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A9051B" w:rsidRPr="00A14FB6" w:rsidTr="00827893">
        <w:trPr>
          <w:cantSplit/>
        </w:trPr>
        <w:tc>
          <w:tcPr>
            <w:tcW w:w="6297" w:type="dxa"/>
            <w:gridSpan w:val="4"/>
            <w:vAlign w:val="center"/>
          </w:tcPr>
          <w:p w:rsidR="00A9051B" w:rsidRPr="00A14FB6" w:rsidRDefault="00A9051B" w:rsidP="00827893">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A9051B" w:rsidRPr="00A14FB6" w:rsidRDefault="00A9051B" w:rsidP="00EA2177">
            <w:pPr>
              <w:spacing w:before="0"/>
              <w:jc w:val="right"/>
              <w:rPr>
                <w:b/>
                <w:bCs/>
                <w:sz w:val="40"/>
              </w:rPr>
            </w:pPr>
            <w:bookmarkStart w:id="0" w:name="docnumber"/>
            <w:r w:rsidRPr="00625FC1">
              <w:rPr>
                <w:b/>
                <w:bCs/>
                <w:sz w:val="40"/>
              </w:rPr>
              <w:t>AVD-</w:t>
            </w:r>
            <w:bookmarkEnd w:id="0"/>
            <w:r w:rsidR="00EA2177">
              <w:rPr>
                <w:b/>
                <w:bCs/>
                <w:sz w:val="40"/>
              </w:rPr>
              <w:t>4712</w:t>
            </w:r>
          </w:p>
        </w:tc>
      </w:tr>
      <w:tr w:rsidR="00A9051B" w:rsidRPr="00A14FB6" w:rsidTr="00827893">
        <w:trPr>
          <w:cantSplit/>
          <w:trHeight w:val="461"/>
        </w:trPr>
        <w:tc>
          <w:tcPr>
            <w:tcW w:w="4857" w:type="dxa"/>
            <w:gridSpan w:val="3"/>
            <w:vMerge w:val="restart"/>
            <w:tcBorders>
              <w:bottom w:val="nil"/>
            </w:tcBorders>
          </w:tcPr>
          <w:p w:rsidR="00A9051B" w:rsidRPr="00A14FB6" w:rsidRDefault="00A9051B" w:rsidP="00827893">
            <w:pPr>
              <w:rPr>
                <w:b/>
                <w:bCs/>
                <w:sz w:val="26"/>
              </w:rPr>
            </w:pPr>
            <w:r w:rsidRPr="00A14FB6">
              <w:rPr>
                <w:b/>
                <w:bCs/>
                <w:sz w:val="26"/>
              </w:rPr>
              <w:t>TELECOMMUNIC</w:t>
            </w:r>
            <w:bookmarkStart w:id="1" w:name="_GoBack"/>
            <w:bookmarkEnd w:id="1"/>
            <w:r w:rsidRPr="00A14FB6">
              <w:rPr>
                <w:b/>
                <w:bCs/>
                <w:sz w:val="26"/>
              </w:rPr>
              <w:t>ATION</w:t>
            </w:r>
            <w:r w:rsidRPr="00A14FB6">
              <w:rPr>
                <w:b/>
                <w:bCs/>
                <w:sz w:val="26"/>
              </w:rPr>
              <w:br/>
              <w:t>STANDARDIZATION SECTOR</w:t>
            </w:r>
          </w:p>
          <w:p w:rsidR="00A9051B" w:rsidRPr="00A14FB6" w:rsidRDefault="00A9051B" w:rsidP="00827893">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A9051B" w:rsidRPr="00A14FB6" w:rsidRDefault="00A9051B" w:rsidP="00827893">
            <w:pPr>
              <w:jc w:val="right"/>
              <w:rPr>
                <w:b/>
                <w:bCs/>
                <w:sz w:val="40"/>
              </w:rPr>
            </w:pPr>
            <w:r w:rsidRPr="00A14FB6">
              <w:rPr>
                <w:b/>
                <w:bCs/>
                <w:smallCaps/>
                <w:sz w:val="32"/>
              </w:rPr>
              <w:t>STUDY GROUP 16</w:t>
            </w:r>
          </w:p>
        </w:tc>
      </w:tr>
      <w:tr w:rsidR="00A9051B" w:rsidRPr="00A14FB6" w:rsidTr="00827893">
        <w:trPr>
          <w:cantSplit/>
          <w:trHeight w:val="355"/>
        </w:trPr>
        <w:tc>
          <w:tcPr>
            <w:tcW w:w="4857" w:type="dxa"/>
            <w:gridSpan w:val="3"/>
            <w:vMerge/>
            <w:tcBorders>
              <w:bottom w:val="single" w:sz="12" w:space="0" w:color="auto"/>
            </w:tcBorders>
          </w:tcPr>
          <w:p w:rsidR="00A9051B" w:rsidRPr="00A14FB6" w:rsidRDefault="00A9051B" w:rsidP="00827893">
            <w:pPr>
              <w:rPr>
                <w:b/>
                <w:bCs/>
                <w:sz w:val="26"/>
              </w:rPr>
            </w:pPr>
          </w:p>
        </w:tc>
        <w:tc>
          <w:tcPr>
            <w:tcW w:w="5066" w:type="dxa"/>
            <w:gridSpan w:val="2"/>
            <w:tcBorders>
              <w:bottom w:val="single" w:sz="12" w:space="0" w:color="auto"/>
            </w:tcBorders>
          </w:tcPr>
          <w:p w:rsidR="00A9051B" w:rsidRPr="00A14FB6" w:rsidRDefault="00A9051B" w:rsidP="00827893">
            <w:pPr>
              <w:jc w:val="right"/>
              <w:rPr>
                <w:b/>
                <w:bCs/>
                <w:sz w:val="28"/>
              </w:rPr>
            </w:pPr>
            <w:r w:rsidRPr="00A14FB6">
              <w:rPr>
                <w:b/>
                <w:bCs/>
                <w:sz w:val="28"/>
              </w:rPr>
              <w:t>Original: English</w:t>
            </w:r>
          </w:p>
        </w:tc>
      </w:tr>
      <w:tr w:rsidR="00A9051B" w:rsidRPr="00A14FB6" w:rsidTr="00827893">
        <w:trPr>
          <w:cantSplit/>
          <w:trHeight w:val="357"/>
        </w:trPr>
        <w:tc>
          <w:tcPr>
            <w:tcW w:w="1617" w:type="dxa"/>
          </w:tcPr>
          <w:p w:rsidR="00A9051B" w:rsidRPr="00A14FB6" w:rsidRDefault="00A9051B" w:rsidP="00827893">
            <w:pPr>
              <w:rPr>
                <w:b/>
                <w:bCs/>
              </w:rPr>
            </w:pPr>
            <w:r w:rsidRPr="00A14FB6">
              <w:rPr>
                <w:b/>
                <w:bCs/>
              </w:rPr>
              <w:t>Question(s):</w:t>
            </w:r>
          </w:p>
        </w:tc>
        <w:tc>
          <w:tcPr>
            <w:tcW w:w="3030" w:type="dxa"/>
          </w:tcPr>
          <w:p w:rsidR="00A9051B" w:rsidRPr="00A14FB6" w:rsidRDefault="00281B1C" w:rsidP="00827893">
            <w:r>
              <w:t>5</w:t>
            </w:r>
            <w:r w:rsidR="00812CC0">
              <w:t>/16</w:t>
            </w:r>
          </w:p>
        </w:tc>
        <w:tc>
          <w:tcPr>
            <w:tcW w:w="5276" w:type="dxa"/>
            <w:gridSpan w:val="3"/>
          </w:tcPr>
          <w:p w:rsidR="00A9051B" w:rsidRPr="00A14FB6" w:rsidRDefault="00FC37E9" w:rsidP="00827893">
            <w:pPr>
              <w:wordWrap w:val="0"/>
              <w:jc w:val="right"/>
            </w:pPr>
            <w:r>
              <w:rPr>
                <w:rFonts w:eastAsia="Malgun Gothic"/>
                <w:lang w:eastAsia="ko-KR"/>
              </w:rPr>
              <w:t>Chengdu</w:t>
            </w:r>
            <w:r w:rsidR="00A9051B" w:rsidRPr="00A14FB6">
              <w:rPr>
                <w:rFonts w:eastAsia="Malgun Gothic"/>
                <w:lang w:eastAsia="ko-KR"/>
              </w:rPr>
              <w:t xml:space="preserve">, </w:t>
            </w:r>
            <w:r w:rsidR="00A9051B">
              <w:rPr>
                <w:rFonts w:eastAsia="Malgun Gothic"/>
                <w:lang w:eastAsia="ko-KR"/>
              </w:rPr>
              <w:t>8</w:t>
            </w:r>
            <w:r w:rsidR="00A9051B" w:rsidRPr="00A14FB6">
              <w:rPr>
                <w:rFonts w:eastAsia="Malgun Gothic"/>
                <w:lang w:eastAsia="ko-KR"/>
              </w:rPr>
              <w:t xml:space="preserve"> - </w:t>
            </w:r>
            <w:r w:rsidR="00A9051B">
              <w:rPr>
                <w:rFonts w:eastAsia="Malgun Gothic"/>
                <w:lang w:eastAsia="ko-KR"/>
              </w:rPr>
              <w:t>12</w:t>
            </w:r>
            <w:r w:rsidR="00A9051B" w:rsidRPr="00A14FB6">
              <w:rPr>
                <w:rFonts w:eastAsia="Malgun Gothic"/>
                <w:lang w:eastAsia="ko-KR"/>
              </w:rPr>
              <w:t xml:space="preserve"> </w:t>
            </w:r>
            <w:r w:rsidR="00A9051B">
              <w:rPr>
                <w:rFonts w:eastAsia="Malgun Gothic"/>
                <w:lang w:eastAsia="ko-KR"/>
              </w:rPr>
              <w:t>June</w:t>
            </w:r>
            <w:r w:rsidR="00A9051B" w:rsidRPr="00A14FB6">
              <w:rPr>
                <w:rFonts w:eastAsia="Malgun Gothic"/>
                <w:lang w:eastAsia="ko-KR"/>
              </w:rPr>
              <w:t xml:space="preserve"> 201</w:t>
            </w:r>
            <w:r w:rsidR="00A9051B">
              <w:rPr>
                <w:rFonts w:eastAsia="Malgun Gothic"/>
                <w:lang w:eastAsia="ko-KR"/>
              </w:rPr>
              <w:t>5</w:t>
            </w:r>
          </w:p>
        </w:tc>
      </w:tr>
      <w:tr w:rsidR="00A9051B" w:rsidRPr="00A14FB6" w:rsidTr="00827893">
        <w:trPr>
          <w:cantSplit/>
          <w:trHeight w:val="357"/>
        </w:trPr>
        <w:tc>
          <w:tcPr>
            <w:tcW w:w="9923" w:type="dxa"/>
            <w:gridSpan w:val="5"/>
          </w:tcPr>
          <w:p w:rsidR="00A9051B" w:rsidRPr="00A14FB6" w:rsidRDefault="00A9051B" w:rsidP="00827893">
            <w:pPr>
              <w:jc w:val="center"/>
              <w:rPr>
                <w:b/>
                <w:bCs/>
              </w:rPr>
            </w:pPr>
            <w:r w:rsidRPr="00A14FB6">
              <w:rPr>
                <w:b/>
                <w:bCs/>
              </w:rPr>
              <w:t>RAPPORTEUR MEETING DOCUMENT</w:t>
            </w:r>
          </w:p>
        </w:tc>
      </w:tr>
      <w:tr w:rsidR="00A9051B" w:rsidRPr="00A14FB6" w:rsidTr="00827893">
        <w:trPr>
          <w:cantSplit/>
          <w:trHeight w:val="357"/>
        </w:trPr>
        <w:tc>
          <w:tcPr>
            <w:tcW w:w="1617" w:type="dxa"/>
          </w:tcPr>
          <w:p w:rsidR="00A9051B" w:rsidRPr="00A14FB6" w:rsidRDefault="00A9051B" w:rsidP="00827893">
            <w:pPr>
              <w:rPr>
                <w:b/>
                <w:bCs/>
              </w:rPr>
            </w:pPr>
            <w:r w:rsidRPr="00A14FB6">
              <w:rPr>
                <w:b/>
                <w:bCs/>
              </w:rPr>
              <w:t>Source:</w:t>
            </w:r>
          </w:p>
        </w:tc>
        <w:tc>
          <w:tcPr>
            <w:tcW w:w="8306" w:type="dxa"/>
            <w:gridSpan w:val="4"/>
          </w:tcPr>
          <w:p w:rsidR="00A9051B" w:rsidRPr="00A14FB6" w:rsidRDefault="0010136A" w:rsidP="00827893">
            <w:r>
              <w:t>Huawei</w:t>
            </w:r>
          </w:p>
        </w:tc>
      </w:tr>
      <w:tr w:rsidR="00A9051B" w:rsidRPr="00A14FB6" w:rsidTr="00827893">
        <w:trPr>
          <w:cantSplit/>
          <w:trHeight w:val="357"/>
        </w:trPr>
        <w:tc>
          <w:tcPr>
            <w:tcW w:w="1617" w:type="dxa"/>
          </w:tcPr>
          <w:p w:rsidR="00A9051B" w:rsidRPr="00A14FB6" w:rsidRDefault="00A9051B" w:rsidP="00827893">
            <w:pPr>
              <w:spacing w:after="120"/>
            </w:pPr>
            <w:r w:rsidRPr="00A14FB6">
              <w:rPr>
                <w:b/>
                <w:bCs/>
              </w:rPr>
              <w:t>Title:</w:t>
            </w:r>
          </w:p>
        </w:tc>
        <w:tc>
          <w:tcPr>
            <w:tcW w:w="8306" w:type="dxa"/>
            <w:gridSpan w:val="4"/>
          </w:tcPr>
          <w:p w:rsidR="00A9051B" w:rsidRPr="00A14FB6" w:rsidRDefault="000157E9" w:rsidP="00E36A4F">
            <w:pPr>
              <w:spacing w:after="120"/>
            </w:pPr>
            <w:r>
              <w:t>H.TPS-</w:t>
            </w:r>
            <w:r w:rsidR="00FC37E9">
              <w:t>SIG</w:t>
            </w:r>
            <w:r>
              <w:t xml:space="preserve">: </w:t>
            </w:r>
            <w:r w:rsidR="00E36A4F">
              <w:t>Editor’s notes</w:t>
            </w:r>
            <w:r w:rsidR="002A217C">
              <w:t xml:space="preserve"> – H.245 CLUE control capability</w:t>
            </w:r>
          </w:p>
        </w:tc>
      </w:tr>
      <w:tr w:rsidR="00A9051B" w:rsidRPr="00A14FB6" w:rsidTr="00827893">
        <w:trPr>
          <w:cantSplit/>
          <w:trHeight w:val="357"/>
        </w:trPr>
        <w:tc>
          <w:tcPr>
            <w:tcW w:w="1617" w:type="dxa"/>
            <w:tcBorders>
              <w:bottom w:val="single" w:sz="12" w:space="0" w:color="auto"/>
            </w:tcBorders>
          </w:tcPr>
          <w:p w:rsidR="00A9051B" w:rsidRPr="00A14FB6" w:rsidRDefault="00A9051B" w:rsidP="00827893">
            <w:pPr>
              <w:spacing w:after="120"/>
            </w:pPr>
            <w:r w:rsidRPr="00A14FB6">
              <w:rPr>
                <w:b/>
                <w:bCs/>
              </w:rPr>
              <w:t>Purpose:</w:t>
            </w:r>
          </w:p>
        </w:tc>
        <w:tc>
          <w:tcPr>
            <w:tcW w:w="8306" w:type="dxa"/>
            <w:gridSpan w:val="4"/>
            <w:tcBorders>
              <w:bottom w:val="single" w:sz="12" w:space="0" w:color="auto"/>
            </w:tcBorders>
          </w:tcPr>
          <w:p w:rsidR="00A9051B" w:rsidRPr="00A14FB6" w:rsidRDefault="00A9051B" w:rsidP="00827893">
            <w:pPr>
              <w:spacing w:after="120"/>
            </w:pPr>
            <w:r w:rsidRPr="006D5CE8">
              <w:t>Proposal</w:t>
            </w:r>
          </w:p>
        </w:tc>
      </w:tr>
    </w:tbl>
    <w:p w:rsidR="00812CC0" w:rsidRDefault="00812CC0" w:rsidP="00A9051B">
      <w:pPr>
        <w:sectPr w:rsidR="00812CC0" w:rsidSect="002D225C">
          <w:pgSz w:w="11907" w:h="16834" w:code="9"/>
          <w:pgMar w:top="1417" w:right="1134" w:bottom="1417" w:left="1134" w:header="720" w:footer="720" w:gutter="0"/>
          <w:cols w:space="720"/>
          <w:docGrid w:linePitch="326"/>
        </w:sectPr>
      </w:pPr>
    </w:p>
    <w:p w:rsidR="00A9051B" w:rsidRPr="00A14FB6" w:rsidRDefault="00A9051B" w:rsidP="00A9051B"/>
    <w:p w:rsidR="00BA540B" w:rsidRPr="00093C27" w:rsidRDefault="00BA540B" w:rsidP="00BA540B">
      <w:pPr>
        <w:spacing w:before="240"/>
        <w:rPr>
          <w:b/>
        </w:rPr>
      </w:pPr>
      <w:r w:rsidRPr="00093C27">
        <w:rPr>
          <w:b/>
        </w:rPr>
        <w:t>1.</w:t>
      </w:r>
      <w:r w:rsidRPr="00093C27">
        <w:rPr>
          <w:b/>
        </w:rPr>
        <w:tab/>
        <w:t>Introduction</w:t>
      </w:r>
    </w:p>
    <w:p w:rsidR="00BA540B" w:rsidRDefault="00DE2EB0" w:rsidP="00BA540B">
      <w:pPr>
        <w:rPr>
          <w:lang w:eastAsia="zh-CN"/>
        </w:rPr>
      </w:pPr>
      <w:r>
        <w:rPr>
          <w:lang w:eastAsia="zh-CN"/>
        </w:rPr>
        <w:t xml:space="preserve">This contribution discusses the </w:t>
      </w:r>
      <w:r w:rsidR="003C7053">
        <w:rPr>
          <w:lang w:eastAsia="zh-CN"/>
        </w:rPr>
        <w:t xml:space="preserve">support of </w:t>
      </w:r>
      <w:r w:rsidR="002A217C">
        <w:rPr>
          <w:lang w:eastAsia="zh-CN"/>
        </w:rPr>
        <w:t>H.245 CLUE control capability</w:t>
      </w:r>
      <w:r w:rsidR="003C7053">
        <w:rPr>
          <w:lang w:eastAsia="zh-CN"/>
        </w:rPr>
        <w:t xml:space="preserve"> in H.TPS-SIG</w:t>
      </w:r>
      <w:r w:rsidR="007654A7">
        <w:rPr>
          <w:lang w:eastAsia="zh-CN"/>
        </w:rPr>
        <w:t>.</w:t>
      </w:r>
    </w:p>
    <w:p w:rsidR="00A9051B" w:rsidRPr="00477472" w:rsidRDefault="00A9051B" w:rsidP="00A9051B">
      <w:pPr>
        <w:pStyle w:val="Headingb"/>
      </w:pPr>
      <w:r w:rsidRPr="00477472">
        <w:t>2.</w:t>
      </w:r>
      <w:r w:rsidRPr="00477472">
        <w:tab/>
        <w:t>Discussion</w:t>
      </w:r>
    </w:p>
    <w:p w:rsidR="006E413B" w:rsidRDefault="006E413B" w:rsidP="00A9051B">
      <w:r>
        <w:t>H.TPS-SIG currently contains two editor’s notes related to a “H.245 CLUE control capability”, i.e.</w:t>
      </w:r>
    </w:p>
    <w:p w:rsidR="006E413B" w:rsidRDefault="006E413B" w:rsidP="006E413B">
      <w:pPr>
        <w:rPr>
          <w:i/>
          <w:iCs/>
        </w:rPr>
      </w:pPr>
      <w:r>
        <w:t xml:space="preserve">1) Clause 7.2.1.2 </w:t>
      </w:r>
      <w:r w:rsidRPr="006E413B">
        <w:rPr>
          <w:i/>
          <w:iCs/>
        </w:rPr>
        <w:t>“Editor’s note: this clause is to define a method/elements for carrying an indication to initiate CLUE messages.”</w:t>
      </w:r>
      <w:r w:rsidRPr="00A142CB">
        <w:rPr>
          <w:i/>
          <w:iCs/>
        </w:rPr>
        <w:t xml:space="preserve"> </w:t>
      </w:r>
    </w:p>
    <w:p w:rsidR="006E413B" w:rsidRDefault="006E413B" w:rsidP="006E413B">
      <w:pPr>
        <w:tabs>
          <w:tab w:val="left" w:pos="794"/>
          <w:tab w:val="left" w:pos="1191"/>
          <w:tab w:val="left" w:pos="1588"/>
          <w:tab w:val="left" w:pos="1985"/>
        </w:tabs>
        <w:overflowPunct w:val="0"/>
        <w:autoSpaceDE w:val="0"/>
        <w:autoSpaceDN w:val="0"/>
        <w:adjustRightInd w:val="0"/>
        <w:textAlignment w:val="baseline"/>
        <w:rPr>
          <w:i/>
          <w:iCs/>
        </w:rPr>
      </w:pPr>
      <w:r w:rsidRPr="006E413B">
        <w:rPr>
          <w:iCs/>
        </w:rPr>
        <w:t>2)</w:t>
      </w:r>
      <w:r>
        <w:rPr>
          <w:iCs/>
        </w:rPr>
        <w:t xml:space="preserve"> Clause 8.3.1 “</w:t>
      </w:r>
      <w:r w:rsidRPr="006E413B">
        <w:rPr>
          <w:bCs/>
          <w:i/>
          <w:iCs/>
        </w:rPr>
        <w:t>Editor’s note:</w:t>
      </w:r>
      <w:r w:rsidRPr="006E413B">
        <w:rPr>
          <w:i/>
          <w:iCs/>
        </w:rPr>
        <w:t xml:space="preserve"> A similar capability exchange will likely be needed if H.245 transport is used.”</w:t>
      </w:r>
    </w:p>
    <w:p w:rsidR="00EA6A26" w:rsidRDefault="006E413B" w:rsidP="006E413B">
      <w:pPr>
        <w:tabs>
          <w:tab w:val="left" w:pos="794"/>
          <w:tab w:val="left" w:pos="1191"/>
          <w:tab w:val="left" w:pos="1588"/>
          <w:tab w:val="left" w:pos="1985"/>
        </w:tabs>
        <w:overflowPunct w:val="0"/>
        <w:autoSpaceDE w:val="0"/>
        <w:autoSpaceDN w:val="0"/>
        <w:adjustRightInd w:val="0"/>
        <w:textAlignment w:val="baseline"/>
        <w:rPr>
          <w:iCs/>
        </w:rPr>
      </w:pPr>
      <w:r>
        <w:rPr>
          <w:iCs/>
        </w:rPr>
        <w:t>Clause 7.2.1 on CLUE capability negotiation already discusses how the choice of using either the data</w:t>
      </w:r>
      <w:r w:rsidR="00EA6A26">
        <w:rPr>
          <w:iCs/>
        </w:rPr>
        <w:t xml:space="preserve"> c</w:t>
      </w:r>
      <w:r>
        <w:rPr>
          <w:iCs/>
        </w:rPr>
        <w:t xml:space="preserve">hannel or H.245 </w:t>
      </w:r>
      <w:r w:rsidR="00EA6A26">
        <w:rPr>
          <w:iCs/>
        </w:rPr>
        <w:t xml:space="preserve">generic message </w:t>
      </w:r>
      <w:r>
        <w:rPr>
          <w:iCs/>
        </w:rPr>
        <w:t xml:space="preserve">method for carrying CLUE is signalled. Basically if the support of CLUE via a data channel is not signalled in the TerminalCapability exchange then </w:t>
      </w:r>
      <w:r w:rsidR="00EA6A26">
        <w:rPr>
          <w:iCs/>
        </w:rPr>
        <w:t>the H.245 generic message approach is used. However the downside of that approach is that an endpoint cannot signal that it support</w:t>
      </w:r>
      <w:r w:rsidR="00BD4766">
        <w:rPr>
          <w:iCs/>
        </w:rPr>
        <w:t>s</w:t>
      </w:r>
      <w:r w:rsidR="00EA6A26">
        <w:rPr>
          <w:iCs/>
        </w:rPr>
        <w:t xml:space="preserve"> both the data channel and H.245 generic message methods. This may cause problems with interworking. </w:t>
      </w:r>
    </w:p>
    <w:p w:rsidR="00EA6A26" w:rsidRDefault="00EA6A26" w:rsidP="006E413B">
      <w:pPr>
        <w:tabs>
          <w:tab w:val="left" w:pos="794"/>
          <w:tab w:val="left" w:pos="1191"/>
          <w:tab w:val="left" w:pos="1588"/>
          <w:tab w:val="left" w:pos="1985"/>
        </w:tabs>
        <w:overflowPunct w:val="0"/>
        <w:autoSpaceDE w:val="0"/>
        <w:autoSpaceDN w:val="0"/>
        <w:adjustRightInd w:val="0"/>
        <w:textAlignment w:val="baseline"/>
        <w:rPr>
          <w:iCs/>
        </w:rPr>
      </w:pPr>
      <w:r>
        <w:rPr>
          <w:iCs/>
        </w:rPr>
        <w:t>There are several possible approaches moving forward.</w:t>
      </w:r>
    </w:p>
    <w:p w:rsidR="00EA6A26" w:rsidRDefault="00EA6A26" w:rsidP="006E413B">
      <w:pPr>
        <w:tabs>
          <w:tab w:val="left" w:pos="794"/>
          <w:tab w:val="left" w:pos="1191"/>
          <w:tab w:val="left" w:pos="1588"/>
          <w:tab w:val="left" w:pos="1985"/>
        </w:tabs>
        <w:overflowPunct w:val="0"/>
        <w:autoSpaceDE w:val="0"/>
        <w:autoSpaceDN w:val="0"/>
        <w:adjustRightInd w:val="0"/>
        <w:textAlignment w:val="baseline"/>
        <w:rPr>
          <w:iCs/>
        </w:rPr>
      </w:pPr>
      <w:r w:rsidRPr="00EA6A26">
        <w:rPr>
          <w:b/>
          <w:iCs/>
        </w:rPr>
        <w:t>Option A</w:t>
      </w:r>
      <w:r>
        <w:rPr>
          <w:iCs/>
        </w:rPr>
        <w:t xml:space="preserve"> – Keep the current procedure whereby an endpoint can only signal support of either data channel or H.245 generic message transport for CLUE.</w:t>
      </w:r>
    </w:p>
    <w:p w:rsidR="00EA6A26" w:rsidRDefault="00EA6A26" w:rsidP="006E413B">
      <w:pPr>
        <w:tabs>
          <w:tab w:val="left" w:pos="794"/>
          <w:tab w:val="left" w:pos="1191"/>
          <w:tab w:val="left" w:pos="1588"/>
          <w:tab w:val="left" w:pos="1985"/>
        </w:tabs>
        <w:overflowPunct w:val="0"/>
        <w:autoSpaceDE w:val="0"/>
        <w:autoSpaceDN w:val="0"/>
        <w:adjustRightInd w:val="0"/>
        <w:textAlignment w:val="baseline"/>
        <w:rPr>
          <w:iCs/>
        </w:rPr>
      </w:pPr>
      <w:r w:rsidRPr="00EA6A26">
        <w:rPr>
          <w:b/>
          <w:iCs/>
        </w:rPr>
        <w:t>Option B</w:t>
      </w:r>
      <w:r>
        <w:rPr>
          <w:iCs/>
        </w:rPr>
        <w:t xml:space="preserve"> – Update the current procedure whereby endpoint must support the H.245 generic message transport as a fallback and may offer a data channel transport for CLUE. If the receiving endpoint did not support data channel then it could simply remove that datacapability in the reply. No additional code points would be needed.</w:t>
      </w:r>
    </w:p>
    <w:p w:rsidR="00EA6A26" w:rsidRDefault="00EA6A26" w:rsidP="006E413B">
      <w:pPr>
        <w:tabs>
          <w:tab w:val="left" w:pos="794"/>
          <w:tab w:val="left" w:pos="1191"/>
          <w:tab w:val="left" w:pos="1588"/>
          <w:tab w:val="left" w:pos="1985"/>
        </w:tabs>
        <w:overflowPunct w:val="0"/>
        <w:autoSpaceDE w:val="0"/>
        <w:autoSpaceDN w:val="0"/>
        <w:adjustRightInd w:val="0"/>
        <w:textAlignment w:val="baseline"/>
        <w:rPr>
          <w:iCs/>
        </w:rPr>
      </w:pPr>
      <w:r w:rsidRPr="00EA6A26">
        <w:rPr>
          <w:b/>
          <w:iCs/>
        </w:rPr>
        <w:t>Option C</w:t>
      </w:r>
      <w:r>
        <w:rPr>
          <w:iCs/>
        </w:rPr>
        <w:t xml:space="preserve"> – Define new procedures that allow an endpoint to indicate support for CLUE over data channel and/or H.245 generic messages. This would require an updated CLUEControlCapability to indicate which CLUE transport option is used. </w:t>
      </w:r>
    </w:p>
    <w:p w:rsidR="00AA0E9A" w:rsidRPr="006E413B" w:rsidRDefault="00AA0E9A" w:rsidP="006E413B">
      <w:pPr>
        <w:tabs>
          <w:tab w:val="left" w:pos="794"/>
          <w:tab w:val="left" w:pos="1191"/>
          <w:tab w:val="left" w:pos="1588"/>
          <w:tab w:val="left" w:pos="1985"/>
        </w:tabs>
        <w:overflowPunct w:val="0"/>
        <w:autoSpaceDE w:val="0"/>
        <w:autoSpaceDN w:val="0"/>
        <w:adjustRightInd w:val="0"/>
        <w:textAlignment w:val="baseline"/>
        <w:rPr>
          <w:iCs/>
        </w:rPr>
      </w:pPr>
    </w:p>
    <w:p w:rsidR="00A9051B" w:rsidRPr="00477472" w:rsidRDefault="00A9051B" w:rsidP="00A9051B">
      <w:pPr>
        <w:pStyle w:val="Headingb"/>
      </w:pPr>
      <w:r w:rsidRPr="00477472">
        <w:t>3.</w:t>
      </w:r>
      <w:r w:rsidRPr="00477472">
        <w:tab/>
        <w:t>Proposal</w:t>
      </w:r>
    </w:p>
    <w:p w:rsidR="00AA0E9A" w:rsidRDefault="000A3793" w:rsidP="00AA0E9A">
      <w:r w:rsidRPr="000A3793">
        <w:t xml:space="preserve">It is proposed to accept </w:t>
      </w:r>
      <w:r w:rsidR="00AA0E9A">
        <w:t>one of the options below</w:t>
      </w:r>
      <w:r w:rsidRPr="000A3793">
        <w:t xml:space="preserve">. The changes are marked up against </w:t>
      </w:r>
      <w:r>
        <w:t>TD </w:t>
      </w:r>
      <w:r w:rsidR="00824AD0">
        <w:t>2</w:t>
      </w:r>
      <w:r w:rsidR="00FC37E9">
        <w:t>26</w:t>
      </w:r>
      <w:r w:rsidR="00824AD0">
        <w:t>R1</w:t>
      </w:r>
      <w:r>
        <w:t xml:space="preserve">/WP1 </w:t>
      </w:r>
      <w:r w:rsidRPr="000A3793">
        <w:t xml:space="preserve">from the </w:t>
      </w:r>
      <w:r>
        <w:t>Geneva, February</w:t>
      </w:r>
      <w:r w:rsidRPr="000A3793">
        <w:t xml:space="preserve"> Q</w:t>
      </w:r>
      <w:r w:rsidR="00FC37E9">
        <w:t>5</w:t>
      </w:r>
      <w:r w:rsidRPr="000A3793">
        <w:t xml:space="preserve">/16 Rapporteurs meeting. </w:t>
      </w:r>
      <w:bookmarkStart w:id="2" w:name="_Toc411883444"/>
    </w:p>
    <w:p w:rsidR="004B707D" w:rsidRDefault="004B707D" w:rsidP="00AA0E9A"/>
    <w:p w:rsidR="004B707D" w:rsidRDefault="004B707D" w:rsidP="00AA0E9A"/>
    <w:p w:rsidR="00AA0E9A" w:rsidRDefault="00AA0E9A" w:rsidP="00AA0E9A">
      <w:pPr>
        <w:pStyle w:val="Heading1"/>
        <w:jc w:val="center"/>
      </w:pPr>
      <w:r>
        <w:t>Option A</w:t>
      </w:r>
    </w:p>
    <w:p w:rsidR="00FC37E9" w:rsidRPr="00A142CB" w:rsidRDefault="00FC37E9" w:rsidP="00AA0E9A">
      <w:pPr>
        <w:pStyle w:val="Heading1"/>
      </w:pPr>
      <w:r w:rsidRPr="00A142CB">
        <w:t>Draft new ITU-T H.TPS-SIG</w:t>
      </w:r>
    </w:p>
    <w:p w:rsidR="00FC37E9" w:rsidRPr="00A142CB" w:rsidRDefault="00FC37E9" w:rsidP="00FC37E9">
      <w:pPr>
        <w:pStyle w:val="Rectitle"/>
      </w:pPr>
      <w:r w:rsidRPr="00A142CB">
        <w:t>Signalling for telepresence-enabled conferencing</w:t>
      </w:r>
    </w:p>
    <w:bookmarkEnd w:id="2"/>
    <w:p w:rsidR="000157E9" w:rsidRDefault="000157E9" w:rsidP="000157E9">
      <w:pPr>
        <w:jc w:val="center"/>
      </w:pPr>
      <w:r>
        <w:t>…</w:t>
      </w:r>
    </w:p>
    <w:p w:rsidR="006D5E7C" w:rsidRPr="00AA0E9A" w:rsidDel="00AA0E9A" w:rsidRDefault="00E36A4F" w:rsidP="00E36A4F">
      <w:pPr>
        <w:rPr>
          <w:del w:id="3" w:author="Author"/>
          <w:b/>
        </w:rPr>
      </w:pPr>
      <w:del w:id="4" w:author="Author">
        <w:r w:rsidRPr="00AA0E9A" w:rsidDel="00AA0E9A">
          <w:rPr>
            <w:b/>
          </w:rPr>
          <w:delText xml:space="preserve">7.2.1.2 </w:delText>
        </w:r>
        <w:r w:rsidR="006D5E7C" w:rsidRPr="00AA0E9A" w:rsidDel="00AA0E9A">
          <w:rPr>
            <w:b/>
          </w:rPr>
          <w:delText>H.245 CLUE control capability</w:delText>
        </w:r>
      </w:del>
    </w:p>
    <w:p w:rsidR="006D5E7C" w:rsidRPr="00A142CB" w:rsidDel="00AA0E9A" w:rsidRDefault="006D5E7C" w:rsidP="006D5E7C">
      <w:pPr>
        <w:rPr>
          <w:del w:id="5" w:author="Author"/>
          <w:i/>
          <w:iCs/>
        </w:rPr>
      </w:pPr>
      <w:del w:id="6" w:author="Author">
        <w:r w:rsidRPr="00277DBB" w:rsidDel="00AA0E9A">
          <w:rPr>
            <w:i/>
            <w:iCs/>
            <w:rPrChange w:id="7" w:author="Author">
              <w:rPr>
                <w:i/>
                <w:iCs/>
                <w:highlight w:val="yellow"/>
              </w:rPr>
            </w:rPrChange>
          </w:rPr>
          <w:delText>{Editor’s note: this clause is to define a method/elements for carrying an indication to initiate CLUE messages.}</w:delText>
        </w:r>
        <w:r w:rsidRPr="00A142CB" w:rsidDel="00AA0E9A">
          <w:rPr>
            <w:i/>
            <w:iCs/>
          </w:rPr>
          <w:delText xml:space="preserve"> </w:delText>
        </w:r>
      </w:del>
    </w:p>
    <w:p w:rsidR="00E36A4F" w:rsidRDefault="00E36A4F" w:rsidP="00E36A4F">
      <w:pPr>
        <w:jc w:val="center"/>
      </w:pPr>
      <w:r>
        <w:t>…</w:t>
      </w:r>
    </w:p>
    <w:p w:rsidR="006D5E7C" w:rsidRPr="006D5E7C" w:rsidRDefault="006D5E7C" w:rsidP="006D5E7C">
      <w:pPr>
        <w:rPr>
          <w:b/>
        </w:rPr>
      </w:pPr>
      <w:bookmarkStart w:id="8" w:name="_Toc411855339"/>
      <w:r>
        <w:rPr>
          <w:b/>
        </w:rPr>
        <w:t xml:space="preserve">8.3.1 </w:t>
      </w:r>
      <w:r w:rsidRPr="006D5E7C">
        <w:rPr>
          <w:b/>
        </w:rPr>
        <w:t>CLUE protocol capability exchange</w:t>
      </w:r>
      <w:bookmarkEnd w:id="8"/>
    </w:p>
    <w:p w:rsidR="006D5E7C" w:rsidRPr="00A142CB" w:rsidRDefault="006D5E7C" w:rsidP="006D5E7C">
      <w:pPr>
        <w:tabs>
          <w:tab w:val="left" w:pos="794"/>
          <w:tab w:val="left" w:pos="1191"/>
          <w:tab w:val="left" w:pos="1588"/>
          <w:tab w:val="left" w:pos="1985"/>
        </w:tabs>
        <w:overflowPunct w:val="0"/>
        <w:autoSpaceDE w:val="0"/>
        <w:autoSpaceDN w:val="0"/>
        <w:adjustRightInd w:val="0"/>
        <w:textAlignment w:val="baseline"/>
      </w:pPr>
      <w:r w:rsidRPr="00A142CB">
        <w:t xml:space="preserve">Clause 7.2.1 indicates that an endpoint may use a separate data connection or use H.245 for the transport of CLUE messages. </w:t>
      </w:r>
    </w:p>
    <w:p w:rsidR="006D5E7C" w:rsidRPr="00A142CB" w:rsidRDefault="006D5E7C" w:rsidP="006D5E7C">
      <w:pPr>
        <w:tabs>
          <w:tab w:val="left" w:pos="794"/>
          <w:tab w:val="left" w:pos="1191"/>
          <w:tab w:val="left" w:pos="1588"/>
          <w:tab w:val="left" w:pos="1985"/>
        </w:tabs>
        <w:overflowPunct w:val="0"/>
        <w:autoSpaceDE w:val="0"/>
        <w:autoSpaceDN w:val="0"/>
        <w:adjustRightInd w:val="0"/>
        <w:textAlignment w:val="baseline"/>
      </w:pPr>
      <w:r w:rsidRPr="00A142CB">
        <w:t xml:space="preserve">If the initiating H.323 telepresence endpoint decides to use a separate data connection, in the initial </w:t>
      </w:r>
      <w:r w:rsidRPr="00A142CB">
        <w:rPr>
          <w:b/>
          <w:bCs/>
        </w:rPr>
        <w:t>TerminalCapabilitySet</w:t>
      </w:r>
      <w:r w:rsidRPr="00A142CB">
        <w:t xml:space="preserve"> message it should set a bidirectional </w:t>
      </w:r>
      <w:r w:rsidRPr="00A142CB">
        <w:rPr>
          <w:b/>
          <w:bCs/>
        </w:rPr>
        <w:t>DataApplicationCapability</w:t>
      </w:r>
      <w:r w:rsidRPr="00A142CB">
        <w:t xml:space="preserve"> indicating the use of “CLUE” over a WebRTC Data Channel as defined by Annex U/[ITU-T H.245]. If the peer endpoint is a H.323 telepresence endpoint then it should return a </w:t>
      </w:r>
      <w:r w:rsidRPr="00A142CB">
        <w:rPr>
          <w:b/>
          <w:bCs/>
        </w:rPr>
        <w:t>TerminalCapabilitySet</w:t>
      </w:r>
      <w:r w:rsidRPr="00A142CB">
        <w:t xml:space="preserve"> message also indicating the support of a data connection for the CLUE protocol. The initiating endpoint shall then establish a WebRTC Data Channel association containing the CLUE protocol as per Annex U/[ITU-T H.245]. </w:t>
      </w:r>
    </w:p>
    <w:p w:rsidR="00AA0E9A" w:rsidRPr="004B707D" w:rsidRDefault="00AA0E9A" w:rsidP="004B707D">
      <w:ins w:id="9" w:author="Author">
        <w:r w:rsidRPr="004B707D">
          <w:t>If the initiating H.323 telepresence endpoint does not want to use a separate data connection and the peer endpoint has indicated support for CLUE as per clause 8.2 then</w:t>
        </w:r>
        <w:r w:rsidR="004B707D" w:rsidRPr="004B707D">
          <w:t xml:space="preserve"> the preceding step is not needed.</w:t>
        </w:r>
      </w:ins>
    </w:p>
    <w:p w:rsidR="004B707D" w:rsidRDefault="006D5E7C" w:rsidP="00AA0E9A">
      <w:pPr>
        <w:tabs>
          <w:tab w:val="left" w:pos="794"/>
          <w:tab w:val="left" w:pos="1191"/>
          <w:tab w:val="left" w:pos="1588"/>
          <w:tab w:val="left" w:pos="1985"/>
        </w:tabs>
        <w:overflowPunct w:val="0"/>
        <w:autoSpaceDE w:val="0"/>
        <w:autoSpaceDN w:val="0"/>
        <w:adjustRightInd w:val="0"/>
        <w:textAlignment w:val="baseline"/>
        <w:rPr>
          <w:i/>
          <w:iCs/>
        </w:rPr>
      </w:pPr>
      <w:del w:id="10" w:author="Author">
        <w:r w:rsidRPr="004B707D" w:rsidDel="004B707D">
          <w:rPr>
            <w:b/>
            <w:bCs/>
            <w:i/>
            <w:iCs/>
          </w:rPr>
          <w:delText>Editor’s note:</w:delText>
        </w:r>
        <w:r w:rsidRPr="004B707D" w:rsidDel="004B707D">
          <w:rPr>
            <w:i/>
            <w:iCs/>
          </w:rPr>
          <w:delText xml:space="preserve"> A similar capability exchange will likely be needed if H.245 transport is used.</w:delText>
        </w:r>
      </w:del>
    </w:p>
    <w:p w:rsidR="00AA0E9A" w:rsidRPr="00A142CB" w:rsidRDefault="00AA0E9A" w:rsidP="00AA0E9A">
      <w:pPr>
        <w:tabs>
          <w:tab w:val="left" w:pos="794"/>
          <w:tab w:val="left" w:pos="1191"/>
          <w:tab w:val="left" w:pos="1588"/>
          <w:tab w:val="left" w:pos="1985"/>
        </w:tabs>
        <w:overflowPunct w:val="0"/>
        <w:autoSpaceDE w:val="0"/>
        <w:autoSpaceDN w:val="0"/>
        <w:adjustRightInd w:val="0"/>
        <w:textAlignment w:val="baseline"/>
      </w:pPr>
      <w:r w:rsidRPr="00A142CB">
        <w:t xml:space="preserve">Once the initiating endpoint is ready to send CLUE messages (either via H.245 transport or data channel transport) it shall initiate messaging according to [IETF CLUE PROT]. The endpoints shall exchange CLUE </w:t>
      </w:r>
      <w:r w:rsidRPr="00A142CB">
        <w:rPr>
          <w:i/>
          <w:iCs/>
        </w:rPr>
        <w:t>Option</w:t>
      </w:r>
      <w:r w:rsidRPr="00A142CB">
        <w:t xml:space="preserve"> messages and each provide an initial CLUE </w:t>
      </w:r>
      <w:r w:rsidRPr="00A142CB">
        <w:rPr>
          <w:i/>
          <w:iCs/>
        </w:rPr>
        <w:t>Advertisement</w:t>
      </w:r>
      <w:r w:rsidRPr="00A142CB">
        <w:t xml:space="preserve">. The CLUE </w:t>
      </w:r>
      <w:r w:rsidRPr="00A142CB">
        <w:rPr>
          <w:i/>
          <w:iCs/>
        </w:rPr>
        <w:t>Advertisement messages</w:t>
      </w:r>
      <w:r w:rsidRPr="00A142CB">
        <w:t xml:space="preserve"> shall contain </w:t>
      </w:r>
      <w:r w:rsidRPr="00A142CB">
        <w:rPr>
          <w:i/>
          <w:iCs/>
        </w:rPr>
        <w:t>encodingIDs</w:t>
      </w:r>
      <w:r w:rsidRPr="00A142CB">
        <w:t xml:space="preserve"> related to CLUE controlled media capabilities communicated via H.245 </w:t>
      </w:r>
      <w:r w:rsidRPr="00A142CB">
        <w:rPr>
          <w:b/>
          <w:bCs/>
        </w:rPr>
        <w:t>TerminalCapabilitySet</w:t>
      </w:r>
      <w:r w:rsidRPr="00A142CB">
        <w:t xml:space="preserve"> messages. This may relate to already communicated capabilities or capabilities yet to be communicated.   </w:t>
      </w:r>
    </w:p>
    <w:p w:rsidR="00E36A4F" w:rsidRDefault="00E36A4F" w:rsidP="00E36A4F">
      <w:pPr>
        <w:jc w:val="center"/>
      </w:pPr>
      <w:r>
        <w:t>…</w:t>
      </w:r>
    </w:p>
    <w:p w:rsidR="004B707D" w:rsidRDefault="004B707D" w:rsidP="00FC37E9">
      <w:pPr>
        <w:sectPr w:rsidR="004B707D" w:rsidSect="00812CC0">
          <w:headerReference w:type="default" r:id="rId8"/>
          <w:type w:val="continuous"/>
          <w:pgSz w:w="11907" w:h="16834" w:code="9"/>
          <w:pgMar w:top="1417" w:right="1134" w:bottom="1417" w:left="1134" w:header="720" w:footer="720" w:gutter="0"/>
          <w:cols w:space="720"/>
          <w:docGrid w:linePitch="326"/>
        </w:sectPr>
      </w:pPr>
    </w:p>
    <w:p w:rsidR="006D5E7C" w:rsidRDefault="006D5E7C" w:rsidP="00FC37E9"/>
    <w:p w:rsidR="004B707D" w:rsidRDefault="004B707D" w:rsidP="004B707D">
      <w:pPr>
        <w:pStyle w:val="Heading1"/>
        <w:jc w:val="center"/>
      </w:pPr>
      <w:r>
        <w:t>Option B</w:t>
      </w:r>
    </w:p>
    <w:p w:rsidR="004B707D" w:rsidRPr="00A142CB" w:rsidRDefault="004B707D" w:rsidP="004B707D">
      <w:pPr>
        <w:pStyle w:val="Heading1"/>
      </w:pPr>
      <w:r w:rsidRPr="00A142CB">
        <w:t>Draft new ITU-T H.TPS-SIG</w:t>
      </w:r>
    </w:p>
    <w:p w:rsidR="004B707D" w:rsidRPr="00A142CB" w:rsidRDefault="004B707D" w:rsidP="004B707D">
      <w:pPr>
        <w:pStyle w:val="Rectitle"/>
      </w:pPr>
      <w:r w:rsidRPr="00A142CB">
        <w:t>Signalling for telepresence-enabled conferencing</w:t>
      </w:r>
    </w:p>
    <w:p w:rsidR="004B707D" w:rsidRDefault="004B707D" w:rsidP="004B707D">
      <w:pPr>
        <w:jc w:val="center"/>
      </w:pPr>
      <w:r>
        <w:t>…</w:t>
      </w:r>
    </w:p>
    <w:p w:rsidR="004B707D" w:rsidRPr="004B707D" w:rsidRDefault="004B707D" w:rsidP="004B707D">
      <w:pPr>
        <w:rPr>
          <w:b/>
        </w:rPr>
      </w:pPr>
      <w:bookmarkStart w:id="11" w:name="_Toc411855323"/>
      <w:bookmarkStart w:id="12" w:name="OLE_LINK32"/>
      <w:bookmarkStart w:id="13" w:name="OLE_LINK33"/>
      <w:r w:rsidRPr="004B707D">
        <w:rPr>
          <w:b/>
        </w:rPr>
        <w:t xml:space="preserve">6.2 Phase B - </w:t>
      </w:r>
      <w:r w:rsidRPr="004B707D">
        <w:rPr>
          <w:b/>
          <w:noProof/>
        </w:rPr>
        <w:t>Initial communication and capability exchange</w:t>
      </w:r>
      <w:bookmarkEnd w:id="11"/>
    </w:p>
    <w:p w:rsidR="004B707D" w:rsidRPr="00A142CB" w:rsidRDefault="004B707D" w:rsidP="004B707D">
      <w:r w:rsidRPr="00A142CB">
        <w:t xml:space="preserve">In the knowledge that a peer supports CLUE signalling the endpoint issues a H.245 </w:t>
      </w:r>
      <w:r w:rsidRPr="00A142CB">
        <w:rPr>
          <w:b/>
          <w:bCs/>
        </w:rPr>
        <w:t>TerminalCapabilitySet</w:t>
      </w:r>
      <w:r w:rsidRPr="00A142CB">
        <w:t xml:space="preserve"> message with its supported configurations. In addition, in order to link the particular configurations with particular CLUE capture encodings a </w:t>
      </w:r>
      <w:r w:rsidRPr="00A142CB">
        <w:rPr>
          <w:b/>
          <w:bCs/>
        </w:rPr>
        <w:t>CLUE Encoding Correlation</w:t>
      </w:r>
      <w:r w:rsidRPr="00A142CB">
        <w:t xml:space="preserve"> containing the relevant </w:t>
      </w:r>
      <w:r w:rsidRPr="00A142CB">
        <w:rPr>
          <w:b/>
          <w:bCs/>
        </w:rPr>
        <w:t>encodingID</w:t>
      </w:r>
      <w:r w:rsidRPr="00A142CB">
        <w:t xml:space="preserve"> is appended to each configuration.  </w:t>
      </w:r>
    </w:p>
    <w:p w:rsidR="004B707D" w:rsidRPr="00A142CB" w:rsidRDefault="004B707D" w:rsidP="004B707D">
      <w:r w:rsidRPr="00A142CB">
        <w:t>In cases where the peers’s support of CLUE signalling is not known, the endpoint should include at least one configuration that is not labelled with an encodingID.</w:t>
      </w:r>
    </w:p>
    <w:bookmarkEnd w:id="12"/>
    <w:bookmarkEnd w:id="13"/>
    <w:p w:rsidR="004B707D" w:rsidRPr="00A142CB" w:rsidRDefault="004B707D" w:rsidP="004B707D">
      <w:r w:rsidRPr="00A142CB">
        <w:t xml:space="preserve">The endpoint then uses CLUE messages to perform the procedures of [IETF CLUE SIG]. The first part of the exchange is to negotiate the CLUE protocol version and any supported extensions. The second part is the Advertisement of the endpoint capabilities using the CLUE data as outlined in [IETF CLUE DM]. The </w:t>
      </w:r>
      <w:r w:rsidRPr="00A142CB">
        <w:rPr>
          <w:b/>
          <w:bCs/>
        </w:rPr>
        <w:t>encodingIDs</w:t>
      </w:r>
      <w:r w:rsidRPr="00A142CB">
        <w:t xml:space="preserve"> used in the CLUE Advertisement provide a link to the H.245 capabilities with the same </w:t>
      </w:r>
      <w:r w:rsidRPr="00A142CB">
        <w:rPr>
          <w:b/>
          <w:bCs/>
        </w:rPr>
        <w:t>encodingID</w:t>
      </w:r>
      <w:r w:rsidRPr="00A142CB">
        <w:t>.</w:t>
      </w:r>
    </w:p>
    <w:p w:rsidR="004B707D" w:rsidRPr="00A142CB" w:rsidRDefault="004B707D" w:rsidP="004B707D">
      <w:r w:rsidRPr="00A142CB">
        <w:t xml:space="preserve">The </w:t>
      </w:r>
      <w:r w:rsidRPr="00A142CB">
        <w:rPr>
          <w:b/>
          <w:bCs/>
        </w:rPr>
        <w:t>TerminalCapabilitySet</w:t>
      </w:r>
      <w:r w:rsidRPr="00A142CB">
        <w:t xml:space="preserve"> configurations need to align with the simultaneous transmission sets (STS) in the CLUE data.</w:t>
      </w:r>
    </w:p>
    <w:p w:rsidR="004B707D" w:rsidRPr="00A142CB" w:rsidRDefault="004B707D" w:rsidP="004B707D">
      <w:r w:rsidRPr="00A142CB">
        <w:t xml:space="preserve">On reception of the CLUE Advertisement, the peer endpoint will select which captures and encodings it requires based on the information in the </w:t>
      </w:r>
      <w:r w:rsidRPr="00A142CB">
        <w:rPr>
          <w:i/>
          <w:iCs/>
        </w:rPr>
        <w:t>Advertisement</w:t>
      </w:r>
      <w:r w:rsidRPr="00A142CB">
        <w:t xml:space="preserve"> message and the capability information from the </w:t>
      </w:r>
      <w:r w:rsidRPr="00A142CB">
        <w:rPr>
          <w:b/>
          <w:bCs/>
        </w:rPr>
        <w:t>TerminalCapabilitySet</w:t>
      </w:r>
      <w:r w:rsidRPr="00A142CB">
        <w:t xml:space="preserve"> message. The peer endpoint will then send a </w:t>
      </w:r>
      <w:r w:rsidRPr="00A142CB">
        <w:rPr>
          <w:i/>
          <w:iCs/>
        </w:rPr>
        <w:t>CLUE Configure</w:t>
      </w:r>
      <w:r w:rsidRPr="00A142CB">
        <w:t xml:space="preserve"> message indicating which Captures and Encodings it has selected to receive. </w:t>
      </w:r>
    </w:p>
    <w:p w:rsidR="004B707D" w:rsidRPr="00A142CB" w:rsidRDefault="004B707D" w:rsidP="004B707D">
      <w:r w:rsidRPr="00A142CB">
        <w:t xml:space="preserve">The peer endpoint also replies with a </w:t>
      </w:r>
      <w:r w:rsidRPr="00A142CB">
        <w:rPr>
          <w:b/>
          <w:bCs/>
        </w:rPr>
        <w:t>TerminalCapabilitySetAck</w:t>
      </w:r>
      <w:r w:rsidRPr="00A142CB">
        <w:t xml:space="preserve"> indicating that it has received the terminal capability set configurations.</w:t>
      </w:r>
    </w:p>
    <w:p w:rsidR="004B707D" w:rsidDel="004B707D" w:rsidRDefault="004B707D" w:rsidP="004B707D">
      <w:pPr>
        <w:rPr>
          <w:del w:id="14" w:author="Author"/>
          <w:i/>
          <w:iCs/>
        </w:rPr>
      </w:pPr>
      <w:del w:id="15" w:author="Author">
        <w:r w:rsidRPr="00277DBB" w:rsidDel="004B707D">
          <w:rPr>
            <w:i/>
            <w:iCs/>
            <w:rPrChange w:id="16" w:author="Author">
              <w:rPr>
                <w:i/>
                <w:iCs/>
                <w:highlight w:val="yellow"/>
              </w:rPr>
            </w:rPrChange>
          </w:rPr>
          <w:delText>{Editor’s note: There are two options under study to support the signalling of CLUE messages: H.245 generic messages and/or a SCTP channel.</w:delText>
        </w:r>
        <w:r w:rsidRPr="00277DBB" w:rsidDel="004B707D">
          <w:rPr>
            <w:rPrChange w:id="17" w:author="Author">
              <w:rPr>
                <w:highlight w:val="yellow"/>
              </w:rPr>
            </w:rPrChange>
          </w:rPr>
          <w:delText xml:space="preserve"> </w:delText>
        </w:r>
        <w:r w:rsidRPr="00277DBB" w:rsidDel="004B707D">
          <w:rPr>
            <w:i/>
            <w:iCs/>
            <w:rPrChange w:id="18" w:author="Author">
              <w:rPr>
                <w:i/>
                <w:iCs/>
                <w:highlight w:val="yellow"/>
              </w:rPr>
            </w:rPrChange>
          </w:rPr>
          <w:delText>at some point the decision between the SCTP Channel (a WebRTC Data Channel) and H.245 transport will need to be made</w:delText>
        </w:r>
        <w:r w:rsidRPr="00277DBB" w:rsidDel="004B707D">
          <w:rPr>
            <w:rPrChange w:id="19" w:author="Author">
              <w:rPr>
                <w:highlight w:val="yellow"/>
              </w:rPr>
            </w:rPrChange>
          </w:rPr>
          <w:delText xml:space="preserve"> </w:delText>
        </w:r>
        <w:r w:rsidRPr="00277DBB" w:rsidDel="004B707D">
          <w:rPr>
            <w:i/>
            <w:iCs/>
            <w:rPrChange w:id="20" w:author="Author">
              <w:rPr>
                <w:i/>
                <w:iCs/>
                <w:highlight w:val="yellow"/>
              </w:rPr>
            </w:rPrChange>
          </w:rPr>
          <w:delText>}</w:delText>
        </w:r>
      </w:del>
    </w:p>
    <w:p w:rsidR="004B707D" w:rsidRPr="00A142CB" w:rsidRDefault="004B707D" w:rsidP="004B707D">
      <w:pPr>
        <w:rPr>
          <w:i/>
          <w:iCs/>
        </w:rPr>
      </w:pPr>
      <w:r w:rsidRPr="00277DBB">
        <w:rPr>
          <w:i/>
          <w:iCs/>
          <w:highlight w:val="yellow"/>
          <w:rPrChange w:id="21" w:author="Author">
            <w:rPr>
              <w:i/>
              <w:iCs/>
            </w:rPr>
          </w:rPrChange>
        </w:rPr>
        <w:t>{Contributor’s note: One of the consequences of Option B is that at least the H.245 Generic message method should be supported. The data channel method may be supported in addition.}</w:t>
      </w:r>
    </w:p>
    <w:p w:rsidR="004B707D" w:rsidRDefault="004B707D" w:rsidP="004B707D">
      <w:pPr>
        <w:jc w:val="center"/>
      </w:pPr>
      <w:bookmarkStart w:id="22" w:name="_Toc411855330"/>
      <w:bookmarkStart w:id="23" w:name="OLE_LINK1"/>
      <w:bookmarkStart w:id="24" w:name="OLE_LINK2"/>
      <w:r>
        <w:t>…</w:t>
      </w:r>
    </w:p>
    <w:p w:rsidR="004B707D" w:rsidRPr="004B707D" w:rsidRDefault="004B707D" w:rsidP="004B707D">
      <w:pPr>
        <w:rPr>
          <w:b/>
        </w:rPr>
      </w:pPr>
      <w:r w:rsidRPr="004B707D">
        <w:rPr>
          <w:b/>
        </w:rPr>
        <w:t>7.2.1 CLUE capability negotiation</w:t>
      </w:r>
      <w:bookmarkEnd w:id="22"/>
    </w:p>
    <w:p w:rsidR="00277DBB" w:rsidRDefault="004B707D" w:rsidP="004B707D">
      <w:pPr>
        <w:rPr>
          <w:i/>
          <w:iCs/>
        </w:rPr>
      </w:pPr>
      <w:bookmarkStart w:id="25" w:name="OLE_LINK8"/>
      <w:bookmarkStart w:id="26" w:name="OLE_LINK10"/>
      <w:bookmarkEnd w:id="23"/>
      <w:bookmarkEnd w:id="24"/>
      <w:r w:rsidRPr="00A142CB">
        <w:t>This clause describes the methods for negotiating the use of CLUE in H.323 systems.</w:t>
      </w:r>
      <w:bookmarkEnd w:id="25"/>
      <w:bookmarkEnd w:id="26"/>
    </w:p>
    <w:p w:rsidR="004B707D" w:rsidRPr="00A142CB" w:rsidRDefault="00277DBB" w:rsidP="004B707D">
      <w:pPr>
        <w:rPr>
          <w:i/>
          <w:iCs/>
        </w:rPr>
      </w:pPr>
      <w:ins w:id="27" w:author="Author">
        <w:r>
          <w:t xml:space="preserve">An endpoint should implement the H.245 Generic Message Transport (clause 7.2.2.2) method for transporting CLUE. In addition an endpoint may implement the SCTP transport (clause 7.2.2.1) method. </w:t>
        </w:r>
      </w:ins>
      <w:r w:rsidR="004B707D" w:rsidRPr="00A142CB">
        <w:t xml:space="preserve">An endpoint may determine which method to use through the capabilities contained in the </w:t>
      </w:r>
      <w:r w:rsidR="004B707D" w:rsidRPr="00A142CB">
        <w:rPr>
          <w:b/>
          <w:bCs/>
        </w:rPr>
        <w:t>TerminalCapability</w:t>
      </w:r>
      <w:r w:rsidR="004B707D" w:rsidRPr="00A142CB">
        <w:t xml:space="preserve"> exchange. The presence of a bidirectional </w:t>
      </w:r>
      <w:r w:rsidR="004B707D" w:rsidRPr="00A142CB">
        <w:rPr>
          <w:b/>
          <w:bCs/>
        </w:rPr>
        <w:t>DataApplicationCapability</w:t>
      </w:r>
      <w:r w:rsidR="004B707D" w:rsidRPr="00A142CB">
        <w:t xml:space="preserve"> with the application indicating “</w:t>
      </w:r>
      <w:r w:rsidR="004B707D" w:rsidRPr="00A142CB">
        <w:rPr>
          <w:b/>
          <w:bCs/>
        </w:rPr>
        <w:t>dataChanne</w:t>
      </w:r>
      <w:r w:rsidR="004B707D" w:rsidRPr="00A142CB">
        <w:t xml:space="preserve">l” and the </w:t>
      </w:r>
      <w:r w:rsidR="004B707D" w:rsidRPr="00A142CB">
        <w:rPr>
          <w:b/>
          <w:bCs/>
        </w:rPr>
        <w:t>protoco</w:t>
      </w:r>
      <w:r w:rsidR="004B707D" w:rsidRPr="00A142CB">
        <w:t xml:space="preserve">l field of the </w:t>
      </w:r>
      <w:r w:rsidR="004B707D" w:rsidRPr="00A142CB">
        <w:rPr>
          <w:b/>
          <w:bCs/>
        </w:rPr>
        <w:t>DataChannelProfile</w:t>
      </w:r>
      <w:r w:rsidR="004B707D" w:rsidRPr="00A142CB">
        <w:t xml:space="preserve"> indicating “CLUE” indicates the use of CLUE over an SCTP connection. In the absence of these fields, the endpoint shall transport CLUE messages using H.245 generic messages.</w:t>
      </w:r>
    </w:p>
    <w:p w:rsidR="004B707D" w:rsidRDefault="004B707D" w:rsidP="004B707D">
      <w:pPr>
        <w:jc w:val="center"/>
      </w:pPr>
      <w:bookmarkStart w:id="28" w:name="_Toc411855331"/>
      <w:r>
        <w:lastRenderedPageBreak/>
        <w:t>…</w:t>
      </w:r>
    </w:p>
    <w:p w:rsidR="004B707D" w:rsidRPr="004B707D" w:rsidDel="004B707D" w:rsidRDefault="004B707D" w:rsidP="004B707D">
      <w:pPr>
        <w:rPr>
          <w:del w:id="29" w:author="Author"/>
          <w:b/>
        </w:rPr>
      </w:pPr>
      <w:del w:id="30" w:author="Author">
        <w:r w:rsidRPr="004B707D" w:rsidDel="004B707D">
          <w:rPr>
            <w:b/>
          </w:rPr>
          <w:delText>7.2.1.2 H.245 CLUE control capability</w:delText>
        </w:r>
      </w:del>
    </w:p>
    <w:p w:rsidR="004B707D" w:rsidRPr="00A142CB" w:rsidDel="004B707D" w:rsidRDefault="004B707D" w:rsidP="004B707D">
      <w:pPr>
        <w:rPr>
          <w:del w:id="31" w:author="Author"/>
          <w:i/>
          <w:iCs/>
        </w:rPr>
      </w:pPr>
      <w:del w:id="32" w:author="Author">
        <w:r w:rsidRPr="00277DBB" w:rsidDel="004B707D">
          <w:rPr>
            <w:i/>
            <w:iCs/>
            <w:rPrChange w:id="33" w:author="Author">
              <w:rPr>
                <w:i/>
                <w:iCs/>
                <w:highlight w:val="yellow"/>
              </w:rPr>
            </w:rPrChange>
          </w:rPr>
          <w:delText>{Editor’s note: this clause is to define a method/elements for carrying an indication to initiate CLUE messages.}</w:delText>
        </w:r>
        <w:r w:rsidRPr="00A142CB" w:rsidDel="004B707D">
          <w:rPr>
            <w:i/>
            <w:iCs/>
          </w:rPr>
          <w:delText xml:space="preserve"> </w:delText>
        </w:r>
      </w:del>
    </w:p>
    <w:p w:rsidR="004B707D" w:rsidRPr="004B707D" w:rsidRDefault="004B707D" w:rsidP="004B707D">
      <w:pPr>
        <w:rPr>
          <w:b/>
        </w:rPr>
      </w:pPr>
      <w:r w:rsidRPr="004B707D">
        <w:rPr>
          <w:b/>
        </w:rPr>
        <w:t>7.2.2 CLUE Messaging</w:t>
      </w:r>
      <w:bookmarkEnd w:id="28"/>
    </w:p>
    <w:p w:rsidR="004B707D" w:rsidRPr="00A142CB" w:rsidRDefault="004B707D" w:rsidP="004B707D">
      <w:pPr>
        <w:tabs>
          <w:tab w:val="left" w:pos="0"/>
        </w:tabs>
      </w:pPr>
      <w:r w:rsidRPr="00A142CB">
        <w:t>This clause describes the methods for the carriage of CLUE messages within a H.323 system.</w:t>
      </w:r>
    </w:p>
    <w:p w:rsidR="004B707D" w:rsidRPr="00A142CB" w:rsidDel="00277DBB" w:rsidRDefault="004B707D" w:rsidP="004B707D">
      <w:pPr>
        <w:tabs>
          <w:tab w:val="left" w:pos="0"/>
        </w:tabs>
        <w:rPr>
          <w:del w:id="34" w:author="Author"/>
          <w:i/>
          <w:iCs/>
        </w:rPr>
      </w:pPr>
      <w:del w:id="35" w:author="Author">
        <w:r w:rsidRPr="00277DBB" w:rsidDel="00277DBB">
          <w:rPr>
            <w:i/>
            <w:iCs/>
            <w:rPrChange w:id="36" w:author="Author">
              <w:rPr>
                <w:i/>
                <w:iCs/>
                <w:highlight w:val="yellow"/>
              </w:rPr>
            </w:rPrChange>
          </w:rPr>
          <w:delText>{Editor’s note: The two options below are included below for further study and contribution.}</w:delText>
        </w:r>
      </w:del>
    </w:p>
    <w:p w:rsidR="004B707D" w:rsidRDefault="004B707D" w:rsidP="004B707D">
      <w:pPr>
        <w:jc w:val="center"/>
      </w:pPr>
      <w:r>
        <w:t>…</w:t>
      </w:r>
    </w:p>
    <w:p w:rsidR="00277DBB" w:rsidRPr="00277DBB" w:rsidRDefault="00277DBB" w:rsidP="00277DBB">
      <w:pPr>
        <w:rPr>
          <w:b/>
        </w:rPr>
      </w:pPr>
      <w:bookmarkStart w:id="37" w:name="OLE_LINK17"/>
      <w:bookmarkStart w:id="38" w:name="OLE_LINK18"/>
      <w:bookmarkStart w:id="39" w:name="_Toc369599657"/>
      <w:bookmarkStart w:id="40" w:name="_Toc411855338"/>
      <w:r w:rsidRPr="00277DBB">
        <w:rPr>
          <w:b/>
          <w:lang w:eastAsia="zh-CN"/>
        </w:rPr>
        <w:t>8.3 C</w:t>
      </w:r>
      <w:r w:rsidRPr="00277DBB">
        <w:rPr>
          <w:b/>
        </w:rPr>
        <w:t xml:space="preserve">apability </w:t>
      </w:r>
      <w:bookmarkEnd w:id="37"/>
      <w:bookmarkEnd w:id="38"/>
      <w:r w:rsidRPr="00277DBB">
        <w:rPr>
          <w:b/>
        </w:rPr>
        <w:t>exchange</w:t>
      </w:r>
      <w:bookmarkEnd w:id="39"/>
      <w:bookmarkEnd w:id="40"/>
    </w:p>
    <w:p w:rsidR="00277DBB" w:rsidRPr="00A142CB" w:rsidRDefault="00277DBB" w:rsidP="00277DBB">
      <w:r w:rsidRPr="00A142CB">
        <w:t>Capability exchange for telepresence endpoints is based on H.323 capability exchange procedures in clause 8.2/[ITU-T H.323] with the addition of CLUE protocol messaging to provide further information regarding media. The telepresence capability exchange procedures have two parts. The capability exchange related to the establishment of the CLUE protocol and the capability exchange related to the CLUE controlled media.</w:t>
      </w:r>
    </w:p>
    <w:p w:rsidR="00277DBB" w:rsidRPr="00277DBB" w:rsidRDefault="00277DBB" w:rsidP="00277DBB">
      <w:pPr>
        <w:rPr>
          <w:b/>
        </w:rPr>
      </w:pPr>
      <w:r w:rsidRPr="00277DBB">
        <w:rPr>
          <w:b/>
        </w:rPr>
        <w:t>8.3.1 CLUE protocol capability exchange</w:t>
      </w:r>
    </w:p>
    <w:p w:rsidR="00277DBB" w:rsidRPr="00A142CB" w:rsidRDefault="00277DBB" w:rsidP="00277DBB">
      <w:pPr>
        <w:tabs>
          <w:tab w:val="left" w:pos="794"/>
          <w:tab w:val="left" w:pos="1191"/>
          <w:tab w:val="left" w:pos="1588"/>
          <w:tab w:val="left" w:pos="1985"/>
        </w:tabs>
        <w:overflowPunct w:val="0"/>
        <w:autoSpaceDE w:val="0"/>
        <w:autoSpaceDN w:val="0"/>
        <w:adjustRightInd w:val="0"/>
        <w:textAlignment w:val="baseline"/>
      </w:pPr>
      <w:r w:rsidRPr="00A142CB">
        <w:t xml:space="preserve">Clause 7.2.1 indicates that an endpoint may use a separate </w:t>
      </w:r>
      <w:ins w:id="41" w:author="Author">
        <w:r>
          <w:t xml:space="preserve">SCTP based </w:t>
        </w:r>
      </w:ins>
      <w:r w:rsidRPr="00A142CB">
        <w:t xml:space="preserve">data connection or use H.245 for the transport of CLUE messages. </w:t>
      </w:r>
    </w:p>
    <w:p w:rsidR="00277DBB" w:rsidRDefault="00277DBB" w:rsidP="00277DBB">
      <w:pPr>
        <w:tabs>
          <w:tab w:val="left" w:pos="794"/>
          <w:tab w:val="left" w:pos="1191"/>
          <w:tab w:val="left" w:pos="1588"/>
          <w:tab w:val="left" w:pos="1985"/>
        </w:tabs>
        <w:overflowPunct w:val="0"/>
        <w:autoSpaceDE w:val="0"/>
        <w:autoSpaceDN w:val="0"/>
        <w:adjustRightInd w:val="0"/>
        <w:textAlignment w:val="baseline"/>
        <w:rPr>
          <w:ins w:id="42" w:author="Author"/>
        </w:rPr>
      </w:pPr>
      <w:r w:rsidRPr="00A142CB">
        <w:t xml:space="preserve">If the initiating H.323 telepresence endpoint decides to use a separate data connection, in the initial </w:t>
      </w:r>
      <w:r w:rsidRPr="00A142CB">
        <w:rPr>
          <w:b/>
          <w:bCs/>
        </w:rPr>
        <w:t>TerminalCapabilitySet</w:t>
      </w:r>
      <w:r w:rsidRPr="00A142CB">
        <w:t xml:space="preserve"> message it should set a bidirectional </w:t>
      </w:r>
      <w:r w:rsidRPr="00A142CB">
        <w:rPr>
          <w:b/>
          <w:bCs/>
        </w:rPr>
        <w:t>DataApplicationCapability</w:t>
      </w:r>
      <w:r w:rsidRPr="00A142CB">
        <w:t xml:space="preserve"> indicating the use of “CLUE” over a WebRTC Data Channel as defined by Annex U/[ITU-T H.245]. If the peer endpoint is a H.323 telepresence endpoint then it should return a </w:t>
      </w:r>
      <w:r w:rsidRPr="00A142CB">
        <w:rPr>
          <w:b/>
          <w:bCs/>
        </w:rPr>
        <w:t>TerminalCapabilitySet</w:t>
      </w:r>
      <w:r w:rsidRPr="00A142CB">
        <w:t xml:space="preserve"> message also indicating the support of a data connection for the CLUE protocol. The initiating endpoint shall then establish a WebRTC Data Channel association containing the CLUE protocol as per Annex U/[ITU-T H.245].</w:t>
      </w:r>
      <w:del w:id="43" w:author="Author">
        <w:r w:rsidRPr="00A142CB" w:rsidDel="00277DBB">
          <w:delText xml:space="preserve"> </w:delText>
        </w:r>
      </w:del>
    </w:p>
    <w:p w:rsidR="00277DBB" w:rsidRPr="004B707D" w:rsidRDefault="00277DBB" w:rsidP="00277DBB">
      <w:pPr>
        <w:rPr>
          <w:ins w:id="44" w:author="Author"/>
        </w:rPr>
      </w:pPr>
      <w:ins w:id="45" w:author="Author">
        <w:r w:rsidRPr="004B707D">
          <w:t xml:space="preserve">If the initiating H.323 telepresence endpoint does not want to use a separate </w:t>
        </w:r>
        <w:r>
          <w:t xml:space="preserve">SCTP based </w:t>
        </w:r>
        <w:r w:rsidRPr="004B707D">
          <w:t>data connection and the peer endpoint has indicated support for CLUE as per clause 8.2 then the preceding step is not needed.</w:t>
        </w:r>
      </w:ins>
    </w:p>
    <w:p w:rsidR="00277DBB" w:rsidRPr="00A142CB" w:rsidDel="00277DBB" w:rsidRDefault="00277DBB" w:rsidP="00277DBB">
      <w:pPr>
        <w:tabs>
          <w:tab w:val="left" w:pos="794"/>
          <w:tab w:val="left" w:pos="1191"/>
          <w:tab w:val="left" w:pos="1588"/>
          <w:tab w:val="left" w:pos="1985"/>
        </w:tabs>
        <w:overflowPunct w:val="0"/>
        <w:autoSpaceDE w:val="0"/>
        <w:autoSpaceDN w:val="0"/>
        <w:adjustRightInd w:val="0"/>
        <w:textAlignment w:val="baseline"/>
        <w:rPr>
          <w:del w:id="46" w:author="Author"/>
          <w:i/>
          <w:iCs/>
        </w:rPr>
      </w:pPr>
      <w:del w:id="47" w:author="Author">
        <w:r w:rsidRPr="00277DBB" w:rsidDel="00277DBB">
          <w:rPr>
            <w:b/>
            <w:bCs/>
            <w:i/>
            <w:iCs/>
          </w:rPr>
          <w:delText>Editor’s note:</w:delText>
        </w:r>
        <w:r w:rsidRPr="00277DBB" w:rsidDel="00277DBB">
          <w:rPr>
            <w:i/>
            <w:iCs/>
          </w:rPr>
          <w:delText xml:space="preserve"> A similar capability exchange will likely be needed if H.245 transport is used.</w:delText>
        </w:r>
      </w:del>
    </w:p>
    <w:p w:rsidR="00277DBB" w:rsidRPr="00A142CB" w:rsidRDefault="00277DBB" w:rsidP="00277DBB">
      <w:pPr>
        <w:tabs>
          <w:tab w:val="left" w:pos="794"/>
          <w:tab w:val="left" w:pos="1191"/>
          <w:tab w:val="left" w:pos="1588"/>
          <w:tab w:val="left" w:pos="1985"/>
        </w:tabs>
        <w:overflowPunct w:val="0"/>
        <w:autoSpaceDE w:val="0"/>
        <w:autoSpaceDN w:val="0"/>
        <w:adjustRightInd w:val="0"/>
        <w:textAlignment w:val="baseline"/>
      </w:pPr>
      <w:r w:rsidRPr="00A142CB">
        <w:t xml:space="preserve">Once the initiating endpoint is ready to send CLUE messages (either via H.245 transport or data channel transport) it shall initiate messaging according to [IETF CLUE PROT]. The endpoints shall exchange CLUE </w:t>
      </w:r>
      <w:r w:rsidRPr="00A142CB">
        <w:rPr>
          <w:i/>
          <w:iCs/>
        </w:rPr>
        <w:t>Option</w:t>
      </w:r>
      <w:r w:rsidRPr="00A142CB">
        <w:t xml:space="preserve"> messages and each provide an initial CLUE </w:t>
      </w:r>
      <w:r w:rsidRPr="00A142CB">
        <w:rPr>
          <w:i/>
          <w:iCs/>
        </w:rPr>
        <w:t>Advertisement</w:t>
      </w:r>
      <w:r w:rsidRPr="00A142CB">
        <w:t xml:space="preserve">. The CLUE </w:t>
      </w:r>
      <w:r w:rsidRPr="00A142CB">
        <w:rPr>
          <w:i/>
          <w:iCs/>
        </w:rPr>
        <w:t>Advertisement messages</w:t>
      </w:r>
      <w:r w:rsidRPr="00A142CB">
        <w:t xml:space="preserve"> shall contain </w:t>
      </w:r>
      <w:r w:rsidRPr="00A142CB">
        <w:rPr>
          <w:i/>
          <w:iCs/>
        </w:rPr>
        <w:t>encodingIDs</w:t>
      </w:r>
      <w:r w:rsidRPr="00A142CB">
        <w:t xml:space="preserve"> related to CLUE controlled media capabilities communicated via H.245 </w:t>
      </w:r>
      <w:r w:rsidRPr="00A142CB">
        <w:rPr>
          <w:b/>
          <w:bCs/>
        </w:rPr>
        <w:t>TerminalCapabilitySet</w:t>
      </w:r>
      <w:r w:rsidRPr="00A142CB">
        <w:t xml:space="preserve"> messages. This may relate to already communicated capabilities or capabilities yet to be communicated.   </w:t>
      </w:r>
    </w:p>
    <w:p w:rsidR="004B707D" w:rsidRDefault="004B707D" w:rsidP="004B707D">
      <w:pPr>
        <w:jc w:val="center"/>
      </w:pPr>
      <w:r>
        <w:t>…</w:t>
      </w:r>
    </w:p>
    <w:p w:rsidR="00C35570" w:rsidRDefault="00C35570" w:rsidP="00C35570">
      <w:pPr>
        <w:pStyle w:val="Heading1"/>
        <w:jc w:val="center"/>
        <w:sectPr w:rsidR="00C35570" w:rsidSect="002D225C">
          <w:pgSz w:w="11907" w:h="16834" w:code="9"/>
          <w:pgMar w:top="1417" w:right="1134" w:bottom="1417" w:left="1134" w:header="720" w:footer="720" w:gutter="0"/>
          <w:cols w:space="720"/>
          <w:docGrid w:linePitch="326"/>
        </w:sectPr>
      </w:pPr>
    </w:p>
    <w:p w:rsidR="00C35570" w:rsidRDefault="00C35570" w:rsidP="00C35570">
      <w:pPr>
        <w:pStyle w:val="Heading1"/>
        <w:jc w:val="center"/>
      </w:pPr>
      <w:r>
        <w:lastRenderedPageBreak/>
        <w:t>Option C</w:t>
      </w:r>
    </w:p>
    <w:p w:rsidR="00C35570" w:rsidRPr="00A142CB" w:rsidRDefault="00C35570" w:rsidP="00C35570">
      <w:pPr>
        <w:pStyle w:val="Heading1"/>
      </w:pPr>
      <w:r w:rsidRPr="00A142CB">
        <w:t>Draft new ITU-T H.TPS-SIG</w:t>
      </w:r>
    </w:p>
    <w:p w:rsidR="00C35570" w:rsidRPr="00A142CB" w:rsidRDefault="00C35570" w:rsidP="00C35570">
      <w:pPr>
        <w:pStyle w:val="Rectitle"/>
      </w:pPr>
      <w:r w:rsidRPr="00A142CB">
        <w:t>Signalling for telepresence-enabled conferencing</w:t>
      </w:r>
    </w:p>
    <w:p w:rsidR="00C35570" w:rsidRDefault="00C35570" w:rsidP="00C35570">
      <w:pPr>
        <w:jc w:val="center"/>
      </w:pPr>
      <w:r>
        <w:t>…</w:t>
      </w:r>
    </w:p>
    <w:p w:rsidR="00C35570" w:rsidRPr="00C35570" w:rsidRDefault="00C35570" w:rsidP="00C35570">
      <w:pPr>
        <w:rPr>
          <w:b/>
        </w:rPr>
      </w:pPr>
      <w:r w:rsidRPr="00C35570">
        <w:rPr>
          <w:b/>
        </w:rPr>
        <w:t>7.2.1 CLUE capability negotiation</w:t>
      </w:r>
    </w:p>
    <w:p w:rsidR="00C35570" w:rsidRPr="00A142CB" w:rsidRDefault="00C35570" w:rsidP="00C35570">
      <w:pPr>
        <w:rPr>
          <w:i/>
          <w:iCs/>
        </w:rPr>
      </w:pPr>
      <w:r w:rsidRPr="00A142CB">
        <w:t>This clause describes the methods for negotiating the use of CLUE in H.323 systems.</w:t>
      </w:r>
      <w:ins w:id="48" w:author="Author">
        <w:r w:rsidR="00743672">
          <w:t xml:space="preserve"> An endpoint uses the CLUEControlCapability to indicate and determine which method is used for transporting CLUE messages.</w:t>
        </w:r>
      </w:ins>
    </w:p>
    <w:p w:rsidR="00C35570" w:rsidRPr="00A142CB" w:rsidRDefault="00C35570" w:rsidP="00C35570">
      <w:pPr>
        <w:rPr>
          <w:i/>
          <w:iCs/>
        </w:rPr>
      </w:pPr>
      <w:del w:id="49" w:author="Author">
        <w:r w:rsidRPr="00A142CB" w:rsidDel="00743672">
          <w:delText xml:space="preserve">An endpoint may determine which method to use through the capabilities contained in the </w:delText>
        </w:r>
        <w:r w:rsidRPr="00A142CB" w:rsidDel="00743672">
          <w:rPr>
            <w:b/>
            <w:bCs/>
          </w:rPr>
          <w:delText>TerminalCapability</w:delText>
        </w:r>
        <w:r w:rsidRPr="00A142CB" w:rsidDel="00743672">
          <w:delText xml:space="preserve"> exchange. The presence of a bidirectional </w:delText>
        </w:r>
        <w:r w:rsidRPr="00A142CB" w:rsidDel="00743672">
          <w:rPr>
            <w:b/>
            <w:bCs/>
          </w:rPr>
          <w:delText>DataApplicationCapability</w:delText>
        </w:r>
        <w:r w:rsidRPr="00A142CB" w:rsidDel="00743672">
          <w:delText xml:space="preserve"> with the application indicating “</w:delText>
        </w:r>
        <w:r w:rsidRPr="00A142CB" w:rsidDel="00743672">
          <w:rPr>
            <w:b/>
            <w:bCs/>
          </w:rPr>
          <w:delText>dataChanne</w:delText>
        </w:r>
        <w:r w:rsidRPr="00A142CB" w:rsidDel="00743672">
          <w:delText xml:space="preserve">l” and the </w:delText>
        </w:r>
        <w:r w:rsidRPr="00A142CB" w:rsidDel="00743672">
          <w:rPr>
            <w:b/>
            <w:bCs/>
          </w:rPr>
          <w:delText>protoco</w:delText>
        </w:r>
        <w:r w:rsidRPr="00A142CB" w:rsidDel="00743672">
          <w:delText xml:space="preserve">l field of the </w:delText>
        </w:r>
        <w:r w:rsidRPr="00A142CB" w:rsidDel="00743672">
          <w:rPr>
            <w:b/>
            <w:bCs/>
          </w:rPr>
          <w:delText>DataChannelProfile</w:delText>
        </w:r>
        <w:r w:rsidRPr="00A142CB" w:rsidDel="00743672">
          <w:delText xml:space="preserve"> indicating “CLUE” indicates the use of CLUE over an SCTP connection. In the absence of these fields, the endpoint shall transport CLUE messages using H.245 generic messages.</w:delText>
        </w:r>
      </w:del>
    </w:p>
    <w:p w:rsidR="00C35570" w:rsidRPr="00C35570" w:rsidRDefault="00C35570" w:rsidP="00C35570">
      <w:pPr>
        <w:rPr>
          <w:b/>
        </w:rPr>
      </w:pPr>
      <w:r w:rsidRPr="00C35570">
        <w:rPr>
          <w:b/>
        </w:rPr>
        <w:t>7.2.1.1 H.225 Generic Feature “CLUE control capability”</w:t>
      </w:r>
    </w:p>
    <w:p w:rsidR="00C35570" w:rsidRPr="00A142CB" w:rsidRDefault="00C35570" w:rsidP="00C35570">
      <w:r w:rsidRPr="00A142CB">
        <w:t xml:space="preserve">This clause describes a generic feature “CLUE control capability” utilising the generic extensible framework (GEF) [ITU-T H.460.1] to negotiate the use CLUE protocol messages within H.245. </w:t>
      </w:r>
    </w:p>
    <w:p w:rsidR="00C35570" w:rsidRPr="00A142CB" w:rsidRDefault="00C35570" w:rsidP="00C35570">
      <w:pPr>
        <w:pStyle w:val="TableNotitle0"/>
      </w:pPr>
      <w:bookmarkStart w:id="50" w:name="_Toc411855361"/>
      <w:r w:rsidRPr="00A142CB">
        <w:t>Table 1 – CLUE control capability</w:t>
      </w:r>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804"/>
      </w:tblGrid>
      <w:tr w:rsidR="00C35570" w:rsidRPr="00A142CB" w:rsidTr="00B17937">
        <w:trPr>
          <w:cantSplit/>
          <w:jc w:val="center"/>
        </w:trPr>
        <w:tc>
          <w:tcPr>
            <w:tcW w:w="2835" w:type="dxa"/>
            <w:tcBorders>
              <w:top w:val="single" w:sz="4" w:space="0" w:color="auto"/>
              <w:left w:val="single" w:sz="4" w:space="0" w:color="auto"/>
              <w:bottom w:val="single" w:sz="4" w:space="0" w:color="auto"/>
              <w:right w:val="single" w:sz="4" w:space="0" w:color="auto"/>
            </w:tcBorders>
          </w:tcPr>
          <w:p w:rsidR="00C35570" w:rsidRPr="00A142CB" w:rsidRDefault="00C35570" w:rsidP="00B17937">
            <w:pPr>
              <w:pStyle w:val="Tabletext"/>
            </w:pPr>
            <w:r w:rsidRPr="00A142CB">
              <w:t>Feature name</w:t>
            </w:r>
          </w:p>
        </w:tc>
        <w:tc>
          <w:tcPr>
            <w:tcW w:w="6804" w:type="dxa"/>
            <w:tcBorders>
              <w:top w:val="single" w:sz="4" w:space="0" w:color="auto"/>
              <w:left w:val="single" w:sz="4" w:space="0" w:color="auto"/>
              <w:bottom w:val="single" w:sz="4" w:space="0" w:color="auto"/>
              <w:right w:val="single" w:sz="4" w:space="0" w:color="auto"/>
            </w:tcBorders>
          </w:tcPr>
          <w:p w:rsidR="00C35570" w:rsidRPr="00A142CB" w:rsidRDefault="00C35570" w:rsidP="00B17937">
            <w:pPr>
              <w:pStyle w:val="Tabletext"/>
            </w:pPr>
            <w:r w:rsidRPr="00A142CB">
              <w:t>CLUEControlCapability</w:t>
            </w:r>
          </w:p>
        </w:tc>
      </w:tr>
      <w:tr w:rsidR="00C35570" w:rsidRPr="00A142CB" w:rsidTr="00B17937">
        <w:trPr>
          <w:cantSplit/>
          <w:jc w:val="center"/>
        </w:trPr>
        <w:tc>
          <w:tcPr>
            <w:tcW w:w="2835" w:type="dxa"/>
            <w:tcBorders>
              <w:top w:val="single" w:sz="4" w:space="0" w:color="auto"/>
              <w:left w:val="single" w:sz="4" w:space="0" w:color="auto"/>
              <w:bottom w:val="single" w:sz="4" w:space="0" w:color="auto"/>
              <w:right w:val="single" w:sz="4" w:space="0" w:color="auto"/>
            </w:tcBorders>
          </w:tcPr>
          <w:p w:rsidR="00C35570" w:rsidRPr="00A142CB" w:rsidRDefault="00C35570" w:rsidP="00B17937">
            <w:pPr>
              <w:pStyle w:val="Tabletext"/>
            </w:pPr>
            <w:r w:rsidRPr="00A142CB">
              <w:t>Feature Description:</w:t>
            </w:r>
          </w:p>
        </w:tc>
        <w:tc>
          <w:tcPr>
            <w:tcW w:w="6804" w:type="dxa"/>
            <w:tcBorders>
              <w:top w:val="single" w:sz="4" w:space="0" w:color="auto"/>
              <w:left w:val="single" w:sz="4" w:space="0" w:color="auto"/>
              <w:bottom w:val="single" w:sz="4" w:space="0" w:color="auto"/>
              <w:right w:val="single" w:sz="4" w:space="0" w:color="auto"/>
            </w:tcBorders>
          </w:tcPr>
          <w:p w:rsidR="00C35570" w:rsidRPr="00A142CB" w:rsidRDefault="00C35570" w:rsidP="00B17937">
            <w:pPr>
              <w:pStyle w:val="Tabletext"/>
            </w:pPr>
            <w:r w:rsidRPr="00A142CB">
              <w:t>This features indicates the use of CLUE for providing additional information about the advertised media streams.</w:t>
            </w:r>
          </w:p>
        </w:tc>
      </w:tr>
      <w:tr w:rsidR="00C35570" w:rsidRPr="00A142CB" w:rsidTr="00B17937">
        <w:trPr>
          <w:cantSplit/>
          <w:jc w:val="center"/>
        </w:trPr>
        <w:tc>
          <w:tcPr>
            <w:tcW w:w="2835" w:type="dxa"/>
            <w:tcBorders>
              <w:top w:val="single" w:sz="4" w:space="0" w:color="auto"/>
              <w:left w:val="single" w:sz="4" w:space="0" w:color="auto"/>
              <w:bottom w:val="single" w:sz="4" w:space="0" w:color="auto"/>
              <w:right w:val="single" w:sz="4" w:space="0" w:color="auto"/>
            </w:tcBorders>
          </w:tcPr>
          <w:p w:rsidR="00C35570" w:rsidRPr="00A142CB" w:rsidRDefault="00C35570" w:rsidP="00B17937">
            <w:pPr>
              <w:pStyle w:val="Tabletext"/>
            </w:pPr>
            <w:r w:rsidRPr="00A142CB">
              <w:t>Feature identifier type:</w:t>
            </w:r>
          </w:p>
        </w:tc>
        <w:tc>
          <w:tcPr>
            <w:tcW w:w="6804" w:type="dxa"/>
            <w:tcBorders>
              <w:top w:val="single" w:sz="4" w:space="0" w:color="auto"/>
              <w:left w:val="single" w:sz="4" w:space="0" w:color="auto"/>
              <w:bottom w:val="single" w:sz="4" w:space="0" w:color="auto"/>
              <w:right w:val="single" w:sz="4" w:space="0" w:color="auto"/>
            </w:tcBorders>
          </w:tcPr>
          <w:p w:rsidR="00C35570" w:rsidRPr="00A142CB" w:rsidRDefault="00C35570" w:rsidP="00B17937">
            <w:pPr>
              <w:pStyle w:val="Tabletext"/>
            </w:pPr>
            <w:r w:rsidRPr="00A142CB">
              <w:t>OID</w:t>
            </w:r>
          </w:p>
        </w:tc>
      </w:tr>
      <w:tr w:rsidR="00C35570" w:rsidRPr="00A142CB" w:rsidTr="00B17937">
        <w:trPr>
          <w:cantSplit/>
          <w:jc w:val="center"/>
        </w:trPr>
        <w:tc>
          <w:tcPr>
            <w:tcW w:w="2835" w:type="dxa"/>
            <w:tcBorders>
              <w:top w:val="single" w:sz="4" w:space="0" w:color="auto"/>
              <w:left w:val="single" w:sz="4" w:space="0" w:color="auto"/>
              <w:bottom w:val="single" w:sz="4" w:space="0" w:color="auto"/>
              <w:right w:val="single" w:sz="4" w:space="0" w:color="auto"/>
            </w:tcBorders>
          </w:tcPr>
          <w:p w:rsidR="00C35570" w:rsidRPr="00A142CB" w:rsidRDefault="00C35570" w:rsidP="00B17937">
            <w:pPr>
              <w:pStyle w:val="Tabletext"/>
            </w:pPr>
            <w:r w:rsidRPr="00A142CB">
              <w:t>Feature identifier value:</w:t>
            </w:r>
          </w:p>
        </w:tc>
        <w:tc>
          <w:tcPr>
            <w:tcW w:w="6804" w:type="dxa"/>
            <w:tcBorders>
              <w:top w:val="single" w:sz="4" w:space="0" w:color="auto"/>
              <w:left w:val="single" w:sz="4" w:space="0" w:color="auto"/>
              <w:bottom w:val="single" w:sz="4" w:space="0" w:color="auto"/>
              <w:right w:val="single" w:sz="4" w:space="0" w:color="auto"/>
            </w:tcBorders>
          </w:tcPr>
          <w:p w:rsidR="00C35570" w:rsidRPr="00A142CB" w:rsidRDefault="00C35570" w:rsidP="00B17937">
            <w:pPr>
              <w:pStyle w:val="Tabletext"/>
            </w:pPr>
            <w:r w:rsidRPr="00A142CB">
              <w:rPr>
                <w:rFonts w:ascii="Courier New" w:hAnsi="Courier New" w:cs="Courier New"/>
                <w:sz w:val="20"/>
              </w:rPr>
              <w:t xml:space="preserve">{itu-t(0) recommendation(0) h(8) </w:t>
            </w:r>
            <w:r w:rsidRPr="00A142CB">
              <w:rPr>
                <w:rFonts w:ascii="Courier New" w:hAnsi="Courier New" w:cs="Courier New"/>
                <w:sz w:val="20"/>
                <w:highlight w:val="yellow"/>
              </w:rPr>
              <w:t>h.tps-sig (?)</w:t>
            </w:r>
            <w:r w:rsidRPr="00A142CB">
              <w:rPr>
                <w:rFonts w:ascii="Courier New" w:hAnsi="Courier New" w:cs="Courier New"/>
                <w:sz w:val="20"/>
              </w:rPr>
              <w:t xml:space="preserve"> CLUEControlCapability(1)}</w:t>
            </w:r>
            <w:r w:rsidRPr="00A142CB">
              <w:t>.</w:t>
            </w:r>
          </w:p>
        </w:tc>
      </w:tr>
    </w:tbl>
    <w:p w:rsidR="00A74E9E" w:rsidRDefault="00A74E9E" w:rsidP="00C35570"/>
    <w:p w:rsidR="00A74E9E" w:rsidRPr="00A142CB" w:rsidRDefault="00A74E9E" w:rsidP="00A74E9E">
      <w:pPr>
        <w:pStyle w:val="TableNotitle0"/>
        <w:rPr>
          <w:ins w:id="51" w:author="Author"/>
        </w:rPr>
      </w:pPr>
      <w:ins w:id="52" w:author="Author">
        <w:r w:rsidRPr="00A142CB">
          <w:t xml:space="preserve">Table </w:t>
        </w:r>
        <w:r>
          <w:t>2</w:t>
        </w:r>
        <w:r w:rsidRPr="00A142CB">
          <w:t xml:space="preserve"> – CLUE control capability</w:t>
        </w:r>
        <w:r>
          <w:t xml:space="preserve"> parameters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1"/>
        <w:gridCol w:w="6408"/>
      </w:tblGrid>
      <w:tr w:rsidR="00A74E9E" w:rsidRPr="00713F04" w:rsidTr="00B17937">
        <w:trPr>
          <w:cantSplit/>
          <w:jc w:val="center"/>
          <w:ins w:id="53" w:author="Author"/>
        </w:trPr>
        <w:tc>
          <w:tcPr>
            <w:tcW w:w="3231" w:type="dxa"/>
          </w:tcPr>
          <w:p w:rsidR="00A74E9E" w:rsidRPr="00713F04" w:rsidRDefault="00A74E9E" w:rsidP="00B17937">
            <w:pPr>
              <w:pStyle w:val="Tablehead"/>
              <w:rPr>
                <w:ins w:id="54" w:author="Author"/>
                <w:rFonts w:asciiTheme="majorBidi" w:hAnsiTheme="majorBidi" w:cstheme="majorBidi"/>
                <w:sz w:val="24"/>
                <w:szCs w:val="24"/>
              </w:rPr>
            </w:pPr>
            <w:ins w:id="55" w:author="Author">
              <w:r w:rsidRPr="00713F04">
                <w:rPr>
                  <w:rFonts w:asciiTheme="majorBidi" w:hAnsiTheme="majorBidi" w:cstheme="majorBidi"/>
                  <w:sz w:val="24"/>
                  <w:szCs w:val="24"/>
                </w:rPr>
                <w:t>Parameter name</w:t>
              </w:r>
            </w:ins>
          </w:p>
        </w:tc>
        <w:tc>
          <w:tcPr>
            <w:tcW w:w="6408" w:type="dxa"/>
          </w:tcPr>
          <w:p w:rsidR="00A74E9E" w:rsidRPr="00713F04" w:rsidRDefault="00A74E9E" w:rsidP="00B17937">
            <w:pPr>
              <w:pStyle w:val="Tablehead"/>
              <w:rPr>
                <w:ins w:id="56" w:author="Author"/>
                <w:rFonts w:asciiTheme="majorBidi" w:hAnsiTheme="majorBidi" w:cstheme="majorBidi"/>
                <w:sz w:val="24"/>
                <w:szCs w:val="24"/>
              </w:rPr>
            </w:pPr>
            <w:ins w:id="57" w:author="Author">
              <w:r>
                <w:rPr>
                  <w:rFonts w:asciiTheme="majorBidi" w:hAnsiTheme="majorBidi" w:cstheme="majorBidi"/>
                  <w:sz w:val="24"/>
                  <w:szCs w:val="24"/>
                </w:rPr>
                <w:t>CLUE H.245 Transport</w:t>
              </w:r>
            </w:ins>
          </w:p>
        </w:tc>
      </w:tr>
      <w:tr w:rsidR="00A74E9E" w:rsidRPr="00713F04" w:rsidTr="00B17937">
        <w:trPr>
          <w:cantSplit/>
          <w:jc w:val="center"/>
          <w:ins w:id="58" w:author="Author"/>
        </w:trPr>
        <w:tc>
          <w:tcPr>
            <w:tcW w:w="3231" w:type="dxa"/>
          </w:tcPr>
          <w:p w:rsidR="00A74E9E" w:rsidRPr="00713F04" w:rsidRDefault="00A74E9E" w:rsidP="00B17937">
            <w:pPr>
              <w:pStyle w:val="Tabletext"/>
              <w:rPr>
                <w:ins w:id="59" w:author="Author"/>
                <w:rFonts w:asciiTheme="majorBidi" w:hAnsiTheme="majorBidi" w:cstheme="majorBidi"/>
                <w:sz w:val="24"/>
                <w:szCs w:val="24"/>
              </w:rPr>
            </w:pPr>
            <w:ins w:id="60" w:author="Author">
              <w:r w:rsidRPr="00713F04">
                <w:rPr>
                  <w:rFonts w:asciiTheme="majorBidi" w:hAnsiTheme="majorBidi" w:cstheme="majorBidi"/>
                  <w:sz w:val="24"/>
                  <w:szCs w:val="24"/>
                </w:rPr>
                <w:t>Parameter description:</w:t>
              </w:r>
            </w:ins>
          </w:p>
        </w:tc>
        <w:tc>
          <w:tcPr>
            <w:tcW w:w="6408" w:type="dxa"/>
          </w:tcPr>
          <w:p w:rsidR="00A74E9E" w:rsidRPr="00713F04" w:rsidRDefault="00A74E9E" w:rsidP="00B17937">
            <w:pPr>
              <w:pStyle w:val="Tabletext"/>
              <w:rPr>
                <w:ins w:id="61" w:author="Author"/>
                <w:rFonts w:asciiTheme="majorBidi" w:hAnsiTheme="majorBidi" w:cstheme="majorBidi"/>
                <w:sz w:val="24"/>
                <w:szCs w:val="24"/>
              </w:rPr>
            </w:pPr>
            <w:ins w:id="62" w:author="Author">
              <w:r>
                <w:rPr>
                  <w:rFonts w:asciiTheme="majorBidi" w:hAnsiTheme="majorBidi" w:cstheme="majorBidi"/>
                  <w:sz w:val="24"/>
                  <w:szCs w:val="24"/>
                </w:rPr>
                <w:t>This parameter indicates that the endpoint supports the H.245 Generic Message Transport method for transporting CLUE messages as defined by clause 7.2.2.2.</w:t>
              </w:r>
            </w:ins>
          </w:p>
        </w:tc>
      </w:tr>
      <w:tr w:rsidR="00A74E9E" w:rsidRPr="00713F04" w:rsidTr="00B17937">
        <w:trPr>
          <w:cantSplit/>
          <w:jc w:val="center"/>
          <w:ins w:id="63" w:author="Author"/>
        </w:trPr>
        <w:tc>
          <w:tcPr>
            <w:tcW w:w="3231" w:type="dxa"/>
          </w:tcPr>
          <w:p w:rsidR="00A74E9E" w:rsidRPr="00713F04" w:rsidRDefault="00A74E9E" w:rsidP="00B17937">
            <w:pPr>
              <w:pStyle w:val="Tabletext"/>
              <w:rPr>
                <w:ins w:id="64" w:author="Author"/>
                <w:rFonts w:asciiTheme="majorBidi" w:hAnsiTheme="majorBidi" w:cstheme="majorBidi"/>
                <w:sz w:val="24"/>
                <w:szCs w:val="24"/>
              </w:rPr>
            </w:pPr>
            <w:ins w:id="65" w:author="Author">
              <w:r w:rsidRPr="00713F04">
                <w:rPr>
                  <w:rFonts w:asciiTheme="majorBidi" w:hAnsiTheme="majorBidi" w:cstheme="majorBidi"/>
                  <w:sz w:val="24"/>
                  <w:szCs w:val="24"/>
                </w:rPr>
                <w:t>Parameter identifier type:</w:t>
              </w:r>
            </w:ins>
          </w:p>
        </w:tc>
        <w:tc>
          <w:tcPr>
            <w:tcW w:w="6408" w:type="dxa"/>
          </w:tcPr>
          <w:p w:rsidR="00A74E9E" w:rsidRPr="00713F04" w:rsidRDefault="00A74E9E" w:rsidP="00B17937">
            <w:pPr>
              <w:pStyle w:val="Tabletext"/>
              <w:rPr>
                <w:ins w:id="66" w:author="Author"/>
                <w:rFonts w:asciiTheme="majorBidi" w:hAnsiTheme="majorBidi" w:cstheme="majorBidi"/>
                <w:sz w:val="24"/>
                <w:szCs w:val="24"/>
              </w:rPr>
            </w:pPr>
            <w:ins w:id="67" w:author="Author">
              <w:r>
                <w:rPr>
                  <w:rFonts w:asciiTheme="majorBidi" w:hAnsiTheme="majorBidi" w:cstheme="majorBidi"/>
                  <w:sz w:val="24"/>
                  <w:szCs w:val="24"/>
                </w:rPr>
                <w:t>OID</w:t>
              </w:r>
            </w:ins>
          </w:p>
        </w:tc>
      </w:tr>
      <w:tr w:rsidR="00A74E9E" w:rsidRPr="00713F04" w:rsidTr="00B17937">
        <w:trPr>
          <w:cantSplit/>
          <w:jc w:val="center"/>
          <w:ins w:id="68" w:author="Author"/>
        </w:trPr>
        <w:tc>
          <w:tcPr>
            <w:tcW w:w="3231" w:type="dxa"/>
          </w:tcPr>
          <w:p w:rsidR="00A74E9E" w:rsidRPr="00713F04" w:rsidRDefault="00A74E9E" w:rsidP="00B17937">
            <w:pPr>
              <w:pStyle w:val="Tabletext"/>
              <w:rPr>
                <w:ins w:id="69" w:author="Author"/>
                <w:rFonts w:asciiTheme="majorBidi" w:hAnsiTheme="majorBidi" w:cstheme="majorBidi"/>
                <w:sz w:val="24"/>
                <w:szCs w:val="24"/>
              </w:rPr>
            </w:pPr>
            <w:ins w:id="70" w:author="Author">
              <w:r w:rsidRPr="00713F04">
                <w:rPr>
                  <w:rFonts w:asciiTheme="majorBidi" w:hAnsiTheme="majorBidi" w:cstheme="majorBidi"/>
                  <w:sz w:val="24"/>
                  <w:szCs w:val="24"/>
                </w:rPr>
                <w:t>Parameter identifier value:</w:t>
              </w:r>
            </w:ins>
          </w:p>
        </w:tc>
        <w:tc>
          <w:tcPr>
            <w:tcW w:w="6408" w:type="dxa"/>
          </w:tcPr>
          <w:p w:rsidR="00A74E9E" w:rsidRPr="00713F04" w:rsidRDefault="00743672" w:rsidP="00B17937">
            <w:pPr>
              <w:pStyle w:val="Tabletext"/>
              <w:rPr>
                <w:ins w:id="71" w:author="Author"/>
                <w:rFonts w:asciiTheme="majorBidi" w:hAnsiTheme="majorBidi" w:cstheme="majorBidi"/>
                <w:sz w:val="24"/>
                <w:szCs w:val="24"/>
              </w:rPr>
            </w:pPr>
            <w:ins w:id="72" w:author="Author">
              <w:r>
                <w:rPr>
                  <w:rFonts w:asciiTheme="majorBidi" w:hAnsiTheme="majorBidi" w:cstheme="majorBidi"/>
                  <w:sz w:val="24"/>
                  <w:szCs w:val="24"/>
                </w:rPr>
                <w:t>0</w:t>
              </w:r>
            </w:ins>
          </w:p>
        </w:tc>
      </w:tr>
      <w:tr w:rsidR="00A74E9E" w:rsidRPr="00713F04" w:rsidTr="00B17937">
        <w:trPr>
          <w:cantSplit/>
          <w:jc w:val="center"/>
          <w:ins w:id="73" w:author="Author"/>
        </w:trPr>
        <w:tc>
          <w:tcPr>
            <w:tcW w:w="3231" w:type="dxa"/>
          </w:tcPr>
          <w:p w:rsidR="00A74E9E" w:rsidRPr="00713F04" w:rsidRDefault="00A74E9E" w:rsidP="00B17937">
            <w:pPr>
              <w:pStyle w:val="Tabletext"/>
              <w:rPr>
                <w:ins w:id="74" w:author="Author"/>
                <w:rFonts w:asciiTheme="majorBidi" w:hAnsiTheme="majorBidi" w:cstheme="majorBidi"/>
                <w:sz w:val="24"/>
                <w:szCs w:val="24"/>
              </w:rPr>
            </w:pPr>
            <w:ins w:id="75" w:author="Author">
              <w:r w:rsidRPr="00713F04">
                <w:rPr>
                  <w:rFonts w:asciiTheme="majorBidi" w:hAnsiTheme="majorBidi" w:cstheme="majorBidi"/>
                  <w:sz w:val="24"/>
                  <w:szCs w:val="24"/>
                </w:rPr>
                <w:t>Parameter type:</w:t>
              </w:r>
            </w:ins>
          </w:p>
        </w:tc>
        <w:tc>
          <w:tcPr>
            <w:tcW w:w="6408" w:type="dxa"/>
          </w:tcPr>
          <w:p w:rsidR="00A74E9E" w:rsidRPr="00713F04" w:rsidRDefault="00A74E9E" w:rsidP="00B17937">
            <w:pPr>
              <w:pStyle w:val="Tabletext"/>
              <w:rPr>
                <w:ins w:id="76" w:author="Author"/>
                <w:rFonts w:asciiTheme="majorBidi" w:hAnsiTheme="majorBidi" w:cstheme="majorBidi"/>
                <w:sz w:val="24"/>
                <w:szCs w:val="24"/>
              </w:rPr>
            </w:pPr>
            <w:ins w:id="77" w:author="Author">
              <w:r>
                <w:rPr>
                  <w:rFonts w:asciiTheme="majorBidi" w:hAnsiTheme="majorBidi" w:cstheme="majorBidi"/>
                  <w:sz w:val="24"/>
                  <w:szCs w:val="24"/>
                </w:rPr>
                <w:t>Bool</w:t>
              </w:r>
            </w:ins>
          </w:p>
        </w:tc>
      </w:tr>
      <w:tr w:rsidR="00A74E9E" w:rsidRPr="00713F04" w:rsidTr="00B17937">
        <w:trPr>
          <w:cantSplit/>
          <w:jc w:val="center"/>
          <w:ins w:id="78" w:author="Author"/>
        </w:trPr>
        <w:tc>
          <w:tcPr>
            <w:tcW w:w="3231" w:type="dxa"/>
          </w:tcPr>
          <w:p w:rsidR="00A74E9E" w:rsidRPr="00713F04" w:rsidRDefault="00A74E9E" w:rsidP="00B17937">
            <w:pPr>
              <w:pStyle w:val="Tabletext"/>
              <w:rPr>
                <w:ins w:id="79" w:author="Author"/>
                <w:rFonts w:asciiTheme="majorBidi" w:hAnsiTheme="majorBidi" w:cstheme="majorBidi"/>
                <w:sz w:val="24"/>
                <w:szCs w:val="24"/>
              </w:rPr>
            </w:pPr>
            <w:ins w:id="80" w:author="Author">
              <w:r w:rsidRPr="00713F04">
                <w:rPr>
                  <w:rFonts w:asciiTheme="majorBidi" w:hAnsiTheme="majorBidi" w:cstheme="majorBidi"/>
                  <w:sz w:val="24"/>
                  <w:szCs w:val="24"/>
                </w:rPr>
                <w:t>Parameter cardinality:</w:t>
              </w:r>
            </w:ins>
          </w:p>
        </w:tc>
        <w:tc>
          <w:tcPr>
            <w:tcW w:w="6408" w:type="dxa"/>
          </w:tcPr>
          <w:p w:rsidR="00A74E9E" w:rsidRPr="00713F04" w:rsidRDefault="00A74E9E" w:rsidP="00B17937">
            <w:pPr>
              <w:pStyle w:val="Tabletext"/>
              <w:rPr>
                <w:ins w:id="81" w:author="Author"/>
                <w:rFonts w:asciiTheme="majorBidi" w:hAnsiTheme="majorBidi" w:cstheme="majorBidi"/>
                <w:sz w:val="24"/>
                <w:szCs w:val="24"/>
              </w:rPr>
            </w:pPr>
            <w:ins w:id="82" w:author="Author">
              <w:r w:rsidRPr="00713F04">
                <w:rPr>
                  <w:rFonts w:asciiTheme="majorBidi" w:hAnsiTheme="majorBidi" w:cstheme="majorBidi"/>
                  <w:sz w:val="24"/>
                  <w:szCs w:val="24"/>
                </w:rPr>
                <w:t>Once and once only</w:t>
              </w:r>
            </w:ins>
          </w:p>
        </w:tc>
      </w:tr>
    </w:tbl>
    <w:p w:rsidR="00A74E9E" w:rsidRDefault="00A74E9E" w:rsidP="00A74E9E">
      <w:pPr>
        <w:rPr>
          <w:ins w:id="83" w:author="Author"/>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1"/>
        <w:gridCol w:w="6408"/>
      </w:tblGrid>
      <w:tr w:rsidR="00A74E9E" w:rsidRPr="00713F04" w:rsidTr="00B17937">
        <w:trPr>
          <w:cantSplit/>
          <w:jc w:val="center"/>
          <w:ins w:id="84" w:author="Author"/>
        </w:trPr>
        <w:tc>
          <w:tcPr>
            <w:tcW w:w="3231" w:type="dxa"/>
          </w:tcPr>
          <w:p w:rsidR="00A74E9E" w:rsidRPr="00713F04" w:rsidRDefault="00A74E9E" w:rsidP="00B17937">
            <w:pPr>
              <w:pStyle w:val="Tablehead"/>
              <w:rPr>
                <w:ins w:id="85" w:author="Author"/>
                <w:rFonts w:asciiTheme="majorBidi" w:hAnsiTheme="majorBidi" w:cstheme="majorBidi"/>
                <w:sz w:val="24"/>
                <w:szCs w:val="24"/>
              </w:rPr>
            </w:pPr>
            <w:ins w:id="86" w:author="Author">
              <w:r w:rsidRPr="00713F04">
                <w:rPr>
                  <w:rFonts w:asciiTheme="majorBidi" w:hAnsiTheme="majorBidi" w:cstheme="majorBidi"/>
                  <w:sz w:val="24"/>
                  <w:szCs w:val="24"/>
                </w:rPr>
                <w:lastRenderedPageBreak/>
                <w:t>Parameter name</w:t>
              </w:r>
            </w:ins>
          </w:p>
        </w:tc>
        <w:tc>
          <w:tcPr>
            <w:tcW w:w="6408" w:type="dxa"/>
          </w:tcPr>
          <w:p w:rsidR="00A74E9E" w:rsidRPr="00713F04" w:rsidRDefault="00A74E9E" w:rsidP="00B17937">
            <w:pPr>
              <w:pStyle w:val="Tablehead"/>
              <w:rPr>
                <w:ins w:id="87" w:author="Author"/>
                <w:rFonts w:asciiTheme="majorBidi" w:hAnsiTheme="majorBidi" w:cstheme="majorBidi"/>
                <w:sz w:val="24"/>
                <w:szCs w:val="24"/>
              </w:rPr>
            </w:pPr>
            <w:ins w:id="88" w:author="Author">
              <w:r>
                <w:rPr>
                  <w:rFonts w:asciiTheme="majorBidi" w:hAnsiTheme="majorBidi" w:cstheme="majorBidi"/>
                  <w:sz w:val="24"/>
                  <w:szCs w:val="24"/>
                </w:rPr>
                <w:t>CLUE STCP Transport</w:t>
              </w:r>
            </w:ins>
          </w:p>
        </w:tc>
      </w:tr>
      <w:tr w:rsidR="00A74E9E" w:rsidRPr="00713F04" w:rsidTr="00B17937">
        <w:trPr>
          <w:cantSplit/>
          <w:jc w:val="center"/>
          <w:ins w:id="89" w:author="Author"/>
        </w:trPr>
        <w:tc>
          <w:tcPr>
            <w:tcW w:w="3231" w:type="dxa"/>
          </w:tcPr>
          <w:p w:rsidR="00A74E9E" w:rsidRPr="00713F04" w:rsidRDefault="00A74E9E" w:rsidP="00B17937">
            <w:pPr>
              <w:pStyle w:val="Tabletext"/>
              <w:rPr>
                <w:ins w:id="90" w:author="Author"/>
                <w:rFonts w:asciiTheme="majorBidi" w:hAnsiTheme="majorBidi" w:cstheme="majorBidi"/>
                <w:sz w:val="24"/>
                <w:szCs w:val="24"/>
              </w:rPr>
            </w:pPr>
            <w:ins w:id="91" w:author="Author">
              <w:r w:rsidRPr="00713F04">
                <w:rPr>
                  <w:rFonts w:asciiTheme="majorBidi" w:hAnsiTheme="majorBidi" w:cstheme="majorBidi"/>
                  <w:sz w:val="24"/>
                  <w:szCs w:val="24"/>
                </w:rPr>
                <w:t>Parameter description:</w:t>
              </w:r>
            </w:ins>
          </w:p>
        </w:tc>
        <w:tc>
          <w:tcPr>
            <w:tcW w:w="6408" w:type="dxa"/>
          </w:tcPr>
          <w:p w:rsidR="00A74E9E" w:rsidRPr="00713F04" w:rsidRDefault="00A74E9E" w:rsidP="00B17937">
            <w:pPr>
              <w:pStyle w:val="Tabletext"/>
              <w:rPr>
                <w:ins w:id="92" w:author="Author"/>
                <w:rFonts w:asciiTheme="majorBidi" w:hAnsiTheme="majorBidi" w:cstheme="majorBidi"/>
                <w:sz w:val="24"/>
                <w:szCs w:val="24"/>
              </w:rPr>
            </w:pPr>
            <w:ins w:id="93" w:author="Author">
              <w:r>
                <w:rPr>
                  <w:rFonts w:asciiTheme="majorBidi" w:hAnsiTheme="majorBidi" w:cstheme="majorBidi"/>
                  <w:sz w:val="24"/>
                  <w:szCs w:val="24"/>
                </w:rPr>
                <w:t>This parameter indicates that the endpoint supports the SCTP based method for transporting CLUE messages as defined by clause 7.2.2.1.</w:t>
              </w:r>
            </w:ins>
          </w:p>
        </w:tc>
      </w:tr>
      <w:tr w:rsidR="00A74E9E" w:rsidRPr="00713F04" w:rsidTr="00B17937">
        <w:trPr>
          <w:cantSplit/>
          <w:jc w:val="center"/>
          <w:ins w:id="94" w:author="Author"/>
        </w:trPr>
        <w:tc>
          <w:tcPr>
            <w:tcW w:w="3231" w:type="dxa"/>
          </w:tcPr>
          <w:p w:rsidR="00A74E9E" w:rsidRPr="00713F04" w:rsidRDefault="00A74E9E" w:rsidP="00B17937">
            <w:pPr>
              <w:pStyle w:val="Tabletext"/>
              <w:rPr>
                <w:ins w:id="95" w:author="Author"/>
                <w:rFonts w:asciiTheme="majorBidi" w:hAnsiTheme="majorBidi" w:cstheme="majorBidi"/>
                <w:sz w:val="24"/>
                <w:szCs w:val="24"/>
              </w:rPr>
            </w:pPr>
            <w:ins w:id="96" w:author="Author">
              <w:r w:rsidRPr="00713F04">
                <w:rPr>
                  <w:rFonts w:asciiTheme="majorBidi" w:hAnsiTheme="majorBidi" w:cstheme="majorBidi"/>
                  <w:sz w:val="24"/>
                  <w:szCs w:val="24"/>
                </w:rPr>
                <w:t>Parameter identifier type:</w:t>
              </w:r>
            </w:ins>
          </w:p>
        </w:tc>
        <w:tc>
          <w:tcPr>
            <w:tcW w:w="6408" w:type="dxa"/>
          </w:tcPr>
          <w:p w:rsidR="00A74E9E" w:rsidRPr="00713F04" w:rsidRDefault="00A74E9E" w:rsidP="00B17937">
            <w:pPr>
              <w:pStyle w:val="Tabletext"/>
              <w:rPr>
                <w:ins w:id="97" w:author="Author"/>
                <w:rFonts w:asciiTheme="majorBidi" w:hAnsiTheme="majorBidi" w:cstheme="majorBidi"/>
                <w:sz w:val="24"/>
                <w:szCs w:val="24"/>
              </w:rPr>
            </w:pPr>
            <w:ins w:id="98" w:author="Author">
              <w:r>
                <w:rPr>
                  <w:rFonts w:asciiTheme="majorBidi" w:hAnsiTheme="majorBidi" w:cstheme="majorBidi"/>
                  <w:sz w:val="24"/>
                  <w:szCs w:val="24"/>
                </w:rPr>
                <w:t>OID</w:t>
              </w:r>
            </w:ins>
          </w:p>
        </w:tc>
      </w:tr>
      <w:tr w:rsidR="00A74E9E" w:rsidRPr="00713F04" w:rsidTr="00B17937">
        <w:trPr>
          <w:cantSplit/>
          <w:jc w:val="center"/>
          <w:ins w:id="99" w:author="Author"/>
        </w:trPr>
        <w:tc>
          <w:tcPr>
            <w:tcW w:w="3231" w:type="dxa"/>
          </w:tcPr>
          <w:p w:rsidR="00A74E9E" w:rsidRPr="00713F04" w:rsidRDefault="00A74E9E" w:rsidP="00B17937">
            <w:pPr>
              <w:pStyle w:val="Tabletext"/>
              <w:rPr>
                <w:ins w:id="100" w:author="Author"/>
                <w:rFonts w:asciiTheme="majorBidi" w:hAnsiTheme="majorBidi" w:cstheme="majorBidi"/>
                <w:sz w:val="24"/>
                <w:szCs w:val="24"/>
              </w:rPr>
            </w:pPr>
            <w:ins w:id="101" w:author="Author">
              <w:r w:rsidRPr="00713F04">
                <w:rPr>
                  <w:rFonts w:asciiTheme="majorBidi" w:hAnsiTheme="majorBidi" w:cstheme="majorBidi"/>
                  <w:sz w:val="24"/>
                  <w:szCs w:val="24"/>
                </w:rPr>
                <w:t>Parameter identifier value:</w:t>
              </w:r>
            </w:ins>
          </w:p>
        </w:tc>
        <w:tc>
          <w:tcPr>
            <w:tcW w:w="6408" w:type="dxa"/>
          </w:tcPr>
          <w:p w:rsidR="00A74E9E" w:rsidRPr="00713F04" w:rsidRDefault="00743672" w:rsidP="00B17937">
            <w:pPr>
              <w:pStyle w:val="Tabletext"/>
              <w:rPr>
                <w:ins w:id="102" w:author="Author"/>
                <w:rFonts w:asciiTheme="majorBidi" w:hAnsiTheme="majorBidi" w:cstheme="majorBidi"/>
                <w:sz w:val="24"/>
                <w:szCs w:val="24"/>
              </w:rPr>
            </w:pPr>
            <w:ins w:id="103" w:author="Author">
              <w:r>
                <w:rPr>
                  <w:rFonts w:asciiTheme="majorBidi" w:hAnsiTheme="majorBidi" w:cstheme="majorBidi"/>
                  <w:sz w:val="24"/>
                  <w:szCs w:val="24"/>
                </w:rPr>
                <w:t>1</w:t>
              </w:r>
            </w:ins>
          </w:p>
        </w:tc>
      </w:tr>
      <w:tr w:rsidR="00A74E9E" w:rsidRPr="00713F04" w:rsidTr="00B17937">
        <w:trPr>
          <w:cantSplit/>
          <w:jc w:val="center"/>
          <w:ins w:id="104" w:author="Author"/>
        </w:trPr>
        <w:tc>
          <w:tcPr>
            <w:tcW w:w="3231" w:type="dxa"/>
          </w:tcPr>
          <w:p w:rsidR="00A74E9E" w:rsidRPr="00713F04" w:rsidRDefault="00A74E9E" w:rsidP="00B17937">
            <w:pPr>
              <w:pStyle w:val="Tabletext"/>
              <w:rPr>
                <w:ins w:id="105" w:author="Author"/>
                <w:rFonts w:asciiTheme="majorBidi" w:hAnsiTheme="majorBidi" w:cstheme="majorBidi"/>
                <w:sz w:val="24"/>
                <w:szCs w:val="24"/>
              </w:rPr>
            </w:pPr>
            <w:ins w:id="106" w:author="Author">
              <w:r w:rsidRPr="00713F04">
                <w:rPr>
                  <w:rFonts w:asciiTheme="majorBidi" w:hAnsiTheme="majorBidi" w:cstheme="majorBidi"/>
                  <w:sz w:val="24"/>
                  <w:szCs w:val="24"/>
                </w:rPr>
                <w:t>Parameter type:</w:t>
              </w:r>
            </w:ins>
          </w:p>
        </w:tc>
        <w:tc>
          <w:tcPr>
            <w:tcW w:w="6408" w:type="dxa"/>
          </w:tcPr>
          <w:p w:rsidR="00A74E9E" w:rsidRPr="00713F04" w:rsidRDefault="00A74E9E" w:rsidP="00B17937">
            <w:pPr>
              <w:pStyle w:val="Tabletext"/>
              <w:rPr>
                <w:ins w:id="107" w:author="Author"/>
                <w:rFonts w:asciiTheme="majorBidi" w:hAnsiTheme="majorBidi" w:cstheme="majorBidi"/>
                <w:sz w:val="24"/>
                <w:szCs w:val="24"/>
              </w:rPr>
            </w:pPr>
            <w:ins w:id="108" w:author="Author">
              <w:r>
                <w:rPr>
                  <w:rFonts w:asciiTheme="majorBidi" w:hAnsiTheme="majorBidi" w:cstheme="majorBidi"/>
                  <w:sz w:val="24"/>
                  <w:szCs w:val="24"/>
                </w:rPr>
                <w:t>Bool</w:t>
              </w:r>
            </w:ins>
          </w:p>
        </w:tc>
      </w:tr>
      <w:tr w:rsidR="00A74E9E" w:rsidRPr="00713F04" w:rsidTr="00B17937">
        <w:trPr>
          <w:cantSplit/>
          <w:jc w:val="center"/>
          <w:ins w:id="109" w:author="Author"/>
        </w:trPr>
        <w:tc>
          <w:tcPr>
            <w:tcW w:w="3231" w:type="dxa"/>
          </w:tcPr>
          <w:p w:rsidR="00A74E9E" w:rsidRPr="00713F04" w:rsidRDefault="00A74E9E" w:rsidP="00B17937">
            <w:pPr>
              <w:pStyle w:val="Tabletext"/>
              <w:rPr>
                <w:ins w:id="110" w:author="Author"/>
                <w:rFonts w:asciiTheme="majorBidi" w:hAnsiTheme="majorBidi" w:cstheme="majorBidi"/>
                <w:sz w:val="24"/>
                <w:szCs w:val="24"/>
              </w:rPr>
            </w:pPr>
            <w:ins w:id="111" w:author="Author">
              <w:r w:rsidRPr="00713F04">
                <w:rPr>
                  <w:rFonts w:asciiTheme="majorBidi" w:hAnsiTheme="majorBidi" w:cstheme="majorBidi"/>
                  <w:sz w:val="24"/>
                  <w:szCs w:val="24"/>
                </w:rPr>
                <w:t>Parameter cardinality:</w:t>
              </w:r>
            </w:ins>
          </w:p>
        </w:tc>
        <w:tc>
          <w:tcPr>
            <w:tcW w:w="6408" w:type="dxa"/>
          </w:tcPr>
          <w:p w:rsidR="00A74E9E" w:rsidRPr="00713F04" w:rsidRDefault="00A74E9E" w:rsidP="00B17937">
            <w:pPr>
              <w:pStyle w:val="Tabletext"/>
              <w:rPr>
                <w:ins w:id="112" w:author="Author"/>
                <w:rFonts w:asciiTheme="majorBidi" w:hAnsiTheme="majorBidi" w:cstheme="majorBidi"/>
                <w:sz w:val="24"/>
                <w:szCs w:val="24"/>
              </w:rPr>
            </w:pPr>
            <w:ins w:id="113" w:author="Author">
              <w:r w:rsidRPr="00713F04">
                <w:rPr>
                  <w:rFonts w:asciiTheme="majorBidi" w:hAnsiTheme="majorBidi" w:cstheme="majorBidi"/>
                  <w:sz w:val="24"/>
                  <w:szCs w:val="24"/>
                </w:rPr>
                <w:t>Once and once only</w:t>
              </w:r>
            </w:ins>
          </w:p>
        </w:tc>
      </w:tr>
    </w:tbl>
    <w:p w:rsidR="00A74E9E" w:rsidRDefault="00A74E9E" w:rsidP="00A74E9E">
      <w:pPr>
        <w:rPr>
          <w:ins w:id="114" w:author="Author"/>
        </w:rPr>
      </w:pPr>
    </w:p>
    <w:p w:rsidR="00C35570" w:rsidRPr="00A142CB" w:rsidRDefault="00C35570" w:rsidP="00C35570">
      <w:r w:rsidRPr="00A142CB">
        <w:t xml:space="preserve">In order to negotiate the use of CLUE within [ITU-T H.225.0] an indication needs to be transmitted to the remote endpoint. This capability is sent to the remote end via feature negotiation as indicated by clause 7.9/[ITU-T H.323]. </w:t>
      </w:r>
      <w:ins w:id="115" w:author="Author">
        <w:r w:rsidR="00A74E9E">
          <w:t xml:space="preserve">The endpoint shall include the </w:t>
        </w:r>
        <w:r w:rsidR="00A74E9E">
          <w:rPr>
            <w:rFonts w:asciiTheme="majorBidi" w:hAnsiTheme="majorBidi" w:cstheme="majorBidi"/>
          </w:rPr>
          <w:t>CLUE H.245 Transport and CLUE STCP Transport parameters indicating the transport options that are supported.</w:t>
        </w:r>
      </w:ins>
    </w:p>
    <w:p w:rsidR="00C35570" w:rsidRPr="00A142CB" w:rsidRDefault="00C35570" w:rsidP="00C35570">
      <w:r w:rsidRPr="00A142CB">
        <w:t xml:space="preserve">The remote endpoint upon receiving the </w:t>
      </w:r>
      <w:r w:rsidRPr="00A142CB">
        <w:rPr>
          <w:b/>
          <w:bCs/>
        </w:rPr>
        <w:t>CLUEControlCapability</w:t>
      </w:r>
      <w:r w:rsidRPr="00A142CB">
        <w:t xml:space="preserve"> then decides whether to support CLUE in its capabilities announcement.</w:t>
      </w:r>
    </w:p>
    <w:p w:rsidR="00C35570" w:rsidRPr="00C35570" w:rsidDel="00743672" w:rsidRDefault="00C35570" w:rsidP="00C35570">
      <w:pPr>
        <w:rPr>
          <w:del w:id="116" w:author="Author"/>
          <w:b/>
        </w:rPr>
      </w:pPr>
      <w:del w:id="117" w:author="Author">
        <w:r w:rsidDel="00743672">
          <w:rPr>
            <w:b/>
          </w:rPr>
          <w:delText xml:space="preserve">7.2.1.2 </w:delText>
        </w:r>
        <w:r w:rsidRPr="00C35570" w:rsidDel="00743672">
          <w:rPr>
            <w:b/>
          </w:rPr>
          <w:delText>H.245 CLUE control capability</w:delText>
        </w:r>
      </w:del>
    </w:p>
    <w:p w:rsidR="00C35570" w:rsidRPr="00A142CB" w:rsidDel="00743672" w:rsidRDefault="00C35570" w:rsidP="00C35570">
      <w:pPr>
        <w:rPr>
          <w:del w:id="118" w:author="Author"/>
          <w:i/>
          <w:iCs/>
        </w:rPr>
      </w:pPr>
      <w:del w:id="119" w:author="Author">
        <w:r w:rsidRPr="006248CB" w:rsidDel="00743672">
          <w:rPr>
            <w:i/>
            <w:iCs/>
            <w:rPrChange w:id="120" w:author="Author">
              <w:rPr>
                <w:i/>
                <w:iCs/>
                <w:highlight w:val="yellow"/>
              </w:rPr>
            </w:rPrChange>
          </w:rPr>
          <w:delText>{Editor’s note: this clause is to define a method/elements for carrying an indication to initiate CLUE messages.}</w:delText>
        </w:r>
        <w:r w:rsidRPr="00A142CB" w:rsidDel="00743672">
          <w:rPr>
            <w:i/>
            <w:iCs/>
          </w:rPr>
          <w:delText xml:space="preserve"> </w:delText>
        </w:r>
      </w:del>
    </w:p>
    <w:p w:rsidR="00C35570" w:rsidRDefault="00C35570" w:rsidP="00C35570">
      <w:pPr>
        <w:jc w:val="center"/>
      </w:pPr>
      <w:r>
        <w:t>…</w:t>
      </w:r>
    </w:p>
    <w:p w:rsidR="00C35570" w:rsidRPr="004B707D" w:rsidRDefault="00C35570" w:rsidP="00C35570">
      <w:pPr>
        <w:rPr>
          <w:b/>
        </w:rPr>
      </w:pPr>
      <w:r w:rsidRPr="004B707D">
        <w:rPr>
          <w:b/>
        </w:rPr>
        <w:t>7.2.2 CLUE Messaging</w:t>
      </w:r>
    </w:p>
    <w:p w:rsidR="00C35570" w:rsidRPr="00A142CB" w:rsidRDefault="00C35570" w:rsidP="00C35570">
      <w:pPr>
        <w:tabs>
          <w:tab w:val="left" w:pos="0"/>
        </w:tabs>
      </w:pPr>
      <w:r w:rsidRPr="00A142CB">
        <w:t>This clause describes the methods for the carriage of CLUE messages within a H.323 system.</w:t>
      </w:r>
    </w:p>
    <w:p w:rsidR="00C35570" w:rsidRDefault="00C35570" w:rsidP="00C35570">
      <w:pPr>
        <w:jc w:val="center"/>
      </w:pPr>
      <w:r>
        <w:t>…</w:t>
      </w:r>
    </w:p>
    <w:p w:rsidR="00743672" w:rsidRPr="00743672" w:rsidRDefault="00743672" w:rsidP="00743672">
      <w:pPr>
        <w:rPr>
          <w:b/>
        </w:rPr>
      </w:pPr>
      <w:bookmarkStart w:id="121" w:name="_Toc411855337"/>
      <w:r>
        <w:rPr>
          <w:b/>
        </w:rPr>
        <w:t xml:space="preserve">8.2 </w:t>
      </w:r>
      <w:r w:rsidRPr="00743672">
        <w:rPr>
          <w:b/>
        </w:rPr>
        <w:t>Call session setup</w:t>
      </w:r>
      <w:bookmarkEnd w:id="121"/>
    </w:p>
    <w:p w:rsidR="00743672" w:rsidRPr="00A142CB" w:rsidRDefault="00743672" w:rsidP="00743672">
      <w:pPr>
        <w:tabs>
          <w:tab w:val="left" w:pos="794"/>
          <w:tab w:val="left" w:pos="1191"/>
          <w:tab w:val="left" w:pos="1588"/>
          <w:tab w:val="left" w:pos="1985"/>
        </w:tabs>
        <w:overflowPunct w:val="0"/>
        <w:autoSpaceDE w:val="0"/>
        <w:autoSpaceDN w:val="0"/>
        <w:adjustRightInd w:val="0"/>
        <w:textAlignment w:val="baseline"/>
      </w:pPr>
      <w:r w:rsidRPr="00A142CB">
        <w:t>If two endpoints both support CLUE signalling</w:t>
      </w:r>
      <w:r w:rsidRPr="00A142CB">
        <w:rPr>
          <w:rFonts w:hint="eastAsia"/>
        </w:rPr>
        <w:t xml:space="preserve"> </w:t>
      </w:r>
      <w:r w:rsidRPr="00A142CB">
        <w:t>an exemplary call session setup procedure is shown in the figure below.</w:t>
      </w:r>
    </w:p>
    <w:p w:rsidR="00743672" w:rsidRPr="00A142CB" w:rsidRDefault="00743672" w:rsidP="00743672">
      <w:pPr>
        <w:pStyle w:val="Figure"/>
        <w:rPr>
          <w:rFonts w:eastAsia="MS Mincho"/>
        </w:rPr>
      </w:pPr>
      <w:r w:rsidRPr="00A142CB">
        <w:rPr>
          <w:rFonts w:eastAsia="MS Mincho"/>
        </w:rPr>
        <w:object w:dxaOrig="5775" w:dyaOrig="3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6pt;height:190.6pt" o:ole="">
            <v:imagedata r:id="rId9" o:title=""/>
          </v:shape>
          <o:OLEObject Type="Embed" ProgID="VisioViewer.Viewer.1" ShapeID="_x0000_i1025" DrawAspect="Content" ObjectID="_1494521541" r:id="rId10"/>
        </w:object>
      </w:r>
    </w:p>
    <w:p w:rsidR="00743672" w:rsidRPr="00A142CB" w:rsidRDefault="00743672" w:rsidP="00743672">
      <w:pPr>
        <w:pStyle w:val="FigureNotitle0"/>
      </w:pPr>
      <w:bookmarkStart w:id="122" w:name="_Toc411855371"/>
      <w:r w:rsidRPr="00A142CB">
        <w:t>Figure 6</w:t>
      </w:r>
      <w:bookmarkStart w:id="123" w:name="OLE_LINK62"/>
      <w:bookmarkStart w:id="124" w:name="OLE_LINK63"/>
      <w:r w:rsidRPr="00A142CB">
        <w:t xml:space="preserve"> – Exemplary CLUE call establishment procedure</w:t>
      </w:r>
      <w:bookmarkEnd w:id="122"/>
      <w:bookmarkEnd w:id="123"/>
      <w:bookmarkEnd w:id="124"/>
    </w:p>
    <w:p w:rsidR="00743672" w:rsidRPr="00A142CB" w:rsidRDefault="00743672" w:rsidP="00743672">
      <w:pPr>
        <w:tabs>
          <w:tab w:val="left" w:pos="794"/>
          <w:tab w:val="left" w:pos="1191"/>
          <w:tab w:val="left" w:pos="1588"/>
          <w:tab w:val="left" w:pos="1985"/>
        </w:tabs>
        <w:overflowPunct w:val="0"/>
        <w:autoSpaceDE w:val="0"/>
        <w:autoSpaceDN w:val="0"/>
        <w:adjustRightInd w:val="0"/>
        <w:textAlignment w:val="baseline"/>
      </w:pPr>
      <w:r w:rsidRPr="00A142CB">
        <w:lastRenderedPageBreak/>
        <w:t xml:space="preserve">Telepresence endpoint A carries the CLUEControlCapability in supportedFeatures field in order to signal that it supports CLUE signalling. </w:t>
      </w:r>
      <w:ins w:id="125" w:author="Author">
        <w:r>
          <w:t xml:space="preserve">It includes the CLUE H.245 Transport and/or CLUE SCTP Transport parameters to indicate which CLUE transports are supported. </w:t>
        </w:r>
      </w:ins>
      <w:r w:rsidRPr="00A142CB">
        <w:t>When telepresence endpoint B receives the setup message it knows the peer supports CLUE signalling.  Therefore, B responds with the Alerting message that also carries the supported feature CLUEControlCapability</w:t>
      </w:r>
      <w:ins w:id="126" w:author="Author">
        <w:r>
          <w:t xml:space="preserve"> with the supported transport options</w:t>
        </w:r>
      </w:ins>
      <w:r w:rsidRPr="00A142CB">
        <w:t xml:space="preserve">.  This informs A that B also supports CLUE signalling. The CLUEControlCapability feature also can be carried in Call proceeding or Connect messages. After the Connect message, a CLUE call is established.  </w:t>
      </w:r>
    </w:p>
    <w:p w:rsidR="00743672" w:rsidRPr="00A142CB" w:rsidRDefault="00743672" w:rsidP="00743672">
      <w:pPr>
        <w:tabs>
          <w:tab w:val="left" w:pos="794"/>
          <w:tab w:val="left" w:pos="1191"/>
          <w:tab w:val="left" w:pos="1588"/>
          <w:tab w:val="left" w:pos="1985"/>
        </w:tabs>
        <w:overflowPunct w:val="0"/>
        <w:autoSpaceDE w:val="0"/>
        <w:autoSpaceDN w:val="0"/>
        <w:adjustRightInd w:val="0"/>
        <w:textAlignment w:val="baseline"/>
      </w:pPr>
      <w:r w:rsidRPr="00A142CB">
        <w:t xml:space="preserve">If the support for CLUEControlCapability is not received from B, then either B does not support CLUE, or the GEF component of the message was removed somewhere along the signalling path. In that case, a non-CLUE traditional H.323 call setup occurs as shown in Figure 7. </w:t>
      </w:r>
    </w:p>
    <w:p w:rsidR="00743672" w:rsidRPr="00A142CB" w:rsidRDefault="00743672" w:rsidP="00743672">
      <w:pPr>
        <w:pStyle w:val="Figure"/>
        <w:rPr>
          <w:rFonts w:eastAsia="MS Mincho"/>
        </w:rPr>
      </w:pPr>
      <w:r w:rsidRPr="00A142CB">
        <w:rPr>
          <w:rFonts w:eastAsia="MS Mincho"/>
        </w:rPr>
        <w:object w:dxaOrig="5774" w:dyaOrig="3795">
          <v:shape id="_x0000_i1026" type="#_x0000_t75" style="width:288.6pt;height:188.85pt" o:ole="">
            <v:imagedata r:id="rId11" o:title=""/>
          </v:shape>
          <o:OLEObject Type="Embed" ProgID="VisioViewer.Viewer.1" ShapeID="_x0000_i1026" DrawAspect="Content" ObjectID="_1494521542" r:id="rId12"/>
        </w:object>
      </w:r>
    </w:p>
    <w:p w:rsidR="00743672" w:rsidRPr="00A142CB" w:rsidRDefault="00743672" w:rsidP="00743672">
      <w:pPr>
        <w:pStyle w:val="FigureNotitle0"/>
      </w:pPr>
      <w:bookmarkStart w:id="127" w:name="_Toc411855372"/>
      <w:r w:rsidRPr="00A142CB">
        <w:t>Figure 7 – Non-CLUE call establishment procedure</w:t>
      </w:r>
      <w:bookmarkEnd w:id="127"/>
    </w:p>
    <w:p w:rsidR="00743672" w:rsidRPr="00A142CB" w:rsidRDefault="00743672" w:rsidP="00743672">
      <w:pPr>
        <w:tabs>
          <w:tab w:val="left" w:pos="794"/>
          <w:tab w:val="left" w:pos="1191"/>
          <w:tab w:val="left" w:pos="1588"/>
          <w:tab w:val="left" w:pos="1985"/>
        </w:tabs>
        <w:overflowPunct w:val="0"/>
        <w:autoSpaceDE w:val="0"/>
        <w:autoSpaceDN w:val="0"/>
        <w:adjustRightInd w:val="0"/>
        <w:textAlignment w:val="baseline"/>
      </w:pPr>
      <w:r w:rsidRPr="00A142CB">
        <w:t>However, if the H.245 TCS messages indicate the CLUE is in fact supported by B, then the CLUE protocol can still be used.</w:t>
      </w:r>
    </w:p>
    <w:p w:rsidR="00C35570" w:rsidRPr="00277DBB" w:rsidRDefault="00C35570" w:rsidP="00C35570">
      <w:pPr>
        <w:rPr>
          <w:b/>
        </w:rPr>
      </w:pPr>
      <w:r w:rsidRPr="00277DBB">
        <w:rPr>
          <w:b/>
          <w:lang w:eastAsia="zh-CN"/>
        </w:rPr>
        <w:t>8.3 C</w:t>
      </w:r>
      <w:r w:rsidRPr="00277DBB">
        <w:rPr>
          <w:b/>
        </w:rPr>
        <w:t>apability exchange</w:t>
      </w:r>
    </w:p>
    <w:p w:rsidR="00C35570" w:rsidRPr="00A142CB" w:rsidRDefault="00C35570" w:rsidP="00C35570">
      <w:r w:rsidRPr="00A142CB">
        <w:t>Capability exchange for telepresence endpoints is based on H.323 capability exchange procedures in clause 8.2/[ITU-T H.323] with the addition of CLUE protocol messaging to provide further information regarding media. The telepresence capability exchange procedures have two parts. The capability exchange related to the establishment of the CLUE protocol and the capability exchange related to the CLUE controlled media.</w:t>
      </w:r>
    </w:p>
    <w:p w:rsidR="00C35570" w:rsidRPr="00277DBB" w:rsidRDefault="00C35570" w:rsidP="00C35570">
      <w:pPr>
        <w:rPr>
          <w:b/>
        </w:rPr>
      </w:pPr>
      <w:r w:rsidRPr="00277DBB">
        <w:rPr>
          <w:b/>
        </w:rPr>
        <w:t>8.3.1 CLUE protocol capability exchange</w:t>
      </w:r>
    </w:p>
    <w:p w:rsidR="00C35570" w:rsidRPr="00A142CB" w:rsidRDefault="00C35570" w:rsidP="00C35570">
      <w:pPr>
        <w:tabs>
          <w:tab w:val="left" w:pos="794"/>
          <w:tab w:val="left" w:pos="1191"/>
          <w:tab w:val="left" w:pos="1588"/>
          <w:tab w:val="left" w:pos="1985"/>
        </w:tabs>
        <w:overflowPunct w:val="0"/>
        <w:autoSpaceDE w:val="0"/>
        <w:autoSpaceDN w:val="0"/>
        <w:adjustRightInd w:val="0"/>
        <w:textAlignment w:val="baseline"/>
      </w:pPr>
      <w:r w:rsidRPr="00A142CB">
        <w:t xml:space="preserve">Clause 7.2.1 indicates that an endpoint may use a separate </w:t>
      </w:r>
      <w:r>
        <w:t xml:space="preserve">SCTP based </w:t>
      </w:r>
      <w:r w:rsidRPr="00A142CB">
        <w:t xml:space="preserve">data connection or use H.245 for the transport of CLUE messages. </w:t>
      </w:r>
    </w:p>
    <w:p w:rsidR="00C35570" w:rsidRDefault="00C35570" w:rsidP="00C35570">
      <w:pPr>
        <w:tabs>
          <w:tab w:val="left" w:pos="794"/>
          <w:tab w:val="left" w:pos="1191"/>
          <w:tab w:val="left" w:pos="1588"/>
          <w:tab w:val="left" w:pos="1985"/>
        </w:tabs>
        <w:overflowPunct w:val="0"/>
        <w:autoSpaceDE w:val="0"/>
        <w:autoSpaceDN w:val="0"/>
        <w:adjustRightInd w:val="0"/>
        <w:textAlignment w:val="baseline"/>
      </w:pPr>
      <w:r w:rsidRPr="00A142CB">
        <w:t xml:space="preserve">If </w:t>
      </w:r>
      <w:ins w:id="128" w:author="Author">
        <w:r w:rsidR="00743672">
          <w:t xml:space="preserve">as a result of the procedures in clause 8.2 </w:t>
        </w:r>
      </w:ins>
      <w:r w:rsidRPr="00A142CB">
        <w:t xml:space="preserve">the initiating H.323 telepresence endpoint decides to use a separate </w:t>
      </w:r>
      <w:ins w:id="129" w:author="Author">
        <w:r w:rsidR="00743672">
          <w:t xml:space="preserve">SCTP based </w:t>
        </w:r>
      </w:ins>
      <w:r w:rsidRPr="00A142CB">
        <w:t xml:space="preserve">data connection, in the initial </w:t>
      </w:r>
      <w:r w:rsidRPr="00A142CB">
        <w:rPr>
          <w:b/>
          <w:bCs/>
        </w:rPr>
        <w:t>TerminalCapabilitySet</w:t>
      </w:r>
      <w:r w:rsidRPr="00A142CB">
        <w:t xml:space="preserve"> message it should set a bidirectional </w:t>
      </w:r>
      <w:r w:rsidRPr="00A142CB">
        <w:rPr>
          <w:b/>
          <w:bCs/>
        </w:rPr>
        <w:t>DataApplicationCapability</w:t>
      </w:r>
      <w:r w:rsidRPr="00A142CB">
        <w:t xml:space="preserve"> indicating the use of “CLUE” over a WebRTC Data Channel as defined by Annex U/[ITU-T H.245]. If the peer endpoint is a H.323 telepresence endpoint then it should return a </w:t>
      </w:r>
      <w:r w:rsidRPr="00A142CB">
        <w:rPr>
          <w:b/>
          <w:bCs/>
        </w:rPr>
        <w:t>TerminalCapabilitySet</w:t>
      </w:r>
      <w:r w:rsidRPr="00A142CB">
        <w:t xml:space="preserve"> message also indicating the support of a data connection for the CLUE protocol. The initiating endpoint shall then establish a WebRTC Data Channel association containing the CLUE protocol as per Annex U/[ITU-T H.245].</w:t>
      </w:r>
    </w:p>
    <w:p w:rsidR="006248CB" w:rsidRPr="00A142CB" w:rsidDel="006248CB" w:rsidRDefault="006248CB" w:rsidP="006248CB">
      <w:pPr>
        <w:tabs>
          <w:tab w:val="left" w:pos="794"/>
          <w:tab w:val="left" w:pos="1191"/>
          <w:tab w:val="left" w:pos="1588"/>
          <w:tab w:val="left" w:pos="1985"/>
        </w:tabs>
        <w:overflowPunct w:val="0"/>
        <w:autoSpaceDE w:val="0"/>
        <w:autoSpaceDN w:val="0"/>
        <w:adjustRightInd w:val="0"/>
        <w:textAlignment w:val="baseline"/>
        <w:rPr>
          <w:del w:id="130" w:author="Author"/>
          <w:i/>
          <w:iCs/>
        </w:rPr>
      </w:pPr>
      <w:del w:id="131" w:author="Author">
        <w:r w:rsidRPr="006248CB" w:rsidDel="006248CB">
          <w:rPr>
            <w:b/>
            <w:bCs/>
            <w:i/>
            <w:iCs/>
            <w:rPrChange w:id="132" w:author="Author">
              <w:rPr>
                <w:b/>
                <w:bCs/>
                <w:i/>
                <w:iCs/>
                <w:highlight w:val="yellow"/>
              </w:rPr>
            </w:rPrChange>
          </w:rPr>
          <w:delText>Editor’s note:</w:delText>
        </w:r>
        <w:r w:rsidRPr="006248CB" w:rsidDel="006248CB">
          <w:rPr>
            <w:i/>
            <w:iCs/>
            <w:rPrChange w:id="133" w:author="Author">
              <w:rPr>
                <w:i/>
                <w:iCs/>
                <w:highlight w:val="yellow"/>
              </w:rPr>
            </w:rPrChange>
          </w:rPr>
          <w:delText xml:space="preserve"> A similar capability exchange will likely be needed if H.245 transport is used.</w:delText>
        </w:r>
      </w:del>
    </w:p>
    <w:p w:rsidR="00743672" w:rsidRPr="004B707D" w:rsidRDefault="00743672" w:rsidP="00743672">
      <w:pPr>
        <w:rPr>
          <w:ins w:id="134" w:author="Author"/>
        </w:rPr>
      </w:pPr>
      <w:ins w:id="135" w:author="Author">
        <w:r w:rsidRPr="004B707D">
          <w:lastRenderedPageBreak/>
          <w:t xml:space="preserve">If </w:t>
        </w:r>
        <w:r>
          <w:t xml:space="preserve">as a result of the procedures </w:t>
        </w:r>
        <w:r w:rsidRPr="004B707D">
          <w:t xml:space="preserve">the initiating H.323 telepresence endpoint </w:t>
        </w:r>
        <w:r>
          <w:t xml:space="preserve">decides to use a H.245 based </w:t>
        </w:r>
        <w:r w:rsidR="006248CB">
          <w:t>CLUE transport method no additional SCTP transport data capability is needed.</w:t>
        </w:r>
      </w:ins>
    </w:p>
    <w:p w:rsidR="00C35570" w:rsidRPr="00A142CB" w:rsidRDefault="00C35570" w:rsidP="00C35570">
      <w:pPr>
        <w:tabs>
          <w:tab w:val="left" w:pos="794"/>
          <w:tab w:val="left" w:pos="1191"/>
          <w:tab w:val="left" w:pos="1588"/>
          <w:tab w:val="left" w:pos="1985"/>
        </w:tabs>
        <w:overflowPunct w:val="0"/>
        <w:autoSpaceDE w:val="0"/>
        <w:autoSpaceDN w:val="0"/>
        <w:adjustRightInd w:val="0"/>
        <w:textAlignment w:val="baseline"/>
      </w:pPr>
      <w:r w:rsidRPr="00A142CB">
        <w:t xml:space="preserve">Once the initiating endpoint is ready to send CLUE messages (either via H.245 transport or data channel transport) it shall initiate messaging according to [IETF CLUE PROT]. The endpoints shall exchange CLUE </w:t>
      </w:r>
      <w:r w:rsidRPr="00A142CB">
        <w:rPr>
          <w:i/>
          <w:iCs/>
        </w:rPr>
        <w:t>Option</w:t>
      </w:r>
      <w:r w:rsidRPr="00A142CB">
        <w:t xml:space="preserve"> messages and each provide an initial CLUE </w:t>
      </w:r>
      <w:r w:rsidRPr="00A142CB">
        <w:rPr>
          <w:i/>
          <w:iCs/>
        </w:rPr>
        <w:t>Advertisement</w:t>
      </w:r>
      <w:r w:rsidRPr="00A142CB">
        <w:t xml:space="preserve">. The CLUE </w:t>
      </w:r>
      <w:r w:rsidRPr="00A142CB">
        <w:rPr>
          <w:i/>
          <w:iCs/>
        </w:rPr>
        <w:t>Advertisement messages</w:t>
      </w:r>
      <w:r w:rsidRPr="00A142CB">
        <w:t xml:space="preserve"> shall contain </w:t>
      </w:r>
      <w:r w:rsidRPr="00A142CB">
        <w:rPr>
          <w:i/>
          <w:iCs/>
        </w:rPr>
        <w:t>encodingIDs</w:t>
      </w:r>
      <w:r w:rsidRPr="00A142CB">
        <w:t xml:space="preserve"> related to CLUE controlled media capabilities communicated via H.245 </w:t>
      </w:r>
      <w:r w:rsidRPr="00A142CB">
        <w:rPr>
          <w:b/>
          <w:bCs/>
        </w:rPr>
        <w:t>TerminalCapabilitySet</w:t>
      </w:r>
      <w:r w:rsidRPr="00A142CB">
        <w:t xml:space="preserve"> messages. This may relate to already communicated capabilities or capabilities yet to be communicated.   </w:t>
      </w:r>
    </w:p>
    <w:p w:rsidR="00C35570" w:rsidRDefault="00C35570" w:rsidP="00C35570">
      <w:pPr>
        <w:jc w:val="center"/>
      </w:pPr>
      <w:r>
        <w:t>…</w:t>
      </w:r>
    </w:p>
    <w:p w:rsidR="004B707D" w:rsidRPr="00A142CB" w:rsidRDefault="004B707D" w:rsidP="00FC37E9"/>
    <w:p w:rsidR="00F05B8F" w:rsidRPr="001F5714" w:rsidRDefault="00F05B8F" w:rsidP="001F5714">
      <w:pPr>
        <w:jc w:val="center"/>
      </w:pPr>
      <w:r w:rsidRPr="001F5714">
        <w:t>__________________________</w:t>
      </w:r>
    </w:p>
    <w:sectPr w:rsidR="00F05B8F" w:rsidRPr="001F5714" w:rsidSect="002D225C">
      <w:pgSz w:w="11907" w:h="16834"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798C" w:rsidRDefault="0063798C">
      <w:r>
        <w:separator/>
      </w:r>
    </w:p>
  </w:endnote>
  <w:endnote w:type="continuationSeparator" w:id="0">
    <w:p w:rsidR="0063798C" w:rsidRDefault="00637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798C" w:rsidRDefault="0063798C">
      <w:r>
        <w:t>____________________</w:t>
      </w:r>
    </w:p>
  </w:footnote>
  <w:footnote w:type="continuationSeparator" w:id="0">
    <w:p w:rsidR="0063798C" w:rsidRDefault="006379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2CC0" w:rsidRPr="002C4364" w:rsidRDefault="00812CC0" w:rsidP="00812CC0">
    <w:pPr>
      <w:pStyle w:val="Header"/>
    </w:pPr>
    <w:r w:rsidRPr="002C4364">
      <w:t xml:space="preserve">- </w:t>
    </w:r>
    <w:r w:rsidRPr="002C4364">
      <w:fldChar w:fldCharType="begin"/>
    </w:r>
    <w:r w:rsidRPr="002C4364">
      <w:instrText xml:space="preserve"> PAGE  \* MERGEFORMAT </w:instrText>
    </w:r>
    <w:r w:rsidRPr="002C4364">
      <w:fldChar w:fldCharType="separate"/>
    </w:r>
    <w:r>
      <w:rPr>
        <w:noProof/>
      </w:rPr>
      <w:t>3</w:t>
    </w:r>
    <w:r w:rsidRPr="002C4364">
      <w:fldChar w:fldCharType="end"/>
    </w:r>
    <w:r w:rsidRPr="002C4364">
      <w:t xml:space="preserve"> -</w:t>
    </w:r>
  </w:p>
  <w:p w:rsidR="00812CC0" w:rsidRDefault="00812CC0" w:rsidP="00812CC0">
    <w:pPr>
      <w:pStyle w:val="Header"/>
    </w:pPr>
    <w:r>
      <w:t>AVD-4712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83F8B"/>
    <w:multiLevelType w:val="hybridMultilevel"/>
    <w:tmpl w:val="343083C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EAB5A17"/>
    <w:multiLevelType w:val="hybridMultilevel"/>
    <w:tmpl w:val="01267D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E873CED"/>
    <w:multiLevelType w:val="hybridMultilevel"/>
    <w:tmpl w:val="030C1E5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60C6209"/>
    <w:multiLevelType w:val="hybridMultilevel"/>
    <w:tmpl w:val="A0B83FC4"/>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EC0297"/>
    <w:multiLevelType w:val="hybridMultilevel"/>
    <w:tmpl w:val="1AFEF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EE3380"/>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5"/>
  </w:num>
  <w:num w:numId="2">
    <w:abstractNumId w:val="1"/>
  </w:num>
  <w:num w:numId="3">
    <w:abstractNumId w:val="4"/>
  </w:num>
  <w:num w:numId="4">
    <w:abstractNumId w:val="2"/>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removePersonalInformation/>
  <w:removeDateAndTime/>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es-E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429"/>
    <w:rsid w:val="00011747"/>
    <w:rsid w:val="000157E9"/>
    <w:rsid w:val="000315D1"/>
    <w:rsid w:val="000405C9"/>
    <w:rsid w:val="00042A6F"/>
    <w:rsid w:val="0007283F"/>
    <w:rsid w:val="000A0936"/>
    <w:rsid w:val="000A287B"/>
    <w:rsid w:val="000A3793"/>
    <w:rsid w:val="000A4233"/>
    <w:rsid w:val="000A523F"/>
    <w:rsid w:val="000B48BF"/>
    <w:rsid w:val="000D4D3F"/>
    <w:rsid w:val="000D5C20"/>
    <w:rsid w:val="000E31BF"/>
    <w:rsid w:val="000E355E"/>
    <w:rsid w:val="000E3864"/>
    <w:rsid w:val="000E6F61"/>
    <w:rsid w:val="000F0BF9"/>
    <w:rsid w:val="000F6058"/>
    <w:rsid w:val="00101149"/>
    <w:rsid w:val="0010136A"/>
    <w:rsid w:val="001035D1"/>
    <w:rsid w:val="00104247"/>
    <w:rsid w:val="00105A7C"/>
    <w:rsid w:val="001076A5"/>
    <w:rsid w:val="001124EC"/>
    <w:rsid w:val="0011484C"/>
    <w:rsid w:val="00115836"/>
    <w:rsid w:val="001271BA"/>
    <w:rsid w:val="0013384E"/>
    <w:rsid w:val="001340A7"/>
    <w:rsid w:val="00141691"/>
    <w:rsid w:val="00143E3E"/>
    <w:rsid w:val="00151041"/>
    <w:rsid w:val="00156AE1"/>
    <w:rsid w:val="00161F9F"/>
    <w:rsid w:val="0016509B"/>
    <w:rsid w:val="00165351"/>
    <w:rsid w:val="00165A2F"/>
    <w:rsid w:val="0017152D"/>
    <w:rsid w:val="001721DF"/>
    <w:rsid w:val="0017459A"/>
    <w:rsid w:val="001773EF"/>
    <w:rsid w:val="00182432"/>
    <w:rsid w:val="00187D0E"/>
    <w:rsid w:val="001A690D"/>
    <w:rsid w:val="001C04F3"/>
    <w:rsid w:val="001C1A24"/>
    <w:rsid w:val="001D41E9"/>
    <w:rsid w:val="001D5139"/>
    <w:rsid w:val="001E7A42"/>
    <w:rsid w:val="001F5714"/>
    <w:rsid w:val="001F7A0D"/>
    <w:rsid w:val="00206054"/>
    <w:rsid w:val="00217698"/>
    <w:rsid w:val="0022378A"/>
    <w:rsid w:val="00235DCE"/>
    <w:rsid w:val="00240094"/>
    <w:rsid w:val="002665A3"/>
    <w:rsid w:val="00270C8D"/>
    <w:rsid w:val="00277DBB"/>
    <w:rsid w:val="00281B1C"/>
    <w:rsid w:val="00281E54"/>
    <w:rsid w:val="00285219"/>
    <w:rsid w:val="00290B54"/>
    <w:rsid w:val="00290D55"/>
    <w:rsid w:val="002A217C"/>
    <w:rsid w:val="002A2404"/>
    <w:rsid w:val="002A70F9"/>
    <w:rsid w:val="002B1F5B"/>
    <w:rsid w:val="002B30A8"/>
    <w:rsid w:val="002D1826"/>
    <w:rsid w:val="002D225C"/>
    <w:rsid w:val="002D50D2"/>
    <w:rsid w:val="002D514C"/>
    <w:rsid w:val="002D588C"/>
    <w:rsid w:val="002D60E9"/>
    <w:rsid w:val="002D6B2D"/>
    <w:rsid w:val="002E5890"/>
    <w:rsid w:val="00306FDB"/>
    <w:rsid w:val="003102A0"/>
    <w:rsid w:val="00310FD2"/>
    <w:rsid w:val="00313A63"/>
    <w:rsid w:val="003141EF"/>
    <w:rsid w:val="00317110"/>
    <w:rsid w:val="00356D5E"/>
    <w:rsid w:val="00362F00"/>
    <w:rsid w:val="003729CD"/>
    <w:rsid w:val="003735CA"/>
    <w:rsid w:val="00394325"/>
    <w:rsid w:val="003965FB"/>
    <w:rsid w:val="003969AF"/>
    <w:rsid w:val="003C1557"/>
    <w:rsid w:val="003C176F"/>
    <w:rsid w:val="003C2635"/>
    <w:rsid w:val="003C686F"/>
    <w:rsid w:val="003C7053"/>
    <w:rsid w:val="003F1475"/>
    <w:rsid w:val="003F284E"/>
    <w:rsid w:val="003F6D32"/>
    <w:rsid w:val="004055AA"/>
    <w:rsid w:val="0040723D"/>
    <w:rsid w:val="0041396F"/>
    <w:rsid w:val="00444773"/>
    <w:rsid w:val="004736FD"/>
    <w:rsid w:val="004765B6"/>
    <w:rsid w:val="0047718F"/>
    <w:rsid w:val="004836A7"/>
    <w:rsid w:val="00485482"/>
    <w:rsid w:val="00486D39"/>
    <w:rsid w:val="00486F40"/>
    <w:rsid w:val="00487429"/>
    <w:rsid w:val="00493B3E"/>
    <w:rsid w:val="004A31FB"/>
    <w:rsid w:val="004A4E0A"/>
    <w:rsid w:val="004B1EDA"/>
    <w:rsid w:val="004B615C"/>
    <w:rsid w:val="004B685F"/>
    <w:rsid w:val="004B707D"/>
    <w:rsid w:val="004D6BAB"/>
    <w:rsid w:val="004E75A4"/>
    <w:rsid w:val="004E7D87"/>
    <w:rsid w:val="004F5386"/>
    <w:rsid w:val="004F60D4"/>
    <w:rsid w:val="00502748"/>
    <w:rsid w:val="00503705"/>
    <w:rsid w:val="00510CF1"/>
    <w:rsid w:val="0051297F"/>
    <w:rsid w:val="00513256"/>
    <w:rsid w:val="00513BD7"/>
    <w:rsid w:val="00521D74"/>
    <w:rsid w:val="005373D8"/>
    <w:rsid w:val="0054140E"/>
    <w:rsid w:val="00544538"/>
    <w:rsid w:val="00546B95"/>
    <w:rsid w:val="0057699C"/>
    <w:rsid w:val="00595ECA"/>
    <w:rsid w:val="005A5F07"/>
    <w:rsid w:val="005B4ADE"/>
    <w:rsid w:val="005C2F68"/>
    <w:rsid w:val="005C78C1"/>
    <w:rsid w:val="005C7B22"/>
    <w:rsid w:val="005D64B6"/>
    <w:rsid w:val="005D7C48"/>
    <w:rsid w:val="00604813"/>
    <w:rsid w:val="0060660D"/>
    <w:rsid w:val="00615AD2"/>
    <w:rsid w:val="006248CB"/>
    <w:rsid w:val="00625FC1"/>
    <w:rsid w:val="0063798C"/>
    <w:rsid w:val="00642065"/>
    <w:rsid w:val="006429D9"/>
    <w:rsid w:val="00643C08"/>
    <w:rsid w:val="00646D07"/>
    <w:rsid w:val="006518BB"/>
    <w:rsid w:val="00655655"/>
    <w:rsid w:val="00656388"/>
    <w:rsid w:val="00680B4D"/>
    <w:rsid w:val="00681642"/>
    <w:rsid w:val="00681B7E"/>
    <w:rsid w:val="00687317"/>
    <w:rsid w:val="006908D1"/>
    <w:rsid w:val="00694C7A"/>
    <w:rsid w:val="00697F97"/>
    <w:rsid w:val="006B563A"/>
    <w:rsid w:val="006C2DA9"/>
    <w:rsid w:val="006C6B43"/>
    <w:rsid w:val="006D09C3"/>
    <w:rsid w:val="006D4BED"/>
    <w:rsid w:val="006D5E7C"/>
    <w:rsid w:val="006E413B"/>
    <w:rsid w:val="006F22B6"/>
    <w:rsid w:val="006F5CD1"/>
    <w:rsid w:val="006F6561"/>
    <w:rsid w:val="00713F5B"/>
    <w:rsid w:val="00726163"/>
    <w:rsid w:val="00727536"/>
    <w:rsid w:val="0073209F"/>
    <w:rsid w:val="00735167"/>
    <w:rsid w:val="00736325"/>
    <w:rsid w:val="00736B99"/>
    <w:rsid w:val="00743672"/>
    <w:rsid w:val="00747FEE"/>
    <w:rsid w:val="00752D12"/>
    <w:rsid w:val="0075710E"/>
    <w:rsid w:val="007654A7"/>
    <w:rsid w:val="00775845"/>
    <w:rsid w:val="007800F6"/>
    <w:rsid w:val="007855C3"/>
    <w:rsid w:val="00794500"/>
    <w:rsid w:val="007D54EB"/>
    <w:rsid w:val="007E567D"/>
    <w:rsid w:val="00800E8F"/>
    <w:rsid w:val="00812CC0"/>
    <w:rsid w:val="00813DD0"/>
    <w:rsid w:val="008237C0"/>
    <w:rsid w:val="00824AD0"/>
    <w:rsid w:val="008255DA"/>
    <w:rsid w:val="00834912"/>
    <w:rsid w:val="0084734E"/>
    <w:rsid w:val="00852E03"/>
    <w:rsid w:val="0089665C"/>
    <w:rsid w:val="00897255"/>
    <w:rsid w:val="008C4C98"/>
    <w:rsid w:val="008D5709"/>
    <w:rsid w:val="008E16DF"/>
    <w:rsid w:val="008E1AF7"/>
    <w:rsid w:val="008E2874"/>
    <w:rsid w:val="008E3A6F"/>
    <w:rsid w:val="008E5395"/>
    <w:rsid w:val="008E7FB5"/>
    <w:rsid w:val="008F17CA"/>
    <w:rsid w:val="00904A7D"/>
    <w:rsid w:val="00922573"/>
    <w:rsid w:val="00923C60"/>
    <w:rsid w:val="00923F8D"/>
    <w:rsid w:val="00945CD9"/>
    <w:rsid w:val="009632F8"/>
    <w:rsid w:val="00987238"/>
    <w:rsid w:val="00994FE7"/>
    <w:rsid w:val="009A1EED"/>
    <w:rsid w:val="009A64BD"/>
    <w:rsid w:val="009B0847"/>
    <w:rsid w:val="009B46B0"/>
    <w:rsid w:val="009B7FB9"/>
    <w:rsid w:val="009C2F59"/>
    <w:rsid w:val="009C33E7"/>
    <w:rsid w:val="009C4BD0"/>
    <w:rsid w:val="009D1E73"/>
    <w:rsid w:val="009E72DC"/>
    <w:rsid w:val="009F4902"/>
    <w:rsid w:val="00A04E13"/>
    <w:rsid w:val="00A17841"/>
    <w:rsid w:val="00A21911"/>
    <w:rsid w:val="00A247FD"/>
    <w:rsid w:val="00A43177"/>
    <w:rsid w:val="00A43A42"/>
    <w:rsid w:val="00A5623D"/>
    <w:rsid w:val="00A57CD1"/>
    <w:rsid w:val="00A71445"/>
    <w:rsid w:val="00A720B3"/>
    <w:rsid w:val="00A743B1"/>
    <w:rsid w:val="00A74E9E"/>
    <w:rsid w:val="00A76D26"/>
    <w:rsid w:val="00A815F3"/>
    <w:rsid w:val="00A9051B"/>
    <w:rsid w:val="00A90FCB"/>
    <w:rsid w:val="00AA0E9A"/>
    <w:rsid w:val="00AC4D8F"/>
    <w:rsid w:val="00AD60E6"/>
    <w:rsid w:val="00AE544A"/>
    <w:rsid w:val="00B018AE"/>
    <w:rsid w:val="00B21A78"/>
    <w:rsid w:val="00B252DB"/>
    <w:rsid w:val="00B3220C"/>
    <w:rsid w:val="00B41A04"/>
    <w:rsid w:val="00B46FF3"/>
    <w:rsid w:val="00B55F70"/>
    <w:rsid w:val="00B57F8A"/>
    <w:rsid w:val="00B63BB5"/>
    <w:rsid w:val="00B711A8"/>
    <w:rsid w:val="00B72114"/>
    <w:rsid w:val="00B91DAC"/>
    <w:rsid w:val="00B97EBA"/>
    <w:rsid w:val="00BA540B"/>
    <w:rsid w:val="00BD0FD8"/>
    <w:rsid w:val="00BD4766"/>
    <w:rsid w:val="00BD5828"/>
    <w:rsid w:val="00C17136"/>
    <w:rsid w:val="00C20E5C"/>
    <w:rsid w:val="00C26D25"/>
    <w:rsid w:val="00C32D5D"/>
    <w:rsid w:val="00C35570"/>
    <w:rsid w:val="00C4442E"/>
    <w:rsid w:val="00C4471F"/>
    <w:rsid w:val="00C500DA"/>
    <w:rsid w:val="00C50E19"/>
    <w:rsid w:val="00C51305"/>
    <w:rsid w:val="00C55A60"/>
    <w:rsid w:val="00C568AA"/>
    <w:rsid w:val="00C65B47"/>
    <w:rsid w:val="00C7075F"/>
    <w:rsid w:val="00C725B9"/>
    <w:rsid w:val="00CA066B"/>
    <w:rsid w:val="00CA1169"/>
    <w:rsid w:val="00CA182E"/>
    <w:rsid w:val="00CA7FC9"/>
    <w:rsid w:val="00CB21CE"/>
    <w:rsid w:val="00CC08EA"/>
    <w:rsid w:val="00CC4324"/>
    <w:rsid w:val="00CD450F"/>
    <w:rsid w:val="00CE177D"/>
    <w:rsid w:val="00CE4106"/>
    <w:rsid w:val="00CE7E77"/>
    <w:rsid w:val="00CF220B"/>
    <w:rsid w:val="00CF7760"/>
    <w:rsid w:val="00D06DE7"/>
    <w:rsid w:val="00D63B3A"/>
    <w:rsid w:val="00D731B1"/>
    <w:rsid w:val="00D94E7F"/>
    <w:rsid w:val="00DA095F"/>
    <w:rsid w:val="00DA0AD4"/>
    <w:rsid w:val="00DA2395"/>
    <w:rsid w:val="00DA2AB0"/>
    <w:rsid w:val="00DA2BBD"/>
    <w:rsid w:val="00DB507B"/>
    <w:rsid w:val="00DC6CFE"/>
    <w:rsid w:val="00DE2EB0"/>
    <w:rsid w:val="00DE5FF6"/>
    <w:rsid w:val="00DF7F6E"/>
    <w:rsid w:val="00E24ACD"/>
    <w:rsid w:val="00E31A18"/>
    <w:rsid w:val="00E32C07"/>
    <w:rsid w:val="00E36A4F"/>
    <w:rsid w:val="00E716BE"/>
    <w:rsid w:val="00E71A06"/>
    <w:rsid w:val="00E71F1E"/>
    <w:rsid w:val="00E72693"/>
    <w:rsid w:val="00E809BA"/>
    <w:rsid w:val="00E86BCA"/>
    <w:rsid w:val="00E910DA"/>
    <w:rsid w:val="00E92AEB"/>
    <w:rsid w:val="00E9668F"/>
    <w:rsid w:val="00EA2177"/>
    <w:rsid w:val="00EA3FB2"/>
    <w:rsid w:val="00EA5C08"/>
    <w:rsid w:val="00EA6A26"/>
    <w:rsid w:val="00EB02C1"/>
    <w:rsid w:val="00EC1E4E"/>
    <w:rsid w:val="00ED26CA"/>
    <w:rsid w:val="00ED590B"/>
    <w:rsid w:val="00EE0992"/>
    <w:rsid w:val="00EE25B3"/>
    <w:rsid w:val="00EF2364"/>
    <w:rsid w:val="00EF567B"/>
    <w:rsid w:val="00EF5F5B"/>
    <w:rsid w:val="00F02A97"/>
    <w:rsid w:val="00F05B8F"/>
    <w:rsid w:val="00F06A08"/>
    <w:rsid w:val="00F12C65"/>
    <w:rsid w:val="00F21A0B"/>
    <w:rsid w:val="00F22AB3"/>
    <w:rsid w:val="00F25329"/>
    <w:rsid w:val="00F2567F"/>
    <w:rsid w:val="00F634C5"/>
    <w:rsid w:val="00F65D54"/>
    <w:rsid w:val="00F72FE0"/>
    <w:rsid w:val="00F87AF2"/>
    <w:rsid w:val="00F9790E"/>
    <w:rsid w:val="00FA2276"/>
    <w:rsid w:val="00FA2375"/>
    <w:rsid w:val="00FB34E7"/>
    <w:rsid w:val="00FB5791"/>
    <w:rsid w:val="00FC37E9"/>
    <w:rsid w:val="00FC77B5"/>
    <w:rsid w:val="00FC77C3"/>
    <w:rsid w:val="00FD54F6"/>
    <w:rsid w:val="00FE03AB"/>
    <w:rsid w:val="00FE4A00"/>
    <w:rsid w:val="00FF5396"/>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AU" w:eastAsia="en-AU"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B7E"/>
    <w:pPr>
      <w:spacing w:before="120"/>
    </w:pPr>
    <w:rPr>
      <w:rFonts w:ascii="Times New Roman" w:eastAsia="SimSun" w:hAnsi="Times New Roman"/>
      <w:sz w:val="24"/>
      <w:szCs w:val="24"/>
      <w:lang w:val="en-GB" w:eastAsia="ja-JP"/>
    </w:rPr>
  </w:style>
  <w:style w:type="paragraph" w:styleId="Heading1">
    <w:name w:val="heading 1"/>
    <w:basedOn w:val="Normal"/>
    <w:next w:val="Normal"/>
    <w:link w:val="Heading1Char"/>
    <w:rsid w:val="009A64BD"/>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rsid w:val="009A64BD"/>
    <w:pPr>
      <w:spacing w:before="240"/>
      <w:outlineLvl w:val="1"/>
    </w:pPr>
  </w:style>
  <w:style w:type="paragraph" w:styleId="Heading3">
    <w:name w:val="heading 3"/>
    <w:basedOn w:val="Heading1"/>
    <w:next w:val="Normal"/>
    <w:rsid w:val="009A64BD"/>
    <w:pPr>
      <w:spacing w:before="160"/>
      <w:outlineLvl w:val="2"/>
    </w:pPr>
  </w:style>
  <w:style w:type="paragraph" w:styleId="Heading4">
    <w:name w:val="heading 4"/>
    <w:basedOn w:val="Heading3"/>
    <w:next w:val="Normal"/>
    <w:qFormat/>
    <w:rsid w:val="009A64BD"/>
    <w:pPr>
      <w:tabs>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rsid w:val="009A64BD"/>
    <w:pPr>
      <w:tabs>
        <w:tab w:val="clear" w:pos="1021"/>
      </w:tabs>
      <w:ind w:left="1588" w:hanging="1588"/>
      <w:outlineLvl w:val="5"/>
    </w:pPr>
  </w:style>
  <w:style w:type="paragraph" w:styleId="Heading7">
    <w:name w:val="heading 7"/>
    <w:basedOn w:val="Heading6"/>
    <w:next w:val="Normal"/>
    <w:rsid w:val="009A64BD"/>
    <w:pPr>
      <w:outlineLvl w:val="6"/>
    </w:pPr>
  </w:style>
  <w:style w:type="paragraph" w:styleId="Heading8">
    <w:name w:val="heading 8"/>
    <w:basedOn w:val="Heading6"/>
    <w:next w:val="Normal"/>
    <w:rsid w:val="009A64BD"/>
    <w:pPr>
      <w:outlineLvl w:val="7"/>
    </w:pPr>
  </w:style>
  <w:style w:type="paragraph" w:styleId="Heading9">
    <w:name w:val="heading 9"/>
    <w:basedOn w:val="Heading6"/>
    <w:next w:val="Normal"/>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rsid w:val="00681B7E"/>
    <w:pPr>
      <w:ind w:left="2269"/>
    </w:pPr>
  </w:style>
  <w:style w:type="paragraph" w:styleId="TOC2">
    <w:name w:val="toc 2"/>
    <w:basedOn w:val="TOC1"/>
    <w:uiPriority w:val="39"/>
    <w:rsid w:val="00681B7E"/>
    <w:pPr>
      <w:tabs>
        <w:tab w:val="clear" w:pos="964"/>
      </w:tabs>
      <w:spacing w:before="80"/>
      <w:ind w:left="1531" w:hanging="851"/>
    </w:pPr>
  </w:style>
  <w:style w:type="paragraph" w:styleId="TOC1">
    <w:name w:val="toc 1"/>
    <w:basedOn w:val="Normal"/>
    <w:uiPriority w:val="39"/>
    <w:rsid w:val="00681B7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link w:val="FooterChar"/>
    <w:rsid w:val="009A64BD"/>
    <w:pPr>
      <w:tabs>
        <w:tab w:val="left" w:pos="5954"/>
        <w:tab w:val="right" w:pos="9639"/>
      </w:tabs>
      <w:spacing w:before="0"/>
    </w:pPr>
    <w:rPr>
      <w:rFonts w:eastAsia="Times New Roman"/>
      <w:caps/>
      <w:noProof/>
      <w:sz w:val="16"/>
      <w:szCs w:val="20"/>
      <w:lang w:eastAsia="en-US"/>
    </w:rPr>
  </w:style>
  <w:style w:type="paragraph" w:styleId="Header">
    <w:name w:val="header"/>
    <w:basedOn w:val="Normal"/>
    <w:link w:val="HeaderChar"/>
    <w:rsid w:val="009A64BD"/>
    <w:pPr>
      <w:spacing w:before="0"/>
      <w:jc w:val="center"/>
    </w:pPr>
    <w:rPr>
      <w:sz w:val="18"/>
    </w:rPr>
  </w:style>
  <w:style w:type="character" w:styleId="FootnoteReference">
    <w:name w:val="footnote reference"/>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enter" w:pos="4820"/>
        <w:tab w:val="right" w:pos="9639"/>
      </w:tabs>
    </w:pPr>
  </w:style>
  <w:style w:type="paragraph" w:customStyle="1" w:styleId="toc0">
    <w:name w:val="toc 0"/>
    <w:basedOn w:val="Normal"/>
    <w:next w:val="TOC1"/>
    <w:rsid w:val="009A64BD"/>
    <w:pPr>
      <w:keepLines/>
      <w:tabs>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rsid w:val="009A64BD"/>
    <w:rPr>
      <w:rFonts w:ascii="Times New Roman" w:hAnsi="Times New Roman"/>
      <w:b/>
    </w:rPr>
  </w:style>
  <w:style w:type="character" w:styleId="CommentReference">
    <w:name w:val="annotation reference"/>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right" w:pos="1814"/>
      </w:tabs>
      <w:spacing w:before="80"/>
      <w:ind w:left="1985" w:hanging="1985"/>
    </w:pPr>
  </w:style>
  <w:style w:type="paragraph" w:customStyle="1" w:styleId="Figurelegend">
    <w:name w:val="Figure_legend"/>
    <w:basedOn w:val="Normal"/>
    <w:rsid w:val="009A64BD"/>
    <w:pPr>
      <w:keepNext/>
      <w:keepLines/>
      <w:spacing w:before="20" w:after="20"/>
    </w:pPr>
    <w:rPr>
      <w:sz w:val="18"/>
    </w:rPr>
  </w:style>
  <w:style w:type="paragraph" w:customStyle="1" w:styleId="Figure">
    <w:name w:val="Figur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spacing w:before="40"/>
    </w:pPr>
    <w:rPr>
      <w:caps w:val="0"/>
      <w:noProof w:val="0"/>
    </w:rPr>
  </w:style>
  <w:style w:type="paragraph" w:customStyle="1" w:styleId="Formal">
    <w:name w:val="Formal"/>
    <w:basedOn w:val="Normal"/>
    <w:rsid w:val="00681B7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Headingb">
    <w:name w:val="Heading_b"/>
    <w:basedOn w:val="Normal"/>
    <w:next w:val="Normal"/>
    <w:qFormat/>
    <w:rsid w:val="00681B7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81B7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9A64BD"/>
  </w:style>
  <w:style w:type="paragraph" w:customStyle="1" w:styleId="Reftext">
    <w:name w:val="Ref_text"/>
    <w:basedOn w:val="Normal"/>
    <w:rsid w:val="00681B7E"/>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spacing w:before="624"/>
      <w:jc w:val="center"/>
    </w:pPr>
    <w:rPr>
      <w:b/>
    </w:rPr>
  </w:style>
  <w:style w:type="paragraph" w:customStyle="1" w:styleId="Section2">
    <w:name w:val="Section_2"/>
    <w:basedOn w:val="Normal"/>
    <w:next w:val="Normal"/>
    <w:rsid w:val="009A64BD"/>
    <w:pPr>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rsid w:val="009A64BD"/>
    <w:rPr>
      <w:b/>
      <w:color w:val="auto"/>
    </w:rPr>
  </w:style>
  <w:style w:type="paragraph" w:customStyle="1" w:styleId="Tablehead">
    <w:name w:val="Table_head"/>
    <w:basedOn w:val="Normal"/>
    <w:next w:val="Normal"/>
    <w:rsid w:val="00681B7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semiHidden/>
    <w:rsid w:val="009A64BD"/>
    <w:pPr>
      <w:spacing w:before="0"/>
    </w:pPr>
    <w:rPr>
      <w:sz w:val="20"/>
      <w:lang w:val="en-US"/>
    </w:rPr>
  </w:style>
  <w:style w:type="paragraph" w:customStyle="1" w:styleId="Tabletext">
    <w:name w:val="Table_text"/>
    <w:basedOn w:val="Normal"/>
    <w:link w:val="TabletextChar"/>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uiPriority w:val="99"/>
    <w:rsid w:val="009A64BD"/>
    <w:rPr>
      <w:color w:val="0000FF"/>
      <w:u w:val="single"/>
    </w:rPr>
  </w:style>
  <w:style w:type="character" w:customStyle="1" w:styleId="FooterChar">
    <w:name w:val="Footer Char"/>
    <w:link w:val="Footer"/>
    <w:rsid w:val="00CA1169"/>
    <w:rPr>
      <w:rFonts w:ascii="Times New Roman" w:hAnsi="Times New Roman"/>
      <w:caps/>
      <w:noProof/>
      <w:sz w:val="16"/>
      <w:lang w:val="en-GB" w:eastAsia="en-US"/>
    </w:rPr>
  </w:style>
  <w:style w:type="paragraph" w:styleId="BalloonText">
    <w:name w:val="Balloon Text"/>
    <w:basedOn w:val="Normal"/>
    <w:link w:val="BalloonTextChar"/>
    <w:rsid w:val="00290B54"/>
    <w:pPr>
      <w:spacing w:before="0"/>
    </w:pPr>
    <w:rPr>
      <w:rFonts w:ascii="Tahoma" w:hAnsi="Tahoma"/>
      <w:sz w:val="16"/>
      <w:szCs w:val="16"/>
    </w:rPr>
  </w:style>
  <w:style w:type="character" w:customStyle="1" w:styleId="BalloonTextChar">
    <w:name w:val="Balloon Text Char"/>
    <w:link w:val="BalloonText"/>
    <w:rsid w:val="00290B54"/>
    <w:rPr>
      <w:rFonts w:ascii="Tahoma" w:hAnsi="Tahoma" w:cs="Tahoma"/>
      <w:sz w:val="16"/>
      <w:szCs w:val="16"/>
      <w:lang w:val="en-GB" w:eastAsia="en-US"/>
    </w:rPr>
  </w:style>
  <w:style w:type="paragraph" w:styleId="Revision">
    <w:name w:val="Revision"/>
    <w:hidden/>
    <w:uiPriority w:val="99"/>
    <w:semiHidden/>
    <w:rsid w:val="001F7A0D"/>
    <w:rPr>
      <w:rFonts w:ascii="Times New Roman" w:hAnsi="Times New Roman"/>
      <w:sz w:val="24"/>
      <w:lang w:val="en-GB" w:eastAsia="en-US"/>
    </w:rPr>
  </w:style>
  <w:style w:type="paragraph" w:customStyle="1" w:styleId="Docnumber">
    <w:name w:val="Docnumber"/>
    <w:basedOn w:val="Normal"/>
    <w:link w:val="DocnumberChar"/>
    <w:rsid w:val="00681B7E"/>
    <w:pPr>
      <w:jc w:val="right"/>
    </w:pPr>
    <w:rPr>
      <w:b/>
      <w:sz w:val="40"/>
    </w:rPr>
  </w:style>
  <w:style w:type="character" w:customStyle="1" w:styleId="DocnumberChar">
    <w:name w:val="Docnumber Char"/>
    <w:link w:val="Docnumber"/>
    <w:rsid w:val="00681B7E"/>
    <w:rPr>
      <w:rFonts w:ascii="Times New Roman" w:eastAsia="SimSun" w:hAnsi="Times New Roman"/>
      <w:b/>
      <w:sz w:val="40"/>
      <w:lang w:val="en-GB" w:eastAsia="en-US"/>
    </w:rPr>
  </w:style>
  <w:style w:type="paragraph" w:styleId="TableofFigures">
    <w:name w:val="table of figures"/>
    <w:basedOn w:val="Normal"/>
    <w:next w:val="Normal"/>
    <w:uiPriority w:val="99"/>
    <w:rsid w:val="00681B7E"/>
    <w:pPr>
      <w:tabs>
        <w:tab w:val="right" w:leader="dot" w:pos="9639"/>
      </w:tabs>
    </w:pPr>
    <w:rPr>
      <w:rFonts w:eastAsia="MS Mincho"/>
    </w:rPr>
  </w:style>
  <w:style w:type="character" w:customStyle="1" w:styleId="Heading1Char">
    <w:name w:val="Heading 1 Char"/>
    <w:link w:val="Heading1"/>
    <w:rsid w:val="00681B7E"/>
    <w:rPr>
      <w:rFonts w:ascii="Times New Roman" w:hAnsi="Times New Roman"/>
      <w:b/>
      <w:sz w:val="24"/>
      <w:lang w:val="en-GB" w:eastAsia="en-US"/>
    </w:rPr>
  </w:style>
  <w:style w:type="paragraph" w:customStyle="1" w:styleId="AnnexNotitle0">
    <w:name w:val="Annex_No &amp; title"/>
    <w:basedOn w:val="Normal"/>
    <w:next w:val="Normal"/>
    <w:rsid w:val="00681B7E"/>
    <w:pPr>
      <w:keepNext/>
      <w:keepLines/>
      <w:spacing w:before="480"/>
      <w:jc w:val="center"/>
    </w:pPr>
    <w:rPr>
      <w:b/>
      <w:sz w:val="28"/>
    </w:rPr>
  </w:style>
  <w:style w:type="paragraph" w:customStyle="1" w:styleId="AppendixNotitle0">
    <w:name w:val="Appendix_No &amp; title"/>
    <w:basedOn w:val="AnnexNotitle0"/>
    <w:next w:val="Normal"/>
    <w:rsid w:val="00681B7E"/>
  </w:style>
  <w:style w:type="paragraph" w:customStyle="1" w:styleId="CorrectionSeparatorBegin">
    <w:name w:val="Correction Separator Begin"/>
    <w:basedOn w:val="Normal"/>
    <w:rsid w:val="00681B7E"/>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681B7E"/>
    <w:pPr>
      <w:pBdr>
        <w:top w:val="single" w:sz="12" w:space="1" w:color="auto"/>
      </w:pBdr>
      <w:spacing w:before="240" w:after="240"/>
      <w:ind w:left="1440" w:right="1440"/>
      <w:jc w:val="center"/>
    </w:pPr>
    <w:rPr>
      <w:b/>
      <w:i/>
      <w:sz w:val="20"/>
      <w:lang w:val="en-US"/>
    </w:rPr>
  </w:style>
  <w:style w:type="paragraph" w:customStyle="1" w:styleId="FigureNotitle0">
    <w:name w:val="Figure_No &amp; title"/>
    <w:basedOn w:val="Normal"/>
    <w:next w:val="Normal"/>
    <w:qFormat/>
    <w:rsid w:val="00681B7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qFormat/>
    <w:rsid w:val="00681B7E"/>
    <w:rPr>
      <w:b/>
      <w:bCs/>
    </w:rPr>
  </w:style>
  <w:style w:type="paragraph" w:customStyle="1" w:styleId="Normalbeforetable">
    <w:name w:val="Normal before table"/>
    <w:basedOn w:val="Normal"/>
    <w:rsid w:val="00681B7E"/>
    <w:pPr>
      <w:keepNext/>
      <w:spacing w:after="120"/>
    </w:pPr>
    <w:rPr>
      <w:rFonts w:eastAsia="????"/>
      <w:lang w:eastAsia="en-US"/>
    </w:rPr>
  </w:style>
  <w:style w:type="paragraph" w:customStyle="1" w:styleId="TableNotitle0">
    <w:name w:val="Table_No &amp; title"/>
    <w:basedOn w:val="Normal"/>
    <w:next w:val="Normal"/>
    <w:qFormat/>
    <w:rsid w:val="00681B7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character" w:customStyle="1" w:styleId="TabletextChar">
    <w:name w:val="Table_text Char"/>
    <w:link w:val="Tabletext"/>
    <w:locked/>
    <w:rsid w:val="00646D07"/>
    <w:rPr>
      <w:rFonts w:ascii="Times New Roman" w:hAnsi="Times New Roman"/>
      <w:sz w:val="22"/>
      <w:lang w:val="en-GB" w:eastAsia="en-US"/>
    </w:rPr>
  </w:style>
  <w:style w:type="paragraph" w:styleId="Caption">
    <w:name w:val="caption"/>
    <w:basedOn w:val="Normal"/>
    <w:next w:val="Normal"/>
    <w:semiHidden/>
    <w:unhideWhenUsed/>
    <w:rsid w:val="00A71445"/>
    <w:rPr>
      <w:b/>
      <w:bCs/>
      <w:sz w:val="20"/>
      <w:szCs w:val="20"/>
    </w:rPr>
  </w:style>
  <w:style w:type="character" w:styleId="Emphasis">
    <w:name w:val="Emphasis"/>
    <w:rsid w:val="00A71445"/>
    <w:rPr>
      <w:i/>
      <w:iCs/>
    </w:rPr>
  </w:style>
  <w:style w:type="paragraph" w:styleId="Subtitle">
    <w:name w:val="Subtitle"/>
    <w:basedOn w:val="Normal"/>
    <w:next w:val="Normal"/>
    <w:link w:val="SubtitleChar"/>
    <w:rsid w:val="00A71445"/>
    <w:pPr>
      <w:spacing w:after="60"/>
      <w:jc w:val="center"/>
      <w:outlineLvl w:val="1"/>
    </w:pPr>
    <w:rPr>
      <w:rFonts w:ascii="Cambria" w:hAnsi="Cambria"/>
    </w:rPr>
  </w:style>
  <w:style w:type="character" w:customStyle="1" w:styleId="SubtitleChar">
    <w:name w:val="Subtitle Char"/>
    <w:link w:val="Subtitle"/>
    <w:rsid w:val="00A71445"/>
    <w:rPr>
      <w:rFonts w:ascii="Cambria" w:eastAsia="SimSun" w:hAnsi="Cambria" w:cs="Times New Roman"/>
      <w:sz w:val="24"/>
      <w:szCs w:val="24"/>
      <w:lang w:val="en-GB" w:eastAsia="ja-JP"/>
    </w:rPr>
  </w:style>
  <w:style w:type="character" w:styleId="Strong">
    <w:name w:val="Strong"/>
    <w:rsid w:val="00A71445"/>
    <w:rPr>
      <w:b/>
      <w:bCs/>
    </w:rPr>
  </w:style>
  <w:style w:type="paragraph" w:styleId="Quote">
    <w:name w:val="Quote"/>
    <w:basedOn w:val="Normal"/>
    <w:next w:val="Normal"/>
    <w:link w:val="QuoteChar"/>
    <w:uiPriority w:val="29"/>
    <w:rsid w:val="00A71445"/>
    <w:pPr>
      <w:spacing w:before="200" w:after="160"/>
      <w:ind w:left="864" w:right="864"/>
      <w:jc w:val="center"/>
    </w:pPr>
    <w:rPr>
      <w:i/>
      <w:iCs/>
      <w:color w:val="404040"/>
    </w:rPr>
  </w:style>
  <w:style w:type="character" w:customStyle="1" w:styleId="QuoteChar">
    <w:name w:val="Quote Char"/>
    <w:link w:val="Quote"/>
    <w:uiPriority w:val="29"/>
    <w:rsid w:val="00A71445"/>
    <w:rPr>
      <w:rFonts w:ascii="Times New Roman" w:eastAsia="SimSun" w:hAnsi="Times New Roman"/>
      <w:i/>
      <w:iCs/>
      <w:color w:val="404040"/>
      <w:sz w:val="24"/>
      <w:szCs w:val="24"/>
      <w:lang w:val="en-GB" w:eastAsia="ja-JP"/>
    </w:rPr>
  </w:style>
  <w:style w:type="paragraph" w:styleId="HTMLPreformatted">
    <w:name w:val="HTML Preformatted"/>
    <w:basedOn w:val="Normal"/>
    <w:link w:val="HTMLPreformattedChar"/>
    <w:uiPriority w:val="99"/>
    <w:semiHidden/>
    <w:unhideWhenUsed/>
    <w:rsid w:val="00765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AU" w:eastAsia="en-AU"/>
    </w:rPr>
  </w:style>
  <w:style w:type="character" w:customStyle="1" w:styleId="HTMLPreformattedChar">
    <w:name w:val="HTML Preformatted Char"/>
    <w:link w:val="HTMLPreformatted"/>
    <w:uiPriority w:val="99"/>
    <w:semiHidden/>
    <w:rsid w:val="007654A7"/>
    <w:rPr>
      <w:rFonts w:ascii="Courier New" w:hAnsi="Courier New" w:cs="Courier New"/>
    </w:rPr>
  </w:style>
  <w:style w:type="character" w:customStyle="1" w:styleId="HeaderChar">
    <w:name w:val="Header Char"/>
    <w:link w:val="Header"/>
    <w:rsid w:val="00812CC0"/>
    <w:rPr>
      <w:rFonts w:ascii="Times New Roman" w:eastAsia="SimSun" w:hAnsi="Times New Roman"/>
      <w:sz w:val="18"/>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504666">
      <w:bodyDiv w:val="1"/>
      <w:marLeft w:val="0"/>
      <w:marRight w:val="0"/>
      <w:marTop w:val="0"/>
      <w:marBottom w:val="0"/>
      <w:divBdr>
        <w:top w:val="none" w:sz="0" w:space="0" w:color="auto"/>
        <w:left w:val="none" w:sz="0" w:space="0" w:color="auto"/>
        <w:bottom w:val="none" w:sz="0" w:space="0" w:color="auto"/>
        <w:right w:val="none" w:sz="0" w:space="0" w:color="auto"/>
      </w:divBdr>
    </w:div>
    <w:div w:id="1391416811">
      <w:bodyDiv w:val="1"/>
      <w:marLeft w:val="0"/>
      <w:marRight w:val="0"/>
      <w:marTop w:val="0"/>
      <w:marBottom w:val="0"/>
      <w:divBdr>
        <w:top w:val="none" w:sz="0" w:space="0" w:color="auto"/>
        <w:left w:val="none" w:sz="0" w:space="0" w:color="auto"/>
        <w:bottom w:val="none" w:sz="0" w:space="0" w:color="auto"/>
        <w:right w:val="none" w:sz="0" w:space="0" w:color="auto"/>
      </w:divBdr>
    </w:div>
    <w:div w:id="141952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AC673-511A-4BB5-937A-3B83D98B1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2355</Words>
  <Characters>13427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H-Sup.2 “H.248.x sub-series packages guide – Release 16” (Rev.): Output draft (Geneva, 9-20 February 2015)</vt:lpstr>
    </vt:vector>
  </TitlesOfParts>
  <LinksUpToDate>false</LinksUpToDate>
  <CharactersWithSpaces>15751</CharactersWithSpaces>
  <SharedDoc>false</SharedDoc>
  <HLinks>
    <vt:vector size="120" baseType="variant">
      <vt:variant>
        <vt:i4>2424866</vt:i4>
      </vt:variant>
      <vt:variant>
        <vt:i4>102</vt:i4>
      </vt:variant>
      <vt:variant>
        <vt:i4>0</vt:i4>
      </vt:variant>
      <vt:variant>
        <vt:i4>5</vt:i4>
      </vt:variant>
      <vt:variant>
        <vt:lpwstr>https://datatracker.ietf.org/idtracker/</vt:lpwstr>
      </vt:variant>
      <vt:variant>
        <vt:lpwstr/>
      </vt:variant>
      <vt:variant>
        <vt:i4>7536695</vt:i4>
      </vt:variant>
      <vt:variant>
        <vt:i4>99</vt:i4>
      </vt:variant>
      <vt:variant>
        <vt:i4>0</vt:i4>
      </vt:variant>
      <vt:variant>
        <vt:i4>5</vt:i4>
      </vt:variant>
      <vt:variant>
        <vt:lpwstr>ftp://www.ietf.org/internet-drafts/</vt:lpwstr>
      </vt:variant>
      <vt:variant>
        <vt:lpwstr/>
      </vt:variant>
      <vt:variant>
        <vt:i4>2424866</vt:i4>
      </vt:variant>
      <vt:variant>
        <vt:i4>96</vt:i4>
      </vt:variant>
      <vt:variant>
        <vt:i4>0</vt:i4>
      </vt:variant>
      <vt:variant>
        <vt:i4>5</vt:i4>
      </vt:variant>
      <vt:variant>
        <vt:lpwstr>https://datatracker.ietf.org/idtracker/</vt:lpwstr>
      </vt:variant>
      <vt:variant>
        <vt:lpwstr/>
      </vt:variant>
      <vt:variant>
        <vt:i4>7536695</vt:i4>
      </vt:variant>
      <vt:variant>
        <vt:i4>93</vt:i4>
      </vt:variant>
      <vt:variant>
        <vt:i4>0</vt:i4>
      </vt:variant>
      <vt:variant>
        <vt:i4>5</vt:i4>
      </vt:variant>
      <vt:variant>
        <vt:lpwstr>ftp://www.ietf.org/internet-drafts/</vt:lpwstr>
      </vt:variant>
      <vt:variant>
        <vt:lpwstr/>
      </vt:variant>
      <vt:variant>
        <vt:i4>1769526</vt:i4>
      </vt:variant>
      <vt:variant>
        <vt:i4>86</vt:i4>
      </vt:variant>
      <vt:variant>
        <vt:i4>0</vt:i4>
      </vt:variant>
      <vt:variant>
        <vt:i4>5</vt:i4>
      </vt:variant>
      <vt:variant>
        <vt:lpwstr/>
      </vt:variant>
      <vt:variant>
        <vt:lpwstr>_Toc285642508</vt:lpwstr>
      </vt:variant>
      <vt:variant>
        <vt:i4>1769526</vt:i4>
      </vt:variant>
      <vt:variant>
        <vt:i4>80</vt:i4>
      </vt:variant>
      <vt:variant>
        <vt:i4>0</vt:i4>
      </vt:variant>
      <vt:variant>
        <vt:i4>5</vt:i4>
      </vt:variant>
      <vt:variant>
        <vt:lpwstr/>
      </vt:variant>
      <vt:variant>
        <vt:lpwstr>_Toc285642507</vt:lpwstr>
      </vt:variant>
      <vt:variant>
        <vt:i4>1769526</vt:i4>
      </vt:variant>
      <vt:variant>
        <vt:i4>74</vt:i4>
      </vt:variant>
      <vt:variant>
        <vt:i4>0</vt:i4>
      </vt:variant>
      <vt:variant>
        <vt:i4>5</vt:i4>
      </vt:variant>
      <vt:variant>
        <vt:lpwstr/>
      </vt:variant>
      <vt:variant>
        <vt:lpwstr>_Toc285642506</vt:lpwstr>
      </vt:variant>
      <vt:variant>
        <vt:i4>1769526</vt:i4>
      </vt:variant>
      <vt:variant>
        <vt:i4>68</vt:i4>
      </vt:variant>
      <vt:variant>
        <vt:i4>0</vt:i4>
      </vt:variant>
      <vt:variant>
        <vt:i4>5</vt:i4>
      </vt:variant>
      <vt:variant>
        <vt:lpwstr/>
      </vt:variant>
      <vt:variant>
        <vt:lpwstr>_Toc285642505</vt:lpwstr>
      </vt:variant>
      <vt:variant>
        <vt:i4>1769526</vt:i4>
      </vt:variant>
      <vt:variant>
        <vt:i4>62</vt:i4>
      </vt:variant>
      <vt:variant>
        <vt:i4>0</vt:i4>
      </vt:variant>
      <vt:variant>
        <vt:i4>5</vt:i4>
      </vt:variant>
      <vt:variant>
        <vt:lpwstr/>
      </vt:variant>
      <vt:variant>
        <vt:lpwstr>_Toc285642504</vt:lpwstr>
      </vt:variant>
      <vt:variant>
        <vt:i4>1769526</vt:i4>
      </vt:variant>
      <vt:variant>
        <vt:i4>56</vt:i4>
      </vt:variant>
      <vt:variant>
        <vt:i4>0</vt:i4>
      </vt:variant>
      <vt:variant>
        <vt:i4>5</vt:i4>
      </vt:variant>
      <vt:variant>
        <vt:lpwstr/>
      </vt:variant>
      <vt:variant>
        <vt:lpwstr>_Toc285642503</vt:lpwstr>
      </vt:variant>
      <vt:variant>
        <vt:i4>1769526</vt:i4>
      </vt:variant>
      <vt:variant>
        <vt:i4>50</vt:i4>
      </vt:variant>
      <vt:variant>
        <vt:i4>0</vt:i4>
      </vt:variant>
      <vt:variant>
        <vt:i4>5</vt:i4>
      </vt:variant>
      <vt:variant>
        <vt:lpwstr/>
      </vt:variant>
      <vt:variant>
        <vt:lpwstr>_Toc285642502</vt:lpwstr>
      </vt:variant>
      <vt:variant>
        <vt:i4>1769526</vt:i4>
      </vt:variant>
      <vt:variant>
        <vt:i4>44</vt:i4>
      </vt:variant>
      <vt:variant>
        <vt:i4>0</vt:i4>
      </vt:variant>
      <vt:variant>
        <vt:i4>5</vt:i4>
      </vt:variant>
      <vt:variant>
        <vt:lpwstr/>
      </vt:variant>
      <vt:variant>
        <vt:lpwstr>_Toc285642501</vt:lpwstr>
      </vt:variant>
      <vt:variant>
        <vt:i4>1769526</vt:i4>
      </vt:variant>
      <vt:variant>
        <vt:i4>38</vt:i4>
      </vt:variant>
      <vt:variant>
        <vt:i4>0</vt:i4>
      </vt:variant>
      <vt:variant>
        <vt:i4>5</vt:i4>
      </vt:variant>
      <vt:variant>
        <vt:lpwstr/>
      </vt:variant>
      <vt:variant>
        <vt:lpwstr>_Toc285642500</vt:lpwstr>
      </vt:variant>
      <vt:variant>
        <vt:i4>1179703</vt:i4>
      </vt:variant>
      <vt:variant>
        <vt:i4>32</vt:i4>
      </vt:variant>
      <vt:variant>
        <vt:i4>0</vt:i4>
      </vt:variant>
      <vt:variant>
        <vt:i4>5</vt:i4>
      </vt:variant>
      <vt:variant>
        <vt:lpwstr/>
      </vt:variant>
      <vt:variant>
        <vt:lpwstr>_Toc285642499</vt:lpwstr>
      </vt:variant>
      <vt:variant>
        <vt:i4>1179703</vt:i4>
      </vt:variant>
      <vt:variant>
        <vt:i4>26</vt:i4>
      </vt:variant>
      <vt:variant>
        <vt:i4>0</vt:i4>
      </vt:variant>
      <vt:variant>
        <vt:i4>5</vt:i4>
      </vt:variant>
      <vt:variant>
        <vt:lpwstr/>
      </vt:variant>
      <vt:variant>
        <vt:lpwstr>_Toc285642498</vt:lpwstr>
      </vt:variant>
      <vt:variant>
        <vt:i4>1179703</vt:i4>
      </vt:variant>
      <vt:variant>
        <vt:i4>20</vt:i4>
      </vt:variant>
      <vt:variant>
        <vt:i4>0</vt:i4>
      </vt:variant>
      <vt:variant>
        <vt:i4>5</vt:i4>
      </vt:variant>
      <vt:variant>
        <vt:lpwstr/>
      </vt:variant>
      <vt:variant>
        <vt:lpwstr>_Toc285642497</vt:lpwstr>
      </vt:variant>
      <vt:variant>
        <vt:i4>1179703</vt:i4>
      </vt:variant>
      <vt:variant>
        <vt:i4>14</vt:i4>
      </vt:variant>
      <vt:variant>
        <vt:i4>0</vt:i4>
      </vt:variant>
      <vt:variant>
        <vt:i4>5</vt:i4>
      </vt:variant>
      <vt:variant>
        <vt:lpwstr/>
      </vt:variant>
      <vt:variant>
        <vt:lpwstr>_Toc285642496</vt:lpwstr>
      </vt:variant>
      <vt:variant>
        <vt:i4>1179703</vt:i4>
      </vt:variant>
      <vt:variant>
        <vt:i4>8</vt:i4>
      </vt:variant>
      <vt:variant>
        <vt:i4>0</vt:i4>
      </vt:variant>
      <vt:variant>
        <vt:i4>5</vt:i4>
      </vt:variant>
      <vt:variant>
        <vt:lpwstr/>
      </vt:variant>
      <vt:variant>
        <vt:lpwstr>_Toc285642495</vt:lpwstr>
      </vt:variant>
      <vt:variant>
        <vt:i4>1179703</vt:i4>
      </vt:variant>
      <vt:variant>
        <vt:i4>2</vt:i4>
      </vt:variant>
      <vt:variant>
        <vt:i4>0</vt:i4>
      </vt:variant>
      <vt:variant>
        <vt:i4>5</vt:i4>
      </vt:variant>
      <vt:variant>
        <vt:lpwstr/>
      </vt:variant>
      <vt:variant>
        <vt:lpwstr>_Toc285642494</vt:lpwstr>
      </vt:variant>
      <vt:variant>
        <vt:i4>3735641</vt:i4>
      </vt:variant>
      <vt:variant>
        <vt:i4>3</vt:i4>
      </vt:variant>
      <vt:variant>
        <vt:i4>0</vt:i4>
      </vt:variant>
      <vt:variant>
        <vt:i4>5</vt:i4>
      </vt:variant>
      <vt:variant>
        <vt:lpwstr>mailto:Christian.Groves@nteczone.com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H-Sup.2 “H.248.x sub-series packages guide – Release 16” (Rev.): Output draft (Geneva, 9-20 February 2015)</dc:title>
  <dc:creator/>
  <cp:keywords>3/16</cp:keywords>
  <dc:description>TD 234 R1 (WP 1/16)  For: Geneva, 9-20 February 2015_x000d_Document date: _x000d_Saved by ITU51010667 at 21:45:20 on 16/02/2015</dc:description>
  <cp:lastModifiedBy/>
  <cp:revision>1</cp:revision>
  <dcterms:created xsi:type="dcterms:W3CDTF">2015-04-22T05:27:00Z</dcterms:created>
  <dcterms:modified xsi:type="dcterms:W3CDTF">2015-05-31T00:06:00Z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234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9-20 February 2015</vt:lpwstr>
  </property>
  <property fmtid="{D5CDD505-2E9C-101B-9397-08002B2CF9AE}" pid="7" name="Docauthor">
    <vt:lpwstr>Editor H.Sup.2</vt:lpwstr>
  </property>
</Properties>
</file>