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A9051B" w:rsidP="003B7C8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0" w:name="docnumber"/>
            <w:r w:rsidRPr="00625FC1">
              <w:rPr>
                <w:b/>
                <w:bCs/>
                <w:sz w:val="40"/>
              </w:rPr>
              <w:t>AVD-</w:t>
            </w:r>
            <w:bookmarkEnd w:id="0"/>
            <w:r w:rsidR="003B7C88">
              <w:rPr>
                <w:b/>
                <w:bCs/>
                <w:sz w:val="40"/>
              </w:rPr>
              <w:t>4704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281B1C" w:rsidP="00587C4B">
            <w:r>
              <w:t>2</w:t>
            </w:r>
            <w:r w:rsidR="00587C4B">
              <w:t>/16</w:t>
            </w:r>
            <w:r>
              <w:t>,</w:t>
            </w:r>
            <w:r w:rsidR="00587C4B">
              <w:t xml:space="preserve"> </w:t>
            </w:r>
            <w:r>
              <w:t>5</w:t>
            </w:r>
            <w:r w:rsidR="00587C4B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4D3E18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10136A" w:rsidP="00827893">
            <w:r>
              <w:t>Huawei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10136A" w:rsidP="007654A7">
            <w:pPr>
              <w:spacing w:after="120"/>
            </w:pPr>
            <w:r>
              <w:t>H.245</w:t>
            </w:r>
            <w:r w:rsidR="00B236B5">
              <w:t>:</w:t>
            </w:r>
            <w:r>
              <w:t xml:space="preserve"> </w:t>
            </w:r>
            <w:r w:rsidR="007654A7">
              <w:t>DC parameter format update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587C4B" w:rsidRDefault="00587C4B" w:rsidP="00A9051B">
      <w:pPr>
        <w:sectPr w:rsidR="00587C4B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CD450F" w:rsidP="00BA540B">
      <w:pPr>
        <w:rPr>
          <w:lang w:eastAsia="zh-CN"/>
        </w:rPr>
      </w:pPr>
      <w:r>
        <w:rPr>
          <w:lang w:eastAsia="zh-CN"/>
        </w:rPr>
        <w:t>This contribution discuss</w:t>
      </w:r>
      <w:r w:rsidR="00752D12">
        <w:rPr>
          <w:lang w:eastAsia="zh-CN"/>
        </w:rPr>
        <w:t>es</w:t>
      </w:r>
      <w:r>
        <w:rPr>
          <w:lang w:eastAsia="zh-CN"/>
        </w:rPr>
        <w:t xml:space="preserve"> </w:t>
      </w:r>
      <w:r w:rsidR="007654A7">
        <w:rPr>
          <w:lang w:eastAsia="zh-CN"/>
        </w:rPr>
        <w:t>the editor’s note regarding the data channel parameter format.</w:t>
      </w:r>
    </w:p>
    <w:p w:rsidR="00A9051B" w:rsidRPr="00477472" w:rsidRDefault="00A9051B" w:rsidP="00A9051B">
      <w:pPr>
        <w:pStyle w:val="Headingb"/>
      </w:pPr>
      <w:r w:rsidRPr="00477472">
        <w:t>2.</w:t>
      </w:r>
      <w:r w:rsidRPr="00477472">
        <w:tab/>
        <w:t>Discussion</w:t>
      </w:r>
    </w:p>
    <w:p w:rsidR="007654A7" w:rsidRPr="007654A7" w:rsidRDefault="007654A7" w:rsidP="007654A7">
      <w:pPr>
        <w:rPr>
          <w:lang w:val="en-AU" w:eastAsia="en-AU"/>
        </w:rPr>
      </w:pPr>
      <w:r w:rsidRPr="007654A7">
        <w:rPr>
          <w:lang w:val="en-AU" w:eastAsia="en-AU"/>
        </w:rPr>
        <w:t xml:space="preserve">In H.245 </w:t>
      </w:r>
      <w:r>
        <w:rPr>
          <w:lang w:val="en-AU" w:eastAsia="en-AU"/>
        </w:rPr>
        <w:t>there is</w:t>
      </w:r>
      <w:r w:rsidRPr="007654A7">
        <w:rPr>
          <w:lang w:val="en-AU" w:eastAsia="en-AU"/>
        </w:rPr>
        <w:t xml:space="preserve"> an editor's note regarding replacing the reliability</w:t>
      </w:r>
      <w:r>
        <w:rPr>
          <w:lang w:val="en-AU" w:eastAsia="en-AU"/>
        </w:rPr>
        <w:t xml:space="preserve"> </w:t>
      </w:r>
      <w:r w:rsidRPr="007654A7">
        <w:rPr>
          <w:lang w:val="en-AU" w:eastAsia="en-AU"/>
        </w:rPr>
        <w:t>parameter from DCEP with the parameter from</w:t>
      </w:r>
      <w:r>
        <w:rPr>
          <w:lang w:val="en-AU" w:eastAsia="en-AU"/>
        </w:rPr>
        <w:t xml:space="preserve"> </w:t>
      </w:r>
      <w:r w:rsidR="000A3793" w:rsidRPr="000A3793">
        <w:rPr>
          <w:lang w:val="en-AU" w:eastAsia="en-AU"/>
        </w:rPr>
        <w:t>draft-</w:t>
      </w:r>
      <w:proofErr w:type="spellStart"/>
      <w:r w:rsidR="000A3793" w:rsidRPr="000A3793">
        <w:rPr>
          <w:lang w:val="en-AU" w:eastAsia="en-AU"/>
        </w:rPr>
        <w:t>ejzak</w:t>
      </w:r>
      <w:proofErr w:type="spellEnd"/>
      <w:r w:rsidR="000A3793" w:rsidRPr="000A3793">
        <w:rPr>
          <w:lang w:val="en-AU" w:eastAsia="en-AU"/>
        </w:rPr>
        <w:t>-</w:t>
      </w:r>
      <w:proofErr w:type="spellStart"/>
      <w:r w:rsidR="000A3793" w:rsidRPr="000A3793">
        <w:rPr>
          <w:lang w:val="en-AU" w:eastAsia="en-AU"/>
        </w:rPr>
        <w:t>mmusic</w:t>
      </w:r>
      <w:proofErr w:type="spellEnd"/>
      <w:r w:rsidR="000A3793" w:rsidRPr="000A3793">
        <w:rPr>
          <w:lang w:val="en-AU" w:eastAsia="en-AU"/>
        </w:rPr>
        <w:t>-data-channel-</w:t>
      </w:r>
      <w:proofErr w:type="spellStart"/>
      <w:r w:rsidR="000A3793" w:rsidRPr="000A3793">
        <w:rPr>
          <w:lang w:val="en-AU" w:eastAsia="en-AU"/>
        </w:rPr>
        <w:t>sdpneg</w:t>
      </w:r>
      <w:proofErr w:type="spellEnd"/>
      <w:r w:rsidR="000A3793" w:rsidRPr="000A3793">
        <w:rPr>
          <w:lang w:val="en-AU" w:eastAsia="en-AU"/>
        </w:rPr>
        <w:t xml:space="preserve"> </w:t>
      </w:r>
      <w:r w:rsidR="000A3793">
        <w:rPr>
          <w:lang w:val="en-AU" w:eastAsia="en-AU"/>
        </w:rPr>
        <w:t xml:space="preserve">(now </w:t>
      </w:r>
      <w:r w:rsidRPr="000A3793">
        <w:rPr>
          <w:i/>
          <w:lang w:val="en-AU" w:eastAsia="en-AU"/>
        </w:rPr>
        <w:t>draft-</w:t>
      </w:r>
      <w:proofErr w:type="spellStart"/>
      <w:r w:rsidRPr="000A3793">
        <w:rPr>
          <w:i/>
          <w:lang w:val="en-AU" w:eastAsia="en-AU"/>
        </w:rPr>
        <w:t>mmusic</w:t>
      </w:r>
      <w:proofErr w:type="spellEnd"/>
      <w:r w:rsidRPr="000A3793">
        <w:rPr>
          <w:i/>
          <w:lang w:val="en-AU" w:eastAsia="en-AU"/>
        </w:rPr>
        <w:t>-data-channel-</w:t>
      </w:r>
      <w:proofErr w:type="spellStart"/>
      <w:r w:rsidRPr="000A3793">
        <w:rPr>
          <w:i/>
          <w:lang w:val="en-AU" w:eastAsia="en-AU"/>
        </w:rPr>
        <w:t>sdpneg</w:t>
      </w:r>
      <w:proofErr w:type="spellEnd"/>
      <w:r w:rsidR="000A3793">
        <w:rPr>
          <w:lang w:val="en-AU" w:eastAsia="en-AU"/>
        </w:rPr>
        <w:t>)</w:t>
      </w:r>
      <w:r w:rsidRPr="007654A7">
        <w:rPr>
          <w:lang w:val="en-AU" w:eastAsia="en-AU"/>
        </w:rPr>
        <w:t>. i.e.</w:t>
      </w:r>
    </w:p>
    <w:p w:rsidR="007654A7" w:rsidRPr="007654A7" w:rsidRDefault="007654A7" w:rsidP="007654A7">
      <w:pPr>
        <w:rPr>
          <w:lang w:val="en-AU" w:eastAsia="en-AU"/>
        </w:rPr>
      </w:pP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DataChannelProfile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:</w:t>
      </w:r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:= SEQUENCE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{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channelType</w:t>
      </w:r>
      <w:proofErr w:type="spellEnd"/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     INTEGER (0..255) 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priority</w:t>
      </w:r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        INTEGER (0..65535) 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relParameter</w:t>
      </w:r>
      <w:proofErr w:type="spellEnd"/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    INTEGER (0..4294967295)OPTIONAL,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label</w:t>
      </w:r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           IA5String ( SIZE (1..65535) ) 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protocol</w:t>
      </w:r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        IA5String ( SIZE (1..65535) ) 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genericInformation</w:t>
      </w:r>
      <w:proofErr w:type="spellEnd"/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SEQUENCE OF </w:t>
      </w:r>
      <w:proofErr w:type="spell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GenericInformation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</w:t>
      </w: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establishmentType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:</w:t>
      </w:r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:= CHOICE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{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</w:t>
      </w: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sctpStreamID</w:t>
      </w:r>
      <w:proofErr w:type="spellEnd"/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INTEGER (0..65535) OPTIONAL,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</w:t>
      </w:r>
      <w:proofErr w:type="spellStart"/>
      <w:proofErr w:type="gram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dcep</w:t>
      </w:r>
      <w:proofErr w:type="spellEnd"/>
      <w:proofErr w:type="gram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           NULL,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    ...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},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    ...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}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-- {Editor’s note: </w:t>
      </w:r>
      <w:proofErr w:type="spell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relParameter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may be replaced by elements for the</w:t>
      </w:r>
      <w:r w:rsidR="00A533B4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</w:t>
      </w: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Max-</w:t>
      </w:r>
      <w:proofErr w:type="spell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retr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,</w:t>
      </w:r>
    </w:p>
    <w:p w:rsidR="007654A7" w:rsidRPr="007654A7" w:rsidRDefault="007654A7" w:rsidP="00765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-- Max-time and Ordered parameters from</w:t>
      </w:r>
      <w:r w:rsidR="00A533B4">
        <w:rPr>
          <w:rFonts w:ascii="Courier New" w:eastAsia="Times New Roman" w:hAnsi="Courier New" w:cs="Courier New"/>
          <w:sz w:val="20"/>
          <w:szCs w:val="20"/>
          <w:lang w:val="en-AU" w:eastAsia="en-AU"/>
        </w:rPr>
        <w:t xml:space="preserve"> </w:t>
      </w:r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draft-</w:t>
      </w:r>
      <w:proofErr w:type="spell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ejzak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-</w:t>
      </w:r>
      <w:proofErr w:type="spell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mmusic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-data-channel-</w:t>
      </w:r>
      <w:proofErr w:type="spellStart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sdpneg</w:t>
      </w:r>
      <w:proofErr w:type="spellEnd"/>
      <w:r w:rsidRPr="007654A7">
        <w:rPr>
          <w:rFonts w:ascii="Courier New" w:eastAsia="Times New Roman" w:hAnsi="Courier New" w:cs="Courier New"/>
          <w:sz w:val="20"/>
          <w:szCs w:val="20"/>
          <w:lang w:val="en-AU" w:eastAsia="en-AU"/>
        </w:rPr>
        <w:t>.}</w:t>
      </w:r>
    </w:p>
    <w:p w:rsidR="007654A7" w:rsidRDefault="007654A7" w:rsidP="00A9051B">
      <w:r>
        <w:t>The current format in the ASN.1 reuses the encoding from the DCEP reliability parameter (clause 5</w:t>
      </w:r>
      <w:proofErr w:type="gramStart"/>
      <w:r>
        <w:t>/[</w:t>
      </w:r>
      <w:proofErr w:type="gramEnd"/>
      <w:r w:rsidRPr="007654A7">
        <w:t>draft-</w:t>
      </w:r>
      <w:proofErr w:type="spellStart"/>
      <w:r w:rsidRPr="007654A7">
        <w:t>ietf</w:t>
      </w:r>
      <w:proofErr w:type="spellEnd"/>
      <w:r w:rsidRPr="007654A7">
        <w:t>-</w:t>
      </w:r>
      <w:proofErr w:type="spellStart"/>
      <w:r w:rsidRPr="007654A7">
        <w:t>rtcweb</w:t>
      </w:r>
      <w:proofErr w:type="spellEnd"/>
      <w:r w:rsidRPr="007654A7">
        <w:t>-data-protoco</w:t>
      </w:r>
      <w:r>
        <w:t xml:space="preserve">l].  </w:t>
      </w:r>
      <w:r w:rsidR="001773EF">
        <w:t xml:space="preserve">The </w:t>
      </w:r>
      <w:proofErr w:type="spellStart"/>
      <w:r w:rsidR="001773EF">
        <w:t>channelType</w:t>
      </w:r>
      <w:proofErr w:type="spellEnd"/>
      <w:r w:rsidR="001773EF">
        <w:t xml:space="preserve"> is used to determine reliability and ordering and the reliability parameter is used to indicate maximum retransmission or lifetime. </w:t>
      </w:r>
      <w:r>
        <w:t xml:space="preserve">The DCEP reliability parameter </w:t>
      </w:r>
      <w:r w:rsidR="001773EF">
        <w:t>and channel type are</w:t>
      </w:r>
      <w:r>
        <w:t xml:space="preserve"> signalled over the data channel in an establishment message. The reuse of the parameter was proposed in H.245 as the IETF had not adopted the out-of-band data channel establishment method and the CLUE protocol still used the in-band method. This situation has now changed with the IETF adopting </w:t>
      </w:r>
      <w:r w:rsidRPr="007654A7">
        <w:t>draft-</w:t>
      </w:r>
      <w:proofErr w:type="spellStart"/>
      <w:r w:rsidRPr="007654A7">
        <w:t>mmusic</w:t>
      </w:r>
      <w:proofErr w:type="spellEnd"/>
      <w:r w:rsidRPr="007654A7">
        <w:t>-data-channel-</w:t>
      </w:r>
      <w:proofErr w:type="spellStart"/>
      <w:r w:rsidRPr="007654A7">
        <w:t>sdpneg</w:t>
      </w:r>
      <w:proofErr w:type="spellEnd"/>
      <w:r>
        <w:t xml:space="preserve"> and CLUE adopting this method.</w:t>
      </w:r>
    </w:p>
    <w:p w:rsidR="000A3793" w:rsidRDefault="007654A7" w:rsidP="00A9051B">
      <w:r>
        <w:lastRenderedPageBreak/>
        <w:t xml:space="preserve">Instead of using </w:t>
      </w:r>
      <w:r w:rsidR="001773EF">
        <w:t>two</w:t>
      </w:r>
      <w:r>
        <w:t xml:space="preserve"> parameter</w:t>
      </w:r>
      <w:r w:rsidR="001773EF">
        <w:t>s,</w:t>
      </w:r>
      <w:r>
        <w:t xml:space="preserve"> </w:t>
      </w:r>
      <w:r w:rsidRPr="007654A7">
        <w:t>draft-</w:t>
      </w:r>
      <w:proofErr w:type="spellStart"/>
      <w:r w:rsidRPr="007654A7">
        <w:t>mmusic</w:t>
      </w:r>
      <w:proofErr w:type="spellEnd"/>
      <w:r w:rsidRPr="007654A7">
        <w:t>-data-channel-</w:t>
      </w:r>
      <w:proofErr w:type="spellStart"/>
      <w:r w:rsidRPr="007654A7">
        <w:t>sdpneg</w:t>
      </w:r>
      <w:proofErr w:type="spellEnd"/>
      <w:r>
        <w:t xml:space="preserve"> uses three parameters, “</w:t>
      </w:r>
      <w:r w:rsidR="000A3793">
        <w:t>o</w:t>
      </w:r>
      <w:r>
        <w:t>rdered”, “max-</w:t>
      </w:r>
      <w:proofErr w:type="spellStart"/>
      <w:r>
        <w:t>retr</w:t>
      </w:r>
      <w:proofErr w:type="spellEnd"/>
      <w:r>
        <w:t>” and “max-time” to convey the reliability information.</w:t>
      </w:r>
      <w:r w:rsidR="000A3793">
        <w:t xml:space="preserve"> These parameters are used in SDP signalling before the data channel is established. This is a similar situation to H.323 where H.245 is signalling before media is established. </w:t>
      </w:r>
    </w:p>
    <w:p w:rsidR="000A3793" w:rsidRDefault="000A3793" w:rsidP="00A9051B">
      <w:r>
        <w:t xml:space="preserve">In order to align H.245 with </w:t>
      </w:r>
      <w:r w:rsidR="003B7C88" w:rsidRPr="007654A7">
        <w:t>draft-</w:t>
      </w:r>
      <w:proofErr w:type="spellStart"/>
      <w:r w:rsidR="003B7C88" w:rsidRPr="007654A7">
        <w:t>mmusic</w:t>
      </w:r>
      <w:bookmarkStart w:id="1" w:name="_GoBack"/>
      <w:bookmarkEnd w:id="1"/>
      <w:proofErr w:type="spellEnd"/>
      <w:r w:rsidR="003B7C88" w:rsidRPr="007654A7">
        <w:t>-data-channel-</w:t>
      </w:r>
      <w:proofErr w:type="spellStart"/>
      <w:r w:rsidR="003B7C88" w:rsidRPr="007654A7">
        <w:t>sdpneg</w:t>
      </w:r>
      <w:proofErr w:type="spellEnd"/>
      <w:r w:rsidR="003B7C88">
        <w:t xml:space="preserve">, </w:t>
      </w:r>
      <w:r>
        <w:t>the Contributors propose the updates below.</w:t>
      </w:r>
    </w:p>
    <w:p w:rsidR="00A9051B" w:rsidRPr="00477472" w:rsidRDefault="00A9051B" w:rsidP="00A9051B">
      <w:pPr>
        <w:pStyle w:val="Headingb"/>
      </w:pPr>
      <w:r w:rsidRPr="00477472">
        <w:t>3.</w:t>
      </w:r>
      <w:r w:rsidRPr="00477472">
        <w:tab/>
        <w:t>Proposal</w:t>
      </w:r>
    </w:p>
    <w:p w:rsidR="000A3793" w:rsidRDefault="000A3793" w:rsidP="000A3793">
      <w:r w:rsidRPr="000A3793">
        <w:t xml:space="preserve">It is proposed to accept the following changes. The changes are marked up against </w:t>
      </w:r>
      <w:r>
        <w:t>TD </w:t>
      </w:r>
      <w:r w:rsidR="00824AD0">
        <w:t>223R1</w:t>
      </w:r>
      <w:r>
        <w:t xml:space="preserve">/WP1 </w:t>
      </w:r>
      <w:r w:rsidRPr="000A3793">
        <w:t xml:space="preserve">from the </w:t>
      </w:r>
      <w:r>
        <w:t>Geneva, February</w:t>
      </w:r>
      <w:r w:rsidRPr="000A3793">
        <w:t xml:space="preserve"> Q</w:t>
      </w:r>
      <w:r>
        <w:t>2</w:t>
      </w:r>
      <w:r w:rsidRPr="000A3793">
        <w:t xml:space="preserve">/16 Rapporteurs meeting. </w:t>
      </w:r>
    </w:p>
    <w:p w:rsidR="00F87AF2" w:rsidRPr="00600693" w:rsidRDefault="00F87AF2" w:rsidP="00F87AF2">
      <w:pPr>
        <w:pStyle w:val="RecNo"/>
        <w:pageBreakBefore/>
        <w:outlineLvl w:val="0"/>
      </w:pPr>
      <w:r w:rsidRPr="00600693">
        <w:lastRenderedPageBreak/>
        <w:t>Recommendation ITU</w:t>
      </w:r>
      <w:r w:rsidRPr="00600693">
        <w:noBreakHyphen/>
        <w:t>T H.245</w:t>
      </w:r>
    </w:p>
    <w:p w:rsidR="00F87AF2" w:rsidRPr="00600693" w:rsidRDefault="00F87AF2" w:rsidP="00F87AF2">
      <w:pPr>
        <w:pStyle w:val="Rectitle"/>
        <w:outlineLvl w:val="0"/>
      </w:pPr>
      <w:r w:rsidRPr="00600693">
        <w:t>Control protocol for multimedia communication</w:t>
      </w:r>
    </w:p>
    <w:p w:rsidR="00F87AF2" w:rsidRDefault="00F87AF2" w:rsidP="00F87AF2">
      <w:pPr>
        <w:jc w:val="center"/>
      </w:pPr>
      <w:r>
        <w:t>…</w:t>
      </w:r>
    </w:p>
    <w:p w:rsidR="00F87AF2" w:rsidRPr="00600693" w:rsidRDefault="00F87AF2" w:rsidP="00F87AF2">
      <w:pPr>
        <w:pStyle w:val="Heading1"/>
      </w:pPr>
      <w:bookmarkStart w:id="2" w:name="_Toc53461068"/>
      <w:bookmarkStart w:id="3" w:name="_Toc53468919"/>
      <w:bookmarkStart w:id="4" w:name="_Toc67713712"/>
      <w:bookmarkStart w:id="5" w:name="_Toc67803174"/>
      <w:bookmarkStart w:id="6" w:name="_Toc80606170"/>
      <w:bookmarkStart w:id="7" w:name="_Toc80792201"/>
      <w:bookmarkStart w:id="8" w:name="_Toc125967212"/>
      <w:bookmarkStart w:id="9" w:name="_Toc129666680"/>
      <w:bookmarkStart w:id="10" w:name="_Toc132191724"/>
      <w:bookmarkStart w:id="11" w:name="_Toc141515651"/>
      <w:bookmarkStart w:id="12" w:name="_Toc143403984"/>
      <w:bookmarkStart w:id="13" w:name="_Toc145836853"/>
      <w:bookmarkStart w:id="14" w:name="_Toc145837271"/>
      <w:bookmarkStart w:id="15" w:name="_Toc245023923"/>
      <w:bookmarkStart w:id="16" w:name="_Toc255302670"/>
      <w:bookmarkStart w:id="17" w:name="_Toc258918684"/>
      <w:bookmarkStart w:id="18" w:name="_Toc287628686"/>
      <w:bookmarkStart w:id="19" w:name="_Toc297124329"/>
      <w:bookmarkStart w:id="20" w:name="_Toc313526475"/>
      <w:bookmarkStart w:id="21" w:name="_Toc313613963"/>
      <w:bookmarkStart w:id="22" w:name="_Toc318119241"/>
      <w:bookmarkStart w:id="23" w:name="_Toc318203166"/>
      <w:bookmarkStart w:id="24" w:name="_Toc411883214"/>
      <w:r w:rsidRPr="00600693">
        <w:t>2</w:t>
      </w:r>
      <w:r w:rsidRPr="0060069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F87AF2" w:rsidRDefault="00F87AF2" w:rsidP="00F87AF2">
      <w:pPr>
        <w:jc w:val="center"/>
      </w:pPr>
      <w:r>
        <w:t>…</w:t>
      </w:r>
    </w:p>
    <w:p w:rsidR="00F87AF2" w:rsidRDefault="00F87AF2" w:rsidP="00F87AF2">
      <w:pPr>
        <w:pStyle w:val="Reftext"/>
      </w:pPr>
      <w:r>
        <w:t xml:space="preserve"> [122]</w:t>
      </w:r>
      <w:r>
        <w:tab/>
        <w:t xml:space="preserve">IETF </w:t>
      </w:r>
      <w:r w:rsidRPr="00F16E75">
        <w:t>draft-</w:t>
      </w:r>
      <w:r>
        <w:t>ietf</w:t>
      </w:r>
      <w:r w:rsidRPr="00F16E75">
        <w:t>-mmusic-data-channel-sdpneg-</w:t>
      </w:r>
      <w:del w:id="25" w:author="Author">
        <w:r w:rsidDel="00F87AF2">
          <w:delText xml:space="preserve">00 </w:delText>
        </w:r>
      </w:del>
      <w:ins w:id="26" w:author="Author">
        <w:r>
          <w:t xml:space="preserve">02 </w:t>
        </w:r>
      </w:ins>
      <w:r>
        <w:t>(</w:t>
      </w:r>
      <w:r w:rsidRPr="002575A4">
        <w:rPr>
          <w:highlight w:val="yellow"/>
        </w:rPr>
        <w:t>QQQQ</w:t>
      </w:r>
      <w:r>
        <w:t xml:space="preserve">), </w:t>
      </w:r>
      <w:r w:rsidRPr="002575A4">
        <w:rPr>
          <w:i/>
          <w:iCs/>
        </w:rPr>
        <w:t>SDP-based "SCTP over DTLS" data channel negotiation (work in progress)</w:t>
      </w:r>
      <w:r>
        <w:t>.</w:t>
      </w:r>
    </w:p>
    <w:p w:rsidR="00F87AF2" w:rsidRDefault="00F87AF2" w:rsidP="00F87AF2">
      <w:pPr>
        <w:jc w:val="center"/>
      </w:pPr>
      <w:r>
        <w:t>…</w:t>
      </w:r>
    </w:p>
    <w:p w:rsidR="00F87AF2" w:rsidRPr="00600693" w:rsidRDefault="00F87AF2" w:rsidP="00F87AF2">
      <w:pPr>
        <w:pStyle w:val="AnnexNoTitle"/>
      </w:pPr>
      <w:bookmarkStart w:id="27" w:name="_Toc255302683"/>
      <w:bookmarkStart w:id="28" w:name="_Toc258918697"/>
      <w:bookmarkStart w:id="29" w:name="_Toc287628699"/>
      <w:bookmarkStart w:id="30" w:name="_Toc297124342"/>
      <w:bookmarkStart w:id="31" w:name="_Toc313526488"/>
      <w:bookmarkStart w:id="32" w:name="_Toc313613976"/>
      <w:bookmarkStart w:id="33" w:name="_Toc318119254"/>
      <w:bookmarkStart w:id="34" w:name="_Toc318203179"/>
      <w:bookmarkStart w:id="35" w:name="_Toc411883227"/>
      <w:r w:rsidRPr="00600693">
        <w:t xml:space="preserve">Annex </w:t>
      </w:r>
      <w:proofErr w:type="gramStart"/>
      <w:r w:rsidRPr="00600693">
        <w:t>A</w:t>
      </w:r>
      <w:proofErr w:type="gramEnd"/>
      <w:r w:rsidRPr="00600693">
        <w:br/>
      </w:r>
      <w:r w:rsidRPr="00600693">
        <w:br/>
        <w:t>Messages: Syntax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F87AF2" w:rsidRDefault="00F87AF2" w:rsidP="00F87AF2">
      <w:pPr>
        <w:jc w:val="center"/>
      </w:pPr>
      <w:r>
        <w:t>…</w:t>
      </w:r>
    </w:p>
    <w:p w:rsidR="00F87AF2" w:rsidRDefault="00F87AF2" w:rsidP="00F87AF2">
      <w:pPr>
        <w:jc w:val="center"/>
      </w:pPr>
    </w:p>
    <w:p w:rsidR="00F87AF2" w:rsidRDefault="00F87AF2" w:rsidP="000A3793"/>
    <w:p w:rsidR="00824AD0" w:rsidRPr="00E245D7" w:rsidRDefault="00824AD0" w:rsidP="00824AD0">
      <w:pPr>
        <w:pStyle w:val="ASN1"/>
        <w:outlineLvl w:val="0"/>
        <w:rPr>
          <w:lang w:val="en-US"/>
        </w:rPr>
      </w:pPr>
      <w:r w:rsidRPr="00E245D7">
        <w:rPr>
          <w:lang w:val="en-US"/>
        </w:rPr>
        <w:t>DataChannelProfile ::= SEQUENCE</w:t>
      </w:r>
    </w:p>
    <w:p w:rsidR="00824AD0" w:rsidRPr="00E245D7" w:rsidRDefault="00824AD0" w:rsidP="00824AD0">
      <w:pPr>
        <w:pStyle w:val="ASN1"/>
        <w:rPr>
          <w:lang w:val="en-US"/>
        </w:rPr>
      </w:pPr>
      <w:r w:rsidRPr="00E245D7">
        <w:rPr>
          <w:lang w:val="en-US"/>
        </w:rPr>
        <w:t>{</w:t>
      </w:r>
    </w:p>
    <w:p w:rsidR="00824AD0" w:rsidRPr="00E245D7" w:rsidDel="001773EF" w:rsidRDefault="00824AD0" w:rsidP="00824AD0">
      <w:pPr>
        <w:pStyle w:val="ASN1"/>
        <w:rPr>
          <w:del w:id="36" w:author="Author"/>
          <w:lang w:val="en-US"/>
        </w:rPr>
      </w:pPr>
      <w:del w:id="37" w:author="Author">
        <w:r w:rsidRPr="00E245D7" w:rsidDel="001773EF">
          <w:rPr>
            <w:lang w:val="en-US"/>
          </w:rPr>
          <w:tab/>
          <w:delText>channelType</w:delText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  <w:delText>INTEGER (0..255) OPTIONAL,</w:delText>
        </w:r>
      </w:del>
    </w:p>
    <w:p w:rsidR="001773EF" w:rsidRDefault="00824AD0" w:rsidP="00824AD0">
      <w:pPr>
        <w:pStyle w:val="ASN1"/>
        <w:rPr>
          <w:ins w:id="38" w:author="Author"/>
          <w:lang w:val="en-US"/>
        </w:rPr>
      </w:pPr>
      <w:r w:rsidRPr="00E245D7">
        <w:rPr>
          <w:lang w:val="en-US"/>
        </w:rPr>
        <w:tab/>
      </w:r>
      <w:ins w:id="39" w:author="Author">
        <w:r w:rsidR="001773EF">
          <w:rPr>
            <w:lang w:val="en-US"/>
          </w:rPr>
          <w:t>ordered</w:t>
        </w:r>
        <w:r w:rsidR="001773EF">
          <w:rPr>
            <w:lang w:val="en-US"/>
          </w:rPr>
          <w:tab/>
        </w:r>
        <w:r w:rsidR="001773EF">
          <w:rPr>
            <w:lang w:val="en-US"/>
          </w:rPr>
          <w:tab/>
        </w:r>
        <w:r w:rsidR="001773EF">
          <w:rPr>
            <w:lang w:val="en-US"/>
          </w:rPr>
          <w:tab/>
        </w:r>
        <w:r w:rsidR="001773EF">
          <w:rPr>
            <w:lang w:val="en-US"/>
          </w:rPr>
          <w:tab/>
        </w:r>
        <w:r w:rsidR="001773EF">
          <w:rPr>
            <w:lang w:val="en-US"/>
          </w:rPr>
          <w:tab/>
        </w:r>
        <w:r w:rsidR="001773EF">
          <w:rPr>
            <w:lang w:val="en-US"/>
          </w:rPr>
          <w:tab/>
          <w:t>BOOLEAN OPTIONAL,</w:t>
        </w:r>
      </w:ins>
    </w:p>
    <w:p w:rsidR="00824AD0" w:rsidRPr="00E245D7" w:rsidRDefault="001773EF" w:rsidP="00824AD0">
      <w:pPr>
        <w:pStyle w:val="ASN1"/>
        <w:rPr>
          <w:lang w:val="en-US"/>
        </w:rPr>
      </w:pPr>
      <w:ins w:id="40" w:author="Author">
        <w:r>
          <w:rPr>
            <w:lang w:val="en-US"/>
          </w:rPr>
          <w:tab/>
        </w:r>
      </w:ins>
      <w:r w:rsidR="00824AD0" w:rsidRPr="00E245D7">
        <w:rPr>
          <w:lang w:val="en-US"/>
        </w:rPr>
        <w:t>priority</w:t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  <w:t>INTEGER (0..65535) OPTIONAL,</w:t>
      </w:r>
    </w:p>
    <w:p w:rsidR="00824AD0" w:rsidRPr="00E245D7" w:rsidDel="001773EF" w:rsidRDefault="00824AD0" w:rsidP="00824AD0">
      <w:pPr>
        <w:pStyle w:val="ASN1"/>
        <w:rPr>
          <w:del w:id="41" w:author="Author"/>
          <w:lang w:val="en-US"/>
        </w:rPr>
      </w:pPr>
      <w:del w:id="42" w:author="Author">
        <w:r w:rsidRPr="00E245D7" w:rsidDel="001773EF">
          <w:rPr>
            <w:lang w:val="en-US"/>
          </w:rPr>
          <w:tab/>
          <w:delText>relParameter</w:delText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1773EF">
          <w:rPr>
            <w:lang w:val="en-US"/>
          </w:rPr>
          <w:tab/>
        </w:r>
        <w:r w:rsidRPr="00E245D7" w:rsidDel="00F87AF2">
          <w:rPr>
            <w:lang w:val="en-US"/>
          </w:rPr>
          <w:delText>INTEGER (0..4294967295)OPTIONAL</w:delText>
        </w:r>
        <w:r w:rsidRPr="00E245D7" w:rsidDel="001773EF">
          <w:rPr>
            <w:lang w:val="en-US"/>
          </w:rPr>
          <w:delText>,</w:delText>
        </w:r>
      </w:del>
    </w:p>
    <w:p w:rsidR="001773EF" w:rsidRDefault="00824AD0" w:rsidP="00824AD0">
      <w:pPr>
        <w:pStyle w:val="ASN1"/>
        <w:rPr>
          <w:ins w:id="43" w:author="Author"/>
          <w:lang w:val="en-US"/>
        </w:rPr>
      </w:pPr>
      <w:r w:rsidRPr="00E245D7">
        <w:rPr>
          <w:lang w:val="en-US"/>
        </w:rPr>
        <w:tab/>
      </w:r>
      <w:ins w:id="44" w:author="Author">
        <w:r w:rsidR="001773EF">
          <w:rPr>
            <w:lang w:val="en-US"/>
          </w:rPr>
          <w:t>reliabilityParm ::= CHOICE</w:t>
        </w:r>
      </w:ins>
    </w:p>
    <w:p w:rsidR="001773EF" w:rsidRDefault="001773EF" w:rsidP="00824AD0">
      <w:pPr>
        <w:pStyle w:val="ASN1"/>
        <w:rPr>
          <w:ins w:id="45" w:author="Author"/>
          <w:lang w:val="en-US"/>
        </w:rPr>
      </w:pPr>
      <w:ins w:id="46" w:author="Author">
        <w:r>
          <w:rPr>
            <w:lang w:val="en-US"/>
          </w:rPr>
          <w:tab/>
          <w:t>{</w:t>
        </w:r>
      </w:ins>
    </w:p>
    <w:p w:rsidR="001773EF" w:rsidRPr="00E31A18" w:rsidRDefault="001773EF" w:rsidP="00824AD0">
      <w:pPr>
        <w:pStyle w:val="ASN1"/>
        <w:rPr>
          <w:ins w:id="47" w:author="Author"/>
          <w:rPrChange w:id="48" w:author="Author">
            <w:rPr>
              <w:ins w:id="49" w:author="Author"/>
              <w:lang w:val="en-US"/>
            </w:rPr>
          </w:rPrChange>
        </w:rPr>
      </w:pPr>
      <w:ins w:id="50" w:author="Author">
        <w:r>
          <w:rPr>
            <w:lang w:val="en-US"/>
          </w:rPr>
          <w:tab/>
        </w:r>
        <w:r>
          <w:rPr>
            <w:lang w:val="en-US"/>
          </w:rPr>
          <w:tab/>
          <w:t>maxRetr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00693">
          <w:t>INTEGER (0..</w:t>
        </w:r>
        <w:r w:rsidR="00F87AF2" w:rsidRPr="00F87AF2">
          <w:rPr>
            <w:lang w:val="en-US"/>
          </w:rPr>
          <w:t xml:space="preserve"> </w:t>
        </w:r>
        <w:r w:rsidR="00F87AF2" w:rsidRPr="00E245D7">
          <w:rPr>
            <w:lang w:val="en-US"/>
          </w:rPr>
          <w:t>4294967295</w:t>
        </w:r>
        <w:r w:rsidRPr="00600693">
          <w:t>),</w:t>
        </w:r>
      </w:ins>
    </w:p>
    <w:p w:rsidR="001773EF" w:rsidRDefault="001773EF" w:rsidP="00824AD0">
      <w:pPr>
        <w:pStyle w:val="ASN1"/>
        <w:rPr>
          <w:ins w:id="51" w:author="Author"/>
        </w:rPr>
      </w:pPr>
      <w:ins w:id="52" w:author="Author">
        <w:r>
          <w:rPr>
            <w:lang w:val="en-US"/>
          </w:rPr>
          <w:tab/>
        </w:r>
        <w:r>
          <w:rPr>
            <w:lang w:val="en-US"/>
          </w:rPr>
          <w:tab/>
          <w:t>maxTime</w:t>
        </w:r>
        <w:r w:rsidRPr="001773EF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00693">
          <w:t>INTEGER (0..</w:t>
        </w:r>
        <w:r w:rsidR="00F87AF2" w:rsidRPr="00F87AF2">
          <w:rPr>
            <w:lang w:val="en-US"/>
          </w:rPr>
          <w:t xml:space="preserve"> </w:t>
        </w:r>
        <w:r w:rsidR="00F87AF2" w:rsidRPr="00E245D7">
          <w:rPr>
            <w:lang w:val="en-US"/>
          </w:rPr>
          <w:t>4294967295</w:t>
        </w:r>
        <w:r w:rsidRPr="00600693">
          <w:t>),</w:t>
        </w:r>
      </w:ins>
    </w:p>
    <w:p w:rsidR="001773EF" w:rsidRDefault="001773EF" w:rsidP="00824AD0">
      <w:pPr>
        <w:pStyle w:val="ASN1"/>
        <w:rPr>
          <w:ins w:id="53" w:author="Author"/>
        </w:rPr>
      </w:pPr>
      <w:ins w:id="54" w:author="Author">
        <w:r>
          <w:tab/>
        </w:r>
        <w:r>
          <w:tab/>
          <w:t>...</w:t>
        </w:r>
      </w:ins>
    </w:p>
    <w:p w:rsidR="001773EF" w:rsidRDefault="001773EF" w:rsidP="00824AD0">
      <w:pPr>
        <w:pStyle w:val="ASN1"/>
        <w:rPr>
          <w:ins w:id="55" w:author="Author"/>
          <w:lang w:val="en-US"/>
        </w:rPr>
      </w:pPr>
      <w:ins w:id="56" w:author="Author">
        <w:r>
          <w:tab/>
          <w:t>}</w:t>
        </w:r>
        <w:r w:rsidR="00F87AF2">
          <w:t xml:space="preserve"> OPTIONAL,</w:t>
        </w:r>
      </w:ins>
    </w:p>
    <w:p w:rsidR="00824AD0" w:rsidRPr="00E245D7" w:rsidRDefault="001773EF" w:rsidP="00824AD0">
      <w:pPr>
        <w:pStyle w:val="ASN1"/>
        <w:rPr>
          <w:lang w:val="en-US"/>
        </w:rPr>
      </w:pPr>
      <w:ins w:id="57" w:author="Author">
        <w:r>
          <w:rPr>
            <w:lang w:val="en-US"/>
          </w:rPr>
          <w:tab/>
        </w:r>
      </w:ins>
      <w:r w:rsidR="00824AD0" w:rsidRPr="00E245D7">
        <w:rPr>
          <w:lang w:val="en-US"/>
        </w:rPr>
        <w:t>label</w:t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</w:r>
      <w:r w:rsidR="00824AD0" w:rsidRPr="00E245D7">
        <w:rPr>
          <w:lang w:val="en-US"/>
        </w:rPr>
        <w:tab/>
        <w:t>IA5String ( SIZE (1..65535) ) OPTIONAL,</w:t>
      </w:r>
    </w:p>
    <w:p w:rsidR="00824AD0" w:rsidRPr="00E245D7" w:rsidRDefault="00824AD0" w:rsidP="00824AD0">
      <w:pPr>
        <w:pStyle w:val="ASN1"/>
        <w:rPr>
          <w:lang w:val="en-US"/>
        </w:rPr>
      </w:pPr>
      <w:r w:rsidRPr="00E245D7">
        <w:rPr>
          <w:lang w:val="en-US"/>
        </w:rPr>
        <w:tab/>
        <w:t>protocol</w:t>
      </w:r>
      <w:r w:rsidRPr="00E245D7">
        <w:rPr>
          <w:lang w:val="en-US"/>
        </w:rPr>
        <w:tab/>
      </w:r>
      <w:r w:rsidRPr="00E245D7">
        <w:rPr>
          <w:lang w:val="en-US"/>
        </w:rPr>
        <w:tab/>
      </w:r>
      <w:r w:rsidRPr="00E245D7">
        <w:rPr>
          <w:lang w:val="en-US"/>
        </w:rPr>
        <w:tab/>
      </w:r>
      <w:r w:rsidRPr="00E245D7">
        <w:rPr>
          <w:lang w:val="en-US"/>
        </w:rPr>
        <w:tab/>
      </w:r>
      <w:r w:rsidRPr="00E245D7">
        <w:rPr>
          <w:lang w:val="en-US"/>
        </w:rPr>
        <w:tab/>
      </w:r>
      <w:r w:rsidRPr="00E245D7">
        <w:rPr>
          <w:lang w:val="en-US"/>
        </w:rPr>
        <w:tab/>
        <w:t>IA5String ( SIZE (1..65535) ) OPTIONAL,</w:t>
      </w:r>
    </w:p>
    <w:p w:rsidR="00824AD0" w:rsidRDefault="00824AD0" w:rsidP="00824AD0">
      <w:pPr>
        <w:pStyle w:val="ASN1"/>
        <w:rPr>
          <w:lang w:val="en-US"/>
        </w:rPr>
      </w:pPr>
      <w:r w:rsidRPr="00E245D7">
        <w:rPr>
          <w:lang w:val="en-US"/>
        </w:rPr>
        <w:tab/>
        <w:t>genericInformation</w:t>
      </w:r>
      <w:r w:rsidRPr="00E245D7">
        <w:rPr>
          <w:lang w:val="en-US"/>
        </w:rPr>
        <w:tab/>
      </w:r>
      <w:r w:rsidRPr="00E245D7">
        <w:rPr>
          <w:lang w:val="en-US"/>
        </w:rPr>
        <w:tab/>
      </w:r>
      <w:r w:rsidRPr="00E245D7">
        <w:rPr>
          <w:lang w:val="en-US"/>
        </w:rPr>
        <w:tab/>
      </w:r>
      <w:r w:rsidRPr="00E245D7">
        <w:rPr>
          <w:lang w:val="en-US"/>
        </w:rPr>
        <w:tab/>
        <w:t>SEQUENCE OF GenericInformation OPTIONAL,</w:t>
      </w:r>
    </w:p>
    <w:p w:rsidR="00824AD0" w:rsidRDefault="00824AD0" w:rsidP="00824AD0">
      <w:pPr>
        <w:pStyle w:val="ASN1"/>
        <w:rPr>
          <w:lang w:val="fr-CH"/>
        </w:rPr>
      </w:pPr>
      <w:r>
        <w:rPr>
          <w:lang w:val="fr-CH"/>
        </w:rPr>
        <w:tab/>
        <w:t>establishmentType ::= CHOICE</w:t>
      </w:r>
    </w:p>
    <w:p w:rsidR="00824AD0" w:rsidRDefault="00824AD0" w:rsidP="00824AD0">
      <w:pPr>
        <w:pStyle w:val="ASN1"/>
        <w:rPr>
          <w:lang w:val="fr-CH"/>
        </w:rPr>
      </w:pPr>
      <w:r>
        <w:rPr>
          <w:lang w:val="fr-CH"/>
        </w:rPr>
        <w:tab/>
        <w:t>{</w:t>
      </w:r>
    </w:p>
    <w:p w:rsidR="00824AD0" w:rsidRDefault="00824AD0" w:rsidP="00824AD0">
      <w:pPr>
        <w:pStyle w:val="ASN1"/>
        <w:rPr>
          <w:lang w:val="fr-CH"/>
        </w:rPr>
      </w:pPr>
      <w:r>
        <w:rPr>
          <w:lang w:val="fr-CH"/>
        </w:rPr>
        <w:tab/>
      </w:r>
      <w:r>
        <w:rPr>
          <w:lang w:val="fr-CH"/>
        </w:rPr>
        <w:tab/>
        <w:t xml:space="preserve">sctpStreamID                </w:t>
      </w:r>
      <w:r w:rsidRPr="00F514A2">
        <w:rPr>
          <w:lang w:val="fr-CH"/>
        </w:rPr>
        <w:t>INTEGER (0..65535) OPTIONAL,</w:t>
      </w:r>
    </w:p>
    <w:p w:rsidR="00824AD0" w:rsidRDefault="00824AD0" w:rsidP="00824AD0">
      <w:pPr>
        <w:pStyle w:val="ASN1"/>
        <w:rPr>
          <w:lang w:val="fr-CH"/>
        </w:rPr>
      </w:pPr>
      <w:r>
        <w:rPr>
          <w:lang w:val="fr-CH"/>
        </w:rPr>
        <w:t xml:space="preserve">     </w:t>
      </w:r>
      <w:r>
        <w:rPr>
          <w:lang w:val="fr-CH"/>
        </w:rPr>
        <w:tab/>
        <w:t>dcep</w:t>
      </w: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  <w:t>NULL,</w:t>
      </w:r>
    </w:p>
    <w:p w:rsidR="00824AD0" w:rsidRDefault="00824AD0" w:rsidP="00824AD0">
      <w:pPr>
        <w:pStyle w:val="ASN1"/>
        <w:rPr>
          <w:lang w:val="fr-CH"/>
        </w:rPr>
      </w:pPr>
      <w:r>
        <w:rPr>
          <w:lang w:val="fr-CH"/>
        </w:rPr>
        <w:tab/>
      </w:r>
      <w:r>
        <w:rPr>
          <w:lang w:val="fr-CH"/>
        </w:rPr>
        <w:tab/>
        <w:t>...</w:t>
      </w:r>
    </w:p>
    <w:p w:rsidR="00824AD0" w:rsidRPr="00F514A2" w:rsidRDefault="00824AD0" w:rsidP="00824AD0">
      <w:pPr>
        <w:pStyle w:val="ASN1"/>
        <w:rPr>
          <w:lang w:val="fr-CH"/>
        </w:rPr>
      </w:pPr>
      <w:r>
        <w:rPr>
          <w:lang w:val="fr-CH"/>
        </w:rPr>
        <w:tab/>
        <w:t>},</w:t>
      </w:r>
    </w:p>
    <w:p w:rsidR="00824AD0" w:rsidRPr="00E245D7" w:rsidRDefault="00824AD0" w:rsidP="00824AD0">
      <w:pPr>
        <w:pStyle w:val="ASN1"/>
        <w:rPr>
          <w:lang w:val="en-US"/>
        </w:rPr>
      </w:pPr>
      <w:r w:rsidRPr="00E245D7">
        <w:rPr>
          <w:lang w:val="en-US"/>
        </w:rPr>
        <w:tab/>
        <w:t>...</w:t>
      </w:r>
    </w:p>
    <w:p w:rsidR="00824AD0" w:rsidRDefault="00824AD0" w:rsidP="00824AD0">
      <w:pPr>
        <w:pStyle w:val="ASN1"/>
        <w:rPr>
          <w:lang w:val="en-US"/>
        </w:rPr>
      </w:pPr>
      <w:r w:rsidRPr="00E245D7">
        <w:rPr>
          <w:lang w:val="en-US"/>
        </w:rPr>
        <w:t>}</w:t>
      </w:r>
    </w:p>
    <w:p w:rsidR="00824AD0" w:rsidRPr="00E245D7" w:rsidDel="00F87AF2" w:rsidRDefault="00824AD0" w:rsidP="00824AD0">
      <w:pPr>
        <w:pStyle w:val="ASN1"/>
        <w:rPr>
          <w:del w:id="58" w:author="Author"/>
          <w:lang w:val="en-US"/>
        </w:rPr>
      </w:pPr>
    </w:p>
    <w:p w:rsidR="00824AD0" w:rsidDel="00F87AF2" w:rsidRDefault="00824AD0" w:rsidP="00824AD0">
      <w:pPr>
        <w:pStyle w:val="ASN1"/>
        <w:rPr>
          <w:del w:id="59" w:author="Author"/>
          <w:b w:val="0"/>
          <w:bCs/>
          <w:i/>
          <w:iCs/>
          <w:lang w:val="fr-CH"/>
        </w:rPr>
      </w:pPr>
      <w:del w:id="60" w:author="Author">
        <w:r w:rsidRPr="0019060C" w:rsidDel="00F87AF2">
          <w:rPr>
            <w:b w:val="0"/>
            <w:bCs/>
            <w:i/>
            <w:iCs/>
            <w:lang w:val="fr-CH"/>
          </w:rPr>
          <w:delText xml:space="preserve">-- {Editor’s note: relParameter may be replaced by elements for the Max-retr, </w:delText>
        </w:r>
      </w:del>
    </w:p>
    <w:p w:rsidR="00824AD0" w:rsidRPr="0019060C" w:rsidDel="00F87AF2" w:rsidRDefault="00824AD0" w:rsidP="00824AD0">
      <w:pPr>
        <w:pStyle w:val="ASN1"/>
        <w:rPr>
          <w:del w:id="61" w:author="Author"/>
          <w:b w:val="0"/>
          <w:bCs/>
          <w:i/>
          <w:iCs/>
          <w:lang w:val="fr-CH"/>
        </w:rPr>
      </w:pPr>
      <w:del w:id="62" w:author="Author">
        <w:r w:rsidRPr="0019060C" w:rsidDel="00F87AF2">
          <w:rPr>
            <w:b w:val="0"/>
            <w:bCs/>
            <w:i/>
            <w:iCs/>
            <w:lang w:val="fr-CH"/>
          </w:rPr>
          <w:delText xml:space="preserve">-- Max-time and Ordered parameters from draft-ejzak-mmusic-data-channel-sdpneg.} </w:delText>
        </w:r>
      </w:del>
    </w:p>
    <w:p w:rsidR="00F87AF2" w:rsidRDefault="00F87AF2" w:rsidP="00F87AF2">
      <w:pPr>
        <w:jc w:val="center"/>
      </w:pPr>
      <w:r>
        <w:t>…</w:t>
      </w:r>
    </w:p>
    <w:p w:rsidR="000A3793" w:rsidRDefault="000A3793" w:rsidP="001F5714">
      <w:pPr>
        <w:jc w:val="center"/>
      </w:pPr>
    </w:p>
    <w:p w:rsidR="00F87AF2" w:rsidRPr="00600693" w:rsidRDefault="00F87AF2" w:rsidP="00F87AF2">
      <w:pPr>
        <w:pStyle w:val="Heading4"/>
      </w:pPr>
      <w:r w:rsidRPr="00600693">
        <w:t>B.2.2.7</w:t>
      </w:r>
      <w:r w:rsidRPr="00600693">
        <w:tab/>
        <w:t>Data application capabilities</w:t>
      </w:r>
    </w:p>
    <w:p w:rsidR="00F87AF2" w:rsidRDefault="00F87AF2" w:rsidP="00F87AF2">
      <w:pPr>
        <w:jc w:val="center"/>
      </w:pPr>
      <w:r>
        <w:t>…</w:t>
      </w:r>
    </w:p>
    <w:p w:rsidR="00F87AF2" w:rsidRPr="00600693" w:rsidRDefault="00F87AF2" w:rsidP="00F87AF2">
      <w:proofErr w:type="spellStart"/>
      <w:proofErr w:type="gramStart"/>
      <w:r w:rsidRPr="00600693">
        <w:lastRenderedPageBreak/>
        <w:t>dataChannel</w:t>
      </w:r>
      <w:proofErr w:type="spellEnd"/>
      <w:proofErr w:type="gramEnd"/>
      <w:r w:rsidRPr="00600693">
        <w:t xml:space="preserve"> requests the use of an </w:t>
      </w:r>
      <w:proofErr w:type="spellStart"/>
      <w:r w:rsidRPr="00600693">
        <w:t>WebRTC</w:t>
      </w:r>
      <w:proofErr w:type="spellEnd"/>
      <w:r w:rsidRPr="00600693">
        <w:t xml:space="preserve"> data channel as defined by draft-</w:t>
      </w:r>
      <w:proofErr w:type="spellStart"/>
      <w:r w:rsidRPr="00600693">
        <w:t>ietf</w:t>
      </w:r>
      <w:proofErr w:type="spellEnd"/>
      <w:r w:rsidRPr="00600693">
        <w:t>-</w:t>
      </w:r>
      <w:proofErr w:type="spellStart"/>
      <w:r w:rsidRPr="00600693">
        <w:t>rtcweb</w:t>
      </w:r>
      <w:proofErr w:type="spellEnd"/>
      <w:r w:rsidRPr="00600693">
        <w:t xml:space="preserve">-data-channel [110] according to the configuration described by </w:t>
      </w:r>
      <w:proofErr w:type="spellStart"/>
      <w:r w:rsidRPr="00600693">
        <w:t>dataChannelProfile</w:t>
      </w:r>
      <w:proofErr w:type="spellEnd"/>
      <w:r w:rsidRPr="00600693">
        <w:t xml:space="preserve">.  A single </w:t>
      </w:r>
      <w:proofErr w:type="spellStart"/>
      <w:r w:rsidRPr="00600693">
        <w:t>dataChannel</w:t>
      </w:r>
      <w:proofErr w:type="spellEnd"/>
      <w:r w:rsidRPr="00600693">
        <w:t xml:space="preserve"> is defined per SCTP association.</w:t>
      </w:r>
    </w:p>
    <w:p w:rsidR="00F87AF2" w:rsidRPr="00600693" w:rsidRDefault="00F87AF2" w:rsidP="00F87AF2">
      <w:proofErr w:type="spellStart"/>
      <w:r w:rsidRPr="00600693">
        <w:t>DataChannelProfile</w:t>
      </w:r>
      <w:proofErr w:type="spellEnd"/>
      <w:r w:rsidRPr="00600693">
        <w:t xml:space="preserve"> contains parameters associated with each of the protocols controlled by the data channel establishment protocol (draft-</w:t>
      </w:r>
      <w:proofErr w:type="spellStart"/>
      <w:r w:rsidRPr="00600693">
        <w:t>ietf</w:t>
      </w:r>
      <w:proofErr w:type="spellEnd"/>
      <w:r w:rsidRPr="00600693">
        <w:t>-</w:t>
      </w:r>
      <w:proofErr w:type="spellStart"/>
      <w:r w:rsidRPr="00600693">
        <w:t>rtcweb</w:t>
      </w:r>
      <w:proofErr w:type="spellEnd"/>
      <w:r w:rsidRPr="00600693">
        <w:t xml:space="preserve">-data-protocol [114]). </w:t>
      </w:r>
    </w:p>
    <w:p w:rsidR="00F87AF2" w:rsidDel="00F87AF2" w:rsidRDefault="00F87AF2" w:rsidP="00F87AF2">
      <w:pPr>
        <w:rPr>
          <w:del w:id="63" w:author="Author"/>
        </w:rPr>
      </w:pPr>
      <w:del w:id="64" w:author="Author">
        <w:r w:rsidRPr="00600693" w:rsidDel="00F87AF2">
          <w:delText xml:space="preserve">channelType indicates the transmission characteristics of the channel (e.g. whether a channel is reliable, timed and/or ordered/unordered ) as defined by clause 5.1 / draft-ietf-rtcweb-data-protocol [114]. </w:delText>
        </w:r>
      </w:del>
    </w:p>
    <w:p w:rsidR="00F87AF2" w:rsidRPr="00600693" w:rsidRDefault="00EF567B" w:rsidP="00F87AF2">
      <w:pPr>
        <w:rPr>
          <w:ins w:id="65" w:author="Author"/>
        </w:rPr>
      </w:pPr>
      <w:proofErr w:type="gramStart"/>
      <w:ins w:id="66" w:author="Author">
        <w:r>
          <w:t>ordered</w:t>
        </w:r>
        <w:proofErr w:type="gramEnd"/>
        <w:r>
          <w:t xml:space="preserve"> indicates whether the </w:t>
        </w:r>
        <w:proofErr w:type="spellStart"/>
        <w:r>
          <w:t>datachannel</w:t>
        </w:r>
        <w:proofErr w:type="spellEnd"/>
        <w:r>
          <w:t xml:space="preserve"> is ordered or unordered as defined by clause 6.1.1.7/ </w:t>
        </w:r>
        <w:r w:rsidRPr="00F16E75">
          <w:t>draft-</w:t>
        </w:r>
        <w:proofErr w:type="spellStart"/>
        <w:r>
          <w:t>ietf</w:t>
        </w:r>
        <w:proofErr w:type="spellEnd"/>
        <w:r w:rsidRPr="00F16E75">
          <w:t>-</w:t>
        </w:r>
        <w:proofErr w:type="spellStart"/>
        <w:r w:rsidRPr="00F16E75">
          <w:t>mmusic</w:t>
        </w:r>
        <w:proofErr w:type="spellEnd"/>
        <w:r w:rsidRPr="00F16E75">
          <w:t>-data-channel-</w:t>
        </w:r>
        <w:proofErr w:type="spellStart"/>
        <w:r w:rsidRPr="00F16E75">
          <w:t>sdpneg</w:t>
        </w:r>
        <w:proofErr w:type="spellEnd"/>
        <w:r>
          <w:t xml:space="preserve"> [122]. If ordered is not included</w:t>
        </w:r>
        <w:r w:rsidR="00A533B4">
          <w:t>,</w:t>
        </w:r>
        <w:r>
          <w:t xml:space="preserve"> a default of ordered=TRUE is assumed.</w:t>
        </w:r>
      </w:ins>
    </w:p>
    <w:p w:rsidR="00F87AF2" w:rsidRPr="00600693" w:rsidRDefault="00F87AF2" w:rsidP="00F87AF2">
      <w:proofErr w:type="gramStart"/>
      <w:r w:rsidRPr="00600693">
        <w:t>priority</w:t>
      </w:r>
      <w:proofErr w:type="gramEnd"/>
      <w:r w:rsidRPr="00600693">
        <w:t xml:space="preserve"> indicates the relative priority of the channel as defined by clause 5.1 / draft-</w:t>
      </w:r>
      <w:proofErr w:type="spellStart"/>
      <w:r w:rsidRPr="00600693">
        <w:t>ietf</w:t>
      </w:r>
      <w:proofErr w:type="spellEnd"/>
      <w:r w:rsidRPr="00600693">
        <w:t>-</w:t>
      </w:r>
      <w:proofErr w:type="spellStart"/>
      <w:r w:rsidRPr="00600693">
        <w:t>rtcweb</w:t>
      </w:r>
      <w:proofErr w:type="spellEnd"/>
      <w:r w:rsidRPr="00600693">
        <w:t>-data-protocol [114].</w:t>
      </w:r>
    </w:p>
    <w:p w:rsidR="00F87AF2" w:rsidRPr="00600693" w:rsidDel="00EF567B" w:rsidRDefault="00F87AF2" w:rsidP="00F87AF2">
      <w:pPr>
        <w:rPr>
          <w:del w:id="67" w:author="Author"/>
        </w:rPr>
      </w:pPr>
      <w:del w:id="68" w:author="Author">
        <w:r w:rsidRPr="00600693" w:rsidDel="00EF567B">
          <w:delText>relParameter includes reliability parameters as defined by clause 5.1 / draft-ietf-rtcweb-data-protocol [114].</w:delText>
        </w:r>
      </w:del>
    </w:p>
    <w:p w:rsidR="00EF567B" w:rsidRDefault="00EF567B" w:rsidP="00F87AF2">
      <w:pPr>
        <w:rPr>
          <w:ins w:id="69" w:author="Author"/>
        </w:rPr>
      </w:pPr>
      <w:proofErr w:type="spellStart"/>
      <w:proofErr w:type="gramStart"/>
      <w:ins w:id="70" w:author="Author">
        <w:r>
          <w:t>reliabilityParm</w:t>
        </w:r>
        <w:proofErr w:type="spellEnd"/>
        <w:proofErr w:type="gramEnd"/>
        <w:r>
          <w:t xml:space="preserve"> allows the either the </w:t>
        </w:r>
        <w:proofErr w:type="spellStart"/>
        <w:r>
          <w:t>maxRetr</w:t>
        </w:r>
        <w:proofErr w:type="spellEnd"/>
        <w:r>
          <w:t xml:space="preserve"> (clause </w:t>
        </w:r>
        <w:r w:rsidR="00E31A18">
          <w:t xml:space="preserve">6.1.1.5 / </w:t>
        </w:r>
        <w:r w:rsidR="00E31A18" w:rsidRPr="00F16E75">
          <w:t>draft-</w:t>
        </w:r>
        <w:proofErr w:type="spellStart"/>
        <w:r w:rsidR="00E31A18">
          <w:t>ietf</w:t>
        </w:r>
        <w:proofErr w:type="spellEnd"/>
        <w:r w:rsidR="00E31A18" w:rsidRPr="00F16E75">
          <w:t>-</w:t>
        </w:r>
        <w:proofErr w:type="spellStart"/>
        <w:r w:rsidR="00E31A18" w:rsidRPr="00F16E75">
          <w:t>mmusic</w:t>
        </w:r>
        <w:proofErr w:type="spellEnd"/>
        <w:r w:rsidR="00E31A18" w:rsidRPr="00F16E75">
          <w:t>-data-channel-</w:t>
        </w:r>
        <w:proofErr w:type="spellStart"/>
        <w:r w:rsidR="00E31A18" w:rsidRPr="00F16E75">
          <w:t>sdpneg</w:t>
        </w:r>
        <w:proofErr w:type="spellEnd"/>
        <w:r w:rsidR="00E31A18">
          <w:t xml:space="preserve"> [122]) or the </w:t>
        </w:r>
        <w:proofErr w:type="spellStart"/>
        <w:r w:rsidR="00E31A18">
          <w:t>maxTime</w:t>
        </w:r>
        <w:proofErr w:type="spellEnd"/>
        <w:r w:rsidR="00E31A18">
          <w:t xml:space="preserve"> (clause 6.1.1.6 / </w:t>
        </w:r>
        <w:r w:rsidR="00E31A18" w:rsidRPr="00F16E75">
          <w:t>draft-</w:t>
        </w:r>
        <w:proofErr w:type="spellStart"/>
        <w:r w:rsidR="00E31A18">
          <w:t>ietf</w:t>
        </w:r>
        <w:proofErr w:type="spellEnd"/>
        <w:r w:rsidR="00E31A18" w:rsidRPr="00F16E75">
          <w:t>-</w:t>
        </w:r>
        <w:proofErr w:type="spellStart"/>
        <w:r w:rsidR="00E31A18" w:rsidRPr="00F16E75">
          <w:t>mmusic</w:t>
        </w:r>
        <w:proofErr w:type="spellEnd"/>
        <w:r w:rsidR="00E31A18" w:rsidRPr="00F16E75">
          <w:t>-data-channel-</w:t>
        </w:r>
        <w:proofErr w:type="spellStart"/>
        <w:r w:rsidR="00E31A18" w:rsidRPr="00F16E75">
          <w:t>sdpneg</w:t>
        </w:r>
        <w:proofErr w:type="spellEnd"/>
        <w:r w:rsidR="00E31A18">
          <w:t xml:space="preserve"> [122]) parameter optionally to be sent.</w:t>
        </w:r>
      </w:ins>
    </w:p>
    <w:p w:rsidR="00F87AF2" w:rsidRPr="00600693" w:rsidRDefault="00F87AF2" w:rsidP="00F87AF2">
      <w:proofErr w:type="gramStart"/>
      <w:r w:rsidRPr="00600693">
        <w:t>label</w:t>
      </w:r>
      <w:proofErr w:type="gramEnd"/>
      <w:r w:rsidRPr="00600693">
        <w:t xml:space="preserve"> associates a tag with the channel as defined by clause 5.1 / draft-</w:t>
      </w:r>
      <w:proofErr w:type="spellStart"/>
      <w:r w:rsidRPr="00600693">
        <w:t>ietf</w:t>
      </w:r>
      <w:proofErr w:type="spellEnd"/>
      <w:r w:rsidRPr="00600693">
        <w:t>-</w:t>
      </w:r>
      <w:proofErr w:type="spellStart"/>
      <w:r w:rsidRPr="00600693">
        <w:t>rtcweb</w:t>
      </w:r>
      <w:proofErr w:type="spellEnd"/>
      <w:r w:rsidRPr="00600693">
        <w:t>-data-protocol [114].</w:t>
      </w:r>
    </w:p>
    <w:p w:rsidR="00F87AF2" w:rsidRDefault="00F87AF2" w:rsidP="00F87AF2">
      <w:proofErr w:type="gramStart"/>
      <w:r w:rsidRPr="00600693">
        <w:t>protocol</w:t>
      </w:r>
      <w:proofErr w:type="gramEnd"/>
      <w:r w:rsidRPr="00600693">
        <w:t xml:space="preserve"> associates a protocol name with the channel as defined by clause 5.1 / draft-</w:t>
      </w:r>
      <w:proofErr w:type="spellStart"/>
      <w:r w:rsidRPr="00600693">
        <w:t>ietf</w:t>
      </w:r>
      <w:proofErr w:type="spellEnd"/>
      <w:r w:rsidRPr="00600693">
        <w:t>-</w:t>
      </w:r>
      <w:proofErr w:type="spellStart"/>
      <w:r w:rsidRPr="00600693">
        <w:t>rtcweb</w:t>
      </w:r>
      <w:proofErr w:type="spellEnd"/>
      <w:r w:rsidRPr="00600693">
        <w:t>-data-protocol [114].  The value is a protocol registered in the “</w:t>
      </w:r>
      <w:proofErr w:type="spellStart"/>
      <w:r w:rsidRPr="00600693">
        <w:t>WebSocket</w:t>
      </w:r>
      <w:proofErr w:type="spellEnd"/>
      <w:r w:rsidRPr="00600693">
        <w:t xml:space="preserve"> </w:t>
      </w:r>
      <w:proofErr w:type="spellStart"/>
      <w:r w:rsidRPr="00600693">
        <w:t>Subprotocol</w:t>
      </w:r>
      <w:proofErr w:type="spellEnd"/>
      <w:r w:rsidRPr="00600693">
        <w:t xml:space="preserve"> Name Registry” created in clause 11.5 / IETF RFC 6455 [115].</w:t>
      </w:r>
    </w:p>
    <w:p w:rsidR="00F87AF2" w:rsidRPr="00600693" w:rsidRDefault="00F87AF2" w:rsidP="00F87AF2">
      <w:proofErr w:type="spellStart"/>
      <w:proofErr w:type="gramStart"/>
      <w:r>
        <w:t>establishmentType</w:t>
      </w:r>
      <w:proofErr w:type="spellEnd"/>
      <w:proofErr w:type="gramEnd"/>
      <w:r>
        <w:t xml:space="preserve"> indicates whether the data channel is established via DCEP or via out-of-band signalling. The latter is indicated by the </w:t>
      </w:r>
      <w:proofErr w:type="spellStart"/>
      <w:r>
        <w:t>sctpStreamID</w:t>
      </w:r>
      <w:proofErr w:type="spellEnd"/>
      <w:r>
        <w:t>, which is the SCTP stream identity associated with the data channel.</w:t>
      </w:r>
    </w:p>
    <w:p w:rsidR="00F87AF2" w:rsidRDefault="00F87AF2" w:rsidP="001F5714">
      <w:pPr>
        <w:jc w:val="center"/>
      </w:pPr>
    </w:p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587C4B">
      <w:headerReference w:type="default" r:id="rId8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33B" w:rsidRDefault="00AC333B">
      <w:r>
        <w:separator/>
      </w:r>
    </w:p>
  </w:endnote>
  <w:endnote w:type="continuationSeparator" w:id="0">
    <w:p w:rsidR="00AC333B" w:rsidRDefault="00AC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33B" w:rsidRDefault="00AC333B">
      <w:r>
        <w:t>____________________</w:t>
      </w:r>
    </w:p>
  </w:footnote>
  <w:footnote w:type="continuationSeparator" w:id="0">
    <w:p w:rsidR="00AC333B" w:rsidRDefault="00AC3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C4B" w:rsidRDefault="00587C4B" w:rsidP="00587C4B">
    <w:pPr>
      <w:pStyle w:val="Header"/>
    </w:pPr>
    <w:r>
      <w:t>- 2 -</w:t>
    </w:r>
  </w:p>
  <w:p w:rsidR="00587C4B" w:rsidRDefault="00587C4B" w:rsidP="00587C4B">
    <w:pPr>
      <w:pStyle w:val="Header"/>
    </w:pPr>
    <w:r>
      <w:t>AVD-4704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removePersonalInformation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29"/>
    <w:rsid w:val="00011747"/>
    <w:rsid w:val="000315D1"/>
    <w:rsid w:val="000405C9"/>
    <w:rsid w:val="00042A6F"/>
    <w:rsid w:val="0007283F"/>
    <w:rsid w:val="000A0936"/>
    <w:rsid w:val="000A287B"/>
    <w:rsid w:val="000A3793"/>
    <w:rsid w:val="000A4233"/>
    <w:rsid w:val="000A523F"/>
    <w:rsid w:val="000B48BF"/>
    <w:rsid w:val="000D4D3F"/>
    <w:rsid w:val="000D5C20"/>
    <w:rsid w:val="000E31BF"/>
    <w:rsid w:val="000E355E"/>
    <w:rsid w:val="000E3864"/>
    <w:rsid w:val="000E6F61"/>
    <w:rsid w:val="000F0BF9"/>
    <w:rsid w:val="0010136A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459A"/>
    <w:rsid w:val="001773EF"/>
    <w:rsid w:val="00182432"/>
    <w:rsid w:val="00187D0E"/>
    <w:rsid w:val="001C04F3"/>
    <w:rsid w:val="001C1A24"/>
    <w:rsid w:val="001D41E9"/>
    <w:rsid w:val="001D5139"/>
    <w:rsid w:val="001E7A42"/>
    <w:rsid w:val="001F5714"/>
    <w:rsid w:val="001F7A0D"/>
    <w:rsid w:val="00206054"/>
    <w:rsid w:val="00217698"/>
    <w:rsid w:val="0022378A"/>
    <w:rsid w:val="00240094"/>
    <w:rsid w:val="0026269E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306FDB"/>
    <w:rsid w:val="003102A0"/>
    <w:rsid w:val="00310FD2"/>
    <w:rsid w:val="00313A63"/>
    <w:rsid w:val="003141EF"/>
    <w:rsid w:val="00317110"/>
    <w:rsid w:val="00356D5E"/>
    <w:rsid w:val="00362F00"/>
    <w:rsid w:val="003729CD"/>
    <w:rsid w:val="003735CA"/>
    <w:rsid w:val="00394325"/>
    <w:rsid w:val="003965FB"/>
    <w:rsid w:val="003B7C88"/>
    <w:rsid w:val="003C1557"/>
    <w:rsid w:val="003C176F"/>
    <w:rsid w:val="003C2635"/>
    <w:rsid w:val="003C686F"/>
    <w:rsid w:val="003F1475"/>
    <w:rsid w:val="003F284E"/>
    <w:rsid w:val="003F6D32"/>
    <w:rsid w:val="004055AA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31FB"/>
    <w:rsid w:val="004B1EDA"/>
    <w:rsid w:val="004B615C"/>
    <w:rsid w:val="004B685F"/>
    <w:rsid w:val="004D3E18"/>
    <w:rsid w:val="004D6BAB"/>
    <w:rsid w:val="004E75A4"/>
    <w:rsid w:val="004E7D87"/>
    <w:rsid w:val="004F5386"/>
    <w:rsid w:val="004F60D4"/>
    <w:rsid w:val="00502748"/>
    <w:rsid w:val="00503705"/>
    <w:rsid w:val="00510CF1"/>
    <w:rsid w:val="00513256"/>
    <w:rsid w:val="00513BD7"/>
    <w:rsid w:val="00521D74"/>
    <w:rsid w:val="005373D8"/>
    <w:rsid w:val="0054140E"/>
    <w:rsid w:val="00544538"/>
    <w:rsid w:val="00546B95"/>
    <w:rsid w:val="0057699C"/>
    <w:rsid w:val="00587C4B"/>
    <w:rsid w:val="00595ECA"/>
    <w:rsid w:val="005A5F07"/>
    <w:rsid w:val="005B4ADE"/>
    <w:rsid w:val="005C2F68"/>
    <w:rsid w:val="005C78C1"/>
    <w:rsid w:val="005C7B22"/>
    <w:rsid w:val="005D64B6"/>
    <w:rsid w:val="005D7C48"/>
    <w:rsid w:val="00604813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80B4D"/>
    <w:rsid w:val="00681642"/>
    <w:rsid w:val="00681B7E"/>
    <w:rsid w:val="00687317"/>
    <w:rsid w:val="006908D1"/>
    <w:rsid w:val="00694C7A"/>
    <w:rsid w:val="00697F97"/>
    <w:rsid w:val="006B563A"/>
    <w:rsid w:val="006C2DA9"/>
    <w:rsid w:val="006C6B43"/>
    <w:rsid w:val="006D09C3"/>
    <w:rsid w:val="006D4BED"/>
    <w:rsid w:val="006F22B6"/>
    <w:rsid w:val="006F5CD1"/>
    <w:rsid w:val="006F6561"/>
    <w:rsid w:val="00713F5B"/>
    <w:rsid w:val="00726163"/>
    <w:rsid w:val="00727536"/>
    <w:rsid w:val="0073209F"/>
    <w:rsid w:val="00735167"/>
    <w:rsid w:val="00736325"/>
    <w:rsid w:val="00736B99"/>
    <w:rsid w:val="00747FEE"/>
    <w:rsid w:val="00752D12"/>
    <w:rsid w:val="0075710E"/>
    <w:rsid w:val="007654A7"/>
    <w:rsid w:val="00775845"/>
    <w:rsid w:val="007800F6"/>
    <w:rsid w:val="007855C3"/>
    <w:rsid w:val="00794500"/>
    <w:rsid w:val="007D54EB"/>
    <w:rsid w:val="007E567D"/>
    <w:rsid w:val="00800E8F"/>
    <w:rsid w:val="00813DD0"/>
    <w:rsid w:val="008237C0"/>
    <w:rsid w:val="00824AD0"/>
    <w:rsid w:val="008255DA"/>
    <w:rsid w:val="00834912"/>
    <w:rsid w:val="0084734E"/>
    <w:rsid w:val="00852E03"/>
    <w:rsid w:val="0089665C"/>
    <w:rsid w:val="00897255"/>
    <w:rsid w:val="008C4C98"/>
    <w:rsid w:val="008D5709"/>
    <w:rsid w:val="008E16DF"/>
    <w:rsid w:val="008E1AF7"/>
    <w:rsid w:val="008E2874"/>
    <w:rsid w:val="008E5395"/>
    <w:rsid w:val="008E7FB5"/>
    <w:rsid w:val="008F17CA"/>
    <w:rsid w:val="008F4908"/>
    <w:rsid w:val="00904A7D"/>
    <w:rsid w:val="00922573"/>
    <w:rsid w:val="00923C60"/>
    <w:rsid w:val="00923F8D"/>
    <w:rsid w:val="00945CD9"/>
    <w:rsid w:val="009632F8"/>
    <w:rsid w:val="00987238"/>
    <w:rsid w:val="0099391C"/>
    <w:rsid w:val="00994FE7"/>
    <w:rsid w:val="009A1EED"/>
    <w:rsid w:val="009A64BD"/>
    <w:rsid w:val="009B0847"/>
    <w:rsid w:val="009B46B0"/>
    <w:rsid w:val="009B7FB9"/>
    <w:rsid w:val="009C2F59"/>
    <w:rsid w:val="009C33E7"/>
    <w:rsid w:val="009C4BD0"/>
    <w:rsid w:val="009D1E73"/>
    <w:rsid w:val="009E72DC"/>
    <w:rsid w:val="009F4902"/>
    <w:rsid w:val="00A04E13"/>
    <w:rsid w:val="00A21911"/>
    <w:rsid w:val="00A247FD"/>
    <w:rsid w:val="00A43177"/>
    <w:rsid w:val="00A43A42"/>
    <w:rsid w:val="00A533B4"/>
    <w:rsid w:val="00A5623D"/>
    <w:rsid w:val="00A57CD1"/>
    <w:rsid w:val="00A71445"/>
    <w:rsid w:val="00A743B1"/>
    <w:rsid w:val="00A76D26"/>
    <w:rsid w:val="00A815F3"/>
    <w:rsid w:val="00A9051B"/>
    <w:rsid w:val="00A90FCB"/>
    <w:rsid w:val="00AC333B"/>
    <w:rsid w:val="00AC4D8F"/>
    <w:rsid w:val="00AD60E6"/>
    <w:rsid w:val="00AE544A"/>
    <w:rsid w:val="00B018AE"/>
    <w:rsid w:val="00B21A78"/>
    <w:rsid w:val="00B236B5"/>
    <w:rsid w:val="00B252DB"/>
    <w:rsid w:val="00B3220C"/>
    <w:rsid w:val="00B41A04"/>
    <w:rsid w:val="00B46FF3"/>
    <w:rsid w:val="00B55F70"/>
    <w:rsid w:val="00B57F8A"/>
    <w:rsid w:val="00B63BB5"/>
    <w:rsid w:val="00B711A8"/>
    <w:rsid w:val="00B72114"/>
    <w:rsid w:val="00B91DAC"/>
    <w:rsid w:val="00B97EBA"/>
    <w:rsid w:val="00BA540B"/>
    <w:rsid w:val="00BD0FD8"/>
    <w:rsid w:val="00BD5828"/>
    <w:rsid w:val="00C17136"/>
    <w:rsid w:val="00C20E5C"/>
    <w:rsid w:val="00C26D25"/>
    <w:rsid w:val="00C32D5D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A066B"/>
    <w:rsid w:val="00CA1169"/>
    <w:rsid w:val="00CA182E"/>
    <w:rsid w:val="00CA7FC9"/>
    <w:rsid w:val="00CB21CE"/>
    <w:rsid w:val="00CC08EA"/>
    <w:rsid w:val="00CC4324"/>
    <w:rsid w:val="00CD450F"/>
    <w:rsid w:val="00CE7E77"/>
    <w:rsid w:val="00CF220B"/>
    <w:rsid w:val="00CF7760"/>
    <w:rsid w:val="00D06DE7"/>
    <w:rsid w:val="00D63B3A"/>
    <w:rsid w:val="00D731B1"/>
    <w:rsid w:val="00D94E7F"/>
    <w:rsid w:val="00DA095F"/>
    <w:rsid w:val="00DA2395"/>
    <w:rsid w:val="00DA2BBD"/>
    <w:rsid w:val="00DB507B"/>
    <w:rsid w:val="00DC6CFE"/>
    <w:rsid w:val="00DE5FF6"/>
    <w:rsid w:val="00E24ACD"/>
    <w:rsid w:val="00E31A18"/>
    <w:rsid w:val="00E32C07"/>
    <w:rsid w:val="00E716BE"/>
    <w:rsid w:val="00E71A06"/>
    <w:rsid w:val="00E71F1E"/>
    <w:rsid w:val="00E72693"/>
    <w:rsid w:val="00E86BCA"/>
    <w:rsid w:val="00E910DA"/>
    <w:rsid w:val="00E92AEB"/>
    <w:rsid w:val="00E9668F"/>
    <w:rsid w:val="00EA3FB2"/>
    <w:rsid w:val="00EA5C08"/>
    <w:rsid w:val="00EB02C1"/>
    <w:rsid w:val="00EC1E4E"/>
    <w:rsid w:val="00ED26CA"/>
    <w:rsid w:val="00ED590B"/>
    <w:rsid w:val="00EE0992"/>
    <w:rsid w:val="00EE25B3"/>
    <w:rsid w:val="00EF2364"/>
    <w:rsid w:val="00EF567B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634C5"/>
    <w:rsid w:val="00F65D54"/>
    <w:rsid w:val="00F72FE0"/>
    <w:rsid w:val="00F87AF2"/>
    <w:rsid w:val="00F9790E"/>
    <w:rsid w:val="00FA2276"/>
    <w:rsid w:val="00FA2375"/>
    <w:rsid w:val="00FB34E7"/>
    <w:rsid w:val="00FB5791"/>
    <w:rsid w:val="00FC77B5"/>
    <w:rsid w:val="00FC77C3"/>
    <w:rsid w:val="00FE4A00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55D2-6D37-4F67-815E-6A7196D9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Manager/>
  <Company/>
  <LinksUpToDate>false</LinksUpToDate>
  <CharactersWithSpaces>5683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/>
  <cp:revision>1</cp:revision>
  <dcterms:created xsi:type="dcterms:W3CDTF">2015-02-16T20:39:00Z</dcterms:created>
  <dcterms:modified xsi:type="dcterms:W3CDTF">2015-05-30T23:52:00Z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