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E529A6">
        <w:trPr>
          <w:cantSplit/>
        </w:trPr>
        <w:tc>
          <w:tcPr>
            <w:tcW w:w="6297" w:type="dxa"/>
            <w:gridSpan w:val="4"/>
            <w:vAlign w:val="center"/>
          </w:tcPr>
          <w:p w:rsidR="006C499C" w:rsidRPr="00E529A6" w:rsidRDefault="001E3845" w:rsidP="004F3600">
            <w:pPr>
              <w:spacing w:before="0"/>
              <w:rPr>
                <w:b/>
                <w:smallCaps/>
                <w:sz w:val="20"/>
              </w:rPr>
            </w:pPr>
            <w:bookmarkStart w:id="0" w:name="dsg" w:colFirst="1" w:colLast="1"/>
            <w:bookmarkStart w:id="1" w:name="dtableau"/>
            <w:bookmarkStart w:id="2" w:name="_GoBack"/>
            <w:r w:rsidRPr="00E529A6">
              <w:rPr>
                <w:b/>
                <w:smallCaps/>
                <w:sz w:val="20"/>
                <w:szCs w:val="19"/>
              </w:rPr>
              <w:t>Rapporteur Meeting of Questions</w:t>
            </w:r>
            <w:r w:rsidR="004F3600" w:rsidRPr="00E529A6">
              <w:rPr>
                <w:b/>
                <w:smallCaps/>
                <w:sz w:val="20"/>
                <w:szCs w:val="19"/>
              </w:rPr>
              <w:t xml:space="preserve"> 1, </w:t>
            </w:r>
            <w:r w:rsidRPr="00E529A6">
              <w:rPr>
                <w:b/>
                <w:smallCaps/>
                <w:sz w:val="20"/>
                <w:szCs w:val="19"/>
              </w:rPr>
              <w:t>2, 3, 5 and 2</w:t>
            </w:r>
            <w:r w:rsidR="004F3600" w:rsidRPr="00E529A6">
              <w:rPr>
                <w:b/>
                <w:smallCaps/>
                <w:sz w:val="20"/>
                <w:szCs w:val="19"/>
              </w:rPr>
              <w:t>1</w:t>
            </w:r>
            <w:r w:rsidRPr="00E529A6">
              <w:rPr>
                <w:b/>
                <w:smallCaps/>
                <w:sz w:val="20"/>
                <w:szCs w:val="19"/>
              </w:rPr>
              <w:t>/16</w:t>
            </w:r>
          </w:p>
        </w:tc>
        <w:tc>
          <w:tcPr>
            <w:tcW w:w="3626" w:type="dxa"/>
            <w:vAlign w:val="center"/>
          </w:tcPr>
          <w:p w:rsidR="006C499C" w:rsidRPr="00E529A6" w:rsidRDefault="006C499C" w:rsidP="0001578A">
            <w:pPr>
              <w:spacing w:before="0"/>
              <w:jc w:val="right"/>
              <w:rPr>
                <w:b/>
                <w:bCs/>
                <w:sz w:val="40"/>
              </w:rPr>
            </w:pPr>
            <w:bookmarkStart w:id="3" w:name="docnumber"/>
            <w:r w:rsidRPr="00E529A6">
              <w:rPr>
                <w:b/>
                <w:bCs/>
                <w:sz w:val="40"/>
              </w:rPr>
              <w:t>AVD</w:t>
            </w:r>
            <w:r w:rsidR="005C0E7B" w:rsidRPr="00E529A6">
              <w:rPr>
                <w:b/>
                <w:bCs/>
                <w:sz w:val="40"/>
              </w:rPr>
              <w:t>-46</w:t>
            </w:r>
            <w:r w:rsidR="00EF55E6" w:rsidRPr="00E529A6">
              <w:rPr>
                <w:b/>
                <w:bCs/>
                <w:sz w:val="40"/>
              </w:rPr>
              <w:t>9</w:t>
            </w:r>
            <w:r w:rsidR="0001578A" w:rsidRPr="00E529A6">
              <w:rPr>
                <w:b/>
                <w:bCs/>
                <w:sz w:val="40"/>
              </w:rPr>
              <w:t>7</w:t>
            </w:r>
            <w:bookmarkEnd w:id="3"/>
          </w:p>
        </w:tc>
      </w:tr>
      <w:tr w:rsidR="006C499C" w:rsidRPr="00E529A6">
        <w:trPr>
          <w:cantSplit/>
          <w:trHeight w:val="461"/>
        </w:trPr>
        <w:tc>
          <w:tcPr>
            <w:tcW w:w="4857" w:type="dxa"/>
            <w:gridSpan w:val="3"/>
            <w:vMerge w:val="restart"/>
            <w:tcBorders>
              <w:bottom w:val="nil"/>
            </w:tcBorders>
          </w:tcPr>
          <w:p w:rsidR="006C499C" w:rsidRPr="00E529A6" w:rsidRDefault="006C499C" w:rsidP="006C499C">
            <w:pPr>
              <w:rPr>
                <w:b/>
                <w:bCs/>
                <w:sz w:val="26"/>
              </w:rPr>
            </w:pPr>
            <w:bookmarkStart w:id="4" w:name="dnum" w:colFirst="1" w:colLast="1"/>
            <w:bookmarkEnd w:id="0"/>
            <w:r w:rsidRPr="00E529A6">
              <w:rPr>
                <w:b/>
                <w:bCs/>
                <w:sz w:val="26"/>
              </w:rPr>
              <w:t>TELECOMMUNICATION</w:t>
            </w:r>
            <w:r w:rsidRPr="00E529A6">
              <w:rPr>
                <w:b/>
                <w:bCs/>
                <w:sz w:val="26"/>
              </w:rPr>
              <w:br/>
              <w:t>STANDARDIZATION SECTOR</w:t>
            </w:r>
          </w:p>
          <w:p w:rsidR="006C499C" w:rsidRPr="00E529A6" w:rsidRDefault="006C499C" w:rsidP="004F3600">
            <w:pPr>
              <w:rPr>
                <w:smallCaps/>
                <w:sz w:val="20"/>
              </w:rPr>
            </w:pPr>
            <w:r w:rsidRPr="00E529A6">
              <w:rPr>
                <w:sz w:val="20"/>
              </w:rPr>
              <w:t>STUDY PERIOD 20</w:t>
            </w:r>
            <w:r w:rsidR="004F3600" w:rsidRPr="00E529A6">
              <w:rPr>
                <w:sz w:val="20"/>
              </w:rPr>
              <w:t>13</w:t>
            </w:r>
            <w:r w:rsidRPr="00E529A6">
              <w:rPr>
                <w:sz w:val="20"/>
              </w:rPr>
              <w:t>-20</w:t>
            </w:r>
            <w:r w:rsidR="005066C3" w:rsidRPr="00E529A6">
              <w:rPr>
                <w:sz w:val="20"/>
              </w:rPr>
              <w:t>1</w:t>
            </w:r>
            <w:r w:rsidR="004F3600" w:rsidRPr="00E529A6">
              <w:rPr>
                <w:sz w:val="20"/>
              </w:rPr>
              <w:t>6</w:t>
            </w:r>
          </w:p>
        </w:tc>
        <w:tc>
          <w:tcPr>
            <w:tcW w:w="5066" w:type="dxa"/>
            <w:gridSpan w:val="2"/>
            <w:tcBorders>
              <w:bottom w:val="nil"/>
            </w:tcBorders>
          </w:tcPr>
          <w:p w:rsidR="006C499C" w:rsidRPr="00E529A6" w:rsidRDefault="006C499C" w:rsidP="006C499C">
            <w:pPr>
              <w:jc w:val="right"/>
              <w:rPr>
                <w:b/>
                <w:bCs/>
                <w:sz w:val="40"/>
              </w:rPr>
            </w:pPr>
            <w:r w:rsidRPr="00E529A6">
              <w:rPr>
                <w:b/>
                <w:bCs/>
                <w:smallCaps/>
                <w:sz w:val="32"/>
              </w:rPr>
              <w:t>STUDY GROUP 16</w:t>
            </w:r>
          </w:p>
        </w:tc>
      </w:tr>
      <w:tr w:rsidR="006C499C" w:rsidRPr="00E529A6">
        <w:trPr>
          <w:cantSplit/>
          <w:trHeight w:val="355"/>
        </w:trPr>
        <w:tc>
          <w:tcPr>
            <w:tcW w:w="4857" w:type="dxa"/>
            <w:gridSpan w:val="3"/>
            <w:vMerge/>
            <w:tcBorders>
              <w:bottom w:val="single" w:sz="12" w:space="0" w:color="auto"/>
            </w:tcBorders>
          </w:tcPr>
          <w:p w:rsidR="006C499C" w:rsidRPr="00E529A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E529A6" w:rsidRDefault="006C499C" w:rsidP="006C499C">
            <w:pPr>
              <w:jc w:val="right"/>
              <w:rPr>
                <w:b/>
                <w:bCs/>
                <w:sz w:val="28"/>
              </w:rPr>
            </w:pPr>
            <w:r w:rsidRPr="00E529A6">
              <w:rPr>
                <w:b/>
                <w:bCs/>
                <w:sz w:val="28"/>
              </w:rPr>
              <w:t>Original: English</w:t>
            </w:r>
          </w:p>
        </w:tc>
      </w:tr>
      <w:bookmarkEnd w:id="1"/>
      <w:bookmarkEnd w:id="5"/>
      <w:tr w:rsidR="00DE2128" w:rsidRPr="00E529A6" w:rsidTr="009F5199">
        <w:trPr>
          <w:cantSplit/>
          <w:trHeight w:val="357"/>
        </w:trPr>
        <w:tc>
          <w:tcPr>
            <w:tcW w:w="1617" w:type="dxa"/>
          </w:tcPr>
          <w:p w:rsidR="00DE2128" w:rsidRPr="00E529A6" w:rsidRDefault="00DE2128" w:rsidP="009F5199">
            <w:pPr>
              <w:rPr>
                <w:b/>
                <w:bCs/>
              </w:rPr>
            </w:pPr>
            <w:r w:rsidRPr="00E529A6">
              <w:rPr>
                <w:b/>
                <w:bCs/>
              </w:rPr>
              <w:t>Question(s):</w:t>
            </w:r>
          </w:p>
        </w:tc>
        <w:tc>
          <w:tcPr>
            <w:tcW w:w="3030" w:type="dxa"/>
          </w:tcPr>
          <w:p w:rsidR="00DE2128" w:rsidRPr="00E529A6" w:rsidRDefault="00DE2128" w:rsidP="009F5199">
            <w:r w:rsidRPr="00E529A6">
              <w:t>3</w:t>
            </w:r>
          </w:p>
        </w:tc>
        <w:tc>
          <w:tcPr>
            <w:tcW w:w="5276" w:type="dxa"/>
            <w:gridSpan w:val="3"/>
          </w:tcPr>
          <w:p w:rsidR="00DE2128" w:rsidRPr="00E529A6" w:rsidRDefault="005C0E7B" w:rsidP="008B3A0B">
            <w:pPr>
              <w:wordWrap w:val="0"/>
              <w:jc w:val="right"/>
              <w:rPr>
                <w:szCs w:val="24"/>
              </w:rPr>
            </w:pPr>
            <w:r w:rsidRPr="00E529A6">
              <w:rPr>
                <w:rFonts w:eastAsia="Malgun Gothic"/>
                <w:szCs w:val="24"/>
                <w:lang w:eastAsia="ko-KR"/>
              </w:rPr>
              <w:t>Chengdu</w:t>
            </w:r>
            <w:r w:rsidR="00B05B56" w:rsidRPr="00E529A6">
              <w:rPr>
                <w:rFonts w:eastAsia="Malgun Gothic"/>
                <w:szCs w:val="24"/>
                <w:lang w:eastAsia="ko-KR"/>
              </w:rPr>
              <w:t xml:space="preserve"> (China), 8 - 12 June 2015</w:t>
            </w:r>
          </w:p>
        </w:tc>
      </w:tr>
      <w:tr w:rsidR="00DE2128" w:rsidRPr="00E529A6" w:rsidTr="009F5199">
        <w:trPr>
          <w:cantSplit/>
          <w:trHeight w:val="357"/>
        </w:trPr>
        <w:tc>
          <w:tcPr>
            <w:tcW w:w="9923" w:type="dxa"/>
            <w:gridSpan w:val="5"/>
          </w:tcPr>
          <w:p w:rsidR="00DE2128" w:rsidRPr="00E529A6" w:rsidRDefault="00DE2128" w:rsidP="009F5199">
            <w:pPr>
              <w:jc w:val="center"/>
              <w:rPr>
                <w:b/>
                <w:bCs/>
              </w:rPr>
            </w:pPr>
            <w:r w:rsidRPr="00E529A6">
              <w:rPr>
                <w:b/>
                <w:bCs/>
              </w:rPr>
              <w:t>RAPPORTEUR MEETING DOCUMENT</w:t>
            </w:r>
          </w:p>
        </w:tc>
      </w:tr>
      <w:tr w:rsidR="00DE2128" w:rsidRPr="00E529A6" w:rsidTr="009F5199">
        <w:trPr>
          <w:cantSplit/>
          <w:trHeight w:val="357"/>
        </w:trPr>
        <w:tc>
          <w:tcPr>
            <w:tcW w:w="1617" w:type="dxa"/>
          </w:tcPr>
          <w:p w:rsidR="00DE2128" w:rsidRPr="00E529A6" w:rsidRDefault="00DE2128" w:rsidP="009F5199">
            <w:pPr>
              <w:rPr>
                <w:b/>
                <w:bCs/>
              </w:rPr>
            </w:pPr>
            <w:r w:rsidRPr="00E529A6">
              <w:rPr>
                <w:b/>
                <w:bCs/>
              </w:rPr>
              <w:t>Source:</w:t>
            </w:r>
          </w:p>
        </w:tc>
        <w:tc>
          <w:tcPr>
            <w:tcW w:w="8306" w:type="dxa"/>
            <w:gridSpan w:val="4"/>
          </w:tcPr>
          <w:p w:rsidR="00DE2128" w:rsidRPr="00E529A6" w:rsidRDefault="00DE2128" w:rsidP="009F5199">
            <w:r w:rsidRPr="00E529A6">
              <w:t>ALCATEL-LUCENT</w:t>
            </w:r>
          </w:p>
        </w:tc>
      </w:tr>
      <w:tr w:rsidR="00DE2128" w:rsidRPr="00E529A6" w:rsidTr="009F5199">
        <w:trPr>
          <w:cantSplit/>
          <w:trHeight w:val="357"/>
        </w:trPr>
        <w:tc>
          <w:tcPr>
            <w:tcW w:w="1617" w:type="dxa"/>
          </w:tcPr>
          <w:p w:rsidR="00DE2128" w:rsidRPr="00E529A6" w:rsidRDefault="00DE2128" w:rsidP="009F5199">
            <w:pPr>
              <w:spacing w:after="120"/>
            </w:pPr>
            <w:r w:rsidRPr="00E529A6">
              <w:rPr>
                <w:b/>
                <w:bCs/>
              </w:rPr>
              <w:t>Title:</w:t>
            </w:r>
          </w:p>
        </w:tc>
        <w:tc>
          <w:tcPr>
            <w:tcW w:w="8306" w:type="dxa"/>
            <w:gridSpan w:val="4"/>
          </w:tcPr>
          <w:p w:rsidR="00DE2128" w:rsidRPr="00E529A6" w:rsidRDefault="00DE2128" w:rsidP="0001578A">
            <w:pPr>
              <w:spacing w:after="120"/>
            </w:pPr>
            <w:r w:rsidRPr="00E529A6">
              <w:t>H.248.</w:t>
            </w:r>
            <w:r w:rsidR="00EF55E6" w:rsidRPr="00E529A6">
              <w:t>PAURES</w:t>
            </w:r>
            <w:r w:rsidR="004F3600" w:rsidRPr="00E529A6">
              <w:t xml:space="preserve">: </w:t>
            </w:r>
            <w:r w:rsidR="00EF55E6" w:rsidRPr="00E529A6">
              <w:t xml:space="preserve">Part </w:t>
            </w:r>
            <w:r w:rsidR="0001578A" w:rsidRPr="00E529A6">
              <w:t>II</w:t>
            </w:r>
            <w:r w:rsidR="00EF55E6" w:rsidRPr="00E529A6">
              <w:t xml:space="preserve">I – </w:t>
            </w:r>
            <w:r w:rsidR="0001578A" w:rsidRPr="00E529A6">
              <w:t>Possible interactions with RTP topologies</w:t>
            </w:r>
          </w:p>
        </w:tc>
      </w:tr>
      <w:tr w:rsidR="00DE2128" w:rsidRPr="00E529A6" w:rsidTr="009F5199">
        <w:trPr>
          <w:cantSplit/>
          <w:trHeight w:val="357"/>
        </w:trPr>
        <w:tc>
          <w:tcPr>
            <w:tcW w:w="1617" w:type="dxa"/>
            <w:tcBorders>
              <w:bottom w:val="single" w:sz="12" w:space="0" w:color="auto"/>
            </w:tcBorders>
          </w:tcPr>
          <w:p w:rsidR="00DE2128" w:rsidRPr="00E529A6" w:rsidRDefault="00DE2128" w:rsidP="009F5199">
            <w:pPr>
              <w:spacing w:after="120"/>
            </w:pPr>
            <w:r w:rsidRPr="00E529A6">
              <w:rPr>
                <w:b/>
                <w:bCs/>
              </w:rPr>
              <w:t>Purpose:</w:t>
            </w:r>
          </w:p>
        </w:tc>
        <w:tc>
          <w:tcPr>
            <w:tcW w:w="8306" w:type="dxa"/>
            <w:gridSpan w:val="4"/>
            <w:tcBorders>
              <w:bottom w:val="single" w:sz="12" w:space="0" w:color="auto"/>
            </w:tcBorders>
          </w:tcPr>
          <w:p w:rsidR="00DE2128" w:rsidRPr="00E529A6" w:rsidRDefault="00DE2128" w:rsidP="00463385">
            <w:pPr>
              <w:spacing w:after="120"/>
            </w:pPr>
            <w:r w:rsidRPr="00E529A6">
              <w:t>Proposal</w:t>
            </w:r>
          </w:p>
        </w:tc>
      </w:tr>
    </w:tbl>
    <w:p w:rsidR="00DE2128" w:rsidRPr="00E529A6" w:rsidRDefault="00DE2128" w:rsidP="006C499C"/>
    <w:p w:rsidR="00FE1DA9" w:rsidRPr="00E529A6" w:rsidRDefault="00FE1DA9" w:rsidP="00FE1DA9">
      <w:pPr>
        <w:pStyle w:val="Headingb"/>
      </w:pPr>
      <w:r w:rsidRPr="00E529A6">
        <w:t>Summary</w:t>
      </w:r>
    </w:p>
    <w:p w:rsidR="00FE1DA9" w:rsidRPr="00E529A6" w:rsidRDefault="000E33BC" w:rsidP="00FE1DA9">
      <w:r w:rsidRPr="00E529A6">
        <w:t>This contr</w:t>
      </w:r>
      <w:r w:rsidR="00FC66F6" w:rsidRPr="00E529A6">
        <w:t xml:space="preserve">ibution </w:t>
      </w:r>
      <w:r w:rsidR="004E0A9F" w:rsidRPr="00E529A6">
        <w:t>discusses possible relations and interactions with H.248.88 and H.248.71.</w:t>
      </w:r>
      <w:r w:rsidR="00FC66F6" w:rsidRPr="00E529A6">
        <w:t xml:space="preserve"> </w:t>
      </w:r>
    </w:p>
    <w:p w:rsidR="0021655B" w:rsidRPr="00E529A6" w:rsidRDefault="0021655B" w:rsidP="00FE1DA9"/>
    <w:p w:rsidR="00FE1DA9" w:rsidRPr="00E529A6" w:rsidRDefault="0030108C" w:rsidP="00FE1DA9">
      <w:pPr>
        <w:rPr>
          <w:b/>
          <w:lang w:eastAsia="ja-JP"/>
        </w:rPr>
      </w:pPr>
      <w:r w:rsidRPr="00E529A6">
        <w:rPr>
          <w:b/>
          <w:lang w:eastAsia="ja-JP"/>
        </w:rPr>
        <w:t>1</w:t>
      </w:r>
      <w:r w:rsidR="00FE1DA9" w:rsidRPr="00E529A6">
        <w:rPr>
          <w:b/>
          <w:lang w:eastAsia="ja-JP"/>
        </w:rPr>
        <w:tab/>
        <w:t>Introduction</w:t>
      </w:r>
    </w:p>
    <w:p w:rsidR="00FE1DA9" w:rsidRPr="00E529A6" w:rsidRDefault="0021655B" w:rsidP="00FE1DA9">
      <w:r w:rsidRPr="00E529A6">
        <w:t>The existing Draft contains Editor's notes to both H.248 Recommendations, i.e., open questions for clarification. This contribution provides an update proposal based on a first analysis.</w:t>
      </w:r>
    </w:p>
    <w:p w:rsidR="00FE1DA9" w:rsidRPr="00E529A6" w:rsidRDefault="0030108C" w:rsidP="00FE1DA9">
      <w:pPr>
        <w:rPr>
          <w:b/>
          <w:lang w:eastAsia="ja-JP"/>
        </w:rPr>
      </w:pPr>
      <w:r w:rsidRPr="00E529A6">
        <w:rPr>
          <w:b/>
          <w:lang w:eastAsia="ja-JP"/>
        </w:rPr>
        <w:t>2</w:t>
      </w:r>
      <w:r w:rsidR="00FE1DA9" w:rsidRPr="00E529A6">
        <w:rPr>
          <w:b/>
          <w:lang w:eastAsia="ja-JP"/>
        </w:rPr>
        <w:tab/>
        <w:t>Discussion</w:t>
      </w:r>
    </w:p>
    <w:p w:rsidR="006E0CF6" w:rsidRPr="00E529A6" w:rsidRDefault="0021655B" w:rsidP="0030108C">
      <w:r w:rsidRPr="00E529A6">
        <w:t xml:space="preserve">We need firstly to classify </w:t>
      </w:r>
      <w:r w:rsidRPr="00E529A6">
        <w:rPr>
          <w:i/>
        </w:rPr>
        <w:t>P/R-signalling</w:t>
      </w:r>
      <w:r w:rsidRPr="00E529A6">
        <w:t xml:space="preserve"> as a particular </w:t>
      </w:r>
      <w:r w:rsidRPr="00E529A6">
        <w:rPr>
          <w:i/>
        </w:rPr>
        <w:t>RTCP service</w:t>
      </w:r>
      <w:r w:rsidRPr="00E529A6">
        <w:t xml:space="preserve"> before we could conclude on </w:t>
      </w:r>
      <w:r w:rsidRPr="00E529A6">
        <w:rPr>
          <w:i/>
        </w:rPr>
        <w:t>possible interactions</w:t>
      </w:r>
      <w:r w:rsidRPr="00E529A6">
        <w:t>.</w:t>
      </w:r>
    </w:p>
    <w:p w:rsidR="0021655B" w:rsidRPr="00E529A6" w:rsidRDefault="0021655B" w:rsidP="0030108C">
      <w:r w:rsidRPr="00E529A6">
        <w:t xml:space="preserve">The next questions relates to the possible combinations of </w:t>
      </w:r>
      <w:r w:rsidR="00575367" w:rsidRPr="00E529A6">
        <w:br/>
      </w:r>
      <w:r w:rsidRPr="00E529A6">
        <w:t xml:space="preserve">a) MG-local </w:t>
      </w:r>
      <w:r w:rsidRPr="00E529A6">
        <w:rPr>
          <w:i/>
        </w:rPr>
        <w:t>P/R-signalling handling</w:t>
      </w:r>
      <w:r w:rsidRPr="00E529A6">
        <w:t xml:space="preserve"> (termination or forwarding</w:t>
      </w:r>
      <w:r w:rsidR="00575367" w:rsidRPr="00E529A6">
        <w:t xml:space="preserve"> decision?</w:t>
      </w:r>
      <w:r w:rsidRPr="00E529A6">
        <w:t xml:space="preserve">) and </w:t>
      </w:r>
      <w:r w:rsidR="00575367" w:rsidRPr="00E529A6">
        <w:br/>
      </w:r>
      <w:r w:rsidRPr="00E529A6">
        <w:t xml:space="preserve">b) MG-local applied H.248.88 </w:t>
      </w:r>
      <w:r w:rsidRPr="00E529A6">
        <w:rPr>
          <w:i/>
        </w:rPr>
        <w:t>RTP topology</w:t>
      </w:r>
      <w:r w:rsidRPr="00E529A6">
        <w:t>.</w:t>
      </w:r>
    </w:p>
    <w:p w:rsidR="0030108C" w:rsidRPr="00E529A6" w:rsidRDefault="0021655B" w:rsidP="0030108C">
      <w:r w:rsidRPr="00E529A6">
        <w:t xml:space="preserve">The third complication results from two possible RTCP PDU structures: </w:t>
      </w:r>
      <w:r w:rsidRPr="00E529A6">
        <w:rPr>
          <w:i/>
        </w:rPr>
        <w:t>compound</w:t>
      </w:r>
      <w:r w:rsidRPr="00E529A6">
        <w:t xml:space="preserve"> vs </w:t>
      </w:r>
      <w:r w:rsidRPr="00E529A6">
        <w:rPr>
          <w:i/>
        </w:rPr>
        <w:t>reduced-size RTCP packet</w:t>
      </w:r>
      <w:r w:rsidRPr="00E529A6">
        <w:t xml:space="preserve"> types, which lead to additional considerations.</w:t>
      </w:r>
    </w:p>
    <w:p w:rsidR="006E0CF6" w:rsidRPr="00E529A6" w:rsidRDefault="0021655B" w:rsidP="0030108C">
      <w:r w:rsidRPr="00E529A6">
        <w:t>The result</w:t>
      </w:r>
      <w:r w:rsidR="00575367" w:rsidRPr="00E529A6">
        <w:t>s</w:t>
      </w:r>
      <w:r w:rsidRPr="00E529A6">
        <w:t xml:space="preserve"> of our analysis and correspondent </w:t>
      </w:r>
      <w:r w:rsidR="00B7245E" w:rsidRPr="00E529A6">
        <w:t>guidelines</w:t>
      </w:r>
      <w:r w:rsidRPr="00E529A6">
        <w:t xml:space="preserve"> are proposed to be documented in a new clause 8 ("either before or after the</w:t>
      </w:r>
      <w:r w:rsidR="00575367" w:rsidRPr="00E529A6">
        <w:t xml:space="preserve"> H.248</w:t>
      </w:r>
      <w:r w:rsidRPr="00E529A6">
        <w:t xml:space="preserve"> </w:t>
      </w:r>
      <w:r w:rsidRPr="00E529A6">
        <w:rPr>
          <w:i/>
        </w:rPr>
        <w:t>rempr</w:t>
      </w:r>
      <w:r w:rsidRPr="00E529A6">
        <w:t xml:space="preserve"> package clause").</w:t>
      </w:r>
    </w:p>
    <w:p w:rsidR="006E0CF6" w:rsidRPr="00E529A6" w:rsidRDefault="00B7245E" w:rsidP="0030108C">
      <w:r w:rsidRPr="00E529A6">
        <w:lastRenderedPageBreak/>
        <w:t xml:space="preserve">Parallel </w:t>
      </w:r>
      <w:r w:rsidRPr="00E529A6">
        <w:rPr>
          <w:b/>
        </w:rPr>
        <w:t>AVD-4696</w:t>
      </w:r>
      <w:r w:rsidRPr="00E529A6">
        <w:t xml:space="preserve"> started to evaluate the SSRC aspect, where we still got an open question concerning H.248.71. It could be generally concluded that the H.248.71 </w:t>
      </w:r>
      <w:r w:rsidRPr="00E529A6">
        <w:rPr>
          <w:i/>
        </w:rPr>
        <w:t>rtcpsdes</w:t>
      </w:r>
      <w:r w:rsidRPr="00E529A6">
        <w:t xml:space="preserve"> package and the H.248.PAURES </w:t>
      </w:r>
      <w:r w:rsidRPr="00E529A6">
        <w:rPr>
          <w:i/>
        </w:rPr>
        <w:t>rempr</w:t>
      </w:r>
      <w:r w:rsidRPr="00E529A6">
        <w:t xml:space="preserve"> package</w:t>
      </w:r>
      <w:r w:rsidR="005F71AD" w:rsidRPr="00E529A6">
        <w:t xml:space="preserve"> could be applied together in an H.248 profile without any interactions. However, there's one use case where the H.248.71 </w:t>
      </w:r>
      <w:r w:rsidR="005F71AD" w:rsidRPr="00E529A6">
        <w:rPr>
          <w:i/>
        </w:rPr>
        <w:t>rtcpsdes</w:t>
      </w:r>
      <w:r w:rsidR="005F71AD" w:rsidRPr="00E529A6">
        <w:t xml:space="preserve"> package migth be beneficial for P/R-signalling. See also new clause 8.</w:t>
      </w:r>
    </w:p>
    <w:p w:rsidR="00AC2CAE" w:rsidRPr="00E529A6" w:rsidRDefault="0030108C" w:rsidP="00AC2CAE">
      <w:pPr>
        <w:rPr>
          <w:b/>
          <w:lang w:eastAsia="ja-JP"/>
        </w:rPr>
      </w:pPr>
      <w:r w:rsidRPr="00E529A6">
        <w:rPr>
          <w:b/>
          <w:lang w:eastAsia="ja-JP"/>
        </w:rPr>
        <w:t>3</w:t>
      </w:r>
      <w:r w:rsidR="00FE1DA9" w:rsidRPr="00E529A6">
        <w:rPr>
          <w:b/>
          <w:lang w:eastAsia="ja-JP"/>
        </w:rPr>
        <w:tab/>
        <w:t>Proposal</w:t>
      </w:r>
    </w:p>
    <w:p w:rsidR="006C499C" w:rsidRPr="00E529A6" w:rsidRDefault="00C049A9">
      <w:r w:rsidRPr="00E529A6">
        <w:t xml:space="preserve">It is proposed to accept the marked up changes below. Changes are marked up against </w:t>
      </w:r>
      <w:r w:rsidR="00EF55E6" w:rsidRPr="00E529A6">
        <w:rPr>
          <w:b/>
        </w:rPr>
        <w:t>AVD 4678</w:t>
      </w:r>
      <w:r w:rsidR="00EF55E6" w:rsidRPr="00E529A6">
        <w:t>, the input draft for this</w:t>
      </w:r>
      <w:r w:rsidRPr="00E529A6">
        <w:t xml:space="preserve"> Q.3/16 meeting</w:t>
      </w:r>
      <w:r w:rsidR="00EF55E6" w:rsidRPr="00E529A6">
        <w:t xml:space="preserve"> (</w:t>
      </w:r>
      <w:hyperlink r:id="rId7" w:history="1">
        <w:r w:rsidR="00EF55E6" w:rsidRPr="00E529A6">
          <w:rPr>
            <w:rStyle w:val="Hyperlink"/>
          </w:rPr>
          <w:t>AVD-4678</w:t>
        </w:r>
      </w:hyperlink>
      <w:r w:rsidR="00EF55E6" w:rsidRPr="00E529A6">
        <w:t>)</w:t>
      </w:r>
      <w:r w:rsidRPr="00E529A6">
        <w:t>.</w:t>
      </w:r>
    </w:p>
    <w:p w:rsidR="00284A0E" w:rsidRPr="00E529A6" w:rsidRDefault="00284A0E" w:rsidP="00284A0E"/>
    <w:p w:rsidR="00284A0E" w:rsidRPr="00E529A6" w:rsidRDefault="00284A0E" w:rsidP="00284A0E">
      <w:r w:rsidRPr="00E529A6">
        <w:rPr>
          <w:highlight w:val="green"/>
        </w:rPr>
        <w:t>Change proposal #1:</w:t>
      </w:r>
    </w:p>
    <w:p w:rsidR="00284A0E" w:rsidRPr="00E529A6" w:rsidRDefault="00284A0E" w:rsidP="00284A0E">
      <w:pPr>
        <w:pStyle w:val="CorrectionSeparatorBegin"/>
        <w:rPr>
          <w:lang w:val="en-GB"/>
        </w:rPr>
      </w:pPr>
      <w:r w:rsidRPr="00E529A6">
        <w:rPr>
          <w:lang w:val="en-GB"/>
        </w:rPr>
        <w:t>[Begin Proposed Correction]</w:t>
      </w:r>
    </w:p>
    <w:p w:rsidR="00B76832" w:rsidRPr="00E529A6" w:rsidRDefault="00B76832" w:rsidP="00B76832">
      <w:pPr>
        <w:pStyle w:val="Heading1"/>
      </w:pPr>
      <w:bookmarkStart w:id="6" w:name="_Toc411881326"/>
      <w:r w:rsidRPr="00E529A6">
        <w:t>2</w:t>
      </w:r>
      <w:r w:rsidRPr="00E529A6">
        <w:tab/>
        <w:t>References</w:t>
      </w:r>
      <w:bookmarkEnd w:id="6"/>
    </w:p>
    <w:p w:rsidR="00B76832" w:rsidRPr="00E529A6" w:rsidRDefault="00B76832" w:rsidP="00B76832">
      <w:r w:rsidRPr="00E529A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76832" w:rsidRPr="00E529A6" w:rsidRDefault="00B76832" w:rsidP="00B76832">
      <w:r w:rsidRPr="00E529A6">
        <w:t>The reference to a document within this Recommendation does not give it, as a stand-alone document, the status of a Recommendation.</w:t>
      </w:r>
    </w:p>
    <w:p w:rsidR="00B76832" w:rsidRPr="00E529A6" w:rsidRDefault="00B76832" w:rsidP="00B76832">
      <w:pPr>
        <w:pStyle w:val="Reftext"/>
        <w:ind w:left="1985" w:hanging="1985"/>
      </w:pPr>
      <w:r w:rsidRPr="00E529A6">
        <w:t>[ITU-T H.248.1]</w:t>
      </w:r>
      <w:r w:rsidRPr="00E529A6">
        <w:tab/>
        <w:t xml:space="preserve">Recommendation ITU-T H.248.1 (2013), </w:t>
      </w:r>
      <w:r w:rsidRPr="00E529A6">
        <w:rPr>
          <w:i/>
          <w:iCs/>
        </w:rPr>
        <w:t>Gateway control protocol: Version 3</w:t>
      </w:r>
      <w:r w:rsidRPr="00E529A6">
        <w:t>.</w:t>
      </w:r>
    </w:p>
    <w:p w:rsidR="00B76832" w:rsidRPr="00E529A6" w:rsidRDefault="00B76832" w:rsidP="00B76832">
      <w:pPr>
        <w:pStyle w:val="Reftext"/>
        <w:ind w:left="1985" w:hanging="1985"/>
      </w:pPr>
      <w:r w:rsidRPr="00E529A6">
        <w:t>[ITU-T H.248.9]</w:t>
      </w:r>
      <w:r w:rsidRPr="00E529A6">
        <w:tab/>
        <w:t xml:space="preserve">Recommendation ITU-T H.248.1 (12/09), </w:t>
      </w:r>
      <w:r w:rsidRPr="00E529A6">
        <w:rPr>
          <w:i/>
          <w:iCs/>
        </w:rPr>
        <w:t xml:space="preserve">Gateway control protocol: </w:t>
      </w:r>
      <w:r w:rsidR="006D29F0" w:rsidRPr="00E529A6">
        <w:rPr>
          <w:i/>
          <w:rPrChange w:id="7" w:author="ALU" w:date="2015-04-13T16:25:00Z">
            <w:rPr/>
          </w:rPrChange>
        </w:rPr>
        <w:t>Advanced media server packages</w:t>
      </w:r>
      <w:r w:rsidRPr="00E529A6">
        <w:t>.</w:t>
      </w:r>
    </w:p>
    <w:p w:rsidR="00894B97" w:rsidRPr="00E529A6" w:rsidRDefault="00894B97" w:rsidP="00894B97">
      <w:pPr>
        <w:pStyle w:val="Reftext"/>
        <w:ind w:left="1985" w:hanging="1985"/>
        <w:rPr>
          <w:ins w:id="8" w:author="ALU" w:date="2015-04-15T16:51:00Z"/>
        </w:rPr>
      </w:pPr>
      <w:ins w:id="9" w:author="ALU" w:date="2015-04-15T16:51:00Z">
        <w:r w:rsidRPr="00E529A6">
          <w:t>[ITU-T H.248.71]</w:t>
        </w:r>
        <w:r w:rsidRPr="00E529A6">
          <w:tab/>
          <w:t xml:space="preserve">Recommendation ITU-T H.248.71 (02/2010), </w:t>
        </w:r>
        <w:r w:rsidRPr="00E529A6">
          <w:rPr>
            <w:i/>
            <w:iCs/>
          </w:rPr>
          <w:t>Gateway control protocol: RTCP support packages</w:t>
        </w:r>
        <w:r w:rsidRPr="00E529A6">
          <w:t xml:space="preserve">. </w:t>
        </w:r>
      </w:ins>
    </w:p>
    <w:p w:rsidR="00B76832" w:rsidRPr="00E529A6" w:rsidRDefault="00B76832" w:rsidP="00894B97">
      <w:pPr>
        <w:pStyle w:val="Reftext"/>
        <w:ind w:left="1985" w:hanging="1985"/>
        <w:rPr>
          <w:ins w:id="10" w:author="ALU" w:date="2015-04-13T16:23:00Z"/>
        </w:rPr>
      </w:pPr>
      <w:ins w:id="11" w:author="ALU" w:date="2015-04-13T16:23:00Z">
        <w:r w:rsidRPr="00E529A6">
          <w:t>[ITU-T H.248.</w:t>
        </w:r>
      </w:ins>
      <w:ins w:id="12" w:author="ALU" w:date="2015-04-13T16:24:00Z">
        <w:r w:rsidRPr="00E529A6">
          <w:t>88</w:t>
        </w:r>
      </w:ins>
      <w:ins w:id="13" w:author="ALU" w:date="2015-04-13T16:23:00Z">
        <w:r w:rsidRPr="00E529A6">
          <w:t>]</w:t>
        </w:r>
        <w:r w:rsidRPr="00E529A6">
          <w:tab/>
          <w:t>Recommendation ITU-T H.248.</w:t>
        </w:r>
      </w:ins>
      <w:ins w:id="14" w:author="ALU" w:date="2015-04-13T16:24:00Z">
        <w:r w:rsidRPr="00E529A6">
          <w:t>88</w:t>
        </w:r>
      </w:ins>
      <w:ins w:id="15" w:author="ALU" w:date="2015-04-13T16:23:00Z">
        <w:r w:rsidRPr="00E529A6">
          <w:t xml:space="preserve"> (</w:t>
        </w:r>
      </w:ins>
      <w:ins w:id="16" w:author="ALU" w:date="2015-04-13T16:25:00Z">
        <w:r w:rsidRPr="00E529A6">
          <w:t>01</w:t>
        </w:r>
      </w:ins>
      <w:ins w:id="17" w:author="ALU" w:date="2015-04-13T16:23:00Z">
        <w:r w:rsidRPr="00E529A6">
          <w:t>/</w:t>
        </w:r>
      </w:ins>
      <w:ins w:id="18" w:author="ALU" w:date="2015-04-13T16:25:00Z">
        <w:r w:rsidRPr="00E529A6">
          <w:t>2</w:t>
        </w:r>
      </w:ins>
      <w:ins w:id="19" w:author="ALU" w:date="2015-04-13T16:23:00Z">
        <w:r w:rsidRPr="00E529A6">
          <w:t>0</w:t>
        </w:r>
      </w:ins>
      <w:ins w:id="20" w:author="ALU" w:date="2015-04-13T16:25:00Z">
        <w:r w:rsidRPr="00E529A6">
          <w:t>14</w:t>
        </w:r>
      </w:ins>
      <w:ins w:id="21" w:author="ALU" w:date="2015-04-13T16:23:00Z">
        <w:r w:rsidRPr="00E529A6">
          <w:t xml:space="preserve">), </w:t>
        </w:r>
        <w:r w:rsidRPr="00E529A6">
          <w:rPr>
            <w:i/>
            <w:iCs/>
          </w:rPr>
          <w:t xml:space="preserve">Gateway control protocol: </w:t>
        </w:r>
      </w:ins>
      <w:ins w:id="22" w:author="ALU" w:date="2015-04-13T16:25:00Z">
        <w:r w:rsidR="006D29F0" w:rsidRPr="00E529A6">
          <w:rPr>
            <w:i/>
            <w:rPrChange w:id="23" w:author="ALU" w:date="2015-04-13T16:25:00Z">
              <w:rPr/>
            </w:rPrChange>
          </w:rPr>
          <w:t>RTP topology dependent RTCP handling by ITU-T H.248 media gateways with IP terminations</w:t>
        </w:r>
      </w:ins>
      <w:ins w:id="24" w:author="ALU" w:date="2015-04-13T16:23:00Z">
        <w:r w:rsidRPr="00E529A6">
          <w:t>.</w:t>
        </w:r>
      </w:ins>
    </w:p>
    <w:p w:rsidR="00B76832" w:rsidRPr="00E529A6" w:rsidRDefault="00B76832" w:rsidP="00B76832">
      <w:pPr>
        <w:pStyle w:val="Reftext"/>
        <w:ind w:left="1985" w:hanging="1985"/>
      </w:pPr>
      <w:r w:rsidRPr="00E529A6">
        <w:t>[ITU-T H.248.66]</w:t>
      </w:r>
      <w:r w:rsidRPr="00E529A6">
        <w:tab/>
      </w:r>
      <w:r w:rsidRPr="00E529A6">
        <w:rPr>
          <w:highlight w:val="yellow"/>
        </w:rPr>
        <w:t xml:space="preserve">Draft </w:t>
      </w:r>
      <w:r w:rsidRPr="00E529A6">
        <w:t>Recommendation ITU-T H.248.66 (</w:t>
      </w:r>
      <w:r w:rsidRPr="00E529A6">
        <w:rPr>
          <w:highlight w:val="yellow"/>
        </w:rPr>
        <w:t>xxxx</w:t>
      </w:r>
      <w:r w:rsidRPr="00E529A6">
        <w:t xml:space="preserve">), </w:t>
      </w:r>
      <w:r w:rsidRPr="00E529A6">
        <w:rPr>
          <w:i/>
          <w:iCs/>
        </w:rPr>
        <w:t>Gateway control protocol: Packages for RTSP and H.248 interworking</w:t>
      </w:r>
      <w:r w:rsidRPr="00E529A6">
        <w:t>.</w:t>
      </w:r>
    </w:p>
    <w:p w:rsidR="00B76832" w:rsidRPr="00E529A6" w:rsidRDefault="00B76832" w:rsidP="00B76832">
      <w:pPr>
        <w:pStyle w:val="Reftext"/>
        <w:ind w:left="1985" w:hanging="1985"/>
      </w:pPr>
      <w:r w:rsidRPr="00E529A6">
        <w:t>[ITU-T H.248.STGROUP]</w:t>
      </w:r>
      <w:r w:rsidRPr="00E529A6">
        <w:tab/>
        <w:t>Recommendation ITU-T H.248.STGROUP (</w:t>
      </w:r>
      <w:r w:rsidRPr="00E529A6">
        <w:rPr>
          <w:highlight w:val="yellow"/>
        </w:rPr>
        <w:t>xxxx</w:t>
      </w:r>
      <w:r w:rsidRPr="00E529A6">
        <w:t xml:space="preserve">), </w:t>
      </w:r>
      <w:r w:rsidRPr="00E529A6">
        <w:rPr>
          <w:i/>
          <w:iCs/>
        </w:rPr>
        <w:t>Gateway control protocol: H.248 Stream grouping and aggregation</w:t>
      </w:r>
      <w:r w:rsidRPr="00E529A6">
        <w:t>.</w:t>
      </w:r>
    </w:p>
    <w:p w:rsidR="00B76832" w:rsidRPr="00E529A6" w:rsidRDefault="00B76832" w:rsidP="00B76832">
      <w:pPr>
        <w:pStyle w:val="Reftext"/>
        <w:ind w:left="1985" w:hanging="1985"/>
      </w:pPr>
      <w:r w:rsidRPr="00E529A6">
        <w:t>[IETF RFC 3264]</w:t>
      </w:r>
      <w:r w:rsidRPr="00E529A6">
        <w:tab/>
        <w:t xml:space="preserve">IETF RFC 3264 (2002), </w:t>
      </w:r>
      <w:r w:rsidRPr="00E529A6">
        <w:rPr>
          <w:i/>
          <w:iCs/>
        </w:rPr>
        <w:t>An Offer/Answer Model with Session Description Protocol (SDP)</w:t>
      </w:r>
      <w:r w:rsidRPr="00E529A6">
        <w:t>.</w:t>
      </w:r>
    </w:p>
    <w:p w:rsidR="00B76832" w:rsidRPr="00E529A6" w:rsidRDefault="00B76832" w:rsidP="00B76832">
      <w:pPr>
        <w:pStyle w:val="Reftext"/>
        <w:ind w:left="1985" w:hanging="1985"/>
      </w:pPr>
      <w:r w:rsidRPr="00E529A6">
        <w:t>[IETF RFC 3550]</w:t>
      </w:r>
      <w:r w:rsidRPr="00E529A6">
        <w:tab/>
        <w:t xml:space="preserve">IETF RFC 3550 (2003), </w:t>
      </w:r>
      <w:r w:rsidRPr="00E529A6">
        <w:rPr>
          <w:i/>
          <w:iCs/>
        </w:rPr>
        <w:t>RTP: A Transport Protocol for Real-Time Applications</w:t>
      </w:r>
      <w:r w:rsidRPr="00E529A6">
        <w:t>.</w:t>
      </w:r>
    </w:p>
    <w:p w:rsidR="00B76832" w:rsidRPr="00E529A6" w:rsidRDefault="00B76832" w:rsidP="00B76832">
      <w:pPr>
        <w:pStyle w:val="Reftext"/>
        <w:ind w:left="1985" w:hanging="1985"/>
      </w:pPr>
      <w:r w:rsidRPr="00E529A6">
        <w:t>[IETF RFC 5104]</w:t>
      </w:r>
      <w:r w:rsidRPr="00E529A6">
        <w:tab/>
        <w:t xml:space="preserve">IETF RFC 5104 (2008), </w:t>
      </w:r>
      <w:r w:rsidRPr="00E529A6">
        <w:rPr>
          <w:i/>
          <w:iCs/>
        </w:rPr>
        <w:t>Codec Control Messages in the RTP Audio-Visual Profile with Feedback (AVPF)</w:t>
      </w:r>
      <w:r w:rsidRPr="00E529A6">
        <w:t>.</w:t>
      </w:r>
    </w:p>
    <w:p w:rsidR="00B76832" w:rsidRPr="00E529A6" w:rsidRDefault="00B76832" w:rsidP="00B76832">
      <w:pPr>
        <w:pStyle w:val="Reftext"/>
        <w:ind w:left="1985" w:hanging="1985"/>
      </w:pPr>
      <w:r w:rsidRPr="00E529A6">
        <w:t>[IETF RFC 5576]</w:t>
      </w:r>
      <w:r w:rsidRPr="00E529A6">
        <w:tab/>
        <w:t xml:space="preserve">IETF RFC 5576 (2009), </w:t>
      </w:r>
      <w:r w:rsidRPr="00E529A6">
        <w:rPr>
          <w:i/>
          <w:iCs/>
        </w:rPr>
        <w:t>Source-Specific Media Attributes in the Session Description Protocol (SDP)</w:t>
      </w:r>
      <w:r w:rsidRPr="00E529A6">
        <w:t>.</w:t>
      </w:r>
    </w:p>
    <w:p w:rsidR="00B76832" w:rsidRPr="00E529A6" w:rsidRDefault="00B76832" w:rsidP="00B76832">
      <w:pPr>
        <w:pStyle w:val="Reftext"/>
        <w:ind w:left="1985" w:hanging="1985"/>
      </w:pPr>
      <w:r w:rsidRPr="00E529A6">
        <w:lastRenderedPageBreak/>
        <w:t>[IETF BUNDLE]</w:t>
      </w:r>
      <w:r w:rsidRPr="00E529A6">
        <w:tab/>
        <w:t>draft-ietf-mmusic-sdp-bundle-negotiation-16 (</w:t>
      </w:r>
      <w:r w:rsidRPr="00E529A6">
        <w:rPr>
          <w:highlight w:val="yellow"/>
        </w:rPr>
        <w:t>xxxx</w:t>
      </w:r>
      <w:r w:rsidRPr="00E529A6">
        <w:t xml:space="preserve">), </w:t>
      </w:r>
      <w:r w:rsidRPr="00E529A6">
        <w:rPr>
          <w:i/>
          <w:iCs/>
        </w:rPr>
        <w:t>Negotiating Media Multiplexing Using the Session Description Protocol (SDP)</w:t>
      </w:r>
      <w:r w:rsidRPr="00E529A6">
        <w:t>.</w:t>
      </w:r>
    </w:p>
    <w:p w:rsidR="00B76832" w:rsidRPr="00E529A6" w:rsidRDefault="00B76832" w:rsidP="00B76832">
      <w:pPr>
        <w:pStyle w:val="Reftext"/>
        <w:ind w:left="1985" w:hanging="1985"/>
      </w:pPr>
      <w:r w:rsidRPr="00E529A6">
        <w:t xml:space="preserve"> [IETF STREAM PAUSE]</w:t>
      </w:r>
      <w:r w:rsidRPr="00E529A6">
        <w:tab/>
        <w:t>IETF draft-ietf-avtext-rtp-stream-pause-05 (</w:t>
      </w:r>
      <w:r w:rsidRPr="00E529A6">
        <w:rPr>
          <w:highlight w:val="yellow"/>
        </w:rPr>
        <w:t>xxxx</w:t>
      </w:r>
      <w:r w:rsidRPr="00E529A6">
        <w:t xml:space="preserve">), </w:t>
      </w:r>
      <w:r w:rsidRPr="00E529A6">
        <w:rPr>
          <w:i/>
          <w:iCs/>
        </w:rPr>
        <w:t>RTP Stream Pause and Resume</w:t>
      </w:r>
      <w:r w:rsidRPr="00E529A6">
        <w:t>.</w:t>
      </w:r>
    </w:p>
    <w:p w:rsidR="00284A0E" w:rsidRPr="00E529A6" w:rsidRDefault="00284A0E" w:rsidP="00284A0E">
      <w:pPr>
        <w:pStyle w:val="Correctionend"/>
        <w:rPr>
          <w:lang w:val="en-GB"/>
        </w:rPr>
      </w:pPr>
      <w:r w:rsidRPr="00E529A6">
        <w:rPr>
          <w:lang w:val="en-GB"/>
        </w:rPr>
        <w:t>[End Proposed Correction]</w:t>
      </w:r>
    </w:p>
    <w:p w:rsidR="00284A0E" w:rsidRPr="00E529A6" w:rsidRDefault="00284A0E" w:rsidP="00284A0E"/>
    <w:p w:rsidR="00284A0E" w:rsidRPr="00E529A6" w:rsidRDefault="00284A0E" w:rsidP="00284A0E">
      <w:r w:rsidRPr="00E529A6">
        <w:rPr>
          <w:highlight w:val="green"/>
        </w:rPr>
        <w:t>Change proposal #2:</w:t>
      </w:r>
    </w:p>
    <w:p w:rsidR="00284A0E" w:rsidRPr="00E529A6" w:rsidRDefault="00284A0E" w:rsidP="00284A0E">
      <w:pPr>
        <w:pStyle w:val="CorrectionSeparatorBegin"/>
        <w:rPr>
          <w:lang w:val="en-GB"/>
        </w:rPr>
      </w:pPr>
      <w:r w:rsidRPr="00E529A6">
        <w:rPr>
          <w:lang w:val="en-GB"/>
        </w:rPr>
        <w:t>[Begin Proposed Correction]</w:t>
      </w:r>
    </w:p>
    <w:p w:rsidR="00B76832" w:rsidRPr="00E529A6" w:rsidRDefault="00B76832" w:rsidP="00B76832">
      <w:pPr>
        <w:pStyle w:val="Heading1"/>
      </w:pPr>
      <w:bookmarkStart w:id="25" w:name="_Toc411881332"/>
      <w:r w:rsidRPr="00E529A6">
        <w:t>6</w:t>
      </w:r>
      <w:r w:rsidRPr="00E529A6">
        <w:tab/>
        <w:t>Relation to other Recommendations in the ITU-T H.248 sub-series</w:t>
      </w:r>
      <w:bookmarkEnd w:id="25"/>
    </w:p>
    <w:p w:rsidR="00B76832" w:rsidRPr="00E529A6" w:rsidRDefault="00B76832" w:rsidP="00B76832">
      <w:r w:rsidRPr="00E529A6">
        <w:t>Gateways utilising H.248 currently have several methods to pause the transmission of media.</w:t>
      </w:r>
    </w:p>
    <w:p w:rsidR="00B76832" w:rsidRPr="00E529A6" w:rsidRDefault="00B76832" w:rsidP="00B76832">
      <w:r w:rsidRPr="00E529A6">
        <w:t>[ITU-T H.248.1]: Contains the Local Control Descriptor ‘Streammode’ property that allows the MGC to effectively stop sending a RTP media stream (i.e. change from send/receive to receive only) whilst still maintaining an RTCP control flow. To resume the flow of media the MGC can change the Streammode back to send/receive. However this is a local MG action rather than a request to a remote endpoint. The action is also triggered from a call control level stimulus.</w:t>
      </w:r>
    </w:p>
    <w:p w:rsidR="00B76832" w:rsidRPr="00E529A6" w:rsidRDefault="00B76832" w:rsidP="00B76832">
      <w:r w:rsidRPr="00E529A6">
        <w:t>[ITU-T H.248.1]: The H.248 connection model (including the TopologyDescriptor) allows Terminations/Streams to be isolated from other Terminations/Streams in the Context. This allows a MGC to isolate a media stream from other input streams effectively stopping the flow of media. The MGC may then move the Termination/Stream back into a Context to resume media flow.</w:t>
      </w:r>
    </w:p>
    <w:p w:rsidR="00B76832" w:rsidRPr="00E529A6" w:rsidRDefault="00B76832" w:rsidP="00B76832">
      <w:r w:rsidRPr="00E529A6">
        <w:t>[ITU-T H.248.9]: Contains the “Play Collect” package that enables a user to request (via a DTMF digit) that the playout of media associated with a signal be paused. It also enables the user to resume the media flow via a DTMF digit.</w:t>
      </w:r>
    </w:p>
    <w:p w:rsidR="00B76832" w:rsidRPr="00E529A6" w:rsidRDefault="00B76832" w:rsidP="00B76832">
      <w:r w:rsidRPr="00E529A6">
        <w:t>[ITU-T H.248.66]: Contains the “Signal pause package” which is a generic package that allows the MGC to request a pause in the playout of media and later resume media flow. It is suited to scenarios where media playout has been initiated through the use of a H.248 Signals rather than real time media flows. It again is a local MG action rather than a request to a remote endpoint and the action is also triggered from a call control level stimulus.</w:t>
      </w:r>
    </w:p>
    <w:p w:rsidR="00894B97" w:rsidRPr="00E529A6" w:rsidRDefault="00894B97" w:rsidP="00894B97">
      <w:pPr>
        <w:rPr>
          <w:ins w:id="26" w:author="ALU" w:date="2015-04-15T16:56:00Z"/>
        </w:rPr>
      </w:pPr>
      <w:ins w:id="27" w:author="ALU" w:date="2015-04-15T16:56:00Z">
        <w:r w:rsidRPr="00E529A6">
          <w:t xml:space="preserve">[ITU-T H.248.71]: Contains the </w:t>
        </w:r>
      </w:ins>
      <w:ins w:id="28" w:author="ALU" w:date="2015-04-15T17:09:00Z">
        <w:r w:rsidR="005F71AD" w:rsidRPr="00E529A6">
          <w:t>"</w:t>
        </w:r>
      </w:ins>
      <w:ins w:id="29" w:author="ALU" w:date="2015-04-15T16:56:00Z">
        <w:r w:rsidRPr="00E529A6">
          <w:t>RTCP source description package</w:t>
        </w:r>
      </w:ins>
      <w:ins w:id="30" w:author="ALU" w:date="2015-04-15T17:09:00Z">
        <w:r w:rsidR="005F71AD" w:rsidRPr="00E529A6">
          <w:t>"</w:t>
        </w:r>
      </w:ins>
      <w:ins w:id="31" w:author="ALU" w:date="2015-04-15T16:56:00Z">
        <w:r w:rsidRPr="00E529A6">
          <w:t xml:space="preserve"> which allows the MGC to request the MG to monitor, extract and report SSRC values from RTP streams. Clause 8 describes how th</w:t>
        </w:r>
      </w:ins>
      <w:ins w:id="32" w:author="ALU" w:date="2015-04-15T17:10:00Z">
        <w:r w:rsidR="005F71AD" w:rsidRPr="00E529A6">
          <w:t>at</w:t>
        </w:r>
      </w:ins>
      <w:ins w:id="33" w:author="ALU" w:date="2015-04-15T16:56:00Z">
        <w:r w:rsidRPr="00E529A6">
          <w:t xml:space="preserve"> capability might be used together with RTP stream pause and resume services.</w:t>
        </w:r>
      </w:ins>
    </w:p>
    <w:p w:rsidR="00894B97" w:rsidRPr="00E529A6" w:rsidRDefault="00894B97" w:rsidP="00894B97">
      <w:pPr>
        <w:rPr>
          <w:ins w:id="34" w:author="ALU" w:date="2015-04-15T16:53:00Z"/>
        </w:rPr>
      </w:pPr>
      <w:ins w:id="35" w:author="ALU" w:date="2015-04-15T16:53:00Z">
        <w:r w:rsidRPr="00E529A6">
          <w:t>[ITU-T H.248.</w:t>
        </w:r>
      </w:ins>
      <w:ins w:id="36" w:author="ALU" w:date="2015-04-15T16:56:00Z">
        <w:r w:rsidRPr="00E529A6">
          <w:t>88</w:t>
        </w:r>
      </w:ins>
      <w:ins w:id="37" w:author="ALU" w:date="2015-04-15T16:53:00Z">
        <w:r w:rsidRPr="00E529A6">
          <w:t xml:space="preserve">]: </w:t>
        </w:r>
      </w:ins>
      <w:ins w:id="38" w:author="ALU" w:date="2015-04-15T16:56:00Z">
        <w:r w:rsidRPr="00E529A6">
          <w:t>Describes basically the RTCP handling by an H.248 MG in association with a particular enforced local RTP topology</w:t>
        </w:r>
      </w:ins>
      <w:ins w:id="39" w:author="ALU" w:date="2015-04-15T16:55:00Z">
        <w:r w:rsidRPr="00E529A6">
          <w:t xml:space="preserve">. Clause 8 </w:t>
        </w:r>
      </w:ins>
      <w:ins w:id="40" w:author="ALU" w:date="2015-04-15T16:57:00Z">
        <w:r w:rsidRPr="00E529A6">
          <w:t>provides more detailed information on this subject</w:t>
        </w:r>
      </w:ins>
      <w:ins w:id="41" w:author="ALU" w:date="2015-04-15T16:53:00Z">
        <w:r w:rsidRPr="00E529A6">
          <w:t>.</w:t>
        </w:r>
      </w:ins>
    </w:p>
    <w:p w:rsidR="00B76832" w:rsidRPr="00E529A6" w:rsidDel="00894B97" w:rsidRDefault="00B76832" w:rsidP="00B76832">
      <w:pPr>
        <w:rPr>
          <w:del w:id="42" w:author="ALU" w:date="2015-04-15T16:56:00Z"/>
          <w:i/>
        </w:rPr>
      </w:pPr>
      <w:del w:id="43" w:author="ALU" w:date="2015-04-15T16:56:00Z">
        <w:r w:rsidRPr="00E529A6" w:rsidDel="00894B97">
          <w:rPr>
            <w:i/>
            <w:highlight w:val="yellow"/>
          </w:rPr>
          <w:delText>{Editor’s note: ITU-T H.248.88 should possibly be considered here as it relates to RTCP handling. The RTP pause / resume mechanism utilises RTCP so there may be a relation.}</w:delText>
        </w:r>
      </w:del>
    </w:p>
    <w:p w:rsidR="00B76832" w:rsidRPr="00E529A6" w:rsidRDefault="00B76832" w:rsidP="00B76832">
      <w:r w:rsidRPr="00E529A6">
        <w:t>None of the above methods match the functionality supported by [IETF STREAM PAUSE]. [ITU-T H.248.1] and [ITU-T H.248.66] do not support user originated requests being terminated at the MG and [ITU-T H.248.9] and [ITU-T H.248.66] do not allow the pause of media streams not related to the playout of signals.</w:t>
      </w:r>
    </w:p>
    <w:p w:rsidR="00B76832" w:rsidRPr="00E529A6" w:rsidRDefault="00B76832" w:rsidP="00B76832">
      <w:r w:rsidRPr="00E529A6">
        <w:t xml:space="preserve">Pause/resume relates to real time media flow. Therefore the resumption of media flow is based on the media at the time of the resume request rather than at the pause point. [ITU-T H.248.66] </w:t>
      </w:r>
      <w:r w:rsidRPr="00E529A6">
        <w:lastRenderedPageBreak/>
        <w:t>assumes that the playout occurs from the pause point unless another point is indicated in the resumption request.</w:t>
      </w:r>
    </w:p>
    <w:p w:rsidR="00284A0E" w:rsidRPr="00E529A6" w:rsidRDefault="00284A0E" w:rsidP="00284A0E">
      <w:pPr>
        <w:pStyle w:val="Correctionend"/>
        <w:rPr>
          <w:lang w:val="en-GB"/>
        </w:rPr>
      </w:pPr>
      <w:r w:rsidRPr="00E529A6">
        <w:rPr>
          <w:lang w:val="en-GB"/>
        </w:rPr>
        <w:t xml:space="preserve"> [End Proposed Correction]</w:t>
      </w:r>
    </w:p>
    <w:p w:rsidR="00284A0E" w:rsidRPr="00E529A6" w:rsidRDefault="00284A0E" w:rsidP="00284A0E"/>
    <w:p w:rsidR="00284A0E" w:rsidRPr="00E529A6" w:rsidRDefault="00284A0E" w:rsidP="00284A0E">
      <w:r w:rsidRPr="00E529A6">
        <w:rPr>
          <w:highlight w:val="green"/>
        </w:rPr>
        <w:t>Change proposal #3:</w:t>
      </w:r>
    </w:p>
    <w:p w:rsidR="00284A0E" w:rsidRPr="00E529A6" w:rsidRDefault="00284A0E" w:rsidP="00284A0E">
      <w:pPr>
        <w:pStyle w:val="CorrectionSeparatorBegin"/>
        <w:rPr>
          <w:lang w:val="en-GB"/>
        </w:rPr>
      </w:pPr>
      <w:r w:rsidRPr="00E529A6">
        <w:rPr>
          <w:lang w:val="en-GB"/>
        </w:rPr>
        <w:t>[Begin Proposed Correction]</w:t>
      </w:r>
    </w:p>
    <w:p w:rsidR="00B76832" w:rsidRPr="00E529A6" w:rsidRDefault="00B76832" w:rsidP="00B76832">
      <w:pPr>
        <w:pStyle w:val="Heading1"/>
      </w:pPr>
      <w:bookmarkStart w:id="44" w:name="_Toc411881333"/>
      <w:r w:rsidRPr="00E529A6">
        <w:t>7</w:t>
      </w:r>
      <w:r w:rsidRPr="00E529A6">
        <w:tab/>
        <w:t>Considerations</w:t>
      </w:r>
      <w:bookmarkEnd w:id="44"/>
    </w:p>
    <w:p w:rsidR="00B76832" w:rsidRPr="00E529A6" w:rsidRDefault="00B76832" w:rsidP="00B76832">
      <w:r w:rsidRPr="00E529A6">
        <w:t>Clause 3/[IETF STREAM PAUSE] describes the main use cases for RTP pause and resume. It lists a number of RTP topologies. A H.248 gateway may act as a media sender, media receiver and/or mixer.  As such the design criteria listed in clause 4/[IETF STREAM PAUSE] should be considered when implementing RTP pause/resume on gateways.</w:t>
      </w:r>
    </w:p>
    <w:p w:rsidR="00B76832" w:rsidRPr="00E529A6" w:rsidDel="00894B97" w:rsidRDefault="00B76832" w:rsidP="00B76832">
      <w:pPr>
        <w:rPr>
          <w:del w:id="45" w:author="ALU" w:date="2015-04-15T16:50:00Z"/>
          <w:i/>
        </w:rPr>
      </w:pPr>
      <w:del w:id="46" w:author="ALU" w:date="2015-04-15T16:50:00Z">
        <w:r w:rsidRPr="00E529A6" w:rsidDel="00894B97">
          <w:rPr>
            <w:i/>
            <w:highlight w:val="yellow"/>
          </w:rPr>
          <w:delText>{Editor’s note: Further details regarding how the SSRC is determined should be added. For example H.248.71 Source Description package, Call Control Signalling or via the rempr package are possibilities.}</w:delText>
        </w:r>
      </w:del>
    </w:p>
    <w:p w:rsidR="00B76832" w:rsidRPr="00E529A6" w:rsidRDefault="00B76832" w:rsidP="00B76832">
      <w:r w:rsidRPr="00E529A6">
        <w:t>…</w:t>
      </w:r>
    </w:p>
    <w:p w:rsidR="00284A0E" w:rsidRPr="00E529A6" w:rsidRDefault="00EF55E6" w:rsidP="00EF55E6">
      <w:pPr>
        <w:pStyle w:val="Correctionend"/>
        <w:rPr>
          <w:lang w:val="en-GB"/>
        </w:rPr>
      </w:pPr>
      <w:r w:rsidRPr="00E529A6">
        <w:rPr>
          <w:lang w:val="en-GB"/>
        </w:rPr>
        <w:t xml:space="preserve"> </w:t>
      </w:r>
      <w:r w:rsidR="00284A0E" w:rsidRPr="00E529A6">
        <w:rPr>
          <w:lang w:val="en-GB"/>
        </w:rPr>
        <w:t>[End Proposed Correction]</w:t>
      </w:r>
    </w:p>
    <w:p w:rsidR="00284A0E" w:rsidRPr="00E529A6" w:rsidRDefault="00284A0E" w:rsidP="00284A0E"/>
    <w:p w:rsidR="00284A0E" w:rsidRPr="00E529A6" w:rsidRDefault="00284A0E" w:rsidP="00284A0E">
      <w:r w:rsidRPr="00E529A6">
        <w:rPr>
          <w:highlight w:val="green"/>
        </w:rPr>
        <w:t>Change proposal #4:</w:t>
      </w:r>
    </w:p>
    <w:p w:rsidR="00284A0E" w:rsidRPr="00E529A6" w:rsidRDefault="00284A0E" w:rsidP="00284A0E">
      <w:pPr>
        <w:pStyle w:val="CorrectionSeparatorBegin"/>
        <w:rPr>
          <w:lang w:val="en-GB"/>
        </w:rPr>
      </w:pPr>
      <w:r w:rsidRPr="00E529A6">
        <w:rPr>
          <w:lang w:val="en-GB"/>
        </w:rPr>
        <w:t>[Begin Proposed Correction]</w:t>
      </w:r>
    </w:p>
    <w:p w:rsidR="00B76832" w:rsidRPr="00E529A6" w:rsidRDefault="00B76832" w:rsidP="00B76832">
      <w:pPr>
        <w:pStyle w:val="Heading1"/>
        <w:rPr>
          <w:ins w:id="47" w:author="ALU" w:date="2015-04-15T15:19:00Z"/>
        </w:rPr>
      </w:pPr>
      <w:ins w:id="48" w:author="ALU" w:date="2015-04-15T15:19:00Z">
        <w:r w:rsidRPr="00E529A6">
          <w:t>8</w:t>
        </w:r>
        <w:r w:rsidRPr="00E529A6">
          <w:tab/>
          <w:t>RTP topology dependent RTCP handling</w:t>
        </w:r>
      </w:ins>
    </w:p>
    <w:p w:rsidR="00B76832" w:rsidRPr="00E529A6" w:rsidRDefault="00B76832" w:rsidP="00B76832">
      <w:pPr>
        <w:pStyle w:val="Heading2"/>
        <w:rPr>
          <w:ins w:id="49" w:author="ALU" w:date="2015-04-15T15:20:00Z"/>
        </w:rPr>
      </w:pPr>
      <w:bookmarkStart w:id="50" w:name="_Toc411881342"/>
      <w:ins w:id="51" w:author="ALU" w:date="2015-04-15T15:20:00Z">
        <w:r w:rsidRPr="00E529A6">
          <w:t>8.1</w:t>
        </w:r>
        <w:r w:rsidRPr="00E529A6">
          <w:tab/>
        </w:r>
        <w:bookmarkEnd w:id="50"/>
        <w:r w:rsidRPr="00E529A6">
          <w:t>Introduction</w:t>
        </w:r>
      </w:ins>
    </w:p>
    <w:p w:rsidR="00EF55E6" w:rsidRPr="00E529A6" w:rsidRDefault="0094468F" w:rsidP="00EF55E6">
      <w:pPr>
        <w:rPr>
          <w:ins w:id="52" w:author="ALU" w:date="2015-04-15T15:28:00Z"/>
        </w:rPr>
      </w:pPr>
      <w:ins w:id="53" w:author="ALU" w:date="2015-04-15T15:23:00Z">
        <w:r w:rsidRPr="00E529A6">
          <w:t>The H.248 stream endpoint(s) or/and context</w:t>
        </w:r>
      </w:ins>
      <w:ins w:id="54" w:author="ALU" w:date="2015-04-15T15:25:00Z">
        <w:r w:rsidRPr="00E529A6">
          <w:t xml:space="preserve"> as such</w:t>
        </w:r>
      </w:ins>
      <w:ins w:id="55" w:author="ALU" w:date="2015-04-15T15:23:00Z">
        <w:r w:rsidRPr="00E529A6">
          <w:t xml:space="preserve"> involved in RTP stream pause and resume services might be </w:t>
        </w:r>
      </w:ins>
      <w:ins w:id="56" w:author="ALU" w:date="2015-04-15T15:24:00Z">
        <w:r w:rsidRPr="00E529A6">
          <w:t>requested to support additional RTP / RTCP related services</w:t>
        </w:r>
      </w:ins>
      <w:ins w:id="57" w:author="ALU" w:date="2015-04-21T10:41:00Z">
        <w:r w:rsidR="00575367" w:rsidRPr="00E529A6">
          <w:t>,</w:t>
        </w:r>
      </w:ins>
      <w:ins w:id="58" w:author="ALU" w:date="2015-04-15T15:25:00Z">
        <w:r w:rsidRPr="00E529A6">
          <w:t xml:space="preserve"> </w:t>
        </w:r>
      </w:ins>
      <w:ins w:id="59" w:author="ALU" w:date="2015-04-21T10:41:00Z">
        <w:r w:rsidR="00575367" w:rsidRPr="00E529A6">
          <w:t>l</w:t>
        </w:r>
      </w:ins>
      <w:ins w:id="60" w:author="ALU" w:date="2015-04-15T15:25:00Z">
        <w:r w:rsidRPr="00E529A6">
          <w:t xml:space="preserve">eading to potential interactions </w:t>
        </w:r>
      </w:ins>
      <w:ins w:id="61" w:author="ALU" w:date="2015-04-15T15:44:00Z">
        <w:r w:rsidR="007D1EE6" w:rsidRPr="00E529A6">
          <w:t>which should be</w:t>
        </w:r>
      </w:ins>
      <w:ins w:id="62" w:author="ALU" w:date="2015-04-15T15:25:00Z">
        <w:r w:rsidRPr="00E529A6">
          <w:t xml:space="preserve"> consider</w:t>
        </w:r>
      </w:ins>
      <w:ins w:id="63" w:author="ALU" w:date="2015-04-15T15:44:00Z">
        <w:r w:rsidR="007D1EE6" w:rsidRPr="00E529A6">
          <w:t>ed</w:t>
        </w:r>
      </w:ins>
      <w:ins w:id="64" w:author="ALU" w:date="2015-04-15T15:25:00Z">
        <w:r w:rsidRPr="00E529A6">
          <w:t xml:space="preserve"> by H.248 profile designers. </w:t>
        </w:r>
      </w:ins>
      <w:ins w:id="65" w:author="ALU" w:date="2015-04-15T15:27:00Z">
        <w:r w:rsidRPr="00E529A6">
          <w:t>A brief summary of the</w:t>
        </w:r>
      </w:ins>
      <w:ins w:id="66" w:author="ALU" w:date="2015-04-15T15:26:00Z">
        <w:r w:rsidRPr="00E529A6">
          <w:t xml:space="preserve"> problem statement </w:t>
        </w:r>
      </w:ins>
      <w:ins w:id="67" w:author="ALU" w:date="2015-04-15T15:28:00Z">
        <w:r w:rsidRPr="00E529A6">
          <w:t xml:space="preserve">may be found in </w:t>
        </w:r>
      </w:ins>
      <w:ins w:id="68" w:author="ALU" w:date="2015-04-15T15:26:00Z">
        <w:r w:rsidRPr="00E529A6">
          <w:t>clause 6/[ITU-T H.248.88]</w:t>
        </w:r>
      </w:ins>
      <w:ins w:id="69" w:author="ALU" w:date="2015-04-15T15:27:00Z">
        <w:r w:rsidRPr="00E529A6">
          <w:t>.</w:t>
        </w:r>
      </w:ins>
      <w:ins w:id="70" w:author="ALU" w:date="2015-04-15T15:28:00Z">
        <w:r w:rsidR="002353E7" w:rsidRPr="00E529A6">
          <w:t xml:space="preserve"> There are basically </w:t>
        </w:r>
      </w:ins>
      <w:ins w:id="71" w:author="ALU" w:date="2015-04-15T16:14:00Z">
        <w:r w:rsidR="008800CE" w:rsidRPr="00E529A6">
          <w:t>three</w:t>
        </w:r>
      </w:ins>
      <w:ins w:id="72" w:author="ALU" w:date="2015-04-15T15:28:00Z">
        <w:r w:rsidR="002353E7" w:rsidRPr="00E529A6">
          <w:t xml:space="preserve"> aspects:</w:t>
        </w:r>
      </w:ins>
    </w:p>
    <w:p w:rsidR="00226B8B" w:rsidRPr="00E529A6" w:rsidRDefault="002353E7" w:rsidP="00226B8B">
      <w:pPr>
        <w:pStyle w:val="ListParagraph"/>
        <w:numPr>
          <w:ilvl w:val="0"/>
          <w:numId w:val="18"/>
        </w:numPr>
        <w:rPr>
          <w:ins w:id="73" w:author="ALU" w:date="2015-04-15T16:14:00Z"/>
        </w:rPr>
        <w:pPrChange w:id="74" w:author="ALU" w:date="2015-04-15T15:29:00Z">
          <w:pPr/>
        </w:pPrChange>
      </w:pPr>
      <w:ins w:id="75" w:author="ALU" w:date="2015-04-15T15:29:00Z">
        <w:r w:rsidRPr="00E529A6">
          <w:t>correct handling of RTCP FB "Pause/Resume" messages, dependent on the end-to-end use case of RTP stream pause and resume (see Appendix I) and dependent on the MG-internally enforced RTP topology (</w:t>
        </w:r>
      </w:ins>
      <w:ins w:id="76" w:author="ALU" w:date="2015-04-15T15:31:00Z">
        <w:r w:rsidRPr="00E529A6">
          <w:t>see clause 8.2</w:t>
        </w:r>
      </w:ins>
      <w:ins w:id="77" w:author="ALU" w:date="2015-04-15T15:29:00Z">
        <w:r w:rsidRPr="00E529A6">
          <w:t>)</w:t>
        </w:r>
      </w:ins>
      <w:ins w:id="78" w:author="ALU" w:date="2015-04-15T15:31:00Z">
        <w:r w:rsidRPr="00E529A6">
          <w:t>;</w:t>
        </w:r>
      </w:ins>
    </w:p>
    <w:p w:rsidR="00226B8B" w:rsidRPr="00E529A6" w:rsidRDefault="008800CE" w:rsidP="00226B8B">
      <w:pPr>
        <w:pStyle w:val="ListParagraph"/>
        <w:numPr>
          <w:ilvl w:val="0"/>
          <w:numId w:val="18"/>
        </w:numPr>
        <w:rPr>
          <w:ins w:id="79" w:author="ALU" w:date="2015-04-15T15:31:00Z"/>
        </w:rPr>
        <w:pPrChange w:id="80" w:author="ALU" w:date="2015-04-15T15:29:00Z">
          <w:pPr/>
        </w:pPrChange>
      </w:pPr>
      <w:ins w:id="81" w:author="ALU" w:date="2015-04-15T16:14:00Z">
        <w:r w:rsidRPr="00E529A6">
          <w:t>correct handling of compound RTCP packets (see clause 8.3);</w:t>
        </w:r>
      </w:ins>
    </w:p>
    <w:p w:rsidR="00226B8B" w:rsidRPr="00E529A6" w:rsidRDefault="002353E7" w:rsidP="00226B8B">
      <w:pPr>
        <w:pStyle w:val="ListParagraph"/>
        <w:numPr>
          <w:ilvl w:val="0"/>
          <w:numId w:val="18"/>
        </w:numPr>
        <w:rPr>
          <w:ins w:id="82" w:author="ALU" w:date="2015-04-15T15:21:00Z"/>
        </w:rPr>
        <w:pPrChange w:id="83" w:author="ALU" w:date="2015-04-15T15:29:00Z">
          <w:pPr/>
        </w:pPrChange>
      </w:pPr>
      <w:ins w:id="84" w:author="ALU" w:date="2015-04-15T15:31:00Z">
        <w:r w:rsidRPr="00E529A6">
          <w:t xml:space="preserve">correct handling of </w:t>
        </w:r>
      </w:ins>
      <w:ins w:id="85" w:author="ALU" w:date="2015-04-15T15:32:00Z">
        <w:r w:rsidRPr="00E529A6">
          <w:t xml:space="preserve">SSRC values due to their usage as P/R-signalling endpoint identifiers as well as their </w:t>
        </w:r>
      </w:ins>
      <w:ins w:id="86" w:author="ALU" w:date="2015-04-15T15:33:00Z">
        <w:r w:rsidRPr="00E529A6">
          <w:t>occurrence</w:t>
        </w:r>
      </w:ins>
      <w:ins w:id="87" w:author="ALU" w:date="2015-04-15T15:32:00Z">
        <w:r w:rsidRPr="00E529A6">
          <w:t xml:space="preserve"> </w:t>
        </w:r>
      </w:ins>
      <w:ins w:id="88" w:author="ALU" w:date="2015-04-15T15:33:00Z">
        <w:r w:rsidRPr="00E529A6">
          <w:t>at "multiple places" in SDP and H.248 signalling elements (see clause 8.</w:t>
        </w:r>
      </w:ins>
      <w:ins w:id="89" w:author="ALU" w:date="2015-04-15T16:14:00Z">
        <w:r w:rsidR="008800CE" w:rsidRPr="00E529A6">
          <w:t>4</w:t>
        </w:r>
      </w:ins>
      <w:ins w:id="90" w:author="ALU" w:date="2015-04-15T15:33:00Z">
        <w:r w:rsidRPr="00E529A6">
          <w:t>).</w:t>
        </w:r>
      </w:ins>
    </w:p>
    <w:p w:rsidR="002353E7" w:rsidRPr="00E529A6" w:rsidRDefault="002353E7" w:rsidP="002353E7">
      <w:pPr>
        <w:pStyle w:val="Heading2"/>
        <w:rPr>
          <w:ins w:id="91" w:author="ALU" w:date="2015-04-15T15:33:00Z"/>
        </w:rPr>
      </w:pPr>
      <w:ins w:id="92" w:author="ALU" w:date="2015-04-15T15:33:00Z">
        <w:r w:rsidRPr="00E529A6">
          <w:t>8.2</w:t>
        </w:r>
        <w:r w:rsidRPr="00E529A6">
          <w:tab/>
          <w:t>Interactions with H.248.88</w:t>
        </w:r>
      </w:ins>
    </w:p>
    <w:p w:rsidR="00B76832" w:rsidRPr="00E529A6" w:rsidRDefault="007D1EE6" w:rsidP="00EF55E6">
      <w:pPr>
        <w:rPr>
          <w:ins w:id="93" w:author="ALU" w:date="2015-04-15T15:49:00Z"/>
        </w:rPr>
      </w:pPr>
      <w:ins w:id="94" w:author="ALU" w:date="2015-04-15T15:49:00Z">
        <w:r w:rsidRPr="00E529A6">
          <w:t xml:space="preserve">[IETF STREAM PAUSE] defines a service, with RTCP-based signaling along the IP media path, which belongs to following </w:t>
        </w:r>
      </w:ins>
      <w:ins w:id="95" w:author="ALU" w:date="2015-04-15T15:51:00Z">
        <w:r w:rsidRPr="00E529A6">
          <w:t>[ITU-T H.248.88]</w:t>
        </w:r>
      </w:ins>
      <w:ins w:id="96" w:author="ALU" w:date="2015-04-15T15:49:00Z">
        <w:r w:rsidRPr="00E529A6">
          <w:t xml:space="preserve"> category:</w:t>
        </w:r>
      </w:ins>
    </w:p>
    <w:p w:rsidR="00226B8B" w:rsidRPr="00E529A6" w:rsidRDefault="006D29F0" w:rsidP="00226B8B">
      <w:pPr>
        <w:pStyle w:val="ListParagraph"/>
        <w:numPr>
          <w:ilvl w:val="0"/>
          <w:numId w:val="19"/>
        </w:numPr>
        <w:rPr>
          <w:ins w:id="97" w:author="ALU" w:date="2015-04-15T15:53:00Z"/>
        </w:rPr>
        <w:pPrChange w:id="98" w:author="ALU" w:date="2015-04-15T15:50:00Z">
          <w:pPr/>
        </w:pPrChange>
      </w:pPr>
      <w:ins w:id="99" w:author="ALU" w:date="2015-04-15T15:50:00Z">
        <w:r w:rsidRPr="00E529A6">
          <w:rPr>
            <w:i/>
            <w:rPrChange w:id="100" w:author="ALU" w:date="2015-04-15T15:52:00Z">
              <w:rPr/>
            </w:rPrChange>
          </w:rPr>
          <w:t>RTP profile dependent RTCP service</w:t>
        </w:r>
        <w:r w:rsidR="007D1EE6" w:rsidRPr="00E529A6">
          <w:t xml:space="preserve"> (clause 8.3.2</w:t>
        </w:r>
      </w:ins>
      <w:ins w:id="101" w:author="ALU" w:date="2015-04-15T15:51:00Z">
        <w:r w:rsidR="007D1EE6" w:rsidRPr="00E529A6">
          <w:t>/[ITU-T H.248.88]</w:t>
        </w:r>
      </w:ins>
      <w:ins w:id="102" w:author="ALU" w:date="2015-04-15T15:50:00Z">
        <w:r w:rsidR="007D1EE6" w:rsidRPr="00E529A6">
          <w:t>)</w:t>
        </w:r>
      </w:ins>
      <w:ins w:id="103" w:author="ALU" w:date="2015-04-15T15:51:00Z">
        <w:r w:rsidR="007D1EE6" w:rsidRPr="00E529A6">
          <w:t xml:space="preserve"> because </w:t>
        </w:r>
      </w:ins>
      <w:ins w:id="104" w:author="ALU" w:date="2015-04-21T10:42:00Z">
        <w:r w:rsidR="00575367" w:rsidRPr="00E529A6">
          <w:t xml:space="preserve">it is </w:t>
        </w:r>
      </w:ins>
      <w:ins w:id="105" w:author="ALU" w:date="2015-04-15T15:51:00Z">
        <w:r w:rsidR="007D1EE6" w:rsidRPr="00E529A6">
          <w:t xml:space="preserve">required to use RTP profiles </w:t>
        </w:r>
      </w:ins>
      <w:ins w:id="106" w:author="ALU" w:date="2015-04-15T15:52:00Z">
        <w:r w:rsidR="007D1EE6" w:rsidRPr="00E529A6">
          <w:rPr>
            <w:i/>
            <w:rPrChange w:id="107" w:author="ALU" w:date="2015-04-21T10:42:00Z">
              <w:rPr/>
            </w:rPrChange>
          </w:rPr>
          <w:t>RTP/AVPF</w:t>
        </w:r>
        <w:r w:rsidR="007D1EE6" w:rsidRPr="00E529A6">
          <w:t xml:space="preserve"> or </w:t>
        </w:r>
        <w:r w:rsidR="007D1EE6" w:rsidRPr="00E529A6">
          <w:rPr>
            <w:i/>
            <w:rPrChange w:id="108" w:author="ALU" w:date="2015-04-21T10:42:00Z">
              <w:rPr/>
            </w:rPrChange>
          </w:rPr>
          <w:t>RTP/SAVPF</w:t>
        </w:r>
      </w:ins>
      <w:ins w:id="109" w:author="ALU" w:date="2015-04-15T15:53:00Z">
        <w:r w:rsidR="007D1EE6" w:rsidRPr="00E529A6">
          <w:t xml:space="preserve">; </w:t>
        </w:r>
      </w:ins>
    </w:p>
    <w:p w:rsidR="00226B8B" w:rsidRPr="00E529A6" w:rsidRDefault="007D1EE6" w:rsidP="00226B8B">
      <w:pPr>
        <w:pStyle w:val="ListParagraph"/>
        <w:numPr>
          <w:ilvl w:val="0"/>
          <w:numId w:val="19"/>
        </w:numPr>
        <w:rPr>
          <w:ins w:id="110" w:author="ALU" w:date="2015-04-15T15:55:00Z"/>
        </w:rPr>
        <w:pPrChange w:id="111" w:author="ALU" w:date="2015-04-15T15:50:00Z">
          <w:pPr/>
        </w:pPrChange>
      </w:pPr>
      <w:ins w:id="112" w:author="ALU" w:date="2015-04-15T15:54:00Z">
        <w:r w:rsidRPr="00E529A6">
          <w:lastRenderedPageBreak/>
          <w:t>handling of RTCP FB "Pause/Resume" messages is dependent on the network use case</w:t>
        </w:r>
      </w:ins>
      <w:ins w:id="113" w:author="ALU" w:date="2015-04-15T15:55:00Z">
        <w:r w:rsidRPr="00E529A6">
          <w:t>:</w:t>
        </w:r>
      </w:ins>
    </w:p>
    <w:p w:rsidR="00226B8B" w:rsidRPr="00E529A6" w:rsidRDefault="00B75CC8" w:rsidP="00226B8B">
      <w:pPr>
        <w:pStyle w:val="ListParagraph"/>
        <w:numPr>
          <w:ilvl w:val="1"/>
          <w:numId w:val="19"/>
        </w:numPr>
        <w:rPr>
          <w:ins w:id="114" w:author="ALU" w:date="2015-04-15T15:58:00Z"/>
        </w:rPr>
        <w:pPrChange w:id="115" w:author="ALU" w:date="2015-04-15T15:55:00Z">
          <w:pPr/>
        </w:pPrChange>
      </w:pPr>
      <w:ins w:id="116" w:author="ALU" w:date="2015-04-15T15:55:00Z">
        <w:r w:rsidRPr="00E529A6">
          <w:t xml:space="preserve">local P/R-signalling endpoint: </w:t>
        </w:r>
      </w:ins>
      <w:ins w:id="117" w:author="ALU" w:date="2015-04-15T15:56:00Z">
        <w:r w:rsidRPr="00E529A6">
          <w:t xml:space="preserve">requires the local </w:t>
        </w:r>
        <w:r w:rsidR="006D29F0" w:rsidRPr="00E529A6">
          <w:rPr>
            <w:i/>
            <w:rPrChange w:id="118" w:author="ALU" w:date="2015-04-15T15:58:00Z">
              <w:rPr/>
            </w:rPrChange>
          </w:rPr>
          <w:t xml:space="preserve">origination </w:t>
        </w:r>
        <w:r w:rsidR="006D29F0" w:rsidRPr="00E529A6">
          <w:t>and</w:t>
        </w:r>
        <w:r w:rsidR="006D29F0" w:rsidRPr="00E529A6">
          <w:rPr>
            <w:i/>
            <w:rPrChange w:id="119" w:author="ALU" w:date="2015-04-15T15:58:00Z">
              <w:rPr/>
            </w:rPrChange>
          </w:rPr>
          <w:t xml:space="preserve"> termination</w:t>
        </w:r>
        <w:r w:rsidRPr="00E529A6">
          <w:t xml:space="preserve"> of such RTCP FB messages (i.e.,</w:t>
        </w:r>
      </w:ins>
      <w:ins w:id="120" w:author="ALU" w:date="2015-04-15T15:57:00Z">
        <w:r w:rsidRPr="00E529A6">
          <w:t xml:space="preserve"> support of function F-6 in clause 7.6/[ITU-T H.248.88])</w:t>
        </w:r>
      </w:ins>
      <w:ins w:id="121" w:author="ALU" w:date="2015-04-15T15:58:00Z">
        <w:r w:rsidRPr="00E529A6">
          <w:t>;</w:t>
        </w:r>
      </w:ins>
    </w:p>
    <w:p w:rsidR="00226B8B" w:rsidRPr="00E529A6" w:rsidRDefault="00B75CC8" w:rsidP="00226B8B">
      <w:pPr>
        <w:pStyle w:val="ListParagraph"/>
        <w:numPr>
          <w:ilvl w:val="1"/>
          <w:numId w:val="19"/>
        </w:numPr>
        <w:rPr>
          <w:ins w:id="122" w:author="ALU" w:date="2015-04-15T15:55:00Z"/>
        </w:rPr>
        <w:pPrChange w:id="123" w:author="ALU" w:date="2015-04-15T15:55:00Z">
          <w:pPr/>
        </w:pPrChange>
      </w:pPr>
      <w:ins w:id="124" w:author="ALU" w:date="2015-04-15T15:58:00Z">
        <w:r w:rsidRPr="00E529A6">
          <w:t xml:space="preserve">transparent forwarding of P/R-signalling (see e.g. use case #4 in Appendix I): requires the </w:t>
        </w:r>
      </w:ins>
      <w:ins w:id="125" w:author="ALU" w:date="2015-04-15T15:59:00Z">
        <w:r w:rsidR="006D29F0" w:rsidRPr="00E529A6">
          <w:rPr>
            <w:i/>
            <w:rPrChange w:id="126" w:author="ALU" w:date="2015-04-15T15:59:00Z">
              <w:rPr/>
            </w:rPrChange>
          </w:rPr>
          <w:t>unmodified forwarding</w:t>
        </w:r>
      </w:ins>
      <w:ins w:id="127" w:author="ALU" w:date="2015-04-15T15:58:00Z">
        <w:r w:rsidRPr="00E529A6">
          <w:t xml:space="preserve"> of such RTCP FB messages (i.e., support of function F-</w:t>
        </w:r>
      </w:ins>
      <w:ins w:id="128" w:author="ALU" w:date="2015-04-15T15:59:00Z">
        <w:r w:rsidRPr="00E529A6">
          <w:t>4</w:t>
        </w:r>
      </w:ins>
      <w:ins w:id="129" w:author="ALU" w:date="2015-04-15T15:58:00Z">
        <w:r w:rsidRPr="00E529A6">
          <w:t xml:space="preserve"> in clause 7.6/[ITU-T H.248.88]);</w:t>
        </w:r>
      </w:ins>
      <w:ins w:id="130" w:author="ALU" w:date="2015-04-15T16:07:00Z">
        <w:r w:rsidR="00D1560D" w:rsidRPr="00E529A6">
          <w:t xml:space="preserve"> and</w:t>
        </w:r>
      </w:ins>
    </w:p>
    <w:p w:rsidR="00226B8B" w:rsidRPr="00E529A6" w:rsidRDefault="00B75CC8" w:rsidP="00226B8B">
      <w:pPr>
        <w:pStyle w:val="ListParagraph"/>
        <w:numPr>
          <w:ilvl w:val="0"/>
          <w:numId w:val="19"/>
        </w:numPr>
        <w:pPrChange w:id="131" w:author="ALU" w:date="2015-04-15T15:50:00Z">
          <w:pPr/>
        </w:pPrChange>
      </w:pPr>
      <w:ins w:id="132" w:author="ALU" w:date="2015-04-15T16:02:00Z">
        <w:r w:rsidRPr="00E529A6">
          <w:t xml:space="preserve">such required RTCP handling behaviour should be consistent when RTP topologies </w:t>
        </w:r>
      </w:ins>
      <w:ins w:id="133" w:author="ALU" w:date="2015-04-15T16:03:00Z">
        <w:r w:rsidRPr="00E529A6">
          <w:t>"point-to-point" (aka B2BRE), "transport translator" or "mixer" would be enabled (i.e.,</w:t>
        </w:r>
      </w:ins>
      <w:ins w:id="134" w:author="ALU" w:date="2015-04-15T16:04:00Z">
        <w:r w:rsidRPr="00E529A6">
          <w:t xml:space="preserve"> a property setting of </w:t>
        </w:r>
        <w:r w:rsidR="006D29F0" w:rsidRPr="00E529A6">
          <w:rPr>
            <w:i/>
            <w:rPrChange w:id="135" w:author="ALU" w:date="2015-04-15T16:05:00Z">
              <w:rPr/>
            </w:rPrChange>
          </w:rPr>
          <w:t>rtpt/rtptopo</w:t>
        </w:r>
        <w:r w:rsidRPr="00E529A6">
          <w:t xml:space="preserve"> equal to </w:t>
        </w:r>
      </w:ins>
      <w:ins w:id="136" w:author="ALU" w:date="2015-04-15T16:05:00Z">
        <w:r w:rsidRPr="00E529A6">
          <w:t>'PP', 'TR' or 'MX')</w:t>
        </w:r>
      </w:ins>
      <w:ins w:id="137" w:author="ALU" w:date="2015-04-15T16:07:00Z">
        <w:r w:rsidR="00D1560D" w:rsidRPr="00E529A6">
          <w:t>.</w:t>
        </w:r>
      </w:ins>
    </w:p>
    <w:p w:rsidR="00284A0E" w:rsidRPr="00E529A6" w:rsidRDefault="00D1560D" w:rsidP="00284A0E">
      <w:pPr>
        <w:jc w:val="both"/>
        <w:rPr>
          <w:ins w:id="138" w:author="ALU" w:date="2015-04-15T16:09:00Z"/>
        </w:rPr>
      </w:pPr>
      <w:ins w:id="139" w:author="ALU" w:date="2015-04-15T16:07:00Z">
        <w:r w:rsidRPr="00E529A6">
          <w:rPr>
            <w:rFonts w:eastAsia="SimSun"/>
          </w:rPr>
          <w:t xml:space="preserve">It remains the question how the MG knows how </w:t>
        </w:r>
      </w:ins>
      <w:ins w:id="140" w:author="ALU" w:date="2015-04-15T16:08:00Z">
        <w:r w:rsidRPr="00E529A6">
          <w:t xml:space="preserve">RTCP FB "Pause/Resume" messages needs to be processed, i.e., </w:t>
        </w:r>
        <w:r w:rsidRPr="00E529A6">
          <w:rPr>
            <w:i/>
            <w:rPrChange w:id="141" w:author="ALU" w:date="2015-04-21T10:43:00Z">
              <w:rPr/>
            </w:rPrChange>
          </w:rPr>
          <w:t>transparently forwarding</w:t>
        </w:r>
        <w:r w:rsidRPr="00E529A6">
          <w:t xml:space="preserve"> or </w:t>
        </w:r>
        <w:r w:rsidRPr="00E529A6">
          <w:rPr>
            <w:i/>
            <w:rPrChange w:id="142" w:author="ALU" w:date="2015-04-21T10:43:00Z">
              <w:rPr/>
            </w:rPrChange>
          </w:rPr>
          <w:t>origination/termination</w:t>
        </w:r>
      </w:ins>
      <w:ins w:id="143" w:author="ALU" w:date="2015-04-15T16:12:00Z">
        <w:r w:rsidR="00616FDB" w:rsidRPr="00E529A6">
          <w:t xml:space="preserve"> mode</w:t>
        </w:r>
      </w:ins>
      <w:ins w:id="144" w:author="ALU" w:date="2015-04-15T16:08:00Z">
        <w:r w:rsidRPr="00E529A6">
          <w:t>?</w:t>
        </w:r>
      </w:ins>
      <w:ins w:id="145" w:author="ALU" w:date="2015-04-15T16:09:00Z">
        <w:r w:rsidR="00616FDB" w:rsidRPr="00E529A6">
          <w:t xml:space="preserve"> The solution would be typically:</w:t>
        </w:r>
      </w:ins>
    </w:p>
    <w:p w:rsidR="00226B8B" w:rsidRPr="00E529A6" w:rsidRDefault="00616FDB" w:rsidP="00226B8B">
      <w:pPr>
        <w:pStyle w:val="ListParagraph"/>
        <w:numPr>
          <w:ilvl w:val="0"/>
          <w:numId w:val="20"/>
        </w:numPr>
        <w:jc w:val="both"/>
        <w:rPr>
          <w:ins w:id="146" w:author="ALU" w:date="2015-04-15T16:09:00Z"/>
          <w:rFonts w:eastAsia="SimSun"/>
        </w:rPr>
        <w:pPrChange w:id="147" w:author="ALU" w:date="2015-04-15T16:09:00Z">
          <w:pPr>
            <w:jc w:val="both"/>
          </w:pPr>
        </w:pPrChange>
      </w:pPr>
      <w:ins w:id="148" w:author="ALU" w:date="2015-04-15T16:09:00Z">
        <w:r w:rsidRPr="00E529A6">
          <w:rPr>
            <w:rFonts w:eastAsia="SimSun"/>
          </w:rPr>
          <w:t xml:space="preserve">the H.248 </w:t>
        </w:r>
        <w:r w:rsidR="006D29F0" w:rsidRPr="00E529A6">
          <w:rPr>
            <w:rFonts w:eastAsia="SimSun"/>
            <w:i/>
            <w:rPrChange w:id="149" w:author="ALU" w:date="2015-04-15T16:10:00Z">
              <w:rPr>
                <w:rFonts w:eastAsia="SimSun"/>
              </w:rPr>
            </w:rPrChange>
          </w:rPr>
          <w:t>rempr</w:t>
        </w:r>
        <w:r w:rsidRPr="00E529A6">
          <w:rPr>
            <w:rFonts w:eastAsia="SimSun"/>
          </w:rPr>
          <w:t xml:space="preserve"> package would be part of the operated H.248 profile;</w:t>
        </w:r>
      </w:ins>
    </w:p>
    <w:p w:rsidR="00226B8B" w:rsidRPr="00E529A6" w:rsidRDefault="00575367" w:rsidP="00226B8B">
      <w:pPr>
        <w:pStyle w:val="ListParagraph"/>
        <w:numPr>
          <w:ilvl w:val="0"/>
          <w:numId w:val="20"/>
        </w:numPr>
        <w:jc w:val="both"/>
        <w:rPr>
          <w:ins w:id="150" w:author="ALU" w:date="2015-04-15T16:11:00Z"/>
          <w:rFonts w:eastAsia="SimSun"/>
          <w:rPrChange w:id="151" w:author="ALU" w:date="2015-04-15T16:11:00Z">
            <w:rPr>
              <w:ins w:id="152" w:author="ALU" w:date="2015-04-15T16:11:00Z"/>
            </w:rPr>
          </w:rPrChange>
        </w:rPr>
        <w:pPrChange w:id="153" w:author="ALU" w:date="2015-04-15T16:09:00Z">
          <w:pPr>
            <w:jc w:val="both"/>
          </w:pPr>
        </w:pPrChange>
      </w:pPr>
      <w:ins w:id="154" w:author="ALU" w:date="2015-04-21T10:43:00Z">
        <w:r w:rsidRPr="00E529A6">
          <w:rPr>
            <w:rFonts w:eastAsia="SimSun"/>
          </w:rPr>
          <w:t xml:space="preserve">the </w:t>
        </w:r>
      </w:ins>
      <w:ins w:id="155" w:author="ALU" w:date="2015-04-15T16:10:00Z">
        <w:r w:rsidR="00616FDB" w:rsidRPr="00E529A6">
          <w:rPr>
            <w:rFonts w:eastAsia="SimSun"/>
          </w:rPr>
          <w:t xml:space="preserve">usage of </w:t>
        </w:r>
        <w:r w:rsidR="006D29F0" w:rsidRPr="00E529A6">
          <w:rPr>
            <w:rFonts w:eastAsia="SimSun"/>
            <w:i/>
            <w:rPrChange w:id="156" w:author="ALU" w:date="2015-04-15T16:11:00Z">
              <w:rPr>
                <w:rFonts w:eastAsia="SimSun"/>
              </w:rPr>
            </w:rPrChange>
          </w:rPr>
          <w:t>rempr</w:t>
        </w:r>
        <w:r w:rsidR="00616FDB" w:rsidRPr="00E529A6">
          <w:rPr>
            <w:rFonts w:eastAsia="SimSun"/>
          </w:rPr>
          <w:t xml:space="preserve"> package elements</w:t>
        </w:r>
      </w:ins>
      <w:ins w:id="157" w:author="ALU" w:date="2015-04-21T10:44:00Z">
        <w:r w:rsidRPr="00E529A6">
          <w:rPr>
            <w:rFonts w:eastAsia="SimSun"/>
          </w:rPr>
          <w:t xml:space="preserve"> (in H.248 command request)</w:t>
        </w:r>
      </w:ins>
      <w:ins w:id="158" w:author="ALU" w:date="2015-04-15T16:10:00Z">
        <w:r w:rsidR="00616FDB" w:rsidRPr="00E529A6">
          <w:rPr>
            <w:rFonts w:eastAsia="SimSun"/>
          </w:rPr>
          <w:t xml:space="preserve"> implies the </w:t>
        </w:r>
      </w:ins>
      <w:ins w:id="159" w:author="ALU" w:date="2015-04-15T16:11:00Z">
        <w:r w:rsidR="006D29F0" w:rsidRPr="00E529A6">
          <w:rPr>
            <w:i/>
            <w:rPrChange w:id="160" w:author="ALU" w:date="2015-04-15T16:11:00Z">
              <w:rPr/>
            </w:rPrChange>
          </w:rPr>
          <w:t>origination/termination</w:t>
        </w:r>
        <w:r w:rsidR="00616FDB" w:rsidRPr="00E529A6">
          <w:t xml:space="preserve"> mode; and</w:t>
        </w:r>
      </w:ins>
    </w:p>
    <w:p w:rsidR="00226B8B" w:rsidRPr="00E529A6" w:rsidRDefault="00575367" w:rsidP="00226B8B">
      <w:pPr>
        <w:pStyle w:val="ListParagraph"/>
        <w:numPr>
          <w:ilvl w:val="0"/>
          <w:numId w:val="20"/>
        </w:numPr>
        <w:jc w:val="both"/>
        <w:rPr>
          <w:ins w:id="161" w:author="ALU" w:date="2015-04-15T16:07:00Z"/>
          <w:rFonts w:eastAsia="SimSun"/>
          <w:rPrChange w:id="162" w:author="ALU" w:date="2015-04-15T16:09:00Z">
            <w:rPr>
              <w:ins w:id="163" w:author="ALU" w:date="2015-04-15T16:07:00Z"/>
            </w:rPr>
          </w:rPrChange>
        </w:rPr>
        <w:pPrChange w:id="164" w:author="ALU" w:date="2015-04-15T16:09:00Z">
          <w:pPr>
            <w:jc w:val="both"/>
          </w:pPr>
        </w:pPrChange>
      </w:pPr>
      <w:ins w:id="165" w:author="ALU" w:date="2015-04-21T10:44:00Z">
        <w:r w:rsidRPr="00E529A6">
          <w:t xml:space="preserve">the </w:t>
        </w:r>
      </w:ins>
      <w:ins w:id="166" w:author="ALU" w:date="2015-04-15T16:11:00Z">
        <w:r w:rsidR="00616FDB" w:rsidRPr="00E529A6">
          <w:t xml:space="preserve">omission of </w:t>
        </w:r>
      </w:ins>
      <w:ins w:id="167" w:author="ALU" w:date="2015-04-15T16:12:00Z">
        <w:r w:rsidR="00616FDB" w:rsidRPr="00E529A6">
          <w:rPr>
            <w:rFonts w:eastAsia="SimSun"/>
            <w:i/>
          </w:rPr>
          <w:t>rempr</w:t>
        </w:r>
        <w:r w:rsidR="00616FDB" w:rsidRPr="00E529A6">
          <w:rPr>
            <w:rFonts w:eastAsia="SimSun"/>
          </w:rPr>
          <w:t xml:space="preserve"> package elements implies the </w:t>
        </w:r>
        <w:r w:rsidR="00616FDB" w:rsidRPr="00E529A6">
          <w:rPr>
            <w:i/>
          </w:rPr>
          <w:t>transparent forwarding</w:t>
        </w:r>
        <w:r w:rsidR="00616FDB" w:rsidRPr="00E529A6">
          <w:t xml:space="preserve"> mode (</w:t>
        </w:r>
      </w:ins>
      <w:ins w:id="168" w:author="ALU" w:date="2015-04-15T16:13:00Z">
        <w:r w:rsidR="00616FDB" w:rsidRPr="00E529A6">
          <w:t>i.e., the MG is not allowed to block such RTCP FB messages</w:t>
        </w:r>
      </w:ins>
      <w:ins w:id="169" w:author="ALU" w:date="2015-04-15T16:12:00Z">
        <w:r w:rsidR="00616FDB" w:rsidRPr="00E529A6">
          <w:t>)</w:t>
        </w:r>
      </w:ins>
      <w:ins w:id="170" w:author="ALU" w:date="2015-04-15T16:13:00Z">
        <w:r w:rsidR="00616FDB" w:rsidRPr="00E529A6">
          <w:t>.</w:t>
        </w:r>
      </w:ins>
    </w:p>
    <w:p w:rsidR="00D1560D" w:rsidRPr="00E529A6" w:rsidRDefault="00D1560D" w:rsidP="00284A0E">
      <w:pPr>
        <w:jc w:val="both"/>
        <w:rPr>
          <w:ins w:id="171" w:author="ALU" w:date="2015-04-15T16:14:00Z"/>
          <w:rFonts w:eastAsia="SimSun"/>
        </w:rPr>
      </w:pPr>
    </w:p>
    <w:p w:rsidR="008800CE" w:rsidRPr="00E529A6" w:rsidRDefault="008800CE" w:rsidP="008800CE">
      <w:pPr>
        <w:pStyle w:val="Heading2"/>
        <w:rPr>
          <w:ins w:id="172" w:author="ALU" w:date="2015-04-15T16:15:00Z"/>
        </w:rPr>
      </w:pPr>
      <w:ins w:id="173" w:author="ALU" w:date="2015-04-15T16:15:00Z">
        <w:r w:rsidRPr="00E529A6">
          <w:t>8.3</w:t>
        </w:r>
        <w:r w:rsidRPr="00E529A6">
          <w:tab/>
          <w:t>Interactions with compound and reduced-size RTCP packets</w:t>
        </w:r>
      </w:ins>
    </w:p>
    <w:p w:rsidR="008800CE" w:rsidRPr="00E529A6" w:rsidRDefault="008800CE" w:rsidP="00284A0E">
      <w:pPr>
        <w:jc w:val="both"/>
        <w:rPr>
          <w:ins w:id="174" w:author="ALU" w:date="2015-04-15T16:15:00Z"/>
          <w:rFonts w:eastAsia="SimSun"/>
        </w:rPr>
      </w:pPr>
      <w:ins w:id="175" w:author="ALU" w:date="2015-04-15T16:15:00Z">
        <w:r w:rsidRPr="00E529A6">
          <w:rPr>
            <w:rFonts w:eastAsia="SimSun"/>
          </w:rPr>
          <w:t>There are no</w:t>
        </w:r>
      </w:ins>
      <w:ins w:id="176" w:author="ALU" w:date="2015-04-21T10:44:00Z">
        <w:r w:rsidR="00575367" w:rsidRPr="00E529A6">
          <w:rPr>
            <w:rFonts w:eastAsia="SimSun"/>
          </w:rPr>
          <w:t>t any known</w:t>
        </w:r>
      </w:ins>
      <w:ins w:id="177" w:author="ALU" w:date="2015-04-15T16:15:00Z">
        <w:r w:rsidRPr="00E529A6">
          <w:rPr>
            <w:rFonts w:eastAsia="SimSun"/>
          </w:rPr>
          <w:t xml:space="preserve"> issues with </w:t>
        </w:r>
        <w:r w:rsidRPr="00E529A6">
          <w:rPr>
            <w:rFonts w:eastAsia="SimSun"/>
            <w:i/>
            <w:rPrChange w:id="178" w:author="ALU" w:date="2015-04-21T10:45:00Z">
              <w:rPr>
                <w:rFonts w:eastAsia="SimSun"/>
              </w:rPr>
            </w:rPrChange>
          </w:rPr>
          <w:t>reduced-size</w:t>
        </w:r>
        <w:r w:rsidRPr="00E529A6">
          <w:rPr>
            <w:rFonts w:eastAsia="SimSun"/>
          </w:rPr>
          <w:t xml:space="preserve"> RTCP packet</w:t>
        </w:r>
      </w:ins>
      <w:ins w:id="179" w:author="ALU" w:date="2015-04-21T10:44:00Z">
        <w:r w:rsidR="00575367" w:rsidRPr="00E529A6">
          <w:rPr>
            <w:rFonts w:eastAsia="SimSun"/>
          </w:rPr>
          <w:t xml:space="preserve"> structure</w:t>
        </w:r>
      </w:ins>
      <w:ins w:id="180" w:author="ALU" w:date="2015-04-15T16:15:00Z">
        <w:r w:rsidRPr="00E529A6">
          <w:rPr>
            <w:rFonts w:eastAsia="SimSun"/>
          </w:rPr>
          <w:t>, because</w:t>
        </w:r>
        <w:r w:rsidR="00960889" w:rsidRPr="00E529A6">
          <w:rPr>
            <w:rFonts w:eastAsia="SimSun"/>
          </w:rPr>
          <w:t xml:space="preserve"> they are either "totally" related </w:t>
        </w:r>
      </w:ins>
      <w:ins w:id="181" w:author="ALU" w:date="2015-04-21T10:45:00Z">
        <w:r w:rsidR="00575367" w:rsidRPr="00E529A6">
          <w:rPr>
            <w:rFonts w:eastAsia="SimSun"/>
          </w:rPr>
          <w:t xml:space="preserve">to </w:t>
        </w:r>
      </w:ins>
      <w:ins w:id="182" w:author="ALU" w:date="2015-04-15T16:15:00Z">
        <w:r w:rsidR="00960889" w:rsidRPr="00E529A6">
          <w:rPr>
            <w:rFonts w:eastAsia="SimSun"/>
          </w:rPr>
          <w:t>or not to P/R-signalling</w:t>
        </w:r>
      </w:ins>
      <w:ins w:id="183" w:author="ALU" w:date="2015-04-21T10:45:00Z">
        <w:r w:rsidR="00575367" w:rsidRPr="00E529A6">
          <w:rPr>
            <w:rFonts w:eastAsia="SimSun"/>
          </w:rPr>
          <w:t xml:space="preserve"> (disjoint semantics)</w:t>
        </w:r>
      </w:ins>
      <w:ins w:id="184" w:author="ALU" w:date="2015-04-15T16:15:00Z">
        <w:r w:rsidR="00960889" w:rsidRPr="00E529A6">
          <w:rPr>
            <w:rFonts w:eastAsia="SimSun"/>
          </w:rPr>
          <w:t>.</w:t>
        </w:r>
      </w:ins>
    </w:p>
    <w:p w:rsidR="00960889" w:rsidRPr="00E529A6" w:rsidRDefault="00960889" w:rsidP="00284A0E">
      <w:pPr>
        <w:jc w:val="both"/>
        <w:rPr>
          <w:ins w:id="185" w:author="ALU" w:date="2015-04-15T16:14:00Z"/>
          <w:rFonts w:eastAsia="SimSun"/>
        </w:rPr>
      </w:pPr>
      <w:ins w:id="186" w:author="ALU" w:date="2015-04-15T16:16:00Z">
        <w:r w:rsidRPr="00E529A6">
          <w:rPr>
            <w:rFonts w:eastAsia="SimSun"/>
          </w:rPr>
          <w:t xml:space="preserve">However, </w:t>
        </w:r>
        <w:r w:rsidRPr="00E529A6">
          <w:rPr>
            <w:rFonts w:eastAsia="SimSun"/>
            <w:i/>
            <w:rPrChange w:id="187" w:author="ALU" w:date="2015-04-21T10:45:00Z">
              <w:rPr>
                <w:rFonts w:eastAsia="SimSun"/>
              </w:rPr>
            </w:rPrChange>
          </w:rPr>
          <w:t>compound</w:t>
        </w:r>
        <w:r w:rsidRPr="00E529A6">
          <w:rPr>
            <w:rFonts w:eastAsia="SimSun"/>
          </w:rPr>
          <w:t xml:space="preserve"> RTCP packets might demand for an enhanced processing </w:t>
        </w:r>
      </w:ins>
      <w:ins w:id="188" w:author="ALU" w:date="2015-04-15T16:17:00Z">
        <w:r w:rsidRPr="00E529A6">
          <w:rPr>
            <w:rFonts w:eastAsia="SimSun"/>
          </w:rPr>
          <w:t xml:space="preserve">because the compound RTCP packet might contain multiple RTCP packet types with different </w:t>
        </w:r>
      </w:ins>
      <w:ins w:id="189" w:author="ALU" w:date="2015-04-21T10:45:00Z">
        <w:r w:rsidR="00575367" w:rsidRPr="00E529A6">
          <w:rPr>
            <w:rFonts w:eastAsia="SimSun"/>
          </w:rPr>
          <w:t>destination</w:t>
        </w:r>
      </w:ins>
      <w:ins w:id="190" w:author="ALU" w:date="2015-04-15T16:17:00Z">
        <w:r w:rsidRPr="00E529A6">
          <w:rPr>
            <w:rFonts w:eastAsia="SimSun"/>
          </w:rPr>
          <w:t xml:space="preserve"> RTP endpoints. </w:t>
        </w:r>
      </w:ins>
      <w:ins w:id="191" w:author="ALU" w:date="2015-04-15T16:18:00Z">
        <w:r w:rsidRPr="00E529A6">
          <w:rPr>
            <w:rFonts w:eastAsia="SimSun"/>
          </w:rPr>
          <w:t xml:space="preserve">For instance, an RTCP XR packet </w:t>
        </w:r>
      </w:ins>
      <w:ins w:id="192" w:author="ALU" w:date="2015-04-15T16:19:00Z">
        <w:r w:rsidRPr="00E529A6">
          <w:rPr>
            <w:rFonts w:eastAsia="SimSun"/>
          </w:rPr>
          <w:t xml:space="preserve">or RTCP FB ECN packet </w:t>
        </w:r>
      </w:ins>
      <w:ins w:id="193" w:author="ALU" w:date="2015-04-15T16:18:00Z">
        <w:r w:rsidRPr="00E529A6">
          <w:rPr>
            <w:rFonts w:eastAsia="SimSun"/>
          </w:rPr>
          <w:t>might be destined</w:t>
        </w:r>
      </w:ins>
      <w:ins w:id="194" w:author="ALU" w:date="2015-04-15T16:19:00Z">
        <w:r w:rsidRPr="00E529A6">
          <w:rPr>
            <w:rFonts w:eastAsia="SimSun"/>
          </w:rPr>
          <w:t xml:space="preserve"> for a next RTP node in the forwarding path whereas the RTCP </w:t>
        </w:r>
      </w:ins>
      <w:ins w:id="195" w:author="ALU" w:date="2015-04-15T16:20:00Z">
        <w:r w:rsidRPr="00E529A6">
          <w:rPr>
            <w:rFonts w:eastAsia="SimSun"/>
          </w:rPr>
          <w:t xml:space="preserve">FB "Pause/Resume" packet needs to be terminated locally. Hence, the MG might be required to </w:t>
        </w:r>
        <w:r w:rsidRPr="00E529A6">
          <w:rPr>
            <w:rFonts w:eastAsia="SimSun"/>
            <w:i/>
            <w:rPrChange w:id="196" w:author="ALU" w:date="2015-04-21T10:46:00Z">
              <w:rPr>
                <w:rFonts w:eastAsia="SimSun"/>
              </w:rPr>
            </w:rPrChange>
          </w:rPr>
          <w:t>rewrite</w:t>
        </w:r>
        <w:r w:rsidRPr="00E529A6">
          <w:rPr>
            <w:rFonts w:eastAsia="SimSun"/>
          </w:rPr>
          <w:t xml:space="preserve"> a (compound) RTCP packet (</w:t>
        </w:r>
      </w:ins>
      <w:ins w:id="197" w:author="ALU" w:date="2015-04-15T16:21:00Z">
        <w:r w:rsidRPr="00E529A6">
          <w:t>i.e., support of function F-5 in clause 7.6/[ITU-T H.248.88]</w:t>
        </w:r>
      </w:ins>
      <w:ins w:id="198" w:author="ALU" w:date="2015-04-15T16:20:00Z">
        <w:r w:rsidRPr="00E529A6">
          <w:rPr>
            <w:rFonts w:eastAsia="SimSun"/>
          </w:rPr>
          <w:t>).</w:t>
        </w:r>
      </w:ins>
    </w:p>
    <w:p w:rsidR="00D76F70" w:rsidRPr="00E529A6" w:rsidRDefault="00D76F70" w:rsidP="00D76F70">
      <w:pPr>
        <w:pStyle w:val="Heading2"/>
        <w:rPr>
          <w:ins w:id="199" w:author="ALU" w:date="2015-04-15T16:22:00Z"/>
        </w:rPr>
      </w:pPr>
      <w:ins w:id="200" w:author="ALU" w:date="2015-04-15T16:22:00Z">
        <w:r w:rsidRPr="00E529A6">
          <w:t>8.4</w:t>
        </w:r>
        <w:r w:rsidRPr="00E529A6">
          <w:tab/>
          <w:t>Gathering SSRC values, relevant for P/R-signaling, from the IP media path</w:t>
        </w:r>
      </w:ins>
    </w:p>
    <w:p w:rsidR="00226B8B" w:rsidRPr="00E529A6" w:rsidRDefault="00D76F70" w:rsidP="00226B8B">
      <w:pPr>
        <w:pStyle w:val="Heading3"/>
        <w:rPr>
          <w:ins w:id="201" w:author="ALU" w:date="2015-04-15T16:23:00Z"/>
        </w:rPr>
        <w:pPrChange w:id="202" w:author="ALU" w:date="2015-04-15T16:23:00Z">
          <w:pPr>
            <w:pStyle w:val="Heading2"/>
          </w:pPr>
        </w:pPrChange>
      </w:pPr>
      <w:ins w:id="203" w:author="ALU" w:date="2015-04-15T16:23:00Z">
        <w:r w:rsidRPr="00E529A6">
          <w:t>8.4.1</w:t>
        </w:r>
        <w:r w:rsidRPr="00E529A6">
          <w:tab/>
        </w:r>
      </w:ins>
      <w:ins w:id="204" w:author="ALU" w:date="2015-04-15T16:37:00Z">
        <w:r w:rsidR="001D513D" w:rsidRPr="00E529A6">
          <w:t xml:space="preserve">Active </w:t>
        </w:r>
      </w:ins>
      <w:ins w:id="205" w:author="ALU" w:date="2015-04-15T16:36:00Z">
        <w:r w:rsidR="001D513D" w:rsidRPr="00E529A6">
          <w:t>call i</w:t>
        </w:r>
      </w:ins>
      <w:ins w:id="206" w:author="ALU" w:date="2015-04-15T16:23:00Z">
        <w:r w:rsidRPr="00E529A6">
          <w:t>nteractions with H.248.</w:t>
        </w:r>
      </w:ins>
      <w:ins w:id="207" w:author="ALU" w:date="2015-04-15T16:24:00Z">
        <w:r w:rsidRPr="00E529A6">
          <w:t>71</w:t>
        </w:r>
      </w:ins>
    </w:p>
    <w:p w:rsidR="00D76F70" w:rsidRPr="00E529A6" w:rsidRDefault="00D76F70" w:rsidP="00284A0E">
      <w:pPr>
        <w:jc w:val="both"/>
        <w:rPr>
          <w:ins w:id="208" w:author="ALU" w:date="2015-04-15T16:29:00Z"/>
          <w:rFonts w:eastAsia="SimSun"/>
        </w:rPr>
      </w:pPr>
      <w:ins w:id="209" w:author="ALU" w:date="2015-04-15T16:24:00Z">
        <w:r w:rsidRPr="00E529A6">
          <w:rPr>
            <w:rFonts w:eastAsia="SimSun"/>
          </w:rPr>
          <w:t xml:space="preserve">The </w:t>
        </w:r>
        <w:r w:rsidR="006D29F0" w:rsidRPr="00E529A6">
          <w:rPr>
            <w:rFonts w:eastAsia="SimSun"/>
            <w:i/>
            <w:rPrChange w:id="210" w:author="ALU" w:date="2015-04-15T16:25:00Z">
              <w:rPr>
                <w:rFonts w:eastAsia="SimSun"/>
              </w:rPr>
            </w:rPrChange>
          </w:rPr>
          <w:t>RTCP source description</w:t>
        </w:r>
        <w:r w:rsidRPr="00E529A6">
          <w:rPr>
            <w:rFonts w:eastAsia="SimSun"/>
          </w:rPr>
          <w:t xml:space="preserve"> </w:t>
        </w:r>
      </w:ins>
      <w:ins w:id="211" w:author="ALU" w:date="2015-04-15T16:25:00Z">
        <w:r w:rsidRPr="00E529A6">
          <w:rPr>
            <w:rFonts w:eastAsia="SimSun"/>
          </w:rPr>
          <w:t>p</w:t>
        </w:r>
      </w:ins>
      <w:ins w:id="212" w:author="ALU" w:date="2015-04-15T16:24:00Z">
        <w:r w:rsidRPr="00E529A6">
          <w:rPr>
            <w:rFonts w:eastAsia="SimSun"/>
          </w:rPr>
          <w:t>ackage</w:t>
        </w:r>
      </w:ins>
      <w:ins w:id="213" w:author="ALU" w:date="2015-04-15T16:25:00Z">
        <w:r w:rsidRPr="00E529A6">
          <w:rPr>
            <w:rFonts w:eastAsia="SimSun"/>
          </w:rPr>
          <w:t xml:space="preserve"> according to clause 6/[ITU-T H.248.71]</w:t>
        </w:r>
      </w:ins>
      <w:ins w:id="214" w:author="ALU" w:date="2015-04-15T16:26:00Z">
        <w:r w:rsidRPr="00E529A6">
          <w:rPr>
            <w:rFonts w:eastAsia="SimSun"/>
          </w:rPr>
          <w:t xml:space="preserve"> allows the observation and extraction of SSRC values from remote and local RTP endpoints.</w:t>
        </w:r>
        <w:r w:rsidR="00DB514F" w:rsidRPr="00E529A6">
          <w:rPr>
            <w:rFonts w:eastAsia="SimSun"/>
          </w:rPr>
          <w:t xml:space="preserve"> The H.248</w:t>
        </w:r>
      </w:ins>
      <w:ins w:id="215" w:author="ALU" w:date="2015-04-15T16:41:00Z">
        <w:r w:rsidR="001A2557" w:rsidRPr="00E529A6">
          <w:rPr>
            <w:rFonts w:eastAsia="SimSun"/>
          </w:rPr>
          <w:t>.71</w:t>
        </w:r>
      </w:ins>
      <w:ins w:id="216" w:author="ALU" w:date="2015-04-15T16:26:00Z">
        <w:r w:rsidR="00DB514F" w:rsidRPr="00E529A6">
          <w:rPr>
            <w:rFonts w:eastAsia="SimSun"/>
          </w:rPr>
          <w:t xml:space="preserve"> </w:t>
        </w:r>
        <w:r w:rsidR="006D29F0" w:rsidRPr="00E529A6">
          <w:rPr>
            <w:rFonts w:eastAsia="SimSun"/>
            <w:i/>
            <w:rPrChange w:id="217" w:author="ALU" w:date="2015-04-15T16:26:00Z">
              <w:rPr>
                <w:rFonts w:eastAsia="SimSun"/>
              </w:rPr>
            </w:rPrChange>
          </w:rPr>
          <w:t>rtcpsdes</w:t>
        </w:r>
        <w:r w:rsidR="00DB514F" w:rsidRPr="00E529A6">
          <w:rPr>
            <w:rFonts w:eastAsia="SimSun"/>
          </w:rPr>
          <w:t xml:space="preserve"> package</w:t>
        </w:r>
      </w:ins>
      <w:ins w:id="218" w:author="ALU" w:date="2015-04-15T16:27:00Z">
        <w:r w:rsidR="00DB514F" w:rsidRPr="00E529A6">
          <w:rPr>
            <w:rFonts w:eastAsia="SimSun"/>
          </w:rPr>
          <w:t xml:space="preserve"> is typically applied for network wide perfomance monitoring services for RTP traffic, which are using RTCP XR packets for transporting measurement data (see </w:t>
        </w:r>
      </w:ins>
      <w:ins w:id="219" w:author="ALU" w:date="2015-04-15T16:28:00Z">
        <w:r w:rsidR="00DB514F" w:rsidRPr="00E529A6">
          <w:rPr>
            <w:rFonts w:eastAsia="SimSun"/>
          </w:rPr>
          <w:t>[b-ITU-T H.248.48] and [b-ITU-T H.248.87]</w:t>
        </w:r>
      </w:ins>
      <w:ins w:id="220" w:author="ALU" w:date="2015-04-15T16:27:00Z">
        <w:r w:rsidR="00DB514F" w:rsidRPr="00E529A6">
          <w:rPr>
            <w:rFonts w:eastAsia="SimSun"/>
          </w:rPr>
          <w:t>)</w:t>
        </w:r>
      </w:ins>
      <w:ins w:id="221" w:author="ALU" w:date="2015-04-15T16:28:00Z">
        <w:r w:rsidR="00DB514F" w:rsidRPr="00E529A6">
          <w:rPr>
            <w:rFonts w:eastAsia="SimSun"/>
          </w:rPr>
          <w:t xml:space="preserve">. </w:t>
        </w:r>
      </w:ins>
      <w:ins w:id="222" w:author="ALU" w:date="2015-04-15T16:29:00Z">
        <w:r w:rsidR="00DB514F" w:rsidRPr="00E529A6">
          <w:rPr>
            <w:rFonts w:eastAsia="SimSun"/>
          </w:rPr>
          <w:t>There are basically two H.248 profile types:</w:t>
        </w:r>
      </w:ins>
    </w:p>
    <w:p w:rsidR="00226B8B" w:rsidRPr="00E529A6" w:rsidRDefault="00DB514F" w:rsidP="00226B8B">
      <w:pPr>
        <w:pStyle w:val="ListParagraph"/>
        <w:numPr>
          <w:ilvl w:val="0"/>
          <w:numId w:val="21"/>
        </w:numPr>
        <w:jc w:val="both"/>
        <w:rPr>
          <w:ins w:id="223" w:author="ALU" w:date="2015-04-15T16:30:00Z"/>
          <w:rFonts w:eastAsia="SimSun"/>
        </w:rPr>
        <w:pPrChange w:id="224" w:author="ALU" w:date="2015-04-15T16:30:00Z">
          <w:pPr>
            <w:jc w:val="both"/>
          </w:pPr>
        </w:pPrChange>
      </w:pPr>
      <w:ins w:id="225" w:author="ALU" w:date="2015-04-15T16:30:00Z">
        <w:r w:rsidRPr="00E529A6">
          <w:rPr>
            <w:rFonts w:eastAsia="SimSun"/>
          </w:rPr>
          <w:t>H.248 profile with RTP stream Pause and Resume service support, but without any additional RTCP XR based services;</w:t>
        </w:r>
      </w:ins>
      <w:ins w:id="226" w:author="ALU" w:date="2015-04-15T16:31:00Z">
        <w:r w:rsidRPr="00E529A6">
          <w:rPr>
            <w:rFonts w:eastAsia="SimSun"/>
          </w:rPr>
          <w:t xml:space="preserve"> or</w:t>
        </w:r>
      </w:ins>
    </w:p>
    <w:p w:rsidR="00226B8B" w:rsidRPr="00E529A6" w:rsidRDefault="00DB514F" w:rsidP="00226B8B">
      <w:pPr>
        <w:pStyle w:val="ListParagraph"/>
        <w:numPr>
          <w:ilvl w:val="0"/>
          <w:numId w:val="21"/>
        </w:numPr>
        <w:jc w:val="both"/>
        <w:rPr>
          <w:ins w:id="227" w:author="ALU" w:date="2015-04-15T16:14:00Z"/>
          <w:rFonts w:eastAsia="SimSun"/>
          <w:rPrChange w:id="228" w:author="ALU" w:date="2015-04-15T16:30:00Z">
            <w:rPr>
              <w:ins w:id="229" w:author="ALU" w:date="2015-04-15T16:14:00Z"/>
            </w:rPr>
          </w:rPrChange>
        </w:rPr>
        <w:pPrChange w:id="230" w:author="ALU" w:date="2015-04-15T16:30:00Z">
          <w:pPr>
            <w:jc w:val="both"/>
          </w:pPr>
        </w:pPrChange>
      </w:pPr>
      <w:ins w:id="231" w:author="ALU" w:date="2015-04-15T16:31:00Z">
        <w:r w:rsidRPr="00E529A6">
          <w:rPr>
            <w:rFonts w:eastAsia="SimSun"/>
          </w:rPr>
          <w:t xml:space="preserve">H.248 profile with </w:t>
        </w:r>
      </w:ins>
      <w:ins w:id="232" w:author="ALU" w:date="2015-04-21T10:47:00Z">
        <w:r w:rsidR="00AE3BC0" w:rsidRPr="00E529A6">
          <w:rPr>
            <w:rFonts w:eastAsia="SimSun"/>
          </w:rPr>
          <w:t xml:space="preserve">support of </w:t>
        </w:r>
      </w:ins>
      <w:ins w:id="233" w:author="ALU" w:date="2015-04-15T16:31:00Z">
        <w:r w:rsidRPr="00E529A6">
          <w:rPr>
            <w:rFonts w:eastAsia="SimSun"/>
          </w:rPr>
          <w:t>both RTCP based services.</w:t>
        </w:r>
      </w:ins>
    </w:p>
    <w:p w:rsidR="008800CE" w:rsidRPr="00E529A6" w:rsidRDefault="00DD21B8" w:rsidP="00284A0E">
      <w:pPr>
        <w:jc w:val="both"/>
        <w:rPr>
          <w:ins w:id="234" w:author="ALU" w:date="2015-04-15T16:34:00Z"/>
          <w:rFonts w:eastAsia="SimSun"/>
        </w:rPr>
      </w:pPr>
      <w:ins w:id="235" w:author="ALU" w:date="2015-04-15T16:32:00Z">
        <w:r w:rsidRPr="00E529A6">
          <w:rPr>
            <w:rFonts w:eastAsia="SimSun"/>
          </w:rPr>
          <w:t xml:space="preserve">The H.248.71 </w:t>
        </w:r>
        <w:r w:rsidRPr="00E529A6">
          <w:rPr>
            <w:rFonts w:eastAsia="SimSun"/>
            <w:i/>
          </w:rPr>
          <w:t>rtcpsdes</w:t>
        </w:r>
        <w:r w:rsidRPr="00E529A6">
          <w:rPr>
            <w:rFonts w:eastAsia="SimSun"/>
          </w:rPr>
          <w:t xml:space="preserve"> package could be applied together with the </w:t>
        </w:r>
        <w:r w:rsidR="006D29F0" w:rsidRPr="00E529A6">
          <w:rPr>
            <w:rFonts w:eastAsia="SimSun"/>
            <w:i/>
            <w:rPrChange w:id="236" w:author="ALU" w:date="2015-04-15T16:32:00Z">
              <w:rPr>
                <w:rFonts w:eastAsia="SimSun"/>
              </w:rPr>
            </w:rPrChange>
          </w:rPr>
          <w:t>rempr</w:t>
        </w:r>
        <w:r w:rsidRPr="00E529A6">
          <w:rPr>
            <w:rFonts w:eastAsia="SimSun"/>
          </w:rPr>
          <w:t xml:space="preserve"> package</w:t>
        </w:r>
      </w:ins>
      <w:ins w:id="237" w:author="ALU" w:date="2015-04-15T16:33:00Z">
        <w:r w:rsidRPr="00E529A6">
          <w:rPr>
            <w:rFonts w:eastAsia="SimSun"/>
          </w:rPr>
          <w:t xml:space="preserve"> in case 1</w:t>
        </w:r>
      </w:ins>
      <w:ins w:id="238" w:author="ALU" w:date="2015-04-15T16:32:00Z">
        <w:r w:rsidRPr="00E529A6">
          <w:rPr>
            <w:rFonts w:eastAsia="SimSun"/>
          </w:rPr>
          <w:t>, but</w:t>
        </w:r>
      </w:ins>
      <w:ins w:id="239" w:author="ALU" w:date="2015-04-15T16:33:00Z">
        <w:r w:rsidRPr="00E529A6">
          <w:rPr>
            <w:rFonts w:eastAsia="SimSun"/>
          </w:rPr>
          <w:t xml:space="preserve"> is not required for the P/R-signalling service. SSRC information would be directly extracted via </w:t>
        </w:r>
      </w:ins>
      <w:ins w:id="240" w:author="ALU" w:date="2015-04-15T16:34:00Z">
        <w:r w:rsidRPr="00E529A6">
          <w:rPr>
            <w:rFonts w:eastAsia="SimSun"/>
          </w:rPr>
          <w:t xml:space="preserve">H.248 Events (of the </w:t>
        </w:r>
        <w:r w:rsidRPr="00E529A6">
          <w:rPr>
            <w:rFonts w:eastAsia="SimSun"/>
            <w:i/>
          </w:rPr>
          <w:t>rempr</w:t>
        </w:r>
        <w:r w:rsidRPr="00E529A6">
          <w:rPr>
            <w:rFonts w:eastAsia="SimSun"/>
          </w:rPr>
          <w:t xml:space="preserve"> package) from RTCP FB Pause/Resume messages.</w:t>
        </w:r>
      </w:ins>
    </w:p>
    <w:p w:rsidR="00DD21B8" w:rsidRPr="00E529A6" w:rsidRDefault="00DD21B8" w:rsidP="00284A0E">
      <w:pPr>
        <w:jc w:val="both"/>
        <w:rPr>
          <w:ins w:id="241" w:author="ALU" w:date="2015-04-15T16:36:00Z"/>
          <w:rFonts w:eastAsia="SimSun"/>
        </w:rPr>
      </w:pPr>
      <w:ins w:id="242" w:author="ALU" w:date="2015-04-15T16:35:00Z">
        <w:r w:rsidRPr="00E529A6">
          <w:rPr>
            <w:rFonts w:eastAsia="SimSun"/>
          </w:rPr>
          <w:t xml:space="preserve">With respect to case 2, where both packages are in use: </w:t>
        </w:r>
      </w:ins>
      <w:ins w:id="243" w:author="ALU" w:date="2015-04-15T16:36:00Z">
        <w:r w:rsidR="001D513D" w:rsidRPr="00E529A6">
          <w:rPr>
            <w:rFonts w:eastAsia="SimSun"/>
          </w:rPr>
          <w:t>same usage as in case 1</w:t>
        </w:r>
      </w:ins>
      <w:ins w:id="244" w:author="ALU" w:date="2015-04-21T10:48:00Z">
        <w:r w:rsidR="00AE3BC0" w:rsidRPr="00E529A6">
          <w:rPr>
            <w:rFonts w:eastAsia="SimSun"/>
          </w:rPr>
          <w:t xml:space="preserve"> during active call phase</w:t>
        </w:r>
      </w:ins>
      <w:ins w:id="245" w:author="ALU" w:date="2015-04-15T16:36:00Z">
        <w:r w:rsidR="001D513D" w:rsidRPr="00E529A6">
          <w:rPr>
            <w:rFonts w:eastAsia="SimSun"/>
          </w:rPr>
          <w:t>.</w:t>
        </w:r>
      </w:ins>
    </w:p>
    <w:p w:rsidR="001D513D" w:rsidRPr="00E529A6" w:rsidRDefault="001D513D" w:rsidP="001D513D">
      <w:pPr>
        <w:pStyle w:val="Heading3"/>
        <w:rPr>
          <w:ins w:id="246" w:author="ALU" w:date="2015-04-15T16:37:00Z"/>
        </w:rPr>
      </w:pPr>
      <w:ins w:id="247" w:author="ALU" w:date="2015-04-15T16:37:00Z">
        <w:r w:rsidRPr="00E529A6">
          <w:lastRenderedPageBreak/>
          <w:t>8.4.2</w:t>
        </w:r>
        <w:r w:rsidRPr="00E529A6">
          <w:tab/>
          <w:t xml:space="preserve">Pre-call </w:t>
        </w:r>
      </w:ins>
      <w:ins w:id="248" w:author="ALU" w:date="2015-04-15T16:42:00Z">
        <w:r w:rsidR="001A2557" w:rsidRPr="00E529A6">
          <w:t>usage of</w:t>
        </w:r>
      </w:ins>
      <w:ins w:id="249" w:author="ALU" w:date="2015-04-15T16:37:00Z">
        <w:r w:rsidRPr="00E529A6">
          <w:t xml:space="preserve"> H.248.71</w:t>
        </w:r>
      </w:ins>
    </w:p>
    <w:p w:rsidR="001D513D" w:rsidRPr="00E529A6" w:rsidRDefault="001D513D" w:rsidP="00284A0E">
      <w:pPr>
        <w:jc w:val="both"/>
        <w:rPr>
          <w:ins w:id="250" w:author="ALU" w:date="2015-04-15T16:37:00Z"/>
          <w:rFonts w:eastAsia="SimSun"/>
        </w:rPr>
      </w:pPr>
      <w:ins w:id="251" w:author="ALU" w:date="2015-04-15T16:37:00Z">
        <w:r w:rsidRPr="00E529A6">
          <w:rPr>
            <w:rFonts w:eastAsia="SimSun"/>
          </w:rPr>
          <w:t xml:space="preserve">The MGC might need </w:t>
        </w:r>
      </w:ins>
      <w:ins w:id="252" w:author="ALU" w:date="2015-04-21T10:48:00Z">
        <w:r w:rsidR="00AE3BC0" w:rsidRPr="00E529A6">
          <w:rPr>
            <w:rFonts w:eastAsia="SimSun"/>
          </w:rPr>
          <w:t xml:space="preserve">to know </w:t>
        </w:r>
      </w:ins>
      <w:ins w:id="253" w:author="ALU" w:date="2015-04-15T16:37:00Z">
        <w:r w:rsidRPr="00E529A6">
          <w:rPr>
            <w:rFonts w:eastAsia="SimSun"/>
          </w:rPr>
          <w:t>the local SSRC value</w:t>
        </w:r>
      </w:ins>
      <w:ins w:id="254" w:author="ALU" w:date="2015-04-15T16:38:00Z">
        <w:r w:rsidRPr="00E529A6">
          <w:rPr>
            <w:rFonts w:eastAsia="SimSun"/>
          </w:rPr>
          <w:t xml:space="preserve"> (e.g., for call control signaling purposes)</w:t>
        </w:r>
      </w:ins>
      <w:ins w:id="255" w:author="ALU" w:date="2015-04-15T16:37:00Z">
        <w:r w:rsidRPr="00E529A6">
          <w:rPr>
            <w:rFonts w:eastAsia="SimSun"/>
          </w:rPr>
          <w:t xml:space="preserve"> of the RTP endpoint in the MG, participating in RTP </w:t>
        </w:r>
        <w:r w:rsidR="001A2557" w:rsidRPr="00E529A6">
          <w:rPr>
            <w:rFonts w:eastAsia="SimSun"/>
          </w:rPr>
          <w:t>stream pause and resume service</w:t>
        </w:r>
      </w:ins>
      <w:ins w:id="256" w:author="ALU" w:date="2015-04-15T16:39:00Z">
        <w:r w:rsidR="001A2557" w:rsidRPr="00E529A6">
          <w:rPr>
            <w:rFonts w:eastAsia="SimSun"/>
          </w:rPr>
          <w:t xml:space="preserve">, already </w:t>
        </w:r>
        <w:r w:rsidR="001A2557" w:rsidRPr="00E529A6">
          <w:rPr>
            <w:rFonts w:eastAsia="SimSun"/>
            <w:i/>
            <w:rPrChange w:id="257" w:author="ALU" w:date="2015-04-21T10:49:00Z">
              <w:rPr>
                <w:rFonts w:eastAsia="SimSun"/>
              </w:rPr>
            </w:rPrChange>
          </w:rPr>
          <w:t>before</w:t>
        </w:r>
        <w:r w:rsidR="001A2557" w:rsidRPr="00E529A6">
          <w:rPr>
            <w:rFonts w:eastAsia="SimSun"/>
          </w:rPr>
          <w:t xml:space="preserve"> any RTP and RTCP packets are transmitted. Hence, </w:t>
        </w:r>
      </w:ins>
      <w:ins w:id="258" w:author="ALU" w:date="2015-04-15T16:40:00Z">
        <w:r w:rsidR="001A2557" w:rsidRPr="00E529A6">
          <w:rPr>
            <w:rFonts w:eastAsia="SimSun"/>
          </w:rPr>
          <w:t xml:space="preserve">the H.248 Events (of the </w:t>
        </w:r>
        <w:r w:rsidR="001A2557" w:rsidRPr="00E529A6">
          <w:rPr>
            <w:rFonts w:eastAsia="SimSun"/>
            <w:i/>
          </w:rPr>
          <w:t>rempr</w:t>
        </w:r>
        <w:r w:rsidR="001A2557" w:rsidRPr="00E529A6">
          <w:rPr>
            <w:rFonts w:eastAsia="SimSun"/>
          </w:rPr>
          <w:t xml:space="preserve"> package) would not work. The solution to such a requirement could be addressed by the </w:t>
        </w:r>
      </w:ins>
      <w:ins w:id="259" w:author="ALU" w:date="2015-04-15T16:41:00Z">
        <w:r w:rsidR="001A2557" w:rsidRPr="00E529A6">
          <w:rPr>
            <w:rFonts w:eastAsia="SimSun"/>
          </w:rPr>
          <w:t xml:space="preserve">H.248.71 </w:t>
        </w:r>
        <w:r w:rsidR="001A2557" w:rsidRPr="00E529A6">
          <w:rPr>
            <w:rFonts w:eastAsia="SimSun"/>
            <w:i/>
          </w:rPr>
          <w:t>rtcpsdes</w:t>
        </w:r>
        <w:r w:rsidR="001A2557" w:rsidRPr="00E529A6">
          <w:rPr>
            <w:rFonts w:eastAsia="SimSun"/>
          </w:rPr>
          <w:t xml:space="preserve"> package (see clause 6.6.1/[ITU-T H.248.71]).</w:t>
        </w:r>
      </w:ins>
    </w:p>
    <w:p w:rsidR="0070627C" w:rsidRPr="00E529A6" w:rsidRDefault="0070627C" w:rsidP="0070627C">
      <w:pPr>
        <w:pStyle w:val="Heading3"/>
        <w:rPr>
          <w:ins w:id="260" w:author="ALU" w:date="2015-04-15T16:42:00Z"/>
        </w:rPr>
      </w:pPr>
      <w:ins w:id="261" w:author="ALU" w:date="2015-04-15T16:42:00Z">
        <w:r w:rsidRPr="00E529A6">
          <w:t>8.4.</w:t>
        </w:r>
      </w:ins>
      <w:ins w:id="262" w:author="ALU" w:date="2015-04-15T16:43:00Z">
        <w:r w:rsidRPr="00E529A6">
          <w:t>3</w:t>
        </w:r>
      </w:ins>
      <w:ins w:id="263" w:author="ALU" w:date="2015-04-15T16:42:00Z">
        <w:r w:rsidRPr="00E529A6">
          <w:tab/>
        </w:r>
      </w:ins>
      <w:ins w:id="264" w:author="ALU" w:date="2015-04-15T16:43:00Z">
        <w:r w:rsidRPr="00E529A6">
          <w:t>RTP topology "RTP source translator"</w:t>
        </w:r>
      </w:ins>
      <w:ins w:id="265" w:author="ALU" w:date="2015-04-15T16:42:00Z">
        <w:r w:rsidRPr="00E529A6">
          <w:t xml:space="preserve"> </w:t>
        </w:r>
      </w:ins>
      <w:ins w:id="266" w:author="ALU" w:date="2015-04-15T16:43:00Z">
        <w:r w:rsidRPr="00E529A6">
          <w:t>(</w:t>
        </w:r>
      </w:ins>
      <w:ins w:id="267" w:author="ALU" w:date="2015-04-15T16:42:00Z">
        <w:r w:rsidRPr="00E529A6">
          <w:t>H.248.</w:t>
        </w:r>
      </w:ins>
      <w:ins w:id="268" w:author="ALU" w:date="2015-04-15T16:43:00Z">
        <w:r w:rsidRPr="00E529A6">
          <w:t>88)</w:t>
        </w:r>
      </w:ins>
    </w:p>
    <w:p w:rsidR="001D513D" w:rsidRPr="00E529A6" w:rsidRDefault="0070627C" w:rsidP="00284A0E">
      <w:pPr>
        <w:jc w:val="both"/>
        <w:rPr>
          <w:rFonts w:eastAsia="SimSun"/>
        </w:rPr>
      </w:pPr>
      <w:ins w:id="269" w:author="ALU" w:date="2015-04-15T16:44:00Z">
        <w:r w:rsidRPr="00E529A6">
          <w:rPr>
            <w:rFonts w:eastAsia="SimSun"/>
          </w:rPr>
          <w:t>An H.248 context enabled both for a) transparent forwarding of P/R-signalling and b) a RTP source tranlator</w:t>
        </w:r>
      </w:ins>
      <w:ins w:id="270" w:author="ALU" w:date="2015-04-15T16:45:00Z">
        <w:r w:rsidRPr="00E529A6">
          <w:rPr>
            <w:rFonts w:eastAsia="SimSun"/>
          </w:rPr>
          <w:t xml:space="preserve"> topology (see clause 11.1/[ITU-T H.248.88]</w:t>
        </w:r>
      </w:ins>
      <w:ins w:id="271" w:author="ALU" w:date="2015-04-15T16:46:00Z">
        <w:r w:rsidRPr="00E529A6">
          <w:rPr>
            <w:rFonts w:eastAsia="SimSun"/>
          </w:rPr>
          <w:t xml:space="preserve"> </w:t>
        </w:r>
        <w:r w:rsidR="003946B3" w:rsidRPr="00E529A6">
          <w:rPr>
            <w:rFonts w:eastAsia="SimSun"/>
          </w:rPr>
          <w:t xml:space="preserve">needs carefull considerations because the RTP source translator </w:t>
        </w:r>
      </w:ins>
      <w:ins w:id="272" w:author="ALU" w:date="2015-04-15T16:47:00Z">
        <w:r w:rsidR="003946B3" w:rsidRPr="00E529A6">
          <w:rPr>
            <w:rFonts w:eastAsia="SimSun"/>
          </w:rPr>
          <w:t>might</w:t>
        </w:r>
      </w:ins>
      <w:ins w:id="273" w:author="ALU" w:date="2015-04-15T16:46:00Z">
        <w:r w:rsidR="003946B3" w:rsidRPr="00E529A6">
          <w:rPr>
            <w:rFonts w:eastAsia="SimSun"/>
          </w:rPr>
          <w:t xml:space="preserve"> modify the SSRC field </w:t>
        </w:r>
      </w:ins>
      <w:ins w:id="274" w:author="ALU" w:date="2015-04-15T16:48:00Z">
        <w:r w:rsidR="003946B3" w:rsidRPr="00E529A6">
          <w:rPr>
            <w:rFonts w:eastAsia="SimSun"/>
          </w:rPr>
          <w:t xml:space="preserve">which is used for </w:t>
        </w:r>
        <w:r w:rsidR="006D29F0" w:rsidRPr="00E529A6">
          <w:rPr>
            <w:rFonts w:eastAsia="SimSun"/>
            <w:i/>
            <w:rPrChange w:id="275" w:author="ALU" w:date="2015-04-15T16:48:00Z">
              <w:rPr>
                <w:rFonts w:eastAsia="SimSun"/>
              </w:rPr>
            </w:rPrChange>
          </w:rPr>
          <w:t>RTP sender</w:t>
        </w:r>
        <w:r w:rsidR="003946B3" w:rsidRPr="00E529A6">
          <w:rPr>
            <w:rFonts w:eastAsia="SimSun"/>
          </w:rPr>
          <w:t xml:space="preserve"> / </w:t>
        </w:r>
        <w:r w:rsidR="006D29F0" w:rsidRPr="00E529A6">
          <w:rPr>
            <w:rFonts w:eastAsia="SimSun"/>
            <w:i/>
            <w:rPrChange w:id="276" w:author="ALU" w:date="2015-04-15T16:48:00Z">
              <w:rPr>
                <w:rFonts w:eastAsia="SimSun"/>
              </w:rPr>
            </w:rPrChange>
          </w:rPr>
          <w:t>RTP receiver</w:t>
        </w:r>
        <w:r w:rsidR="003946B3" w:rsidRPr="00E529A6">
          <w:rPr>
            <w:rFonts w:eastAsia="SimSun"/>
          </w:rPr>
          <w:t xml:space="preserve"> identification in P/R-signalling.</w:t>
        </w:r>
      </w:ins>
      <w:ins w:id="277" w:author="ALU" w:date="2015-04-15T16:49:00Z">
        <w:r w:rsidR="003946B3" w:rsidRPr="00E529A6">
          <w:rPr>
            <w:rFonts w:eastAsia="SimSun"/>
          </w:rPr>
          <w:t xml:space="preserve"> Such an interaction is conditionally, typically dependent on the used RTCP packet structure (see clause 8.3).</w:t>
        </w:r>
      </w:ins>
    </w:p>
    <w:p w:rsidR="00B76832" w:rsidRPr="00E529A6" w:rsidRDefault="00B76832" w:rsidP="00B76832">
      <w:pPr>
        <w:pStyle w:val="Heading1"/>
      </w:pPr>
      <w:bookmarkStart w:id="278" w:name="_Toc411881341"/>
      <w:ins w:id="279" w:author="ALU" w:date="2015-04-15T15:19:00Z">
        <w:r w:rsidRPr="00E529A6">
          <w:t>9</w:t>
        </w:r>
      </w:ins>
      <w:del w:id="280" w:author="ALU" w:date="2015-04-15T15:19:00Z">
        <w:r w:rsidRPr="00E529A6" w:rsidDel="00B76832">
          <w:delText>8</w:delText>
        </w:r>
      </w:del>
      <w:r w:rsidRPr="00E529A6">
        <w:tab/>
        <w:t>Remote pause and resume package</w:t>
      </w:r>
      <w:bookmarkEnd w:id="278"/>
    </w:p>
    <w:p w:rsidR="00284A0E" w:rsidRPr="00E529A6" w:rsidRDefault="00284A0E" w:rsidP="00284A0E">
      <w:pPr>
        <w:jc w:val="both"/>
        <w:rPr>
          <w:rFonts w:eastAsia="SimSun"/>
        </w:rPr>
      </w:pPr>
      <w:r w:rsidRPr="00E529A6">
        <w:rPr>
          <w:rFonts w:eastAsia="SimSun"/>
        </w:rPr>
        <w:t>...</w:t>
      </w:r>
    </w:p>
    <w:p w:rsidR="00284A0E" w:rsidRPr="00E529A6" w:rsidRDefault="00284A0E" w:rsidP="00284A0E">
      <w:pPr>
        <w:pStyle w:val="Correctionend"/>
        <w:rPr>
          <w:lang w:val="en-GB"/>
        </w:rPr>
      </w:pPr>
      <w:r w:rsidRPr="00E529A6">
        <w:rPr>
          <w:lang w:val="en-GB"/>
        </w:rPr>
        <w:t xml:space="preserve"> [End Proposed Correction]</w:t>
      </w:r>
    </w:p>
    <w:p w:rsidR="00284A0E" w:rsidRPr="00E529A6" w:rsidRDefault="00284A0E" w:rsidP="00284A0E"/>
    <w:p w:rsidR="00284A0E" w:rsidRPr="00E529A6" w:rsidRDefault="00284A0E" w:rsidP="00284A0E">
      <w:r w:rsidRPr="00E529A6">
        <w:rPr>
          <w:highlight w:val="green"/>
        </w:rPr>
        <w:t>Change proposal #5:</w:t>
      </w:r>
    </w:p>
    <w:p w:rsidR="00284A0E" w:rsidRPr="00E529A6" w:rsidRDefault="00284A0E" w:rsidP="00284A0E">
      <w:pPr>
        <w:pStyle w:val="CorrectionSeparatorBegin"/>
        <w:rPr>
          <w:lang w:val="en-GB"/>
        </w:rPr>
      </w:pPr>
      <w:r w:rsidRPr="00E529A6">
        <w:rPr>
          <w:lang w:val="en-GB"/>
        </w:rPr>
        <w:t>[Begin Proposed Correction]</w:t>
      </w:r>
    </w:p>
    <w:p w:rsidR="00894B97" w:rsidRPr="00E529A6" w:rsidRDefault="00894B97" w:rsidP="00894B97">
      <w:pPr>
        <w:pStyle w:val="AppendixNotitle"/>
        <w:rPr>
          <w:highlight w:val="yellow"/>
        </w:rPr>
      </w:pPr>
      <w:bookmarkStart w:id="281" w:name="_Toc411881368"/>
      <w:r w:rsidRPr="00E529A6">
        <w:t>Bibliography</w:t>
      </w:r>
      <w:del w:id="282" w:author="ALU" w:date="2015-04-15T16:53:00Z">
        <w:r w:rsidRPr="00E529A6" w:rsidDel="00894B97">
          <w:delText xml:space="preserve"> </w:delText>
        </w:r>
        <w:r w:rsidRPr="00E529A6" w:rsidDel="00894B97">
          <w:rPr>
            <w:highlight w:val="yellow"/>
          </w:rPr>
          <w:delText>(placeholder)</w:delText>
        </w:r>
      </w:del>
      <w:bookmarkEnd w:id="281"/>
    </w:p>
    <w:p w:rsidR="00894B97" w:rsidRPr="00E529A6" w:rsidDel="00894B97" w:rsidRDefault="00894B97" w:rsidP="00894B97">
      <w:pPr>
        <w:pStyle w:val="enumlev1"/>
        <w:tabs>
          <w:tab w:val="left" w:pos="2040"/>
          <w:tab w:val="left" w:pos="2880"/>
          <w:tab w:val="left" w:pos="3480"/>
        </w:tabs>
        <w:ind w:left="2040" w:hanging="2040"/>
        <w:rPr>
          <w:del w:id="283" w:author="ALU" w:date="2015-04-15T16:53:00Z"/>
          <w:iCs/>
        </w:rPr>
      </w:pPr>
      <w:ins w:id="284" w:author="ALU" w:date="2015-04-15T16:53:00Z">
        <w:r w:rsidRPr="00E529A6" w:rsidDel="00894B97">
          <w:t xml:space="preserve"> </w:t>
        </w:r>
      </w:ins>
      <w:del w:id="285" w:author="ALU" w:date="2015-04-15T16:53:00Z">
        <w:r w:rsidRPr="00E529A6" w:rsidDel="00894B97">
          <w:delText>[b-ITU-T X.yyy]</w:delText>
        </w:r>
        <w:r w:rsidRPr="00E529A6" w:rsidDel="00894B97">
          <w:tab/>
          <w:delText xml:space="preserve">Recommendation ITU-T X.yyy (date), </w:delText>
        </w:r>
        <w:r w:rsidRPr="00E529A6" w:rsidDel="00894B97">
          <w:rPr>
            <w:i/>
          </w:rPr>
          <w:delText>Title</w:delText>
        </w:r>
        <w:r w:rsidRPr="00E529A6" w:rsidDel="00894B97">
          <w:rPr>
            <w:iCs/>
          </w:rPr>
          <w:delText>.</w:delText>
        </w:r>
      </w:del>
    </w:p>
    <w:p w:rsidR="00894B97" w:rsidRPr="00E529A6" w:rsidRDefault="00894B97" w:rsidP="00894B97">
      <w:pPr>
        <w:pStyle w:val="Reftext"/>
        <w:rPr>
          <w:ins w:id="286" w:author="ALU" w:date="2015-04-15T16:52:00Z"/>
          <w:i/>
          <w:iCs/>
        </w:rPr>
      </w:pPr>
      <w:ins w:id="287" w:author="ALU" w:date="2015-04-15T16:52:00Z">
        <w:r w:rsidRPr="00E529A6">
          <w:t>[</w:t>
        </w:r>
      </w:ins>
      <w:ins w:id="288" w:author="ALU" w:date="2015-04-15T16:53:00Z">
        <w:r w:rsidRPr="00E529A6">
          <w:t>b-</w:t>
        </w:r>
      </w:ins>
      <w:ins w:id="289" w:author="ALU" w:date="2015-04-15T16:52:00Z">
        <w:r w:rsidRPr="00E529A6">
          <w:t>ITU-T H.248.48]</w:t>
        </w:r>
        <w:r w:rsidRPr="00E529A6">
          <w:tab/>
          <w:t xml:space="preserve">Recommendation ITU-T H.248.48 (02/2012), </w:t>
        </w:r>
        <w:r w:rsidRPr="00E529A6">
          <w:rPr>
            <w:i/>
            <w:iCs/>
          </w:rPr>
          <w:t>Gateway control protocol: RTCP XR block reporting package</w:t>
        </w:r>
        <w:r w:rsidRPr="00E529A6">
          <w:t>.</w:t>
        </w:r>
      </w:ins>
    </w:p>
    <w:p w:rsidR="00894B97" w:rsidRPr="00E529A6" w:rsidRDefault="00894B97" w:rsidP="00894B97">
      <w:pPr>
        <w:pStyle w:val="Reftext"/>
        <w:rPr>
          <w:ins w:id="290" w:author="ALU" w:date="2015-04-15T16:52:00Z"/>
          <w:i/>
          <w:iCs/>
        </w:rPr>
      </w:pPr>
      <w:ins w:id="291" w:author="ALU" w:date="2015-04-15T16:52:00Z">
        <w:r w:rsidRPr="00E529A6">
          <w:t>[</w:t>
        </w:r>
      </w:ins>
      <w:ins w:id="292" w:author="ALU" w:date="2015-04-15T16:53:00Z">
        <w:r w:rsidRPr="00E529A6">
          <w:t>b-</w:t>
        </w:r>
      </w:ins>
      <w:ins w:id="293" w:author="ALU" w:date="2015-04-15T16:52:00Z">
        <w:r w:rsidRPr="00E529A6">
          <w:t>ITU-T H.248.87]</w:t>
        </w:r>
        <w:r w:rsidRPr="00E529A6">
          <w:tab/>
          <w:t xml:space="preserve">Recommendation ITU-T H.248.87 (01/2014), </w:t>
        </w:r>
        <w:r w:rsidRPr="00E529A6">
          <w:rPr>
            <w:i/>
            <w:iCs/>
          </w:rPr>
          <w:t>Gateway control protocol: Guidelines on the use of ITU-T H.248 capabilities for performance monitoring in RTP networks in ITU-T H.248 profiles</w:t>
        </w:r>
        <w:r w:rsidRPr="00E529A6">
          <w:t>.</w:t>
        </w:r>
      </w:ins>
    </w:p>
    <w:p w:rsidR="00284A0E" w:rsidRPr="00E529A6" w:rsidRDefault="00284A0E" w:rsidP="00284A0E">
      <w:pPr>
        <w:pStyle w:val="Correctionend"/>
        <w:rPr>
          <w:lang w:val="en-GB"/>
        </w:rPr>
      </w:pPr>
      <w:r w:rsidRPr="00E529A6">
        <w:rPr>
          <w:lang w:val="en-GB"/>
        </w:rPr>
        <w:t>[End Proposed Correction]</w:t>
      </w:r>
    </w:p>
    <w:p w:rsidR="00C049A9" w:rsidRPr="00E529A6" w:rsidRDefault="00C049A9" w:rsidP="00C049A9">
      <w:pPr>
        <w:jc w:val="center"/>
      </w:pPr>
      <w:r w:rsidRPr="00E529A6">
        <w:t>____________________</w:t>
      </w:r>
    </w:p>
    <w:bookmarkEnd w:id="2"/>
    <w:p w:rsidR="00C049A9" w:rsidRPr="00E529A6" w:rsidRDefault="00C049A9"/>
    <w:sectPr w:rsidR="00C049A9" w:rsidRPr="00E529A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BD6" w:rsidRDefault="00FD6BD6">
      <w:r>
        <w:separator/>
      </w:r>
    </w:p>
  </w:endnote>
  <w:endnote w:type="continuationSeparator" w:id="0">
    <w:p w:rsidR="00FD6BD6" w:rsidRDefault="00FD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B7245E" w:rsidRPr="007D5DAA" w:rsidTr="00A23348">
      <w:trPr>
        <w:cantSplit/>
        <w:trHeight w:val="204"/>
      </w:trPr>
      <w:tc>
        <w:tcPr>
          <w:tcW w:w="1617" w:type="dxa"/>
          <w:tcBorders>
            <w:top w:val="single" w:sz="12" w:space="0" w:color="auto"/>
          </w:tcBorders>
        </w:tcPr>
        <w:p w:rsidR="00B7245E" w:rsidRPr="007D5DAA" w:rsidRDefault="00B7245E" w:rsidP="00A23348">
          <w:pPr>
            <w:rPr>
              <w:b/>
              <w:bCs/>
              <w:sz w:val="20"/>
              <w:lang w:val="de-DE"/>
            </w:rPr>
          </w:pPr>
          <w:r w:rsidRPr="007D5DAA">
            <w:rPr>
              <w:b/>
              <w:bCs/>
              <w:sz w:val="20"/>
              <w:lang w:val="de-DE"/>
            </w:rPr>
            <w:t>Contact:</w:t>
          </w:r>
        </w:p>
      </w:tc>
      <w:tc>
        <w:tcPr>
          <w:tcW w:w="4394" w:type="dxa"/>
          <w:tcBorders>
            <w:top w:val="single" w:sz="12" w:space="0" w:color="auto"/>
          </w:tcBorders>
        </w:tcPr>
        <w:p w:rsidR="00B7245E" w:rsidRPr="007D5DAA" w:rsidRDefault="00B7245E"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B7245E" w:rsidRPr="007D5DAA" w:rsidRDefault="00B7245E" w:rsidP="00A23348">
          <w:pPr>
            <w:spacing w:before="0"/>
            <w:rPr>
              <w:sz w:val="20"/>
              <w:lang w:val="de-DE"/>
            </w:rPr>
          </w:pPr>
          <w:r w:rsidRPr="007D5DAA">
            <w:rPr>
              <w:sz w:val="20"/>
              <w:lang w:val="de-DE"/>
            </w:rPr>
            <w:t>ALCATEL-LUCENT</w:t>
          </w:r>
        </w:p>
        <w:p w:rsidR="00B7245E" w:rsidRPr="007D5DAA" w:rsidRDefault="00B7245E" w:rsidP="00A23348">
          <w:pPr>
            <w:spacing w:before="0"/>
            <w:rPr>
              <w:sz w:val="20"/>
              <w:lang w:val="de-DE"/>
            </w:rPr>
          </w:pPr>
          <w:r>
            <w:rPr>
              <w:sz w:val="20"/>
              <w:lang w:val="de-DE"/>
            </w:rPr>
            <w:t>France</w:t>
          </w:r>
        </w:p>
      </w:tc>
      <w:tc>
        <w:tcPr>
          <w:tcW w:w="3912" w:type="dxa"/>
          <w:tcBorders>
            <w:top w:val="single" w:sz="12" w:space="0" w:color="auto"/>
          </w:tcBorders>
        </w:tcPr>
        <w:p w:rsidR="00B7245E" w:rsidRPr="007D5DAA" w:rsidRDefault="00B7245E" w:rsidP="00A23348">
          <w:pPr>
            <w:rPr>
              <w:sz w:val="20"/>
              <w:lang w:val="fr-FR"/>
            </w:rPr>
          </w:pPr>
          <w:r w:rsidRPr="007D5DAA">
            <w:rPr>
              <w:sz w:val="20"/>
              <w:lang w:val="fr-FR"/>
            </w:rPr>
            <w:t xml:space="preserve">Tel: </w:t>
          </w:r>
          <w:r w:rsidRPr="007D5DAA">
            <w:rPr>
              <w:sz w:val="20"/>
              <w:lang w:val="fr-FR"/>
            </w:rPr>
            <w:tab/>
            <w:t>+49-711-821-41425</w:t>
          </w:r>
        </w:p>
        <w:p w:rsidR="00B7245E" w:rsidRPr="007D5DAA" w:rsidRDefault="00B7245E" w:rsidP="00A23348">
          <w:pPr>
            <w:spacing w:before="0"/>
            <w:rPr>
              <w:sz w:val="20"/>
              <w:lang w:val="fr-FR"/>
            </w:rPr>
          </w:pPr>
          <w:r w:rsidRPr="007D5DAA">
            <w:rPr>
              <w:sz w:val="20"/>
              <w:lang w:val="fr-FR"/>
            </w:rPr>
            <w:t xml:space="preserve">Fax: </w:t>
          </w:r>
          <w:r w:rsidRPr="007D5DAA">
            <w:rPr>
              <w:sz w:val="20"/>
              <w:lang w:val="fr-FR"/>
            </w:rPr>
            <w:tab/>
            <w:t>+49-711-821-40017</w:t>
          </w:r>
        </w:p>
        <w:p w:rsidR="00B7245E" w:rsidRPr="007D5DAA" w:rsidRDefault="00B7245E"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B7245E" w:rsidRPr="007D5DAA" w:rsidTr="00A23348">
      <w:trPr>
        <w:cantSplit/>
        <w:trHeight w:val="204"/>
      </w:trPr>
      <w:tc>
        <w:tcPr>
          <w:tcW w:w="1617" w:type="dxa"/>
          <w:tcBorders>
            <w:top w:val="single" w:sz="12" w:space="0" w:color="auto"/>
          </w:tcBorders>
        </w:tcPr>
        <w:p w:rsidR="00B7245E" w:rsidRPr="007D5DAA" w:rsidRDefault="00B7245E" w:rsidP="00A23348">
          <w:pPr>
            <w:rPr>
              <w:b/>
              <w:bCs/>
              <w:sz w:val="20"/>
              <w:lang w:val="fr-FR"/>
            </w:rPr>
          </w:pPr>
          <w:r w:rsidRPr="007D5DAA">
            <w:rPr>
              <w:b/>
              <w:bCs/>
              <w:sz w:val="20"/>
              <w:lang w:val="fr-FR"/>
            </w:rPr>
            <w:t>Contact:</w:t>
          </w:r>
        </w:p>
      </w:tc>
      <w:tc>
        <w:tcPr>
          <w:tcW w:w="4394" w:type="dxa"/>
          <w:tcBorders>
            <w:top w:val="single" w:sz="12" w:space="0" w:color="auto"/>
          </w:tcBorders>
        </w:tcPr>
        <w:p w:rsidR="00B7245E" w:rsidRPr="007D5DAA" w:rsidRDefault="00B7245E"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B7245E" w:rsidRPr="007D5DAA" w:rsidRDefault="00B7245E" w:rsidP="00A23348">
          <w:pPr>
            <w:spacing w:before="0"/>
            <w:rPr>
              <w:sz w:val="20"/>
              <w:lang w:val="fr-FR"/>
            </w:rPr>
          </w:pPr>
          <w:r w:rsidRPr="007D5DAA">
            <w:rPr>
              <w:sz w:val="20"/>
              <w:lang w:val="fr-FR"/>
            </w:rPr>
            <w:t>ALCATEL-LUCENT</w:t>
          </w:r>
        </w:p>
        <w:p w:rsidR="00B7245E" w:rsidRPr="007D5DAA" w:rsidRDefault="00B7245E" w:rsidP="00A23348">
          <w:pPr>
            <w:spacing w:before="0"/>
            <w:rPr>
              <w:sz w:val="20"/>
              <w:lang w:val="fr-FR"/>
            </w:rPr>
          </w:pPr>
          <w:r>
            <w:rPr>
              <w:sz w:val="20"/>
              <w:lang w:val="fr-FR"/>
            </w:rPr>
            <w:t>France</w:t>
          </w:r>
        </w:p>
      </w:tc>
      <w:tc>
        <w:tcPr>
          <w:tcW w:w="3912" w:type="dxa"/>
          <w:tcBorders>
            <w:top w:val="single" w:sz="12" w:space="0" w:color="auto"/>
          </w:tcBorders>
        </w:tcPr>
        <w:p w:rsidR="00B7245E" w:rsidRPr="007D5DAA" w:rsidRDefault="00B7245E" w:rsidP="00A23348">
          <w:pPr>
            <w:rPr>
              <w:sz w:val="20"/>
              <w:lang w:val="fr-FR"/>
            </w:rPr>
          </w:pPr>
          <w:r w:rsidRPr="007D5DAA">
            <w:rPr>
              <w:sz w:val="20"/>
              <w:lang w:val="fr-FR"/>
            </w:rPr>
            <w:t xml:space="preserve">Tel: </w:t>
          </w:r>
          <w:r w:rsidRPr="007D5DAA">
            <w:rPr>
              <w:sz w:val="20"/>
              <w:lang w:val="fr-FR"/>
            </w:rPr>
            <w:tab/>
            <w:t>+49-711-821-45398</w:t>
          </w:r>
        </w:p>
        <w:p w:rsidR="00B7245E" w:rsidRPr="007D5DAA" w:rsidRDefault="00B7245E" w:rsidP="00A23348">
          <w:pPr>
            <w:spacing w:before="0"/>
            <w:rPr>
              <w:sz w:val="20"/>
              <w:lang w:val="fr-FR"/>
            </w:rPr>
          </w:pPr>
          <w:r w:rsidRPr="007D5DAA">
            <w:rPr>
              <w:sz w:val="20"/>
              <w:lang w:val="fr-FR"/>
            </w:rPr>
            <w:t xml:space="preserve">Fax: </w:t>
          </w:r>
          <w:r w:rsidRPr="007D5DAA">
            <w:rPr>
              <w:sz w:val="20"/>
              <w:lang w:val="fr-FR"/>
            </w:rPr>
            <w:tab/>
            <w:t>+49-711-821-40247</w:t>
          </w:r>
        </w:p>
        <w:p w:rsidR="00B7245E" w:rsidRPr="007D5DAA" w:rsidRDefault="00B7245E"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B7245E" w:rsidRPr="007D5DAA" w:rsidTr="00A23348">
      <w:trPr>
        <w:cantSplit/>
        <w:trHeight w:val="204"/>
      </w:trPr>
      <w:tc>
        <w:tcPr>
          <w:tcW w:w="1617" w:type="dxa"/>
          <w:tcBorders>
            <w:top w:val="single" w:sz="12" w:space="0" w:color="auto"/>
          </w:tcBorders>
        </w:tcPr>
        <w:p w:rsidR="00B7245E" w:rsidRPr="007D5DAA" w:rsidRDefault="00B7245E" w:rsidP="00A23348">
          <w:pPr>
            <w:rPr>
              <w:b/>
              <w:bCs/>
              <w:sz w:val="20"/>
              <w:lang w:val="en-US"/>
            </w:rPr>
          </w:pPr>
          <w:r w:rsidRPr="007D5DAA">
            <w:rPr>
              <w:b/>
              <w:bCs/>
              <w:sz w:val="20"/>
              <w:lang w:val="en-US"/>
            </w:rPr>
            <w:t>Contact:</w:t>
          </w:r>
        </w:p>
      </w:tc>
      <w:tc>
        <w:tcPr>
          <w:tcW w:w="4394" w:type="dxa"/>
          <w:tcBorders>
            <w:top w:val="single" w:sz="12" w:space="0" w:color="auto"/>
          </w:tcBorders>
        </w:tcPr>
        <w:p w:rsidR="00B7245E" w:rsidRPr="007D5DAA" w:rsidRDefault="00B7245E" w:rsidP="00A23348">
          <w:pPr>
            <w:pStyle w:val="Headingb"/>
            <w:spacing w:before="120"/>
            <w:rPr>
              <w:bCs/>
              <w:smallCaps/>
              <w:sz w:val="20"/>
              <w:lang w:val="de-DE"/>
            </w:rPr>
          </w:pPr>
          <w:r w:rsidRPr="007D5DAA">
            <w:rPr>
              <w:bCs/>
              <w:smallCaps/>
              <w:sz w:val="20"/>
              <w:lang w:val="de-DE"/>
            </w:rPr>
            <w:t>Carsten Waitzmann</w:t>
          </w:r>
        </w:p>
        <w:p w:rsidR="00B7245E" w:rsidRPr="007D5DAA" w:rsidRDefault="00B7245E" w:rsidP="00A23348">
          <w:pPr>
            <w:spacing w:before="0"/>
            <w:rPr>
              <w:sz w:val="20"/>
              <w:lang w:val="de-DE"/>
            </w:rPr>
          </w:pPr>
          <w:r w:rsidRPr="007D5DAA">
            <w:rPr>
              <w:sz w:val="20"/>
              <w:lang w:val="de-DE"/>
            </w:rPr>
            <w:t>ALCATEL-LUCENT</w:t>
          </w:r>
        </w:p>
        <w:p w:rsidR="00B7245E" w:rsidRPr="007D5DAA" w:rsidRDefault="00B7245E" w:rsidP="00A23348">
          <w:pPr>
            <w:spacing w:before="0"/>
            <w:rPr>
              <w:sz w:val="20"/>
              <w:lang w:val="de-DE"/>
            </w:rPr>
          </w:pPr>
          <w:r>
            <w:rPr>
              <w:sz w:val="20"/>
              <w:lang w:val="de-DE"/>
            </w:rPr>
            <w:t>France</w:t>
          </w:r>
        </w:p>
      </w:tc>
      <w:tc>
        <w:tcPr>
          <w:tcW w:w="3912" w:type="dxa"/>
          <w:tcBorders>
            <w:top w:val="single" w:sz="12" w:space="0" w:color="auto"/>
          </w:tcBorders>
        </w:tcPr>
        <w:p w:rsidR="00B7245E" w:rsidRPr="007D5DAA" w:rsidRDefault="00B7245E" w:rsidP="00A23348">
          <w:pPr>
            <w:rPr>
              <w:sz w:val="20"/>
              <w:lang w:val="fr-FR"/>
            </w:rPr>
          </w:pPr>
          <w:r w:rsidRPr="007D5DAA">
            <w:rPr>
              <w:sz w:val="20"/>
              <w:lang w:val="fr-FR"/>
            </w:rPr>
            <w:t xml:space="preserve">Tel: </w:t>
          </w:r>
          <w:r w:rsidRPr="007D5DAA">
            <w:rPr>
              <w:sz w:val="20"/>
              <w:lang w:val="fr-FR"/>
            </w:rPr>
            <w:tab/>
            <w:t>+49-711-821-40406</w:t>
          </w:r>
        </w:p>
        <w:p w:rsidR="00B7245E" w:rsidRPr="007D5DAA" w:rsidRDefault="00B7245E" w:rsidP="00A23348">
          <w:pPr>
            <w:spacing w:before="0"/>
            <w:rPr>
              <w:sz w:val="20"/>
              <w:lang w:val="fr-FR"/>
            </w:rPr>
          </w:pPr>
          <w:r w:rsidRPr="007D5DAA">
            <w:rPr>
              <w:sz w:val="20"/>
              <w:lang w:val="fr-FR"/>
            </w:rPr>
            <w:t xml:space="preserve">Fax: </w:t>
          </w:r>
          <w:r w:rsidRPr="007D5DAA">
            <w:rPr>
              <w:sz w:val="20"/>
              <w:lang w:val="fr-FR"/>
            </w:rPr>
            <w:tab/>
            <w:t>+49-711-821-40247</w:t>
          </w:r>
        </w:p>
        <w:p w:rsidR="00B7245E" w:rsidRPr="007D5DAA" w:rsidRDefault="00B7245E"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B7245E" w:rsidRPr="007D5DAA" w:rsidTr="00A23348">
      <w:trPr>
        <w:cantSplit/>
        <w:trHeight w:val="204"/>
      </w:trPr>
      <w:tc>
        <w:tcPr>
          <w:tcW w:w="1617" w:type="dxa"/>
          <w:tcBorders>
            <w:top w:val="single" w:sz="12" w:space="0" w:color="auto"/>
          </w:tcBorders>
        </w:tcPr>
        <w:p w:rsidR="00B7245E" w:rsidRPr="007D5DAA" w:rsidRDefault="00B7245E" w:rsidP="00A23348">
          <w:pPr>
            <w:rPr>
              <w:b/>
              <w:bCs/>
              <w:sz w:val="20"/>
              <w:lang w:val="en-US"/>
            </w:rPr>
          </w:pPr>
          <w:r w:rsidRPr="007D5DAA">
            <w:rPr>
              <w:b/>
              <w:bCs/>
              <w:sz w:val="20"/>
              <w:lang w:val="en-US"/>
            </w:rPr>
            <w:t>Contact:</w:t>
          </w:r>
        </w:p>
      </w:tc>
      <w:tc>
        <w:tcPr>
          <w:tcW w:w="4394" w:type="dxa"/>
          <w:tcBorders>
            <w:top w:val="single" w:sz="12" w:space="0" w:color="auto"/>
          </w:tcBorders>
        </w:tcPr>
        <w:p w:rsidR="00B7245E" w:rsidRPr="007D5DAA" w:rsidRDefault="00B7245E"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B7245E" w:rsidRPr="007D5DAA" w:rsidRDefault="00B7245E"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B7245E" w:rsidRPr="007D5DAA" w:rsidRDefault="00B7245E" w:rsidP="00A23348">
          <w:pPr>
            <w:spacing w:before="0"/>
            <w:rPr>
              <w:sz w:val="20"/>
            </w:rPr>
          </w:pPr>
          <w:r w:rsidRPr="007D5DAA">
            <w:rPr>
              <w:sz w:val="20"/>
            </w:rPr>
            <w:t>China</w:t>
          </w:r>
        </w:p>
      </w:tc>
      <w:tc>
        <w:tcPr>
          <w:tcW w:w="3912" w:type="dxa"/>
          <w:tcBorders>
            <w:top w:val="single" w:sz="12" w:space="0" w:color="auto"/>
          </w:tcBorders>
        </w:tcPr>
        <w:p w:rsidR="00B7245E" w:rsidRPr="007D5DAA" w:rsidRDefault="00B7245E" w:rsidP="00A23348">
          <w:pPr>
            <w:rPr>
              <w:sz w:val="20"/>
              <w:lang w:val="fr-FR"/>
            </w:rPr>
          </w:pPr>
          <w:r w:rsidRPr="007D5DAA">
            <w:rPr>
              <w:sz w:val="20"/>
              <w:lang w:val="fr-FR"/>
            </w:rPr>
            <w:t xml:space="preserve">Tel: </w:t>
          </w:r>
          <w:r w:rsidRPr="007D5DAA">
            <w:rPr>
              <w:sz w:val="20"/>
              <w:lang w:val="fr-FR"/>
            </w:rPr>
            <w:tab/>
            <w:t>+86 21 50554550 3619</w:t>
          </w:r>
        </w:p>
        <w:p w:rsidR="00B7245E" w:rsidRPr="007D5DAA" w:rsidRDefault="00B7245E" w:rsidP="00A23348">
          <w:pPr>
            <w:spacing w:before="0"/>
            <w:rPr>
              <w:sz w:val="20"/>
              <w:lang w:val="fr-FR"/>
            </w:rPr>
          </w:pPr>
          <w:r w:rsidRPr="007D5DAA">
            <w:rPr>
              <w:sz w:val="20"/>
              <w:lang w:val="fr-FR"/>
            </w:rPr>
            <w:t xml:space="preserve">Fax: </w:t>
          </w:r>
          <w:r w:rsidRPr="007D5DAA">
            <w:rPr>
              <w:sz w:val="20"/>
              <w:lang w:val="fr-FR"/>
            </w:rPr>
            <w:tab/>
            <w:t>+86 21 58541240 7193</w:t>
          </w:r>
        </w:p>
        <w:p w:rsidR="00B7245E" w:rsidRPr="00C94986" w:rsidRDefault="00B7245E"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B7245E" w:rsidRPr="007D5DAA" w:rsidTr="00A23348">
      <w:trPr>
        <w:cantSplit/>
        <w:trHeight w:val="204"/>
      </w:trPr>
      <w:tc>
        <w:tcPr>
          <w:tcW w:w="1617" w:type="dxa"/>
          <w:tcBorders>
            <w:top w:val="single" w:sz="12" w:space="0" w:color="auto"/>
          </w:tcBorders>
        </w:tcPr>
        <w:p w:rsidR="00B7245E" w:rsidRPr="007D5DAA" w:rsidRDefault="00B7245E" w:rsidP="00A23348">
          <w:pPr>
            <w:rPr>
              <w:b/>
              <w:bCs/>
              <w:sz w:val="20"/>
              <w:lang w:val="en-US"/>
            </w:rPr>
          </w:pPr>
          <w:r w:rsidRPr="007D5DAA">
            <w:rPr>
              <w:b/>
              <w:bCs/>
              <w:sz w:val="20"/>
              <w:lang w:val="en-US"/>
            </w:rPr>
            <w:t>Contact:</w:t>
          </w:r>
        </w:p>
      </w:tc>
      <w:tc>
        <w:tcPr>
          <w:tcW w:w="4394" w:type="dxa"/>
          <w:tcBorders>
            <w:top w:val="single" w:sz="12" w:space="0" w:color="auto"/>
          </w:tcBorders>
        </w:tcPr>
        <w:p w:rsidR="00B7245E" w:rsidRPr="007D5DAA" w:rsidRDefault="00B7245E"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B7245E" w:rsidRPr="007D5DAA" w:rsidRDefault="00B7245E"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B7245E" w:rsidRPr="007D5DAA" w:rsidRDefault="00B7245E" w:rsidP="00A23348">
          <w:pPr>
            <w:spacing w:before="0"/>
            <w:rPr>
              <w:sz w:val="20"/>
              <w:lang w:val="it-IT"/>
            </w:rPr>
          </w:pPr>
          <w:r w:rsidRPr="007D5DAA">
            <w:rPr>
              <w:sz w:val="20"/>
              <w:lang w:val="it-IT"/>
            </w:rPr>
            <w:t>China</w:t>
          </w:r>
        </w:p>
      </w:tc>
      <w:tc>
        <w:tcPr>
          <w:tcW w:w="3912" w:type="dxa"/>
          <w:tcBorders>
            <w:top w:val="single" w:sz="12" w:space="0" w:color="auto"/>
          </w:tcBorders>
        </w:tcPr>
        <w:p w:rsidR="00B7245E" w:rsidRPr="007D5DAA" w:rsidRDefault="00B7245E"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B7245E" w:rsidRPr="007D5DAA" w:rsidRDefault="00B7245E" w:rsidP="00A23348">
          <w:pPr>
            <w:spacing w:before="0"/>
            <w:rPr>
              <w:sz w:val="20"/>
              <w:lang w:val="fr-FR"/>
            </w:rPr>
          </w:pPr>
          <w:r w:rsidRPr="007D5DAA">
            <w:rPr>
              <w:sz w:val="20"/>
              <w:lang w:val="fr-FR"/>
            </w:rPr>
            <w:t xml:space="preserve">Fax: </w:t>
          </w:r>
          <w:r w:rsidRPr="007D5DAA">
            <w:rPr>
              <w:sz w:val="20"/>
              <w:lang w:val="fr-FR"/>
            </w:rPr>
            <w:tab/>
            <w:t>+86 21 58541240 8474</w:t>
          </w:r>
        </w:p>
        <w:p w:rsidR="00B7245E" w:rsidRPr="00C94986" w:rsidRDefault="00B7245E"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B7245E" w:rsidRPr="00981DCE" w:rsidRDefault="00B7245E"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BD6" w:rsidRDefault="00FD6BD6">
      <w:r>
        <w:separator/>
      </w:r>
    </w:p>
  </w:footnote>
  <w:footnote w:type="continuationSeparator" w:id="0">
    <w:p w:rsidR="00FD6BD6" w:rsidRDefault="00FD6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45E" w:rsidRPr="00981DCE" w:rsidRDefault="00B7245E" w:rsidP="006C499C">
    <w:pPr>
      <w:pStyle w:val="Header"/>
    </w:pPr>
    <w:r w:rsidRPr="00981DCE">
      <w:t xml:space="preserve">- </w:t>
    </w:r>
    <w:r w:rsidR="00FD6BD6">
      <w:fldChar w:fldCharType="begin"/>
    </w:r>
    <w:r w:rsidR="00FD6BD6">
      <w:instrText xml:space="preserve"> PAGE  \* MERGEFORMAT </w:instrText>
    </w:r>
    <w:r w:rsidR="00FD6BD6">
      <w:fldChar w:fldCharType="separate"/>
    </w:r>
    <w:r w:rsidR="00E529A6">
      <w:rPr>
        <w:noProof/>
      </w:rPr>
      <w:t>6</w:t>
    </w:r>
    <w:r w:rsidR="00FD6BD6">
      <w:rPr>
        <w:noProof/>
      </w:rPr>
      <w:fldChar w:fldCharType="end"/>
    </w:r>
    <w:r w:rsidRPr="00981DCE">
      <w:t xml:space="preserve"> -</w:t>
    </w:r>
  </w:p>
  <w:p w:rsidR="00B7245E" w:rsidRPr="005C0E7B" w:rsidRDefault="006D29F0" w:rsidP="006C499C">
    <w:pPr>
      <w:pStyle w:val="Header"/>
      <w:rPr>
        <w:szCs w:val="18"/>
      </w:rPr>
    </w:pPr>
    <w:r w:rsidRPr="005C0E7B">
      <w:rPr>
        <w:szCs w:val="18"/>
      </w:rPr>
      <w:fldChar w:fldCharType="begin"/>
    </w:r>
    <w:r w:rsidR="00B7245E" w:rsidRPr="005C0E7B">
      <w:rPr>
        <w:szCs w:val="18"/>
      </w:rPr>
      <w:instrText xml:space="preserve"> REF docnumber \h  \* MERGEFORMAT </w:instrText>
    </w:r>
    <w:r w:rsidRPr="005C0E7B">
      <w:rPr>
        <w:szCs w:val="18"/>
      </w:rPr>
    </w:r>
    <w:r w:rsidRPr="005C0E7B">
      <w:rPr>
        <w:szCs w:val="18"/>
      </w:rPr>
      <w:fldChar w:fldCharType="separate"/>
    </w:r>
    <w:r w:rsidR="00B7245E" w:rsidRPr="00A02EC8">
      <w:rPr>
        <w:szCs w:val="18"/>
        <w:highlight w:val="yellow"/>
      </w:rPr>
      <w:t>AVD-4697</w:t>
    </w:r>
    <w:r w:rsidRPr="005C0E7B">
      <w:rP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4FA0E33"/>
    <w:multiLevelType w:val="hybridMultilevel"/>
    <w:tmpl w:val="E74260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04265D9"/>
    <w:multiLevelType w:val="hybridMultilevel"/>
    <w:tmpl w:val="10BC3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0D44A56"/>
    <w:multiLevelType w:val="hybridMultilevel"/>
    <w:tmpl w:val="0FE89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4053FC"/>
    <w:multiLevelType w:val="hybridMultilevel"/>
    <w:tmpl w:val="5170A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9">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2">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3">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68945008"/>
    <w:multiLevelType w:val="hybridMultilevel"/>
    <w:tmpl w:val="0AF22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F530BE7"/>
    <w:multiLevelType w:val="hybridMultilevel"/>
    <w:tmpl w:val="B8B8D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2"/>
  </w:num>
  <w:num w:numId="8">
    <w:abstractNumId w:val="8"/>
  </w:num>
  <w:num w:numId="9">
    <w:abstractNumId w:val="11"/>
  </w:num>
  <w:num w:numId="10">
    <w:abstractNumId w:val="16"/>
  </w:num>
  <w:num w:numId="11">
    <w:abstractNumId w:val="9"/>
  </w:num>
  <w:num w:numId="12">
    <w:abstractNumId w:val="6"/>
  </w:num>
  <w:num w:numId="13">
    <w:abstractNumId w:val="7"/>
  </w:num>
  <w:num w:numId="14">
    <w:abstractNumId w:val="5"/>
  </w:num>
  <w:num w:numId="15">
    <w:abstractNumId w:val="10"/>
  </w:num>
  <w:num w:numId="16">
    <w:abstractNumId w:val="13"/>
  </w:num>
  <w:num w:numId="17">
    <w:abstractNumId w:val="15"/>
  </w:num>
  <w:num w:numId="18">
    <w:abstractNumId w:val="2"/>
  </w:num>
  <w:num w:numId="19">
    <w:abstractNumId w:val="4"/>
  </w:num>
  <w:num w:numId="20">
    <w:abstractNumId w:val="14"/>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1"/>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78A"/>
    <w:rsid w:val="00056DAD"/>
    <w:rsid w:val="000628A1"/>
    <w:rsid w:val="000939EC"/>
    <w:rsid w:val="000B4F47"/>
    <w:rsid w:val="000B77CF"/>
    <w:rsid w:val="000C2DA9"/>
    <w:rsid w:val="000E33BC"/>
    <w:rsid w:val="000F4172"/>
    <w:rsid w:val="00121B82"/>
    <w:rsid w:val="00132DE2"/>
    <w:rsid w:val="001A2557"/>
    <w:rsid w:val="001C72EC"/>
    <w:rsid w:val="001D513D"/>
    <w:rsid w:val="001E3845"/>
    <w:rsid w:val="001E3E74"/>
    <w:rsid w:val="001F516C"/>
    <w:rsid w:val="001F5648"/>
    <w:rsid w:val="00203CC6"/>
    <w:rsid w:val="00205A28"/>
    <w:rsid w:val="0021655B"/>
    <w:rsid w:val="00226B8B"/>
    <w:rsid w:val="00226C7B"/>
    <w:rsid w:val="002353E7"/>
    <w:rsid w:val="00244D70"/>
    <w:rsid w:val="00276AE7"/>
    <w:rsid w:val="00284A0E"/>
    <w:rsid w:val="002D15E7"/>
    <w:rsid w:val="002D2C5E"/>
    <w:rsid w:val="002D6B6E"/>
    <w:rsid w:val="002E0762"/>
    <w:rsid w:val="002F7B15"/>
    <w:rsid w:val="0030108C"/>
    <w:rsid w:val="00301D02"/>
    <w:rsid w:val="00314ED9"/>
    <w:rsid w:val="0034157B"/>
    <w:rsid w:val="00342FDD"/>
    <w:rsid w:val="00345D8B"/>
    <w:rsid w:val="003735F9"/>
    <w:rsid w:val="00381CDF"/>
    <w:rsid w:val="003946B3"/>
    <w:rsid w:val="003A113F"/>
    <w:rsid w:val="003E5802"/>
    <w:rsid w:val="003F3C15"/>
    <w:rsid w:val="003F7E1C"/>
    <w:rsid w:val="00406BC2"/>
    <w:rsid w:val="004209C0"/>
    <w:rsid w:val="00445C37"/>
    <w:rsid w:val="00463385"/>
    <w:rsid w:val="00481990"/>
    <w:rsid w:val="0049269B"/>
    <w:rsid w:val="004C167A"/>
    <w:rsid w:val="004E0A9F"/>
    <w:rsid w:val="004E300A"/>
    <w:rsid w:val="004E7BEE"/>
    <w:rsid w:val="004F3600"/>
    <w:rsid w:val="005066C3"/>
    <w:rsid w:val="00510C0D"/>
    <w:rsid w:val="00521908"/>
    <w:rsid w:val="00546304"/>
    <w:rsid w:val="00546CB1"/>
    <w:rsid w:val="0057475A"/>
    <w:rsid w:val="00575367"/>
    <w:rsid w:val="0057788E"/>
    <w:rsid w:val="005B1896"/>
    <w:rsid w:val="005C0E7B"/>
    <w:rsid w:val="005D5E7B"/>
    <w:rsid w:val="005E52A7"/>
    <w:rsid w:val="005E596E"/>
    <w:rsid w:val="005F71AD"/>
    <w:rsid w:val="00610C71"/>
    <w:rsid w:val="00616FDB"/>
    <w:rsid w:val="00627E88"/>
    <w:rsid w:val="00633E9F"/>
    <w:rsid w:val="00634E9C"/>
    <w:rsid w:val="00652FC6"/>
    <w:rsid w:val="00657EDF"/>
    <w:rsid w:val="00676938"/>
    <w:rsid w:val="006B0F27"/>
    <w:rsid w:val="006C2928"/>
    <w:rsid w:val="006C499C"/>
    <w:rsid w:val="006D29F0"/>
    <w:rsid w:val="006E0CF6"/>
    <w:rsid w:val="006F5CBB"/>
    <w:rsid w:val="0070627C"/>
    <w:rsid w:val="00717EE0"/>
    <w:rsid w:val="00721873"/>
    <w:rsid w:val="007530B8"/>
    <w:rsid w:val="00762E0E"/>
    <w:rsid w:val="00767787"/>
    <w:rsid w:val="00792B1E"/>
    <w:rsid w:val="007C0997"/>
    <w:rsid w:val="007C6D6B"/>
    <w:rsid w:val="007D1EE6"/>
    <w:rsid w:val="007D5DAA"/>
    <w:rsid w:val="0086014B"/>
    <w:rsid w:val="0086588C"/>
    <w:rsid w:val="008800CE"/>
    <w:rsid w:val="00893CC6"/>
    <w:rsid w:val="00894B97"/>
    <w:rsid w:val="008B3A0B"/>
    <w:rsid w:val="008E6A0C"/>
    <w:rsid w:val="0094468F"/>
    <w:rsid w:val="00960889"/>
    <w:rsid w:val="00971B4B"/>
    <w:rsid w:val="00990883"/>
    <w:rsid w:val="009C2A71"/>
    <w:rsid w:val="009D60EB"/>
    <w:rsid w:val="009F5199"/>
    <w:rsid w:val="00A02EC8"/>
    <w:rsid w:val="00A05C59"/>
    <w:rsid w:val="00A173A8"/>
    <w:rsid w:val="00A23348"/>
    <w:rsid w:val="00A336A6"/>
    <w:rsid w:val="00A55B3D"/>
    <w:rsid w:val="00A6648F"/>
    <w:rsid w:val="00A67AF2"/>
    <w:rsid w:val="00A86EDA"/>
    <w:rsid w:val="00AB00A6"/>
    <w:rsid w:val="00AC2CAE"/>
    <w:rsid w:val="00AD2D8B"/>
    <w:rsid w:val="00AD412C"/>
    <w:rsid w:val="00AE3BC0"/>
    <w:rsid w:val="00AF346D"/>
    <w:rsid w:val="00B05B56"/>
    <w:rsid w:val="00B7245E"/>
    <w:rsid w:val="00B75CC8"/>
    <w:rsid w:val="00B76832"/>
    <w:rsid w:val="00B775D8"/>
    <w:rsid w:val="00B9247E"/>
    <w:rsid w:val="00BB0FFF"/>
    <w:rsid w:val="00BD5B78"/>
    <w:rsid w:val="00C049A9"/>
    <w:rsid w:val="00C158C3"/>
    <w:rsid w:val="00C54997"/>
    <w:rsid w:val="00C7005C"/>
    <w:rsid w:val="00C82327"/>
    <w:rsid w:val="00C94986"/>
    <w:rsid w:val="00CF1981"/>
    <w:rsid w:val="00D1560D"/>
    <w:rsid w:val="00D76F70"/>
    <w:rsid w:val="00D81498"/>
    <w:rsid w:val="00D93393"/>
    <w:rsid w:val="00D9469C"/>
    <w:rsid w:val="00D95DAE"/>
    <w:rsid w:val="00DA0BE9"/>
    <w:rsid w:val="00DB31D1"/>
    <w:rsid w:val="00DB514F"/>
    <w:rsid w:val="00DD21B8"/>
    <w:rsid w:val="00DE2128"/>
    <w:rsid w:val="00DE3CB3"/>
    <w:rsid w:val="00E17EF9"/>
    <w:rsid w:val="00E470C3"/>
    <w:rsid w:val="00E529A6"/>
    <w:rsid w:val="00E6522C"/>
    <w:rsid w:val="00E7727F"/>
    <w:rsid w:val="00EB6B91"/>
    <w:rsid w:val="00EF55E6"/>
    <w:rsid w:val="00F06FA0"/>
    <w:rsid w:val="00F2250F"/>
    <w:rsid w:val="00F40AFF"/>
    <w:rsid w:val="00F40BA8"/>
    <w:rsid w:val="00F432D8"/>
    <w:rsid w:val="00F43BF4"/>
    <w:rsid w:val="00F64F35"/>
    <w:rsid w:val="00F85FD0"/>
    <w:rsid w:val="00F948D7"/>
    <w:rsid w:val="00FA3684"/>
    <w:rsid w:val="00FC22EF"/>
    <w:rsid w:val="00FC66F6"/>
    <w:rsid w:val="00FD0239"/>
    <w:rsid w:val="00FD6BD6"/>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01EA05-2272-4802-86B3-A4C695BE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link w:val="FootnoteTextChar"/>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463385"/>
    <w:pPr>
      <w:keepNext/>
      <w:keepLines/>
      <w:spacing w:before="240" w:after="120"/>
      <w:jc w:val="center"/>
    </w:pPr>
    <w:rPr>
      <w:rFonts w:eastAsia="Times New Roman"/>
    </w:rPr>
  </w:style>
  <w:style w:type="character" w:customStyle="1" w:styleId="TabletextChar">
    <w:name w:val="Table_text Char"/>
    <w:link w:val="Tabletext"/>
    <w:locked/>
    <w:rsid w:val="00463385"/>
    <w:rPr>
      <w:sz w:val="22"/>
      <w:lang w:val="en-GB" w:eastAsia="en-US"/>
    </w:rPr>
  </w:style>
  <w:style w:type="character" w:customStyle="1" w:styleId="NoteChar">
    <w:name w:val="Note Char"/>
    <w:link w:val="Note"/>
    <w:rsid w:val="00463385"/>
    <w:rPr>
      <w:sz w:val="24"/>
      <w:lang w:val="en-GB" w:eastAsia="en-US"/>
    </w:rPr>
  </w:style>
  <w:style w:type="table" w:customStyle="1" w:styleId="TableGrid1">
    <w:name w:val="Table Grid1"/>
    <w:basedOn w:val="TableNormal"/>
    <w:next w:val="TableGrid"/>
    <w:rsid w:val="00463385"/>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463385"/>
    <w:rPr>
      <w:sz w:val="24"/>
      <w:lang w:val="en-GB" w:eastAsia="en-US"/>
    </w:rPr>
  </w:style>
  <w:style w:type="paragraph" w:styleId="ListParagraph">
    <w:name w:val="List Paragraph"/>
    <w:basedOn w:val="Normal"/>
    <w:uiPriority w:val="34"/>
    <w:qFormat/>
    <w:rsid w:val="00132DE2"/>
    <w:pPr>
      <w:ind w:left="720"/>
      <w:contextualSpacing/>
    </w:pPr>
  </w:style>
  <w:style w:type="paragraph" w:styleId="HTMLPreformatted">
    <w:name w:val="HTML Preformatted"/>
    <w:basedOn w:val="Normal"/>
    <w:link w:val="HTMLPreformattedChar"/>
    <w:uiPriority w:val="99"/>
    <w:unhideWhenUsed/>
    <w:rsid w:val="006E0CF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eastAsia="en-GB"/>
    </w:rPr>
  </w:style>
  <w:style w:type="character" w:customStyle="1" w:styleId="HTMLPreformattedChar">
    <w:name w:val="HTML Preformatted Char"/>
    <w:basedOn w:val="DefaultParagraphFont"/>
    <w:link w:val="HTMLPreformatted"/>
    <w:uiPriority w:val="99"/>
    <w:rsid w:val="006E0CF6"/>
    <w:rPr>
      <w:rFonts w:ascii="Courier New" w:eastAsia="Times New Roman"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987206">
      <w:bodyDiv w:val="1"/>
      <w:marLeft w:val="0"/>
      <w:marRight w:val="0"/>
      <w:marTop w:val="0"/>
      <w:marBottom w:val="0"/>
      <w:divBdr>
        <w:top w:val="none" w:sz="0" w:space="0" w:color="auto"/>
        <w:left w:val="none" w:sz="0" w:space="0" w:color="auto"/>
        <w:bottom w:val="none" w:sz="0" w:space="0" w:color="auto"/>
        <w:right w:val="none" w:sz="0" w:space="0" w:color="auto"/>
      </w:divBdr>
    </w:div>
    <w:div w:id="611402607">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151629683">
      <w:bodyDiv w:val="1"/>
      <w:marLeft w:val="0"/>
      <w:marRight w:val="0"/>
      <w:marTop w:val="0"/>
      <w:marBottom w:val="0"/>
      <w:divBdr>
        <w:top w:val="none" w:sz="0" w:space="0" w:color="auto"/>
        <w:left w:val="none" w:sz="0" w:space="0" w:color="auto"/>
        <w:bottom w:val="none" w:sz="0" w:space="0" w:color="auto"/>
        <w:right w:val="none" w:sz="0" w:space="0" w:color="auto"/>
      </w:divBdr>
    </w:div>
    <w:div w:id="1294753684">
      <w:bodyDiv w:val="1"/>
      <w:marLeft w:val="0"/>
      <w:marRight w:val="0"/>
      <w:marTop w:val="0"/>
      <w:marBottom w:val="0"/>
      <w:divBdr>
        <w:top w:val="none" w:sz="0" w:space="0" w:color="auto"/>
        <w:left w:val="none" w:sz="0" w:space="0" w:color="auto"/>
        <w:bottom w:val="none" w:sz="0" w:space="0" w:color="auto"/>
        <w:right w:val="none" w:sz="0" w:space="0" w:color="auto"/>
      </w:divBdr>
    </w:div>
    <w:div w:id="1386299591">
      <w:bodyDiv w:val="1"/>
      <w:marLeft w:val="0"/>
      <w:marRight w:val="0"/>
      <w:marTop w:val="0"/>
      <w:marBottom w:val="0"/>
      <w:divBdr>
        <w:top w:val="none" w:sz="0" w:space="0" w:color="auto"/>
        <w:left w:val="none" w:sz="0" w:space="0" w:color="auto"/>
        <w:bottom w:val="none" w:sz="0" w:space="0" w:color="auto"/>
        <w:right w:val="none" w:sz="0" w:space="0" w:color="auto"/>
      </w:divBdr>
    </w:div>
    <w:div w:id="1645427590">
      <w:bodyDiv w:val="1"/>
      <w:marLeft w:val="0"/>
      <w:marRight w:val="0"/>
      <w:marTop w:val="0"/>
      <w:marBottom w:val="0"/>
      <w:divBdr>
        <w:top w:val="none" w:sz="0" w:space="0" w:color="auto"/>
        <w:left w:val="none" w:sz="0" w:space="0" w:color="auto"/>
        <w:bottom w:val="none" w:sz="0" w:space="0" w:color="auto"/>
        <w:right w:val="none" w:sz="0" w:space="0" w:color="auto"/>
      </w:divBdr>
    </w:div>
    <w:div w:id="1790850990">
      <w:bodyDiv w:val="1"/>
      <w:marLeft w:val="0"/>
      <w:marRight w:val="0"/>
      <w:marTop w:val="0"/>
      <w:marBottom w:val="0"/>
      <w:divBdr>
        <w:top w:val="none" w:sz="0" w:space="0" w:color="auto"/>
        <w:left w:val="none" w:sz="0" w:space="0" w:color="auto"/>
        <w:bottom w:val="none" w:sz="0" w:space="0" w:color="auto"/>
        <w:right w:val="none" w:sz="0" w:space="0" w:color="auto"/>
      </w:divBdr>
    </w:div>
    <w:div w:id="187360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ftp3.itu.int/av-arch/avc-site/2013-2016/1506_Che/AVD-467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6</Pages>
  <Words>2026</Words>
  <Characters>11551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13550</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Paul E. Jones</cp:lastModifiedBy>
  <cp:revision>54</cp:revision>
  <cp:lastPrinted>2002-08-01T07:30:00Z</cp:lastPrinted>
  <dcterms:created xsi:type="dcterms:W3CDTF">2013-02-11T14:26:00Z</dcterms:created>
  <dcterms:modified xsi:type="dcterms:W3CDTF">2015-04-21T22:13:00Z</dcterms:modified>
</cp:coreProperties>
</file>