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3473AF">
        <w:trPr>
          <w:cantSplit/>
        </w:trPr>
        <w:tc>
          <w:tcPr>
            <w:tcW w:w="6297" w:type="dxa"/>
            <w:gridSpan w:val="4"/>
            <w:vAlign w:val="center"/>
          </w:tcPr>
          <w:p w:rsidR="006C499C" w:rsidRPr="003473AF" w:rsidRDefault="001E3845" w:rsidP="004F3600">
            <w:pPr>
              <w:spacing w:before="0"/>
              <w:rPr>
                <w:b/>
                <w:smallCaps/>
                <w:sz w:val="20"/>
              </w:rPr>
            </w:pPr>
            <w:bookmarkStart w:id="0" w:name="dsg" w:colFirst="1" w:colLast="1"/>
            <w:bookmarkStart w:id="1" w:name="dtableau"/>
            <w:r w:rsidRPr="003473AF">
              <w:rPr>
                <w:b/>
                <w:smallCaps/>
                <w:sz w:val="20"/>
                <w:szCs w:val="19"/>
              </w:rPr>
              <w:t>Rapporteur Meeting of Questions</w:t>
            </w:r>
            <w:r w:rsidR="004F3600" w:rsidRPr="003473AF">
              <w:rPr>
                <w:b/>
                <w:smallCaps/>
                <w:sz w:val="20"/>
                <w:szCs w:val="19"/>
              </w:rPr>
              <w:t xml:space="preserve"> 1, </w:t>
            </w:r>
            <w:r w:rsidRPr="003473AF">
              <w:rPr>
                <w:b/>
                <w:smallCaps/>
                <w:sz w:val="20"/>
                <w:szCs w:val="19"/>
              </w:rPr>
              <w:t>2, 3, 5 and 2</w:t>
            </w:r>
            <w:r w:rsidR="004F3600" w:rsidRPr="003473AF">
              <w:rPr>
                <w:b/>
                <w:smallCaps/>
                <w:sz w:val="20"/>
                <w:szCs w:val="19"/>
              </w:rPr>
              <w:t>1</w:t>
            </w:r>
            <w:r w:rsidRPr="003473AF">
              <w:rPr>
                <w:b/>
                <w:smallCaps/>
                <w:sz w:val="20"/>
                <w:szCs w:val="19"/>
              </w:rPr>
              <w:t>/16</w:t>
            </w:r>
          </w:p>
        </w:tc>
        <w:tc>
          <w:tcPr>
            <w:tcW w:w="3626" w:type="dxa"/>
            <w:vAlign w:val="center"/>
          </w:tcPr>
          <w:p w:rsidR="006C499C" w:rsidRPr="003473AF" w:rsidRDefault="006C499C" w:rsidP="00804338">
            <w:pPr>
              <w:spacing w:before="0"/>
              <w:jc w:val="right"/>
              <w:rPr>
                <w:b/>
                <w:bCs/>
                <w:sz w:val="40"/>
              </w:rPr>
            </w:pPr>
            <w:bookmarkStart w:id="2" w:name="docnumber"/>
            <w:r w:rsidRPr="003473AF">
              <w:rPr>
                <w:b/>
                <w:bCs/>
                <w:sz w:val="40"/>
              </w:rPr>
              <w:t>AVD</w:t>
            </w:r>
            <w:r w:rsidR="005C0E7B" w:rsidRPr="003473AF">
              <w:rPr>
                <w:b/>
                <w:bCs/>
                <w:sz w:val="40"/>
              </w:rPr>
              <w:t>-46</w:t>
            </w:r>
            <w:r w:rsidR="00EF55E6" w:rsidRPr="003473AF">
              <w:rPr>
                <w:b/>
                <w:bCs/>
                <w:sz w:val="40"/>
              </w:rPr>
              <w:t>9</w:t>
            </w:r>
            <w:r w:rsidR="00804338" w:rsidRPr="003473AF">
              <w:rPr>
                <w:b/>
                <w:bCs/>
                <w:sz w:val="40"/>
              </w:rPr>
              <w:t>6</w:t>
            </w:r>
            <w:bookmarkEnd w:id="2"/>
          </w:p>
        </w:tc>
      </w:tr>
      <w:tr w:rsidR="006C499C" w:rsidRPr="003473AF">
        <w:trPr>
          <w:cantSplit/>
          <w:trHeight w:val="461"/>
        </w:trPr>
        <w:tc>
          <w:tcPr>
            <w:tcW w:w="4857" w:type="dxa"/>
            <w:gridSpan w:val="3"/>
            <w:vMerge w:val="restart"/>
            <w:tcBorders>
              <w:bottom w:val="nil"/>
            </w:tcBorders>
          </w:tcPr>
          <w:p w:rsidR="006C499C" w:rsidRPr="003473AF" w:rsidRDefault="006C499C" w:rsidP="006C499C">
            <w:pPr>
              <w:rPr>
                <w:b/>
                <w:bCs/>
                <w:sz w:val="26"/>
              </w:rPr>
            </w:pPr>
            <w:bookmarkStart w:id="3" w:name="dnum" w:colFirst="1" w:colLast="1"/>
            <w:bookmarkEnd w:id="0"/>
            <w:r w:rsidRPr="003473AF">
              <w:rPr>
                <w:b/>
                <w:bCs/>
                <w:sz w:val="26"/>
              </w:rPr>
              <w:t>TELECOMMUNICATION</w:t>
            </w:r>
            <w:r w:rsidRPr="003473AF">
              <w:rPr>
                <w:b/>
                <w:bCs/>
                <w:sz w:val="26"/>
              </w:rPr>
              <w:br/>
              <w:t>STANDARDIZATION SECTOR</w:t>
            </w:r>
          </w:p>
          <w:p w:rsidR="006C499C" w:rsidRPr="003473AF" w:rsidRDefault="006C499C" w:rsidP="004F3600">
            <w:pPr>
              <w:rPr>
                <w:smallCaps/>
                <w:sz w:val="20"/>
              </w:rPr>
            </w:pPr>
            <w:r w:rsidRPr="003473AF">
              <w:rPr>
                <w:sz w:val="20"/>
              </w:rPr>
              <w:t>STUDY PERIOD 20</w:t>
            </w:r>
            <w:r w:rsidR="004F3600" w:rsidRPr="003473AF">
              <w:rPr>
                <w:sz w:val="20"/>
              </w:rPr>
              <w:t>13</w:t>
            </w:r>
            <w:r w:rsidRPr="003473AF">
              <w:rPr>
                <w:sz w:val="20"/>
              </w:rPr>
              <w:t>-20</w:t>
            </w:r>
            <w:r w:rsidR="005066C3" w:rsidRPr="003473AF">
              <w:rPr>
                <w:sz w:val="20"/>
              </w:rPr>
              <w:t>1</w:t>
            </w:r>
            <w:r w:rsidR="004F3600" w:rsidRPr="003473AF">
              <w:rPr>
                <w:sz w:val="20"/>
              </w:rPr>
              <w:t>6</w:t>
            </w:r>
          </w:p>
        </w:tc>
        <w:tc>
          <w:tcPr>
            <w:tcW w:w="5066" w:type="dxa"/>
            <w:gridSpan w:val="2"/>
            <w:tcBorders>
              <w:bottom w:val="nil"/>
            </w:tcBorders>
          </w:tcPr>
          <w:p w:rsidR="006C499C" w:rsidRPr="003473AF" w:rsidRDefault="006C499C" w:rsidP="006C499C">
            <w:pPr>
              <w:jc w:val="right"/>
              <w:rPr>
                <w:b/>
                <w:bCs/>
                <w:sz w:val="40"/>
              </w:rPr>
            </w:pPr>
            <w:r w:rsidRPr="003473AF">
              <w:rPr>
                <w:b/>
                <w:bCs/>
                <w:smallCaps/>
                <w:sz w:val="32"/>
              </w:rPr>
              <w:t>STUDY GROUP 16</w:t>
            </w:r>
          </w:p>
        </w:tc>
      </w:tr>
      <w:tr w:rsidR="006C499C" w:rsidRPr="003473AF">
        <w:trPr>
          <w:cantSplit/>
          <w:trHeight w:val="355"/>
        </w:trPr>
        <w:tc>
          <w:tcPr>
            <w:tcW w:w="4857" w:type="dxa"/>
            <w:gridSpan w:val="3"/>
            <w:vMerge/>
            <w:tcBorders>
              <w:bottom w:val="single" w:sz="12" w:space="0" w:color="auto"/>
            </w:tcBorders>
          </w:tcPr>
          <w:p w:rsidR="006C499C" w:rsidRPr="003473AF"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3473AF" w:rsidRDefault="006C499C" w:rsidP="006C499C">
            <w:pPr>
              <w:jc w:val="right"/>
              <w:rPr>
                <w:b/>
                <w:bCs/>
                <w:sz w:val="28"/>
              </w:rPr>
            </w:pPr>
            <w:r w:rsidRPr="003473AF">
              <w:rPr>
                <w:b/>
                <w:bCs/>
                <w:sz w:val="28"/>
              </w:rPr>
              <w:t>Original: English</w:t>
            </w:r>
          </w:p>
        </w:tc>
      </w:tr>
      <w:bookmarkEnd w:id="1"/>
      <w:bookmarkEnd w:id="4"/>
      <w:tr w:rsidR="00DE2128" w:rsidRPr="003473AF" w:rsidTr="009F5199">
        <w:trPr>
          <w:cantSplit/>
          <w:trHeight w:val="357"/>
        </w:trPr>
        <w:tc>
          <w:tcPr>
            <w:tcW w:w="1617" w:type="dxa"/>
          </w:tcPr>
          <w:p w:rsidR="00DE2128" w:rsidRPr="003473AF" w:rsidRDefault="00DE2128" w:rsidP="009F5199">
            <w:pPr>
              <w:rPr>
                <w:b/>
                <w:bCs/>
              </w:rPr>
            </w:pPr>
            <w:r w:rsidRPr="003473AF">
              <w:rPr>
                <w:b/>
                <w:bCs/>
              </w:rPr>
              <w:t>Question(s):</w:t>
            </w:r>
          </w:p>
        </w:tc>
        <w:tc>
          <w:tcPr>
            <w:tcW w:w="3030" w:type="dxa"/>
          </w:tcPr>
          <w:p w:rsidR="00DE2128" w:rsidRPr="003473AF" w:rsidRDefault="00DE2128" w:rsidP="009F5199">
            <w:r w:rsidRPr="003473AF">
              <w:t>3</w:t>
            </w:r>
          </w:p>
        </w:tc>
        <w:tc>
          <w:tcPr>
            <w:tcW w:w="5276" w:type="dxa"/>
            <w:gridSpan w:val="3"/>
          </w:tcPr>
          <w:p w:rsidR="00DE2128" w:rsidRPr="003473AF" w:rsidRDefault="005C0E7B" w:rsidP="008B3A0B">
            <w:pPr>
              <w:wordWrap w:val="0"/>
              <w:jc w:val="right"/>
              <w:rPr>
                <w:szCs w:val="24"/>
              </w:rPr>
            </w:pPr>
            <w:r w:rsidRPr="003473AF">
              <w:rPr>
                <w:rFonts w:eastAsia="Malgun Gothic"/>
                <w:szCs w:val="24"/>
                <w:lang w:eastAsia="ko-KR"/>
              </w:rPr>
              <w:t>Chengdu</w:t>
            </w:r>
            <w:r w:rsidR="00B05B56" w:rsidRPr="003473AF">
              <w:rPr>
                <w:rFonts w:eastAsia="Malgun Gothic"/>
                <w:szCs w:val="24"/>
                <w:lang w:eastAsia="ko-KR"/>
              </w:rPr>
              <w:t xml:space="preserve"> (China), 8 - 12 June 2015</w:t>
            </w:r>
          </w:p>
        </w:tc>
      </w:tr>
      <w:tr w:rsidR="00DE2128" w:rsidRPr="003473AF" w:rsidTr="009F5199">
        <w:trPr>
          <w:cantSplit/>
          <w:trHeight w:val="357"/>
        </w:trPr>
        <w:tc>
          <w:tcPr>
            <w:tcW w:w="9923" w:type="dxa"/>
            <w:gridSpan w:val="5"/>
          </w:tcPr>
          <w:p w:rsidR="00DE2128" w:rsidRPr="003473AF" w:rsidRDefault="00DE2128" w:rsidP="009F5199">
            <w:pPr>
              <w:jc w:val="center"/>
              <w:rPr>
                <w:b/>
                <w:bCs/>
              </w:rPr>
            </w:pPr>
            <w:r w:rsidRPr="003473AF">
              <w:rPr>
                <w:b/>
                <w:bCs/>
              </w:rPr>
              <w:t>RAPPORTEUR MEETING DOCUMENT</w:t>
            </w:r>
          </w:p>
        </w:tc>
      </w:tr>
      <w:tr w:rsidR="00DE2128" w:rsidRPr="003473AF" w:rsidTr="009F5199">
        <w:trPr>
          <w:cantSplit/>
          <w:trHeight w:val="357"/>
        </w:trPr>
        <w:tc>
          <w:tcPr>
            <w:tcW w:w="1617" w:type="dxa"/>
          </w:tcPr>
          <w:p w:rsidR="00DE2128" w:rsidRPr="003473AF" w:rsidRDefault="00DE2128" w:rsidP="009F5199">
            <w:pPr>
              <w:rPr>
                <w:b/>
                <w:bCs/>
              </w:rPr>
            </w:pPr>
            <w:r w:rsidRPr="003473AF">
              <w:rPr>
                <w:b/>
                <w:bCs/>
              </w:rPr>
              <w:t>Source:</w:t>
            </w:r>
          </w:p>
        </w:tc>
        <w:tc>
          <w:tcPr>
            <w:tcW w:w="8306" w:type="dxa"/>
            <w:gridSpan w:val="4"/>
          </w:tcPr>
          <w:p w:rsidR="00DE2128" w:rsidRPr="003473AF" w:rsidRDefault="00DE2128" w:rsidP="009F5199">
            <w:r w:rsidRPr="003473AF">
              <w:t>ALCATEL-LUCENT</w:t>
            </w:r>
          </w:p>
        </w:tc>
      </w:tr>
      <w:tr w:rsidR="00DE2128" w:rsidRPr="003473AF" w:rsidTr="009F5199">
        <w:trPr>
          <w:cantSplit/>
          <w:trHeight w:val="357"/>
        </w:trPr>
        <w:tc>
          <w:tcPr>
            <w:tcW w:w="1617" w:type="dxa"/>
          </w:tcPr>
          <w:p w:rsidR="00DE2128" w:rsidRPr="003473AF" w:rsidRDefault="00DE2128" w:rsidP="009F5199">
            <w:pPr>
              <w:spacing w:after="120"/>
            </w:pPr>
            <w:r w:rsidRPr="003473AF">
              <w:rPr>
                <w:b/>
                <w:bCs/>
              </w:rPr>
              <w:t>Title:</w:t>
            </w:r>
          </w:p>
        </w:tc>
        <w:tc>
          <w:tcPr>
            <w:tcW w:w="8306" w:type="dxa"/>
            <w:gridSpan w:val="4"/>
          </w:tcPr>
          <w:p w:rsidR="00DE2128" w:rsidRPr="003473AF" w:rsidRDefault="00DE2128" w:rsidP="00804338">
            <w:pPr>
              <w:spacing w:after="120"/>
            </w:pPr>
            <w:r w:rsidRPr="003473AF">
              <w:t>H.248.</w:t>
            </w:r>
            <w:r w:rsidR="00EF55E6" w:rsidRPr="003473AF">
              <w:t>PAURES</w:t>
            </w:r>
            <w:r w:rsidR="004F3600" w:rsidRPr="003473AF">
              <w:t xml:space="preserve">: </w:t>
            </w:r>
            <w:r w:rsidR="00EF55E6" w:rsidRPr="003473AF">
              <w:t>Part I</w:t>
            </w:r>
            <w:r w:rsidR="00804338" w:rsidRPr="003473AF">
              <w:t>I</w:t>
            </w:r>
            <w:r w:rsidR="00EF55E6" w:rsidRPr="003473AF">
              <w:t xml:space="preserve"> – </w:t>
            </w:r>
            <w:r w:rsidR="00804338" w:rsidRPr="003473AF">
              <w:t>Package review</w:t>
            </w:r>
          </w:p>
        </w:tc>
      </w:tr>
      <w:tr w:rsidR="00DE2128" w:rsidRPr="003473AF" w:rsidTr="009F5199">
        <w:trPr>
          <w:cantSplit/>
          <w:trHeight w:val="357"/>
        </w:trPr>
        <w:tc>
          <w:tcPr>
            <w:tcW w:w="1617" w:type="dxa"/>
            <w:tcBorders>
              <w:bottom w:val="single" w:sz="12" w:space="0" w:color="auto"/>
            </w:tcBorders>
          </w:tcPr>
          <w:p w:rsidR="00DE2128" w:rsidRPr="003473AF" w:rsidRDefault="00DE2128" w:rsidP="009F5199">
            <w:pPr>
              <w:spacing w:after="120"/>
            </w:pPr>
            <w:r w:rsidRPr="003473AF">
              <w:rPr>
                <w:b/>
                <w:bCs/>
              </w:rPr>
              <w:t>Purpose:</w:t>
            </w:r>
          </w:p>
        </w:tc>
        <w:tc>
          <w:tcPr>
            <w:tcW w:w="8306" w:type="dxa"/>
            <w:gridSpan w:val="4"/>
            <w:tcBorders>
              <w:bottom w:val="single" w:sz="12" w:space="0" w:color="auto"/>
            </w:tcBorders>
          </w:tcPr>
          <w:p w:rsidR="00DE2128" w:rsidRPr="003473AF" w:rsidRDefault="00DE2128" w:rsidP="00463385">
            <w:pPr>
              <w:spacing w:after="120"/>
            </w:pPr>
            <w:r w:rsidRPr="003473AF">
              <w:t>Proposal</w:t>
            </w:r>
          </w:p>
        </w:tc>
      </w:tr>
    </w:tbl>
    <w:p w:rsidR="00DE2128" w:rsidRPr="003473AF" w:rsidRDefault="00DE2128" w:rsidP="006C499C"/>
    <w:p w:rsidR="00FE1DA9" w:rsidRPr="003473AF" w:rsidRDefault="00FE1DA9" w:rsidP="00FE1DA9">
      <w:pPr>
        <w:pStyle w:val="Headingb"/>
      </w:pPr>
      <w:r w:rsidRPr="003473AF">
        <w:t>Summary</w:t>
      </w:r>
    </w:p>
    <w:p w:rsidR="00FE1DA9" w:rsidRPr="003473AF" w:rsidRDefault="000E33BC" w:rsidP="00FE1DA9">
      <w:r w:rsidRPr="003473AF">
        <w:t>This contr</w:t>
      </w:r>
      <w:r w:rsidR="00FC66F6" w:rsidRPr="003473AF">
        <w:t xml:space="preserve">ibution </w:t>
      </w:r>
      <w:r w:rsidR="00A50971" w:rsidRPr="003473AF">
        <w:t>provides an update prop</w:t>
      </w:r>
      <w:bookmarkStart w:id="5" w:name="_GoBack"/>
      <w:bookmarkEnd w:id="5"/>
      <w:r w:rsidR="00A50971" w:rsidRPr="003473AF">
        <w:t>osal for clause 8.</w:t>
      </w:r>
      <w:r w:rsidR="00FC66F6" w:rsidRPr="003473AF">
        <w:t xml:space="preserve"> </w:t>
      </w:r>
    </w:p>
    <w:p w:rsidR="00FE1DA9" w:rsidRPr="003473AF" w:rsidRDefault="00FE1DA9" w:rsidP="00FE1DA9">
      <w:pPr>
        <w:rPr>
          <w:b/>
          <w:lang w:eastAsia="ja-JP"/>
        </w:rPr>
      </w:pPr>
    </w:p>
    <w:p w:rsidR="00FE1DA9" w:rsidRPr="003473AF" w:rsidRDefault="0030108C" w:rsidP="00FE1DA9">
      <w:pPr>
        <w:rPr>
          <w:b/>
          <w:lang w:eastAsia="ja-JP"/>
        </w:rPr>
      </w:pPr>
      <w:r w:rsidRPr="003473AF">
        <w:rPr>
          <w:b/>
          <w:lang w:eastAsia="ja-JP"/>
        </w:rPr>
        <w:t>1</w:t>
      </w:r>
      <w:r w:rsidR="00FE1DA9" w:rsidRPr="003473AF">
        <w:rPr>
          <w:b/>
          <w:lang w:eastAsia="ja-JP"/>
        </w:rPr>
        <w:tab/>
        <w:t>Introduction</w:t>
      </w:r>
    </w:p>
    <w:p w:rsidR="00FE1DA9" w:rsidRPr="003473AF" w:rsidRDefault="00A50971" w:rsidP="00FE1DA9">
      <w:r w:rsidRPr="003473AF">
        <w:t xml:space="preserve">The reader should firstly review parallel </w:t>
      </w:r>
      <w:r w:rsidRPr="003473AF">
        <w:rPr>
          <w:b/>
        </w:rPr>
        <w:t>AVD-4695</w:t>
      </w:r>
      <w:r w:rsidRPr="003473AF">
        <w:t xml:space="preserve">, which discusses Pause/Resume-signaling in a general context and provides updates for the clauses 1 to 7, as well as </w:t>
      </w:r>
      <w:r w:rsidR="002023E6" w:rsidRPr="003473AF">
        <w:t xml:space="preserve">a </w:t>
      </w:r>
      <w:r w:rsidRPr="003473AF">
        <w:t>new proposed Appendi</w:t>
      </w:r>
      <w:r w:rsidR="002023E6" w:rsidRPr="003473AF">
        <w:t>x</w:t>
      </w:r>
      <w:r w:rsidRPr="003473AF">
        <w:t xml:space="preserve"> related to detailed use case documentation.</w:t>
      </w:r>
    </w:p>
    <w:p w:rsidR="00EF55E6" w:rsidRPr="003473AF" w:rsidRDefault="00A50971" w:rsidP="00FE1DA9">
      <w:r w:rsidRPr="003473AF">
        <w:t xml:space="preserve">This contribution focuses on the new proposed H.248 </w:t>
      </w:r>
      <w:r w:rsidRPr="003473AF">
        <w:rPr>
          <w:i/>
        </w:rPr>
        <w:t>rempr</w:t>
      </w:r>
      <w:r w:rsidRPr="003473AF">
        <w:t xml:space="preserve"> package in clause 8.</w:t>
      </w:r>
    </w:p>
    <w:p w:rsidR="00FE1DA9" w:rsidRPr="003473AF" w:rsidRDefault="0030108C" w:rsidP="00FE1DA9">
      <w:pPr>
        <w:rPr>
          <w:b/>
          <w:lang w:eastAsia="ja-JP"/>
        </w:rPr>
      </w:pPr>
      <w:r w:rsidRPr="003473AF">
        <w:rPr>
          <w:b/>
          <w:lang w:eastAsia="ja-JP"/>
        </w:rPr>
        <w:t>2</w:t>
      </w:r>
      <w:r w:rsidR="00FE1DA9" w:rsidRPr="003473AF">
        <w:rPr>
          <w:b/>
          <w:lang w:eastAsia="ja-JP"/>
        </w:rPr>
        <w:tab/>
        <w:t>Discussion</w:t>
      </w:r>
    </w:p>
    <w:p w:rsidR="00DB1FCA" w:rsidRPr="003473AF" w:rsidRDefault="00DB1FCA" w:rsidP="00DB1FCA">
      <w:pPr>
        <w:pStyle w:val="Heading2"/>
      </w:pPr>
      <w:r w:rsidRPr="003473AF">
        <w:t>2.1</w:t>
      </w:r>
      <w:r w:rsidRPr="003473AF">
        <w:tab/>
        <w:t>P/R-signalling protocol endpoints: MG roles as RTP receiver and RTP sender</w:t>
      </w:r>
    </w:p>
    <w:p w:rsidR="00DB1FCA" w:rsidRPr="003473AF" w:rsidRDefault="00A50971" w:rsidP="0030108C">
      <w:r w:rsidRPr="003473AF">
        <w:t xml:space="preserve">Figure 1 illustrates the current design of the </w:t>
      </w:r>
      <w:r w:rsidRPr="003473AF">
        <w:rPr>
          <w:i/>
        </w:rPr>
        <w:t>rempr</w:t>
      </w:r>
      <w:r w:rsidRPr="003473AF">
        <w:t xml:space="preserve"> package:</w:t>
      </w:r>
    </w:p>
    <w:p w:rsidR="0030108C" w:rsidRPr="003473AF" w:rsidRDefault="0030108C" w:rsidP="0030108C"/>
    <w:p w:rsidR="00263166" w:rsidRPr="003473AF" w:rsidRDefault="00263166" w:rsidP="00263166">
      <w:pPr>
        <w:pStyle w:val="Figure"/>
      </w:pPr>
      <w:r w:rsidRPr="003473AF">
        <w:object w:dxaOrig="4260" w:dyaOrig="8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05pt;height:421.45pt" o:ole="">
            <v:imagedata r:id="rId7" o:title=""/>
          </v:shape>
          <o:OLEObject Type="Embed" ProgID="Visio.Drawing.11" ShapeID="_x0000_i1025" DrawAspect="Content" ObjectID="_1491145131" r:id="rId8"/>
        </w:object>
      </w:r>
    </w:p>
    <w:p w:rsidR="00263166" w:rsidRPr="003473AF" w:rsidRDefault="00263166" w:rsidP="00263166">
      <w:pPr>
        <w:pStyle w:val="FigureNotitle"/>
      </w:pPr>
      <w:bookmarkStart w:id="6" w:name="_Toc327950242"/>
      <w:bookmarkStart w:id="7" w:name="_Toc382917499"/>
      <w:r w:rsidRPr="003473AF">
        <w:t xml:space="preserve">Figure 1 – </w:t>
      </w:r>
      <w:bookmarkEnd w:id="6"/>
      <w:bookmarkEnd w:id="7"/>
      <w:r w:rsidRPr="003473AF">
        <w:t xml:space="preserve">H.248 </w:t>
      </w:r>
      <w:r w:rsidRPr="003473AF">
        <w:rPr>
          <w:i/>
        </w:rPr>
        <w:t>rempr</w:t>
      </w:r>
      <w:r w:rsidRPr="003473AF">
        <w:t xml:space="preserve"> package – latest design status</w:t>
      </w:r>
    </w:p>
    <w:p w:rsidR="006E0CF6" w:rsidRPr="003473AF" w:rsidRDefault="00A50971" w:rsidP="0030108C">
      <w:r w:rsidRPr="003473AF">
        <w:t>We'd like to note following observations:</w:t>
      </w:r>
    </w:p>
    <w:p w:rsidR="00A50971" w:rsidRPr="003473AF" w:rsidRDefault="00A50971" w:rsidP="00A50971">
      <w:pPr>
        <w:pStyle w:val="ListParagraph"/>
        <w:numPr>
          <w:ilvl w:val="0"/>
          <w:numId w:val="25"/>
        </w:numPr>
      </w:pPr>
      <w:r w:rsidRPr="003473AF">
        <w:t>the H.248 termination / stream-endpoint, enabled for P/R-signalling could provide the role of a) RTP sender, b) RTP receiver or c) both;</w:t>
      </w:r>
    </w:p>
    <w:p w:rsidR="00A50971" w:rsidRPr="003473AF" w:rsidRDefault="00A50971" w:rsidP="00A50971">
      <w:r w:rsidRPr="003473AF">
        <w:t>leading to two follow-up aspects:</w:t>
      </w:r>
    </w:p>
    <w:p w:rsidR="00A50971" w:rsidRPr="003473AF" w:rsidRDefault="00A50971" w:rsidP="00A50971">
      <w:pPr>
        <w:pStyle w:val="ListParagraph"/>
        <w:numPr>
          <w:ilvl w:val="0"/>
          <w:numId w:val="25"/>
        </w:numPr>
      </w:pPr>
      <w:r w:rsidRPr="003473AF">
        <w:t>package name: "</w:t>
      </w:r>
      <w:r w:rsidRPr="003473AF">
        <w:rPr>
          <w:u w:val="single"/>
        </w:rPr>
        <w:t>Remote</w:t>
      </w:r>
      <w:r w:rsidRPr="003473AF">
        <w:t xml:space="preserve"> Pause and Resume" might be misleading because there's also "Local Pause and Resume" support in our understanding.</w:t>
      </w:r>
      <w:r w:rsidRPr="003473AF">
        <w:br/>
        <w:t>=&gt; alternative name might be "</w:t>
      </w:r>
      <w:r w:rsidRPr="003473AF">
        <w:rPr>
          <w:i/>
        </w:rPr>
        <w:t>RTP stream pause and resume package</w:t>
      </w:r>
      <w:r w:rsidRPr="003473AF">
        <w:t>" or "</w:t>
      </w:r>
      <w:r w:rsidRPr="003473AF">
        <w:rPr>
          <w:i/>
        </w:rPr>
        <w:t>Pause and Resume support package</w:t>
      </w:r>
      <w:r w:rsidRPr="003473AF">
        <w:t>"?</w:t>
      </w:r>
    </w:p>
    <w:p w:rsidR="00F50303" w:rsidRPr="003473AF" w:rsidRDefault="00F50303" w:rsidP="00A50971">
      <w:pPr>
        <w:pStyle w:val="ListParagraph"/>
        <w:numPr>
          <w:ilvl w:val="0"/>
          <w:numId w:val="25"/>
        </w:numPr>
      </w:pPr>
      <w:r w:rsidRPr="003473AF">
        <w:t>parameter 'SSRC': the parameter value setting isn't straightforward due to the multiple role option</w:t>
      </w:r>
      <w:r w:rsidR="002023E6" w:rsidRPr="003473AF">
        <w:t xml:space="preserve"> (see discussion in more detail in clause 2.3).</w:t>
      </w:r>
    </w:p>
    <w:p w:rsidR="00A50971" w:rsidRPr="003473AF" w:rsidRDefault="00A50971" w:rsidP="0030108C"/>
    <w:p w:rsidR="00DB1FCA" w:rsidRPr="003473AF" w:rsidRDefault="00DB1FCA" w:rsidP="00DB1FCA">
      <w:pPr>
        <w:pStyle w:val="Heading2"/>
      </w:pPr>
      <w:r w:rsidRPr="003473AF">
        <w:t>2.2</w:t>
      </w:r>
      <w:r w:rsidRPr="003473AF">
        <w:tab/>
        <w:t>P/R-signalling protocol endpoints: finite state machine modeling</w:t>
      </w:r>
    </w:p>
    <w:p w:rsidR="00DB1FCA" w:rsidRPr="003473AF" w:rsidRDefault="002023E6" w:rsidP="00DB1FCA">
      <w:r w:rsidRPr="003473AF">
        <w:t xml:space="preserve">AVD-4695 started to consideration of the state model behind RTP sender entities. The Events and Signals of the H.248 </w:t>
      </w:r>
      <w:r w:rsidRPr="003473AF">
        <w:rPr>
          <w:i/>
        </w:rPr>
        <w:t>rempr</w:t>
      </w:r>
      <w:r w:rsidRPr="003473AF">
        <w:t xml:space="preserve"> package are directly associated to state transitioning of such state </w:t>
      </w:r>
      <w:r w:rsidRPr="003473AF">
        <w:lastRenderedPageBreak/>
        <w:t>models. We'd like to add a new Appendix II which illustrates state models for RTP sender and RTP receiver side, as well as their relationship to the H.248 package elements.</w:t>
      </w:r>
    </w:p>
    <w:p w:rsidR="006E0CF6" w:rsidRPr="003473AF" w:rsidRDefault="002023E6" w:rsidP="0030108C">
      <w:r w:rsidRPr="003473AF">
        <w:t>We are convinced that such a complementary formal model would improve the H.248 package specification with regards to an unambiguous RTP behaviour.</w:t>
      </w:r>
    </w:p>
    <w:p w:rsidR="00DB1FCA" w:rsidRPr="003473AF" w:rsidRDefault="00DB1FCA" w:rsidP="00DB1FCA">
      <w:pPr>
        <w:pStyle w:val="Heading2"/>
      </w:pPr>
      <w:r w:rsidRPr="003473AF">
        <w:t>2.3</w:t>
      </w:r>
      <w:r w:rsidRPr="003473AF">
        <w:tab/>
        <w:t>Identification of RTP sender and RTP receiver entities via SSRC elements</w:t>
      </w:r>
    </w:p>
    <w:p w:rsidR="00DB1FCA" w:rsidRPr="003473AF" w:rsidRDefault="002023E6" w:rsidP="0030108C">
      <w:r w:rsidRPr="003473AF">
        <w:t>The "SSRC parameter(s)" are the key elements within P/R-signalling in order to indentify the RTP sender and RTP receiver as signalling endpoints. Figure 2 recalls again the basic RTCP Feedback (FB) message structure as introduced by RFC 4585:</w:t>
      </w:r>
    </w:p>
    <w:p w:rsidR="00DB1FCA" w:rsidRPr="003473AF" w:rsidRDefault="00DB1FCA" w:rsidP="00DB1FCA">
      <w:pPr>
        <w:pStyle w:val="Figure"/>
      </w:pPr>
      <w:r w:rsidRPr="003473AF">
        <w:object w:dxaOrig="8422" w:dyaOrig="8889">
          <v:shape id="_x0000_i1026" type="#_x0000_t75" style="width:420.3pt;height:444.9pt" o:ole="">
            <v:imagedata r:id="rId9" o:title=""/>
          </v:shape>
          <o:OLEObject Type="Embed" ProgID="Visio.Drawing.11" ShapeID="_x0000_i1026" DrawAspect="Content" ObjectID="_1491145132" r:id="rId10"/>
        </w:object>
      </w:r>
    </w:p>
    <w:p w:rsidR="00DB1FCA" w:rsidRPr="003473AF" w:rsidRDefault="00DB1FCA" w:rsidP="00DB1FCA">
      <w:pPr>
        <w:pStyle w:val="FigureNotitle"/>
      </w:pPr>
      <w:r w:rsidRPr="003473AF">
        <w:t xml:space="preserve">Figure 2 – generic RTCP FB Packet ("Feedback message") </w:t>
      </w:r>
      <w:r w:rsidRPr="003473AF">
        <w:br/>
        <w:t>– Principal structure of the Protocol Data Unit</w:t>
      </w:r>
    </w:p>
    <w:p w:rsidR="002023E6" w:rsidRPr="003473AF" w:rsidRDefault="002023E6" w:rsidP="0030108C">
      <w:r w:rsidRPr="003473AF">
        <w:t>Thus, following RTCP codepoint tuples are in scope of H.248.PAURES:</w:t>
      </w:r>
    </w:p>
    <w:p w:rsidR="00DB1FCA" w:rsidRPr="003473AF" w:rsidRDefault="002023E6" w:rsidP="002023E6">
      <w:pPr>
        <w:pStyle w:val="ListParagraph"/>
        <w:numPr>
          <w:ilvl w:val="0"/>
          <w:numId w:val="26"/>
        </w:numPr>
      </w:pPr>
      <w:r w:rsidRPr="003473AF">
        <w:rPr>
          <w:i/>
        </w:rPr>
        <w:t>native</w:t>
      </w:r>
      <w:r w:rsidRPr="003473AF">
        <w:t xml:space="preserve"> P/R-signalling is based on {PT, FMT} = {205, </w:t>
      </w:r>
      <w:r w:rsidRPr="003473AF">
        <w:rPr>
          <w:color w:val="FF0000"/>
        </w:rPr>
        <w:t>TBA1</w:t>
      </w:r>
      <w:r w:rsidRPr="003473AF">
        <w:t>};</w:t>
      </w:r>
    </w:p>
    <w:p w:rsidR="002023E6" w:rsidRPr="003473AF" w:rsidRDefault="002023E6" w:rsidP="002023E6">
      <w:pPr>
        <w:pStyle w:val="ListParagraph"/>
        <w:numPr>
          <w:ilvl w:val="0"/>
          <w:numId w:val="26"/>
        </w:numPr>
      </w:pPr>
      <w:r w:rsidRPr="003473AF">
        <w:rPr>
          <w:i/>
        </w:rPr>
        <w:t>emulated</w:t>
      </w:r>
      <w:r w:rsidRPr="003473AF">
        <w:t xml:space="preserve"> P/R-signalling is based on {PT, FMT} = {205,</w:t>
      </w:r>
      <w:r w:rsidR="009E4E0D" w:rsidRPr="003473AF">
        <w:t xml:space="preserve"> 3 &amp; 4}.</w:t>
      </w:r>
    </w:p>
    <w:p w:rsidR="006E0CF6" w:rsidRPr="003473AF" w:rsidRDefault="009E4E0D" w:rsidP="0030108C">
      <w:r w:rsidRPr="003473AF">
        <w:lastRenderedPageBreak/>
        <w:t>Figure 3 illustrates the RTCP FB message types for native P/R-signaling:</w:t>
      </w:r>
    </w:p>
    <w:p w:rsidR="00DB1FCA" w:rsidRPr="003473AF" w:rsidRDefault="00DB1FCA" w:rsidP="00DB1FCA">
      <w:pPr>
        <w:pStyle w:val="Figure"/>
      </w:pPr>
      <w:r w:rsidRPr="003473AF">
        <w:object w:dxaOrig="9643" w:dyaOrig="5742">
          <v:shape id="_x0000_i1027" type="#_x0000_t75" style="width:482.35pt;height:287.4pt" o:ole="">
            <v:imagedata r:id="rId11" o:title=""/>
          </v:shape>
          <o:OLEObject Type="Embed" ProgID="Visio.Drawing.11" ShapeID="_x0000_i1027" DrawAspect="Content" ObjectID="_1491145133" r:id="rId12"/>
        </w:object>
      </w:r>
    </w:p>
    <w:p w:rsidR="00DB1FCA" w:rsidRPr="003473AF" w:rsidRDefault="00DB1FCA" w:rsidP="00DB1FCA">
      <w:pPr>
        <w:pStyle w:val="FigureNotitle"/>
      </w:pPr>
      <w:r w:rsidRPr="003473AF">
        <w:t>Figure 3 – RTCP FB Packets for Pause/Resume-signaling – Structure</w:t>
      </w:r>
    </w:p>
    <w:p w:rsidR="00DB1FCA" w:rsidRPr="003473AF" w:rsidRDefault="009E4E0D" w:rsidP="0030108C">
      <w:r w:rsidRPr="003473AF">
        <w:t>And Figure 4 highlights the three SSRC fields as part of such a new RTCP FB message:</w:t>
      </w:r>
    </w:p>
    <w:p w:rsidR="00DB1FCA" w:rsidRPr="003473AF" w:rsidRDefault="00DB1FCA" w:rsidP="00DB1FCA">
      <w:pPr>
        <w:pStyle w:val="Figure"/>
      </w:pPr>
      <w:r w:rsidRPr="003473AF">
        <w:object w:dxaOrig="7982" w:dyaOrig="3701">
          <v:shape id="_x0000_i1028" type="#_x0000_t75" style="width:399.2pt;height:185.55pt" o:ole="">
            <v:imagedata r:id="rId13" o:title=""/>
          </v:shape>
          <o:OLEObject Type="Embed" ProgID="Visio.Drawing.11" ShapeID="_x0000_i1028" DrawAspect="Content" ObjectID="_1491145134" r:id="rId14"/>
        </w:object>
      </w:r>
    </w:p>
    <w:p w:rsidR="00DB1FCA" w:rsidRPr="003473AF" w:rsidRDefault="00DB1FCA" w:rsidP="00DB1FCA">
      <w:pPr>
        <w:pStyle w:val="FigureNotitle"/>
      </w:pPr>
      <w:r w:rsidRPr="003473AF">
        <w:t>Figure 4 – RTCP FB Packets for Pause/Resume-signaling – SSRC related fields</w:t>
      </w:r>
    </w:p>
    <w:p w:rsidR="009E4E0D" w:rsidRPr="003473AF" w:rsidRDefault="009E4E0D" w:rsidP="009E4E0D">
      <w:r w:rsidRPr="003473AF">
        <w:t>We'd like to note following observations:</w:t>
      </w:r>
    </w:p>
    <w:p w:rsidR="009E4E0D" w:rsidRPr="003473AF" w:rsidRDefault="009E4E0D" w:rsidP="009E4E0D">
      <w:pPr>
        <w:pStyle w:val="ListParagraph"/>
        <w:numPr>
          <w:ilvl w:val="0"/>
          <w:numId w:val="27"/>
        </w:numPr>
      </w:pPr>
      <w:r w:rsidRPr="003473AF">
        <w:t xml:space="preserve">the </w:t>
      </w:r>
      <w:r w:rsidRPr="003473AF">
        <w:rPr>
          <w:i/>
        </w:rPr>
        <w:t>SSRC elements</w:t>
      </w:r>
      <w:r w:rsidRPr="003473AF">
        <w:t xml:space="preserve"> are crucial to the P/R-service;</w:t>
      </w:r>
    </w:p>
    <w:p w:rsidR="009E4E0D" w:rsidRPr="003473AF" w:rsidRDefault="009E4E0D" w:rsidP="009E4E0D">
      <w:pPr>
        <w:pStyle w:val="ListParagraph"/>
        <w:numPr>
          <w:ilvl w:val="0"/>
          <w:numId w:val="27"/>
        </w:numPr>
      </w:pPr>
      <w:r w:rsidRPr="003473AF">
        <w:t xml:space="preserve">the </w:t>
      </w:r>
      <w:r w:rsidRPr="003473AF">
        <w:rPr>
          <w:i/>
        </w:rPr>
        <w:t>number</w:t>
      </w:r>
      <w:r w:rsidRPr="003473AF">
        <w:t xml:space="preserve"> of SSRC fields between native RTCP FB P/R messages and RTCP FB TMMBx messages for an emulations approach is different ("3 to 2");</w:t>
      </w:r>
    </w:p>
    <w:p w:rsidR="009E4E0D" w:rsidRPr="003473AF" w:rsidRDefault="009E4E0D" w:rsidP="009E4E0D">
      <w:pPr>
        <w:pStyle w:val="ListParagraph"/>
        <w:numPr>
          <w:ilvl w:val="0"/>
          <w:numId w:val="27"/>
        </w:numPr>
      </w:pPr>
      <w:r w:rsidRPr="003473AF">
        <w:t xml:space="preserve">thus, the </w:t>
      </w:r>
      <w:r w:rsidRPr="003473AF">
        <w:rPr>
          <w:i/>
        </w:rPr>
        <w:t>rempr</w:t>
      </w:r>
      <w:r w:rsidRPr="003473AF">
        <w:t xml:space="preserve"> package information related to SSRC parameters needs to be carefully revisited which SSRC field(s) the MG exactly is requested to process;</w:t>
      </w:r>
    </w:p>
    <w:p w:rsidR="009E4E0D" w:rsidRPr="003473AF" w:rsidRDefault="009E4E0D" w:rsidP="0030108C">
      <w:pPr>
        <w:pStyle w:val="ListParagraph"/>
        <w:numPr>
          <w:ilvl w:val="0"/>
          <w:numId w:val="27"/>
        </w:numPr>
      </w:pPr>
      <w:r w:rsidRPr="003473AF">
        <w:lastRenderedPageBreak/>
        <w:t>we'd like to add a new Appendix III "</w:t>
      </w:r>
      <w:r w:rsidRPr="003473AF">
        <w:rPr>
          <w:i/>
        </w:rPr>
        <w:t>SSRC identifiers for Pause/Resume signaling endpoints</w:t>
      </w:r>
      <w:r w:rsidRPr="003473AF">
        <w:t>" on this subject.</w:t>
      </w:r>
    </w:p>
    <w:p w:rsidR="00DB1FCA" w:rsidRPr="003473AF" w:rsidRDefault="009E4E0D" w:rsidP="0030108C">
      <w:r w:rsidRPr="003473AF">
        <w:t>This contribution proposes some updates</w:t>
      </w:r>
      <w:r w:rsidR="008A5513" w:rsidRPr="003473AF">
        <w:t xml:space="preserve"> related to SSRC information from that perspective. However, the evaluation isn't yet complete and may require another review cycle ("due to the flexible usage and positioning of the package, which allows to address RTP receiver and RTP sender roles").</w:t>
      </w:r>
    </w:p>
    <w:p w:rsidR="008A5513" w:rsidRPr="003473AF" w:rsidRDefault="008A5513" w:rsidP="008A5513">
      <w:pPr>
        <w:pStyle w:val="Heading2"/>
      </w:pPr>
      <w:r w:rsidRPr="003473AF">
        <w:t>2.4</w:t>
      </w:r>
      <w:r w:rsidRPr="003473AF">
        <w:tab/>
        <w:t>MGC knowledge about SSRC information?</w:t>
      </w:r>
    </w:p>
    <w:p w:rsidR="009E4E0D" w:rsidRPr="003473AF" w:rsidRDefault="008A5513" w:rsidP="0030108C">
      <w:r w:rsidRPr="003473AF">
        <w:t>We are not sure whether this aspect was already sufficiently discussed so far. We see following aspects in general:</w:t>
      </w:r>
    </w:p>
    <w:p w:rsidR="008A5513" w:rsidRPr="003473AF" w:rsidRDefault="008A5513" w:rsidP="008A5513">
      <w:pPr>
        <w:pStyle w:val="ListParagraph"/>
        <w:numPr>
          <w:ilvl w:val="0"/>
          <w:numId w:val="28"/>
        </w:numPr>
      </w:pPr>
      <w:r w:rsidRPr="003473AF">
        <w:t xml:space="preserve">MGC </w:t>
      </w:r>
      <w:r w:rsidRPr="003473AF">
        <w:rPr>
          <w:b/>
        </w:rPr>
        <w:t>call control</w:t>
      </w:r>
      <w:r w:rsidRPr="003473AF">
        <w:t xml:space="preserve"> signalling interface:</w:t>
      </w:r>
    </w:p>
    <w:p w:rsidR="006A35E5" w:rsidRPr="003473AF" w:rsidRDefault="006A35E5" w:rsidP="006A35E5">
      <w:pPr>
        <w:pStyle w:val="ListParagraph"/>
        <w:numPr>
          <w:ilvl w:val="1"/>
          <w:numId w:val="28"/>
        </w:numPr>
      </w:pPr>
      <w:r w:rsidRPr="003473AF">
        <w:t xml:space="preserve">Incoming call request: </w:t>
      </w:r>
      <w:r w:rsidRPr="003473AF">
        <w:br/>
        <w:t>i) explicit indication of P/R-signaling? (</w:t>
      </w:r>
      <w:r w:rsidRPr="003473AF">
        <w:rPr>
          <w:color w:val="00B050"/>
        </w:rPr>
        <w:t>YES</w:t>
      </w:r>
      <w:r w:rsidRPr="003473AF">
        <w:t>!, see clause 9/[IETF STREAM PAUSE] in case of SIP/SDP);</w:t>
      </w:r>
      <w:r w:rsidRPr="003473AF">
        <w:br/>
        <w:t>ii) explicit signaling of SSRC information related to RTP sender / RTP reciever entities? (</w:t>
      </w:r>
      <w:r w:rsidRPr="003473AF">
        <w:rPr>
          <w:color w:val="FF0000"/>
        </w:rPr>
        <w:t>OPEN</w:t>
      </w:r>
      <w:r w:rsidRPr="003473AF">
        <w:t>);</w:t>
      </w:r>
    </w:p>
    <w:p w:rsidR="006A35E5" w:rsidRPr="003473AF" w:rsidRDefault="006A35E5" w:rsidP="006A35E5">
      <w:pPr>
        <w:pStyle w:val="ListParagraph"/>
        <w:numPr>
          <w:ilvl w:val="1"/>
          <w:numId w:val="28"/>
        </w:numPr>
      </w:pPr>
      <w:r w:rsidRPr="003473AF">
        <w:t xml:space="preserve">Outgoing call request: </w:t>
      </w:r>
      <w:r w:rsidRPr="003473AF">
        <w:br/>
        <w:t>i) explicit indication of P/R-signaling? (</w:t>
      </w:r>
      <w:r w:rsidRPr="003473AF">
        <w:rPr>
          <w:color w:val="00B050"/>
        </w:rPr>
        <w:t>YES</w:t>
      </w:r>
      <w:r w:rsidRPr="003473AF">
        <w:t>!, see clause 9/[IETF STREAM PAUSE] in case of SIP/SDP);</w:t>
      </w:r>
      <w:r w:rsidRPr="003473AF">
        <w:br/>
        <w:t>ii) explicit signaling of SSRC information related to RTP sender / RTP reciever entities? (</w:t>
      </w:r>
      <w:r w:rsidRPr="003473AF">
        <w:rPr>
          <w:color w:val="FF0000"/>
        </w:rPr>
        <w:t>OPEN</w:t>
      </w:r>
      <w:r w:rsidRPr="003473AF">
        <w:t>);</w:t>
      </w:r>
    </w:p>
    <w:p w:rsidR="001B20AE" w:rsidRPr="003473AF" w:rsidRDefault="001B20AE" w:rsidP="001B20AE">
      <w:pPr>
        <w:ind w:left="720"/>
      </w:pPr>
      <w:r w:rsidRPr="003473AF">
        <w:t xml:space="preserve">=&gt; actions for H.248.PAURES: </w:t>
      </w:r>
      <w:r w:rsidRPr="003473AF">
        <w:br/>
        <w:t>[A1]: Clarification whether explicit SSRC information is part of call control signalling?</w:t>
      </w:r>
    </w:p>
    <w:p w:rsidR="001B20AE" w:rsidRPr="003473AF" w:rsidRDefault="001B20AE" w:rsidP="001B20AE">
      <w:pPr>
        <w:ind w:left="720"/>
      </w:pPr>
      <w:r w:rsidRPr="003473AF">
        <w:t>[A2]: Clarification in package procedures (clause 8.6) whether RFC 5576 SDP attributes for SSRC signalling are used or not?</w:t>
      </w:r>
    </w:p>
    <w:p w:rsidR="008A5513" w:rsidRPr="003473AF" w:rsidRDefault="008A5513" w:rsidP="008A5513">
      <w:pPr>
        <w:pStyle w:val="ListParagraph"/>
        <w:numPr>
          <w:ilvl w:val="0"/>
          <w:numId w:val="28"/>
        </w:numPr>
      </w:pPr>
      <w:r w:rsidRPr="003473AF">
        <w:t xml:space="preserve">MGC </w:t>
      </w:r>
      <w:r w:rsidRPr="003473AF">
        <w:rPr>
          <w:b/>
        </w:rPr>
        <w:t>gateway control</w:t>
      </w:r>
      <w:r w:rsidRPr="003473AF">
        <w:t xml:space="preserve"> signalling (H.248) interface:</w:t>
      </w:r>
      <w:r w:rsidR="001B20AE" w:rsidRPr="003473AF">
        <w:br/>
        <w:t>There are multiple options of signalling of SSRC information, at least:</w:t>
      </w:r>
    </w:p>
    <w:p w:rsidR="001B20AE" w:rsidRPr="003473AF" w:rsidRDefault="001B20AE" w:rsidP="001B20AE">
      <w:pPr>
        <w:pStyle w:val="ListParagraph"/>
        <w:numPr>
          <w:ilvl w:val="1"/>
          <w:numId w:val="28"/>
        </w:numPr>
      </w:pPr>
      <w:r w:rsidRPr="003473AF">
        <w:t xml:space="preserve">H.248.PAUSRES </w:t>
      </w:r>
      <w:r w:rsidRPr="003473AF">
        <w:rPr>
          <w:i/>
        </w:rPr>
        <w:t>rempr</w:t>
      </w:r>
      <w:r w:rsidRPr="003473AF">
        <w:t xml:space="preserve"> package;</w:t>
      </w:r>
    </w:p>
    <w:p w:rsidR="001B20AE" w:rsidRPr="003473AF" w:rsidRDefault="001B20AE" w:rsidP="001B20AE">
      <w:pPr>
        <w:pStyle w:val="ListParagraph"/>
        <w:numPr>
          <w:ilvl w:val="1"/>
          <w:numId w:val="28"/>
        </w:numPr>
      </w:pPr>
      <w:r w:rsidRPr="003473AF">
        <w:t xml:space="preserve">H.248.71 </w:t>
      </w:r>
      <w:r w:rsidRPr="003473AF">
        <w:rPr>
          <w:i/>
        </w:rPr>
        <w:t>rtcpsdes</w:t>
      </w:r>
      <w:r w:rsidRPr="003473AF">
        <w:t xml:space="preserve"> package;</w:t>
      </w:r>
    </w:p>
    <w:p w:rsidR="001B20AE" w:rsidRPr="003473AF" w:rsidRDefault="001B20AE" w:rsidP="001B20AE">
      <w:pPr>
        <w:pStyle w:val="ListParagraph"/>
        <w:numPr>
          <w:ilvl w:val="1"/>
          <w:numId w:val="28"/>
        </w:numPr>
      </w:pPr>
      <w:r w:rsidRPr="003473AF">
        <w:t xml:space="preserve">RFC 5576 SDP </w:t>
      </w:r>
      <w:r w:rsidRPr="003473AF">
        <w:rPr>
          <w:i/>
        </w:rPr>
        <w:t>a=ssrc</w:t>
      </w:r>
      <w:r w:rsidRPr="003473AF">
        <w:t>: attribute</w:t>
      </w:r>
    </w:p>
    <w:p w:rsidR="001B20AE" w:rsidRPr="003473AF" w:rsidRDefault="001B20AE" w:rsidP="001B20AE">
      <w:pPr>
        <w:ind w:left="720"/>
      </w:pPr>
      <w:r w:rsidRPr="003473AF">
        <w:t xml:space="preserve">=&gt; actions for H.248.PAURES: </w:t>
      </w:r>
      <w:r w:rsidRPr="003473AF">
        <w:br/>
        <w:t>[A3]: Clarification which H.248 tool is used for SSRC information signalling? (default of course is the rempr package assumption).</w:t>
      </w:r>
    </w:p>
    <w:p w:rsidR="001B20AE" w:rsidRPr="003473AF" w:rsidRDefault="001B20AE" w:rsidP="001B20AE">
      <w:r w:rsidRPr="003473AF">
        <w:t xml:space="preserve">This contribution provides some updates from that perspective, but still misses the MGC call control signalling related evaluation. We've tried to start to resolve [A3] in parallel AVD-4697, which proposes a new clause for the main body (with a subclause on "x.4 </w:t>
      </w:r>
      <w:r w:rsidRPr="003473AF">
        <w:rPr>
          <w:i/>
        </w:rPr>
        <w:t>Gathering SSRC values, relevant for P/R-signaling, from the IP media path</w:t>
      </w:r>
      <w:r w:rsidRPr="003473AF">
        <w:t>").</w:t>
      </w:r>
    </w:p>
    <w:p w:rsidR="00AC2CAE" w:rsidRPr="003473AF" w:rsidRDefault="0030108C" w:rsidP="00AC2CAE">
      <w:pPr>
        <w:rPr>
          <w:b/>
          <w:lang w:eastAsia="ja-JP"/>
        </w:rPr>
      </w:pPr>
      <w:r w:rsidRPr="003473AF">
        <w:rPr>
          <w:b/>
          <w:lang w:eastAsia="ja-JP"/>
        </w:rPr>
        <w:t>3</w:t>
      </w:r>
      <w:r w:rsidR="00FE1DA9" w:rsidRPr="003473AF">
        <w:rPr>
          <w:b/>
          <w:lang w:eastAsia="ja-JP"/>
        </w:rPr>
        <w:tab/>
        <w:t>Proposal</w:t>
      </w:r>
    </w:p>
    <w:p w:rsidR="006C499C" w:rsidRPr="003473AF" w:rsidRDefault="00C049A9">
      <w:r w:rsidRPr="003473AF">
        <w:t xml:space="preserve">It is proposed to accept the marked up changes below. Changes are marked up against </w:t>
      </w:r>
      <w:r w:rsidR="00EF55E6" w:rsidRPr="003473AF">
        <w:rPr>
          <w:b/>
        </w:rPr>
        <w:t>AVD 4678</w:t>
      </w:r>
      <w:r w:rsidR="00EF55E6" w:rsidRPr="003473AF">
        <w:t>, the input draft for this</w:t>
      </w:r>
      <w:r w:rsidRPr="003473AF">
        <w:t xml:space="preserve"> Q.3/16 meeting</w:t>
      </w:r>
      <w:r w:rsidR="00EF55E6" w:rsidRPr="003473AF">
        <w:t xml:space="preserve"> (</w:t>
      </w:r>
      <w:hyperlink r:id="rId15" w:history="1">
        <w:r w:rsidR="00EF55E6" w:rsidRPr="003473AF">
          <w:rPr>
            <w:rStyle w:val="Hyperlink"/>
          </w:rPr>
          <w:t>AVD-4678</w:t>
        </w:r>
      </w:hyperlink>
      <w:r w:rsidR="00EF55E6" w:rsidRPr="003473AF">
        <w:t>)</w:t>
      </w:r>
      <w:r w:rsidRPr="003473AF">
        <w:t>.</w:t>
      </w:r>
    </w:p>
    <w:p w:rsidR="00284A0E" w:rsidRPr="003473AF" w:rsidRDefault="00284A0E" w:rsidP="00284A0E"/>
    <w:p w:rsidR="00284A0E" w:rsidRPr="003473AF" w:rsidRDefault="00284A0E" w:rsidP="00284A0E">
      <w:r w:rsidRPr="003473AF">
        <w:rPr>
          <w:highlight w:val="green"/>
        </w:rPr>
        <w:t>Change proposal #</w:t>
      </w:r>
      <w:r w:rsidR="00723B16" w:rsidRPr="003473AF">
        <w:rPr>
          <w:highlight w:val="green"/>
        </w:rPr>
        <w:t>1</w:t>
      </w:r>
      <w:r w:rsidRPr="003473AF">
        <w:rPr>
          <w:highlight w:val="green"/>
        </w:rPr>
        <w:t>:</w:t>
      </w:r>
    </w:p>
    <w:p w:rsidR="00284A0E" w:rsidRPr="003473AF" w:rsidRDefault="00284A0E" w:rsidP="00284A0E">
      <w:pPr>
        <w:pStyle w:val="CorrectionSeparatorBegin"/>
        <w:rPr>
          <w:lang w:val="en-GB"/>
        </w:rPr>
      </w:pPr>
      <w:r w:rsidRPr="003473AF">
        <w:rPr>
          <w:lang w:val="en-GB"/>
        </w:rPr>
        <w:lastRenderedPageBreak/>
        <w:t>[Begin Proposed Correction]</w:t>
      </w:r>
    </w:p>
    <w:p w:rsidR="00804338" w:rsidRPr="003473AF" w:rsidRDefault="00804338" w:rsidP="00804338">
      <w:pPr>
        <w:pStyle w:val="Heading1"/>
      </w:pPr>
      <w:bookmarkStart w:id="8" w:name="_Toc411881341"/>
      <w:r w:rsidRPr="003473AF">
        <w:t>8</w:t>
      </w:r>
      <w:r w:rsidRPr="003473AF">
        <w:tab/>
        <w:t>Remote pause and resume package</w:t>
      </w:r>
      <w:bookmarkEnd w:id="8"/>
    </w:p>
    <w:tbl>
      <w:tblPr>
        <w:tblW w:w="9639" w:type="dxa"/>
        <w:tblLook w:val="01E0" w:firstRow="1" w:lastRow="1" w:firstColumn="1" w:lastColumn="1" w:noHBand="0" w:noVBand="0"/>
      </w:tblPr>
      <w:tblGrid>
        <w:gridCol w:w="561"/>
        <w:gridCol w:w="2254"/>
        <w:gridCol w:w="6824"/>
      </w:tblGrid>
      <w:tr w:rsidR="00804338" w:rsidRPr="003473AF" w:rsidTr="00263166">
        <w:tc>
          <w:tcPr>
            <w:tcW w:w="561" w:type="dxa"/>
          </w:tcPr>
          <w:p w:rsidR="00804338" w:rsidRPr="003473AF" w:rsidRDefault="00804338" w:rsidP="00263166">
            <w:pPr>
              <w:keepNext/>
            </w:pPr>
            <w:bookmarkStart w:id="9" w:name="_Toc68483304"/>
            <w:bookmarkStart w:id="10" w:name="_Toc104465606"/>
            <w:bookmarkStart w:id="11" w:name="_Toc111601311"/>
            <w:bookmarkStart w:id="12" w:name="_Toc111601628"/>
            <w:bookmarkStart w:id="13" w:name="_Toc111601947"/>
            <w:bookmarkStart w:id="14" w:name="_Toc118713531"/>
            <w:bookmarkStart w:id="15" w:name="_Toc127083563"/>
            <w:bookmarkStart w:id="16" w:name="_Toc128536037"/>
            <w:bookmarkStart w:id="17" w:name="_Toc130034561"/>
            <w:bookmarkStart w:id="18" w:name="_Toc130975144"/>
            <w:bookmarkStart w:id="19" w:name="_Toc131236743"/>
          </w:p>
        </w:tc>
        <w:tc>
          <w:tcPr>
            <w:tcW w:w="2254" w:type="dxa"/>
          </w:tcPr>
          <w:p w:rsidR="00804338" w:rsidRPr="003473AF" w:rsidRDefault="00804338" w:rsidP="00263166">
            <w:pPr>
              <w:keepNext/>
              <w:keepLines/>
              <w:rPr>
                <w:b/>
                <w:bCs/>
              </w:rPr>
            </w:pPr>
            <w:r w:rsidRPr="003473AF">
              <w:rPr>
                <w:b/>
                <w:bCs/>
              </w:rPr>
              <w:t>Package name:</w:t>
            </w:r>
          </w:p>
        </w:tc>
        <w:tc>
          <w:tcPr>
            <w:tcW w:w="6824" w:type="dxa"/>
          </w:tcPr>
          <w:p w:rsidR="00804338" w:rsidRPr="003473AF" w:rsidRDefault="00804338" w:rsidP="00263166">
            <w:pPr>
              <w:keepNext/>
              <w:keepLines/>
            </w:pPr>
            <w:r w:rsidRPr="003473AF">
              <w:rPr>
                <w:b/>
                <w:bCs/>
              </w:rPr>
              <w:t>Remote Pause and Resume</w:t>
            </w:r>
          </w:p>
        </w:tc>
      </w:tr>
      <w:tr w:rsidR="00804338" w:rsidRPr="003473AF" w:rsidTr="00263166">
        <w:tc>
          <w:tcPr>
            <w:tcW w:w="561" w:type="dxa"/>
          </w:tcPr>
          <w:p w:rsidR="00804338" w:rsidRPr="003473AF" w:rsidRDefault="00804338" w:rsidP="00263166"/>
        </w:tc>
        <w:tc>
          <w:tcPr>
            <w:tcW w:w="2254" w:type="dxa"/>
          </w:tcPr>
          <w:p w:rsidR="00804338" w:rsidRPr="003473AF" w:rsidRDefault="00804338" w:rsidP="00263166">
            <w:pPr>
              <w:keepNext/>
              <w:keepLines/>
              <w:rPr>
                <w:b/>
                <w:bCs/>
              </w:rPr>
            </w:pPr>
            <w:r w:rsidRPr="003473AF">
              <w:rPr>
                <w:b/>
                <w:bCs/>
              </w:rPr>
              <w:t>Package ID:</w:t>
            </w:r>
          </w:p>
        </w:tc>
        <w:tc>
          <w:tcPr>
            <w:tcW w:w="6824" w:type="dxa"/>
          </w:tcPr>
          <w:p w:rsidR="00804338" w:rsidRPr="003473AF" w:rsidRDefault="00804338" w:rsidP="00263166">
            <w:pPr>
              <w:keepNext/>
              <w:keepLines/>
            </w:pPr>
            <w:r w:rsidRPr="003473AF">
              <w:t>rempr (0x</w:t>
            </w:r>
            <w:r w:rsidRPr="003473AF">
              <w:rPr>
                <w:highlight w:val="yellow"/>
              </w:rPr>
              <w:t>????</w:t>
            </w:r>
            <w:r w:rsidRPr="003473AF">
              <w:t>)</w:t>
            </w:r>
          </w:p>
        </w:tc>
      </w:tr>
      <w:tr w:rsidR="00804338" w:rsidRPr="003473AF" w:rsidTr="00263166">
        <w:tc>
          <w:tcPr>
            <w:tcW w:w="561" w:type="dxa"/>
          </w:tcPr>
          <w:p w:rsidR="00804338" w:rsidRPr="003473AF" w:rsidRDefault="00804338" w:rsidP="00263166"/>
        </w:tc>
        <w:tc>
          <w:tcPr>
            <w:tcW w:w="2254" w:type="dxa"/>
          </w:tcPr>
          <w:p w:rsidR="00804338" w:rsidRPr="003473AF" w:rsidRDefault="00804338" w:rsidP="00263166">
            <w:pPr>
              <w:rPr>
                <w:b/>
                <w:bCs/>
              </w:rPr>
            </w:pPr>
            <w:r w:rsidRPr="003473AF">
              <w:rPr>
                <w:b/>
                <w:bCs/>
              </w:rPr>
              <w:t>Description:</w:t>
            </w:r>
          </w:p>
        </w:tc>
        <w:tc>
          <w:tcPr>
            <w:tcW w:w="6824" w:type="dxa"/>
          </w:tcPr>
          <w:p w:rsidR="00263166" w:rsidRPr="003473AF" w:rsidRDefault="00804338" w:rsidP="00263166">
            <w:pPr>
              <w:rPr>
                <w:ins w:id="20" w:author="ALU" w:date="2015-04-14T16:22:00Z"/>
              </w:rPr>
            </w:pPr>
            <w:r w:rsidRPr="003473AF">
              <w:t>This package allows a MGC to request that the MG issue a request to a remote endpoint to pause (and subsequently resume) the transmission of an RTP media stream.</w:t>
            </w:r>
          </w:p>
          <w:p w:rsidR="000D1D23" w:rsidRPr="003473AF" w:rsidRDefault="000D1D23" w:rsidP="00263166">
            <w:pPr>
              <w:rPr>
                <w:ins w:id="21" w:author="ALU" w:date="2015-04-14T16:27:00Z"/>
              </w:rPr>
            </w:pPr>
            <w:ins w:id="22" w:author="ALU" w:date="2015-04-14T16:22:00Z">
              <w:r w:rsidRPr="003473AF">
                <w:t xml:space="preserve">The H.248 media stream and RTP media flow is supposed to be used in bidirectional manner. </w:t>
              </w:r>
            </w:ins>
            <w:ins w:id="23" w:author="ALU" w:date="2015-04-14T16:23:00Z">
              <w:r w:rsidRPr="003473AF">
                <w:t>Hence there are two RTP streams, one in incoming and one in outgoing direction. The package makes the assumption that t</w:t>
              </w:r>
            </w:ins>
            <w:ins w:id="24" w:author="ALU" w:date="2015-04-14T16:22:00Z">
              <w:r w:rsidRPr="003473AF">
                <w:t xml:space="preserve">he MG </w:t>
              </w:r>
            </w:ins>
            <w:ins w:id="25" w:author="ALU" w:date="2015-04-14T16:24:00Z">
              <w:r w:rsidRPr="003473AF">
                <w:t xml:space="preserve">may </w:t>
              </w:r>
            </w:ins>
            <w:ins w:id="26" w:author="ALU" w:date="2015-04-14T16:22:00Z">
              <w:r w:rsidRPr="003473AF">
                <w:t>provide</w:t>
              </w:r>
            </w:ins>
            <w:ins w:id="27" w:author="ALU" w:date="2015-04-14T16:24:00Z">
              <w:r w:rsidRPr="003473AF">
                <w:t xml:space="preserve"> P/R-signaling for both unidirectional RTP streams. Both P/R-signalling protocols are disjoint. The package description makes the assumption that the</w:t>
              </w:r>
            </w:ins>
            <w:ins w:id="28" w:author="ALU" w:date="2015-04-14T16:25:00Z">
              <w:r w:rsidRPr="003473AF">
                <w:t xml:space="preserve"> MG could provide the </w:t>
              </w:r>
            </w:ins>
            <w:ins w:id="29" w:author="ALU" w:date="2015-04-14T16:22:00Z">
              <w:r w:rsidRPr="003473AF">
                <w:rPr>
                  <w:i/>
                </w:rPr>
                <w:t>RTP receiver</w:t>
              </w:r>
              <w:r w:rsidRPr="003473AF">
                <w:t xml:space="preserve"> </w:t>
              </w:r>
            </w:ins>
            <w:ins w:id="30" w:author="ALU" w:date="2015-04-14T16:25:00Z">
              <w:r w:rsidRPr="003473AF">
                <w:t xml:space="preserve">or/and the </w:t>
              </w:r>
              <w:r w:rsidRPr="003473AF">
                <w:rPr>
                  <w:i/>
                </w:rPr>
                <w:t>RTP sender</w:t>
              </w:r>
              <w:r w:rsidRPr="003473AF">
                <w:t xml:space="preserve"> </w:t>
              </w:r>
            </w:ins>
            <w:ins w:id="31" w:author="ALU" w:date="2015-04-14T16:22:00Z">
              <w:r w:rsidRPr="003473AF">
                <w:t xml:space="preserve">function </w:t>
              </w:r>
            </w:ins>
            <w:ins w:id="32" w:author="ALU" w:date="2015-04-14T16:25:00Z">
              <w:r w:rsidRPr="003473AF">
                <w:t>in parallel on a particular H.248 SEP enabled for support of this package.</w:t>
              </w:r>
            </w:ins>
          </w:p>
          <w:p w:rsidR="00F83ADD" w:rsidRPr="003473AF" w:rsidRDefault="00F83ADD" w:rsidP="00263166">
            <w:pPr>
              <w:rPr>
                <w:ins w:id="33" w:author="ALU" w:date="2015-04-14T11:58:00Z"/>
              </w:rPr>
            </w:pPr>
            <w:ins w:id="34" w:author="ALU" w:date="2015-04-14T16:27:00Z">
              <w:r w:rsidRPr="003473AF">
                <w:t xml:space="preserve">There are two slightly different </w:t>
              </w:r>
              <w:r w:rsidR="009C0EBC" w:rsidRPr="003473AF">
                <w:rPr>
                  <w:i/>
                  <w:rPrChange w:id="35" w:author="ALU" w:date="2015-04-14T16:27:00Z">
                    <w:rPr/>
                  </w:rPrChange>
                </w:rPr>
                <w:t>RTP stream pause state models</w:t>
              </w:r>
              <w:r w:rsidRPr="003473AF">
                <w:t xml:space="preserve"> at </w:t>
              </w:r>
              <w:r w:rsidR="009C0EBC" w:rsidRPr="003473AF">
                <w:rPr>
                  <w:i/>
                  <w:rPrChange w:id="36" w:author="ALU" w:date="2015-04-14T16:27:00Z">
                    <w:rPr/>
                  </w:rPrChange>
                </w:rPr>
                <w:t>RTP sender</w:t>
              </w:r>
              <w:r w:rsidRPr="003473AF">
                <w:t xml:space="preserve"> and </w:t>
              </w:r>
              <w:r w:rsidR="009C0EBC" w:rsidRPr="003473AF">
                <w:rPr>
                  <w:i/>
                  <w:rPrChange w:id="37" w:author="ALU" w:date="2015-04-14T16:28:00Z">
                    <w:rPr/>
                  </w:rPrChange>
                </w:rPr>
                <w:t>RTP receiver</w:t>
              </w:r>
              <w:r w:rsidRPr="003473AF">
                <w:t xml:space="preserve"> side, see also Appendix II.</w:t>
              </w:r>
            </w:ins>
          </w:p>
          <w:p w:rsidR="00804338" w:rsidRPr="003473AF" w:rsidRDefault="00804338" w:rsidP="00263166">
            <w:pPr>
              <w:keepNext/>
              <w:keepLines/>
              <w:ind w:left="794" w:hanging="794"/>
              <w:outlineLvl w:val="0"/>
              <w:rPr>
                <w:strike/>
                <w:rPrChange w:id="38" w:author="ALU" w:date="2015-04-14T16:21:00Z">
                  <w:rPr>
                    <w:b/>
                  </w:rPr>
                </w:rPrChange>
              </w:rPr>
            </w:pPr>
            <w:del w:id="39" w:author="ALU" w:date="2015-04-14T11:58:00Z">
              <w:r w:rsidRPr="003473AF" w:rsidDel="00263166">
                <w:delText xml:space="preserve"> </w:delText>
              </w:r>
            </w:del>
            <w:ins w:id="40" w:author="ALU" w:date="2015-04-14T11:58:00Z">
              <w:r w:rsidR="009C0EBC" w:rsidRPr="003473AF">
                <w:rPr>
                  <w:strike/>
                  <w:highlight w:val="yellow"/>
                  <w:rPrChange w:id="41" w:author="ALU" w:date="2015-04-14T16:21:00Z">
                    <w:rPr/>
                  </w:rPrChange>
                </w:rPr>
                <w:t>{</w:t>
              </w:r>
              <w:r w:rsidR="009C0EBC" w:rsidRPr="003473AF">
                <w:rPr>
                  <w:i/>
                  <w:strike/>
                  <w:highlight w:val="yellow"/>
                  <w:rPrChange w:id="42" w:author="ALU" w:date="2015-04-14T16:21:00Z">
                    <w:rPr/>
                  </w:rPrChange>
                </w:rPr>
                <w:t>Contributors note</w:t>
              </w:r>
              <w:r w:rsidR="009C0EBC" w:rsidRPr="003473AF">
                <w:rPr>
                  <w:strike/>
                  <w:highlight w:val="yellow"/>
                  <w:rPrChange w:id="43" w:author="ALU" w:date="2015-04-14T16:21:00Z">
                    <w:rPr/>
                  </w:rPrChange>
                </w:rPr>
                <w:t xml:space="preserve">: </w:t>
              </w:r>
            </w:ins>
            <w:ins w:id="44" w:author="ALU" w:date="2015-04-14T11:59:00Z">
              <w:r w:rsidR="009C0EBC" w:rsidRPr="003473AF">
                <w:rPr>
                  <w:strike/>
                  <w:highlight w:val="yellow"/>
                  <w:rPrChange w:id="45" w:author="ALU" w:date="2015-04-14T16:21:00Z">
                    <w:rPr/>
                  </w:rPrChange>
                </w:rPr>
                <w:t xml:space="preserve">the package provides also support for MG role as </w:t>
              </w:r>
              <w:r w:rsidR="009C0EBC" w:rsidRPr="003473AF">
                <w:rPr>
                  <w:i/>
                  <w:strike/>
                  <w:highlight w:val="yellow"/>
                  <w:rPrChange w:id="46" w:author="ALU" w:date="2015-04-14T16:21:00Z">
                    <w:rPr/>
                  </w:rPrChange>
                </w:rPr>
                <w:t>RTP sender</w:t>
              </w:r>
              <w:r w:rsidR="009C0EBC" w:rsidRPr="003473AF">
                <w:rPr>
                  <w:strike/>
                  <w:highlight w:val="yellow"/>
                  <w:rPrChange w:id="47" w:author="ALU" w:date="2015-04-14T16:21:00Z">
                    <w:rPr/>
                  </w:rPrChange>
                </w:rPr>
                <w:t>, right? If yes, then we would get a "</w:t>
              </w:r>
              <w:r w:rsidR="009C0EBC" w:rsidRPr="003473AF">
                <w:rPr>
                  <w:i/>
                  <w:strike/>
                  <w:highlight w:val="yellow"/>
                  <w:rPrChange w:id="48" w:author="ALU" w:date="2015-04-14T16:21:00Z">
                    <w:rPr/>
                  </w:rPrChange>
                </w:rPr>
                <w:t>local pause and resume package</w:t>
              </w:r>
              <w:r w:rsidR="009C0EBC" w:rsidRPr="003473AF">
                <w:rPr>
                  <w:strike/>
                  <w:highlight w:val="yellow"/>
                  <w:rPrChange w:id="49" w:author="ALU" w:date="2015-04-14T16:21:00Z">
                    <w:rPr/>
                  </w:rPrChange>
                </w:rPr>
                <w:t xml:space="preserve">" </w:t>
              </w:r>
            </w:ins>
            <w:ins w:id="50" w:author="ALU" w:date="2015-04-14T12:00:00Z">
              <w:r w:rsidR="009C0EBC" w:rsidRPr="003473AF">
                <w:rPr>
                  <w:strike/>
                  <w:highlight w:val="yellow"/>
                  <w:rPrChange w:id="51" w:author="ALU" w:date="2015-04-14T16:21:00Z">
                    <w:rPr/>
                  </w:rPrChange>
                </w:rPr>
                <w:t>… or?</w:t>
              </w:r>
            </w:ins>
            <w:ins w:id="52" w:author="ALU" w:date="2015-04-14T11:58:00Z">
              <w:r w:rsidR="009C0EBC" w:rsidRPr="003473AF">
                <w:rPr>
                  <w:strike/>
                  <w:highlight w:val="yellow"/>
                  <w:rPrChange w:id="53" w:author="ALU" w:date="2015-04-14T16:21:00Z">
                    <w:rPr/>
                  </w:rPrChange>
                </w:rPr>
                <w:t>}</w:t>
              </w:r>
            </w:ins>
          </w:p>
        </w:tc>
      </w:tr>
      <w:tr w:rsidR="00804338" w:rsidRPr="003473AF" w:rsidTr="00263166">
        <w:tc>
          <w:tcPr>
            <w:tcW w:w="561" w:type="dxa"/>
          </w:tcPr>
          <w:p w:rsidR="00804338" w:rsidRPr="003473AF" w:rsidRDefault="00804338" w:rsidP="00263166"/>
        </w:tc>
        <w:tc>
          <w:tcPr>
            <w:tcW w:w="2254" w:type="dxa"/>
          </w:tcPr>
          <w:p w:rsidR="00804338" w:rsidRPr="003473AF" w:rsidRDefault="00804338" w:rsidP="00263166">
            <w:pPr>
              <w:rPr>
                <w:b/>
                <w:bCs/>
              </w:rPr>
            </w:pPr>
            <w:r w:rsidRPr="003473AF">
              <w:rPr>
                <w:b/>
                <w:bCs/>
              </w:rPr>
              <w:t>Version:</w:t>
            </w:r>
          </w:p>
        </w:tc>
        <w:tc>
          <w:tcPr>
            <w:tcW w:w="6824" w:type="dxa"/>
          </w:tcPr>
          <w:p w:rsidR="00804338" w:rsidRPr="003473AF" w:rsidRDefault="00804338" w:rsidP="00263166">
            <w:r w:rsidRPr="003473AF">
              <w:t>1</w:t>
            </w:r>
          </w:p>
        </w:tc>
      </w:tr>
      <w:tr w:rsidR="00804338" w:rsidRPr="003473AF" w:rsidTr="00263166">
        <w:tc>
          <w:tcPr>
            <w:tcW w:w="561" w:type="dxa"/>
          </w:tcPr>
          <w:p w:rsidR="00804338" w:rsidRPr="003473AF" w:rsidRDefault="00804338" w:rsidP="00263166"/>
        </w:tc>
        <w:tc>
          <w:tcPr>
            <w:tcW w:w="2254" w:type="dxa"/>
          </w:tcPr>
          <w:p w:rsidR="00804338" w:rsidRPr="003473AF" w:rsidRDefault="00804338" w:rsidP="00263166">
            <w:pPr>
              <w:rPr>
                <w:b/>
                <w:bCs/>
              </w:rPr>
            </w:pPr>
            <w:r w:rsidRPr="003473AF">
              <w:rPr>
                <w:b/>
                <w:bCs/>
              </w:rPr>
              <w:t>Extends:</w:t>
            </w:r>
          </w:p>
        </w:tc>
        <w:tc>
          <w:tcPr>
            <w:tcW w:w="6824" w:type="dxa"/>
          </w:tcPr>
          <w:p w:rsidR="00804338" w:rsidRPr="003473AF" w:rsidRDefault="00804338" w:rsidP="00263166">
            <w:r w:rsidRPr="003473AF">
              <w:t>None</w:t>
            </w:r>
          </w:p>
        </w:tc>
      </w:tr>
    </w:tbl>
    <w:p w:rsidR="00804338" w:rsidRPr="003473AF" w:rsidRDefault="00804338" w:rsidP="00804338">
      <w:pPr>
        <w:pStyle w:val="Heading2"/>
      </w:pPr>
      <w:bookmarkStart w:id="54" w:name="_Toc411881342"/>
      <w:r w:rsidRPr="003473AF">
        <w:t>8.1</w:t>
      </w:r>
      <w:r w:rsidRPr="003473AF">
        <w:tab/>
        <w:t>Properties</w:t>
      </w:r>
      <w:bookmarkEnd w:id="9"/>
      <w:bookmarkEnd w:id="10"/>
      <w:bookmarkEnd w:id="11"/>
      <w:bookmarkEnd w:id="12"/>
      <w:bookmarkEnd w:id="13"/>
      <w:bookmarkEnd w:id="14"/>
      <w:bookmarkEnd w:id="15"/>
      <w:bookmarkEnd w:id="16"/>
      <w:bookmarkEnd w:id="17"/>
      <w:bookmarkEnd w:id="18"/>
      <w:bookmarkEnd w:id="19"/>
      <w:bookmarkEnd w:id="54"/>
    </w:p>
    <w:p w:rsidR="00804338" w:rsidRPr="003473AF" w:rsidDel="00263166" w:rsidRDefault="00804338" w:rsidP="00804338">
      <w:pPr>
        <w:pStyle w:val="Heading3"/>
        <w:rPr>
          <w:del w:id="55" w:author="ALU" w:date="2015-04-14T12:00:00Z"/>
          <w:i/>
        </w:rPr>
      </w:pPr>
      <w:bookmarkStart w:id="56" w:name="_Toc68483306"/>
      <w:bookmarkStart w:id="57" w:name="_Toc104465608"/>
      <w:bookmarkStart w:id="58" w:name="_Toc111601313"/>
      <w:bookmarkStart w:id="59" w:name="_Toc111601630"/>
      <w:bookmarkStart w:id="60" w:name="_Toc111601949"/>
      <w:bookmarkStart w:id="61" w:name="_Toc118713532"/>
      <w:bookmarkStart w:id="62" w:name="_Toc127083564"/>
      <w:bookmarkStart w:id="63" w:name="_Toc128536038"/>
      <w:bookmarkStart w:id="64" w:name="_Toc130034562"/>
      <w:bookmarkStart w:id="65" w:name="_Toc130975145"/>
      <w:bookmarkStart w:id="66" w:name="_Toc131236744"/>
    </w:p>
    <w:p w:rsidR="00804338" w:rsidRPr="003473AF" w:rsidRDefault="00804338" w:rsidP="00804338">
      <w:pPr>
        <w:pStyle w:val="Heading3"/>
      </w:pPr>
      <w:bookmarkStart w:id="67" w:name="_Toc411881343"/>
      <w:r w:rsidRPr="003473AF">
        <w:t>8.1.1</w:t>
      </w:r>
      <w:r w:rsidRPr="003473AF">
        <w:tab/>
        <w:t>Autonomous Response</w:t>
      </w:r>
      <w:bookmarkEnd w:id="67"/>
    </w:p>
    <w:tbl>
      <w:tblPr>
        <w:tblW w:w="9639" w:type="dxa"/>
        <w:tblLook w:val="01E0" w:firstRow="1" w:lastRow="1" w:firstColumn="1" w:lastColumn="1" w:noHBand="0" w:noVBand="0"/>
      </w:tblPr>
      <w:tblGrid>
        <w:gridCol w:w="560"/>
        <w:gridCol w:w="2260"/>
        <w:gridCol w:w="6819"/>
      </w:tblGrid>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Property name:</w:t>
            </w:r>
          </w:p>
        </w:tc>
        <w:tc>
          <w:tcPr>
            <w:tcW w:w="6917" w:type="dxa"/>
          </w:tcPr>
          <w:p w:rsidR="00804338" w:rsidRPr="003473AF" w:rsidRDefault="00804338" w:rsidP="00263166">
            <w:r w:rsidRPr="003473AF">
              <w:t>Autonomous Response</w:t>
            </w:r>
          </w:p>
        </w:tc>
      </w:tr>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 xml:space="preserve">Property ID: </w:t>
            </w:r>
          </w:p>
        </w:tc>
        <w:tc>
          <w:tcPr>
            <w:tcW w:w="6917" w:type="dxa"/>
          </w:tcPr>
          <w:p w:rsidR="00804338" w:rsidRPr="003473AF" w:rsidRDefault="00804338" w:rsidP="00263166">
            <w:r w:rsidRPr="003473AF">
              <w:t>ar (0x0001)</w:t>
            </w:r>
          </w:p>
        </w:tc>
      </w:tr>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 xml:space="preserve">Description: </w:t>
            </w:r>
          </w:p>
        </w:tc>
        <w:tc>
          <w:tcPr>
            <w:tcW w:w="6917" w:type="dxa"/>
          </w:tcPr>
          <w:p w:rsidR="00804338" w:rsidRPr="003473AF" w:rsidRDefault="00804338" w:rsidP="00263166">
            <w:pPr>
              <w:rPr>
                <w:ins w:id="68" w:author="ALU" w:date="2015-04-14T12:04:00Z"/>
              </w:rPr>
            </w:pPr>
            <w:r w:rsidRPr="003473AF">
              <w:t xml:space="preserve">The property indicates whether the MG shall provide an autonomous response to PAUSE and RESUME requests </w:t>
            </w:r>
            <w:ins w:id="69" w:author="ALU" w:date="2015-04-14T12:04:00Z">
              <w:r w:rsidR="00F05F57" w:rsidRPr="003473AF">
                <w:t xml:space="preserve">(NOTE) </w:t>
              </w:r>
            </w:ins>
            <w:r w:rsidRPr="003473AF">
              <w:t xml:space="preserve">or whether it should notify the MGC and await confirmation from the MGC on what action to take.  </w:t>
            </w:r>
          </w:p>
          <w:p w:rsidR="00F05F57" w:rsidRPr="003473AF" w:rsidRDefault="00F05F57" w:rsidP="00263166">
            <w:pPr>
              <w:rPr>
                <w:ins w:id="70" w:author="ALU" w:date="2015-04-14T12:07:00Z"/>
              </w:rPr>
            </w:pPr>
            <w:ins w:id="71" w:author="ALU" w:date="2015-04-14T12:04:00Z">
              <w:r w:rsidRPr="003473AF">
                <w:t>NOTE – There are two options how such a stimuli could be received by the H.248 SEP:</w:t>
              </w:r>
              <w:r w:rsidRPr="003473AF">
                <w:br/>
              </w:r>
            </w:ins>
            <w:ins w:id="72" w:author="ALU" w:date="2015-04-14T12:05:00Z">
              <w:r w:rsidRPr="003473AF">
                <w:t>a) from a remote RTP endpoint or/and</w:t>
              </w:r>
              <w:r w:rsidRPr="003473AF">
                <w:br/>
                <w:t>b) from another H.248 SEP within the context (</w:t>
              </w:r>
            </w:ins>
            <w:ins w:id="73" w:author="ALU" w:date="2015-04-14T12:06:00Z">
              <w:r w:rsidRPr="003473AF">
                <w:t>see e.g. use case #3b in Figure I.2</w:t>
              </w:r>
            </w:ins>
            <w:ins w:id="74" w:author="ALU" w:date="2015-04-14T12:05:00Z">
              <w:r w:rsidRPr="003473AF">
                <w:t>)</w:t>
              </w:r>
            </w:ins>
            <w:ins w:id="75" w:author="ALU" w:date="2015-04-14T12:06:00Z">
              <w:r w:rsidRPr="003473AF">
                <w:t>.</w:t>
              </w:r>
            </w:ins>
          </w:p>
          <w:p w:rsidR="00F50303" w:rsidRPr="003473AF" w:rsidRDefault="009C0EBC">
            <w:pPr>
              <w:rPr>
                <w:i/>
                <w:rPrChange w:id="76" w:author="ALU" w:date="2015-04-14T12:08:00Z">
                  <w:rPr/>
                </w:rPrChange>
              </w:rPr>
              <w:pPrChange w:id="77" w:author="ALU" w:date="2015-04-14T12:07:00Z">
                <w:pPr>
                  <w:ind w:left="794" w:hanging="794"/>
                </w:pPr>
              </w:pPrChange>
            </w:pPr>
            <w:ins w:id="78" w:author="ALU" w:date="2015-04-14T12:07:00Z">
              <w:r w:rsidRPr="003473AF">
                <w:rPr>
                  <w:i/>
                  <w:highlight w:val="yellow"/>
                  <w:rPrChange w:id="79" w:author="ALU" w:date="2015-04-14T12:08:00Z">
                    <w:rPr>
                      <w:highlight w:val="yellow"/>
                    </w:rPr>
                  </w:rPrChange>
                </w:rPr>
                <w:t xml:space="preserve">{Contributors note: above text refers to the proposal by </w:t>
              </w:r>
              <w:r w:rsidRPr="003473AF">
                <w:rPr>
                  <w:b/>
                  <w:i/>
                  <w:highlight w:val="yellow"/>
                  <w:rPrChange w:id="80" w:author="ALU" w:date="2015-04-14T12:08:00Z">
                    <w:rPr>
                      <w:highlight w:val="yellow"/>
                    </w:rPr>
                  </w:rPrChange>
                </w:rPr>
                <w:t>AVD-4695</w:t>
              </w:r>
              <w:r w:rsidRPr="003473AF">
                <w:rPr>
                  <w:i/>
                  <w:highlight w:val="yellow"/>
                  <w:rPrChange w:id="81" w:author="ALU" w:date="2015-04-14T12:08:00Z">
                    <w:rPr>
                      <w:highlight w:val="yellow"/>
                    </w:rPr>
                  </w:rPrChange>
                </w:rPr>
                <w:t>. The updated text reflects our understanding. However, we are not sure whether it was intended by the authors of this package.}</w:t>
              </w:r>
            </w:ins>
          </w:p>
        </w:tc>
      </w:tr>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 xml:space="preserve">Type: </w:t>
            </w:r>
          </w:p>
        </w:tc>
        <w:tc>
          <w:tcPr>
            <w:tcW w:w="6917" w:type="dxa"/>
          </w:tcPr>
          <w:p w:rsidR="00804338" w:rsidRPr="003473AF" w:rsidRDefault="00804338" w:rsidP="00263166">
            <w:r w:rsidRPr="003473AF">
              <w:t>Boolean</w:t>
            </w:r>
          </w:p>
        </w:tc>
      </w:tr>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Possible values:</w:t>
            </w:r>
          </w:p>
        </w:tc>
        <w:tc>
          <w:tcPr>
            <w:tcW w:w="6917" w:type="dxa"/>
          </w:tcPr>
          <w:p w:rsidR="00804338" w:rsidRPr="003473AF" w:rsidRDefault="00804338" w:rsidP="00263166">
            <w:r w:rsidRPr="003473AF">
              <w:t>On     MG autonomous: The MG responds autonomously</w:t>
            </w:r>
          </w:p>
          <w:p w:rsidR="00804338" w:rsidRPr="003473AF" w:rsidRDefault="00804338" w:rsidP="00263166">
            <w:r w:rsidRPr="003473AF">
              <w:t>Off     MGC controlled: The MG notifies the MGC and awaits a response</w:t>
            </w:r>
          </w:p>
        </w:tc>
      </w:tr>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 xml:space="preserve">Default: </w:t>
            </w:r>
          </w:p>
        </w:tc>
        <w:tc>
          <w:tcPr>
            <w:tcW w:w="6917" w:type="dxa"/>
          </w:tcPr>
          <w:p w:rsidR="00804338" w:rsidRPr="003473AF" w:rsidRDefault="00804338" w:rsidP="00263166">
            <w:r w:rsidRPr="003473AF">
              <w:t>On (unless provisioned otherwise)</w:t>
            </w:r>
          </w:p>
        </w:tc>
      </w:tr>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 xml:space="preserve">Defined in: </w:t>
            </w:r>
          </w:p>
        </w:tc>
        <w:tc>
          <w:tcPr>
            <w:tcW w:w="6917" w:type="dxa"/>
          </w:tcPr>
          <w:p w:rsidR="00804338" w:rsidRPr="003473AF" w:rsidRDefault="00804338" w:rsidP="00263166">
            <w:r w:rsidRPr="003473AF">
              <w:t>LocalControl or TerminationState</w:t>
            </w:r>
          </w:p>
        </w:tc>
      </w:tr>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 xml:space="preserve">Characteristics: </w:t>
            </w:r>
          </w:p>
        </w:tc>
        <w:tc>
          <w:tcPr>
            <w:tcW w:w="6917" w:type="dxa"/>
          </w:tcPr>
          <w:p w:rsidR="00804338" w:rsidRPr="003473AF" w:rsidRDefault="00804338" w:rsidP="00263166">
            <w:r w:rsidRPr="003473AF">
              <w:t>Read/Write</w:t>
            </w:r>
          </w:p>
        </w:tc>
      </w:tr>
    </w:tbl>
    <w:p w:rsidR="00804338" w:rsidRPr="003473AF" w:rsidRDefault="00804338" w:rsidP="00804338">
      <w:pPr>
        <w:pStyle w:val="Heading2"/>
      </w:pPr>
      <w:bookmarkStart w:id="82" w:name="_Toc411881344"/>
      <w:r w:rsidRPr="003473AF">
        <w:t>8.2</w:t>
      </w:r>
      <w:r w:rsidRPr="003473AF">
        <w:tab/>
        <w:t>Events</w:t>
      </w:r>
      <w:bookmarkEnd w:id="56"/>
      <w:bookmarkEnd w:id="57"/>
      <w:bookmarkEnd w:id="58"/>
      <w:bookmarkEnd w:id="59"/>
      <w:bookmarkEnd w:id="60"/>
      <w:bookmarkEnd w:id="61"/>
      <w:bookmarkEnd w:id="62"/>
      <w:bookmarkEnd w:id="63"/>
      <w:bookmarkEnd w:id="64"/>
      <w:bookmarkEnd w:id="65"/>
      <w:bookmarkEnd w:id="66"/>
      <w:bookmarkEnd w:id="82"/>
    </w:p>
    <w:p w:rsidR="00804338" w:rsidRPr="003473AF" w:rsidDel="000F371F" w:rsidRDefault="00804338" w:rsidP="00804338">
      <w:pPr>
        <w:pStyle w:val="Heading3"/>
        <w:rPr>
          <w:del w:id="83" w:author="ALU" w:date="2015-04-14T12:08:00Z"/>
          <w:i/>
        </w:rPr>
      </w:pPr>
      <w:bookmarkStart w:id="84" w:name="_Toc104465610"/>
      <w:bookmarkStart w:id="85" w:name="_Toc111601315"/>
      <w:bookmarkStart w:id="86" w:name="_Toc111601632"/>
      <w:bookmarkStart w:id="87" w:name="_Toc111601951"/>
      <w:bookmarkStart w:id="88" w:name="_Toc118713533"/>
      <w:bookmarkStart w:id="89" w:name="_Toc127083565"/>
      <w:bookmarkStart w:id="90" w:name="_Toc128536039"/>
      <w:bookmarkStart w:id="91" w:name="_Toc130034563"/>
      <w:bookmarkStart w:id="92" w:name="_Toc130975146"/>
      <w:bookmarkStart w:id="93" w:name="_Toc131236745"/>
    </w:p>
    <w:p w:rsidR="00804338" w:rsidRPr="003473AF" w:rsidRDefault="00804338" w:rsidP="00804338">
      <w:pPr>
        <w:pStyle w:val="Heading3"/>
      </w:pPr>
      <w:bookmarkStart w:id="94" w:name="_Toc411881345"/>
      <w:r w:rsidRPr="003473AF">
        <w:t>8.2.1</w:t>
      </w:r>
      <w:r w:rsidRPr="003473AF">
        <w:tab/>
        <w:t>RTP Pause State</w:t>
      </w:r>
      <w:bookmarkEnd w:id="94"/>
    </w:p>
    <w:tbl>
      <w:tblPr>
        <w:tblW w:w="9639" w:type="dxa"/>
        <w:tblLook w:val="01E0" w:firstRow="1" w:lastRow="1" w:firstColumn="1" w:lastColumn="1" w:noHBand="0" w:noVBand="0"/>
      </w:tblPr>
      <w:tblGrid>
        <w:gridCol w:w="561"/>
        <w:gridCol w:w="2255"/>
        <w:gridCol w:w="6823"/>
      </w:tblGrid>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 xml:space="preserve">Event name: </w:t>
            </w:r>
          </w:p>
        </w:tc>
        <w:tc>
          <w:tcPr>
            <w:tcW w:w="6917" w:type="dxa"/>
          </w:tcPr>
          <w:p w:rsidR="00804338" w:rsidRPr="003473AF" w:rsidRDefault="00804338" w:rsidP="00263166">
            <w:r w:rsidRPr="003473AF">
              <w:t>RTP Pause State</w:t>
            </w:r>
          </w:p>
        </w:tc>
      </w:tr>
      <w:tr w:rsidR="00804338" w:rsidRPr="003473AF" w:rsidTr="00263166">
        <w:tc>
          <w:tcPr>
            <w:tcW w:w="567" w:type="dxa"/>
          </w:tcPr>
          <w:p w:rsidR="00804338" w:rsidRPr="003473AF" w:rsidRDefault="00804338" w:rsidP="00263166">
            <w:pPr>
              <w:rPr>
                <w:b/>
                <w:bCs/>
              </w:rPr>
            </w:pPr>
          </w:p>
        </w:tc>
        <w:tc>
          <w:tcPr>
            <w:tcW w:w="2268" w:type="dxa"/>
          </w:tcPr>
          <w:p w:rsidR="00804338" w:rsidRPr="003473AF" w:rsidRDefault="00804338" w:rsidP="00263166">
            <w:pPr>
              <w:rPr>
                <w:b/>
                <w:bCs/>
              </w:rPr>
            </w:pPr>
            <w:r w:rsidRPr="003473AF">
              <w:rPr>
                <w:b/>
                <w:bCs/>
              </w:rPr>
              <w:t xml:space="preserve">Event ID: </w:t>
            </w:r>
          </w:p>
        </w:tc>
        <w:tc>
          <w:tcPr>
            <w:tcW w:w="6917" w:type="dxa"/>
          </w:tcPr>
          <w:p w:rsidR="00804338" w:rsidRPr="003473AF" w:rsidRDefault="00804338" w:rsidP="00263166">
            <w:r w:rsidRPr="003473AF">
              <w:t>rtpps (0x0001)</w:t>
            </w:r>
          </w:p>
        </w:tc>
      </w:tr>
      <w:tr w:rsidR="00804338" w:rsidRPr="003473AF" w:rsidTr="00263166">
        <w:tc>
          <w:tcPr>
            <w:tcW w:w="567" w:type="dxa"/>
          </w:tcPr>
          <w:p w:rsidR="00804338" w:rsidRPr="003473AF" w:rsidRDefault="00804338" w:rsidP="00263166">
            <w:pPr>
              <w:rPr>
                <w:b/>
                <w:bCs/>
              </w:rPr>
            </w:pPr>
          </w:p>
        </w:tc>
        <w:tc>
          <w:tcPr>
            <w:tcW w:w="2268" w:type="dxa"/>
          </w:tcPr>
          <w:p w:rsidR="00804338" w:rsidRPr="003473AF" w:rsidRDefault="00804338" w:rsidP="00263166">
            <w:pPr>
              <w:rPr>
                <w:b/>
                <w:bCs/>
              </w:rPr>
            </w:pPr>
            <w:r w:rsidRPr="003473AF">
              <w:rPr>
                <w:b/>
                <w:bCs/>
              </w:rPr>
              <w:t xml:space="preserve">Description: </w:t>
            </w:r>
          </w:p>
        </w:tc>
        <w:tc>
          <w:tcPr>
            <w:tcW w:w="6917" w:type="dxa"/>
          </w:tcPr>
          <w:p w:rsidR="00804338" w:rsidRPr="003473AF" w:rsidRDefault="00804338" w:rsidP="00263166">
            <w:r w:rsidRPr="003473AF">
              <w:t xml:space="preserve">This event allows the MG to indicate when the state associated with an RTP </w:t>
            </w:r>
            <w:ins w:id="95" w:author="ALU" w:date="2015-04-14T15:25:00Z">
              <w:r w:rsidR="000806AE" w:rsidRPr="003473AF">
                <w:t xml:space="preserve">stream </w:t>
              </w:r>
            </w:ins>
            <w:r w:rsidRPr="003473AF">
              <w:t>Pause / Resume changes</w:t>
            </w:r>
            <w:ins w:id="96" w:author="ALU" w:date="2015-04-14T15:25:00Z">
              <w:r w:rsidR="000806AE" w:rsidRPr="003473AF">
                <w:t xml:space="preserve">, i.e., the H.248 stream endpoint realizes the </w:t>
              </w:r>
              <w:r w:rsidR="009C0EBC" w:rsidRPr="003473AF">
                <w:rPr>
                  <w:i/>
                  <w:rPrChange w:id="97" w:author="ALU" w:date="2015-04-14T15:26:00Z">
                    <w:rPr/>
                  </w:rPrChange>
                </w:rPr>
                <w:t>RTP sender</w:t>
              </w:r>
              <w:r w:rsidR="000806AE" w:rsidRPr="003473AF">
                <w:t xml:space="preserve"> function</w:t>
              </w:r>
            </w:ins>
            <w:r w:rsidRPr="003473AF">
              <w:t>.</w:t>
            </w:r>
          </w:p>
        </w:tc>
      </w:tr>
    </w:tbl>
    <w:p w:rsidR="00804338" w:rsidRPr="003473AF" w:rsidRDefault="00804338" w:rsidP="00804338">
      <w:pPr>
        <w:pStyle w:val="Heading4"/>
      </w:pPr>
      <w:r w:rsidRPr="003473AF">
        <w:t>8.2.1.1</w:t>
      </w:r>
      <w:r w:rsidRPr="003473AF">
        <w:tab/>
        <w:t>EventsDescriptor parameters</w:t>
      </w:r>
    </w:p>
    <w:p w:rsidR="00804338" w:rsidRPr="003473AF" w:rsidRDefault="00804338" w:rsidP="00804338">
      <w:pPr>
        <w:pStyle w:val="Heading5"/>
      </w:pPr>
      <w:r w:rsidRPr="003473AF">
        <w:t>8.2.1.1.1</w:t>
      </w:r>
      <w:r w:rsidRPr="003473AF">
        <w:tab/>
        <w:t>State</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State</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Parameter ID: </w:t>
            </w:r>
          </w:p>
        </w:tc>
        <w:tc>
          <w:tcPr>
            <w:tcW w:w="6834" w:type="dxa"/>
            <w:shd w:val="clear" w:color="auto" w:fill="auto"/>
          </w:tcPr>
          <w:p w:rsidR="00804338" w:rsidRPr="003473AF" w:rsidRDefault="00804338" w:rsidP="00263166">
            <w:r w:rsidRPr="003473AF">
              <w:t>state (0x0001)</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Description: </w:t>
            </w:r>
          </w:p>
        </w:tc>
        <w:tc>
          <w:tcPr>
            <w:tcW w:w="6834" w:type="dxa"/>
            <w:shd w:val="clear" w:color="auto" w:fill="auto"/>
          </w:tcPr>
          <w:p w:rsidR="00DB1FCA" w:rsidRPr="003473AF" w:rsidRDefault="00804338">
            <w:r w:rsidRPr="003473AF">
              <w:t xml:space="preserve">This parameter indicates which pause states the MGC wishes to be notified about. </w:t>
            </w:r>
            <w:ins w:id="98" w:author="ALU" w:date="2015-04-14T15:27:00Z">
              <w:r w:rsidR="000806AE" w:rsidRPr="003473AF">
                <w:t xml:space="preserve">Based on the </w:t>
              </w:r>
              <w:r w:rsidR="000806AE" w:rsidRPr="003473AF">
                <w:rPr>
                  <w:i/>
                </w:rPr>
                <w:t>RTP pause state model</w:t>
              </w:r>
            </w:ins>
            <w:ins w:id="99" w:author="ALU" w:date="2015-04-14T15:26:00Z">
              <w:r w:rsidR="000806AE" w:rsidRPr="003473AF">
                <w:t xml:space="preserve"> </w:t>
              </w:r>
            </w:ins>
            <w:ins w:id="100" w:author="ALU" w:date="2015-04-14T15:27:00Z">
              <w:r w:rsidR="000806AE" w:rsidRPr="003473AF">
                <w:t>according to c</w:t>
              </w:r>
            </w:ins>
            <w:ins w:id="101" w:author="ALU" w:date="2015-04-14T15:26:00Z">
              <w:r w:rsidR="000806AE" w:rsidRPr="003473AF">
                <w:t xml:space="preserve">lause 6/[IETF STREAM PAUSE] </w:t>
              </w:r>
            </w:ins>
            <w:ins w:id="102" w:author="ALU" w:date="2015-04-14T15:27:00Z">
              <w:r w:rsidR="000806AE" w:rsidRPr="003473AF">
                <w:t>(see also Appendix II.2).</w:t>
              </w:r>
            </w:ins>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Enumeration</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Yes</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9C0EBC" w:rsidP="00263166">
            <w:r w:rsidRPr="003473AF">
              <w:rPr>
                <w:i/>
                <w:rPrChange w:id="103" w:author="ALU" w:date="2015-04-14T12:08:00Z">
                  <w:rPr/>
                </w:rPrChange>
              </w:rPr>
              <w:t>paused</w:t>
            </w:r>
            <w:r w:rsidR="00804338" w:rsidRPr="003473AF">
              <w:t xml:space="preserve">   The MG has paused </w:t>
            </w:r>
            <w:ins w:id="104" w:author="ALU" w:date="2015-04-14T15:28:00Z">
              <w:r w:rsidR="000806AE" w:rsidRPr="003473AF">
                <w:t xml:space="preserve">RTP </w:t>
              </w:r>
            </w:ins>
            <w:r w:rsidR="00804338" w:rsidRPr="003473AF">
              <w:t xml:space="preserve">media flow as a result of the receipt PAUSE request from a remote </w:t>
            </w:r>
            <w:ins w:id="105" w:author="ALU" w:date="2015-04-14T15:28:00Z">
              <w:r w:rsidR="000806AE" w:rsidRPr="003473AF">
                <w:t xml:space="preserve">RTP </w:t>
              </w:r>
            </w:ins>
            <w:r w:rsidR="00804338" w:rsidRPr="003473AF">
              <w:t>endpoint.</w:t>
            </w:r>
          </w:p>
          <w:p w:rsidR="00804338" w:rsidRPr="003473AF" w:rsidRDefault="009C0EBC" w:rsidP="00263166">
            <w:r w:rsidRPr="003473AF">
              <w:rPr>
                <w:i/>
                <w:rPrChange w:id="106" w:author="ALU" w:date="2015-04-14T12:09:00Z">
                  <w:rPr/>
                </w:rPrChange>
              </w:rPr>
              <w:t>resumed</w:t>
            </w:r>
            <w:r w:rsidR="00804338" w:rsidRPr="003473AF">
              <w:t xml:space="preserve">  The MG has resumed </w:t>
            </w:r>
            <w:ins w:id="107" w:author="ALU" w:date="2015-04-14T15:28:00Z">
              <w:r w:rsidR="000806AE" w:rsidRPr="003473AF">
                <w:t xml:space="preserve">RTP </w:t>
              </w:r>
            </w:ins>
            <w:r w:rsidR="00804338" w:rsidRPr="003473AF">
              <w:t xml:space="preserve">media flow as a result of the receipt of a RESUME request from a remote </w:t>
            </w:r>
            <w:ins w:id="108" w:author="ALU" w:date="2015-04-14T15:28:00Z">
              <w:r w:rsidR="000806AE" w:rsidRPr="003473AF">
                <w:t xml:space="preserve">RTP </w:t>
              </w:r>
            </w:ins>
            <w:r w:rsidR="00804338" w:rsidRPr="003473AF">
              <w:t>endpoint</w:t>
            </w:r>
          </w:p>
          <w:p w:rsidR="00804338" w:rsidRPr="003473AF" w:rsidRDefault="009C0EBC" w:rsidP="00263166">
            <w:r w:rsidRPr="003473AF">
              <w:rPr>
                <w:i/>
                <w:rPrChange w:id="109" w:author="ALU" w:date="2015-04-14T12:09:00Z">
                  <w:rPr/>
                </w:rPrChange>
              </w:rPr>
              <w:t>localPause</w:t>
            </w:r>
            <w:r w:rsidR="00804338" w:rsidRPr="003473AF">
              <w:t xml:space="preserve"> The MG has paused </w:t>
            </w:r>
            <w:ins w:id="110" w:author="ALU" w:date="2015-04-14T15:28:00Z">
              <w:r w:rsidR="000806AE" w:rsidRPr="003473AF">
                <w:t xml:space="preserve">RTP </w:t>
              </w:r>
            </w:ins>
            <w:r w:rsidR="00804338" w:rsidRPr="003473AF">
              <w:t>media flow based on a local decision.</w:t>
            </w:r>
          </w:p>
          <w:p w:rsidR="00804338" w:rsidRPr="003473AF" w:rsidRDefault="009C0EBC" w:rsidP="00263166">
            <w:r w:rsidRPr="003473AF">
              <w:rPr>
                <w:i/>
                <w:rPrChange w:id="111" w:author="ALU" w:date="2015-04-14T12:09:00Z">
                  <w:rPr/>
                </w:rPrChange>
              </w:rPr>
              <w:t>localResume</w:t>
            </w:r>
            <w:r w:rsidR="00804338" w:rsidRPr="003473AF">
              <w:t xml:space="preserve">   The MG has resumed </w:t>
            </w:r>
            <w:ins w:id="112" w:author="ALU" w:date="2015-04-14T15:28:00Z">
              <w:r w:rsidR="000806AE" w:rsidRPr="003473AF">
                <w:t xml:space="preserve">RTP </w:t>
              </w:r>
            </w:ins>
            <w:r w:rsidR="00804338" w:rsidRPr="003473AF">
              <w:t xml:space="preserve">media flow based on a local decision.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E06D70" w:rsidRPr="003473AF" w:rsidRDefault="00804338">
            <w:r w:rsidRPr="003473AF">
              <w:t>All (paused, resumed, local</w:t>
            </w:r>
            <w:ins w:id="113" w:author="ALU" w:date="2015-04-14T12:09:00Z">
              <w:r w:rsidR="000F371F" w:rsidRPr="003473AF">
                <w:t>P</w:t>
              </w:r>
            </w:ins>
            <w:del w:id="114" w:author="ALU" w:date="2015-04-14T12:09:00Z">
              <w:r w:rsidRPr="003473AF" w:rsidDel="000F371F">
                <w:delText>p</w:delText>
              </w:r>
            </w:del>
            <w:r w:rsidRPr="003473AF">
              <w:t>ause, local</w:t>
            </w:r>
            <w:ins w:id="115" w:author="ALU" w:date="2015-04-14T12:09:00Z">
              <w:r w:rsidR="000F371F" w:rsidRPr="003473AF">
                <w:t>R</w:t>
              </w:r>
            </w:ins>
            <w:del w:id="116" w:author="ALU" w:date="2015-04-14T12:09:00Z">
              <w:r w:rsidRPr="003473AF" w:rsidDel="000F371F">
                <w:delText>r</w:delText>
              </w:r>
            </w:del>
            <w:r w:rsidRPr="003473AF">
              <w:t>esume)</w:t>
            </w:r>
          </w:p>
        </w:tc>
      </w:tr>
    </w:tbl>
    <w:p w:rsidR="00804338" w:rsidRPr="003473AF" w:rsidRDefault="00804338" w:rsidP="00804338">
      <w:pPr>
        <w:pStyle w:val="Heading5"/>
      </w:pPr>
      <w:r w:rsidRPr="003473AF">
        <w:t>8.2.1.1.2</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on which SSRCs of the H.248 Stream the Event is detected. </w:t>
            </w:r>
          </w:p>
          <w:p w:rsidR="00804338" w:rsidRPr="003473AF" w:rsidRDefault="00804338" w:rsidP="00263166">
            <w:r w:rsidRPr="003473AF">
              <w:rPr>
                <w:i/>
                <w:highlight w:val="yellow"/>
              </w:rPr>
              <w:lastRenderedPageBreak/>
              <w:t>{</w:t>
            </w:r>
            <w:r w:rsidRPr="003473AF">
              <w:rPr>
                <w:b/>
                <w:i/>
                <w:highlight w:val="yellow"/>
              </w:rPr>
              <w:t>Editor's note (2015-02)</w:t>
            </w:r>
            <w:r w:rsidRPr="003473AF">
              <w:rPr>
                <w:i/>
                <w:highlight w:val="yellow"/>
              </w:rPr>
              <w:t>: how does the MGC know this information. Possible solution see E.N. in clause 8.3.1.1.2.}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Sub-list of 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Yes</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The event is detected against all SSRCs that support pause/resume on the H.248 Stream.</w:t>
            </w:r>
          </w:p>
        </w:tc>
      </w:tr>
    </w:tbl>
    <w:p w:rsidR="00804338" w:rsidRPr="003473AF" w:rsidRDefault="00804338" w:rsidP="00804338">
      <w:pPr>
        <w:pStyle w:val="Heading4"/>
      </w:pPr>
      <w:r w:rsidRPr="003473AF">
        <w:t>8.2.1.2</w:t>
      </w:r>
      <w:r w:rsidRPr="003473AF">
        <w:tab/>
        <w:t>ObservedEventsDescriptor parameters</w:t>
      </w:r>
    </w:p>
    <w:p w:rsidR="00804338" w:rsidRPr="003473AF" w:rsidRDefault="00804338" w:rsidP="00804338">
      <w:pPr>
        <w:pStyle w:val="Heading5"/>
      </w:pPr>
      <w:r w:rsidRPr="003473AF">
        <w:t>8.2.1.2.1</w:t>
      </w:r>
      <w:r w:rsidRPr="003473AF">
        <w:tab/>
        <w:t>Observed State</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Observed State</w:t>
            </w:r>
          </w:p>
        </w:tc>
      </w:tr>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ID: </w:t>
            </w:r>
          </w:p>
        </w:tc>
        <w:tc>
          <w:tcPr>
            <w:tcW w:w="6834" w:type="dxa"/>
            <w:shd w:val="clear" w:color="auto" w:fill="auto"/>
          </w:tcPr>
          <w:p w:rsidR="00804338" w:rsidRPr="003473AF" w:rsidRDefault="00804338" w:rsidP="00263166">
            <w:pPr>
              <w:keepNext/>
              <w:keepLines/>
            </w:pPr>
            <w:r w:rsidRPr="003473AF">
              <w:t>obstate (0x0001)</w:t>
            </w:r>
          </w:p>
        </w:tc>
      </w:tr>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Description: </w:t>
            </w:r>
          </w:p>
        </w:tc>
        <w:tc>
          <w:tcPr>
            <w:tcW w:w="6834" w:type="dxa"/>
            <w:shd w:val="clear" w:color="auto" w:fill="auto"/>
          </w:tcPr>
          <w:p w:rsidR="00804338" w:rsidRPr="003473AF" w:rsidRDefault="00804338" w:rsidP="00263166">
            <w:pPr>
              <w:keepNext/>
              <w:keepLines/>
            </w:pPr>
            <w:r w:rsidRPr="003473AF">
              <w:t>This parameter indicates the detected pause state. It is reported whenever there is a transition between the states.</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Enumeration</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As per “states” clause 8.2.1.1.1</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t>8.2.1.2.2</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on which SSRC of the H.248 Stream the Event has been detected.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No</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3"/>
      </w:pPr>
      <w:bookmarkStart w:id="117" w:name="_Toc411881346"/>
      <w:r w:rsidRPr="003473AF">
        <w:t>8.2.2</w:t>
      </w:r>
      <w:r w:rsidRPr="003473AF">
        <w:tab/>
        <w:t>Detect Pause / Resume Request</w:t>
      </w:r>
      <w:bookmarkEnd w:id="117"/>
    </w:p>
    <w:tbl>
      <w:tblPr>
        <w:tblW w:w="9639" w:type="dxa"/>
        <w:tblLook w:val="01E0" w:firstRow="1" w:lastRow="1" w:firstColumn="1" w:lastColumn="1" w:noHBand="0" w:noVBand="0"/>
      </w:tblPr>
      <w:tblGrid>
        <w:gridCol w:w="561"/>
        <w:gridCol w:w="2255"/>
        <w:gridCol w:w="6823"/>
      </w:tblGrid>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 xml:space="preserve">Event name: </w:t>
            </w:r>
          </w:p>
        </w:tc>
        <w:tc>
          <w:tcPr>
            <w:tcW w:w="6917" w:type="dxa"/>
          </w:tcPr>
          <w:p w:rsidR="00804338" w:rsidRPr="003473AF" w:rsidRDefault="00804338" w:rsidP="00263166">
            <w:r w:rsidRPr="003473AF">
              <w:t>Detect Pause Resume Request</w:t>
            </w:r>
          </w:p>
        </w:tc>
      </w:tr>
      <w:tr w:rsidR="00804338" w:rsidRPr="003473AF" w:rsidTr="00263166">
        <w:tc>
          <w:tcPr>
            <w:tcW w:w="567" w:type="dxa"/>
          </w:tcPr>
          <w:p w:rsidR="00804338" w:rsidRPr="003473AF" w:rsidRDefault="00804338" w:rsidP="00263166">
            <w:pPr>
              <w:rPr>
                <w:b/>
                <w:bCs/>
              </w:rPr>
            </w:pPr>
          </w:p>
        </w:tc>
        <w:tc>
          <w:tcPr>
            <w:tcW w:w="2268" w:type="dxa"/>
          </w:tcPr>
          <w:p w:rsidR="00804338" w:rsidRPr="003473AF" w:rsidRDefault="00804338" w:rsidP="00263166">
            <w:pPr>
              <w:rPr>
                <w:b/>
                <w:bCs/>
              </w:rPr>
            </w:pPr>
            <w:r w:rsidRPr="003473AF">
              <w:rPr>
                <w:b/>
                <w:bCs/>
              </w:rPr>
              <w:t xml:space="preserve">Event ID: </w:t>
            </w:r>
          </w:p>
        </w:tc>
        <w:tc>
          <w:tcPr>
            <w:tcW w:w="6917" w:type="dxa"/>
          </w:tcPr>
          <w:p w:rsidR="00804338" w:rsidRPr="003473AF" w:rsidRDefault="00804338" w:rsidP="00263166">
            <w:r w:rsidRPr="003473AF">
              <w:t>dprreq (0x0002)</w:t>
            </w:r>
          </w:p>
        </w:tc>
      </w:tr>
      <w:tr w:rsidR="00804338" w:rsidRPr="003473AF" w:rsidTr="00263166">
        <w:tc>
          <w:tcPr>
            <w:tcW w:w="567" w:type="dxa"/>
          </w:tcPr>
          <w:p w:rsidR="00804338" w:rsidRPr="003473AF" w:rsidRDefault="00804338" w:rsidP="00263166">
            <w:pPr>
              <w:rPr>
                <w:b/>
                <w:bCs/>
              </w:rPr>
            </w:pPr>
          </w:p>
        </w:tc>
        <w:tc>
          <w:tcPr>
            <w:tcW w:w="2268" w:type="dxa"/>
          </w:tcPr>
          <w:p w:rsidR="00804338" w:rsidRPr="003473AF" w:rsidRDefault="00804338" w:rsidP="00263166">
            <w:pPr>
              <w:rPr>
                <w:b/>
                <w:bCs/>
              </w:rPr>
            </w:pPr>
            <w:r w:rsidRPr="003473AF">
              <w:rPr>
                <w:b/>
                <w:bCs/>
              </w:rPr>
              <w:t xml:space="preserve">Description: </w:t>
            </w:r>
          </w:p>
        </w:tc>
        <w:tc>
          <w:tcPr>
            <w:tcW w:w="6917" w:type="dxa"/>
          </w:tcPr>
          <w:p w:rsidR="00804338" w:rsidRPr="003473AF" w:rsidRDefault="00804338" w:rsidP="00263166">
            <w:r w:rsidRPr="003473AF">
              <w:t>This event allows the MG to indicate when a PAUSE or RESUME request has been detected.</w:t>
            </w:r>
            <w:ins w:id="118" w:author="ALU" w:date="2015-04-14T16:28:00Z">
              <w:r w:rsidR="00386A03" w:rsidRPr="003473AF">
                <w:t xml:space="preserve"> Thus, the H.248 stream endpoint realizes the </w:t>
              </w:r>
              <w:r w:rsidR="00386A03" w:rsidRPr="003473AF">
                <w:rPr>
                  <w:i/>
                </w:rPr>
                <w:t>RTP sender</w:t>
              </w:r>
              <w:r w:rsidR="00386A03" w:rsidRPr="003473AF">
                <w:t xml:space="preserve"> function.</w:t>
              </w:r>
            </w:ins>
          </w:p>
        </w:tc>
      </w:tr>
    </w:tbl>
    <w:p w:rsidR="00804338" w:rsidRPr="003473AF" w:rsidRDefault="00804338" w:rsidP="00804338">
      <w:pPr>
        <w:pStyle w:val="Heading4"/>
      </w:pPr>
      <w:r w:rsidRPr="003473AF">
        <w:t>8.2.2.1</w:t>
      </w:r>
      <w:r w:rsidRPr="003473AF">
        <w:tab/>
        <w:t>EventsDescriptor parameters</w:t>
      </w:r>
    </w:p>
    <w:p w:rsidR="00804338" w:rsidRPr="003473AF" w:rsidRDefault="00804338" w:rsidP="00804338">
      <w:pPr>
        <w:pStyle w:val="Heading5"/>
      </w:pPr>
      <w:r w:rsidRPr="003473AF">
        <w:t>8.2.2.1.1</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(0x0001)</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on which SSRCs of the H.248 Stream the Event is detected. </w:t>
            </w:r>
          </w:p>
          <w:p w:rsidR="00804338" w:rsidRPr="003473AF" w:rsidRDefault="00804338" w:rsidP="00263166">
            <w:r w:rsidRPr="003473AF">
              <w:rPr>
                <w:i/>
                <w:highlight w:val="yellow"/>
              </w:rPr>
              <w:t>{</w:t>
            </w:r>
            <w:r w:rsidRPr="003473AF">
              <w:rPr>
                <w:b/>
                <w:i/>
                <w:highlight w:val="yellow"/>
              </w:rPr>
              <w:t>Editor's note (2015-02)</w:t>
            </w:r>
            <w:r w:rsidRPr="003473AF">
              <w:rPr>
                <w:i/>
                <w:highlight w:val="yellow"/>
              </w:rPr>
              <w:t>: how does the MGC know this information. Possible solution see E.N. in clause 8.3.1.1.2.}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Sub-list of 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Yes</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The event is detected against all SSRCs that support pause/resume on the H.248 Stream.</w:t>
            </w:r>
          </w:p>
        </w:tc>
      </w:tr>
    </w:tbl>
    <w:p w:rsidR="00804338" w:rsidRPr="003473AF" w:rsidRDefault="00804338" w:rsidP="00804338">
      <w:pPr>
        <w:pStyle w:val="Heading4"/>
      </w:pPr>
      <w:r w:rsidRPr="003473AF">
        <w:t>8.2.2.2</w:t>
      </w:r>
      <w:r w:rsidRPr="003473AF">
        <w:tab/>
        <w:t>ObservedEventsDescriptor parameters</w:t>
      </w:r>
    </w:p>
    <w:p w:rsidR="00804338" w:rsidRPr="003473AF" w:rsidRDefault="00804338" w:rsidP="00804338">
      <w:pPr>
        <w:pStyle w:val="Heading5"/>
      </w:pPr>
      <w:r w:rsidRPr="003473AF">
        <w:t>8.2.2.2.1</w:t>
      </w:r>
      <w:r w:rsidRPr="003473AF">
        <w:tab/>
        <w:t>Pause Identity</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Pause Identity</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Parameter ID: </w:t>
            </w:r>
          </w:p>
        </w:tc>
        <w:tc>
          <w:tcPr>
            <w:tcW w:w="6834" w:type="dxa"/>
            <w:shd w:val="clear" w:color="auto" w:fill="auto"/>
          </w:tcPr>
          <w:p w:rsidR="00804338" w:rsidRPr="003473AF" w:rsidRDefault="00804338" w:rsidP="00263166">
            <w:r w:rsidRPr="003473AF">
              <w:t>pauseid (0x0001)</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Description: </w:t>
            </w:r>
          </w:p>
        </w:tc>
        <w:tc>
          <w:tcPr>
            <w:tcW w:w="6834" w:type="dxa"/>
            <w:shd w:val="clear" w:color="auto" w:fill="auto"/>
          </w:tcPr>
          <w:p w:rsidR="00804338" w:rsidRPr="003473AF" w:rsidRDefault="00804338" w:rsidP="00263166">
            <w:r w:rsidRPr="003473AF">
              <w:t xml:space="preserve">This parameter indicates the pauseID contained the detected request.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 xml:space="preserve">Integer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0 - 65535</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t>8.2.2.2.2</w:t>
      </w:r>
      <w:r w:rsidRPr="003473AF">
        <w:tab/>
        <w:t>Request Type</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Request Type</w:t>
            </w:r>
          </w:p>
        </w:tc>
      </w:tr>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ID: </w:t>
            </w:r>
          </w:p>
        </w:tc>
        <w:tc>
          <w:tcPr>
            <w:tcW w:w="6834" w:type="dxa"/>
            <w:shd w:val="clear" w:color="auto" w:fill="auto"/>
          </w:tcPr>
          <w:p w:rsidR="00804338" w:rsidRPr="003473AF" w:rsidRDefault="00804338" w:rsidP="00263166">
            <w:pPr>
              <w:keepNext/>
              <w:keepLines/>
            </w:pPr>
            <w:r w:rsidRPr="003473AF">
              <w:t>reqt (0x0002)</w:t>
            </w:r>
          </w:p>
        </w:tc>
      </w:tr>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Description: </w:t>
            </w:r>
          </w:p>
        </w:tc>
        <w:tc>
          <w:tcPr>
            <w:tcW w:w="6834" w:type="dxa"/>
            <w:shd w:val="clear" w:color="auto" w:fill="auto"/>
          </w:tcPr>
          <w:p w:rsidR="00804338" w:rsidRPr="003473AF" w:rsidRDefault="00804338" w:rsidP="00263166">
            <w:pPr>
              <w:keepNext/>
              <w:keepLines/>
            </w:pPr>
            <w:r w:rsidRPr="003473AF">
              <w:t>This parameter indicates whether a PAUSE or a RESUME is requested for the RTP Stream.</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Enumeration</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“PAUSE”    A PAUSE has been requested.</w:t>
            </w:r>
          </w:p>
          <w:p w:rsidR="00804338" w:rsidRPr="003473AF" w:rsidRDefault="00804338" w:rsidP="00263166">
            <w:r w:rsidRPr="003473AF">
              <w:t>“RESUME” A RESUME has been requested.</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t>8.2.2.2.3</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(0x0003)</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on which SSRC of the H.248 Stream the Event has been detected.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Sub-list of 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No</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3"/>
      </w:pPr>
      <w:bookmarkStart w:id="119" w:name="_Toc411881347"/>
      <w:r w:rsidRPr="003473AF">
        <w:t>8.2.3</w:t>
      </w:r>
      <w:r w:rsidRPr="003473AF">
        <w:tab/>
        <w:t>Detect Pause / Resume Result</w:t>
      </w:r>
      <w:bookmarkEnd w:id="119"/>
    </w:p>
    <w:tbl>
      <w:tblPr>
        <w:tblW w:w="9639" w:type="dxa"/>
        <w:tblLook w:val="01E0" w:firstRow="1" w:lastRow="1" w:firstColumn="1" w:lastColumn="1" w:noHBand="0" w:noVBand="0"/>
      </w:tblPr>
      <w:tblGrid>
        <w:gridCol w:w="561"/>
        <w:gridCol w:w="2255"/>
        <w:gridCol w:w="6823"/>
      </w:tblGrid>
      <w:tr w:rsidR="00804338" w:rsidRPr="003473AF" w:rsidTr="00263166">
        <w:tc>
          <w:tcPr>
            <w:tcW w:w="567" w:type="dxa"/>
          </w:tcPr>
          <w:p w:rsidR="00804338" w:rsidRPr="003473AF" w:rsidRDefault="00804338" w:rsidP="00263166">
            <w:pPr>
              <w:rPr>
                <w:b/>
              </w:rPr>
            </w:pPr>
          </w:p>
        </w:tc>
        <w:tc>
          <w:tcPr>
            <w:tcW w:w="2268" w:type="dxa"/>
          </w:tcPr>
          <w:p w:rsidR="00804338" w:rsidRPr="003473AF" w:rsidRDefault="00804338" w:rsidP="00263166">
            <w:pPr>
              <w:rPr>
                <w:b/>
                <w:bCs/>
              </w:rPr>
            </w:pPr>
            <w:r w:rsidRPr="003473AF">
              <w:rPr>
                <w:b/>
                <w:bCs/>
              </w:rPr>
              <w:t xml:space="preserve">Event name: </w:t>
            </w:r>
          </w:p>
        </w:tc>
        <w:tc>
          <w:tcPr>
            <w:tcW w:w="6917" w:type="dxa"/>
          </w:tcPr>
          <w:p w:rsidR="00804338" w:rsidRPr="003473AF" w:rsidRDefault="00804338" w:rsidP="00263166">
            <w:r w:rsidRPr="003473AF">
              <w:t>Detect Pause Resume Result</w:t>
            </w:r>
          </w:p>
        </w:tc>
      </w:tr>
      <w:tr w:rsidR="00804338" w:rsidRPr="003473AF" w:rsidTr="00263166">
        <w:tc>
          <w:tcPr>
            <w:tcW w:w="567" w:type="dxa"/>
          </w:tcPr>
          <w:p w:rsidR="00804338" w:rsidRPr="003473AF" w:rsidRDefault="00804338" w:rsidP="00263166">
            <w:pPr>
              <w:rPr>
                <w:b/>
                <w:bCs/>
              </w:rPr>
            </w:pPr>
          </w:p>
        </w:tc>
        <w:tc>
          <w:tcPr>
            <w:tcW w:w="2268" w:type="dxa"/>
          </w:tcPr>
          <w:p w:rsidR="00804338" w:rsidRPr="003473AF" w:rsidRDefault="00804338" w:rsidP="00263166">
            <w:pPr>
              <w:rPr>
                <w:b/>
                <w:bCs/>
              </w:rPr>
            </w:pPr>
            <w:r w:rsidRPr="003473AF">
              <w:rPr>
                <w:b/>
                <w:bCs/>
              </w:rPr>
              <w:t xml:space="preserve">Event ID: </w:t>
            </w:r>
          </w:p>
        </w:tc>
        <w:tc>
          <w:tcPr>
            <w:tcW w:w="6917" w:type="dxa"/>
          </w:tcPr>
          <w:p w:rsidR="00804338" w:rsidRPr="003473AF" w:rsidRDefault="00804338" w:rsidP="00263166">
            <w:r w:rsidRPr="003473AF">
              <w:t>dprres (0x0003)</w:t>
            </w:r>
          </w:p>
        </w:tc>
      </w:tr>
      <w:tr w:rsidR="00804338" w:rsidRPr="003473AF" w:rsidTr="00263166">
        <w:tc>
          <w:tcPr>
            <w:tcW w:w="567" w:type="dxa"/>
          </w:tcPr>
          <w:p w:rsidR="00804338" w:rsidRPr="003473AF" w:rsidRDefault="00804338" w:rsidP="00263166">
            <w:pPr>
              <w:rPr>
                <w:b/>
                <w:bCs/>
              </w:rPr>
            </w:pPr>
          </w:p>
        </w:tc>
        <w:tc>
          <w:tcPr>
            <w:tcW w:w="2268" w:type="dxa"/>
          </w:tcPr>
          <w:p w:rsidR="00804338" w:rsidRPr="003473AF" w:rsidRDefault="00804338" w:rsidP="00263166">
            <w:pPr>
              <w:rPr>
                <w:b/>
                <w:bCs/>
              </w:rPr>
            </w:pPr>
            <w:r w:rsidRPr="003473AF">
              <w:rPr>
                <w:b/>
                <w:bCs/>
              </w:rPr>
              <w:t xml:space="preserve">Description: </w:t>
            </w:r>
          </w:p>
        </w:tc>
        <w:tc>
          <w:tcPr>
            <w:tcW w:w="6917" w:type="dxa"/>
          </w:tcPr>
          <w:p w:rsidR="00804338" w:rsidRPr="003473AF" w:rsidRDefault="00804338" w:rsidP="00263166">
            <w:pPr>
              <w:rPr>
                <w:ins w:id="120" w:author="ALU" w:date="2015-04-14T16:20:00Z"/>
              </w:rPr>
            </w:pPr>
            <w:r w:rsidRPr="003473AF">
              <w:t>This event allows the MG to detect and indicate whether the remote RTP sender has: sent a PAUSED indication, a REFUSE indication or resumed RTP transmission in response to a request initiated by the MGC. It also detects a failure of the RTP sender to take action on a PAUSE or RESUME request.</w:t>
            </w:r>
          </w:p>
          <w:p w:rsidR="00DB1FCA" w:rsidRPr="003473AF" w:rsidRDefault="000D1D23">
            <w:ins w:id="121" w:author="ALU" w:date="2015-04-14T16:20:00Z">
              <w:r w:rsidRPr="003473AF">
                <w:t xml:space="preserve">Thus, the H.248 stream endpoint realizes the </w:t>
              </w:r>
              <w:r w:rsidRPr="003473AF">
                <w:rPr>
                  <w:i/>
                </w:rPr>
                <w:t xml:space="preserve">RTP </w:t>
              </w:r>
            </w:ins>
            <w:ins w:id="122" w:author="ALU" w:date="2015-04-14T16:21:00Z">
              <w:r w:rsidRPr="003473AF">
                <w:rPr>
                  <w:i/>
                </w:rPr>
                <w:t>receiver</w:t>
              </w:r>
            </w:ins>
            <w:ins w:id="123" w:author="ALU" w:date="2015-04-14T16:20:00Z">
              <w:r w:rsidRPr="003473AF">
                <w:t xml:space="preserve"> function.</w:t>
              </w:r>
            </w:ins>
          </w:p>
        </w:tc>
      </w:tr>
    </w:tbl>
    <w:p w:rsidR="00804338" w:rsidRPr="003473AF" w:rsidRDefault="00804338" w:rsidP="00804338">
      <w:pPr>
        <w:pStyle w:val="Heading4"/>
      </w:pPr>
      <w:r w:rsidRPr="003473AF">
        <w:t>8.2.3.1</w:t>
      </w:r>
      <w:r w:rsidRPr="003473AF">
        <w:tab/>
        <w:t>EventsDescriptor parameters</w:t>
      </w:r>
    </w:p>
    <w:p w:rsidR="00804338" w:rsidRPr="003473AF" w:rsidRDefault="00804338" w:rsidP="00804338">
      <w:pPr>
        <w:pStyle w:val="Heading5"/>
      </w:pPr>
      <w:r w:rsidRPr="003473AF">
        <w:t>8.2.3.1.1</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(0x0001)</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on which SSRCs of the H.248 Stream the Event is detected.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Sub-list of 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Yes</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The event is detected against all SSRCs that support pause/resume on the H.248 Stream.</w:t>
            </w:r>
          </w:p>
        </w:tc>
      </w:tr>
    </w:tbl>
    <w:p w:rsidR="00804338" w:rsidRPr="003473AF" w:rsidRDefault="00804338" w:rsidP="00804338">
      <w:pPr>
        <w:pStyle w:val="Heading4"/>
      </w:pPr>
      <w:r w:rsidRPr="003473AF">
        <w:t>8.2.3.2</w:t>
      </w:r>
      <w:r w:rsidRPr="003473AF">
        <w:tab/>
        <w:t>ObservedEventsDescriptor parameters</w:t>
      </w:r>
    </w:p>
    <w:p w:rsidR="00804338" w:rsidRPr="003473AF" w:rsidRDefault="00804338" w:rsidP="00804338">
      <w:pPr>
        <w:pStyle w:val="Heading5"/>
      </w:pPr>
      <w:r w:rsidRPr="003473AF">
        <w:t>8.2.3.2.1</w:t>
      </w:r>
      <w:r w:rsidRPr="003473AF">
        <w:tab/>
        <w:t>Pause Identity</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Pause Identity</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Parameter ID: </w:t>
            </w:r>
          </w:p>
        </w:tc>
        <w:tc>
          <w:tcPr>
            <w:tcW w:w="6834" w:type="dxa"/>
            <w:shd w:val="clear" w:color="auto" w:fill="auto"/>
          </w:tcPr>
          <w:p w:rsidR="00804338" w:rsidRPr="003473AF" w:rsidRDefault="00804338" w:rsidP="00263166">
            <w:r w:rsidRPr="003473AF">
              <w:t>pauseid (0x0001)</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Description: </w:t>
            </w:r>
          </w:p>
        </w:tc>
        <w:tc>
          <w:tcPr>
            <w:tcW w:w="6834" w:type="dxa"/>
            <w:shd w:val="clear" w:color="auto" w:fill="auto"/>
          </w:tcPr>
          <w:p w:rsidR="00804338" w:rsidRPr="003473AF" w:rsidRDefault="00804338" w:rsidP="00263166">
            <w:r w:rsidRPr="003473AF">
              <w:t>This parameter indicates the pauseID contained in the detected PAUSED or REFUSED indication. It may also contain the pauseID related to a failed PAUSE or RESUME request.</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 xml:space="preserve">Integer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0 - 65535</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lastRenderedPageBreak/>
        <w:t>8.2.3.2.2</w:t>
      </w:r>
      <w:r w:rsidRPr="003473AF">
        <w:tab/>
        <w:t>Response Type</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Response Type</w:t>
            </w:r>
          </w:p>
        </w:tc>
      </w:tr>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ID: </w:t>
            </w:r>
          </w:p>
        </w:tc>
        <w:tc>
          <w:tcPr>
            <w:tcW w:w="6834" w:type="dxa"/>
            <w:shd w:val="clear" w:color="auto" w:fill="auto"/>
          </w:tcPr>
          <w:p w:rsidR="00804338" w:rsidRPr="003473AF" w:rsidRDefault="00804338" w:rsidP="00263166">
            <w:pPr>
              <w:keepNext/>
              <w:keepLines/>
            </w:pPr>
            <w:r w:rsidRPr="003473AF">
              <w:t>rest (0x0002)</w:t>
            </w:r>
          </w:p>
        </w:tc>
      </w:tr>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Description: </w:t>
            </w:r>
          </w:p>
        </w:tc>
        <w:tc>
          <w:tcPr>
            <w:tcW w:w="6834" w:type="dxa"/>
            <w:shd w:val="clear" w:color="auto" w:fill="auto"/>
          </w:tcPr>
          <w:p w:rsidR="00804338" w:rsidRPr="003473AF" w:rsidRDefault="00804338" w:rsidP="00263166">
            <w:pPr>
              <w:keepNext/>
              <w:keepLines/>
            </w:pPr>
            <w:r w:rsidRPr="003473AF">
              <w:t>This parameter indicates whether a PAUSED or a REFUSED indication has been received. It also indicates whether a RESUME request as resulted in the flow of RTP packets from the RTP sender.</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Enumeration</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“paused”    A PAUSED indication has been received.</w:t>
            </w:r>
          </w:p>
          <w:p w:rsidR="00804338" w:rsidRPr="003473AF" w:rsidRDefault="00804338" w:rsidP="00263166">
            <w:r w:rsidRPr="003473AF">
              <w:t>“refused” A REFUSED indication has been received.</w:t>
            </w:r>
          </w:p>
          <w:p w:rsidR="00804338" w:rsidRPr="003473AF" w:rsidRDefault="00804338" w:rsidP="00263166">
            <w:r w:rsidRPr="003473AF">
              <w:t>“resumed” The MG has detected a resumed RTP flow.</w:t>
            </w:r>
          </w:p>
          <w:p w:rsidR="00804338" w:rsidRPr="003473AF" w:rsidRDefault="00804338" w:rsidP="00263166">
            <w:r w:rsidRPr="003473AF">
              <w:t>“failed” No response from the RTP sender has been detected</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t>8.2.2.2.3</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(0x0003)</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on which SSRC of the H.248 Stream the Event has been detected.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Sub-list of 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No</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2"/>
      </w:pPr>
      <w:bookmarkStart w:id="124" w:name="_Toc411881348"/>
      <w:r w:rsidRPr="003473AF">
        <w:t>8.3</w:t>
      </w:r>
      <w:r w:rsidRPr="003473AF">
        <w:tab/>
        <w:t>Signals</w:t>
      </w:r>
      <w:bookmarkEnd w:id="84"/>
      <w:bookmarkEnd w:id="85"/>
      <w:bookmarkEnd w:id="86"/>
      <w:bookmarkEnd w:id="87"/>
      <w:bookmarkEnd w:id="88"/>
      <w:bookmarkEnd w:id="89"/>
      <w:bookmarkEnd w:id="90"/>
      <w:bookmarkEnd w:id="91"/>
      <w:bookmarkEnd w:id="92"/>
      <w:bookmarkEnd w:id="93"/>
      <w:bookmarkEnd w:id="124"/>
    </w:p>
    <w:p w:rsidR="00804338" w:rsidRPr="003473AF" w:rsidRDefault="00804338" w:rsidP="00804338">
      <w:pPr>
        <w:pStyle w:val="Heading3"/>
      </w:pPr>
      <w:bookmarkStart w:id="125" w:name="_Toc104465611"/>
      <w:bookmarkStart w:id="126" w:name="_Toc111601316"/>
      <w:bookmarkStart w:id="127" w:name="_Toc111601633"/>
      <w:bookmarkStart w:id="128" w:name="_Toc111601952"/>
      <w:bookmarkStart w:id="129" w:name="_Toc169875429"/>
      <w:bookmarkStart w:id="130" w:name="_Toc245042420"/>
      <w:bookmarkStart w:id="131" w:name="_Toc348382623"/>
      <w:bookmarkStart w:id="132" w:name="_Toc411881349"/>
      <w:bookmarkStart w:id="133" w:name="_Toc104465612"/>
      <w:bookmarkStart w:id="134" w:name="_Toc111601317"/>
      <w:bookmarkStart w:id="135" w:name="_Toc111601634"/>
      <w:bookmarkStart w:id="136" w:name="_Toc111601953"/>
      <w:bookmarkStart w:id="137" w:name="_Toc118713534"/>
      <w:bookmarkStart w:id="138" w:name="_Toc127083566"/>
      <w:bookmarkStart w:id="139" w:name="_Toc128536040"/>
      <w:bookmarkStart w:id="140" w:name="_Toc130034564"/>
      <w:bookmarkStart w:id="141" w:name="_Toc130975147"/>
      <w:bookmarkStart w:id="142" w:name="_Toc131236746"/>
      <w:r w:rsidRPr="003473AF">
        <w:t>8.3.1</w:t>
      </w:r>
      <w:r w:rsidRPr="003473AF">
        <w:tab/>
      </w:r>
      <w:bookmarkEnd w:id="125"/>
      <w:bookmarkEnd w:id="126"/>
      <w:bookmarkEnd w:id="127"/>
      <w:bookmarkEnd w:id="128"/>
      <w:bookmarkEnd w:id="129"/>
      <w:bookmarkEnd w:id="130"/>
      <w:bookmarkEnd w:id="131"/>
      <w:r w:rsidRPr="003473AF">
        <w:t>Local Pause</w:t>
      </w:r>
      <w:bookmarkEnd w:id="132"/>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name: </w:t>
            </w:r>
          </w:p>
        </w:tc>
        <w:tc>
          <w:tcPr>
            <w:tcW w:w="6917" w:type="dxa"/>
            <w:shd w:val="clear" w:color="auto" w:fill="auto"/>
          </w:tcPr>
          <w:p w:rsidR="00804338" w:rsidRPr="003473AF" w:rsidRDefault="00804338" w:rsidP="00263166">
            <w:r w:rsidRPr="003473AF">
              <w:t>Local Pause</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ID: </w:t>
            </w:r>
          </w:p>
        </w:tc>
        <w:tc>
          <w:tcPr>
            <w:tcW w:w="6917" w:type="dxa"/>
            <w:shd w:val="clear" w:color="auto" w:fill="auto"/>
          </w:tcPr>
          <w:p w:rsidR="00804338" w:rsidRPr="003473AF" w:rsidRDefault="00804338" w:rsidP="00263166">
            <w:r w:rsidRPr="003473AF">
              <w:t>lpause (0x0001)</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This signal indicates that the MG shall pause the RTP stream and send a PAUSED indication to the remote RTP receiver(s).</w:t>
            </w:r>
            <w:ins w:id="143" w:author="ALU" w:date="2015-04-14T16:29:00Z">
              <w:r w:rsidR="0042477F" w:rsidRPr="003473AF">
                <w:t xml:space="preserve"> Thus, the H.248 stream endpoint realizes the </w:t>
              </w:r>
              <w:r w:rsidR="0042477F" w:rsidRPr="003473AF">
                <w:rPr>
                  <w:i/>
                </w:rPr>
                <w:t>RTP sender</w:t>
              </w:r>
              <w:r w:rsidR="0042477F" w:rsidRPr="003473AF">
                <w:t xml:space="preserve"> function.</w:t>
              </w:r>
            </w:ins>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Type: </w:t>
            </w:r>
          </w:p>
        </w:tc>
        <w:tc>
          <w:tcPr>
            <w:tcW w:w="6917" w:type="dxa"/>
            <w:shd w:val="clear" w:color="auto" w:fill="auto"/>
          </w:tcPr>
          <w:p w:rsidR="00804338" w:rsidRPr="003473AF" w:rsidRDefault="00804338" w:rsidP="00263166">
            <w:r w:rsidRPr="003473AF">
              <w:t>Brief</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Duration: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4"/>
      </w:pPr>
      <w:r w:rsidRPr="003473AF">
        <w:t>8.3.1.1</w:t>
      </w:r>
      <w:r w:rsidRPr="003473AF">
        <w:tab/>
        <w:t>Additional parameters</w:t>
      </w:r>
    </w:p>
    <w:p w:rsidR="00804338" w:rsidRPr="003473AF" w:rsidRDefault="00804338" w:rsidP="00804338">
      <w:pPr>
        <w:pStyle w:val="Heading5"/>
      </w:pPr>
      <w:r w:rsidRPr="003473AF">
        <w:t>8.3.1.1.1</w:t>
      </w:r>
      <w:r w:rsidRPr="003473AF">
        <w:tab/>
        <w:t>Pause Identity</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Pause Identity</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Parameter ID: </w:t>
            </w:r>
          </w:p>
        </w:tc>
        <w:tc>
          <w:tcPr>
            <w:tcW w:w="6834" w:type="dxa"/>
            <w:shd w:val="clear" w:color="auto" w:fill="auto"/>
          </w:tcPr>
          <w:p w:rsidR="00804338" w:rsidRPr="003473AF" w:rsidRDefault="00804338" w:rsidP="00263166">
            <w:r w:rsidRPr="003473AF">
              <w:t>pauseid (0x0001)</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Description: </w:t>
            </w:r>
          </w:p>
        </w:tc>
        <w:tc>
          <w:tcPr>
            <w:tcW w:w="6834" w:type="dxa"/>
            <w:shd w:val="clear" w:color="auto" w:fill="auto"/>
          </w:tcPr>
          <w:p w:rsidR="00804338" w:rsidRPr="003473AF" w:rsidRDefault="00804338" w:rsidP="00263166">
            <w:r w:rsidRPr="003473AF">
              <w:t xml:space="preserve">This parameter indicates the pauseID of the PAUSE to which the </w:t>
            </w:r>
            <w:r w:rsidRPr="003473AF">
              <w:lastRenderedPageBreak/>
              <w:t xml:space="preserve">PAUSED indication relates.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 xml:space="preserve">Integer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0 - 65535</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t>8.3.1.1.2</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to which SSRC the PAUSE relates. </w:t>
            </w:r>
          </w:p>
          <w:p w:rsidR="00804338" w:rsidRPr="003473AF" w:rsidRDefault="00804338" w:rsidP="00263166">
            <w:pPr>
              <w:rPr>
                <w:i/>
              </w:rPr>
            </w:pPr>
            <w:r w:rsidRPr="003473AF">
              <w:rPr>
                <w:i/>
                <w:highlight w:val="yellow"/>
              </w:rPr>
              <w:t>{</w:t>
            </w:r>
            <w:r w:rsidRPr="003473AF">
              <w:rPr>
                <w:b/>
                <w:i/>
                <w:highlight w:val="yellow"/>
              </w:rPr>
              <w:t>Editor's note (2015-02)</w:t>
            </w:r>
            <w:r w:rsidRPr="003473AF">
              <w:rPr>
                <w:i/>
                <w:highlight w:val="yellow"/>
              </w:rPr>
              <w:t>: there are basically three sources of information at MGC level with regards to SSRC values:</w:t>
            </w:r>
            <w:r w:rsidRPr="003473AF">
              <w:rPr>
                <w:i/>
                <w:highlight w:val="yellow"/>
              </w:rPr>
              <w:br/>
              <w:t xml:space="preserve">a) as detect and reported by the MG via events </w:t>
            </w:r>
            <w:r w:rsidRPr="003473AF">
              <w:rPr>
                <w:b/>
                <w:i/>
                <w:highlight w:val="yellow"/>
              </w:rPr>
              <w:t>rtpps/ssrc</w:t>
            </w:r>
            <w:r w:rsidRPr="003473AF">
              <w:rPr>
                <w:i/>
                <w:highlight w:val="yellow"/>
              </w:rPr>
              <w:t xml:space="preserve"> or </w:t>
            </w:r>
            <w:r w:rsidRPr="003473AF">
              <w:rPr>
                <w:b/>
                <w:i/>
                <w:highlight w:val="yellow"/>
              </w:rPr>
              <w:t>dpreq/ssrc</w:t>
            </w:r>
            <w:r w:rsidRPr="003473AF">
              <w:rPr>
                <w:i/>
                <w:highlight w:val="yellow"/>
              </w:rPr>
              <w:t xml:space="preserve">; </w:t>
            </w:r>
            <w:r w:rsidRPr="003473AF">
              <w:rPr>
                <w:i/>
                <w:highlight w:val="yellow"/>
              </w:rPr>
              <w:br/>
              <w:t xml:space="preserve">b) via </w:t>
            </w:r>
            <w:r w:rsidRPr="003473AF">
              <w:rPr>
                <w:b/>
                <w:i/>
                <w:highlight w:val="yellow"/>
              </w:rPr>
              <w:t>SDP attributes</w:t>
            </w:r>
            <w:r w:rsidRPr="003473AF">
              <w:rPr>
                <w:i/>
                <w:highlight w:val="yellow"/>
              </w:rPr>
              <w:t xml:space="preserve"> in SIP signalling (tbc); or/and</w:t>
            </w:r>
            <w:r w:rsidRPr="003473AF">
              <w:rPr>
                <w:i/>
                <w:highlight w:val="yellow"/>
              </w:rPr>
              <w:br/>
              <w:t xml:space="preserve">c) via </w:t>
            </w:r>
            <w:r w:rsidRPr="003473AF">
              <w:rPr>
                <w:b/>
                <w:i/>
                <w:highlight w:val="yellow"/>
              </w:rPr>
              <w:t>H.248.71</w:t>
            </w:r>
            <w:r w:rsidRPr="003473AF">
              <w:rPr>
                <w:i/>
                <w:highlight w:val="yellow"/>
              </w:rPr>
              <w:t xml:space="preserve"> "statistic" </w:t>
            </w:r>
            <w:r w:rsidRPr="003473AF">
              <w:rPr>
                <w:b/>
                <w:i/>
                <w:highlight w:val="yellow"/>
              </w:rPr>
              <w:t>rtcpdes/rssrc</w:t>
            </w:r>
            <w:r w:rsidRPr="003473AF">
              <w:rPr>
                <w:i/>
                <w:highlight w:val="yellow"/>
              </w:rPr>
              <w:t xml:space="preserve">. </w:t>
            </w:r>
            <w:r w:rsidRPr="003473AF">
              <w:rPr>
                <w:i/>
                <w:highlight w:val="yellow"/>
              </w:rPr>
              <w:br/>
              <w:t>It is supposed that method (a) is used in context of this package.}</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Yes</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3"/>
      </w:pPr>
      <w:bookmarkStart w:id="144" w:name="_Toc411881350"/>
      <w:r w:rsidRPr="003473AF">
        <w:t>8.3.2</w:t>
      </w:r>
      <w:r w:rsidRPr="003473AF">
        <w:tab/>
        <w:t>Local Resume</w:t>
      </w:r>
      <w:bookmarkEnd w:id="144"/>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name: </w:t>
            </w:r>
          </w:p>
        </w:tc>
        <w:tc>
          <w:tcPr>
            <w:tcW w:w="6917" w:type="dxa"/>
            <w:shd w:val="clear" w:color="auto" w:fill="auto"/>
          </w:tcPr>
          <w:p w:rsidR="00804338" w:rsidRPr="003473AF" w:rsidRDefault="00804338" w:rsidP="00263166">
            <w:r w:rsidRPr="003473AF">
              <w:t>Local Resume</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ID: </w:t>
            </w:r>
          </w:p>
        </w:tc>
        <w:tc>
          <w:tcPr>
            <w:tcW w:w="6917" w:type="dxa"/>
            <w:shd w:val="clear" w:color="auto" w:fill="auto"/>
          </w:tcPr>
          <w:p w:rsidR="00804338" w:rsidRPr="003473AF" w:rsidRDefault="00804338" w:rsidP="00263166">
            <w:r w:rsidRPr="003473AF">
              <w:t>lresume (0x0002)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signal indicates that the MG shall resume transmission of the RTP stream. </w:t>
            </w:r>
            <w:ins w:id="145" w:author="ALU" w:date="2015-04-14T16:36:00Z">
              <w:r w:rsidR="00A66DF3" w:rsidRPr="003473AF">
                <w:t xml:space="preserve">Thus, the H.248 stream endpoint realizes the </w:t>
              </w:r>
              <w:r w:rsidR="00A66DF3" w:rsidRPr="003473AF">
                <w:rPr>
                  <w:i/>
                </w:rPr>
                <w:t>RTP sender</w:t>
              </w:r>
              <w:r w:rsidR="00A66DF3" w:rsidRPr="003473AF">
                <w:t xml:space="preserve"> function.</w:t>
              </w:r>
            </w:ins>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Type: </w:t>
            </w:r>
          </w:p>
        </w:tc>
        <w:tc>
          <w:tcPr>
            <w:tcW w:w="6917" w:type="dxa"/>
            <w:shd w:val="clear" w:color="auto" w:fill="auto"/>
          </w:tcPr>
          <w:p w:rsidR="00804338" w:rsidRPr="003473AF" w:rsidRDefault="00804338" w:rsidP="00263166">
            <w:r w:rsidRPr="003473AF">
              <w:t>Brief</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Duration: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4"/>
      </w:pPr>
      <w:r w:rsidRPr="003473AF">
        <w:t>8.3.2.1</w:t>
      </w:r>
      <w:r w:rsidRPr="003473AF">
        <w:tab/>
        <w:t>Additional parameters</w:t>
      </w:r>
    </w:p>
    <w:p w:rsidR="00804338" w:rsidRPr="003473AF" w:rsidRDefault="00804338" w:rsidP="00804338">
      <w:pPr>
        <w:pStyle w:val="Heading5"/>
      </w:pPr>
      <w:r w:rsidRPr="003473AF">
        <w:t>8.3.2.1.1</w:t>
      </w:r>
      <w:r w:rsidRPr="003473AF">
        <w:tab/>
        <w:t>Pause Identity</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Pause Identity</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Parameter ID: </w:t>
            </w:r>
          </w:p>
        </w:tc>
        <w:tc>
          <w:tcPr>
            <w:tcW w:w="6834" w:type="dxa"/>
            <w:shd w:val="clear" w:color="auto" w:fill="auto"/>
          </w:tcPr>
          <w:p w:rsidR="00804338" w:rsidRPr="003473AF" w:rsidRDefault="00804338" w:rsidP="00263166">
            <w:r w:rsidRPr="003473AF">
              <w:t>pauseid (0x0001)</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Description: </w:t>
            </w:r>
          </w:p>
        </w:tc>
        <w:tc>
          <w:tcPr>
            <w:tcW w:w="6834" w:type="dxa"/>
            <w:shd w:val="clear" w:color="auto" w:fill="auto"/>
          </w:tcPr>
          <w:p w:rsidR="00804338" w:rsidRPr="003473AF" w:rsidRDefault="00804338" w:rsidP="00263166">
            <w:r w:rsidRPr="003473AF">
              <w:t xml:space="preserve">This parameter indicates the pauseID indicating the PAUSE to which the RESUME relates.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 xml:space="preserve">Integer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0 - 65535</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t>8.3.2.1.2</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to which SSRC the RESUME relates.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Yes</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3"/>
      </w:pPr>
      <w:bookmarkStart w:id="146" w:name="_Toc411881351"/>
      <w:r w:rsidRPr="003473AF">
        <w:t>8.3.3</w:t>
      </w:r>
      <w:r w:rsidRPr="003473AF">
        <w:tab/>
        <w:t>Refuse</w:t>
      </w:r>
      <w:bookmarkEnd w:id="146"/>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Signal name: </w:t>
            </w:r>
          </w:p>
        </w:tc>
        <w:tc>
          <w:tcPr>
            <w:tcW w:w="6834" w:type="dxa"/>
            <w:shd w:val="clear" w:color="auto" w:fill="auto"/>
          </w:tcPr>
          <w:p w:rsidR="00804338" w:rsidRPr="003473AF" w:rsidRDefault="00804338" w:rsidP="00263166">
            <w:r w:rsidRPr="003473AF">
              <w:t>Refuse</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Signal ID: </w:t>
            </w:r>
          </w:p>
        </w:tc>
        <w:tc>
          <w:tcPr>
            <w:tcW w:w="6834" w:type="dxa"/>
            <w:shd w:val="clear" w:color="auto" w:fill="auto"/>
          </w:tcPr>
          <w:p w:rsidR="00804338" w:rsidRPr="003473AF" w:rsidRDefault="00804338" w:rsidP="00263166">
            <w:r w:rsidRPr="003473AF">
              <w:t>refuse (0x0003)</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Description: </w:t>
            </w:r>
          </w:p>
        </w:tc>
        <w:tc>
          <w:tcPr>
            <w:tcW w:w="6834" w:type="dxa"/>
            <w:shd w:val="clear" w:color="auto" w:fill="auto"/>
          </w:tcPr>
          <w:p w:rsidR="00804338" w:rsidRPr="003473AF" w:rsidRDefault="00804338" w:rsidP="00263166">
            <w:r w:rsidRPr="003473AF">
              <w:t>This signal indicates that the MG shall not change the state of the RTP stream. If the MG had received a remote request to change the state, it should send a REFUSE indication to the remote end.</w:t>
            </w:r>
            <w:ins w:id="147" w:author="ALU" w:date="2015-04-14T16:37:00Z">
              <w:r w:rsidR="00A66DF3" w:rsidRPr="003473AF">
                <w:t xml:space="preserve"> Thus, the H.248 stream endpoint realizes the </w:t>
              </w:r>
              <w:r w:rsidR="00A66DF3" w:rsidRPr="003473AF">
                <w:rPr>
                  <w:i/>
                </w:rPr>
                <w:t>RTP sender</w:t>
              </w:r>
              <w:r w:rsidR="00A66DF3" w:rsidRPr="003473AF">
                <w:t xml:space="preserve"> function. (</w:t>
              </w:r>
              <w:r w:rsidR="009C0EBC" w:rsidRPr="003473AF">
                <w:rPr>
                  <w:highlight w:val="yellow"/>
                  <w:rPrChange w:id="148" w:author="ALU" w:date="2015-04-14T16:37:00Z">
                    <w:rPr/>
                  </w:rPrChange>
                </w:rPr>
                <w:t>to be confirmed</w:t>
              </w:r>
              <w:r w:rsidR="00A66DF3" w:rsidRPr="003473AF">
                <w:t>)</w:t>
              </w:r>
            </w:ins>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Signal Type: </w:t>
            </w:r>
          </w:p>
        </w:tc>
        <w:tc>
          <w:tcPr>
            <w:tcW w:w="6834" w:type="dxa"/>
            <w:shd w:val="clear" w:color="auto" w:fill="auto"/>
          </w:tcPr>
          <w:p w:rsidR="00804338" w:rsidRPr="003473AF" w:rsidRDefault="00804338" w:rsidP="00263166">
            <w:r w:rsidRPr="003473AF">
              <w:t>Brief</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Duration: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4"/>
      </w:pPr>
      <w:r w:rsidRPr="003473AF">
        <w:t>8.3.3.1</w:t>
      </w:r>
      <w:r w:rsidRPr="003473AF">
        <w:tab/>
        <w:t>Additional parameters</w:t>
      </w:r>
    </w:p>
    <w:p w:rsidR="00804338" w:rsidRPr="003473AF" w:rsidRDefault="00804338" w:rsidP="00804338">
      <w:pPr>
        <w:pStyle w:val="Heading5"/>
      </w:pPr>
      <w:r w:rsidRPr="003473AF">
        <w:t>8.3.3.1.1</w:t>
      </w:r>
      <w:r w:rsidRPr="003473AF">
        <w:tab/>
        <w:t>Pause Identity</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Pause Identity</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Parameter ID: </w:t>
            </w:r>
          </w:p>
        </w:tc>
        <w:tc>
          <w:tcPr>
            <w:tcW w:w="6834" w:type="dxa"/>
            <w:shd w:val="clear" w:color="auto" w:fill="auto"/>
          </w:tcPr>
          <w:p w:rsidR="00804338" w:rsidRPr="003473AF" w:rsidRDefault="00804338" w:rsidP="00263166">
            <w:r w:rsidRPr="003473AF">
              <w:t>pauseid (0x0001)</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Description: </w:t>
            </w:r>
          </w:p>
        </w:tc>
        <w:tc>
          <w:tcPr>
            <w:tcW w:w="6834" w:type="dxa"/>
            <w:shd w:val="clear" w:color="auto" w:fill="auto"/>
          </w:tcPr>
          <w:p w:rsidR="00804338" w:rsidRPr="003473AF" w:rsidRDefault="00804338" w:rsidP="00263166">
            <w:r w:rsidRPr="003473AF">
              <w:t xml:space="preserve">This parameter indicates the pauseID indicating the PAUSE to which the REFUSE relates.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 xml:space="preserve">Integer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0 - 65535</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t>8.3.3.1.2</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to which SSRC the REFUSE relates.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Yes</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3"/>
      </w:pPr>
      <w:bookmarkStart w:id="149" w:name="_Toc411881352"/>
      <w:r w:rsidRPr="003473AF">
        <w:t>8.3.4</w:t>
      </w:r>
      <w:r w:rsidRPr="003473AF">
        <w:tab/>
        <w:t>Remote Pause</w:t>
      </w:r>
      <w:bookmarkEnd w:id="149"/>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name: </w:t>
            </w:r>
          </w:p>
        </w:tc>
        <w:tc>
          <w:tcPr>
            <w:tcW w:w="6917" w:type="dxa"/>
            <w:shd w:val="clear" w:color="auto" w:fill="auto"/>
          </w:tcPr>
          <w:p w:rsidR="00804338" w:rsidRPr="003473AF" w:rsidRDefault="00804338" w:rsidP="00263166">
            <w:r w:rsidRPr="003473AF">
              <w:t>Remote Pause</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ID: </w:t>
            </w:r>
          </w:p>
        </w:tc>
        <w:tc>
          <w:tcPr>
            <w:tcW w:w="6917" w:type="dxa"/>
            <w:shd w:val="clear" w:color="auto" w:fill="auto"/>
          </w:tcPr>
          <w:p w:rsidR="00804338" w:rsidRPr="003473AF" w:rsidRDefault="00804338" w:rsidP="00263166">
            <w:r w:rsidRPr="003473AF">
              <w:t>rpause (0x0004)</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A66DF3">
            <w:r w:rsidRPr="003473AF">
              <w:t>This signal indicates that the MG shall send a PAUSE request to the remote RTP sender.</w:t>
            </w:r>
            <w:ins w:id="150" w:author="ALU" w:date="2015-04-14T16:43:00Z">
              <w:r w:rsidR="00A66DF3" w:rsidRPr="003473AF">
                <w:t xml:space="preserve"> Thus, the H.248 stream endpoint realizes the </w:t>
              </w:r>
              <w:r w:rsidR="00A66DF3" w:rsidRPr="003473AF">
                <w:rPr>
                  <w:i/>
                </w:rPr>
                <w:t>RTP receiver</w:t>
              </w:r>
              <w:r w:rsidR="00A66DF3" w:rsidRPr="003473AF">
                <w:t xml:space="preserve"> function.</w:t>
              </w:r>
            </w:ins>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Type: </w:t>
            </w:r>
          </w:p>
        </w:tc>
        <w:tc>
          <w:tcPr>
            <w:tcW w:w="6917" w:type="dxa"/>
            <w:shd w:val="clear" w:color="auto" w:fill="auto"/>
          </w:tcPr>
          <w:p w:rsidR="00804338" w:rsidRPr="003473AF" w:rsidRDefault="00804338" w:rsidP="00263166">
            <w:r w:rsidRPr="003473AF">
              <w:t>Brief</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Duration: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4"/>
      </w:pPr>
      <w:r w:rsidRPr="003473AF">
        <w:t>8.3.4.1</w:t>
      </w:r>
      <w:r w:rsidRPr="003473AF">
        <w:tab/>
        <w:t>Additional parameters</w:t>
      </w:r>
    </w:p>
    <w:p w:rsidR="00804338" w:rsidRPr="003473AF" w:rsidRDefault="00804338" w:rsidP="00804338">
      <w:pPr>
        <w:pStyle w:val="Heading5"/>
      </w:pPr>
      <w:r w:rsidRPr="003473AF">
        <w:t>8.3.4.1.1</w:t>
      </w:r>
      <w:r w:rsidRPr="003473AF">
        <w:tab/>
        <w:t>Pause Identity</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Pause Identity</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Parameter ID: </w:t>
            </w:r>
          </w:p>
        </w:tc>
        <w:tc>
          <w:tcPr>
            <w:tcW w:w="6834" w:type="dxa"/>
            <w:shd w:val="clear" w:color="auto" w:fill="auto"/>
          </w:tcPr>
          <w:p w:rsidR="00804338" w:rsidRPr="003473AF" w:rsidRDefault="00804338" w:rsidP="00263166">
            <w:r w:rsidRPr="003473AF">
              <w:t>pauseid (0x0001)</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Description: </w:t>
            </w:r>
          </w:p>
        </w:tc>
        <w:tc>
          <w:tcPr>
            <w:tcW w:w="6834" w:type="dxa"/>
            <w:shd w:val="clear" w:color="auto" w:fill="auto"/>
          </w:tcPr>
          <w:p w:rsidR="00804338" w:rsidRPr="003473AF" w:rsidRDefault="00804338" w:rsidP="00263166">
            <w:r w:rsidRPr="003473AF">
              <w:t xml:space="preserve">This parameter indicates the pauseID contained in the PAUSE request.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 xml:space="preserve">Integer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0 - 65535</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t>8.3.4.1.2</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to which SSRC the PAUSE relates.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Yes</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3"/>
      </w:pPr>
      <w:bookmarkStart w:id="151" w:name="_Toc411881353"/>
      <w:r w:rsidRPr="003473AF">
        <w:t>8.3.5</w:t>
      </w:r>
      <w:r w:rsidRPr="003473AF">
        <w:tab/>
        <w:t>Remote Resume</w:t>
      </w:r>
      <w:bookmarkEnd w:id="151"/>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name: </w:t>
            </w:r>
          </w:p>
        </w:tc>
        <w:tc>
          <w:tcPr>
            <w:tcW w:w="6917" w:type="dxa"/>
            <w:shd w:val="clear" w:color="auto" w:fill="auto"/>
          </w:tcPr>
          <w:p w:rsidR="00804338" w:rsidRPr="003473AF" w:rsidRDefault="00804338" w:rsidP="00263166">
            <w:r w:rsidRPr="003473AF">
              <w:t>Remote Resume</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ID: </w:t>
            </w:r>
          </w:p>
        </w:tc>
        <w:tc>
          <w:tcPr>
            <w:tcW w:w="6917" w:type="dxa"/>
            <w:shd w:val="clear" w:color="auto" w:fill="auto"/>
          </w:tcPr>
          <w:p w:rsidR="00804338" w:rsidRPr="003473AF" w:rsidRDefault="00804338" w:rsidP="00263166">
            <w:r w:rsidRPr="003473AF">
              <w:t>rresume (0x0005)</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This signal indicates that the MG shall send a RESUME request to the remote RTP sender.</w:t>
            </w:r>
            <w:ins w:id="152" w:author="ALU" w:date="2015-04-14T16:43:00Z">
              <w:r w:rsidR="00A66DF3" w:rsidRPr="003473AF">
                <w:t xml:space="preserve"> Thus, the H.248 stream endpoint realizes the </w:t>
              </w:r>
              <w:r w:rsidR="00A66DF3" w:rsidRPr="003473AF">
                <w:rPr>
                  <w:i/>
                </w:rPr>
                <w:t>RTP receiver</w:t>
              </w:r>
              <w:r w:rsidR="00A66DF3" w:rsidRPr="003473AF">
                <w:t xml:space="preserve"> function.</w:t>
              </w:r>
            </w:ins>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Signal Type: </w:t>
            </w:r>
          </w:p>
        </w:tc>
        <w:tc>
          <w:tcPr>
            <w:tcW w:w="6917" w:type="dxa"/>
            <w:shd w:val="clear" w:color="auto" w:fill="auto"/>
          </w:tcPr>
          <w:p w:rsidR="00804338" w:rsidRPr="003473AF" w:rsidRDefault="00804338" w:rsidP="00263166">
            <w:r w:rsidRPr="003473AF">
              <w:t>Brief</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Duration: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pStyle w:val="Heading4"/>
      </w:pPr>
      <w:r w:rsidRPr="003473AF">
        <w:lastRenderedPageBreak/>
        <w:t>8.3.5.1</w:t>
      </w:r>
      <w:r w:rsidRPr="003473AF">
        <w:tab/>
        <w:t>Additional parameters</w:t>
      </w:r>
    </w:p>
    <w:p w:rsidR="00804338" w:rsidRPr="003473AF" w:rsidRDefault="00804338" w:rsidP="00804338">
      <w:pPr>
        <w:pStyle w:val="Heading5"/>
      </w:pPr>
      <w:r w:rsidRPr="003473AF">
        <w:t>8.3.5.1.1</w:t>
      </w:r>
      <w:r w:rsidRPr="003473AF">
        <w:tab/>
        <w:t>Pause Identity</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2" w:type="dxa"/>
            <w:shd w:val="clear" w:color="auto" w:fill="auto"/>
          </w:tcPr>
          <w:p w:rsidR="00804338" w:rsidRPr="003473AF" w:rsidRDefault="00804338" w:rsidP="00263166">
            <w:pPr>
              <w:keepNext/>
              <w:keepLines/>
              <w:rPr>
                <w:b/>
              </w:rPr>
            </w:pPr>
          </w:p>
        </w:tc>
        <w:tc>
          <w:tcPr>
            <w:tcW w:w="2243" w:type="dxa"/>
            <w:shd w:val="clear" w:color="auto" w:fill="auto"/>
          </w:tcPr>
          <w:p w:rsidR="00804338" w:rsidRPr="003473AF" w:rsidRDefault="00804338" w:rsidP="00263166">
            <w:pPr>
              <w:keepNext/>
              <w:keepLines/>
              <w:rPr>
                <w:b/>
                <w:bCs/>
              </w:rPr>
            </w:pPr>
            <w:r w:rsidRPr="003473AF">
              <w:rPr>
                <w:b/>
                <w:bCs/>
              </w:rPr>
              <w:t xml:space="preserve">Parameter name: </w:t>
            </w:r>
          </w:p>
        </w:tc>
        <w:tc>
          <w:tcPr>
            <w:tcW w:w="6834" w:type="dxa"/>
            <w:shd w:val="clear" w:color="auto" w:fill="auto"/>
          </w:tcPr>
          <w:p w:rsidR="00804338" w:rsidRPr="003473AF" w:rsidRDefault="00804338" w:rsidP="00263166">
            <w:pPr>
              <w:keepNext/>
              <w:keepLines/>
            </w:pPr>
            <w:r w:rsidRPr="003473AF">
              <w:t>Pause Identity</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Parameter ID: </w:t>
            </w:r>
          </w:p>
        </w:tc>
        <w:tc>
          <w:tcPr>
            <w:tcW w:w="6834" w:type="dxa"/>
            <w:shd w:val="clear" w:color="auto" w:fill="auto"/>
          </w:tcPr>
          <w:p w:rsidR="00804338" w:rsidRPr="003473AF" w:rsidRDefault="00804338" w:rsidP="00263166">
            <w:r w:rsidRPr="003473AF">
              <w:t>pauseid (0x0001)</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Description: </w:t>
            </w:r>
          </w:p>
        </w:tc>
        <w:tc>
          <w:tcPr>
            <w:tcW w:w="6834" w:type="dxa"/>
            <w:shd w:val="clear" w:color="auto" w:fill="auto"/>
          </w:tcPr>
          <w:p w:rsidR="00804338" w:rsidRPr="003473AF" w:rsidRDefault="00804338" w:rsidP="00263166">
            <w:r w:rsidRPr="003473AF">
              <w:t xml:space="preserve">This parameter indicates the pauseID contained in the RESUME request.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Type: </w:t>
            </w:r>
          </w:p>
        </w:tc>
        <w:tc>
          <w:tcPr>
            <w:tcW w:w="6834" w:type="dxa"/>
            <w:shd w:val="clear" w:color="auto" w:fill="auto"/>
          </w:tcPr>
          <w:p w:rsidR="00804338" w:rsidRPr="003473AF" w:rsidRDefault="00804338" w:rsidP="00263166">
            <w:r w:rsidRPr="003473AF">
              <w:t xml:space="preserve">Integer </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Optional: </w:t>
            </w:r>
          </w:p>
        </w:tc>
        <w:tc>
          <w:tcPr>
            <w:tcW w:w="6834" w:type="dxa"/>
            <w:shd w:val="clear" w:color="auto" w:fill="auto"/>
          </w:tcPr>
          <w:p w:rsidR="00804338" w:rsidRPr="003473AF" w:rsidRDefault="00804338" w:rsidP="00263166">
            <w:r w:rsidRPr="003473AF">
              <w:t>No</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Possible values: </w:t>
            </w:r>
          </w:p>
        </w:tc>
        <w:tc>
          <w:tcPr>
            <w:tcW w:w="6834" w:type="dxa"/>
            <w:shd w:val="clear" w:color="auto" w:fill="auto"/>
          </w:tcPr>
          <w:p w:rsidR="00804338" w:rsidRPr="003473AF" w:rsidRDefault="00804338" w:rsidP="00263166">
            <w:r w:rsidRPr="003473AF">
              <w:t>0 - 65535</w:t>
            </w:r>
          </w:p>
        </w:tc>
      </w:tr>
      <w:tr w:rsidR="00804338" w:rsidRPr="003473AF" w:rsidTr="00263166">
        <w:tc>
          <w:tcPr>
            <w:tcW w:w="562" w:type="dxa"/>
            <w:shd w:val="clear" w:color="auto" w:fill="auto"/>
          </w:tcPr>
          <w:p w:rsidR="00804338" w:rsidRPr="003473AF" w:rsidRDefault="00804338" w:rsidP="00263166">
            <w:pPr>
              <w:rPr>
                <w:b/>
              </w:rPr>
            </w:pPr>
          </w:p>
        </w:tc>
        <w:tc>
          <w:tcPr>
            <w:tcW w:w="2243" w:type="dxa"/>
            <w:shd w:val="clear" w:color="auto" w:fill="auto"/>
          </w:tcPr>
          <w:p w:rsidR="00804338" w:rsidRPr="003473AF" w:rsidRDefault="00804338" w:rsidP="00263166">
            <w:pPr>
              <w:rPr>
                <w:b/>
                <w:bCs/>
              </w:rPr>
            </w:pPr>
            <w:r w:rsidRPr="003473AF">
              <w:rPr>
                <w:b/>
                <w:bCs/>
              </w:rPr>
              <w:t xml:space="preserve">Default: </w:t>
            </w:r>
          </w:p>
        </w:tc>
        <w:tc>
          <w:tcPr>
            <w:tcW w:w="6834" w:type="dxa"/>
            <w:shd w:val="clear" w:color="auto" w:fill="auto"/>
          </w:tcPr>
          <w:p w:rsidR="00804338" w:rsidRPr="003473AF" w:rsidRDefault="00804338" w:rsidP="00263166">
            <w:r w:rsidRPr="003473AF">
              <w:t>None</w:t>
            </w:r>
          </w:p>
        </w:tc>
      </w:tr>
    </w:tbl>
    <w:p w:rsidR="00804338" w:rsidRPr="003473AF" w:rsidRDefault="00804338" w:rsidP="00804338">
      <w:pPr>
        <w:pStyle w:val="Heading5"/>
      </w:pPr>
      <w:r w:rsidRPr="003473AF">
        <w:t>8.3.5.1.2</w:t>
      </w:r>
      <w:r w:rsidRPr="003473AF">
        <w:tab/>
        <w:t>RTP SSRC</w:t>
      </w:r>
    </w:p>
    <w:tbl>
      <w:tblPr>
        <w:tblW w:w="9639" w:type="dxa"/>
        <w:tblLayout w:type="fixed"/>
        <w:tblLook w:val="01E0" w:firstRow="1" w:lastRow="1" w:firstColumn="1" w:lastColumn="1" w:noHBand="0" w:noVBand="0"/>
      </w:tblPr>
      <w:tblGrid>
        <w:gridCol w:w="562"/>
        <w:gridCol w:w="2243"/>
        <w:gridCol w:w="6834"/>
      </w:tblGrid>
      <w:tr w:rsidR="00804338" w:rsidRPr="003473AF" w:rsidTr="00263166">
        <w:tc>
          <w:tcPr>
            <w:tcW w:w="567" w:type="dxa"/>
            <w:shd w:val="clear" w:color="auto" w:fill="auto"/>
          </w:tcPr>
          <w:p w:rsidR="00804338" w:rsidRPr="003473AF" w:rsidRDefault="00804338" w:rsidP="00263166">
            <w:pPr>
              <w:keepNext/>
              <w:keepLines/>
              <w:rPr>
                <w:b/>
              </w:rPr>
            </w:pPr>
          </w:p>
        </w:tc>
        <w:tc>
          <w:tcPr>
            <w:tcW w:w="2268" w:type="dxa"/>
            <w:shd w:val="clear" w:color="auto" w:fill="auto"/>
          </w:tcPr>
          <w:p w:rsidR="00804338" w:rsidRPr="003473AF" w:rsidRDefault="00804338" w:rsidP="00263166">
            <w:pPr>
              <w:keepNext/>
              <w:keepLines/>
              <w:rPr>
                <w:b/>
                <w:bCs/>
              </w:rPr>
            </w:pPr>
            <w:r w:rsidRPr="003473AF">
              <w:rPr>
                <w:b/>
                <w:bCs/>
              </w:rPr>
              <w:t xml:space="preserve">Parameter name: </w:t>
            </w:r>
          </w:p>
        </w:tc>
        <w:tc>
          <w:tcPr>
            <w:tcW w:w="6917" w:type="dxa"/>
            <w:shd w:val="clear" w:color="auto" w:fill="auto"/>
          </w:tcPr>
          <w:p w:rsidR="00804338" w:rsidRPr="003473AF" w:rsidRDefault="00804338" w:rsidP="00263166">
            <w:pPr>
              <w:keepNext/>
              <w:keepLines/>
            </w:pPr>
            <w:r w:rsidRPr="003473AF">
              <w:t>ssrc</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Parameter ID: </w:t>
            </w:r>
          </w:p>
        </w:tc>
        <w:tc>
          <w:tcPr>
            <w:tcW w:w="6917" w:type="dxa"/>
            <w:shd w:val="clear" w:color="auto" w:fill="auto"/>
          </w:tcPr>
          <w:p w:rsidR="00804338" w:rsidRPr="003473AF" w:rsidRDefault="00804338" w:rsidP="00263166">
            <w:r w:rsidRPr="003473AF">
              <w:t>ssrc (0x0002)</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Description: </w:t>
            </w:r>
          </w:p>
        </w:tc>
        <w:tc>
          <w:tcPr>
            <w:tcW w:w="6917" w:type="dxa"/>
            <w:shd w:val="clear" w:color="auto" w:fill="auto"/>
          </w:tcPr>
          <w:p w:rsidR="00804338" w:rsidRPr="003473AF" w:rsidRDefault="00804338" w:rsidP="00263166">
            <w:r w:rsidRPr="003473AF">
              <w:t xml:space="preserve">This parameter indicates to which SSRC the RESUME relates.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Type: </w:t>
            </w:r>
          </w:p>
        </w:tc>
        <w:tc>
          <w:tcPr>
            <w:tcW w:w="6917" w:type="dxa"/>
            <w:shd w:val="clear" w:color="auto" w:fill="auto"/>
          </w:tcPr>
          <w:p w:rsidR="00804338" w:rsidRPr="003473AF" w:rsidRDefault="00804338" w:rsidP="00263166">
            <w:r w:rsidRPr="003473AF">
              <w:t>Integer (32 bit)</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Optional: </w:t>
            </w:r>
          </w:p>
        </w:tc>
        <w:tc>
          <w:tcPr>
            <w:tcW w:w="6917" w:type="dxa"/>
            <w:shd w:val="clear" w:color="auto" w:fill="auto"/>
          </w:tcPr>
          <w:p w:rsidR="00804338" w:rsidRPr="003473AF" w:rsidRDefault="00804338" w:rsidP="00263166">
            <w:r w:rsidRPr="003473AF">
              <w:t>Yes</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Possible values: </w:t>
            </w:r>
          </w:p>
        </w:tc>
        <w:tc>
          <w:tcPr>
            <w:tcW w:w="6917" w:type="dxa"/>
            <w:shd w:val="clear" w:color="auto" w:fill="auto"/>
          </w:tcPr>
          <w:p w:rsidR="00804338" w:rsidRPr="003473AF" w:rsidRDefault="00804338" w:rsidP="00263166">
            <w:r w:rsidRPr="003473AF">
              <w:t xml:space="preserve">As per clause 3/[IETF RFC 3550]. </w:t>
            </w:r>
          </w:p>
        </w:tc>
      </w:tr>
      <w:tr w:rsidR="00804338" w:rsidRPr="003473AF" w:rsidTr="00263166">
        <w:tc>
          <w:tcPr>
            <w:tcW w:w="567" w:type="dxa"/>
            <w:shd w:val="clear" w:color="auto" w:fill="auto"/>
          </w:tcPr>
          <w:p w:rsidR="00804338" w:rsidRPr="003473AF" w:rsidRDefault="00804338" w:rsidP="00263166">
            <w:pPr>
              <w:rPr>
                <w:b/>
              </w:rPr>
            </w:pPr>
          </w:p>
        </w:tc>
        <w:tc>
          <w:tcPr>
            <w:tcW w:w="2268" w:type="dxa"/>
            <w:shd w:val="clear" w:color="auto" w:fill="auto"/>
          </w:tcPr>
          <w:p w:rsidR="00804338" w:rsidRPr="003473AF" w:rsidRDefault="00804338" w:rsidP="00263166">
            <w:pPr>
              <w:rPr>
                <w:b/>
                <w:bCs/>
              </w:rPr>
            </w:pPr>
            <w:r w:rsidRPr="003473AF">
              <w:rPr>
                <w:b/>
                <w:bCs/>
              </w:rPr>
              <w:t xml:space="preserve">Default: </w:t>
            </w:r>
          </w:p>
        </w:tc>
        <w:tc>
          <w:tcPr>
            <w:tcW w:w="6917" w:type="dxa"/>
            <w:shd w:val="clear" w:color="auto" w:fill="auto"/>
          </w:tcPr>
          <w:p w:rsidR="00804338" w:rsidRPr="003473AF" w:rsidRDefault="00804338" w:rsidP="00263166">
            <w:r w:rsidRPr="003473AF">
              <w:t>None.</w:t>
            </w:r>
          </w:p>
        </w:tc>
      </w:tr>
    </w:tbl>
    <w:p w:rsidR="00804338" w:rsidRPr="003473AF" w:rsidRDefault="00804338" w:rsidP="00804338">
      <w:pPr>
        <w:rPr>
          <w:i/>
        </w:rPr>
      </w:pPr>
    </w:p>
    <w:p w:rsidR="00804338" w:rsidRPr="003473AF" w:rsidRDefault="00804338" w:rsidP="00804338">
      <w:pPr>
        <w:pStyle w:val="Heading2"/>
      </w:pPr>
      <w:bookmarkStart w:id="153" w:name="_Toc411881354"/>
      <w:r w:rsidRPr="003473AF">
        <w:t>8.4</w:t>
      </w:r>
      <w:r w:rsidRPr="003473AF">
        <w:tab/>
        <w:t>Statistics</w:t>
      </w:r>
      <w:bookmarkEnd w:id="133"/>
      <w:bookmarkEnd w:id="134"/>
      <w:bookmarkEnd w:id="135"/>
      <w:bookmarkEnd w:id="136"/>
      <w:bookmarkEnd w:id="137"/>
      <w:bookmarkEnd w:id="138"/>
      <w:bookmarkEnd w:id="139"/>
      <w:bookmarkEnd w:id="140"/>
      <w:bookmarkEnd w:id="141"/>
      <w:bookmarkEnd w:id="142"/>
      <w:bookmarkEnd w:id="153"/>
    </w:p>
    <w:p w:rsidR="00804338" w:rsidRPr="003473AF" w:rsidRDefault="00804338" w:rsidP="00804338">
      <w:pPr>
        <w:rPr>
          <w:i/>
        </w:rPr>
      </w:pPr>
      <w:bookmarkStart w:id="154" w:name="_Toc104465614"/>
      <w:bookmarkStart w:id="155" w:name="_Toc111601319"/>
      <w:bookmarkStart w:id="156" w:name="_Toc111601636"/>
      <w:bookmarkStart w:id="157" w:name="_Toc111601955"/>
    </w:p>
    <w:p w:rsidR="00804338" w:rsidRPr="003473AF" w:rsidRDefault="00804338" w:rsidP="00804338">
      <w:pPr>
        <w:rPr>
          <w:i/>
        </w:rPr>
      </w:pPr>
      <w:r w:rsidRPr="003473AF">
        <w:rPr>
          <w:i/>
          <w:highlight w:val="yellow"/>
        </w:rPr>
        <w:t>{Editor’s note: There may be a need for a statistic to indicate the ratio of inactivity (due to a pause) to activity. Contributions are solicited.}</w:t>
      </w:r>
    </w:p>
    <w:p w:rsidR="00804338" w:rsidRPr="003473AF" w:rsidRDefault="00804338" w:rsidP="00804338">
      <w:r w:rsidRPr="003473AF">
        <w:t>None</w:t>
      </w:r>
    </w:p>
    <w:p w:rsidR="00804338" w:rsidRPr="003473AF" w:rsidRDefault="00804338" w:rsidP="00804338">
      <w:pPr>
        <w:pStyle w:val="Heading2"/>
        <w:rPr>
          <w:snapToGrid w:val="0"/>
        </w:rPr>
      </w:pPr>
      <w:bookmarkStart w:id="158" w:name="_Toc411881355"/>
      <w:r w:rsidRPr="003473AF">
        <w:rPr>
          <w:snapToGrid w:val="0"/>
        </w:rPr>
        <w:t>8.5</w:t>
      </w:r>
      <w:r w:rsidRPr="003473AF">
        <w:rPr>
          <w:snapToGrid w:val="0"/>
        </w:rPr>
        <w:tab/>
        <w:t>Error Codes</w:t>
      </w:r>
      <w:bookmarkEnd w:id="154"/>
      <w:bookmarkEnd w:id="155"/>
      <w:bookmarkEnd w:id="156"/>
      <w:bookmarkEnd w:id="157"/>
      <w:bookmarkEnd w:id="158"/>
    </w:p>
    <w:p w:rsidR="00804338" w:rsidRPr="003473AF" w:rsidRDefault="00804338" w:rsidP="00804338">
      <w:pPr>
        <w:rPr>
          <w:i/>
        </w:rPr>
      </w:pPr>
      <w:bookmarkStart w:id="159" w:name="_Toc104465615"/>
      <w:bookmarkStart w:id="160" w:name="_Toc111601320"/>
      <w:bookmarkStart w:id="161" w:name="_Toc111601637"/>
      <w:bookmarkStart w:id="162" w:name="_Toc111601956"/>
      <w:bookmarkStart w:id="163" w:name="_Toc118713535"/>
      <w:bookmarkStart w:id="164" w:name="_Toc127083567"/>
      <w:bookmarkStart w:id="165" w:name="_Toc128536041"/>
      <w:bookmarkStart w:id="166" w:name="_Toc130034565"/>
      <w:bookmarkStart w:id="167" w:name="_Toc130975148"/>
      <w:bookmarkStart w:id="168" w:name="_Toc131236747"/>
    </w:p>
    <w:p w:rsidR="00804338" w:rsidRPr="003473AF" w:rsidRDefault="00804338" w:rsidP="00804338">
      <w:r w:rsidRPr="003473AF">
        <w:t>None</w:t>
      </w:r>
    </w:p>
    <w:p w:rsidR="00804338" w:rsidRPr="003473AF" w:rsidRDefault="00804338" w:rsidP="00804338">
      <w:pPr>
        <w:pStyle w:val="Heading2"/>
      </w:pPr>
      <w:bookmarkStart w:id="169" w:name="_Toc411881356"/>
      <w:r w:rsidRPr="003473AF">
        <w:t>8.6</w:t>
      </w:r>
      <w:r w:rsidRPr="003473AF">
        <w:tab/>
        <w:t>Procedures</w:t>
      </w:r>
      <w:bookmarkEnd w:id="159"/>
      <w:bookmarkEnd w:id="160"/>
      <w:bookmarkEnd w:id="161"/>
      <w:bookmarkEnd w:id="162"/>
      <w:bookmarkEnd w:id="163"/>
      <w:bookmarkEnd w:id="164"/>
      <w:bookmarkEnd w:id="165"/>
      <w:bookmarkEnd w:id="166"/>
      <w:bookmarkEnd w:id="167"/>
      <w:bookmarkEnd w:id="168"/>
      <w:bookmarkEnd w:id="169"/>
    </w:p>
    <w:p w:rsidR="00804338" w:rsidRPr="003473AF" w:rsidRDefault="00804338" w:rsidP="00804338">
      <w:r w:rsidRPr="003473AF">
        <w:t>This Package allows the gateway to act in four main modes:</w:t>
      </w:r>
    </w:p>
    <w:p w:rsidR="00804338" w:rsidRPr="003473AF" w:rsidRDefault="00804338" w:rsidP="00804338">
      <w:pPr>
        <w:numPr>
          <w:ilvl w:val="0"/>
          <w:numId w:val="19"/>
        </w:numPr>
        <w:tabs>
          <w:tab w:val="clear" w:pos="794"/>
          <w:tab w:val="clear" w:pos="1191"/>
          <w:tab w:val="clear" w:pos="1588"/>
          <w:tab w:val="clear" w:pos="1985"/>
        </w:tabs>
        <w:ind w:left="567" w:hanging="567"/>
      </w:pPr>
      <w:r w:rsidRPr="003473AF">
        <w:t xml:space="preserve">MG autonomous handling of </w:t>
      </w:r>
      <w:del w:id="170" w:author="ALU" w:date="2015-04-15T10:32:00Z">
        <w:r w:rsidRPr="003473AF" w:rsidDel="00843A2B">
          <w:delText xml:space="preserve">remote </w:delText>
        </w:r>
      </w:del>
      <w:r w:rsidRPr="003473AF">
        <w:t xml:space="preserve">pause and resume requests </w:t>
      </w:r>
      <w:ins w:id="171" w:author="ALU" w:date="2015-04-15T10:32:00Z">
        <w:r w:rsidR="00843A2B" w:rsidRPr="003473AF">
          <w:t xml:space="preserve">from a remote </w:t>
        </w:r>
        <w:r w:rsidR="00843A2B" w:rsidRPr="003473AF">
          <w:rPr>
            <w:i/>
          </w:rPr>
          <w:t xml:space="preserve">RTP receiver </w:t>
        </w:r>
      </w:ins>
      <w:r w:rsidRPr="003473AF">
        <w:t>where the MGC is notified of RTP stream state change.</w:t>
      </w:r>
      <w:ins w:id="172" w:author="ALU" w:date="2015-04-15T10:30:00Z">
        <w:r w:rsidR="00843A2B" w:rsidRPr="003473AF">
          <w:t xml:space="preserve"> The MG acts in the </w:t>
        </w:r>
        <w:r w:rsidR="00843A2B" w:rsidRPr="003473AF">
          <w:rPr>
            <w:i/>
          </w:rPr>
          <w:t xml:space="preserve">RTP </w:t>
        </w:r>
      </w:ins>
      <w:ins w:id="173" w:author="ALU" w:date="2015-04-15T10:32:00Z">
        <w:r w:rsidR="00843A2B" w:rsidRPr="003473AF">
          <w:rPr>
            <w:i/>
          </w:rPr>
          <w:t>sender</w:t>
        </w:r>
      </w:ins>
      <w:ins w:id="174" w:author="ALU" w:date="2015-04-15T10:30:00Z">
        <w:r w:rsidR="00843A2B" w:rsidRPr="003473AF">
          <w:rPr>
            <w:i/>
          </w:rPr>
          <w:t xml:space="preserve"> </w:t>
        </w:r>
        <w:r w:rsidR="009C0EBC" w:rsidRPr="003473AF">
          <w:rPr>
            <w:rPrChange w:id="175" w:author="ALU" w:date="2015-04-15T10:30:00Z">
              <w:rPr>
                <w:i/>
              </w:rPr>
            </w:rPrChange>
          </w:rPr>
          <w:t>role</w:t>
        </w:r>
        <w:r w:rsidR="00843A2B" w:rsidRPr="003473AF">
          <w:rPr>
            <w:i/>
          </w:rPr>
          <w:t>.</w:t>
        </w:r>
      </w:ins>
    </w:p>
    <w:p w:rsidR="00804338" w:rsidRPr="003473AF" w:rsidRDefault="00804338" w:rsidP="00804338">
      <w:pPr>
        <w:numPr>
          <w:ilvl w:val="0"/>
          <w:numId w:val="19"/>
        </w:numPr>
        <w:tabs>
          <w:tab w:val="clear" w:pos="794"/>
          <w:tab w:val="clear" w:pos="1191"/>
          <w:tab w:val="clear" w:pos="1588"/>
          <w:tab w:val="clear" w:pos="1985"/>
        </w:tabs>
        <w:ind w:left="567" w:hanging="567"/>
      </w:pPr>
      <w:r w:rsidRPr="003473AF">
        <w:t xml:space="preserve">MGC controlled handling of </w:t>
      </w:r>
      <w:del w:id="176" w:author="ALU" w:date="2015-04-15T10:32:00Z">
        <w:r w:rsidRPr="003473AF" w:rsidDel="00843A2B">
          <w:delText xml:space="preserve">remote </w:delText>
        </w:r>
      </w:del>
      <w:r w:rsidRPr="003473AF">
        <w:t xml:space="preserve">pause and resume requests </w:t>
      </w:r>
      <w:ins w:id="177" w:author="ALU" w:date="2015-04-15T10:32:00Z">
        <w:r w:rsidR="00843A2B" w:rsidRPr="003473AF">
          <w:t xml:space="preserve">from a remote </w:t>
        </w:r>
        <w:r w:rsidR="00843A2B" w:rsidRPr="003473AF">
          <w:rPr>
            <w:i/>
          </w:rPr>
          <w:t xml:space="preserve">RTP receiver </w:t>
        </w:r>
      </w:ins>
      <w:r w:rsidRPr="003473AF">
        <w:t xml:space="preserve">where the MGC is notified of pause and resume messages from a remote </w:t>
      </w:r>
      <w:r w:rsidR="009C0EBC" w:rsidRPr="003473AF">
        <w:rPr>
          <w:i/>
          <w:rPrChange w:id="178" w:author="ALU" w:date="2015-04-15T10:30:00Z">
            <w:rPr>
              <w:lang w:val="en-US"/>
            </w:rPr>
          </w:rPrChange>
        </w:rPr>
        <w:t>RTP sender</w:t>
      </w:r>
      <w:r w:rsidRPr="003473AF">
        <w:t xml:space="preserve"> and provides a response to the MG regarding the action to take.</w:t>
      </w:r>
      <w:ins w:id="179" w:author="ALU" w:date="2015-04-15T10:31:00Z">
        <w:r w:rsidR="00843A2B" w:rsidRPr="003473AF">
          <w:t xml:space="preserve"> The MG acts in the </w:t>
        </w:r>
        <w:r w:rsidR="00843A2B" w:rsidRPr="003473AF">
          <w:rPr>
            <w:i/>
          </w:rPr>
          <w:t xml:space="preserve">RTP </w:t>
        </w:r>
      </w:ins>
      <w:ins w:id="180" w:author="ALU" w:date="2015-04-15T10:33:00Z">
        <w:r w:rsidR="00843A2B" w:rsidRPr="003473AF">
          <w:rPr>
            <w:i/>
          </w:rPr>
          <w:t>sender</w:t>
        </w:r>
      </w:ins>
      <w:ins w:id="181" w:author="ALU" w:date="2015-04-15T10:31:00Z">
        <w:r w:rsidR="00843A2B" w:rsidRPr="003473AF">
          <w:rPr>
            <w:i/>
          </w:rPr>
          <w:t xml:space="preserve"> </w:t>
        </w:r>
        <w:r w:rsidR="00843A2B" w:rsidRPr="003473AF">
          <w:t>role</w:t>
        </w:r>
        <w:r w:rsidR="00843A2B" w:rsidRPr="003473AF">
          <w:rPr>
            <w:i/>
          </w:rPr>
          <w:t>.</w:t>
        </w:r>
      </w:ins>
    </w:p>
    <w:p w:rsidR="00804338" w:rsidRPr="003473AF" w:rsidRDefault="00804338" w:rsidP="00804338">
      <w:pPr>
        <w:numPr>
          <w:ilvl w:val="0"/>
          <w:numId w:val="19"/>
        </w:numPr>
        <w:tabs>
          <w:tab w:val="clear" w:pos="794"/>
          <w:tab w:val="clear" w:pos="1191"/>
          <w:tab w:val="clear" w:pos="1588"/>
          <w:tab w:val="clear" w:pos="1985"/>
        </w:tabs>
        <w:ind w:left="567" w:hanging="567"/>
      </w:pPr>
      <w:r w:rsidRPr="003473AF">
        <w:lastRenderedPageBreak/>
        <w:t xml:space="preserve">MGC initiated </w:t>
      </w:r>
      <w:del w:id="182" w:author="ALU" w:date="2015-04-15T10:35:00Z">
        <w:r w:rsidRPr="003473AF" w:rsidDel="00891BA4">
          <w:delText xml:space="preserve">remote </w:delText>
        </w:r>
      </w:del>
      <w:r w:rsidRPr="003473AF">
        <w:t xml:space="preserve">pause/resume requests </w:t>
      </w:r>
      <w:ins w:id="183" w:author="ALU" w:date="2015-04-15T10:35:00Z">
        <w:r w:rsidR="00891BA4" w:rsidRPr="003473AF">
          <w:t xml:space="preserve">towards a remote </w:t>
        </w:r>
        <w:r w:rsidR="00891BA4" w:rsidRPr="003473AF">
          <w:rPr>
            <w:i/>
          </w:rPr>
          <w:t xml:space="preserve">RTP receiver </w:t>
        </w:r>
      </w:ins>
      <w:r w:rsidRPr="003473AF">
        <w:t>where the MGC receives the pause and resume request results from MG.</w:t>
      </w:r>
      <w:ins w:id="184" w:author="ALU" w:date="2015-04-15T10:31:00Z">
        <w:r w:rsidR="00843A2B" w:rsidRPr="003473AF">
          <w:t xml:space="preserve"> The MG acts in the </w:t>
        </w:r>
        <w:r w:rsidR="00843A2B" w:rsidRPr="003473AF">
          <w:rPr>
            <w:i/>
          </w:rPr>
          <w:t xml:space="preserve">RTP </w:t>
        </w:r>
      </w:ins>
      <w:ins w:id="185" w:author="ALU" w:date="2015-04-15T10:34:00Z">
        <w:r w:rsidR="00891BA4" w:rsidRPr="003473AF">
          <w:rPr>
            <w:i/>
          </w:rPr>
          <w:t>receiver</w:t>
        </w:r>
      </w:ins>
      <w:ins w:id="186" w:author="ALU" w:date="2015-04-15T10:31:00Z">
        <w:r w:rsidR="00843A2B" w:rsidRPr="003473AF">
          <w:rPr>
            <w:i/>
          </w:rPr>
          <w:t xml:space="preserve"> </w:t>
        </w:r>
        <w:r w:rsidR="00843A2B" w:rsidRPr="003473AF">
          <w:t>role</w:t>
        </w:r>
        <w:r w:rsidR="00843A2B" w:rsidRPr="003473AF">
          <w:rPr>
            <w:i/>
          </w:rPr>
          <w:t>.</w:t>
        </w:r>
      </w:ins>
    </w:p>
    <w:p w:rsidR="00804338" w:rsidRPr="003473AF" w:rsidRDefault="00804338" w:rsidP="00804338">
      <w:pPr>
        <w:numPr>
          <w:ilvl w:val="0"/>
          <w:numId w:val="19"/>
        </w:numPr>
        <w:tabs>
          <w:tab w:val="clear" w:pos="794"/>
          <w:tab w:val="clear" w:pos="1191"/>
          <w:tab w:val="clear" w:pos="1588"/>
          <w:tab w:val="clear" w:pos="1985"/>
        </w:tabs>
        <w:ind w:left="567" w:hanging="567"/>
      </w:pPr>
      <w:r w:rsidRPr="003473AF">
        <w:t xml:space="preserve">MGC initiated local pause/resume requests </w:t>
      </w:r>
      <w:ins w:id="187" w:author="ALU" w:date="2015-04-15T10:33:00Z">
        <w:r w:rsidR="00843A2B" w:rsidRPr="003473AF">
          <w:t xml:space="preserve">towards a </w:t>
        </w:r>
      </w:ins>
      <w:ins w:id="188" w:author="ALU" w:date="2015-04-15T10:34:00Z">
        <w:r w:rsidR="00843A2B" w:rsidRPr="003473AF">
          <w:t xml:space="preserve">remote </w:t>
        </w:r>
        <w:r w:rsidR="00843A2B" w:rsidRPr="003473AF">
          <w:rPr>
            <w:i/>
          </w:rPr>
          <w:t xml:space="preserve">RTP receiver </w:t>
        </w:r>
      </w:ins>
      <w:r w:rsidRPr="003473AF">
        <w:t>where the MGC receives the pause and resume request results from MG.</w:t>
      </w:r>
      <w:ins w:id="189" w:author="ALU" w:date="2015-04-15T10:33:00Z">
        <w:r w:rsidR="00843A2B" w:rsidRPr="003473AF">
          <w:t xml:space="preserve"> The MG acts in the </w:t>
        </w:r>
        <w:r w:rsidR="00843A2B" w:rsidRPr="003473AF">
          <w:rPr>
            <w:i/>
          </w:rPr>
          <w:t xml:space="preserve">RTP sender </w:t>
        </w:r>
        <w:r w:rsidR="00843A2B" w:rsidRPr="003473AF">
          <w:t>role</w:t>
        </w:r>
        <w:r w:rsidR="00843A2B" w:rsidRPr="003473AF">
          <w:rPr>
            <w:i/>
          </w:rPr>
          <w:t>.</w:t>
        </w:r>
      </w:ins>
    </w:p>
    <w:p w:rsidR="00804338" w:rsidRPr="003473AF" w:rsidRDefault="00804338" w:rsidP="00804338">
      <w:r w:rsidRPr="003473AF">
        <w:t>The procedures for these modes are described in clauses 8.6.3 to 8.6.7. Clauses 8.6.1 and 8.6.2 provide general procedures these modes.</w:t>
      </w:r>
    </w:p>
    <w:p w:rsidR="00804338" w:rsidRPr="003473AF" w:rsidRDefault="00804338" w:rsidP="00804338">
      <w:pPr>
        <w:pStyle w:val="Heading3"/>
      </w:pPr>
      <w:bookmarkStart w:id="190" w:name="_Toc411881357"/>
      <w:r w:rsidRPr="003473AF">
        <w:t>8.6.1</w:t>
      </w:r>
      <w:r w:rsidRPr="003473AF">
        <w:tab/>
        <w:t>General - SDP parameter setting</w:t>
      </w:r>
      <w:bookmarkEnd w:id="190"/>
    </w:p>
    <w:p w:rsidR="00804338" w:rsidRPr="003473AF" w:rsidRDefault="00804338" w:rsidP="00804338">
      <w:pPr>
        <w:rPr>
          <w:ins w:id="191" w:author="ALU" w:date="2015-04-15T10:37:00Z"/>
        </w:rPr>
      </w:pPr>
      <w:r w:rsidRPr="003473AF">
        <w:t xml:space="preserve">On H.248 Streams where RTP </w:t>
      </w:r>
      <w:ins w:id="192" w:author="ALU" w:date="2015-04-15T10:35:00Z">
        <w:r w:rsidR="008F7812" w:rsidRPr="003473AF">
          <w:t xml:space="preserve">stream </w:t>
        </w:r>
      </w:ins>
      <w:r w:rsidRPr="003473AF">
        <w:t xml:space="preserve">Pause / Resume is supported, for all </w:t>
      </w:r>
      <w:del w:id="193" w:author="ALU" w:date="2015-04-15T10:36:00Z">
        <w:r w:rsidRPr="003473AF" w:rsidDel="008F7812">
          <w:delText xml:space="preserve">three </w:delText>
        </w:r>
      </w:del>
      <w:ins w:id="194" w:author="ALU" w:date="2015-04-15T10:36:00Z">
        <w:r w:rsidR="008F7812" w:rsidRPr="003473AF">
          <w:t>four(</w:t>
        </w:r>
        <w:r w:rsidR="009C0EBC" w:rsidRPr="003473AF">
          <w:rPr>
            <w:highlight w:val="yellow"/>
            <w:rPrChange w:id="195" w:author="ALU" w:date="2015-04-15T11:02:00Z">
              <w:rPr>
                <w:lang w:val="en-US"/>
              </w:rPr>
            </w:rPrChange>
          </w:rPr>
          <w:t>?</w:t>
        </w:r>
        <w:r w:rsidR="008F7812" w:rsidRPr="003473AF">
          <w:t xml:space="preserve">) </w:t>
        </w:r>
      </w:ins>
      <w:r w:rsidRPr="003473AF">
        <w:t xml:space="preserve">modes of operation the MGC shall set SDP media descriptions in the Local and/or Remote Descriptors indicating the support of “pause” codec control message (CCM) [IETF RFC 5104] as per clause 9/[IETF STREAM PAUSE]. This allows the MGC to indicate to the MG the support of MG initiated local pause and resume </w:t>
      </w:r>
      <w:ins w:id="196" w:author="ALU" w:date="2015-04-15T11:04:00Z">
        <w:r w:rsidR="00A402EF" w:rsidRPr="003473AF">
          <w:t xml:space="preserve">(as </w:t>
        </w:r>
        <w:r w:rsidR="009C0EBC" w:rsidRPr="003473AF">
          <w:rPr>
            <w:i/>
            <w:rPrChange w:id="197" w:author="ALU" w:date="2015-04-15T11:04:00Z">
              <w:rPr>
                <w:lang w:val="en-US"/>
              </w:rPr>
            </w:rPrChange>
          </w:rPr>
          <w:t>RTP sender</w:t>
        </w:r>
        <w:r w:rsidR="00A402EF" w:rsidRPr="003473AF">
          <w:t xml:space="preserve"> and </w:t>
        </w:r>
        <w:r w:rsidR="009C0EBC" w:rsidRPr="003473AF">
          <w:rPr>
            <w:i/>
            <w:rPrChange w:id="198" w:author="ALU" w:date="2015-04-15T11:04:00Z">
              <w:rPr>
                <w:lang w:val="en-US"/>
              </w:rPr>
            </w:rPrChange>
          </w:rPr>
          <w:t>RTP receiver</w:t>
        </w:r>
        <w:r w:rsidR="00A402EF" w:rsidRPr="003473AF">
          <w:t xml:space="preserve">) </w:t>
        </w:r>
      </w:ins>
      <w:r w:rsidRPr="003473AF">
        <w:t xml:space="preserve">without the need for H.248 Signals and Events. </w:t>
      </w:r>
    </w:p>
    <w:p w:rsidR="00F50303" w:rsidRPr="003473AF" w:rsidRDefault="009C0EBC">
      <w:pPr>
        <w:ind w:left="426" w:hanging="426"/>
        <w:rPr>
          <w:i/>
          <w:rPrChange w:id="199" w:author="ALU" w:date="2015-04-15T10:38:00Z">
            <w:rPr>
              <w:lang w:val="en-US"/>
            </w:rPr>
          </w:rPrChange>
        </w:rPr>
        <w:pPrChange w:id="200" w:author="ALU" w:date="2015-04-15T10:38:00Z">
          <w:pPr/>
        </w:pPrChange>
      </w:pPr>
      <w:ins w:id="201" w:author="ALU" w:date="2015-04-15T10:37:00Z">
        <w:r w:rsidRPr="003473AF">
          <w:rPr>
            <w:i/>
            <w:highlight w:val="yellow"/>
            <w:rPrChange w:id="202" w:author="ALU" w:date="2015-04-15T10:38:00Z">
              <w:rPr>
                <w:lang w:val="en-US"/>
              </w:rPr>
            </w:rPrChange>
          </w:rPr>
          <w:t>{</w:t>
        </w:r>
        <w:r w:rsidRPr="003473AF">
          <w:rPr>
            <w:b/>
            <w:i/>
            <w:highlight w:val="yellow"/>
            <w:rPrChange w:id="203" w:author="ALU" w:date="2015-04-15T10:41:00Z">
              <w:rPr>
                <w:lang w:val="en-US"/>
              </w:rPr>
            </w:rPrChange>
          </w:rPr>
          <w:t>Editor's note</w:t>
        </w:r>
        <w:r w:rsidRPr="003473AF">
          <w:rPr>
            <w:i/>
            <w:highlight w:val="yellow"/>
            <w:rPrChange w:id="204" w:author="ALU" w:date="2015-04-15T10:41:00Z">
              <w:rPr>
                <w:lang w:val="en-US"/>
              </w:rPr>
            </w:rPrChange>
          </w:rPr>
          <w:t xml:space="preserve"> (2015-06): the RTP stream pause and resume behaviour could be (partially) emulated via </w:t>
        </w:r>
        <w:r w:rsidRPr="003473AF">
          <w:rPr>
            <w:b/>
            <w:i/>
            <w:highlight w:val="yellow"/>
            <w:rPrChange w:id="205" w:author="ALU" w:date="2015-04-15T10:41:00Z">
              <w:rPr>
                <w:lang w:val="en-US"/>
              </w:rPr>
            </w:rPrChange>
          </w:rPr>
          <w:t>RTCP FB TMMBR &amp; TMMBN</w:t>
        </w:r>
        <w:r w:rsidRPr="003473AF">
          <w:rPr>
            <w:i/>
            <w:highlight w:val="yellow"/>
            <w:rPrChange w:id="206" w:author="ALU" w:date="2015-04-15T10:41:00Z">
              <w:rPr>
                <w:lang w:val="en-US"/>
              </w:rPr>
            </w:rPrChange>
          </w:rPr>
          <w:t xml:space="preserve"> message types, too.</w:t>
        </w:r>
      </w:ins>
      <w:ins w:id="207" w:author="ALU" w:date="2015-04-15T10:39:00Z">
        <w:r w:rsidR="00C57B34" w:rsidRPr="003473AF">
          <w:rPr>
            <w:i/>
            <w:highlight w:val="yellow"/>
          </w:rPr>
          <w:t xml:space="preserve"> This option is in scope of </w:t>
        </w:r>
        <w:r w:rsidRPr="003473AF">
          <w:rPr>
            <w:i/>
            <w:highlight w:val="yellow"/>
            <w:rPrChange w:id="208" w:author="ALU" w:date="2015-04-15T10:41:00Z">
              <w:rPr>
                <w:i/>
                <w:lang w:val="en-US"/>
              </w:rPr>
            </w:rPrChange>
          </w:rPr>
          <w:t>/[IETF STREAM PAUSE], but not (yet) in H.248.PAURES. I</w:t>
        </w:r>
      </w:ins>
      <w:ins w:id="209" w:author="ALU" w:date="2015-04-15T10:40:00Z">
        <w:r w:rsidRPr="003473AF">
          <w:rPr>
            <w:i/>
            <w:highlight w:val="yellow"/>
            <w:rPrChange w:id="210" w:author="ALU" w:date="2015-04-15T10:41:00Z">
              <w:rPr>
                <w:i/>
                <w:lang w:val="en-US"/>
              </w:rPr>
            </w:rPrChange>
          </w:rPr>
          <w:t>t should be explicitly mentioned in this Draft.</w:t>
        </w:r>
      </w:ins>
      <w:ins w:id="211" w:author="ALU" w:date="2015-04-15T10:41:00Z">
        <w:r w:rsidRPr="003473AF">
          <w:rPr>
            <w:i/>
            <w:highlight w:val="yellow"/>
            <w:rPrChange w:id="212" w:author="ALU" w:date="2015-04-15T10:41:00Z">
              <w:rPr>
                <w:i/>
                <w:lang w:val="en-US"/>
              </w:rPr>
            </w:rPrChange>
          </w:rPr>
          <w:t xml:space="preserve"> =&gt; </w:t>
        </w:r>
        <w:r w:rsidRPr="003473AF">
          <w:rPr>
            <w:b/>
            <w:i/>
            <w:highlight w:val="yellow"/>
            <w:rPrChange w:id="213" w:author="ALU" w:date="2015-04-15T10:49:00Z">
              <w:rPr>
                <w:i/>
                <w:lang w:val="en-US"/>
              </w:rPr>
            </w:rPrChange>
          </w:rPr>
          <w:t>new clause 9</w:t>
        </w:r>
        <w:r w:rsidRPr="003473AF">
          <w:rPr>
            <w:i/>
            <w:highlight w:val="yellow"/>
            <w:rPrChange w:id="214" w:author="ALU" w:date="2015-04-15T10:41:00Z">
              <w:rPr>
                <w:i/>
                <w:lang w:val="en-US"/>
              </w:rPr>
            </w:rPrChange>
          </w:rPr>
          <w:t xml:space="preserve"> proposed …</w:t>
        </w:r>
      </w:ins>
      <w:ins w:id="215" w:author="ALU" w:date="2015-04-15T10:38:00Z">
        <w:r w:rsidR="00C57B34" w:rsidRPr="003473AF">
          <w:rPr>
            <w:i/>
            <w:highlight w:val="yellow"/>
          </w:rPr>
          <w:t xml:space="preserve"> </w:t>
        </w:r>
      </w:ins>
      <w:ins w:id="216" w:author="ALU" w:date="2015-04-15T10:37:00Z">
        <w:r w:rsidRPr="003473AF">
          <w:rPr>
            <w:i/>
            <w:highlight w:val="yellow"/>
            <w:rPrChange w:id="217" w:author="ALU" w:date="2015-04-15T10:41:00Z">
              <w:rPr>
                <w:lang w:val="en-US"/>
              </w:rPr>
            </w:rPrChange>
          </w:rPr>
          <w:t>}</w:t>
        </w:r>
      </w:ins>
    </w:p>
    <w:p w:rsidR="00804338" w:rsidRPr="003473AF" w:rsidRDefault="00804338" w:rsidP="00804338">
      <w:pPr>
        <w:pStyle w:val="Heading4"/>
      </w:pPr>
      <w:r w:rsidRPr="003473AF">
        <w:t>8.6.1.1</w:t>
      </w:r>
      <w:r w:rsidRPr="003473AF">
        <w:tab/>
        <w:t>Pause</w:t>
      </w:r>
    </w:p>
    <w:p w:rsidR="00804338" w:rsidRPr="003473AF" w:rsidRDefault="00804338" w:rsidP="00804338">
      <w:r w:rsidRPr="003473AF">
        <w:t xml:space="preserve">The SDP </w:t>
      </w:r>
      <w:ins w:id="218" w:author="ALU" w:date="2015-04-15T11:06:00Z">
        <w:r w:rsidR="00A402EF" w:rsidRPr="003473AF">
          <w:t>attribute</w:t>
        </w:r>
      </w:ins>
      <w:ins w:id="219" w:author="ALU" w:date="2015-04-15T11:05:00Z">
        <w:r w:rsidR="00A402EF" w:rsidRPr="003473AF">
          <w:t xml:space="preserve"> </w:t>
        </w:r>
      </w:ins>
      <w:r w:rsidRPr="003473AF">
        <w:t xml:space="preserve">for “pause” allows a “config” parameter to be set against an </w:t>
      </w:r>
      <w:ins w:id="220" w:author="ALU" w:date="2015-04-15T11:06:00Z">
        <w:r w:rsidR="00A402EF" w:rsidRPr="003473AF">
          <w:t>"</w:t>
        </w:r>
      </w:ins>
      <w:r w:rsidRPr="003473AF">
        <w:t>m</w:t>
      </w:r>
      <w:ins w:id="221" w:author="ALU" w:date="2015-04-15T11:06:00Z">
        <w:r w:rsidR="00A402EF" w:rsidRPr="003473AF">
          <w:t>="</w:t>
        </w:r>
      </w:ins>
      <w:r w:rsidRPr="003473AF">
        <w:t xml:space="preserve">-line which indicates what Pause/Resume CCM messages it supports. This description is based on the </w:t>
      </w:r>
      <w:ins w:id="222" w:author="ALU" w:date="2015-04-15T11:06:00Z">
        <w:r w:rsidR="00A402EF" w:rsidRPr="003473AF">
          <w:t>"</w:t>
        </w:r>
      </w:ins>
      <w:r w:rsidRPr="003473AF">
        <w:t>m</w:t>
      </w:r>
      <w:ins w:id="223" w:author="ALU" w:date="2015-04-15T11:06:00Z">
        <w:r w:rsidR="00A402EF" w:rsidRPr="003473AF">
          <w:t>="</w:t>
        </w:r>
      </w:ins>
      <w:r w:rsidRPr="003473AF">
        <w:t xml:space="preserve">-line describing a bi-directional bearer however the Local and Remote Descriptor describes a unidirectional bearer. Rather than mapping the “config” value to a separate value for the Local and Remote Descriptor the same value shall be set on both these Descriptors. </w:t>
      </w:r>
    </w:p>
    <w:p w:rsidR="00804338" w:rsidRPr="003473AF" w:rsidRDefault="00804338" w:rsidP="00804338">
      <w:pPr>
        <w:pStyle w:val="Heading3"/>
      </w:pPr>
      <w:bookmarkStart w:id="224" w:name="_Toc411881358"/>
      <w:r w:rsidRPr="003473AF">
        <w:t>8.6.2</w:t>
      </w:r>
      <w:r w:rsidRPr="003473AF">
        <w:tab/>
        <w:t>General – Event and Signal Scope</w:t>
      </w:r>
      <w:bookmarkEnd w:id="224"/>
    </w:p>
    <w:p w:rsidR="00804338" w:rsidRPr="003473AF" w:rsidRDefault="00804338" w:rsidP="00804338">
      <w:pPr>
        <w:rPr>
          <w:ins w:id="225" w:author="ALU" w:date="2015-04-15T12:03:00Z"/>
        </w:rPr>
      </w:pPr>
      <w:r w:rsidRPr="003473AF">
        <w:t xml:space="preserve">Given that pause and resume relate to a single RTP stream, Signals and Events should be set in such a way that the affected RTP streams are unambiguously identified. Where a H.248 Stream contains a single RTP stream (i.e. a single SSRC) the MGC may omit the </w:t>
      </w:r>
      <w:r w:rsidRPr="003473AF">
        <w:rPr>
          <w:i/>
        </w:rPr>
        <w:t>ssrc</w:t>
      </w:r>
      <w:r w:rsidRPr="003473AF">
        <w:t xml:space="preserve"> parameter when setting any Signals and Events in this package. Where a H.248 Stream contains multiple RTP streams the MGC shall include the </w:t>
      </w:r>
      <w:r w:rsidRPr="003473AF">
        <w:rPr>
          <w:i/>
        </w:rPr>
        <w:t>ssrc</w:t>
      </w:r>
      <w:r w:rsidRPr="003473AF">
        <w:t xml:space="preserve"> parameter indicating the SSRC of the applicable RTP stream. </w:t>
      </w:r>
    </w:p>
    <w:p w:rsidR="000D0437" w:rsidRPr="003473AF" w:rsidRDefault="000D0437" w:rsidP="00804338">
      <w:ins w:id="226" w:author="ALU" w:date="2015-04-15T12:03:00Z">
        <w:r w:rsidRPr="003473AF">
          <w:t xml:space="preserve">The H.248 </w:t>
        </w:r>
        <w:r w:rsidRPr="003473AF">
          <w:rPr>
            <w:i/>
          </w:rPr>
          <w:t>ssrc</w:t>
        </w:r>
        <w:r w:rsidRPr="003473AF">
          <w:t xml:space="preserve"> parameter shall be mapped by the MG on the correspondent SSRC field in a RTCP </w:t>
        </w:r>
      </w:ins>
      <w:ins w:id="227" w:author="ALU" w:date="2015-04-15T12:04:00Z">
        <w:r w:rsidRPr="003473AF">
          <w:t xml:space="preserve">Pause/Resume CCM message, dependent on the applied </w:t>
        </w:r>
      </w:ins>
      <w:ins w:id="228" w:author="ALU" w:date="2015-04-15T12:05:00Z">
        <w:r w:rsidRPr="003473AF">
          <w:t xml:space="preserve">in </w:t>
        </w:r>
        <w:r w:rsidRPr="003473AF">
          <w:rPr>
            <w:i/>
          </w:rPr>
          <w:t>RTP sender</w:t>
        </w:r>
        <w:r w:rsidRPr="003473AF">
          <w:t xml:space="preserve"> or </w:t>
        </w:r>
        <w:r w:rsidRPr="003473AF">
          <w:rPr>
            <w:i/>
          </w:rPr>
          <w:t>RTP receiver</w:t>
        </w:r>
        <w:r w:rsidRPr="003473AF">
          <w:t xml:space="preserve"> role (see also Appendix III).</w:t>
        </w:r>
      </w:ins>
    </w:p>
    <w:p w:rsidR="00804338" w:rsidRPr="003473AF" w:rsidRDefault="00804338" w:rsidP="00804338">
      <w:r w:rsidRPr="003473AF">
        <w:t>Where there are multiple H.248 Streams on a Termination the MGC shall set the StreamID related to the RTP Strea</w:t>
      </w:r>
      <w:ins w:id="229" w:author="ALU" w:date="2015-04-15T11:09:00Z">
        <w:r w:rsidR="00A402EF" w:rsidRPr="003473AF">
          <w:t>m</w:t>
        </w:r>
      </w:ins>
      <w:del w:id="230" w:author="ALU" w:date="2015-04-15T11:09:00Z">
        <w:r w:rsidRPr="003473AF" w:rsidDel="00A402EF">
          <w:delText>n</w:delText>
        </w:r>
      </w:del>
      <w:r w:rsidRPr="003473AF">
        <w:t xml:space="preserve"> in the Events and Signals in this package.</w:t>
      </w:r>
    </w:p>
    <w:p w:rsidR="00804338" w:rsidRPr="003473AF" w:rsidRDefault="00804338" w:rsidP="00804338">
      <w:pPr>
        <w:pStyle w:val="Heading3"/>
      </w:pPr>
      <w:bookmarkStart w:id="231" w:name="_Toc411881359"/>
      <w:r w:rsidRPr="003473AF">
        <w:t>8.6.3</w:t>
      </w:r>
      <w:r w:rsidRPr="003473AF">
        <w:tab/>
        <w:t>MG autonomous handling of remote requests</w:t>
      </w:r>
      <w:bookmarkEnd w:id="231"/>
    </w:p>
    <w:p w:rsidR="00804338" w:rsidRPr="003473AF" w:rsidRDefault="00804338" w:rsidP="00804338">
      <w:r w:rsidRPr="003473AF">
        <w:t>The MGC controller may confer handling of RTP Pause/Resume requests to the MG by setting the “Autonomous Response” (</w:t>
      </w:r>
      <w:r w:rsidRPr="003473AF">
        <w:rPr>
          <w:i/>
        </w:rPr>
        <w:t>rempr/ar</w:t>
      </w:r>
      <w:r w:rsidRPr="003473AF">
        <w:t>) property to “on” indicating that the MG shall autonomously process and respond to any RTP pause/resume messages as defined by [IETF STREAM PAUSE]. If the MGC requires to be notified of any changes in RTP transmission state the MGC shall set the “RTP Pause State” (</w:t>
      </w:r>
      <w:r w:rsidRPr="003473AF">
        <w:rPr>
          <w:i/>
        </w:rPr>
        <w:t>rempr/rtppps</w:t>
      </w:r>
      <w:r w:rsidRPr="003473AF">
        <w:t>) event with the states that it requires to be informed about. The MGC shall also set the ‘pause’ parameter in the Local and Remote Descriptor as appropriate according to clause 8.6.1.</w:t>
      </w:r>
    </w:p>
    <w:p w:rsidR="00804338" w:rsidRPr="003473AF" w:rsidRDefault="00804338" w:rsidP="00804338">
      <w:r w:rsidRPr="003473AF">
        <w:lastRenderedPageBreak/>
        <w:t>On rece</w:t>
      </w:r>
      <w:ins w:id="232" w:author="ALU" w:date="2015-04-15T12:06:00Z">
        <w:r w:rsidR="000D0437" w:rsidRPr="003473AF">
          <w:t>i</w:t>
        </w:r>
      </w:ins>
      <w:r w:rsidRPr="003473AF">
        <w:t>pt of a PAUSE request message the MG shall as RTP sender act according to clauses 5.2 and 5.3/[IETF STREAM PAUSE]. This may result in the MG pausing the RTP stream and the sending of a PAUSED indication or it sending a REFUSE message and continuing the transmission of the RTP stream. If requested when entering the PAUSED state the MG will generate a Notify.req with a “RTP Pause State” (</w:t>
      </w:r>
      <w:r w:rsidRPr="003473AF">
        <w:rPr>
          <w:i/>
        </w:rPr>
        <w:t>rempr/rtpps</w:t>
      </w:r>
      <w:r w:rsidRPr="003473AF">
        <w:t>) ObservedEvent indicating that the RTP Stream has entered the “paused” state (</w:t>
      </w:r>
      <w:r w:rsidRPr="003473AF">
        <w:rPr>
          <w:i/>
        </w:rPr>
        <w:t>obstate</w:t>
      </w:r>
      <w:r w:rsidRPr="003473AF">
        <w:t>=“paused”).</w:t>
      </w:r>
    </w:p>
    <w:p w:rsidR="00804338" w:rsidRPr="003473AF" w:rsidRDefault="00804338" w:rsidP="00804338">
      <w:r w:rsidRPr="003473AF">
        <w:t>On receipt of a RESUME request message the MG shall as RTP sender act according to clause 5.4 /[IETF STREAM PAUSE]. This may result in the MG resuming the RTP stream or the sending of a REFUSE message and the continuation of the paused state. If requested when resuming media flow the MG will generate a Notify.req with a “RTP Pause State” (</w:t>
      </w:r>
      <w:r w:rsidRPr="003473AF">
        <w:rPr>
          <w:i/>
        </w:rPr>
        <w:t>rempr/rtpps</w:t>
      </w:r>
      <w:r w:rsidRPr="003473AF">
        <w:t>) ObservedEvent indicating that the RTP Stream has been resumed (</w:t>
      </w:r>
      <w:r w:rsidRPr="003473AF">
        <w:rPr>
          <w:i/>
        </w:rPr>
        <w:t>obstate</w:t>
      </w:r>
      <w:r w:rsidRPr="003473AF">
        <w:t>=“resumed”).</w:t>
      </w:r>
    </w:p>
    <w:p w:rsidR="000D0437" w:rsidRPr="003473AF" w:rsidRDefault="000D0437" w:rsidP="000D0437">
      <w:pPr>
        <w:ind w:left="426" w:hanging="426"/>
        <w:rPr>
          <w:ins w:id="233" w:author="ALU" w:date="2015-04-15T12:07:00Z"/>
          <w:i/>
        </w:rPr>
      </w:pPr>
      <w:ins w:id="234" w:author="ALU" w:date="2015-04-15T12:07:00Z">
        <w:r w:rsidRPr="003473AF">
          <w:rPr>
            <w:i/>
            <w:highlight w:val="yellow"/>
          </w:rPr>
          <w:t>{</w:t>
        </w:r>
      </w:ins>
      <w:ins w:id="235" w:author="ALU" w:date="2015-04-15T12:08:00Z">
        <w:r w:rsidRPr="003473AF">
          <w:rPr>
            <w:b/>
            <w:i/>
            <w:highlight w:val="yellow"/>
          </w:rPr>
          <w:t>Contribu</w:t>
        </w:r>
      </w:ins>
      <w:ins w:id="236" w:author="ALU" w:date="2015-04-15T12:07:00Z">
        <w:r w:rsidRPr="003473AF">
          <w:rPr>
            <w:b/>
            <w:i/>
            <w:highlight w:val="yellow"/>
          </w:rPr>
          <w:t>tor's note</w:t>
        </w:r>
        <w:r w:rsidRPr="003473AF">
          <w:rPr>
            <w:i/>
            <w:highlight w:val="yellow"/>
          </w:rPr>
          <w:t xml:space="preserve"> (2015-06): above two paragraphs make the assumption that the specific P/R-signalling endpoint role is not pre-assigned, rather subject of received P/R-signa</w:t>
        </w:r>
      </w:ins>
      <w:ins w:id="237" w:author="ALU" w:date="2015-04-15T12:08:00Z">
        <w:r w:rsidRPr="003473AF">
          <w:rPr>
            <w:i/>
            <w:highlight w:val="yellow"/>
          </w:rPr>
          <w:t>lling</w:t>
        </w:r>
      </w:ins>
      <w:ins w:id="238" w:author="ALU" w:date="2015-04-15T12:07:00Z">
        <w:r w:rsidRPr="003473AF">
          <w:rPr>
            <w:i/>
            <w:highlight w:val="yellow"/>
          </w:rPr>
          <w:t xml:space="preserve"> … }</w:t>
        </w:r>
      </w:ins>
    </w:p>
    <w:p w:rsidR="00804338" w:rsidRPr="003473AF" w:rsidRDefault="00804338" w:rsidP="00804338">
      <w:r w:rsidRPr="003473AF">
        <w:t>According to clause 5.3/[IETF STREAM PAUSE] an MG may pause an RTP Stream at any time. If the MG initiates a local pause and it has been requested to report this state, it shall generate a Notify.req with a “RTP Pause State” (</w:t>
      </w:r>
      <w:r w:rsidRPr="003473AF">
        <w:rPr>
          <w:i/>
        </w:rPr>
        <w:t>rempr/rtpps</w:t>
      </w:r>
      <w:r w:rsidRPr="003473AF">
        <w:t>) ObservedEvent indicating that the RTP Stream has been paused (</w:t>
      </w:r>
      <w:r w:rsidRPr="003473AF">
        <w:rPr>
          <w:i/>
        </w:rPr>
        <w:t>obstate</w:t>
      </w:r>
      <w:r w:rsidRPr="003473AF">
        <w:t>=“local</w:t>
      </w:r>
      <w:ins w:id="239" w:author="ALU" w:date="2015-04-15T12:08:00Z">
        <w:r w:rsidR="000D0437" w:rsidRPr="003473AF">
          <w:t>P</w:t>
        </w:r>
      </w:ins>
      <w:del w:id="240" w:author="ALU" w:date="2015-04-15T12:08:00Z">
        <w:r w:rsidRPr="003473AF" w:rsidDel="000D0437">
          <w:delText>p</w:delText>
        </w:r>
      </w:del>
      <w:r w:rsidRPr="003473AF">
        <w:t>ause”) due to a local decision.</w:t>
      </w:r>
    </w:p>
    <w:p w:rsidR="00804338" w:rsidRPr="003473AF" w:rsidRDefault="00804338" w:rsidP="00804338">
      <w:r w:rsidRPr="003473AF">
        <w:t>According to clause 5.4/[IETF STREAM PAUSE] an MG may resume an RTP Stream at any time. If the MG initiates a local resume and it has been requested to report this state, it shall generate a Notify.req with a “RTP Pause State” (</w:t>
      </w:r>
      <w:r w:rsidRPr="003473AF">
        <w:rPr>
          <w:i/>
        </w:rPr>
        <w:t>rempr/rtpps</w:t>
      </w:r>
      <w:r w:rsidRPr="003473AF">
        <w:t>) ObservedEvent indicating that the RTP Stream has been resumed (</w:t>
      </w:r>
      <w:r w:rsidRPr="003473AF">
        <w:rPr>
          <w:i/>
        </w:rPr>
        <w:t>obstate</w:t>
      </w:r>
      <w:r w:rsidRPr="003473AF">
        <w:t>=“local</w:t>
      </w:r>
      <w:ins w:id="241" w:author="ALU" w:date="2015-04-15T12:09:00Z">
        <w:r w:rsidR="000D0437" w:rsidRPr="003473AF">
          <w:t>R</w:t>
        </w:r>
      </w:ins>
      <w:del w:id="242" w:author="ALU" w:date="2015-04-15T12:09:00Z">
        <w:r w:rsidRPr="003473AF" w:rsidDel="000D0437">
          <w:delText>r</w:delText>
        </w:r>
      </w:del>
      <w:r w:rsidRPr="003473AF">
        <w:t>esume”) due to a local decision.</w:t>
      </w:r>
    </w:p>
    <w:p w:rsidR="00804338" w:rsidRPr="003473AF" w:rsidRDefault="00804338" w:rsidP="00804338">
      <w:pPr>
        <w:pStyle w:val="Heading3"/>
      </w:pPr>
      <w:bookmarkStart w:id="243" w:name="_Toc411881360"/>
      <w:r w:rsidRPr="003473AF">
        <w:t>8.6.4</w:t>
      </w:r>
      <w:r w:rsidRPr="003473AF">
        <w:tab/>
        <w:t>MGC reception of pause and resume requests</w:t>
      </w:r>
      <w:bookmarkEnd w:id="243"/>
    </w:p>
    <w:p w:rsidR="00804338" w:rsidRPr="003473AF" w:rsidRDefault="00804338" w:rsidP="00804338">
      <w:r w:rsidRPr="003473AF">
        <w:t xml:space="preserve">The MGC may require that it be responsible for the decision of whether or not to pause or resume an RTP </w:t>
      </w:r>
      <w:ins w:id="244" w:author="ALU" w:date="2015-04-15T12:12:00Z">
        <w:r w:rsidR="009E5747" w:rsidRPr="003473AF">
          <w:t>s</w:t>
        </w:r>
      </w:ins>
      <w:del w:id="245" w:author="ALU" w:date="2015-04-15T12:12:00Z">
        <w:r w:rsidRPr="003473AF" w:rsidDel="009E5747">
          <w:delText>S</w:delText>
        </w:r>
      </w:del>
      <w:r w:rsidRPr="003473AF">
        <w:t>tream. In this case it shall set the “Autonomous Response” (</w:t>
      </w:r>
      <w:r w:rsidRPr="003473AF">
        <w:rPr>
          <w:i/>
        </w:rPr>
        <w:t>rempr/ar</w:t>
      </w:r>
      <w:r w:rsidRPr="003473AF">
        <w:t>) property to “off” indicating to the MG that it shall defer the decision to pause/resume an RTP Stream to the MGC. The MGC shall also set the “Detect Pause/Resume Request” (</w:t>
      </w:r>
      <w:r w:rsidRPr="003473AF">
        <w:rPr>
          <w:i/>
        </w:rPr>
        <w:t>rempr/dprreq</w:t>
      </w:r>
      <w:r w:rsidRPr="003473AF">
        <w:t>) to request notification of pause or resume requests.</w:t>
      </w:r>
    </w:p>
    <w:p w:rsidR="00804338" w:rsidRPr="003473AF" w:rsidRDefault="00804338" w:rsidP="00804338">
      <w:r w:rsidRPr="003473AF">
        <w:t>On receipt of a PAUSE request the MG shall send a Notify.req with the “Detect Pause/Resume Request” (</w:t>
      </w:r>
      <w:r w:rsidRPr="003473AF">
        <w:rPr>
          <w:i/>
        </w:rPr>
        <w:t>rempr/dprreq</w:t>
      </w:r>
      <w:r w:rsidRPr="003473AF">
        <w:t>) ObservedEvent indicating a request type indicating a pause (</w:t>
      </w:r>
      <w:r w:rsidRPr="003473AF">
        <w:rPr>
          <w:i/>
        </w:rPr>
        <w:t>reqt</w:t>
      </w:r>
      <w:r w:rsidRPr="003473AF">
        <w:t xml:space="preserve">=”PAUSE”). The MGC shall take into </w:t>
      </w:r>
      <w:ins w:id="246" w:author="ALU" w:date="2015-04-15T12:10:00Z">
        <w:r w:rsidR="00144277" w:rsidRPr="003473AF">
          <w:t xml:space="preserve">account </w:t>
        </w:r>
      </w:ins>
      <w:r w:rsidRPr="003473AF">
        <w:t>any topology (</w:t>
      </w:r>
      <w:ins w:id="247" w:author="ALU" w:date="2015-04-15T12:10:00Z">
        <w:r w:rsidR="00144277" w:rsidRPr="003473AF">
          <w:t xml:space="preserve">end-to-end RTP session topology, </w:t>
        </w:r>
      </w:ins>
      <w:r w:rsidRPr="003473AF">
        <w:t>see clause 7</w:t>
      </w:r>
      <w:ins w:id="248" w:author="ALU" w:date="2015-04-15T12:10:00Z">
        <w:r w:rsidR="00144277" w:rsidRPr="003473AF">
          <w:t xml:space="preserve"> and MG-local internal RTP topology, see Appendix I</w:t>
        </w:r>
      </w:ins>
      <w:r w:rsidRPr="003473AF">
        <w:t>), service or other local considerations to determine whether to grant the pause request. In order to grant the request the MGC shall send the “pause” (</w:t>
      </w:r>
      <w:r w:rsidRPr="003473AF">
        <w:rPr>
          <w:i/>
        </w:rPr>
        <w:t>rempr/lpause</w:t>
      </w:r>
      <w:r w:rsidRPr="003473AF">
        <w:t>) signal to the MG. On receipt of the signal the MG shall pause the RTP Stream and send a PAUSED indication as per clause 5.3/[IETF STREAM PAUSE]. To deny the request, the MGC shall send the “refuse” (</w:t>
      </w:r>
      <w:r w:rsidRPr="003473AF">
        <w:rPr>
          <w:i/>
        </w:rPr>
        <w:t>rempr/refuse</w:t>
      </w:r>
      <w:r w:rsidRPr="003473AF">
        <w:t xml:space="preserve">) signal to the MG. On receipt of the signal the MG shall send a REFUSED indication as per clauses 5.2 and 5.3/[IETF STREAM PAUSE].  </w:t>
      </w:r>
    </w:p>
    <w:p w:rsidR="00804338" w:rsidRPr="003473AF" w:rsidRDefault="00804338" w:rsidP="00804338">
      <w:r w:rsidRPr="003473AF">
        <w:t>On receipt of a RESUME request the MG shall send a Notify.req with the “Detect Pause/Resume Request” (</w:t>
      </w:r>
      <w:r w:rsidRPr="003473AF">
        <w:rPr>
          <w:i/>
        </w:rPr>
        <w:t>rempr/dprreq</w:t>
      </w:r>
      <w:r w:rsidRPr="003473AF">
        <w:t>) ObservedEvent indicating a request type indicating a resume (</w:t>
      </w:r>
      <w:r w:rsidRPr="003473AF">
        <w:rPr>
          <w:i/>
        </w:rPr>
        <w:t>reqt</w:t>
      </w:r>
      <w:r w:rsidRPr="003473AF">
        <w:t>=”RESUME”). The MGC shall take into account any topology (see clause 7), service or other local considerations to determine whether to grant the resume request. In order to grant the request the MGC shall send the “resume” (</w:t>
      </w:r>
      <w:r w:rsidRPr="003473AF">
        <w:rPr>
          <w:i/>
        </w:rPr>
        <w:t>rempr/lresume</w:t>
      </w:r>
      <w:r w:rsidRPr="003473AF">
        <w:t>) signal to the MG. On receipt of the signal the MG shall resume the RTP Stream as per clause 5.4/[IETF STREAM PAUSE]. To deny the request, the MGC shall send the “refuse” (</w:t>
      </w:r>
      <w:r w:rsidRPr="003473AF">
        <w:rPr>
          <w:i/>
        </w:rPr>
        <w:t>rempr/refuse</w:t>
      </w:r>
      <w:r w:rsidRPr="003473AF">
        <w:t>) signal to the MG. On receipt of the signal the MG shall send a REFUSED indication as per clauses 5.4/[IETF STREAM PAUSE].</w:t>
      </w:r>
    </w:p>
    <w:p w:rsidR="00804338" w:rsidRPr="003473AF" w:rsidRDefault="00804338" w:rsidP="00804338">
      <w:r w:rsidRPr="003473AF">
        <w:lastRenderedPageBreak/>
        <w:t>The MG shall not send a Notify.req with “Detect Pause/Resume Request” (</w:t>
      </w:r>
      <w:r w:rsidRPr="003473AF">
        <w:rPr>
          <w:i/>
        </w:rPr>
        <w:t>rempr/dprreq</w:t>
      </w:r>
      <w:r w:rsidRPr="003473AF">
        <w:t>) ObservedEvent with a request type for a pause state that the RTP stream is already in. I.e. the MG shall not send a request type equal to pause if the RTP stream is already paused.</w:t>
      </w:r>
    </w:p>
    <w:p w:rsidR="00804338" w:rsidRPr="003473AF" w:rsidRDefault="00804338" w:rsidP="00804338">
      <w:pPr>
        <w:pStyle w:val="Heading3"/>
      </w:pPr>
      <w:bookmarkStart w:id="249" w:name="_Toc411881361"/>
      <w:r w:rsidRPr="003473AF">
        <w:t>8.6.5</w:t>
      </w:r>
      <w:r w:rsidRPr="003473AF">
        <w:tab/>
        <w:t>MGC initiation of remote pause and resume requests</w:t>
      </w:r>
      <w:bookmarkEnd w:id="249"/>
    </w:p>
    <w:p w:rsidR="00804338" w:rsidRPr="003473AF" w:rsidRDefault="00804338" w:rsidP="00804338">
      <w:r w:rsidRPr="003473AF">
        <w:t xml:space="preserve">The MGC may require that for a particular </w:t>
      </w:r>
      <w:ins w:id="250" w:author="ALU" w:date="2015-04-15T12:12:00Z">
        <w:r w:rsidR="009E5747" w:rsidRPr="003473AF">
          <w:t>RTP s</w:t>
        </w:r>
      </w:ins>
      <w:del w:id="251" w:author="ALU" w:date="2015-04-15T12:12:00Z">
        <w:r w:rsidRPr="003473AF" w:rsidDel="009E5747">
          <w:delText>S</w:delText>
        </w:r>
      </w:del>
      <w:r w:rsidRPr="003473AF">
        <w:t>tream that the remote RTP sender pauses RTP transmission. In order to request the MG to send a PAUSE request to the remote RTP sender, the MGC shall send the “Remote Pause” (</w:t>
      </w:r>
      <w:r w:rsidRPr="003473AF">
        <w:rPr>
          <w:i/>
        </w:rPr>
        <w:t>rempr/rpause</w:t>
      </w:r>
      <w:r w:rsidRPr="003473AF">
        <w:t xml:space="preserve">) Signal to the MG. On reception of the signal the MG shall initiated a PAUSE request on the applicable RTP </w:t>
      </w:r>
      <w:ins w:id="252" w:author="ALU" w:date="2015-04-15T12:12:00Z">
        <w:r w:rsidR="009E5747" w:rsidRPr="003473AF">
          <w:t>s</w:t>
        </w:r>
      </w:ins>
      <w:del w:id="253" w:author="ALU" w:date="2015-04-15T12:12:00Z">
        <w:r w:rsidRPr="003473AF" w:rsidDel="009E5747">
          <w:delText>S</w:delText>
        </w:r>
      </w:del>
      <w:r w:rsidRPr="003473AF">
        <w:t>tream. The MGC may provide or wildcard CHOOSE a Pause Identity (</w:t>
      </w:r>
      <w:r w:rsidRPr="003473AF">
        <w:rPr>
          <w:i/>
        </w:rPr>
        <w:t>pauseid</w:t>
      </w:r>
      <w:r w:rsidRPr="003473AF">
        <w:t xml:space="preserve">). If the </w:t>
      </w:r>
      <w:r w:rsidRPr="003473AF">
        <w:rPr>
          <w:i/>
        </w:rPr>
        <w:t>pauseid</w:t>
      </w:r>
      <w:r w:rsidRPr="003473AF">
        <w:t xml:space="preserve"> is wildcarded, the MG shall return the chosen value in a command reply. The MG will send the pause identity in the PAUSE request. The use of the pause identity allows the MGC and MG to correlate pause/resume requests and replies.</w:t>
      </w:r>
    </w:p>
    <w:p w:rsidR="00804338" w:rsidRPr="003473AF" w:rsidRDefault="00804338" w:rsidP="00804338">
      <w:r w:rsidRPr="003473AF">
        <w:t xml:space="preserve">The MGC may require that for a particular </w:t>
      </w:r>
      <w:ins w:id="254" w:author="ALU" w:date="2015-04-15T12:13:00Z">
        <w:r w:rsidR="009E5747" w:rsidRPr="003473AF">
          <w:t>RTP s</w:t>
        </w:r>
      </w:ins>
      <w:del w:id="255" w:author="ALU" w:date="2015-04-15T12:13:00Z">
        <w:r w:rsidRPr="003473AF" w:rsidDel="009E5747">
          <w:delText>S</w:delText>
        </w:r>
      </w:del>
      <w:r w:rsidRPr="003473AF">
        <w:t>tream that the remote RTP sender resumes RTP transmission. In order to request the MG to send a RESUME request to the remote RTP sender, the MGC shall send the “Remote Resume” (</w:t>
      </w:r>
      <w:r w:rsidRPr="003473AF">
        <w:rPr>
          <w:i/>
        </w:rPr>
        <w:t>rempr/rresume)</w:t>
      </w:r>
      <w:r w:rsidRPr="003473AF">
        <w:t xml:space="preserve"> Signal to the MG. On reception of the signal the MG shall initiate a RESUME request on the applicable RTP </w:t>
      </w:r>
      <w:ins w:id="256" w:author="ALU" w:date="2015-04-15T12:13:00Z">
        <w:r w:rsidR="009E5747" w:rsidRPr="003473AF">
          <w:t>s</w:t>
        </w:r>
      </w:ins>
      <w:del w:id="257" w:author="ALU" w:date="2015-04-15T12:13:00Z">
        <w:r w:rsidRPr="003473AF" w:rsidDel="009E5747">
          <w:delText>S</w:delText>
        </w:r>
      </w:del>
      <w:r w:rsidRPr="003473AF">
        <w:t>tream. The MGC shall provide a fully specified a Pause Identity (</w:t>
      </w:r>
      <w:r w:rsidRPr="003473AF">
        <w:rPr>
          <w:i/>
        </w:rPr>
        <w:t>pauseid</w:t>
      </w:r>
      <w:r w:rsidRPr="003473AF">
        <w:t>).</w:t>
      </w:r>
    </w:p>
    <w:p w:rsidR="00804338" w:rsidRPr="003473AF" w:rsidRDefault="00804338" w:rsidP="00804338">
      <w:r w:rsidRPr="003473AF">
        <w:t>In order that the MGC may be notified of the response from the remote RTP sender regarding MGC initiated PAUSE and RESUME requests it shall set the “Detect Pause Resume Result” (</w:t>
      </w:r>
      <w:r w:rsidRPr="003473AF">
        <w:rPr>
          <w:i/>
        </w:rPr>
        <w:t>rempr/dprres</w:t>
      </w:r>
      <w:r w:rsidRPr="003473AF">
        <w:t xml:space="preserve">) Event. On reception of a </w:t>
      </w:r>
      <w:r w:rsidRPr="003473AF">
        <w:rPr>
          <w:i/>
        </w:rPr>
        <w:t>rempr/rpause</w:t>
      </w:r>
      <w:r w:rsidRPr="003473AF">
        <w:t xml:space="preserve"> signal with a pause identity, the MG arms the Event and sends a Notify.req to the MGC when it detects a PAUSED or REFUSED indication for the applicable pause identity. On reception of a </w:t>
      </w:r>
      <w:r w:rsidRPr="003473AF">
        <w:rPr>
          <w:i/>
        </w:rPr>
        <w:t xml:space="preserve">rempr/rresume </w:t>
      </w:r>
      <w:r w:rsidRPr="003473AF">
        <w:t xml:space="preserve">signal with a pause identity, the MG arms the Events and sends a Notify.req to the MGC when it detects a REFUSED indication or when it detects a resumed RTP flow for the applicable RTP stream. The Notify.req contains the </w:t>
      </w:r>
      <w:r w:rsidRPr="003473AF">
        <w:rPr>
          <w:i/>
        </w:rPr>
        <w:t>dprres</w:t>
      </w:r>
      <w:r w:rsidRPr="003473AF">
        <w:t xml:space="preserve"> ObservedEvent containing the Response Type (</w:t>
      </w:r>
      <w:r w:rsidRPr="003473AF">
        <w:rPr>
          <w:i/>
        </w:rPr>
        <w:t>rest</w:t>
      </w:r>
      <w:r w:rsidRPr="003473AF">
        <w:t xml:space="preserve">). If after a suitable timeout period (see clause 4.6/[IETF STREAM PAUSE] the MG does not detect any response from the RTP sender (either by signaling pause CCM messages or via a modification in the sending of the RTP stream) the MG shall send a Notify.req containing the </w:t>
      </w:r>
      <w:r w:rsidRPr="003473AF">
        <w:rPr>
          <w:i/>
        </w:rPr>
        <w:t>dprres</w:t>
      </w:r>
      <w:r w:rsidRPr="003473AF">
        <w:t xml:space="preserve"> ObservedEvent containing the Response Type indicating a failure.</w:t>
      </w:r>
    </w:p>
    <w:p w:rsidR="00804338" w:rsidRPr="003473AF" w:rsidRDefault="00804338" w:rsidP="00804338">
      <w:pPr>
        <w:pStyle w:val="Heading3"/>
      </w:pPr>
      <w:bookmarkStart w:id="258" w:name="_Toc411881362"/>
      <w:r w:rsidRPr="003473AF">
        <w:t>8.6.6</w:t>
      </w:r>
      <w:r w:rsidRPr="003473AF">
        <w:tab/>
        <w:t>MGC initiation of local pause and resume</w:t>
      </w:r>
      <w:bookmarkEnd w:id="258"/>
      <w:r w:rsidRPr="003473AF">
        <w:t xml:space="preserve"> </w:t>
      </w:r>
    </w:p>
    <w:p w:rsidR="00804338" w:rsidRPr="003473AF" w:rsidRDefault="00804338" w:rsidP="00804338">
      <w:r w:rsidRPr="003473AF">
        <w:t>The MGC may require that for a particular</w:t>
      </w:r>
      <w:ins w:id="259" w:author="ALU" w:date="2015-04-15T12:13:00Z">
        <w:r w:rsidR="009E5747" w:rsidRPr="003473AF">
          <w:t xml:space="preserve"> RTP</w:t>
        </w:r>
      </w:ins>
      <w:r w:rsidRPr="003473AF">
        <w:t xml:space="preserve"> </w:t>
      </w:r>
      <w:ins w:id="260" w:author="ALU" w:date="2015-04-15T12:14:00Z">
        <w:r w:rsidR="009E5747" w:rsidRPr="003473AF">
          <w:t>s</w:t>
        </w:r>
      </w:ins>
      <w:del w:id="261" w:author="ALU" w:date="2015-04-15T12:14:00Z">
        <w:r w:rsidRPr="003473AF" w:rsidDel="009E5747">
          <w:delText>S</w:delText>
        </w:r>
      </w:del>
      <w:r w:rsidRPr="003473AF">
        <w:t>tream that the MG as RTP sender pauses RTP transmission. In order to request the MG to pause RTP sending, the MGC shall send the “Local Pause” (</w:t>
      </w:r>
      <w:r w:rsidRPr="003473AF">
        <w:rPr>
          <w:i/>
        </w:rPr>
        <w:t>rempr/lpause</w:t>
      </w:r>
      <w:r w:rsidRPr="003473AF">
        <w:t xml:space="preserve">) Signal to the MG. On reception of the signal the MG shall initiate a PAUSE on the applicable RTP </w:t>
      </w:r>
      <w:ins w:id="262" w:author="ALU" w:date="2015-04-15T12:14:00Z">
        <w:r w:rsidR="00984B01" w:rsidRPr="003473AF">
          <w:t>s</w:t>
        </w:r>
      </w:ins>
      <w:del w:id="263" w:author="ALU" w:date="2015-04-15T12:14:00Z">
        <w:r w:rsidRPr="003473AF" w:rsidDel="00984B01">
          <w:delText>S</w:delText>
        </w:r>
      </w:del>
      <w:r w:rsidRPr="003473AF">
        <w:t>tream. The MG shall send a PAUSED indication to the RTP receivers. The MGC may provide or wildcard CHOOSE a Pause Identity (</w:t>
      </w:r>
      <w:r w:rsidRPr="003473AF">
        <w:rPr>
          <w:i/>
        </w:rPr>
        <w:t>pauseid</w:t>
      </w:r>
      <w:r w:rsidRPr="003473AF">
        <w:t xml:space="preserve">). If the </w:t>
      </w:r>
      <w:r w:rsidRPr="003473AF">
        <w:rPr>
          <w:i/>
        </w:rPr>
        <w:t>pauseid</w:t>
      </w:r>
      <w:r w:rsidRPr="003473AF">
        <w:t xml:space="preserve"> is wildcarded, the MG shall return the chosen value in a command reply. The MG will send the pause identity in the PAUSED indication. </w:t>
      </w:r>
    </w:p>
    <w:p w:rsidR="00804338" w:rsidRPr="003473AF" w:rsidRDefault="00804338" w:rsidP="00804338">
      <w:r w:rsidRPr="003473AF">
        <w:t xml:space="preserve">The MGC may require that for a particular </w:t>
      </w:r>
      <w:ins w:id="264" w:author="ALU" w:date="2015-04-15T12:14:00Z">
        <w:r w:rsidR="00984B01" w:rsidRPr="003473AF">
          <w:t>RTP s</w:t>
        </w:r>
      </w:ins>
      <w:del w:id="265" w:author="ALU" w:date="2015-04-15T12:14:00Z">
        <w:r w:rsidRPr="003473AF" w:rsidDel="00984B01">
          <w:delText>S</w:delText>
        </w:r>
      </w:del>
      <w:r w:rsidRPr="003473AF">
        <w:t>tream that the MG as RTP sender resumes RTP transmission. In order to request the MG to resume RTP sending, the MGC shall send the “Local Resume” (</w:t>
      </w:r>
      <w:r w:rsidRPr="003473AF">
        <w:rPr>
          <w:i/>
        </w:rPr>
        <w:t>rempr/lresume)</w:t>
      </w:r>
      <w:r w:rsidRPr="003473AF">
        <w:t xml:space="preserve"> Signal to the MG. On reception of the signal the MG shall initiate a RESUME request on the applicable RTP </w:t>
      </w:r>
      <w:ins w:id="266" w:author="ALU" w:date="2015-04-15T12:14:00Z">
        <w:r w:rsidR="00984B01" w:rsidRPr="003473AF">
          <w:t>s</w:t>
        </w:r>
      </w:ins>
      <w:del w:id="267" w:author="ALU" w:date="2015-04-15T12:14:00Z">
        <w:r w:rsidRPr="003473AF" w:rsidDel="00984B01">
          <w:delText>S</w:delText>
        </w:r>
      </w:del>
      <w:r w:rsidRPr="003473AF">
        <w:t>tream. The MGC shall provide a fully specified a Pause Identity (</w:t>
      </w:r>
      <w:r w:rsidRPr="003473AF">
        <w:rPr>
          <w:i/>
        </w:rPr>
        <w:t>pauseid</w:t>
      </w:r>
      <w:r w:rsidRPr="003473AF">
        <w:t>).</w:t>
      </w:r>
    </w:p>
    <w:p w:rsidR="00804338" w:rsidRPr="003473AF" w:rsidRDefault="00804338" w:rsidP="00804338">
      <w:r w:rsidRPr="003473AF">
        <w:t>In order that the MGC may be notified of the response of the MG to MGC initiated local PAUSE and RESUME requests it shall set the “Detect Pause Resume Result” (</w:t>
      </w:r>
      <w:r w:rsidRPr="003473AF">
        <w:rPr>
          <w:i/>
        </w:rPr>
        <w:t>rempr/dprres</w:t>
      </w:r>
      <w:r w:rsidRPr="003473AF">
        <w:t xml:space="preserve">) Event. On reception of a </w:t>
      </w:r>
      <w:r w:rsidRPr="003473AF">
        <w:rPr>
          <w:i/>
        </w:rPr>
        <w:t>rempr/lpause</w:t>
      </w:r>
      <w:r w:rsidRPr="003473AF">
        <w:t xml:space="preserve"> signal with a pause identity, the MG sends a Notify.req to the MGC when it enters the local paused state. On reception of a </w:t>
      </w:r>
      <w:r w:rsidRPr="003473AF">
        <w:rPr>
          <w:i/>
        </w:rPr>
        <w:t xml:space="preserve">rempr/lresume </w:t>
      </w:r>
      <w:r w:rsidRPr="003473AF">
        <w:t xml:space="preserve">signal with a pause identity, </w:t>
      </w:r>
      <w:r w:rsidRPr="003473AF">
        <w:lastRenderedPageBreak/>
        <w:t xml:space="preserve">the MG sends a Notify.req to the MGC when it resumes RTP flow for the applicable RTP stream. The Notify.req contains the </w:t>
      </w:r>
      <w:r w:rsidRPr="003473AF">
        <w:rPr>
          <w:i/>
        </w:rPr>
        <w:t>dprres</w:t>
      </w:r>
      <w:r w:rsidRPr="003473AF">
        <w:t xml:space="preserve"> ObservedEvent containing the Response Type (</w:t>
      </w:r>
      <w:r w:rsidRPr="003473AF">
        <w:rPr>
          <w:i/>
        </w:rPr>
        <w:t>rest</w:t>
      </w:r>
      <w:r w:rsidRPr="003473AF">
        <w:t xml:space="preserve">). </w:t>
      </w:r>
    </w:p>
    <w:p w:rsidR="00804338" w:rsidRPr="003473AF" w:rsidRDefault="00804338" w:rsidP="00804338">
      <w:pPr>
        <w:pStyle w:val="Heading3"/>
      </w:pPr>
      <w:bookmarkStart w:id="268" w:name="_Toc411881363"/>
      <w:r w:rsidRPr="003473AF">
        <w:t>8.6.7</w:t>
      </w:r>
      <w:r w:rsidRPr="003473AF">
        <w:tab/>
        <w:t>MG initiation of remote pause and resume</w:t>
      </w:r>
      <w:bookmarkEnd w:id="268"/>
    </w:p>
    <w:p w:rsidR="00804338" w:rsidRPr="003473AF" w:rsidRDefault="00804338" w:rsidP="00804338">
      <w:pPr>
        <w:rPr>
          <w:i/>
        </w:rPr>
      </w:pPr>
      <w:r w:rsidRPr="003473AF">
        <w:rPr>
          <w:i/>
          <w:highlight w:val="yellow"/>
        </w:rPr>
        <w:t>{Editor’s note: MG autonomous initiation of remote pause and resume should be considered.}</w:t>
      </w:r>
    </w:p>
    <w:p w:rsidR="00804338" w:rsidRPr="003473AF" w:rsidRDefault="00804338" w:rsidP="00804338">
      <w:pPr>
        <w:pStyle w:val="Heading3"/>
      </w:pPr>
      <w:bookmarkStart w:id="269" w:name="_Toc411881364"/>
      <w:r w:rsidRPr="003473AF">
        <w:t>8.6.8</w:t>
      </w:r>
      <w:r w:rsidRPr="003473AF">
        <w:tab/>
        <w:t>Error handling</w:t>
      </w:r>
      <w:bookmarkEnd w:id="269"/>
    </w:p>
    <w:p w:rsidR="00804338" w:rsidRPr="003473AF" w:rsidRDefault="00804338" w:rsidP="00804338">
      <w:r w:rsidRPr="003473AF">
        <w:t>The MGC shall not send signals or set events that are incompatible with the SDP “config” CCM parameters. For example, the MGC shall not request the “rpause” signal on a Stream if it has not set the “config” parameter equal to 1,2 or 4. The table below indicates the allowed settings:</w:t>
      </w:r>
    </w:p>
    <w:p w:rsidR="00804338" w:rsidRPr="003473AF" w:rsidRDefault="00804338" w:rsidP="00804338">
      <w:pPr>
        <w:pStyle w:val="TableNotitle"/>
      </w:pPr>
      <w:r w:rsidRPr="003473AF">
        <w:t>Table 2 – Allowed setting of “rempr” package signals and events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2535"/>
        <w:gridCol w:w="2875"/>
      </w:tblGrid>
      <w:tr w:rsidR="00804338" w:rsidRPr="003473AF" w:rsidTr="00263166">
        <w:trPr>
          <w:tblHeader/>
          <w:jc w:val="center"/>
        </w:trPr>
        <w:tc>
          <w:tcPr>
            <w:tcW w:w="2802" w:type="dxa"/>
            <w:tcBorders>
              <w:top w:val="single" w:sz="12" w:space="0" w:color="auto"/>
            </w:tcBorders>
            <w:shd w:val="clear" w:color="auto" w:fill="auto"/>
          </w:tcPr>
          <w:p w:rsidR="00804338" w:rsidRPr="003473AF" w:rsidRDefault="00804338" w:rsidP="00263166">
            <w:pPr>
              <w:pStyle w:val="Tablehead"/>
              <w:rPr>
                <w:rFonts w:eastAsia="SimSun"/>
              </w:rPr>
            </w:pPr>
            <w:r w:rsidRPr="003473AF">
              <w:rPr>
                <w:rFonts w:eastAsia="SimSun"/>
              </w:rPr>
              <w:t>Package “rempr” Signals</w:t>
            </w:r>
          </w:p>
        </w:tc>
        <w:tc>
          <w:tcPr>
            <w:tcW w:w="2535" w:type="dxa"/>
            <w:tcBorders>
              <w:top w:val="single" w:sz="12" w:space="0" w:color="auto"/>
              <w:bottom w:val="single" w:sz="4" w:space="0" w:color="auto"/>
            </w:tcBorders>
            <w:shd w:val="clear" w:color="auto" w:fill="auto"/>
          </w:tcPr>
          <w:p w:rsidR="00804338" w:rsidRPr="003473AF" w:rsidRDefault="00804338" w:rsidP="00263166">
            <w:pPr>
              <w:pStyle w:val="Tablehead"/>
              <w:rPr>
                <w:rFonts w:eastAsia="SimSun"/>
              </w:rPr>
            </w:pPr>
            <w:r w:rsidRPr="003473AF">
              <w:rPr>
                <w:rFonts w:eastAsia="SimSun"/>
              </w:rPr>
              <w:t>Valid “configs”</w:t>
            </w:r>
          </w:p>
        </w:tc>
        <w:tc>
          <w:tcPr>
            <w:tcW w:w="2875" w:type="dxa"/>
            <w:tcBorders>
              <w:top w:val="single" w:sz="12" w:space="0" w:color="auto"/>
              <w:bottom w:val="single" w:sz="4" w:space="0" w:color="auto"/>
            </w:tcBorders>
            <w:shd w:val="clear" w:color="auto" w:fill="auto"/>
          </w:tcPr>
          <w:p w:rsidR="00804338" w:rsidRPr="003473AF" w:rsidRDefault="00804338" w:rsidP="00263166">
            <w:pPr>
              <w:pStyle w:val="Tablehead"/>
              <w:rPr>
                <w:rFonts w:eastAsia="SimSun"/>
              </w:rPr>
            </w:pPr>
            <w:r w:rsidRPr="003473AF">
              <w:rPr>
                <w:rFonts w:eastAsia="SimSun"/>
              </w:rPr>
              <w:t>Comments</w:t>
            </w:r>
          </w:p>
        </w:tc>
      </w:tr>
      <w:tr w:rsidR="00804338" w:rsidRPr="003473AF" w:rsidTr="00263166">
        <w:trPr>
          <w:jc w:val="center"/>
        </w:trPr>
        <w:tc>
          <w:tcPr>
            <w:tcW w:w="2802" w:type="dxa"/>
            <w:tcBorders>
              <w:top w:val="single" w:sz="12" w:space="0" w:color="auto"/>
            </w:tcBorders>
            <w:shd w:val="clear" w:color="auto" w:fill="auto"/>
          </w:tcPr>
          <w:p w:rsidR="00804338" w:rsidRPr="003473AF" w:rsidRDefault="00804338" w:rsidP="00263166">
            <w:pPr>
              <w:pStyle w:val="Tabletext"/>
              <w:rPr>
                <w:rFonts w:eastAsia="SimSun"/>
              </w:rPr>
            </w:pPr>
            <w:r w:rsidRPr="003473AF">
              <w:rPr>
                <w:rFonts w:eastAsia="SimSun"/>
              </w:rPr>
              <w:t>Local Pause (</w:t>
            </w:r>
            <w:r w:rsidRPr="003473AF">
              <w:rPr>
                <w:rFonts w:eastAsia="SimSun"/>
                <w:i/>
              </w:rPr>
              <w:t>lpause</w:t>
            </w:r>
            <w:r w:rsidRPr="003473AF">
              <w:rPr>
                <w:rFonts w:eastAsia="SimSun"/>
              </w:rPr>
              <w:t>)</w:t>
            </w:r>
          </w:p>
        </w:tc>
        <w:tc>
          <w:tcPr>
            <w:tcW w:w="2535" w:type="dxa"/>
            <w:tcBorders>
              <w:top w:val="single" w:sz="12" w:space="0" w:color="auto"/>
            </w:tcBorders>
            <w:shd w:val="clear" w:color="auto" w:fill="auto"/>
          </w:tcPr>
          <w:p w:rsidR="00804338" w:rsidRPr="003473AF" w:rsidRDefault="00804338" w:rsidP="00263166">
            <w:pPr>
              <w:pStyle w:val="Tabletext"/>
              <w:jc w:val="center"/>
              <w:rPr>
                <w:rFonts w:eastAsia="SimSun"/>
              </w:rPr>
            </w:pPr>
            <w:r w:rsidRPr="003473AF">
              <w:rPr>
                <w:rFonts w:eastAsia="SimSun"/>
              </w:rPr>
              <w:t>1,2,3,5,6,8</w:t>
            </w:r>
          </w:p>
        </w:tc>
        <w:tc>
          <w:tcPr>
            <w:tcW w:w="2875" w:type="dxa"/>
            <w:tcBorders>
              <w:top w:val="single" w:sz="12" w:space="0" w:color="auto"/>
            </w:tcBorders>
            <w:shd w:val="clear" w:color="auto" w:fill="auto"/>
          </w:tcPr>
          <w:p w:rsidR="00804338" w:rsidRPr="003473AF" w:rsidRDefault="00804338" w:rsidP="00263166">
            <w:pPr>
              <w:pStyle w:val="Tabletext"/>
              <w:jc w:val="center"/>
              <w:rPr>
                <w:rFonts w:eastAsia="SimSun"/>
              </w:rPr>
            </w:pPr>
          </w:p>
        </w:tc>
      </w:tr>
      <w:tr w:rsidR="00804338" w:rsidRPr="003473AF" w:rsidTr="00263166">
        <w:trPr>
          <w:jc w:val="center"/>
        </w:trPr>
        <w:tc>
          <w:tcPr>
            <w:tcW w:w="2802" w:type="dxa"/>
            <w:shd w:val="clear" w:color="auto" w:fill="auto"/>
          </w:tcPr>
          <w:p w:rsidR="00804338" w:rsidRPr="003473AF" w:rsidRDefault="00804338" w:rsidP="00263166">
            <w:pPr>
              <w:pStyle w:val="Tabletext"/>
              <w:rPr>
                <w:rFonts w:eastAsia="SimSun"/>
              </w:rPr>
            </w:pPr>
            <w:r w:rsidRPr="003473AF">
              <w:rPr>
                <w:rFonts w:eastAsia="SimSun"/>
              </w:rPr>
              <w:t>Local Resume (</w:t>
            </w:r>
            <w:r w:rsidRPr="003473AF">
              <w:rPr>
                <w:rFonts w:eastAsia="SimSun"/>
                <w:i/>
              </w:rPr>
              <w:t>lresume</w:t>
            </w:r>
            <w:r w:rsidRPr="003473AF">
              <w:rPr>
                <w:rFonts w:eastAsia="SimSun"/>
              </w:rPr>
              <w:t>)</w:t>
            </w:r>
          </w:p>
        </w:tc>
        <w:tc>
          <w:tcPr>
            <w:tcW w:w="2535" w:type="dxa"/>
            <w:shd w:val="clear" w:color="auto" w:fill="auto"/>
          </w:tcPr>
          <w:p w:rsidR="00804338" w:rsidRPr="003473AF" w:rsidRDefault="00804338" w:rsidP="00263166">
            <w:pPr>
              <w:pStyle w:val="Tabletext"/>
              <w:jc w:val="center"/>
              <w:rPr>
                <w:rFonts w:eastAsia="SimSun"/>
              </w:rPr>
            </w:pPr>
            <w:r w:rsidRPr="003473AF">
              <w:rPr>
                <w:rFonts w:eastAsia="SimSun"/>
              </w:rPr>
              <w:t>1,2,4,5</w:t>
            </w:r>
          </w:p>
        </w:tc>
        <w:tc>
          <w:tcPr>
            <w:tcW w:w="2875" w:type="dxa"/>
            <w:shd w:val="clear" w:color="auto" w:fill="auto"/>
          </w:tcPr>
          <w:p w:rsidR="00804338" w:rsidRPr="003473AF" w:rsidRDefault="00804338" w:rsidP="00263166">
            <w:pPr>
              <w:pStyle w:val="Tabletext"/>
              <w:jc w:val="center"/>
              <w:rPr>
                <w:rFonts w:eastAsia="SimSun"/>
              </w:rPr>
            </w:pPr>
          </w:p>
        </w:tc>
      </w:tr>
      <w:tr w:rsidR="00804338" w:rsidRPr="003473AF" w:rsidTr="00263166">
        <w:trPr>
          <w:jc w:val="center"/>
        </w:trPr>
        <w:tc>
          <w:tcPr>
            <w:tcW w:w="2802" w:type="dxa"/>
            <w:shd w:val="clear" w:color="auto" w:fill="auto"/>
          </w:tcPr>
          <w:p w:rsidR="00804338" w:rsidRPr="003473AF" w:rsidRDefault="00804338" w:rsidP="00263166">
            <w:pPr>
              <w:pStyle w:val="Tabletext"/>
              <w:rPr>
                <w:rFonts w:eastAsia="SimSun"/>
              </w:rPr>
            </w:pPr>
            <w:r w:rsidRPr="003473AF">
              <w:rPr>
                <w:rFonts w:eastAsia="SimSun"/>
              </w:rPr>
              <w:t>Refuse (</w:t>
            </w:r>
            <w:r w:rsidRPr="003473AF">
              <w:rPr>
                <w:rFonts w:eastAsia="SimSun"/>
                <w:i/>
              </w:rPr>
              <w:t>refuse</w:t>
            </w:r>
            <w:r w:rsidRPr="003473AF">
              <w:rPr>
                <w:rFonts w:eastAsia="SimSun"/>
              </w:rPr>
              <w:t>)</w:t>
            </w:r>
          </w:p>
        </w:tc>
        <w:tc>
          <w:tcPr>
            <w:tcW w:w="2535" w:type="dxa"/>
            <w:shd w:val="clear" w:color="auto" w:fill="auto"/>
          </w:tcPr>
          <w:p w:rsidR="00804338" w:rsidRPr="003473AF" w:rsidRDefault="00804338" w:rsidP="00263166">
            <w:pPr>
              <w:pStyle w:val="Tabletext"/>
              <w:jc w:val="center"/>
              <w:rPr>
                <w:rFonts w:eastAsia="SimSun"/>
              </w:rPr>
            </w:pPr>
            <w:r w:rsidRPr="003473AF">
              <w:rPr>
                <w:rFonts w:eastAsia="SimSun"/>
              </w:rPr>
              <w:t>1,2,5</w:t>
            </w:r>
          </w:p>
        </w:tc>
        <w:tc>
          <w:tcPr>
            <w:tcW w:w="2875" w:type="dxa"/>
            <w:shd w:val="clear" w:color="auto" w:fill="auto"/>
          </w:tcPr>
          <w:p w:rsidR="00804338" w:rsidRPr="003473AF" w:rsidRDefault="00804338" w:rsidP="00263166">
            <w:pPr>
              <w:pStyle w:val="Tabletext"/>
              <w:jc w:val="center"/>
              <w:rPr>
                <w:rFonts w:eastAsia="SimSun"/>
              </w:rPr>
            </w:pPr>
          </w:p>
        </w:tc>
      </w:tr>
      <w:tr w:rsidR="00804338" w:rsidRPr="003473AF" w:rsidTr="00263166">
        <w:trPr>
          <w:jc w:val="center"/>
        </w:trPr>
        <w:tc>
          <w:tcPr>
            <w:tcW w:w="2802" w:type="dxa"/>
            <w:shd w:val="clear" w:color="auto" w:fill="auto"/>
          </w:tcPr>
          <w:p w:rsidR="00804338" w:rsidRPr="003473AF" w:rsidRDefault="00804338" w:rsidP="00263166">
            <w:pPr>
              <w:pStyle w:val="Tabletext"/>
              <w:rPr>
                <w:rFonts w:eastAsia="SimSun"/>
              </w:rPr>
            </w:pPr>
            <w:r w:rsidRPr="003473AF">
              <w:rPr>
                <w:rFonts w:eastAsia="SimSun"/>
              </w:rPr>
              <w:t>Remote Pause (</w:t>
            </w:r>
            <w:r w:rsidRPr="003473AF">
              <w:rPr>
                <w:rFonts w:eastAsia="SimSun"/>
                <w:i/>
              </w:rPr>
              <w:t>rpause</w:t>
            </w:r>
            <w:r w:rsidRPr="003473AF">
              <w:rPr>
                <w:rFonts w:eastAsia="SimSun"/>
              </w:rPr>
              <w:t>)</w:t>
            </w:r>
          </w:p>
        </w:tc>
        <w:tc>
          <w:tcPr>
            <w:tcW w:w="2535" w:type="dxa"/>
            <w:shd w:val="clear" w:color="auto" w:fill="auto"/>
          </w:tcPr>
          <w:p w:rsidR="00804338" w:rsidRPr="003473AF" w:rsidRDefault="00804338" w:rsidP="00263166">
            <w:pPr>
              <w:pStyle w:val="Tabletext"/>
              <w:jc w:val="center"/>
              <w:rPr>
                <w:rFonts w:eastAsia="SimSun"/>
              </w:rPr>
            </w:pPr>
            <w:r w:rsidRPr="003473AF">
              <w:rPr>
                <w:rFonts w:eastAsia="SimSun"/>
              </w:rPr>
              <w:t>1,2,4</w:t>
            </w:r>
          </w:p>
        </w:tc>
        <w:tc>
          <w:tcPr>
            <w:tcW w:w="2875" w:type="dxa"/>
            <w:shd w:val="clear" w:color="auto" w:fill="auto"/>
          </w:tcPr>
          <w:p w:rsidR="00804338" w:rsidRPr="003473AF" w:rsidRDefault="00804338" w:rsidP="00263166">
            <w:pPr>
              <w:pStyle w:val="Tabletext"/>
              <w:jc w:val="center"/>
              <w:rPr>
                <w:rFonts w:eastAsia="SimSun"/>
              </w:rPr>
            </w:pPr>
          </w:p>
        </w:tc>
      </w:tr>
      <w:tr w:rsidR="00804338" w:rsidRPr="003473AF" w:rsidTr="00263166">
        <w:trPr>
          <w:jc w:val="center"/>
        </w:trPr>
        <w:tc>
          <w:tcPr>
            <w:tcW w:w="2802" w:type="dxa"/>
            <w:shd w:val="clear" w:color="auto" w:fill="auto"/>
          </w:tcPr>
          <w:p w:rsidR="00804338" w:rsidRPr="003473AF" w:rsidRDefault="00804338" w:rsidP="00263166">
            <w:pPr>
              <w:pStyle w:val="Tabletext"/>
              <w:rPr>
                <w:rFonts w:eastAsia="SimSun"/>
              </w:rPr>
            </w:pPr>
            <w:r w:rsidRPr="003473AF">
              <w:rPr>
                <w:rFonts w:eastAsia="SimSun"/>
              </w:rPr>
              <w:t>Remote Resume (</w:t>
            </w:r>
            <w:r w:rsidRPr="003473AF">
              <w:rPr>
                <w:rFonts w:eastAsia="SimSun"/>
                <w:i/>
              </w:rPr>
              <w:t>rresume</w:t>
            </w:r>
            <w:r w:rsidRPr="003473AF">
              <w:rPr>
                <w:rFonts w:eastAsia="SimSun"/>
              </w:rPr>
              <w:t>)</w:t>
            </w:r>
          </w:p>
        </w:tc>
        <w:tc>
          <w:tcPr>
            <w:tcW w:w="2535" w:type="dxa"/>
            <w:shd w:val="clear" w:color="auto" w:fill="auto"/>
          </w:tcPr>
          <w:p w:rsidR="00804338" w:rsidRPr="003473AF" w:rsidRDefault="00804338" w:rsidP="00263166">
            <w:pPr>
              <w:pStyle w:val="Tabletext"/>
              <w:jc w:val="center"/>
              <w:rPr>
                <w:rFonts w:eastAsia="SimSun"/>
              </w:rPr>
            </w:pPr>
            <w:r w:rsidRPr="003473AF">
              <w:rPr>
                <w:rFonts w:eastAsia="SimSun"/>
              </w:rPr>
              <w:t>1,2,4</w:t>
            </w:r>
          </w:p>
        </w:tc>
        <w:tc>
          <w:tcPr>
            <w:tcW w:w="2875" w:type="dxa"/>
            <w:shd w:val="clear" w:color="auto" w:fill="auto"/>
          </w:tcPr>
          <w:p w:rsidR="00804338" w:rsidRPr="003473AF" w:rsidRDefault="00804338" w:rsidP="00263166">
            <w:pPr>
              <w:pStyle w:val="Tabletext"/>
              <w:jc w:val="center"/>
              <w:rPr>
                <w:rFonts w:eastAsia="SimSun"/>
              </w:rPr>
            </w:pPr>
          </w:p>
        </w:tc>
      </w:tr>
      <w:tr w:rsidR="00723B16" w:rsidRPr="003473AF" w:rsidTr="00263166">
        <w:trPr>
          <w:jc w:val="center"/>
        </w:trPr>
        <w:tc>
          <w:tcPr>
            <w:tcW w:w="2802" w:type="dxa"/>
            <w:shd w:val="clear" w:color="auto" w:fill="auto"/>
          </w:tcPr>
          <w:p w:rsidR="00723B16" w:rsidRPr="003473AF" w:rsidRDefault="009C0EBC" w:rsidP="00723B16">
            <w:pPr>
              <w:pStyle w:val="Tabletext"/>
              <w:rPr>
                <w:rFonts w:eastAsia="SimSun"/>
                <w:b/>
                <w:rPrChange w:id="270" w:author="ALU" w:date="2015-04-15T12:16:00Z">
                  <w:rPr>
                    <w:rFonts w:eastAsia="SimSun"/>
                    <w:lang w:val="en-US"/>
                  </w:rPr>
                </w:rPrChange>
              </w:rPr>
            </w:pPr>
            <w:ins w:id="271" w:author="ALU" w:date="2015-04-15T12:16:00Z">
              <w:r w:rsidRPr="003473AF">
                <w:rPr>
                  <w:rFonts w:eastAsia="SimSun"/>
                  <w:b/>
                  <w:rPrChange w:id="272" w:author="ALU" w:date="2015-04-15T12:16:00Z">
                    <w:rPr>
                      <w:rFonts w:eastAsia="SimSun"/>
                      <w:lang w:val="en-US"/>
                    </w:rPr>
                  </w:rPrChange>
                </w:rPr>
                <w:t xml:space="preserve">Package “rempr” </w:t>
              </w:r>
            </w:ins>
            <w:r w:rsidRPr="003473AF">
              <w:rPr>
                <w:rFonts w:eastAsia="SimSun"/>
                <w:b/>
                <w:rPrChange w:id="273" w:author="ALU" w:date="2015-04-15T12:16:00Z">
                  <w:rPr>
                    <w:rFonts w:eastAsia="SimSun"/>
                    <w:lang w:val="en-US"/>
                  </w:rPr>
                </w:rPrChange>
              </w:rPr>
              <w:t>Events</w:t>
            </w:r>
          </w:p>
        </w:tc>
        <w:tc>
          <w:tcPr>
            <w:tcW w:w="2535" w:type="dxa"/>
            <w:shd w:val="clear" w:color="auto" w:fill="auto"/>
          </w:tcPr>
          <w:p w:rsidR="00723B16" w:rsidRPr="003473AF" w:rsidRDefault="009C0EBC" w:rsidP="00263166">
            <w:pPr>
              <w:pStyle w:val="Tabletext"/>
              <w:jc w:val="center"/>
              <w:rPr>
                <w:rFonts w:eastAsia="SimSun"/>
                <w:b/>
                <w:rPrChange w:id="274" w:author="ALU" w:date="2015-04-15T12:16:00Z">
                  <w:rPr>
                    <w:rFonts w:eastAsia="SimSun"/>
                    <w:lang w:val="en-US"/>
                  </w:rPr>
                </w:rPrChange>
              </w:rPr>
            </w:pPr>
            <w:ins w:id="275" w:author="ALU" w:date="2015-04-15T12:16:00Z">
              <w:r w:rsidRPr="003473AF">
                <w:rPr>
                  <w:rFonts w:eastAsia="SimSun"/>
                  <w:b/>
                  <w:rPrChange w:id="276" w:author="ALU" w:date="2015-04-15T12:16:00Z">
                    <w:rPr>
                      <w:rFonts w:eastAsia="SimSun"/>
                      <w:lang w:val="en-US"/>
                    </w:rPr>
                  </w:rPrChange>
                </w:rPr>
                <w:t>Valid “configs”</w:t>
              </w:r>
            </w:ins>
          </w:p>
        </w:tc>
        <w:tc>
          <w:tcPr>
            <w:tcW w:w="2875" w:type="dxa"/>
            <w:shd w:val="clear" w:color="auto" w:fill="auto"/>
          </w:tcPr>
          <w:p w:rsidR="00723B16" w:rsidRPr="003473AF" w:rsidRDefault="009C0EBC" w:rsidP="00263166">
            <w:pPr>
              <w:pStyle w:val="Tabletext"/>
              <w:jc w:val="center"/>
              <w:rPr>
                <w:rFonts w:eastAsia="SimSun"/>
                <w:b/>
                <w:rPrChange w:id="277" w:author="ALU" w:date="2015-04-15T12:16:00Z">
                  <w:rPr>
                    <w:rFonts w:eastAsia="SimSun"/>
                    <w:lang w:val="en-US"/>
                  </w:rPr>
                </w:rPrChange>
              </w:rPr>
            </w:pPr>
            <w:ins w:id="278" w:author="ALU" w:date="2015-04-15T12:16:00Z">
              <w:r w:rsidRPr="003473AF">
                <w:rPr>
                  <w:rFonts w:eastAsia="SimSun"/>
                  <w:b/>
                  <w:rPrChange w:id="279" w:author="ALU" w:date="2015-04-15T12:16:00Z">
                    <w:rPr>
                      <w:rFonts w:eastAsia="SimSun"/>
                      <w:lang w:val="en-US"/>
                    </w:rPr>
                  </w:rPrChange>
                </w:rPr>
                <w:t>Comments</w:t>
              </w:r>
            </w:ins>
          </w:p>
        </w:tc>
      </w:tr>
      <w:tr w:rsidR="00804338" w:rsidRPr="003473AF" w:rsidTr="00263166">
        <w:trPr>
          <w:jc w:val="center"/>
        </w:trPr>
        <w:tc>
          <w:tcPr>
            <w:tcW w:w="2802" w:type="dxa"/>
            <w:shd w:val="clear" w:color="auto" w:fill="auto"/>
          </w:tcPr>
          <w:p w:rsidR="00804338" w:rsidRPr="003473AF" w:rsidRDefault="00804338" w:rsidP="00263166">
            <w:pPr>
              <w:pStyle w:val="Tabletext"/>
              <w:rPr>
                <w:rFonts w:eastAsia="SimSun"/>
              </w:rPr>
            </w:pPr>
            <w:r w:rsidRPr="003473AF">
              <w:rPr>
                <w:rFonts w:eastAsia="SimSun"/>
              </w:rPr>
              <w:t>RTP Pause State (</w:t>
            </w:r>
            <w:r w:rsidRPr="003473AF">
              <w:rPr>
                <w:rFonts w:eastAsia="SimSun"/>
                <w:i/>
              </w:rPr>
              <w:t>rtpps</w:t>
            </w:r>
            <w:r w:rsidRPr="003473AF">
              <w:rPr>
                <w:rFonts w:eastAsia="SimSun"/>
              </w:rPr>
              <w:t>)</w:t>
            </w:r>
          </w:p>
        </w:tc>
        <w:tc>
          <w:tcPr>
            <w:tcW w:w="2535" w:type="dxa"/>
            <w:shd w:val="clear" w:color="auto" w:fill="auto"/>
          </w:tcPr>
          <w:p w:rsidR="00804338" w:rsidRPr="003473AF" w:rsidRDefault="00804338" w:rsidP="00263166">
            <w:pPr>
              <w:pStyle w:val="Tabletext"/>
              <w:jc w:val="center"/>
              <w:rPr>
                <w:rFonts w:eastAsia="SimSun"/>
              </w:rPr>
            </w:pPr>
            <w:r w:rsidRPr="003473AF">
              <w:rPr>
                <w:rFonts w:eastAsia="SimSun"/>
              </w:rPr>
              <w:t>1,2,3,4,5,6,7,8</w:t>
            </w:r>
          </w:p>
        </w:tc>
        <w:tc>
          <w:tcPr>
            <w:tcW w:w="2875" w:type="dxa"/>
            <w:shd w:val="clear" w:color="auto" w:fill="auto"/>
          </w:tcPr>
          <w:p w:rsidR="00804338" w:rsidRPr="003473AF" w:rsidRDefault="00804338" w:rsidP="00263166">
            <w:pPr>
              <w:pStyle w:val="Tabletext"/>
              <w:jc w:val="center"/>
              <w:rPr>
                <w:rFonts w:eastAsia="SimSun"/>
              </w:rPr>
            </w:pPr>
            <w:r w:rsidRPr="003473AF">
              <w:rPr>
                <w:rFonts w:eastAsia="SimSun"/>
              </w:rPr>
              <w:t>As the event may detect in state it may be set against any configuration.</w:t>
            </w:r>
          </w:p>
        </w:tc>
      </w:tr>
      <w:tr w:rsidR="00804338" w:rsidRPr="003473AF" w:rsidTr="00263166">
        <w:trPr>
          <w:jc w:val="center"/>
        </w:trPr>
        <w:tc>
          <w:tcPr>
            <w:tcW w:w="2802" w:type="dxa"/>
            <w:shd w:val="clear" w:color="auto" w:fill="auto"/>
          </w:tcPr>
          <w:p w:rsidR="00804338" w:rsidRPr="003473AF" w:rsidRDefault="00804338" w:rsidP="00263166">
            <w:pPr>
              <w:pStyle w:val="Tabletext"/>
              <w:rPr>
                <w:rFonts w:eastAsia="SimSun"/>
              </w:rPr>
            </w:pPr>
            <w:r w:rsidRPr="003473AF">
              <w:t>Detect Pause Resume Request (</w:t>
            </w:r>
            <w:r w:rsidRPr="003473AF">
              <w:rPr>
                <w:i/>
              </w:rPr>
              <w:t>dprres</w:t>
            </w:r>
            <w:r w:rsidRPr="003473AF">
              <w:t>)</w:t>
            </w:r>
          </w:p>
        </w:tc>
        <w:tc>
          <w:tcPr>
            <w:tcW w:w="2535" w:type="dxa"/>
            <w:shd w:val="clear" w:color="auto" w:fill="auto"/>
          </w:tcPr>
          <w:p w:rsidR="00804338" w:rsidRPr="003473AF" w:rsidRDefault="00804338" w:rsidP="00263166">
            <w:pPr>
              <w:pStyle w:val="Tabletext"/>
              <w:jc w:val="center"/>
              <w:rPr>
                <w:rFonts w:eastAsia="SimSun"/>
              </w:rPr>
            </w:pPr>
            <w:r w:rsidRPr="003473AF">
              <w:rPr>
                <w:rFonts w:eastAsia="SimSun"/>
              </w:rPr>
              <w:t>1,2,3,4,6,7</w:t>
            </w:r>
          </w:p>
        </w:tc>
        <w:tc>
          <w:tcPr>
            <w:tcW w:w="2875" w:type="dxa"/>
            <w:shd w:val="clear" w:color="auto" w:fill="auto"/>
          </w:tcPr>
          <w:p w:rsidR="00804338" w:rsidRPr="003473AF" w:rsidRDefault="00804338" w:rsidP="00263166">
            <w:pPr>
              <w:pStyle w:val="Tabletext"/>
              <w:jc w:val="center"/>
              <w:rPr>
                <w:rFonts w:eastAsia="SimSun"/>
              </w:rPr>
            </w:pPr>
          </w:p>
        </w:tc>
      </w:tr>
      <w:tr w:rsidR="00804338" w:rsidRPr="003473AF" w:rsidTr="00263166">
        <w:trPr>
          <w:jc w:val="center"/>
        </w:trPr>
        <w:tc>
          <w:tcPr>
            <w:tcW w:w="2802" w:type="dxa"/>
            <w:shd w:val="clear" w:color="auto" w:fill="auto"/>
          </w:tcPr>
          <w:p w:rsidR="00804338" w:rsidRPr="003473AF" w:rsidRDefault="00804338" w:rsidP="00263166">
            <w:pPr>
              <w:pStyle w:val="Tabletext"/>
              <w:rPr>
                <w:rFonts w:eastAsia="SimSun"/>
              </w:rPr>
            </w:pPr>
            <w:r w:rsidRPr="003473AF">
              <w:t>Detect Pause Resume Result (</w:t>
            </w:r>
            <w:r w:rsidRPr="003473AF">
              <w:rPr>
                <w:i/>
              </w:rPr>
              <w:t>dprres</w:t>
            </w:r>
            <w:r w:rsidRPr="003473AF">
              <w:t>)</w:t>
            </w:r>
          </w:p>
        </w:tc>
        <w:tc>
          <w:tcPr>
            <w:tcW w:w="2535" w:type="dxa"/>
            <w:shd w:val="clear" w:color="auto" w:fill="auto"/>
          </w:tcPr>
          <w:p w:rsidR="00804338" w:rsidRPr="003473AF" w:rsidRDefault="00804338" w:rsidP="00263166">
            <w:pPr>
              <w:pStyle w:val="Tabletext"/>
              <w:jc w:val="center"/>
              <w:rPr>
                <w:rFonts w:eastAsia="SimSun"/>
              </w:rPr>
            </w:pPr>
            <w:r w:rsidRPr="003473AF">
              <w:rPr>
                <w:rFonts w:eastAsia="SimSun"/>
              </w:rPr>
              <w:t>1,3,5</w:t>
            </w:r>
          </w:p>
        </w:tc>
        <w:tc>
          <w:tcPr>
            <w:tcW w:w="2875" w:type="dxa"/>
            <w:shd w:val="clear" w:color="auto" w:fill="auto"/>
          </w:tcPr>
          <w:p w:rsidR="00804338" w:rsidRPr="003473AF" w:rsidRDefault="00804338" w:rsidP="00263166">
            <w:pPr>
              <w:pStyle w:val="Tabletext"/>
              <w:jc w:val="center"/>
              <w:rPr>
                <w:rFonts w:eastAsia="SimSun"/>
              </w:rPr>
            </w:pPr>
          </w:p>
        </w:tc>
      </w:tr>
    </w:tbl>
    <w:p w:rsidR="00804338" w:rsidRPr="003473AF" w:rsidRDefault="00804338" w:rsidP="00804338">
      <w:r w:rsidRPr="003473AF">
        <w:t xml:space="preserve">If the MGC sends a Signal or Event without having also set the having set the ‘pause’ or ‘paused’ SDP parameter in a Local or Remote Descriptor then the MG shall respond with error 472 “Required Information Missing”. If the MGC sends a Signal or Event on a Stream where the ‘pause’ or ‘paused’ SDP parameter is set contravening </w:t>
      </w:r>
      <w:ins w:id="280" w:author="ALU" w:date="2015-04-15T12:16:00Z">
        <w:r w:rsidR="00723B16" w:rsidRPr="003473AF">
          <w:t>T</w:t>
        </w:r>
      </w:ins>
      <w:del w:id="281" w:author="ALU" w:date="2015-04-15T12:16:00Z">
        <w:r w:rsidRPr="003473AF" w:rsidDel="00723B16">
          <w:delText>t</w:delText>
        </w:r>
      </w:del>
      <w:r w:rsidRPr="003473AF">
        <w:t>able 2, then the MG shall respond with error 473 “Conflicting Property Values</w:t>
      </w:r>
      <w:ins w:id="282" w:author="ALU" w:date="2015-04-15T12:17:00Z">
        <w:r w:rsidR="00723B16" w:rsidRPr="003473AF">
          <w:t>"</w:t>
        </w:r>
      </w:ins>
      <w:r w:rsidRPr="003473AF">
        <w:t>.</w:t>
      </w:r>
    </w:p>
    <w:p w:rsidR="008F7812" w:rsidRPr="003473AF" w:rsidRDefault="008F7812" w:rsidP="008F7812">
      <w:pPr>
        <w:pStyle w:val="Heading1"/>
        <w:rPr>
          <w:ins w:id="283" w:author="ALU" w:date="2015-04-15T10:41:00Z"/>
        </w:rPr>
      </w:pPr>
      <w:ins w:id="284" w:author="ALU" w:date="2015-04-15T10:41:00Z">
        <w:r w:rsidRPr="003473AF">
          <w:t>9</w:t>
        </w:r>
        <w:r w:rsidRPr="003473AF">
          <w:tab/>
          <w:t xml:space="preserve">Package-less alternative: partial emulation service using RTCP FB </w:t>
        </w:r>
      </w:ins>
      <w:ins w:id="285" w:author="ALU" w:date="2015-04-15T10:43:00Z">
        <w:r w:rsidRPr="003473AF">
          <w:t xml:space="preserve">messages related to </w:t>
        </w:r>
      </w:ins>
      <w:ins w:id="286" w:author="ALU" w:date="2015-04-15T10:42:00Z">
        <w:r w:rsidRPr="003473AF">
          <w:t>Temporary Maximum Media Stream Bit Rate</w:t>
        </w:r>
      </w:ins>
      <w:ins w:id="287" w:author="ALU" w:date="2015-04-15T10:43:00Z">
        <w:r w:rsidRPr="003473AF">
          <w:t xml:space="preserve"> signaling</w:t>
        </w:r>
      </w:ins>
    </w:p>
    <w:p w:rsidR="00F50303" w:rsidRPr="003473AF" w:rsidRDefault="00C57B34">
      <w:pPr>
        <w:ind w:left="567" w:hanging="567"/>
        <w:rPr>
          <w:ins w:id="288" w:author="ALU" w:date="2015-04-15T10:41:00Z"/>
          <w:i/>
        </w:rPr>
        <w:pPrChange w:id="289" w:author="ALU" w:date="2015-04-15T10:48:00Z">
          <w:pPr/>
        </w:pPrChange>
      </w:pPr>
      <w:ins w:id="290" w:author="ALU" w:date="2015-04-15T10:41:00Z">
        <w:r w:rsidRPr="003473AF">
          <w:rPr>
            <w:i/>
            <w:highlight w:val="yellow"/>
          </w:rPr>
          <w:t>{</w:t>
        </w:r>
        <w:r w:rsidR="009C0EBC" w:rsidRPr="003473AF">
          <w:rPr>
            <w:b/>
            <w:i/>
            <w:highlight w:val="yellow"/>
            <w:rPrChange w:id="291" w:author="ALU" w:date="2015-04-15T10:48:00Z">
              <w:rPr>
                <w:i/>
                <w:highlight w:val="yellow"/>
              </w:rPr>
            </w:rPrChange>
          </w:rPr>
          <w:t>Editor’s note</w:t>
        </w:r>
      </w:ins>
      <w:ins w:id="292" w:author="ALU" w:date="2015-04-15T10:45:00Z">
        <w:r w:rsidRPr="003473AF">
          <w:rPr>
            <w:i/>
            <w:highlight w:val="yellow"/>
          </w:rPr>
          <w:t xml:space="preserve"> (2015-06)</w:t>
        </w:r>
      </w:ins>
      <w:ins w:id="293" w:author="ALU" w:date="2015-04-15T10:41:00Z">
        <w:r w:rsidRPr="003473AF">
          <w:rPr>
            <w:i/>
            <w:highlight w:val="yellow"/>
          </w:rPr>
          <w:t xml:space="preserve">: </w:t>
        </w:r>
      </w:ins>
      <w:ins w:id="294" w:author="ALU" w:date="2015-04-15T10:45:00Z">
        <w:r w:rsidR="009C0EBC" w:rsidRPr="003473AF">
          <w:rPr>
            <w:i/>
            <w:highlight w:val="yellow"/>
            <w:rPrChange w:id="295" w:author="ALU" w:date="2015-04-15T10:48:00Z">
              <w:rPr>
                <w:i/>
              </w:rPr>
            </w:rPrChange>
          </w:rPr>
          <w:t xml:space="preserve">this option is indicated in [IETF STREAM PAUSE]. It would lead to an package-less approach because the current rempr package does not address the </w:t>
        </w:r>
        <w:r w:rsidR="009C0EBC" w:rsidRPr="003473AF">
          <w:rPr>
            <w:b/>
            <w:i/>
            <w:highlight w:val="yellow"/>
            <w:rPrChange w:id="296" w:author="ALU" w:date="2015-04-15T10:48:00Z">
              <w:rPr>
                <w:i/>
              </w:rPr>
            </w:rPrChange>
          </w:rPr>
          <w:t>RTCP FB TMMBR / TMMBN message types</w:t>
        </w:r>
        <w:r w:rsidR="009C0EBC" w:rsidRPr="003473AF">
          <w:rPr>
            <w:i/>
            <w:highlight w:val="yellow"/>
            <w:rPrChange w:id="297" w:author="ALU" w:date="2015-04-15T10:48:00Z">
              <w:rPr>
                <w:i/>
              </w:rPr>
            </w:rPrChange>
          </w:rPr>
          <w:t>.</w:t>
        </w:r>
      </w:ins>
      <w:ins w:id="298" w:author="ALU" w:date="2015-04-15T10:46:00Z">
        <w:r w:rsidR="009C0EBC" w:rsidRPr="003473AF">
          <w:rPr>
            <w:i/>
            <w:highlight w:val="yellow"/>
            <w:rPrChange w:id="299" w:author="ALU" w:date="2015-04-15T10:48:00Z">
              <w:rPr>
                <w:i/>
              </w:rPr>
            </w:rPrChange>
          </w:rPr>
          <w:t xml:space="preserve"> It's also a kind of </w:t>
        </w:r>
        <w:r w:rsidR="009C0EBC" w:rsidRPr="003473AF">
          <w:rPr>
            <w:b/>
            <w:i/>
            <w:highlight w:val="yellow"/>
            <w:rPrChange w:id="300" w:author="ALU" w:date="2015-04-15T10:48:00Z">
              <w:rPr>
                <w:i/>
              </w:rPr>
            </w:rPrChange>
          </w:rPr>
          <w:t>emulation service</w:t>
        </w:r>
        <w:r w:rsidR="009C0EBC" w:rsidRPr="003473AF">
          <w:rPr>
            <w:i/>
            <w:highlight w:val="yellow"/>
            <w:rPrChange w:id="301" w:author="ALU" w:date="2015-04-15T10:48:00Z">
              <w:rPr>
                <w:i/>
              </w:rPr>
            </w:rPrChange>
          </w:rPr>
          <w:t xml:space="preserve"> because </w:t>
        </w:r>
      </w:ins>
      <w:ins w:id="302" w:author="ALU" w:date="2015-04-15T10:47:00Z">
        <w:r w:rsidR="009C0EBC" w:rsidRPr="003473AF">
          <w:rPr>
            <w:i/>
            <w:highlight w:val="yellow"/>
            <w:rPrChange w:id="303" w:author="ALU" w:date="2015-04-15T10:48:00Z">
              <w:rPr>
                <w:i/>
              </w:rPr>
            </w:rPrChange>
          </w:rPr>
          <w:t xml:space="preserve">a) </w:t>
        </w:r>
      </w:ins>
      <w:ins w:id="304" w:author="ALU" w:date="2015-04-15T10:46:00Z">
        <w:r w:rsidR="009C0EBC" w:rsidRPr="003473AF">
          <w:rPr>
            <w:i/>
            <w:highlight w:val="yellow"/>
            <w:rPrChange w:id="305" w:author="ALU" w:date="2015-04-15T10:48:00Z">
              <w:rPr>
                <w:i/>
              </w:rPr>
            </w:rPrChange>
          </w:rPr>
          <w:t>the original semantic of these RTCP FB message types was slightly different</w:t>
        </w:r>
      </w:ins>
      <w:ins w:id="306" w:author="ALU" w:date="2015-04-15T10:47:00Z">
        <w:r w:rsidR="009C0EBC" w:rsidRPr="003473AF">
          <w:rPr>
            <w:i/>
            <w:highlight w:val="yellow"/>
            <w:rPrChange w:id="307" w:author="ALU" w:date="2015-04-15T10:48:00Z">
              <w:rPr>
                <w:i/>
              </w:rPr>
            </w:rPrChange>
          </w:rPr>
          <w:t xml:space="preserve">, and b) the solution does not address all requirements </w:t>
        </w:r>
      </w:ins>
      <w:ins w:id="308" w:author="ALU" w:date="2015-04-15T10:48:00Z">
        <w:r w:rsidR="009C0EBC" w:rsidRPr="003473AF">
          <w:rPr>
            <w:i/>
            <w:highlight w:val="yellow"/>
            <w:rPrChange w:id="309" w:author="ALU" w:date="2015-04-15T10:48:00Z">
              <w:rPr>
                <w:i/>
              </w:rPr>
            </w:rPrChange>
          </w:rPr>
          <w:t>and design considerations. Contributions are solicited.</w:t>
        </w:r>
      </w:ins>
      <w:ins w:id="310" w:author="ALU" w:date="2015-04-15T10:45:00Z">
        <w:r w:rsidR="009C0EBC" w:rsidRPr="003473AF">
          <w:rPr>
            <w:i/>
            <w:highlight w:val="yellow"/>
            <w:rPrChange w:id="311" w:author="ALU" w:date="2015-04-15T10:48:00Z">
              <w:rPr>
                <w:i/>
              </w:rPr>
            </w:rPrChange>
          </w:rPr>
          <w:t xml:space="preserve"> </w:t>
        </w:r>
      </w:ins>
      <w:ins w:id="312" w:author="ALU" w:date="2015-04-15T10:41:00Z">
        <w:r w:rsidRPr="003473AF">
          <w:rPr>
            <w:i/>
            <w:highlight w:val="yellow"/>
          </w:rPr>
          <w:t>}</w:t>
        </w:r>
      </w:ins>
    </w:p>
    <w:p w:rsidR="00804338" w:rsidRPr="003473AF" w:rsidRDefault="00804338" w:rsidP="00804338">
      <w:pPr>
        <w:rPr>
          <w:i/>
        </w:rPr>
      </w:pPr>
    </w:p>
    <w:p w:rsidR="00804338" w:rsidRPr="003473AF" w:rsidRDefault="008F7812" w:rsidP="00804338">
      <w:pPr>
        <w:pStyle w:val="Heading1"/>
      </w:pPr>
      <w:bookmarkStart w:id="313" w:name="_Toc411881365"/>
      <w:ins w:id="314" w:author="ALU" w:date="2015-04-15T10:41:00Z">
        <w:r w:rsidRPr="003473AF">
          <w:t>10</w:t>
        </w:r>
      </w:ins>
      <w:del w:id="315" w:author="ALU" w:date="2015-04-15T10:41:00Z">
        <w:r w:rsidR="00804338" w:rsidRPr="003473AF" w:rsidDel="008F7812">
          <w:delText>9</w:delText>
        </w:r>
      </w:del>
      <w:r w:rsidR="00804338" w:rsidRPr="003473AF">
        <w:tab/>
        <w:t>Examples</w:t>
      </w:r>
      <w:bookmarkEnd w:id="313"/>
    </w:p>
    <w:p w:rsidR="00804338" w:rsidRPr="003473AF" w:rsidRDefault="00804338" w:rsidP="00804338">
      <w:pPr>
        <w:rPr>
          <w:i/>
        </w:rPr>
      </w:pPr>
      <w:r w:rsidRPr="003473AF">
        <w:rPr>
          <w:i/>
          <w:highlight w:val="yellow"/>
        </w:rPr>
        <w:t>{Editor’s note: TBD}</w:t>
      </w:r>
    </w:p>
    <w:p w:rsidR="00284A0E" w:rsidRPr="003473AF" w:rsidRDefault="00284A0E" w:rsidP="00284A0E">
      <w:pPr>
        <w:pStyle w:val="Correctionend"/>
        <w:rPr>
          <w:lang w:val="en-GB"/>
        </w:rPr>
      </w:pPr>
      <w:r w:rsidRPr="003473AF">
        <w:rPr>
          <w:lang w:val="en-GB"/>
        </w:rPr>
        <w:lastRenderedPageBreak/>
        <w:t>[End Proposed Correction]</w:t>
      </w:r>
    </w:p>
    <w:p w:rsidR="00284A0E" w:rsidRPr="003473AF" w:rsidRDefault="00284A0E" w:rsidP="00284A0E"/>
    <w:p w:rsidR="00284A0E" w:rsidRPr="003473AF" w:rsidRDefault="00284A0E" w:rsidP="00284A0E">
      <w:r w:rsidRPr="003473AF">
        <w:rPr>
          <w:highlight w:val="green"/>
        </w:rPr>
        <w:t>Change proposal #</w:t>
      </w:r>
      <w:r w:rsidR="00723B16" w:rsidRPr="003473AF">
        <w:rPr>
          <w:highlight w:val="green"/>
        </w:rPr>
        <w:t>2</w:t>
      </w:r>
      <w:r w:rsidRPr="003473AF">
        <w:rPr>
          <w:highlight w:val="green"/>
        </w:rPr>
        <w:t>:</w:t>
      </w:r>
    </w:p>
    <w:p w:rsidR="00284A0E" w:rsidRPr="003473AF" w:rsidRDefault="00284A0E" w:rsidP="00284A0E">
      <w:pPr>
        <w:pStyle w:val="CorrectionSeparatorBegin"/>
        <w:rPr>
          <w:lang w:val="en-GB"/>
        </w:rPr>
      </w:pPr>
      <w:r w:rsidRPr="003473AF">
        <w:rPr>
          <w:lang w:val="en-GB"/>
        </w:rPr>
        <w:t>[Begin Proposed Correction]</w:t>
      </w:r>
    </w:p>
    <w:p w:rsidR="00E06D70" w:rsidRPr="003473AF" w:rsidRDefault="00E06D70" w:rsidP="00E06D70">
      <w:pPr>
        <w:pStyle w:val="AppendixNotitle"/>
        <w:rPr>
          <w:ins w:id="316" w:author="ALU" w:date="2015-04-14T14:55:00Z"/>
        </w:rPr>
      </w:pPr>
      <w:bookmarkStart w:id="317" w:name="_Toc411881367"/>
      <w:ins w:id="318" w:author="ALU" w:date="2015-04-14T14:55:00Z">
        <w:r w:rsidRPr="003473AF">
          <w:t>Appendix II</w:t>
        </w:r>
        <w:r w:rsidRPr="003473AF">
          <w:br/>
        </w:r>
        <w:r w:rsidRPr="003473AF">
          <w:br/>
        </w:r>
      </w:ins>
      <w:ins w:id="319" w:author="ALU" w:date="2015-04-14T14:56:00Z">
        <w:r w:rsidRPr="003473AF">
          <w:t>State models for</w:t>
        </w:r>
      </w:ins>
      <w:ins w:id="320" w:author="ALU" w:date="2015-04-14T14:55:00Z">
        <w:r w:rsidRPr="003473AF">
          <w:t xml:space="preserve"> Pause/Resume signaling </w:t>
        </w:r>
      </w:ins>
      <w:bookmarkEnd w:id="317"/>
      <w:ins w:id="321" w:author="ALU" w:date="2015-04-14T14:56:00Z">
        <w:r w:rsidRPr="003473AF">
          <w:t>endpoints</w:t>
        </w:r>
      </w:ins>
    </w:p>
    <w:p w:rsidR="00E06D70" w:rsidRPr="003473AF" w:rsidRDefault="00E06D70" w:rsidP="00E06D70">
      <w:pPr>
        <w:jc w:val="center"/>
        <w:rPr>
          <w:ins w:id="322" w:author="ALU" w:date="2015-04-14T14:55:00Z"/>
        </w:rPr>
      </w:pPr>
      <w:ins w:id="323" w:author="ALU" w:date="2015-04-14T14:55:00Z">
        <w:r w:rsidRPr="003473AF">
          <w:t>(This appendix does not form an integral part of this Recommendation.)</w:t>
        </w:r>
      </w:ins>
    </w:p>
    <w:p w:rsidR="00E06D70" w:rsidRPr="003473AF" w:rsidRDefault="00E06D70" w:rsidP="00E06D70">
      <w:pPr>
        <w:rPr>
          <w:ins w:id="324" w:author="ALU" w:date="2015-04-14T14:55:00Z"/>
        </w:rPr>
      </w:pPr>
    </w:p>
    <w:p w:rsidR="00E06D70" w:rsidRPr="003473AF" w:rsidRDefault="00E06D70" w:rsidP="00E06D70">
      <w:pPr>
        <w:pStyle w:val="Heading2"/>
        <w:rPr>
          <w:ins w:id="325" w:author="ALU" w:date="2015-04-14T14:55:00Z"/>
        </w:rPr>
      </w:pPr>
      <w:bookmarkStart w:id="326" w:name="_Toc371340064"/>
      <w:bookmarkStart w:id="327" w:name="_Toc405145508"/>
      <w:bookmarkStart w:id="328" w:name="_Toc405884840"/>
      <w:bookmarkStart w:id="329" w:name="_Toc406416425"/>
      <w:bookmarkStart w:id="330" w:name="_Toc406416791"/>
      <w:bookmarkStart w:id="331" w:name="_Toc406417276"/>
      <w:bookmarkStart w:id="332" w:name="_Toc406417663"/>
      <w:bookmarkStart w:id="333" w:name="_Toc406418050"/>
      <w:bookmarkStart w:id="334" w:name="_Toc406418437"/>
      <w:bookmarkStart w:id="335" w:name="_Toc406494405"/>
      <w:bookmarkStart w:id="336" w:name="_Toc406505115"/>
      <w:bookmarkStart w:id="337" w:name="_Toc412123035"/>
      <w:ins w:id="338" w:author="ALU" w:date="2015-04-14T14:55:00Z">
        <w:r w:rsidRPr="003473AF">
          <w:rPr>
            <w:lang w:bidi="he-IL"/>
          </w:rPr>
          <w:t>I</w:t>
        </w:r>
      </w:ins>
      <w:ins w:id="339" w:author="ALU" w:date="2015-04-14T14:56:00Z">
        <w:r w:rsidRPr="003473AF">
          <w:rPr>
            <w:lang w:bidi="he-IL"/>
          </w:rPr>
          <w:t>I</w:t>
        </w:r>
      </w:ins>
      <w:ins w:id="340" w:author="ALU" w:date="2015-04-14T14:55:00Z">
        <w:r w:rsidRPr="003473AF">
          <w:rPr>
            <w:lang w:bidi="he-IL"/>
          </w:rPr>
          <w:t>.1</w:t>
        </w:r>
        <w:r w:rsidRPr="003473AF">
          <w:tab/>
        </w:r>
        <w:bookmarkEnd w:id="326"/>
        <w:bookmarkEnd w:id="327"/>
        <w:bookmarkEnd w:id="328"/>
        <w:bookmarkEnd w:id="329"/>
        <w:bookmarkEnd w:id="330"/>
        <w:bookmarkEnd w:id="331"/>
        <w:bookmarkEnd w:id="332"/>
        <w:bookmarkEnd w:id="333"/>
        <w:bookmarkEnd w:id="334"/>
        <w:bookmarkEnd w:id="335"/>
        <w:bookmarkEnd w:id="336"/>
        <w:bookmarkEnd w:id="337"/>
        <w:r w:rsidRPr="003473AF">
          <w:t>Introduction</w:t>
        </w:r>
      </w:ins>
    </w:p>
    <w:p w:rsidR="00E06D70" w:rsidRPr="003473AF" w:rsidRDefault="00E06D70" w:rsidP="00E06D70">
      <w:pPr>
        <w:tabs>
          <w:tab w:val="clear" w:pos="794"/>
          <w:tab w:val="clear" w:pos="1191"/>
          <w:tab w:val="clear" w:pos="1588"/>
          <w:tab w:val="clear" w:pos="1985"/>
        </w:tabs>
        <w:rPr>
          <w:ins w:id="341" w:author="ALU" w:date="2015-04-14T14:55:00Z"/>
        </w:rPr>
      </w:pPr>
      <w:ins w:id="342" w:author="ALU" w:date="2015-04-14T14:55:00Z">
        <w:r w:rsidRPr="003473AF">
          <w:t xml:space="preserve">Clause </w:t>
        </w:r>
      </w:ins>
      <w:ins w:id="343" w:author="ALU" w:date="2015-04-14T14:56:00Z">
        <w:r w:rsidRPr="003473AF">
          <w:t>6</w:t>
        </w:r>
      </w:ins>
      <w:ins w:id="344" w:author="ALU" w:date="2015-04-14T14:55:00Z">
        <w:r w:rsidRPr="003473AF">
          <w:t xml:space="preserve">/[IETF STREAM PAUSE] </w:t>
        </w:r>
      </w:ins>
      <w:ins w:id="345" w:author="ALU" w:date="2015-04-14T14:56:00Z">
        <w:r w:rsidRPr="003473AF">
          <w:t xml:space="preserve">defines </w:t>
        </w:r>
      </w:ins>
      <w:ins w:id="346" w:author="ALU" w:date="2015-04-14T14:57:00Z">
        <w:r w:rsidRPr="003473AF">
          <w:t xml:space="preserve">the </w:t>
        </w:r>
        <w:r w:rsidRPr="003473AF">
          <w:rPr>
            <w:i/>
          </w:rPr>
          <w:t>RTP pause state model</w:t>
        </w:r>
        <w:r w:rsidRPr="003473AF">
          <w:t xml:space="preserve"> at </w:t>
        </w:r>
        <w:r w:rsidRPr="003473AF">
          <w:rPr>
            <w:i/>
          </w:rPr>
          <w:t>RTP sender</w:t>
        </w:r>
        <w:r w:rsidRPr="003473AF">
          <w:t xml:space="preserve"> side. This model is the normative framework for the H.248 Events and Signals as defined by the </w:t>
        </w:r>
        <w:r w:rsidR="009C0EBC" w:rsidRPr="003473AF">
          <w:rPr>
            <w:i/>
            <w:rPrChange w:id="347" w:author="ALU" w:date="2015-04-14T14:58:00Z">
              <w:rPr/>
            </w:rPrChange>
          </w:rPr>
          <w:t>rempr</w:t>
        </w:r>
        <w:r w:rsidRPr="003473AF">
          <w:t xml:space="preserve"> package in clause 8.</w:t>
        </w:r>
      </w:ins>
    </w:p>
    <w:p w:rsidR="00E06D70" w:rsidRPr="003473AF" w:rsidRDefault="00E06D70" w:rsidP="00E06D70">
      <w:pPr>
        <w:tabs>
          <w:tab w:val="clear" w:pos="794"/>
          <w:tab w:val="clear" w:pos="1191"/>
          <w:tab w:val="clear" w:pos="1588"/>
          <w:tab w:val="clear" w:pos="1985"/>
        </w:tabs>
        <w:rPr>
          <w:ins w:id="348" w:author="ALU" w:date="2015-04-14T14:55:00Z"/>
        </w:rPr>
      </w:pPr>
      <w:ins w:id="349" w:author="ALU" w:date="2015-04-14T14:58:00Z">
        <w:r w:rsidRPr="003473AF">
          <w:t xml:space="preserve">Purpose of this Appendix is to illustrate and indicate the state transitions which are corelated with the H.248 signalling elements. </w:t>
        </w:r>
      </w:ins>
      <w:ins w:id="350" w:author="ALU" w:date="2015-04-14T14:59:00Z">
        <w:r w:rsidRPr="003473AF">
          <w:t>In case of any discrepancies between this Appendix and clause 8, the package specification in clause 8 takes precedence</w:t>
        </w:r>
      </w:ins>
      <w:ins w:id="351" w:author="ALU" w:date="2015-04-14T14:55:00Z">
        <w:r w:rsidRPr="003473AF">
          <w:t>.</w:t>
        </w:r>
      </w:ins>
    </w:p>
    <w:p w:rsidR="00E06D70" w:rsidRPr="003473AF" w:rsidRDefault="00E06D70" w:rsidP="00E06D70">
      <w:pPr>
        <w:pStyle w:val="Heading2"/>
        <w:rPr>
          <w:ins w:id="352" w:author="ALU" w:date="2015-04-14T14:55:00Z"/>
        </w:rPr>
      </w:pPr>
      <w:ins w:id="353" w:author="ALU" w:date="2015-04-14T14:55:00Z">
        <w:r w:rsidRPr="003473AF">
          <w:rPr>
            <w:lang w:bidi="he-IL"/>
          </w:rPr>
          <w:t>I</w:t>
        </w:r>
      </w:ins>
      <w:ins w:id="354" w:author="ALU" w:date="2015-04-14T15:00:00Z">
        <w:r w:rsidRPr="003473AF">
          <w:rPr>
            <w:lang w:bidi="he-IL"/>
          </w:rPr>
          <w:t>I</w:t>
        </w:r>
      </w:ins>
      <w:ins w:id="355" w:author="ALU" w:date="2015-04-14T14:55:00Z">
        <w:r w:rsidRPr="003473AF">
          <w:rPr>
            <w:lang w:bidi="he-IL"/>
          </w:rPr>
          <w:t>.2</w:t>
        </w:r>
        <w:r w:rsidRPr="003473AF">
          <w:tab/>
        </w:r>
      </w:ins>
      <w:ins w:id="356" w:author="ALU" w:date="2015-04-14T15:00:00Z">
        <w:r w:rsidRPr="003473AF">
          <w:rPr>
            <w:i/>
          </w:rPr>
          <w:t>RTP pause state model</w:t>
        </w:r>
        <w:r w:rsidRPr="003473AF">
          <w:t xml:space="preserve"> at </w:t>
        </w:r>
        <w:r w:rsidRPr="003473AF">
          <w:rPr>
            <w:i/>
          </w:rPr>
          <w:t>RTP sender</w:t>
        </w:r>
        <w:r w:rsidRPr="003473AF">
          <w:t xml:space="preserve"> side</w:t>
        </w:r>
      </w:ins>
    </w:p>
    <w:p w:rsidR="00E06D70" w:rsidRPr="003473AF" w:rsidRDefault="00E06D70" w:rsidP="00E06D70">
      <w:pPr>
        <w:tabs>
          <w:tab w:val="clear" w:pos="794"/>
          <w:tab w:val="clear" w:pos="1191"/>
          <w:tab w:val="clear" w:pos="1588"/>
          <w:tab w:val="clear" w:pos="1985"/>
        </w:tabs>
        <w:rPr>
          <w:ins w:id="357" w:author="ALU" w:date="2015-04-14T14:55:00Z"/>
        </w:rPr>
      </w:pPr>
      <w:ins w:id="358" w:author="ALU" w:date="2015-04-14T14:55:00Z">
        <w:r w:rsidRPr="003473AF">
          <w:t>Figure </w:t>
        </w:r>
      </w:ins>
      <w:ins w:id="359" w:author="ALU" w:date="2015-04-14T15:01:00Z">
        <w:r w:rsidRPr="003473AF">
          <w:t>I</w:t>
        </w:r>
      </w:ins>
      <w:ins w:id="360" w:author="ALU" w:date="2015-04-14T14:55:00Z">
        <w:r w:rsidRPr="003473AF">
          <w:t>I.1 illustrates</w:t>
        </w:r>
      </w:ins>
      <w:ins w:id="361" w:author="ALU" w:date="2015-04-14T16:47:00Z">
        <w:r w:rsidR="000A1E67" w:rsidRPr="003473AF">
          <w:t xml:space="preserve"> the </w:t>
        </w:r>
        <w:r w:rsidR="009C0EBC" w:rsidRPr="003473AF">
          <w:rPr>
            <w:i/>
            <w:rPrChange w:id="362" w:author="ALU" w:date="2015-04-14T16:47:00Z">
              <w:rPr/>
            </w:rPrChange>
          </w:rPr>
          <w:t>RTP sender</w:t>
        </w:r>
        <w:r w:rsidR="000A1E67" w:rsidRPr="003473AF">
          <w:t xml:space="preserve"> side state model</w:t>
        </w:r>
      </w:ins>
      <w:ins w:id="363" w:author="ALU" w:date="2015-04-14T14:55:00Z">
        <w:r w:rsidRPr="003473AF">
          <w:t>:</w:t>
        </w:r>
      </w:ins>
    </w:p>
    <w:p w:rsidR="00A42C34" w:rsidRPr="003473AF" w:rsidRDefault="000A1E67" w:rsidP="00A42C34">
      <w:pPr>
        <w:pStyle w:val="Figure"/>
        <w:rPr>
          <w:ins w:id="364" w:author="ALU" w:date="2015-04-14T15:01:00Z"/>
        </w:rPr>
      </w:pPr>
      <w:ins w:id="365" w:author="ALU" w:date="2015-04-14T16:46:00Z">
        <w:r w:rsidRPr="003473AF">
          <w:object w:dxaOrig="10061" w:dyaOrig="9867">
            <v:shape id="_x0000_i1029" type="#_x0000_t75" style="width:482.55pt;height:472.6pt" o:ole="">
              <v:imagedata r:id="rId16" o:title=""/>
            </v:shape>
            <o:OLEObject Type="Embed" ProgID="Visio.Drawing.11" ShapeID="_x0000_i1029" DrawAspect="Content" ObjectID="_1491145135" r:id="rId17"/>
          </w:object>
        </w:r>
      </w:ins>
    </w:p>
    <w:p w:rsidR="00A42C34" w:rsidRPr="003473AF" w:rsidRDefault="00A42C34" w:rsidP="00A42C34">
      <w:pPr>
        <w:pStyle w:val="FigureNotitle"/>
        <w:rPr>
          <w:ins w:id="366" w:author="ALU" w:date="2015-04-14T15:01:00Z"/>
        </w:rPr>
      </w:pPr>
      <w:ins w:id="367" w:author="ALU" w:date="2015-04-14T15:01:00Z">
        <w:r w:rsidRPr="003473AF">
          <w:t xml:space="preserve">Figure II.1 – </w:t>
        </w:r>
        <w:r w:rsidR="009C0EBC" w:rsidRPr="003473AF">
          <w:rPr>
            <w:i/>
            <w:rPrChange w:id="368" w:author="ALU" w:date="2015-04-14T16:46:00Z">
              <w:rPr/>
            </w:rPrChange>
          </w:rPr>
          <w:t>RTP sender</w:t>
        </w:r>
        <w:r w:rsidRPr="003473AF">
          <w:t xml:space="preserve"> (RTP source): RTP Pause State model – extended model with additional indication of H.248 signalling elements</w:t>
        </w:r>
      </w:ins>
    </w:p>
    <w:p w:rsidR="00EF55E6" w:rsidRPr="003473AF" w:rsidRDefault="00EF55E6" w:rsidP="00EF55E6">
      <w:pPr>
        <w:rPr>
          <w:ins w:id="369" w:author="ALU" w:date="2015-04-14T16:47:00Z"/>
        </w:rPr>
      </w:pPr>
    </w:p>
    <w:p w:rsidR="000A1E67" w:rsidRPr="003473AF" w:rsidRDefault="000A1E67" w:rsidP="000A1E67">
      <w:pPr>
        <w:pStyle w:val="Heading2"/>
        <w:rPr>
          <w:ins w:id="370" w:author="ALU" w:date="2015-04-14T16:47:00Z"/>
        </w:rPr>
      </w:pPr>
      <w:ins w:id="371" w:author="ALU" w:date="2015-04-14T16:47:00Z">
        <w:r w:rsidRPr="003473AF">
          <w:rPr>
            <w:lang w:bidi="he-IL"/>
          </w:rPr>
          <w:t>II.2</w:t>
        </w:r>
        <w:r w:rsidRPr="003473AF">
          <w:tab/>
        </w:r>
        <w:r w:rsidRPr="003473AF">
          <w:rPr>
            <w:i/>
          </w:rPr>
          <w:t>RTP pause state model</w:t>
        </w:r>
        <w:r w:rsidRPr="003473AF">
          <w:t xml:space="preserve"> at </w:t>
        </w:r>
        <w:r w:rsidRPr="003473AF">
          <w:rPr>
            <w:i/>
          </w:rPr>
          <w:t>RTP receiver</w:t>
        </w:r>
        <w:r w:rsidRPr="003473AF">
          <w:t xml:space="preserve"> side</w:t>
        </w:r>
      </w:ins>
    </w:p>
    <w:p w:rsidR="000A1E67" w:rsidRPr="003473AF" w:rsidRDefault="000A1E67" w:rsidP="000A1E67">
      <w:pPr>
        <w:tabs>
          <w:tab w:val="clear" w:pos="794"/>
          <w:tab w:val="clear" w:pos="1191"/>
          <w:tab w:val="clear" w:pos="1588"/>
          <w:tab w:val="clear" w:pos="1985"/>
        </w:tabs>
        <w:rPr>
          <w:ins w:id="372" w:author="ALU" w:date="2015-04-14T16:48:00Z"/>
        </w:rPr>
      </w:pPr>
      <w:ins w:id="373" w:author="ALU" w:date="2015-04-14T16:47:00Z">
        <w:r w:rsidRPr="003473AF">
          <w:t xml:space="preserve">Figure II.2 illustrates the </w:t>
        </w:r>
        <w:r w:rsidRPr="003473AF">
          <w:rPr>
            <w:i/>
          </w:rPr>
          <w:t>RTP receiver</w:t>
        </w:r>
        <w:r w:rsidRPr="003473AF">
          <w:t xml:space="preserve"> side state model:</w:t>
        </w:r>
      </w:ins>
    </w:p>
    <w:p w:rsidR="00F50303" w:rsidRPr="003473AF" w:rsidRDefault="009C0EBC">
      <w:pPr>
        <w:tabs>
          <w:tab w:val="clear" w:pos="794"/>
          <w:tab w:val="clear" w:pos="1191"/>
          <w:tab w:val="clear" w:pos="1588"/>
          <w:tab w:val="clear" w:pos="1985"/>
        </w:tabs>
        <w:ind w:left="567" w:hanging="567"/>
        <w:rPr>
          <w:ins w:id="374" w:author="ALU" w:date="2015-04-14T16:47:00Z"/>
          <w:i/>
          <w:rPrChange w:id="375" w:author="ALU" w:date="2015-04-14T16:50:00Z">
            <w:rPr>
              <w:ins w:id="376" w:author="ALU" w:date="2015-04-14T16:47:00Z"/>
            </w:rPr>
          </w:rPrChange>
        </w:rPr>
        <w:pPrChange w:id="377" w:author="ALU" w:date="2015-04-14T16:50:00Z">
          <w:pPr>
            <w:tabs>
              <w:tab w:val="clear" w:pos="794"/>
              <w:tab w:val="clear" w:pos="1191"/>
              <w:tab w:val="clear" w:pos="1588"/>
              <w:tab w:val="clear" w:pos="1985"/>
            </w:tabs>
          </w:pPr>
        </w:pPrChange>
      </w:pPr>
      <w:ins w:id="378" w:author="ALU" w:date="2015-04-14T16:48:00Z">
        <w:r w:rsidRPr="003473AF">
          <w:rPr>
            <w:i/>
            <w:highlight w:val="yellow"/>
            <w:rPrChange w:id="379" w:author="ALU" w:date="2015-04-14T16:50:00Z">
              <w:rPr/>
            </w:rPrChange>
          </w:rPr>
          <w:t>{</w:t>
        </w:r>
        <w:r w:rsidRPr="003473AF">
          <w:rPr>
            <w:b/>
            <w:i/>
            <w:highlight w:val="yellow"/>
            <w:rPrChange w:id="380" w:author="ALU" w:date="2015-04-14T16:50:00Z">
              <w:rPr/>
            </w:rPrChange>
          </w:rPr>
          <w:t>Editor's note (2015-06)</w:t>
        </w:r>
        <w:r w:rsidRPr="003473AF">
          <w:rPr>
            <w:i/>
            <w:highlight w:val="yellow"/>
            <w:rPrChange w:id="381" w:author="ALU" w:date="2015-04-14T16:50:00Z">
              <w:rPr/>
            </w:rPrChange>
          </w:rPr>
          <w:t xml:space="preserve">: </w:t>
        </w:r>
        <w:r w:rsidRPr="003473AF">
          <w:rPr>
            <w:i/>
            <w:highlight w:val="yellow"/>
            <w:rPrChange w:id="382" w:author="ALU" w:date="2015-04-14T16:50:00Z">
              <w:rPr>
                <w:lang w:val="en-US"/>
              </w:rPr>
            </w:rPrChange>
          </w:rPr>
          <w:t xml:space="preserve">[IETF STREAM PAUSE] does </w:t>
        </w:r>
        <w:r w:rsidRPr="003473AF">
          <w:rPr>
            <w:b/>
            <w:i/>
            <w:highlight w:val="yellow"/>
            <w:rPrChange w:id="383" w:author="ALU" w:date="2015-04-14T16:50:00Z">
              <w:rPr>
                <w:lang w:val="en-US"/>
              </w:rPr>
            </w:rPrChange>
          </w:rPr>
          <w:t>not</w:t>
        </w:r>
        <w:r w:rsidRPr="003473AF">
          <w:rPr>
            <w:i/>
            <w:highlight w:val="yellow"/>
            <w:rPrChange w:id="384" w:author="ALU" w:date="2015-04-14T16:50:00Z">
              <w:rPr>
                <w:lang w:val="en-US"/>
              </w:rPr>
            </w:rPrChange>
          </w:rPr>
          <w:t xml:space="preserve"> provide any information about a potential state model at </w:t>
        </w:r>
        <w:r w:rsidRPr="003473AF">
          <w:rPr>
            <w:b/>
            <w:i/>
            <w:highlight w:val="yellow"/>
            <w:rPrChange w:id="385" w:author="ALU" w:date="2015-04-14T16:50:00Z">
              <w:rPr>
                <w:lang w:val="en-US"/>
              </w:rPr>
            </w:rPrChange>
          </w:rPr>
          <w:t>RTP receiver side</w:t>
        </w:r>
        <w:r w:rsidRPr="003473AF">
          <w:rPr>
            <w:i/>
            <w:highlight w:val="yellow"/>
            <w:rPrChange w:id="386" w:author="ALU" w:date="2015-04-14T16:50:00Z">
              <w:rPr>
                <w:lang w:val="en-US"/>
              </w:rPr>
            </w:rPrChange>
          </w:rPr>
          <w:t xml:space="preserve">. </w:t>
        </w:r>
      </w:ins>
      <w:ins w:id="387" w:author="ALU" w:date="2015-04-14T16:49:00Z">
        <w:r w:rsidRPr="003473AF">
          <w:rPr>
            <w:i/>
            <w:highlight w:val="yellow"/>
            <w:rPrChange w:id="388" w:author="ALU" w:date="2015-04-14T16:50:00Z">
              <w:rPr>
                <w:lang w:val="en-US"/>
              </w:rPr>
            </w:rPrChange>
          </w:rPr>
          <w:t xml:space="preserve">Below figure reflects a proposal by Q.3/16. The state names are provisional. There might be also a chance to reduce the number of state from three to two. </w:t>
        </w:r>
      </w:ins>
      <w:ins w:id="389" w:author="ALU" w:date="2015-04-14T16:50:00Z">
        <w:r w:rsidRPr="003473AF">
          <w:rPr>
            <w:i/>
            <w:highlight w:val="yellow"/>
            <w:rPrChange w:id="390" w:author="ALU" w:date="2015-04-14T16:50:00Z">
              <w:rPr>
                <w:lang w:val="en-US"/>
              </w:rPr>
            </w:rPrChange>
          </w:rPr>
          <w:t>Contributions are solicited.</w:t>
        </w:r>
      </w:ins>
      <w:ins w:id="391" w:author="ALU" w:date="2015-04-14T16:48:00Z">
        <w:r w:rsidRPr="003473AF">
          <w:rPr>
            <w:i/>
            <w:highlight w:val="yellow"/>
            <w:rPrChange w:id="392" w:author="ALU" w:date="2015-04-14T16:50:00Z">
              <w:rPr/>
            </w:rPrChange>
          </w:rPr>
          <w:t>}</w:t>
        </w:r>
      </w:ins>
    </w:p>
    <w:p w:rsidR="000A1E67" w:rsidRPr="003473AF" w:rsidRDefault="000A1E67" w:rsidP="000A1E67">
      <w:pPr>
        <w:pStyle w:val="Figure"/>
        <w:rPr>
          <w:ins w:id="393" w:author="ALU" w:date="2015-04-14T16:47:00Z"/>
        </w:rPr>
      </w:pPr>
      <w:ins w:id="394" w:author="ALU" w:date="2015-04-14T16:48:00Z">
        <w:r w:rsidRPr="003473AF">
          <w:object w:dxaOrig="10047" w:dyaOrig="8672">
            <v:shape id="_x0000_i1030" type="#_x0000_t75" style="width:481.8pt;height:415.9pt" o:ole="">
              <v:imagedata r:id="rId18" o:title=""/>
            </v:shape>
            <o:OLEObject Type="Embed" ProgID="Visio.Drawing.11" ShapeID="_x0000_i1030" DrawAspect="Content" ObjectID="_1491145136" r:id="rId19"/>
          </w:object>
        </w:r>
      </w:ins>
    </w:p>
    <w:p w:rsidR="000A1E67" w:rsidRPr="003473AF" w:rsidRDefault="000A1E67" w:rsidP="000A1E67">
      <w:pPr>
        <w:pStyle w:val="FigureNotitle"/>
        <w:rPr>
          <w:ins w:id="395" w:author="ALU" w:date="2015-04-14T16:47:00Z"/>
        </w:rPr>
      </w:pPr>
      <w:ins w:id="396" w:author="ALU" w:date="2015-04-14T16:47:00Z">
        <w:r w:rsidRPr="003473AF">
          <w:t xml:space="preserve">Figure II.2 – </w:t>
        </w:r>
        <w:r w:rsidRPr="003473AF">
          <w:rPr>
            <w:i/>
          </w:rPr>
          <w:t>RTP receiver</w:t>
        </w:r>
        <w:r w:rsidRPr="003473AF">
          <w:t xml:space="preserve"> (RTP sink): RTP Pause State model – extended model with additional indication of H.248 signalling elements</w:t>
        </w:r>
      </w:ins>
    </w:p>
    <w:p w:rsidR="000A1E67" w:rsidRPr="003473AF" w:rsidRDefault="000A1E67" w:rsidP="00EF55E6"/>
    <w:p w:rsidR="00284A0E" w:rsidRPr="003473AF" w:rsidRDefault="00EF55E6" w:rsidP="00EF55E6">
      <w:pPr>
        <w:pStyle w:val="Correctionend"/>
        <w:rPr>
          <w:lang w:val="en-GB"/>
        </w:rPr>
      </w:pPr>
      <w:r w:rsidRPr="003473AF">
        <w:rPr>
          <w:lang w:val="en-GB"/>
        </w:rPr>
        <w:t xml:space="preserve"> </w:t>
      </w:r>
      <w:r w:rsidR="00284A0E" w:rsidRPr="003473AF">
        <w:rPr>
          <w:lang w:val="en-GB"/>
        </w:rPr>
        <w:t>[End Proposed Correction]</w:t>
      </w:r>
    </w:p>
    <w:p w:rsidR="00284A0E" w:rsidRPr="003473AF" w:rsidRDefault="00284A0E" w:rsidP="00284A0E"/>
    <w:p w:rsidR="00284A0E" w:rsidRPr="003473AF" w:rsidRDefault="00284A0E" w:rsidP="00284A0E">
      <w:r w:rsidRPr="003473AF">
        <w:rPr>
          <w:highlight w:val="green"/>
        </w:rPr>
        <w:t>Change proposal #</w:t>
      </w:r>
      <w:r w:rsidR="00723B16" w:rsidRPr="003473AF">
        <w:rPr>
          <w:highlight w:val="green"/>
        </w:rPr>
        <w:t>3</w:t>
      </w:r>
      <w:r w:rsidRPr="003473AF">
        <w:rPr>
          <w:highlight w:val="green"/>
        </w:rPr>
        <w:t>:</w:t>
      </w:r>
    </w:p>
    <w:p w:rsidR="00284A0E" w:rsidRPr="003473AF" w:rsidRDefault="00284A0E" w:rsidP="00284A0E">
      <w:pPr>
        <w:pStyle w:val="CorrectionSeparatorBegin"/>
        <w:rPr>
          <w:lang w:val="en-GB"/>
        </w:rPr>
      </w:pPr>
      <w:r w:rsidRPr="003473AF">
        <w:rPr>
          <w:lang w:val="en-GB"/>
        </w:rPr>
        <w:t>[Begin Proposed Correction]</w:t>
      </w:r>
    </w:p>
    <w:p w:rsidR="00764BAB" w:rsidRPr="003473AF" w:rsidRDefault="00764BAB" w:rsidP="00764BAB">
      <w:pPr>
        <w:pStyle w:val="AppendixNotitle"/>
        <w:rPr>
          <w:ins w:id="397" w:author="ALU" w:date="2015-04-15T11:14:00Z"/>
        </w:rPr>
      </w:pPr>
      <w:ins w:id="398" w:author="ALU" w:date="2015-04-15T11:14:00Z">
        <w:r w:rsidRPr="003473AF">
          <w:t>Appendix I</w:t>
        </w:r>
      </w:ins>
      <w:ins w:id="399" w:author="ALU" w:date="2015-04-15T11:15:00Z">
        <w:r w:rsidRPr="003473AF">
          <w:t>I</w:t>
        </w:r>
      </w:ins>
      <w:ins w:id="400" w:author="ALU" w:date="2015-04-15T11:14:00Z">
        <w:r w:rsidRPr="003473AF">
          <w:t>I</w:t>
        </w:r>
        <w:r w:rsidRPr="003473AF">
          <w:br/>
        </w:r>
        <w:r w:rsidRPr="003473AF">
          <w:br/>
        </w:r>
      </w:ins>
      <w:ins w:id="401" w:author="ALU" w:date="2015-04-15T11:15:00Z">
        <w:r w:rsidRPr="003473AF">
          <w:t>SSRC identifiers</w:t>
        </w:r>
      </w:ins>
      <w:ins w:id="402" w:author="ALU" w:date="2015-04-15T11:14:00Z">
        <w:r w:rsidRPr="003473AF">
          <w:t xml:space="preserve"> for Pause/Resume signaling endpoints</w:t>
        </w:r>
      </w:ins>
    </w:p>
    <w:p w:rsidR="00764BAB" w:rsidRPr="003473AF" w:rsidRDefault="00764BAB" w:rsidP="00764BAB">
      <w:pPr>
        <w:jc w:val="center"/>
        <w:rPr>
          <w:ins w:id="403" w:author="ALU" w:date="2015-04-15T11:14:00Z"/>
        </w:rPr>
      </w:pPr>
      <w:ins w:id="404" w:author="ALU" w:date="2015-04-15T11:14:00Z">
        <w:r w:rsidRPr="003473AF">
          <w:t>(This appendix does not form an integral part of this Recommendation.)</w:t>
        </w:r>
      </w:ins>
    </w:p>
    <w:p w:rsidR="00764BAB" w:rsidRPr="003473AF" w:rsidRDefault="00764BAB" w:rsidP="00764BAB">
      <w:pPr>
        <w:rPr>
          <w:ins w:id="405" w:author="ALU" w:date="2015-04-15T11:14:00Z"/>
        </w:rPr>
      </w:pPr>
    </w:p>
    <w:p w:rsidR="00764BAB" w:rsidRPr="003473AF" w:rsidRDefault="00764BAB" w:rsidP="00764BAB">
      <w:pPr>
        <w:pStyle w:val="Heading2"/>
        <w:rPr>
          <w:ins w:id="406" w:author="ALU" w:date="2015-04-15T11:14:00Z"/>
        </w:rPr>
      </w:pPr>
      <w:ins w:id="407" w:author="ALU" w:date="2015-04-15T11:14:00Z">
        <w:r w:rsidRPr="003473AF">
          <w:rPr>
            <w:lang w:bidi="he-IL"/>
          </w:rPr>
          <w:lastRenderedPageBreak/>
          <w:t>II</w:t>
        </w:r>
      </w:ins>
      <w:ins w:id="408" w:author="ALU" w:date="2015-04-15T11:16:00Z">
        <w:r w:rsidRPr="003473AF">
          <w:rPr>
            <w:lang w:bidi="he-IL"/>
          </w:rPr>
          <w:t>I</w:t>
        </w:r>
      </w:ins>
      <w:ins w:id="409" w:author="ALU" w:date="2015-04-15T11:14:00Z">
        <w:r w:rsidRPr="003473AF">
          <w:rPr>
            <w:lang w:bidi="he-IL"/>
          </w:rPr>
          <w:t>.1</w:t>
        </w:r>
        <w:r w:rsidRPr="003473AF">
          <w:tab/>
        </w:r>
      </w:ins>
      <w:ins w:id="410" w:author="ALU" w:date="2015-04-15T11:46:00Z">
        <w:r w:rsidR="008D4BA1" w:rsidRPr="003473AF">
          <w:t>SSRC information in RTCP FB "Pause/Resume" messages</w:t>
        </w:r>
      </w:ins>
    </w:p>
    <w:p w:rsidR="00F50303" w:rsidRPr="003473AF" w:rsidRDefault="008D4BA1">
      <w:pPr>
        <w:tabs>
          <w:tab w:val="clear" w:pos="794"/>
          <w:tab w:val="clear" w:pos="1191"/>
          <w:tab w:val="clear" w:pos="1588"/>
          <w:tab w:val="clear" w:pos="1985"/>
        </w:tabs>
        <w:rPr>
          <w:ins w:id="411" w:author="ALU" w:date="2015-04-15T11:14:00Z"/>
        </w:rPr>
        <w:pPrChange w:id="412" w:author="ALU" w:date="2015-04-15T11:48:00Z">
          <w:pPr/>
        </w:pPrChange>
      </w:pPr>
      <w:ins w:id="413" w:author="ALU" w:date="2015-04-15T11:47:00Z">
        <w:r w:rsidRPr="003473AF">
          <w:t>Figure III.1 outlines the structure of such a RTCP FB message type:</w:t>
        </w:r>
      </w:ins>
    </w:p>
    <w:p w:rsidR="00CC7C79" w:rsidRPr="003473AF" w:rsidRDefault="004D104F" w:rsidP="00CC7C79">
      <w:pPr>
        <w:pStyle w:val="Figure"/>
        <w:rPr>
          <w:ins w:id="414" w:author="ALU" w:date="2015-04-15T11:19:00Z"/>
        </w:rPr>
      </w:pPr>
      <w:ins w:id="415" w:author="ALU" w:date="2015-04-15T11:20:00Z">
        <w:r w:rsidRPr="003473AF">
          <w:object w:dxaOrig="9614" w:dyaOrig="5742">
            <v:shape id="_x0000_i1031" type="#_x0000_t75" style="width:481pt;height:287.25pt" o:ole="">
              <v:imagedata r:id="rId20" o:title=""/>
            </v:shape>
            <o:OLEObject Type="Embed" ProgID="Visio.Drawing.11" ShapeID="_x0000_i1031" DrawAspect="Content" ObjectID="_1491145137" r:id="rId21"/>
          </w:object>
        </w:r>
      </w:ins>
    </w:p>
    <w:p w:rsidR="00CC7C79" w:rsidRPr="003473AF" w:rsidRDefault="00CC7C79" w:rsidP="00CC7C79">
      <w:pPr>
        <w:pStyle w:val="FigureNotitle"/>
        <w:rPr>
          <w:ins w:id="416" w:author="ALU" w:date="2015-04-15T11:19:00Z"/>
        </w:rPr>
      </w:pPr>
      <w:ins w:id="417" w:author="ALU" w:date="2015-04-15T11:19:00Z">
        <w:r w:rsidRPr="003473AF">
          <w:t xml:space="preserve">Figure </w:t>
        </w:r>
      </w:ins>
      <w:ins w:id="418" w:author="ALU" w:date="2015-04-15T11:20:00Z">
        <w:r w:rsidR="004D104F" w:rsidRPr="003473AF">
          <w:t>III.1</w:t>
        </w:r>
      </w:ins>
      <w:ins w:id="419" w:author="ALU" w:date="2015-04-15T11:19:00Z">
        <w:r w:rsidRPr="003473AF">
          <w:t xml:space="preserve"> – RTCP FB </w:t>
        </w:r>
      </w:ins>
      <w:ins w:id="420" w:author="ALU" w:date="2015-04-15T11:49:00Z">
        <w:r w:rsidR="008D4BA1" w:rsidRPr="003473AF">
          <w:t>p</w:t>
        </w:r>
      </w:ins>
      <w:ins w:id="421" w:author="ALU" w:date="2015-04-15T11:19:00Z">
        <w:r w:rsidRPr="003473AF">
          <w:t>ackets for Pause/Resume-signaling – SSRC related fields</w:t>
        </w:r>
      </w:ins>
    </w:p>
    <w:p w:rsidR="00764BAB" w:rsidRPr="003473AF" w:rsidRDefault="008D4BA1" w:rsidP="00764BAB">
      <w:pPr>
        <w:rPr>
          <w:ins w:id="422" w:author="ALU" w:date="2015-04-15T11:48:00Z"/>
        </w:rPr>
      </w:pPr>
      <w:ins w:id="423" w:author="ALU" w:date="2015-04-15T11:48:00Z">
        <w:r w:rsidRPr="003473AF">
          <w:t>There are (at least) three SSRC identifier</w:t>
        </w:r>
      </w:ins>
      <w:ins w:id="424" w:author="ALU" w:date="2015-04-15T11:58:00Z">
        <w:r w:rsidR="00BA51CC" w:rsidRPr="003473AF">
          <w:t>s</w:t>
        </w:r>
      </w:ins>
      <w:ins w:id="425" w:author="ALU" w:date="2015-04-15T11:48:00Z">
        <w:r w:rsidRPr="003473AF">
          <w:t xml:space="preserve"> in such a RTCP FB packet:</w:t>
        </w:r>
      </w:ins>
    </w:p>
    <w:p w:rsidR="00F50303" w:rsidRPr="003473AF" w:rsidRDefault="009C0EBC">
      <w:pPr>
        <w:pStyle w:val="ListParagraph"/>
        <w:numPr>
          <w:ilvl w:val="0"/>
          <w:numId w:val="24"/>
        </w:numPr>
        <w:rPr>
          <w:ins w:id="426" w:author="ALU" w:date="2015-04-15T11:48:00Z"/>
        </w:rPr>
        <w:pPrChange w:id="427" w:author="ALU" w:date="2015-04-15T11:49:00Z">
          <w:pPr/>
        </w:pPrChange>
      </w:pPr>
      <w:ins w:id="428" w:author="ALU" w:date="2015-04-15T11:49:00Z">
        <w:r w:rsidRPr="003473AF">
          <w:rPr>
            <w:b/>
            <w:rPrChange w:id="429" w:author="ALU" w:date="2015-04-21T12:05:00Z">
              <w:rPr/>
            </w:rPrChange>
          </w:rPr>
          <w:t>SSRC packet sender</w:t>
        </w:r>
        <w:r w:rsidR="00571F0D" w:rsidRPr="003473AF">
          <w:t xml:space="preserve">: the SSRC of the RTP endpoint </w:t>
        </w:r>
        <w:r w:rsidR="00500A2D" w:rsidRPr="003473AF">
          <w:t xml:space="preserve">issueing a P/R-signalling message in </w:t>
        </w:r>
        <w:r w:rsidRPr="003473AF">
          <w:rPr>
            <w:i/>
            <w:rPrChange w:id="430" w:author="ALU" w:date="2015-04-15T11:50:00Z">
              <w:rPr/>
            </w:rPrChange>
          </w:rPr>
          <w:t>RTP</w:t>
        </w:r>
      </w:ins>
      <w:ins w:id="431" w:author="ALU" w:date="2015-04-15T11:50:00Z">
        <w:r w:rsidRPr="003473AF">
          <w:rPr>
            <w:i/>
            <w:rPrChange w:id="432" w:author="ALU" w:date="2015-04-15T11:50:00Z">
              <w:rPr/>
            </w:rPrChange>
          </w:rPr>
          <w:t xml:space="preserve"> sender</w:t>
        </w:r>
        <w:r w:rsidR="00500A2D" w:rsidRPr="003473AF">
          <w:t xml:space="preserve"> or </w:t>
        </w:r>
        <w:r w:rsidRPr="003473AF">
          <w:rPr>
            <w:i/>
            <w:rPrChange w:id="433" w:author="ALU" w:date="2015-04-15T11:50:00Z">
              <w:rPr/>
            </w:rPrChange>
          </w:rPr>
          <w:t>RTP receiver</w:t>
        </w:r>
        <w:r w:rsidR="00500A2D" w:rsidRPr="003473AF">
          <w:t xml:space="preserve"> role;</w:t>
        </w:r>
      </w:ins>
    </w:p>
    <w:p w:rsidR="00500A2D" w:rsidRPr="003473AF" w:rsidRDefault="009C0EBC" w:rsidP="00500A2D">
      <w:pPr>
        <w:pStyle w:val="ListParagraph"/>
        <w:numPr>
          <w:ilvl w:val="0"/>
          <w:numId w:val="24"/>
        </w:numPr>
        <w:rPr>
          <w:ins w:id="434" w:author="ALU" w:date="2015-04-15T11:50:00Z"/>
        </w:rPr>
      </w:pPr>
      <w:ins w:id="435" w:author="ALU" w:date="2015-04-15T11:50:00Z">
        <w:r w:rsidRPr="003473AF">
          <w:rPr>
            <w:b/>
            <w:rPrChange w:id="436" w:author="ALU" w:date="2015-04-21T12:06:00Z">
              <w:rPr/>
            </w:rPrChange>
          </w:rPr>
          <w:t>SSRC media source</w:t>
        </w:r>
        <w:r w:rsidR="00500A2D" w:rsidRPr="003473AF">
          <w:t xml:space="preserve">: </w:t>
        </w:r>
      </w:ins>
      <w:ins w:id="437" w:author="ALU" w:date="2015-04-21T12:05:00Z">
        <w:r w:rsidR="00267893" w:rsidRPr="003473AF">
          <w:t xml:space="preserve">original semantic see [IETF RFC 5104], </w:t>
        </w:r>
      </w:ins>
      <w:ins w:id="438" w:author="ALU" w:date="2015-04-15T11:51:00Z">
        <w:r w:rsidR="00500A2D" w:rsidRPr="003473AF">
          <w:t>not used in</w:t>
        </w:r>
      </w:ins>
      <w:ins w:id="439" w:author="ALU" w:date="2015-04-15T11:50:00Z">
        <w:r w:rsidR="00500A2D" w:rsidRPr="003473AF">
          <w:t xml:space="preserve"> P/R-signalling message</w:t>
        </w:r>
      </w:ins>
      <w:ins w:id="440" w:author="ALU" w:date="2015-04-15T11:51:00Z">
        <w:r w:rsidR="00500A2D" w:rsidRPr="003473AF">
          <w:t xml:space="preserve">s, set to value '0'; </w:t>
        </w:r>
      </w:ins>
      <w:ins w:id="441" w:author="ALU" w:date="2015-04-15T11:50:00Z">
        <w:r w:rsidR="00500A2D" w:rsidRPr="003473AF">
          <w:t xml:space="preserve"> </w:t>
        </w:r>
      </w:ins>
      <w:ins w:id="442" w:author="ALU" w:date="2015-04-15T11:51:00Z">
        <w:r w:rsidR="00500A2D" w:rsidRPr="003473AF">
          <w:t>and</w:t>
        </w:r>
      </w:ins>
    </w:p>
    <w:p w:rsidR="00500A2D" w:rsidRPr="003473AF" w:rsidRDefault="009C0EBC" w:rsidP="00500A2D">
      <w:pPr>
        <w:pStyle w:val="ListParagraph"/>
        <w:numPr>
          <w:ilvl w:val="0"/>
          <w:numId w:val="24"/>
        </w:numPr>
        <w:rPr>
          <w:ins w:id="443" w:author="ALU" w:date="2015-04-15T11:51:00Z"/>
        </w:rPr>
      </w:pPr>
      <w:ins w:id="444" w:author="ALU" w:date="2015-04-15T11:51:00Z">
        <w:r w:rsidRPr="003473AF">
          <w:rPr>
            <w:b/>
            <w:rPrChange w:id="445" w:author="ALU" w:date="2015-04-21T12:06:00Z">
              <w:rPr/>
            </w:rPrChange>
          </w:rPr>
          <w:t xml:space="preserve">SSRC </w:t>
        </w:r>
      </w:ins>
      <w:ins w:id="446" w:author="ALU" w:date="2015-04-15T11:52:00Z">
        <w:r w:rsidRPr="003473AF">
          <w:rPr>
            <w:b/>
            <w:rPrChange w:id="447" w:author="ALU" w:date="2015-04-21T12:06:00Z">
              <w:rPr/>
            </w:rPrChange>
          </w:rPr>
          <w:t>target</w:t>
        </w:r>
      </w:ins>
      <w:ins w:id="448" w:author="ALU" w:date="2015-04-15T11:51:00Z">
        <w:r w:rsidR="00500A2D" w:rsidRPr="003473AF">
          <w:t>: the SSRC of the</w:t>
        </w:r>
      </w:ins>
      <w:ins w:id="449" w:author="ALU" w:date="2015-04-15T11:52:00Z">
        <w:r w:rsidR="00500A2D" w:rsidRPr="003473AF">
          <w:t xml:space="preserve"> remote</w:t>
        </w:r>
      </w:ins>
      <w:ins w:id="450" w:author="ALU" w:date="2015-04-15T11:51:00Z">
        <w:r w:rsidR="00500A2D" w:rsidRPr="003473AF">
          <w:t xml:space="preserve"> RTP endpoint </w:t>
        </w:r>
      </w:ins>
      <w:ins w:id="451" w:author="ALU" w:date="2015-04-15T11:52:00Z">
        <w:r w:rsidR="00500A2D" w:rsidRPr="003473AF">
          <w:t>acting as</w:t>
        </w:r>
      </w:ins>
      <w:ins w:id="452" w:author="ALU" w:date="2015-04-15T11:51:00Z">
        <w:r w:rsidR="00500A2D" w:rsidRPr="003473AF">
          <w:t xml:space="preserve"> </w:t>
        </w:r>
      </w:ins>
      <w:ins w:id="453" w:author="ALU" w:date="2015-04-15T11:53:00Z">
        <w:r w:rsidR="00500A2D" w:rsidRPr="003473AF">
          <w:t xml:space="preserve">targeted </w:t>
        </w:r>
      </w:ins>
      <w:ins w:id="454" w:author="ALU" w:date="2015-04-15T11:51:00Z">
        <w:r w:rsidR="00500A2D" w:rsidRPr="003473AF">
          <w:t xml:space="preserve">P/R-signalling </w:t>
        </w:r>
      </w:ins>
      <w:ins w:id="455" w:author="ALU" w:date="2015-04-15T11:53:00Z">
        <w:r w:rsidR="00500A2D" w:rsidRPr="003473AF">
          <w:t>(i.e., the associated</w:t>
        </w:r>
      </w:ins>
      <w:ins w:id="456" w:author="ALU" w:date="2015-04-15T11:51:00Z">
        <w:r w:rsidR="00500A2D" w:rsidRPr="003473AF">
          <w:t xml:space="preserve"> </w:t>
        </w:r>
        <w:r w:rsidR="00500A2D" w:rsidRPr="003473AF">
          <w:rPr>
            <w:i/>
          </w:rPr>
          <w:t>RTP sender</w:t>
        </w:r>
        <w:r w:rsidR="00500A2D" w:rsidRPr="003473AF">
          <w:t xml:space="preserve"> or </w:t>
        </w:r>
        <w:r w:rsidR="00500A2D" w:rsidRPr="003473AF">
          <w:rPr>
            <w:i/>
          </w:rPr>
          <w:t>RTP receiver</w:t>
        </w:r>
      </w:ins>
      <w:ins w:id="457" w:author="ALU" w:date="2015-04-15T11:53:00Z">
        <w:r w:rsidR="00500A2D" w:rsidRPr="003473AF">
          <w:t>).</w:t>
        </w:r>
      </w:ins>
    </w:p>
    <w:p w:rsidR="008D4BA1" w:rsidRPr="003473AF" w:rsidRDefault="00BA51CC" w:rsidP="00764BAB">
      <w:pPr>
        <w:rPr>
          <w:ins w:id="458" w:author="ALU" w:date="2015-04-15T11:47:00Z"/>
        </w:rPr>
      </w:pPr>
      <w:ins w:id="459" w:author="ALU" w:date="2015-04-15T11:59:00Z">
        <w:r w:rsidRPr="003473AF">
          <w:t xml:space="preserve">It </w:t>
        </w:r>
        <w:r w:rsidR="00F50DBF" w:rsidRPr="003473AF">
          <w:t xml:space="preserve">could be concluded that the H.248 signalled </w:t>
        </w:r>
        <w:r w:rsidR="009C0EBC" w:rsidRPr="003473AF">
          <w:rPr>
            <w:i/>
            <w:rPrChange w:id="460" w:author="ALU" w:date="2015-04-15T12:00:00Z">
              <w:rPr/>
            </w:rPrChange>
          </w:rPr>
          <w:t>ssrc</w:t>
        </w:r>
        <w:r w:rsidR="00F50DBF" w:rsidRPr="003473AF">
          <w:t xml:space="preserve"> parameter (as part of Event configuration, Event notification and Signal configuration)</w:t>
        </w:r>
      </w:ins>
      <w:ins w:id="461" w:author="ALU" w:date="2015-04-15T12:00:00Z">
        <w:r w:rsidR="00F50DBF" w:rsidRPr="003473AF">
          <w:t xml:space="preserve"> is either mapped on SSRC #1 (packet sender) or SSRC #3 (target), dependent whether the H.248 unidirectional media stream endpoint is acting in </w:t>
        </w:r>
      </w:ins>
      <w:ins w:id="462" w:author="ALU" w:date="2015-04-15T12:02:00Z">
        <w:r w:rsidR="00F50DBF" w:rsidRPr="003473AF">
          <w:rPr>
            <w:i/>
          </w:rPr>
          <w:t>RTP sender</w:t>
        </w:r>
        <w:r w:rsidR="00F50DBF" w:rsidRPr="003473AF">
          <w:t xml:space="preserve"> or </w:t>
        </w:r>
        <w:r w:rsidR="00F50DBF" w:rsidRPr="003473AF">
          <w:rPr>
            <w:i/>
          </w:rPr>
          <w:t>RTP receiver</w:t>
        </w:r>
      </w:ins>
      <w:ins w:id="463" w:author="ALU" w:date="2015-04-15T12:00:00Z">
        <w:r w:rsidR="00F50DBF" w:rsidRPr="003473AF">
          <w:t xml:space="preserve"> role.</w:t>
        </w:r>
      </w:ins>
    </w:p>
    <w:p w:rsidR="008D4BA1" w:rsidRPr="003473AF" w:rsidRDefault="008D4BA1" w:rsidP="008D4BA1">
      <w:pPr>
        <w:pStyle w:val="Heading2"/>
        <w:rPr>
          <w:ins w:id="464" w:author="ALU" w:date="2015-04-15T11:47:00Z"/>
        </w:rPr>
      </w:pPr>
      <w:ins w:id="465" w:author="ALU" w:date="2015-04-15T11:47:00Z">
        <w:r w:rsidRPr="003473AF">
          <w:rPr>
            <w:lang w:bidi="he-IL"/>
          </w:rPr>
          <w:t>III.2</w:t>
        </w:r>
        <w:r w:rsidRPr="003473AF">
          <w:tab/>
          <w:t>Example use case</w:t>
        </w:r>
      </w:ins>
    </w:p>
    <w:p w:rsidR="008D4BA1" w:rsidRPr="003473AF" w:rsidRDefault="00500A2D" w:rsidP="00764BAB">
      <w:pPr>
        <w:rPr>
          <w:ins w:id="466" w:author="ALU" w:date="2015-04-15T11:14:00Z"/>
        </w:rPr>
      </w:pPr>
      <w:ins w:id="467" w:author="ALU" w:date="2015-04-15T11:54:00Z">
        <w:r w:rsidRPr="003473AF">
          <w:t xml:space="preserve">Figure III.2 provides an example, based on use case #3b from Appendix I, extended to bidirectional support of P/R-signaling. </w:t>
        </w:r>
      </w:ins>
      <w:ins w:id="468" w:author="ALU" w:date="2015-04-15T11:55:00Z">
        <w:r w:rsidRPr="003473AF">
          <w:t xml:space="preserve">The H.248 </w:t>
        </w:r>
        <w:r w:rsidR="009C0EBC" w:rsidRPr="003473AF">
          <w:rPr>
            <w:i/>
            <w:rPrChange w:id="469" w:author="ALU" w:date="2015-04-15T11:55:00Z">
              <w:rPr>
                <w:lang w:val="en-US"/>
              </w:rPr>
            </w:rPrChange>
          </w:rPr>
          <w:t>rempr</w:t>
        </w:r>
        <w:r w:rsidRPr="003473AF">
          <w:t xml:space="preserve"> package supports this case</w:t>
        </w:r>
      </w:ins>
      <w:ins w:id="470" w:author="ALU" w:date="2015-04-21T12:07:00Z">
        <w:r w:rsidR="005257B7" w:rsidRPr="003473AF">
          <w:t xml:space="preserve">, which facilitates the understanding </w:t>
        </w:r>
      </w:ins>
      <w:ins w:id="471" w:author="ALU" w:date="2015-04-15T11:56:00Z">
        <w:r w:rsidRPr="003473AF">
          <w:t xml:space="preserve"> the scope of the </w:t>
        </w:r>
        <w:r w:rsidR="009C0EBC" w:rsidRPr="003473AF">
          <w:rPr>
            <w:i/>
            <w:rPrChange w:id="472" w:author="ALU" w:date="2015-04-21T12:07:00Z">
              <w:rPr>
                <w:lang w:val="en-US"/>
              </w:rPr>
            </w:rPrChange>
          </w:rPr>
          <w:t>ssrc</w:t>
        </w:r>
        <w:r w:rsidRPr="003473AF">
          <w:t xml:space="preserve"> information in H.248 Signals and Events of this package. It has to be noted that the MG provides an </w:t>
        </w:r>
      </w:ins>
      <w:ins w:id="473" w:author="ALU" w:date="2015-04-21T12:07:00Z">
        <w:r w:rsidR="005257B7" w:rsidRPr="003473AF">
          <w:t xml:space="preserve">[ITU-T </w:t>
        </w:r>
      </w:ins>
      <w:ins w:id="474" w:author="ALU" w:date="2015-04-15T11:56:00Z">
        <w:r w:rsidRPr="003473AF">
          <w:t>H.248.88</w:t>
        </w:r>
      </w:ins>
      <w:ins w:id="475" w:author="ALU" w:date="2015-04-21T12:07:00Z">
        <w:r w:rsidR="005257B7" w:rsidRPr="003473AF">
          <w:t>]</w:t>
        </w:r>
      </w:ins>
      <w:ins w:id="476" w:author="ALU" w:date="2015-04-15T11:56:00Z">
        <w:r w:rsidRPr="003473AF">
          <w:t xml:space="preserve"> B2BRE RTP topology. </w:t>
        </w:r>
      </w:ins>
      <w:ins w:id="477" w:author="ALU" w:date="2015-04-15T11:57:00Z">
        <w:r w:rsidRPr="003473AF">
          <w:t>Other RTP topologies might lead to different SSRC</w:t>
        </w:r>
      </w:ins>
      <w:ins w:id="478" w:author="ALU" w:date="2015-04-15T11:58:00Z">
        <w:r w:rsidRPr="003473AF">
          <w:t xml:space="preserve"> assignments.</w:t>
        </w:r>
      </w:ins>
    </w:p>
    <w:p w:rsidR="00B271EB" w:rsidRPr="003473AF" w:rsidRDefault="008D4BA1" w:rsidP="00B271EB">
      <w:pPr>
        <w:pStyle w:val="Figure"/>
        <w:rPr>
          <w:ins w:id="479" w:author="ALU" w:date="2015-04-15T11:43:00Z"/>
        </w:rPr>
      </w:pPr>
      <w:ins w:id="480" w:author="ALU" w:date="2015-04-15T11:45:00Z">
        <w:r w:rsidRPr="003473AF">
          <w:object w:dxaOrig="7283" w:dyaOrig="6028">
            <v:shape id="_x0000_i1032" type="#_x0000_t75" style="width:364.6pt;height:301.8pt" o:ole="">
              <v:imagedata r:id="rId22" o:title=""/>
            </v:shape>
            <o:OLEObject Type="Embed" ProgID="Visio.Drawing.11" ShapeID="_x0000_i1032" DrawAspect="Content" ObjectID="_1491145138" r:id="rId23"/>
          </w:object>
        </w:r>
      </w:ins>
    </w:p>
    <w:p w:rsidR="00B271EB" w:rsidRPr="003473AF" w:rsidRDefault="00B271EB" w:rsidP="00B271EB">
      <w:pPr>
        <w:pStyle w:val="FigureNotitle"/>
        <w:rPr>
          <w:ins w:id="481" w:author="ALU" w:date="2015-04-15T11:43:00Z"/>
        </w:rPr>
      </w:pPr>
      <w:ins w:id="482" w:author="ALU" w:date="2015-04-15T11:43:00Z">
        <w:r w:rsidRPr="003473AF">
          <w:t xml:space="preserve">Figure III.2 – </w:t>
        </w:r>
      </w:ins>
      <w:ins w:id="483" w:author="ALU" w:date="2015-04-15T11:44:00Z">
        <w:r w:rsidRPr="003473AF">
          <w:t>Example use case #3b (from Appendix I)</w:t>
        </w:r>
      </w:ins>
      <w:ins w:id="484" w:author="ALU" w:date="2015-04-15T11:43:00Z">
        <w:r w:rsidRPr="003473AF">
          <w:t xml:space="preserve"> </w:t>
        </w:r>
      </w:ins>
      <w:ins w:id="485" w:author="ALU" w:date="2015-04-15T11:45:00Z">
        <w:r w:rsidRPr="003473AF">
          <w:br/>
        </w:r>
      </w:ins>
      <w:ins w:id="486" w:author="ALU" w:date="2015-04-15T11:43:00Z">
        <w:r w:rsidRPr="003473AF">
          <w:t xml:space="preserve">– </w:t>
        </w:r>
      </w:ins>
      <w:ins w:id="487" w:author="ALU" w:date="2015-04-15T11:44:00Z">
        <w:r w:rsidRPr="003473AF">
          <w:t>Extended for bidirectional P/R-signaling and indication of SSRCs</w:t>
        </w:r>
      </w:ins>
    </w:p>
    <w:p w:rsidR="00B271EB" w:rsidRPr="003473AF" w:rsidRDefault="00B271EB" w:rsidP="00B271EB">
      <w:pPr>
        <w:rPr>
          <w:ins w:id="488" w:author="ALU" w:date="2015-04-15T11:43:00Z"/>
        </w:rPr>
      </w:pPr>
    </w:p>
    <w:p w:rsidR="00284A0E" w:rsidRPr="003473AF" w:rsidRDefault="00284A0E" w:rsidP="00284A0E">
      <w:pPr>
        <w:pStyle w:val="Correctionend"/>
        <w:rPr>
          <w:lang w:val="en-GB"/>
        </w:rPr>
      </w:pPr>
      <w:r w:rsidRPr="003473AF">
        <w:rPr>
          <w:lang w:val="en-GB"/>
        </w:rPr>
        <w:t>[End Proposed Correction]</w:t>
      </w:r>
    </w:p>
    <w:p w:rsidR="00C049A9" w:rsidRPr="003473AF" w:rsidRDefault="00C049A9" w:rsidP="00C049A9">
      <w:pPr>
        <w:jc w:val="center"/>
      </w:pPr>
      <w:r w:rsidRPr="003473AF">
        <w:t>____________________</w:t>
      </w:r>
    </w:p>
    <w:p w:rsidR="00C049A9" w:rsidRPr="003473AF" w:rsidRDefault="00C049A9"/>
    <w:sectPr w:rsidR="00C049A9" w:rsidRPr="003473AF" w:rsidSect="006C499C">
      <w:headerReference w:type="default" r:id="rId24"/>
      <w:footerReference w:type="first" r:id="rId25"/>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A18" w:rsidRDefault="00042A18">
      <w:r>
        <w:separator/>
      </w:r>
    </w:p>
  </w:endnote>
  <w:endnote w:type="continuationSeparator" w:id="0">
    <w:p w:rsidR="00042A18" w:rsidRDefault="0004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B20AE" w:rsidRPr="007D5DAA" w:rsidTr="00A23348">
      <w:trPr>
        <w:cantSplit/>
        <w:trHeight w:val="204"/>
      </w:trPr>
      <w:tc>
        <w:tcPr>
          <w:tcW w:w="1617" w:type="dxa"/>
          <w:tcBorders>
            <w:top w:val="single" w:sz="12" w:space="0" w:color="auto"/>
          </w:tcBorders>
        </w:tcPr>
        <w:p w:rsidR="001B20AE" w:rsidRPr="007D5DAA" w:rsidRDefault="001B20AE" w:rsidP="00A23348">
          <w:pPr>
            <w:rPr>
              <w:b/>
              <w:bCs/>
              <w:sz w:val="20"/>
              <w:lang w:val="de-DE"/>
            </w:rPr>
          </w:pPr>
          <w:r w:rsidRPr="007D5DAA">
            <w:rPr>
              <w:b/>
              <w:bCs/>
              <w:sz w:val="20"/>
              <w:lang w:val="de-DE"/>
            </w:rPr>
            <w:t>Contact:</w:t>
          </w:r>
        </w:p>
      </w:tc>
      <w:tc>
        <w:tcPr>
          <w:tcW w:w="4394" w:type="dxa"/>
          <w:tcBorders>
            <w:top w:val="single" w:sz="12" w:space="0" w:color="auto"/>
          </w:tcBorders>
        </w:tcPr>
        <w:p w:rsidR="001B20AE" w:rsidRPr="007D5DAA" w:rsidRDefault="001B20AE"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1B20AE" w:rsidRPr="007D5DAA" w:rsidRDefault="001B20AE" w:rsidP="00A23348">
          <w:pPr>
            <w:spacing w:before="0"/>
            <w:rPr>
              <w:sz w:val="20"/>
              <w:lang w:val="de-DE"/>
            </w:rPr>
          </w:pPr>
          <w:r w:rsidRPr="007D5DAA">
            <w:rPr>
              <w:sz w:val="20"/>
              <w:lang w:val="de-DE"/>
            </w:rPr>
            <w:t>ALCATEL-LUCENT</w:t>
          </w:r>
        </w:p>
        <w:p w:rsidR="001B20AE" w:rsidRPr="007D5DAA" w:rsidRDefault="001B20AE" w:rsidP="00A23348">
          <w:pPr>
            <w:spacing w:before="0"/>
            <w:rPr>
              <w:sz w:val="20"/>
              <w:lang w:val="de-DE"/>
            </w:rPr>
          </w:pPr>
          <w:r>
            <w:rPr>
              <w:sz w:val="20"/>
              <w:lang w:val="de-DE"/>
            </w:rPr>
            <w:t>France</w:t>
          </w:r>
        </w:p>
      </w:tc>
      <w:tc>
        <w:tcPr>
          <w:tcW w:w="3912" w:type="dxa"/>
          <w:tcBorders>
            <w:top w:val="single" w:sz="12" w:space="0" w:color="auto"/>
          </w:tcBorders>
        </w:tcPr>
        <w:p w:rsidR="001B20AE" w:rsidRPr="007D5DAA" w:rsidRDefault="001B20AE" w:rsidP="00A23348">
          <w:pPr>
            <w:rPr>
              <w:sz w:val="20"/>
              <w:lang w:val="fr-FR"/>
            </w:rPr>
          </w:pPr>
          <w:r w:rsidRPr="007D5DAA">
            <w:rPr>
              <w:sz w:val="20"/>
              <w:lang w:val="fr-FR"/>
            </w:rPr>
            <w:t xml:space="preserve">Tel: </w:t>
          </w:r>
          <w:r w:rsidRPr="007D5DAA">
            <w:rPr>
              <w:sz w:val="20"/>
              <w:lang w:val="fr-FR"/>
            </w:rPr>
            <w:tab/>
            <w:t>+49-711-821-41425</w:t>
          </w:r>
        </w:p>
        <w:p w:rsidR="001B20AE" w:rsidRPr="007D5DAA" w:rsidRDefault="001B20AE" w:rsidP="00A23348">
          <w:pPr>
            <w:spacing w:before="0"/>
            <w:rPr>
              <w:sz w:val="20"/>
              <w:lang w:val="fr-FR"/>
            </w:rPr>
          </w:pPr>
          <w:r w:rsidRPr="007D5DAA">
            <w:rPr>
              <w:sz w:val="20"/>
              <w:lang w:val="fr-FR"/>
            </w:rPr>
            <w:t xml:space="preserve">Fax: </w:t>
          </w:r>
          <w:r w:rsidRPr="007D5DAA">
            <w:rPr>
              <w:sz w:val="20"/>
              <w:lang w:val="fr-FR"/>
            </w:rPr>
            <w:tab/>
            <w:t>+49-711-821-40017</w:t>
          </w:r>
        </w:p>
        <w:p w:rsidR="001B20AE" w:rsidRPr="007D5DAA" w:rsidRDefault="001B20AE"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1B20AE" w:rsidRPr="007D5DAA" w:rsidTr="00A23348">
      <w:trPr>
        <w:cantSplit/>
        <w:trHeight w:val="204"/>
      </w:trPr>
      <w:tc>
        <w:tcPr>
          <w:tcW w:w="1617" w:type="dxa"/>
          <w:tcBorders>
            <w:top w:val="single" w:sz="12" w:space="0" w:color="auto"/>
          </w:tcBorders>
        </w:tcPr>
        <w:p w:rsidR="001B20AE" w:rsidRPr="007D5DAA" w:rsidRDefault="001B20AE" w:rsidP="00A23348">
          <w:pPr>
            <w:rPr>
              <w:b/>
              <w:bCs/>
              <w:sz w:val="20"/>
              <w:lang w:val="fr-FR"/>
            </w:rPr>
          </w:pPr>
          <w:r w:rsidRPr="007D5DAA">
            <w:rPr>
              <w:b/>
              <w:bCs/>
              <w:sz w:val="20"/>
              <w:lang w:val="fr-FR"/>
            </w:rPr>
            <w:t>Contact:</w:t>
          </w:r>
        </w:p>
      </w:tc>
      <w:tc>
        <w:tcPr>
          <w:tcW w:w="4394" w:type="dxa"/>
          <w:tcBorders>
            <w:top w:val="single" w:sz="12" w:space="0" w:color="auto"/>
          </w:tcBorders>
        </w:tcPr>
        <w:p w:rsidR="001B20AE" w:rsidRPr="007D5DAA" w:rsidRDefault="001B20AE"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1B20AE" w:rsidRPr="007D5DAA" w:rsidRDefault="001B20AE" w:rsidP="00A23348">
          <w:pPr>
            <w:spacing w:before="0"/>
            <w:rPr>
              <w:sz w:val="20"/>
              <w:lang w:val="fr-FR"/>
            </w:rPr>
          </w:pPr>
          <w:r w:rsidRPr="007D5DAA">
            <w:rPr>
              <w:sz w:val="20"/>
              <w:lang w:val="fr-FR"/>
            </w:rPr>
            <w:t>ALCATEL-LUCENT</w:t>
          </w:r>
        </w:p>
        <w:p w:rsidR="001B20AE" w:rsidRPr="007D5DAA" w:rsidRDefault="001B20AE" w:rsidP="00A23348">
          <w:pPr>
            <w:spacing w:before="0"/>
            <w:rPr>
              <w:sz w:val="20"/>
              <w:lang w:val="fr-FR"/>
            </w:rPr>
          </w:pPr>
          <w:r>
            <w:rPr>
              <w:sz w:val="20"/>
              <w:lang w:val="fr-FR"/>
            </w:rPr>
            <w:t>France</w:t>
          </w:r>
        </w:p>
      </w:tc>
      <w:tc>
        <w:tcPr>
          <w:tcW w:w="3912" w:type="dxa"/>
          <w:tcBorders>
            <w:top w:val="single" w:sz="12" w:space="0" w:color="auto"/>
          </w:tcBorders>
        </w:tcPr>
        <w:p w:rsidR="001B20AE" w:rsidRPr="007D5DAA" w:rsidRDefault="001B20AE" w:rsidP="00A23348">
          <w:pPr>
            <w:rPr>
              <w:sz w:val="20"/>
              <w:lang w:val="fr-FR"/>
            </w:rPr>
          </w:pPr>
          <w:r w:rsidRPr="007D5DAA">
            <w:rPr>
              <w:sz w:val="20"/>
              <w:lang w:val="fr-FR"/>
            </w:rPr>
            <w:t xml:space="preserve">Tel: </w:t>
          </w:r>
          <w:r w:rsidRPr="007D5DAA">
            <w:rPr>
              <w:sz w:val="20"/>
              <w:lang w:val="fr-FR"/>
            </w:rPr>
            <w:tab/>
            <w:t>+49-711-821-45398</w:t>
          </w:r>
        </w:p>
        <w:p w:rsidR="001B20AE" w:rsidRPr="007D5DAA" w:rsidRDefault="001B20AE" w:rsidP="00A23348">
          <w:pPr>
            <w:spacing w:before="0"/>
            <w:rPr>
              <w:sz w:val="20"/>
              <w:lang w:val="fr-FR"/>
            </w:rPr>
          </w:pPr>
          <w:r w:rsidRPr="007D5DAA">
            <w:rPr>
              <w:sz w:val="20"/>
              <w:lang w:val="fr-FR"/>
            </w:rPr>
            <w:t xml:space="preserve">Fax: </w:t>
          </w:r>
          <w:r w:rsidRPr="007D5DAA">
            <w:rPr>
              <w:sz w:val="20"/>
              <w:lang w:val="fr-FR"/>
            </w:rPr>
            <w:tab/>
            <w:t>+49-711-821-40247</w:t>
          </w:r>
        </w:p>
        <w:p w:rsidR="001B20AE" w:rsidRPr="007D5DAA" w:rsidRDefault="001B20AE"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1B20AE" w:rsidRPr="007D5DAA" w:rsidTr="00A23348">
      <w:trPr>
        <w:cantSplit/>
        <w:trHeight w:val="204"/>
      </w:trPr>
      <w:tc>
        <w:tcPr>
          <w:tcW w:w="1617" w:type="dxa"/>
          <w:tcBorders>
            <w:top w:val="single" w:sz="12" w:space="0" w:color="auto"/>
          </w:tcBorders>
        </w:tcPr>
        <w:p w:rsidR="001B20AE" w:rsidRPr="007D5DAA" w:rsidRDefault="001B20AE" w:rsidP="00A23348">
          <w:pPr>
            <w:rPr>
              <w:b/>
              <w:bCs/>
              <w:sz w:val="20"/>
              <w:lang w:val="en-US"/>
            </w:rPr>
          </w:pPr>
          <w:r w:rsidRPr="007D5DAA">
            <w:rPr>
              <w:b/>
              <w:bCs/>
              <w:sz w:val="20"/>
              <w:lang w:val="en-US"/>
            </w:rPr>
            <w:t>Contact:</w:t>
          </w:r>
        </w:p>
      </w:tc>
      <w:tc>
        <w:tcPr>
          <w:tcW w:w="4394" w:type="dxa"/>
          <w:tcBorders>
            <w:top w:val="single" w:sz="12" w:space="0" w:color="auto"/>
          </w:tcBorders>
        </w:tcPr>
        <w:p w:rsidR="001B20AE" w:rsidRPr="007D5DAA" w:rsidRDefault="001B20AE" w:rsidP="00A23348">
          <w:pPr>
            <w:pStyle w:val="Headingb"/>
            <w:spacing w:before="120"/>
            <w:rPr>
              <w:bCs/>
              <w:smallCaps/>
              <w:sz w:val="20"/>
              <w:lang w:val="de-DE"/>
            </w:rPr>
          </w:pPr>
          <w:r w:rsidRPr="007D5DAA">
            <w:rPr>
              <w:bCs/>
              <w:smallCaps/>
              <w:sz w:val="20"/>
              <w:lang w:val="de-DE"/>
            </w:rPr>
            <w:t>Carsten Waitzmann</w:t>
          </w:r>
        </w:p>
        <w:p w:rsidR="001B20AE" w:rsidRPr="007D5DAA" w:rsidRDefault="001B20AE" w:rsidP="00A23348">
          <w:pPr>
            <w:spacing w:before="0"/>
            <w:rPr>
              <w:sz w:val="20"/>
              <w:lang w:val="de-DE"/>
            </w:rPr>
          </w:pPr>
          <w:r w:rsidRPr="007D5DAA">
            <w:rPr>
              <w:sz w:val="20"/>
              <w:lang w:val="de-DE"/>
            </w:rPr>
            <w:t>ALCATEL-LUCENT</w:t>
          </w:r>
        </w:p>
        <w:p w:rsidR="001B20AE" w:rsidRPr="007D5DAA" w:rsidRDefault="001B20AE" w:rsidP="00A23348">
          <w:pPr>
            <w:spacing w:before="0"/>
            <w:rPr>
              <w:sz w:val="20"/>
              <w:lang w:val="de-DE"/>
            </w:rPr>
          </w:pPr>
          <w:r>
            <w:rPr>
              <w:sz w:val="20"/>
              <w:lang w:val="de-DE"/>
            </w:rPr>
            <w:t>France</w:t>
          </w:r>
        </w:p>
      </w:tc>
      <w:tc>
        <w:tcPr>
          <w:tcW w:w="3912" w:type="dxa"/>
          <w:tcBorders>
            <w:top w:val="single" w:sz="12" w:space="0" w:color="auto"/>
          </w:tcBorders>
        </w:tcPr>
        <w:p w:rsidR="001B20AE" w:rsidRPr="007D5DAA" w:rsidRDefault="001B20AE" w:rsidP="00A23348">
          <w:pPr>
            <w:rPr>
              <w:sz w:val="20"/>
              <w:lang w:val="fr-FR"/>
            </w:rPr>
          </w:pPr>
          <w:r w:rsidRPr="007D5DAA">
            <w:rPr>
              <w:sz w:val="20"/>
              <w:lang w:val="fr-FR"/>
            </w:rPr>
            <w:t xml:space="preserve">Tel: </w:t>
          </w:r>
          <w:r w:rsidRPr="007D5DAA">
            <w:rPr>
              <w:sz w:val="20"/>
              <w:lang w:val="fr-FR"/>
            </w:rPr>
            <w:tab/>
            <w:t>+49-711-821-40406</w:t>
          </w:r>
        </w:p>
        <w:p w:rsidR="001B20AE" w:rsidRPr="007D5DAA" w:rsidRDefault="001B20AE" w:rsidP="00A23348">
          <w:pPr>
            <w:spacing w:before="0"/>
            <w:rPr>
              <w:sz w:val="20"/>
              <w:lang w:val="fr-FR"/>
            </w:rPr>
          </w:pPr>
          <w:r w:rsidRPr="007D5DAA">
            <w:rPr>
              <w:sz w:val="20"/>
              <w:lang w:val="fr-FR"/>
            </w:rPr>
            <w:t xml:space="preserve">Fax: </w:t>
          </w:r>
          <w:r w:rsidRPr="007D5DAA">
            <w:rPr>
              <w:sz w:val="20"/>
              <w:lang w:val="fr-FR"/>
            </w:rPr>
            <w:tab/>
            <w:t>+49-711-821-40247</w:t>
          </w:r>
        </w:p>
        <w:p w:rsidR="001B20AE" w:rsidRPr="007D5DAA" w:rsidRDefault="001B20AE"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1B20AE" w:rsidRPr="007D5DAA" w:rsidTr="00A23348">
      <w:trPr>
        <w:cantSplit/>
        <w:trHeight w:val="204"/>
      </w:trPr>
      <w:tc>
        <w:tcPr>
          <w:tcW w:w="1617" w:type="dxa"/>
          <w:tcBorders>
            <w:top w:val="single" w:sz="12" w:space="0" w:color="auto"/>
          </w:tcBorders>
        </w:tcPr>
        <w:p w:rsidR="001B20AE" w:rsidRPr="007D5DAA" w:rsidRDefault="001B20AE" w:rsidP="00A23348">
          <w:pPr>
            <w:rPr>
              <w:b/>
              <w:bCs/>
              <w:sz w:val="20"/>
              <w:lang w:val="en-US"/>
            </w:rPr>
          </w:pPr>
          <w:r w:rsidRPr="007D5DAA">
            <w:rPr>
              <w:b/>
              <w:bCs/>
              <w:sz w:val="20"/>
              <w:lang w:val="en-US"/>
            </w:rPr>
            <w:t>Contact:</w:t>
          </w:r>
        </w:p>
      </w:tc>
      <w:tc>
        <w:tcPr>
          <w:tcW w:w="4394" w:type="dxa"/>
          <w:tcBorders>
            <w:top w:val="single" w:sz="12" w:space="0" w:color="auto"/>
          </w:tcBorders>
        </w:tcPr>
        <w:p w:rsidR="001B20AE" w:rsidRPr="007D5DAA" w:rsidRDefault="001B20AE"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1B20AE" w:rsidRPr="007D5DAA" w:rsidRDefault="001B20AE"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1B20AE" w:rsidRPr="007D5DAA" w:rsidRDefault="001B20AE" w:rsidP="00A23348">
          <w:pPr>
            <w:spacing w:before="0"/>
            <w:rPr>
              <w:sz w:val="20"/>
            </w:rPr>
          </w:pPr>
          <w:r w:rsidRPr="007D5DAA">
            <w:rPr>
              <w:sz w:val="20"/>
            </w:rPr>
            <w:t>China</w:t>
          </w:r>
        </w:p>
      </w:tc>
      <w:tc>
        <w:tcPr>
          <w:tcW w:w="3912" w:type="dxa"/>
          <w:tcBorders>
            <w:top w:val="single" w:sz="12" w:space="0" w:color="auto"/>
          </w:tcBorders>
        </w:tcPr>
        <w:p w:rsidR="001B20AE" w:rsidRPr="007D5DAA" w:rsidRDefault="001B20AE" w:rsidP="00A23348">
          <w:pPr>
            <w:rPr>
              <w:sz w:val="20"/>
              <w:lang w:val="fr-FR"/>
            </w:rPr>
          </w:pPr>
          <w:r w:rsidRPr="007D5DAA">
            <w:rPr>
              <w:sz w:val="20"/>
              <w:lang w:val="fr-FR"/>
            </w:rPr>
            <w:t xml:space="preserve">Tel: </w:t>
          </w:r>
          <w:r w:rsidRPr="007D5DAA">
            <w:rPr>
              <w:sz w:val="20"/>
              <w:lang w:val="fr-FR"/>
            </w:rPr>
            <w:tab/>
            <w:t>+86 21 50554550 3619</w:t>
          </w:r>
        </w:p>
        <w:p w:rsidR="001B20AE" w:rsidRPr="007D5DAA" w:rsidRDefault="001B20AE" w:rsidP="00A23348">
          <w:pPr>
            <w:spacing w:before="0"/>
            <w:rPr>
              <w:sz w:val="20"/>
              <w:lang w:val="fr-FR"/>
            </w:rPr>
          </w:pPr>
          <w:r w:rsidRPr="007D5DAA">
            <w:rPr>
              <w:sz w:val="20"/>
              <w:lang w:val="fr-FR"/>
            </w:rPr>
            <w:t xml:space="preserve">Fax: </w:t>
          </w:r>
          <w:r w:rsidRPr="007D5DAA">
            <w:rPr>
              <w:sz w:val="20"/>
              <w:lang w:val="fr-FR"/>
            </w:rPr>
            <w:tab/>
            <w:t>+86 21 58541240 7193</w:t>
          </w:r>
        </w:p>
        <w:p w:rsidR="001B20AE" w:rsidRPr="00C94986" w:rsidRDefault="001B20AE"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1B20AE" w:rsidRPr="007D5DAA" w:rsidTr="00A23348">
      <w:trPr>
        <w:cantSplit/>
        <w:trHeight w:val="204"/>
      </w:trPr>
      <w:tc>
        <w:tcPr>
          <w:tcW w:w="1617" w:type="dxa"/>
          <w:tcBorders>
            <w:top w:val="single" w:sz="12" w:space="0" w:color="auto"/>
          </w:tcBorders>
        </w:tcPr>
        <w:p w:rsidR="001B20AE" w:rsidRPr="007D5DAA" w:rsidRDefault="001B20AE" w:rsidP="00A23348">
          <w:pPr>
            <w:rPr>
              <w:b/>
              <w:bCs/>
              <w:sz w:val="20"/>
              <w:lang w:val="en-US"/>
            </w:rPr>
          </w:pPr>
          <w:r w:rsidRPr="007D5DAA">
            <w:rPr>
              <w:b/>
              <w:bCs/>
              <w:sz w:val="20"/>
              <w:lang w:val="en-US"/>
            </w:rPr>
            <w:t>Contact:</w:t>
          </w:r>
        </w:p>
      </w:tc>
      <w:tc>
        <w:tcPr>
          <w:tcW w:w="4394" w:type="dxa"/>
          <w:tcBorders>
            <w:top w:val="single" w:sz="12" w:space="0" w:color="auto"/>
          </w:tcBorders>
        </w:tcPr>
        <w:p w:rsidR="001B20AE" w:rsidRPr="007D5DAA" w:rsidRDefault="001B20AE"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1B20AE" w:rsidRPr="007D5DAA" w:rsidRDefault="001B20AE"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1B20AE" w:rsidRPr="007D5DAA" w:rsidRDefault="001B20AE" w:rsidP="00A23348">
          <w:pPr>
            <w:spacing w:before="0"/>
            <w:rPr>
              <w:sz w:val="20"/>
              <w:lang w:val="it-IT"/>
            </w:rPr>
          </w:pPr>
          <w:r w:rsidRPr="007D5DAA">
            <w:rPr>
              <w:sz w:val="20"/>
              <w:lang w:val="it-IT"/>
            </w:rPr>
            <w:t>China</w:t>
          </w:r>
        </w:p>
      </w:tc>
      <w:tc>
        <w:tcPr>
          <w:tcW w:w="3912" w:type="dxa"/>
          <w:tcBorders>
            <w:top w:val="single" w:sz="12" w:space="0" w:color="auto"/>
          </w:tcBorders>
        </w:tcPr>
        <w:p w:rsidR="001B20AE" w:rsidRPr="007D5DAA" w:rsidRDefault="001B20AE"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1B20AE" w:rsidRPr="007D5DAA" w:rsidRDefault="001B20AE" w:rsidP="00A23348">
          <w:pPr>
            <w:spacing w:before="0"/>
            <w:rPr>
              <w:sz w:val="20"/>
              <w:lang w:val="fr-FR"/>
            </w:rPr>
          </w:pPr>
          <w:r w:rsidRPr="007D5DAA">
            <w:rPr>
              <w:sz w:val="20"/>
              <w:lang w:val="fr-FR"/>
            </w:rPr>
            <w:t xml:space="preserve">Fax: </w:t>
          </w:r>
          <w:r w:rsidRPr="007D5DAA">
            <w:rPr>
              <w:sz w:val="20"/>
              <w:lang w:val="fr-FR"/>
            </w:rPr>
            <w:tab/>
            <w:t>+86 21 58541240 8474</w:t>
          </w:r>
        </w:p>
        <w:p w:rsidR="001B20AE" w:rsidRPr="00C94986" w:rsidRDefault="001B20AE"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1B20AE" w:rsidRPr="00981DCE" w:rsidRDefault="001B20AE"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A18" w:rsidRDefault="00042A18">
      <w:r>
        <w:separator/>
      </w:r>
    </w:p>
  </w:footnote>
  <w:footnote w:type="continuationSeparator" w:id="0">
    <w:p w:rsidR="00042A18" w:rsidRDefault="00042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0AE" w:rsidRPr="00981DCE" w:rsidRDefault="001B20AE" w:rsidP="006C499C">
    <w:pPr>
      <w:pStyle w:val="Header"/>
    </w:pPr>
    <w:r w:rsidRPr="00981DCE">
      <w:t xml:space="preserve">- </w:t>
    </w:r>
    <w:r w:rsidR="00042A18">
      <w:fldChar w:fldCharType="begin"/>
    </w:r>
    <w:r w:rsidR="00042A18">
      <w:instrText xml:space="preserve"> PAGE  \* MERGEFORMAT </w:instrText>
    </w:r>
    <w:r w:rsidR="00042A18">
      <w:fldChar w:fldCharType="separate"/>
    </w:r>
    <w:r w:rsidR="003473AF">
      <w:rPr>
        <w:noProof/>
      </w:rPr>
      <w:t>4</w:t>
    </w:r>
    <w:r w:rsidR="00042A18">
      <w:rPr>
        <w:noProof/>
      </w:rPr>
      <w:fldChar w:fldCharType="end"/>
    </w:r>
    <w:r w:rsidRPr="00981DCE">
      <w:t xml:space="preserve"> -</w:t>
    </w:r>
  </w:p>
  <w:p w:rsidR="001B20AE" w:rsidRPr="005C0E7B" w:rsidRDefault="001B20AE" w:rsidP="006C499C">
    <w:pPr>
      <w:pStyle w:val="Header"/>
      <w:rPr>
        <w:szCs w:val="18"/>
      </w:rPr>
    </w:pPr>
    <w:r w:rsidRPr="005C0E7B">
      <w:rPr>
        <w:szCs w:val="18"/>
      </w:rPr>
      <w:fldChar w:fldCharType="begin"/>
    </w:r>
    <w:r w:rsidRPr="005C0E7B">
      <w:rPr>
        <w:szCs w:val="18"/>
      </w:rPr>
      <w:instrText xml:space="preserve"> REF docnumber \h  \* MERGEFORMAT </w:instrText>
    </w:r>
    <w:r w:rsidRPr="005C0E7B">
      <w:rPr>
        <w:szCs w:val="18"/>
      </w:rPr>
    </w:r>
    <w:r w:rsidRPr="005C0E7B">
      <w:rPr>
        <w:szCs w:val="18"/>
      </w:rPr>
      <w:fldChar w:fldCharType="separate"/>
    </w:r>
    <w:r w:rsidRPr="00804338">
      <w:rPr>
        <w:szCs w:val="18"/>
        <w:highlight w:val="yellow"/>
      </w:rPr>
      <w:t>AVD-4696</w:t>
    </w:r>
    <w:r w:rsidRPr="005C0E7B">
      <w:rP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74C24D6"/>
    <w:multiLevelType w:val="hybridMultilevel"/>
    <w:tmpl w:val="9F503E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816DA2"/>
    <w:multiLevelType w:val="multilevel"/>
    <w:tmpl w:val="835CE4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C071715"/>
    <w:multiLevelType w:val="hybridMultilevel"/>
    <w:tmpl w:val="8214B7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nsid w:val="1FC2090D"/>
    <w:multiLevelType w:val="hybridMultilevel"/>
    <w:tmpl w:val="D99000C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4053FC"/>
    <w:multiLevelType w:val="hybridMultilevel"/>
    <w:tmpl w:val="5170A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23409B"/>
    <w:multiLevelType w:val="hybridMultilevel"/>
    <w:tmpl w:val="52EEE9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3E97AC1"/>
    <w:multiLevelType w:val="hybridMultilevel"/>
    <w:tmpl w:val="52EEE9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3">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7">
    <w:nsid w:val="63061FEA"/>
    <w:multiLevelType w:val="hybridMultilevel"/>
    <w:tmpl w:val="241A7E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9E542F2"/>
    <w:multiLevelType w:val="hybridMultilevel"/>
    <w:tmpl w:val="F51CB8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F530BE7"/>
    <w:multiLevelType w:val="hybridMultilevel"/>
    <w:tmpl w:val="B8B8D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nsid w:val="770D7687"/>
    <w:multiLevelType w:val="hybridMultilevel"/>
    <w:tmpl w:val="C43A6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2"/>
  </w:num>
  <w:num w:numId="9">
    <w:abstractNumId w:val="15"/>
  </w:num>
  <w:num w:numId="10">
    <w:abstractNumId w:val="22"/>
  </w:num>
  <w:num w:numId="11">
    <w:abstractNumId w:val="13"/>
  </w:num>
  <w:num w:numId="12">
    <w:abstractNumId w:val="8"/>
  </w:num>
  <w:num w:numId="13">
    <w:abstractNumId w:val="9"/>
  </w:num>
  <w:num w:numId="14">
    <w:abstractNumId w:val="6"/>
  </w:num>
  <w:num w:numId="15">
    <w:abstractNumId w:val="14"/>
  </w:num>
  <w:num w:numId="16">
    <w:abstractNumId w:val="18"/>
  </w:num>
  <w:num w:numId="17">
    <w:abstractNumId w:val="21"/>
  </w:num>
  <w:num w:numId="18">
    <w:abstractNumId w:val="5"/>
  </w:num>
  <w:num w:numId="19">
    <w:abstractNumId w:val="7"/>
  </w:num>
  <w:num w:numId="20">
    <w:abstractNumId w:val="17"/>
  </w:num>
  <w:num w:numId="21">
    <w:abstractNumId w:val="4"/>
  </w:num>
  <w:num w:numId="22">
    <w:abstractNumId w:val="20"/>
  </w:num>
  <w:num w:numId="23">
    <w:abstractNumId w:val="3"/>
  </w:num>
  <w:num w:numId="24">
    <w:abstractNumId w:val="19"/>
  </w:num>
  <w:num w:numId="25">
    <w:abstractNumId w:val="10"/>
  </w:num>
  <w:num w:numId="26">
    <w:abstractNumId w:val="23"/>
  </w:num>
  <w:num w:numId="27">
    <w:abstractNumId w:val="11"/>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319DD"/>
    <w:rsid w:val="000337CA"/>
    <w:rsid w:val="00042A18"/>
    <w:rsid w:val="00056DAD"/>
    <w:rsid w:val="000628A1"/>
    <w:rsid w:val="000643F7"/>
    <w:rsid w:val="000806AE"/>
    <w:rsid w:val="000939EC"/>
    <w:rsid w:val="000A1E67"/>
    <w:rsid w:val="000B4F47"/>
    <w:rsid w:val="000B77CF"/>
    <w:rsid w:val="000C2DA9"/>
    <w:rsid w:val="000D0437"/>
    <w:rsid w:val="000D1D23"/>
    <w:rsid w:val="000E33BC"/>
    <w:rsid w:val="000F371F"/>
    <w:rsid w:val="000F4172"/>
    <w:rsid w:val="00121B82"/>
    <w:rsid w:val="00132DE2"/>
    <w:rsid w:val="00144277"/>
    <w:rsid w:val="001B20AE"/>
    <w:rsid w:val="001C6404"/>
    <w:rsid w:val="001C72EC"/>
    <w:rsid w:val="001E3845"/>
    <w:rsid w:val="001E3E74"/>
    <w:rsid w:val="001F516C"/>
    <w:rsid w:val="001F5648"/>
    <w:rsid w:val="002023E6"/>
    <w:rsid w:val="00203CC6"/>
    <w:rsid w:val="00205A28"/>
    <w:rsid w:val="00226C7B"/>
    <w:rsid w:val="00244D70"/>
    <w:rsid w:val="00263166"/>
    <w:rsid w:val="00267893"/>
    <w:rsid w:val="00276AE7"/>
    <w:rsid w:val="00284A0E"/>
    <w:rsid w:val="002D15E7"/>
    <w:rsid w:val="002D2C5E"/>
    <w:rsid w:val="002D6B6E"/>
    <w:rsid w:val="002E0762"/>
    <w:rsid w:val="002F7B15"/>
    <w:rsid w:val="0030108C"/>
    <w:rsid w:val="00301D02"/>
    <w:rsid w:val="00314ED9"/>
    <w:rsid w:val="0034157B"/>
    <w:rsid w:val="00342FDD"/>
    <w:rsid w:val="00345D8B"/>
    <w:rsid w:val="003473AF"/>
    <w:rsid w:val="003735F9"/>
    <w:rsid w:val="00381CDF"/>
    <w:rsid w:val="00386A03"/>
    <w:rsid w:val="003A113F"/>
    <w:rsid w:val="003E5802"/>
    <w:rsid w:val="003F3C15"/>
    <w:rsid w:val="00406BC2"/>
    <w:rsid w:val="004209C0"/>
    <w:rsid w:val="0042477F"/>
    <w:rsid w:val="00445C37"/>
    <w:rsid w:val="00463385"/>
    <w:rsid w:val="00481990"/>
    <w:rsid w:val="0049269B"/>
    <w:rsid w:val="004C167A"/>
    <w:rsid w:val="004D104F"/>
    <w:rsid w:val="004E300A"/>
    <w:rsid w:val="004E7BEE"/>
    <w:rsid w:val="004F3600"/>
    <w:rsid w:val="00500A2D"/>
    <w:rsid w:val="005066C3"/>
    <w:rsid w:val="00510C0D"/>
    <w:rsid w:val="00521908"/>
    <w:rsid w:val="005257B7"/>
    <w:rsid w:val="00546304"/>
    <w:rsid w:val="00546CB1"/>
    <w:rsid w:val="00571F0D"/>
    <w:rsid w:val="0057475A"/>
    <w:rsid w:val="0057788E"/>
    <w:rsid w:val="005B1896"/>
    <w:rsid w:val="005C0E7B"/>
    <w:rsid w:val="005D5E7B"/>
    <w:rsid w:val="005E52A7"/>
    <w:rsid w:val="005E596E"/>
    <w:rsid w:val="00610C71"/>
    <w:rsid w:val="00621EF4"/>
    <w:rsid w:val="00627E88"/>
    <w:rsid w:val="00633E9F"/>
    <w:rsid w:val="00634E9C"/>
    <w:rsid w:val="00652FC6"/>
    <w:rsid w:val="00657EDF"/>
    <w:rsid w:val="00676938"/>
    <w:rsid w:val="006A35E5"/>
    <w:rsid w:val="006B0F27"/>
    <w:rsid w:val="006C2928"/>
    <w:rsid w:val="006C499C"/>
    <w:rsid w:val="006E0CF6"/>
    <w:rsid w:val="006F5CBB"/>
    <w:rsid w:val="00717EE0"/>
    <w:rsid w:val="00721873"/>
    <w:rsid w:val="00723B16"/>
    <w:rsid w:val="007530B8"/>
    <w:rsid w:val="00762E0E"/>
    <w:rsid w:val="00764BAB"/>
    <w:rsid w:val="00767787"/>
    <w:rsid w:val="00792B1E"/>
    <w:rsid w:val="007C0997"/>
    <w:rsid w:val="007C6D6B"/>
    <w:rsid w:val="007D5DAA"/>
    <w:rsid w:val="007E5DAB"/>
    <w:rsid w:val="00804338"/>
    <w:rsid w:val="00843A2B"/>
    <w:rsid w:val="0086014B"/>
    <w:rsid w:val="0086588C"/>
    <w:rsid w:val="00891BA4"/>
    <w:rsid w:val="00893CC6"/>
    <w:rsid w:val="008A5513"/>
    <w:rsid w:val="008B3A0B"/>
    <w:rsid w:val="008D4BA1"/>
    <w:rsid w:val="008E6A0C"/>
    <w:rsid w:val="008F7812"/>
    <w:rsid w:val="00971B4B"/>
    <w:rsid w:val="00984B01"/>
    <w:rsid w:val="00990883"/>
    <w:rsid w:val="009C0EBC"/>
    <w:rsid w:val="009C2A71"/>
    <w:rsid w:val="009D60EB"/>
    <w:rsid w:val="009E4E0D"/>
    <w:rsid w:val="009E5747"/>
    <w:rsid w:val="009F5199"/>
    <w:rsid w:val="00A05C59"/>
    <w:rsid w:val="00A173A8"/>
    <w:rsid w:val="00A23348"/>
    <w:rsid w:val="00A336A6"/>
    <w:rsid w:val="00A402EF"/>
    <w:rsid w:val="00A42C34"/>
    <w:rsid w:val="00A50971"/>
    <w:rsid w:val="00A55B3D"/>
    <w:rsid w:val="00A60530"/>
    <w:rsid w:val="00A6648F"/>
    <w:rsid w:val="00A66DF3"/>
    <w:rsid w:val="00A67AF2"/>
    <w:rsid w:val="00A86EDA"/>
    <w:rsid w:val="00AB00A6"/>
    <w:rsid w:val="00AC2CAE"/>
    <w:rsid w:val="00AC6A99"/>
    <w:rsid w:val="00AD2D8B"/>
    <w:rsid w:val="00AD412C"/>
    <w:rsid w:val="00AF346D"/>
    <w:rsid w:val="00B05B56"/>
    <w:rsid w:val="00B271EB"/>
    <w:rsid w:val="00B775D8"/>
    <w:rsid w:val="00BA51CC"/>
    <w:rsid w:val="00BB0FFF"/>
    <w:rsid w:val="00BD5B78"/>
    <w:rsid w:val="00C049A9"/>
    <w:rsid w:val="00C158C3"/>
    <w:rsid w:val="00C54997"/>
    <w:rsid w:val="00C57B34"/>
    <w:rsid w:val="00C7005C"/>
    <w:rsid w:val="00C82327"/>
    <w:rsid w:val="00C94986"/>
    <w:rsid w:val="00CC7C79"/>
    <w:rsid w:val="00CD257C"/>
    <w:rsid w:val="00CF1981"/>
    <w:rsid w:val="00D81498"/>
    <w:rsid w:val="00D93393"/>
    <w:rsid w:val="00D9469C"/>
    <w:rsid w:val="00D95DAE"/>
    <w:rsid w:val="00DA0BE9"/>
    <w:rsid w:val="00DB1FCA"/>
    <w:rsid w:val="00DB31D1"/>
    <w:rsid w:val="00DE2128"/>
    <w:rsid w:val="00DE3CB3"/>
    <w:rsid w:val="00E06D70"/>
    <w:rsid w:val="00E17EF9"/>
    <w:rsid w:val="00E470C3"/>
    <w:rsid w:val="00E6522C"/>
    <w:rsid w:val="00EB6B91"/>
    <w:rsid w:val="00EF55E6"/>
    <w:rsid w:val="00F05F57"/>
    <w:rsid w:val="00F2250F"/>
    <w:rsid w:val="00F40BA8"/>
    <w:rsid w:val="00F432D8"/>
    <w:rsid w:val="00F43BF4"/>
    <w:rsid w:val="00F50303"/>
    <w:rsid w:val="00F50DBF"/>
    <w:rsid w:val="00F64F35"/>
    <w:rsid w:val="00F83ADD"/>
    <w:rsid w:val="00F85FD0"/>
    <w:rsid w:val="00F948D7"/>
    <w:rsid w:val="00FA3684"/>
    <w:rsid w:val="00FC22EF"/>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135077-0F3F-4859-A70D-A9A2DB85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uiPriority w:val="39"/>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463385"/>
    <w:pPr>
      <w:keepNext/>
      <w:keepLines/>
      <w:spacing w:before="240" w:after="120"/>
      <w:jc w:val="center"/>
    </w:pPr>
    <w:rPr>
      <w:rFonts w:eastAsia="Times New Roman"/>
    </w:rPr>
  </w:style>
  <w:style w:type="character" w:customStyle="1" w:styleId="TabletextChar">
    <w:name w:val="Table_text Char"/>
    <w:link w:val="Tabletext"/>
    <w:locked/>
    <w:rsid w:val="00463385"/>
    <w:rPr>
      <w:sz w:val="22"/>
      <w:lang w:val="en-GB" w:eastAsia="en-US"/>
    </w:rPr>
  </w:style>
  <w:style w:type="character" w:customStyle="1" w:styleId="NoteChar">
    <w:name w:val="Note Char"/>
    <w:link w:val="Note"/>
    <w:rsid w:val="00463385"/>
    <w:rPr>
      <w:sz w:val="24"/>
      <w:lang w:val="en-GB" w:eastAsia="en-US"/>
    </w:rPr>
  </w:style>
  <w:style w:type="table" w:customStyle="1" w:styleId="TableGrid1">
    <w:name w:val="Table Grid1"/>
    <w:basedOn w:val="TableNormal"/>
    <w:next w:val="TableGrid"/>
    <w:rsid w:val="00463385"/>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463385"/>
    <w:rPr>
      <w:sz w:val="24"/>
      <w:lang w:val="en-GB" w:eastAsia="en-US"/>
    </w:rPr>
  </w:style>
  <w:style w:type="paragraph" w:styleId="ListParagraph">
    <w:name w:val="List Paragraph"/>
    <w:basedOn w:val="Normal"/>
    <w:uiPriority w:val="34"/>
    <w:qFormat/>
    <w:rsid w:val="00132DE2"/>
    <w:pPr>
      <w:ind w:left="720"/>
      <w:contextualSpacing/>
    </w:pPr>
  </w:style>
  <w:style w:type="paragraph" w:styleId="HTMLPreformatted">
    <w:name w:val="HTML Preformatted"/>
    <w:basedOn w:val="Normal"/>
    <w:link w:val="HTMLPreformattedChar"/>
    <w:uiPriority w:val="99"/>
    <w:unhideWhenUsed/>
    <w:rsid w:val="006E0CF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rsid w:val="006E0CF6"/>
    <w:rPr>
      <w:rFonts w:ascii="Courier New" w:eastAsia="Times New Roman" w:hAnsi="Courier New" w:cs="Courier New"/>
      <w:lang w:val="en-GB" w:eastAsia="en-GB"/>
    </w:rPr>
  </w:style>
  <w:style w:type="character" w:customStyle="1" w:styleId="Appdef">
    <w:name w:val="App_def"/>
    <w:rsid w:val="00804338"/>
    <w:rPr>
      <w:rFonts w:ascii="Times New Roman" w:hAnsi="Times New Roman"/>
      <w:b/>
    </w:rPr>
  </w:style>
  <w:style w:type="character" w:customStyle="1" w:styleId="Appref">
    <w:name w:val="App_ref"/>
    <w:basedOn w:val="DefaultParagraphFont"/>
    <w:rsid w:val="00804338"/>
  </w:style>
  <w:style w:type="character" w:customStyle="1" w:styleId="Artdef">
    <w:name w:val="Art_def"/>
    <w:rsid w:val="00804338"/>
    <w:rPr>
      <w:rFonts w:ascii="Times New Roman" w:hAnsi="Times New Roman"/>
      <w:b/>
    </w:rPr>
  </w:style>
  <w:style w:type="paragraph" w:customStyle="1" w:styleId="Artheading">
    <w:name w:val="Art_heading"/>
    <w:basedOn w:val="Normal"/>
    <w:next w:val="Normal"/>
    <w:rsid w:val="00804338"/>
    <w:pPr>
      <w:tabs>
        <w:tab w:val="clear" w:pos="794"/>
        <w:tab w:val="clear" w:pos="1191"/>
        <w:tab w:val="clear" w:pos="1588"/>
        <w:tab w:val="clear" w:pos="1985"/>
      </w:tabs>
      <w:overflowPunct/>
      <w:autoSpaceDE/>
      <w:autoSpaceDN/>
      <w:adjustRightInd/>
      <w:spacing w:before="480"/>
      <w:jc w:val="center"/>
      <w:textAlignment w:val="auto"/>
    </w:pPr>
    <w:rPr>
      <w:rFonts w:eastAsia="SimSun"/>
      <w:b/>
      <w:sz w:val="28"/>
      <w:szCs w:val="24"/>
      <w:lang w:eastAsia="ja-JP"/>
    </w:rPr>
  </w:style>
  <w:style w:type="paragraph" w:customStyle="1" w:styleId="ArtNo">
    <w:name w:val="Art_No"/>
    <w:basedOn w:val="Normal"/>
    <w:next w:val="Normal"/>
    <w:rsid w:val="00804338"/>
    <w:pPr>
      <w:keepNext/>
      <w:keepLines/>
      <w:tabs>
        <w:tab w:val="clear" w:pos="794"/>
        <w:tab w:val="clear" w:pos="1191"/>
        <w:tab w:val="clear" w:pos="1588"/>
        <w:tab w:val="clear" w:pos="1985"/>
      </w:tabs>
      <w:overflowPunct/>
      <w:autoSpaceDE/>
      <w:autoSpaceDN/>
      <w:adjustRightInd/>
      <w:spacing w:before="480"/>
      <w:jc w:val="center"/>
      <w:textAlignment w:val="auto"/>
    </w:pPr>
    <w:rPr>
      <w:rFonts w:eastAsia="SimSun"/>
      <w:caps/>
      <w:sz w:val="28"/>
      <w:szCs w:val="24"/>
      <w:lang w:eastAsia="ja-JP"/>
    </w:rPr>
  </w:style>
  <w:style w:type="character" w:customStyle="1" w:styleId="Artref">
    <w:name w:val="Art_ref"/>
    <w:basedOn w:val="DefaultParagraphFont"/>
    <w:rsid w:val="00804338"/>
  </w:style>
  <w:style w:type="paragraph" w:customStyle="1" w:styleId="Arttitle">
    <w:name w:val="Art_title"/>
    <w:basedOn w:val="Normal"/>
    <w:next w:val="Normal"/>
    <w:rsid w:val="00804338"/>
    <w:pPr>
      <w:keepNext/>
      <w:keepLines/>
      <w:tabs>
        <w:tab w:val="clear" w:pos="794"/>
        <w:tab w:val="clear" w:pos="1191"/>
        <w:tab w:val="clear" w:pos="1588"/>
        <w:tab w:val="clear" w:pos="1985"/>
      </w:tabs>
      <w:overflowPunct/>
      <w:autoSpaceDE/>
      <w:autoSpaceDN/>
      <w:adjustRightInd/>
      <w:spacing w:before="240"/>
      <w:jc w:val="center"/>
      <w:textAlignment w:val="auto"/>
    </w:pPr>
    <w:rPr>
      <w:rFonts w:eastAsia="SimSun"/>
      <w:b/>
      <w:sz w:val="28"/>
      <w:szCs w:val="24"/>
      <w:lang w:eastAsia="ja-JP"/>
    </w:rPr>
  </w:style>
  <w:style w:type="paragraph" w:customStyle="1" w:styleId="Call">
    <w:name w:val="Call"/>
    <w:basedOn w:val="Normal"/>
    <w:next w:val="Normal"/>
    <w:rsid w:val="00804338"/>
    <w:pPr>
      <w:keepNext/>
      <w:keepLines/>
      <w:tabs>
        <w:tab w:val="clear" w:pos="794"/>
        <w:tab w:val="clear" w:pos="1191"/>
        <w:tab w:val="clear" w:pos="1588"/>
        <w:tab w:val="clear" w:pos="1985"/>
      </w:tabs>
      <w:overflowPunct/>
      <w:autoSpaceDE/>
      <w:autoSpaceDN/>
      <w:adjustRightInd/>
      <w:spacing w:before="160"/>
      <w:ind w:left="794"/>
      <w:textAlignment w:val="auto"/>
    </w:pPr>
    <w:rPr>
      <w:rFonts w:eastAsia="SimSun"/>
      <w:i/>
      <w:szCs w:val="24"/>
      <w:lang w:eastAsia="ja-JP"/>
    </w:rPr>
  </w:style>
  <w:style w:type="paragraph" w:customStyle="1" w:styleId="ChapNo">
    <w:name w:val="Chap_No"/>
    <w:basedOn w:val="Normal"/>
    <w:next w:val="Normal"/>
    <w:rsid w:val="00804338"/>
    <w:pPr>
      <w:keepNext/>
      <w:keepLines/>
      <w:tabs>
        <w:tab w:val="clear" w:pos="794"/>
        <w:tab w:val="clear" w:pos="1191"/>
        <w:tab w:val="clear" w:pos="1588"/>
        <w:tab w:val="clear" w:pos="1985"/>
      </w:tabs>
      <w:overflowPunct/>
      <w:autoSpaceDE/>
      <w:autoSpaceDN/>
      <w:adjustRightInd/>
      <w:spacing w:before="480"/>
      <w:jc w:val="center"/>
      <w:textAlignment w:val="auto"/>
    </w:pPr>
    <w:rPr>
      <w:rFonts w:eastAsia="SimSun"/>
      <w:b/>
      <w:caps/>
      <w:sz w:val="28"/>
      <w:szCs w:val="24"/>
      <w:lang w:eastAsia="ja-JP"/>
    </w:rPr>
  </w:style>
  <w:style w:type="paragraph" w:customStyle="1" w:styleId="Chaptitle">
    <w:name w:val="Chap_title"/>
    <w:basedOn w:val="Normal"/>
    <w:next w:val="Normal"/>
    <w:rsid w:val="00804338"/>
    <w:pPr>
      <w:keepNext/>
      <w:keepLines/>
      <w:tabs>
        <w:tab w:val="clear" w:pos="794"/>
        <w:tab w:val="clear" w:pos="1191"/>
        <w:tab w:val="clear" w:pos="1588"/>
        <w:tab w:val="clear" w:pos="1985"/>
      </w:tabs>
      <w:overflowPunct/>
      <w:autoSpaceDE/>
      <w:autoSpaceDN/>
      <w:adjustRightInd/>
      <w:spacing w:before="240"/>
      <w:jc w:val="center"/>
      <w:textAlignment w:val="auto"/>
    </w:pPr>
    <w:rPr>
      <w:rFonts w:eastAsia="SimSun"/>
      <w:b/>
      <w:sz w:val="28"/>
      <w:szCs w:val="24"/>
      <w:lang w:eastAsia="ja-JP"/>
    </w:rPr>
  </w:style>
  <w:style w:type="character" w:styleId="EndnoteReference">
    <w:name w:val="endnote reference"/>
    <w:rsid w:val="00804338"/>
    <w:rPr>
      <w:vertAlign w:val="superscript"/>
    </w:rPr>
  </w:style>
  <w:style w:type="paragraph" w:customStyle="1" w:styleId="Equation">
    <w:name w:val="Equation"/>
    <w:basedOn w:val="Normal"/>
    <w:rsid w:val="00804338"/>
    <w:pPr>
      <w:tabs>
        <w:tab w:val="clear" w:pos="794"/>
        <w:tab w:val="clear" w:pos="1191"/>
        <w:tab w:val="clear" w:pos="1588"/>
        <w:tab w:val="clear" w:pos="1985"/>
        <w:tab w:val="center" w:pos="4820"/>
        <w:tab w:val="right" w:pos="9639"/>
      </w:tabs>
      <w:overflowPunct/>
      <w:autoSpaceDE/>
      <w:autoSpaceDN/>
      <w:adjustRightInd/>
      <w:textAlignment w:val="auto"/>
    </w:pPr>
    <w:rPr>
      <w:rFonts w:eastAsia="SimSun"/>
      <w:szCs w:val="24"/>
      <w:lang w:eastAsia="ja-JP"/>
    </w:rPr>
  </w:style>
  <w:style w:type="paragraph" w:customStyle="1" w:styleId="Equationlegend">
    <w:name w:val="Equation_legend"/>
    <w:basedOn w:val="Normal"/>
    <w:rsid w:val="00804338"/>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SimSun"/>
      <w:szCs w:val="24"/>
      <w:lang w:eastAsia="ja-JP"/>
    </w:rPr>
  </w:style>
  <w:style w:type="paragraph" w:customStyle="1" w:styleId="Figurelegend">
    <w:name w:val="Figure_legend"/>
    <w:basedOn w:val="Normal"/>
    <w:rsid w:val="00804338"/>
    <w:pPr>
      <w:keepNext/>
      <w:keepLines/>
      <w:tabs>
        <w:tab w:val="clear" w:pos="794"/>
        <w:tab w:val="clear" w:pos="1191"/>
        <w:tab w:val="clear" w:pos="1588"/>
        <w:tab w:val="clear" w:pos="1985"/>
      </w:tabs>
      <w:overflowPunct/>
      <w:autoSpaceDE/>
      <w:autoSpaceDN/>
      <w:adjustRightInd/>
      <w:spacing w:before="20" w:after="20"/>
      <w:textAlignment w:val="auto"/>
    </w:pPr>
    <w:rPr>
      <w:rFonts w:eastAsia="SimSun"/>
      <w:sz w:val="18"/>
      <w:szCs w:val="24"/>
      <w:lang w:eastAsia="ja-JP"/>
    </w:rPr>
  </w:style>
  <w:style w:type="paragraph" w:customStyle="1" w:styleId="FigureNoBR">
    <w:name w:val="Figure_No_BR"/>
    <w:basedOn w:val="Normal"/>
    <w:next w:val="Normal"/>
    <w:rsid w:val="00804338"/>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SimSun"/>
      <w:caps/>
      <w:szCs w:val="24"/>
      <w:lang w:eastAsia="ja-JP"/>
    </w:rPr>
  </w:style>
  <w:style w:type="paragraph" w:customStyle="1" w:styleId="TabletitleBR">
    <w:name w:val="Table_title_BR"/>
    <w:basedOn w:val="Normal"/>
    <w:next w:val="Normal"/>
    <w:rsid w:val="00804338"/>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SimSun"/>
      <w:b/>
      <w:szCs w:val="24"/>
      <w:lang w:eastAsia="ja-JP"/>
    </w:rPr>
  </w:style>
  <w:style w:type="paragraph" w:customStyle="1" w:styleId="FiguretitleBR">
    <w:name w:val="Figure_title_BR"/>
    <w:basedOn w:val="TabletitleBR"/>
    <w:next w:val="Normal"/>
    <w:rsid w:val="00804338"/>
    <w:pPr>
      <w:keepNext w:val="0"/>
      <w:spacing w:after="480"/>
    </w:pPr>
  </w:style>
  <w:style w:type="paragraph" w:customStyle="1" w:styleId="Figurewithouttitle">
    <w:name w:val="Figure_without_title"/>
    <w:basedOn w:val="Normal"/>
    <w:next w:val="Normal"/>
    <w:rsid w:val="00804338"/>
    <w:pPr>
      <w:keepLines/>
      <w:tabs>
        <w:tab w:val="clear" w:pos="794"/>
        <w:tab w:val="clear" w:pos="1191"/>
        <w:tab w:val="clear" w:pos="1588"/>
        <w:tab w:val="clear" w:pos="1985"/>
      </w:tabs>
      <w:overflowPunct/>
      <w:autoSpaceDE/>
      <w:autoSpaceDN/>
      <w:adjustRightInd/>
      <w:spacing w:before="240" w:after="120"/>
      <w:jc w:val="center"/>
      <w:textAlignment w:val="auto"/>
    </w:pPr>
    <w:rPr>
      <w:rFonts w:eastAsia="SimSun"/>
      <w:szCs w:val="24"/>
      <w:lang w:eastAsia="ja-JP"/>
    </w:rPr>
  </w:style>
  <w:style w:type="paragraph" w:customStyle="1" w:styleId="FirstFooter">
    <w:name w:val="FirstFooter"/>
    <w:basedOn w:val="Footer"/>
    <w:rsid w:val="00804338"/>
    <w:pPr>
      <w:tabs>
        <w:tab w:val="clear" w:pos="5954"/>
        <w:tab w:val="clear" w:pos="9639"/>
      </w:tabs>
      <w:overflowPunct/>
      <w:autoSpaceDE/>
      <w:autoSpaceDN/>
      <w:adjustRightInd/>
      <w:spacing w:before="40"/>
      <w:textAlignment w:val="auto"/>
    </w:pPr>
    <w:rPr>
      <w:rFonts w:eastAsia="SimSun"/>
      <w:caps w:val="0"/>
      <w:noProof w:val="0"/>
      <w:szCs w:val="24"/>
      <w:lang w:eastAsia="ja-JP"/>
    </w:rPr>
  </w:style>
  <w:style w:type="paragraph" w:customStyle="1" w:styleId="FooterQP">
    <w:name w:val="Footer_QP"/>
    <w:basedOn w:val="Normal"/>
    <w:rsid w:val="00804338"/>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SimSun"/>
      <w:b/>
      <w:sz w:val="22"/>
      <w:szCs w:val="24"/>
      <w:lang w:eastAsia="ja-JP"/>
    </w:rPr>
  </w:style>
  <w:style w:type="paragraph" w:styleId="Index1">
    <w:name w:val="index 1"/>
    <w:basedOn w:val="Normal"/>
    <w:next w:val="Normal"/>
    <w:rsid w:val="00804338"/>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paragraph" w:styleId="Index2">
    <w:name w:val="index 2"/>
    <w:basedOn w:val="Normal"/>
    <w:next w:val="Normal"/>
    <w:rsid w:val="00804338"/>
    <w:pPr>
      <w:tabs>
        <w:tab w:val="clear" w:pos="794"/>
        <w:tab w:val="clear" w:pos="1191"/>
        <w:tab w:val="clear" w:pos="1588"/>
        <w:tab w:val="clear" w:pos="1985"/>
      </w:tabs>
      <w:overflowPunct/>
      <w:autoSpaceDE/>
      <w:autoSpaceDN/>
      <w:adjustRightInd/>
      <w:ind w:left="283"/>
      <w:textAlignment w:val="auto"/>
    </w:pPr>
    <w:rPr>
      <w:rFonts w:eastAsia="SimSun"/>
      <w:szCs w:val="24"/>
      <w:lang w:eastAsia="ja-JP"/>
    </w:rPr>
  </w:style>
  <w:style w:type="paragraph" w:styleId="Index3">
    <w:name w:val="index 3"/>
    <w:basedOn w:val="Normal"/>
    <w:next w:val="Normal"/>
    <w:rsid w:val="00804338"/>
    <w:pPr>
      <w:tabs>
        <w:tab w:val="clear" w:pos="794"/>
        <w:tab w:val="clear" w:pos="1191"/>
        <w:tab w:val="clear" w:pos="1588"/>
        <w:tab w:val="clear" w:pos="1985"/>
      </w:tabs>
      <w:overflowPunct/>
      <w:autoSpaceDE/>
      <w:autoSpaceDN/>
      <w:adjustRightInd/>
      <w:ind w:left="566"/>
      <w:textAlignment w:val="auto"/>
    </w:pPr>
    <w:rPr>
      <w:rFonts w:eastAsia="SimSun"/>
      <w:szCs w:val="24"/>
      <w:lang w:eastAsia="ja-JP"/>
    </w:rPr>
  </w:style>
  <w:style w:type="paragraph" w:customStyle="1" w:styleId="PartNo">
    <w:name w:val="Part_No"/>
    <w:basedOn w:val="Normal"/>
    <w:next w:val="Normal"/>
    <w:rsid w:val="00804338"/>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SimSun"/>
      <w:caps/>
      <w:sz w:val="28"/>
      <w:szCs w:val="24"/>
      <w:lang w:eastAsia="ja-JP"/>
    </w:rPr>
  </w:style>
  <w:style w:type="paragraph" w:customStyle="1" w:styleId="Partref">
    <w:name w:val="Part_ref"/>
    <w:basedOn w:val="Normal"/>
    <w:next w:val="Normal"/>
    <w:rsid w:val="00804338"/>
    <w:pPr>
      <w:keepNext/>
      <w:keepLines/>
      <w:tabs>
        <w:tab w:val="clear" w:pos="794"/>
        <w:tab w:val="clear" w:pos="1191"/>
        <w:tab w:val="clear" w:pos="1588"/>
        <w:tab w:val="clear" w:pos="1985"/>
      </w:tabs>
      <w:overflowPunct/>
      <w:autoSpaceDE/>
      <w:autoSpaceDN/>
      <w:adjustRightInd/>
      <w:spacing w:before="280"/>
      <w:jc w:val="center"/>
      <w:textAlignment w:val="auto"/>
    </w:pPr>
    <w:rPr>
      <w:rFonts w:eastAsia="SimSun"/>
      <w:szCs w:val="24"/>
      <w:lang w:eastAsia="ja-JP"/>
    </w:rPr>
  </w:style>
  <w:style w:type="paragraph" w:customStyle="1" w:styleId="Parttitle">
    <w:name w:val="Part_title"/>
    <w:basedOn w:val="Normal"/>
    <w:next w:val="Normalaftertitle"/>
    <w:rsid w:val="00804338"/>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SimSun"/>
      <w:b/>
      <w:sz w:val="28"/>
      <w:szCs w:val="24"/>
      <w:lang w:eastAsia="ja-JP"/>
    </w:rPr>
  </w:style>
  <w:style w:type="paragraph" w:customStyle="1" w:styleId="Recdate">
    <w:name w:val="Rec_date"/>
    <w:basedOn w:val="Normal"/>
    <w:next w:val="Normalaftertitle"/>
    <w:rsid w:val="00804338"/>
    <w:pPr>
      <w:keepNext/>
      <w:keepLines/>
      <w:tabs>
        <w:tab w:val="clear" w:pos="794"/>
        <w:tab w:val="clear" w:pos="1191"/>
        <w:tab w:val="clear" w:pos="1588"/>
        <w:tab w:val="clear" w:pos="1985"/>
      </w:tabs>
      <w:overflowPunct/>
      <w:autoSpaceDE/>
      <w:autoSpaceDN/>
      <w:adjustRightInd/>
      <w:jc w:val="right"/>
      <w:textAlignment w:val="auto"/>
    </w:pPr>
    <w:rPr>
      <w:rFonts w:eastAsia="SimSun"/>
      <w:i/>
      <w:sz w:val="22"/>
      <w:szCs w:val="24"/>
      <w:lang w:eastAsia="ja-JP"/>
    </w:rPr>
  </w:style>
  <w:style w:type="paragraph" w:customStyle="1" w:styleId="Questiondate">
    <w:name w:val="Question_date"/>
    <w:basedOn w:val="Recdate"/>
    <w:next w:val="Normalaftertitle"/>
    <w:rsid w:val="00804338"/>
  </w:style>
  <w:style w:type="paragraph" w:customStyle="1" w:styleId="QuestionNo">
    <w:name w:val="Question_No"/>
    <w:basedOn w:val="RecNo"/>
    <w:next w:val="Normal"/>
    <w:rsid w:val="00804338"/>
  </w:style>
  <w:style w:type="paragraph" w:customStyle="1" w:styleId="RecNoBR">
    <w:name w:val="Rec_No_BR"/>
    <w:basedOn w:val="Normal"/>
    <w:next w:val="Normal"/>
    <w:rsid w:val="00804338"/>
    <w:pPr>
      <w:keepNext/>
      <w:keepLines/>
      <w:tabs>
        <w:tab w:val="clear" w:pos="794"/>
        <w:tab w:val="clear" w:pos="1191"/>
        <w:tab w:val="clear" w:pos="1588"/>
        <w:tab w:val="clear" w:pos="1985"/>
      </w:tabs>
      <w:overflowPunct/>
      <w:autoSpaceDE/>
      <w:autoSpaceDN/>
      <w:adjustRightInd/>
      <w:spacing w:before="480"/>
      <w:jc w:val="center"/>
      <w:textAlignment w:val="auto"/>
    </w:pPr>
    <w:rPr>
      <w:rFonts w:eastAsia="SimSun"/>
      <w:caps/>
      <w:sz w:val="28"/>
      <w:szCs w:val="24"/>
      <w:lang w:eastAsia="ja-JP"/>
    </w:rPr>
  </w:style>
  <w:style w:type="paragraph" w:customStyle="1" w:styleId="QuestionNoBR">
    <w:name w:val="Question_No_BR"/>
    <w:basedOn w:val="RecNoBR"/>
    <w:next w:val="Normal"/>
    <w:rsid w:val="00804338"/>
  </w:style>
  <w:style w:type="paragraph" w:customStyle="1" w:styleId="Recref">
    <w:name w:val="Rec_ref"/>
    <w:basedOn w:val="Normal"/>
    <w:next w:val="Recdate"/>
    <w:rsid w:val="00804338"/>
    <w:pPr>
      <w:keepNext/>
      <w:keepLines/>
      <w:tabs>
        <w:tab w:val="clear" w:pos="794"/>
        <w:tab w:val="clear" w:pos="1191"/>
        <w:tab w:val="clear" w:pos="1588"/>
        <w:tab w:val="clear" w:pos="1985"/>
      </w:tabs>
      <w:overflowPunct/>
      <w:autoSpaceDE/>
      <w:autoSpaceDN/>
      <w:adjustRightInd/>
      <w:jc w:val="center"/>
      <w:textAlignment w:val="auto"/>
    </w:pPr>
    <w:rPr>
      <w:rFonts w:eastAsia="SimSun"/>
      <w:i/>
      <w:szCs w:val="24"/>
      <w:lang w:eastAsia="ja-JP"/>
    </w:rPr>
  </w:style>
  <w:style w:type="paragraph" w:customStyle="1" w:styleId="Questionref">
    <w:name w:val="Question_ref"/>
    <w:basedOn w:val="Recref"/>
    <w:next w:val="Questiondate"/>
    <w:rsid w:val="00804338"/>
  </w:style>
  <w:style w:type="paragraph" w:customStyle="1" w:styleId="Questiontitle">
    <w:name w:val="Question_title"/>
    <w:basedOn w:val="Rectitle"/>
    <w:next w:val="Questionref"/>
    <w:rsid w:val="00804338"/>
    <w:rPr>
      <w:rFonts w:eastAsia="SimSun"/>
      <w:lang w:eastAsia="ja-JP"/>
    </w:rPr>
  </w:style>
  <w:style w:type="character" w:customStyle="1" w:styleId="Recdef">
    <w:name w:val="Rec_def"/>
    <w:rsid w:val="00804338"/>
    <w:rPr>
      <w:b/>
    </w:rPr>
  </w:style>
  <w:style w:type="paragraph" w:customStyle="1" w:styleId="Repdate">
    <w:name w:val="Rep_date"/>
    <w:basedOn w:val="Recdate"/>
    <w:next w:val="Normalaftertitle"/>
    <w:rsid w:val="00804338"/>
  </w:style>
  <w:style w:type="paragraph" w:customStyle="1" w:styleId="RepNo">
    <w:name w:val="Rep_No"/>
    <w:basedOn w:val="RecNo"/>
    <w:next w:val="Normal"/>
    <w:rsid w:val="00804338"/>
  </w:style>
  <w:style w:type="paragraph" w:customStyle="1" w:styleId="RepNoBR">
    <w:name w:val="Rep_No_BR"/>
    <w:basedOn w:val="RecNoBR"/>
    <w:next w:val="Normal"/>
    <w:rsid w:val="00804338"/>
  </w:style>
  <w:style w:type="paragraph" w:customStyle="1" w:styleId="Repref">
    <w:name w:val="Rep_ref"/>
    <w:basedOn w:val="Recref"/>
    <w:next w:val="Repdate"/>
    <w:rsid w:val="00804338"/>
  </w:style>
  <w:style w:type="paragraph" w:customStyle="1" w:styleId="Reptitle">
    <w:name w:val="Rep_title"/>
    <w:basedOn w:val="Rectitle"/>
    <w:next w:val="Repref"/>
    <w:rsid w:val="00804338"/>
    <w:rPr>
      <w:rFonts w:eastAsia="SimSun"/>
      <w:lang w:eastAsia="ja-JP"/>
    </w:rPr>
  </w:style>
  <w:style w:type="paragraph" w:customStyle="1" w:styleId="Resdate">
    <w:name w:val="Res_date"/>
    <w:basedOn w:val="Recdate"/>
    <w:next w:val="Normalaftertitle"/>
    <w:rsid w:val="00804338"/>
  </w:style>
  <w:style w:type="character" w:customStyle="1" w:styleId="Resdef">
    <w:name w:val="Res_def"/>
    <w:rsid w:val="00804338"/>
    <w:rPr>
      <w:rFonts w:ascii="Times New Roman" w:hAnsi="Times New Roman"/>
      <w:b/>
    </w:rPr>
  </w:style>
  <w:style w:type="paragraph" w:customStyle="1" w:styleId="ResNo">
    <w:name w:val="Res_No"/>
    <w:basedOn w:val="RecNo"/>
    <w:next w:val="Normal"/>
    <w:rsid w:val="00804338"/>
  </w:style>
  <w:style w:type="paragraph" w:customStyle="1" w:styleId="ResNoBR">
    <w:name w:val="Res_No_BR"/>
    <w:basedOn w:val="RecNoBR"/>
    <w:next w:val="Normal"/>
    <w:rsid w:val="00804338"/>
  </w:style>
  <w:style w:type="paragraph" w:customStyle="1" w:styleId="Resref">
    <w:name w:val="Res_ref"/>
    <w:basedOn w:val="Recref"/>
    <w:next w:val="Resdate"/>
    <w:rsid w:val="00804338"/>
  </w:style>
  <w:style w:type="paragraph" w:customStyle="1" w:styleId="Restitle">
    <w:name w:val="Res_title"/>
    <w:basedOn w:val="Rectitle"/>
    <w:next w:val="Resref"/>
    <w:rsid w:val="00804338"/>
    <w:rPr>
      <w:rFonts w:eastAsia="SimSun"/>
      <w:lang w:eastAsia="ja-JP"/>
    </w:rPr>
  </w:style>
  <w:style w:type="paragraph" w:customStyle="1" w:styleId="Section1">
    <w:name w:val="Section_1"/>
    <w:basedOn w:val="Normal"/>
    <w:next w:val="Normal"/>
    <w:rsid w:val="00804338"/>
    <w:pPr>
      <w:tabs>
        <w:tab w:val="clear" w:pos="794"/>
        <w:tab w:val="clear" w:pos="1191"/>
        <w:tab w:val="clear" w:pos="1588"/>
        <w:tab w:val="clear" w:pos="1985"/>
      </w:tabs>
      <w:overflowPunct/>
      <w:autoSpaceDE/>
      <w:autoSpaceDN/>
      <w:adjustRightInd/>
      <w:spacing w:before="624"/>
      <w:jc w:val="center"/>
      <w:textAlignment w:val="auto"/>
    </w:pPr>
    <w:rPr>
      <w:rFonts w:eastAsia="SimSun"/>
      <w:b/>
      <w:szCs w:val="24"/>
      <w:lang w:eastAsia="ja-JP"/>
    </w:rPr>
  </w:style>
  <w:style w:type="paragraph" w:customStyle="1" w:styleId="Section2">
    <w:name w:val="Section_2"/>
    <w:basedOn w:val="Normal"/>
    <w:next w:val="Normal"/>
    <w:rsid w:val="00804338"/>
    <w:pPr>
      <w:tabs>
        <w:tab w:val="clear" w:pos="794"/>
        <w:tab w:val="clear" w:pos="1191"/>
        <w:tab w:val="clear" w:pos="1588"/>
        <w:tab w:val="clear" w:pos="1985"/>
      </w:tabs>
      <w:overflowPunct/>
      <w:autoSpaceDE/>
      <w:autoSpaceDN/>
      <w:adjustRightInd/>
      <w:spacing w:before="240"/>
      <w:jc w:val="center"/>
      <w:textAlignment w:val="auto"/>
    </w:pPr>
    <w:rPr>
      <w:rFonts w:eastAsia="SimSun"/>
      <w:i/>
      <w:szCs w:val="24"/>
      <w:lang w:eastAsia="ja-JP"/>
    </w:rPr>
  </w:style>
  <w:style w:type="paragraph" w:customStyle="1" w:styleId="SectionNo">
    <w:name w:val="Section_No"/>
    <w:basedOn w:val="Normal"/>
    <w:next w:val="Normal"/>
    <w:rsid w:val="00804338"/>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SimSun"/>
      <w:caps/>
      <w:sz w:val="28"/>
      <w:szCs w:val="24"/>
      <w:lang w:eastAsia="ja-JP"/>
    </w:rPr>
  </w:style>
  <w:style w:type="paragraph" w:customStyle="1" w:styleId="Sectiontitle">
    <w:name w:val="Section_title"/>
    <w:basedOn w:val="Normal"/>
    <w:next w:val="Normalaftertitle"/>
    <w:rsid w:val="00804338"/>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SimSun"/>
      <w:b/>
      <w:sz w:val="28"/>
      <w:szCs w:val="24"/>
      <w:lang w:eastAsia="ja-JP"/>
    </w:rPr>
  </w:style>
  <w:style w:type="character" w:customStyle="1" w:styleId="Tablefreq">
    <w:name w:val="Table_freq"/>
    <w:rsid w:val="00804338"/>
    <w:rPr>
      <w:b/>
      <w:color w:val="auto"/>
    </w:rPr>
  </w:style>
  <w:style w:type="paragraph" w:customStyle="1" w:styleId="Tablelegend">
    <w:name w:val="Table_legend"/>
    <w:basedOn w:val="Normal"/>
    <w:rsid w:val="008043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804338"/>
    <w:pPr>
      <w:keepNext/>
      <w:tabs>
        <w:tab w:val="clear" w:pos="794"/>
        <w:tab w:val="clear" w:pos="1191"/>
        <w:tab w:val="clear" w:pos="1588"/>
        <w:tab w:val="clear" w:pos="1985"/>
      </w:tabs>
      <w:overflowPunct/>
      <w:autoSpaceDE/>
      <w:autoSpaceDN/>
      <w:adjustRightInd/>
      <w:spacing w:before="560" w:after="120"/>
      <w:jc w:val="center"/>
      <w:textAlignment w:val="auto"/>
    </w:pPr>
    <w:rPr>
      <w:rFonts w:eastAsia="SimSun"/>
      <w:caps/>
      <w:szCs w:val="24"/>
      <w:lang w:eastAsia="ja-JP"/>
    </w:rPr>
  </w:style>
  <w:style w:type="paragraph" w:customStyle="1" w:styleId="Tableref">
    <w:name w:val="Table_ref"/>
    <w:basedOn w:val="Normal"/>
    <w:next w:val="TabletitleBR"/>
    <w:rsid w:val="00804338"/>
    <w:pPr>
      <w:keepNext/>
      <w:tabs>
        <w:tab w:val="clear" w:pos="794"/>
        <w:tab w:val="clear" w:pos="1191"/>
        <w:tab w:val="clear" w:pos="1588"/>
        <w:tab w:val="clear" w:pos="1985"/>
      </w:tabs>
      <w:overflowPunct/>
      <w:autoSpaceDE/>
      <w:autoSpaceDN/>
      <w:adjustRightInd/>
      <w:spacing w:before="0" w:after="120"/>
      <w:jc w:val="center"/>
      <w:textAlignment w:val="auto"/>
    </w:pPr>
    <w:rPr>
      <w:rFonts w:eastAsia="SimSun"/>
      <w:szCs w:val="24"/>
      <w:lang w:eastAsia="ja-JP"/>
    </w:rPr>
  </w:style>
  <w:style w:type="paragraph" w:customStyle="1" w:styleId="toc0">
    <w:name w:val="toc 0"/>
    <w:basedOn w:val="Normal"/>
    <w:next w:val="TOC1"/>
    <w:rsid w:val="00804338"/>
    <w:pPr>
      <w:tabs>
        <w:tab w:val="clear" w:pos="794"/>
        <w:tab w:val="clear" w:pos="1191"/>
        <w:tab w:val="clear" w:pos="1588"/>
        <w:tab w:val="clear" w:pos="1985"/>
        <w:tab w:val="right" w:pos="9639"/>
      </w:tabs>
      <w:overflowPunct/>
      <w:autoSpaceDE/>
      <w:autoSpaceDN/>
      <w:adjustRightInd/>
      <w:textAlignment w:val="auto"/>
    </w:pPr>
    <w:rPr>
      <w:rFonts w:eastAsia="SimSun"/>
      <w:b/>
      <w:szCs w:val="24"/>
      <w:lang w:eastAsia="ja-JP"/>
    </w:rPr>
  </w:style>
  <w:style w:type="paragraph" w:customStyle="1" w:styleId="CorrectionSeparatorEnd">
    <w:name w:val="Correction Separator End"/>
    <w:basedOn w:val="Normal"/>
    <w:rsid w:val="0080433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szCs w:val="24"/>
      <w:lang w:val="en-US" w:eastAsia="ja-JP"/>
    </w:rPr>
  </w:style>
  <w:style w:type="paragraph" w:customStyle="1" w:styleId="Headingib">
    <w:name w:val="Heading_ib"/>
    <w:basedOn w:val="Headingi"/>
    <w:next w:val="Normal"/>
    <w:qFormat/>
    <w:rsid w:val="00804338"/>
    <w:rPr>
      <w:rFonts w:eastAsia="SimSun"/>
      <w:b/>
      <w:bCs/>
      <w:lang w:eastAsia="ja-JP"/>
    </w:rPr>
  </w:style>
  <w:style w:type="paragraph" w:customStyle="1" w:styleId="Normalbeforetable">
    <w:name w:val="Normal before table"/>
    <w:basedOn w:val="Normal"/>
    <w:rsid w:val="0080433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TableofFigures">
    <w:name w:val="table of figures"/>
    <w:basedOn w:val="Normal"/>
    <w:next w:val="Normal"/>
    <w:uiPriority w:val="99"/>
    <w:rsid w:val="00804338"/>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customStyle="1" w:styleId="Docnumber">
    <w:name w:val="Docnumber"/>
    <w:basedOn w:val="Normal"/>
    <w:link w:val="DocnumberChar"/>
    <w:rsid w:val="00804338"/>
    <w:pPr>
      <w:jc w:val="right"/>
    </w:pPr>
    <w:rPr>
      <w:rFonts w:eastAsia="SimSun"/>
      <w:b/>
      <w:sz w:val="40"/>
    </w:rPr>
  </w:style>
  <w:style w:type="character" w:customStyle="1" w:styleId="DocnumberChar">
    <w:name w:val="Docnumber Char"/>
    <w:link w:val="Docnumber"/>
    <w:rsid w:val="00804338"/>
    <w:rPr>
      <w:rFonts w:eastAsia="SimSun"/>
      <w:b/>
      <w:sz w:val="40"/>
      <w:lang w:val="en-GB" w:eastAsia="en-US"/>
    </w:rPr>
  </w:style>
  <w:style w:type="paragraph" w:styleId="Caption">
    <w:name w:val="caption"/>
    <w:basedOn w:val="Normal"/>
    <w:next w:val="Normal"/>
    <w:semiHidden/>
    <w:unhideWhenUsed/>
    <w:rsid w:val="00804338"/>
    <w:pPr>
      <w:tabs>
        <w:tab w:val="clear" w:pos="794"/>
        <w:tab w:val="clear" w:pos="1191"/>
        <w:tab w:val="clear" w:pos="1588"/>
        <w:tab w:val="clear" w:pos="1985"/>
      </w:tabs>
      <w:overflowPunct/>
      <w:autoSpaceDE/>
      <w:autoSpaceDN/>
      <w:adjustRightInd/>
      <w:textAlignment w:val="auto"/>
    </w:pPr>
    <w:rPr>
      <w:rFonts w:eastAsia="SimSun"/>
      <w:b/>
      <w:bCs/>
      <w:sz w:val="20"/>
      <w:lang w:eastAsia="ja-JP"/>
    </w:rPr>
  </w:style>
  <w:style w:type="character" w:styleId="Emphasis">
    <w:name w:val="Emphasis"/>
    <w:rsid w:val="00804338"/>
    <w:rPr>
      <w:i/>
      <w:iCs/>
    </w:rPr>
  </w:style>
  <w:style w:type="paragraph" w:styleId="Subtitle">
    <w:name w:val="Subtitle"/>
    <w:basedOn w:val="Normal"/>
    <w:next w:val="Normal"/>
    <w:link w:val="SubtitleChar"/>
    <w:rsid w:val="00804338"/>
    <w:pPr>
      <w:tabs>
        <w:tab w:val="clear" w:pos="794"/>
        <w:tab w:val="clear" w:pos="1191"/>
        <w:tab w:val="clear" w:pos="1588"/>
        <w:tab w:val="clear" w:pos="1985"/>
      </w:tabs>
      <w:overflowPunct/>
      <w:autoSpaceDE/>
      <w:autoSpaceDN/>
      <w:adjustRightInd/>
      <w:spacing w:after="60"/>
      <w:jc w:val="center"/>
      <w:textAlignment w:val="auto"/>
      <w:outlineLvl w:val="1"/>
    </w:pPr>
    <w:rPr>
      <w:rFonts w:ascii="Cambria" w:eastAsia="SimSun" w:hAnsi="Cambria"/>
      <w:szCs w:val="24"/>
      <w:lang w:eastAsia="ja-JP"/>
    </w:rPr>
  </w:style>
  <w:style w:type="character" w:customStyle="1" w:styleId="SubtitleChar">
    <w:name w:val="Subtitle Char"/>
    <w:basedOn w:val="DefaultParagraphFont"/>
    <w:link w:val="Subtitle"/>
    <w:rsid w:val="00804338"/>
    <w:rPr>
      <w:rFonts w:ascii="Cambria" w:eastAsia="SimSun" w:hAnsi="Cambria"/>
      <w:sz w:val="24"/>
      <w:szCs w:val="24"/>
      <w:lang w:val="en-GB" w:eastAsia="ja-JP"/>
    </w:rPr>
  </w:style>
  <w:style w:type="character" w:styleId="Strong">
    <w:name w:val="Strong"/>
    <w:rsid w:val="00804338"/>
    <w:rPr>
      <w:b/>
      <w:bCs/>
    </w:rPr>
  </w:style>
  <w:style w:type="paragraph" w:styleId="Quote">
    <w:name w:val="Quote"/>
    <w:basedOn w:val="Normal"/>
    <w:next w:val="Normal"/>
    <w:link w:val="QuoteChar"/>
    <w:uiPriority w:val="29"/>
    <w:rsid w:val="00804338"/>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SimSun"/>
      <w:i/>
      <w:iCs/>
      <w:color w:val="404040"/>
      <w:szCs w:val="24"/>
      <w:lang w:eastAsia="ja-JP"/>
    </w:rPr>
  </w:style>
  <w:style w:type="character" w:customStyle="1" w:styleId="QuoteChar">
    <w:name w:val="Quote Char"/>
    <w:basedOn w:val="DefaultParagraphFont"/>
    <w:link w:val="Quote"/>
    <w:uiPriority w:val="29"/>
    <w:rsid w:val="00804338"/>
    <w:rPr>
      <w:rFonts w:eastAsia="SimSun"/>
      <w:i/>
      <w:iCs/>
      <w:color w:val="404040"/>
      <w:sz w:val="24"/>
      <w:szCs w:val="24"/>
      <w:lang w:val="en-GB" w:eastAsia="ja-JP"/>
    </w:rPr>
  </w:style>
  <w:style w:type="paragraph" w:styleId="Revision">
    <w:name w:val="Revision"/>
    <w:hidden/>
    <w:uiPriority w:val="99"/>
    <w:semiHidden/>
    <w:rsid w:val="00804338"/>
    <w:rPr>
      <w:rFonts w:eastAsia="SimSun"/>
      <w:sz w:val="24"/>
      <w:szCs w:val="24"/>
      <w:lang w:val="en-GB" w:eastAsia="ja-JP"/>
    </w:rPr>
  </w:style>
  <w:style w:type="paragraph" w:customStyle="1" w:styleId="FigureNoTitle0">
    <w:name w:val="Figure_NoTitle"/>
    <w:basedOn w:val="Normal"/>
    <w:next w:val="Normalaftertitle"/>
    <w:rsid w:val="00E06D70"/>
    <w:pPr>
      <w:keepLines/>
      <w:spacing w:before="240" w:after="120"/>
      <w:jc w:val="center"/>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987206">
      <w:bodyDiv w:val="1"/>
      <w:marLeft w:val="0"/>
      <w:marRight w:val="0"/>
      <w:marTop w:val="0"/>
      <w:marBottom w:val="0"/>
      <w:divBdr>
        <w:top w:val="none" w:sz="0" w:space="0" w:color="auto"/>
        <w:left w:val="none" w:sz="0" w:space="0" w:color="auto"/>
        <w:bottom w:val="none" w:sz="0" w:space="0" w:color="auto"/>
        <w:right w:val="none" w:sz="0" w:space="0" w:color="auto"/>
      </w:divBdr>
    </w:div>
    <w:div w:id="611402607">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151629683">
      <w:bodyDiv w:val="1"/>
      <w:marLeft w:val="0"/>
      <w:marRight w:val="0"/>
      <w:marTop w:val="0"/>
      <w:marBottom w:val="0"/>
      <w:divBdr>
        <w:top w:val="none" w:sz="0" w:space="0" w:color="auto"/>
        <w:left w:val="none" w:sz="0" w:space="0" w:color="auto"/>
        <w:bottom w:val="none" w:sz="0" w:space="0" w:color="auto"/>
        <w:right w:val="none" w:sz="0" w:space="0" w:color="auto"/>
      </w:divBdr>
    </w:div>
    <w:div w:id="1294753684">
      <w:bodyDiv w:val="1"/>
      <w:marLeft w:val="0"/>
      <w:marRight w:val="0"/>
      <w:marTop w:val="0"/>
      <w:marBottom w:val="0"/>
      <w:divBdr>
        <w:top w:val="none" w:sz="0" w:space="0" w:color="auto"/>
        <w:left w:val="none" w:sz="0" w:space="0" w:color="auto"/>
        <w:bottom w:val="none" w:sz="0" w:space="0" w:color="auto"/>
        <w:right w:val="none" w:sz="0" w:space="0" w:color="auto"/>
      </w:divBdr>
    </w:div>
    <w:div w:id="1386299591">
      <w:bodyDiv w:val="1"/>
      <w:marLeft w:val="0"/>
      <w:marRight w:val="0"/>
      <w:marTop w:val="0"/>
      <w:marBottom w:val="0"/>
      <w:divBdr>
        <w:top w:val="none" w:sz="0" w:space="0" w:color="auto"/>
        <w:left w:val="none" w:sz="0" w:space="0" w:color="auto"/>
        <w:bottom w:val="none" w:sz="0" w:space="0" w:color="auto"/>
        <w:right w:val="none" w:sz="0" w:space="0" w:color="auto"/>
      </w:divBdr>
    </w:div>
    <w:div w:id="1645427590">
      <w:bodyDiv w:val="1"/>
      <w:marLeft w:val="0"/>
      <w:marRight w:val="0"/>
      <w:marTop w:val="0"/>
      <w:marBottom w:val="0"/>
      <w:divBdr>
        <w:top w:val="none" w:sz="0" w:space="0" w:color="auto"/>
        <w:left w:val="none" w:sz="0" w:space="0" w:color="auto"/>
        <w:bottom w:val="none" w:sz="0" w:space="0" w:color="auto"/>
        <w:right w:val="none" w:sz="0" w:space="0" w:color="auto"/>
      </w:divBdr>
    </w:div>
    <w:div w:id="1790850990">
      <w:bodyDiv w:val="1"/>
      <w:marLeft w:val="0"/>
      <w:marRight w:val="0"/>
      <w:marTop w:val="0"/>
      <w:marBottom w:val="0"/>
      <w:divBdr>
        <w:top w:val="none" w:sz="0" w:space="0" w:color="auto"/>
        <w:left w:val="none" w:sz="0" w:space="0" w:color="auto"/>
        <w:bottom w:val="none" w:sz="0" w:space="0" w:color="auto"/>
        <w:right w:val="none" w:sz="0" w:space="0" w:color="auto"/>
      </w:divBdr>
    </w:div>
    <w:div w:id="187360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ftp3.itu.int/av-arch/avc-site/2013-2016/1506_Che/AVD-4678.zip" TargetMode="External"/><Relationship Id="rId23" Type="http://schemas.openxmlformats.org/officeDocument/2006/relationships/oleObject" Target="embeddings/oleObject8.bin"/><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image" Target="media/image8.e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24</Pages>
  <Words>5406</Words>
  <Characters>30818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36152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66</cp:revision>
  <cp:lastPrinted>2002-08-01T07:30:00Z</cp:lastPrinted>
  <dcterms:created xsi:type="dcterms:W3CDTF">2013-02-11T14:26:00Z</dcterms:created>
  <dcterms:modified xsi:type="dcterms:W3CDTF">2015-04-21T22:12:00Z</dcterms:modified>
</cp:coreProperties>
</file>