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BB4A3C" w14:paraId="6D990594" w14:textId="77777777">
        <w:trPr>
          <w:cantSplit/>
        </w:trPr>
        <w:tc>
          <w:tcPr>
            <w:tcW w:w="6297" w:type="dxa"/>
            <w:gridSpan w:val="4"/>
            <w:vAlign w:val="center"/>
          </w:tcPr>
          <w:p w14:paraId="32BE8A32" w14:textId="77777777" w:rsidR="006C499C" w:rsidRPr="00BB4A3C" w:rsidRDefault="001E3845" w:rsidP="004F3600">
            <w:pPr>
              <w:spacing w:before="0"/>
              <w:rPr>
                <w:b/>
                <w:smallCaps/>
                <w:sz w:val="20"/>
              </w:rPr>
            </w:pPr>
            <w:bookmarkStart w:id="0" w:name="dsg" w:colFirst="1" w:colLast="1"/>
            <w:bookmarkStart w:id="1" w:name="dtableau"/>
            <w:bookmarkStart w:id="2" w:name="_GoBack"/>
            <w:bookmarkEnd w:id="2"/>
            <w:r w:rsidRPr="00BB4A3C">
              <w:rPr>
                <w:b/>
                <w:smallCaps/>
                <w:sz w:val="20"/>
                <w:szCs w:val="19"/>
              </w:rPr>
              <w:t>Rapporteur Meeting of Questions</w:t>
            </w:r>
            <w:r w:rsidR="004F3600" w:rsidRPr="00BB4A3C">
              <w:rPr>
                <w:b/>
                <w:smallCaps/>
                <w:sz w:val="20"/>
                <w:szCs w:val="19"/>
              </w:rPr>
              <w:t xml:space="preserve"> 1, </w:t>
            </w:r>
            <w:r w:rsidRPr="00BB4A3C">
              <w:rPr>
                <w:b/>
                <w:smallCaps/>
                <w:sz w:val="20"/>
                <w:szCs w:val="19"/>
              </w:rPr>
              <w:t>2, 3, 5 and 2</w:t>
            </w:r>
            <w:r w:rsidR="004F3600" w:rsidRPr="00BB4A3C">
              <w:rPr>
                <w:b/>
                <w:smallCaps/>
                <w:sz w:val="20"/>
                <w:szCs w:val="19"/>
              </w:rPr>
              <w:t>1</w:t>
            </w:r>
            <w:r w:rsidRPr="00BB4A3C">
              <w:rPr>
                <w:b/>
                <w:smallCaps/>
                <w:sz w:val="20"/>
                <w:szCs w:val="19"/>
              </w:rPr>
              <w:t>/16</w:t>
            </w:r>
          </w:p>
        </w:tc>
        <w:tc>
          <w:tcPr>
            <w:tcW w:w="3626" w:type="dxa"/>
            <w:vAlign w:val="center"/>
          </w:tcPr>
          <w:p w14:paraId="52C86A0B" w14:textId="77777777" w:rsidR="006C499C" w:rsidRPr="00BB4A3C" w:rsidRDefault="006C499C" w:rsidP="00571059">
            <w:pPr>
              <w:spacing w:before="0"/>
              <w:jc w:val="right"/>
              <w:rPr>
                <w:b/>
                <w:bCs/>
                <w:sz w:val="40"/>
              </w:rPr>
            </w:pPr>
            <w:bookmarkStart w:id="3" w:name="docnumber"/>
            <w:r w:rsidRPr="00BB4A3C">
              <w:rPr>
                <w:b/>
                <w:bCs/>
                <w:sz w:val="40"/>
              </w:rPr>
              <w:t>AVD-</w:t>
            </w:r>
            <w:r w:rsidR="00BB0F49" w:rsidRPr="00BB4A3C">
              <w:rPr>
                <w:b/>
                <w:bCs/>
                <w:sz w:val="40"/>
              </w:rPr>
              <w:t>468</w:t>
            </w:r>
            <w:r w:rsidR="00571059" w:rsidRPr="00BB4A3C">
              <w:rPr>
                <w:b/>
                <w:bCs/>
                <w:sz w:val="40"/>
              </w:rPr>
              <w:t>9</w:t>
            </w:r>
            <w:bookmarkEnd w:id="3"/>
          </w:p>
        </w:tc>
      </w:tr>
      <w:tr w:rsidR="006C499C" w:rsidRPr="00BB4A3C" w14:paraId="2B25F903" w14:textId="77777777">
        <w:trPr>
          <w:cantSplit/>
          <w:trHeight w:val="461"/>
        </w:trPr>
        <w:tc>
          <w:tcPr>
            <w:tcW w:w="4857" w:type="dxa"/>
            <w:gridSpan w:val="3"/>
            <w:vMerge w:val="restart"/>
            <w:tcBorders>
              <w:bottom w:val="nil"/>
            </w:tcBorders>
          </w:tcPr>
          <w:p w14:paraId="2277F9F3" w14:textId="77777777" w:rsidR="006C499C" w:rsidRPr="00BB4A3C" w:rsidRDefault="006C499C" w:rsidP="006C499C">
            <w:pPr>
              <w:rPr>
                <w:b/>
                <w:bCs/>
                <w:sz w:val="26"/>
              </w:rPr>
            </w:pPr>
            <w:bookmarkStart w:id="4" w:name="dnum" w:colFirst="1" w:colLast="1"/>
            <w:bookmarkEnd w:id="0"/>
            <w:r w:rsidRPr="00BB4A3C">
              <w:rPr>
                <w:b/>
                <w:bCs/>
                <w:sz w:val="26"/>
              </w:rPr>
              <w:t>TELECOMMUNICATION</w:t>
            </w:r>
            <w:r w:rsidRPr="00BB4A3C">
              <w:rPr>
                <w:b/>
                <w:bCs/>
                <w:sz w:val="26"/>
              </w:rPr>
              <w:br/>
              <w:t>STANDARDIZATION SECTOR</w:t>
            </w:r>
          </w:p>
          <w:p w14:paraId="6FBCAA6E" w14:textId="77777777" w:rsidR="006C499C" w:rsidRPr="00BB4A3C" w:rsidRDefault="006C499C" w:rsidP="004F3600">
            <w:pPr>
              <w:rPr>
                <w:smallCaps/>
                <w:sz w:val="20"/>
              </w:rPr>
            </w:pPr>
            <w:r w:rsidRPr="00BB4A3C">
              <w:rPr>
                <w:sz w:val="20"/>
              </w:rPr>
              <w:t>STUDY PERIOD 20</w:t>
            </w:r>
            <w:r w:rsidR="004F3600" w:rsidRPr="00BB4A3C">
              <w:rPr>
                <w:sz w:val="20"/>
              </w:rPr>
              <w:t>13</w:t>
            </w:r>
            <w:r w:rsidRPr="00BB4A3C">
              <w:rPr>
                <w:sz w:val="20"/>
              </w:rPr>
              <w:t>-20</w:t>
            </w:r>
            <w:r w:rsidR="005066C3" w:rsidRPr="00BB4A3C">
              <w:rPr>
                <w:sz w:val="20"/>
              </w:rPr>
              <w:t>1</w:t>
            </w:r>
            <w:r w:rsidR="004F3600" w:rsidRPr="00BB4A3C">
              <w:rPr>
                <w:sz w:val="20"/>
              </w:rPr>
              <w:t>6</w:t>
            </w:r>
          </w:p>
        </w:tc>
        <w:tc>
          <w:tcPr>
            <w:tcW w:w="5066" w:type="dxa"/>
            <w:gridSpan w:val="2"/>
            <w:tcBorders>
              <w:bottom w:val="nil"/>
            </w:tcBorders>
          </w:tcPr>
          <w:p w14:paraId="33E31EEB" w14:textId="77777777" w:rsidR="006C499C" w:rsidRPr="00BB4A3C" w:rsidRDefault="006C499C" w:rsidP="006C499C">
            <w:pPr>
              <w:jc w:val="right"/>
              <w:rPr>
                <w:b/>
                <w:bCs/>
                <w:sz w:val="40"/>
              </w:rPr>
            </w:pPr>
            <w:r w:rsidRPr="00BB4A3C">
              <w:rPr>
                <w:b/>
                <w:bCs/>
                <w:smallCaps/>
                <w:sz w:val="32"/>
              </w:rPr>
              <w:t>STUDY GROUP 16</w:t>
            </w:r>
          </w:p>
        </w:tc>
      </w:tr>
      <w:tr w:rsidR="006C499C" w:rsidRPr="00BB4A3C" w14:paraId="6FB6C498" w14:textId="77777777">
        <w:trPr>
          <w:cantSplit/>
          <w:trHeight w:val="355"/>
        </w:trPr>
        <w:tc>
          <w:tcPr>
            <w:tcW w:w="4857" w:type="dxa"/>
            <w:gridSpan w:val="3"/>
            <w:vMerge/>
            <w:tcBorders>
              <w:bottom w:val="single" w:sz="12" w:space="0" w:color="auto"/>
            </w:tcBorders>
          </w:tcPr>
          <w:p w14:paraId="6ACEA12F" w14:textId="77777777" w:rsidR="006C499C" w:rsidRPr="00BB4A3C"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140A71A7" w14:textId="77777777" w:rsidR="006C499C" w:rsidRPr="00BB4A3C" w:rsidRDefault="006C499C" w:rsidP="006C499C">
            <w:pPr>
              <w:jc w:val="right"/>
              <w:rPr>
                <w:b/>
                <w:bCs/>
                <w:sz w:val="28"/>
              </w:rPr>
            </w:pPr>
            <w:r w:rsidRPr="00BB4A3C">
              <w:rPr>
                <w:b/>
                <w:bCs/>
                <w:sz w:val="28"/>
              </w:rPr>
              <w:t>Original: English</w:t>
            </w:r>
          </w:p>
        </w:tc>
      </w:tr>
      <w:bookmarkEnd w:id="1"/>
      <w:bookmarkEnd w:id="5"/>
      <w:tr w:rsidR="00DE2128" w:rsidRPr="00BB4A3C" w14:paraId="6C702C5B" w14:textId="77777777" w:rsidTr="009F5199">
        <w:trPr>
          <w:cantSplit/>
          <w:trHeight w:val="357"/>
        </w:trPr>
        <w:tc>
          <w:tcPr>
            <w:tcW w:w="1617" w:type="dxa"/>
          </w:tcPr>
          <w:p w14:paraId="51A0EC82" w14:textId="77777777" w:rsidR="00DE2128" w:rsidRPr="00BB4A3C" w:rsidRDefault="00DE2128" w:rsidP="009F5199">
            <w:pPr>
              <w:rPr>
                <w:b/>
                <w:bCs/>
              </w:rPr>
            </w:pPr>
            <w:r w:rsidRPr="00BB4A3C">
              <w:rPr>
                <w:b/>
                <w:bCs/>
              </w:rPr>
              <w:t>Question(s):</w:t>
            </w:r>
          </w:p>
        </w:tc>
        <w:tc>
          <w:tcPr>
            <w:tcW w:w="3030" w:type="dxa"/>
          </w:tcPr>
          <w:p w14:paraId="259E29A5" w14:textId="77777777" w:rsidR="00DE2128" w:rsidRPr="00BB4A3C" w:rsidRDefault="00DE2128" w:rsidP="009F5199">
            <w:r w:rsidRPr="00BB4A3C">
              <w:t>3</w:t>
            </w:r>
            <w:r w:rsidR="00ED27A7" w:rsidRPr="00BB4A3C">
              <w:t>/16</w:t>
            </w:r>
          </w:p>
        </w:tc>
        <w:tc>
          <w:tcPr>
            <w:tcW w:w="5276" w:type="dxa"/>
            <w:gridSpan w:val="3"/>
          </w:tcPr>
          <w:p w14:paraId="3FB0606E" w14:textId="77777777" w:rsidR="00DE2128" w:rsidRPr="00BB4A3C" w:rsidRDefault="00BB0F49" w:rsidP="00BB0F49">
            <w:pPr>
              <w:wordWrap w:val="0"/>
              <w:jc w:val="right"/>
              <w:rPr>
                <w:szCs w:val="24"/>
              </w:rPr>
            </w:pPr>
            <w:r w:rsidRPr="00BB4A3C">
              <w:rPr>
                <w:rFonts w:eastAsia="Malgun Gothic"/>
                <w:szCs w:val="24"/>
                <w:lang w:eastAsia="ko-KR"/>
              </w:rPr>
              <w:t xml:space="preserve">Chengdu </w:t>
            </w:r>
            <w:r w:rsidR="00B05B56" w:rsidRPr="00BB4A3C">
              <w:rPr>
                <w:rFonts w:eastAsia="Malgun Gothic"/>
                <w:szCs w:val="24"/>
                <w:lang w:eastAsia="ko-KR"/>
              </w:rPr>
              <w:t>(China), 8 - 12 June 2015</w:t>
            </w:r>
          </w:p>
        </w:tc>
      </w:tr>
      <w:tr w:rsidR="00DE2128" w:rsidRPr="00BB4A3C" w14:paraId="2FF2059C" w14:textId="77777777" w:rsidTr="009F5199">
        <w:trPr>
          <w:cantSplit/>
          <w:trHeight w:val="357"/>
        </w:trPr>
        <w:tc>
          <w:tcPr>
            <w:tcW w:w="9923" w:type="dxa"/>
            <w:gridSpan w:val="5"/>
          </w:tcPr>
          <w:p w14:paraId="26629B71" w14:textId="77777777" w:rsidR="00DE2128" w:rsidRPr="00BB4A3C" w:rsidRDefault="00DE2128" w:rsidP="009F5199">
            <w:pPr>
              <w:jc w:val="center"/>
              <w:rPr>
                <w:b/>
                <w:bCs/>
              </w:rPr>
            </w:pPr>
            <w:r w:rsidRPr="00BB4A3C">
              <w:rPr>
                <w:b/>
                <w:bCs/>
              </w:rPr>
              <w:t>RAPPORTEUR MEETING DOCUMENT</w:t>
            </w:r>
          </w:p>
        </w:tc>
      </w:tr>
      <w:tr w:rsidR="00DE2128" w:rsidRPr="00BB4A3C" w14:paraId="24C161A8" w14:textId="77777777" w:rsidTr="009F5199">
        <w:trPr>
          <w:cantSplit/>
          <w:trHeight w:val="357"/>
        </w:trPr>
        <w:tc>
          <w:tcPr>
            <w:tcW w:w="1617" w:type="dxa"/>
          </w:tcPr>
          <w:p w14:paraId="72CDF70D" w14:textId="77777777" w:rsidR="00DE2128" w:rsidRPr="00BB4A3C" w:rsidRDefault="00DE2128" w:rsidP="009F5199">
            <w:pPr>
              <w:rPr>
                <w:b/>
                <w:bCs/>
              </w:rPr>
            </w:pPr>
            <w:r w:rsidRPr="00BB4A3C">
              <w:rPr>
                <w:b/>
                <w:bCs/>
              </w:rPr>
              <w:t>Source:</w:t>
            </w:r>
          </w:p>
        </w:tc>
        <w:tc>
          <w:tcPr>
            <w:tcW w:w="8306" w:type="dxa"/>
            <w:gridSpan w:val="4"/>
          </w:tcPr>
          <w:p w14:paraId="628BB591" w14:textId="77777777" w:rsidR="00DE2128" w:rsidRPr="00BB4A3C" w:rsidRDefault="00DE2128" w:rsidP="009F5199">
            <w:r w:rsidRPr="00BB4A3C">
              <w:t>ALCATEL-LUCENT</w:t>
            </w:r>
          </w:p>
        </w:tc>
      </w:tr>
      <w:tr w:rsidR="00DE2128" w:rsidRPr="00BB4A3C" w14:paraId="5AD9C806" w14:textId="77777777" w:rsidTr="009F5199">
        <w:trPr>
          <w:cantSplit/>
          <w:trHeight w:val="357"/>
        </w:trPr>
        <w:tc>
          <w:tcPr>
            <w:tcW w:w="1617" w:type="dxa"/>
          </w:tcPr>
          <w:p w14:paraId="29CC25AD" w14:textId="77777777" w:rsidR="00DE2128" w:rsidRPr="00BB4A3C" w:rsidRDefault="00DE2128" w:rsidP="009F5199">
            <w:pPr>
              <w:spacing w:after="120"/>
            </w:pPr>
            <w:r w:rsidRPr="00BB4A3C">
              <w:rPr>
                <w:b/>
                <w:bCs/>
              </w:rPr>
              <w:t>Title:</w:t>
            </w:r>
          </w:p>
        </w:tc>
        <w:tc>
          <w:tcPr>
            <w:tcW w:w="8306" w:type="dxa"/>
            <w:gridSpan w:val="4"/>
          </w:tcPr>
          <w:p w14:paraId="17CE27CE" w14:textId="77777777" w:rsidR="00DE2128" w:rsidRPr="00BB4A3C" w:rsidRDefault="00DE2128" w:rsidP="00ED27A7">
            <w:pPr>
              <w:spacing w:after="120"/>
            </w:pPr>
            <w:r w:rsidRPr="00BB4A3C">
              <w:t>H.248.</w:t>
            </w:r>
            <w:r w:rsidR="00ED27A7" w:rsidRPr="00BB4A3C">
              <w:t>STGROUP:</w:t>
            </w:r>
            <w:r w:rsidR="004F3600" w:rsidRPr="00BB4A3C">
              <w:t xml:space="preserve"> </w:t>
            </w:r>
            <w:r w:rsidR="00F730B6" w:rsidRPr="00BB4A3C">
              <w:t xml:space="preserve">clause </w:t>
            </w:r>
            <w:r w:rsidR="00571059" w:rsidRPr="00BB4A3C">
              <w:t>L.3 – discussion and update proposal for "use case #3: Telepresence media server"</w:t>
            </w:r>
          </w:p>
        </w:tc>
      </w:tr>
      <w:tr w:rsidR="00DE2128" w:rsidRPr="00BB4A3C" w14:paraId="58E53B28" w14:textId="77777777" w:rsidTr="009F5199">
        <w:trPr>
          <w:cantSplit/>
          <w:trHeight w:val="357"/>
        </w:trPr>
        <w:tc>
          <w:tcPr>
            <w:tcW w:w="1617" w:type="dxa"/>
            <w:tcBorders>
              <w:bottom w:val="single" w:sz="12" w:space="0" w:color="auto"/>
            </w:tcBorders>
          </w:tcPr>
          <w:p w14:paraId="6FDB853D" w14:textId="77777777" w:rsidR="00DE2128" w:rsidRPr="00BB4A3C" w:rsidRDefault="00DE2128" w:rsidP="009F5199">
            <w:pPr>
              <w:spacing w:after="120"/>
            </w:pPr>
            <w:r w:rsidRPr="00BB4A3C">
              <w:rPr>
                <w:b/>
                <w:bCs/>
              </w:rPr>
              <w:t>Purpose:</w:t>
            </w:r>
          </w:p>
        </w:tc>
        <w:tc>
          <w:tcPr>
            <w:tcW w:w="8306" w:type="dxa"/>
            <w:gridSpan w:val="4"/>
            <w:tcBorders>
              <w:bottom w:val="single" w:sz="12" w:space="0" w:color="auto"/>
            </w:tcBorders>
          </w:tcPr>
          <w:p w14:paraId="5393670D" w14:textId="77777777" w:rsidR="00DE2128" w:rsidRPr="00BB4A3C" w:rsidRDefault="00DE2128" w:rsidP="00ED27A7">
            <w:pPr>
              <w:spacing w:after="120"/>
            </w:pPr>
            <w:r w:rsidRPr="00BB4A3C">
              <w:t>Proposal</w:t>
            </w:r>
          </w:p>
        </w:tc>
      </w:tr>
    </w:tbl>
    <w:p w14:paraId="6D1B5AC6" w14:textId="77777777" w:rsidR="00DE2128" w:rsidRPr="00BB4A3C" w:rsidRDefault="00DE2128" w:rsidP="006C499C"/>
    <w:p w14:paraId="4D7657B0" w14:textId="77777777" w:rsidR="005554E1" w:rsidRPr="00BB4A3C" w:rsidRDefault="005554E1" w:rsidP="005554E1">
      <w:pPr>
        <w:pStyle w:val="Headingb"/>
      </w:pPr>
      <w:r w:rsidRPr="00BB4A3C">
        <w:t>Summary</w:t>
      </w:r>
    </w:p>
    <w:p w14:paraId="500EDB38" w14:textId="77777777" w:rsidR="005554E1" w:rsidRPr="00BB4A3C" w:rsidRDefault="005554E1" w:rsidP="005554E1">
      <w:r w:rsidRPr="00BB4A3C">
        <w:t>This contribution provides an update proposal for clause L.3 related to "use case #3 "Telepresence media server".</w:t>
      </w:r>
    </w:p>
    <w:p w14:paraId="64FCDCD7" w14:textId="77777777" w:rsidR="005554E1" w:rsidRPr="00BB4A3C" w:rsidRDefault="005554E1" w:rsidP="005554E1"/>
    <w:p w14:paraId="53B11AB7" w14:textId="77777777" w:rsidR="005554E1" w:rsidRPr="00BB4A3C" w:rsidRDefault="005554E1" w:rsidP="005554E1">
      <w:pPr>
        <w:rPr>
          <w:b/>
          <w:lang w:eastAsia="ja-JP"/>
        </w:rPr>
      </w:pPr>
      <w:r w:rsidRPr="00BB4A3C">
        <w:rPr>
          <w:b/>
          <w:lang w:eastAsia="ja-JP"/>
        </w:rPr>
        <w:t>1</w:t>
      </w:r>
      <w:r w:rsidRPr="00BB4A3C">
        <w:rPr>
          <w:b/>
          <w:lang w:eastAsia="ja-JP"/>
        </w:rPr>
        <w:tab/>
        <w:t>Discussion</w:t>
      </w:r>
    </w:p>
    <w:p w14:paraId="4C5ACCED" w14:textId="77777777" w:rsidR="005554E1" w:rsidRPr="00BB4A3C" w:rsidRDefault="005554E1" w:rsidP="005554E1">
      <w:r w:rsidRPr="00BB4A3C">
        <w:t>There are minor editorial and technical updates.</w:t>
      </w:r>
    </w:p>
    <w:p w14:paraId="52746FE5" w14:textId="77777777" w:rsidR="005554E1" w:rsidRPr="00BB4A3C" w:rsidRDefault="005554E1" w:rsidP="005554E1">
      <w:r w:rsidRPr="00BB4A3C">
        <w:t>More important: there wasn't yet any comprehensive technical discussion about this use case at the last 2015-02 meeting. Thus, there are still some pending questions for clarification arround this use case, see in particular the electronic comments.</w:t>
      </w:r>
    </w:p>
    <w:p w14:paraId="57F58F30" w14:textId="77777777" w:rsidR="005554E1" w:rsidRPr="00BB4A3C" w:rsidRDefault="005554E1" w:rsidP="005554E1">
      <w:r w:rsidRPr="00BB4A3C">
        <w:t>Technical feedback would be appreciated (e.g., comment [A5] is wondering whether we need a new event in the H.248.STROUP mgroup package or not).</w:t>
      </w:r>
    </w:p>
    <w:p w14:paraId="02830CF7" w14:textId="77777777" w:rsidR="00AC2CAE" w:rsidRPr="00BB4A3C" w:rsidRDefault="005554E1" w:rsidP="00AC2CAE">
      <w:pPr>
        <w:rPr>
          <w:b/>
          <w:lang w:eastAsia="ja-JP"/>
        </w:rPr>
      </w:pPr>
      <w:r w:rsidRPr="00BB4A3C">
        <w:rPr>
          <w:b/>
          <w:lang w:eastAsia="ja-JP"/>
        </w:rPr>
        <w:t>2</w:t>
      </w:r>
      <w:r w:rsidR="00FE1DA9" w:rsidRPr="00BB4A3C">
        <w:rPr>
          <w:b/>
          <w:lang w:eastAsia="ja-JP"/>
        </w:rPr>
        <w:tab/>
        <w:t>Proposal</w:t>
      </w:r>
    </w:p>
    <w:p w14:paraId="7895221D" w14:textId="77777777" w:rsidR="006C499C" w:rsidRPr="00BB4A3C" w:rsidRDefault="00C049A9">
      <w:r w:rsidRPr="00BB4A3C">
        <w:t xml:space="preserve">It is proposed to accept the marked up changes below. </w:t>
      </w:r>
      <w:r w:rsidR="00BB0F49" w:rsidRPr="00BB4A3C">
        <w:t xml:space="preserve">Changes are marked up against </w:t>
      </w:r>
      <w:r w:rsidR="00BB0F49" w:rsidRPr="00BB4A3C">
        <w:rPr>
          <w:b/>
        </w:rPr>
        <w:t>AVD-4680</w:t>
      </w:r>
      <w:r w:rsidR="00BB0F49" w:rsidRPr="00BB4A3C">
        <w:t>, the input draft for this meeting.</w:t>
      </w:r>
    </w:p>
    <w:p w14:paraId="0C4AB032" w14:textId="77777777" w:rsidR="00FA5C43" w:rsidRPr="00BB4A3C" w:rsidRDefault="00C61AC7">
      <w:r w:rsidRPr="00BB4A3C">
        <w:lastRenderedPageBreak/>
        <w:t xml:space="preserve">NOTE – </w:t>
      </w:r>
      <w:r w:rsidR="00FA5C43" w:rsidRPr="00BB4A3C">
        <w:t xml:space="preserve">Some changes are complemented by electronic comments </w:t>
      </w:r>
      <w:r w:rsidRPr="00BB4A3C">
        <w:t>in order to provide more background information or editorial hints. It</w:t>
      </w:r>
      <w:r w:rsidR="00F730B6" w:rsidRPr="00BB4A3C">
        <w:t>'</w:t>
      </w:r>
      <w:r w:rsidRPr="00BB4A3C">
        <w:t>s at the discretion of the meeting and/or editor to handle these comments (deletion or conversion to editor note).</w:t>
      </w:r>
    </w:p>
    <w:p w14:paraId="285629BC" w14:textId="77777777" w:rsidR="00284A0E" w:rsidRPr="00BB4A3C" w:rsidRDefault="00284A0E" w:rsidP="00284A0E"/>
    <w:p w14:paraId="0C8BD449" w14:textId="77777777" w:rsidR="00284A0E" w:rsidRPr="00BB4A3C" w:rsidRDefault="00284A0E" w:rsidP="00284A0E">
      <w:r w:rsidRPr="00BB4A3C">
        <w:rPr>
          <w:highlight w:val="green"/>
        </w:rPr>
        <w:t>Change proposal #1:</w:t>
      </w:r>
    </w:p>
    <w:p w14:paraId="6B5BB6D4" w14:textId="77777777" w:rsidR="00284A0E" w:rsidRPr="00BB4A3C" w:rsidRDefault="005554E1" w:rsidP="00284A0E">
      <w:pPr>
        <w:pStyle w:val="CorrectionSeparatorBegin"/>
        <w:rPr>
          <w:lang w:val="en-GB"/>
        </w:rPr>
      </w:pPr>
      <w:r w:rsidRPr="00BB4A3C">
        <w:rPr>
          <w:lang w:val="en-GB"/>
        </w:rPr>
        <w:t xml:space="preserve"> </w:t>
      </w:r>
      <w:r w:rsidR="00284A0E" w:rsidRPr="00BB4A3C">
        <w:rPr>
          <w:lang w:val="en-GB"/>
        </w:rPr>
        <w:t>[Begin Proposed Correction]</w:t>
      </w:r>
    </w:p>
    <w:p w14:paraId="3881D9B4" w14:textId="77777777" w:rsidR="00F13249" w:rsidRPr="00BB4A3C" w:rsidRDefault="00F13249" w:rsidP="00F13249">
      <w:pPr>
        <w:pStyle w:val="Heading2"/>
      </w:pPr>
      <w:bookmarkStart w:id="6" w:name="_Toc411980136"/>
      <w:bookmarkStart w:id="7" w:name="_Toc411980573"/>
      <w:r w:rsidRPr="00BB4A3C">
        <w:rPr>
          <w:lang w:bidi="he-IL"/>
        </w:rPr>
        <w:t>L.3</w:t>
      </w:r>
      <w:r w:rsidRPr="00BB4A3C">
        <w:tab/>
        <w:t>Use case #3: Telepresence media server</w:t>
      </w:r>
      <w:bookmarkEnd w:id="6"/>
      <w:bookmarkEnd w:id="7"/>
    </w:p>
    <w:p w14:paraId="68899D70" w14:textId="77777777" w:rsidR="00F13249" w:rsidRPr="00BB4A3C" w:rsidRDefault="00F13249" w:rsidP="00F13249">
      <w:pPr>
        <w:pStyle w:val="Heading3"/>
      </w:pPr>
      <w:bookmarkStart w:id="8" w:name="_Toc411980137"/>
      <w:bookmarkStart w:id="9" w:name="_Toc411980574"/>
      <w:r w:rsidRPr="00BB4A3C">
        <w:rPr>
          <w:lang w:bidi="he-IL"/>
        </w:rPr>
        <w:t>L.3.1</w:t>
      </w:r>
      <w:r w:rsidRPr="00BB4A3C">
        <w:tab/>
        <w:t>Use case #3.1: Protocol stack for application control mapped on group of three streams</w:t>
      </w:r>
      <w:bookmarkEnd w:id="8"/>
      <w:bookmarkEnd w:id="9"/>
    </w:p>
    <w:p w14:paraId="0269C3BC" w14:textId="77777777" w:rsidR="00F13249" w:rsidRPr="00BB4A3C" w:rsidRDefault="00F13249" w:rsidP="00F13249">
      <w:r w:rsidRPr="00BB4A3C">
        <w:t>Telepresence essentially relates to a</w:t>
      </w:r>
      <w:del w:id="10" w:author="ALU" w:date="2015-05-26T07:10:00Z">
        <w:r w:rsidRPr="00BB4A3C" w:rsidDel="005554E1">
          <w:delText>n</w:delText>
        </w:r>
      </w:del>
      <w:r w:rsidRPr="00BB4A3C">
        <w:t xml:space="preserve"> realtime multimedia conferencing service associated with a bearer-level control protocol, called CLUE (see [b-IETF clue-prot], [b-IETF clue-sign], [b-IETF clue-dc]).</w:t>
      </w:r>
    </w:p>
    <w:p w14:paraId="2E86A1F2" w14:textId="77777777" w:rsidR="00F13249" w:rsidRPr="00BB4A3C" w:rsidRDefault="00F13249" w:rsidP="00F13249">
      <w:r w:rsidRPr="00BB4A3C">
        <w:t>The example focuses on a single termination, related to one conference party, of a context with usually multiple terminations. Only the stream modelling for the application control traffic, as processed at H.248 MG level, is in scope of this example. Thus, the usually numerous H.248 media streams for audio, video, image, text, data, etc of telepresence based conferencing services are not considered here. The mapping of application control on three, grouped H.248.SEPs is studied in this example, see Figure L.5:</w:t>
      </w:r>
    </w:p>
    <w:p w14:paraId="7DFF7F8E" w14:textId="77777777" w:rsidR="00F13249" w:rsidRPr="00BB4A3C" w:rsidRDefault="00F13249" w:rsidP="00F13249">
      <w:pPr>
        <w:pStyle w:val="Figure"/>
      </w:pPr>
      <w:r w:rsidRPr="00BB4A3C">
        <w:object w:dxaOrig="10029" w:dyaOrig="9125" w14:anchorId="5B34C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37.9pt" o:ole="">
            <v:imagedata r:id="rId7" o:title=""/>
          </v:shape>
          <o:OLEObject Type="Embed" ProgID="VisioViewer.Viewer.1" ShapeID="_x0000_i1025" DrawAspect="Content" ObjectID="_1494518958" r:id="rId8"/>
        </w:object>
      </w:r>
    </w:p>
    <w:p w14:paraId="4DCD55BC" w14:textId="77777777" w:rsidR="00F13249" w:rsidRPr="00BB4A3C" w:rsidRDefault="00F13249" w:rsidP="00F13249">
      <w:pPr>
        <w:pStyle w:val="FigureNotitle"/>
      </w:pPr>
      <w:bookmarkStart w:id="11" w:name="_Toc411980033"/>
      <w:bookmarkStart w:id="12" w:name="_Toc411980608"/>
      <w:r w:rsidRPr="00BB4A3C">
        <w:t>Figure L.5 – Use case #3.1: Telepresence server – Protocol stack for application control mapped on group of three streams</w:t>
      </w:r>
      <w:bookmarkEnd w:id="11"/>
      <w:bookmarkEnd w:id="12"/>
    </w:p>
    <w:p w14:paraId="595EDD8B" w14:textId="77777777" w:rsidR="00F13249" w:rsidRPr="00BB4A3C" w:rsidRDefault="00F13249" w:rsidP="00F13249">
      <w:r w:rsidRPr="00BB4A3C">
        <w:t>Such a fine granular stream group mapping is motivated by following objectives or assumptions in this example:</w:t>
      </w:r>
    </w:p>
    <w:p w14:paraId="27660BF1"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UDP is the primary IP transport protocol, but it cannot be excluded that detected NAT problems could lead to a replacement by TCP during the active conferencing phase.</w:t>
      </w:r>
    </w:p>
    <w:p w14:paraId="10E4EC5A"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The SCTP association and DTLS session/connection are decoupled concerning the directionality of establishment.</w:t>
      </w:r>
    </w:p>
    <w:p w14:paraId="394BFD55"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The SCTP association and DTLS session/connection are decoupled concerning the timeline of establishment.</w:t>
      </w:r>
    </w:p>
    <w:p w14:paraId="3342680B"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The DTLS protocol is profiled, primarily due to supported protocol versions and the explicit notification of possible error alerts.</w:t>
      </w:r>
    </w:p>
    <w:p w14:paraId="159E3063"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SCTP association establishment is conditional, dependent on successful DTLS authorization and established DTLS session.</w:t>
      </w:r>
    </w:p>
    <w:p w14:paraId="70B2F6E4"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Thus, SCTP protocol procedures initially blocked. SCTP association establishment is rather triggered in a subsequent step, after confirmation of trusted user.</w:t>
      </w:r>
    </w:p>
    <w:p w14:paraId="1CB67A1F"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lastRenderedPageBreak/>
        <w:t>Only dial-in conference parties are supported, hence DTLS server role expected, and H.248 SEP prepared for incoming DTLS session establishment procedure.</w:t>
      </w:r>
    </w:p>
    <w:p w14:paraId="1F77C351"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SCTP protocol failures could lead to a shut-down of the SCTP association, but should not lead to the release of a DTLS session/connection, rather a re-establishment of an SCTP association.</w:t>
      </w:r>
    </w:p>
    <w:p w14:paraId="508CBBEA"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CLUE handling for telepresence support: relay of CLUE signalling information between MGC and MG requires a message backhauling service (based on [b-ITU-T H.248.78]), which is tight to a particular SEP here.</w:t>
      </w:r>
    </w:p>
    <w:p w14:paraId="4211D068"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Termination prepared for incoming CLUE protocol messages.</w:t>
      </w:r>
    </w:p>
    <w:p w14:paraId="4074FBCD"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 xml:space="preserve">There are two mechanisms </w:t>
      </w:r>
      <w:del w:id="13" w:author="ALU" w:date="2015-05-26T07:12:00Z">
        <w:r w:rsidRPr="00BB4A3C" w:rsidDel="005554E1">
          <w:rPr>
            <w:i/>
            <w:highlight w:val="yellow"/>
          </w:rPr>
          <w:delText>(still in discussion)</w:delText>
        </w:r>
        <w:r w:rsidRPr="00BB4A3C" w:rsidDel="005554E1">
          <w:delText xml:space="preserve"> </w:delText>
        </w:r>
      </w:del>
      <w:r w:rsidRPr="00BB4A3C">
        <w:t xml:space="preserve">for establishing a CLUE data channel (see [b-IETF clue-dc]): the </w:t>
      </w:r>
      <w:r w:rsidRPr="00BB4A3C">
        <w:rPr>
          <w:i/>
        </w:rPr>
        <w:t>Data Channel Establishment Protocol</w:t>
      </w:r>
      <w:r w:rsidRPr="00BB4A3C">
        <w:t xml:space="preserve"> (DCEP) and the SDP-based "SCTP over DTLS" data channel negotiation mechanism. The discussed example is using the SDP approach.</w:t>
      </w:r>
    </w:p>
    <w:p w14:paraId="62ECAF07" w14:textId="77777777" w:rsidR="00F13249" w:rsidRPr="00BB4A3C" w:rsidRDefault="00F13249" w:rsidP="00F13249">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BB4A3C">
        <w:t>Performance monitoring: a few protocol specific statistics are requested, which result in stream-level statistics.</w:t>
      </w:r>
    </w:p>
    <w:p w14:paraId="2D038B4B" w14:textId="77777777" w:rsidR="00F13249" w:rsidRPr="00BB4A3C" w:rsidRDefault="00F13249" w:rsidP="00F13249">
      <w:r w:rsidRPr="00BB4A3C">
        <w:t>The considered context model uses three H.248 SEPs (see Figure L.5, "stream group" SG</w:t>
      </w:r>
      <w:r w:rsidRPr="00BB4A3C">
        <w:rPr>
          <w:vertAlign w:val="subscript"/>
        </w:rPr>
        <w:t>1</w:t>
      </w:r>
      <w:r w:rsidRPr="00BB4A3C">
        <w:t xml:space="preserve"> in termination T</w:t>
      </w:r>
      <w:r w:rsidRPr="00BB4A3C">
        <w:rPr>
          <w:vertAlign w:val="subscript"/>
        </w:rPr>
        <w:t>1</w:t>
      </w:r>
      <w:r w:rsidRPr="00BB4A3C">
        <w:t>). Table L.3.1 illustrate</w:t>
      </w:r>
      <w:ins w:id="14" w:author="ALU" w:date="2015-05-26T07:12:00Z">
        <w:r w:rsidR="005554E1" w:rsidRPr="00BB4A3C">
          <w:t>s</w:t>
        </w:r>
      </w:ins>
      <w:r w:rsidRPr="00BB4A3C">
        <w:t xml:space="preserve"> example H.248 signalling with regards to the initial creation of the context and termination T</w:t>
      </w:r>
      <w:r w:rsidRPr="00BB4A3C">
        <w:rPr>
          <w:vertAlign w:val="subscript"/>
        </w:rPr>
        <w:t>1</w:t>
      </w:r>
      <w:r w:rsidRPr="00BB4A3C">
        <w:t>:</w:t>
      </w:r>
    </w:p>
    <w:p w14:paraId="7C03775C" w14:textId="77777777" w:rsidR="00F13249" w:rsidRPr="00BB4A3C" w:rsidRDefault="00F13249" w:rsidP="00F13249">
      <w:pPr>
        <w:pStyle w:val="TableNoTitle0"/>
        <w:rPr>
          <w:lang w:eastAsia="zh-CN"/>
        </w:rPr>
      </w:pPr>
      <w:r w:rsidRPr="00BB4A3C">
        <w:t>Table L.3.1 – Example H.248 media descriptor – step 1 for initial DTLS establishment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F13249" w:rsidRPr="00BB4A3C" w14:paraId="0369E6E6" w14:textId="77777777" w:rsidTr="002C51A7">
        <w:trPr>
          <w:tblHeader/>
          <w:jc w:val="center"/>
        </w:trPr>
        <w:tc>
          <w:tcPr>
            <w:tcW w:w="6240" w:type="dxa"/>
            <w:shd w:val="clear" w:color="auto" w:fill="E0E0E0"/>
            <w:vAlign w:val="center"/>
          </w:tcPr>
          <w:p w14:paraId="2C0710B0" w14:textId="77777777" w:rsidR="00F13249" w:rsidRPr="00BB4A3C" w:rsidRDefault="00F13249" w:rsidP="002C51A7">
            <w:pPr>
              <w:pStyle w:val="Tablehead"/>
              <w:keepLines/>
            </w:pPr>
            <w:r w:rsidRPr="00BB4A3C">
              <w:t>H.248/SDP encoding (shortened H.248 Media Descriptor)</w:t>
            </w:r>
          </w:p>
        </w:tc>
        <w:tc>
          <w:tcPr>
            <w:tcW w:w="3213" w:type="dxa"/>
            <w:shd w:val="clear" w:color="auto" w:fill="E0E0E0"/>
            <w:vAlign w:val="center"/>
          </w:tcPr>
          <w:p w14:paraId="26180AFA" w14:textId="77777777" w:rsidR="00F13249" w:rsidRPr="00BB4A3C" w:rsidRDefault="00F13249" w:rsidP="002C51A7">
            <w:pPr>
              <w:pStyle w:val="Tablehead"/>
              <w:keepLines/>
            </w:pPr>
            <w:r w:rsidRPr="00BB4A3C">
              <w:t>Comments:</w:t>
            </w:r>
          </w:p>
        </w:tc>
      </w:tr>
      <w:tr w:rsidR="00F13249" w:rsidRPr="00BB4A3C" w14:paraId="449B4D08" w14:textId="77777777" w:rsidTr="002C51A7">
        <w:trPr>
          <w:jc w:val="center"/>
        </w:trPr>
        <w:tc>
          <w:tcPr>
            <w:tcW w:w="6240" w:type="dxa"/>
          </w:tcPr>
          <w:p w14:paraId="10CBC360" w14:textId="77777777" w:rsidR="00F13249" w:rsidRPr="00BB4A3C" w:rsidRDefault="00F13249" w:rsidP="002C51A7">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BB4A3C">
              <w:rPr>
                <w:rFonts w:ascii="Courier New" w:hAnsi="Courier New"/>
                <w:noProof/>
                <w:sz w:val="18"/>
                <w:szCs w:val="18"/>
              </w:rPr>
              <w:t xml:space="preserve">; </w:t>
            </w:r>
            <w:r w:rsidRPr="00BB4A3C">
              <w:rPr>
                <w:rFonts w:ascii="Courier New" w:hAnsi="Courier New"/>
                <w:b/>
                <w:noProof/>
                <w:sz w:val="18"/>
                <w:szCs w:val="18"/>
              </w:rPr>
              <w:t>Termination T</w:t>
            </w:r>
            <w:r w:rsidRPr="00BB4A3C">
              <w:rPr>
                <w:rFonts w:ascii="Courier New" w:hAnsi="Courier New"/>
                <w:b/>
                <w:noProof/>
                <w:sz w:val="18"/>
                <w:szCs w:val="18"/>
                <w:vertAlign w:val="subscript"/>
              </w:rPr>
              <w:t>1</w:t>
            </w:r>
            <w:r w:rsidRPr="00BB4A3C">
              <w:rPr>
                <w:rFonts w:ascii="Courier New" w:hAnsi="Courier New"/>
                <w:noProof/>
                <w:sz w:val="18"/>
                <w:szCs w:val="18"/>
              </w:rPr>
              <w:t xml:space="preserve">  </w:t>
            </w:r>
          </w:p>
          <w:p w14:paraId="7412E7BA" w14:textId="77777777" w:rsidR="00F13249" w:rsidRPr="00BB4A3C" w:rsidRDefault="00F13249" w:rsidP="002C51A7">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BB4A3C">
              <w:rPr>
                <w:rFonts w:ascii="Courier New" w:hAnsi="Courier New"/>
                <w:noProof/>
                <w:sz w:val="18"/>
                <w:szCs w:val="18"/>
              </w:rPr>
              <w:t xml:space="preserve">Context = C1 {           ; Context </w:t>
            </w:r>
            <w:r w:rsidRPr="00BB4A3C">
              <w:rPr>
                <w:rFonts w:ascii="Courier New" w:hAnsi="Courier New"/>
                <w:b/>
                <w:noProof/>
                <w:sz w:val="18"/>
                <w:szCs w:val="18"/>
              </w:rPr>
              <w:t>C</w:t>
            </w:r>
            <w:r w:rsidRPr="00BB4A3C">
              <w:rPr>
                <w:rFonts w:ascii="Courier New" w:hAnsi="Courier New"/>
                <w:b/>
                <w:noProof/>
                <w:sz w:val="18"/>
                <w:szCs w:val="18"/>
                <w:vertAlign w:val="subscript"/>
              </w:rPr>
              <w:t>1</w:t>
            </w:r>
            <w:r w:rsidRPr="00BB4A3C">
              <w:rPr>
                <w:rFonts w:ascii="Courier New" w:hAnsi="Courier New"/>
                <w:noProof/>
                <w:sz w:val="18"/>
                <w:szCs w:val="18"/>
              </w:rPr>
              <w:t xml:space="preserve">  </w:t>
            </w:r>
          </w:p>
          <w:p w14:paraId="1450D112" w14:textId="77777777" w:rsidR="00F13249" w:rsidRPr="00BB4A3C" w:rsidRDefault="00F13249" w:rsidP="002C51A7">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BB4A3C">
              <w:rPr>
                <w:rFonts w:ascii="Courier New" w:hAnsi="Courier New"/>
                <w:noProof/>
                <w:sz w:val="18"/>
                <w:szCs w:val="18"/>
              </w:rPr>
              <w:t xml:space="preserve">Add = ip/$/$/$ {         ; Termination </w:t>
            </w:r>
            <w:r w:rsidRPr="00BB4A3C">
              <w:rPr>
                <w:rFonts w:ascii="Courier New" w:hAnsi="Courier New"/>
                <w:b/>
                <w:noProof/>
                <w:sz w:val="18"/>
                <w:szCs w:val="18"/>
              </w:rPr>
              <w:t>T</w:t>
            </w:r>
            <w:r w:rsidRPr="00BB4A3C">
              <w:rPr>
                <w:rFonts w:ascii="Courier New" w:hAnsi="Courier New"/>
                <w:b/>
                <w:noProof/>
                <w:sz w:val="18"/>
                <w:szCs w:val="18"/>
                <w:vertAlign w:val="subscript"/>
              </w:rPr>
              <w:t>1</w:t>
            </w:r>
            <w:r w:rsidRPr="00BB4A3C">
              <w:rPr>
                <w:rFonts w:ascii="Courier New" w:hAnsi="Courier New"/>
                <w:noProof/>
                <w:sz w:val="18"/>
                <w:szCs w:val="18"/>
              </w:rPr>
              <w:t xml:space="preserve">  </w:t>
            </w:r>
          </w:p>
          <w:p w14:paraId="7B7154CF" w14:textId="77777777" w:rsidR="00F13249" w:rsidRPr="00BB4A3C" w:rsidRDefault="00F13249" w:rsidP="002C51A7">
            <w:pPr>
              <w:pStyle w:val="Formal"/>
            </w:pPr>
            <w:r w:rsidRPr="00BB4A3C">
              <w:t xml:space="preserve"> Media{ </w:t>
            </w:r>
          </w:p>
          <w:p w14:paraId="45CF8F05" w14:textId="77777777" w:rsidR="00F13249" w:rsidRPr="00BB4A3C" w:rsidRDefault="00F13249" w:rsidP="002C51A7">
            <w:pPr>
              <w:pStyle w:val="Formal"/>
            </w:pPr>
            <w:r w:rsidRPr="00BB4A3C">
              <w:t xml:space="preserve">; stream group for application </w:t>
            </w:r>
            <w:r w:rsidRPr="00BB4A3C">
              <w:rPr>
                <w:i/>
              </w:rPr>
              <w:t>control</w:t>
            </w:r>
            <w:r w:rsidRPr="00BB4A3C">
              <w:t xml:space="preserve"> traffic</w:t>
            </w:r>
          </w:p>
          <w:p w14:paraId="46AE9C8A" w14:textId="77777777" w:rsidR="00F13249" w:rsidRPr="00BB4A3C" w:rsidRDefault="00F13249" w:rsidP="002C51A7">
            <w:pPr>
              <w:pStyle w:val="Formal"/>
            </w:pPr>
            <w:r w:rsidRPr="00BB4A3C">
              <w:rPr>
                <w:b/>
                <w:bCs/>
              </w:rPr>
              <w:t xml:space="preserve">  TerminationState </w:t>
            </w:r>
            <w:r w:rsidRPr="00BB4A3C">
              <w:t xml:space="preserve">{ </w:t>
            </w:r>
          </w:p>
          <w:p w14:paraId="33B83F49" w14:textId="77777777" w:rsidR="00F13249" w:rsidRPr="00BB4A3C" w:rsidRDefault="00F13249" w:rsidP="002C51A7">
            <w:pPr>
              <w:pStyle w:val="Formal"/>
              <w:keepNext/>
              <w:keepLines/>
            </w:pPr>
            <w:r w:rsidRPr="00BB4A3C">
              <w:t xml:space="preserve">   </w:t>
            </w:r>
            <w:r w:rsidRPr="00BB4A3C">
              <w:rPr>
                <w:b/>
              </w:rPr>
              <w:t>mgroup/groupse = ["</w:t>
            </w:r>
            <w:commentRangeStart w:id="15"/>
            <w:r w:rsidRPr="00BB4A3C">
              <w:rPr>
                <w:b/>
              </w:rPr>
              <w:t xml:space="preserve">CLUE </w:t>
            </w:r>
            <w:commentRangeEnd w:id="15"/>
            <w:r w:rsidRPr="00BB4A3C">
              <w:rPr>
                <w:rStyle w:val="CommentReference"/>
                <w:rFonts w:ascii="Times New Roman" w:hAnsi="Times New Roman"/>
                <w:noProof w:val="0"/>
              </w:rPr>
              <w:commentReference w:id="15"/>
            </w:r>
            <w:r w:rsidRPr="00BB4A3C">
              <w:rPr>
                <w:b/>
              </w:rPr>
              <w:t xml:space="preserve">1 2 3"]  </w:t>
            </w:r>
            <w:r w:rsidRPr="00BB4A3C">
              <w:t>; NOTE 1</w:t>
            </w:r>
          </w:p>
          <w:p w14:paraId="3E60B59A" w14:textId="77777777" w:rsidR="00F13249" w:rsidRPr="00BB4A3C" w:rsidRDefault="00F13249" w:rsidP="002C51A7">
            <w:pPr>
              <w:pStyle w:val="Formal"/>
            </w:pPr>
            <w:r w:rsidRPr="00BB4A3C">
              <w:rPr>
                <w:b/>
              </w:rPr>
              <w:t xml:space="preserve">  }</w:t>
            </w:r>
            <w:r w:rsidRPr="00BB4A3C">
              <w:t xml:space="preserve"> ; CLUE control group</w:t>
            </w:r>
          </w:p>
          <w:p w14:paraId="1F23A5DF" w14:textId="77777777" w:rsidR="00F13249" w:rsidRPr="00BB4A3C" w:rsidRDefault="00F13249" w:rsidP="002C51A7">
            <w:pPr>
              <w:pStyle w:val="Formal"/>
              <w:keepNext/>
              <w:keepLines/>
              <w:ind w:left="794" w:hanging="794"/>
              <w:outlineLvl w:val="1"/>
              <w:rPr>
                <w:b/>
              </w:rPr>
            </w:pPr>
            <w:r w:rsidRPr="00BB4A3C">
              <w:rPr>
                <w:b/>
                <w:bCs/>
              </w:rPr>
              <w:t xml:space="preserve">  Stream = 3 </w:t>
            </w:r>
            <w:r w:rsidRPr="00BB4A3C">
              <w:t xml:space="preserve">{              </w:t>
            </w:r>
            <w:r w:rsidRPr="00BB4A3C">
              <w:rPr>
                <w:b/>
              </w:rPr>
              <w:t>; IP transport stack</w:t>
            </w:r>
          </w:p>
          <w:p w14:paraId="359F1615" w14:textId="77777777" w:rsidR="00F13249" w:rsidRPr="00BB4A3C" w:rsidRDefault="00F13249" w:rsidP="002C51A7">
            <w:pPr>
              <w:pStyle w:val="Formal"/>
            </w:pPr>
            <w:r w:rsidRPr="00BB4A3C">
              <w:t xml:space="preserve">   </w:t>
            </w:r>
            <w:r w:rsidRPr="00BB4A3C">
              <w:rPr>
                <w:b/>
                <w:bCs/>
              </w:rPr>
              <w:t>LocalControl</w:t>
            </w:r>
            <w:r w:rsidRPr="00BB4A3C">
              <w:t>{</w:t>
            </w:r>
          </w:p>
          <w:p w14:paraId="331EF4B4" w14:textId="77777777" w:rsidR="00F13249" w:rsidRPr="00BB4A3C" w:rsidRDefault="00F13249" w:rsidP="002C51A7">
            <w:pPr>
              <w:pStyle w:val="Formal"/>
            </w:pPr>
            <w:r w:rsidRPr="00BB4A3C">
              <w:t xml:space="preserve">    </w:t>
            </w:r>
            <w:r w:rsidRPr="00BB4A3C">
              <w:rPr>
                <w:b/>
              </w:rPr>
              <w:t>ipdc/realm</w:t>
            </w:r>
            <w:r w:rsidRPr="00BB4A3C">
              <w:t xml:space="preserve"> = &lt;</w:t>
            </w:r>
            <w:r w:rsidRPr="00BB4A3C">
              <w:rPr>
                <w:i/>
              </w:rPr>
              <w:t>realm_X_IPv6</w:t>
            </w:r>
            <w:r w:rsidRPr="00BB4A3C">
              <w:t>&gt;,  ; NOTE 2</w:t>
            </w:r>
          </w:p>
          <w:p w14:paraId="459E6566" w14:textId="77777777" w:rsidR="00F13249" w:rsidRPr="00BB4A3C" w:rsidRDefault="00F13249" w:rsidP="002C51A7">
            <w:pPr>
              <w:pStyle w:val="Formal"/>
            </w:pPr>
            <w:r w:rsidRPr="00BB4A3C">
              <w:t xml:space="preserve">    Mode = SendRecv }, </w:t>
            </w:r>
          </w:p>
          <w:p w14:paraId="68A4C2E2" w14:textId="77777777" w:rsidR="00F13249" w:rsidRPr="00BB4A3C" w:rsidRDefault="00F13249" w:rsidP="002C51A7">
            <w:pPr>
              <w:pStyle w:val="Formal"/>
            </w:pPr>
            <w:r w:rsidRPr="00BB4A3C">
              <w:t xml:space="preserve">   </w:t>
            </w:r>
            <w:r w:rsidRPr="00BB4A3C">
              <w:rPr>
                <w:b/>
                <w:bCs/>
              </w:rPr>
              <w:t>Local</w:t>
            </w:r>
            <w:r w:rsidRPr="00BB4A3C">
              <w:t>{</w:t>
            </w:r>
          </w:p>
          <w:p w14:paraId="13D54739" w14:textId="77777777" w:rsidR="00F13249" w:rsidRPr="00BB4A3C" w:rsidRDefault="00F13249" w:rsidP="002C51A7">
            <w:pPr>
              <w:pStyle w:val="Formal"/>
            </w:pPr>
            <w:r w:rsidRPr="00BB4A3C">
              <w:t xml:space="preserve">    v=0 ; </w:t>
            </w:r>
          </w:p>
          <w:p w14:paraId="781A177E" w14:textId="77777777" w:rsidR="00F13249" w:rsidRPr="00BB4A3C" w:rsidRDefault="00F13249" w:rsidP="002C51A7">
            <w:pPr>
              <w:pStyle w:val="Formal"/>
            </w:pPr>
            <w:r w:rsidRPr="00BB4A3C">
              <w:t xml:space="preserve">    c=</w:t>
            </w:r>
            <w:r w:rsidRPr="00BB4A3C">
              <w:rPr>
                <w:b/>
                <w:bCs/>
              </w:rPr>
              <w:t>IN IP6</w:t>
            </w:r>
            <w:r w:rsidRPr="00BB4A3C">
              <w:t xml:space="preserve"> $</w:t>
            </w:r>
          </w:p>
          <w:p w14:paraId="1C04290C" w14:textId="77777777" w:rsidR="00F13249" w:rsidRPr="00BB4A3C" w:rsidRDefault="00F13249" w:rsidP="002C51A7">
            <w:pPr>
              <w:pStyle w:val="Formal"/>
            </w:pPr>
            <w:r w:rsidRPr="00BB4A3C">
              <w:t xml:space="preserve">    …</w:t>
            </w:r>
          </w:p>
          <w:p w14:paraId="66A776F7" w14:textId="77777777" w:rsidR="00F13249" w:rsidRPr="00BB4A3C" w:rsidRDefault="00F13249" w:rsidP="002C51A7">
            <w:pPr>
              <w:pStyle w:val="Formal"/>
              <w:rPr>
                <w:b/>
                <w:bCs/>
              </w:rPr>
            </w:pPr>
            <w:r w:rsidRPr="00BB4A3C">
              <w:t xml:space="preserve">    m=</w:t>
            </w:r>
            <w:r w:rsidRPr="00BB4A3C">
              <w:rPr>
                <w:b/>
                <w:bCs/>
              </w:rPr>
              <w:t>application</w:t>
            </w:r>
            <w:r w:rsidRPr="00BB4A3C">
              <w:t xml:space="preserve"> $ </w:t>
            </w:r>
            <w:commentRangeStart w:id="16"/>
            <w:r w:rsidRPr="00BB4A3C">
              <w:t xml:space="preserve">UDP </w:t>
            </w:r>
            <w:commentRangeEnd w:id="16"/>
            <w:r w:rsidRPr="00BB4A3C">
              <w:rPr>
                <w:rStyle w:val="CommentReference"/>
                <w:rFonts w:ascii="Times New Roman" w:hAnsi="Times New Roman"/>
                <w:noProof w:val="0"/>
              </w:rPr>
              <w:commentReference w:id="16"/>
            </w:r>
            <w:r w:rsidRPr="00BB4A3C">
              <w:rPr>
                <w:b/>
                <w:bCs/>
              </w:rPr>
              <w:t>–</w:t>
            </w:r>
          </w:p>
          <w:p w14:paraId="418BD81E" w14:textId="77777777" w:rsidR="00F13249" w:rsidRPr="00BB4A3C" w:rsidRDefault="00F13249" w:rsidP="002C51A7">
            <w:pPr>
              <w:pStyle w:val="Formal"/>
            </w:pPr>
            <w:r w:rsidRPr="00BB4A3C">
              <w:rPr>
                <w:bCs/>
              </w:rPr>
              <w:t xml:space="preserve">    b= …      ; bitrate of IP transport connection</w:t>
            </w:r>
          </w:p>
          <w:p w14:paraId="2CEED070" w14:textId="77777777" w:rsidR="00F13249" w:rsidRPr="00BB4A3C" w:rsidRDefault="00F13249" w:rsidP="002C51A7">
            <w:pPr>
              <w:pStyle w:val="Formal"/>
            </w:pPr>
            <w:r w:rsidRPr="00BB4A3C">
              <w:t xml:space="preserve">    …},</w:t>
            </w:r>
          </w:p>
          <w:p w14:paraId="60BF34D9" w14:textId="77777777" w:rsidR="00F13249" w:rsidRPr="00BB4A3C" w:rsidRDefault="00F13249" w:rsidP="002C51A7">
            <w:pPr>
              <w:pStyle w:val="Formal"/>
            </w:pPr>
            <w:r w:rsidRPr="00BB4A3C">
              <w:t xml:space="preserve">   </w:t>
            </w:r>
            <w:r w:rsidRPr="00BB4A3C">
              <w:rPr>
                <w:b/>
                <w:bCs/>
              </w:rPr>
              <w:t>Remote</w:t>
            </w:r>
            <w:r w:rsidRPr="00BB4A3C">
              <w:t>{</w:t>
            </w:r>
          </w:p>
          <w:p w14:paraId="225B52B5" w14:textId="77777777" w:rsidR="00F13249" w:rsidRPr="00BB4A3C" w:rsidRDefault="00F13249" w:rsidP="002C51A7">
            <w:pPr>
              <w:pStyle w:val="Formal"/>
            </w:pPr>
            <w:r w:rsidRPr="00BB4A3C">
              <w:t xml:space="preserve">    v=0 ; </w:t>
            </w:r>
          </w:p>
          <w:p w14:paraId="2480B67C" w14:textId="77777777" w:rsidR="00F13249" w:rsidRPr="00BB4A3C" w:rsidRDefault="00F13249" w:rsidP="002C51A7">
            <w:pPr>
              <w:pStyle w:val="Formal"/>
            </w:pPr>
            <w:r w:rsidRPr="00BB4A3C">
              <w:t xml:space="preserve">    c=</w:t>
            </w:r>
            <w:r w:rsidRPr="00BB4A3C">
              <w:rPr>
                <w:b/>
                <w:bCs/>
              </w:rPr>
              <w:t>IN IP6</w:t>
            </w:r>
            <w:r w:rsidRPr="00BB4A3C">
              <w:t xml:space="preserve"> &lt;network address&gt; </w:t>
            </w:r>
          </w:p>
          <w:p w14:paraId="78E56685" w14:textId="77777777" w:rsidR="00F13249" w:rsidRPr="00BB4A3C" w:rsidRDefault="00F13249" w:rsidP="002C51A7">
            <w:pPr>
              <w:pStyle w:val="Formal"/>
            </w:pPr>
            <w:r w:rsidRPr="00BB4A3C">
              <w:t xml:space="preserve">    …</w:t>
            </w:r>
          </w:p>
          <w:p w14:paraId="139AF45B" w14:textId="77777777" w:rsidR="00F13249" w:rsidRPr="00BB4A3C" w:rsidRDefault="00F13249" w:rsidP="002C51A7">
            <w:pPr>
              <w:pStyle w:val="Formal"/>
              <w:rPr>
                <w:b/>
                <w:bCs/>
              </w:rPr>
            </w:pPr>
            <w:r w:rsidRPr="00BB4A3C">
              <w:t xml:space="preserve">    m=</w:t>
            </w:r>
            <w:r w:rsidRPr="00BB4A3C">
              <w:rPr>
                <w:b/>
                <w:bCs/>
              </w:rPr>
              <w:t>application</w:t>
            </w:r>
            <w:r w:rsidRPr="00BB4A3C">
              <w:t xml:space="preserve"> &lt;L4_port&gt; UDP </w:t>
            </w:r>
            <w:r w:rsidRPr="00BB4A3C">
              <w:rPr>
                <w:b/>
                <w:bCs/>
              </w:rPr>
              <w:t>–</w:t>
            </w:r>
          </w:p>
          <w:p w14:paraId="3A9CFA3C" w14:textId="77777777" w:rsidR="00F13249" w:rsidRPr="00BB4A3C" w:rsidRDefault="00F13249" w:rsidP="002C51A7">
            <w:pPr>
              <w:pStyle w:val="Formal"/>
            </w:pPr>
            <w:r w:rsidRPr="00BB4A3C">
              <w:rPr>
                <w:bCs/>
              </w:rPr>
              <w:t xml:space="preserve">    b= …      ; bitrate of IP transport connection</w:t>
            </w:r>
          </w:p>
          <w:p w14:paraId="3338ABF6" w14:textId="77777777" w:rsidR="00F13249" w:rsidRPr="00BB4A3C" w:rsidRDefault="00F13249" w:rsidP="002C51A7">
            <w:pPr>
              <w:pStyle w:val="Formal"/>
            </w:pPr>
            <w:r w:rsidRPr="00BB4A3C">
              <w:t xml:space="preserve">    …},</w:t>
            </w:r>
          </w:p>
          <w:p w14:paraId="2029BFE1" w14:textId="77777777" w:rsidR="00F13249" w:rsidRPr="00BB4A3C" w:rsidRDefault="00F13249" w:rsidP="002C51A7">
            <w:pPr>
              <w:pStyle w:val="Formal"/>
            </w:pPr>
            <w:r w:rsidRPr="00BB4A3C">
              <w:t xml:space="preserve">   </w:t>
            </w:r>
            <w:r w:rsidRPr="00BB4A3C">
              <w:rPr>
                <w:b/>
                <w:bCs/>
              </w:rPr>
              <w:t>Statistics</w:t>
            </w:r>
            <w:r w:rsidRPr="00BB4A3C">
              <w:t xml:space="preserve">{    ; </w:t>
            </w:r>
            <w:r w:rsidRPr="00BB4A3C">
              <w:rPr>
                <w:bCs/>
              </w:rPr>
              <w:t>IP layer specific statistics</w:t>
            </w:r>
          </w:p>
          <w:p w14:paraId="7CB2E776" w14:textId="77777777" w:rsidR="00F13249" w:rsidRPr="00BB4A3C" w:rsidRDefault="00F13249" w:rsidP="002C51A7">
            <w:pPr>
              <w:pStyle w:val="Formal"/>
            </w:pPr>
            <w:r w:rsidRPr="00BB4A3C">
              <w:t xml:space="preserve">    </w:t>
            </w:r>
            <w:r w:rsidRPr="00BB4A3C">
              <w:rPr>
                <w:b/>
              </w:rPr>
              <w:t>ipocs/ipos</w:t>
            </w:r>
            <w:r w:rsidRPr="00BB4A3C">
              <w:t>,                        ; NOTE 3</w:t>
            </w:r>
          </w:p>
          <w:p w14:paraId="76669A11" w14:textId="77777777" w:rsidR="00F13249" w:rsidRPr="00BB4A3C" w:rsidRDefault="00F13249" w:rsidP="002C51A7">
            <w:pPr>
              <w:pStyle w:val="Formal"/>
            </w:pPr>
            <w:r w:rsidRPr="00BB4A3C">
              <w:t xml:space="preserve">    </w:t>
            </w:r>
            <w:r w:rsidRPr="00BB4A3C">
              <w:rPr>
                <w:b/>
              </w:rPr>
              <w:t xml:space="preserve">ipocs/ipor                         </w:t>
            </w:r>
            <w:r w:rsidRPr="00BB4A3C">
              <w:t>; NOTE 3</w:t>
            </w:r>
          </w:p>
          <w:p w14:paraId="59317649" w14:textId="77777777" w:rsidR="00F13249" w:rsidRPr="00BB4A3C" w:rsidRDefault="00F13249" w:rsidP="002C51A7">
            <w:pPr>
              <w:pStyle w:val="Formal"/>
            </w:pPr>
            <w:r w:rsidRPr="00BB4A3C">
              <w:t xml:space="preserve">    }</w:t>
            </w:r>
          </w:p>
          <w:p w14:paraId="5993AEF3" w14:textId="77777777" w:rsidR="00F13249" w:rsidRPr="00BB4A3C" w:rsidRDefault="00F13249" w:rsidP="002C51A7">
            <w:pPr>
              <w:pStyle w:val="Formal"/>
            </w:pPr>
            <w:r w:rsidRPr="00BB4A3C">
              <w:t xml:space="preserve">  } /* end of Stream 3 */</w:t>
            </w:r>
          </w:p>
          <w:p w14:paraId="11AB97B7" w14:textId="77777777" w:rsidR="00F13249" w:rsidRPr="00BB4A3C" w:rsidRDefault="00F13249" w:rsidP="002C51A7">
            <w:pPr>
              <w:pStyle w:val="Formal"/>
              <w:rPr>
                <w:b/>
              </w:rPr>
            </w:pPr>
            <w:r w:rsidRPr="00BB4A3C">
              <w:rPr>
                <w:b/>
                <w:bCs/>
              </w:rPr>
              <w:t xml:space="preserve">  Stream = 2 </w:t>
            </w:r>
            <w:r w:rsidRPr="00BB4A3C">
              <w:t xml:space="preserve">{           </w:t>
            </w:r>
            <w:r w:rsidRPr="00BB4A3C">
              <w:rPr>
                <w:b/>
              </w:rPr>
              <w:t>; DTLS session/connection</w:t>
            </w:r>
          </w:p>
          <w:p w14:paraId="7EE80F7C" w14:textId="77777777" w:rsidR="00F13249" w:rsidRPr="00BB4A3C" w:rsidRDefault="00F13249" w:rsidP="002C51A7">
            <w:pPr>
              <w:pStyle w:val="Formal"/>
            </w:pPr>
            <w:r w:rsidRPr="00BB4A3C">
              <w:t xml:space="preserve">   </w:t>
            </w:r>
            <w:r w:rsidRPr="00BB4A3C">
              <w:rPr>
                <w:b/>
                <w:bCs/>
              </w:rPr>
              <w:t>LocalControl</w:t>
            </w:r>
            <w:r w:rsidRPr="00BB4A3C">
              <w:t xml:space="preserve">{         ; </w:t>
            </w:r>
            <w:r w:rsidRPr="00BB4A3C">
              <w:rPr>
                <w:b/>
              </w:rPr>
              <w:t>DTLS protocol profiling</w:t>
            </w:r>
          </w:p>
          <w:p w14:paraId="27A6F73E" w14:textId="77777777" w:rsidR="00F13249" w:rsidRPr="00BB4A3C" w:rsidRDefault="00F13249" w:rsidP="002C51A7">
            <w:pPr>
              <w:pStyle w:val="Formal"/>
            </w:pPr>
            <w:r w:rsidRPr="00BB4A3C">
              <w:t xml:space="preserve">    </w:t>
            </w:r>
            <w:r w:rsidRPr="00BB4A3C">
              <w:rPr>
                <w:b/>
              </w:rPr>
              <w:t>tlsbsc/bceb = "unblocked"</w:t>
            </w:r>
            <w:r w:rsidRPr="00BB4A3C">
              <w:t>,         ; NOTE 4</w:t>
            </w:r>
          </w:p>
          <w:p w14:paraId="4B67CE47" w14:textId="77777777" w:rsidR="00F13249" w:rsidRPr="00BB4A3C" w:rsidRDefault="00F13249" w:rsidP="002C51A7">
            <w:pPr>
              <w:pStyle w:val="Formal"/>
            </w:pPr>
            <w:r w:rsidRPr="00BB4A3C">
              <w:lastRenderedPageBreak/>
              <w:t xml:space="preserve">    </w:t>
            </w:r>
            <w:r w:rsidRPr="00BB4A3C">
              <w:rPr>
                <w:b/>
              </w:rPr>
              <w:t>tlscn/tlsv = ["1.2" "1.0"]</w:t>
            </w:r>
            <w:r w:rsidRPr="00BB4A3C">
              <w:t>,        ; NOTE 4</w:t>
            </w:r>
          </w:p>
          <w:p w14:paraId="686161F1" w14:textId="77777777" w:rsidR="00F13249" w:rsidRPr="00BB4A3C" w:rsidRDefault="00F13249" w:rsidP="002C51A7">
            <w:pPr>
              <w:pStyle w:val="Formal"/>
            </w:pPr>
            <w:r w:rsidRPr="00BB4A3C">
              <w:t xml:space="preserve">    </w:t>
            </w:r>
            <w:r w:rsidRPr="00BB4A3C">
              <w:rPr>
                <w:b/>
              </w:rPr>
              <w:t>tlscn/srsc = OFF</w:t>
            </w:r>
            <w:r w:rsidRPr="00BB4A3C">
              <w:t>,                  ; NOTE 5</w:t>
            </w:r>
          </w:p>
          <w:p w14:paraId="7AF746D2" w14:textId="77777777" w:rsidR="00F13249" w:rsidRPr="00BB4A3C" w:rsidRDefault="00F13249" w:rsidP="002C51A7">
            <w:pPr>
              <w:pStyle w:val="Formal"/>
            </w:pPr>
            <w:r w:rsidRPr="00BB4A3C">
              <w:t xml:space="preserve">    Mode = SendRecv }, </w:t>
            </w:r>
          </w:p>
          <w:p w14:paraId="7B64D22F" w14:textId="77777777" w:rsidR="00F13249" w:rsidRPr="00BB4A3C" w:rsidRDefault="00F13249" w:rsidP="002C51A7">
            <w:pPr>
              <w:pStyle w:val="Formal"/>
            </w:pPr>
            <w:r w:rsidRPr="00BB4A3C">
              <w:t xml:space="preserve">   </w:t>
            </w:r>
            <w:r w:rsidRPr="00BB4A3C">
              <w:rPr>
                <w:b/>
                <w:bCs/>
              </w:rPr>
              <w:t>Local</w:t>
            </w:r>
            <w:r w:rsidRPr="00BB4A3C">
              <w:t>{</w:t>
            </w:r>
          </w:p>
          <w:p w14:paraId="65E0447E" w14:textId="77777777" w:rsidR="00F13249" w:rsidRPr="00BB4A3C" w:rsidRDefault="00F13249" w:rsidP="002C51A7">
            <w:pPr>
              <w:pStyle w:val="Formal"/>
            </w:pPr>
            <w:r w:rsidRPr="00BB4A3C">
              <w:t xml:space="preserve">    v=0 ; no "s="-, "t="-, "o="- and "</w:t>
            </w:r>
            <w:commentRangeStart w:id="17"/>
            <w:r w:rsidRPr="00BB4A3C">
              <w:t>c="-lines</w:t>
            </w:r>
            <w:commentRangeEnd w:id="17"/>
            <w:r w:rsidRPr="00BB4A3C">
              <w:rPr>
                <w:rStyle w:val="CommentReference"/>
                <w:rFonts w:ascii="Times New Roman" w:hAnsi="Times New Roman"/>
                <w:noProof w:val="0"/>
              </w:rPr>
              <w:commentReference w:id="17"/>
            </w:r>
            <w:r w:rsidRPr="00BB4A3C">
              <w:t>!</w:t>
            </w:r>
          </w:p>
          <w:p w14:paraId="67B07382" w14:textId="77777777" w:rsidR="00F13249" w:rsidRPr="00BB4A3C" w:rsidRDefault="00F13249" w:rsidP="002C51A7">
            <w:pPr>
              <w:pStyle w:val="Formal"/>
              <w:keepNext/>
              <w:keepLines/>
              <w:ind w:left="794" w:hanging="794"/>
              <w:outlineLvl w:val="1"/>
              <w:rPr>
                <w:bCs/>
              </w:rPr>
            </w:pPr>
            <w:r w:rsidRPr="00BB4A3C">
              <w:t xml:space="preserve">    </w:t>
            </w:r>
            <w:r w:rsidRPr="00BB4A3C">
              <w:rPr>
                <w:b/>
              </w:rPr>
              <w:t>m=</w:t>
            </w:r>
            <w:r w:rsidRPr="00BB4A3C">
              <w:rPr>
                <w:b/>
                <w:bCs/>
              </w:rPr>
              <w:t>application</w:t>
            </w:r>
            <w:r w:rsidRPr="00BB4A3C">
              <w:rPr>
                <w:b/>
              </w:rPr>
              <w:t xml:space="preserve"> - DTLS </w:t>
            </w:r>
            <w:r w:rsidRPr="00BB4A3C">
              <w:rPr>
                <w:b/>
                <w:bCs/>
              </w:rPr>
              <w:t>–</w:t>
            </w:r>
            <w:r w:rsidRPr="00BB4A3C">
              <w:rPr>
                <w:bCs/>
              </w:rPr>
              <w:t xml:space="preserve">             ; NOTE 6</w:t>
            </w:r>
          </w:p>
          <w:p w14:paraId="774C24FB" w14:textId="77777777" w:rsidR="00F13249" w:rsidRPr="00BB4A3C" w:rsidRDefault="00F13249" w:rsidP="002C51A7">
            <w:pPr>
              <w:pStyle w:val="Formal"/>
            </w:pPr>
            <w:r w:rsidRPr="00BB4A3C">
              <w:t xml:space="preserve">    </w:t>
            </w:r>
            <w:r w:rsidRPr="00BB4A3C">
              <w:rPr>
                <w:b/>
              </w:rPr>
              <w:t>a=fingerprint</w:t>
            </w:r>
            <w:r w:rsidRPr="00BB4A3C">
              <w:t>:</w:t>
            </w:r>
            <w:commentRangeStart w:id="18"/>
            <w:r w:rsidRPr="00BB4A3C">
              <w:rPr>
                <w:highlight w:val="yellow"/>
              </w:rPr>
              <w:t>$</w:t>
            </w:r>
            <w:commentRangeEnd w:id="18"/>
            <w:r w:rsidRPr="00BB4A3C">
              <w:rPr>
                <w:rStyle w:val="CommentReference"/>
                <w:rFonts w:ascii="Times New Roman" w:hAnsi="Times New Roman"/>
                <w:noProof w:val="0"/>
              </w:rPr>
              <w:commentReference w:id="18"/>
            </w:r>
            <w:r w:rsidRPr="00BB4A3C">
              <w:t xml:space="preserve"> (</w:t>
            </w:r>
            <w:r w:rsidRPr="00BB4A3C">
              <w:rPr>
                <w:highlight w:val="yellow"/>
              </w:rPr>
              <w:t>to be confirmed</w:t>
            </w:r>
            <w:r w:rsidRPr="00BB4A3C">
              <w:t>)</w:t>
            </w:r>
          </w:p>
          <w:p w14:paraId="3F339A75" w14:textId="77777777" w:rsidR="00F13249" w:rsidRPr="00BB4A3C" w:rsidRDefault="00F13249" w:rsidP="002C51A7">
            <w:pPr>
              <w:pStyle w:val="Formal"/>
            </w:pPr>
            <w:r w:rsidRPr="00BB4A3C">
              <w:t xml:space="preserve">    },</w:t>
            </w:r>
          </w:p>
          <w:p w14:paraId="39B95C49" w14:textId="77777777" w:rsidR="00F13249" w:rsidRPr="00BB4A3C" w:rsidRDefault="00F13249" w:rsidP="002C51A7">
            <w:pPr>
              <w:pStyle w:val="Formal"/>
            </w:pPr>
            <w:r w:rsidRPr="00BB4A3C">
              <w:t xml:space="preserve">   </w:t>
            </w:r>
            <w:r w:rsidRPr="00BB4A3C">
              <w:rPr>
                <w:b/>
                <w:bCs/>
              </w:rPr>
              <w:t>Remote</w:t>
            </w:r>
            <w:r w:rsidRPr="00BB4A3C">
              <w:t>{</w:t>
            </w:r>
          </w:p>
          <w:p w14:paraId="171637EF" w14:textId="77777777" w:rsidR="00F13249" w:rsidRPr="00BB4A3C" w:rsidRDefault="00F13249" w:rsidP="002C51A7">
            <w:pPr>
              <w:pStyle w:val="Formal"/>
            </w:pPr>
            <w:r w:rsidRPr="00BB4A3C">
              <w:t xml:space="preserve">    v=0 ; no "s="-, "t="-, "o="- and "c="-lines!</w:t>
            </w:r>
          </w:p>
          <w:p w14:paraId="4A6C9661" w14:textId="77777777" w:rsidR="00F13249" w:rsidRPr="00BB4A3C" w:rsidRDefault="00F13249" w:rsidP="002C51A7">
            <w:pPr>
              <w:pStyle w:val="Formal"/>
              <w:rPr>
                <w:b/>
                <w:bCs/>
              </w:rPr>
            </w:pPr>
            <w:r w:rsidRPr="00BB4A3C">
              <w:t xml:space="preserve">    </w:t>
            </w:r>
            <w:r w:rsidRPr="00BB4A3C">
              <w:rPr>
                <w:b/>
              </w:rPr>
              <w:t>m=</w:t>
            </w:r>
            <w:r w:rsidRPr="00BB4A3C">
              <w:rPr>
                <w:b/>
                <w:bCs/>
              </w:rPr>
              <w:t>application</w:t>
            </w:r>
            <w:r w:rsidRPr="00BB4A3C">
              <w:rPr>
                <w:b/>
              </w:rPr>
              <w:t xml:space="preserve"> - DTLS </w:t>
            </w:r>
            <w:r w:rsidRPr="00BB4A3C">
              <w:rPr>
                <w:b/>
                <w:bCs/>
              </w:rPr>
              <w:t>–</w:t>
            </w:r>
          </w:p>
          <w:p w14:paraId="42D1D6D0" w14:textId="77777777" w:rsidR="00F13249" w:rsidRPr="00BB4A3C" w:rsidRDefault="00F13249" w:rsidP="002C51A7">
            <w:pPr>
              <w:pStyle w:val="Formal"/>
            </w:pPr>
            <w:r w:rsidRPr="00BB4A3C">
              <w:t xml:space="preserve">    </w:t>
            </w:r>
            <w:r w:rsidRPr="00BB4A3C">
              <w:rPr>
                <w:b/>
              </w:rPr>
              <w:t>a=fingerprint</w:t>
            </w:r>
            <w:r w:rsidRPr="00BB4A3C">
              <w:t>:SHA-256 &lt;</w:t>
            </w:r>
            <w:r w:rsidRPr="00BB4A3C">
              <w:rPr>
                <w:i/>
              </w:rPr>
              <w:t>UE_A_DTLS_fingerprint</w:t>
            </w:r>
            <w:r w:rsidRPr="00BB4A3C">
              <w:t>&gt;</w:t>
            </w:r>
          </w:p>
          <w:p w14:paraId="072ABFA9" w14:textId="77777777" w:rsidR="00F13249" w:rsidRPr="00BB4A3C" w:rsidRDefault="00F13249" w:rsidP="002C51A7">
            <w:pPr>
              <w:pStyle w:val="Formal"/>
            </w:pPr>
            <w:r w:rsidRPr="00BB4A3C">
              <w:t xml:space="preserve">    },</w:t>
            </w:r>
          </w:p>
          <w:p w14:paraId="0E075E8F" w14:textId="77777777" w:rsidR="00F13249" w:rsidRPr="00BB4A3C" w:rsidRDefault="00F13249" w:rsidP="002C51A7">
            <w:pPr>
              <w:pStyle w:val="Formal"/>
            </w:pPr>
            <w:r w:rsidRPr="00BB4A3C">
              <w:t xml:space="preserve">   </w:t>
            </w:r>
            <w:commentRangeStart w:id="19"/>
            <w:r w:rsidRPr="00BB4A3C">
              <w:rPr>
                <w:b/>
                <w:bCs/>
              </w:rPr>
              <w:t xml:space="preserve">Events = 1234 </w:t>
            </w:r>
            <w:r w:rsidRPr="00BB4A3C">
              <w:t xml:space="preserve">{   </w:t>
            </w:r>
            <w:r w:rsidRPr="00BB4A3C">
              <w:rPr>
                <w:bCs/>
              </w:rPr>
              <w:t>; DTLS layer specific events</w:t>
            </w:r>
          </w:p>
          <w:p w14:paraId="4BC35536" w14:textId="77777777" w:rsidR="00F13249" w:rsidRPr="00BB4A3C" w:rsidRDefault="00F13249" w:rsidP="002C51A7">
            <w:pPr>
              <w:pStyle w:val="Formal"/>
            </w:pPr>
            <w:r w:rsidRPr="00BB4A3C">
              <w:t xml:space="preserve">    </w:t>
            </w:r>
            <w:r w:rsidRPr="00BB4A3C">
              <w:rPr>
                <w:b/>
              </w:rPr>
              <w:t>tlsbsc/BNCChange [Type = Est}</w:t>
            </w:r>
            <w:r w:rsidRPr="00BB4A3C">
              <w:t xml:space="preserve">      ; NOTE 7</w:t>
            </w:r>
          </w:p>
          <w:p w14:paraId="1FA8DA7A" w14:textId="77777777" w:rsidR="00F13249" w:rsidRPr="00BB4A3C" w:rsidRDefault="00F13249" w:rsidP="002C51A7">
            <w:pPr>
              <w:pStyle w:val="Formal"/>
            </w:pPr>
            <w:r w:rsidRPr="00BB4A3C">
              <w:t xml:space="preserve">    </w:t>
            </w:r>
            <w:r w:rsidRPr="00BB4A3C">
              <w:rPr>
                <w:b/>
              </w:rPr>
              <w:t xml:space="preserve">tlsm/mgea                          </w:t>
            </w:r>
            <w:r w:rsidRPr="00BB4A3C">
              <w:t>; NOTE 8</w:t>
            </w:r>
          </w:p>
          <w:p w14:paraId="2BD23657" w14:textId="77777777" w:rsidR="00F13249" w:rsidRPr="00BB4A3C" w:rsidRDefault="00F13249" w:rsidP="002C51A7">
            <w:pPr>
              <w:pStyle w:val="Formal"/>
            </w:pPr>
            <w:r w:rsidRPr="00BB4A3C">
              <w:t xml:space="preserve">    }</w:t>
            </w:r>
          </w:p>
          <w:commentRangeEnd w:id="19"/>
          <w:p w14:paraId="3A7B6E0A" w14:textId="77777777" w:rsidR="00F13249" w:rsidRPr="00BB4A3C" w:rsidRDefault="00F13249" w:rsidP="002C51A7">
            <w:pPr>
              <w:pStyle w:val="Formal"/>
            </w:pPr>
            <w:r w:rsidRPr="00BB4A3C">
              <w:rPr>
                <w:rStyle w:val="CommentReference"/>
                <w:rFonts w:ascii="Times New Roman" w:hAnsi="Times New Roman"/>
                <w:noProof w:val="0"/>
              </w:rPr>
              <w:commentReference w:id="19"/>
            </w:r>
            <w:r w:rsidRPr="00BB4A3C">
              <w:t xml:space="preserve">   </w:t>
            </w:r>
            <w:r w:rsidRPr="00BB4A3C">
              <w:rPr>
                <w:b/>
                <w:bCs/>
              </w:rPr>
              <w:t>Statistics</w:t>
            </w:r>
            <w:r w:rsidRPr="00BB4A3C">
              <w:t xml:space="preserve">{    ; </w:t>
            </w:r>
            <w:r w:rsidRPr="00BB4A3C">
              <w:rPr>
                <w:bCs/>
              </w:rPr>
              <w:t>DTLS layer specific statistics</w:t>
            </w:r>
          </w:p>
          <w:p w14:paraId="2C394595" w14:textId="77777777" w:rsidR="00F13249" w:rsidRPr="00BB4A3C" w:rsidRDefault="00F13249" w:rsidP="002C51A7">
            <w:pPr>
              <w:pStyle w:val="Formal"/>
              <w:keepNext/>
              <w:keepLines/>
              <w:ind w:left="794" w:hanging="794"/>
              <w:outlineLvl w:val="1"/>
            </w:pPr>
            <w:r w:rsidRPr="00BB4A3C">
              <w:t xml:space="preserve">    </w:t>
            </w:r>
            <w:r w:rsidRPr="00BB4A3C">
              <w:rPr>
                <w:b/>
              </w:rPr>
              <w:t>tlstv/rectmfrag</w:t>
            </w:r>
            <w:r w:rsidRPr="00BB4A3C">
              <w:t>,                   ; NOTE 9</w:t>
            </w:r>
          </w:p>
          <w:p w14:paraId="2C2F37B4" w14:textId="77777777" w:rsidR="00F13249" w:rsidRPr="00BB4A3C" w:rsidRDefault="00F13249" w:rsidP="002C51A7">
            <w:pPr>
              <w:pStyle w:val="Formal"/>
              <w:keepNext/>
              <w:keepLines/>
              <w:ind w:left="794" w:hanging="794"/>
              <w:outlineLvl w:val="1"/>
            </w:pPr>
            <w:r w:rsidRPr="00BB4A3C">
              <w:t xml:space="preserve">    </w:t>
            </w:r>
            <w:r w:rsidRPr="00BB4A3C">
              <w:rPr>
                <w:b/>
              </w:rPr>
              <w:t xml:space="preserve">tlstv/senttmfrag                   </w:t>
            </w:r>
            <w:r w:rsidRPr="00BB4A3C">
              <w:t>; NOTE 9</w:t>
            </w:r>
          </w:p>
          <w:p w14:paraId="2A78AE50" w14:textId="77777777" w:rsidR="00F13249" w:rsidRPr="00BB4A3C" w:rsidRDefault="00F13249" w:rsidP="002C51A7">
            <w:pPr>
              <w:pStyle w:val="Formal"/>
            </w:pPr>
            <w:r w:rsidRPr="00BB4A3C">
              <w:t xml:space="preserve">    }</w:t>
            </w:r>
          </w:p>
          <w:p w14:paraId="72C3F632" w14:textId="77777777" w:rsidR="00F13249" w:rsidRPr="00BB4A3C" w:rsidRDefault="00F13249" w:rsidP="002C51A7">
            <w:pPr>
              <w:pStyle w:val="Formal"/>
            </w:pPr>
            <w:r w:rsidRPr="00BB4A3C">
              <w:t xml:space="preserve">  } /* end of Stream 2 */</w:t>
            </w:r>
          </w:p>
          <w:p w14:paraId="62C8D2C6" w14:textId="77777777" w:rsidR="00F13249" w:rsidRPr="00BB4A3C" w:rsidRDefault="00F13249" w:rsidP="002C51A7">
            <w:pPr>
              <w:pStyle w:val="Formal"/>
              <w:rPr>
                <w:b/>
              </w:rPr>
            </w:pPr>
            <w:r w:rsidRPr="00BB4A3C">
              <w:rPr>
                <w:b/>
                <w:bCs/>
              </w:rPr>
              <w:t xml:space="preserve">  Stream = 1 </w:t>
            </w:r>
            <w:r w:rsidRPr="00BB4A3C">
              <w:t xml:space="preserve">{          </w:t>
            </w:r>
            <w:r w:rsidRPr="00BB4A3C">
              <w:rPr>
                <w:b/>
              </w:rPr>
              <w:t>; CLUE &amp; SCTP association</w:t>
            </w:r>
          </w:p>
          <w:p w14:paraId="4D4AE473" w14:textId="77777777" w:rsidR="00F13249" w:rsidRPr="00BB4A3C" w:rsidRDefault="00F13249" w:rsidP="002C51A7">
            <w:pPr>
              <w:pStyle w:val="Formal"/>
            </w:pPr>
            <w:r w:rsidRPr="00BB4A3C">
              <w:t xml:space="preserve">   </w:t>
            </w:r>
            <w:r w:rsidRPr="00BB4A3C">
              <w:rPr>
                <w:b/>
                <w:bCs/>
              </w:rPr>
              <w:t>LocalControl</w:t>
            </w:r>
            <w:r w:rsidRPr="00BB4A3C">
              <w:t>{</w:t>
            </w:r>
          </w:p>
          <w:p w14:paraId="4D2AE68B" w14:textId="77777777" w:rsidR="00F13249" w:rsidRPr="00BB4A3C" w:rsidRDefault="00F13249" w:rsidP="002C51A7">
            <w:pPr>
              <w:pStyle w:val="Formal"/>
            </w:pPr>
            <w:r w:rsidRPr="00BB4A3C">
              <w:t xml:space="preserve">    </w:t>
            </w:r>
            <w:r w:rsidRPr="00BB4A3C">
              <w:rPr>
                <w:b/>
                <w:highlight w:val="yellow"/>
              </w:rPr>
              <w:t>sctpbcc/bceb = "blocked"</w:t>
            </w:r>
            <w:r w:rsidRPr="00BB4A3C">
              <w:t>,          ; NOTE 10</w:t>
            </w:r>
          </w:p>
          <w:p w14:paraId="01DB4960" w14:textId="77777777" w:rsidR="00F13249" w:rsidRPr="00BB4A3C" w:rsidRDefault="00F13249" w:rsidP="002C51A7">
            <w:pPr>
              <w:pStyle w:val="Formal"/>
            </w:pPr>
            <w:r w:rsidRPr="00BB4A3C">
              <w:t xml:space="preserve">    </w:t>
            </w:r>
            <w:r w:rsidRPr="00BB4A3C">
              <w:rPr>
                <w:b/>
                <w:highlight w:val="yellow"/>
              </w:rPr>
              <w:t>sctpbcc/</w:t>
            </w:r>
            <w:commentRangeStart w:id="20"/>
            <w:r w:rsidRPr="00BB4A3C">
              <w:rPr>
                <w:b/>
                <w:highlight w:val="yellow"/>
              </w:rPr>
              <w:t xml:space="preserve">sctpid </w:t>
            </w:r>
            <w:commentRangeEnd w:id="20"/>
            <w:r w:rsidRPr="00BB4A3C">
              <w:rPr>
                <w:rStyle w:val="CommentReference"/>
                <w:rFonts w:ascii="Times New Roman" w:hAnsi="Times New Roman"/>
                <w:noProof w:val="0"/>
              </w:rPr>
              <w:commentReference w:id="20"/>
            </w:r>
            <w:r w:rsidRPr="00BB4A3C">
              <w:rPr>
                <w:b/>
                <w:highlight w:val="yellow"/>
              </w:rPr>
              <w:t>= &lt;</w:t>
            </w:r>
            <w:r w:rsidRPr="00BB4A3C">
              <w:rPr>
                <w:b/>
                <w:i/>
                <w:highlight w:val="yellow"/>
              </w:rPr>
              <w:t>SCTP StreamID</w:t>
            </w:r>
            <w:r w:rsidRPr="00BB4A3C">
              <w:rPr>
                <w:b/>
                <w:highlight w:val="yellow"/>
              </w:rPr>
              <w:t>&gt;</w:t>
            </w:r>
            <w:r w:rsidRPr="00BB4A3C">
              <w:t>,  ; NOTE 11</w:t>
            </w:r>
          </w:p>
          <w:p w14:paraId="549AAA69" w14:textId="77777777" w:rsidR="00F13249" w:rsidRPr="00BB4A3C" w:rsidRDefault="00F13249" w:rsidP="002C51A7">
            <w:pPr>
              <w:pStyle w:val="Formal"/>
            </w:pPr>
            <w:r w:rsidRPr="00BB4A3C">
              <w:t xml:space="preserve">    Mode = Inactive }, </w:t>
            </w:r>
          </w:p>
          <w:p w14:paraId="4C886360" w14:textId="77777777" w:rsidR="00F13249" w:rsidRPr="00BB4A3C" w:rsidRDefault="00F13249" w:rsidP="002C51A7">
            <w:pPr>
              <w:pStyle w:val="Formal"/>
            </w:pPr>
            <w:r w:rsidRPr="00BB4A3C">
              <w:t xml:space="preserve">   </w:t>
            </w:r>
            <w:r w:rsidRPr="00BB4A3C">
              <w:rPr>
                <w:b/>
                <w:bCs/>
              </w:rPr>
              <w:t>Local</w:t>
            </w:r>
            <w:r w:rsidRPr="00BB4A3C">
              <w:t>{</w:t>
            </w:r>
          </w:p>
          <w:p w14:paraId="27593391" w14:textId="77777777" w:rsidR="00F13249" w:rsidRPr="00BB4A3C" w:rsidRDefault="00F13249" w:rsidP="002C51A7">
            <w:pPr>
              <w:pStyle w:val="Formal"/>
            </w:pPr>
            <w:r w:rsidRPr="00BB4A3C">
              <w:t xml:space="preserve">    v=0 ; no "s="-, "t="-, "o="- and "</w:t>
            </w:r>
            <w:commentRangeStart w:id="21"/>
            <w:r w:rsidRPr="00BB4A3C">
              <w:t>c="-lines</w:t>
            </w:r>
            <w:commentRangeEnd w:id="21"/>
            <w:r w:rsidRPr="00BB4A3C">
              <w:rPr>
                <w:rStyle w:val="CommentReference"/>
                <w:rFonts w:ascii="Times New Roman" w:hAnsi="Times New Roman"/>
                <w:noProof w:val="0"/>
              </w:rPr>
              <w:commentReference w:id="21"/>
            </w:r>
            <w:r w:rsidRPr="00BB4A3C">
              <w:t>!</w:t>
            </w:r>
          </w:p>
          <w:p w14:paraId="241C056A" w14:textId="77777777" w:rsidR="00F13249" w:rsidRPr="00BB4A3C" w:rsidRDefault="00F13249" w:rsidP="002C51A7">
            <w:pPr>
              <w:pStyle w:val="Formal"/>
              <w:rPr>
                <w:b/>
                <w:bCs/>
              </w:rPr>
            </w:pPr>
            <w:r w:rsidRPr="00BB4A3C">
              <w:t xml:space="preserve">    m=</w:t>
            </w:r>
            <w:r w:rsidRPr="00BB4A3C">
              <w:rPr>
                <w:b/>
                <w:bCs/>
              </w:rPr>
              <w:t>application</w:t>
            </w:r>
            <w:r w:rsidRPr="00BB4A3C">
              <w:t xml:space="preserve"> – DTLS/SCTP </w:t>
            </w:r>
            <w:r w:rsidRPr="00BB4A3C">
              <w:rPr>
                <w:bCs/>
              </w:rPr>
              <w:t>webrtc-datachannel</w:t>
            </w:r>
          </w:p>
          <w:p w14:paraId="62086EC6" w14:textId="77777777" w:rsidR="00F13249" w:rsidRPr="00BB4A3C" w:rsidRDefault="00F13249" w:rsidP="002C51A7">
            <w:pPr>
              <w:pStyle w:val="Formal"/>
              <w:rPr>
                <w:bCs/>
              </w:rPr>
            </w:pPr>
            <w:r w:rsidRPr="00BB4A3C">
              <w:rPr>
                <w:bCs/>
              </w:rPr>
              <w:t xml:space="preserve">    a=fmtp:webrtc-datachannel max-message-size=…</w:t>
            </w:r>
          </w:p>
          <w:p w14:paraId="788E95C4" w14:textId="77777777" w:rsidR="00F13249" w:rsidRPr="00BB4A3C" w:rsidRDefault="00F13249" w:rsidP="002C51A7">
            <w:pPr>
              <w:pStyle w:val="Formal"/>
              <w:rPr>
                <w:bCs/>
              </w:rPr>
            </w:pPr>
            <w:r w:rsidRPr="00BB4A3C">
              <w:rPr>
                <w:bCs/>
              </w:rPr>
              <w:t xml:space="preserve">    a=sctp-port:</w:t>
            </w:r>
            <w:commentRangeStart w:id="22"/>
            <w:r w:rsidRPr="00BB4A3C">
              <w:rPr>
                <w:bCs/>
              </w:rPr>
              <w:t>-</w:t>
            </w:r>
            <w:commentRangeEnd w:id="22"/>
            <w:r w:rsidRPr="00BB4A3C">
              <w:rPr>
                <w:rStyle w:val="CommentReference"/>
                <w:rFonts w:ascii="Times New Roman" w:hAnsi="Times New Roman"/>
                <w:noProof w:val="0"/>
              </w:rPr>
              <w:commentReference w:id="22"/>
            </w:r>
          </w:p>
          <w:p w14:paraId="1114795E" w14:textId="77777777" w:rsidR="00F13249" w:rsidRPr="00BB4A3C" w:rsidRDefault="00F13249" w:rsidP="002C51A7">
            <w:pPr>
              <w:pStyle w:val="Formal"/>
            </w:pPr>
            <w:r w:rsidRPr="00BB4A3C">
              <w:rPr>
                <w:bCs/>
              </w:rPr>
              <w:t xml:space="preserve">    </w:t>
            </w:r>
            <w:r w:rsidRPr="00BB4A3C">
              <w:t>},</w:t>
            </w:r>
          </w:p>
          <w:p w14:paraId="5980B3AF" w14:textId="77777777" w:rsidR="00F13249" w:rsidRPr="00BB4A3C" w:rsidRDefault="00F13249" w:rsidP="002C51A7">
            <w:pPr>
              <w:pStyle w:val="Formal"/>
            </w:pPr>
            <w:r w:rsidRPr="00BB4A3C">
              <w:t xml:space="preserve">   </w:t>
            </w:r>
            <w:r w:rsidRPr="00BB4A3C">
              <w:rPr>
                <w:b/>
                <w:bCs/>
              </w:rPr>
              <w:t>Remote</w:t>
            </w:r>
            <w:r w:rsidRPr="00BB4A3C">
              <w:t>{</w:t>
            </w:r>
          </w:p>
          <w:p w14:paraId="397A24AE" w14:textId="77777777" w:rsidR="00F13249" w:rsidRPr="00BB4A3C" w:rsidRDefault="00F13249" w:rsidP="002C51A7">
            <w:pPr>
              <w:pStyle w:val="Formal"/>
            </w:pPr>
            <w:r w:rsidRPr="00BB4A3C">
              <w:t xml:space="preserve">    v=0 ; no "s="-, "t="-, "o="- and "c="-lines!</w:t>
            </w:r>
          </w:p>
          <w:p w14:paraId="1DDDF477" w14:textId="77777777" w:rsidR="00F13249" w:rsidRPr="00BB4A3C" w:rsidRDefault="00F13249" w:rsidP="002C51A7">
            <w:pPr>
              <w:pStyle w:val="Formal"/>
              <w:rPr>
                <w:b/>
                <w:bCs/>
              </w:rPr>
            </w:pPr>
            <w:r w:rsidRPr="00BB4A3C">
              <w:t xml:space="preserve">    m=</w:t>
            </w:r>
            <w:r w:rsidRPr="00BB4A3C">
              <w:rPr>
                <w:b/>
                <w:bCs/>
              </w:rPr>
              <w:t>application</w:t>
            </w:r>
            <w:r w:rsidRPr="00BB4A3C">
              <w:t xml:space="preserve"> – DTLS/SCTP </w:t>
            </w:r>
            <w:r w:rsidRPr="00BB4A3C">
              <w:rPr>
                <w:bCs/>
              </w:rPr>
              <w:t>webrtc-datachannel</w:t>
            </w:r>
          </w:p>
          <w:p w14:paraId="66F8371F" w14:textId="77777777" w:rsidR="00F13249" w:rsidRPr="00BB4A3C" w:rsidRDefault="00F13249" w:rsidP="002C51A7">
            <w:pPr>
              <w:pStyle w:val="Formal"/>
              <w:rPr>
                <w:bCs/>
              </w:rPr>
            </w:pPr>
            <w:r w:rsidRPr="00BB4A3C">
              <w:rPr>
                <w:bCs/>
              </w:rPr>
              <w:t xml:space="preserve">    a=fmtp:webrtc-datachannel max-message-size=…</w:t>
            </w:r>
          </w:p>
          <w:p w14:paraId="5B677B73" w14:textId="77777777" w:rsidR="00F13249" w:rsidRPr="00BB4A3C" w:rsidRDefault="00F13249" w:rsidP="002C51A7">
            <w:pPr>
              <w:pStyle w:val="Formal"/>
              <w:rPr>
                <w:bCs/>
              </w:rPr>
            </w:pPr>
            <w:r w:rsidRPr="00BB4A3C">
              <w:rPr>
                <w:bCs/>
              </w:rPr>
              <w:t xml:space="preserve">    a=sctp-port:&lt;UE_A_port_SCTP&gt;</w:t>
            </w:r>
          </w:p>
          <w:p w14:paraId="2BF7C6CA" w14:textId="77777777" w:rsidR="00F13249" w:rsidRPr="00BB4A3C" w:rsidRDefault="00F13249" w:rsidP="002C51A7">
            <w:pPr>
              <w:pStyle w:val="Formal"/>
            </w:pPr>
            <w:r w:rsidRPr="00BB4A3C">
              <w:rPr>
                <w:bCs/>
              </w:rPr>
              <w:t xml:space="preserve">    </w:t>
            </w:r>
            <w:r w:rsidRPr="00BB4A3C">
              <w:t>},</w:t>
            </w:r>
          </w:p>
          <w:p w14:paraId="5B920F52" w14:textId="77777777" w:rsidR="00F13249" w:rsidRPr="00BB4A3C" w:rsidRDefault="00F13249" w:rsidP="002C51A7">
            <w:pPr>
              <w:pStyle w:val="Formal"/>
            </w:pPr>
            <w:r w:rsidRPr="00BB4A3C">
              <w:t xml:space="preserve">   </w:t>
            </w:r>
            <w:commentRangeStart w:id="23"/>
            <w:r w:rsidRPr="00BB4A3C">
              <w:rPr>
                <w:b/>
                <w:bCs/>
              </w:rPr>
              <w:t xml:space="preserve">Events = 5678 </w:t>
            </w:r>
            <w:r w:rsidRPr="00BB4A3C">
              <w:t xml:space="preserve">{  </w:t>
            </w:r>
            <w:r w:rsidRPr="00BB4A3C">
              <w:rPr>
                <w:bCs/>
              </w:rPr>
              <w:t>; CLUE message backhauling</w:t>
            </w:r>
          </w:p>
          <w:p w14:paraId="0D6291C3" w14:textId="77777777" w:rsidR="00F13249" w:rsidRPr="00BB4A3C" w:rsidRDefault="00F13249" w:rsidP="002C51A7">
            <w:pPr>
              <w:pStyle w:val="Formal"/>
            </w:pPr>
            <w:r w:rsidRPr="00BB4A3C">
              <w:t xml:space="preserve">    </w:t>
            </w:r>
            <w:r w:rsidRPr="00BB4A3C">
              <w:rPr>
                <w:b/>
              </w:rPr>
              <w:t xml:space="preserve">mcbalg/det{ stream=1,             </w:t>
            </w:r>
            <w:r w:rsidRPr="00BB4A3C">
              <w:t>; NOTE 12</w:t>
            </w:r>
          </w:p>
          <w:p w14:paraId="197E9892" w14:textId="77777777" w:rsidR="00F13249" w:rsidRPr="00BB4A3C" w:rsidRDefault="00F13249" w:rsidP="002C51A7">
            <w:pPr>
              <w:pStyle w:val="Formal"/>
              <w:keepNext/>
              <w:keepLines/>
              <w:ind w:left="794" w:hanging="794"/>
              <w:outlineLvl w:val="1"/>
              <w:rPr>
                <w:b/>
              </w:rPr>
            </w:pPr>
            <w:r w:rsidRPr="00BB4A3C">
              <w:rPr>
                <w:b/>
              </w:rPr>
              <w:t xml:space="preserve">                ehpf ="</w:t>
            </w:r>
            <w:r w:rsidRPr="00BB4A3C">
              <w:rPr>
                <w:b/>
                <w:highlight w:val="yellow"/>
              </w:rPr>
              <w:t>webrtc-datachannel</w:t>
            </w:r>
            <w:r w:rsidRPr="00BB4A3C">
              <w:rPr>
                <w:b/>
              </w:rPr>
              <w:t>",</w:t>
            </w:r>
          </w:p>
          <w:p w14:paraId="28AFCB65" w14:textId="77777777" w:rsidR="00F13249" w:rsidRPr="00BB4A3C" w:rsidRDefault="00F13249" w:rsidP="002C51A7">
            <w:pPr>
              <w:pStyle w:val="Formal"/>
              <w:keepNext/>
              <w:keepLines/>
              <w:ind w:left="794" w:hanging="794"/>
              <w:outlineLvl w:val="1"/>
              <w:rPr>
                <w:b/>
              </w:rPr>
            </w:pPr>
            <w:r w:rsidRPr="00BB4A3C">
              <w:rPr>
                <w:b/>
              </w:rPr>
              <w:t xml:space="preserve">                label="</w:t>
            </w:r>
            <w:r w:rsidRPr="00BB4A3C">
              <w:rPr>
                <w:b/>
                <w:highlight w:val="yellow"/>
              </w:rPr>
              <w:t>CLUE</w:t>
            </w:r>
            <w:r w:rsidRPr="00BB4A3C">
              <w:rPr>
                <w:b/>
              </w:rPr>
              <w:t>" }</w:t>
            </w:r>
          </w:p>
          <w:p w14:paraId="7B1A9790" w14:textId="77777777" w:rsidR="00F13249" w:rsidRPr="00BB4A3C" w:rsidRDefault="00F13249" w:rsidP="002C51A7">
            <w:pPr>
              <w:pStyle w:val="Formal"/>
            </w:pPr>
            <w:r w:rsidRPr="00BB4A3C">
              <w:t xml:space="preserve">    }</w:t>
            </w:r>
            <w:commentRangeEnd w:id="23"/>
            <w:r w:rsidRPr="00BB4A3C">
              <w:rPr>
                <w:rStyle w:val="CommentReference"/>
                <w:rFonts w:ascii="Times New Roman" w:hAnsi="Times New Roman"/>
                <w:noProof w:val="0"/>
              </w:rPr>
              <w:commentReference w:id="23"/>
            </w:r>
          </w:p>
          <w:p w14:paraId="46356028" w14:textId="77777777" w:rsidR="00F13249" w:rsidRPr="00BB4A3C" w:rsidRDefault="00F13249" w:rsidP="002C51A7">
            <w:pPr>
              <w:pStyle w:val="Formal"/>
            </w:pPr>
            <w:r w:rsidRPr="00BB4A3C">
              <w:t xml:space="preserve">   </w:t>
            </w:r>
            <w:r w:rsidRPr="00BB4A3C">
              <w:rPr>
                <w:b/>
                <w:bCs/>
              </w:rPr>
              <w:t>Statistics</w:t>
            </w:r>
            <w:r w:rsidRPr="00BB4A3C">
              <w:t xml:space="preserve">{       ; </w:t>
            </w:r>
            <w:r w:rsidRPr="00BB4A3C">
              <w:rPr>
                <w:bCs/>
              </w:rPr>
              <w:t>SCTP specific statistics</w:t>
            </w:r>
          </w:p>
          <w:p w14:paraId="08B6A74A" w14:textId="77777777" w:rsidR="00F13249" w:rsidRPr="00BB4A3C" w:rsidRDefault="00F13249" w:rsidP="002C51A7">
            <w:pPr>
              <w:pStyle w:val="Formal"/>
            </w:pPr>
            <w:r w:rsidRPr="00BB4A3C">
              <w:t xml:space="preserve">    </w:t>
            </w:r>
            <w:r w:rsidRPr="00BB4A3C">
              <w:rPr>
                <w:b/>
              </w:rPr>
              <w:t xml:space="preserve">…     </w:t>
            </w:r>
          </w:p>
          <w:p w14:paraId="623C83AB" w14:textId="77777777" w:rsidR="00F13249" w:rsidRPr="00BB4A3C" w:rsidRDefault="00F13249" w:rsidP="002C51A7">
            <w:pPr>
              <w:pStyle w:val="Formal"/>
            </w:pPr>
            <w:r w:rsidRPr="00BB4A3C">
              <w:t xml:space="preserve">    }</w:t>
            </w:r>
          </w:p>
          <w:p w14:paraId="46942364" w14:textId="77777777" w:rsidR="00F13249" w:rsidRPr="00BB4A3C" w:rsidRDefault="00F13249" w:rsidP="002C51A7">
            <w:pPr>
              <w:pStyle w:val="Formal"/>
            </w:pPr>
            <w:r w:rsidRPr="00BB4A3C">
              <w:t xml:space="preserve">  } /* end of Stream 1 */</w:t>
            </w:r>
          </w:p>
          <w:p w14:paraId="3C1E9F3A" w14:textId="77777777" w:rsidR="00F13249" w:rsidRPr="00BB4A3C" w:rsidRDefault="00F13249" w:rsidP="002C51A7">
            <w:pPr>
              <w:pStyle w:val="Formal"/>
            </w:pPr>
            <w:r w:rsidRPr="00BB4A3C">
              <w:t xml:space="preserve">; end of stream group for application </w:t>
            </w:r>
            <w:r w:rsidRPr="00BB4A3C">
              <w:rPr>
                <w:i/>
              </w:rPr>
              <w:t>control</w:t>
            </w:r>
            <w:r w:rsidRPr="00BB4A3C">
              <w:t xml:space="preserve"> </w:t>
            </w:r>
          </w:p>
          <w:p w14:paraId="7DCF3D1F" w14:textId="77777777" w:rsidR="00F13249" w:rsidRPr="00BB4A3C" w:rsidRDefault="00F13249" w:rsidP="002C51A7">
            <w:pPr>
              <w:pStyle w:val="Formal"/>
            </w:pPr>
            <w:r w:rsidRPr="00BB4A3C">
              <w:t xml:space="preserve">; streams for application </w:t>
            </w:r>
            <w:r w:rsidRPr="00BB4A3C">
              <w:rPr>
                <w:i/>
              </w:rPr>
              <w:t>data</w:t>
            </w:r>
            <w:r w:rsidRPr="00BB4A3C">
              <w:t xml:space="preserve"> traffic</w:t>
            </w:r>
          </w:p>
          <w:p w14:paraId="1268D24A" w14:textId="77777777" w:rsidR="00F13249" w:rsidRPr="00BB4A3C" w:rsidRDefault="00F13249" w:rsidP="002C51A7">
            <w:pPr>
              <w:pStyle w:val="Formal"/>
              <w:keepNext/>
              <w:keepLines/>
              <w:ind w:left="794" w:hanging="794"/>
              <w:outlineLvl w:val="1"/>
            </w:pPr>
            <w:r w:rsidRPr="00BB4A3C">
              <w:rPr>
                <w:bCs/>
              </w:rPr>
              <w:t xml:space="preserve">  </w:t>
            </w:r>
            <w:r w:rsidRPr="00BB4A3C">
              <w:rPr>
                <w:b/>
                <w:bCs/>
              </w:rPr>
              <w:t>Stream = 10</w:t>
            </w:r>
            <w:r w:rsidRPr="00BB4A3C">
              <w:rPr>
                <w:bCs/>
              </w:rPr>
              <w:t xml:space="preserve"> </w:t>
            </w:r>
            <w:r w:rsidRPr="00BB4A3C">
              <w:t>{          ; audio stream 1</w:t>
            </w:r>
          </w:p>
          <w:p w14:paraId="5A581675" w14:textId="77777777" w:rsidR="00F13249" w:rsidRPr="00BB4A3C" w:rsidRDefault="00F13249" w:rsidP="002C51A7">
            <w:pPr>
              <w:pStyle w:val="Formal"/>
            </w:pPr>
            <w:r w:rsidRPr="00BB4A3C">
              <w:t>… etc, out of scope of this example</w:t>
            </w:r>
          </w:p>
        </w:tc>
        <w:tc>
          <w:tcPr>
            <w:tcW w:w="3213" w:type="dxa"/>
          </w:tcPr>
          <w:p w14:paraId="00625B7A" w14:textId="77777777" w:rsidR="00F13249" w:rsidRPr="00BB4A3C" w:rsidRDefault="00F13249" w:rsidP="002C51A7">
            <w:pPr>
              <w:pStyle w:val="Tabletext"/>
              <w:keepNext/>
              <w:keepLines/>
            </w:pPr>
            <w:r w:rsidRPr="00BB4A3C">
              <w:lastRenderedPageBreak/>
              <w:t>Example traffic flow configu</w:t>
            </w:r>
            <w:r w:rsidRPr="00BB4A3C">
              <w:softHyphen/>
              <w:t>ration from Figure L.v1.</w:t>
            </w:r>
          </w:p>
          <w:p w14:paraId="585C0A0C" w14:textId="77777777" w:rsidR="00F13249" w:rsidRPr="00BB4A3C" w:rsidRDefault="00F13249" w:rsidP="002C51A7">
            <w:pPr>
              <w:pStyle w:val="Tabletext"/>
              <w:keepNext/>
              <w:keepLines/>
            </w:pPr>
            <w:r w:rsidRPr="00BB4A3C">
              <w:t>Termination T1:</w:t>
            </w:r>
          </w:p>
          <w:p w14:paraId="5DFA4713" w14:textId="77777777" w:rsidR="00F13249" w:rsidRPr="00BB4A3C" w:rsidRDefault="00F13249" w:rsidP="00F13249">
            <w:pPr>
              <w:pStyle w:val="Tabletext"/>
              <w:keepNext/>
              <w:keepLines/>
              <w:numPr>
                <w:ilvl w:val="0"/>
                <w:numId w:val="14"/>
              </w:numPr>
            </w:pPr>
            <w:r w:rsidRPr="00BB4A3C">
              <w:t>Group semantics:</w:t>
            </w:r>
          </w:p>
          <w:p w14:paraId="65858E86" w14:textId="77777777" w:rsidR="00F13249" w:rsidRPr="00BB4A3C" w:rsidRDefault="00F13249" w:rsidP="00F13249">
            <w:pPr>
              <w:pStyle w:val="Tabletext"/>
              <w:keepNext/>
              <w:keepLines/>
              <w:numPr>
                <w:ilvl w:val="1"/>
                <w:numId w:val="14"/>
              </w:numPr>
              <w:tabs>
                <w:tab w:val="clear" w:pos="1134"/>
                <w:tab w:val="left" w:pos="1356"/>
              </w:tabs>
              <w:ind w:left="505" w:hanging="283"/>
            </w:pPr>
            <w:r w:rsidRPr="00BB4A3C">
              <w:t>Which streams: S1, S2 and S3 are grouped;</w:t>
            </w:r>
          </w:p>
          <w:p w14:paraId="4FB996BA" w14:textId="77777777" w:rsidR="00F13249" w:rsidRPr="00BB4A3C" w:rsidRDefault="00F13249" w:rsidP="00F13249">
            <w:pPr>
              <w:pStyle w:val="Tabletext"/>
              <w:keepNext/>
              <w:keepLines/>
              <w:numPr>
                <w:ilvl w:val="1"/>
                <w:numId w:val="14"/>
              </w:numPr>
              <w:tabs>
                <w:tab w:val="clear" w:pos="1134"/>
                <w:tab w:val="left" w:pos="1356"/>
              </w:tabs>
              <w:ind w:left="505" w:hanging="283"/>
            </w:pPr>
            <w:r w:rsidRPr="00BB4A3C">
              <w:t>Semantics: "CLUE" (</w:t>
            </w:r>
            <w:r w:rsidRPr="00BB4A3C">
              <w:rPr>
                <w:highlight w:val="yellow"/>
              </w:rPr>
              <w:t>or "CLUE*"</w:t>
            </w:r>
            <w:r w:rsidRPr="00BB4A3C">
              <w:t>) (</w:t>
            </w:r>
            <w:r w:rsidRPr="00BB4A3C">
              <w:rPr>
                <w:i/>
                <w:iCs/>
                <w:highlight w:val="yellow"/>
              </w:rPr>
              <w:t>to be confirmed</w:t>
            </w:r>
            <w:r w:rsidRPr="00BB4A3C">
              <w:t>) (NOTE 1)</w:t>
            </w:r>
          </w:p>
          <w:p w14:paraId="1DD83491" w14:textId="77777777" w:rsidR="00F13249" w:rsidRPr="00BB4A3C" w:rsidRDefault="00F13249" w:rsidP="00F13249">
            <w:pPr>
              <w:pStyle w:val="Tabletext"/>
              <w:keepNext/>
              <w:keepLines/>
              <w:numPr>
                <w:ilvl w:val="1"/>
                <w:numId w:val="14"/>
              </w:numPr>
              <w:tabs>
                <w:tab w:val="clear" w:pos="1134"/>
                <w:tab w:val="left" w:pos="1356"/>
              </w:tabs>
              <w:ind w:left="505" w:hanging="283"/>
            </w:pPr>
            <w:r w:rsidRPr="00BB4A3C">
              <w:t>Directionality: unspecified, hence default "bidirectional" at TerminationState level, however, finally profile at Stream level</w:t>
            </w:r>
          </w:p>
          <w:p w14:paraId="0A654DBC" w14:textId="77777777" w:rsidR="00F13249" w:rsidRPr="00BB4A3C" w:rsidRDefault="00F13249" w:rsidP="002C51A7">
            <w:pPr>
              <w:pStyle w:val="Tabletext"/>
              <w:keepNext/>
              <w:keepLines/>
            </w:pPr>
          </w:p>
          <w:p w14:paraId="6B63DB78" w14:textId="77777777" w:rsidR="00F13249" w:rsidRPr="00BB4A3C" w:rsidRDefault="00F13249" w:rsidP="002C51A7">
            <w:pPr>
              <w:pStyle w:val="Tabletext"/>
              <w:keepNext/>
              <w:keepLines/>
            </w:pPr>
            <w:r w:rsidRPr="00BB4A3C">
              <w:t>Stream endpoint T1(S3):</w:t>
            </w:r>
          </w:p>
          <w:p w14:paraId="70E770F1" w14:textId="77777777" w:rsidR="00F13249" w:rsidRPr="00BB4A3C" w:rsidRDefault="00F13249" w:rsidP="00F13249">
            <w:pPr>
              <w:pStyle w:val="Tabletext"/>
              <w:keepNext/>
              <w:keepLines/>
              <w:numPr>
                <w:ilvl w:val="0"/>
                <w:numId w:val="15"/>
              </w:numPr>
            </w:pPr>
            <w:r w:rsidRPr="00BB4A3C">
              <w:t>IP transport stack</w:t>
            </w:r>
          </w:p>
          <w:p w14:paraId="79E4D28C" w14:textId="77777777" w:rsidR="00F13249" w:rsidRPr="00BB4A3C" w:rsidRDefault="00F13249" w:rsidP="00F13249">
            <w:pPr>
              <w:pStyle w:val="Tabletext"/>
              <w:keepNext/>
              <w:keepLines/>
              <w:numPr>
                <w:ilvl w:val="0"/>
                <w:numId w:val="15"/>
              </w:numPr>
            </w:pPr>
            <w:r w:rsidRPr="00BB4A3C">
              <w:t>UDP-based (but might be dynamically replaced by TCP in case of NAT issues</w:t>
            </w:r>
            <w:del w:id="24" w:author="ALU" w:date="2015-05-26T07:13:00Z">
              <w:r w:rsidRPr="00BB4A3C" w:rsidDel="005554E1">
                <w:delText xml:space="preserve"> (</w:delText>
              </w:r>
              <w:r w:rsidRPr="00BB4A3C" w:rsidDel="005554E1">
                <w:rPr>
                  <w:highlight w:val="yellow"/>
                </w:rPr>
                <w:delText>TBC</w:delText>
              </w:r>
              <w:r w:rsidRPr="00BB4A3C" w:rsidDel="005554E1">
                <w:delText>)</w:delText>
              </w:r>
            </w:del>
            <w:r w:rsidRPr="00BB4A3C">
              <w:t>)</w:t>
            </w:r>
          </w:p>
          <w:p w14:paraId="5A6E2E95" w14:textId="77777777" w:rsidR="00F13249" w:rsidRPr="00BB4A3C" w:rsidRDefault="00F13249" w:rsidP="00F13249">
            <w:pPr>
              <w:pStyle w:val="Tabletext"/>
              <w:keepNext/>
              <w:keepLines/>
              <w:numPr>
                <w:ilvl w:val="0"/>
                <w:numId w:val="15"/>
              </w:numPr>
            </w:pPr>
            <w:r w:rsidRPr="00BB4A3C">
              <w:t>IP address realm indication (NOTE 2)</w:t>
            </w:r>
          </w:p>
          <w:p w14:paraId="4FFDEF5B" w14:textId="77777777" w:rsidR="00F13249" w:rsidRPr="00BB4A3C" w:rsidRDefault="00F13249" w:rsidP="002C51A7">
            <w:pPr>
              <w:pStyle w:val="Tabletext"/>
              <w:keepNext/>
              <w:keepLines/>
            </w:pPr>
          </w:p>
          <w:p w14:paraId="5BD45F1B" w14:textId="77777777" w:rsidR="00F13249" w:rsidRPr="00BB4A3C" w:rsidRDefault="00F13249" w:rsidP="002C51A7">
            <w:pPr>
              <w:pStyle w:val="Tabletext"/>
              <w:keepNext/>
              <w:keepLines/>
            </w:pPr>
            <w:r w:rsidRPr="00BB4A3C">
              <w:t>Stream endpoint T1(S2):</w:t>
            </w:r>
          </w:p>
          <w:p w14:paraId="7D5181F8" w14:textId="77777777" w:rsidR="00F13249" w:rsidRPr="00BB4A3C" w:rsidRDefault="00F13249" w:rsidP="00F13249">
            <w:pPr>
              <w:pStyle w:val="Tabletext"/>
              <w:keepNext/>
              <w:keepLines/>
              <w:numPr>
                <w:ilvl w:val="0"/>
                <w:numId w:val="15"/>
              </w:numPr>
            </w:pPr>
            <w:r w:rsidRPr="00BB4A3C">
              <w:t>DTLS layer</w:t>
            </w:r>
          </w:p>
          <w:p w14:paraId="3AF40E44" w14:textId="77777777" w:rsidR="00F13249" w:rsidRPr="00BB4A3C" w:rsidRDefault="00F13249" w:rsidP="002C51A7">
            <w:pPr>
              <w:pStyle w:val="Tabletext"/>
              <w:keepNext/>
              <w:keepLines/>
            </w:pPr>
          </w:p>
          <w:p w14:paraId="3FD41441" w14:textId="77777777" w:rsidR="00F13249" w:rsidRPr="00BB4A3C" w:rsidRDefault="00F13249" w:rsidP="002C51A7">
            <w:pPr>
              <w:pStyle w:val="Tabletext"/>
              <w:keepNext/>
              <w:keepLines/>
            </w:pPr>
            <w:r w:rsidRPr="00BB4A3C">
              <w:lastRenderedPageBreak/>
              <w:t>Stream endpoint T1(S1):</w:t>
            </w:r>
          </w:p>
          <w:p w14:paraId="4619DB61" w14:textId="77777777" w:rsidR="00F13249" w:rsidRPr="00BB4A3C" w:rsidRDefault="00F13249" w:rsidP="00F13249">
            <w:pPr>
              <w:pStyle w:val="Tabletext"/>
              <w:keepNext/>
              <w:keepLines/>
              <w:numPr>
                <w:ilvl w:val="0"/>
                <w:numId w:val="15"/>
              </w:numPr>
            </w:pPr>
            <w:r w:rsidRPr="00BB4A3C">
              <w:t>SCTP layer and CLUE protocol</w:t>
            </w:r>
          </w:p>
          <w:p w14:paraId="6901E2F1" w14:textId="77777777" w:rsidR="00F13249" w:rsidRPr="00BB4A3C" w:rsidRDefault="00F13249" w:rsidP="002C51A7">
            <w:pPr>
              <w:pStyle w:val="Tabletext"/>
              <w:keepNext/>
              <w:keepLines/>
            </w:pPr>
          </w:p>
          <w:p w14:paraId="086C1511" w14:textId="77777777" w:rsidR="00F13249" w:rsidRPr="00BB4A3C" w:rsidRDefault="00F13249" w:rsidP="002C51A7">
            <w:pPr>
              <w:pStyle w:val="Tabletext"/>
              <w:keepNext/>
              <w:keepLines/>
            </w:pPr>
          </w:p>
          <w:p w14:paraId="3570D4AA" w14:textId="77777777" w:rsidR="00F13249" w:rsidRPr="00BB4A3C" w:rsidRDefault="00F13249" w:rsidP="002C51A7">
            <w:pPr>
              <w:pStyle w:val="Tabletext"/>
              <w:keepNext/>
              <w:keepLines/>
            </w:pPr>
          </w:p>
        </w:tc>
      </w:tr>
      <w:tr w:rsidR="00F13249" w:rsidRPr="00BB4A3C" w14:paraId="17B84D00" w14:textId="77777777" w:rsidTr="002C51A7">
        <w:trPr>
          <w:jc w:val="center"/>
        </w:trPr>
        <w:tc>
          <w:tcPr>
            <w:tcW w:w="6240" w:type="dxa"/>
          </w:tcPr>
          <w:p w14:paraId="14E70C7E" w14:textId="77777777" w:rsidR="00F13249" w:rsidRPr="00BB4A3C" w:rsidRDefault="00F13249" w:rsidP="002C51A7">
            <w:pPr>
              <w:tabs>
                <w:tab w:val="left" w:pos="567"/>
                <w:tab w:val="left" w:pos="1134"/>
                <w:tab w:val="left" w:pos="1701"/>
                <w:tab w:val="left" w:pos="2268"/>
                <w:tab w:val="left" w:pos="2835"/>
                <w:tab w:val="left" w:pos="3402"/>
                <w:tab w:val="left" w:pos="3969"/>
                <w:tab w:val="left" w:pos="4536"/>
                <w:tab w:val="left" w:pos="5103"/>
                <w:tab w:val="left" w:pos="5670"/>
              </w:tabs>
              <w:spacing w:before="0"/>
              <w:rPr>
                <w:sz w:val="18"/>
                <w:szCs w:val="18"/>
              </w:rPr>
            </w:pPr>
            <w:r w:rsidRPr="00BB4A3C">
              <w:rPr>
                <w:rFonts w:ascii="Courier New" w:hAnsi="Courier New"/>
                <w:noProof/>
                <w:sz w:val="18"/>
                <w:szCs w:val="18"/>
              </w:rPr>
              <w:lastRenderedPageBreak/>
              <w:t xml:space="preserve">; other </w:t>
            </w:r>
            <w:r w:rsidRPr="00BB4A3C">
              <w:rPr>
                <w:rFonts w:ascii="Courier New" w:hAnsi="Courier New"/>
                <w:b/>
                <w:noProof/>
                <w:sz w:val="18"/>
                <w:szCs w:val="18"/>
              </w:rPr>
              <w:t>Terminations T</w:t>
            </w:r>
            <w:r w:rsidRPr="00BB4A3C">
              <w:rPr>
                <w:rFonts w:ascii="Courier New" w:hAnsi="Courier New"/>
                <w:b/>
                <w:noProof/>
                <w:sz w:val="18"/>
                <w:szCs w:val="18"/>
                <w:vertAlign w:val="subscript"/>
              </w:rPr>
              <w:t>2</w:t>
            </w:r>
            <w:r w:rsidRPr="00BB4A3C">
              <w:rPr>
                <w:rFonts w:ascii="Courier New" w:hAnsi="Courier New"/>
                <w:noProof/>
                <w:sz w:val="18"/>
                <w:szCs w:val="18"/>
              </w:rPr>
              <w:t xml:space="preserve">, … </w:t>
            </w:r>
          </w:p>
        </w:tc>
        <w:tc>
          <w:tcPr>
            <w:tcW w:w="3213" w:type="dxa"/>
          </w:tcPr>
          <w:p w14:paraId="7ED6F66A" w14:textId="77777777" w:rsidR="00F13249" w:rsidRPr="00BB4A3C" w:rsidRDefault="00F13249" w:rsidP="002C51A7">
            <w:pPr>
              <w:pStyle w:val="Tabletext"/>
              <w:keepNext/>
              <w:keepLines/>
            </w:pPr>
          </w:p>
        </w:tc>
      </w:tr>
      <w:tr w:rsidR="00F13249" w:rsidRPr="00BB4A3C" w14:paraId="706CDF66" w14:textId="77777777" w:rsidTr="002C51A7">
        <w:trPr>
          <w:jc w:val="center"/>
        </w:trPr>
        <w:tc>
          <w:tcPr>
            <w:tcW w:w="9453" w:type="dxa"/>
            <w:gridSpan w:val="2"/>
          </w:tcPr>
          <w:p w14:paraId="146EC2A8" w14:textId="77777777" w:rsidR="00F13249" w:rsidRPr="00BB4A3C" w:rsidRDefault="00F13249" w:rsidP="002C51A7">
            <w:pPr>
              <w:pStyle w:val="Tabletext"/>
              <w:keepNext/>
              <w:keepLines/>
            </w:pPr>
            <w:r w:rsidRPr="00BB4A3C">
              <w:lastRenderedPageBreak/>
              <w:t>NOTE 1 –The "grouping semantic" CLUE is defined/proposed for call control signaling, but not yet for H.248 gateway control. Following semantic is supposed her: the streams which are grouped constitute together the protocol stack as used for MG-level CLUE signalling. The distribution on multiple H.248 SEPs facilitates the control of protocol layer specific operations.</w:t>
            </w:r>
          </w:p>
          <w:p w14:paraId="782E6FB5" w14:textId="77777777" w:rsidR="00F13249" w:rsidRPr="00BB4A3C" w:rsidRDefault="00F13249" w:rsidP="002C51A7">
            <w:pPr>
              <w:pStyle w:val="Tabletext"/>
              <w:keepNext/>
              <w:keepLines/>
            </w:pPr>
            <w:r w:rsidRPr="00BB4A3C">
              <w:t>NOTE 2 – IP domain indication is required. The control scope could be limited on SEP T1(S3) only.</w:t>
            </w:r>
          </w:p>
          <w:p w14:paraId="28807A4D" w14:textId="77777777" w:rsidR="00F13249" w:rsidRPr="00BB4A3C" w:rsidRDefault="00F13249" w:rsidP="002C51A7">
            <w:pPr>
              <w:pStyle w:val="Tabletext"/>
              <w:keepNext/>
              <w:keepLines/>
            </w:pPr>
            <w:r w:rsidRPr="00BB4A3C">
              <w:t>NOTE 3 – The IP layer traffic volume in octets is measured in order to get real data concerning a particular telepresence conference user configuration. The measurements are subject of fine-tuned bitrate estimations for traffic control of future telepresence calls. These H.248 statistics are tight to the "IP" SEP in order to avoid any ambiguities due to the overall, hierarchical protocol layering of "L4-over-L4" (here: SCTP/…/L4/IP").</w:t>
            </w:r>
          </w:p>
          <w:p w14:paraId="63E0A613" w14:textId="77777777" w:rsidR="00F13249" w:rsidRPr="00BB4A3C" w:rsidRDefault="00F13249" w:rsidP="002C51A7">
            <w:pPr>
              <w:pStyle w:val="Tabletext"/>
              <w:keepNext/>
              <w:keepLines/>
            </w:pPr>
            <w:r w:rsidRPr="00BB4A3C">
              <w:t>NOTE 4 – DTLS protocol profiling: might be necessary when telepresence mandates any DTLS protocol version (which is the case in WebRTC, hence might be applicable here too)</w:t>
            </w:r>
            <w:del w:id="25" w:author="ALU" w:date="2015-05-26T07:14:00Z">
              <w:r w:rsidRPr="00BB4A3C" w:rsidDel="005554E1">
                <w:delText xml:space="preserve"> (</w:delText>
              </w:r>
              <w:r w:rsidRPr="00BB4A3C" w:rsidDel="005554E1">
                <w:rPr>
                  <w:highlight w:val="yellow"/>
                </w:rPr>
                <w:delText>TBC</w:delText>
              </w:r>
              <w:r w:rsidRPr="00BB4A3C" w:rsidDel="005554E1">
                <w:delText>)</w:delText>
              </w:r>
            </w:del>
            <w:r w:rsidRPr="00BB4A3C">
              <w:t xml:space="preserve">. </w:t>
            </w:r>
          </w:p>
          <w:p w14:paraId="3C501965" w14:textId="77777777" w:rsidR="00F13249" w:rsidRPr="00BB4A3C" w:rsidRDefault="00F13249" w:rsidP="002C51A7">
            <w:pPr>
              <w:pStyle w:val="Tabletext"/>
              <w:keepNext/>
              <w:keepLines/>
            </w:pPr>
            <w:r w:rsidRPr="00BB4A3C">
              <w:t>NOTE 5 – DTLS protocol profiling: furthermore, DTLS renegotiation is explicitly disabled due to multiple reasons</w:t>
            </w:r>
            <w:del w:id="26" w:author="ALU" w:date="2015-05-26T07:18:00Z">
              <w:r w:rsidRPr="00BB4A3C" w:rsidDel="005D71B2">
                <w:delText xml:space="preserve"> </w:delText>
              </w:r>
            </w:del>
            <w:ins w:id="27" w:author="ALU" w:date="2015-05-26T07:18:00Z">
              <w:r w:rsidR="005D71B2" w:rsidRPr="00BB4A3C">
                <w:t xml:space="preserve"> there are security issues with this (D)TLS protocol procedure per se, e.</w:t>
              </w:r>
            </w:ins>
            <w:ins w:id="28" w:author="ALU" w:date="2015-05-26T07:19:00Z">
              <w:r w:rsidR="005D71B2" w:rsidRPr="00BB4A3C">
                <w:t>g., if used at all in TLS, then only in association with RFC 5746</w:t>
              </w:r>
            </w:ins>
            <w:ins w:id="29" w:author="ALU" w:date="2015-05-26T07:20:00Z">
              <w:r w:rsidR="005D71B2" w:rsidRPr="00BB4A3C">
                <w:t>; however the next TLS version (1.3) seems to deprecate that procedure at all.</w:t>
              </w:r>
            </w:ins>
            <w:ins w:id="30" w:author="ALU" w:date="2015-05-26T07:18:00Z">
              <w:r w:rsidR="005D71B2" w:rsidRPr="00BB4A3C">
                <w:t xml:space="preserve"> </w:t>
              </w:r>
            </w:ins>
            <w:del w:id="31" w:author="ALU" w:date="2015-05-26T07:18:00Z">
              <w:r w:rsidRPr="00BB4A3C" w:rsidDel="005D71B2">
                <w:rPr>
                  <w:i/>
                  <w:iCs/>
                  <w:highlight w:val="yellow"/>
                </w:rPr>
                <w:delText>("ongoing discussion in IETF RTCWEB / CLUE / MMUSIC concerning the usage of that procedure in context of SCTPoDTLS layering; and unclear semantic of this (D)TLS procedure from H.248 perspective")</w:delText>
              </w:r>
            </w:del>
            <w:r w:rsidRPr="00BB4A3C">
              <w:t>. The expected MG behavour should be the blocking of any DTLS handshake procedure after the initial, successful establishment of the DTLS connection.</w:t>
            </w:r>
          </w:p>
          <w:p w14:paraId="67EB0025" w14:textId="77777777" w:rsidR="00F13249" w:rsidRPr="00BB4A3C" w:rsidRDefault="00F13249" w:rsidP="002C51A7">
            <w:pPr>
              <w:pStyle w:val="Tabletext"/>
              <w:keepNext/>
              <w:keepLines/>
            </w:pPr>
            <w:r w:rsidRPr="00BB4A3C">
              <w:t>NOTE 6 – The SDP-based media description for the "DTLS" SEP requires only the indication of protocol "DTLS" and security information.</w:t>
            </w:r>
          </w:p>
          <w:p w14:paraId="3D717E15" w14:textId="77777777" w:rsidR="00F13249" w:rsidRPr="00BB4A3C" w:rsidRDefault="00F13249" w:rsidP="002C51A7">
            <w:pPr>
              <w:pStyle w:val="Tabletext"/>
              <w:keepNext/>
              <w:keepLines/>
            </w:pPr>
            <w:r w:rsidRPr="00BB4A3C">
              <w:t>NOTE 7 – Incoming DTLS session establishment request(s) are expected.</w:t>
            </w:r>
          </w:p>
          <w:p w14:paraId="45FEC205" w14:textId="77777777" w:rsidR="00F13249" w:rsidRPr="00BB4A3C" w:rsidRDefault="00F13249" w:rsidP="002C51A7">
            <w:pPr>
              <w:pStyle w:val="Tabletext"/>
              <w:keepNext/>
              <w:keepLines/>
            </w:pPr>
            <w:r w:rsidRPr="00BB4A3C">
              <w:t>NOTE 8 – DTLS alerts could lead to the automatic release of a DTLS connection (and loss of (SCTP)-association-endpoint and loss of (CLUE)-endpoint). The MGC wants to be notified about the particular DTLS alert type.</w:t>
            </w:r>
          </w:p>
          <w:p w14:paraId="59662437" w14:textId="77777777" w:rsidR="00F13249" w:rsidRPr="00BB4A3C" w:rsidRDefault="00F13249" w:rsidP="002C51A7">
            <w:pPr>
              <w:pStyle w:val="Tabletext"/>
              <w:keepNext/>
              <w:keepLines/>
            </w:pPr>
            <w:r w:rsidRPr="00BB4A3C">
              <w:t xml:space="preserve">NOTE 9 – The MGC observes the "DTLS control traffic" by enabling statistics related to "DTLS messages" (see Annex B and clause 12 in [b-ITU-T H.248.90]), which cover essentially all DTLS protocol data units </w:t>
            </w:r>
            <w:r w:rsidRPr="00BB4A3C">
              <w:rPr>
                <w:i/>
                <w:iCs/>
              </w:rPr>
              <w:t>without</w:t>
            </w:r>
            <w:r w:rsidRPr="00BB4A3C">
              <w:t xml:space="preserve"> any SCTP data.</w:t>
            </w:r>
          </w:p>
          <w:p w14:paraId="3E88291F" w14:textId="77777777" w:rsidR="00F13249" w:rsidRPr="00BB4A3C" w:rsidRDefault="00F13249" w:rsidP="002C51A7">
            <w:pPr>
              <w:pStyle w:val="Tabletext"/>
              <w:keepNext/>
              <w:keepLines/>
            </w:pPr>
            <w:r w:rsidRPr="00BB4A3C">
              <w:t>NOTE 10 – Preparation of SCTP layer by initial blocking of any SCTP bearer control procedures (due to first confirmation of trusted user and successfully established DTLS connection inline with allowed DTLS protocol profile).</w:t>
            </w:r>
          </w:p>
          <w:p w14:paraId="089E6D9F" w14:textId="77777777" w:rsidR="00F13249" w:rsidRPr="00BB4A3C" w:rsidRDefault="00F13249" w:rsidP="002C51A7">
            <w:pPr>
              <w:pStyle w:val="Tabletext"/>
              <w:keepNext/>
              <w:keepLines/>
            </w:pPr>
            <w:r w:rsidRPr="00BB4A3C">
              <w:t xml:space="preserve">NOTE 11 – SCTP StreamID handling: </w:t>
            </w:r>
            <w:r w:rsidRPr="00BB4A3C">
              <w:rPr>
                <w:i/>
                <w:iCs/>
                <w:highlight w:val="yellow"/>
              </w:rPr>
              <w:t>for further studies</w:t>
            </w:r>
            <w:ins w:id="32" w:author="ALU" w:date="2015-05-26T07:21:00Z">
              <w:r w:rsidR="005D71B2" w:rsidRPr="00BB4A3C">
                <w:rPr>
                  <w:i/>
                  <w:iCs/>
                </w:rPr>
                <w:t xml:space="preserve"> (dependent on SDP- vs Property-based indication)</w:t>
              </w:r>
            </w:ins>
            <w:r w:rsidRPr="00BB4A3C">
              <w:t>.</w:t>
            </w:r>
          </w:p>
          <w:p w14:paraId="40E01AB1" w14:textId="77777777" w:rsidR="00F13249" w:rsidRPr="00BB4A3C" w:rsidRDefault="00F13249" w:rsidP="002C51A7">
            <w:pPr>
              <w:pStyle w:val="Tabletext"/>
              <w:keepNext/>
              <w:keepLines/>
            </w:pPr>
            <w:r w:rsidRPr="00BB4A3C">
              <w:t>NOTE 12 – Handling of CLUE information for telepresence support. It may be noted that events parameter "stream=1" relates to an H.248 stream and not to an SCTP stream.</w:t>
            </w:r>
          </w:p>
        </w:tc>
      </w:tr>
    </w:tbl>
    <w:p w14:paraId="1BC349DD" w14:textId="77777777" w:rsidR="00F13249" w:rsidRPr="00BB4A3C" w:rsidRDefault="00F13249" w:rsidP="00F13249">
      <w:r w:rsidRPr="00BB4A3C">
        <w:t>When the remote user equipment answers, then the MGC will modify the configuration of context C1. There might be following actions:</w:t>
      </w:r>
    </w:p>
    <w:p w14:paraId="2DF555DD" w14:textId="77777777" w:rsidR="00F13249" w:rsidRPr="00BB4A3C" w:rsidRDefault="00F13249" w:rsidP="00F13249">
      <w:pPr>
        <w:pStyle w:val="TableNoTitle0"/>
        <w:rPr>
          <w:lang w:eastAsia="zh-CN"/>
        </w:rPr>
      </w:pPr>
      <w:r w:rsidRPr="00BB4A3C">
        <w:t>Table L.3.2 – Example H.248 media descriptor – step 2 for completion</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F13249" w:rsidRPr="00BB4A3C" w14:paraId="66E582F9" w14:textId="77777777" w:rsidTr="002C51A7">
        <w:trPr>
          <w:tblHeader/>
          <w:jc w:val="center"/>
        </w:trPr>
        <w:tc>
          <w:tcPr>
            <w:tcW w:w="6240" w:type="dxa"/>
            <w:shd w:val="clear" w:color="auto" w:fill="E0E0E0"/>
            <w:vAlign w:val="center"/>
          </w:tcPr>
          <w:p w14:paraId="37EBCA10" w14:textId="77777777" w:rsidR="00F13249" w:rsidRPr="00BB4A3C" w:rsidRDefault="00F13249" w:rsidP="002C51A7">
            <w:pPr>
              <w:pStyle w:val="Tablehead"/>
              <w:keepLines/>
            </w:pPr>
            <w:r w:rsidRPr="00BB4A3C">
              <w:t>H.248/SDP encoding (shortened H.248 Media Descriptor)</w:t>
            </w:r>
          </w:p>
        </w:tc>
        <w:tc>
          <w:tcPr>
            <w:tcW w:w="3213" w:type="dxa"/>
            <w:shd w:val="clear" w:color="auto" w:fill="E0E0E0"/>
            <w:vAlign w:val="center"/>
          </w:tcPr>
          <w:p w14:paraId="6BB3AC4A" w14:textId="77777777" w:rsidR="00F13249" w:rsidRPr="00BB4A3C" w:rsidRDefault="00F13249" w:rsidP="002C51A7">
            <w:pPr>
              <w:pStyle w:val="Tablehead"/>
              <w:keepLines/>
            </w:pPr>
            <w:r w:rsidRPr="00BB4A3C">
              <w:t>Comments:</w:t>
            </w:r>
          </w:p>
        </w:tc>
      </w:tr>
      <w:tr w:rsidR="00F13249" w:rsidRPr="00BB4A3C" w14:paraId="3C57E9F2" w14:textId="77777777" w:rsidTr="002C51A7">
        <w:trPr>
          <w:jc w:val="center"/>
        </w:trPr>
        <w:tc>
          <w:tcPr>
            <w:tcW w:w="6240" w:type="dxa"/>
          </w:tcPr>
          <w:p w14:paraId="0DDE8079" w14:textId="77777777" w:rsidR="00F13249" w:rsidRPr="00BB4A3C" w:rsidRDefault="00F13249" w:rsidP="002C51A7">
            <w:pPr>
              <w:pStyle w:val="Formal"/>
            </w:pPr>
            <w:r w:rsidRPr="00BB4A3C">
              <w:rPr>
                <w:highlight w:val="yellow"/>
              </w:rPr>
              <w:t>FIXTHIS…</w:t>
            </w:r>
          </w:p>
          <w:p w14:paraId="2BF358A8" w14:textId="77777777" w:rsidR="00F13249" w:rsidRPr="00BB4A3C" w:rsidRDefault="00F13249" w:rsidP="002C51A7">
            <w:pPr>
              <w:pStyle w:val="Formal"/>
            </w:pPr>
          </w:p>
          <w:p w14:paraId="319CEF70" w14:textId="77777777" w:rsidR="00F13249" w:rsidRPr="00BB4A3C" w:rsidRDefault="00F13249" w:rsidP="002C51A7">
            <w:pPr>
              <w:pStyle w:val="Formal"/>
              <w:rPr>
                <w:b/>
              </w:rPr>
            </w:pPr>
            <w:r w:rsidRPr="00BB4A3C">
              <w:rPr>
                <w:b/>
                <w:bCs/>
              </w:rPr>
              <w:t xml:space="preserve">  Stream = 3 </w:t>
            </w:r>
            <w:r w:rsidRPr="00BB4A3C">
              <w:t xml:space="preserve">{         </w:t>
            </w:r>
            <w:r w:rsidRPr="00BB4A3C">
              <w:rPr>
                <w:b/>
              </w:rPr>
              <w:t>; IP transport stack</w:t>
            </w:r>
          </w:p>
          <w:p w14:paraId="6C9A5D53" w14:textId="77777777" w:rsidR="00F13249" w:rsidRPr="00BB4A3C" w:rsidRDefault="00F13249" w:rsidP="002C51A7">
            <w:pPr>
              <w:pStyle w:val="Formal"/>
              <w:keepNext/>
              <w:keepLines/>
              <w:rPr>
                <w:rFonts w:ascii="Times New Roman" w:hAnsi="Times New Roman"/>
                <w:i/>
              </w:rPr>
            </w:pPr>
            <w:r w:rsidRPr="00BB4A3C">
              <w:rPr>
                <w:rFonts w:ascii="Times New Roman" w:hAnsi="Times New Roman"/>
              </w:rPr>
              <w:tab/>
            </w:r>
            <w:r w:rsidRPr="00BB4A3C">
              <w:rPr>
                <w:rFonts w:ascii="Times New Roman" w:hAnsi="Times New Roman"/>
                <w:i/>
                <w:highlight w:val="yellow"/>
              </w:rPr>
              <w:t>=&gt; no changes</w:t>
            </w:r>
          </w:p>
          <w:p w14:paraId="78FB177C" w14:textId="77777777" w:rsidR="00F13249" w:rsidRPr="00BB4A3C" w:rsidRDefault="00F13249" w:rsidP="002C51A7">
            <w:pPr>
              <w:pStyle w:val="Formal"/>
            </w:pPr>
          </w:p>
          <w:p w14:paraId="53C0E443" w14:textId="77777777" w:rsidR="00F13249" w:rsidRPr="00BB4A3C" w:rsidRDefault="00F13249" w:rsidP="002C51A7">
            <w:pPr>
              <w:pStyle w:val="Formal"/>
              <w:rPr>
                <w:b/>
              </w:rPr>
            </w:pPr>
            <w:r w:rsidRPr="00BB4A3C">
              <w:rPr>
                <w:b/>
                <w:bCs/>
              </w:rPr>
              <w:t xml:space="preserve">  Stream = 2 </w:t>
            </w:r>
            <w:r w:rsidRPr="00BB4A3C">
              <w:t xml:space="preserve">{         </w:t>
            </w:r>
            <w:r w:rsidRPr="00BB4A3C">
              <w:rPr>
                <w:b/>
              </w:rPr>
              <w:t>; DTLS session/connection</w:t>
            </w:r>
          </w:p>
          <w:p w14:paraId="2A01ADB1" w14:textId="77777777" w:rsidR="00F13249" w:rsidRPr="00BB4A3C" w:rsidRDefault="00F13249" w:rsidP="002C51A7">
            <w:pPr>
              <w:pStyle w:val="Formal"/>
              <w:rPr>
                <w:rFonts w:ascii="Times New Roman" w:hAnsi="Times New Roman"/>
                <w:i/>
              </w:rPr>
            </w:pPr>
            <w:r w:rsidRPr="00BB4A3C">
              <w:rPr>
                <w:rFonts w:ascii="Times New Roman" w:hAnsi="Times New Roman"/>
              </w:rPr>
              <w:tab/>
            </w:r>
            <w:r w:rsidRPr="00BB4A3C">
              <w:rPr>
                <w:rFonts w:ascii="Times New Roman" w:hAnsi="Times New Roman"/>
                <w:i/>
                <w:highlight w:val="yellow"/>
              </w:rPr>
              <w:t>=&gt; no changes</w:t>
            </w:r>
          </w:p>
          <w:p w14:paraId="1D71207E" w14:textId="77777777" w:rsidR="00F13249" w:rsidRPr="00BB4A3C" w:rsidRDefault="00F13249" w:rsidP="002C51A7">
            <w:pPr>
              <w:pStyle w:val="Formal"/>
            </w:pPr>
          </w:p>
          <w:p w14:paraId="17F8364D" w14:textId="77777777" w:rsidR="00F13249" w:rsidRPr="00BB4A3C" w:rsidRDefault="00F13249" w:rsidP="002C51A7">
            <w:pPr>
              <w:pStyle w:val="Formal"/>
              <w:rPr>
                <w:b/>
              </w:rPr>
            </w:pPr>
            <w:r w:rsidRPr="00BB4A3C">
              <w:rPr>
                <w:b/>
                <w:bCs/>
              </w:rPr>
              <w:t xml:space="preserve">  Stream = 1 </w:t>
            </w:r>
            <w:r w:rsidRPr="00BB4A3C">
              <w:t xml:space="preserve">{         </w:t>
            </w:r>
            <w:r w:rsidRPr="00BB4A3C">
              <w:rPr>
                <w:b/>
              </w:rPr>
              <w:t>; CLUE &amp; SCTP association</w:t>
            </w:r>
          </w:p>
          <w:p w14:paraId="2847E81D" w14:textId="77777777" w:rsidR="00F13249" w:rsidRPr="00BB4A3C" w:rsidRDefault="00F13249" w:rsidP="002C51A7">
            <w:pPr>
              <w:pStyle w:val="Formal"/>
              <w:rPr>
                <w:rFonts w:ascii="Times New Roman" w:hAnsi="Times New Roman"/>
                <w:i/>
              </w:rPr>
            </w:pPr>
            <w:r w:rsidRPr="00BB4A3C">
              <w:rPr>
                <w:rFonts w:ascii="Times New Roman" w:hAnsi="Times New Roman"/>
              </w:rPr>
              <w:tab/>
            </w:r>
            <w:r w:rsidRPr="00BB4A3C">
              <w:rPr>
                <w:rFonts w:ascii="Times New Roman" w:hAnsi="Times New Roman"/>
                <w:i/>
                <w:highlight w:val="yellow"/>
              </w:rPr>
              <w:t>=&gt; SCTP association establishment procedure</w:t>
            </w:r>
          </w:p>
          <w:p w14:paraId="69A06697" w14:textId="77777777" w:rsidR="00F13249" w:rsidRPr="00BB4A3C" w:rsidRDefault="00F13249" w:rsidP="002C51A7">
            <w:pPr>
              <w:pStyle w:val="Formal"/>
            </w:pPr>
          </w:p>
          <w:p w14:paraId="498CA8B0" w14:textId="77777777" w:rsidR="00F13249" w:rsidRPr="00BB4A3C" w:rsidRDefault="00F13249" w:rsidP="002C51A7">
            <w:pPr>
              <w:pStyle w:val="Formal"/>
            </w:pPr>
          </w:p>
        </w:tc>
        <w:tc>
          <w:tcPr>
            <w:tcW w:w="3213" w:type="dxa"/>
          </w:tcPr>
          <w:p w14:paraId="34304F1D" w14:textId="77777777" w:rsidR="00F13249" w:rsidRPr="00BB4A3C" w:rsidRDefault="00F13249" w:rsidP="002C51A7">
            <w:pPr>
              <w:pStyle w:val="Tabletext"/>
              <w:keepNext/>
              <w:keepLines/>
            </w:pPr>
          </w:p>
        </w:tc>
      </w:tr>
    </w:tbl>
    <w:p w14:paraId="13B6BDA9" w14:textId="77777777" w:rsidR="00F13249" w:rsidRPr="00BB4A3C" w:rsidRDefault="00F13249" w:rsidP="00F13249"/>
    <w:p w14:paraId="6496C094" w14:textId="77777777" w:rsidR="00F13249" w:rsidRPr="00BB4A3C" w:rsidRDefault="00F13249" w:rsidP="00F13249">
      <w:pPr>
        <w:pStyle w:val="Heading3"/>
      </w:pPr>
      <w:bookmarkStart w:id="33" w:name="_Toc411980138"/>
      <w:bookmarkStart w:id="34" w:name="_Toc411980575"/>
      <w:r w:rsidRPr="00BB4A3C">
        <w:rPr>
          <w:lang w:bidi="he-IL"/>
        </w:rPr>
        <w:t>L.3.2</w:t>
      </w:r>
      <w:r w:rsidRPr="00BB4A3C">
        <w:tab/>
        <w:t>Use case #3.2: Protocol stack for application control mapped on group of two streams</w:t>
      </w:r>
      <w:bookmarkEnd w:id="33"/>
      <w:bookmarkEnd w:id="34"/>
    </w:p>
    <w:p w14:paraId="0666D2D9" w14:textId="77777777" w:rsidR="00F13249" w:rsidRPr="00BB4A3C" w:rsidRDefault="00F13249" w:rsidP="00F13249">
      <w:pPr>
        <w:ind w:left="284" w:hanging="284"/>
        <w:rPr>
          <w:i/>
          <w:highlight w:val="yellow"/>
        </w:rPr>
      </w:pPr>
      <w:r w:rsidRPr="00BB4A3C">
        <w:rPr>
          <w:i/>
          <w:highlight w:val="yellow"/>
        </w:rPr>
        <w:t>{</w:t>
      </w:r>
      <w:r w:rsidRPr="00BB4A3C">
        <w:rPr>
          <w:b/>
          <w:i/>
          <w:highlight w:val="yellow"/>
        </w:rPr>
        <w:t>Editor's note</w:t>
      </w:r>
      <w:r w:rsidRPr="00BB4A3C">
        <w:rPr>
          <w:i/>
          <w:highlight w:val="yellow"/>
        </w:rPr>
        <w:t xml:space="preserve"> (2015-02): </w:t>
      </w:r>
      <w:r w:rsidRPr="00BB4A3C">
        <w:rPr>
          <w:b/>
          <w:i/>
          <w:highlight w:val="yellow"/>
        </w:rPr>
        <w:t>use case #3.1</w:t>
      </w:r>
      <w:r w:rsidRPr="00BB4A3C">
        <w:rPr>
          <w:i/>
          <w:highlight w:val="yellow"/>
        </w:rPr>
        <w:t xml:space="preserve"> illustrates the most granular model concerning the mapping on individual H.248 SEPs. Such a mapping is feasible (thanks to H.248.STGROUP) and beneficial for specific H.248 telepresence media server scenarios. However, there are network solutions without the need of a full-fledged usage of the outlined telepresence transport protocol stack, a simplified NAT traversal context, c etc. Such scenarios could lead to simplified stream grouping models. Such use cases are subject of this and the next sub-clause.}</w:t>
      </w:r>
    </w:p>
    <w:p w14:paraId="31B38395" w14:textId="77777777" w:rsidR="00F13249" w:rsidRPr="00BB4A3C" w:rsidRDefault="00F13249" w:rsidP="00F13249">
      <w:r w:rsidRPr="00BB4A3C">
        <w:t>This approach distributes the protocol stack for application control on two SEPs, which both are grouped together using stream grouping. The primary purpose is to separate SCTP and its upper layer protocol CLUE from the underyling tunneled transport stack, see Figure L.6:</w:t>
      </w:r>
    </w:p>
    <w:p w14:paraId="4ECBC02C" w14:textId="77777777" w:rsidR="00F13249" w:rsidRPr="00BB4A3C" w:rsidRDefault="00F13249" w:rsidP="00F13249">
      <w:pPr>
        <w:pStyle w:val="Figure"/>
      </w:pPr>
      <w:r w:rsidRPr="00BB4A3C">
        <w:object w:dxaOrig="10029" w:dyaOrig="5677" w14:anchorId="13001FB3">
          <v:shape id="_x0000_i1026" type="#_x0000_t75" style="width:482.15pt;height:272.05pt" o:ole="">
            <v:imagedata r:id="rId11" o:title=""/>
          </v:shape>
          <o:OLEObject Type="Embed" ProgID="VisioViewer.Viewer.1" ShapeID="_x0000_i1026" DrawAspect="Content" ObjectID="_1494518959" r:id="rId12"/>
        </w:object>
      </w:r>
    </w:p>
    <w:p w14:paraId="7998380A" w14:textId="77777777" w:rsidR="00F13249" w:rsidRPr="00BB4A3C" w:rsidRDefault="00F13249" w:rsidP="00F13249">
      <w:pPr>
        <w:pStyle w:val="FigureNotitle"/>
      </w:pPr>
      <w:bookmarkStart w:id="35" w:name="_Toc411980034"/>
      <w:bookmarkStart w:id="36" w:name="_Toc411980609"/>
      <w:r w:rsidRPr="00BB4A3C">
        <w:t>Figure L.6 – Use case #3.2: Telepresence server – Protocol stack for application control mapped on group of two streams</w:t>
      </w:r>
      <w:bookmarkEnd w:id="35"/>
      <w:bookmarkEnd w:id="36"/>
    </w:p>
    <w:p w14:paraId="5FAAD297" w14:textId="77777777" w:rsidR="00F13249" w:rsidRPr="00BB4A3C" w:rsidRDefault="00F13249" w:rsidP="00F13249"/>
    <w:p w14:paraId="375DC78B" w14:textId="77777777" w:rsidR="00F13249" w:rsidRPr="00BB4A3C" w:rsidRDefault="00F13249" w:rsidP="00F13249">
      <w:pPr>
        <w:pStyle w:val="Heading3"/>
      </w:pPr>
      <w:bookmarkStart w:id="37" w:name="_Toc411980139"/>
      <w:bookmarkStart w:id="38" w:name="_Toc411980576"/>
      <w:r w:rsidRPr="00BB4A3C">
        <w:rPr>
          <w:lang w:bidi="he-IL"/>
        </w:rPr>
        <w:t>L.3.3</w:t>
      </w:r>
      <w:r w:rsidRPr="00BB4A3C">
        <w:tab/>
        <w:t>Use case #3.3: Protocol stack for application control mapped on a single stream</w:t>
      </w:r>
      <w:bookmarkEnd w:id="37"/>
      <w:bookmarkEnd w:id="38"/>
    </w:p>
    <w:p w14:paraId="23BCED6C" w14:textId="77777777" w:rsidR="00F13249" w:rsidRPr="00BB4A3C" w:rsidRDefault="00F13249" w:rsidP="00F13249">
      <w:r w:rsidRPr="00BB4A3C">
        <w:t>This model should be basically feasible and might be default for H.248 profiles with telepresence support. The model might be sufficient particularily when all the assumptions of use case #3.1 would be not relevant (i.e., in case of a reduced set of requirements).</w:t>
      </w:r>
    </w:p>
    <w:p w14:paraId="21ED1E7B" w14:textId="77777777" w:rsidR="00F13249" w:rsidRPr="00BB4A3C" w:rsidRDefault="00F13249" w:rsidP="00F13249">
      <w:r w:rsidRPr="00BB4A3C">
        <w:rPr>
          <w:highlight w:val="yellow"/>
        </w:rPr>
        <w:t>{Editor's note: "</w:t>
      </w:r>
      <w:r w:rsidRPr="00BB4A3C">
        <w:rPr>
          <w:i/>
          <w:highlight w:val="yellow"/>
        </w:rPr>
        <w:t>proof of assumption still missing</w:t>
      </w:r>
      <w:r w:rsidRPr="00BB4A3C">
        <w:rPr>
          <w:highlight w:val="yellow"/>
        </w:rPr>
        <w:t>"}</w:t>
      </w:r>
    </w:p>
    <w:p w14:paraId="20B70AC9" w14:textId="77777777" w:rsidR="00F13249" w:rsidRPr="00BB4A3C" w:rsidRDefault="00F13249" w:rsidP="00F13249">
      <w:r w:rsidRPr="00BB4A3C">
        <w:lastRenderedPageBreak/>
        <w:t>The resulting context model is depicted in see Figure L.7, using a single stream for the entire protocol stack for application control:</w:t>
      </w:r>
    </w:p>
    <w:p w14:paraId="29257A0B" w14:textId="77777777" w:rsidR="00F13249" w:rsidRPr="00BB4A3C" w:rsidRDefault="00F13249" w:rsidP="00F13249">
      <w:pPr>
        <w:pStyle w:val="Figure"/>
      </w:pPr>
      <w:r w:rsidRPr="00BB4A3C">
        <w:object w:dxaOrig="10029" w:dyaOrig="5677" w14:anchorId="06CCDD83">
          <v:shape id="_x0000_i1027" type="#_x0000_t75" style="width:482.15pt;height:272.05pt" o:ole="">
            <v:imagedata r:id="rId13" o:title=""/>
          </v:shape>
          <o:OLEObject Type="Embed" ProgID="VisioViewer.Viewer.1" ShapeID="_x0000_i1027" DrawAspect="Content" ObjectID="_1494518960" r:id="rId14"/>
        </w:object>
      </w:r>
    </w:p>
    <w:p w14:paraId="1DC7B43E" w14:textId="77777777" w:rsidR="00F13249" w:rsidRPr="00BB4A3C" w:rsidRDefault="00F13249" w:rsidP="00F13249">
      <w:pPr>
        <w:pStyle w:val="FigureNotitle"/>
      </w:pPr>
      <w:bookmarkStart w:id="39" w:name="_Toc411980035"/>
      <w:bookmarkStart w:id="40" w:name="_Toc411980610"/>
      <w:r w:rsidRPr="00BB4A3C">
        <w:t>Figure L.7 – Use case #3.3: Telepresence server – Protocol stack for application control mapped on a single stream</w:t>
      </w:r>
      <w:bookmarkEnd w:id="39"/>
      <w:bookmarkEnd w:id="40"/>
    </w:p>
    <w:p w14:paraId="115A6380" w14:textId="77777777" w:rsidR="00F13249" w:rsidRPr="00BB4A3C" w:rsidRDefault="00F13249" w:rsidP="00F13249">
      <w:r w:rsidRPr="00BB4A3C">
        <w:t xml:space="preserve">It has to be noted that use case #3.3 does </w:t>
      </w:r>
      <w:r w:rsidRPr="00BB4A3C">
        <w:rPr>
          <w:i/>
        </w:rPr>
        <w:t>not use</w:t>
      </w:r>
      <w:r w:rsidRPr="00BB4A3C">
        <w:t xml:space="preserve"> any kind of stream grouping.</w:t>
      </w:r>
    </w:p>
    <w:p w14:paraId="53A7E916" w14:textId="77777777" w:rsidR="00F13249" w:rsidRPr="00BB4A3C" w:rsidRDefault="00F13249" w:rsidP="00F13249"/>
    <w:p w14:paraId="6BA5C4AF" w14:textId="77777777" w:rsidR="00F13249" w:rsidRPr="00BB4A3C" w:rsidRDefault="00F13249" w:rsidP="00F13249">
      <w:pPr>
        <w:pStyle w:val="Heading3"/>
      </w:pPr>
      <w:bookmarkStart w:id="41" w:name="_Toc411980140"/>
      <w:bookmarkStart w:id="42" w:name="_Toc411980577"/>
      <w:r w:rsidRPr="00BB4A3C">
        <w:rPr>
          <w:lang w:bidi="he-IL"/>
        </w:rPr>
        <w:t>L.3.4</w:t>
      </w:r>
      <w:r w:rsidRPr="00BB4A3C">
        <w:tab/>
        <w:t>Benefits of stream grouping for CLUE-based telepresence</w:t>
      </w:r>
      <w:bookmarkEnd w:id="41"/>
      <w:bookmarkEnd w:id="42"/>
    </w:p>
    <w:p w14:paraId="517769A8" w14:textId="77777777" w:rsidR="00F13249" w:rsidRPr="00BB4A3C" w:rsidRDefault="00F13249" w:rsidP="00F13249">
      <w:r w:rsidRPr="00BB4A3C">
        <w:t>Some observations related to the stream grouping based solutions #3.1 and #3.2:</w:t>
      </w:r>
    </w:p>
    <w:p w14:paraId="6D1D2413" w14:textId="77777777" w:rsidR="00F13249" w:rsidRPr="00BB4A3C" w:rsidRDefault="00F13249" w:rsidP="00F13249">
      <w:pPr>
        <w:pStyle w:val="ListParagraph"/>
        <w:numPr>
          <w:ilvl w:val="0"/>
          <w:numId w:val="15"/>
        </w:numPr>
        <w:tabs>
          <w:tab w:val="left" w:pos="794"/>
          <w:tab w:val="left" w:pos="1191"/>
          <w:tab w:val="left" w:pos="1588"/>
          <w:tab w:val="left" w:pos="1985"/>
        </w:tabs>
        <w:overflowPunct w:val="0"/>
        <w:autoSpaceDE w:val="0"/>
        <w:autoSpaceDN w:val="0"/>
        <w:adjustRightInd w:val="0"/>
        <w:textAlignment w:val="baseline"/>
      </w:pPr>
      <w:r w:rsidRPr="00BB4A3C">
        <w:t>aggregation stream looks beneficial for additional services (here: H.248 statistics for performance monitoring support);</w:t>
      </w:r>
    </w:p>
    <w:p w14:paraId="11FDE923" w14:textId="77777777" w:rsidR="00F13249" w:rsidRPr="00BB4A3C" w:rsidRDefault="00F13249" w:rsidP="00F13249">
      <w:pPr>
        <w:pStyle w:val="ListParagraph"/>
        <w:numPr>
          <w:ilvl w:val="0"/>
          <w:numId w:val="15"/>
        </w:numPr>
        <w:tabs>
          <w:tab w:val="left" w:pos="794"/>
          <w:tab w:val="left" w:pos="1191"/>
          <w:tab w:val="left" w:pos="1588"/>
          <w:tab w:val="left" w:pos="1985"/>
        </w:tabs>
        <w:overflowPunct w:val="0"/>
        <w:autoSpaceDE w:val="0"/>
        <w:autoSpaceDN w:val="0"/>
        <w:adjustRightInd w:val="0"/>
        <w:textAlignment w:val="baseline"/>
      </w:pPr>
      <w:r w:rsidRPr="00BB4A3C">
        <w:t>isolation of individual bearer-connection-endpoints (here L4, DTLS, SCTP) in self-contained SEPs looks attractive from H.248 signalling side ("e.g., because subsequent modification operations could limit the signalling on information only affected within a H.248 media descriptor").</w:t>
      </w:r>
    </w:p>
    <w:p w14:paraId="54E59D7C" w14:textId="77777777" w:rsidR="00284A0E" w:rsidRPr="00BB4A3C" w:rsidRDefault="00284A0E" w:rsidP="00284A0E">
      <w:pPr>
        <w:pStyle w:val="Correctionend"/>
        <w:rPr>
          <w:lang w:val="en-GB"/>
        </w:rPr>
      </w:pPr>
      <w:r w:rsidRPr="00BB4A3C">
        <w:rPr>
          <w:lang w:val="en-GB"/>
        </w:rPr>
        <w:t>[End Proposed Correction]</w:t>
      </w:r>
    </w:p>
    <w:p w14:paraId="07D7799D" w14:textId="77777777" w:rsidR="00C049A9" w:rsidRPr="00BB4A3C" w:rsidRDefault="00C049A9" w:rsidP="00C049A9">
      <w:pPr>
        <w:jc w:val="center"/>
      </w:pPr>
      <w:r w:rsidRPr="00BB4A3C">
        <w:t>____________________</w:t>
      </w:r>
    </w:p>
    <w:p w14:paraId="70612E29" w14:textId="77777777" w:rsidR="00C049A9" w:rsidRPr="00BB4A3C" w:rsidRDefault="00C049A9"/>
    <w:sectPr w:rsidR="00C049A9" w:rsidRPr="00BB4A3C"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Author" w:date="2015-05-06T11:04:00Z" w:initials="A">
    <w:p w14:paraId="0848DA61" w14:textId="77777777" w:rsidR="002C51A7" w:rsidRDefault="002C51A7" w:rsidP="00F13249">
      <w:pPr>
        <w:pStyle w:val="CommentText"/>
      </w:pPr>
      <w:r>
        <w:rPr>
          <w:rStyle w:val="CommentReference"/>
        </w:rPr>
        <w:annotationRef/>
      </w:r>
      <w:r>
        <w:t>Here the order of the H.248 stream ids seems to be significant. Guess this would/should be part of a corresponding semantic specification.</w:t>
      </w:r>
    </w:p>
  </w:comment>
  <w:comment w:id="16" w:author="Author" w:date="2015-05-06T11:04:00Z" w:initials="A">
    <w:p w14:paraId="6DEE7F1F" w14:textId="77777777" w:rsidR="002C51A7" w:rsidRDefault="002C51A7" w:rsidP="00F13249">
      <w:pPr>
        <w:pStyle w:val="CommentText"/>
      </w:pPr>
      <w:r>
        <w:rPr>
          <w:rStyle w:val="CommentReference"/>
        </w:rPr>
        <w:annotationRef/>
      </w:r>
      <w:r>
        <w:t>RFC 4566 defines "proto" value "udp" (lower case letters). Haven't found any explicit hint that "proto" values are to be processed in a case-insensitive manner and assume that they should actually be processed in a case-sensitive way.</w:t>
      </w:r>
    </w:p>
  </w:comment>
  <w:comment w:id="17" w:author="Author" w:date="2015-05-06T11:04:00Z" w:initials="A">
    <w:p w14:paraId="718FB7D4" w14:textId="77777777" w:rsidR="002C51A7" w:rsidRDefault="002C51A7" w:rsidP="00F13249">
      <w:pPr>
        <w:pStyle w:val="CommentText"/>
      </w:pPr>
      <w:r>
        <w:rPr>
          <w:rStyle w:val="CommentReference"/>
        </w:rPr>
        <w:annotationRef/>
      </w:r>
      <w:r>
        <w:t>c-line is mandatory in SDP, and H.248.1 does not make it optional. Therefore I assume that one c-line needs to be present ("c=- - -", either before or after the m-line).</w:t>
      </w:r>
    </w:p>
  </w:comment>
  <w:comment w:id="18" w:author="Author" w:date="2015-05-06T11:04:00Z" w:initials="A">
    <w:p w14:paraId="318C2BB0" w14:textId="77777777" w:rsidR="002C51A7" w:rsidRDefault="002C51A7" w:rsidP="00F13249">
      <w:pPr>
        <w:pStyle w:val="CommentText"/>
      </w:pPr>
      <w:r>
        <w:rPr>
          <w:rStyle w:val="CommentReference"/>
        </w:rPr>
        <w:annotationRef/>
      </w:r>
      <w:r>
        <w:t>I think there would be two "$" (a=fingerprint:"$ $") as per latest H.248.39 draft.</w:t>
      </w:r>
    </w:p>
  </w:comment>
  <w:comment w:id="19" w:author="Author" w:date="2015-05-06T11:04:00Z" w:initials="A">
    <w:p w14:paraId="6974D986" w14:textId="77777777" w:rsidR="002C51A7" w:rsidRDefault="002C51A7" w:rsidP="00F13249">
      <w:pPr>
        <w:pStyle w:val="CommentText"/>
      </w:pPr>
      <w:r>
        <w:rPr>
          <w:rStyle w:val="CommentReference"/>
        </w:rPr>
        <w:annotationRef/>
      </w:r>
      <w:r>
        <w:t>Wanted to also add the tlsbsc/BNCChange event to the WebRTC related H.248.STGROUP draft, but for got this.  H.248.1 ABNF syntax allow an Events descriptor to be present only as direct command parameter, thus on the same level as the Media descriptor. However, individual events may be associated to specific H.248 streams. Would therefore propose to move this Events descriptor either before or after the Media descriptor, and to additionally specify the H.248 stream ids as follows:</w:t>
      </w:r>
    </w:p>
    <w:p w14:paraId="42C9DAAC" w14:textId="77777777" w:rsidR="002C51A7" w:rsidRDefault="002C51A7" w:rsidP="00F13249">
      <w:pPr>
        <w:pStyle w:val="CommentText"/>
      </w:pPr>
    </w:p>
    <w:p w14:paraId="54D6CF07" w14:textId="77777777" w:rsidR="002C51A7" w:rsidRPr="009A2859" w:rsidRDefault="002C51A7" w:rsidP="00F13249">
      <w:pPr>
        <w:pStyle w:val="CommentText"/>
        <w:rPr>
          <w:rFonts w:ascii="Courier New" w:hAnsi="Courier New" w:cs="Courier New"/>
        </w:rPr>
      </w:pPr>
      <w:r w:rsidRPr="009A2859">
        <w:rPr>
          <w:rFonts w:ascii="Courier New" w:hAnsi="Courier New" w:cs="Courier New"/>
        </w:rPr>
        <w:t xml:space="preserve">Events = 1234 {  </w:t>
      </w:r>
    </w:p>
    <w:p w14:paraId="4FD11184" w14:textId="77777777" w:rsidR="002C51A7" w:rsidRPr="009A2859" w:rsidRDefault="002C51A7" w:rsidP="00F13249">
      <w:pPr>
        <w:pStyle w:val="CommentText"/>
        <w:rPr>
          <w:rFonts w:ascii="Courier New" w:hAnsi="Courier New" w:cs="Courier New"/>
        </w:rPr>
      </w:pPr>
      <w:r w:rsidRPr="009A2859">
        <w:rPr>
          <w:rFonts w:ascii="Courier New" w:hAnsi="Courier New" w:cs="Courier New"/>
        </w:rPr>
        <w:t xml:space="preserve"> </w:t>
      </w:r>
      <w:r>
        <w:rPr>
          <w:rFonts w:ascii="Courier New" w:hAnsi="Courier New" w:cs="Courier New"/>
        </w:rPr>
        <w:t xml:space="preserve"> tlsbsc/BNCChange {</w:t>
      </w:r>
      <w:r w:rsidRPr="009A2859">
        <w:rPr>
          <w:rFonts w:ascii="Courier New" w:hAnsi="Courier New" w:cs="Courier New"/>
        </w:rPr>
        <w:t>Type = Est</w:t>
      </w:r>
      <w:r>
        <w:rPr>
          <w:rFonts w:ascii="Courier New" w:hAnsi="Courier New" w:cs="Courier New"/>
        </w:rPr>
        <w:t>, Stream=2},</w:t>
      </w:r>
    </w:p>
    <w:p w14:paraId="2299C3DB" w14:textId="77777777" w:rsidR="002C51A7" w:rsidRPr="009A2859" w:rsidRDefault="002C51A7" w:rsidP="00F13249">
      <w:pPr>
        <w:pStyle w:val="CommentText"/>
        <w:rPr>
          <w:rFonts w:ascii="Courier New" w:hAnsi="Courier New" w:cs="Courier New"/>
        </w:rPr>
      </w:pPr>
      <w:r w:rsidRPr="009A2859">
        <w:rPr>
          <w:rFonts w:ascii="Courier New" w:hAnsi="Courier New" w:cs="Courier New"/>
        </w:rPr>
        <w:t xml:space="preserve">  tlsm/mgea</w:t>
      </w:r>
      <w:r>
        <w:rPr>
          <w:rFonts w:ascii="Courier New" w:hAnsi="Courier New" w:cs="Courier New"/>
        </w:rPr>
        <w:t xml:space="preserve"> {Stream=2}</w:t>
      </w:r>
    </w:p>
    <w:p w14:paraId="7FFB664C" w14:textId="77777777" w:rsidR="002C51A7" w:rsidRDefault="002C51A7" w:rsidP="00F13249">
      <w:pPr>
        <w:pStyle w:val="CommentText"/>
      </w:pPr>
      <w:r w:rsidRPr="009A2859">
        <w:rPr>
          <w:rFonts w:ascii="Courier New" w:hAnsi="Courier New" w:cs="Courier New"/>
        </w:rPr>
        <w:t>}</w:t>
      </w:r>
    </w:p>
  </w:comment>
  <w:comment w:id="20" w:author="Author" w:date="2015-05-06T11:04:00Z" w:initials="A">
    <w:p w14:paraId="6A906539" w14:textId="77777777" w:rsidR="002C51A7" w:rsidRDefault="002C51A7" w:rsidP="00F13249">
      <w:pPr>
        <w:pStyle w:val="CommentText"/>
      </w:pPr>
      <w:r>
        <w:rPr>
          <w:rStyle w:val="CommentReference"/>
        </w:rPr>
        <w:annotationRef/>
      </w:r>
      <w:r>
        <w:t>"sctpsid" per Seoul output draft.</w:t>
      </w:r>
    </w:p>
    <w:p w14:paraId="40882009" w14:textId="77777777" w:rsidR="002C51A7" w:rsidRDefault="002C51A7" w:rsidP="00F13249">
      <w:pPr>
        <w:pStyle w:val="CommentText"/>
      </w:pPr>
      <w:r w:rsidRPr="00C3111D">
        <w:t>draft-ietf-clue-datachannel-05</w:t>
      </w:r>
      <w:r>
        <w:t xml:space="preserve"> is based on the Ejzak "data channel sdp-negotiation" draft, which utilizes the a=dcmap attribute, which especially contains the SCTP stream id. If this would also be used here in Local and Remote, then the sctpsid property would not be required. On the other hand, the current draft makes this mandatory for outgoing SCTP streams (hence for data channels).</w:t>
      </w:r>
    </w:p>
  </w:comment>
  <w:comment w:id="21" w:author="Author" w:date="2015-05-06T11:04:00Z" w:initials="A">
    <w:p w14:paraId="4141DB6D" w14:textId="77777777" w:rsidR="002C51A7" w:rsidRDefault="002C51A7" w:rsidP="00F13249">
      <w:pPr>
        <w:pStyle w:val="CommentText"/>
      </w:pPr>
      <w:r>
        <w:rPr>
          <w:rStyle w:val="CommentReference"/>
        </w:rPr>
        <w:annotationRef/>
      </w:r>
      <w:r>
        <w:t>Similar as to S2</w:t>
      </w:r>
    </w:p>
  </w:comment>
  <w:comment w:id="22" w:author="Author" w:date="2015-05-06T11:04:00Z" w:initials="A">
    <w:p w14:paraId="168BBC7E" w14:textId="77777777" w:rsidR="002C51A7" w:rsidRDefault="002C51A7" w:rsidP="00F13249">
      <w:pPr>
        <w:pStyle w:val="CommentText"/>
      </w:pPr>
      <w:r>
        <w:rPr>
          <w:rStyle w:val="CommentReference"/>
        </w:rPr>
        <w:annotationRef/>
      </w:r>
      <w:r>
        <w:t xml:space="preserve">MG would still need to assign a local SCTP port. IS the intention that MG and MGC set local SCTP port := local L4 port? </w:t>
      </w:r>
    </w:p>
  </w:comment>
  <w:comment w:id="23" w:author="Author" w:date="2015-05-06T11:04:00Z" w:initials="A">
    <w:p w14:paraId="09CAE3BA" w14:textId="77777777" w:rsidR="002C51A7" w:rsidRDefault="002C51A7" w:rsidP="00F13249">
      <w:pPr>
        <w:pStyle w:val="CommentText"/>
      </w:pPr>
      <w:r>
        <w:rPr>
          <w:rStyle w:val="CommentReference"/>
        </w:rPr>
        <w:annotationRef/>
      </w:r>
      <w:r>
        <w:t>Similar comment as to S2. Would propose to move th mcbalg/det event into a command level Events descriptor.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48DA61" w15:done="0"/>
  <w15:commentEx w15:paraId="6DEE7F1F" w15:done="0"/>
  <w15:commentEx w15:paraId="718FB7D4" w15:done="0"/>
  <w15:commentEx w15:paraId="318C2BB0" w15:done="0"/>
  <w15:commentEx w15:paraId="7FFB664C" w15:done="0"/>
  <w15:commentEx w15:paraId="40882009" w15:done="0"/>
  <w15:commentEx w15:paraId="4141DB6D" w15:done="0"/>
  <w15:commentEx w15:paraId="168BBC7E" w15:done="0"/>
  <w15:commentEx w15:paraId="09CAE3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C0F41" w14:textId="77777777" w:rsidR="00822BAC" w:rsidRDefault="00822BAC">
      <w:r>
        <w:separator/>
      </w:r>
    </w:p>
  </w:endnote>
  <w:endnote w:type="continuationSeparator" w:id="0">
    <w:p w14:paraId="1418FA15" w14:textId="77777777" w:rsidR="00822BAC" w:rsidRDefault="0082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C51A7" w:rsidRPr="007D5DAA" w14:paraId="3EDD8F8C" w14:textId="77777777" w:rsidTr="00A23348">
      <w:trPr>
        <w:cantSplit/>
        <w:trHeight w:val="204"/>
      </w:trPr>
      <w:tc>
        <w:tcPr>
          <w:tcW w:w="1617" w:type="dxa"/>
          <w:tcBorders>
            <w:top w:val="single" w:sz="12" w:space="0" w:color="auto"/>
          </w:tcBorders>
        </w:tcPr>
        <w:p w14:paraId="567F76BF" w14:textId="77777777" w:rsidR="002C51A7" w:rsidRPr="007D5DAA" w:rsidRDefault="002C51A7" w:rsidP="00A23348">
          <w:pPr>
            <w:rPr>
              <w:b/>
              <w:bCs/>
              <w:sz w:val="20"/>
              <w:lang w:val="de-DE"/>
            </w:rPr>
          </w:pPr>
          <w:r w:rsidRPr="007D5DAA">
            <w:rPr>
              <w:b/>
              <w:bCs/>
              <w:sz w:val="20"/>
              <w:lang w:val="de-DE"/>
            </w:rPr>
            <w:t>Contact:</w:t>
          </w:r>
        </w:p>
      </w:tc>
      <w:tc>
        <w:tcPr>
          <w:tcW w:w="4394" w:type="dxa"/>
          <w:tcBorders>
            <w:top w:val="single" w:sz="12" w:space="0" w:color="auto"/>
          </w:tcBorders>
        </w:tcPr>
        <w:p w14:paraId="72FB7066" w14:textId="77777777" w:rsidR="002C51A7" w:rsidRPr="007D5DAA" w:rsidRDefault="002C51A7"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3313F24A" w14:textId="77777777" w:rsidR="002C51A7" w:rsidRPr="007D5DAA" w:rsidRDefault="002C51A7" w:rsidP="00A23348">
          <w:pPr>
            <w:spacing w:before="0"/>
            <w:rPr>
              <w:sz w:val="20"/>
              <w:lang w:val="de-DE"/>
            </w:rPr>
          </w:pPr>
          <w:r w:rsidRPr="007D5DAA">
            <w:rPr>
              <w:sz w:val="20"/>
              <w:lang w:val="de-DE"/>
            </w:rPr>
            <w:t>ALCATEL-LUCENT</w:t>
          </w:r>
        </w:p>
        <w:p w14:paraId="1F42D6D4" w14:textId="77777777" w:rsidR="002C51A7" w:rsidRPr="007D5DAA" w:rsidRDefault="002C51A7" w:rsidP="00A23348">
          <w:pPr>
            <w:spacing w:before="0"/>
            <w:rPr>
              <w:sz w:val="20"/>
              <w:lang w:val="de-DE"/>
            </w:rPr>
          </w:pPr>
          <w:r>
            <w:rPr>
              <w:sz w:val="20"/>
              <w:lang w:val="de-DE"/>
            </w:rPr>
            <w:t>France</w:t>
          </w:r>
        </w:p>
      </w:tc>
      <w:tc>
        <w:tcPr>
          <w:tcW w:w="3912" w:type="dxa"/>
          <w:tcBorders>
            <w:top w:val="single" w:sz="12" w:space="0" w:color="auto"/>
          </w:tcBorders>
        </w:tcPr>
        <w:p w14:paraId="6238439A" w14:textId="77777777" w:rsidR="002C51A7" w:rsidRPr="007D5DAA" w:rsidRDefault="002C51A7" w:rsidP="00A23348">
          <w:pPr>
            <w:rPr>
              <w:sz w:val="20"/>
              <w:lang w:val="fr-FR"/>
            </w:rPr>
          </w:pPr>
          <w:r w:rsidRPr="007D5DAA">
            <w:rPr>
              <w:sz w:val="20"/>
              <w:lang w:val="fr-FR"/>
            </w:rPr>
            <w:t xml:space="preserve">Tel: </w:t>
          </w:r>
          <w:r w:rsidRPr="007D5DAA">
            <w:rPr>
              <w:sz w:val="20"/>
              <w:lang w:val="fr-FR"/>
            </w:rPr>
            <w:tab/>
            <w:t>+49-711-821-41425</w:t>
          </w:r>
        </w:p>
        <w:p w14:paraId="23865AD1" w14:textId="77777777" w:rsidR="002C51A7" w:rsidRPr="007D5DAA" w:rsidRDefault="002C51A7" w:rsidP="00A23348">
          <w:pPr>
            <w:spacing w:before="0"/>
            <w:rPr>
              <w:sz w:val="20"/>
              <w:lang w:val="fr-FR"/>
            </w:rPr>
          </w:pPr>
          <w:r w:rsidRPr="007D5DAA">
            <w:rPr>
              <w:sz w:val="20"/>
              <w:lang w:val="fr-FR"/>
            </w:rPr>
            <w:t xml:space="preserve">Fax: </w:t>
          </w:r>
          <w:r w:rsidRPr="007D5DAA">
            <w:rPr>
              <w:sz w:val="20"/>
              <w:lang w:val="fr-FR"/>
            </w:rPr>
            <w:tab/>
            <w:t>+49-711-821-40017</w:t>
          </w:r>
        </w:p>
        <w:p w14:paraId="7456BEAB" w14:textId="77777777" w:rsidR="002C51A7" w:rsidRPr="007D5DAA" w:rsidRDefault="002C51A7"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C51A7" w:rsidRPr="007D5DAA" w14:paraId="3A195627" w14:textId="77777777" w:rsidTr="00A23348">
      <w:trPr>
        <w:cantSplit/>
        <w:trHeight w:val="204"/>
      </w:trPr>
      <w:tc>
        <w:tcPr>
          <w:tcW w:w="1617" w:type="dxa"/>
          <w:tcBorders>
            <w:top w:val="single" w:sz="12" w:space="0" w:color="auto"/>
          </w:tcBorders>
        </w:tcPr>
        <w:p w14:paraId="54D8B737" w14:textId="77777777" w:rsidR="002C51A7" w:rsidRPr="007D5DAA" w:rsidRDefault="002C51A7" w:rsidP="00A23348">
          <w:pPr>
            <w:rPr>
              <w:b/>
              <w:bCs/>
              <w:sz w:val="20"/>
              <w:lang w:val="fr-FR"/>
            </w:rPr>
          </w:pPr>
          <w:r w:rsidRPr="007D5DAA">
            <w:rPr>
              <w:b/>
              <w:bCs/>
              <w:sz w:val="20"/>
              <w:lang w:val="fr-FR"/>
            </w:rPr>
            <w:t>Contact:</w:t>
          </w:r>
        </w:p>
      </w:tc>
      <w:tc>
        <w:tcPr>
          <w:tcW w:w="4394" w:type="dxa"/>
          <w:tcBorders>
            <w:top w:val="single" w:sz="12" w:space="0" w:color="auto"/>
          </w:tcBorders>
        </w:tcPr>
        <w:p w14:paraId="18F98C27" w14:textId="77777777" w:rsidR="002C51A7" w:rsidRPr="007D5DAA" w:rsidRDefault="002C51A7"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38827F79" w14:textId="77777777" w:rsidR="002C51A7" w:rsidRPr="007D5DAA" w:rsidRDefault="002C51A7" w:rsidP="00A23348">
          <w:pPr>
            <w:spacing w:before="0"/>
            <w:rPr>
              <w:sz w:val="20"/>
              <w:lang w:val="fr-FR"/>
            </w:rPr>
          </w:pPr>
          <w:r w:rsidRPr="007D5DAA">
            <w:rPr>
              <w:sz w:val="20"/>
              <w:lang w:val="fr-FR"/>
            </w:rPr>
            <w:t>ALCATEL-LUCENT</w:t>
          </w:r>
        </w:p>
        <w:p w14:paraId="01610D7E" w14:textId="77777777" w:rsidR="002C51A7" w:rsidRPr="007D5DAA" w:rsidRDefault="002C51A7" w:rsidP="00A23348">
          <w:pPr>
            <w:spacing w:before="0"/>
            <w:rPr>
              <w:sz w:val="20"/>
              <w:lang w:val="fr-FR"/>
            </w:rPr>
          </w:pPr>
          <w:r>
            <w:rPr>
              <w:sz w:val="20"/>
              <w:lang w:val="fr-FR"/>
            </w:rPr>
            <w:t>France</w:t>
          </w:r>
        </w:p>
      </w:tc>
      <w:tc>
        <w:tcPr>
          <w:tcW w:w="3912" w:type="dxa"/>
          <w:tcBorders>
            <w:top w:val="single" w:sz="12" w:space="0" w:color="auto"/>
          </w:tcBorders>
        </w:tcPr>
        <w:p w14:paraId="034F47A9" w14:textId="77777777" w:rsidR="002C51A7" w:rsidRPr="007D5DAA" w:rsidRDefault="002C51A7" w:rsidP="00A23348">
          <w:pPr>
            <w:rPr>
              <w:sz w:val="20"/>
              <w:lang w:val="fr-FR"/>
            </w:rPr>
          </w:pPr>
          <w:r w:rsidRPr="007D5DAA">
            <w:rPr>
              <w:sz w:val="20"/>
              <w:lang w:val="fr-FR"/>
            </w:rPr>
            <w:t xml:space="preserve">Tel: </w:t>
          </w:r>
          <w:r w:rsidRPr="007D5DAA">
            <w:rPr>
              <w:sz w:val="20"/>
              <w:lang w:val="fr-FR"/>
            </w:rPr>
            <w:tab/>
            <w:t>+49-711-821-45398</w:t>
          </w:r>
        </w:p>
        <w:p w14:paraId="137CCA4F" w14:textId="77777777" w:rsidR="002C51A7" w:rsidRPr="007D5DAA" w:rsidRDefault="002C51A7" w:rsidP="00A23348">
          <w:pPr>
            <w:spacing w:before="0"/>
            <w:rPr>
              <w:sz w:val="20"/>
              <w:lang w:val="fr-FR"/>
            </w:rPr>
          </w:pPr>
          <w:r w:rsidRPr="007D5DAA">
            <w:rPr>
              <w:sz w:val="20"/>
              <w:lang w:val="fr-FR"/>
            </w:rPr>
            <w:t xml:space="preserve">Fax: </w:t>
          </w:r>
          <w:r w:rsidRPr="007D5DAA">
            <w:rPr>
              <w:sz w:val="20"/>
              <w:lang w:val="fr-FR"/>
            </w:rPr>
            <w:tab/>
            <w:t>+49-711-821-40247</w:t>
          </w:r>
        </w:p>
        <w:p w14:paraId="3569E23F" w14:textId="77777777" w:rsidR="002C51A7" w:rsidRPr="007D5DAA" w:rsidRDefault="002C51A7"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C51A7" w:rsidRPr="007D5DAA" w14:paraId="59776B65" w14:textId="77777777" w:rsidTr="00A23348">
      <w:trPr>
        <w:cantSplit/>
        <w:trHeight w:val="204"/>
      </w:trPr>
      <w:tc>
        <w:tcPr>
          <w:tcW w:w="1617" w:type="dxa"/>
          <w:tcBorders>
            <w:top w:val="single" w:sz="12" w:space="0" w:color="auto"/>
          </w:tcBorders>
        </w:tcPr>
        <w:p w14:paraId="790AEE6E" w14:textId="77777777" w:rsidR="002C51A7" w:rsidRPr="007D5DAA" w:rsidRDefault="002C51A7" w:rsidP="00A23348">
          <w:pPr>
            <w:rPr>
              <w:b/>
              <w:bCs/>
              <w:sz w:val="20"/>
              <w:lang w:val="en-US"/>
            </w:rPr>
          </w:pPr>
          <w:r w:rsidRPr="007D5DAA">
            <w:rPr>
              <w:b/>
              <w:bCs/>
              <w:sz w:val="20"/>
              <w:lang w:val="en-US"/>
            </w:rPr>
            <w:t>Contact:</w:t>
          </w:r>
        </w:p>
      </w:tc>
      <w:tc>
        <w:tcPr>
          <w:tcW w:w="4394" w:type="dxa"/>
          <w:tcBorders>
            <w:top w:val="single" w:sz="12" w:space="0" w:color="auto"/>
          </w:tcBorders>
        </w:tcPr>
        <w:p w14:paraId="3369F11E" w14:textId="77777777" w:rsidR="002C51A7" w:rsidRPr="007D5DAA" w:rsidRDefault="002C51A7" w:rsidP="00A23348">
          <w:pPr>
            <w:pStyle w:val="Headingb"/>
            <w:spacing w:before="120"/>
            <w:rPr>
              <w:bCs/>
              <w:smallCaps/>
              <w:sz w:val="20"/>
              <w:lang w:val="de-DE"/>
            </w:rPr>
          </w:pPr>
          <w:r w:rsidRPr="007D5DAA">
            <w:rPr>
              <w:bCs/>
              <w:smallCaps/>
              <w:sz w:val="20"/>
              <w:lang w:val="de-DE"/>
            </w:rPr>
            <w:t>Carsten Waitzmann</w:t>
          </w:r>
        </w:p>
        <w:p w14:paraId="0253C8D2" w14:textId="77777777" w:rsidR="002C51A7" w:rsidRPr="007D5DAA" w:rsidRDefault="002C51A7" w:rsidP="00A23348">
          <w:pPr>
            <w:spacing w:before="0"/>
            <w:rPr>
              <w:sz w:val="20"/>
              <w:lang w:val="de-DE"/>
            </w:rPr>
          </w:pPr>
          <w:r w:rsidRPr="007D5DAA">
            <w:rPr>
              <w:sz w:val="20"/>
              <w:lang w:val="de-DE"/>
            </w:rPr>
            <w:t>ALCATEL-LUCENT</w:t>
          </w:r>
        </w:p>
        <w:p w14:paraId="634BC740" w14:textId="77777777" w:rsidR="002C51A7" w:rsidRPr="007D5DAA" w:rsidRDefault="002C51A7" w:rsidP="00A23348">
          <w:pPr>
            <w:spacing w:before="0"/>
            <w:rPr>
              <w:sz w:val="20"/>
              <w:lang w:val="de-DE"/>
            </w:rPr>
          </w:pPr>
          <w:r>
            <w:rPr>
              <w:sz w:val="20"/>
              <w:lang w:val="de-DE"/>
            </w:rPr>
            <w:t>France</w:t>
          </w:r>
        </w:p>
      </w:tc>
      <w:tc>
        <w:tcPr>
          <w:tcW w:w="3912" w:type="dxa"/>
          <w:tcBorders>
            <w:top w:val="single" w:sz="12" w:space="0" w:color="auto"/>
          </w:tcBorders>
        </w:tcPr>
        <w:p w14:paraId="6D27CD79" w14:textId="77777777" w:rsidR="002C51A7" w:rsidRPr="007D5DAA" w:rsidRDefault="002C51A7" w:rsidP="00A23348">
          <w:pPr>
            <w:rPr>
              <w:sz w:val="20"/>
              <w:lang w:val="fr-FR"/>
            </w:rPr>
          </w:pPr>
          <w:r w:rsidRPr="007D5DAA">
            <w:rPr>
              <w:sz w:val="20"/>
              <w:lang w:val="fr-FR"/>
            </w:rPr>
            <w:t xml:space="preserve">Tel: </w:t>
          </w:r>
          <w:r w:rsidRPr="007D5DAA">
            <w:rPr>
              <w:sz w:val="20"/>
              <w:lang w:val="fr-FR"/>
            </w:rPr>
            <w:tab/>
            <w:t>+49-711-821-40406</w:t>
          </w:r>
        </w:p>
        <w:p w14:paraId="2B028907" w14:textId="77777777" w:rsidR="002C51A7" w:rsidRPr="007D5DAA" w:rsidRDefault="002C51A7" w:rsidP="00A23348">
          <w:pPr>
            <w:spacing w:before="0"/>
            <w:rPr>
              <w:sz w:val="20"/>
              <w:lang w:val="fr-FR"/>
            </w:rPr>
          </w:pPr>
          <w:r w:rsidRPr="007D5DAA">
            <w:rPr>
              <w:sz w:val="20"/>
              <w:lang w:val="fr-FR"/>
            </w:rPr>
            <w:t xml:space="preserve">Fax: </w:t>
          </w:r>
          <w:r w:rsidRPr="007D5DAA">
            <w:rPr>
              <w:sz w:val="20"/>
              <w:lang w:val="fr-FR"/>
            </w:rPr>
            <w:tab/>
            <w:t>+49-711-821-40247</w:t>
          </w:r>
        </w:p>
        <w:p w14:paraId="1B4FA4F1" w14:textId="77777777" w:rsidR="002C51A7" w:rsidRPr="007D5DAA" w:rsidRDefault="002C51A7"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2C51A7" w:rsidRPr="007D5DAA" w14:paraId="7EA682A3" w14:textId="77777777" w:rsidTr="00A23348">
      <w:trPr>
        <w:cantSplit/>
        <w:trHeight w:val="204"/>
      </w:trPr>
      <w:tc>
        <w:tcPr>
          <w:tcW w:w="1617" w:type="dxa"/>
          <w:tcBorders>
            <w:top w:val="single" w:sz="12" w:space="0" w:color="auto"/>
          </w:tcBorders>
        </w:tcPr>
        <w:p w14:paraId="555FE439" w14:textId="77777777" w:rsidR="002C51A7" w:rsidRPr="007D5DAA" w:rsidRDefault="002C51A7" w:rsidP="00A23348">
          <w:pPr>
            <w:rPr>
              <w:b/>
              <w:bCs/>
              <w:sz w:val="20"/>
              <w:lang w:val="en-US"/>
            </w:rPr>
          </w:pPr>
          <w:r w:rsidRPr="007D5DAA">
            <w:rPr>
              <w:b/>
              <w:bCs/>
              <w:sz w:val="20"/>
              <w:lang w:val="en-US"/>
            </w:rPr>
            <w:t>Contact:</w:t>
          </w:r>
        </w:p>
      </w:tc>
      <w:tc>
        <w:tcPr>
          <w:tcW w:w="4394" w:type="dxa"/>
          <w:tcBorders>
            <w:top w:val="single" w:sz="12" w:space="0" w:color="auto"/>
          </w:tcBorders>
        </w:tcPr>
        <w:p w14:paraId="5AC33313" w14:textId="77777777" w:rsidR="002C51A7" w:rsidRPr="007D5DAA" w:rsidRDefault="002C51A7"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0D8B4DFA" w14:textId="77777777" w:rsidR="002C51A7" w:rsidRPr="007D5DAA" w:rsidRDefault="002C51A7"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343B1CC7" w14:textId="77777777" w:rsidR="002C51A7" w:rsidRPr="007D5DAA" w:rsidRDefault="002C51A7" w:rsidP="00A23348">
          <w:pPr>
            <w:spacing w:before="0"/>
            <w:rPr>
              <w:sz w:val="20"/>
            </w:rPr>
          </w:pPr>
          <w:r w:rsidRPr="007D5DAA">
            <w:rPr>
              <w:sz w:val="20"/>
            </w:rPr>
            <w:t>China</w:t>
          </w:r>
        </w:p>
      </w:tc>
      <w:tc>
        <w:tcPr>
          <w:tcW w:w="3912" w:type="dxa"/>
          <w:tcBorders>
            <w:top w:val="single" w:sz="12" w:space="0" w:color="auto"/>
          </w:tcBorders>
        </w:tcPr>
        <w:p w14:paraId="5ACBD788" w14:textId="77777777" w:rsidR="002C51A7" w:rsidRPr="007D5DAA" w:rsidRDefault="002C51A7" w:rsidP="00A23348">
          <w:pPr>
            <w:rPr>
              <w:sz w:val="20"/>
              <w:lang w:val="fr-FR"/>
            </w:rPr>
          </w:pPr>
          <w:r w:rsidRPr="007D5DAA">
            <w:rPr>
              <w:sz w:val="20"/>
              <w:lang w:val="fr-FR"/>
            </w:rPr>
            <w:t xml:space="preserve">Tel: </w:t>
          </w:r>
          <w:r w:rsidRPr="007D5DAA">
            <w:rPr>
              <w:sz w:val="20"/>
              <w:lang w:val="fr-FR"/>
            </w:rPr>
            <w:tab/>
            <w:t>+86 21 50554550 3619</w:t>
          </w:r>
        </w:p>
        <w:p w14:paraId="5918630F" w14:textId="77777777" w:rsidR="002C51A7" w:rsidRPr="007D5DAA" w:rsidRDefault="002C51A7" w:rsidP="00A23348">
          <w:pPr>
            <w:spacing w:before="0"/>
            <w:rPr>
              <w:sz w:val="20"/>
              <w:lang w:val="fr-FR"/>
            </w:rPr>
          </w:pPr>
          <w:r w:rsidRPr="007D5DAA">
            <w:rPr>
              <w:sz w:val="20"/>
              <w:lang w:val="fr-FR"/>
            </w:rPr>
            <w:t xml:space="preserve">Fax: </w:t>
          </w:r>
          <w:r w:rsidRPr="007D5DAA">
            <w:rPr>
              <w:sz w:val="20"/>
              <w:lang w:val="fr-FR"/>
            </w:rPr>
            <w:tab/>
            <w:t>+86 21 58541240 7193</w:t>
          </w:r>
        </w:p>
        <w:p w14:paraId="179D0A72" w14:textId="77777777" w:rsidR="002C51A7" w:rsidRPr="00C94986" w:rsidRDefault="002C51A7"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C51A7" w:rsidRPr="007D5DAA" w14:paraId="6A45ABE1" w14:textId="77777777" w:rsidTr="00A23348">
      <w:trPr>
        <w:cantSplit/>
        <w:trHeight w:val="204"/>
      </w:trPr>
      <w:tc>
        <w:tcPr>
          <w:tcW w:w="1617" w:type="dxa"/>
          <w:tcBorders>
            <w:top w:val="single" w:sz="12" w:space="0" w:color="auto"/>
          </w:tcBorders>
        </w:tcPr>
        <w:p w14:paraId="54EEB581" w14:textId="77777777" w:rsidR="002C51A7" w:rsidRPr="007D5DAA" w:rsidRDefault="002C51A7" w:rsidP="00A23348">
          <w:pPr>
            <w:rPr>
              <w:b/>
              <w:bCs/>
              <w:sz w:val="20"/>
              <w:lang w:val="en-US"/>
            </w:rPr>
          </w:pPr>
          <w:r w:rsidRPr="007D5DAA">
            <w:rPr>
              <w:b/>
              <w:bCs/>
              <w:sz w:val="20"/>
              <w:lang w:val="en-US"/>
            </w:rPr>
            <w:t>Contact:</w:t>
          </w:r>
        </w:p>
      </w:tc>
      <w:tc>
        <w:tcPr>
          <w:tcW w:w="4394" w:type="dxa"/>
          <w:tcBorders>
            <w:top w:val="single" w:sz="12" w:space="0" w:color="auto"/>
          </w:tcBorders>
        </w:tcPr>
        <w:p w14:paraId="64B5ED4D" w14:textId="77777777" w:rsidR="002C51A7" w:rsidRPr="007D5DAA" w:rsidRDefault="002C51A7"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325DA234" w14:textId="77777777" w:rsidR="002C51A7" w:rsidRPr="007D5DAA" w:rsidRDefault="002C51A7"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4D2468B3" w14:textId="77777777" w:rsidR="002C51A7" w:rsidRPr="007D5DAA" w:rsidRDefault="002C51A7" w:rsidP="00A23348">
          <w:pPr>
            <w:spacing w:before="0"/>
            <w:rPr>
              <w:sz w:val="20"/>
              <w:lang w:val="it-IT"/>
            </w:rPr>
          </w:pPr>
          <w:r w:rsidRPr="007D5DAA">
            <w:rPr>
              <w:sz w:val="20"/>
              <w:lang w:val="it-IT"/>
            </w:rPr>
            <w:t>China</w:t>
          </w:r>
        </w:p>
      </w:tc>
      <w:tc>
        <w:tcPr>
          <w:tcW w:w="3912" w:type="dxa"/>
          <w:tcBorders>
            <w:top w:val="single" w:sz="12" w:space="0" w:color="auto"/>
          </w:tcBorders>
        </w:tcPr>
        <w:p w14:paraId="08D183A2" w14:textId="77777777" w:rsidR="002C51A7" w:rsidRPr="007D5DAA" w:rsidRDefault="002C51A7"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68B380D7" w14:textId="77777777" w:rsidR="002C51A7" w:rsidRPr="007D5DAA" w:rsidRDefault="002C51A7" w:rsidP="00A23348">
          <w:pPr>
            <w:spacing w:before="0"/>
            <w:rPr>
              <w:sz w:val="20"/>
              <w:lang w:val="fr-FR"/>
            </w:rPr>
          </w:pPr>
          <w:r w:rsidRPr="007D5DAA">
            <w:rPr>
              <w:sz w:val="20"/>
              <w:lang w:val="fr-FR"/>
            </w:rPr>
            <w:t xml:space="preserve">Fax: </w:t>
          </w:r>
          <w:r w:rsidRPr="007D5DAA">
            <w:rPr>
              <w:sz w:val="20"/>
              <w:lang w:val="fr-FR"/>
            </w:rPr>
            <w:tab/>
            <w:t>+86 21 58541240 8474</w:t>
          </w:r>
        </w:p>
        <w:p w14:paraId="4962B1A4" w14:textId="77777777" w:rsidR="002C51A7" w:rsidRPr="00C94986" w:rsidRDefault="002C51A7"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0DDFC5A3" w14:textId="77777777" w:rsidR="002C51A7" w:rsidRPr="00981DCE" w:rsidRDefault="002C51A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FC549" w14:textId="77777777" w:rsidR="00822BAC" w:rsidRDefault="00822BAC">
      <w:r>
        <w:separator/>
      </w:r>
    </w:p>
  </w:footnote>
  <w:footnote w:type="continuationSeparator" w:id="0">
    <w:p w14:paraId="63E97631" w14:textId="77777777" w:rsidR="00822BAC" w:rsidRDefault="00822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7E75E" w14:textId="77777777" w:rsidR="002C51A7" w:rsidRPr="00BB4A3C" w:rsidRDefault="002C51A7" w:rsidP="006C499C">
    <w:pPr>
      <w:pStyle w:val="Header"/>
    </w:pPr>
    <w:r w:rsidRPr="00BB4A3C">
      <w:t xml:space="preserve">- </w:t>
    </w:r>
    <w:r w:rsidR="00822BAC" w:rsidRPr="00BB4A3C">
      <w:fldChar w:fldCharType="begin"/>
    </w:r>
    <w:r w:rsidR="00822BAC" w:rsidRPr="00BB4A3C">
      <w:instrText xml:space="preserve"> PAGE  \* MERGEFORMAT </w:instrText>
    </w:r>
    <w:r w:rsidR="00822BAC" w:rsidRPr="00BB4A3C">
      <w:fldChar w:fldCharType="separate"/>
    </w:r>
    <w:r w:rsidR="00BB4A3C">
      <w:rPr>
        <w:noProof/>
      </w:rPr>
      <w:t>2</w:t>
    </w:r>
    <w:r w:rsidR="00822BAC" w:rsidRPr="00BB4A3C">
      <w:rPr>
        <w:noProof/>
      </w:rPr>
      <w:fldChar w:fldCharType="end"/>
    </w:r>
    <w:r w:rsidRPr="00BB4A3C">
      <w:t xml:space="preserve"> -</w:t>
    </w:r>
  </w:p>
  <w:p w14:paraId="6183BCF1" w14:textId="77777777" w:rsidR="002C51A7" w:rsidRPr="00711FE1" w:rsidRDefault="002C51A7" w:rsidP="006C499C">
    <w:pPr>
      <w:pStyle w:val="Header"/>
    </w:pPr>
    <w:r w:rsidRPr="00BB4A3C">
      <w:fldChar w:fldCharType="begin"/>
    </w:r>
    <w:r w:rsidRPr="00BB4A3C">
      <w:instrText xml:space="preserve"> REF docnumber \h  \* MERGEFORMAT </w:instrText>
    </w:r>
    <w:r w:rsidRPr="00BB4A3C">
      <w:fldChar w:fldCharType="separate"/>
    </w:r>
    <w:r w:rsidRPr="00BB4A3C">
      <w:t>AVD-4689</w:t>
    </w:r>
    <w:r w:rsidRPr="00BB4A3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292B13D8"/>
    <w:multiLevelType w:val="hybridMultilevel"/>
    <w:tmpl w:val="96E67C1A"/>
    <w:lvl w:ilvl="0" w:tplc="E7DA4576">
      <w:start w:val="1"/>
      <w:numFmt w:val="decimal"/>
      <w:lvlText w:val="A%1: "/>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5" w15:restartNumberingAfterBreak="0">
    <w:nsid w:val="55130FC1"/>
    <w:multiLevelType w:val="hybridMultilevel"/>
    <w:tmpl w:val="D1C4E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15:restartNumberingAfterBreak="0">
    <w:nsid w:val="58BB34F9"/>
    <w:multiLevelType w:val="hybridMultilevel"/>
    <w:tmpl w:val="EC04033A"/>
    <w:lvl w:ilvl="0" w:tplc="0809000F">
      <w:start w:val="1"/>
      <w:numFmt w:val="decimal"/>
      <w:lvlText w:val="%1."/>
      <w:lvlJc w:val="left"/>
      <w:pPr>
        <w:ind w:left="360" w:hanging="360"/>
      </w:pPr>
    </w:lvl>
    <w:lvl w:ilvl="1" w:tplc="04070017">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7C180074"/>
    <w:multiLevelType w:val="hybridMultilevel"/>
    <w:tmpl w:val="15D0150C"/>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4"/>
  </w:num>
  <w:num w:numId="9">
    <w:abstractNumId w:val="6"/>
  </w:num>
  <w:num w:numId="10">
    <w:abstractNumId w:val="10"/>
  </w:num>
  <w:num w:numId="11">
    <w:abstractNumId w:val="3"/>
  </w:num>
  <w:num w:numId="12">
    <w:abstractNumId w:val="9"/>
  </w:num>
  <w:num w:numId="13">
    <w:abstractNumId w:val="11"/>
  </w:num>
  <w:num w:numId="14">
    <w:abstractNumId w:val="8"/>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152B"/>
    <w:rsid w:val="00056DAD"/>
    <w:rsid w:val="000628A1"/>
    <w:rsid w:val="000939EC"/>
    <w:rsid w:val="000B4F47"/>
    <w:rsid w:val="000B77CF"/>
    <w:rsid w:val="000E2B2A"/>
    <w:rsid w:val="000E33BC"/>
    <w:rsid w:val="000F4172"/>
    <w:rsid w:val="00121B82"/>
    <w:rsid w:val="00134894"/>
    <w:rsid w:val="001C72EC"/>
    <w:rsid w:val="001E3845"/>
    <w:rsid w:val="001E3E74"/>
    <w:rsid w:val="00203CC6"/>
    <w:rsid w:val="00205A28"/>
    <w:rsid w:val="00226C7B"/>
    <w:rsid w:val="00276AE7"/>
    <w:rsid w:val="00284A0E"/>
    <w:rsid w:val="002C51A7"/>
    <w:rsid w:val="002D15E7"/>
    <w:rsid w:val="0030108C"/>
    <w:rsid w:val="00301D02"/>
    <w:rsid w:val="00314ED9"/>
    <w:rsid w:val="0034157B"/>
    <w:rsid w:val="00342FDD"/>
    <w:rsid w:val="00345D8B"/>
    <w:rsid w:val="00381CDF"/>
    <w:rsid w:val="003A113F"/>
    <w:rsid w:val="003E5802"/>
    <w:rsid w:val="003F3C15"/>
    <w:rsid w:val="00406BC2"/>
    <w:rsid w:val="004209C0"/>
    <w:rsid w:val="00445C37"/>
    <w:rsid w:val="00481990"/>
    <w:rsid w:val="0049269B"/>
    <w:rsid w:val="004E300A"/>
    <w:rsid w:val="004F3600"/>
    <w:rsid w:val="005066C3"/>
    <w:rsid w:val="00510C0D"/>
    <w:rsid w:val="00546304"/>
    <w:rsid w:val="00552C60"/>
    <w:rsid w:val="005554E1"/>
    <w:rsid w:val="00571059"/>
    <w:rsid w:val="005741B3"/>
    <w:rsid w:val="0057475A"/>
    <w:rsid w:val="005B1896"/>
    <w:rsid w:val="005D71B2"/>
    <w:rsid w:val="005E52A7"/>
    <w:rsid w:val="005E596E"/>
    <w:rsid w:val="00610C71"/>
    <w:rsid w:val="00620B4F"/>
    <w:rsid w:val="00627E88"/>
    <w:rsid w:val="00633E9F"/>
    <w:rsid w:val="00634E9C"/>
    <w:rsid w:val="00652FC6"/>
    <w:rsid w:val="00657EDF"/>
    <w:rsid w:val="006B0F27"/>
    <w:rsid w:val="006C2928"/>
    <w:rsid w:val="006C499C"/>
    <w:rsid w:val="006F5CBB"/>
    <w:rsid w:val="00721873"/>
    <w:rsid w:val="007530B8"/>
    <w:rsid w:val="00762E0E"/>
    <w:rsid w:val="00767787"/>
    <w:rsid w:val="00792B1E"/>
    <w:rsid w:val="007C0997"/>
    <w:rsid w:val="007C6D6B"/>
    <w:rsid w:val="007D5DAA"/>
    <w:rsid w:val="00815B17"/>
    <w:rsid w:val="00822BAC"/>
    <w:rsid w:val="0086014B"/>
    <w:rsid w:val="008B3A0B"/>
    <w:rsid w:val="00990883"/>
    <w:rsid w:val="009B396B"/>
    <w:rsid w:val="009C2A71"/>
    <w:rsid w:val="009F5199"/>
    <w:rsid w:val="00A23348"/>
    <w:rsid w:val="00A55B3D"/>
    <w:rsid w:val="00A67AF2"/>
    <w:rsid w:val="00A745F3"/>
    <w:rsid w:val="00A86EDA"/>
    <w:rsid w:val="00AB00A6"/>
    <w:rsid w:val="00AC2CAE"/>
    <w:rsid w:val="00AD2D8B"/>
    <w:rsid w:val="00AD412C"/>
    <w:rsid w:val="00AF346D"/>
    <w:rsid w:val="00B05B56"/>
    <w:rsid w:val="00B83B69"/>
    <w:rsid w:val="00BB0F49"/>
    <w:rsid w:val="00BB0FFF"/>
    <w:rsid w:val="00BB4A3C"/>
    <w:rsid w:val="00C049A9"/>
    <w:rsid w:val="00C158C3"/>
    <w:rsid w:val="00C54997"/>
    <w:rsid w:val="00C61AC7"/>
    <w:rsid w:val="00C666FE"/>
    <w:rsid w:val="00C7005C"/>
    <w:rsid w:val="00C82327"/>
    <w:rsid w:val="00C94986"/>
    <w:rsid w:val="00CF4DEF"/>
    <w:rsid w:val="00D81498"/>
    <w:rsid w:val="00D93393"/>
    <w:rsid w:val="00D9469C"/>
    <w:rsid w:val="00DE2128"/>
    <w:rsid w:val="00DE3CB3"/>
    <w:rsid w:val="00E17EF9"/>
    <w:rsid w:val="00E470C3"/>
    <w:rsid w:val="00E6522C"/>
    <w:rsid w:val="00E8635B"/>
    <w:rsid w:val="00EB6B91"/>
    <w:rsid w:val="00ED27A7"/>
    <w:rsid w:val="00F13249"/>
    <w:rsid w:val="00F2250F"/>
    <w:rsid w:val="00F40BA8"/>
    <w:rsid w:val="00F432D8"/>
    <w:rsid w:val="00F43BF4"/>
    <w:rsid w:val="00F64F35"/>
    <w:rsid w:val="00F730B6"/>
    <w:rsid w:val="00F85FD0"/>
    <w:rsid w:val="00F948D7"/>
    <w:rsid w:val="00FA3684"/>
    <w:rsid w:val="00FA5C43"/>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CA250"/>
  <w15:docId w15:val="{4FB7A3FC-6753-4ADE-B7F2-B270098A6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link w:val="FormalChar"/>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F13249"/>
    <w:pPr>
      <w:keepNext/>
      <w:keepLines/>
      <w:spacing w:before="240" w:after="120"/>
      <w:jc w:val="center"/>
    </w:pPr>
    <w:rPr>
      <w:rFonts w:eastAsia="Times New Roman"/>
    </w:rPr>
  </w:style>
  <w:style w:type="character" w:customStyle="1" w:styleId="TabletextChar">
    <w:name w:val="Table_text Char"/>
    <w:link w:val="Tabletext"/>
    <w:locked/>
    <w:rsid w:val="00F13249"/>
    <w:rPr>
      <w:sz w:val="22"/>
      <w:lang w:val="en-GB" w:eastAsia="en-US"/>
    </w:rPr>
  </w:style>
  <w:style w:type="character" w:customStyle="1" w:styleId="FormalChar">
    <w:name w:val="Formal Char"/>
    <w:link w:val="Formal"/>
    <w:locked/>
    <w:rsid w:val="00F13249"/>
    <w:rPr>
      <w:rFonts w:ascii="Courier New" w:hAnsi="Courier New"/>
      <w:noProof/>
      <w:lang w:val="en-GB" w:eastAsia="en-US"/>
    </w:rPr>
  </w:style>
  <w:style w:type="paragraph" w:customStyle="1" w:styleId="TableNoTitle0">
    <w:name w:val="Table_NoTitle"/>
    <w:basedOn w:val="Normal"/>
    <w:next w:val="Tablehead"/>
    <w:rsid w:val="00F13249"/>
    <w:pPr>
      <w:keepNext/>
      <w:keepLines/>
      <w:spacing w:before="360" w:after="120"/>
      <w:jc w:val="center"/>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36424963">
      <w:bodyDiv w:val="1"/>
      <w:marLeft w:val="0"/>
      <w:marRight w:val="0"/>
      <w:marTop w:val="0"/>
      <w:marBottom w:val="0"/>
      <w:divBdr>
        <w:top w:val="none" w:sz="0" w:space="0" w:color="auto"/>
        <w:left w:val="none" w:sz="0" w:space="0" w:color="auto"/>
        <w:bottom w:val="none" w:sz="0" w:space="0" w:color="auto"/>
        <w:right w:val="none" w:sz="0" w:space="0" w:color="auto"/>
      </w:divBdr>
    </w:div>
    <w:div w:id="60373561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8</Pages>
  <Words>2074</Words>
  <Characters>11825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13872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9</cp:revision>
  <cp:lastPrinted>2002-08-01T07:30:00Z</cp:lastPrinted>
  <dcterms:created xsi:type="dcterms:W3CDTF">2015-05-06T08:47:00Z</dcterms:created>
  <dcterms:modified xsi:type="dcterms:W3CDTF">2015-05-30T23:23:00Z</dcterms:modified>
</cp:coreProperties>
</file>