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813447">
        <w:trPr>
          <w:cantSplit/>
        </w:trPr>
        <w:tc>
          <w:tcPr>
            <w:tcW w:w="6297" w:type="dxa"/>
            <w:gridSpan w:val="4"/>
            <w:vAlign w:val="center"/>
          </w:tcPr>
          <w:p w:rsidR="006C499C" w:rsidRPr="00813447" w:rsidRDefault="001E3845" w:rsidP="004F3600">
            <w:pPr>
              <w:spacing w:before="0"/>
              <w:rPr>
                <w:b/>
                <w:smallCaps/>
                <w:sz w:val="20"/>
              </w:rPr>
            </w:pPr>
            <w:bookmarkStart w:id="0" w:name="dsg" w:colFirst="1" w:colLast="1"/>
            <w:bookmarkStart w:id="1" w:name="dtableau"/>
            <w:bookmarkStart w:id="2" w:name="_GoBack"/>
            <w:bookmarkEnd w:id="2"/>
            <w:r w:rsidRPr="00813447">
              <w:rPr>
                <w:b/>
                <w:smallCaps/>
                <w:sz w:val="20"/>
                <w:szCs w:val="19"/>
              </w:rPr>
              <w:t>Rapporteur Meeting of Questions</w:t>
            </w:r>
            <w:r w:rsidR="004F3600" w:rsidRPr="00813447">
              <w:rPr>
                <w:b/>
                <w:smallCaps/>
                <w:sz w:val="20"/>
                <w:szCs w:val="19"/>
              </w:rPr>
              <w:t xml:space="preserve"> 1, </w:t>
            </w:r>
            <w:r w:rsidRPr="00813447">
              <w:rPr>
                <w:b/>
                <w:smallCaps/>
                <w:sz w:val="20"/>
                <w:szCs w:val="19"/>
              </w:rPr>
              <w:t>2, 3, 5 and 2</w:t>
            </w:r>
            <w:r w:rsidR="004F3600" w:rsidRPr="00813447">
              <w:rPr>
                <w:b/>
                <w:smallCaps/>
                <w:sz w:val="20"/>
                <w:szCs w:val="19"/>
              </w:rPr>
              <w:t>1</w:t>
            </w:r>
            <w:r w:rsidRPr="00813447">
              <w:rPr>
                <w:b/>
                <w:smallCaps/>
                <w:sz w:val="20"/>
                <w:szCs w:val="19"/>
              </w:rPr>
              <w:t>/16</w:t>
            </w:r>
          </w:p>
        </w:tc>
        <w:tc>
          <w:tcPr>
            <w:tcW w:w="3626" w:type="dxa"/>
            <w:vAlign w:val="center"/>
          </w:tcPr>
          <w:p w:rsidR="006C499C" w:rsidRPr="00813447" w:rsidRDefault="006C499C" w:rsidP="00F730B6">
            <w:pPr>
              <w:spacing w:before="0"/>
              <w:jc w:val="right"/>
              <w:rPr>
                <w:b/>
                <w:bCs/>
                <w:sz w:val="40"/>
              </w:rPr>
            </w:pPr>
            <w:bookmarkStart w:id="3" w:name="docnumber"/>
            <w:r w:rsidRPr="00813447">
              <w:rPr>
                <w:b/>
                <w:bCs/>
                <w:sz w:val="40"/>
              </w:rPr>
              <w:t>AVD-</w:t>
            </w:r>
            <w:r w:rsidR="00BB0F49" w:rsidRPr="00813447">
              <w:rPr>
                <w:b/>
                <w:bCs/>
                <w:sz w:val="40"/>
              </w:rPr>
              <w:t>468</w:t>
            </w:r>
            <w:r w:rsidR="00F730B6" w:rsidRPr="00813447">
              <w:rPr>
                <w:b/>
                <w:bCs/>
                <w:sz w:val="40"/>
              </w:rPr>
              <w:t>7</w:t>
            </w:r>
            <w:bookmarkEnd w:id="3"/>
          </w:p>
        </w:tc>
      </w:tr>
      <w:tr w:rsidR="006C499C" w:rsidRPr="00813447">
        <w:trPr>
          <w:cantSplit/>
          <w:trHeight w:val="461"/>
        </w:trPr>
        <w:tc>
          <w:tcPr>
            <w:tcW w:w="4857" w:type="dxa"/>
            <w:gridSpan w:val="3"/>
            <w:vMerge w:val="restart"/>
            <w:tcBorders>
              <w:bottom w:val="nil"/>
            </w:tcBorders>
          </w:tcPr>
          <w:p w:rsidR="006C499C" w:rsidRPr="00813447" w:rsidRDefault="006C499C" w:rsidP="006C499C">
            <w:pPr>
              <w:rPr>
                <w:b/>
                <w:bCs/>
                <w:sz w:val="26"/>
              </w:rPr>
            </w:pPr>
            <w:bookmarkStart w:id="4" w:name="dnum" w:colFirst="1" w:colLast="1"/>
            <w:bookmarkEnd w:id="0"/>
            <w:r w:rsidRPr="00813447">
              <w:rPr>
                <w:b/>
                <w:bCs/>
                <w:sz w:val="26"/>
              </w:rPr>
              <w:t>TELECOMMUNICATION</w:t>
            </w:r>
            <w:r w:rsidRPr="00813447">
              <w:rPr>
                <w:b/>
                <w:bCs/>
                <w:sz w:val="26"/>
              </w:rPr>
              <w:br/>
              <w:t>STANDARDIZATION SECTOR</w:t>
            </w:r>
          </w:p>
          <w:p w:rsidR="006C499C" w:rsidRPr="00813447" w:rsidRDefault="006C499C" w:rsidP="004F3600">
            <w:pPr>
              <w:rPr>
                <w:smallCaps/>
                <w:sz w:val="20"/>
              </w:rPr>
            </w:pPr>
            <w:r w:rsidRPr="00813447">
              <w:rPr>
                <w:sz w:val="20"/>
              </w:rPr>
              <w:t>STUDY PERIOD 20</w:t>
            </w:r>
            <w:r w:rsidR="004F3600" w:rsidRPr="00813447">
              <w:rPr>
                <w:sz w:val="20"/>
              </w:rPr>
              <w:t>13</w:t>
            </w:r>
            <w:r w:rsidRPr="00813447">
              <w:rPr>
                <w:sz w:val="20"/>
              </w:rPr>
              <w:t>-20</w:t>
            </w:r>
            <w:r w:rsidR="005066C3" w:rsidRPr="00813447">
              <w:rPr>
                <w:sz w:val="20"/>
              </w:rPr>
              <w:t>1</w:t>
            </w:r>
            <w:r w:rsidR="004F3600" w:rsidRPr="00813447">
              <w:rPr>
                <w:sz w:val="20"/>
              </w:rPr>
              <w:t>6</w:t>
            </w:r>
          </w:p>
        </w:tc>
        <w:tc>
          <w:tcPr>
            <w:tcW w:w="5066" w:type="dxa"/>
            <w:gridSpan w:val="2"/>
            <w:tcBorders>
              <w:bottom w:val="nil"/>
            </w:tcBorders>
          </w:tcPr>
          <w:p w:rsidR="006C499C" w:rsidRPr="00813447" w:rsidRDefault="006C499C" w:rsidP="006C499C">
            <w:pPr>
              <w:jc w:val="right"/>
              <w:rPr>
                <w:b/>
                <w:bCs/>
                <w:sz w:val="40"/>
              </w:rPr>
            </w:pPr>
            <w:r w:rsidRPr="00813447">
              <w:rPr>
                <w:b/>
                <w:bCs/>
                <w:smallCaps/>
                <w:sz w:val="32"/>
              </w:rPr>
              <w:t>STUDY GROUP 16</w:t>
            </w:r>
          </w:p>
        </w:tc>
      </w:tr>
      <w:tr w:rsidR="006C499C" w:rsidRPr="00813447">
        <w:trPr>
          <w:cantSplit/>
          <w:trHeight w:val="355"/>
        </w:trPr>
        <w:tc>
          <w:tcPr>
            <w:tcW w:w="4857" w:type="dxa"/>
            <w:gridSpan w:val="3"/>
            <w:vMerge/>
            <w:tcBorders>
              <w:bottom w:val="single" w:sz="12" w:space="0" w:color="auto"/>
            </w:tcBorders>
          </w:tcPr>
          <w:p w:rsidR="006C499C" w:rsidRPr="00813447"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813447" w:rsidRDefault="006C499C" w:rsidP="006C499C">
            <w:pPr>
              <w:jc w:val="right"/>
              <w:rPr>
                <w:b/>
                <w:bCs/>
                <w:sz w:val="28"/>
              </w:rPr>
            </w:pPr>
            <w:r w:rsidRPr="00813447">
              <w:rPr>
                <w:b/>
                <w:bCs/>
                <w:sz w:val="28"/>
              </w:rPr>
              <w:t>Original: English</w:t>
            </w:r>
          </w:p>
        </w:tc>
      </w:tr>
      <w:bookmarkEnd w:id="1"/>
      <w:bookmarkEnd w:id="5"/>
      <w:tr w:rsidR="00DE2128" w:rsidRPr="00813447" w:rsidTr="009F5199">
        <w:trPr>
          <w:cantSplit/>
          <w:trHeight w:val="357"/>
        </w:trPr>
        <w:tc>
          <w:tcPr>
            <w:tcW w:w="1617" w:type="dxa"/>
          </w:tcPr>
          <w:p w:rsidR="00DE2128" w:rsidRPr="00813447" w:rsidRDefault="00DE2128" w:rsidP="009F5199">
            <w:pPr>
              <w:rPr>
                <w:b/>
                <w:bCs/>
              </w:rPr>
            </w:pPr>
            <w:r w:rsidRPr="00813447">
              <w:rPr>
                <w:b/>
                <w:bCs/>
              </w:rPr>
              <w:t>Question(s):</w:t>
            </w:r>
          </w:p>
        </w:tc>
        <w:tc>
          <w:tcPr>
            <w:tcW w:w="3030" w:type="dxa"/>
          </w:tcPr>
          <w:p w:rsidR="00DE2128" w:rsidRPr="00813447" w:rsidRDefault="00DE2128" w:rsidP="009F5199">
            <w:r w:rsidRPr="00813447">
              <w:t>3</w:t>
            </w:r>
            <w:r w:rsidR="00ED27A7" w:rsidRPr="00813447">
              <w:t>/16</w:t>
            </w:r>
          </w:p>
        </w:tc>
        <w:tc>
          <w:tcPr>
            <w:tcW w:w="5276" w:type="dxa"/>
            <w:gridSpan w:val="3"/>
          </w:tcPr>
          <w:p w:rsidR="00DE2128" w:rsidRPr="00813447" w:rsidRDefault="00BB0F49" w:rsidP="00BB0F49">
            <w:pPr>
              <w:wordWrap w:val="0"/>
              <w:jc w:val="right"/>
              <w:rPr>
                <w:szCs w:val="24"/>
              </w:rPr>
            </w:pPr>
            <w:r w:rsidRPr="00813447">
              <w:rPr>
                <w:rFonts w:eastAsia="Malgun Gothic"/>
                <w:szCs w:val="24"/>
                <w:lang w:eastAsia="ko-KR"/>
              </w:rPr>
              <w:t xml:space="preserve">Chengdu </w:t>
            </w:r>
            <w:r w:rsidR="00B05B56" w:rsidRPr="00813447">
              <w:rPr>
                <w:rFonts w:eastAsia="Malgun Gothic"/>
                <w:szCs w:val="24"/>
                <w:lang w:eastAsia="ko-KR"/>
              </w:rPr>
              <w:t>(China), 8 - 12 June 2015</w:t>
            </w:r>
          </w:p>
        </w:tc>
      </w:tr>
      <w:tr w:rsidR="00DE2128" w:rsidRPr="00813447" w:rsidTr="009F5199">
        <w:trPr>
          <w:cantSplit/>
          <w:trHeight w:val="357"/>
        </w:trPr>
        <w:tc>
          <w:tcPr>
            <w:tcW w:w="9923" w:type="dxa"/>
            <w:gridSpan w:val="5"/>
          </w:tcPr>
          <w:p w:rsidR="00DE2128" w:rsidRPr="00813447" w:rsidRDefault="00DE2128" w:rsidP="009F5199">
            <w:pPr>
              <w:jc w:val="center"/>
              <w:rPr>
                <w:b/>
                <w:bCs/>
              </w:rPr>
            </w:pPr>
            <w:r w:rsidRPr="00813447">
              <w:rPr>
                <w:b/>
                <w:bCs/>
              </w:rPr>
              <w:t>RAPPORTEUR MEETING DOCUMENT</w:t>
            </w:r>
          </w:p>
        </w:tc>
      </w:tr>
      <w:tr w:rsidR="00DE2128" w:rsidRPr="00813447" w:rsidTr="009F5199">
        <w:trPr>
          <w:cantSplit/>
          <w:trHeight w:val="357"/>
        </w:trPr>
        <w:tc>
          <w:tcPr>
            <w:tcW w:w="1617" w:type="dxa"/>
          </w:tcPr>
          <w:p w:rsidR="00DE2128" w:rsidRPr="00813447" w:rsidRDefault="00DE2128" w:rsidP="009F5199">
            <w:pPr>
              <w:rPr>
                <w:b/>
                <w:bCs/>
              </w:rPr>
            </w:pPr>
            <w:r w:rsidRPr="00813447">
              <w:rPr>
                <w:b/>
                <w:bCs/>
              </w:rPr>
              <w:t>Source:</w:t>
            </w:r>
          </w:p>
        </w:tc>
        <w:tc>
          <w:tcPr>
            <w:tcW w:w="8306" w:type="dxa"/>
            <w:gridSpan w:val="4"/>
          </w:tcPr>
          <w:p w:rsidR="00DE2128" w:rsidRPr="00813447" w:rsidRDefault="00DE2128" w:rsidP="009F5199">
            <w:r w:rsidRPr="00813447">
              <w:t>ALCATEL-LUCENT</w:t>
            </w:r>
          </w:p>
        </w:tc>
      </w:tr>
      <w:tr w:rsidR="00DE2128" w:rsidRPr="00813447" w:rsidTr="009F5199">
        <w:trPr>
          <w:cantSplit/>
          <w:trHeight w:val="357"/>
        </w:trPr>
        <w:tc>
          <w:tcPr>
            <w:tcW w:w="1617" w:type="dxa"/>
          </w:tcPr>
          <w:p w:rsidR="00DE2128" w:rsidRPr="00813447" w:rsidRDefault="00DE2128" w:rsidP="009F5199">
            <w:pPr>
              <w:spacing w:after="120"/>
            </w:pPr>
            <w:r w:rsidRPr="00813447">
              <w:rPr>
                <w:b/>
                <w:bCs/>
              </w:rPr>
              <w:t>Title:</w:t>
            </w:r>
          </w:p>
        </w:tc>
        <w:tc>
          <w:tcPr>
            <w:tcW w:w="8306" w:type="dxa"/>
            <w:gridSpan w:val="4"/>
          </w:tcPr>
          <w:p w:rsidR="00DE2128" w:rsidRPr="00813447" w:rsidRDefault="00DE2128" w:rsidP="00ED27A7">
            <w:pPr>
              <w:spacing w:after="120"/>
            </w:pPr>
            <w:r w:rsidRPr="00813447">
              <w:t>H.248.</w:t>
            </w:r>
            <w:r w:rsidR="00ED27A7" w:rsidRPr="00813447">
              <w:t>STGROUP:</w:t>
            </w:r>
            <w:r w:rsidR="004F3600" w:rsidRPr="00813447">
              <w:t xml:space="preserve"> </w:t>
            </w:r>
            <w:r w:rsidR="00F730B6" w:rsidRPr="00813447">
              <w:t>clause L.1 – discussion and update proposal for "use case #1: alternate speech-text telephony"</w:t>
            </w:r>
          </w:p>
        </w:tc>
      </w:tr>
      <w:tr w:rsidR="00DE2128" w:rsidRPr="00813447" w:rsidTr="009F5199">
        <w:trPr>
          <w:cantSplit/>
          <w:trHeight w:val="357"/>
        </w:trPr>
        <w:tc>
          <w:tcPr>
            <w:tcW w:w="1617" w:type="dxa"/>
            <w:tcBorders>
              <w:bottom w:val="single" w:sz="12" w:space="0" w:color="auto"/>
            </w:tcBorders>
          </w:tcPr>
          <w:p w:rsidR="00DE2128" w:rsidRPr="00813447" w:rsidRDefault="00DE2128" w:rsidP="009F5199">
            <w:pPr>
              <w:spacing w:after="120"/>
            </w:pPr>
            <w:r w:rsidRPr="00813447">
              <w:rPr>
                <w:b/>
                <w:bCs/>
              </w:rPr>
              <w:t>Purpose:</w:t>
            </w:r>
          </w:p>
        </w:tc>
        <w:tc>
          <w:tcPr>
            <w:tcW w:w="8306" w:type="dxa"/>
            <w:gridSpan w:val="4"/>
            <w:tcBorders>
              <w:bottom w:val="single" w:sz="12" w:space="0" w:color="auto"/>
            </w:tcBorders>
          </w:tcPr>
          <w:p w:rsidR="00DE2128" w:rsidRPr="00813447" w:rsidRDefault="00DE2128" w:rsidP="00ED27A7">
            <w:pPr>
              <w:spacing w:after="120"/>
            </w:pPr>
            <w:r w:rsidRPr="00813447">
              <w:t>Proposal</w:t>
            </w:r>
          </w:p>
        </w:tc>
      </w:tr>
    </w:tbl>
    <w:p w:rsidR="00DE2128" w:rsidRPr="00813447" w:rsidRDefault="00DE2128" w:rsidP="006C499C"/>
    <w:p w:rsidR="00FE1DA9" w:rsidRPr="00813447" w:rsidRDefault="00FE1DA9" w:rsidP="00FE1DA9">
      <w:pPr>
        <w:pStyle w:val="Headingb"/>
      </w:pPr>
      <w:r w:rsidRPr="00813447">
        <w:t>Summary</w:t>
      </w:r>
    </w:p>
    <w:p w:rsidR="00FE1DA9" w:rsidRPr="00813447" w:rsidRDefault="000E33BC" w:rsidP="00FE1DA9">
      <w:r w:rsidRPr="00813447">
        <w:t>This contr</w:t>
      </w:r>
      <w:r w:rsidR="00FC66F6" w:rsidRPr="00813447">
        <w:t xml:space="preserve">ibution </w:t>
      </w:r>
      <w:r w:rsidR="00337ACC" w:rsidRPr="00813447">
        <w:t>provides an update proposal in order to progress use case #1 on alternate speech-text telephony.</w:t>
      </w:r>
    </w:p>
    <w:p w:rsidR="00F730B6" w:rsidRPr="00813447" w:rsidRDefault="00F730B6" w:rsidP="00FE1DA9"/>
    <w:p w:rsidR="00FE1DA9" w:rsidRPr="00813447" w:rsidRDefault="00337ACC" w:rsidP="00FE1DA9">
      <w:pPr>
        <w:rPr>
          <w:b/>
          <w:lang w:eastAsia="ja-JP"/>
        </w:rPr>
      </w:pPr>
      <w:r w:rsidRPr="00813447">
        <w:rPr>
          <w:b/>
          <w:lang w:eastAsia="ja-JP"/>
        </w:rPr>
        <w:t>1</w:t>
      </w:r>
      <w:r w:rsidR="00FE1DA9" w:rsidRPr="00813447">
        <w:rPr>
          <w:b/>
          <w:lang w:eastAsia="ja-JP"/>
        </w:rPr>
        <w:tab/>
        <w:t>Discussion</w:t>
      </w:r>
      <w:r w:rsidRPr="00813447">
        <w:rPr>
          <w:b/>
          <w:lang w:eastAsia="ja-JP"/>
        </w:rPr>
        <w:t xml:space="preserve"> and conclusions</w:t>
      </w:r>
    </w:p>
    <w:p w:rsidR="0030108C" w:rsidRPr="00813447" w:rsidRDefault="00337ACC" w:rsidP="0030108C">
      <w:r w:rsidRPr="00813447">
        <w:t>There was a first technical discussion on this use case:</w:t>
      </w:r>
    </w:p>
    <w:p w:rsidR="00337ACC" w:rsidRPr="00813447" w:rsidRDefault="00337ACC" w:rsidP="00337ACC">
      <w:r w:rsidRPr="00813447">
        <w:t>Last Q.3 report:</w:t>
      </w:r>
    </w:p>
    <w:tbl>
      <w:tblPr>
        <w:tblW w:w="10080" w:type="dxa"/>
        <w:tblInd w:w="93" w:type="dxa"/>
        <w:tblLook w:val="0000" w:firstRow="0" w:lastRow="0" w:firstColumn="0" w:lastColumn="0" w:noHBand="0" w:noVBand="0"/>
      </w:tblPr>
      <w:tblGrid>
        <w:gridCol w:w="1695"/>
        <w:gridCol w:w="6258"/>
        <w:gridCol w:w="2127"/>
      </w:tblGrid>
      <w:tr w:rsidR="00337ACC" w:rsidRPr="00813447" w:rsidTr="00731C9D">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337ACC" w:rsidRPr="00813447" w:rsidRDefault="008F3A06" w:rsidP="00731C9D">
            <w:pPr>
              <w:rPr>
                <w:i/>
                <w:highlight w:val="yellow"/>
              </w:rPr>
            </w:pPr>
            <w:hyperlink r:id="rId7" w:history="1">
              <w:r w:rsidR="00337ACC" w:rsidRPr="00813447">
                <w:rPr>
                  <w:rStyle w:val="Hyperlink"/>
                  <w:i/>
                </w:rPr>
                <w:t>C.676</w:t>
              </w:r>
            </w:hyperlink>
            <w:r w:rsidR="00337ACC" w:rsidRPr="00813447">
              <w:rPr>
                <w:i/>
              </w:rPr>
              <w:t xml:space="preserve"> (Rev.1)</w:t>
            </w:r>
          </w:p>
        </w:tc>
        <w:tc>
          <w:tcPr>
            <w:tcW w:w="6258" w:type="dxa"/>
            <w:tcBorders>
              <w:top w:val="single" w:sz="4" w:space="0" w:color="auto"/>
              <w:left w:val="nil"/>
              <w:bottom w:val="single" w:sz="4" w:space="0" w:color="auto"/>
              <w:right w:val="single" w:sz="4" w:space="0" w:color="auto"/>
            </w:tcBorders>
            <w:shd w:val="clear" w:color="auto" w:fill="auto"/>
          </w:tcPr>
          <w:p w:rsidR="00337ACC" w:rsidRPr="00813447" w:rsidRDefault="00337ACC" w:rsidP="00731C9D">
            <w:pPr>
              <w:rPr>
                <w:i/>
                <w:highlight w:val="yellow"/>
              </w:rPr>
            </w:pPr>
            <w:r w:rsidRPr="00813447">
              <w:rPr>
                <w:i/>
              </w:rPr>
              <w:t>H.248.STGROUP: model discussion (1) for use case "alternate speech-text telephony"  </w:t>
            </w:r>
          </w:p>
        </w:tc>
        <w:tc>
          <w:tcPr>
            <w:tcW w:w="2127" w:type="dxa"/>
            <w:tcBorders>
              <w:top w:val="single" w:sz="4" w:space="0" w:color="auto"/>
              <w:left w:val="nil"/>
              <w:bottom w:val="single" w:sz="4" w:space="0" w:color="auto"/>
              <w:right w:val="single" w:sz="4" w:space="0" w:color="auto"/>
            </w:tcBorders>
            <w:shd w:val="clear" w:color="auto" w:fill="auto"/>
          </w:tcPr>
          <w:p w:rsidR="00337ACC" w:rsidRPr="00813447" w:rsidRDefault="00337ACC" w:rsidP="00731C9D">
            <w:pPr>
              <w:rPr>
                <w:i/>
              </w:rPr>
            </w:pPr>
            <w:r w:rsidRPr="00813447">
              <w:rPr>
                <w:i/>
              </w:rPr>
              <w:t>Alcatel-Lucent International</w:t>
            </w:r>
          </w:p>
        </w:tc>
      </w:tr>
    </w:tbl>
    <w:p w:rsidR="00337ACC" w:rsidRPr="00813447" w:rsidRDefault="00337ACC" w:rsidP="00337ACC">
      <w:pPr>
        <w:rPr>
          <w:i/>
        </w:rPr>
      </w:pPr>
      <w:r w:rsidRPr="00813447">
        <w:rPr>
          <w:i/>
        </w:rPr>
        <w:t>Comments:</w:t>
      </w:r>
    </w:p>
    <w:p w:rsidR="00337ACC" w:rsidRPr="00813447" w:rsidRDefault="00337ACC" w:rsidP="00337ACC">
      <w:pPr>
        <w:numPr>
          <w:ilvl w:val="0"/>
          <w:numId w:val="29"/>
        </w:numPr>
        <w:tabs>
          <w:tab w:val="clear" w:pos="794"/>
          <w:tab w:val="clear" w:pos="1191"/>
          <w:tab w:val="clear" w:pos="1588"/>
          <w:tab w:val="clear" w:pos="1985"/>
        </w:tabs>
        <w:ind w:left="567" w:hanging="567"/>
        <w:rPr>
          <w:i/>
        </w:rPr>
      </w:pPr>
      <w:r w:rsidRPr="00813447">
        <w:rPr>
          <w:i/>
        </w:rPr>
        <w:t>Has 3GPP defined stage 3 for this use case? Needs to be followed up.</w:t>
      </w:r>
      <w:ins w:id="6" w:author="ALU" w:date="2015-05-20T15:43:00Z">
        <w:r w:rsidRPr="00813447">
          <w:rPr>
            <w:i/>
          </w:rPr>
          <w:br/>
        </w:r>
        <w:r w:rsidRPr="00813447">
          <w:rPr>
            <w:rPrChange w:id="7" w:author="ALU" w:date="2015-05-20T15:43:00Z">
              <w:rPr>
                <w:i/>
              </w:rPr>
            </w:rPrChange>
          </w:rPr>
          <w:t>[</w:t>
        </w:r>
        <w:r w:rsidRPr="00813447">
          <w:rPr>
            <w:b/>
            <w:rPrChange w:id="8" w:author="ALU" w:date="2015-05-20T15:43:00Z">
              <w:rPr>
                <w:i/>
              </w:rPr>
            </w:rPrChange>
          </w:rPr>
          <w:t>Reply</w:t>
        </w:r>
        <w:r w:rsidRPr="00813447">
          <w:rPr>
            <w:rPrChange w:id="9" w:author="ALU" w:date="2015-05-20T15:43:00Z">
              <w:rPr>
                <w:i/>
              </w:rPr>
            </w:rPrChange>
          </w:rPr>
          <w:t xml:space="preserve">]: </w:t>
        </w:r>
        <w:r w:rsidRPr="00813447">
          <w:t xml:space="preserve">concerned </w:t>
        </w:r>
      </w:ins>
      <w:ins w:id="10" w:author="ALU" w:date="2015-05-20T15:44:00Z">
        <w:r w:rsidRPr="00813447">
          <w:t xml:space="preserve">3GPP </w:t>
        </w:r>
      </w:ins>
      <w:ins w:id="11" w:author="ALU" w:date="2015-05-20T15:43:00Z">
        <w:r w:rsidRPr="00813447">
          <w:t xml:space="preserve">stage 3 </w:t>
        </w:r>
      </w:ins>
      <w:ins w:id="12" w:author="ALU" w:date="2015-05-20T15:44:00Z">
        <w:r w:rsidRPr="00813447">
          <w:t xml:space="preserve">would be the 3GPP H.248 </w:t>
        </w:r>
        <w:r w:rsidRPr="00813447">
          <w:rPr>
            <w:i/>
            <w:rPrChange w:id="13" w:author="ALU" w:date="2015-05-20T15:44:00Z">
              <w:rPr/>
            </w:rPrChange>
          </w:rPr>
          <w:t>Mn</w:t>
        </w:r>
        <w:r w:rsidRPr="00813447">
          <w:t xml:space="preserve"> profile, i.e., 3GPP 29.332.</w:t>
        </w:r>
      </w:ins>
      <w:ins w:id="14" w:author="ALU" w:date="2015-05-20T15:49:00Z">
        <w:r w:rsidRPr="00813447">
          <w:t xml:space="preserve"> Only clause 10.2.3.5/29.332 provides explicit stage 3 </w:t>
        </w:r>
      </w:ins>
      <w:ins w:id="15" w:author="ALU" w:date="2015-05-20T15:50:00Z">
        <w:r w:rsidRPr="00813447">
          <w:t>information</w:t>
        </w:r>
      </w:ins>
      <w:ins w:id="16" w:author="ALU" w:date="2015-05-20T15:52:00Z">
        <w:r w:rsidR="002D41CE" w:rsidRPr="00813447">
          <w:t xml:space="preserve"> (see below)</w:t>
        </w:r>
      </w:ins>
      <w:ins w:id="17" w:author="ALU" w:date="2015-05-20T15:50:00Z">
        <w:r w:rsidRPr="00813447">
          <w:t xml:space="preserve">. Unfortunately, the information is focusing on the SDP part </w:t>
        </w:r>
      </w:ins>
      <w:ins w:id="18" w:author="ALU" w:date="2015-05-20T15:51:00Z">
        <w:r w:rsidRPr="00813447">
          <w:t>only as well as principal functional behaviour</w:t>
        </w:r>
        <w:r w:rsidR="002D41CE" w:rsidRPr="00813447">
          <w:t>, but lacking concrete H.248 call-dependent procedural information with comprehensive syntax.</w:t>
        </w:r>
      </w:ins>
    </w:p>
    <w:p w:rsidR="00337ACC" w:rsidRPr="00813447" w:rsidRDefault="00337ACC" w:rsidP="00337ACC">
      <w:pPr>
        <w:numPr>
          <w:ilvl w:val="0"/>
          <w:numId w:val="29"/>
        </w:numPr>
        <w:tabs>
          <w:tab w:val="clear" w:pos="794"/>
          <w:tab w:val="clear" w:pos="1191"/>
          <w:tab w:val="clear" w:pos="1588"/>
          <w:tab w:val="clear" w:pos="1985"/>
        </w:tabs>
        <w:ind w:left="567" w:hanging="567"/>
        <w:rPr>
          <w:i/>
        </w:rPr>
      </w:pPr>
      <w:r w:rsidRPr="00813447">
        <w:rPr>
          <w:i/>
        </w:rPr>
        <w:lastRenderedPageBreak/>
        <w:t>Could ReserveGroup/ReserveValue be used instead?</w:t>
      </w:r>
      <w:ins w:id="19" w:author="ALU" w:date="2015-05-20T15:52:00Z">
        <w:r w:rsidR="002D41CE" w:rsidRPr="00813447">
          <w:rPr>
            <w:i/>
          </w:rPr>
          <w:t xml:space="preserve"> </w:t>
        </w:r>
        <w:r w:rsidR="002D41CE" w:rsidRPr="00813447">
          <w:rPr>
            <w:i/>
          </w:rPr>
          <w:br/>
        </w:r>
        <w:r w:rsidR="002D41CE" w:rsidRPr="00813447">
          <w:t>[</w:t>
        </w:r>
        <w:r w:rsidR="002D41CE" w:rsidRPr="00813447">
          <w:rPr>
            <w:b/>
          </w:rPr>
          <w:t>Reply</w:t>
        </w:r>
        <w:r w:rsidR="002D41CE" w:rsidRPr="00813447">
          <w:t xml:space="preserve">]: </w:t>
        </w:r>
      </w:ins>
      <w:ins w:id="20" w:author="ALU" w:date="2015-05-20T15:53:00Z">
        <w:r w:rsidR="002D41CE" w:rsidRPr="00813447">
          <w:t xml:space="preserve">This is already addressed in clause </w:t>
        </w:r>
        <w:r w:rsidR="002D41CE" w:rsidRPr="00813447">
          <w:rPr>
            <w:lang w:bidi="he-IL"/>
          </w:rPr>
          <w:t>L.1.1.1: usage of ReserveGroup is conditionally feasible, at least for basic service support.</w:t>
        </w:r>
      </w:ins>
      <w:ins w:id="21" w:author="ALU" w:date="2015-05-20T15:54:00Z">
        <w:r w:rsidR="002D41CE" w:rsidRPr="00813447">
          <w:rPr>
            <w:lang w:bidi="he-IL"/>
          </w:rPr>
          <w:t xml:space="preserve"> However, features like component-level StreamMode settings or statistics require the usage of </w:t>
        </w:r>
      </w:ins>
      <w:ins w:id="22" w:author="ALU" w:date="2015-05-20T15:55:00Z">
        <w:r w:rsidR="002D41CE" w:rsidRPr="00813447">
          <w:rPr>
            <w:lang w:bidi="he-IL"/>
          </w:rPr>
          <w:t>H.248 stream grouping.</w:t>
        </w:r>
      </w:ins>
    </w:p>
    <w:p w:rsidR="00337ACC" w:rsidRPr="00813447" w:rsidRDefault="00337ACC" w:rsidP="00337ACC">
      <w:pPr>
        <w:numPr>
          <w:ilvl w:val="0"/>
          <w:numId w:val="29"/>
        </w:numPr>
        <w:tabs>
          <w:tab w:val="clear" w:pos="794"/>
          <w:tab w:val="clear" w:pos="1191"/>
          <w:tab w:val="clear" w:pos="1588"/>
          <w:tab w:val="clear" w:pos="1985"/>
        </w:tabs>
        <w:ind w:left="567" w:hanging="567"/>
        <w:rPr>
          <w:i/>
        </w:rPr>
      </w:pPr>
      <w:r w:rsidRPr="00813447">
        <w:rPr>
          <w:i/>
        </w:rPr>
        <w:t>Question on why the audio stream is changed to a deaggregation stream?</w:t>
      </w:r>
      <w:ins w:id="23" w:author="ALU" w:date="2015-05-20T15:52:00Z">
        <w:r w:rsidR="002D41CE" w:rsidRPr="00813447">
          <w:rPr>
            <w:i/>
          </w:rPr>
          <w:t xml:space="preserve"> </w:t>
        </w:r>
        <w:r w:rsidR="002D41CE" w:rsidRPr="00813447">
          <w:rPr>
            <w:i/>
          </w:rPr>
          <w:br/>
        </w:r>
        <w:r w:rsidR="002D41CE" w:rsidRPr="00813447">
          <w:t>[</w:t>
        </w:r>
        <w:r w:rsidR="002D41CE" w:rsidRPr="00813447">
          <w:rPr>
            <w:b/>
          </w:rPr>
          <w:t>Reply</w:t>
        </w:r>
        <w:r w:rsidR="002D41CE" w:rsidRPr="00813447">
          <w:t xml:space="preserve">]: </w:t>
        </w:r>
      </w:ins>
      <w:ins w:id="24" w:author="ALU" w:date="2015-05-20T16:50:00Z">
        <w:r w:rsidR="00A67D71" w:rsidRPr="00813447">
          <w:t xml:space="preserve">This is already addressed in clause </w:t>
        </w:r>
        <w:r w:rsidR="00A67D71" w:rsidRPr="00813447">
          <w:rPr>
            <w:lang w:bidi="he-IL"/>
          </w:rPr>
          <w:t xml:space="preserve">L.1.1.5: in order to avoid </w:t>
        </w:r>
      </w:ins>
      <w:ins w:id="25" w:author="ALU" w:date="2015-05-20T16:51:00Z">
        <w:r w:rsidR="00A67D71" w:rsidRPr="00813447">
          <w:rPr>
            <w:lang w:bidi="he-IL"/>
          </w:rPr>
          <w:t xml:space="preserve">any </w:t>
        </w:r>
      </w:ins>
      <w:ins w:id="26" w:author="ALU" w:date="2015-05-20T16:50:00Z">
        <w:r w:rsidR="00A67D71" w:rsidRPr="00813447">
          <w:rPr>
            <w:lang w:bidi="he-IL"/>
          </w:rPr>
          <w:t>interaction</w:t>
        </w:r>
      </w:ins>
      <w:ins w:id="27" w:author="ALU" w:date="2015-05-20T16:51:00Z">
        <w:r w:rsidR="00A67D71" w:rsidRPr="00813447">
          <w:rPr>
            <w:lang w:bidi="he-IL"/>
          </w:rPr>
          <w:t>s</w:t>
        </w:r>
      </w:ins>
      <w:ins w:id="28" w:author="ALU" w:date="2015-05-20T16:50:00Z">
        <w:r w:rsidR="00A67D71" w:rsidRPr="00813447">
          <w:rPr>
            <w:lang w:bidi="he-IL"/>
          </w:rPr>
          <w:t xml:space="preserve"> with the</w:t>
        </w:r>
      </w:ins>
      <w:ins w:id="29" w:author="ALU" w:date="2015-05-20T16:51:00Z">
        <w:r w:rsidR="00A67D71" w:rsidRPr="00813447">
          <w:rPr>
            <w:lang w:bidi="he-IL"/>
          </w:rPr>
          <w:t xml:space="preserve"> stream configuration at PES side.</w:t>
        </w:r>
      </w:ins>
    </w:p>
    <w:p w:rsidR="00337ACC" w:rsidRPr="00813447" w:rsidRDefault="00337ACC" w:rsidP="0030108C"/>
    <w:p w:rsidR="00815B17" w:rsidRPr="00813447" w:rsidRDefault="00337ACC" w:rsidP="00337ACC">
      <w:pPr>
        <w:jc w:val="center"/>
      </w:pPr>
      <w:r w:rsidRPr="00813447">
        <w:rPr>
          <w:noProof/>
        </w:rPr>
        <w:drawing>
          <wp:inline distT="0" distB="0" distL="0" distR="0">
            <wp:extent cx="6120765" cy="6175742"/>
            <wp:effectExtent l="19050" t="19050" r="13335" b="15508"/>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120765" cy="6175742"/>
                    </a:xfrm>
                    <a:prstGeom prst="rect">
                      <a:avLst/>
                    </a:prstGeom>
                    <a:noFill/>
                    <a:ln w="9525">
                      <a:solidFill>
                        <a:schemeClr val="accent1"/>
                      </a:solidFill>
                      <a:miter lim="800000"/>
                      <a:headEnd/>
                      <a:tailEnd/>
                    </a:ln>
                  </pic:spPr>
                </pic:pic>
              </a:graphicData>
            </a:graphic>
          </wp:inline>
        </w:drawing>
      </w:r>
    </w:p>
    <w:p w:rsidR="0030108C" w:rsidRPr="00813447" w:rsidRDefault="0030108C" w:rsidP="0030108C"/>
    <w:p w:rsidR="00274177" w:rsidRPr="00813447" w:rsidRDefault="00274177" w:rsidP="0030108C">
      <w:r w:rsidRPr="00813447">
        <w:t>The use case as such is still valid, also due to the not yet discussed aspects of RTP topology impacts and the option of additional bundling (which could lead to two group semantics for a single stream group, hm …, see clause L.1.2).</w:t>
      </w:r>
    </w:p>
    <w:p w:rsidR="00274177" w:rsidRPr="00813447" w:rsidRDefault="00274177" w:rsidP="0030108C"/>
    <w:p w:rsidR="00AC2CAE" w:rsidRPr="00813447" w:rsidRDefault="0030108C" w:rsidP="00AC2CAE">
      <w:pPr>
        <w:rPr>
          <w:b/>
          <w:lang w:eastAsia="ja-JP"/>
        </w:rPr>
      </w:pPr>
      <w:r w:rsidRPr="00813447">
        <w:rPr>
          <w:b/>
          <w:lang w:eastAsia="ja-JP"/>
        </w:rPr>
        <w:t>3</w:t>
      </w:r>
      <w:r w:rsidR="00FE1DA9" w:rsidRPr="00813447">
        <w:rPr>
          <w:b/>
          <w:lang w:eastAsia="ja-JP"/>
        </w:rPr>
        <w:tab/>
        <w:t>Proposal</w:t>
      </w:r>
    </w:p>
    <w:p w:rsidR="006C499C" w:rsidRPr="00813447" w:rsidRDefault="00C049A9">
      <w:r w:rsidRPr="00813447">
        <w:t xml:space="preserve">It is proposed to accept the marked up changes below. </w:t>
      </w:r>
      <w:r w:rsidR="00BB0F49" w:rsidRPr="00813447">
        <w:t xml:space="preserve">Changes are marked up against </w:t>
      </w:r>
      <w:r w:rsidR="00BB0F49" w:rsidRPr="00813447">
        <w:rPr>
          <w:b/>
        </w:rPr>
        <w:t>AVD-4680</w:t>
      </w:r>
      <w:r w:rsidR="00BB0F49" w:rsidRPr="00813447">
        <w:t>, the input draft for this meeting.</w:t>
      </w:r>
    </w:p>
    <w:p w:rsidR="00FA5C43" w:rsidRPr="00813447" w:rsidRDefault="00C61AC7">
      <w:r w:rsidRPr="00813447">
        <w:t xml:space="preserve">NOTE – </w:t>
      </w:r>
      <w:r w:rsidR="00FA5C43" w:rsidRPr="00813447">
        <w:t xml:space="preserve">Some changes are complemented by electronic comments </w:t>
      </w:r>
      <w:r w:rsidRPr="00813447">
        <w:t>in order to provide more background information or editorial hints. It</w:t>
      </w:r>
      <w:r w:rsidR="00F730B6" w:rsidRPr="00813447">
        <w:t>'</w:t>
      </w:r>
      <w:r w:rsidRPr="00813447">
        <w:t>s at the discretion of the meeting and/or editor to handle these comments (deletion or conversion to editor note).</w:t>
      </w:r>
    </w:p>
    <w:p w:rsidR="00284A0E" w:rsidRPr="00813447" w:rsidRDefault="00284A0E" w:rsidP="00284A0E"/>
    <w:p w:rsidR="00284A0E" w:rsidRPr="00813447" w:rsidRDefault="00F730B6" w:rsidP="00284A0E">
      <w:r w:rsidRPr="00813447">
        <w:rPr>
          <w:highlight w:val="green"/>
        </w:rPr>
        <w:t>Change proposal #</w:t>
      </w:r>
      <w:r w:rsidR="00A67D71" w:rsidRPr="00813447">
        <w:rPr>
          <w:highlight w:val="green"/>
        </w:rPr>
        <w:t>1</w:t>
      </w:r>
      <w:r w:rsidR="00284A0E" w:rsidRPr="00813447">
        <w:rPr>
          <w:highlight w:val="green"/>
        </w:rPr>
        <w:t>:</w:t>
      </w:r>
    </w:p>
    <w:p w:rsidR="00284A0E" w:rsidRPr="00813447" w:rsidRDefault="00284A0E" w:rsidP="00284A0E">
      <w:pPr>
        <w:pStyle w:val="CorrectionSeparatorBegin"/>
        <w:rPr>
          <w:lang w:val="en-GB"/>
        </w:rPr>
      </w:pPr>
      <w:r w:rsidRPr="00813447">
        <w:rPr>
          <w:lang w:val="en-GB"/>
        </w:rPr>
        <w:t>[Begin Proposed Correction]</w:t>
      </w:r>
    </w:p>
    <w:p w:rsidR="00BD5CF7" w:rsidRPr="00813447" w:rsidRDefault="00BD5CF7" w:rsidP="00BD5CF7">
      <w:pPr>
        <w:pStyle w:val="AppendixNotitle"/>
      </w:pPr>
      <w:bookmarkStart w:id="30" w:name="_Toc411460907"/>
      <w:bookmarkStart w:id="31" w:name="_Toc411980565"/>
      <w:r w:rsidRPr="00813447">
        <w:t>Appendix L</w:t>
      </w:r>
      <w:r w:rsidRPr="00813447">
        <w:br/>
        <w:t xml:space="preserve">Living List – </w:t>
      </w:r>
      <w:bookmarkEnd w:id="30"/>
      <w:r w:rsidRPr="00813447">
        <w:t>H.248.STGROUP Possible use cases</w:t>
      </w:r>
      <w:bookmarkEnd w:id="31"/>
      <w:r w:rsidRPr="00813447">
        <w:t xml:space="preserve"> </w:t>
      </w:r>
    </w:p>
    <w:p w:rsidR="00BD5CF7" w:rsidRPr="00813447" w:rsidRDefault="00BD5CF7" w:rsidP="00BD5CF7">
      <w:pPr>
        <w:keepNext/>
        <w:jc w:val="center"/>
      </w:pPr>
      <w:r w:rsidRPr="00813447">
        <w:t>(This appendix only contains working material.)</w:t>
      </w:r>
    </w:p>
    <w:p w:rsidR="00BD5CF7" w:rsidRPr="00813447" w:rsidRDefault="00BD5CF7" w:rsidP="00BD5CF7">
      <w:pPr>
        <w:pStyle w:val="Heading2"/>
      </w:pPr>
      <w:bookmarkStart w:id="32" w:name="_Toc371340064"/>
      <w:bookmarkStart w:id="33" w:name="_Toc392513293"/>
      <w:bookmarkStart w:id="34" w:name="_Toc411980129"/>
      <w:bookmarkStart w:id="35" w:name="_Toc411980566"/>
      <w:r w:rsidRPr="00813447">
        <w:rPr>
          <w:lang w:bidi="he-IL"/>
        </w:rPr>
        <w:t>L.1</w:t>
      </w:r>
      <w:r w:rsidRPr="00813447">
        <w:tab/>
        <w:t xml:space="preserve">Use case #1: </w:t>
      </w:r>
      <w:bookmarkEnd w:id="32"/>
      <w:bookmarkEnd w:id="33"/>
      <w:r w:rsidRPr="00813447">
        <w:t>alternate speech-text telephony</w:t>
      </w:r>
      <w:bookmarkEnd w:id="34"/>
      <w:bookmarkEnd w:id="35"/>
    </w:p>
    <w:p w:rsidR="00BD5CF7" w:rsidRPr="00813447" w:rsidRDefault="00BD5CF7" w:rsidP="00BD5CF7">
      <w:pPr>
        <w:pStyle w:val="Heading3"/>
      </w:pPr>
      <w:bookmarkStart w:id="36" w:name="_Toc411980130"/>
      <w:bookmarkStart w:id="37" w:name="_Toc411980567"/>
      <w:r w:rsidRPr="00813447">
        <w:rPr>
          <w:lang w:bidi="he-IL"/>
        </w:rPr>
        <w:t>L.1.1</w:t>
      </w:r>
      <w:r w:rsidRPr="00813447">
        <w:tab/>
        <w:t>Use case #1.1: alternate speech-text telephony in IP-to-IP gateways (without RTP bundling)</w:t>
      </w:r>
      <w:bookmarkEnd w:id="36"/>
      <w:bookmarkEnd w:id="37"/>
    </w:p>
    <w:p w:rsidR="00BD5CF7" w:rsidRPr="00813447" w:rsidRDefault="00BD5CF7" w:rsidP="00BD5CF7">
      <w:pPr>
        <w:pStyle w:val="Heading4"/>
      </w:pPr>
      <w:r w:rsidRPr="00813447">
        <w:rPr>
          <w:lang w:bidi="he-IL"/>
        </w:rPr>
        <w:t>L.1.1.1</w:t>
      </w:r>
      <w:r w:rsidRPr="00813447">
        <w:tab/>
        <w:t>High-level description of the gateway interworking service</w:t>
      </w:r>
    </w:p>
    <w:p w:rsidR="00BD5CF7" w:rsidRPr="00813447" w:rsidRDefault="00BD5CF7" w:rsidP="00BD5CF7">
      <w:r w:rsidRPr="00813447">
        <w:t>The alternate speech-text telephony communication (see e.g. [b-ITU-T F.703], [b-ITU-T F.790], [b-ETSI ETR 333], [b-ETSI EG 202 320]) is a regulated service, e.g., as defined for 3GPPs global text telephony (GTT) service ([b-ETSI TS 122 226], [b-ETSI TS 123 226]). That service has the peculiarities that at least one communication party [b-ITU-T AVA TR2] is using audio and text quasi in parallel, but only one media format at a particular point in time and also only in unidirectional manner (e.g., a mute-only person gets audio in receive only mode and text in send only mode, or deaf-only person a vice versa configuration). Figure L.1 illustrates combinations of interest in this Appendix, i.e., one termination with audio and embeed text as voiceband data (using [b-ITU-T V.18] modem), and one termination with separate stream endpoints for native VoIP (audio) and ToIP (text). Again, combinations when one communcation party could use audio or text in bidirectional manner is out of scope because effectively leading to an audio-only or text-only call. The H.248 context model in scope are combinations with unidirectional audio and text (Figure L.1).</w:t>
      </w:r>
    </w:p>
    <w:p w:rsidR="00BD5CF7" w:rsidRPr="00813447" w:rsidRDefault="00BD5CF7" w:rsidP="00BD5CF7">
      <w:r w:rsidRPr="00813447">
        <w:t>This use case is hence a good example for demonstrating stream grouping with scope on</w:t>
      </w:r>
    </w:p>
    <w:p w:rsidR="00BD5CF7" w:rsidRPr="00813447" w:rsidRDefault="00BD5CF7" w:rsidP="00BD5CF7">
      <w:pPr>
        <w:numPr>
          <w:ilvl w:val="0"/>
          <w:numId w:val="17"/>
        </w:numPr>
        <w:tabs>
          <w:tab w:val="clear" w:pos="794"/>
          <w:tab w:val="clear" w:pos="1191"/>
          <w:tab w:val="clear" w:pos="1588"/>
          <w:tab w:val="clear" w:pos="1985"/>
        </w:tabs>
        <w:ind w:left="567" w:hanging="567"/>
      </w:pPr>
      <w:r w:rsidRPr="00813447">
        <w:t xml:space="preserve">stream aggregation: two unidirectional traffic flows (carried in bidirectional H.248 media streams) are combined to a single bidirectional one; </w:t>
      </w:r>
      <w:del w:id="38" w:author="ALU" w:date="2015-05-20T16:46:00Z">
        <w:r w:rsidRPr="00813447" w:rsidDel="000D2A7E">
          <w:delText>and</w:delText>
        </w:r>
      </w:del>
    </w:p>
    <w:p w:rsidR="000D2A7E" w:rsidRPr="00813447" w:rsidRDefault="00E851C4" w:rsidP="00BD5CF7">
      <w:pPr>
        <w:numPr>
          <w:ilvl w:val="0"/>
          <w:numId w:val="17"/>
        </w:numPr>
        <w:tabs>
          <w:tab w:val="clear" w:pos="794"/>
          <w:tab w:val="clear" w:pos="1191"/>
          <w:tab w:val="clear" w:pos="1588"/>
          <w:tab w:val="clear" w:pos="1985"/>
        </w:tabs>
        <w:ind w:left="567" w:hanging="567"/>
        <w:rPr>
          <w:ins w:id="39" w:author="ALU" w:date="2015-05-20T16:45:00Z"/>
        </w:rPr>
      </w:pPr>
      <w:ins w:id="40" w:author="ALU" w:date="2015-05-20T16:19:00Z">
        <w:r w:rsidRPr="00813447">
          <w:t xml:space="preserve">non-applicability of the </w:t>
        </w:r>
      </w:ins>
      <w:r w:rsidR="00BD5CF7" w:rsidRPr="00813447">
        <w:t xml:space="preserve">directionality token usage in property </w:t>
      </w:r>
      <w:r w:rsidR="00BD5CF7" w:rsidRPr="00813447">
        <w:rPr>
          <w:i/>
        </w:rPr>
        <w:t>groupse</w:t>
      </w:r>
      <w:ins w:id="41" w:author="ALU" w:date="2015-05-20T16:19:00Z">
        <w:r w:rsidRPr="00813447">
          <w:rPr>
            <w:i/>
          </w:rPr>
          <w:t xml:space="preserve"> </w:t>
        </w:r>
        <w:r w:rsidRPr="00813447">
          <w:rPr>
            <w:rPrChange w:id="42" w:author="ALU" w:date="2015-05-20T16:20:00Z">
              <w:rPr>
                <w:i/>
              </w:rPr>
            </w:rPrChange>
          </w:rPr>
          <w:t xml:space="preserve">(despite the </w:t>
        </w:r>
      </w:ins>
      <w:ins w:id="43" w:author="ALU" w:date="2015-05-20T16:20:00Z">
        <w:r w:rsidRPr="00813447">
          <w:t xml:space="preserve">mentioned fact of a </w:t>
        </w:r>
      </w:ins>
      <w:ins w:id="44" w:author="ALU" w:date="2015-05-20T16:19:00Z">
        <w:r w:rsidRPr="00813447">
          <w:rPr>
            <w:rPrChange w:id="45" w:author="ALU" w:date="2015-05-20T16:20:00Z">
              <w:rPr>
                <w:i/>
              </w:rPr>
            </w:rPrChange>
          </w:rPr>
          <w:t>unidirectional characteristic at traffic flow level)</w:t>
        </w:r>
      </w:ins>
      <w:ins w:id="46" w:author="ALU" w:date="2015-05-20T16:46:00Z">
        <w:r w:rsidR="000D2A7E" w:rsidRPr="00813447">
          <w:t>;</w:t>
        </w:r>
      </w:ins>
      <w:ins w:id="47" w:author="ALU" w:date="2015-05-20T16:45:00Z">
        <w:r w:rsidR="000D2A7E" w:rsidRPr="00813447">
          <w:t xml:space="preserve"> </w:t>
        </w:r>
      </w:ins>
    </w:p>
    <w:p w:rsidR="00A67D71" w:rsidRPr="00813447" w:rsidRDefault="000D2A7E" w:rsidP="00BD5CF7">
      <w:pPr>
        <w:numPr>
          <w:ilvl w:val="0"/>
          <w:numId w:val="17"/>
        </w:numPr>
        <w:tabs>
          <w:tab w:val="clear" w:pos="794"/>
          <w:tab w:val="clear" w:pos="1191"/>
          <w:tab w:val="clear" w:pos="1588"/>
          <w:tab w:val="clear" w:pos="1985"/>
        </w:tabs>
        <w:ind w:left="567" w:hanging="567"/>
        <w:rPr>
          <w:ins w:id="48" w:author="ALU" w:date="2015-05-20T16:53:00Z"/>
        </w:rPr>
      </w:pPr>
      <w:ins w:id="49" w:author="ALU" w:date="2015-05-20T16:45:00Z">
        <w:r w:rsidRPr="00813447">
          <w:t>RTP topology related RTCP handling in the non-grouped and grouped stream model</w:t>
        </w:r>
      </w:ins>
      <w:ins w:id="50" w:author="ALU" w:date="2015-05-20T16:53:00Z">
        <w:r w:rsidR="00A67D71" w:rsidRPr="00813447">
          <w:t>; and</w:t>
        </w:r>
      </w:ins>
    </w:p>
    <w:p w:rsidR="00BD5CF7" w:rsidRPr="00813447" w:rsidRDefault="00A67D71" w:rsidP="00BD5CF7">
      <w:pPr>
        <w:numPr>
          <w:ilvl w:val="0"/>
          <w:numId w:val="17"/>
        </w:numPr>
        <w:tabs>
          <w:tab w:val="clear" w:pos="794"/>
          <w:tab w:val="clear" w:pos="1191"/>
          <w:tab w:val="clear" w:pos="1588"/>
          <w:tab w:val="clear" w:pos="1985"/>
        </w:tabs>
        <w:ind w:left="567" w:hanging="567"/>
      </w:pPr>
      <w:ins w:id="51" w:author="ALU" w:date="2015-05-20T16:54:00Z">
        <w:r w:rsidRPr="00813447">
          <w:t>what happens in case of additional bundling (subject of use case #1.2 in clause L.1.</w:t>
        </w:r>
      </w:ins>
      <w:ins w:id="52" w:author="ALU" w:date="2015-05-20T16:58:00Z">
        <w:r w:rsidR="00274177" w:rsidRPr="00813447">
          <w:t>2</w:t>
        </w:r>
      </w:ins>
      <w:ins w:id="53" w:author="ALU" w:date="2015-05-20T16:54:00Z">
        <w:r w:rsidRPr="00813447">
          <w:t>)</w:t>
        </w:r>
      </w:ins>
      <w:r w:rsidR="00BD5CF7" w:rsidRPr="00813447">
        <w:t>.</w:t>
      </w:r>
    </w:p>
    <w:p w:rsidR="00BD5CF7" w:rsidRPr="00813447" w:rsidRDefault="00BD5CF7" w:rsidP="00BD5CF7"/>
    <w:p w:rsidR="00BD5CF7" w:rsidRPr="00813447" w:rsidRDefault="00BD5CF7" w:rsidP="00BD5CF7">
      <w:pPr>
        <w:pStyle w:val="Figure"/>
      </w:pPr>
      <w:r w:rsidRPr="00813447">
        <w:object w:dxaOrig="7057" w:dyaOrig="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207.75pt" o:ole="">
            <v:imagedata r:id="rId9" o:title=""/>
          </v:shape>
          <o:OLEObject Type="Embed" ProgID="VisioViewer.Viewer.1" ShapeID="_x0000_i1025" DrawAspect="Content" ObjectID="_1494010143" r:id="rId10"/>
        </w:object>
      </w:r>
    </w:p>
    <w:p w:rsidR="00BD5CF7" w:rsidRPr="00813447" w:rsidRDefault="00BD5CF7" w:rsidP="00BD5CF7">
      <w:pPr>
        <w:pStyle w:val="FigureNotitle"/>
      </w:pPr>
      <w:bookmarkStart w:id="54" w:name="_Toc411980028"/>
      <w:bookmarkStart w:id="55" w:name="_Toc411980603"/>
      <w:r w:rsidRPr="00813447">
        <w:t xml:space="preserve">Figure L.1 – Use case #1.1: alternate speech-text telephony in IP-to-IP gateways </w:t>
      </w:r>
      <w:r w:rsidRPr="00813447">
        <w:br/>
        <w:t>– Traffic flow models</w:t>
      </w:r>
      <w:bookmarkEnd w:id="54"/>
      <w:bookmarkEnd w:id="55"/>
    </w:p>
    <w:p w:rsidR="00BD5CF7" w:rsidRPr="00813447" w:rsidRDefault="00BD5CF7" w:rsidP="00BD5CF7">
      <w:r w:rsidRPr="00813447">
        <w:t xml:space="preserve">The basic question relates to the modeling of audio and text at the left hand side, e.g., whether both could be merged into a single H.248 stream? This is basically possible by usage of the H.248 </w:t>
      </w:r>
      <w:r w:rsidRPr="00813447">
        <w:rPr>
          <w:i/>
        </w:rPr>
        <w:t>ReserveGroup</w:t>
      </w:r>
      <w:r w:rsidRPr="00813447">
        <w:t xml:space="preserve"> property and the definition of two H.248 media groups. There are deficiencies with this model, primarily that both media groups share all common stream endpoint characteristics such as traffic directionality configuration (StreamMode). Other constraints are stream-level statistics. Therefore an enhanced context model based on stream grouping is discussed.</w:t>
      </w:r>
    </w:p>
    <w:p w:rsidR="00BD5CF7" w:rsidRPr="00813447" w:rsidRDefault="00BD5CF7" w:rsidP="00BD5CF7">
      <w:r w:rsidRPr="00813447">
        <w:t>The IP application protocol for H.248 stream endpoint T</w:t>
      </w:r>
      <w:ins w:id="56" w:author="ALU" w:date="2015-05-20T09:04:00Z">
        <w:r w:rsidR="007A425C" w:rsidRPr="00813447">
          <w:rPr>
            <w:vertAlign w:val="subscript"/>
            <w:rPrChange w:id="57" w:author="ALU" w:date="2015-05-20T09:05:00Z">
              <w:rPr/>
            </w:rPrChange>
          </w:rPr>
          <w:t>A</w:t>
        </w:r>
      </w:ins>
      <w:del w:id="58" w:author="ALU" w:date="2015-05-20T09:04:00Z">
        <w:r w:rsidRPr="00813447" w:rsidDel="009775BC">
          <w:delText>2</w:delText>
        </w:r>
      </w:del>
      <w:r w:rsidRPr="00813447">
        <w:t>(S</w:t>
      </w:r>
      <w:ins w:id="59" w:author="ALU" w:date="2015-05-20T09:05:00Z">
        <w:r w:rsidR="007A425C" w:rsidRPr="00813447">
          <w:rPr>
            <w:vertAlign w:val="subscript"/>
            <w:rPrChange w:id="60" w:author="ALU" w:date="2015-05-20T09:05:00Z">
              <w:rPr/>
            </w:rPrChange>
          </w:rPr>
          <w:t>1</w:t>
        </w:r>
      </w:ins>
      <w:del w:id="61" w:author="ALU" w:date="2015-05-20T09:05:00Z">
        <w:r w:rsidRPr="00813447" w:rsidDel="009775BC">
          <w:delText>3</w:delText>
        </w:r>
      </w:del>
      <w:r w:rsidRPr="00813447">
        <w:t xml:space="preserve">) is [b-ITU-T V.152], which relates to a dual mode VoIP / VBDoIP configuration (with an </w:t>
      </w:r>
      <w:r w:rsidRPr="00813447">
        <w:rPr>
          <w:i/>
        </w:rPr>
        <w:t>audio</w:t>
      </w:r>
      <w:r w:rsidRPr="00813447">
        <w:t xml:space="preserve"> mode and </w:t>
      </w:r>
      <w:r w:rsidRPr="00813447">
        <w:rPr>
          <w:i/>
        </w:rPr>
        <w:t>VBD</w:t>
      </w:r>
      <w:r w:rsidRPr="00813447">
        <w:t xml:space="preserve"> mode). The example media formats are</w:t>
      </w:r>
    </w:p>
    <w:p w:rsidR="00BD5CF7" w:rsidRPr="00813447" w:rsidRDefault="00BD5CF7" w:rsidP="00BD5CF7">
      <w:pPr>
        <w:numPr>
          <w:ilvl w:val="0"/>
          <w:numId w:val="18"/>
        </w:numPr>
        <w:tabs>
          <w:tab w:val="clear" w:pos="794"/>
          <w:tab w:val="clear" w:pos="1191"/>
          <w:tab w:val="clear" w:pos="1588"/>
          <w:tab w:val="clear" w:pos="1985"/>
        </w:tabs>
        <w:ind w:left="567" w:hanging="567"/>
      </w:pPr>
      <w:r w:rsidRPr="00813447">
        <w:t xml:space="preserve">V.152 </w:t>
      </w:r>
      <w:r w:rsidRPr="00813447">
        <w:rPr>
          <w:i/>
        </w:rPr>
        <w:t>audio mode</w:t>
      </w:r>
      <w:r w:rsidRPr="00813447">
        <w:t>: G.711 µ-law without silence suppression</w:t>
      </w:r>
    </w:p>
    <w:p w:rsidR="00BD5CF7" w:rsidRPr="00813447" w:rsidRDefault="00BD5CF7" w:rsidP="00BD5CF7">
      <w:pPr>
        <w:numPr>
          <w:ilvl w:val="0"/>
          <w:numId w:val="18"/>
        </w:numPr>
        <w:tabs>
          <w:tab w:val="clear" w:pos="794"/>
          <w:tab w:val="clear" w:pos="1191"/>
          <w:tab w:val="clear" w:pos="1588"/>
          <w:tab w:val="clear" w:pos="1985"/>
        </w:tabs>
        <w:ind w:left="567" w:hanging="567"/>
      </w:pPr>
      <w:r w:rsidRPr="00813447">
        <w:t xml:space="preserve">V.152 </w:t>
      </w:r>
      <w:r w:rsidRPr="00813447">
        <w:rPr>
          <w:i/>
        </w:rPr>
        <w:t>VBD mode</w:t>
      </w:r>
      <w:r w:rsidRPr="00813447">
        <w:t>: G.711 µ-law as VBD codec plus RTP packet redundancy in order to provide an assured transport service (see clause 6.3.2/[b-ITU-T V.152]).</w:t>
      </w:r>
    </w:p>
    <w:p w:rsidR="00BD5CF7" w:rsidRPr="00813447" w:rsidRDefault="00BD5CF7" w:rsidP="00BD5CF7"/>
    <w:p w:rsidR="00BD5CF7" w:rsidRPr="00813447" w:rsidRDefault="00BD5CF7" w:rsidP="00BD5CF7">
      <w:pPr>
        <w:pStyle w:val="Heading4"/>
      </w:pPr>
      <w:r w:rsidRPr="00813447">
        <w:rPr>
          <w:lang w:bidi="he-IL"/>
        </w:rPr>
        <w:t>L.1.1.2</w:t>
      </w:r>
      <w:r w:rsidRPr="00813447">
        <w:tab/>
        <w:t>Selected stream grouping model</w:t>
      </w:r>
    </w:p>
    <w:p w:rsidR="00BD5CF7" w:rsidRPr="00813447" w:rsidRDefault="00BD5CF7" w:rsidP="00BD5CF7">
      <w:r w:rsidRPr="00813447">
        <w:t>See Figure L.2</w:t>
      </w:r>
      <w:ins w:id="62" w:author="ALU" w:date="2015-05-20T16:22:00Z">
        <w:r w:rsidR="00E851C4" w:rsidRPr="00813447">
          <w:t xml:space="preserve"> with the usage of stream grouping at termination T</w:t>
        </w:r>
        <w:r w:rsidR="00E851C4" w:rsidRPr="00813447">
          <w:rPr>
            <w:vertAlign w:val="subscript"/>
            <w:rPrChange w:id="63" w:author="ALU" w:date="2015-05-20T16:23:00Z">
              <w:rPr/>
            </w:rPrChange>
          </w:rPr>
          <w:t>C</w:t>
        </w:r>
        <w:r w:rsidR="00E851C4" w:rsidRPr="00813447">
          <w:t xml:space="preserve"> (</w:t>
        </w:r>
      </w:ins>
      <w:ins w:id="64" w:author="ALU" w:date="2015-05-20T16:23:00Z">
        <w:r w:rsidR="00E851C4" w:rsidRPr="00813447">
          <w:t xml:space="preserve">there are two H.248 </w:t>
        </w:r>
        <w:r w:rsidR="00E851C4" w:rsidRPr="00813447">
          <w:rPr>
            <w:i/>
            <w:rPrChange w:id="65" w:author="ALU" w:date="2015-05-20T16:24:00Z">
              <w:rPr/>
            </w:rPrChange>
          </w:rPr>
          <w:t>components streams</w:t>
        </w:r>
        <w:r w:rsidR="00E851C4" w:rsidRPr="00813447">
          <w:t xml:space="preserve"> (</w:t>
        </w:r>
      </w:ins>
      <w:ins w:id="66" w:author="ALU" w:date="2015-05-20T16:24:00Z">
        <w:r w:rsidR="00E851C4" w:rsidRPr="00813447">
          <w:t>T</w:t>
        </w:r>
        <w:r w:rsidR="00E851C4" w:rsidRPr="00813447">
          <w:rPr>
            <w:vertAlign w:val="subscript"/>
          </w:rPr>
          <w:t>C</w:t>
        </w:r>
        <w:r w:rsidR="00E851C4" w:rsidRPr="00813447">
          <w:t>(S</w:t>
        </w:r>
        <w:r w:rsidR="00E851C4" w:rsidRPr="00813447">
          <w:rPr>
            <w:vertAlign w:val="subscript"/>
          </w:rPr>
          <w:t>2</w:t>
        </w:r>
        <w:r w:rsidR="00E851C4" w:rsidRPr="00813447">
          <w:t>)  and T</w:t>
        </w:r>
        <w:r w:rsidR="00E851C4" w:rsidRPr="00813447">
          <w:rPr>
            <w:vertAlign w:val="subscript"/>
          </w:rPr>
          <w:t>C</w:t>
        </w:r>
        <w:r w:rsidR="00E851C4" w:rsidRPr="00813447">
          <w:t>(S</w:t>
        </w:r>
        <w:r w:rsidR="00E851C4" w:rsidRPr="00813447">
          <w:rPr>
            <w:vertAlign w:val="subscript"/>
          </w:rPr>
          <w:t>3</w:t>
        </w:r>
        <w:r w:rsidR="00E851C4" w:rsidRPr="00813447">
          <w:t>)</w:t>
        </w:r>
      </w:ins>
      <w:ins w:id="67" w:author="ALU" w:date="2015-05-20T16:23:00Z">
        <w:r w:rsidR="00E851C4" w:rsidRPr="00813447">
          <w:t>)</w:t>
        </w:r>
      </w:ins>
      <w:ins w:id="68" w:author="ALU" w:date="2015-05-20T16:24:00Z">
        <w:r w:rsidR="00E851C4" w:rsidRPr="00813447">
          <w:t xml:space="preserve"> are assigned to H.248 aggregation stream T</w:t>
        </w:r>
        <w:r w:rsidR="00E851C4" w:rsidRPr="00813447">
          <w:rPr>
            <w:vertAlign w:val="subscript"/>
          </w:rPr>
          <w:t>C</w:t>
        </w:r>
        <w:r w:rsidR="00E851C4" w:rsidRPr="00813447">
          <w:t>(S</w:t>
        </w:r>
      </w:ins>
      <w:ins w:id="69" w:author="ALU" w:date="2015-05-20T16:25:00Z">
        <w:r w:rsidR="00E851C4" w:rsidRPr="00813447">
          <w:rPr>
            <w:vertAlign w:val="subscript"/>
          </w:rPr>
          <w:t>1</w:t>
        </w:r>
      </w:ins>
      <w:ins w:id="70" w:author="ALU" w:date="2015-05-20T16:24:00Z">
        <w:r w:rsidR="00E851C4" w:rsidRPr="00813447">
          <w:t>))</w:t>
        </w:r>
      </w:ins>
      <w:r w:rsidRPr="00813447">
        <w:t>.</w:t>
      </w:r>
    </w:p>
    <w:p w:rsidR="00BD5CF7" w:rsidRPr="00813447" w:rsidRDefault="00BD5CF7" w:rsidP="00BD5CF7">
      <w:pPr>
        <w:pStyle w:val="Figure"/>
      </w:pPr>
      <w:r w:rsidRPr="00813447">
        <w:object w:dxaOrig="10035" w:dyaOrig="4543">
          <v:shape id="_x0000_i1026" type="#_x0000_t75" style="width:482.15pt;height:218.35pt" o:ole="">
            <v:imagedata r:id="rId11" o:title=""/>
          </v:shape>
          <o:OLEObject Type="Embed" ProgID="VisioViewer.Viewer.1" ShapeID="_x0000_i1026" DrawAspect="Content" ObjectID="_1494010144" r:id="rId12"/>
        </w:object>
      </w:r>
    </w:p>
    <w:p w:rsidR="00BD5CF7" w:rsidRPr="00813447" w:rsidRDefault="00BD5CF7" w:rsidP="00BD5CF7">
      <w:pPr>
        <w:pStyle w:val="FigureNotitle"/>
      </w:pPr>
      <w:bookmarkStart w:id="71" w:name="_Toc370936935"/>
      <w:bookmarkStart w:id="72" w:name="_Toc392513384"/>
      <w:bookmarkStart w:id="73" w:name="_Toc411980029"/>
      <w:bookmarkStart w:id="74" w:name="_Toc411980604"/>
      <w:r w:rsidRPr="00813447">
        <w:t xml:space="preserve">Figure L.2 – </w:t>
      </w:r>
      <w:bookmarkEnd w:id="71"/>
      <w:bookmarkEnd w:id="72"/>
      <w:r w:rsidRPr="00813447">
        <w:t xml:space="preserve">Use case #1.1: alternate speech-text telephony in IP-to-IP gateways </w:t>
      </w:r>
      <w:r w:rsidRPr="00813447">
        <w:br/>
        <w:t>– Context stream grouping model</w:t>
      </w:r>
      <w:bookmarkEnd w:id="73"/>
      <w:bookmarkEnd w:id="74"/>
    </w:p>
    <w:p w:rsidR="00BD5CF7" w:rsidRPr="00813447" w:rsidRDefault="00BD5CF7" w:rsidP="00BD5CF7">
      <w:r w:rsidRPr="00813447">
        <w:t>One call leg is supposed to be located in an IMS (IP multimedia subsystem) domain, and the other call led in a PES (PSTN emulation subsystem) domain.</w:t>
      </w:r>
    </w:p>
    <w:p w:rsidR="00BD5CF7" w:rsidRPr="00813447" w:rsidRDefault="00BD5CF7" w:rsidP="00BD5CF7">
      <w:r w:rsidRPr="00813447">
        <w:t>Desired MG behaviour:</w:t>
      </w:r>
    </w:p>
    <w:p w:rsidR="00BD5CF7" w:rsidRPr="00813447" w:rsidRDefault="00BD5CF7" w:rsidP="00BD5CF7">
      <w:pPr>
        <w:numPr>
          <w:ilvl w:val="0"/>
          <w:numId w:val="19"/>
        </w:numPr>
        <w:tabs>
          <w:tab w:val="clear" w:pos="794"/>
          <w:tab w:val="clear" w:pos="1191"/>
          <w:tab w:val="clear" w:pos="1588"/>
          <w:tab w:val="clear" w:pos="1985"/>
        </w:tabs>
        <w:ind w:left="567" w:hanging="567"/>
      </w:pPr>
      <w:r w:rsidRPr="00813447">
        <w:t>If SEP T</w:t>
      </w:r>
      <w:r w:rsidRPr="00813447">
        <w:rPr>
          <w:vertAlign w:val="subscript"/>
        </w:rPr>
        <w:t>C</w:t>
      </w:r>
      <w:r w:rsidRPr="00813447">
        <w:t>(S</w:t>
      </w:r>
      <w:r w:rsidRPr="00813447">
        <w:rPr>
          <w:vertAlign w:val="subscript"/>
        </w:rPr>
        <w:t>2</w:t>
      </w:r>
      <w:r w:rsidRPr="00813447">
        <w:t>) receives an AMR/RTP packet, then the AMR encoded voice sample is transcoded to a G.711 encoded voice sample that then SEP T</w:t>
      </w:r>
      <w:r w:rsidRPr="00813447">
        <w:rPr>
          <w:vertAlign w:val="subscript"/>
        </w:rPr>
        <w:t>A</w:t>
      </w:r>
      <w:r w:rsidRPr="00813447">
        <w:t>(S</w:t>
      </w:r>
      <w:r w:rsidRPr="00813447">
        <w:rPr>
          <w:vertAlign w:val="subscript"/>
        </w:rPr>
        <w:t>1</w:t>
      </w:r>
      <w:r w:rsidRPr="00813447">
        <w:t xml:space="preserve">) transmits an RTP packet with RTP "PT = 0". </w:t>
      </w:r>
    </w:p>
    <w:p w:rsidR="00BD5CF7" w:rsidRPr="00813447" w:rsidRDefault="00BD5CF7" w:rsidP="00BD5CF7">
      <w:pPr>
        <w:numPr>
          <w:ilvl w:val="0"/>
          <w:numId w:val="19"/>
        </w:numPr>
        <w:tabs>
          <w:tab w:val="clear" w:pos="794"/>
          <w:tab w:val="clear" w:pos="1191"/>
          <w:tab w:val="clear" w:pos="1588"/>
          <w:tab w:val="clear" w:pos="1985"/>
        </w:tabs>
        <w:ind w:left="567" w:hanging="567"/>
      </w:pPr>
      <w:r w:rsidRPr="00813447">
        <w:t>If SEP T</w:t>
      </w:r>
      <w:r w:rsidRPr="00813447">
        <w:rPr>
          <w:vertAlign w:val="subscript"/>
        </w:rPr>
        <w:t>C</w:t>
      </w:r>
      <w:r w:rsidRPr="00813447">
        <w:t>(S</w:t>
      </w:r>
      <w:r w:rsidRPr="00813447">
        <w:rPr>
          <w:vertAlign w:val="subscript"/>
        </w:rPr>
        <w:t>3</w:t>
      </w:r>
      <w:r w:rsidRPr="00813447">
        <w:t>) receives a T.140/RTP packet, then the encoded text is transformed into a corresponding series of baudot tones, which is G.711 encoded and packetized into a series of G.711/VBD/RTP packets (based on [b-ITUT-T V.152], which then are transmitted by SEP T</w:t>
      </w:r>
      <w:r w:rsidRPr="00813447">
        <w:rPr>
          <w:vertAlign w:val="subscript"/>
        </w:rPr>
        <w:t>A</w:t>
      </w:r>
      <w:r w:rsidRPr="00813447">
        <w:t>(S</w:t>
      </w:r>
      <w:r w:rsidRPr="00813447">
        <w:rPr>
          <w:vertAlign w:val="subscript"/>
        </w:rPr>
        <w:t>1</w:t>
      </w:r>
      <w:r w:rsidRPr="00813447">
        <w:t xml:space="preserve">) within RFC 2198 ("PT=102") RTP packets. </w:t>
      </w:r>
    </w:p>
    <w:p w:rsidR="00BD5CF7" w:rsidRPr="00813447" w:rsidRDefault="00BD5CF7" w:rsidP="00BD5CF7">
      <w:pPr>
        <w:numPr>
          <w:ilvl w:val="0"/>
          <w:numId w:val="19"/>
        </w:numPr>
        <w:tabs>
          <w:tab w:val="clear" w:pos="794"/>
          <w:tab w:val="clear" w:pos="1191"/>
          <w:tab w:val="clear" w:pos="1588"/>
          <w:tab w:val="clear" w:pos="1985"/>
        </w:tabs>
        <w:ind w:left="567" w:hanging="567"/>
      </w:pPr>
      <w:r w:rsidRPr="00813447">
        <w:t>If SEP T</w:t>
      </w:r>
      <w:r w:rsidRPr="00813447">
        <w:rPr>
          <w:vertAlign w:val="subscript"/>
        </w:rPr>
        <w:t>A</w:t>
      </w:r>
      <w:r w:rsidRPr="00813447">
        <w:t>(S</w:t>
      </w:r>
      <w:r w:rsidRPr="00813447">
        <w:rPr>
          <w:vertAlign w:val="subscript"/>
        </w:rPr>
        <w:t>1</w:t>
      </w:r>
      <w:r w:rsidRPr="00813447">
        <w:t>) receives a G.711/RTP packet with encoded voice sample, then this voice sample is AMR encoded and a corresponding AMR/RTP packet is transmitted by SEP T</w:t>
      </w:r>
      <w:r w:rsidRPr="00813447">
        <w:rPr>
          <w:vertAlign w:val="subscript"/>
        </w:rPr>
        <w:t>C</w:t>
      </w:r>
      <w:r w:rsidRPr="00813447">
        <w:t>(S</w:t>
      </w:r>
      <w:r w:rsidRPr="00813447">
        <w:rPr>
          <w:vertAlign w:val="subscript"/>
        </w:rPr>
        <w:t>2</w:t>
      </w:r>
      <w:r w:rsidRPr="00813447">
        <w:t>). Such an IWF relates to "audio transcoding",</w:t>
      </w:r>
    </w:p>
    <w:p w:rsidR="00BD5CF7" w:rsidRPr="00813447" w:rsidRDefault="00BD5CF7" w:rsidP="00BD5CF7">
      <w:pPr>
        <w:numPr>
          <w:ilvl w:val="0"/>
          <w:numId w:val="19"/>
        </w:numPr>
        <w:tabs>
          <w:tab w:val="clear" w:pos="794"/>
          <w:tab w:val="clear" w:pos="1191"/>
          <w:tab w:val="clear" w:pos="1588"/>
          <w:tab w:val="clear" w:pos="1985"/>
        </w:tabs>
        <w:ind w:left="567" w:hanging="567"/>
      </w:pPr>
      <w:r w:rsidRPr="00813447">
        <w:t>If SEP T</w:t>
      </w:r>
      <w:r w:rsidRPr="00813447">
        <w:rPr>
          <w:vertAlign w:val="subscript"/>
        </w:rPr>
        <w:t>A</w:t>
      </w:r>
      <w:r w:rsidRPr="00813447">
        <w:t>(S</w:t>
      </w:r>
      <w:r w:rsidRPr="00813447">
        <w:rPr>
          <w:vertAlign w:val="subscript"/>
        </w:rPr>
        <w:t>1</w:t>
      </w:r>
      <w:r w:rsidRPr="00813447">
        <w:t>) receives an RFC 2198 RTP packet ("PT=102"), then it's extracts the contained "PT=98" VBD payloads, then it interprets the VBD payload as a fraction of text part encoding baudot tone and tries to transform the baudot tone into the corresponding text characters (several VBD payloads may need to be concatenated before doing this), then it transforms these text characters into the corresponding T.140 format, which is then encoded and packetized into T.140/RTP packets as per RFC 4103, which then are transmitted by SEP T</w:t>
      </w:r>
      <w:r w:rsidRPr="00813447">
        <w:rPr>
          <w:vertAlign w:val="subscript"/>
        </w:rPr>
        <w:t>C</w:t>
      </w:r>
      <w:r w:rsidRPr="00813447">
        <w:t>(S</w:t>
      </w:r>
      <w:r w:rsidRPr="00813447">
        <w:rPr>
          <w:vertAlign w:val="subscript"/>
        </w:rPr>
        <w:t>3</w:t>
      </w:r>
      <w:r w:rsidRPr="00813447">
        <w:t>). Such an IWF relates to "text transcoding".</w:t>
      </w:r>
    </w:p>
    <w:p w:rsidR="00BD5CF7" w:rsidRPr="00813447" w:rsidRDefault="00BD5CF7" w:rsidP="00BD5CF7">
      <w:r w:rsidRPr="00813447">
        <w:t>Thus, termination T</w:t>
      </w:r>
      <w:r w:rsidRPr="00813447">
        <w:rPr>
          <w:vertAlign w:val="subscript"/>
        </w:rPr>
        <w:t>C</w:t>
      </w:r>
      <w:r w:rsidRPr="00813447">
        <w:t xml:space="preserve"> would have to "know" whether to use its H.248 stream S</w:t>
      </w:r>
      <w:r w:rsidRPr="00813447">
        <w:rPr>
          <w:vertAlign w:val="subscript"/>
        </w:rPr>
        <w:t>2</w:t>
      </w:r>
      <w:r w:rsidRPr="00813447">
        <w:t xml:space="preserve"> or its S</w:t>
      </w:r>
      <w:r w:rsidRPr="00813447">
        <w:rPr>
          <w:vertAlign w:val="subscript"/>
        </w:rPr>
        <w:t>3</w:t>
      </w:r>
      <w:r w:rsidRPr="00813447">
        <w:t xml:space="preserve"> for transmission of an RTP packet. This would depend on the payload type format of the RTP packet(s) T</w:t>
      </w:r>
      <w:r w:rsidRPr="00813447">
        <w:rPr>
          <w:vertAlign w:val="subscript"/>
        </w:rPr>
        <w:t>A</w:t>
      </w:r>
      <w:r w:rsidRPr="00813447">
        <w:t>(S</w:t>
      </w:r>
      <w:r w:rsidRPr="00813447">
        <w:rPr>
          <w:vertAlign w:val="subscript"/>
        </w:rPr>
        <w:t>1</w:t>
      </w:r>
      <w:r w:rsidRPr="00813447">
        <w:t>) receives and on the payload type(s) which the IWF uses when generating RTP packets. Hence, the MG is expected to aggregate streams according to the "FID" semantic.</w:t>
      </w:r>
    </w:p>
    <w:p w:rsidR="00BD5CF7" w:rsidRPr="00813447" w:rsidRDefault="00BD5CF7" w:rsidP="00BD5CF7">
      <w:r w:rsidRPr="00813447">
        <w:t>Furthermore, termination T</w:t>
      </w:r>
      <w:r w:rsidRPr="00813447">
        <w:rPr>
          <w:vertAlign w:val="subscript"/>
        </w:rPr>
        <w:t>A</w:t>
      </w:r>
      <w:r w:rsidRPr="00813447">
        <w:t xml:space="preserve"> implies the usage of a single H.248 stream in "dual mode" usage, which is inherently satisfied by V.152 (and its two state model of "audio mode" and "VBD mode").</w:t>
      </w:r>
    </w:p>
    <w:p w:rsidR="00BD5CF7" w:rsidRPr="00813447" w:rsidRDefault="00BD5CF7" w:rsidP="00BD5CF7">
      <w:pPr>
        <w:pStyle w:val="Heading4"/>
      </w:pPr>
      <w:r w:rsidRPr="00813447">
        <w:rPr>
          <w:lang w:bidi="he-IL"/>
        </w:rPr>
        <w:lastRenderedPageBreak/>
        <w:t>L.1.1.3</w:t>
      </w:r>
      <w:r w:rsidRPr="00813447">
        <w:tab/>
        <w:t>Overall signalling scenario (PES-to-IMS call)</w:t>
      </w:r>
    </w:p>
    <w:p w:rsidR="00731C9D" w:rsidRPr="00813447" w:rsidRDefault="00731C9D" w:rsidP="00BD5CF7">
      <w:pPr>
        <w:rPr>
          <w:ins w:id="75" w:author="ALU" w:date="2015-05-20T16:34:00Z"/>
        </w:rPr>
      </w:pPr>
      <w:ins w:id="76" w:author="ALU" w:date="2015-05-20T16:34:00Z">
        <w:r w:rsidRPr="00813447">
          <w:t>It has to be noted that the PES-to-IMS call establishment direction is the difficult one due to the uncertainity of additional text usage</w:t>
        </w:r>
      </w:ins>
      <w:ins w:id="77" w:author="ALU" w:date="2015-05-20T16:36:00Z">
        <w:r w:rsidR="007959E8" w:rsidRPr="00813447">
          <w:t>, leading to dynamic stream grouping aspects</w:t>
        </w:r>
      </w:ins>
      <w:ins w:id="78" w:author="ALU" w:date="2015-05-20T16:34:00Z">
        <w:r w:rsidRPr="00813447">
          <w:t xml:space="preserve">. </w:t>
        </w:r>
      </w:ins>
      <w:ins w:id="79" w:author="ALU" w:date="2015-05-20T16:36:00Z">
        <w:r w:rsidR="007959E8" w:rsidRPr="00813447">
          <w:t>On the contrary, the IMS-to-PES call establishment direction is straightforward from stream grouping perspective due to the explicit capabilities indications already in the first SDP offer sent from the IMS UE.</w:t>
        </w:r>
      </w:ins>
    </w:p>
    <w:p w:rsidR="00BD5CF7" w:rsidRPr="00813447" w:rsidRDefault="00BD5CF7" w:rsidP="00BD5CF7">
      <w:r w:rsidRPr="00813447">
        <w:t xml:space="preserve">The following message sequence diagram (Figure L.3) shows the messages and message numbering scheme which is used by all example message flows in this use case, which are related to the PES network </w:t>
      </w:r>
      <w:del w:id="80" w:author="ALU" w:date="2015-05-20T16:33:00Z">
        <w:r w:rsidRPr="00813447" w:rsidDel="00731C9D">
          <w:delText xml:space="preserve"> </w:delText>
        </w:r>
      </w:del>
      <w:r w:rsidRPr="00813447">
        <w:t>domain being the communication session originator.</w:t>
      </w:r>
    </w:p>
    <w:p w:rsidR="00BD5CF7" w:rsidRPr="00813447" w:rsidRDefault="00BD5CF7" w:rsidP="00BD5CF7">
      <w:pPr>
        <w:pStyle w:val="Figure"/>
      </w:pPr>
      <w:r w:rsidRPr="00813447">
        <w:object w:dxaOrig="11223" w:dyaOrig="7832">
          <v:shape id="_x0000_i1027" type="#_x0000_t75" style="width:481.55pt;height:335.8pt" o:ole="">
            <v:imagedata r:id="rId13" o:title=""/>
          </v:shape>
          <o:OLEObject Type="Embed" ProgID="VisioViewer.Viewer.1" ShapeID="_x0000_i1027" DrawAspect="Content" ObjectID="_1494010145" r:id="rId14"/>
        </w:object>
      </w:r>
    </w:p>
    <w:p w:rsidR="00BD5CF7" w:rsidRPr="00813447" w:rsidRDefault="00BD5CF7" w:rsidP="00BD5CF7">
      <w:pPr>
        <w:pStyle w:val="FigureNotitle"/>
      </w:pPr>
      <w:bookmarkStart w:id="81" w:name="_Toc411980030"/>
      <w:bookmarkStart w:id="82" w:name="_Toc411980605"/>
      <w:r w:rsidRPr="00813447">
        <w:t>Figure L.3 – Overall message sequence diagram for a call in PES to IMS direction</w:t>
      </w:r>
      <w:bookmarkEnd w:id="81"/>
      <w:bookmarkEnd w:id="82"/>
    </w:p>
    <w:p w:rsidR="00BD5CF7" w:rsidRPr="00813447" w:rsidRDefault="00BD5CF7" w:rsidP="00BD5CF7">
      <w:r w:rsidRPr="00813447">
        <w:t>There is call control signalling between the PES domain and the MGC (1, 8), and the IMS domain and the MGC (4, 5, 9, 12). Such call control signalling would be SIP based, but the specific call control protocol syntax is out of scope here.</w:t>
      </w:r>
    </w:p>
    <w:p w:rsidR="00BD5CF7" w:rsidRPr="00813447" w:rsidRDefault="00BD5CF7" w:rsidP="00BD5CF7">
      <w:r w:rsidRPr="00813447">
        <w:t>There is the basic assumption in above scenario that the context C1 is initially created and prepared for audio-only, - and extended to additional text support after a correspondent update from IMS side. The rationale behind is the expected distribution between "audio only" and "audio &amp; text" calls (e.g., an estimated propability of 99.99 % of type "audio only").</w:t>
      </w:r>
    </w:p>
    <w:p w:rsidR="00BD5CF7" w:rsidRPr="00813447" w:rsidRDefault="00BD5CF7" w:rsidP="00BD5CF7">
      <w:pPr>
        <w:pStyle w:val="Heading4"/>
      </w:pPr>
      <w:r w:rsidRPr="00813447">
        <w:rPr>
          <w:lang w:bidi="he-IL"/>
        </w:rPr>
        <w:t>L.1.1.4</w:t>
      </w:r>
      <w:r w:rsidRPr="00813447">
        <w:tab/>
        <w:t>Signaling steps</w:t>
      </w:r>
    </w:p>
    <w:p w:rsidR="00BD5CF7" w:rsidRPr="00813447" w:rsidRDefault="00BD5CF7" w:rsidP="00BD5CF7">
      <w:pPr>
        <w:pStyle w:val="Note"/>
      </w:pPr>
      <w:r w:rsidRPr="00813447">
        <w:t xml:space="preserve">Notes: </w:t>
      </w:r>
    </w:p>
    <w:p w:rsidR="00BD5CF7" w:rsidRPr="00813447" w:rsidRDefault="00BD5CF7" w:rsidP="00BD5CF7">
      <w:pPr>
        <w:pStyle w:val="Note"/>
        <w:numPr>
          <w:ilvl w:val="0"/>
          <w:numId w:val="20"/>
        </w:numPr>
        <w:tabs>
          <w:tab w:val="clear" w:pos="794"/>
          <w:tab w:val="clear" w:pos="1191"/>
          <w:tab w:val="clear" w:pos="1588"/>
          <w:tab w:val="clear" w:pos="1985"/>
        </w:tabs>
        <w:ind w:left="567" w:hanging="567"/>
      </w:pPr>
      <w:r w:rsidRPr="00813447">
        <w:t xml:space="preserve">Some GTT independent SDP attributes are not shown in the following example messages. Such additional SDP attributes would typically be present in Local and Remote descriptors. Also, some GTT independent LocalControl descriptor properties are deliberately not shown. </w:t>
      </w:r>
    </w:p>
    <w:p w:rsidR="00BD5CF7" w:rsidRPr="00813447" w:rsidRDefault="00BD5CF7" w:rsidP="00BD5CF7">
      <w:pPr>
        <w:pStyle w:val="Note"/>
        <w:numPr>
          <w:ilvl w:val="0"/>
          <w:numId w:val="20"/>
        </w:numPr>
        <w:tabs>
          <w:tab w:val="clear" w:pos="794"/>
          <w:tab w:val="clear" w:pos="1191"/>
          <w:tab w:val="clear" w:pos="1588"/>
          <w:tab w:val="clear" w:pos="1985"/>
        </w:tabs>
        <w:ind w:left="567" w:hanging="567"/>
      </w:pPr>
      <w:r w:rsidRPr="00813447">
        <w:lastRenderedPageBreak/>
        <w:t xml:space="preserve">Events and Signals descriptors, which would potentially be used in some cases, are also not shown. </w:t>
      </w:r>
    </w:p>
    <w:p w:rsidR="00BD5CF7" w:rsidRPr="00813447" w:rsidRDefault="00BD5CF7" w:rsidP="00BD5CF7">
      <w:r w:rsidRPr="00813447">
        <w:t>Step 1: PES call control signalling (e.g., based on SIP-I)</w:t>
      </w:r>
    </w:p>
    <w:p w:rsidR="00BD5CF7" w:rsidRPr="00813447" w:rsidRDefault="00BD5CF7" w:rsidP="00BD5CF7">
      <w:pPr>
        <w:numPr>
          <w:ilvl w:val="0"/>
          <w:numId w:val="21"/>
        </w:numPr>
        <w:tabs>
          <w:tab w:val="clear" w:pos="794"/>
          <w:tab w:val="clear" w:pos="1191"/>
          <w:tab w:val="clear" w:pos="1588"/>
          <w:tab w:val="clear" w:pos="1985"/>
        </w:tabs>
        <w:ind w:left="567" w:hanging="567"/>
      </w:pPr>
      <w:r w:rsidRPr="00813447">
        <w:t>request for a "speech" call</w:t>
      </w:r>
    </w:p>
    <w:p w:rsidR="00BD5CF7" w:rsidRPr="00813447" w:rsidRDefault="00BD5CF7" w:rsidP="00BD5CF7">
      <w:r w:rsidRPr="00813447">
        <w:t>Steps 2 and 3: H.248 transaction request/reply {Create Ctxt, Add terminations "IP_A" and "IP_C"}</w:t>
      </w:r>
    </w:p>
    <w:p w:rsidR="00BD5CF7" w:rsidRPr="00813447" w:rsidRDefault="00BD5CF7" w:rsidP="00BD5CF7">
      <w:r w:rsidRPr="00813447">
        <w:t>See Table L.1.1.</w:t>
      </w:r>
    </w:p>
    <w:p w:rsidR="00BD5CF7" w:rsidRPr="00813447" w:rsidRDefault="00BD5CF7" w:rsidP="00BD5CF7">
      <w:pPr>
        <w:pStyle w:val="TableNoTitle0"/>
        <w:rPr>
          <w:lang w:eastAsia="zh-CN"/>
        </w:rPr>
      </w:pPr>
      <w:r w:rsidRPr="00813447">
        <w:t>Table L.1.1 – Example H.248 signalling for steps 2 and 3</w:t>
      </w:r>
      <w:ins w:id="83" w:author="ALU" w:date="2015-05-20T16:30:00Z">
        <w:r w:rsidR="00731C9D" w:rsidRPr="00813447">
          <w:t xml:space="preserve"> ("audio only configuration")</w:t>
        </w:r>
      </w:ins>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BD5CF7" w:rsidRPr="00813447" w:rsidTr="00731C9D">
        <w:trPr>
          <w:tblHeader/>
          <w:jc w:val="center"/>
        </w:trPr>
        <w:tc>
          <w:tcPr>
            <w:tcW w:w="6240" w:type="dxa"/>
            <w:shd w:val="clear" w:color="auto" w:fill="E0E0E0"/>
            <w:vAlign w:val="center"/>
          </w:tcPr>
          <w:p w:rsidR="00BD5CF7" w:rsidRPr="00813447" w:rsidRDefault="00BD5CF7" w:rsidP="00731C9D">
            <w:pPr>
              <w:pStyle w:val="Tablehead"/>
              <w:keepLines/>
            </w:pPr>
            <w:r w:rsidRPr="00813447">
              <w:t>H.248/SDP encoding (shortened H.248 Media Descriptor)</w:t>
            </w:r>
          </w:p>
        </w:tc>
        <w:tc>
          <w:tcPr>
            <w:tcW w:w="3213" w:type="dxa"/>
            <w:shd w:val="clear" w:color="auto" w:fill="E0E0E0"/>
            <w:vAlign w:val="center"/>
          </w:tcPr>
          <w:p w:rsidR="00BD5CF7" w:rsidRPr="00813447" w:rsidRDefault="00BD5CF7" w:rsidP="00731C9D">
            <w:pPr>
              <w:pStyle w:val="Tablehead"/>
              <w:keepLines/>
            </w:pPr>
            <w:r w:rsidRPr="00813447">
              <w:t>Comments:</w:t>
            </w:r>
          </w:p>
        </w:tc>
      </w:tr>
      <w:tr w:rsidR="00BD5CF7" w:rsidRPr="00813447" w:rsidTr="00731C9D">
        <w:trPr>
          <w:jc w:val="center"/>
        </w:trPr>
        <w:tc>
          <w:tcPr>
            <w:tcW w:w="6240" w:type="dxa"/>
          </w:tcPr>
          <w:p w:rsidR="00BD5CF7" w:rsidRPr="00813447" w:rsidRDefault="00BD5CF7" w:rsidP="00731C9D">
            <w:pPr>
              <w:pStyle w:val="Formal"/>
            </w:pPr>
            <w:r w:rsidRPr="00813447">
              <w:t>Transaction = 1 {</w:t>
            </w:r>
          </w:p>
          <w:p w:rsidR="00BD5CF7" w:rsidRPr="00813447" w:rsidRDefault="00BD5CF7" w:rsidP="00731C9D">
            <w:pPr>
              <w:pStyle w:val="Formal"/>
            </w:pPr>
            <w:r w:rsidRPr="00813447">
              <w:t xml:space="preserve">  Context = $ {</w:t>
            </w:r>
          </w:p>
          <w:p w:rsidR="00BD5CF7" w:rsidRPr="00813447" w:rsidRDefault="00BD5CF7" w:rsidP="00731C9D">
            <w:pPr>
              <w:pStyle w:val="Formal"/>
            </w:pPr>
            <w:r w:rsidRPr="00813447">
              <w:t xml:space="preserve">    Add = ip/$/$/$ {   ; "</w:t>
            </w:r>
            <w:r w:rsidRPr="00813447">
              <w:rPr>
                <w:b/>
              </w:rPr>
              <w:t>PES termination</w:t>
            </w:r>
            <w:r w:rsidRPr="00813447">
              <w:t>"</w:t>
            </w:r>
          </w:p>
          <w:p w:rsidR="00BD5CF7" w:rsidRPr="00813447" w:rsidRDefault="00BD5CF7" w:rsidP="00731C9D">
            <w:pPr>
              <w:pStyle w:val="Formal"/>
            </w:pPr>
            <w:r w:rsidRPr="00813447">
              <w:t xml:space="preserve">      Media {</w:t>
            </w:r>
          </w:p>
          <w:p w:rsidR="00BD5CF7" w:rsidRPr="00813447" w:rsidRDefault="00BD5CF7" w:rsidP="00731C9D">
            <w:pPr>
              <w:pStyle w:val="Formal"/>
            </w:pPr>
            <w:r w:rsidRPr="00813447">
              <w:t xml:space="preserve">        </w:t>
            </w:r>
            <w:r w:rsidRPr="00813447">
              <w:rPr>
                <w:b/>
              </w:rPr>
              <w:t>Stream = 1</w:t>
            </w:r>
            <w:r w:rsidRPr="00813447">
              <w:t xml:space="preserve"> {</w:t>
            </w:r>
          </w:p>
          <w:p w:rsidR="00BD5CF7" w:rsidRPr="00813447" w:rsidRDefault="00BD5CF7" w:rsidP="00731C9D">
            <w:pPr>
              <w:pStyle w:val="Formal"/>
            </w:pPr>
            <w:r w:rsidRPr="00813447">
              <w:t xml:space="preserve">          LocalControl {</w:t>
            </w:r>
          </w:p>
          <w:p w:rsidR="00BD5CF7" w:rsidRPr="00813447" w:rsidRDefault="00BD5CF7" w:rsidP="00731C9D">
            <w:pPr>
              <w:pStyle w:val="Formal"/>
            </w:pPr>
            <w:r w:rsidRPr="00813447">
              <w:t xml:space="preserve">            Mode = SendReceive,</w:t>
            </w:r>
          </w:p>
          <w:p w:rsidR="00BD5CF7" w:rsidRPr="00813447" w:rsidRDefault="00BD5CF7" w:rsidP="00731C9D">
            <w:pPr>
              <w:pStyle w:val="Formal"/>
            </w:pPr>
            <w:r w:rsidRPr="00813447">
              <w:t xml:space="preserve">            </w:t>
            </w:r>
            <w:r w:rsidRPr="00813447">
              <w:rPr>
                <w:b/>
              </w:rPr>
              <w:t>ReservedValue = ON</w:t>
            </w:r>
            <w:r w:rsidRPr="00813447">
              <w:t xml:space="preserve">   ; NOTE 1</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Local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 start of SDP-defined H.248 media group</w:t>
            </w:r>
          </w:p>
          <w:p w:rsidR="00BD5CF7" w:rsidRPr="00813447" w:rsidRDefault="00BD5CF7" w:rsidP="00731C9D">
            <w:pPr>
              <w:pStyle w:val="Formal"/>
            </w:pPr>
            <w:r w:rsidRPr="00813447">
              <w:t xml:space="preserve">            v=0 </w:t>
            </w:r>
          </w:p>
          <w:p w:rsidR="00BD5CF7" w:rsidRPr="00813447" w:rsidRDefault="00BD5CF7" w:rsidP="00731C9D">
            <w:pPr>
              <w:pStyle w:val="Formal"/>
            </w:pPr>
            <w:r w:rsidRPr="00813447">
              <w:t xml:space="preserve">            c=IN IP4 $</w:t>
            </w:r>
          </w:p>
          <w:p w:rsidR="00BD5CF7" w:rsidRPr="00813447" w:rsidRDefault="00BD5CF7" w:rsidP="00731C9D">
            <w:pPr>
              <w:pStyle w:val="Formal"/>
            </w:pPr>
            <w:r w:rsidRPr="00813447">
              <w:t xml:space="preserve">            m=audio $ RTP/AVP 0 98 102 </w:t>
            </w:r>
          </w:p>
          <w:p w:rsidR="00BD5CF7" w:rsidRPr="00813447" w:rsidRDefault="00BD5CF7" w:rsidP="00731C9D">
            <w:pPr>
              <w:pStyle w:val="Tabletext"/>
              <w:rPr>
                <w:rFonts w:ascii="Courier New" w:hAnsi="Courier New" w:cs="Courier New"/>
                <w:sz w:val="20"/>
              </w:rPr>
            </w:pPr>
            <w:r w:rsidRPr="00813447">
              <w:rPr>
                <w:rFonts w:ascii="Courier New" w:hAnsi="Courier New" w:cs="Courier New"/>
                <w:sz w:val="20"/>
              </w:rPr>
              <w:t xml:space="preserve">            a=rtpmap:98 PCMU/8000  </w:t>
            </w:r>
          </w:p>
          <w:p w:rsidR="00BD5CF7" w:rsidRPr="00813447" w:rsidRDefault="00BD5CF7" w:rsidP="00731C9D">
            <w:pPr>
              <w:pStyle w:val="Tabletext"/>
              <w:rPr>
                <w:rFonts w:ascii="Courier New" w:hAnsi="Courier New" w:cs="Courier New"/>
                <w:sz w:val="20"/>
              </w:rPr>
            </w:pPr>
            <w:r w:rsidRPr="00813447">
              <w:rPr>
                <w:rFonts w:ascii="Courier New" w:hAnsi="Courier New" w:cs="Courier New"/>
                <w:sz w:val="20"/>
              </w:rPr>
              <w:t xml:space="preserve">            a=gpmd:98 </w:t>
            </w:r>
            <w:r w:rsidRPr="00813447">
              <w:rPr>
                <w:rFonts w:ascii="Courier New" w:hAnsi="Courier New" w:cs="Courier New"/>
                <w:b/>
                <w:bCs/>
                <w:sz w:val="20"/>
              </w:rPr>
              <w:t>vbd=yes</w:t>
            </w:r>
            <w:r w:rsidRPr="00813447">
              <w:rPr>
                <w:rFonts w:ascii="Courier New" w:hAnsi="Courier New" w:cs="Courier New"/>
                <w:sz w:val="20"/>
              </w:rPr>
              <w:t xml:space="preserve"> </w:t>
            </w:r>
          </w:p>
          <w:p w:rsidR="00BD5CF7" w:rsidRPr="00813447" w:rsidRDefault="00BD5CF7" w:rsidP="00731C9D">
            <w:pPr>
              <w:pStyle w:val="Formal"/>
            </w:pPr>
            <w:r w:rsidRPr="00813447">
              <w:t xml:space="preserve">            a=rtpmap:102 red/8000  ; packet redun.</w:t>
            </w:r>
          </w:p>
          <w:p w:rsidR="00BD5CF7" w:rsidRPr="00813447" w:rsidRDefault="00BD5CF7" w:rsidP="00731C9D">
            <w:pPr>
              <w:pStyle w:val="Formal"/>
            </w:pPr>
            <w:r w:rsidRPr="00813447">
              <w:t xml:space="preserve">            a=fmtp:102 98/98/98/98 </w:t>
            </w:r>
          </w:p>
          <w:p w:rsidR="00BD5CF7" w:rsidRPr="00813447" w:rsidRDefault="00BD5CF7" w:rsidP="00731C9D">
            <w:pPr>
              <w:pStyle w:val="Formal"/>
            </w:pPr>
            <w:r w:rsidRPr="00813447">
              <w:t xml:space="preserve">            a=…</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Remote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v=0</w:t>
            </w:r>
          </w:p>
          <w:p w:rsidR="00BD5CF7" w:rsidRPr="00813447" w:rsidRDefault="00BD5CF7" w:rsidP="00731C9D">
            <w:pPr>
              <w:pStyle w:val="Formal"/>
            </w:pPr>
            <w:r w:rsidRPr="00813447">
              <w:t xml:space="preserve">            c=IN IP4 &lt;PES_IP_addr_audio&gt;</w:t>
            </w:r>
          </w:p>
          <w:p w:rsidR="00BD5CF7" w:rsidRPr="00813447" w:rsidRDefault="00BD5CF7" w:rsidP="00731C9D">
            <w:pPr>
              <w:pStyle w:val="Formal"/>
            </w:pPr>
            <w:r w:rsidRPr="00813447">
              <w:t xml:space="preserve">            m=audio &lt;PES_port_audio&gt; 0 98</w:t>
            </w:r>
          </w:p>
          <w:p w:rsidR="00BD5CF7" w:rsidRPr="00813447" w:rsidRDefault="00BD5CF7" w:rsidP="00731C9D">
            <w:pPr>
              <w:pStyle w:val="Tabletext"/>
              <w:rPr>
                <w:rFonts w:ascii="Courier New" w:hAnsi="Courier New" w:cs="Courier New"/>
                <w:sz w:val="20"/>
              </w:rPr>
            </w:pPr>
            <w:r w:rsidRPr="00813447">
              <w:rPr>
                <w:rFonts w:ascii="Courier New" w:hAnsi="Courier New" w:cs="Courier New"/>
                <w:sz w:val="20"/>
              </w:rPr>
              <w:t xml:space="preserve">            a=rtpmap:98 PCMU/8000  </w:t>
            </w:r>
          </w:p>
          <w:p w:rsidR="00BD5CF7" w:rsidRPr="00813447" w:rsidRDefault="00BD5CF7" w:rsidP="00731C9D">
            <w:pPr>
              <w:pStyle w:val="Tabletext"/>
              <w:rPr>
                <w:rFonts w:ascii="Courier New" w:hAnsi="Courier New" w:cs="Courier New"/>
                <w:sz w:val="20"/>
              </w:rPr>
            </w:pPr>
            <w:r w:rsidRPr="00813447">
              <w:rPr>
                <w:rFonts w:ascii="Courier New" w:hAnsi="Courier New" w:cs="Courier New"/>
                <w:sz w:val="20"/>
              </w:rPr>
              <w:t xml:space="preserve">            a=gpmd:98 </w:t>
            </w:r>
            <w:r w:rsidRPr="00813447">
              <w:rPr>
                <w:rFonts w:ascii="Courier New" w:hAnsi="Courier New" w:cs="Courier New"/>
                <w:b/>
                <w:bCs/>
                <w:sz w:val="20"/>
              </w:rPr>
              <w:t>vbd=yes</w:t>
            </w:r>
            <w:r w:rsidRPr="00813447">
              <w:rPr>
                <w:rFonts w:ascii="Courier New" w:hAnsi="Courier New" w:cs="Courier New"/>
                <w:sz w:val="20"/>
              </w:rPr>
              <w:t xml:space="preserve"> </w:t>
            </w:r>
          </w:p>
          <w:p w:rsidR="00BD5CF7" w:rsidRPr="00813447" w:rsidRDefault="00BD5CF7" w:rsidP="00731C9D">
            <w:pPr>
              <w:pStyle w:val="Formal"/>
            </w:pPr>
            <w:r w:rsidRPr="00813447">
              <w:t xml:space="preserve">            a=rtpmap:102 red/8000  ; packet redun.</w:t>
            </w:r>
          </w:p>
          <w:p w:rsidR="00BD5CF7" w:rsidRPr="00813447" w:rsidRDefault="00BD5CF7" w:rsidP="00731C9D">
            <w:pPr>
              <w:pStyle w:val="Formal"/>
            </w:pPr>
            <w:r w:rsidRPr="00813447">
              <w:t xml:space="preserve">            a=fmtp:102 98/98/98/98 </w:t>
            </w:r>
          </w:p>
          <w:p w:rsidR="00BD5CF7" w:rsidRPr="00813447" w:rsidRDefault="00BD5CF7" w:rsidP="00731C9D">
            <w:pPr>
              <w:pStyle w:val="Formal"/>
            </w:pPr>
            <w:r w:rsidRPr="00813447">
              <w:t xml:space="preserve">            a=…</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Add = ip/$/$/$ {   ; "</w:t>
            </w:r>
            <w:r w:rsidRPr="00813447">
              <w:rPr>
                <w:b/>
              </w:rPr>
              <w:t>IMS termination</w:t>
            </w:r>
            <w:r w:rsidRPr="00813447">
              <w:t>"</w:t>
            </w:r>
          </w:p>
          <w:p w:rsidR="00BD5CF7" w:rsidRPr="00813447" w:rsidRDefault="00BD5CF7" w:rsidP="00731C9D">
            <w:pPr>
              <w:pStyle w:val="Formal"/>
            </w:pPr>
            <w:r w:rsidRPr="00813447">
              <w:t xml:space="preserve">      Media {</w:t>
            </w:r>
          </w:p>
          <w:p w:rsidR="00BD5CF7" w:rsidRPr="00813447" w:rsidRDefault="00BD5CF7" w:rsidP="00731C9D">
            <w:pPr>
              <w:pStyle w:val="Formal"/>
            </w:pPr>
            <w:r w:rsidRPr="00813447">
              <w:rPr>
                <w:b/>
              </w:rPr>
              <w:t xml:space="preserve">        Stream = 1</w:t>
            </w:r>
            <w:r w:rsidRPr="00813447">
              <w:t xml:space="preserve"> {</w:t>
            </w:r>
          </w:p>
          <w:p w:rsidR="00BD5CF7" w:rsidRPr="00813447" w:rsidRDefault="00BD5CF7" w:rsidP="00731C9D">
            <w:pPr>
              <w:pStyle w:val="Formal"/>
            </w:pPr>
            <w:r w:rsidRPr="00813447">
              <w:t xml:space="preserve">          LocalControl {</w:t>
            </w:r>
          </w:p>
          <w:p w:rsidR="00BD5CF7" w:rsidRPr="00813447" w:rsidRDefault="00BD5CF7" w:rsidP="00731C9D">
            <w:pPr>
              <w:pStyle w:val="Formal"/>
            </w:pPr>
            <w:r w:rsidRPr="00813447">
              <w:t xml:space="preserve">            Mode = SendReceive,</w:t>
            </w:r>
          </w:p>
          <w:p w:rsidR="00BD5CF7" w:rsidRPr="00813447" w:rsidRDefault="00BD5CF7" w:rsidP="00731C9D">
            <w:pPr>
              <w:pStyle w:val="Formal"/>
            </w:pPr>
            <w:r w:rsidRPr="00813447">
              <w:t xml:space="preserve">            </w:t>
            </w:r>
            <w:r w:rsidR="007A425C" w:rsidRPr="00813447">
              <w:rPr>
                <w:b/>
                <w:rPrChange w:id="84" w:author="ALU" w:date="2015-05-20T09:06:00Z">
                  <w:rPr/>
                </w:rPrChange>
              </w:rPr>
              <w:t>ReservedValue = ON</w:t>
            </w:r>
            <w:ins w:id="85" w:author="ALU" w:date="2015-05-20T09:05:00Z">
              <w:r w:rsidR="007A425C" w:rsidRPr="00813447">
                <w:rPr>
                  <w:b/>
                  <w:rPrChange w:id="86" w:author="ALU" w:date="2015-05-20T09:06:00Z">
                    <w:rPr/>
                  </w:rPrChange>
                </w:rPr>
                <w:t xml:space="preserve"> </w:t>
              </w:r>
              <w:r w:rsidR="009775BC" w:rsidRPr="00813447">
                <w:t xml:space="preserve">  ; NOTE 2</w:t>
              </w:r>
            </w:ins>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Local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v=0</w:t>
            </w:r>
          </w:p>
          <w:p w:rsidR="00BD5CF7" w:rsidRPr="00813447" w:rsidRDefault="00BD5CF7" w:rsidP="00731C9D">
            <w:pPr>
              <w:pStyle w:val="Formal"/>
            </w:pPr>
            <w:r w:rsidRPr="00813447">
              <w:t xml:space="preserve">            c=IN IP6 $</w:t>
            </w:r>
          </w:p>
          <w:p w:rsidR="00BD5CF7" w:rsidRPr="00813447" w:rsidRDefault="00BD5CF7" w:rsidP="00731C9D">
            <w:pPr>
              <w:pStyle w:val="Formal"/>
            </w:pPr>
            <w:r w:rsidRPr="00813447">
              <w:t xml:space="preserve">            m=audio $ RTP/AVP 103 0 13 100</w:t>
            </w:r>
          </w:p>
          <w:p w:rsidR="00BD5CF7" w:rsidRPr="00813447" w:rsidRDefault="00BD5CF7" w:rsidP="00731C9D">
            <w:pPr>
              <w:pStyle w:val="Formal"/>
            </w:pPr>
            <w:r w:rsidRPr="00813447">
              <w:t xml:space="preserve">            a=rtpmap:100 telephone-event/8000</w:t>
            </w:r>
          </w:p>
          <w:p w:rsidR="00BD5CF7" w:rsidRPr="00813447" w:rsidRDefault="00BD5CF7" w:rsidP="00731C9D">
            <w:pPr>
              <w:pStyle w:val="Formal"/>
            </w:pPr>
            <w:r w:rsidRPr="00813447">
              <w:t xml:space="preserve">            a=fmtp:100 0-15</w:t>
            </w:r>
          </w:p>
          <w:p w:rsidR="00BD5CF7" w:rsidRPr="00813447" w:rsidRDefault="00BD5CF7" w:rsidP="00731C9D">
            <w:pPr>
              <w:pStyle w:val="Formal"/>
            </w:pPr>
            <w:r w:rsidRPr="00813447">
              <w:lastRenderedPageBreak/>
              <w:t xml:space="preserve">            a=rtpmap:103 AMR/8000/1</w:t>
            </w:r>
          </w:p>
          <w:p w:rsidR="00BD5CF7" w:rsidRPr="00813447" w:rsidRDefault="00BD5CF7" w:rsidP="00731C9D">
            <w:pPr>
              <w:pStyle w:val="Formal"/>
            </w:pPr>
            <w:r w:rsidRPr="00813447">
              <w:t xml:space="preserve">            a=fmtp:103 mode-set=0,2,5,7</w:t>
            </w:r>
          </w:p>
          <w:p w:rsidR="00BD5CF7" w:rsidRPr="00813447" w:rsidRDefault="00BD5CF7" w:rsidP="00731C9D">
            <w:pPr>
              <w:pStyle w:val="Formal"/>
            </w:pPr>
            <w:r w:rsidRPr="00813447">
              <w:t xml:space="preserve">            a=ptime:20</w:t>
            </w:r>
          </w:p>
          <w:p w:rsidR="00BD5CF7" w:rsidRPr="00813447" w:rsidRDefault="00BD5CF7" w:rsidP="00731C9D">
            <w:pPr>
              <w:pStyle w:val="Formal"/>
            </w:pPr>
            <w:r w:rsidRPr="00813447">
              <w:t xml:space="preserve">            a=silenceSupp:on - - - -</w:t>
            </w:r>
          </w:p>
          <w:p w:rsidR="00BD5CF7" w:rsidRPr="00813447" w:rsidRDefault="00BD5CF7" w:rsidP="00731C9D">
            <w:pPr>
              <w:pStyle w:val="Formal"/>
            </w:pPr>
            <w:r w:rsidRPr="00813447">
              <w:t>}}}}}}</w:t>
            </w:r>
          </w:p>
        </w:tc>
        <w:tc>
          <w:tcPr>
            <w:tcW w:w="3213" w:type="dxa"/>
          </w:tcPr>
          <w:p w:rsidR="00BD5CF7" w:rsidRPr="00813447" w:rsidRDefault="00BD5CF7" w:rsidP="00731C9D">
            <w:pPr>
              <w:pStyle w:val="Tabletext"/>
              <w:keepNext/>
              <w:keepLines/>
            </w:pPr>
            <w:r w:rsidRPr="00813447">
              <w:lastRenderedPageBreak/>
              <w:t>Initial speech only configuration with media formats AMR at IMS side and G.711 µ-law at PES side. Hence, the MG is requested for an interworking function "audio transcoding".</w:t>
            </w:r>
          </w:p>
          <w:p w:rsidR="00BD5CF7" w:rsidRPr="00813447" w:rsidRDefault="00BD5CF7" w:rsidP="00731C9D">
            <w:pPr>
              <w:pStyle w:val="Tabletext"/>
              <w:keepNext/>
              <w:keepLines/>
            </w:pPr>
            <w:r w:rsidRPr="00813447">
              <w:t>The PES termination is additional enabled for potential VBD, i.e., an</w:t>
            </w:r>
          </w:p>
          <w:p w:rsidR="00BD5CF7" w:rsidRPr="00813447" w:rsidRDefault="00BD5CF7" w:rsidP="00BD5CF7">
            <w:pPr>
              <w:pStyle w:val="Tabletext"/>
              <w:keepNext/>
              <w:keepLines/>
              <w:numPr>
                <w:ilvl w:val="0"/>
                <w:numId w:val="15"/>
              </w:numPr>
              <w:tabs>
                <w:tab w:val="clear" w:pos="851"/>
                <w:tab w:val="left" w:pos="930"/>
              </w:tabs>
              <w:ind w:left="222" w:hanging="222"/>
            </w:pPr>
            <w:r w:rsidRPr="00813447">
              <w:t>audio configuration 'PCMU' and</w:t>
            </w:r>
          </w:p>
          <w:p w:rsidR="00BD5CF7" w:rsidRPr="00813447" w:rsidRDefault="00BD5CF7" w:rsidP="00BD5CF7">
            <w:pPr>
              <w:pStyle w:val="Tabletext"/>
              <w:keepNext/>
              <w:keepLines/>
              <w:numPr>
                <w:ilvl w:val="0"/>
                <w:numId w:val="15"/>
              </w:numPr>
              <w:tabs>
                <w:tab w:val="clear" w:pos="851"/>
                <w:tab w:val="left" w:pos="930"/>
              </w:tabs>
              <w:ind w:left="222" w:hanging="222"/>
            </w:pPr>
            <w:r w:rsidRPr="00813447">
              <w:t>VBDoIP configuration with 'PCMU' as VBD codec.</w:t>
            </w:r>
          </w:p>
          <w:p w:rsidR="00BD5CF7" w:rsidRPr="00813447" w:rsidRDefault="00BD5CF7" w:rsidP="00731C9D">
            <w:pPr>
              <w:pStyle w:val="Tabletext"/>
              <w:keepNext/>
              <w:keepLines/>
            </w:pPr>
          </w:p>
        </w:tc>
      </w:tr>
      <w:tr w:rsidR="00BD5CF7" w:rsidRPr="00813447" w:rsidTr="00731C9D">
        <w:trPr>
          <w:jc w:val="center"/>
        </w:trPr>
        <w:tc>
          <w:tcPr>
            <w:tcW w:w="6240" w:type="dxa"/>
          </w:tcPr>
          <w:p w:rsidR="00BD5CF7" w:rsidRPr="00813447" w:rsidRDefault="00BD5CF7" w:rsidP="00731C9D">
            <w:pPr>
              <w:pStyle w:val="Formal"/>
              <w:rPr>
                <w:b/>
                <w:sz w:val="18"/>
                <w:szCs w:val="18"/>
              </w:rPr>
            </w:pPr>
            <w:r w:rsidRPr="00813447">
              <w:rPr>
                <w:b/>
                <w:sz w:val="18"/>
                <w:szCs w:val="18"/>
              </w:rPr>
              <w:lastRenderedPageBreak/>
              <w:t>Reply = 1 {</w:t>
            </w:r>
          </w:p>
          <w:p w:rsidR="00BD5CF7" w:rsidRPr="00813447" w:rsidRDefault="00BD5CF7" w:rsidP="00731C9D">
            <w:pPr>
              <w:pStyle w:val="Formal"/>
              <w:rPr>
                <w:b/>
                <w:sz w:val="18"/>
                <w:szCs w:val="18"/>
              </w:rPr>
            </w:pPr>
            <w:r w:rsidRPr="00813447">
              <w:rPr>
                <w:b/>
                <w:sz w:val="18"/>
                <w:szCs w:val="18"/>
              </w:rPr>
              <w:t>…}</w:t>
            </w:r>
          </w:p>
        </w:tc>
        <w:tc>
          <w:tcPr>
            <w:tcW w:w="3213" w:type="dxa"/>
          </w:tcPr>
          <w:p w:rsidR="00BD5CF7" w:rsidRPr="00813447" w:rsidRDefault="00BD5CF7" w:rsidP="00731C9D">
            <w:pPr>
              <w:pStyle w:val="Tabletext"/>
              <w:keepNext/>
              <w:keepLines/>
            </w:pPr>
            <w:r w:rsidRPr="00813447">
              <w:t>positive acknowledgement</w:t>
            </w:r>
          </w:p>
        </w:tc>
      </w:tr>
      <w:tr w:rsidR="00BD5CF7" w:rsidRPr="00813447" w:rsidTr="00731C9D">
        <w:trPr>
          <w:jc w:val="center"/>
        </w:trPr>
        <w:tc>
          <w:tcPr>
            <w:tcW w:w="9453" w:type="dxa"/>
            <w:gridSpan w:val="2"/>
          </w:tcPr>
          <w:p w:rsidR="009775BC" w:rsidRPr="00813447" w:rsidRDefault="00BD5CF7" w:rsidP="009775BC">
            <w:pPr>
              <w:pStyle w:val="Tabletext"/>
              <w:keepNext/>
              <w:keepLines/>
              <w:rPr>
                <w:ins w:id="87" w:author="ALU" w:date="2015-05-20T09:06:00Z"/>
              </w:rPr>
            </w:pPr>
            <w:r w:rsidRPr="00813447">
              <w:t>NOTE 1 – The V.152 dual mode configuration implies a ReserveValue 'true' setting.</w:t>
            </w:r>
            <w:ins w:id="88" w:author="ALU" w:date="2015-05-20T09:06:00Z">
              <w:r w:rsidR="009775BC" w:rsidRPr="00813447">
                <w:t xml:space="preserve"> </w:t>
              </w:r>
            </w:ins>
          </w:p>
          <w:p w:rsidR="00BD5CF7" w:rsidRPr="00813447" w:rsidRDefault="009775BC" w:rsidP="009775BC">
            <w:pPr>
              <w:pStyle w:val="Tabletext"/>
              <w:keepNext/>
              <w:keepLines/>
            </w:pPr>
            <w:ins w:id="89" w:author="ALU" w:date="2015-05-20T09:06:00Z">
              <w:r w:rsidRPr="00813447">
                <w:t>NOTE 2 – The setting ReserveValue 'true' leads to an additional reservation of audio codec types "0" and "13", which could actually result in a transcoding-less context configuration of "PCMU-to-PCMU" interworking (tbc).</w:t>
              </w:r>
              <w:r w:rsidRPr="00813447">
                <w:br/>
                <w:t>The setting ReserveValue 'false' would enforce an audio transcoder "AMR-to-PCMU".</w:t>
              </w:r>
            </w:ins>
          </w:p>
        </w:tc>
      </w:tr>
    </w:tbl>
    <w:p w:rsidR="00BD5CF7" w:rsidRPr="00813447" w:rsidRDefault="00BD5CF7" w:rsidP="00BD5CF7"/>
    <w:p w:rsidR="00BD5CF7" w:rsidRPr="00813447" w:rsidRDefault="00BD5CF7" w:rsidP="00BD5CF7">
      <w:r w:rsidRPr="00813447">
        <w:t>Steps 4 and 5: SIP call control signalling – SDP offer/answer cycle</w:t>
      </w:r>
    </w:p>
    <w:p w:rsidR="00BD5CF7" w:rsidRPr="00813447" w:rsidRDefault="00BD5CF7" w:rsidP="00BD5CF7">
      <w:pPr>
        <w:numPr>
          <w:ilvl w:val="0"/>
          <w:numId w:val="22"/>
        </w:numPr>
        <w:tabs>
          <w:tab w:val="clear" w:pos="794"/>
          <w:tab w:val="clear" w:pos="1191"/>
          <w:tab w:val="clear" w:pos="1588"/>
          <w:tab w:val="clear" w:pos="1985"/>
        </w:tabs>
        <w:ind w:left="567" w:hanging="567"/>
      </w:pPr>
      <w:r w:rsidRPr="00813447">
        <w:t>request for a "audio-only" call with AMR as codec which is confirmed by IMS UE</w:t>
      </w:r>
    </w:p>
    <w:p w:rsidR="00BD5CF7" w:rsidRPr="00813447" w:rsidRDefault="00BD5CF7" w:rsidP="00BD5CF7">
      <w:r w:rsidRPr="00813447">
        <w:t>Steps 6 and 7: H.248 transaction request/reply for completion of the initial audio-only context configuration</w:t>
      </w:r>
    </w:p>
    <w:p w:rsidR="00BD5CF7" w:rsidRPr="00813447" w:rsidRDefault="00BD5CF7" w:rsidP="00BD5CF7">
      <w:r w:rsidRPr="00813447">
        <w:t>Step 8: PES call control signalling – positive response</w:t>
      </w:r>
    </w:p>
    <w:p w:rsidR="00BD5CF7" w:rsidRPr="00813447" w:rsidRDefault="00BD5CF7" w:rsidP="00BD5CF7">
      <w:r w:rsidRPr="00813447">
        <w:t>The IMS terminal decides (e.g., based on configuration data) to change from audio-only to parallel usage of audio and text, leading to a SIP UPDATE or re-INVITE request (step 9).</w:t>
      </w:r>
    </w:p>
    <w:p w:rsidR="00BD5CF7" w:rsidRPr="00813447" w:rsidRDefault="00BD5CF7" w:rsidP="00BD5CF7">
      <w:r w:rsidRPr="00813447">
        <w:t>Step 9: SIP call control signalling – SDP offer</w:t>
      </w:r>
    </w:p>
    <w:p w:rsidR="00BD5CF7" w:rsidRPr="00813447" w:rsidRDefault="00BD5CF7" w:rsidP="00BD5CF7">
      <w:pPr>
        <w:numPr>
          <w:ilvl w:val="0"/>
          <w:numId w:val="23"/>
        </w:numPr>
        <w:tabs>
          <w:tab w:val="clear" w:pos="794"/>
          <w:tab w:val="clear" w:pos="1191"/>
          <w:tab w:val="clear" w:pos="1588"/>
          <w:tab w:val="clear" w:pos="1985"/>
        </w:tabs>
        <w:ind w:left="567" w:hanging="567"/>
      </w:pPr>
      <w:r w:rsidRPr="00813447">
        <w:t>with an additional media description for a media type 'text'.</w:t>
      </w:r>
    </w:p>
    <w:p w:rsidR="00BD5CF7" w:rsidRPr="00813447" w:rsidRDefault="00BD5CF7" w:rsidP="00BD5CF7">
      <w:r w:rsidRPr="00813447">
        <w:t>Steps 10 and 11: H.248 transaction request/reply {modification of termination "IP_C"}</w:t>
      </w:r>
    </w:p>
    <w:p w:rsidR="00BD5CF7" w:rsidRPr="00813447" w:rsidRDefault="00BD5CF7" w:rsidP="00BD5CF7">
      <w:r w:rsidRPr="00813447">
        <w:t>See Table L.1.2.</w:t>
      </w:r>
    </w:p>
    <w:p w:rsidR="00BD5CF7" w:rsidRPr="00813447" w:rsidRDefault="00BD5CF7" w:rsidP="00BD5CF7">
      <w:pPr>
        <w:pStyle w:val="TableNoTitle0"/>
        <w:rPr>
          <w:lang w:eastAsia="zh-CN"/>
        </w:rPr>
      </w:pPr>
      <w:r w:rsidRPr="00813447">
        <w:t>Table L.1.2 – Example H.248 signalling for steps 10 and 11</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BD5CF7" w:rsidRPr="00813447" w:rsidTr="00731C9D">
        <w:trPr>
          <w:tblHeader/>
          <w:jc w:val="center"/>
        </w:trPr>
        <w:tc>
          <w:tcPr>
            <w:tcW w:w="6240" w:type="dxa"/>
            <w:shd w:val="clear" w:color="auto" w:fill="E0E0E0"/>
            <w:vAlign w:val="center"/>
          </w:tcPr>
          <w:p w:rsidR="00BD5CF7" w:rsidRPr="00813447" w:rsidRDefault="00BD5CF7" w:rsidP="00731C9D">
            <w:pPr>
              <w:pStyle w:val="Tablehead"/>
              <w:keepLines/>
            </w:pPr>
            <w:r w:rsidRPr="00813447">
              <w:t>H.248/SDP encoding (shortened H.248 Media Descriptor)</w:t>
            </w:r>
          </w:p>
        </w:tc>
        <w:tc>
          <w:tcPr>
            <w:tcW w:w="3213" w:type="dxa"/>
            <w:shd w:val="clear" w:color="auto" w:fill="E0E0E0"/>
            <w:vAlign w:val="center"/>
          </w:tcPr>
          <w:p w:rsidR="00BD5CF7" w:rsidRPr="00813447" w:rsidRDefault="00BD5CF7" w:rsidP="00731C9D">
            <w:pPr>
              <w:pStyle w:val="Tablehead"/>
              <w:keepLines/>
            </w:pPr>
            <w:r w:rsidRPr="00813447">
              <w:t>Comments:</w:t>
            </w:r>
          </w:p>
        </w:tc>
      </w:tr>
      <w:tr w:rsidR="00BD5CF7" w:rsidRPr="00813447" w:rsidTr="00731C9D">
        <w:trPr>
          <w:jc w:val="center"/>
        </w:trPr>
        <w:tc>
          <w:tcPr>
            <w:tcW w:w="6240" w:type="dxa"/>
          </w:tcPr>
          <w:p w:rsidR="00BD5CF7" w:rsidRPr="00813447" w:rsidRDefault="00BD5CF7" w:rsidP="00731C9D">
            <w:pPr>
              <w:pStyle w:val="Formal"/>
            </w:pPr>
            <w:r w:rsidRPr="00813447">
              <w:t>Transaction = 3 {</w:t>
            </w:r>
          </w:p>
          <w:p w:rsidR="00BD5CF7" w:rsidRPr="00813447" w:rsidRDefault="00BD5CF7" w:rsidP="00731C9D">
            <w:pPr>
              <w:pStyle w:val="Formal"/>
            </w:pPr>
            <w:r w:rsidRPr="00813447">
              <w:t xml:space="preserve">  Context = &lt;C1&gt; {</w:t>
            </w:r>
          </w:p>
          <w:p w:rsidR="00BD5CF7" w:rsidRPr="00813447" w:rsidRDefault="00BD5CF7" w:rsidP="00731C9D">
            <w:pPr>
              <w:pStyle w:val="Formal"/>
            </w:pPr>
            <w:r w:rsidRPr="00813447">
              <w:t xml:space="preserve">    Modify = &lt;IP_C&gt; {    ; NOTE 1</w:t>
            </w:r>
          </w:p>
          <w:p w:rsidR="00BD5CF7" w:rsidRPr="00813447" w:rsidRDefault="00BD5CF7" w:rsidP="00731C9D">
            <w:pPr>
              <w:pStyle w:val="Formal"/>
              <w:rPr>
                <w:b/>
              </w:rPr>
            </w:pPr>
            <w:r w:rsidRPr="00813447">
              <w:t xml:space="preserve">      </w:t>
            </w:r>
            <w:r w:rsidRPr="00813447">
              <w:rPr>
                <w:b/>
              </w:rPr>
              <w:t>TerminationState {</w:t>
            </w:r>
          </w:p>
          <w:p w:rsidR="00BD5CF7" w:rsidRPr="00813447" w:rsidRDefault="00BD5CF7" w:rsidP="00731C9D">
            <w:pPr>
              <w:pStyle w:val="Formal"/>
              <w:rPr>
                <w:b/>
              </w:rPr>
            </w:pPr>
            <w:r w:rsidRPr="00813447">
              <w:rPr>
                <w:b/>
              </w:rPr>
              <w:t xml:space="preserve">        mgroup/groupse = ["FID 2 3"]</w:t>
            </w:r>
          </w:p>
          <w:p w:rsidR="00BD5CF7" w:rsidRPr="00813447" w:rsidDel="00104385" w:rsidRDefault="00BD5CF7" w:rsidP="00731C9D">
            <w:pPr>
              <w:pStyle w:val="Formal"/>
              <w:rPr>
                <w:del w:id="90" w:author="ALU" w:date="2015-05-20T16:38:00Z"/>
                <w:b/>
                <w:i/>
              </w:rPr>
            </w:pPr>
            <w:del w:id="91" w:author="ALU" w:date="2015-05-20T16:38:00Z">
              <w:r w:rsidRPr="00813447" w:rsidDel="00104385">
                <w:rPr>
                  <w:b/>
                  <w:i/>
                  <w:highlight w:val="yellow"/>
                </w:rPr>
                <w:delText xml:space="preserve">{Editor's note (2015-02): </w:delText>
              </w:r>
              <w:r w:rsidRPr="00813447" w:rsidDel="00104385">
                <w:rPr>
                  <w:i/>
                  <w:highlight w:val="yellow"/>
                </w:rPr>
                <w:delText>there is a question for clarification whether the groupse "</w:delText>
              </w:r>
              <w:r w:rsidRPr="00813447" w:rsidDel="00104385">
                <w:rPr>
                  <w:b/>
                  <w:i/>
                  <w:highlight w:val="yellow"/>
                </w:rPr>
                <w:delText>Direction</w:delText>
              </w:r>
              <w:r w:rsidRPr="00813447" w:rsidDel="00104385">
                <w:rPr>
                  <w:i/>
                  <w:highlight w:val="yellow"/>
                </w:rPr>
                <w:delText>" parameter might be useful (due to unidirectional traffic flows)? And IF, how would the streams individually be indicated if eg. '2' would be sendonly and '3 would be receive only? For further studies.</w:delText>
              </w:r>
              <w:r w:rsidRPr="00813447" w:rsidDel="00104385">
                <w:rPr>
                  <w:b/>
                  <w:i/>
                  <w:highlight w:val="yellow"/>
                </w:rPr>
                <w:delText>}</w:delText>
              </w:r>
            </w:del>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Media {</w:t>
            </w:r>
          </w:p>
          <w:p w:rsidR="00BD5CF7" w:rsidRPr="00813447" w:rsidRDefault="00BD5CF7" w:rsidP="00731C9D">
            <w:pPr>
              <w:pStyle w:val="Formal"/>
            </w:pPr>
            <w:r w:rsidRPr="00813447">
              <w:t xml:space="preserve">        </w:t>
            </w:r>
            <w:r w:rsidRPr="00813447">
              <w:rPr>
                <w:b/>
              </w:rPr>
              <w:t xml:space="preserve">Stream = 1 </w:t>
            </w:r>
            <w:r w:rsidRPr="00813447">
              <w:t>{</w:t>
            </w:r>
          </w:p>
          <w:p w:rsidR="00BD5CF7" w:rsidRPr="00813447" w:rsidRDefault="00BD5CF7" w:rsidP="00731C9D">
            <w:pPr>
              <w:pStyle w:val="Formal"/>
            </w:pPr>
            <w:r w:rsidRPr="00813447">
              <w:t xml:space="preserve">          LocalControl {</w:t>
            </w:r>
          </w:p>
          <w:p w:rsidR="00BD5CF7" w:rsidRPr="00813447" w:rsidRDefault="00BD5CF7" w:rsidP="00731C9D">
            <w:pPr>
              <w:pStyle w:val="Formal"/>
              <w:rPr>
                <w:b/>
              </w:rPr>
            </w:pPr>
            <w:r w:rsidRPr="00813447">
              <w:rPr>
                <w:b/>
              </w:rPr>
              <w:t xml:space="preserve">            mgroup/stragg = [2, 3],</w:t>
            </w:r>
          </w:p>
          <w:p w:rsidR="00BD5CF7" w:rsidRPr="00813447" w:rsidRDefault="00BD5CF7" w:rsidP="00731C9D">
            <w:pPr>
              <w:pStyle w:val="Formal"/>
            </w:pPr>
            <w:r w:rsidRPr="00813447">
              <w:t xml:space="preserve">            ReservedValue = ON</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Local {},</w:t>
            </w:r>
          </w:p>
          <w:p w:rsidR="00BD5CF7" w:rsidRPr="00813447" w:rsidRDefault="00BD5CF7" w:rsidP="00731C9D">
            <w:pPr>
              <w:pStyle w:val="Formal"/>
            </w:pPr>
            <w:r w:rsidRPr="00813447">
              <w:t xml:space="preserve">          Remote {}</w:t>
            </w:r>
          </w:p>
          <w:p w:rsidR="00BD5CF7" w:rsidRPr="00813447" w:rsidRDefault="00BD5CF7" w:rsidP="00731C9D">
            <w:pPr>
              <w:pStyle w:val="Formal"/>
            </w:pPr>
            <w:r w:rsidRPr="00813447">
              <w:lastRenderedPageBreak/>
              <w:t xml:space="preserve">        },</w:t>
            </w:r>
          </w:p>
          <w:p w:rsidR="00BD5CF7" w:rsidRPr="00813447" w:rsidRDefault="00BD5CF7" w:rsidP="00731C9D">
            <w:pPr>
              <w:pStyle w:val="Formal"/>
            </w:pPr>
            <w:r w:rsidRPr="00813447">
              <w:t xml:space="preserve">        </w:t>
            </w:r>
            <w:r w:rsidRPr="00813447">
              <w:rPr>
                <w:b/>
              </w:rPr>
              <w:t>Stream = 2</w:t>
            </w:r>
            <w:r w:rsidRPr="00813447">
              <w:t xml:space="preserve"> {</w:t>
            </w:r>
          </w:p>
          <w:p w:rsidR="00BD5CF7" w:rsidRPr="00813447" w:rsidRDefault="00BD5CF7" w:rsidP="00731C9D">
            <w:pPr>
              <w:pStyle w:val="Formal"/>
            </w:pPr>
            <w:r w:rsidRPr="00813447">
              <w:t xml:space="preserve">          LocalControl {</w:t>
            </w:r>
          </w:p>
          <w:p w:rsidR="00BD5CF7" w:rsidRPr="00813447" w:rsidRDefault="00BD5CF7" w:rsidP="00731C9D">
            <w:pPr>
              <w:pStyle w:val="Formal"/>
            </w:pPr>
            <w:r w:rsidRPr="00813447">
              <w:t xml:space="preserve">            Mode = SendReceive,</w:t>
            </w:r>
          </w:p>
          <w:p w:rsidR="00BD5CF7" w:rsidRPr="00813447" w:rsidRDefault="00BD5CF7" w:rsidP="00731C9D">
            <w:pPr>
              <w:pStyle w:val="Formal"/>
            </w:pPr>
            <w:r w:rsidRPr="00813447">
              <w:t xml:space="preserve">            ReservedValue = ON</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Local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v=0</w:t>
            </w:r>
          </w:p>
          <w:p w:rsidR="00BD5CF7" w:rsidRPr="00813447" w:rsidRDefault="00BD5CF7" w:rsidP="00731C9D">
            <w:pPr>
              <w:pStyle w:val="Formal"/>
            </w:pPr>
            <w:r w:rsidRPr="00813447">
              <w:t xml:space="preserve">            c=IN IP6 $</w:t>
            </w:r>
          </w:p>
          <w:p w:rsidR="00BD5CF7" w:rsidRPr="00813447" w:rsidRDefault="00BD5CF7" w:rsidP="00731C9D">
            <w:pPr>
              <w:pStyle w:val="Formal"/>
            </w:pPr>
            <w:r w:rsidRPr="00813447">
              <w:t xml:space="preserve">            </w:t>
            </w:r>
            <w:r w:rsidRPr="00813447">
              <w:rPr>
                <w:b/>
              </w:rPr>
              <w:t>m=audio</w:t>
            </w:r>
            <w:r w:rsidRPr="00813447">
              <w:t xml:space="preserve"> $ RTP/AVP 0 103 100</w:t>
            </w:r>
          </w:p>
          <w:p w:rsidR="00BD5CF7" w:rsidRPr="00813447" w:rsidRDefault="00BD5CF7" w:rsidP="00731C9D">
            <w:pPr>
              <w:pStyle w:val="Formal"/>
            </w:pPr>
            <w:r w:rsidRPr="00813447">
              <w:t xml:space="preserve">            a=rtpmap:103 AMR/8000/1</w:t>
            </w:r>
          </w:p>
          <w:p w:rsidR="00BD5CF7" w:rsidRPr="00813447" w:rsidRDefault="00BD5CF7" w:rsidP="00731C9D">
            <w:pPr>
              <w:pStyle w:val="Formal"/>
            </w:pPr>
            <w:r w:rsidRPr="00813447">
              <w:t xml:space="preserve">            a=rtpmap:100 telephone-event/8000</w:t>
            </w:r>
          </w:p>
          <w:p w:rsidR="00BD5CF7" w:rsidRPr="00813447" w:rsidRDefault="00BD5CF7" w:rsidP="00731C9D">
            <w:pPr>
              <w:pStyle w:val="Formal"/>
            </w:pPr>
            <w:r w:rsidRPr="00813447">
              <w:t xml:space="preserve">            a=fmtp:103 mode-set=0,2,5,7; max-red=0</w:t>
            </w:r>
          </w:p>
          <w:p w:rsidR="00BD5CF7" w:rsidRPr="00813447" w:rsidRDefault="00BD5CF7" w:rsidP="00731C9D">
            <w:pPr>
              <w:pStyle w:val="Formal"/>
            </w:pPr>
            <w:r w:rsidRPr="00813447">
              <w:t xml:space="preserve">            a=ptime:20</w:t>
            </w:r>
          </w:p>
          <w:p w:rsidR="00BD5CF7" w:rsidRPr="00813447" w:rsidRDefault="00BD5CF7" w:rsidP="00731C9D">
            <w:pPr>
              <w:pStyle w:val="Formal"/>
            </w:pPr>
            <w:r w:rsidRPr="00813447">
              <w:t xml:space="preserve">            a=maxptime:30</w:t>
            </w:r>
          </w:p>
          <w:p w:rsidR="00BD5CF7" w:rsidRPr="00813447" w:rsidRDefault="00BD5CF7" w:rsidP="00731C9D">
            <w:pPr>
              <w:pStyle w:val="Formal"/>
            </w:pPr>
            <w:r w:rsidRPr="00813447">
              <w:t xml:space="preserve">            a=silenceSupp:off - - - -</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Remote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v=0</w:t>
            </w:r>
          </w:p>
          <w:p w:rsidR="00BD5CF7" w:rsidRPr="00813447" w:rsidRDefault="00BD5CF7" w:rsidP="00731C9D">
            <w:pPr>
              <w:pStyle w:val="Formal"/>
            </w:pPr>
            <w:r w:rsidRPr="00813447">
              <w:t xml:space="preserve">            c=IN IP6 &lt;IMS_IP_addr_audio&gt;</w:t>
            </w:r>
          </w:p>
          <w:p w:rsidR="00BD5CF7" w:rsidRPr="00813447" w:rsidRDefault="00BD5CF7" w:rsidP="00731C9D">
            <w:pPr>
              <w:pStyle w:val="Formal"/>
            </w:pPr>
            <w:r w:rsidRPr="00813447">
              <w:t xml:space="preserve">            </w:t>
            </w:r>
            <w:r w:rsidRPr="00813447">
              <w:rPr>
                <w:b/>
              </w:rPr>
              <w:t>m=audio</w:t>
            </w:r>
            <w:r w:rsidRPr="00813447">
              <w:t xml:space="preserve"> &lt;IMS_port_audio&gt; RTP/AVP 0 110 100</w:t>
            </w:r>
          </w:p>
          <w:p w:rsidR="00BD5CF7" w:rsidRPr="00813447" w:rsidRDefault="00BD5CF7" w:rsidP="00731C9D">
            <w:pPr>
              <w:pStyle w:val="Formal"/>
            </w:pPr>
            <w:r w:rsidRPr="00813447">
              <w:t xml:space="preserve">            a=rtpmap:110 AMR/8000/1</w:t>
            </w:r>
          </w:p>
          <w:p w:rsidR="00BD5CF7" w:rsidRPr="00813447" w:rsidRDefault="00BD5CF7" w:rsidP="00731C9D">
            <w:pPr>
              <w:pStyle w:val="Formal"/>
            </w:pPr>
            <w:r w:rsidRPr="00813447">
              <w:t xml:space="preserve">            a=rtpmap:100 telephone-event/8000</w:t>
            </w:r>
          </w:p>
          <w:p w:rsidR="00BD5CF7" w:rsidRPr="00813447" w:rsidRDefault="00BD5CF7" w:rsidP="00731C9D">
            <w:pPr>
              <w:pStyle w:val="Formal"/>
            </w:pPr>
            <w:r w:rsidRPr="00813447">
              <w:t xml:space="preserve">            a=fmtp:110 mode-set=0,2,5,7</w:t>
            </w:r>
          </w:p>
          <w:p w:rsidR="00BD5CF7" w:rsidRPr="00813447" w:rsidRDefault="00BD5CF7" w:rsidP="00731C9D">
            <w:pPr>
              <w:pStyle w:val="Formal"/>
            </w:pPr>
            <w:r w:rsidRPr="00813447">
              <w:t xml:space="preserve">            a=ptime:20</w:t>
            </w:r>
          </w:p>
          <w:p w:rsidR="00BD5CF7" w:rsidRPr="00813447" w:rsidRDefault="00BD5CF7" w:rsidP="00731C9D">
            <w:pPr>
              <w:pStyle w:val="Formal"/>
            </w:pPr>
            <w:r w:rsidRPr="00813447">
              <w:t xml:space="preserve">            a=maxptime:30</w:t>
            </w:r>
          </w:p>
          <w:p w:rsidR="00BD5CF7" w:rsidRPr="00813447" w:rsidRDefault="00BD5CF7" w:rsidP="00731C9D">
            <w:pPr>
              <w:pStyle w:val="Formal"/>
            </w:pPr>
            <w:r w:rsidRPr="00813447">
              <w:t xml:space="preserve">            a=silenceSupp:off - - - -</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w:t>
            </w:r>
            <w:r w:rsidRPr="00813447">
              <w:rPr>
                <w:b/>
              </w:rPr>
              <w:t>Stream = 3</w:t>
            </w:r>
            <w:r w:rsidRPr="00813447">
              <w:t xml:space="preserve"> {</w:t>
            </w:r>
          </w:p>
          <w:p w:rsidR="00BD5CF7" w:rsidRPr="00813447" w:rsidRDefault="00BD5CF7" w:rsidP="00731C9D">
            <w:pPr>
              <w:pStyle w:val="Formal"/>
            </w:pPr>
            <w:r w:rsidRPr="00813447">
              <w:t xml:space="preserve">          LocalControl {</w:t>
            </w:r>
          </w:p>
          <w:p w:rsidR="00BD5CF7" w:rsidRPr="00813447" w:rsidRDefault="00BD5CF7" w:rsidP="00731C9D">
            <w:pPr>
              <w:pStyle w:val="Formal"/>
            </w:pPr>
            <w:r w:rsidRPr="00813447">
              <w:t xml:space="preserve">            Mode = SendReceive,</w:t>
            </w:r>
          </w:p>
          <w:p w:rsidR="00BD5CF7" w:rsidRPr="00813447" w:rsidRDefault="00BD5CF7" w:rsidP="00731C9D">
            <w:pPr>
              <w:pStyle w:val="Formal"/>
            </w:pPr>
            <w:r w:rsidRPr="00813447">
              <w:t xml:space="preserve">            ReservedValue = OFF</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Local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v=0</w:t>
            </w:r>
          </w:p>
          <w:p w:rsidR="00BD5CF7" w:rsidRPr="00813447" w:rsidRDefault="00BD5CF7" w:rsidP="00731C9D">
            <w:pPr>
              <w:pStyle w:val="Formal"/>
            </w:pPr>
            <w:r w:rsidRPr="00813447">
              <w:t xml:space="preserve">            c=IN IP6 $</w:t>
            </w:r>
          </w:p>
          <w:p w:rsidR="00BD5CF7" w:rsidRPr="00813447" w:rsidRDefault="00BD5CF7" w:rsidP="00731C9D">
            <w:pPr>
              <w:pStyle w:val="Formal"/>
            </w:pPr>
            <w:r w:rsidRPr="00813447">
              <w:t xml:space="preserve">            m=text $ RTP/AVP 120 121</w:t>
            </w:r>
          </w:p>
          <w:p w:rsidR="00BD5CF7" w:rsidRPr="00813447" w:rsidRDefault="00BD5CF7" w:rsidP="00731C9D">
            <w:pPr>
              <w:pStyle w:val="Formal"/>
            </w:pPr>
            <w:r w:rsidRPr="00813447">
              <w:t xml:space="preserve">            a=rtpmap:120 red/1000/1</w:t>
            </w:r>
          </w:p>
          <w:p w:rsidR="00BD5CF7" w:rsidRPr="00813447" w:rsidRDefault="00BD5CF7" w:rsidP="00731C9D">
            <w:pPr>
              <w:pStyle w:val="Formal"/>
            </w:pPr>
            <w:r w:rsidRPr="00813447">
              <w:t xml:space="preserve">            a=fmtp:120 121/121/121 ; NOTE 2</w:t>
            </w:r>
          </w:p>
          <w:p w:rsidR="00BD5CF7" w:rsidRPr="00813447" w:rsidRDefault="00BD5CF7" w:rsidP="00731C9D">
            <w:pPr>
              <w:pStyle w:val="Formal"/>
            </w:pPr>
            <w:r w:rsidRPr="00813447">
              <w:t xml:space="preserve">            a=rtpmap:121 t140/1000/1</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 xml:space="preserve">          Remote {</w:t>
            </w:r>
          </w:p>
          <w:p w:rsidR="00BD5CF7" w:rsidRPr="00813447" w:rsidRDefault="00BD5CF7" w:rsidP="00731C9D">
            <w:pPr>
              <w:pStyle w:val="Formal"/>
            </w:pPr>
            <w:r w:rsidRPr="00813447">
              <w:t xml:space="preserve">           </w:t>
            </w:r>
            <w:r w:rsidRPr="00813447">
              <w:rPr>
                <w:b/>
              </w:rPr>
              <w:t>rtpt/rtptopo = PP</w:t>
            </w:r>
            <w:r w:rsidRPr="00813447">
              <w:t xml:space="preserve"> ; B2BRE topo enforced</w:t>
            </w:r>
          </w:p>
          <w:p w:rsidR="00BD5CF7" w:rsidRPr="00813447" w:rsidRDefault="00BD5CF7" w:rsidP="00731C9D">
            <w:pPr>
              <w:pStyle w:val="Formal"/>
            </w:pPr>
            <w:r w:rsidRPr="00813447">
              <w:t xml:space="preserve">            v=0</w:t>
            </w:r>
          </w:p>
          <w:p w:rsidR="00BD5CF7" w:rsidRPr="00813447" w:rsidRDefault="00BD5CF7" w:rsidP="00731C9D">
            <w:pPr>
              <w:pStyle w:val="Formal"/>
            </w:pPr>
            <w:r w:rsidRPr="00813447">
              <w:t xml:space="preserve">            c=IN IP6 &lt;IMS_IP_addr_text&gt;</w:t>
            </w:r>
          </w:p>
          <w:p w:rsidR="00BD5CF7" w:rsidRPr="00813447" w:rsidRDefault="00BD5CF7" w:rsidP="00731C9D">
            <w:pPr>
              <w:pStyle w:val="Formal"/>
            </w:pPr>
            <w:r w:rsidRPr="00813447">
              <w:t xml:space="preserve">            m=text &lt;IMS_port_text&gt; 120 121</w:t>
            </w:r>
          </w:p>
          <w:p w:rsidR="00BD5CF7" w:rsidRPr="00813447" w:rsidRDefault="00BD5CF7" w:rsidP="00731C9D">
            <w:pPr>
              <w:pStyle w:val="Formal"/>
            </w:pPr>
            <w:r w:rsidRPr="00813447">
              <w:t xml:space="preserve">            a=rtpmap:120 red/1000/1</w:t>
            </w:r>
          </w:p>
          <w:p w:rsidR="00BD5CF7" w:rsidRPr="00813447" w:rsidRDefault="00BD5CF7" w:rsidP="00731C9D">
            <w:pPr>
              <w:pStyle w:val="Formal"/>
            </w:pPr>
            <w:r w:rsidRPr="00813447">
              <w:t xml:space="preserve">            a=fmtp:120 121/121/121 ; NOTE 2</w:t>
            </w:r>
          </w:p>
          <w:p w:rsidR="00BD5CF7" w:rsidRPr="00813447" w:rsidRDefault="00BD5CF7" w:rsidP="00731C9D">
            <w:pPr>
              <w:pStyle w:val="Formal"/>
            </w:pPr>
            <w:r w:rsidRPr="00813447">
              <w:t xml:space="preserve">            a=rtpmap:121 t140/1000/1</w:t>
            </w:r>
          </w:p>
          <w:p w:rsidR="00BD5CF7" w:rsidRPr="00813447" w:rsidRDefault="00BD5CF7" w:rsidP="00731C9D">
            <w:pPr>
              <w:pStyle w:val="Formal"/>
            </w:pPr>
            <w:r w:rsidRPr="00813447">
              <w:t xml:space="preserve">          }</w:t>
            </w:r>
          </w:p>
          <w:p w:rsidR="00BD5CF7" w:rsidRPr="00813447" w:rsidRDefault="00BD5CF7" w:rsidP="00731C9D">
            <w:pPr>
              <w:pStyle w:val="Formal"/>
            </w:pPr>
            <w:r w:rsidRPr="00813447">
              <w:t>}}}}}</w:t>
            </w:r>
          </w:p>
        </w:tc>
        <w:tc>
          <w:tcPr>
            <w:tcW w:w="3213" w:type="dxa"/>
          </w:tcPr>
          <w:p w:rsidR="00BD5CF7" w:rsidRPr="00813447" w:rsidRDefault="00BD5CF7" w:rsidP="00731C9D">
            <w:pPr>
              <w:pStyle w:val="Tabletext"/>
              <w:keepNext/>
              <w:keepLines/>
            </w:pPr>
            <w:r w:rsidRPr="00813447">
              <w:lastRenderedPageBreak/>
              <w:t xml:space="preserve">MGC adds TerminationState descriptor containing the </w:t>
            </w:r>
            <w:r w:rsidRPr="00813447">
              <w:rPr>
                <w:i/>
                <w:iCs/>
              </w:rPr>
              <w:t>mgroup/groupse</w:t>
            </w:r>
            <w:r w:rsidRPr="00813447">
              <w:t xml:space="preserve"> property in order to request the MG to group the two new SEPs 2 and 3 with semantic "FID" as per RFC 5888.</w:t>
            </w:r>
          </w:p>
          <w:p w:rsidR="00BD5CF7" w:rsidRPr="00813447" w:rsidRDefault="00BD5CF7" w:rsidP="00731C9D">
            <w:pPr>
              <w:pStyle w:val="Tabletext"/>
              <w:keepNext/>
              <w:keepLines/>
            </w:pPr>
          </w:p>
          <w:p w:rsidR="00BD5CF7" w:rsidRPr="00813447" w:rsidRDefault="00BD5CF7" w:rsidP="00731C9D">
            <w:pPr>
              <w:pStyle w:val="Tabletext"/>
              <w:keepNext/>
              <w:keepLines/>
            </w:pPr>
            <w:r w:rsidRPr="00813447">
              <w:t>Stream S1:</w:t>
            </w:r>
          </w:p>
          <w:p w:rsidR="00BD5CF7" w:rsidRPr="00813447" w:rsidRDefault="00BD5CF7" w:rsidP="00731C9D">
            <w:pPr>
              <w:pStyle w:val="Tabletext"/>
              <w:keepNext/>
              <w:keepLines/>
            </w:pPr>
            <w:r w:rsidRPr="00813447">
              <w:t>MGC changes this SEP to the aggregating SEP. This allows keeping SEP &lt;IP_A&gt;.S1 without any modifications.</w:t>
            </w:r>
          </w:p>
          <w:p w:rsidR="00BD5CF7" w:rsidRPr="00813447" w:rsidRDefault="00BD5CF7" w:rsidP="00731C9D">
            <w:pPr>
              <w:pStyle w:val="Tabletext"/>
              <w:keepNext/>
              <w:keepLines/>
            </w:pPr>
            <w:r w:rsidRPr="00813447">
              <w:t>MGC sets RV = ON in order to avoid SEP 1 being deleted.</w:t>
            </w:r>
          </w:p>
          <w:p w:rsidR="00BD5CF7" w:rsidRPr="00813447" w:rsidRDefault="00BD5CF7" w:rsidP="00731C9D">
            <w:pPr>
              <w:pStyle w:val="Tabletext"/>
              <w:keepNext/>
              <w:keepLines/>
            </w:pPr>
            <w:r w:rsidRPr="00813447">
              <w:t xml:space="preserve">MGC replaces Local and Remote with empty descriptors, as the aggregation SEP does not need any own Local or Remote </w:t>
            </w:r>
            <w:r w:rsidRPr="00813447">
              <w:lastRenderedPageBreak/>
              <w:t>descriptor content and especially does not have an own externally visible transport address.</w:t>
            </w:r>
          </w:p>
          <w:p w:rsidR="00BD5CF7" w:rsidRPr="00813447" w:rsidRDefault="00BD5CF7" w:rsidP="00731C9D">
            <w:pPr>
              <w:pStyle w:val="Tabletext"/>
              <w:keepNext/>
              <w:keepLines/>
            </w:pPr>
            <w:r w:rsidRPr="00813447">
              <w:t>Stream S2:</w:t>
            </w:r>
          </w:p>
          <w:p w:rsidR="00BD5CF7" w:rsidRPr="00813447" w:rsidRDefault="00BD5CF7" w:rsidP="00731C9D">
            <w:pPr>
              <w:pStyle w:val="Tabletext"/>
              <w:keepNext/>
              <w:keepLines/>
            </w:pPr>
            <w:r w:rsidRPr="00813447">
              <w:t>MGC creates SEP 2 which takes over the previous role of &lt;IP_C&gt;'s SEP 1 (audio media towards IMS). However, new SEP 2 is created with choose wildcards in the Local descriptor, as the MG does not support moving SEP 1's transport address to SEP 2.</w:t>
            </w:r>
          </w:p>
          <w:p w:rsidR="00BD5CF7" w:rsidRPr="00813447" w:rsidRDefault="00BD5CF7" w:rsidP="00731C9D">
            <w:pPr>
              <w:pStyle w:val="Tabletext"/>
              <w:keepNext/>
              <w:keepLines/>
            </w:pPr>
            <w:r w:rsidRPr="00813447">
              <w:t>Stream S3:</w:t>
            </w:r>
          </w:p>
          <w:p w:rsidR="00BD5CF7" w:rsidRPr="00813447" w:rsidRDefault="00BD5CF7" w:rsidP="00731C9D">
            <w:pPr>
              <w:pStyle w:val="Tabletext"/>
              <w:keepNext/>
              <w:keepLines/>
            </w:pPr>
            <w:r w:rsidRPr="00813447">
              <w:t>New SEP 3 for the new text media component towards IMS.</w:t>
            </w:r>
          </w:p>
          <w:p w:rsidR="00BD5CF7" w:rsidRPr="00813447" w:rsidRDefault="00BD5CF7" w:rsidP="00731C9D">
            <w:pPr>
              <w:pStyle w:val="Tabletext"/>
              <w:keepNext/>
              <w:keepLines/>
            </w:pPr>
          </w:p>
          <w:p w:rsidR="00BD5CF7" w:rsidRPr="00813447" w:rsidRDefault="00BD5CF7" w:rsidP="00731C9D">
            <w:pPr>
              <w:pStyle w:val="Tabletext"/>
              <w:keepNext/>
              <w:keepLines/>
            </w:pPr>
          </w:p>
        </w:tc>
      </w:tr>
      <w:tr w:rsidR="00BD5CF7" w:rsidRPr="00813447" w:rsidTr="00731C9D">
        <w:trPr>
          <w:jc w:val="center"/>
        </w:trPr>
        <w:tc>
          <w:tcPr>
            <w:tcW w:w="9453" w:type="dxa"/>
            <w:gridSpan w:val="2"/>
          </w:tcPr>
          <w:p w:rsidR="00BD5CF7" w:rsidRPr="00813447" w:rsidRDefault="00BD5CF7" w:rsidP="00731C9D">
            <w:pPr>
              <w:pStyle w:val="Tabletext"/>
              <w:keepNext/>
              <w:keepLines/>
            </w:pPr>
            <w:r w:rsidRPr="00813447">
              <w:lastRenderedPageBreak/>
              <w:t>NOTE 1 - In Step (10) the MGC does not modify the PES side termination &lt;IP_A&gt;.Thus especially it's SEP 1 remains PCMU-based for audio and VBD signals. But due to the modification of &lt;IP_C&gt;'s SEP 1 to an SEP aggregating the new SEPs 2 and 3, and due to the new SEPs 2 and 3 describe audio and RTT text based media components, respectively, the MG now knows that it needs to insert an interworking function into the internal data path between &lt;IP_A&gt;'s SEP 1 on the one hand side and &lt;IP_C&gt;'s SEPs 2 and 3 on the other hand side.</w:t>
            </w:r>
          </w:p>
          <w:p w:rsidR="00BD5CF7" w:rsidRPr="00813447" w:rsidRDefault="00BD5CF7" w:rsidP="00731C9D">
            <w:pPr>
              <w:pStyle w:val="Tabletext"/>
              <w:keepNext/>
              <w:keepLines/>
            </w:pPr>
            <w:r w:rsidRPr="00813447">
              <w:t>The IWF provides:</w:t>
            </w:r>
          </w:p>
          <w:p w:rsidR="00BD5CF7" w:rsidRPr="00813447" w:rsidRDefault="00BD5CF7" w:rsidP="00BD5CF7">
            <w:pPr>
              <w:pStyle w:val="Tabletext"/>
              <w:keepNext/>
              <w:keepLines/>
              <w:numPr>
                <w:ilvl w:val="0"/>
                <w:numId w:val="16"/>
              </w:numPr>
            </w:pPr>
            <w:r w:rsidRPr="00813447">
              <w:t>audio transcoding between AMR and PCMU;</w:t>
            </w:r>
          </w:p>
          <w:p w:rsidR="00BD5CF7" w:rsidRPr="00813447" w:rsidRDefault="00BD5CF7" w:rsidP="00BD5CF7">
            <w:pPr>
              <w:pStyle w:val="Tabletext"/>
              <w:keepNext/>
              <w:keepLines/>
              <w:numPr>
                <w:ilvl w:val="0"/>
                <w:numId w:val="16"/>
              </w:numPr>
            </w:pPr>
            <w:r w:rsidRPr="00813447">
              <w:t>text transcoding between RFC 4103 based RTT to text/baudot/PCMU/VBD; and</w:t>
            </w:r>
          </w:p>
          <w:p w:rsidR="00BD5CF7" w:rsidRPr="00813447" w:rsidRDefault="00BD5CF7" w:rsidP="00BD5CF7">
            <w:pPr>
              <w:pStyle w:val="Tabletext"/>
              <w:keepNext/>
              <w:keepLines/>
              <w:numPr>
                <w:ilvl w:val="0"/>
                <w:numId w:val="16"/>
              </w:numPr>
            </w:pPr>
            <w:r w:rsidRPr="00813447">
              <w:t>"mixing" of the two internal PCMU-based streams to PCMU/RTP/UDP/IP packets in PES direction.</w:t>
            </w:r>
          </w:p>
          <w:p w:rsidR="00BD5CF7" w:rsidRPr="00813447" w:rsidRDefault="00BD5CF7" w:rsidP="00731C9D">
            <w:pPr>
              <w:pStyle w:val="Tabletext"/>
              <w:keepNext/>
              <w:keepLines/>
            </w:pPr>
            <w:r w:rsidRPr="00813447">
              <w:t>NOTE 2 – The example shows packet redundacy levels of two at SEP T</w:t>
            </w:r>
            <w:r w:rsidRPr="00813447">
              <w:rPr>
                <w:vertAlign w:val="subscript"/>
              </w:rPr>
              <w:t>C</w:t>
            </w:r>
            <w:r w:rsidRPr="00813447">
              <w:t>(S</w:t>
            </w:r>
            <w:r w:rsidRPr="00813447">
              <w:rPr>
                <w:vertAlign w:val="subscript"/>
              </w:rPr>
              <w:t>3</w:t>
            </w:r>
            <w:r w:rsidRPr="00813447">
              <w:t>) for native text-over-RTP and of three at SEP T</w:t>
            </w:r>
            <w:r w:rsidRPr="00813447">
              <w:rPr>
                <w:vertAlign w:val="subscript"/>
              </w:rPr>
              <w:t>A</w:t>
            </w:r>
            <w:r w:rsidRPr="00813447">
              <w:t>(S</w:t>
            </w:r>
            <w:r w:rsidRPr="00813447">
              <w:rPr>
                <w:vertAlign w:val="subscript"/>
              </w:rPr>
              <w:t>1</w:t>
            </w:r>
            <w:r w:rsidRPr="00813447">
              <w:t>) for text in VBD encoding (see Table L.1.1.). The higher redundancy might be justified by the different encoding schemes or/and different GoS conditions in the two IP domains.</w:t>
            </w:r>
          </w:p>
        </w:tc>
      </w:tr>
      <w:tr w:rsidR="00BD5CF7" w:rsidRPr="00813447" w:rsidTr="00731C9D">
        <w:trPr>
          <w:jc w:val="center"/>
        </w:trPr>
        <w:tc>
          <w:tcPr>
            <w:tcW w:w="6240" w:type="dxa"/>
          </w:tcPr>
          <w:p w:rsidR="00BD5CF7" w:rsidRPr="00813447" w:rsidRDefault="00BD5CF7" w:rsidP="00731C9D">
            <w:pPr>
              <w:pStyle w:val="Formal"/>
              <w:rPr>
                <w:b/>
                <w:sz w:val="18"/>
                <w:szCs w:val="18"/>
              </w:rPr>
            </w:pPr>
            <w:r w:rsidRPr="00813447">
              <w:rPr>
                <w:b/>
                <w:sz w:val="18"/>
                <w:szCs w:val="18"/>
              </w:rPr>
              <w:t>Reply = 3 {</w:t>
            </w:r>
          </w:p>
          <w:p w:rsidR="00BD5CF7" w:rsidRPr="00813447" w:rsidRDefault="00BD5CF7" w:rsidP="00731C9D">
            <w:pPr>
              <w:pStyle w:val="Formal"/>
              <w:rPr>
                <w:b/>
                <w:sz w:val="18"/>
                <w:szCs w:val="18"/>
              </w:rPr>
            </w:pPr>
            <w:r w:rsidRPr="00813447">
              <w:rPr>
                <w:b/>
                <w:sz w:val="18"/>
                <w:szCs w:val="18"/>
              </w:rPr>
              <w:t>…}</w:t>
            </w:r>
          </w:p>
        </w:tc>
        <w:tc>
          <w:tcPr>
            <w:tcW w:w="3213" w:type="dxa"/>
          </w:tcPr>
          <w:p w:rsidR="00BD5CF7" w:rsidRPr="00813447" w:rsidRDefault="00BD5CF7" w:rsidP="00731C9D">
            <w:pPr>
              <w:pStyle w:val="Tabletext"/>
              <w:keepNext/>
              <w:keepLines/>
            </w:pPr>
            <w:r w:rsidRPr="00813447">
              <w:t>positive acknowledgement</w:t>
            </w:r>
          </w:p>
        </w:tc>
      </w:tr>
    </w:tbl>
    <w:p w:rsidR="00BD5CF7" w:rsidRPr="00813447" w:rsidRDefault="00BD5CF7" w:rsidP="00BD5CF7"/>
    <w:p w:rsidR="00BD5CF7" w:rsidRPr="00813447" w:rsidRDefault="00BD5CF7" w:rsidP="00BD5CF7">
      <w:r w:rsidRPr="00813447">
        <w:t xml:space="preserve">Step 12: SIP call control signalling – SDP answer </w:t>
      </w:r>
    </w:p>
    <w:p w:rsidR="00BD5CF7" w:rsidRPr="00813447" w:rsidRDefault="00BD5CF7" w:rsidP="00BD5CF7">
      <w:pPr>
        <w:numPr>
          <w:ilvl w:val="0"/>
          <w:numId w:val="24"/>
        </w:numPr>
        <w:tabs>
          <w:tab w:val="clear" w:pos="794"/>
          <w:tab w:val="clear" w:pos="1191"/>
          <w:tab w:val="clear" w:pos="1588"/>
          <w:tab w:val="clear" w:pos="1985"/>
        </w:tabs>
        <w:ind w:left="567" w:hanging="567"/>
      </w:pPr>
      <w:r w:rsidRPr="00813447">
        <w:t>completion of call establishment</w:t>
      </w:r>
    </w:p>
    <w:p w:rsidR="00BD5CF7" w:rsidRPr="00813447" w:rsidRDefault="00BD5CF7" w:rsidP="00BD5CF7"/>
    <w:p w:rsidR="00BD5CF7" w:rsidRPr="00813447" w:rsidRDefault="00BD5CF7" w:rsidP="00BD5CF7">
      <w:pPr>
        <w:pStyle w:val="Heading4"/>
      </w:pPr>
      <w:r w:rsidRPr="00813447">
        <w:rPr>
          <w:lang w:bidi="he-IL"/>
        </w:rPr>
        <w:t>L.1.1.5</w:t>
      </w:r>
      <w:r w:rsidRPr="00813447">
        <w:tab/>
        <w:t>Observations</w:t>
      </w:r>
    </w:p>
    <w:p w:rsidR="00BD5CF7" w:rsidRPr="00813447" w:rsidRDefault="00BD5CF7" w:rsidP="00BD5CF7">
      <w:r w:rsidRPr="00813447">
        <w:t>Figure L.3 summarizes again the transition from the initial audio-only context to additional text support.</w:t>
      </w:r>
    </w:p>
    <w:p w:rsidR="00BD5CF7" w:rsidRPr="00813447" w:rsidRDefault="00BD5CF7" w:rsidP="00BD5CF7">
      <w:pPr>
        <w:pStyle w:val="Figure"/>
      </w:pPr>
      <w:r w:rsidRPr="00813447">
        <w:object w:dxaOrig="10271" w:dyaOrig="7595">
          <v:shape id="_x0000_i1028" type="#_x0000_t75" style="width:434.35pt;height:323.4pt" o:ole="">
            <v:imagedata r:id="rId15" o:title=""/>
          </v:shape>
          <o:OLEObject Type="Embed" ProgID="VisioViewer.Viewer.1" ShapeID="_x0000_i1028" DrawAspect="Content" ObjectID="_1494010146" r:id="rId16"/>
        </w:object>
      </w:r>
    </w:p>
    <w:p w:rsidR="00BD5CF7" w:rsidRPr="00813447" w:rsidRDefault="00BD5CF7" w:rsidP="00BD5CF7">
      <w:pPr>
        <w:pStyle w:val="FigureNotitle"/>
      </w:pPr>
      <w:bookmarkStart w:id="92" w:name="_Toc411980031"/>
      <w:bookmarkStart w:id="93" w:name="_Toc411980606"/>
      <w:r w:rsidRPr="00813447">
        <w:t>Figure L.3 – Use case #1.1: summary of the example evolution of the considered context stream grouping model</w:t>
      </w:r>
      <w:bookmarkEnd w:id="92"/>
      <w:bookmarkEnd w:id="93"/>
    </w:p>
    <w:p w:rsidR="00BD5CF7" w:rsidRPr="00813447" w:rsidRDefault="00BD5CF7" w:rsidP="00BD5CF7">
      <w:r w:rsidRPr="00813447">
        <w:t>Steps 9 to 12 are only executed for the rare cases of additional text support. The H.248 "PES" termination would be then not affected by a "context reconfiguration".</w:t>
      </w:r>
    </w:p>
    <w:p w:rsidR="00BD5CF7" w:rsidRPr="00813447" w:rsidRDefault="00BD5CF7" w:rsidP="00BD5CF7">
      <w:r w:rsidRPr="00813447">
        <w:t>The aspect of "RTP topology" [b-ITU-T H.248.88] should be carefully considered:</w:t>
      </w:r>
    </w:p>
    <w:p w:rsidR="00BD5CF7" w:rsidRPr="00813447" w:rsidRDefault="00BD5CF7" w:rsidP="00BD5CF7">
      <w:pPr>
        <w:numPr>
          <w:ilvl w:val="0"/>
          <w:numId w:val="25"/>
        </w:numPr>
        <w:tabs>
          <w:tab w:val="clear" w:pos="794"/>
          <w:tab w:val="clear" w:pos="1191"/>
          <w:tab w:val="clear" w:pos="1588"/>
          <w:tab w:val="clear" w:pos="1985"/>
        </w:tabs>
        <w:ind w:left="567" w:hanging="567"/>
      </w:pPr>
      <w:r w:rsidRPr="00813447">
        <w:t>Phase 1 "audio only" (steps 1 to 8):</w:t>
      </w:r>
    </w:p>
    <w:p w:rsidR="00BD5CF7" w:rsidRPr="00813447" w:rsidRDefault="00BD5CF7" w:rsidP="00BD5CF7">
      <w:pPr>
        <w:numPr>
          <w:ilvl w:val="0"/>
          <w:numId w:val="28"/>
        </w:numPr>
        <w:tabs>
          <w:tab w:val="clear" w:pos="794"/>
          <w:tab w:val="clear" w:pos="1191"/>
          <w:tab w:val="clear" w:pos="1588"/>
          <w:tab w:val="clear" w:pos="1985"/>
        </w:tabs>
        <w:ind w:left="1134" w:hanging="567"/>
      </w:pPr>
      <w:r w:rsidRPr="00813447">
        <w:t>either B2BRE or RTPMT topology (due to enforced audio transcoding);</w:t>
      </w:r>
    </w:p>
    <w:p w:rsidR="00BD5CF7" w:rsidRPr="00813447" w:rsidRDefault="00BD5CF7" w:rsidP="00BD5CF7">
      <w:pPr>
        <w:numPr>
          <w:ilvl w:val="0"/>
          <w:numId w:val="26"/>
        </w:numPr>
        <w:tabs>
          <w:tab w:val="clear" w:pos="794"/>
          <w:tab w:val="clear" w:pos="1191"/>
          <w:tab w:val="clear" w:pos="1588"/>
          <w:tab w:val="clear" w:pos="1985"/>
        </w:tabs>
        <w:ind w:left="567" w:hanging="567"/>
      </w:pPr>
      <w:r w:rsidRPr="00813447">
        <w:t>Phase 2 "additional text" (steps 9 to 12):</w:t>
      </w:r>
    </w:p>
    <w:p w:rsidR="00BD5CF7" w:rsidRPr="00813447" w:rsidRDefault="00BD5CF7" w:rsidP="00BD5CF7">
      <w:pPr>
        <w:numPr>
          <w:ilvl w:val="0"/>
          <w:numId w:val="28"/>
        </w:numPr>
        <w:tabs>
          <w:tab w:val="clear" w:pos="794"/>
          <w:tab w:val="clear" w:pos="1191"/>
          <w:tab w:val="clear" w:pos="1588"/>
          <w:tab w:val="clear" w:pos="1985"/>
        </w:tabs>
        <w:ind w:left="1134" w:hanging="567"/>
      </w:pPr>
      <w:r w:rsidRPr="00813447">
        <w:t xml:space="preserve">The RTP topology between the three external H.248 media streams looks like an "RTP mixer", but the overall communication topology relates still to an two-party call only, underlined by the fact that there are only two H.248 terminations and the H.248 topology descriptor is not used. </w:t>
      </w:r>
    </w:p>
    <w:p w:rsidR="00BD5CF7" w:rsidRPr="00813447" w:rsidRDefault="00BD5CF7" w:rsidP="00BD5CF7">
      <w:pPr>
        <w:numPr>
          <w:ilvl w:val="0"/>
          <w:numId w:val="28"/>
        </w:numPr>
        <w:tabs>
          <w:tab w:val="clear" w:pos="794"/>
          <w:tab w:val="clear" w:pos="1191"/>
          <w:tab w:val="clear" w:pos="1588"/>
          <w:tab w:val="clear" w:pos="1985"/>
        </w:tabs>
        <w:ind w:left="1134" w:hanging="567"/>
      </w:pPr>
      <w:r w:rsidRPr="00813447">
        <w:t>The ultimate requirement for RTCP is the isolation of RTCP control flows to their RTP session legs only (from an end-to-end perspective). Thus, any incoming RTCP report needs to be fully terminated in its H.248 SEP. Such a behaviour is only guaranteed by a B2BRE topology configuration, which is therefore explicitly enforced on each stream and each traffic direction.</w:t>
      </w:r>
    </w:p>
    <w:p w:rsidR="00BD5CF7" w:rsidRPr="00813447" w:rsidRDefault="00BD5CF7" w:rsidP="00BD5CF7">
      <w:pPr>
        <w:numPr>
          <w:ilvl w:val="0"/>
          <w:numId w:val="27"/>
        </w:numPr>
        <w:tabs>
          <w:tab w:val="clear" w:pos="794"/>
          <w:tab w:val="clear" w:pos="1191"/>
          <w:tab w:val="clear" w:pos="1588"/>
          <w:tab w:val="clear" w:pos="1985"/>
        </w:tabs>
        <w:ind w:left="567" w:hanging="567"/>
      </w:pPr>
      <w:r w:rsidRPr="00813447">
        <w:t>The RTP topology (in the H.248 MG) should not change (tbc) by a transition from phase 1 to phase 2 from an end-to-end communication perspective. That's the reason why the B2BRE topology was already explicitly enforced in both phases.</w:t>
      </w:r>
    </w:p>
    <w:p w:rsidR="00BD5CF7" w:rsidRPr="00813447" w:rsidRDefault="00BD5CF7" w:rsidP="00BD5CF7">
      <w:pPr>
        <w:ind w:left="851" w:hanging="851"/>
        <w:rPr>
          <w:i/>
        </w:rPr>
      </w:pPr>
      <w:r w:rsidRPr="00813447">
        <w:rPr>
          <w:i/>
          <w:highlight w:val="yellow"/>
        </w:rPr>
        <w:lastRenderedPageBreak/>
        <w:t>{</w:t>
      </w:r>
      <w:r w:rsidRPr="00813447">
        <w:rPr>
          <w:b/>
          <w:i/>
          <w:highlight w:val="yellow"/>
        </w:rPr>
        <w:t>Editor's note</w:t>
      </w:r>
      <w:r w:rsidRPr="00813447">
        <w:rPr>
          <w:i/>
          <w:highlight w:val="yellow"/>
        </w:rPr>
        <w:t xml:space="preserve"> (2015-02): the </w:t>
      </w:r>
      <w:r w:rsidRPr="00813447">
        <w:rPr>
          <w:b/>
          <w:i/>
          <w:highlight w:val="yellow"/>
        </w:rPr>
        <w:t xml:space="preserve">rtpt/rtptopo property </w:t>
      </w:r>
      <w:r w:rsidRPr="00813447">
        <w:rPr>
          <w:i/>
          <w:highlight w:val="yellow"/>
        </w:rPr>
        <w:t>is located at LD-/RD-level (and not at LCD level) (see H.248.88), which might be in conflict with the LD-/RD-embedded SDP lines for media description, hm?}</w:t>
      </w:r>
    </w:p>
    <w:p w:rsidR="00BD5CF7" w:rsidRPr="00813447" w:rsidRDefault="00BD5CF7" w:rsidP="00BD5CF7">
      <w:pPr>
        <w:pStyle w:val="Heading3"/>
      </w:pPr>
      <w:bookmarkStart w:id="94" w:name="_Toc411980131"/>
      <w:bookmarkStart w:id="95" w:name="_Toc411980568"/>
      <w:r w:rsidRPr="00813447">
        <w:rPr>
          <w:lang w:bidi="he-IL"/>
        </w:rPr>
        <w:t>L.1.2</w:t>
      </w:r>
      <w:r w:rsidRPr="00813447">
        <w:tab/>
        <w:t>Use case #1.2: alternate speech-text telephony in IP-to-IP gateways with RTP bundling</w:t>
      </w:r>
      <w:bookmarkEnd w:id="94"/>
      <w:bookmarkEnd w:id="95"/>
    </w:p>
    <w:p w:rsidR="00BD5CF7" w:rsidRPr="00813447" w:rsidRDefault="00BD5CF7" w:rsidP="00BD5CF7">
      <w:r w:rsidRPr="00813447">
        <w:t>Use case #1.2 provides RTP bundling in the IMS domain in addition to use case #1.1.</w:t>
      </w:r>
    </w:p>
    <w:p w:rsidR="00BD5CF7" w:rsidRPr="00813447" w:rsidRDefault="00BD5CF7" w:rsidP="00BD5CF7">
      <w:pPr>
        <w:rPr>
          <w:i/>
          <w:highlight w:val="yellow"/>
        </w:rPr>
      </w:pPr>
      <w:r w:rsidRPr="00813447">
        <w:rPr>
          <w:i/>
          <w:highlight w:val="yellow"/>
        </w:rPr>
        <w:t>For further studies:</w:t>
      </w:r>
    </w:p>
    <w:p w:rsidR="00BD5CF7" w:rsidRPr="00813447" w:rsidRDefault="00BD5CF7" w:rsidP="00BD5CF7">
      <w:pPr>
        <w:pStyle w:val="ListParagraph"/>
        <w:numPr>
          <w:ilvl w:val="0"/>
          <w:numId w:val="14"/>
        </w:numPr>
        <w:rPr>
          <w:i/>
          <w:highlight w:val="yellow"/>
        </w:rPr>
      </w:pPr>
      <w:r w:rsidRPr="00813447">
        <w:rPr>
          <w:b/>
          <w:i/>
          <w:highlight w:val="yellow"/>
        </w:rPr>
        <w:t>bundling</w:t>
      </w:r>
      <w:r w:rsidRPr="00813447">
        <w:rPr>
          <w:i/>
          <w:highlight w:val="yellow"/>
        </w:rPr>
        <w:t xml:space="preserve">: shared IP interface (network address only) between </w:t>
      </w:r>
      <w:r w:rsidRPr="00813447">
        <w:rPr>
          <w:b/>
          <w:i/>
          <w:highlight w:val="yellow"/>
        </w:rPr>
        <w:t>T</w:t>
      </w:r>
      <w:r w:rsidRPr="00813447">
        <w:rPr>
          <w:b/>
          <w:i/>
          <w:highlight w:val="yellow"/>
          <w:vertAlign w:val="subscript"/>
        </w:rPr>
        <w:t>C</w:t>
      </w:r>
      <w:r w:rsidRPr="00813447">
        <w:rPr>
          <w:b/>
          <w:i/>
          <w:highlight w:val="yellow"/>
        </w:rPr>
        <w:t>(S</w:t>
      </w:r>
      <w:r w:rsidRPr="00813447">
        <w:rPr>
          <w:b/>
          <w:i/>
          <w:highlight w:val="yellow"/>
          <w:vertAlign w:val="subscript"/>
        </w:rPr>
        <w:t>2</w:t>
      </w:r>
      <w:r w:rsidRPr="00813447">
        <w:rPr>
          <w:b/>
          <w:i/>
          <w:highlight w:val="yellow"/>
        </w:rPr>
        <w:t>)</w:t>
      </w:r>
      <w:r w:rsidRPr="00813447">
        <w:rPr>
          <w:i/>
          <w:highlight w:val="yellow"/>
        </w:rPr>
        <w:t xml:space="preserve"> and </w:t>
      </w:r>
      <w:r w:rsidRPr="00813447">
        <w:rPr>
          <w:b/>
          <w:i/>
          <w:highlight w:val="yellow"/>
        </w:rPr>
        <w:t>T</w:t>
      </w:r>
      <w:r w:rsidRPr="00813447">
        <w:rPr>
          <w:b/>
          <w:i/>
          <w:highlight w:val="yellow"/>
          <w:vertAlign w:val="subscript"/>
        </w:rPr>
        <w:t>C</w:t>
      </w:r>
      <w:r w:rsidRPr="00813447">
        <w:rPr>
          <w:b/>
          <w:i/>
          <w:highlight w:val="yellow"/>
        </w:rPr>
        <w:t>(S</w:t>
      </w:r>
      <w:r w:rsidRPr="00813447">
        <w:rPr>
          <w:b/>
          <w:i/>
          <w:highlight w:val="yellow"/>
          <w:vertAlign w:val="subscript"/>
        </w:rPr>
        <w:t>3</w:t>
      </w:r>
      <w:r w:rsidRPr="00813447">
        <w:rPr>
          <w:b/>
          <w:i/>
          <w:highlight w:val="yellow"/>
        </w:rPr>
        <w:t>)</w:t>
      </w:r>
      <w:r w:rsidRPr="00813447">
        <w:rPr>
          <w:i/>
          <w:highlight w:val="yellow"/>
        </w:rPr>
        <w:br/>
        <w:t xml:space="preserve">=&gt; what kind of information needs to be added to </w:t>
      </w:r>
      <w:r w:rsidRPr="00813447">
        <w:rPr>
          <w:b/>
          <w:i/>
          <w:highlight w:val="yellow"/>
        </w:rPr>
        <w:t>T</w:t>
      </w:r>
      <w:r w:rsidRPr="00813447">
        <w:rPr>
          <w:b/>
          <w:i/>
          <w:highlight w:val="yellow"/>
          <w:vertAlign w:val="subscript"/>
        </w:rPr>
        <w:t>C</w:t>
      </w:r>
      <w:r w:rsidRPr="00813447">
        <w:rPr>
          <w:b/>
          <w:i/>
          <w:highlight w:val="yellow"/>
        </w:rPr>
        <w:t>(S</w:t>
      </w:r>
      <w:r w:rsidRPr="00813447">
        <w:rPr>
          <w:b/>
          <w:i/>
          <w:highlight w:val="yellow"/>
          <w:vertAlign w:val="subscript"/>
        </w:rPr>
        <w:t>1</w:t>
      </w:r>
      <w:r w:rsidRPr="00813447">
        <w:rPr>
          <w:b/>
          <w:i/>
          <w:highlight w:val="yellow"/>
        </w:rPr>
        <w:t>)</w:t>
      </w:r>
      <w:r w:rsidRPr="00813447">
        <w:rPr>
          <w:i/>
          <w:highlight w:val="yellow"/>
        </w:rPr>
        <w:t xml:space="preserve">  description?</w:t>
      </w:r>
    </w:p>
    <w:p w:rsidR="00BD5CF7" w:rsidRPr="00813447" w:rsidRDefault="00BD5CF7" w:rsidP="00BD5CF7">
      <w:pPr>
        <w:pStyle w:val="ListParagraph"/>
        <w:numPr>
          <w:ilvl w:val="0"/>
          <w:numId w:val="14"/>
        </w:numPr>
        <w:rPr>
          <w:i/>
          <w:highlight w:val="yellow"/>
        </w:rPr>
      </w:pPr>
      <w:r w:rsidRPr="00813447">
        <w:rPr>
          <w:b/>
          <w:i/>
          <w:highlight w:val="yellow"/>
        </w:rPr>
        <w:t>"groupse" semantic</w:t>
      </w:r>
      <w:r w:rsidRPr="00813447">
        <w:rPr>
          <w:i/>
          <w:highlight w:val="yellow"/>
        </w:rPr>
        <w:t xml:space="preserve"> 'FID': what about LIP or BUNDLE?</w:t>
      </w:r>
    </w:p>
    <w:p w:rsidR="00A67D71" w:rsidRPr="00813447" w:rsidRDefault="00A67D71" w:rsidP="00A67D71">
      <w:pPr>
        <w:ind w:left="851" w:hanging="851"/>
        <w:rPr>
          <w:ins w:id="96" w:author="ALU" w:date="2015-05-20T16:55:00Z"/>
          <w:i/>
        </w:rPr>
      </w:pPr>
      <w:ins w:id="97" w:author="ALU" w:date="2015-05-20T16:55:00Z">
        <w:r w:rsidRPr="00813447">
          <w:rPr>
            <w:i/>
            <w:highlight w:val="yellow"/>
          </w:rPr>
          <w:t>{</w:t>
        </w:r>
        <w:r w:rsidRPr="00813447">
          <w:rPr>
            <w:b/>
            <w:i/>
            <w:highlight w:val="yellow"/>
          </w:rPr>
          <w:t>Editor's note</w:t>
        </w:r>
        <w:r w:rsidRPr="00813447">
          <w:rPr>
            <w:i/>
            <w:highlight w:val="yellow"/>
          </w:rPr>
          <w:t xml:space="preserve"> (2015-06): there was not yet any technical discussion of use case #1</w:t>
        </w:r>
      </w:ins>
      <w:ins w:id="98" w:author="ALU" w:date="2015-05-20T16:56:00Z">
        <w:r w:rsidR="0012124E" w:rsidRPr="00813447">
          <w:rPr>
            <w:i/>
            <w:highlight w:val="yellow"/>
          </w:rPr>
          <w:t>.2.</w:t>
        </w:r>
      </w:ins>
      <w:ins w:id="99" w:author="ALU" w:date="2015-05-20T16:55:00Z">
        <w:r w:rsidRPr="00813447">
          <w:rPr>
            <w:i/>
            <w:highlight w:val="yellow"/>
          </w:rPr>
          <w:t>}</w:t>
        </w:r>
      </w:ins>
    </w:p>
    <w:p w:rsidR="00BD5CF7" w:rsidRPr="00813447" w:rsidRDefault="00BD5CF7" w:rsidP="00BD5CF7"/>
    <w:p w:rsidR="00BD5CF7" w:rsidRPr="00813447" w:rsidRDefault="00BD5CF7" w:rsidP="00BD5CF7">
      <w:pPr>
        <w:pStyle w:val="Heading3"/>
      </w:pPr>
      <w:bookmarkStart w:id="100" w:name="_Toc411980132"/>
      <w:bookmarkStart w:id="101" w:name="_Toc411980569"/>
      <w:r w:rsidRPr="00813447">
        <w:rPr>
          <w:lang w:bidi="he-IL"/>
        </w:rPr>
        <w:t>L.1.3</w:t>
      </w:r>
      <w:r w:rsidRPr="00813447">
        <w:tab/>
        <w:t>Use case #1.3: additional performance monitoring</w:t>
      </w:r>
      <w:bookmarkEnd w:id="100"/>
      <w:bookmarkEnd w:id="101"/>
    </w:p>
    <w:p w:rsidR="00BD5CF7" w:rsidRPr="00813447" w:rsidRDefault="00BD5CF7" w:rsidP="00BD5CF7">
      <w:r w:rsidRPr="00813447">
        <w:t>The transition from initial audio-only mode to "global text telephony" mode could demand for correspondent performance monitoring support (e.g., due to a regulated service).</w:t>
      </w:r>
    </w:p>
    <w:p w:rsidR="00BD5CF7" w:rsidRPr="00813447" w:rsidRDefault="00BD5CF7" w:rsidP="00BD5CF7">
      <w:r w:rsidRPr="00813447">
        <w:t xml:space="preserve">In order to minimize cost, the number of H.248 statistics might be reduced by consideration of media stream specific characteristics. For instance by support of stream-level statistics. </w:t>
      </w:r>
    </w:p>
    <w:p w:rsidR="00BD5CF7" w:rsidRPr="00813447" w:rsidRDefault="00BD5CF7" w:rsidP="00BD5CF7">
      <w:r w:rsidRPr="00813447">
        <w:t xml:space="preserve">a) Number of H.248 statistics: at least one performance metric is selected per media type (audio &amp; text) in order to characterize the performance of the media stream. </w:t>
      </w:r>
    </w:p>
    <w:p w:rsidR="00BD5CF7" w:rsidRPr="00813447" w:rsidRDefault="00BD5CF7" w:rsidP="00BD5CF7">
      <w:r w:rsidRPr="00813447">
        <w:t xml:space="preserve">b) Type of H.248 statistic: </w:t>
      </w:r>
      <w:r w:rsidRPr="00813447">
        <w:rPr>
          <w:i/>
        </w:rPr>
        <w:t>RTP packet loss</w:t>
      </w:r>
      <w:r w:rsidRPr="00813447">
        <w:t xml:space="preserve"> for audio in order to get feedback about Grade of Service, and </w:t>
      </w:r>
      <w:r w:rsidRPr="00813447">
        <w:rPr>
          <w:i/>
        </w:rPr>
        <w:t>RTP payload traffic volume</w:t>
      </w:r>
      <w:r w:rsidRPr="00813447">
        <w:t xml:space="preserve"> in octets for text as a measure for "characters". Furthermore, a performance metric such as information loss isn't really helpful for media type "text" due to enabled packet redundancy mode.</w:t>
      </w:r>
    </w:p>
    <w:p w:rsidR="00BD5CF7" w:rsidRPr="00813447" w:rsidRDefault="00BD5CF7" w:rsidP="00BD5CF7">
      <w:r w:rsidRPr="00813447">
        <w:t>Hence, in order to reduce the cost of performance monitoring to the absolute minimum, following stream-level statistics might be considered ("the Statistics descriptors would be inserted in the H.248 transaction request in step 10"):</w:t>
      </w:r>
    </w:p>
    <w:p w:rsidR="00BD5CF7" w:rsidRPr="00813447" w:rsidRDefault="00BD5CF7" w:rsidP="00BD5CF7"/>
    <w:p w:rsidR="00BD5CF7" w:rsidRPr="00813447" w:rsidRDefault="00BD5CF7" w:rsidP="00BD5CF7">
      <w:pPr>
        <w:pStyle w:val="Formal"/>
      </w:pPr>
      <w:r w:rsidRPr="00813447">
        <w:t xml:space="preserve">   </w:t>
      </w:r>
      <w:r w:rsidRPr="00813447">
        <w:rPr>
          <w:b/>
          <w:bCs/>
        </w:rPr>
        <w:t>Statistics</w:t>
      </w:r>
      <w:r w:rsidRPr="00813447">
        <w:t xml:space="preserve">{  ; Stream 2 = audio </w:t>
      </w:r>
    </w:p>
    <w:p w:rsidR="00BD5CF7" w:rsidRPr="00813447" w:rsidRDefault="00BD5CF7" w:rsidP="00BD5CF7">
      <w:pPr>
        <w:pStyle w:val="Formal"/>
      </w:pPr>
      <w:r w:rsidRPr="00813447">
        <w:t xml:space="preserve">    </w:t>
      </w:r>
      <w:r w:rsidRPr="00813447">
        <w:rPr>
          <w:b/>
        </w:rPr>
        <w:t>rtp/pl</w:t>
      </w:r>
      <w:r w:rsidRPr="00813447">
        <w:t>,     ; "RFC3550 packet loss" ingress</w:t>
      </w:r>
    </w:p>
    <w:p w:rsidR="00BD5CF7" w:rsidRPr="00813447" w:rsidRDefault="00BD5CF7" w:rsidP="00BD5CF7">
      <w:pPr>
        <w:pStyle w:val="Formal"/>
      </w:pPr>
      <w:r w:rsidRPr="00813447">
        <w:t xml:space="preserve">    </w:t>
      </w:r>
      <w:r w:rsidRPr="00813447">
        <w:rPr>
          <w:b/>
        </w:rPr>
        <w:t>recrtcp/rpl</w:t>
      </w:r>
      <w:r w:rsidRPr="00813447">
        <w:t xml:space="preserve"> ; "RFC3550 packet loss" egress</w:t>
      </w:r>
    </w:p>
    <w:p w:rsidR="00BD5CF7" w:rsidRPr="00813447" w:rsidRDefault="00BD5CF7" w:rsidP="00BD5CF7">
      <w:pPr>
        <w:pStyle w:val="Formal"/>
      </w:pPr>
      <w:r w:rsidRPr="00813447">
        <w:t xml:space="preserve">   } </w:t>
      </w:r>
    </w:p>
    <w:p w:rsidR="00BD5CF7" w:rsidRPr="00813447" w:rsidRDefault="00BD5CF7" w:rsidP="00BD5CF7"/>
    <w:p w:rsidR="00BD5CF7" w:rsidRPr="00813447" w:rsidRDefault="00BD5CF7" w:rsidP="00BD5CF7">
      <w:pPr>
        <w:pStyle w:val="Formal"/>
      </w:pPr>
      <w:r w:rsidRPr="00813447">
        <w:t xml:space="preserve">   </w:t>
      </w:r>
      <w:r w:rsidRPr="00813447">
        <w:rPr>
          <w:b/>
          <w:bCs/>
        </w:rPr>
        <w:t>Statistics</w:t>
      </w:r>
      <w:r w:rsidRPr="00813447">
        <w:t>{  ; Stream 3 = text</w:t>
      </w:r>
    </w:p>
    <w:p w:rsidR="00BD5CF7" w:rsidRPr="00813447" w:rsidRDefault="00BD5CF7" w:rsidP="00BD5CF7">
      <w:pPr>
        <w:pStyle w:val="Formal"/>
      </w:pPr>
      <w:r w:rsidRPr="00813447">
        <w:t xml:space="preserve">    </w:t>
      </w:r>
      <w:r w:rsidRPr="00813447">
        <w:rPr>
          <w:b/>
        </w:rPr>
        <w:t>rtpad/payloados</w:t>
      </w:r>
      <w:r w:rsidRPr="00813447">
        <w:t>, ; "T.140 text" octets sent</w:t>
      </w:r>
    </w:p>
    <w:p w:rsidR="00BD5CF7" w:rsidRPr="00813447" w:rsidRDefault="00BD5CF7" w:rsidP="00BD5CF7">
      <w:pPr>
        <w:pStyle w:val="Formal"/>
      </w:pPr>
      <w:r w:rsidRPr="00813447">
        <w:t xml:space="preserve">    </w:t>
      </w:r>
      <w:r w:rsidRPr="00813447">
        <w:rPr>
          <w:b/>
        </w:rPr>
        <w:t>rtpad/payloador</w:t>
      </w:r>
      <w:r w:rsidRPr="00813447">
        <w:t xml:space="preserve">  ; "T.140 text" octets recv.</w:t>
      </w:r>
    </w:p>
    <w:p w:rsidR="00BD5CF7" w:rsidRPr="00813447" w:rsidRDefault="00BD5CF7" w:rsidP="00BD5CF7">
      <w:pPr>
        <w:pStyle w:val="Formal"/>
      </w:pPr>
      <w:r w:rsidRPr="00813447">
        <w:t xml:space="preserve">   } </w:t>
      </w:r>
    </w:p>
    <w:p w:rsidR="00284A0E" w:rsidRPr="00813447" w:rsidRDefault="00284A0E" w:rsidP="00284A0E">
      <w:pPr>
        <w:pStyle w:val="Correctionend"/>
        <w:rPr>
          <w:lang w:val="en-GB"/>
        </w:rPr>
      </w:pPr>
      <w:r w:rsidRPr="00813447">
        <w:rPr>
          <w:lang w:val="en-GB"/>
        </w:rPr>
        <w:t>[End Proposed Correction]</w:t>
      </w:r>
    </w:p>
    <w:p w:rsidR="00ED27A7" w:rsidRPr="00813447" w:rsidRDefault="00ED27A7" w:rsidP="00ED27A7"/>
    <w:p w:rsidR="00ED27A7" w:rsidRPr="00813447" w:rsidRDefault="00ED27A7" w:rsidP="00ED27A7">
      <w:r w:rsidRPr="00813447">
        <w:rPr>
          <w:highlight w:val="green"/>
        </w:rPr>
        <w:t>Change proposal #</w:t>
      </w:r>
      <w:r w:rsidR="00A67D71" w:rsidRPr="00813447">
        <w:rPr>
          <w:highlight w:val="green"/>
        </w:rPr>
        <w:t>2</w:t>
      </w:r>
      <w:r w:rsidRPr="00813447">
        <w:rPr>
          <w:highlight w:val="green"/>
        </w:rPr>
        <w:t>:</w:t>
      </w:r>
    </w:p>
    <w:p w:rsidR="00ED27A7" w:rsidRPr="00813447" w:rsidRDefault="00ED27A7" w:rsidP="00ED27A7">
      <w:pPr>
        <w:pStyle w:val="CorrectionSeparatorBegin"/>
        <w:rPr>
          <w:lang w:val="en-GB"/>
        </w:rPr>
      </w:pPr>
      <w:r w:rsidRPr="00813447">
        <w:rPr>
          <w:lang w:val="en-GB"/>
        </w:rPr>
        <w:lastRenderedPageBreak/>
        <w:t>[Begin Proposed Correction]</w:t>
      </w:r>
    </w:p>
    <w:p w:rsidR="009775BC" w:rsidRPr="00813447" w:rsidRDefault="009775BC" w:rsidP="009775BC">
      <w:pPr>
        <w:pStyle w:val="AppendixNotitle"/>
      </w:pPr>
      <w:bookmarkStart w:id="102" w:name="_Toc412538476"/>
      <w:r w:rsidRPr="00813447">
        <w:t>Bibliography</w:t>
      </w:r>
      <w:bookmarkEnd w:id="102"/>
    </w:p>
    <w:p w:rsidR="009775BC" w:rsidRPr="00813447" w:rsidRDefault="009775BC" w:rsidP="009775BC">
      <w:pPr>
        <w:pStyle w:val="Reftext"/>
        <w:rPr>
          <w:ins w:id="103" w:author="ABS" w:date="2015-02-26T10:26:00Z"/>
        </w:rPr>
      </w:pPr>
      <w:ins w:id="104" w:author="ABS" w:date="2015-02-26T10:26:00Z">
        <w:r w:rsidRPr="00813447">
          <w:t>[b-ITU-T H.Sup.13]</w:t>
        </w:r>
        <w:r w:rsidRPr="00813447">
          <w:tab/>
          <w:t>Supplement ITU-T H.Sup.13 (</w:t>
        </w:r>
      </w:ins>
      <w:ins w:id="105" w:author="ABS" w:date="2015-02-26T10:27:00Z">
        <w:r w:rsidR="007A425C" w:rsidRPr="00813447">
          <w:rPr>
            <w:highlight w:val="yellow"/>
            <w:rPrChange w:id="106" w:author="ABS" w:date="2015-02-26T10:27:00Z">
              <w:rPr/>
            </w:rPrChange>
          </w:rPr>
          <w:t>10</w:t>
        </w:r>
      </w:ins>
      <w:ins w:id="107" w:author="ABS" w:date="2015-02-26T10:26:00Z">
        <w:r w:rsidR="007A425C" w:rsidRPr="00813447">
          <w:rPr>
            <w:highlight w:val="yellow"/>
            <w:rPrChange w:id="108" w:author="ABS" w:date="2015-02-26T10:27:00Z">
              <w:rPr/>
            </w:rPrChange>
          </w:rPr>
          <w:t>/201</w:t>
        </w:r>
      </w:ins>
      <w:ins w:id="109" w:author="ABS" w:date="2015-02-26T10:27:00Z">
        <w:r w:rsidR="007A425C" w:rsidRPr="00813447">
          <w:rPr>
            <w:highlight w:val="yellow"/>
            <w:rPrChange w:id="110" w:author="ABS" w:date="2015-02-26T10:27:00Z">
              <w:rPr/>
            </w:rPrChange>
          </w:rPr>
          <w:t>5</w:t>
        </w:r>
      </w:ins>
      <w:ins w:id="111" w:author="ABS" w:date="2015-02-26T10:26:00Z">
        <w:r w:rsidRPr="00813447">
          <w:t xml:space="preserve">), </w:t>
        </w:r>
        <w:r w:rsidRPr="00813447">
          <w:rPr>
            <w:i/>
            <w:iCs/>
          </w:rPr>
          <w:t xml:space="preserve">Gateway Control Protocol: ITU-T H.248.x-series - Supplement on common H.248 terminology – </w:t>
        </w:r>
        <w:r w:rsidR="007A425C" w:rsidRPr="00813447">
          <w:rPr>
            <w:i/>
            <w:iCs/>
            <w:highlight w:val="yellow"/>
            <w:rPrChange w:id="112" w:author="ABS" w:date="2015-02-26T10:27:00Z">
              <w:rPr>
                <w:i/>
                <w:iCs/>
              </w:rPr>
            </w:rPrChange>
          </w:rPr>
          <w:t>Release </w:t>
        </w:r>
      </w:ins>
      <w:ins w:id="113" w:author="ABS" w:date="2015-02-26T10:27:00Z">
        <w:r w:rsidR="007A425C" w:rsidRPr="00813447">
          <w:rPr>
            <w:i/>
            <w:iCs/>
            <w:highlight w:val="yellow"/>
            <w:rPrChange w:id="114" w:author="ABS" w:date="2015-02-26T10:27:00Z">
              <w:rPr>
                <w:i/>
                <w:iCs/>
              </w:rPr>
            </w:rPrChange>
          </w:rPr>
          <w:t>2</w:t>
        </w:r>
      </w:ins>
      <w:ins w:id="115" w:author="ABS" w:date="2015-02-26T10:26:00Z">
        <w:r w:rsidRPr="00813447">
          <w:rPr>
            <w:i/>
            <w:iCs/>
          </w:rPr>
          <w:t>.</w:t>
        </w:r>
      </w:ins>
    </w:p>
    <w:p w:rsidR="009775BC" w:rsidRPr="00813447" w:rsidRDefault="009775BC" w:rsidP="009775BC">
      <w:pPr>
        <w:pStyle w:val="Reftext"/>
      </w:pPr>
      <w:r w:rsidRPr="00813447">
        <w:t>[b-IANA group semantics]</w:t>
      </w:r>
      <w:r w:rsidRPr="00813447">
        <w:tab/>
        <w:t>IANA registry for "Semantics for the "group" SDP Attribute".</w:t>
      </w:r>
      <w:r w:rsidRPr="00813447">
        <w:br/>
        <w:t xml:space="preserve">URL: </w:t>
      </w:r>
      <w:hyperlink r:id="rId17" w:anchor="sdp-parameters-13" w:history="1">
        <w:r w:rsidRPr="00813447">
          <w:rPr>
            <w:rStyle w:val="Hyperlink"/>
          </w:rPr>
          <w:t>http://www.iana.org/assignments/sdp-parameters/sdp-parameters.xhtml#sdp-parameters-13</w:t>
        </w:r>
      </w:hyperlink>
      <w:r w:rsidRPr="00813447">
        <w:t xml:space="preserve"> </w:t>
      </w:r>
    </w:p>
    <w:p w:rsidR="009775BC" w:rsidRPr="00813447" w:rsidRDefault="009775BC" w:rsidP="009775BC">
      <w:pPr>
        <w:pStyle w:val="Reftext"/>
      </w:pPr>
      <w:del w:id="116" w:author="ABS" w:date="2015-02-26T10:26:00Z">
        <w:r w:rsidRPr="00813447" w:rsidDel="00E8635B">
          <w:delText xml:space="preserve"> </w:delText>
        </w:r>
      </w:del>
      <w:r w:rsidRPr="00813447">
        <w:t>[b-IETF RFC 4091]</w:t>
      </w:r>
      <w:r w:rsidRPr="00813447">
        <w:tab/>
        <w:t xml:space="preserve">IETF RFC 4091 (07/2005), </w:t>
      </w:r>
      <w:r w:rsidRPr="00813447">
        <w:rPr>
          <w:i/>
          <w:iCs/>
        </w:rPr>
        <w:t>The Alternative Network Address Types (ANAT) Semantics for the Session Description Protocol (SDP) Grouping Framework</w:t>
      </w:r>
      <w:r w:rsidRPr="00813447">
        <w:t>.</w:t>
      </w:r>
    </w:p>
    <w:p w:rsidR="009775BC" w:rsidRPr="00813447" w:rsidRDefault="009775BC" w:rsidP="009775BC">
      <w:pPr>
        <w:pStyle w:val="Reftext"/>
      </w:pPr>
      <w:r w:rsidRPr="00813447">
        <w:t>[b-IETF CLUESIG]</w:t>
      </w:r>
      <w:r w:rsidRPr="00813447">
        <w:tab/>
        <w:t xml:space="preserve">IETF draft-ietf-clue-signaling </w:t>
      </w:r>
      <w:r w:rsidRPr="00813447">
        <w:rPr>
          <w:highlight w:val="yellow"/>
        </w:rPr>
        <w:t>(xx/xxxx</w:t>
      </w:r>
      <w:r w:rsidRPr="00813447">
        <w:t xml:space="preserve">), </w:t>
      </w:r>
      <w:r w:rsidRPr="00813447">
        <w:rPr>
          <w:i/>
          <w:iCs/>
        </w:rPr>
        <w:t>CLUE Signaling</w:t>
      </w:r>
      <w:r w:rsidRPr="00813447">
        <w:t>.</w:t>
      </w:r>
    </w:p>
    <w:p w:rsidR="009775BC" w:rsidRPr="00813447" w:rsidRDefault="009775BC" w:rsidP="009775BC">
      <w:r w:rsidRPr="00813447">
        <w:t>[b-IETF FLUTE]</w:t>
      </w:r>
      <w:r w:rsidRPr="00813447">
        <w:tab/>
      </w:r>
      <w:r w:rsidRPr="00813447">
        <w:tab/>
        <w:t xml:space="preserve">IETF draft-ietf-rmt-flute-sdp-03 (09/2012), </w:t>
      </w:r>
      <w:r w:rsidRPr="00813447">
        <w:rPr>
          <w:i/>
          <w:iCs/>
        </w:rPr>
        <w:t>SDP Descriptors for FLUTE</w:t>
      </w:r>
      <w:r w:rsidRPr="00813447">
        <w:t>.</w:t>
      </w:r>
    </w:p>
    <w:p w:rsidR="00460941" w:rsidRPr="00813447" w:rsidRDefault="00460941" w:rsidP="00460941">
      <w:pPr>
        <w:pStyle w:val="Reftext"/>
      </w:pPr>
      <w:moveToRangeStart w:id="117" w:author="ALU" w:date="2015-05-20T16:49:00Z" w:name="move419903890"/>
      <w:moveTo w:id="118" w:author="ALU" w:date="2015-05-20T16:49:00Z">
        <w:r w:rsidRPr="00813447">
          <w:t>[b-ITU-T V.18]</w:t>
        </w:r>
        <w:r w:rsidRPr="00813447">
          <w:tab/>
          <w:t xml:space="preserve">Recommendation ITU-T V.18 (11/2000), </w:t>
        </w:r>
        <w:r w:rsidRPr="00813447">
          <w:rPr>
            <w:i/>
            <w:iCs/>
          </w:rPr>
          <w:t>Operational and interworking requirements for DCEs operating in the text telephone mode</w:t>
        </w:r>
        <w:r w:rsidRPr="00813447">
          <w:t>.</w:t>
        </w:r>
      </w:moveTo>
    </w:p>
    <w:p w:rsidR="00460941" w:rsidRPr="00813447" w:rsidRDefault="00460941" w:rsidP="00460941">
      <w:pPr>
        <w:pStyle w:val="Reftext"/>
      </w:pPr>
      <w:moveTo w:id="119" w:author="ALU" w:date="2015-05-20T16:49:00Z">
        <w:r w:rsidRPr="00813447">
          <w:t>[b-ITU-T F.703]</w:t>
        </w:r>
        <w:r w:rsidRPr="00813447">
          <w:tab/>
          <w:t xml:space="preserve">Recommendation ITU-T F.703 (11/2000), </w:t>
        </w:r>
        <w:r w:rsidRPr="00813447">
          <w:rPr>
            <w:i/>
            <w:iCs/>
          </w:rPr>
          <w:t>Multimedia conversational services</w:t>
        </w:r>
        <w:r w:rsidRPr="00813447">
          <w:t>.</w:t>
        </w:r>
      </w:moveTo>
    </w:p>
    <w:p w:rsidR="00460941" w:rsidRPr="00813447" w:rsidRDefault="00460941" w:rsidP="00460941">
      <w:pPr>
        <w:pStyle w:val="Reftext"/>
      </w:pPr>
      <w:moveTo w:id="120" w:author="ALU" w:date="2015-05-20T16:49:00Z">
        <w:r w:rsidRPr="00813447">
          <w:t>[b-ITU-T F.790]</w:t>
        </w:r>
        <w:r w:rsidRPr="00813447">
          <w:tab/>
          <w:t xml:space="preserve">Recommendation ITU-T F.790 (01/2007), </w:t>
        </w:r>
        <w:r w:rsidRPr="00813447">
          <w:rPr>
            <w:i/>
            <w:iCs/>
          </w:rPr>
          <w:t>Telecommunications accessibility guidelines for older persons and persons with disabilities</w:t>
        </w:r>
        <w:r w:rsidRPr="00813447">
          <w:t>.</w:t>
        </w:r>
      </w:moveTo>
    </w:p>
    <w:p w:rsidR="00460941" w:rsidRPr="00813447" w:rsidRDefault="00460941" w:rsidP="00460941">
      <w:pPr>
        <w:pStyle w:val="Reftext"/>
      </w:pPr>
      <w:moveTo w:id="121" w:author="ALU" w:date="2015-05-20T16:49:00Z">
        <w:r w:rsidRPr="00813447">
          <w:t>[b-ITU-T AVA TR2]</w:t>
        </w:r>
        <w:r w:rsidRPr="00813447">
          <w:tab/>
        </w:r>
        <w:r w:rsidRPr="00813447">
          <w:fldChar w:fldCharType="begin"/>
        </w:r>
        <w:r w:rsidRPr="00813447">
          <w:instrText>HYPERLINK "http://www.itu.int/pub/publications.aspx?lang=en&amp;parent=T-FG-AVA-2013-P2"</w:instrText>
        </w:r>
        <w:r w:rsidRPr="00813447">
          <w:fldChar w:fldCharType="separate"/>
        </w:r>
        <w:r w:rsidRPr="00813447">
          <w:rPr>
            <w:rStyle w:val="Hyperlink"/>
          </w:rPr>
          <w:t xml:space="preserve">Technical Report ITU-T FG AVA TR Version 1.0 (10/2013), </w:t>
        </w:r>
        <w:r w:rsidRPr="00813447">
          <w:rPr>
            <w:rStyle w:val="Hyperlink"/>
            <w:i/>
          </w:rPr>
          <w:t>Part 2: Vocabulary for ITU-T Focus Group on Audiovisual Media Accessibility (FG AVA)</w:t>
        </w:r>
        <w:r w:rsidRPr="00813447">
          <w:fldChar w:fldCharType="end"/>
        </w:r>
        <w:r w:rsidRPr="00813447">
          <w:t>.</w:t>
        </w:r>
      </w:moveTo>
    </w:p>
    <w:p w:rsidR="00460941" w:rsidRPr="00813447" w:rsidRDefault="00460941" w:rsidP="00460941">
      <w:pPr>
        <w:pStyle w:val="Reftext"/>
      </w:pPr>
      <w:moveTo w:id="122" w:author="ALU" w:date="2015-05-20T16:49:00Z">
        <w:r w:rsidRPr="00813447">
          <w:t xml:space="preserve">[b-ETSI </w:t>
        </w:r>
        <w:r w:rsidRPr="00813447">
          <w:rPr>
            <w:lang w:eastAsia="zh-CN"/>
          </w:rPr>
          <w:t>ETR 333</w:t>
        </w:r>
        <w:r w:rsidRPr="00813447">
          <w:t>]</w:t>
        </w:r>
        <w:r w:rsidRPr="00813447">
          <w:tab/>
        </w:r>
        <w:r w:rsidRPr="00813447">
          <w:rPr>
            <w:lang w:eastAsia="zh-CN"/>
          </w:rPr>
          <w:t xml:space="preserve">ETSI ETR 333, </w:t>
        </w:r>
        <w:r w:rsidRPr="00813447">
          <w:rPr>
            <w:i/>
            <w:iCs/>
          </w:rPr>
          <w:t>Text Telephony; User requirements and Recommendations</w:t>
        </w:r>
        <w:r w:rsidRPr="00813447">
          <w:t>.</w:t>
        </w:r>
      </w:moveTo>
    </w:p>
    <w:p w:rsidR="00460941" w:rsidRPr="00813447" w:rsidRDefault="00460941" w:rsidP="00460941">
      <w:pPr>
        <w:pStyle w:val="Reftext"/>
      </w:pPr>
      <w:moveTo w:id="123" w:author="ALU" w:date="2015-05-20T16:49:00Z">
        <w:r w:rsidRPr="00813447">
          <w:t>[b-ETSI EG 202 320]</w:t>
        </w:r>
        <w:r w:rsidRPr="00813447">
          <w:tab/>
          <w:t xml:space="preserve">ETSI </w:t>
        </w:r>
        <w:r w:rsidRPr="00813447">
          <w:fldChar w:fldCharType="begin"/>
        </w:r>
        <w:r w:rsidRPr="00813447">
          <w:instrText>HYPERLINK "http://www.itu.int/pub/publications.aspx?lang=en&amp;parent=T-FG-AVA-2013-P2"</w:instrText>
        </w:r>
        <w:r w:rsidRPr="00813447">
          <w:fldChar w:fldCharType="separate"/>
        </w:r>
        <w:r w:rsidRPr="00813447">
          <w:t xml:space="preserve">EG 202 320 </w:t>
        </w:r>
        <w:r w:rsidRPr="00813447">
          <w:rPr>
            <w:rStyle w:val="Hyperlink"/>
          </w:rPr>
          <w:t xml:space="preserve">Version 1.2.1 (10/2005), </w:t>
        </w:r>
        <w:r w:rsidRPr="00813447">
          <w:rPr>
            <w:rStyle w:val="Hyperlink"/>
            <w:i/>
          </w:rPr>
          <w:t>Human Factors (HF); Duplex Universal Speech and Text (DUST) communications</w:t>
        </w:r>
        <w:r w:rsidRPr="00813447">
          <w:fldChar w:fldCharType="end"/>
        </w:r>
        <w:r w:rsidRPr="00813447">
          <w:t>.</w:t>
        </w:r>
      </w:moveTo>
    </w:p>
    <w:p w:rsidR="00460941" w:rsidRPr="00813447" w:rsidRDefault="00460941" w:rsidP="00460941">
      <w:pPr>
        <w:pStyle w:val="Reftext"/>
      </w:pPr>
      <w:moveTo w:id="124" w:author="ALU" w:date="2015-05-20T16:49:00Z">
        <w:r w:rsidRPr="00813447">
          <w:t>[b-ETSI TS 122 226]</w:t>
        </w:r>
        <w:r w:rsidRPr="00813447">
          <w:tab/>
          <w:t xml:space="preserve">ETSI </w:t>
        </w:r>
        <w:r w:rsidRPr="00813447">
          <w:fldChar w:fldCharType="begin"/>
        </w:r>
        <w:r w:rsidRPr="00813447">
          <w:instrText>HYPERLINK "http://www.itu.int/pub/publications.aspx?lang=en&amp;parent=T-FG-AVA-2013-P2"</w:instrText>
        </w:r>
        <w:r w:rsidRPr="00813447">
          <w:fldChar w:fldCharType="separate"/>
        </w:r>
        <w:r w:rsidRPr="00813447">
          <w:t xml:space="preserve"> TS 122 226 </w:t>
        </w:r>
        <w:r w:rsidRPr="00813447">
          <w:rPr>
            <w:rStyle w:val="Hyperlink"/>
          </w:rPr>
          <w:t xml:space="preserve">Version 9.0.0 (01/2010), </w:t>
        </w:r>
        <w:r w:rsidRPr="00813447">
          <w:rPr>
            <w:rStyle w:val="Hyperlink"/>
            <w:i/>
          </w:rPr>
          <w:t xml:space="preserve">Digital cellular telecommunications system (Phase 2+); Universal Mobile Telecommunications System (UMTS); LTE; </w:t>
        </w:r>
        <w:r w:rsidRPr="00813447">
          <w:rPr>
            <w:rStyle w:val="Hyperlink"/>
            <w:b/>
            <w:i/>
          </w:rPr>
          <w:t>Global text telephony</w:t>
        </w:r>
        <w:r w:rsidRPr="00813447">
          <w:rPr>
            <w:rStyle w:val="Hyperlink"/>
            <w:i/>
          </w:rPr>
          <w:t xml:space="preserve"> (GTT); </w:t>
        </w:r>
        <w:r w:rsidRPr="00813447">
          <w:rPr>
            <w:rStyle w:val="Hyperlink"/>
            <w:b/>
            <w:i/>
          </w:rPr>
          <w:t>Stage 1</w:t>
        </w:r>
        <w:r w:rsidRPr="00813447">
          <w:rPr>
            <w:rStyle w:val="Hyperlink"/>
            <w:i/>
          </w:rPr>
          <w:t>: Service description (3GPP TS 22.226 version 9.0.0 Release 9)</w:t>
        </w:r>
        <w:r w:rsidRPr="00813447">
          <w:fldChar w:fldCharType="end"/>
        </w:r>
        <w:r w:rsidRPr="00813447">
          <w:t>.</w:t>
        </w:r>
      </w:moveTo>
    </w:p>
    <w:p w:rsidR="00460941" w:rsidRPr="00813447" w:rsidRDefault="00460941" w:rsidP="00460941">
      <w:pPr>
        <w:pStyle w:val="Reftext"/>
        <w:rPr>
          <w:ins w:id="125" w:author="ALU" w:date="2015-05-20T16:49:00Z"/>
        </w:rPr>
      </w:pPr>
      <w:moveTo w:id="126" w:author="ALU" w:date="2015-05-20T16:49:00Z">
        <w:r w:rsidRPr="00813447">
          <w:t>[b-ETSI TS 123 226]</w:t>
        </w:r>
        <w:r w:rsidRPr="00813447">
          <w:tab/>
          <w:t xml:space="preserve">ETSI </w:t>
        </w:r>
        <w:r w:rsidRPr="00813447">
          <w:fldChar w:fldCharType="begin"/>
        </w:r>
        <w:r w:rsidRPr="00813447">
          <w:instrText>HYPERLINK "http://www.itu.int/pub/publications.aspx?lang=en&amp;parent=T-FG-AVA-2013-P2"</w:instrText>
        </w:r>
        <w:r w:rsidRPr="00813447">
          <w:fldChar w:fldCharType="separate"/>
        </w:r>
        <w:r w:rsidRPr="00813447">
          <w:t xml:space="preserve"> TS 123 226 </w:t>
        </w:r>
        <w:r w:rsidRPr="00813447">
          <w:rPr>
            <w:rStyle w:val="Hyperlink"/>
          </w:rPr>
          <w:t xml:space="preserve">Version 9.0.0 (01/2010), </w:t>
        </w:r>
        <w:r w:rsidRPr="00813447">
          <w:rPr>
            <w:rStyle w:val="Hyperlink"/>
            <w:i/>
          </w:rPr>
          <w:t xml:space="preserve">Digital cellular telecommunications system (Phase 2+); Universal Mobile Telecommunications System (UMTS); LTE; </w:t>
        </w:r>
        <w:r w:rsidRPr="00813447">
          <w:rPr>
            <w:rStyle w:val="Hyperlink"/>
            <w:b/>
            <w:i/>
          </w:rPr>
          <w:t>Global text telephony</w:t>
        </w:r>
        <w:r w:rsidRPr="00813447">
          <w:rPr>
            <w:rStyle w:val="Hyperlink"/>
            <w:i/>
          </w:rPr>
          <w:t xml:space="preserve"> (GTT); </w:t>
        </w:r>
        <w:r w:rsidRPr="00813447">
          <w:rPr>
            <w:rStyle w:val="Hyperlink"/>
            <w:b/>
            <w:i/>
          </w:rPr>
          <w:t>Stage 2</w:t>
        </w:r>
        <w:r w:rsidRPr="00813447">
          <w:rPr>
            <w:rStyle w:val="Hyperlink"/>
            <w:i/>
          </w:rPr>
          <w:t>: Service description (3GPP TS 22.226 version 9.0.0 Release 9)</w:t>
        </w:r>
        <w:r w:rsidRPr="00813447">
          <w:fldChar w:fldCharType="end"/>
        </w:r>
      </w:moveTo>
      <w:moveToRangeEnd w:id="117"/>
      <w:ins w:id="127" w:author="ALU" w:date="2015-05-20T16:49:00Z">
        <w:r w:rsidRPr="00813447">
          <w:t xml:space="preserve"> </w:t>
        </w:r>
      </w:ins>
    </w:p>
    <w:p w:rsidR="00ED27A7" w:rsidRPr="00813447" w:rsidRDefault="00ED27A7" w:rsidP="00ED27A7">
      <w:pPr>
        <w:pStyle w:val="Correctionend"/>
        <w:rPr>
          <w:lang w:val="en-GB"/>
        </w:rPr>
      </w:pPr>
      <w:r w:rsidRPr="00813447">
        <w:rPr>
          <w:lang w:val="en-GB"/>
        </w:rPr>
        <w:t>[End Proposed Correction]</w:t>
      </w:r>
    </w:p>
    <w:p w:rsidR="00ED27A7" w:rsidRPr="00813447" w:rsidRDefault="00ED27A7" w:rsidP="00284A0E"/>
    <w:p w:rsidR="00284A0E" w:rsidRPr="00813447" w:rsidRDefault="00284A0E" w:rsidP="00284A0E">
      <w:r w:rsidRPr="00813447">
        <w:rPr>
          <w:highlight w:val="green"/>
        </w:rPr>
        <w:t>Change proposal #</w:t>
      </w:r>
      <w:r w:rsidR="00A67D71" w:rsidRPr="00813447">
        <w:rPr>
          <w:highlight w:val="green"/>
        </w:rPr>
        <w:t>3</w:t>
      </w:r>
      <w:r w:rsidRPr="00813447">
        <w:rPr>
          <w:highlight w:val="green"/>
        </w:rPr>
        <w:t>:</w:t>
      </w:r>
    </w:p>
    <w:p w:rsidR="00284A0E" w:rsidRPr="00813447" w:rsidRDefault="00284A0E" w:rsidP="00284A0E">
      <w:pPr>
        <w:pStyle w:val="CorrectionSeparatorBegin"/>
        <w:rPr>
          <w:lang w:val="en-GB"/>
        </w:rPr>
      </w:pPr>
      <w:r w:rsidRPr="00813447">
        <w:rPr>
          <w:lang w:val="en-GB"/>
        </w:rPr>
        <w:t>[Begin Proposed Correction]</w:t>
      </w:r>
    </w:p>
    <w:p w:rsidR="00D351DC" w:rsidRPr="00813447" w:rsidRDefault="00D351DC" w:rsidP="00D351DC">
      <w:pPr>
        <w:pStyle w:val="AppendixNotitle"/>
      </w:pPr>
      <w:bookmarkStart w:id="128" w:name="_Toc403717688"/>
      <w:bookmarkStart w:id="129" w:name="_Toc411980585"/>
      <w:r w:rsidRPr="00813447">
        <w:t>Living List Bibliography</w:t>
      </w:r>
      <w:bookmarkEnd w:id="128"/>
      <w:bookmarkEnd w:id="129"/>
    </w:p>
    <w:p w:rsidR="00D351DC" w:rsidRPr="00813447" w:rsidDel="00460941" w:rsidRDefault="00D351DC" w:rsidP="00D351DC">
      <w:pPr>
        <w:pStyle w:val="Reftext"/>
      </w:pPr>
      <w:moveFromRangeStart w:id="130" w:author="ALU" w:date="2015-05-20T16:49:00Z" w:name="move419903890"/>
      <w:moveFrom w:id="131" w:author="ALU" w:date="2015-05-20T16:49:00Z">
        <w:r w:rsidRPr="00813447" w:rsidDel="00460941">
          <w:t>[b-ITU-T V.18]</w:t>
        </w:r>
        <w:r w:rsidRPr="00813447" w:rsidDel="00460941">
          <w:tab/>
          <w:t xml:space="preserve">Recommendation ITU-T V.18 (11/2000), </w:t>
        </w:r>
        <w:r w:rsidRPr="00813447" w:rsidDel="00460941">
          <w:rPr>
            <w:i/>
            <w:iCs/>
          </w:rPr>
          <w:t>Operational and interworking requirements for DCEs operating in the text telephone mode</w:t>
        </w:r>
        <w:r w:rsidRPr="00813447" w:rsidDel="00460941">
          <w:t>.</w:t>
        </w:r>
      </w:moveFrom>
    </w:p>
    <w:p w:rsidR="00D351DC" w:rsidRPr="00813447" w:rsidDel="00460941" w:rsidRDefault="00D351DC" w:rsidP="00D351DC">
      <w:pPr>
        <w:pStyle w:val="Reftext"/>
      </w:pPr>
      <w:moveFrom w:id="132" w:author="ALU" w:date="2015-05-20T16:49:00Z">
        <w:r w:rsidRPr="00813447" w:rsidDel="00460941">
          <w:t>[b-ITU-T F.703]</w:t>
        </w:r>
        <w:r w:rsidRPr="00813447" w:rsidDel="00460941">
          <w:tab/>
          <w:t xml:space="preserve">Recommendation ITU-T F.703 (11/2000), </w:t>
        </w:r>
        <w:r w:rsidRPr="00813447" w:rsidDel="00460941">
          <w:rPr>
            <w:i/>
            <w:iCs/>
          </w:rPr>
          <w:t>Multimedia conversational services</w:t>
        </w:r>
        <w:r w:rsidRPr="00813447" w:rsidDel="00460941">
          <w:t>.</w:t>
        </w:r>
      </w:moveFrom>
    </w:p>
    <w:p w:rsidR="00D351DC" w:rsidRPr="00813447" w:rsidDel="00460941" w:rsidRDefault="00D351DC" w:rsidP="00D351DC">
      <w:pPr>
        <w:pStyle w:val="Reftext"/>
      </w:pPr>
      <w:moveFrom w:id="133" w:author="ALU" w:date="2015-05-20T16:49:00Z">
        <w:r w:rsidRPr="00813447" w:rsidDel="00460941">
          <w:lastRenderedPageBreak/>
          <w:t>[b-ITU-T F.790]</w:t>
        </w:r>
        <w:r w:rsidRPr="00813447" w:rsidDel="00460941">
          <w:tab/>
          <w:t xml:space="preserve">Recommendation ITU-T F.790 (01/2007), </w:t>
        </w:r>
        <w:r w:rsidRPr="00813447" w:rsidDel="00460941">
          <w:rPr>
            <w:i/>
            <w:iCs/>
          </w:rPr>
          <w:t>Telecommunications accessibility guidelines for older persons and persons with disabilities</w:t>
        </w:r>
        <w:r w:rsidRPr="00813447" w:rsidDel="00460941">
          <w:t>.</w:t>
        </w:r>
      </w:moveFrom>
    </w:p>
    <w:p w:rsidR="00D351DC" w:rsidRPr="00813447" w:rsidDel="00460941" w:rsidRDefault="00D351DC" w:rsidP="00D351DC">
      <w:pPr>
        <w:pStyle w:val="Reftext"/>
      </w:pPr>
      <w:moveFrom w:id="134" w:author="ALU" w:date="2015-05-20T16:49:00Z">
        <w:r w:rsidRPr="00813447" w:rsidDel="00460941">
          <w:t>[b-ITU-T AVA TR2]</w:t>
        </w:r>
        <w:r w:rsidRPr="00813447" w:rsidDel="00460941">
          <w:tab/>
        </w:r>
        <w:r w:rsidR="007A425C" w:rsidRPr="00813447" w:rsidDel="00460941">
          <w:fldChar w:fldCharType="begin"/>
        </w:r>
        <w:r w:rsidR="007A425C" w:rsidRPr="00813447" w:rsidDel="00460941">
          <w:instrText>HYPERLINK "http://www.itu.int/pub/publications.aspx?lang=en&amp;parent=T-FG-AVA-2013-P2"</w:instrText>
        </w:r>
        <w:r w:rsidR="007A425C" w:rsidRPr="00813447" w:rsidDel="00460941">
          <w:fldChar w:fldCharType="separate"/>
        </w:r>
        <w:r w:rsidRPr="00813447" w:rsidDel="00460941">
          <w:rPr>
            <w:rStyle w:val="Hyperlink"/>
          </w:rPr>
          <w:t xml:space="preserve">Technical Report ITU-T FG AVA TR Version 1.0 (10/2013), </w:t>
        </w:r>
        <w:r w:rsidRPr="00813447" w:rsidDel="00460941">
          <w:rPr>
            <w:rStyle w:val="Hyperlink"/>
            <w:i/>
          </w:rPr>
          <w:t>Part 2: Vocabulary for ITU-T Focus Group on Audiovisual Media Accessibility (FG AVA)</w:t>
        </w:r>
        <w:r w:rsidR="007A425C" w:rsidRPr="00813447" w:rsidDel="00460941">
          <w:fldChar w:fldCharType="end"/>
        </w:r>
        <w:r w:rsidRPr="00813447" w:rsidDel="00460941">
          <w:t>.</w:t>
        </w:r>
      </w:moveFrom>
    </w:p>
    <w:p w:rsidR="00D351DC" w:rsidRPr="00813447" w:rsidDel="00460941" w:rsidRDefault="00D351DC" w:rsidP="00D351DC">
      <w:pPr>
        <w:pStyle w:val="Reftext"/>
      </w:pPr>
      <w:moveFrom w:id="135" w:author="ALU" w:date="2015-05-20T16:49:00Z">
        <w:r w:rsidRPr="00813447" w:rsidDel="00460941">
          <w:t xml:space="preserve">[b-ETSI </w:t>
        </w:r>
        <w:r w:rsidRPr="00813447" w:rsidDel="00460941">
          <w:rPr>
            <w:lang w:eastAsia="zh-CN"/>
          </w:rPr>
          <w:t>ETR 333</w:t>
        </w:r>
        <w:r w:rsidRPr="00813447" w:rsidDel="00460941">
          <w:t>]</w:t>
        </w:r>
        <w:r w:rsidRPr="00813447" w:rsidDel="00460941">
          <w:tab/>
        </w:r>
        <w:r w:rsidRPr="00813447" w:rsidDel="00460941">
          <w:rPr>
            <w:lang w:eastAsia="zh-CN"/>
          </w:rPr>
          <w:t xml:space="preserve">ETSI ETR 333, </w:t>
        </w:r>
        <w:r w:rsidRPr="00813447" w:rsidDel="00460941">
          <w:rPr>
            <w:i/>
            <w:iCs/>
          </w:rPr>
          <w:t>Text Telephony; User requirements and Recommendations</w:t>
        </w:r>
        <w:r w:rsidRPr="00813447" w:rsidDel="00460941">
          <w:t>.</w:t>
        </w:r>
      </w:moveFrom>
    </w:p>
    <w:p w:rsidR="00D351DC" w:rsidRPr="00813447" w:rsidDel="00460941" w:rsidRDefault="00D351DC" w:rsidP="00D351DC">
      <w:pPr>
        <w:pStyle w:val="Reftext"/>
      </w:pPr>
      <w:moveFrom w:id="136" w:author="ALU" w:date="2015-05-20T16:49:00Z">
        <w:r w:rsidRPr="00813447" w:rsidDel="00460941">
          <w:t>[b-ETSI EG 202 320]</w:t>
        </w:r>
        <w:r w:rsidRPr="00813447" w:rsidDel="00460941">
          <w:tab/>
          <w:t xml:space="preserve">ETSI </w:t>
        </w:r>
        <w:r w:rsidR="007A425C" w:rsidRPr="00813447" w:rsidDel="00460941">
          <w:fldChar w:fldCharType="begin"/>
        </w:r>
        <w:r w:rsidR="007A425C" w:rsidRPr="00813447" w:rsidDel="00460941">
          <w:instrText>HYPERLINK "http://www.itu.int/pub/publications.aspx?lang=en&amp;parent=T-FG-AVA-2013-P2"</w:instrText>
        </w:r>
        <w:r w:rsidR="007A425C" w:rsidRPr="00813447" w:rsidDel="00460941">
          <w:fldChar w:fldCharType="separate"/>
        </w:r>
        <w:r w:rsidRPr="00813447" w:rsidDel="00460941">
          <w:t xml:space="preserve">EG 202 320 </w:t>
        </w:r>
        <w:r w:rsidRPr="00813447" w:rsidDel="00460941">
          <w:rPr>
            <w:rStyle w:val="Hyperlink"/>
          </w:rPr>
          <w:t xml:space="preserve">Version 1.2.1 (10/2005), </w:t>
        </w:r>
        <w:r w:rsidRPr="00813447" w:rsidDel="00460941">
          <w:rPr>
            <w:rStyle w:val="Hyperlink"/>
            <w:i/>
          </w:rPr>
          <w:t>Human Factors (HF); Duplex Universal Speech and Text (DUST) communications</w:t>
        </w:r>
        <w:r w:rsidR="007A425C" w:rsidRPr="00813447" w:rsidDel="00460941">
          <w:fldChar w:fldCharType="end"/>
        </w:r>
        <w:r w:rsidRPr="00813447" w:rsidDel="00460941">
          <w:t>.</w:t>
        </w:r>
      </w:moveFrom>
    </w:p>
    <w:p w:rsidR="00D351DC" w:rsidRPr="00813447" w:rsidDel="00460941" w:rsidRDefault="00D351DC" w:rsidP="00D351DC">
      <w:pPr>
        <w:pStyle w:val="Reftext"/>
      </w:pPr>
      <w:moveFrom w:id="137" w:author="ALU" w:date="2015-05-20T16:49:00Z">
        <w:r w:rsidRPr="00813447" w:rsidDel="00460941">
          <w:t>[b-ETSI TS 122 226]</w:t>
        </w:r>
        <w:r w:rsidRPr="00813447" w:rsidDel="00460941">
          <w:tab/>
          <w:t xml:space="preserve">ETSI </w:t>
        </w:r>
        <w:r w:rsidR="007A425C" w:rsidRPr="00813447" w:rsidDel="00460941">
          <w:fldChar w:fldCharType="begin"/>
        </w:r>
        <w:r w:rsidR="007A425C" w:rsidRPr="00813447" w:rsidDel="00460941">
          <w:instrText>HYPERLINK "http://www.itu.int/pub/publications.aspx?lang=en&amp;parent=T-FG-AVA-2013-P2"</w:instrText>
        </w:r>
        <w:r w:rsidR="007A425C" w:rsidRPr="00813447" w:rsidDel="00460941">
          <w:fldChar w:fldCharType="separate"/>
        </w:r>
        <w:r w:rsidRPr="00813447" w:rsidDel="00460941">
          <w:t xml:space="preserve"> TS 122 226 </w:t>
        </w:r>
        <w:r w:rsidRPr="00813447" w:rsidDel="00460941">
          <w:rPr>
            <w:rStyle w:val="Hyperlink"/>
          </w:rPr>
          <w:t xml:space="preserve">Version 9.0.0 (01/2010), </w:t>
        </w:r>
        <w:r w:rsidRPr="00813447" w:rsidDel="00460941">
          <w:rPr>
            <w:rStyle w:val="Hyperlink"/>
            <w:i/>
          </w:rPr>
          <w:t xml:space="preserve">Digital cellular telecommunications system (Phase 2+); Universal Mobile Telecommunications System (UMTS); LTE; </w:t>
        </w:r>
        <w:r w:rsidRPr="00813447" w:rsidDel="00460941">
          <w:rPr>
            <w:rStyle w:val="Hyperlink"/>
            <w:b/>
            <w:i/>
          </w:rPr>
          <w:t>Global text telephony</w:t>
        </w:r>
        <w:r w:rsidRPr="00813447" w:rsidDel="00460941">
          <w:rPr>
            <w:rStyle w:val="Hyperlink"/>
            <w:i/>
          </w:rPr>
          <w:t xml:space="preserve"> (GTT); </w:t>
        </w:r>
        <w:r w:rsidRPr="00813447" w:rsidDel="00460941">
          <w:rPr>
            <w:rStyle w:val="Hyperlink"/>
            <w:b/>
            <w:i/>
          </w:rPr>
          <w:t>Stage 1</w:t>
        </w:r>
        <w:r w:rsidRPr="00813447" w:rsidDel="00460941">
          <w:rPr>
            <w:rStyle w:val="Hyperlink"/>
            <w:i/>
          </w:rPr>
          <w:t>: Service description (3GPP TS 22.226 version 9.0.0 Release 9)</w:t>
        </w:r>
        <w:r w:rsidR="007A425C" w:rsidRPr="00813447" w:rsidDel="00460941">
          <w:fldChar w:fldCharType="end"/>
        </w:r>
        <w:r w:rsidRPr="00813447" w:rsidDel="00460941">
          <w:t>.</w:t>
        </w:r>
      </w:moveFrom>
    </w:p>
    <w:p w:rsidR="00D351DC" w:rsidRPr="00813447" w:rsidRDefault="00D351DC" w:rsidP="00D351DC">
      <w:pPr>
        <w:pStyle w:val="Reftext"/>
      </w:pPr>
      <w:moveFrom w:id="138" w:author="ALU" w:date="2015-05-20T16:49:00Z">
        <w:r w:rsidRPr="00813447" w:rsidDel="00460941">
          <w:t>[b-ETSI TS 123 226]</w:t>
        </w:r>
        <w:r w:rsidRPr="00813447" w:rsidDel="00460941">
          <w:tab/>
          <w:t xml:space="preserve">ETSI </w:t>
        </w:r>
        <w:r w:rsidR="007A425C" w:rsidRPr="00813447" w:rsidDel="00460941">
          <w:fldChar w:fldCharType="begin"/>
        </w:r>
        <w:r w:rsidR="007A425C" w:rsidRPr="00813447" w:rsidDel="00460941">
          <w:instrText>HYPERLINK "http://www.itu.int/pub/publications.aspx?lang=en&amp;parent=T-FG-AVA-2013-P2"</w:instrText>
        </w:r>
        <w:r w:rsidR="007A425C" w:rsidRPr="00813447" w:rsidDel="00460941">
          <w:fldChar w:fldCharType="separate"/>
        </w:r>
        <w:r w:rsidRPr="00813447" w:rsidDel="00460941">
          <w:t xml:space="preserve"> TS 123 226 </w:t>
        </w:r>
        <w:r w:rsidRPr="00813447" w:rsidDel="00460941">
          <w:rPr>
            <w:rStyle w:val="Hyperlink"/>
          </w:rPr>
          <w:t xml:space="preserve">Version 9.0.0 (01/2010), </w:t>
        </w:r>
        <w:r w:rsidRPr="00813447" w:rsidDel="00460941">
          <w:rPr>
            <w:rStyle w:val="Hyperlink"/>
            <w:i/>
          </w:rPr>
          <w:t xml:space="preserve">Digital cellular telecommunications system (Phase 2+); Universal Mobile Telecommunications System (UMTS); LTE; </w:t>
        </w:r>
        <w:r w:rsidRPr="00813447" w:rsidDel="00460941">
          <w:rPr>
            <w:rStyle w:val="Hyperlink"/>
            <w:b/>
            <w:i/>
          </w:rPr>
          <w:t>Global text telephony</w:t>
        </w:r>
        <w:r w:rsidRPr="00813447" w:rsidDel="00460941">
          <w:rPr>
            <w:rStyle w:val="Hyperlink"/>
            <w:i/>
          </w:rPr>
          <w:t xml:space="preserve"> (GTT); </w:t>
        </w:r>
        <w:r w:rsidRPr="00813447" w:rsidDel="00460941">
          <w:rPr>
            <w:rStyle w:val="Hyperlink"/>
            <w:b/>
            <w:i/>
          </w:rPr>
          <w:t>Stage 2</w:t>
        </w:r>
        <w:r w:rsidRPr="00813447" w:rsidDel="00460941">
          <w:rPr>
            <w:rStyle w:val="Hyperlink"/>
            <w:i/>
          </w:rPr>
          <w:t>: Service description (3GPP TS 22.226 version 9.0.0 Release 9)</w:t>
        </w:r>
        <w:r w:rsidR="007A425C" w:rsidRPr="00813447" w:rsidDel="00460941">
          <w:fldChar w:fldCharType="end"/>
        </w:r>
      </w:moveFrom>
      <w:moveFromRangeEnd w:id="130"/>
      <w:r w:rsidRPr="00813447">
        <w:t>.</w:t>
      </w:r>
    </w:p>
    <w:p w:rsidR="00D351DC" w:rsidRPr="00813447" w:rsidRDefault="00D351DC" w:rsidP="00D351DC">
      <w:pPr>
        <w:pStyle w:val="Reftext"/>
      </w:pPr>
      <w:r w:rsidRPr="00813447">
        <w:t>[b-IETF clue-prot]</w:t>
      </w:r>
      <w:r w:rsidRPr="00813447">
        <w:tab/>
        <w:t xml:space="preserve">IETF draft-ietf-clue-protocol (##/201#), </w:t>
      </w:r>
      <w:r w:rsidRPr="00813447">
        <w:rPr>
          <w:i/>
          <w:iCs/>
        </w:rPr>
        <w:t>CLUE protocol.</w:t>
      </w:r>
    </w:p>
    <w:p w:rsidR="00D351DC" w:rsidRPr="00813447" w:rsidRDefault="00D351DC" w:rsidP="00D351DC">
      <w:pPr>
        <w:pStyle w:val="Reftext"/>
      </w:pPr>
      <w:r w:rsidRPr="00813447">
        <w:t>[b-IETF clue-sign]</w:t>
      </w:r>
      <w:r w:rsidRPr="00813447">
        <w:tab/>
        <w:t xml:space="preserve">IETF draft-ietf-clue-signaling (##/201#), </w:t>
      </w:r>
      <w:r w:rsidRPr="00813447">
        <w:rPr>
          <w:i/>
          <w:iCs/>
        </w:rPr>
        <w:t>CLUE signaling.</w:t>
      </w:r>
      <w:r w:rsidRPr="00813447">
        <w:rPr>
          <w:i/>
          <w:iCs/>
        </w:rPr>
        <w:br/>
      </w:r>
      <w:r w:rsidRPr="00813447">
        <w:rPr>
          <w:i/>
          <w:iCs/>
          <w:highlight w:val="yellow"/>
        </w:rPr>
        <w:t>(=&gt; SDP "a=group:CLUE")</w:t>
      </w:r>
    </w:p>
    <w:p w:rsidR="00D351DC" w:rsidRPr="00813447" w:rsidRDefault="00D351DC" w:rsidP="00D351DC">
      <w:pPr>
        <w:pStyle w:val="Reftext"/>
      </w:pPr>
      <w:r w:rsidRPr="00813447">
        <w:t>[b-IETF clue-dc]</w:t>
      </w:r>
      <w:r w:rsidRPr="00813447">
        <w:tab/>
        <w:t xml:space="preserve">IETF draft-ietf-clue-datachannel (##/201#), </w:t>
      </w:r>
      <w:r w:rsidRPr="00813447">
        <w:rPr>
          <w:i/>
          <w:iCs/>
        </w:rPr>
        <w:t xml:space="preserve">CLUE Protocol Data Channel. </w:t>
      </w:r>
      <w:r w:rsidRPr="00813447">
        <w:rPr>
          <w:i/>
          <w:iCs/>
        </w:rPr>
        <w:br/>
      </w:r>
      <w:r w:rsidRPr="00813447">
        <w:rPr>
          <w:i/>
          <w:iCs/>
          <w:highlight w:val="yellow"/>
        </w:rPr>
        <w:t>(=&gt; SDP-based vs DCEP-based DC control procedures")</w:t>
      </w:r>
    </w:p>
    <w:p w:rsidR="00D351DC" w:rsidRPr="00813447" w:rsidRDefault="00D351DC" w:rsidP="00D351DC">
      <w:pPr>
        <w:pStyle w:val="Reftext"/>
      </w:pPr>
      <w:r w:rsidRPr="00813447">
        <w:t>[b-IETF RFC 6947]</w:t>
      </w:r>
      <w:r w:rsidRPr="00813447">
        <w:tab/>
        <w:t xml:space="preserve">IETF RFC 6947 (05/2013), </w:t>
      </w:r>
      <w:r w:rsidRPr="00813447">
        <w:rPr>
          <w:i/>
          <w:iCs/>
        </w:rPr>
        <w:t>The Session Description Protocol (SDP) Alternate Connectivity (ALTC) Attribute</w:t>
      </w:r>
      <w:r w:rsidRPr="00813447">
        <w:t>.</w:t>
      </w:r>
    </w:p>
    <w:p w:rsidR="00284A0E" w:rsidRPr="00813447" w:rsidRDefault="00284A0E" w:rsidP="00284A0E">
      <w:pPr>
        <w:pStyle w:val="Correctionend"/>
        <w:rPr>
          <w:lang w:val="en-GB"/>
        </w:rPr>
      </w:pPr>
      <w:r w:rsidRPr="00813447">
        <w:rPr>
          <w:lang w:val="en-GB"/>
        </w:rPr>
        <w:t>[End Proposed Correction]</w:t>
      </w:r>
    </w:p>
    <w:p w:rsidR="00C049A9" w:rsidRPr="00813447" w:rsidRDefault="00C049A9" w:rsidP="00C049A9">
      <w:pPr>
        <w:jc w:val="center"/>
      </w:pPr>
      <w:r w:rsidRPr="00813447">
        <w:t>____________________</w:t>
      </w:r>
    </w:p>
    <w:sectPr w:rsidR="00C049A9" w:rsidRPr="00813447" w:rsidSect="006C499C">
      <w:headerReference w:type="default" r:id="rId18"/>
      <w:footerReference w:type="first" r:id="rId1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A06" w:rsidRDefault="008F3A06">
      <w:r>
        <w:separator/>
      </w:r>
    </w:p>
  </w:endnote>
  <w:endnote w:type="continuationSeparator" w:id="0">
    <w:p w:rsidR="008F3A06" w:rsidRDefault="008F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A67D71" w:rsidRPr="007D5DAA" w:rsidTr="00A23348">
      <w:trPr>
        <w:cantSplit/>
        <w:trHeight w:val="204"/>
      </w:trPr>
      <w:tc>
        <w:tcPr>
          <w:tcW w:w="1617" w:type="dxa"/>
          <w:tcBorders>
            <w:top w:val="single" w:sz="12" w:space="0" w:color="auto"/>
          </w:tcBorders>
        </w:tcPr>
        <w:p w:rsidR="00A67D71" w:rsidRPr="007D5DAA" w:rsidRDefault="00A67D71" w:rsidP="00A23348">
          <w:pPr>
            <w:rPr>
              <w:b/>
              <w:bCs/>
              <w:sz w:val="20"/>
              <w:lang w:val="de-DE"/>
            </w:rPr>
          </w:pPr>
          <w:r w:rsidRPr="007D5DAA">
            <w:rPr>
              <w:b/>
              <w:bCs/>
              <w:sz w:val="20"/>
              <w:lang w:val="de-DE"/>
            </w:rPr>
            <w:t>Contact:</w:t>
          </w:r>
        </w:p>
      </w:tc>
      <w:tc>
        <w:tcPr>
          <w:tcW w:w="4394" w:type="dxa"/>
          <w:tcBorders>
            <w:top w:val="single" w:sz="12" w:space="0" w:color="auto"/>
          </w:tcBorders>
        </w:tcPr>
        <w:p w:rsidR="00A67D71" w:rsidRPr="007D5DAA" w:rsidRDefault="00A67D71"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A67D71" w:rsidRPr="007D5DAA" w:rsidRDefault="00A67D71" w:rsidP="00A23348">
          <w:pPr>
            <w:spacing w:before="0"/>
            <w:rPr>
              <w:sz w:val="20"/>
              <w:lang w:val="de-DE"/>
            </w:rPr>
          </w:pPr>
          <w:r w:rsidRPr="007D5DAA">
            <w:rPr>
              <w:sz w:val="20"/>
              <w:lang w:val="de-DE"/>
            </w:rPr>
            <w:t>ALCATEL-LUCENT</w:t>
          </w:r>
        </w:p>
        <w:p w:rsidR="00A67D71" w:rsidRPr="007D5DAA" w:rsidRDefault="00A67D71" w:rsidP="00A23348">
          <w:pPr>
            <w:spacing w:before="0"/>
            <w:rPr>
              <w:sz w:val="20"/>
              <w:lang w:val="de-DE"/>
            </w:rPr>
          </w:pPr>
          <w:r>
            <w:rPr>
              <w:sz w:val="20"/>
              <w:lang w:val="de-DE"/>
            </w:rPr>
            <w:t>France</w:t>
          </w:r>
        </w:p>
      </w:tc>
      <w:tc>
        <w:tcPr>
          <w:tcW w:w="3912" w:type="dxa"/>
          <w:tcBorders>
            <w:top w:val="single" w:sz="12" w:space="0" w:color="auto"/>
          </w:tcBorders>
        </w:tcPr>
        <w:p w:rsidR="00A67D71" w:rsidRPr="007D5DAA" w:rsidRDefault="00A67D71" w:rsidP="00A23348">
          <w:pPr>
            <w:rPr>
              <w:sz w:val="20"/>
              <w:lang w:val="fr-FR"/>
            </w:rPr>
          </w:pPr>
          <w:r w:rsidRPr="007D5DAA">
            <w:rPr>
              <w:sz w:val="20"/>
              <w:lang w:val="fr-FR"/>
            </w:rPr>
            <w:t xml:space="preserve">Tel: </w:t>
          </w:r>
          <w:r w:rsidRPr="007D5DAA">
            <w:rPr>
              <w:sz w:val="20"/>
              <w:lang w:val="fr-FR"/>
            </w:rPr>
            <w:tab/>
            <w:t>+49-711-821-41425</w:t>
          </w:r>
        </w:p>
        <w:p w:rsidR="00A67D71" w:rsidRPr="007D5DAA" w:rsidRDefault="00A67D71" w:rsidP="00A23348">
          <w:pPr>
            <w:spacing w:before="0"/>
            <w:rPr>
              <w:sz w:val="20"/>
              <w:lang w:val="fr-FR"/>
            </w:rPr>
          </w:pPr>
          <w:r w:rsidRPr="007D5DAA">
            <w:rPr>
              <w:sz w:val="20"/>
              <w:lang w:val="fr-FR"/>
            </w:rPr>
            <w:t xml:space="preserve">Fax: </w:t>
          </w:r>
          <w:r w:rsidRPr="007D5DAA">
            <w:rPr>
              <w:sz w:val="20"/>
              <w:lang w:val="fr-FR"/>
            </w:rPr>
            <w:tab/>
            <w:t>+49-711-821-40017</w:t>
          </w:r>
        </w:p>
        <w:p w:rsidR="00A67D71" w:rsidRPr="007D5DAA" w:rsidRDefault="00A67D7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A67D71" w:rsidRPr="007D5DAA" w:rsidTr="00A23348">
      <w:trPr>
        <w:cantSplit/>
        <w:trHeight w:val="204"/>
      </w:trPr>
      <w:tc>
        <w:tcPr>
          <w:tcW w:w="1617" w:type="dxa"/>
          <w:tcBorders>
            <w:top w:val="single" w:sz="12" w:space="0" w:color="auto"/>
          </w:tcBorders>
        </w:tcPr>
        <w:p w:rsidR="00A67D71" w:rsidRPr="007D5DAA" w:rsidRDefault="00A67D71" w:rsidP="00A23348">
          <w:pPr>
            <w:rPr>
              <w:b/>
              <w:bCs/>
              <w:sz w:val="20"/>
              <w:lang w:val="fr-FR"/>
            </w:rPr>
          </w:pPr>
          <w:r w:rsidRPr="007D5DAA">
            <w:rPr>
              <w:b/>
              <w:bCs/>
              <w:sz w:val="20"/>
              <w:lang w:val="fr-FR"/>
            </w:rPr>
            <w:t>Contact:</w:t>
          </w:r>
        </w:p>
      </w:tc>
      <w:tc>
        <w:tcPr>
          <w:tcW w:w="4394" w:type="dxa"/>
          <w:tcBorders>
            <w:top w:val="single" w:sz="12" w:space="0" w:color="auto"/>
          </w:tcBorders>
        </w:tcPr>
        <w:p w:rsidR="00A67D71" w:rsidRPr="007D5DAA" w:rsidRDefault="00A67D71"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A67D71" w:rsidRPr="007D5DAA" w:rsidRDefault="00A67D71" w:rsidP="00A23348">
          <w:pPr>
            <w:spacing w:before="0"/>
            <w:rPr>
              <w:sz w:val="20"/>
              <w:lang w:val="fr-FR"/>
            </w:rPr>
          </w:pPr>
          <w:r w:rsidRPr="007D5DAA">
            <w:rPr>
              <w:sz w:val="20"/>
              <w:lang w:val="fr-FR"/>
            </w:rPr>
            <w:t>ALCATEL-LUCENT</w:t>
          </w:r>
        </w:p>
        <w:p w:rsidR="00A67D71" w:rsidRPr="007D5DAA" w:rsidRDefault="00A67D71" w:rsidP="00A23348">
          <w:pPr>
            <w:spacing w:before="0"/>
            <w:rPr>
              <w:sz w:val="20"/>
              <w:lang w:val="fr-FR"/>
            </w:rPr>
          </w:pPr>
          <w:r>
            <w:rPr>
              <w:sz w:val="20"/>
              <w:lang w:val="fr-FR"/>
            </w:rPr>
            <w:t>France</w:t>
          </w:r>
        </w:p>
      </w:tc>
      <w:tc>
        <w:tcPr>
          <w:tcW w:w="3912" w:type="dxa"/>
          <w:tcBorders>
            <w:top w:val="single" w:sz="12" w:space="0" w:color="auto"/>
          </w:tcBorders>
        </w:tcPr>
        <w:p w:rsidR="00A67D71" w:rsidRPr="007D5DAA" w:rsidRDefault="00A67D71" w:rsidP="00A23348">
          <w:pPr>
            <w:rPr>
              <w:sz w:val="20"/>
              <w:lang w:val="fr-FR"/>
            </w:rPr>
          </w:pPr>
          <w:r w:rsidRPr="007D5DAA">
            <w:rPr>
              <w:sz w:val="20"/>
              <w:lang w:val="fr-FR"/>
            </w:rPr>
            <w:t xml:space="preserve">Tel: </w:t>
          </w:r>
          <w:r w:rsidRPr="007D5DAA">
            <w:rPr>
              <w:sz w:val="20"/>
              <w:lang w:val="fr-FR"/>
            </w:rPr>
            <w:tab/>
            <w:t>+49-711-821-45398</w:t>
          </w:r>
        </w:p>
        <w:p w:rsidR="00A67D71" w:rsidRPr="007D5DAA" w:rsidRDefault="00A67D71" w:rsidP="00A23348">
          <w:pPr>
            <w:spacing w:before="0"/>
            <w:rPr>
              <w:sz w:val="20"/>
              <w:lang w:val="fr-FR"/>
            </w:rPr>
          </w:pPr>
          <w:r w:rsidRPr="007D5DAA">
            <w:rPr>
              <w:sz w:val="20"/>
              <w:lang w:val="fr-FR"/>
            </w:rPr>
            <w:t xml:space="preserve">Fax: </w:t>
          </w:r>
          <w:r w:rsidRPr="007D5DAA">
            <w:rPr>
              <w:sz w:val="20"/>
              <w:lang w:val="fr-FR"/>
            </w:rPr>
            <w:tab/>
            <w:t>+49-711-821-40247</w:t>
          </w:r>
        </w:p>
        <w:p w:rsidR="00A67D71" w:rsidRPr="007D5DAA" w:rsidRDefault="00A67D7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A67D71" w:rsidRPr="007D5DAA" w:rsidTr="00A23348">
      <w:trPr>
        <w:cantSplit/>
        <w:trHeight w:val="204"/>
      </w:trPr>
      <w:tc>
        <w:tcPr>
          <w:tcW w:w="1617" w:type="dxa"/>
          <w:tcBorders>
            <w:top w:val="single" w:sz="12" w:space="0" w:color="auto"/>
          </w:tcBorders>
        </w:tcPr>
        <w:p w:rsidR="00A67D71" w:rsidRPr="007D5DAA" w:rsidRDefault="00A67D71" w:rsidP="00A23348">
          <w:pPr>
            <w:rPr>
              <w:b/>
              <w:bCs/>
              <w:sz w:val="20"/>
              <w:lang w:val="en-US"/>
            </w:rPr>
          </w:pPr>
          <w:r w:rsidRPr="007D5DAA">
            <w:rPr>
              <w:b/>
              <w:bCs/>
              <w:sz w:val="20"/>
              <w:lang w:val="en-US"/>
            </w:rPr>
            <w:t>Contact:</w:t>
          </w:r>
        </w:p>
      </w:tc>
      <w:tc>
        <w:tcPr>
          <w:tcW w:w="4394" w:type="dxa"/>
          <w:tcBorders>
            <w:top w:val="single" w:sz="12" w:space="0" w:color="auto"/>
          </w:tcBorders>
        </w:tcPr>
        <w:p w:rsidR="00A67D71" w:rsidRPr="007D5DAA" w:rsidRDefault="00A67D71" w:rsidP="00A23348">
          <w:pPr>
            <w:pStyle w:val="Headingb"/>
            <w:spacing w:before="120"/>
            <w:rPr>
              <w:bCs/>
              <w:smallCaps/>
              <w:sz w:val="20"/>
              <w:lang w:val="de-DE"/>
            </w:rPr>
          </w:pPr>
          <w:r w:rsidRPr="007D5DAA">
            <w:rPr>
              <w:bCs/>
              <w:smallCaps/>
              <w:sz w:val="20"/>
              <w:lang w:val="de-DE"/>
            </w:rPr>
            <w:t>Carsten Waitzmann</w:t>
          </w:r>
        </w:p>
        <w:p w:rsidR="00A67D71" w:rsidRPr="007D5DAA" w:rsidRDefault="00A67D71" w:rsidP="00A23348">
          <w:pPr>
            <w:spacing w:before="0"/>
            <w:rPr>
              <w:sz w:val="20"/>
              <w:lang w:val="de-DE"/>
            </w:rPr>
          </w:pPr>
          <w:r w:rsidRPr="007D5DAA">
            <w:rPr>
              <w:sz w:val="20"/>
              <w:lang w:val="de-DE"/>
            </w:rPr>
            <w:t>ALCATEL-LUCENT</w:t>
          </w:r>
        </w:p>
        <w:p w:rsidR="00A67D71" w:rsidRPr="007D5DAA" w:rsidRDefault="00A67D71" w:rsidP="00A23348">
          <w:pPr>
            <w:spacing w:before="0"/>
            <w:rPr>
              <w:sz w:val="20"/>
              <w:lang w:val="de-DE"/>
            </w:rPr>
          </w:pPr>
          <w:r>
            <w:rPr>
              <w:sz w:val="20"/>
              <w:lang w:val="de-DE"/>
            </w:rPr>
            <w:t>France</w:t>
          </w:r>
        </w:p>
      </w:tc>
      <w:tc>
        <w:tcPr>
          <w:tcW w:w="3912" w:type="dxa"/>
          <w:tcBorders>
            <w:top w:val="single" w:sz="12" w:space="0" w:color="auto"/>
          </w:tcBorders>
        </w:tcPr>
        <w:p w:rsidR="00A67D71" w:rsidRPr="007D5DAA" w:rsidRDefault="00A67D71" w:rsidP="00A23348">
          <w:pPr>
            <w:rPr>
              <w:sz w:val="20"/>
              <w:lang w:val="fr-FR"/>
            </w:rPr>
          </w:pPr>
          <w:r w:rsidRPr="007D5DAA">
            <w:rPr>
              <w:sz w:val="20"/>
              <w:lang w:val="fr-FR"/>
            </w:rPr>
            <w:t xml:space="preserve">Tel: </w:t>
          </w:r>
          <w:r w:rsidRPr="007D5DAA">
            <w:rPr>
              <w:sz w:val="20"/>
              <w:lang w:val="fr-FR"/>
            </w:rPr>
            <w:tab/>
            <w:t>+49-711-821-40406</w:t>
          </w:r>
        </w:p>
        <w:p w:rsidR="00A67D71" w:rsidRPr="007D5DAA" w:rsidRDefault="00A67D71" w:rsidP="00A23348">
          <w:pPr>
            <w:spacing w:before="0"/>
            <w:rPr>
              <w:sz w:val="20"/>
              <w:lang w:val="fr-FR"/>
            </w:rPr>
          </w:pPr>
          <w:r w:rsidRPr="007D5DAA">
            <w:rPr>
              <w:sz w:val="20"/>
              <w:lang w:val="fr-FR"/>
            </w:rPr>
            <w:t xml:space="preserve">Fax: </w:t>
          </w:r>
          <w:r w:rsidRPr="007D5DAA">
            <w:rPr>
              <w:sz w:val="20"/>
              <w:lang w:val="fr-FR"/>
            </w:rPr>
            <w:tab/>
            <w:t>+49-711-821-40247</w:t>
          </w:r>
        </w:p>
        <w:p w:rsidR="00A67D71" w:rsidRPr="007D5DAA" w:rsidRDefault="00A67D71"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A67D71" w:rsidRPr="007D5DAA" w:rsidTr="00A23348">
      <w:trPr>
        <w:cantSplit/>
        <w:trHeight w:val="204"/>
      </w:trPr>
      <w:tc>
        <w:tcPr>
          <w:tcW w:w="1617" w:type="dxa"/>
          <w:tcBorders>
            <w:top w:val="single" w:sz="12" w:space="0" w:color="auto"/>
          </w:tcBorders>
        </w:tcPr>
        <w:p w:rsidR="00A67D71" w:rsidRPr="007D5DAA" w:rsidRDefault="00A67D71" w:rsidP="00A23348">
          <w:pPr>
            <w:rPr>
              <w:b/>
              <w:bCs/>
              <w:sz w:val="20"/>
              <w:lang w:val="en-US"/>
            </w:rPr>
          </w:pPr>
          <w:r w:rsidRPr="007D5DAA">
            <w:rPr>
              <w:b/>
              <w:bCs/>
              <w:sz w:val="20"/>
              <w:lang w:val="en-US"/>
            </w:rPr>
            <w:t>Contact:</w:t>
          </w:r>
        </w:p>
      </w:tc>
      <w:tc>
        <w:tcPr>
          <w:tcW w:w="4394" w:type="dxa"/>
          <w:tcBorders>
            <w:top w:val="single" w:sz="12" w:space="0" w:color="auto"/>
          </w:tcBorders>
        </w:tcPr>
        <w:p w:rsidR="00A67D71" w:rsidRPr="007D5DAA" w:rsidRDefault="00A67D71"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A67D71" w:rsidRPr="007D5DAA" w:rsidRDefault="00A67D71"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A67D71" w:rsidRPr="007D5DAA" w:rsidRDefault="00A67D71" w:rsidP="00A23348">
          <w:pPr>
            <w:spacing w:before="0"/>
            <w:rPr>
              <w:sz w:val="20"/>
            </w:rPr>
          </w:pPr>
          <w:r w:rsidRPr="007D5DAA">
            <w:rPr>
              <w:sz w:val="20"/>
            </w:rPr>
            <w:t>China</w:t>
          </w:r>
        </w:p>
      </w:tc>
      <w:tc>
        <w:tcPr>
          <w:tcW w:w="3912" w:type="dxa"/>
          <w:tcBorders>
            <w:top w:val="single" w:sz="12" w:space="0" w:color="auto"/>
          </w:tcBorders>
        </w:tcPr>
        <w:p w:rsidR="00A67D71" w:rsidRPr="007D5DAA" w:rsidRDefault="00A67D71" w:rsidP="00A23348">
          <w:pPr>
            <w:rPr>
              <w:sz w:val="20"/>
              <w:lang w:val="fr-FR"/>
            </w:rPr>
          </w:pPr>
          <w:r w:rsidRPr="007D5DAA">
            <w:rPr>
              <w:sz w:val="20"/>
              <w:lang w:val="fr-FR"/>
            </w:rPr>
            <w:t xml:space="preserve">Tel: </w:t>
          </w:r>
          <w:r w:rsidRPr="007D5DAA">
            <w:rPr>
              <w:sz w:val="20"/>
              <w:lang w:val="fr-FR"/>
            </w:rPr>
            <w:tab/>
            <w:t>+86 21 50554550 3619</w:t>
          </w:r>
        </w:p>
        <w:p w:rsidR="00A67D71" w:rsidRPr="007D5DAA" w:rsidRDefault="00A67D71" w:rsidP="00A23348">
          <w:pPr>
            <w:spacing w:before="0"/>
            <w:rPr>
              <w:sz w:val="20"/>
              <w:lang w:val="fr-FR"/>
            </w:rPr>
          </w:pPr>
          <w:r w:rsidRPr="007D5DAA">
            <w:rPr>
              <w:sz w:val="20"/>
              <w:lang w:val="fr-FR"/>
            </w:rPr>
            <w:t xml:space="preserve">Fax: </w:t>
          </w:r>
          <w:r w:rsidRPr="007D5DAA">
            <w:rPr>
              <w:sz w:val="20"/>
              <w:lang w:val="fr-FR"/>
            </w:rPr>
            <w:tab/>
            <w:t>+86 21 58541240 7193</w:t>
          </w:r>
        </w:p>
        <w:p w:rsidR="00A67D71" w:rsidRPr="00C94986" w:rsidRDefault="00A67D7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A67D71" w:rsidRPr="007D5DAA" w:rsidTr="00A23348">
      <w:trPr>
        <w:cantSplit/>
        <w:trHeight w:val="204"/>
      </w:trPr>
      <w:tc>
        <w:tcPr>
          <w:tcW w:w="1617" w:type="dxa"/>
          <w:tcBorders>
            <w:top w:val="single" w:sz="12" w:space="0" w:color="auto"/>
          </w:tcBorders>
        </w:tcPr>
        <w:p w:rsidR="00A67D71" w:rsidRPr="007D5DAA" w:rsidRDefault="00A67D71" w:rsidP="00A23348">
          <w:pPr>
            <w:rPr>
              <w:b/>
              <w:bCs/>
              <w:sz w:val="20"/>
              <w:lang w:val="en-US"/>
            </w:rPr>
          </w:pPr>
          <w:r w:rsidRPr="007D5DAA">
            <w:rPr>
              <w:b/>
              <w:bCs/>
              <w:sz w:val="20"/>
              <w:lang w:val="en-US"/>
            </w:rPr>
            <w:t>Contact:</w:t>
          </w:r>
        </w:p>
      </w:tc>
      <w:tc>
        <w:tcPr>
          <w:tcW w:w="4394" w:type="dxa"/>
          <w:tcBorders>
            <w:top w:val="single" w:sz="12" w:space="0" w:color="auto"/>
          </w:tcBorders>
        </w:tcPr>
        <w:p w:rsidR="00A67D71" w:rsidRPr="007D5DAA" w:rsidRDefault="00A67D7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A67D71" w:rsidRPr="007D5DAA" w:rsidRDefault="00A67D7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A67D71" w:rsidRPr="007D5DAA" w:rsidRDefault="00A67D71" w:rsidP="00A23348">
          <w:pPr>
            <w:spacing w:before="0"/>
            <w:rPr>
              <w:sz w:val="20"/>
              <w:lang w:val="it-IT"/>
            </w:rPr>
          </w:pPr>
          <w:r w:rsidRPr="007D5DAA">
            <w:rPr>
              <w:sz w:val="20"/>
              <w:lang w:val="it-IT"/>
            </w:rPr>
            <w:t>China</w:t>
          </w:r>
        </w:p>
      </w:tc>
      <w:tc>
        <w:tcPr>
          <w:tcW w:w="3912" w:type="dxa"/>
          <w:tcBorders>
            <w:top w:val="single" w:sz="12" w:space="0" w:color="auto"/>
          </w:tcBorders>
        </w:tcPr>
        <w:p w:rsidR="00A67D71" w:rsidRPr="007D5DAA" w:rsidRDefault="00A67D7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A67D71" w:rsidRPr="007D5DAA" w:rsidRDefault="00A67D71" w:rsidP="00A23348">
          <w:pPr>
            <w:spacing w:before="0"/>
            <w:rPr>
              <w:sz w:val="20"/>
              <w:lang w:val="fr-FR"/>
            </w:rPr>
          </w:pPr>
          <w:r w:rsidRPr="007D5DAA">
            <w:rPr>
              <w:sz w:val="20"/>
              <w:lang w:val="fr-FR"/>
            </w:rPr>
            <w:t xml:space="preserve">Fax: </w:t>
          </w:r>
          <w:r w:rsidRPr="007D5DAA">
            <w:rPr>
              <w:sz w:val="20"/>
              <w:lang w:val="fr-FR"/>
            </w:rPr>
            <w:tab/>
            <w:t>+86 21 58541240 8474</w:t>
          </w:r>
        </w:p>
        <w:p w:rsidR="00A67D71" w:rsidRPr="00C94986" w:rsidRDefault="00A67D7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A67D71" w:rsidRPr="00981DCE" w:rsidRDefault="00A67D7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A06" w:rsidRDefault="008F3A06">
      <w:r>
        <w:separator/>
      </w:r>
    </w:p>
  </w:footnote>
  <w:footnote w:type="continuationSeparator" w:id="0">
    <w:p w:rsidR="008F3A06" w:rsidRDefault="008F3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D71" w:rsidRPr="00813447" w:rsidRDefault="00A67D71" w:rsidP="006C499C">
    <w:pPr>
      <w:pStyle w:val="Header"/>
    </w:pPr>
    <w:r w:rsidRPr="00813447">
      <w:t xml:space="preserve">- </w:t>
    </w:r>
    <w:r w:rsidR="008F3A06" w:rsidRPr="00813447">
      <w:fldChar w:fldCharType="begin"/>
    </w:r>
    <w:r w:rsidR="008F3A06" w:rsidRPr="00813447">
      <w:instrText xml:space="preserve"> PAGE  \* MERGEFORMAT </w:instrText>
    </w:r>
    <w:r w:rsidR="008F3A06" w:rsidRPr="00813447">
      <w:fldChar w:fldCharType="separate"/>
    </w:r>
    <w:r w:rsidR="00813447">
      <w:rPr>
        <w:noProof/>
      </w:rPr>
      <w:t>2</w:t>
    </w:r>
    <w:r w:rsidR="008F3A06" w:rsidRPr="00813447">
      <w:rPr>
        <w:noProof/>
      </w:rPr>
      <w:fldChar w:fldCharType="end"/>
    </w:r>
    <w:r w:rsidRPr="00813447">
      <w:t xml:space="preserve"> -</w:t>
    </w:r>
  </w:p>
  <w:p w:rsidR="00A67D71" w:rsidRPr="00711FE1" w:rsidRDefault="00A67D71" w:rsidP="006C499C">
    <w:pPr>
      <w:pStyle w:val="Header"/>
    </w:pPr>
    <w:r w:rsidRPr="00813447">
      <w:fldChar w:fldCharType="begin"/>
    </w:r>
    <w:r w:rsidRPr="00813447">
      <w:instrText xml:space="preserve"> REF docnumber \h  \* MERGEFORMAT </w:instrText>
    </w:r>
    <w:r w:rsidRPr="00813447">
      <w:fldChar w:fldCharType="separate"/>
    </w:r>
    <w:r w:rsidRPr="00813447">
      <w:t>AVD-4687</w:t>
    </w:r>
    <w:r w:rsidRPr="0081344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03C9712A"/>
    <w:multiLevelType w:val="hybridMultilevel"/>
    <w:tmpl w:val="43F8F930"/>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D87170F"/>
    <w:multiLevelType w:val="hybridMultilevel"/>
    <w:tmpl w:val="B0485D2C"/>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2B6163"/>
    <w:multiLevelType w:val="hybridMultilevel"/>
    <w:tmpl w:val="C53E8134"/>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201D3DD4"/>
    <w:multiLevelType w:val="hybridMultilevel"/>
    <w:tmpl w:val="830C0596"/>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30712229"/>
    <w:multiLevelType w:val="hybridMultilevel"/>
    <w:tmpl w:val="5CC2F6AA"/>
    <w:lvl w:ilvl="0" w:tplc="BA1C4B8E">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09E5EB7"/>
    <w:multiLevelType w:val="hybridMultilevel"/>
    <w:tmpl w:val="B5B457F4"/>
    <w:lvl w:ilvl="0" w:tplc="08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36D6A65"/>
    <w:multiLevelType w:val="hybridMultilevel"/>
    <w:tmpl w:val="D53AB7D6"/>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15:restartNumberingAfterBreak="0">
    <w:nsid w:val="50132C1A"/>
    <w:multiLevelType w:val="hybridMultilevel"/>
    <w:tmpl w:val="560EC5EA"/>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50896C4C"/>
    <w:multiLevelType w:val="hybridMultilevel"/>
    <w:tmpl w:val="DD50DA64"/>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57D67AA7"/>
    <w:multiLevelType w:val="hybridMultilevel"/>
    <w:tmpl w:val="3B06A042"/>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6"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2786B61"/>
    <w:multiLevelType w:val="hybridMultilevel"/>
    <w:tmpl w:val="820EF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E6E44"/>
    <w:multiLevelType w:val="hybridMultilevel"/>
    <w:tmpl w:val="D9C84C72"/>
    <w:lvl w:ilvl="0" w:tplc="B044B0A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4A7A39"/>
    <w:multiLevelType w:val="hybridMultilevel"/>
    <w:tmpl w:val="798A40E6"/>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71A33EB4"/>
    <w:multiLevelType w:val="hybridMultilevel"/>
    <w:tmpl w:val="66DEDF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2562495"/>
    <w:multiLevelType w:val="hybridMultilevel"/>
    <w:tmpl w:val="2A70908E"/>
    <w:lvl w:ilvl="0" w:tplc="D38AE6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7281205E"/>
    <w:multiLevelType w:val="hybridMultilevel"/>
    <w:tmpl w:val="FCE8FB68"/>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7C180074"/>
    <w:multiLevelType w:val="hybridMultilevel"/>
    <w:tmpl w:val="15D0150C"/>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5"/>
  </w:num>
  <w:num w:numId="8">
    <w:abstractNumId w:val="10"/>
  </w:num>
  <w:num w:numId="9">
    <w:abstractNumId w:val="14"/>
  </w:num>
  <w:num w:numId="10">
    <w:abstractNumId w:val="23"/>
  </w:num>
  <w:num w:numId="11">
    <w:abstractNumId w:val="8"/>
  </w:num>
  <w:num w:numId="12">
    <w:abstractNumId w:val="16"/>
  </w:num>
  <w:num w:numId="13">
    <w:abstractNumId w:val="24"/>
  </w:num>
  <w:num w:numId="14">
    <w:abstractNumId w:val="3"/>
  </w:num>
  <w:num w:numId="15">
    <w:abstractNumId w:val="6"/>
  </w:num>
  <w:num w:numId="16">
    <w:abstractNumId w:val="20"/>
  </w:num>
  <w:num w:numId="17">
    <w:abstractNumId w:val="17"/>
  </w:num>
  <w:num w:numId="18">
    <w:abstractNumId w:val="11"/>
  </w:num>
  <w:num w:numId="19">
    <w:abstractNumId w:val="2"/>
  </w:num>
  <w:num w:numId="20">
    <w:abstractNumId w:val="18"/>
  </w:num>
  <w:num w:numId="21">
    <w:abstractNumId w:val="22"/>
  </w:num>
  <w:num w:numId="22">
    <w:abstractNumId w:val="9"/>
  </w:num>
  <w:num w:numId="23">
    <w:abstractNumId w:val="4"/>
  </w:num>
  <w:num w:numId="24">
    <w:abstractNumId w:val="5"/>
  </w:num>
  <w:num w:numId="25">
    <w:abstractNumId w:val="13"/>
  </w:num>
  <w:num w:numId="26">
    <w:abstractNumId w:val="12"/>
  </w:num>
  <w:num w:numId="27">
    <w:abstractNumId w:val="19"/>
  </w:num>
  <w:num w:numId="28">
    <w:abstractNumId w:val="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152B"/>
    <w:rsid w:val="00056DAD"/>
    <w:rsid w:val="000628A1"/>
    <w:rsid w:val="000939EC"/>
    <w:rsid w:val="000B4F47"/>
    <w:rsid w:val="000B77CF"/>
    <w:rsid w:val="000D2A7E"/>
    <w:rsid w:val="000E2B2A"/>
    <w:rsid w:val="000E33BC"/>
    <w:rsid w:val="000F4172"/>
    <w:rsid w:val="00104385"/>
    <w:rsid w:val="0012124E"/>
    <w:rsid w:val="00121B82"/>
    <w:rsid w:val="001C72EC"/>
    <w:rsid w:val="001E3845"/>
    <w:rsid w:val="001E3E74"/>
    <w:rsid w:val="00203CC6"/>
    <w:rsid w:val="00205A28"/>
    <w:rsid w:val="00226C7B"/>
    <w:rsid w:val="00274177"/>
    <w:rsid w:val="00276AE7"/>
    <w:rsid w:val="00284A0E"/>
    <w:rsid w:val="002D15E7"/>
    <w:rsid w:val="002D41CE"/>
    <w:rsid w:val="0030108C"/>
    <w:rsid w:val="00301D02"/>
    <w:rsid w:val="00314ED9"/>
    <w:rsid w:val="00337ACC"/>
    <w:rsid w:val="0034157B"/>
    <w:rsid w:val="00342FDD"/>
    <w:rsid w:val="00345D8B"/>
    <w:rsid w:val="00381CDF"/>
    <w:rsid w:val="003A113F"/>
    <w:rsid w:val="003E5802"/>
    <w:rsid w:val="003F3C15"/>
    <w:rsid w:val="00406BC2"/>
    <w:rsid w:val="004209C0"/>
    <w:rsid w:val="00445C37"/>
    <w:rsid w:val="00460941"/>
    <w:rsid w:val="00481990"/>
    <w:rsid w:val="0049269B"/>
    <w:rsid w:val="004E300A"/>
    <w:rsid w:val="004F3600"/>
    <w:rsid w:val="005066C3"/>
    <w:rsid w:val="00510C0D"/>
    <w:rsid w:val="00546304"/>
    <w:rsid w:val="00552C60"/>
    <w:rsid w:val="0057475A"/>
    <w:rsid w:val="005B1896"/>
    <w:rsid w:val="005E52A7"/>
    <w:rsid w:val="005E596E"/>
    <w:rsid w:val="00610C71"/>
    <w:rsid w:val="00627E88"/>
    <w:rsid w:val="00633E9F"/>
    <w:rsid w:val="00634E9C"/>
    <w:rsid w:val="00652FC6"/>
    <w:rsid w:val="00657EDF"/>
    <w:rsid w:val="006B0F27"/>
    <w:rsid w:val="006C2928"/>
    <w:rsid w:val="006C499C"/>
    <w:rsid w:val="006F5CBB"/>
    <w:rsid w:val="00705C80"/>
    <w:rsid w:val="00721873"/>
    <w:rsid w:val="00731C9D"/>
    <w:rsid w:val="007530B8"/>
    <w:rsid w:val="00762E0E"/>
    <w:rsid w:val="00767787"/>
    <w:rsid w:val="007709B5"/>
    <w:rsid w:val="00792B1E"/>
    <w:rsid w:val="007959E8"/>
    <w:rsid w:val="007A425C"/>
    <w:rsid w:val="007C0997"/>
    <w:rsid w:val="007C6D6B"/>
    <w:rsid w:val="007D5DAA"/>
    <w:rsid w:val="00813447"/>
    <w:rsid w:val="00815B17"/>
    <w:rsid w:val="0086014B"/>
    <w:rsid w:val="008B3A0B"/>
    <w:rsid w:val="008F3A06"/>
    <w:rsid w:val="009775BC"/>
    <w:rsid w:val="00990883"/>
    <w:rsid w:val="009B396B"/>
    <w:rsid w:val="009C2A71"/>
    <w:rsid w:val="009F5199"/>
    <w:rsid w:val="00A23348"/>
    <w:rsid w:val="00A55B3D"/>
    <w:rsid w:val="00A67AF2"/>
    <w:rsid w:val="00A67D71"/>
    <w:rsid w:val="00A745F3"/>
    <w:rsid w:val="00A86EDA"/>
    <w:rsid w:val="00AB00A6"/>
    <w:rsid w:val="00AC2CAE"/>
    <w:rsid w:val="00AD2D8B"/>
    <w:rsid w:val="00AD412C"/>
    <w:rsid w:val="00AE2321"/>
    <w:rsid w:val="00AF346D"/>
    <w:rsid w:val="00B05B56"/>
    <w:rsid w:val="00B83B69"/>
    <w:rsid w:val="00BB0F49"/>
    <w:rsid w:val="00BB0FFF"/>
    <w:rsid w:val="00BD5CF7"/>
    <w:rsid w:val="00C049A9"/>
    <w:rsid w:val="00C158C3"/>
    <w:rsid w:val="00C54997"/>
    <w:rsid w:val="00C61AC7"/>
    <w:rsid w:val="00C666FE"/>
    <w:rsid w:val="00C7005C"/>
    <w:rsid w:val="00C82327"/>
    <w:rsid w:val="00C94986"/>
    <w:rsid w:val="00D351DC"/>
    <w:rsid w:val="00D81498"/>
    <w:rsid w:val="00D93393"/>
    <w:rsid w:val="00D9469C"/>
    <w:rsid w:val="00DE2128"/>
    <w:rsid w:val="00DE3CB3"/>
    <w:rsid w:val="00E17EF9"/>
    <w:rsid w:val="00E470C3"/>
    <w:rsid w:val="00E6522C"/>
    <w:rsid w:val="00E851C4"/>
    <w:rsid w:val="00E8635B"/>
    <w:rsid w:val="00EB6B91"/>
    <w:rsid w:val="00ED27A7"/>
    <w:rsid w:val="00F2250F"/>
    <w:rsid w:val="00F40BA8"/>
    <w:rsid w:val="00F432D8"/>
    <w:rsid w:val="00F43BF4"/>
    <w:rsid w:val="00F64F35"/>
    <w:rsid w:val="00F730B6"/>
    <w:rsid w:val="00F85FD0"/>
    <w:rsid w:val="00F948D7"/>
    <w:rsid w:val="00FA3684"/>
    <w:rsid w:val="00FA5C43"/>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B32176-9406-4953-90FD-BDCC52BB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link w:val="FormalChar"/>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BD5CF7"/>
    <w:pPr>
      <w:keepNext/>
      <w:keepLines/>
      <w:spacing w:before="240" w:after="120"/>
      <w:jc w:val="center"/>
    </w:pPr>
    <w:rPr>
      <w:rFonts w:eastAsia="Times New Roman"/>
    </w:rPr>
  </w:style>
  <w:style w:type="character" w:customStyle="1" w:styleId="TabletextChar">
    <w:name w:val="Table_text Char"/>
    <w:link w:val="Tabletext"/>
    <w:locked/>
    <w:rsid w:val="00BD5CF7"/>
    <w:rPr>
      <w:sz w:val="22"/>
      <w:lang w:val="en-GB" w:eastAsia="en-US"/>
    </w:rPr>
  </w:style>
  <w:style w:type="character" w:customStyle="1" w:styleId="NoteChar">
    <w:name w:val="Note Char"/>
    <w:link w:val="Note"/>
    <w:rsid w:val="00BD5CF7"/>
    <w:rPr>
      <w:sz w:val="24"/>
      <w:lang w:val="en-GB" w:eastAsia="en-US"/>
    </w:rPr>
  </w:style>
  <w:style w:type="character" w:customStyle="1" w:styleId="FormalChar">
    <w:name w:val="Formal Char"/>
    <w:link w:val="Formal"/>
    <w:locked/>
    <w:rsid w:val="00BD5CF7"/>
    <w:rPr>
      <w:rFonts w:ascii="Courier New" w:hAnsi="Courier New"/>
      <w:noProof/>
      <w:lang w:val="en-GB" w:eastAsia="en-US"/>
    </w:rPr>
  </w:style>
  <w:style w:type="paragraph" w:customStyle="1" w:styleId="TableNoTitle0">
    <w:name w:val="Table_NoTitle"/>
    <w:basedOn w:val="Normal"/>
    <w:next w:val="Tablehead"/>
    <w:rsid w:val="00BD5CF7"/>
    <w:pPr>
      <w:keepNext/>
      <w:keepLines/>
      <w:spacing w:before="360" w:after="120"/>
      <w:jc w:val="center"/>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tu.int/md/meetingdoc.asp?lang=en&amp;parent=T13-SG16-C-0676" TargetMode="External"/><Relationship Id="rId12" Type="http://schemas.openxmlformats.org/officeDocument/2006/relationships/oleObject" Target="embeddings/oleObject2.bin"/><Relationship Id="rId17" Type="http://schemas.openxmlformats.org/officeDocument/2006/relationships/hyperlink" Target="http://www.iana.org/assignments/sdp-parameters/sdp-parameters.xhtml" TargetMode="Externa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14</Pages>
  <Words>3883</Words>
  <Characters>22134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25966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15</cp:revision>
  <cp:lastPrinted>2002-08-01T07:30:00Z</cp:lastPrinted>
  <dcterms:created xsi:type="dcterms:W3CDTF">2015-05-06T08:47:00Z</dcterms:created>
  <dcterms:modified xsi:type="dcterms:W3CDTF">2015-05-25T02:02:00Z</dcterms:modified>
</cp:coreProperties>
</file>