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A96FA4" w:rsidRPr="00BD123B" w14:paraId="041D0342" w14:textId="77777777" w:rsidTr="00ED4B51">
        <w:trPr>
          <w:cantSplit/>
        </w:trPr>
        <w:tc>
          <w:tcPr>
            <w:tcW w:w="6297" w:type="dxa"/>
            <w:gridSpan w:val="4"/>
            <w:vAlign w:val="center"/>
          </w:tcPr>
          <w:p w14:paraId="351DFDCC" w14:textId="77777777" w:rsidR="00A96FA4" w:rsidRPr="00BD123B" w:rsidRDefault="00A96FA4" w:rsidP="00ED4B51">
            <w:pPr>
              <w:spacing w:before="0"/>
              <w:rPr>
                <w:b/>
                <w:smallCaps/>
                <w:sz w:val="20"/>
              </w:rPr>
            </w:pPr>
            <w:bookmarkStart w:id="0" w:name="InsertLogo"/>
            <w:bookmarkStart w:id="1" w:name="dsg" w:colFirst="1" w:colLast="1"/>
            <w:bookmarkStart w:id="2" w:name="dtableau"/>
            <w:bookmarkEnd w:id="0"/>
            <w:r w:rsidRPr="00BD123B">
              <w:rPr>
                <w:b/>
                <w:smallCaps/>
                <w:sz w:val="20"/>
                <w:szCs w:val="19"/>
              </w:rPr>
              <w:t>Rapporteur Meeting of Questions 1, 2, 3, 5 and 21/16</w:t>
            </w:r>
          </w:p>
        </w:tc>
        <w:tc>
          <w:tcPr>
            <w:tcW w:w="3626" w:type="dxa"/>
            <w:vAlign w:val="center"/>
          </w:tcPr>
          <w:p w14:paraId="5A9E407E" w14:textId="77777777" w:rsidR="00A96FA4" w:rsidRPr="00BD123B" w:rsidRDefault="00A96FA4" w:rsidP="00A96FA4">
            <w:pPr>
              <w:spacing w:before="0"/>
              <w:jc w:val="right"/>
              <w:rPr>
                <w:b/>
                <w:bCs/>
                <w:sz w:val="40"/>
              </w:rPr>
            </w:pPr>
            <w:bookmarkStart w:id="3" w:name="docnumber"/>
            <w:r w:rsidRPr="00BD123B">
              <w:rPr>
                <w:b/>
                <w:bCs/>
                <w:sz w:val="40"/>
              </w:rPr>
              <w:t>AVD-4682</w:t>
            </w:r>
            <w:bookmarkEnd w:id="3"/>
          </w:p>
        </w:tc>
      </w:tr>
      <w:bookmarkEnd w:id="1"/>
      <w:tr w:rsidR="00A96FA4" w:rsidRPr="00BD123B" w14:paraId="436FB483" w14:textId="77777777" w:rsidTr="00ED4B51">
        <w:trPr>
          <w:cantSplit/>
          <w:trHeight w:val="461"/>
        </w:trPr>
        <w:tc>
          <w:tcPr>
            <w:tcW w:w="4857" w:type="dxa"/>
            <w:gridSpan w:val="3"/>
            <w:vMerge w:val="restart"/>
            <w:tcBorders>
              <w:bottom w:val="nil"/>
            </w:tcBorders>
          </w:tcPr>
          <w:p w14:paraId="6812BA83" w14:textId="77777777" w:rsidR="00A96FA4" w:rsidRPr="00BD123B" w:rsidRDefault="00A96FA4" w:rsidP="00ED4B51">
            <w:pPr>
              <w:rPr>
                <w:b/>
                <w:bCs/>
                <w:sz w:val="26"/>
              </w:rPr>
            </w:pPr>
            <w:r w:rsidRPr="00BD123B">
              <w:rPr>
                <w:b/>
                <w:bCs/>
                <w:sz w:val="26"/>
              </w:rPr>
              <w:t>TELECOMMUNICATION</w:t>
            </w:r>
            <w:r w:rsidRPr="00BD123B">
              <w:rPr>
                <w:b/>
                <w:bCs/>
                <w:sz w:val="26"/>
              </w:rPr>
              <w:br/>
              <w:t>STANDARDIZATION SECTOR</w:t>
            </w:r>
          </w:p>
          <w:p w14:paraId="318A34FE" w14:textId="77777777" w:rsidR="00A96FA4" w:rsidRPr="00BD123B" w:rsidRDefault="00A96FA4" w:rsidP="00ED4B51">
            <w:pPr>
              <w:rPr>
                <w:smallCaps/>
                <w:sz w:val="20"/>
              </w:rPr>
            </w:pPr>
            <w:r w:rsidRPr="00BD123B">
              <w:rPr>
                <w:sz w:val="20"/>
              </w:rPr>
              <w:t>STUDY PERIOD 2013-2016</w:t>
            </w:r>
          </w:p>
        </w:tc>
        <w:tc>
          <w:tcPr>
            <w:tcW w:w="5066" w:type="dxa"/>
            <w:gridSpan w:val="2"/>
            <w:tcBorders>
              <w:bottom w:val="nil"/>
            </w:tcBorders>
          </w:tcPr>
          <w:p w14:paraId="1E1FC25A" w14:textId="77777777" w:rsidR="00A96FA4" w:rsidRPr="00BD123B" w:rsidRDefault="00A96FA4" w:rsidP="00ED4B51">
            <w:pPr>
              <w:jc w:val="right"/>
              <w:rPr>
                <w:b/>
                <w:bCs/>
                <w:sz w:val="40"/>
              </w:rPr>
            </w:pPr>
            <w:r w:rsidRPr="00BD123B">
              <w:rPr>
                <w:b/>
                <w:bCs/>
                <w:smallCaps/>
                <w:sz w:val="32"/>
              </w:rPr>
              <w:t>STUDY GROUP 16</w:t>
            </w:r>
          </w:p>
        </w:tc>
      </w:tr>
      <w:tr w:rsidR="00A96FA4" w:rsidRPr="00BD123B" w14:paraId="7DB52A70" w14:textId="77777777" w:rsidTr="00ED4B51">
        <w:trPr>
          <w:cantSplit/>
          <w:trHeight w:val="355"/>
        </w:trPr>
        <w:tc>
          <w:tcPr>
            <w:tcW w:w="4857" w:type="dxa"/>
            <w:gridSpan w:val="3"/>
            <w:vMerge/>
            <w:tcBorders>
              <w:bottom w:val="single" w:sz="12" w:space="0" w:color="auto"/>
            </w:tcBorders>
          </w:tcPr>
          <w:p w14:paraId="2F6CD9D0" w14:textId="77777777" w:rsidR="00A96FA4" w:rsidRPr="00BD123B" w:rsidRDefault="00A96FA4" w:rsidP="00ED4B51">
            <w:pPr>
              <w:rPr>
                <w:b/>
                <w:bCs/>
                <w:sz w:val="26"/>
              </w:rPr>
            </w:pPr>
          </w:p>
        </w:tc>
        <w:tc>
          <w:tcPr>
            <w:tcW w:w="5066" w:type="dxa"/>
            <w:gridSpan w:val="2"/>
            <w:tcBorders>
              <w:bottom w:val="single" w:sz="12" w:space="0" w:color="auto"/>
            </w:tcBorders>
          </w:tcPr>
          <w:p w14:paraId="7DECBA54" w14:textId="77777777" w:rsidR="00A96FA4" w:rsidRPr="00BD123B" w:rsidRDefault="00A96FA4" w:rsidP="00ED4B51">
            <w:pPr>
              <w:jc w:val="right"/>
              <w:rPr>
                <w:b/>
                <w:bCs/>
                <w:sz w:val="28"/>
              </w:rPr>
            </w:pPr>
            <w:r w:rsidRPr="00BD123B">
              <w:rPr>
                <w:b/>
                <w:bCs/>
                <w:sz w:val="28"/>
              </w:rPr>
              <w:t>Original: English</w:t>
            </w:r>
          </w:p>
        </w:tc>
      </w:tr>
      <w:tr w:rsidR="00A96FA4" w:rsidRPr="00BD123B" w14:paraId="64EEF8B3" w14:textId="77777777" w:rsidTr="00ED4B51">
        <w:trPr>
          <w:cantSplit/>
          <w:trHeight w:val="357"/>
        </w:trPr>
        <w:tc>
          <w:tcPr>
            <w:tcW w:w="1617" w:type="dxa"/>
          </w:tcPr>
          <w:p w14:paraId="2A2A09B1" w14:textId="77777777" w:rsidR="00A96FA4" w:rsidRPr="00BD123B" w:rsidRDefault="00A96FA4" w:rsidP="00ED4B51">
            <w:pPr>
              <w:rPr>
                <w:b/>
                <w:bCs/>
              </w:rPr>
            </w:pPr>
            <w:r w:rsidRPr="00BD123B">
              <w:rPr>
                <w:b/>
                <w:bCs/>
              </w:rPr>
              <w:t>Question(s):</w:t>
            </w:r>
          </w:p>
        </w:tc>
        <w:tc>
          <w:tcPr>
            <w:tcW w:w="3030" w:type="dxa"/>
          </w:tcPr>
          <w:p w14:paraId="29C2A0A5" w14:textId="77777777" w:rsidR="00A96FA4" w:rsidRPr="00BD123B" w:rsidRDefault="00A96FA4" w:rsidP="00ED4B51">
            <w:r w:rsidRPr="00BD123B">
              <w:t>3</w:t>
            </w:r>
          </w:p>
        </w:tc>
        <w:tc>
          <w:tcPr>
            <w:tcW w:w="5276" w:type="dxa"/>
            <w:gridSpan w:val="3"/>
          </w:tcPr>
          <w:p w14:paraId="2A99AF83" w14:textId="77777777" w:rsidR="00A96FA4" w:rsidRPr="00BD123B" w:rsidRDefault="00A96FA4" w:rsidP="00ED4B51">
            <w:pPr>
              <w:wordWrap w:val="0"/>
              <w:jc w:val="right"/>
              <w:rPr>
                <w:szCs w:val="24"/>
              </w:rPr>
            </w:pPr>
            <w:r w:rsidRPr="00BD123B">
              <w:rPr>
                <w:rFonts w:eastAsia="Malgun Gothic"/>
                <w:szCs w:val="24"/>
                <w:lang w:eastAsia="ko-KR"/>
              </w:rPr>
              <w:t>Chengdu (China), 8 - 12 June 2015</w:t>
            </w:r>
          </w:p>
        </w:tc>
      </w:tr>
      <w:tr w:rsidR="00A96FA4" w:rsidRPr="00BD123B" w14:paraId="117C22F4" w14:textId="77777777" w:rsidTr="00ED4B51">
        <w:trPr>
          <w:cantSplit/>
          <w:trHeight w:val="357"/>
        </w:trPr>
        <w:tc>
          <w:tcPr>
            <w:tcW w:w="9923" w:type="dxa"/>
            <w:gridSpan w:val="5"/>
          </w:tcPr>
          <w:p w14:paraId="3EC7C923" w14:textId="77777777" w:rsidR="00A96FA4" w:rsidRPr="00BD123B" w:rsidRDefault="00A96FA4" w:rsidP="00ED4B51">
            <w:pPr>
              <w:jc w:val="center"/>
              <w:rPr>
                <w:b/>
                <w:bCs/>
              </w:rPr>
            </w:pPr>
            <w:r w:rsidRPr="00BD123B">
              <w:rPr>
                <w:b/>
                <w:bCs/>
              </w:rPr>
              <w:t>RAPPORTEUR MEETING DOCUMENT</w:t>
            </w:r>
          </w:p>
        </w:tc>
      </w:tr>
      <w:tr w:rsidR="00A96FA4" w:rsidRPr="00BD123B" w14:paraId="16314DFA" w14:textId="77777777" w:rsidTr="00ED4B51">
        <w:trPr>
          <w:cantSplit/>
          <w:trHeight w:val="357"/>
        </w:trPr>
        <w:tc>
          <w:tcPr>
            <w:tcW w:w="1617" w:type="dxa"/>
          </w:tcPr>
          <w:p w14:paraId="625598F2" w14:textId="77777777" w:rsidR="00A96FA4" w:rsidRPr="00BD123B" w:rsidRDefault="00A96FA4" w:rsidP="00ED4B51">
            <w:pPr>
              <w:rPr>
                <w:b/>
                <w:bCs/>
              </w:rPr>
            </w:pPr>
            <w:r w:rsidRPr="00BD123B">
              <w:rPr>
                <w:b/>
                <w:bCs/>
              </w:rPr>
              <w:t>Source:</w:t>
            </w:r>
          </w:p>
        </w:tc>
        <w:tc>
          <w:tcPr>
            <w:tcW w:w="8306" w:type="dxa"/>
            <w:gridSpan w:val="4"/>
          </w:tcPr>
          <w:p w14:paraId="08D95F7F" w14:textId="77777777" w:rsidR="00A96FA4" w:rsidRPr="00BD123B" w:rsidRDefault="00A96FA4" w:rsidP="00ED4B51">
            <w:r w:rsidRPr="00BD123B">
              <w:t>ALCATEL-LUCENT</w:t>
            </w:r>
          </w:p>
        </w:tc>
      </w:tr>
      <w:tr w:rsidR="00A96FA4" w:rsidRPr="00BD123B" w14:paraId="59915662" w14:textId="77777777" w:rsidTr="00ED4B51">
        <w:trPr>
          <w:cantSplit/>
          <w:trHeight w:val="357"/>
        </w:trPr>
        <w:tc>
          <w:tcPr>
            <w:tcW w:w="1617" w:type="dxa"/>
          </w:tcPr>
          <w:p w14:paraId="7C892431" w14:textId="77777777" w:rsidR="00A96FA4" w:rsidRPr="00BD123B" w:rsidRDefault="00A96FA4" w:rsidP="00ED4B51">
            <w:pPr>
              <w:spacing w:after="120"/>
            </w:pPr>
            <w:r w:rsidRPr="00BD123B">
              <w:rPr>
                <w:b/>
                <w:bCs/>
              </w:rPr>
              <w:t>Title:</w:t>
            </w:r>
          </w:p>
        </w:tc>
        <w:tc>
          <w:tcPr>
            <w:tcW w:w="8306" w:type="dxa"/>
            <w:gridSpan w:val="4"/>
          </w:tcPr>
          <w:p w14:paraId="343E6ABB" w14:textId="77777777" w:rsidR="00A96FA4" w:rsidRPr="00BD123B" w:rsidRDefault="00A96FA4" w:rsidP="00ED4B51">
            <w:pPr>
              <w:spacing w:after="120"/>
            </w:pPr>
            <w:bookmarkStart w:id="4" w:name="_GoBack"/>
            <w:r w:rsidRPr="00BD123B">
              <w:t>H.248.92 Release 2: additional support of "intra-Termination interlinkage" (seplink package version 2)</w:t>
            </w:r>
            <w:bookmarkEnd w:id="4"/>
          </w:p>
        </w:tc>
      </w:tr>
      <w:tr w:rsidR="00A96FA4" w:rsidRPr="00BD123B" w14:paraId="134935A6" w14:textId="77777777" w:rsidTr="00ED4B51">
        <w:trPr>
          <w:cantSplit/>
          <w:trHeight w:val="357"/>
        </w:trPr>
        <w:tc>
          <w:tcPr>
            <w:tcW w:w="1617" w:type="dxa"/>
            <w:tcBorders>
              <w:bottom w:val="single" w:sz="12" w:space="0" w:color="auto"/>
            </w:tcBorders>
          </w:tcPr>
          <w:p w14:paraId="37ABCE43" w14:textId="77777777" w:rsidR="00A96FA4" w:rsidRPr="00BD123B" w:rsidRDefault="00A96FA4" w:rsidP="00ED4B51">
            <w:pPr>
              <w:spacing w:after="120"/>
            </w:pPr>
            <w:r w:rsidRPr="00BD123B">
              <w:rPr>
                <w:b/>
                <w:bCs/>
              </w:rPr>
              <w:t>Purpose:</w:t>
            </w:r>
          </w:p>
        </w:tc>
        <w:tc>
          <w:tcPr>
            <w:tcW w:w="8306" w:type="dxa"/>
            <w:gridSpan w:val="4"/>
            <w:tcBorders>
              <w:bottom w:val="single" w:sz="12" w:space="0" w:color="auto"/>
            </w:tcBorders>
          </w:tcPr>
          <w:p w14:paraId="55149FF4" w14:textId="77777777" w:rsidR="00A96FA4" w:rsidRPr="00BD123B" w:rsidRDefault="00A96FA4" w:rsidP="00ED4B51">
            <w:pPr>
              <w:spacing w:after="120"/>
            </w:pPr>
            <w:r w:rsidRPr="00BD123B">
              <w:t>Proposal</w:t>
            </w:r>
          </w:p>
        </w:tc>
      </w:tr>
    </w:tbl>
    <w:p w14:paraId="7A9BEB41" w14:textId="77777777" w:rsidR="00A96FA4" w:rsidRPr="00BD123B" w:rsidRDefault="00A96FA4" w:rsidP="00A96FA4"/>
    <w:p w14:paraId="4A9D2788" w14:textId="77777777" w:rsidR="00A96FA4" w:rsidRPr="00BD123B" w:rsidRDefault="00A96FA4" w:rsidP="00A96FA4">
      <w:pPr>
        <w:pStyle w:val="Headingb"/>
      </w:pPr>
      <w:r w:rsidRPr="00BD123B">
        <w:t>Summary</w:t>
      </w:r>
    </w:p>
    <w:p w14:paraId="0A025D42" w14:textId="77777777" w:rsidR="00A96FA4" w:rsidRPr="00BD123B" w:rsidRDefault="00A96FA4" w:rsidP="00A96FA4">
      <w:r w:rsidRPr="00BD123B">
        <w:t xml:space="preserve">This contribution </w:t>
      </w:r>
      <w:r w:rsidR="00ED4B51" w:rsidRPr="00BD123B">
        <w:t xml:space="preserve">provides a follow-up discussion on </w:t>
      </w:r>
      <w:r w:rsidR="00ED4B51" w:rsidRPr="00BD123B">
        <w:rPr>
          <w:b/>
        </w:rPr>
        <w:t>C.685</w:t>
      </w:r>
      <w:r w:rsidR="00ED4B51" w:rsidRPr="00BD123B">
        <w:t xml:space="preserve"> from the last meeting concerning an updated of H.248.92.</w:t>
      </w:r>
      <w:r w:rsidRPr="00BD123B">
        <w:t xml:space="preserve"> </w:t>
      </w:r>
    </w:p>
    <w:p w14:paraId="17C06015" w14:textId="77777777" w:rsidR="00A96FA4" w:rsidRPr="00BD123B" w:rsidRDefault="00ED4B51" w:rsidP="00A96FA4">
      <w:pPr>
        <w:rPr>
          <w:b/>
          <w:lang w:eastAsia="ja-JP"/>
        </w:rPr>
      </w:pPr>
      <w:r w:rsidRPr="00BD123B">
        <w:rPr>
          <w:b/>
          <w:lang w:eastAsia="ja-JP"/>
        </w:rPr>
        <w:t>1</w:t>
      </w:r>
      <w:r w:rsidR="00A96FA4" w:rsidRPr="00BD123B">
        <w:rPr>
          <w:b/>
          <w:lang w:eastAsia="ja-JP"/>
        </w:rPr>
        <w:tab/>
        <w:t>Discussion</w:t>
      </w:r>
    </w:p>
    <w:p w14:paraId="4A32B475" w14:textId="77777777" w:rsidR="00ED4B51" w:rsidRPr="00BD123B" w:rsidRDefault="00ED4B51" w:rsidP="00ED4B51">
      <w:r w:rsidRPr="00BD123B">
        <w:t>The result of the last meeting was:</w:t>
      </w:r>
      <w:r w:rsidRPr="00BD123B">
        <w:br/>
      </w:r>
    </w:p>
    <w:tbl>
      <w:tblPr>
        <w:tblW w:w="10080" w:type="dxa"/>
        <w:tblInd w:w="567" w:type="dxa"/>
        <w:tblLook w:val="0000" w:firstRow="0" w:lastRow="0" w:firstColumn="0" w:lastColumn="0" w:noHBand="0" w:noVBand="0"/>
      </w:tblPr>
      <w:tblGrid>
        <w:gridCol w:w="1695"/>
        <w:gridCol w:w="6258"/>
        <w:gridCol w:w="2127"/>
      </w:tblGrid>
      <w:tr w:rsidR="00ED4B51" w:rsidRPr="00BD123B" w14:paraId="3A232203" w14:textId="77777777" w:rsidTr="00ED4B51">
        <w:trPr>
          <w:trHeight w:val="315"/>
        </w:trPr>
        <w:tc>
          <w:tcPr>
            <w:tcW w:w="1695" w:type="dxa"/>
            <w:tcBorders>
              <w:top w:val="single" w:sz="4" w:space="0" w:color="auto"/>
              <w:left w:val="single" w:sz="4" w:space="0" w:color="auto"/>
              <w:bottom w:val="single" w:sz="4" w:space="0" w:color="auto"/>
              <w:right w:val="single" w:sz="4" w:space="0" w:color="auto"/>
            </w:tcBorders>
            <w:shd w:val="clear" w:color="auto" w:fill="auto"/>
          </w:tcPr>
          <w:p w14:paraId="1641DA80" w14:textId="77777777" w:rsidR="00ED4B51" w:rsidRPr="00BD123B" w:rsidRDefault="00ED4B51" w:rsidP="00ED4B51">
            <w:pPr>
              <w:rPr>
                <w:i/>
              </w:rPr>
            </w:pPr>
            <w:r w:rsidRPr="00BD123B">
              <w:rPr>
                <w:i/>
              </w:rPr>
              <w:t>C.685</w:t>
            </w:r>
          </w:p>
        </w:tc>
        <w:tc>
          <w:tcPr>
            <w:tcW w:w="6258" w:type="dxa"/>
            <w:tcBorders>
              <w:top w:val="single" w:sz="4" w:space="0" w:color="auto"/>
              <w:left w:val="nil"/>
              <w:bottom w:val="single" w:sz="4" w:space="0" w:color="auto"/>
              <w:right w:val="single" w:sz="4" w:space="0" w:color="auto"/>
            </w:tcBorders>
            <w:shd w:val="clear" w:color="auto" w:fill="auto"/>
          </w:tcPr>
          <w:p w14:paraId="77682CD9" w14:textId="77777777" w:rsidR="00ED4B51" w:rsidRPr="00BD123B" w:rsidRDefault="00ED4B51" w:rsidP="00ED4B51">
            <w:pPr>
              <w:rPr>
                <w:i/>
              </w:rPr>
            </w:pPr>
            <w:r w:rsidRPr="00BD123B">
              <w:rPr>
                <w:i/>
              </w:rPr>
              <w:t>H.248.92 Release 2: additional support of "intra-Termination interlinkage" (seplink package version 2)</w:t>
            </w:r>
          </w:p>
        </w:tc>
        <w:tc>
          <w:tcPr>
            <w:tcW w:w="2127" w:type="dxa"/>
            <w:tcBorders>
              <w:top w:val="single" w:sz="4" w:space="0" w:color="auto"/>
              <w:left w:val="nil"/>
              <w:bottom w:val="single" w:sz="4" w:space="0" w:color="auto"/>
              <w:right w:val="single" w:sz="4" w:space="0" w:color="auto"/>
            </w:tcBorders>
            <w:shd w:val="clear" w:color="auto" w:fill="auto"/>
          </w:tcPr>
          <w:p w14:paraId="728D848E" w14:textId="77777777" w:rsidR="00ED4B51" w:rsidRPr="00BD123B" w:rsidRDefault="00ED4B51" w:rsidP="00ED4B51">
            <w:pPr>
              <w:rPr>
                <w:i/>
              </w:rPr>
            </w:pPr>
            <w:r w:rsidRPr="00BD123B">
              <w:rPr>
                <w:i/>
              </w:rPr>
              <w:t>Alcatel-Lucent International</w:t>
            </w:r>
          </w:p>
        </w:tc>
      </w:tr>
    </w:tbl>
    <w:p w14:paraId="70DCB29D" w14:textId="77777777" w:rsidR="00ED4B51" w:rsidRPr="00BD123B" w:rsidRDefault="00ED4B51" w:rsidP="00ED4B51">
      <w:pPr>
        <w:ind w:left="474"/>
        <w:rPr>
          <w:i/>
        </w:rPr>
      </w:pPr>
      <w:r w:rsidRPr="00BD123B">
        <w:rPr>
          <w:i/>
        </w:rPr>
        <w:t xml:space="preserve">This Contribution was discussed. It was agreed not to start a H.248.92 Release 2 at this stage pending the identified of a </w:t>
      </w:r>
      <w:r w:rsidRPr="00BD123B">
        <w:rPr>
          <w:i/>
          <w:highlight w:val="yellow"/>
        </w:rPr>
        <w:t>real use case for the functionality</w:t>
      </w:r>
      <w:r w:rsidRPr="00BD123B">
        <w:rPr>
          <w:i/>
        </w:rPr>
        <w:t>.</w:t>
      </w:r>
    </w:p>
    <w:p w14:paraId="5DBD35F5" w14:textId="77777777" w:rsidR="00ED4B51" w:rsidRPr="00BD123B" w:rsidRDefault="00ED4B51" w:rsidP="00A96FA4">
      <w:r w:rsidRPr="00BD123B">
        <w:t>Because C.685 itself did not provide a concrete use case, rather a general discussion only.</w:t>
      </w:r>
    </w:p>
    <w:p w14:paraId="3ECBDAD6" w14:textId="77777777" w:rsidR="00ED4B51" w:rsidRPr="00BD123B" w:rsidRDefault="0058196F" w:rsidP="00A96FA4">
      <w:r w:rsidRPr="00BD123B">
        <w:t>Concrete use case example:</w:t>
      </w:r>
    </w:p>
    <w:p w14:paraId="2D970D9F" w14:textId="77777777" w:rsidR="0058196F" w:rsidRPr="00BD123B" w:rsidRDefault="0058196F" w:rsidP="00A96FA4">
      <w:r w:rsidRPr="00BD123B">
        <w:lastRenderedPageBreak/>
        <w:t xml:space="preserve">There was a 3GPP CT4 meeting since our last Q.3/16 meeting, where we submitted use case material related to H.248 WebRTC gateways, see </w:t>
      </w:r>
      <w:r w:rsidRPr="00BD123B">
        <w:rPr>
          <w:b/>
        </w:rPr>
        <w:t>C4-150408</w:t>
      </w:r>
      <w:r w:rsidRPr="00BD123B">
        <w:t>:</w:t>
      </w:r>
    </w:p>
    <w:p w14:paraId="16F26A5A" w14:textId="77777777" w:rsidR="0058196F" w:rsidRPr="00BD123B" w:rsidRDefault="0058196F" w:rsidP="0058196F">
      <w:pPr>
        <w:jc w:val="center"/>
      </w:pPr>
      <w:r w:rsidRPr="00BD123B">
        <w:rPr>
          <w:noProof/>
        </w:rPr>
        <w:drawing>
          <wp:inline distT="0" distB="0" distL="0" distR="0" wp14:anchorId="6502B2B0" wp14:editId="338DF7C9">
            <wp:extent cx="5454015" cy="1410102"/>
            <wp:effectExtent l="19050" t="19050" r="13335" b="18648"/>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cstate="print"/>
                    <a:srcRect/>
                    <a:stretch>
                      <a:fillRect/>
                    </a:stretch>
                  </pic:blipFill>
                  <pic:spPr bwMode="auto">
                    <a:xfrm>
                      <a:off x="0" y="0"/>
                      <a:ext cx="5454015" cy="1410102"/>
                    </a:xfrm>
                    <a:prstGeom prst="rect">
                      <a:avLst/>
                    </a:prstGeom>
                    <a:noFill/>
                    <a:ln w="9525">
                      <a:solidFill>
                        <a:schemeClr val="accent1"/>
                      </a:solidFill>
                      <a:miter lim="800000"/>
                      <a:headEnd/>
                      <a:tailEnd/>
                    </a:ln>
                  </pic:spPr>
                </pic:pic>
              </a:graphicData>
            </a:graphic>
          </wp:inline>
        </w:drawing>
      </w:r>
    </w:p>
    <w:p w14:paraId="6CE6AD26" w14:textId="77777777" w:rsidR="00ED4B51" w:rsidRPr="00BD123B" w:rsidRDefault="0058196F" w:rsidP="00A96FA4">
      <w:r w:rsidRPr="00BD123B">
        <w:t xml:space="preserve">URL: </w:t>
      </w:r>
      <w:hyperlink r:id="rId8" w:history="1">
        <w:r w:rsidR="00ED4B51" w:rsidRPr="00BD123B">
          <w:rPr>
            <w:rStyle w:val="Hyperlink"/>
          </w:rPr>
          <w:t>http://www.3gpp.org/ftp/tsg_ct/WG4_protocollars_ex-CN4/TSGCT4_68bis_Bratislava/Docs/C4-150408.zip</w:t>
        </w:r>
      </w:hyperlink>
      <w:r w:rsidR="00ED4B51" w:rsidRPr="00BD123B">
        <w:t xml:space="preserve"> </w:t>
      </w:r>
    </w:p>
    <w:p w14:paraId="688D7C52" w14:textId="77777777" w:rsidR="00ED4B51" w:rsidRPr="00BD123B" w:rsidRDefault="0058196F" w:rsidP="00A96FA4">
      <w:r w:rsidRPr="00BD123B">
        <w:t>That discussion paper provides one section about a comprehensive analysis concerning the usage of interlinkage in context of WebRTC gateway interworking functions, see:</w:t>
      </w:r>
    </w:p>
    <w:p w14:paraId="16E736D3" w14:textId="77777777" w:rsidR="0058196F" w:rsidRPr="00BD123B" w:rsidRDefault="0058196F" w:rsidP="0058196F">
      <w:pPr>
        <w:pBdr>
          <w:top w:val="single" w:sz="4" w:space="1" w:color="auto"/>
          <w:bottom w:val="single" w:sz="4" w:space="1" w:color="auto"/>
        </w:pBdr>
        <w:shd w:val="clear" w:color="auto" w:fill="DDD9C3" w:themeFill="background2" w:themeFillShade="E6"/>
        <w:jc w:val="center"/>
        <w:rPr>
          <w:b/>
        </w:rPr>
      </w:pPr>
      <w:r w:rsidRPr="00BD123B">
        <w:rPr>
          <w:b/>
        </w:rPr>
        <w:t>Start of C4-150408 excerpt on stream interlinkage:</w:t>
      </w:r>
    </w:p>
    <w:p w14:paraId="3F2EF8BF" w14:textId="77777777" w:rsidR="0058196F" w:rsidRPr="00BD123B" w:rsidRDefault="0058196F" w:rsidP="00A96FA4"/>
    <w:p w14:paraId="080984CB" w14:textId="77777777" w:rsidR="0058196F" w:rsidRPr="00BD123B" w:rsidRDefault="0058196F" w:rsidP="0058196F">
      <w:pPr>
        <w:keepNext/>
        <w:tabs>
          <w:tab w:val="clear" w:pos="794"/>
          <w:tab w:val="clear" w:pos="1191"/>
          <w:tab w:val="clear" w:pos="1588"/>
          <w:tab w:val="clear" w:pos="1985"/>
        </w:tabs>
        <w:overflowPunct/>
        <w:autoSpaceDE/>
        <w:autoSpaceDN/>
        <w:adjustRightInd/>
        <w:spacing w:before="0"/>
        <w:ind w:right="284"/>
        <w:textAlignment w:val="auto"/>
        <w:outlineLvl w:val="1"/>
        <w:rPr>
          <w:rFonts w:ascii="Arial" w:hAnsi="Arial"/>
          <w:b/>
        </w:rPr>
      </w:pPr>
      <w:bookmarkStart w:id="5" w:name="_Toc415751675"/>
      <w:r w:rsidRPr="00BD123B">
        <w:rPr>
          <w:rFonts w:ascii="Arial" w:hAnsi="Arial"/>
          <w:b/>
        </w:rPr>
        <w:t>3.6 Use case #6: MG enhancement – additional usage of stream interlinkage</w:t>
      </w:r>
      <w:bookmarkEnd w:id="5"/>
    </w:p>
    <w:p w14:paraId="70380535"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p>
    <w:p w14:paraId="302CBB90"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r w:rsidRPr="00BD123B">
        <w:rPr>
          <w:sz w:val="20"/>
        </w:rPr>
        <w:t xml:space="preserve">H.248.92 is applicable in principle whenever a protocol uses explicit bearer control procedures. That's basically the case for H.248 WebRTC gateway interworking functions, given by </w:t>
      </w:r>
      <w:r w:rsidRPr="00BD123B">
        <w:rPr>
          <w:i/>
          <w:sz w:val="20"/>
        </w:rPr>
        <w:t>connection-oriented</w:t>
      </w:r>
      <w:r w:rsidRPr="00BD123B">
        <w:rPr>
          <w:sz w:val="20"/>
        </w:rPr>
        <w:t xml:space="preserve"> protocols DTLS, SCTP (and possibly DCEP) and TCP (if used as L4 protocol) at an "H.248 WebRTC termination", and TCP and TLS at the "H.248 non-WebRTC termination".</w:t>
      </w:r>
    </w:p>
    <w:p w14:paraId="3F246026"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r w:rsidRPr="00BD123B">
        <w:rPr>
          <w:sz w:val="20"/>
        </w:rPr>
        <w:t>Table 6.1 provides an example list of potential enhancements using stream interlinkage with scope on termination T1 only:</w:t>
      </w:r>
    </w:p>
    <w:p w14:paraId="71896DAA"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p>
    <w:p w14:paraId="4041071F"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180"/>
        <w:jc w:val="center"/>
        <w:textAlignment w:val="auto"/>
        <w:rPr>
          <w:rFonts w:ascii="Arial" w:hAnsi="Arial"/>
          <w:b/>
          <w:sz w:val="20"/>
        </w:rPr>
      </w:pPr>
      <w:r w:rsidRPr="00BD123B">
        <w:rPr>
          <w:rFonts w:ascii="Arial" w:hAnsi="Arial"/>
          <w:b/>
          <w:sz w:val="20"/>
        </w:rPr>
        <w:t xml:space="preserve">Table 6.1 – Use case #6 – Examples for stream interlinkage </w:t>
      </w:r>
      <w:r w:rsidRPr="00BD123B">
        <w:rPr>
          <w:rFonts w:ascii="Arial" w:hAnsi="Arial"/>
          <w:b/>
          <w:i/>
          <w:sz w:val="20"/>
        </w:rPr>
        <w:t>within</w:t>
      </w:r>
      <w:r w:rsidRPr="00BD123B">
        <w:rPr>
          <w:rFonts w:ascii="Arial" w:hAnsi="Arial"/>
          <w:b/>
          <w:sz w:val="20"/>
        </w:rPr>
        <w:t xml:space="preserve"> the H.248 WebRTC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3837"/>
        <w:gridCol w:w="4068"/>
      </w:tblGrid>
      <w:tr w:rsidR="0058196F" w:rsidRPr="00BD123B" w14:paraId="19DD2770" w14:textId="77777777" w:rsidTr="0058196F">
        <w:trPr>
          <w:jc w:val="center"/>
        </w:trPr>
        <w:tc>
          <w:tcPr>
            <w:tcW w:w="957" w:type="dxa"/>
            <w:shd w:val="clear" w:color="auto" w:fill="E0E0E0"/>
          </w:tcPr>
          <w:p w14:paraId="19BB0D8D"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jc w:val="center"/>
              <w:textAlignment w:val="auto"/>
              <w:rPr>
                <w:rFonts w:ascii="Arial" w:hAnsi="Arial" w:cs="Arial"/>
                <w:b/>
                <w:sz w:val="18"/>
                <w:szCs w:val="18"/>
              </w:rPr>
            </w:pPr>
            <w:r w:rsidRPr="00BD123B">
              <w:rPr>
                <w:rFonts w:ascii="Arial" w:hAnsi="Arial" w:cs="Arial"/>
                <w:b/>
                <w:sz w:val="18"/>
                <w:szCs w:val="18"/>
              </w:rPr>
              <w:t>UC:</w:t>
            </w:r>
          </w:p>
        </w:tc>
        <w:tc>
          <w:tcPr>
            <w:tcW w:w="3837" w:type="dxa"/>
            <w:shd w:val="clear" w:color="auto" w:fill="E0E0E0"/>
          </w:tcPr>
          <w:p w14:paraId="3803932B"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jc w:val="center"/>
              <w:textAlignment w:val="auto"/>
              <w:rPr>
                <w:rFonts w:ascii="Arial" w:hAnsi="Arial" w:cs="Arial"/>
                <w:b/>
                <w:sz w:val="18"/>
                <w:szCs w:val="18"/>
              </w:rPr>
            </w:pPr>
            <w:r w:rsidRPr="00BD123B">
              <w:rPr>
                <w:rFonts w:ascii="Arial" w:hAnsi="Arial" w:cs="Arial"/>
                <w:b/>
                <w:sz w:val="18"/>
                <w:szCs w:val="18"/>
              </w:rPr>
              <w:t>Characteristic:</w:t>
            </w:r>
          </w:p>
        </w:tc>
        <w:tc>
          <w:tcPr>
            <w:tcW w:w="4068" w:type="dxa"/>
            <w:shd w:val="clear" w:color="auto" w:fill="E0E0E0"/>
          </w:tcPr>
          <w:p w14:paraId="7C31B441"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b/>
                <w:sz w:val="18"/>
                <w:szCs w:val="18"/>
              </w:rPr>
            </w:pPr>
            <w:r w:rsidRPr="00BD123B">
              <w:rPr>
                <w:rFonts w:ascii="Arial" w:hAnsi="Arial" w:cs="Arial"/>
                <w:b/>
                <w:sz w:val="18"/>
                <w:szCs w:val="18"/>
              </w:rPr>
              <w:t>Comments</w:t>
            </w:r>
          </w:p>
        </w:tc>
      </w:tr>
      <w:tr w:rsidR="0058196F" w:rsidRPr="00BD123B" w14:paraId="1B5AF70E" w14:textId="77777777" w:rsidTr="0058196F">
        <w:trPr>
          <w:jc w:val="center"/>
        </w:trPr>
        <w:tc>
          <w:tcPr>
            <w:tcW w:w="957" w:type="dxa"/>
          </w:tcPr>
          <w:p w14:paraId="543EB70C"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b/>
                <w:sz w:val="18"/>
                <w:szCs w:val="18"/>
              </w:rPr>
            </w:pPr>
            <w:r w:rsidRPr="00BD123B">
              <w:rPr>
                <w:rFonts w:ascii="Arial" w:hAnsi="Arial" w:cs="Arial"/>
                <w:b/>
                <w:sz w:val="18"/>
                <w:szCs w:val="18"/>
              </w:rPr>
              <w:t>#6.0</w:t>
            </w:r>
          </w:p>
        </w:tc>
        <w:tc>
          <w:tcPr>
            <w:tcW w:w="3837" w:type="dxa"/>
          </w:tcPr>
          <w:p w14:paraId="05012C84"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DTLS-to-SCTP interlinkage (establishment):</w:t>
            </w:r>
          </w:p>
          <w:p w14:paraId="19157FAC" w14:textId="77777777" w:rsidR="0058196F" w:rsidRPr="00BD123B" w:rsidRDefault="0058196F" w:rsidP="0058196F">
            <w:pPr>
              <w:keepNext/>
              <w:keepLines/>
              <w:numPr>
                <w:ilvl w:val="0"/>
                <w:numId w:val="17"/>
              </w:numPr>
              <w:tabs>
                <w:tab w:val="clear" w:pos="794"/>
                <w:tab w:val="clear" w:pos="1191"/>
                <w:tab w:val="clear" w:pos="1588"/>
                <w:tab w:val="clear" w:pos="1985"/>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successful DTLS connection establish</w:t>
            </w:r>
            <w:r w:rsidRPr="00BD123B">
              <w:rPr>
                <w:rFonts w:ascii="Arial" w:hAnsi="Arial" w:cs="Arial"/>
                <w:sz w:val="18"/>
                <w:szCs w:val="18"/>
              </w:rPr>
              <w:softHyphen/>
              <w:t>ment triggers the SCTP association est</w:t>
            </w:r>
            <w:r w:rsidRPr="00BD123B">
              <w:rPr>
                <w:rFonts w:ascii="Arial" w:hAnsi="Arial" w:cs="Arial"/>
                <w:sz w:val="18"/>
                <w:szCs w:val="18"/>
              </w:rPr>
              <w:softHyphen/>
              <w:t>ablishment procedure</w:t>
            </w:r>
          </w:p>
        </w:tc>
        <w:tc>
          <w:tcPr>
            <w:tcW w:w="4068" w:type="dxa"/>
          </w:tcPr>
          <w:p w14:paraId="68CFBA68" w14:textId="77777777" w:rsidR="0058196F" w:rsidRPr="00BD123B" w:rsidRDefault="0058196F" w:rsidP="0058196F">
            <w:pPr>
              <w:keepNext/>
              <w:keepLines/>
              <w:numPr>
                <w:ilvl w:val="0"/>
                <w:numId w:val="18"/>
              </w:numPr>
              <w:tabs>
                <w:tab w:val="clear" w:pos="794"/>
                <w:tab w:val="clear" w:pos="1191"/>
                <w:tab w:val="clear" w:pos="1588"/>
                <w:tab w:val="clear" w:pos="1985"/>
                <w:tab w:val="left" w:pos="2392"/>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type "</w:t>
            </w:r>
            <w:r w:rsidRPr="00BD123B">
              <w:rPr>
                <w:rFonts w:ascii="Arial" w:hAnsi="Arial" w:cs="Arial"/>
                <w:i/>
                <w:sz w:val="18"/>
                <w:szCs w:val="18"/>
              </w:rPr>
              <w:t>intra-SEP interlinkage</w:t>
            </w:r>
            <w:r w:rsidRPr="00BD123B">
              <w:rPr>
                <w:rFonts w:ascii="Arial" w:hAnsi="Arial" w:cs="Arial"/>
                <w:sz w:val="18"/>
                <w:szCs w:val="18"/>
              </w:rPr>
              <w:t>" in case of a H.248 stream grouping model where both, the (DTLS)-connection-endpoint and (SCTP)-association-endpoint are part of the same H.248 SEP (e.g., see Figure 4.0, deaggregation SEP T1(S4))</w:t>
            </w:r>
          </w:p>
          <w:p w14:paraId="042F0838" w14:textId="77777777" w:rsidR="0058196F" w:rsidRPr="00BD123B" w:rsidRDefault="0058196F" w:rsidP="0058196F">
            <w:pPr>
              <w:keepNext/>
              <w:keepLines/>
              <w:numPr>
                <w:ilvl w:val="0"/>
                <w:numId w:val="18"/>
              </w:numPr>
              <w:tabs>
                <w:tab w:val="clear" w:pos="794"/>
                <w:tab w:val="clear" w:pos="1191"/>
                <w:tab w:val="clear" w:pos="1588"/>
                <w:tab w:val="clear" w:pos="1985"/>
                <w:tab w:val="left" w:pos="2392"/>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highlight w:val="yellow"/>
              </w:rPr>
              <w:t>type "</w:t>
            </w:r>
            <w:r w:rsidRPr="00BD123B">
              <w:rPr>
                <w:rFonts w:ascii="Arial" w:hAnsi="Arial" w:cs="Arial"/>
                <w:i/>
                <w:sz w:val="18"/>
                <w:szCs w:val="18"/>
                <w:highlight w:val="yellow"/>
              </w:rPr>
              <w:t>intra-Termination interlinkage</w:t>
            </w:r>
            <w:r w:rsidRPr="00BD123B">
              <w:rPr>
                <w:rFonts w:ascii="Arial" w:hAnsi="Arial" w:cs="Arial"/>
                <w:sz w:val="18"/>
                <w:szCs w:val="18"/>
                <w:highlight w:val="yellow"/>
              </w:rPr>
              <w:t>"</w:t>
            </w:r>
            <w:r w:rsidRPr="00BD123B">
              <w:rPr>
                <w:rFonts w:ascii="Arial" w:hAnsi="Arial" w:cs="Arial"/>
                <w:sz w:val="18"/>
                <w:szCs w:val="18"/>
              </w:rPr>
              <w:t xml:space="preserve"> in case of a H.248 stream grouping model where the (DTLS)-connection-endpoint and (SCTP)-association-endpoint would be assigned to separate H.248 SEPs (e.g., see Figures 9.1 and 10.1)</w:t>
            </w:r>
          </w:p>
        </w:tc>
      </w:tr>
      <w:tr w:rsidR="0058196F" w:rsidRPr="00BD123B" w14:paraId="472ED1AF" w14:textId="77777777" w:rsidTr="0058196F">
        <w:trPr>
          <w:jc w:val="center"/>
        </w:trPr>
        <w:tc>
          <w:tcPr>
            <w:tcW w:w="957" w:type="dxa"/>
          </w:tcPr>
          <w:p w14:paraId="0BC49C18"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b/>
                <w:sz w:val="18"/>
                <w:szCs w:val="18"/>
              </w:rPr>
            </w:pPr>
            <w:r w:rsidRPr="00BD123B">
              <w:rPr>
                <w:rFonts w:ascii="Arial" w:hAnsi="Arial" w:cs="Arial"/>
                <w:b/>
                <w:sz w:val="18"/>
                <w:szCs w:val="18"/>
              </w:rPr>
              <w:t>#6.1</w:t>
            </w:r>
          </w:p>
        </w:tc>
        <w:tc>
          <w:tcPr>
            <w:tcW w:w="3837" w:type="dxa"/>
          </w:tcPr>
          <w:p w14:paraId="10A50D8D"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SCTP-to-DTLS interlinkage (release):</w:t>
            </w:r>
          </w:p>
          <w:p w14:paraId="2705A2FB" w14:textId="77777777" w:rsidR="0058196F" w:rsidRPr="00BD123B" w:rsidRDefault="0058196F" w:rsidP="0058196F">
            <w:pPr>
              <w:keepNext/>
              <w:keepLines/>
              <w:numPr>
                <w:ilvl w:val="0"/>
                <w:numId w:val="17"/>
              </w:numPr>
              <w:tabs>
                <w:tab w:val="clear" w:pos="794"/>
                <w:tab w:val="clear" w:pos="1191"/>
                <w:tab w:val="clear" w:pos="1588"/>
                <w:tab w:val="clear" w:pos="1985"/>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successful SCTP association shutdown triggers the DTLS connection release procedure</w:t>
            </w:r>
          </w:p>
        </w:tc>
        <w:tc>
          <w:tcPr>
            <w:tcW w:w="4068" w:type="dxa"/>
          </w:tcPr>
          <w:p w14:paraId="1E4A38F9" w14:textId="77777777" w:rsidR="0058196F" w:rsidRPr="00BD123B" w:rsidRDefault="0058196F" w:rsidP="0058196F">
            <w:pPr>
              <w:keepNext/>
              <w:keepLines/>
              <w:numPr>
                <w:ilvl w:val="0"/>
                <w:numId w:val="18"/>
              </w:numPr>
              <w:tabs>
                <w:tab w:val="clear" w:pos="794"/>
                <w:tab w:val="clear" w:pos="1191"/>
                <w:tab w:val="clear" w:pos="1588"/>
                <w:tab w:val="clear" w:pos="1985"/>
                <w:tab w:val="left" w:pos="2392"/>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type "</w:t>
            </w:r>
            <w:r w:rsidRPr="00BD123B">
              <w:rPr>
                <w:rFonts w:ascii="Arial" w:hAnsi="Arial" w:cs="Arial"/>
                <w:i/>
                <w:sz w:val="18"/>
                <w:szCs w:val="18"/>
              </w:rPr>
              <w:t>intra-SEP interlinkage</w:t>
            </w:r>
            <w:r w:rsidRPr="00BD123B">
              <w:rPr>
                <w:rFonts w:ascii="Arial" w:hAnsi="Arial" w:cs="Arial"/>
                <w:sz w:val="18"/>
                <w:szCs w:val="18"/>
              </w:rPr>
              <w:t>" in case of a ….(see #6.0)</w:t>
            </w:r>
          </w:p>
          <w:p w14:paraId="20786E5E" w14:textId="77777777" w:rsidR="0058196F" w:rsidRPr="00BD123B" w:rsidRDefault="0058196F" w:rsidP="0058196F">
            <w:pPr>
              <w:keepNext/>
              <w:keepLines/>
              <w:numPr>
                <w:ilvl w:val="0"/>
                <w:numId w:val="18"/>
              </w:numPr>
              <w:tabs>
                <w:tab w:val="clear" w:pos="794"/>
                <w:tab w:val="clear" w:pos="1191"/>
                <w:tab w:val="clear" w:pos="1588"/>
                <w:tab w:val="clear" w:pos="1985"/>
                <w:tab w:val="left" w:pos="2392"/>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highlight w:val="yellow"/>
              </w:rPr>
              <w:t>type "</w:t>
            </w:r>
            <w:r w:rsidRPr="00BD123B">
              <w:rPr>
                <w:rFonts w:ascii="Arial" w:hAnsi="Arial" w:cs="Arial"/>
                <w:i/>
                <w:sz w:val="18"/>
                <w:szCs w:val="18"/>
                <w:highlight w:val="yellow"/>
              </w:rPr>
              <w:t>intra-Termination interlinkage</w:t>
            </w:r>
            <w:r w:rsidRPr="00BD123B">
              <w:rPr>
                <w:rFonts w:ascii="Arial" w:hAnsi="Arial" w:cs="Arial"/>
                <w:sz w:val="18"/>
                <w:szCs w:val="18"/>
                <w:highlight w:val="yellow"/>
              </w:rPr>
              <w:t>"</w:t>
            </w:r>
            <w:r w:rsidRPr="00BD123B">
              <w:rPr>
                <w:rFonts w:ascii="Arial" w:hAnsi="Arial" w:cs="Arial"/>
                <w:sz w:val="18"/>
                <w:szCs w:val="18"/>
              </w:rPr>
              <w:t xml:space="preserve"> in case of a ….(see #6.0)</w:t>
            </w:r>
          </w:p>
        </w:tc>
      </w:tr>
      <w:tr w:rsidR="0058196F" w:rsidRPr="00BD123B" w14:paraId="07BEA419" w14:textId="77777777" w:rsidTr="0058196F">
        <w:trPr>
          <w:jc w:val="center"/>
        </w:trPr>
        <w:tc>
          <w:tcPr>
            <w:tcW w:w="957" w:type="dxa"/>
          </w:tcPr>
          <w:p w14:paraId="6A2EEFA1"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b/>
                <w:sz w:val="18"/>
                <w:szCs w:val="18"/>
              </w:rPr>
            </w:pPr>
            <w:r w:rsidRPr="00BD123B">
              <w:rPr>
                <w:rFonts w:ascii="Arial" w:hAnsi="Arial" w:cs="Arial"/>
                <w:b/>
                <w:sz w:val="18"/>
                <w:szCs w:val="18"/>
              </w:rPr>
              <w:t>#6.2</w:t>
            </w:r>
          </w:p>
        </w:tc>
        <w:tc>
          <w:tcPr>
            <w:tcW w:w="3837" w:type="dxa"/>
          </w:tcPr>
          <w:p w14:paraId="25ABD127"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(SCTP-stream)-to-(SCTP)-association interlinkage (release):</w:t>
            </w:r>
          </w:p>
          <w:p w14:paraId="4B837A97" w14:textId="77777777" w:rsidR="0058196F" w:rsidRPr="00BD123B" w:rsidRDefault="0058196F" w:rsidP="0058196F">
            <w:pPr>
              <w:keepNext/>
              <w:keepLines/>
              <w:numPr>
                <w:ilvl w:val="0"/>
                <w:numId w:val="17"/>
              </w:numPr>
              <w:tabs>
                <w:tab w:val="clear" w:pos="794"/>
                <w:tab w:val="clear" w:pos="1191"/>
                <w:tab w:val="clear" w:pos="1588"/>
                <w:tab w:val="clear" w:pos="1985"/>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precondition: only a single DC is still in use;</w:t>
            </w:r>
          </w:p>
          <w:p w14:paraId="0E02E041" w14:textId="77777777" w:rsidR="0058196F" w:rsidRPr="00BD123B" w:rsidRDefault="0058196F" w:rsidP="0058196F">
            <w:pPr>
              <w:keepNext/>
              <w:keepLines/>
              <w:numPr>
                <w:ilvl w:val="0"/>
                <w:numId w:val="17"/>
              </w:numPr>
              <w:tabs>
                <w:tab w:val="clear" w:pos="794"/>
                <w:tab w:val="clear" w:pos="1191"/>
                <w:tab w:val="clear" w:pos="1588"/>
                <w:tab w:val="clear" w:pos="1985"/>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 xml:space="preserve">a SCTP Stream reset procedure (as WebRTC DC closure) triggers the shutdown of the SCTP association </w:t>
            </w:r>
          </w:p>
        </w:tc>
        <w:tc>
          <w:tcPr>
            <w:tcW w:w="4068" w:type="dxa"/>
          </w:tcPr>
          <w:p w14:paraId="1F61D896" w14:textId="77777777" w:rsidR="0058196F" w:rsidRPr="00BD123B" w:rsidRDefault="0058196F" w:rsidP="0058196F">
            <w:pPr>
              <w:keepNext/>
              <w:keepLines/>
              <w:numPr>
                <w:ilvl w:val="0"/>
                <w:numId w:val="18"/>
              </w:numPr>
              <w:tabs>
                <w:tab w:val="clear" w:pos="794"/>
                <w:tab w:val="clear" w:pos="1191"/>
                <w:tab w:val="clear" w:pos="1588"/>
                <w:tab w:val="clear" w:pos="1985"/>
                <w:tab w:val="left" w:pos="2392"/>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highlight w:val="yellow"/>
              </w:rPr>
              <w:t>type "</w:t>
            </w:r>
            <w:r w:rsidRPr="00BD123B">
              <w:rPr>
                <w:rFonts w:ascii="Arial" w:hAnsi="Arial" w:cs="Arial"/>
                <w:i/>
                <w:sz w:val="18"/>
                <w:szCs w:val="18"/>
                <w:highlight w:val="yellow"/>
              </w:rPr>
              <w:t>intra-Termination interlinkage</w:t>
            </w:r>
            <w:r w:rsidRPr="00BD123B">
              <w:rPr>
                <w:rFonts w:ascii="Arial" w:hAnsi="Arial" w:cs="Arial"/>
                <w:sz w:val="18"/>
                <w:szCs w:val="18"/>
                <w:highlight w:val="yellow"/>
              </w:rPr>
              <w:t>"</w:t>
            </w:r>
            <w:r w:rsidRPr="00BD123B">
              <w:rPr>
                <w:rFonts w:ascii="Arial" w:hAnsi="Arial" w:cs="Arial"/>
                <w:sz w:val="18"/>
                <w:szCs w:val="18"/>
              </w:rPr>
              <w:t xml:space="preserve"> due to the H.248 stream grouping model where the (SCTP)-stream-endpoints and the (SCTP)-association-endpoint are assigned to separate H.248 SEPs (e.g., see Figure 4.1)</w:t>
            </w:r>
          </w:p>
        </w:tc>
      </w:tr>
    </w:tbl>
    <w:p w14:paraId="37AA1000"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p>
    <w:p w14:paraId="12349D54"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r w:rsidRPr="00BD123B">
        <w:rPr>
          <w:sz w:val="20"/>
        </w:rPr>
        <w:t xml:space="preserve">Figure 6.1 depicts candidates of possible stream interlinkage usage </w:t>
      </w:r>
      <w:r w:rsidRPr="00BD123B">
        <w:rPr>
          <w:i/>
          <w:sz w:val="20"/>
        </w:rPr>
        <w:t>within</w:t>
      </w:r>
      <w:r w:rsidRPr="00BD123B">
        <w:rPr>
          <w:sz w:val="20"/>
        </w:rPr>
        <w:t xml:space="preserve"> termination T1:</w:t>
      </w:r>
    </w:p>
    <w:p w14:paraId="07846461"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p>
    <w:p w14:paraId="7D0B8DF0"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180"/>
        <w:jc w:val="center"/>
        <w:textAlignment w:val="auto"/>
        <w:rPr>
          <w:rFonts w:ascii="Arial" w:hAnsi="Arial"/>
          <w:b/>
          <w:sz w:val="20"/>
        </w:rPr>
      </w:pPr>
      <w:r w:rsidRPr="00BD123B">
        <w:rPr>
          <w:rFonts w:ascii="Arial" w:hAnsi="Arial"/>
          <w:b/>
          <w:sz w:val="20"/>
        </w:rPr>
        <w:object w:dxaOrig="8927" w:dyaOrig="3882" w14:anchorId="7EE625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15pt;height:193.55pt" o:ole="">
            <v:imagedata r:id="rId9" o:title=""/>
          </v:shape>
          <o:OLEObject Type="Embed" ProgID="Visio.Drawing.11" ShapeID="_x0000_i1025" DrawAspect="Content" ObjectID="_1494009774" r:id="rId10"/>
        </w:object>
      </w:r>
    </w:p>
    <w:p w14:paraId="3F5132F0" w14:textId="77777777" w:rsidR="0058196F" w:rsidRPr="00BD123B" w:rsidRDefault="0058196F" w:rsidP="0058196F">
      <w:pPr>
        <w:keepLines/>
        <w:tabs>
          <w:tab w:val="clear" w:pos="794"/>
          <w:tab w:val="clear" w:pos="1191"/>
          <w:tab w:val="clear" w:pos="1588"/>
          <w:tab w:val="clear" w:pos="1985"/>
        </w:tabs>
        <w:overflowPunct/>
        <w:autoSpaceDE/>
        <w:autoSpaceDN/>
        <w:adjustRightInd/>
        <w:spacing w:before="0" w:after="240"/>
        <w:jc w:val="center"/>
        <w:textAlignment w:val="auto"/>
        <w:rPr>
          <w:rFonts w:ascii="Arial" w:hAnsi="Arial"/>
          <w:b/>
          <w:sz w:val="20"/>
        </w:rPr>
      </w:pPr>
      <w:r w:rsidRPr="00BD123B">
        <w:rPr>
          <w:rFonts w:ascii="Arial" w:hAnsi="Arial"/>
          <w:b/>
          <w:sz w:val="20"/>
        </w:rPr>
        <w:t xml:space="preserve">Figure 6.1: H.248 WebRTC gateway – H.248 Context model – </w:t>
      </w:r>
      <w:r w:rsidRPr="00BD123B">
        <w:rPr>
          <w:rFonts w:ascii="Arial" w:hAnsi="Arial"/>
          <w:b/>
          <w:sz w:val="20"/>
        </w:rPr>
        <w:br/>
        <w:t xml:space="preserve">Use case #6: Examples for stream interlinkage </w:t>
      </w:r>
      <w:r w:rsidRPr="00BD123B">
        <w:rPr>
          <w:rFonts w:ascii="Arial" w:hAnsi="Arial"/>
          <w:b/>
          <w:i/>
          <w:sz w:val="20"/>
        </w:rPr>
        <w:t>within</w:t>
      </w:r>
      <w:r w:rsidRPr="00BD123B">
        <w:rPr>
          <w:rFonts w:ascii="Arial" w:hAnsi="Arial"/>
          <w:b/>
          <w:sz w:val="20"/>
        </w:rPr>
        <w:t xml:space="preserve"> the H.248 WebRTC termination</w:t>
      </w:r>
    </w:p>
    <w:p w14:paraId="291BF9AE"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r w:rsidRPr="00BD123B">
        <w:rPr>
          <w:sz w:val="20"/>
        </w:rPr>
        <w:t>Table 6.2 provides an example list of potential enhancements using stream interlinkage between T1 and T2:</w:t>
      </w:r>
    </w:p>
    <w:p w14:paraId="31464F8B"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p>
    <w:p w14:paraId="71665E56"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180"/>
        <w:jc w:val="center"/>
        <w:textAlignment w:val="auto"/>
        <w:rPr>
          <w:rFonts w:ascii="Arial" w:hAnsi="Arial"/>
          <w:b/>
          <w:sz w:val="20"/>
        </w:rPr>
      </w:pPr>
      <w:r w:rsidRPr="00BD123B">
        <w:rPr>
          <w:rFonts w:ascii="Arial" w:hAnsi="Arial"/>
          <w:b/>
          <w:sz w:val="20"/>
        </w:rPr>
        <w:t xml:space="preserve">Table 6.2 – Use case #6 – Examples for stream interlinkage </w:t>
      </w:r>
      <w:r w:rsidRPr="00BD123B">
        <w:rPr>
          <w:rFonts w:ascii="Arial" w:hAnsi="Arial"/>
          <w:b/>
          <w:i/>
          <w:sz w:val="20"/>
        </w:rPr>
        <w:t>between</w:t>
      </w:r>
      <w:r w:rsidRPr="00BD123B">
        <w:rPr>
          <w:rFonts w:ascii="Arial" w:hAnsi="Arial"/>
          <w:b/>
          <w:sz w:val="20"/>
        </w:rPr>
        <w:t xml:space="preserve"> terminations T1 &amp; 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3837"/>
        <w:gridCol w:w="4068"/>
      </w:tblGrid>
      <w:tr w:rsidR="0058196F" w:rsidRPr="00BD123B" w14:paraId="1F416CCE" w14:textId="77777777" w:rsidTr="0058196F">
        <w:trPr>
          <w:jc w:val="center"/>
        </w:trPr>
        <w:tc>
          <w:tcPr>
            <w:tcW w:w="957" w:type="dxa"/>
            <w:shd w:val="clear" w:color="auto" w:fill="E0E0E0"/>
          </w:tcPr>
          <w:p w14:paraId="7F3DF715"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jc w:val="center"/>
              <w:textAlignment w:val="auto"/>
              <w:rPr>
                <w:rFonts w:ascii="Arial" w:hAnsi="Arial" w:cs="Arial"/>
                <w:b/>
                <w:sz w:val="18"/>
                <w:szCs w:val="18"/>
              </w:rPr>
            </w:pPr>
            <w:r w:rsidRPr="00BD123B">
              <w:rPr>
                <w:rFonts w:ascii="Arial" w:hAnsi="Arial" w:cs="Arial"/>
                <w:b/>
                <w:sz w:val="18"/>
                <w:szCs w:val="18"/>
              </w:rPr>
              <w:t>UC:</w:t>
            </w:r>
          </w:p>
        </w:tc>
        <w:tc>
          <w:tcPr>
            <w:tcW w:w="3837" w:type="dxa"/>
            <w:shd w:val="clear" w:color="auto" w:fill="E0E0E0"/>
          </w:tcPr>
          <w:p w14:paraId="073CEBED"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jc w:val="center"/>
              <w:textAlignment w:val="auto"/>
              <w:rPr>
                <w:rFonts w:ascii="Arial" w:hAnsi="Arial" w:cs="Arial"/>
                <w:b/>
                <w:sz w:val="18"/>
                <w:szCs w:val="18"/>
              </w:rPr>
            </w:pPr>
            <w:r w:rsidRPr="00BD123B">
              <w:rPr>
                <w:rFonts w:ascii="Arial" w:hAnsi="Arial" w:cs="Arial"/>
                <w:b/>
                <w:sz w:val="18"/>
                <w:szCs w:val="18"/>
              </w:rPr>
              <w:t>Characteristic:</w:t>
            </w:r>
          </w:p>
        </w:tc>
        <w:tc>
          <w:tcPr>
            <w:tcW w:w="4068" w:type="dxa"/>
            <w:shd w:val="clear" w:color="auto" w:fill="E0E0E0"/>
          </w:tcPr>
          <w:p w14:paraId="473389FC"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b/>
                <w:sz w:val="18"/>
                <w:szCs w:val="18"/>
              </w:rPr>
            </w:pPr>
            <w:r w:rsidRPr="00BD123B">
              <w:rPr>
                <w:rFonts w:ascii="Arial" w:hAnsi="Arial" w:cs="Arial"/>
                <w:b/>
                <w:sz w:val="18"/>
                <w:szCs w:val="18"/>
              </w:rPr>
              <w:t>Comments</w:t>
            </w:r>
          </w:p>
        </w:tc>
      </w:tr>
      <w:tr w:rsidR="0058196F" w:rsidRPr="00BD123B" w14:paraId="528066D0" w14:textId="77777777" w:rsidTr="0058196F">
        <w:trPr>
          <w:jc w:val="center"/>
        </w:trPr>
        <w:tc>
          <w:tcPr>
            <w:tcW w:w="957" w:type="dxa"/>
          </w:tcPr>
          <w:p w14:paraId="2BF7CFA9"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b/>
                <w:sz w:val="18"/>
                <w:szCs w:val="18"/>
              </w:rPr>
            </w:pPr>
            <w:r w:rsidRPr="00BD123B">
              <w:rPr>
                <w:rFonts w:ascii="Arial" w:hAnsi="Arial" w:cs="Arial"/>
                <w:b/>
                <w:sz w:val="18"/>
                <w:szCs w:val="18"/>
              </w:rPr>
              <w:t>#6.4</w:t>
            </w:r>
          </w:p>
        </w:tc>
        <w:tc>
          <w:tcPr>
            <w:tcW w:w="3837" w:type="dxa"/>
          </w:tcPr>
          <w:p w14:paraId="5CE66268"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 (see Fig. 6.2)</w:t>
            </w:r>
          </w:p>
        </w:tc>
        <w:tc>
          <w:tcPr>
            <w:tcW w:w="4068" w:type="dxa"/>
          </w:tcPr>
          <w:p w14:paraId="0D5A0BB9" w14:textId="77777777" w:rsidR="0058196F" w:rsidRPr="00BD123B" w:rsidRDefault="0058196F" w:rsidP="0058196F">
            <w:pPr>
              <w:keepNext/>
              <w:keepLines/>
              <w:tabs>
                <w:tab w:val="clear" w:pos="794"/>
                <w:tab w:val="clear" w:pos="1191"/>
                <w:tab w:val="clear" w:pos="1588"/>
                <w:tab w:val="clear" w:pos="1985"/>
                <w:tab w:val="left" w:pos="2392"/>
              </w:tabs>
              <w:overflowPunct/>
              <w:autoSpaceDE/>
              <w:autoSpaceDN/>
              <w:adjustRightInd/>
              <w:spacing w:before="60" w:after="60"/>
              <w:textAlignment w:val="auto"/>
              <w:rPr>
                <w:rFonts w:ascii="Arial" w:hAnsi="Arial" w:cs="Arial"/>
                <w:sz w:val="18"/>
                <w:szCs w:val="18"/>
              </w:rPr>
            </w:pPr>
          </w:p>
        </w:tc>
      </w:tr>
      <w:tr w:rsidR="0058196F" w:rsidRPr="00BD123B" w14:paraId="2D08F296" w14:textId="77777777" w:rsidTr="0058196F">
        <w:trPr>
          <w:jc w:val="center"/>
        </w:trPr>
        <w:tc>
          <w:tcPr>
            <w:tcW w:w="957" w:type="dxa"/>
          </w:tcPr>
          <w:p w14:paraId="22F512A8"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jc w:val="center"/>
              <w:textAlignment w:val="auto"/>
              <w:rPr>
                <w:rFonts w:ascii="Arial" w:hAnsi="Arial" w:cs="Arial"/>
                <w:b/>
                <w:sz w:val="18"/>
                <w:szCs w:val="18"/>
              </w:rPr>
            </w:pPr>
            <w:r w:rsidRPr="00BD123B">
              <w:rPr>
                <w:rFonts w:ascii="Arial" w:hAnsi="Arial" w:cs="Arial"/>
                <w:b/>
                <w:sz w:val="18"/>
                <w:szCs w:val="18"/>
              </w:rPr>
              <w:t>to</w:t>
            </w:r>
          </w:p>
        </w:tc>
        <w:tc>
          <w:tcPr>
            <w:tcW w:w="3837" w:type="dxa"/>
          </w:tcPr>
          <w:p w14:paraId="2ED96962"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w:t>
            </w:r>
          </w:p>
        </w:tc>
        <w:tc>
          <w:tcPr>
            <w:tcW w:w="4068" w:type="dxa"/>
          </w:tcPr>
          <w:p w14:paraId="65ACB0D6" w14:textId="77777777" w:rsidR="0058196F" w:rsidRPr="00BD123B" w:rsidRDefault="0058196F" w:rsidP="0058196F">
            <w:pPr>
              <w:keepNext/>
              <w:keepLines/>
              <w:tabs>
                <w:tab w:val="clear" w:pos="794"/>
                <w:tab w:val="clear" w:pos="1191"/>
                <w:tab w:val="clear" w:pos="1588"/>
                <w:tab w:val="clear" w:pos="1985"/>
                <w:tab w:val="left" w:pos="2392"/>
              </w:tabs>
              <w:overflowPunct/>
              <w:autoSpaceDE/>
              <w:autoSpaceDN/>
              <w:adjustRightInd/>
              <w:spacing w:before="60" w:after="60"/>
              <w:textAlignment w:val="auto"/>
              <w:rPr>
                <w:rFonts w:ascii="Arial" w:hAnsi="Arial" w:cs="Arial"/>
                <w:sz w:val="18"/>
                <w:szCs w:val="18"/>
              </w:rPr>
            </w:pPr>
          </w:p>
        </w:tc>
      </w:tr>
      <w:tr w:rsidR="0058196F" w:rsidRPr="00BD123B" w14:paraId="1CEACCA0" w14:textId="77777777" w:rsidTr="0058196F">
        <w:trPr>
          <w:jc w:val="center"/>
        </w:trPr>
        <w:tc>
          <w:tcPr>
            <w:tcW w:w="957" w:type="dxa"/>
          </w:tcPr>
          <w:p w14:paraId="4B4F2D19"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b/>
                <w:sz w:val="18"/>
                <w:szCs w:val="18"/>
              </w:rPr>
            </w:pPr>
            <w:r w:rsidRPr="00BD123B">
              <w:rPr>
                <w:rFonts w:ascii="Arial" w:hAnsi="Arial" w:cs="Arial"/>
                <w:b/>
                <w:sz w:val="18"/>
                <w:szCs w:val="18"/>
              </w:rPr>
              <w:t>#6.25</w:t>
            </w:r>
          </w:p>
        </w:tc>
        <w:tc>
          <w:tcPr>
            <w:tcW w:w="3837" w:type="dxa"/>
          </w:tcPr>
          <w:p w14:paraId="3781F24C"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60"/>
              <w:textAlignment w:val="auto"/>
              <w:rPr>
                <w:rFonts w:ascii="Arial" w:hAnsi="Arial" w:cs="Arial"/>
                <w:sz w:val="18"/>
                <w:szCs w:val="18"/>
              </w:rPr>
            </w:pPr>
            <w:r w:rsidRPr="00BD123B">
              <w:rPr>
                <w:rFonts w:ascii="Arial" w:hAnsi="Arial" w:cs="Arial"/>
                <w:sz w:val="18"/>
                <w:szCs w:val="18"/>
              </w:rPr>
              <w:t>…</w:t>
            </w:r>
          </w:p>
        </w:tc>
        <w:tc>
          <w:tcPr>
            <w:tcW w:w="4068" w:type="dxa"/>
          </w:tcPr>
          <w:p w14:paraId="0F391BC3" w14:textId="77777777" w:rsidR="0058196F" w:rsidRPr="00BD123B" w:rsidRDefault="0058196F" w:rsidP="0058196F">
            <w:pPr>
              <w:keepNext/>
              <w:keepLines/>
              <w:tabs>
                <w:tab w:val="clear" w:pos="794"/>
                <w:tab w:val="clear" w:pos="1191"/>
                <w:tab w:val="clear" w:pos="1588"/>
                <w:tab w:val="clear" w:pos="1985"/>
                <w:tab w:val="left" w:pos="2392"/>
              </w:tabs>
              <w:overflowPunct/>
              <w:autoSpaceDE/>
              <w:autoSpaceDN/>
              <w:adjustRightInd/>
              <w:spacing w:before="60" w:after="60"/>
              <w:textAlignment w:val="auto"/>
              <w:rPr>
                <w:rFonts w:ascii="Arial" w:hAnsi="Arial" w:cs="Arial"/>
                <w:sz w:val="18"/>
                <w:szCs w:val="18"/>
              </w:rPr>
            </w:pPr>
          </w:p>
        </w:tc>
      </w:tr>
    </w:tbl>
    <w:p w14:paraId="76B8E638"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p>
    <w:p w14:paraId="2E64F937"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r w:rsidRPr="00BD123B">
        <w:rPr>
          <w:sz w:val="20"/>
        </w:rPr>
        <w:t xml:space="preserve">Figure 6.2 outlines candidates of possible stream interlinkage usage </w:t>
      </w:r>
      <w:r w:rsidRPr="00BD123B">
        <w:rPr>
          <w:i/>
          <w:sz w:val="20"/>
        </w:rPr>
        <w:t>between</w:t>
      </w:r>
      <w:r w:rsidRPr="00BD123B">
        <w:rPr>
          <w:sz w:val="20"/>
        </w:rPr>
        <w:t xml:space="preserve"> termination T1 and T2:</w:t>
      </w:r>
    </w:p>
    <w:p w14:paraId="72B98B05"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p>
    <w:p w14:paraId="53172910" w14:textId="77777777" w:rsidR="0058196F" w:rsidRPr="00BD123B" w:rsidRDefault="0058196F" w:rsidP="0058196F">
      <w:pPr>
        <w:keepNext/>
        <w:keepLines/>
        <w:tabs>
          <w:tab w:val="clear" w:pos="794"/>
          <w:tab w:val="clear" w:pos="1191"/>
          <w:tab w:val="clear" w:pos="1588"/>
          <w:tab w:val="clear" w:pos="1985"/>
        </w:tabs>
        <w:overflowPunct/>
        <w:autoSpaceDE/>
        <w:autoSpaceDN/>
        <w:adjustRightInd/>
        <w:spacing w:before="60" w:after="180"/>
        <w:jc w:val="center"/>
        <w:textAlignment w:val="auto"/>
        <w:rPr>
          <w:rFonts w:ascii="Arial" w:hAnsi="Arial"/>
          <w:b/>
          <w:sz w:val="20"/>
        </w:rPr>
      </w:pPr>
      <w:r w:rsidRPr="00BD123B">
        <w:rPr>
          <w:rFonts w:ascii="Arial" w:hAnsi="Arial"/>
          <w:b/>
          <w:sz w:val="20"/>
        </w:rPr>
        <w:object w:dxaOrig="8927" w:dyaOrig="4732" w14:anchorId="5E45F541">
          <v:shape id="_x0000_i1026" type="#_x0000_t75" style="width:446.15pt;height:236.65pt" o:ole="">
            <v:imagedata r:id="rId11" o:title=""/>
          </v:shape>
          <o:OLEObject Type="Embed" ProgID="Visio.Drawing.11" ShapeID="_x0000_i1026" DrawAspect="Content" ObjectID="_1494009775" r:id="rId12"/>
        </w:object>
      </w:r>
    </w:p>
    <w:p w14:paraId="3A8F3A88" w14:textId="77777777" w:rsidR="0058196F" w:rsidRPr="00BD123B" w:rsidRDefault="0058196F" w:rsidP="0058196F">
      <w:pPr>
        <w:keepLines/>
        <w:tabs>
          <w:tab w:val="clear" w:pos="794"/>
          <w:tab w:val="clear" w:pos="1191"/>
          <w:tab w:val="clear" w:pos="1588"/>
          <w:tab w:val="clear" w:pos="1985"/>
        </w:tabs>
        <w:overflowPunct/>
        <w:autoSpaceDE/>
        <w:autoSpaceDN/>
        <w:adjustRightInd/>
        <w:spacing w:before="0" w:after="240"/>
        <w:jc w:val="center"/>
        <w:textAlignment w:val="auto"/>
        <w:rPr>
          <w:rFonts w:ascii="Arial" w:hAnsi="Arial"/>
          <w:b/>
          <w:sz w:val="20"/>
        </w:rPr>
      </w:pPr>
      <w:r w:rsidRPr="00BD123B">
        <w:rPr>
          <w:rFonts w:ascii="Arial" w:hAnsi="Arial"/>
          <w:b/>
          <w:sz w:val="20"/>
        </w:rPr>
        <w:t xml:space="preserve">Figure 6.2: H.248 WebRTC gateway – H.248 Context model – </w:t>
      </w:r>
      <w:r w:rsidRPr="00BD123B">
        <w:rPr>
          <w:rFonts w:ascii="Arial" w:hAnsi="Arial"/>
          <w:b/>
          <w:sz w:val="20"/>
        </w:rPr>
        <w:br/>
        <w:t xml:space="preserve">Use case #6: Examples for stream interlinkage </w:t>
      </w:r>
      <w:r w:rsidRPr="00BD123B">
        <w:rPr>
          <w:rFonts w:ascii="Arial" w:hAnsi="Arial"/>
          <w:b/>
          <w:i/>
          <w:sz w:val="20"/>
        </w:rPr>
        <w:t>between</w:t>
      </w:r>
      <w:r w:rsidRPr="00BD123B">
        <w:rPr>
          <w:rFonts w:ascii="Arial" w:hAnsi="Arial"/>
          <w:b/>
          <w:sz w:val="20"/>
        </w:rPr>
        <w:t xml:space="preserve"> terminations T1 &amp; T2</w:t>
      </w:r>
    </w:p>
    <w:p w14:paraId="23C54694"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r w:rsidRPr="00BD123B">
        <w:rPr>
          <w:sz w:val="20"/>
        </w:rPr>
        <w:t>Some observations and conclusions:</w:t>
      </w:r>
    </w:p>
    <w:p w14:paraId="62316711" w14:textId="77777777" w:rsidR="0058196F" w:rsidRPr="00BD123B" w:rsidRDefault="0058196F" w:rsidP="0058196F">
      <w:pPr>
        <w:numPr>
          <w:ilvl w:val="0"/>
          <w:numId w:val="18"/>
        </w:numPr>
        <w:tabs>
          <w:tab w:val="clear" w:pos="794"/>
          <w:tab w:val="clear" w:pos="1191"/>
          <w:tab w:val="clear" w:pos="1588"/>
          <w:tab w:val="clear" w:pos="1985"/>
        </w:tabs>
        <w:overflowPunct/>
        <w:autoSpaceDE/>
        <w:autoSpaceDN/>
        <w:adjustRightInd/>
        <w:spacing w:before="0"/>
        <w:contextualSpacing/>
        <w:textAlignment w:val="auto"/>
        <w:rPr>
          <w:sz w:val="20"/>
        </w:rPr>
      </w:pPr>
      <w:r w:rsidRPr="00BD123B">
        <w:rPr>
          <w:sz w:val="20"/>
        </w:rPr>
        <w:lastRenderedPageBreak/>
        <w:t>non-WebRTC interlinkage scenarios UCs #6.14 and #6.25 are already supported (as part of eMEDIASEC);</w:t>
      </w:r>
    </w:p>
    <w:p w14:paraId="1C4BE612" w14:textId="77777777" w:rsidR="0058196F" w:rsidRPr="00BD123B" w:rsidRDefault="0058196F" w:rsidP="0058196F">
      <w:pPr>
        <w:numPr>
          <w:ilvl w:val="0"/>
          <w:numId w:val="18"/>
        </w:numPr>
        <w:tabs>
          <w:tab w:val="clear" w:pos="794"/>
          <w:tab w:val="clear" w:pos="1191"/>
          <w:tab w:val="clear" w:pos="1588"/>
          <w:tab w:val="clear" w:pos="1985"/>
        </w:tabs>
        <w:overflowPunct/>
        <w:autoSpaceDE/>
        <w:autoSpaceDN/>
        <w:adjustRightInd/>
        <w:spacing w:before="0"/>
        <w:contextualSpacing/>
        <w:textAlignment w:val="auto"/>
        <w:rPr>
          <w:sz w:val="20"/>
        </w:rPr>
      </w:pPr>
      <w:r w:rsidRPr="00BD123B">
        <w:rPr>
          <w:sz w:val="20"/>
        </w:rPr>
        <w:t>interlinkage between DTLS and SCTP (UCs #6.0 and #6.1) depends on the handling of both protocol layers from H.248 perspective, i.e., as individual protocols or as an abstracted, monolithic object (sth like a H.248 "SCTP/DTLS" bearer connection endpoint);</w:t>
      </w:r>
    </w:p>
    <w:p w14:paraId="26C613C9" w14:textId="77777777" w:rsidR="0058196F" w:rsidRPr="00BD123B" w:rsidRDefault="0058196F" w:rsidP="0058196F">
      <w:pPr>
        <w:numPr>
          <w:ilvl w:val="0"/>
          <w:numId w:val="18"/>
        </w:numPr>
        <w:tabs>
          <w:tab w:val="clear" w:pos="794"/>
          <w:tab w:val="clear" w:pos="1191"/>
          <w:tab w:val="clear" w:pos="1588"/>
          <w:tab w:val="clear" w:pos="1985"/>
        </w:tabs>
        <w:overflowPunct/>
        <w:autoSpaceDE/>
        <w:autoSpaceDN/>
        <w:adjustRightInd/>
        <w:spacing w:before="0"/>
        <w:contextualSpacing/>
        <w:textAlignment w:val="auto"/>
        <w:rPr>
          <w:sz w:val="20"/>
          <w:highlight w:val="yellow"/>
        </w:rPr>
      </w:pPr>
      <w:r w:rsidRPr="00BD123B">
        <w:rPr>
          <w:sz w:val="20"/>
          <w:highlight w:val="yellow"/>
        </w:rPr>
        <w:t xml:space="preserve">new interlinkage capability (called "intra-Termination interlinkage"), see e.g., UC #6.2, which requires an upversioned H.248 </w:t>
      </w:r>
      <w:r w:rsidRPr="00BD123B">
        <w:rPr>
          <w:i/>
          <w:sz w:val="20"/>
          <w:highlight w:val="yellow"/>
        </w:rPr>
        <w:t>seplink</w:t>
      </w:r>
      <w:r w:rsidRPr="00BD123B">
        <w:rPr>
          <w:sz w:val="20"/>
          <w:highlight w:val="yellow"/>
        </w:rPr>
        <w:t xml:space="preserve"> package v2;</w:t>
      </w:r>
    </w:p>
    <w:p w14:paraId="17F1D84B" w14:textId="77777777" w:rsidR="0058196F" w:rsidRPr="00BD123B" w:rsidRDefault="0058196F" w:rsidP="0058196F">
      <w:pPr>
        <w:numPr>
          <w:ilvl w:val="0"/>
          <w:numId w:val="18"/>
        </w:numPr>
        <w:tabs>
          <w:tab w:val="clear" w:pos="794"/>
          <w:tab w:val="clear" w:pos="1191"/>
          <w:tab w:val="clear" w:pos="1588"/>
          <w:tab w:val="clear" w:pos="1985"/>
        </w:tabs>
        <w:overflowPunct/>
        <w:autoSpaceDE/>
        <w:autoSpaceDN/>
        <w:adjustRightInd/>
        <w:spacing w:before="0"/>
        <w:contextualSpacing/>
        <w:textAlignment w:val="auto"/>
        <w:rPr>
          <w:sz w:val="20"/>
        </w:rPr>
      </w:pPr>
      <w:r w:rsidRPr="00BD123B">
        <w:rPr>
          <w:sz w:val="20"/>
        </w:rPr>
        <w:t>the number of theoretical interlinkage cases is cut into halves when TLS is not used at termination T2;</w:t>
      </w:r>
    </w:p>
    <w:p w14:paraId="340379A8" w14:textId="77777777" w:rsidR="0058196F" w:rsidRPr="00BD123B" w:rsidRDefault="0058196F" w:rsidP="0058196F">
      <w:pPr>
        <w:numPr>
          <w:ilvl w:val="0"/>
          <w:numId w:val="18"/>
        </w:numPr>
        <w:tabs>
          <w:tab w:val="clear" w:pos="794"/>
          <w:tab w:val="clear" w:pos="1191"/>
          <w:tab w:val="clear" w:pos="1588"/>
          <w:tab w:val="clear" w:pos="1985"/>
        </w:tabs>
        <w:overflowPunct/>
        <w:autoSpaceDE/>
        <w:autoSpaceDN/>
        <w:adjustRightInd/>
        <w:spacing w:before="0"/>
        <w:contextualSpacing/>
        <w:textAlignment w:val="auto"/>
        <w:rPr>
          <w:sz w:val="20"/>
        </w:rPr>
      </w:pPr>
      <w:r w:rsidRPr="00BD123B">
        <w:rPr>
          <w:sz w:val="20"/>
        </w:rPr>
        <w:t xml:space="preserve">some interlinkage candidates are only applicable when the DTLS connection, SCTP associaten and WebRTC data channel would be established at the same point in time ("given by the nature of interlinkage which "immediately takes effect", and does not support </w:t>
      </w:r>
      <w:r w:rsidRPr="00BD123B">
        <w:rPr>
          <w:i/>
          <w:sz w:val="20"/>
        </w:rPr>
        <w:t>delayed</w:t>
      </w:r>
      <w:r w:rsidRPr="00BD123B">
        <w:rPr>
          <w:sz w:val="20"/>
        </w:rPr>
        <w:t xml:space="preserve"> actions");</w:t>
      </w:r>
    </w:p>
    <w:p w14:paraId="045EF5A8" w14:textId="77777777" w:rsidR="0058196F" w:rsidRPr="00BD123B" w:rsidRDefault="0058196F" w:rsidP="0058196F">
      <w:pPr>
        <w:numPr>
          <w:ilvl w:val="0"/>
          <w:numId w:val="18"/>
        </w:numPr>
        <w:tabs>
          <w:tab w:val="clear" w:pos="794"/>
          <w:tab w:val="clear" w:pos="1191"/>
          <w:tab w:val="clear" w:pos="1588"/>
          <w:tab w:val="clear" w:pos="1985"/>
        </w:tabs>
        <w:overflowPunct/>
        <w:autoSpaceDE/>
        <w:autoSpaceDN/>
        <w:adjustRightInd/>
        <w:spacing w:before="0"/>
        <w:contextualSpacing/>
        <w:textAlignment w:val="auto"/>
        <w:rPr>
          <w:sz w:val="20"/>
        </w:rPr>
      </w:pPr>
      <w:r w:rsidRPr="00BD123B">
        <w:rPr>
          <w:sz w:val="20"/>
        </w:rPr>
        <w:t>thus, stream interlinkage is applicable as well for H.248 context configurations as required for WebRTC data applications, but the theoretical number of possible scenarios (as listed in Fig. 6.1 and 6.2) will end up in only a few cases.</w:t>
      </w:r>
    </w:p>
    <w:p w14:paraId="4A02D66B" w14:textId="77777777" w:rsidR="0058196F" w:rsidRPr="00BD123B" w:rsidRDefault="0058196F" w:rsidP="0058196F">
      <w:pPr>
        <w:pBdr>
          <w:top w:val="single" w:sz="4" w:space="1" w:color="auto"/>
          <w:bottom w:val="single" w:sz="4" w:space="1" w:color="auto"/>
        </w:pBdr>
        <w:shd w:val="clear" w:color="auto" w:fill="DDD9C3" w:themeFill="background2" w:themeFillShade="E6"/>
        <w:jc w:val="center"/>
        <w:rPr>
          <w:b/>
        </w:rPr>
      </w:pPr>
      <w:r w:rsidRPr="00BD123B">
        <w:rPr>
          <w:b/>
        </w:rPr>
        <w:t>End of C4-150408 excerpt on stream interlinkage:</w:t>
      </w:r>
    </w:p>
    <w:p w14:paraId="69E89D09" w14:textId="77777777" w:rsidR="0058196F" w:rsidRPr="00BD123B" w:rsidRDefault="0058196F" w:rsidP="0058196F">
      <w:pPr>
        <w:tabs>
          <w:tab w:val="clear" w:pos="794"/>
          <w:tab w:val="clear" w:pos="1191"/>
          <w:tab w:val="clear" w:pos="1588"/>
          <w:tab w:val="clear" w:pos="1985"/>
        </w:tabs>
        <w:overflowPunct/>
        <w:autoSpaceDE/>
        <w:autoSpaceDN/>
        <w:adjustRightInd/>
        <w:spacing w:before="0"/>
        <w:textAlignment w:val="auto"/>
        <w:rPr>
          <w:sz w:val="20"/>
        </w:rPr>
      </w:pPr>
    </w:p>
    <w:p w14:paraId="1BDD5E21" w14:textId="77777777" w:rsidR="001644A2" w:rsidRPr="00BD123B" w:rsidRDefault="001644A2" w:rsidP="001644A2">
      <w:pPr>
        <w:rPr>
          <w:b/>
          <w:lang w:eastAsia="ja-JP"/>
        </w:rPr>
      </w:pPr>
      <w:r w:rsidRPr="00BD123B">
        <w:rPr>
          <w:b/>
          <w:lang w:eastAsia="ja-JP"/>
        </w:rPr>
        <w:t>2</w:t>
      </w:r>
      <w:r w:rsidRPr="00BD123B">
        <w:rPr>
          <w:b/>
          <w:lang w:eastAsia="ja-JP"/>
        </w:rPr>
        <w:tab/>
        <w:t>Conclusions</w:t>
      </w:r>
    </w:p>
    <w:p w14:paraId="1670D522" w14:textId="77777777" w:rsidR="0058196F" w:rsidRPr="00BD123B" w:rsidRDefault="001644A2" w:rsidP="00A96FA4">
      <w:r w:rsidRPr="00BD123B">
        <w:t xml:space="preserve">3GPP </w:t>
      </w:r>
      <w:r w:rsidRPr="00BD123B">
        <w:rPr>
          <w:b/>
        </w:rPr>
        <w:t>C4-150408</w:t>
      </w:r>
      <w:r w:rsidRPr="00BD123B">
        <w:t xml:space="preserve">, clause 3.6 identifies </w:t>
      </w:r>
      <w:r w:rsidRPr="00BD123B">
        <w:rPr>
          <w:i/>
        </w:rPr>
        <w:t>three</w:t>
      </w:r>
      <w:r w:rsidRPr="00BD123B">
        <w:t xml:space="preserve"> use cases related to </w:t>
      </w:r>
      <w:r w:rsidRPr="00BD123B">
        <w:rPr>
          <w:i/>
        </w:rPr>
        <w:t>intra-Termination interlinkage</w:t>
      </w:r>
      <w:r w:rsidRPr="00BD123B">
        <w:t>, - two of them are conditional, dependent on an extended stream grouping model, and one scenario which is already applicable for the "default WebRTC data channel stream grouping model".</w:t>
      </w:r>
    </w:p>
    <w:p w14:paraId="01AD3539" w14:textId="77777777" w:rsidR="0058196F" w:rsidRPr="00BD123B" w:rsidRDefault="001051B2" w:rsidP="00A96FA4">
      <w:r w:rsidRPr="00BD123B">
        <w:t>We think that there is already sufficient justification (to extend H.248.92) from that WebRTC gateway example in particular.</w:t>
      </w:r>
    </w:p>
    <w:p w14:paraId="6CDF8433" w14:textId="77777777" w:rsidR="0058196F" w:rsidRPr="00BD123B" w:rsidRDefault="001051B2" w:rsidP="00A96FA4">
      <w:r w:rsidRPr="00BD123B">
        <w:t xml:space="preserve">Furthermore: a general justification is given by H.248.STGROUP, i.e., the new option of H.248 stream grouping models. There might be immediate cases of interlinkage within a single H.248 stream group in future. </w:t>
      </w:r>
      <w:r w:rsidRPr="00BD123B">
        <w:rPr>
          <w:i/>
        </w:rPr>
        <w:t>Intra-"stream group"-interlinkage</w:t>
      </w:r>
      <w:r w:rsidRPr="00BD123B">
        <w:t xml:space="preserve"> is effectively the considered case of </w:t>
      </w:r>
      <w:r w:rsidRPr="00BD123B">
        <w:rPr>
          <w:i/>
        </w:rPr>
        <w:t>intra-Termination interlinkage</w:t>
      </w:r>
      <w:r w:rsidRPr="00BD123B">
        <w:t>.</w:t>
      </w:r>
    </w:p>
    <w:p w14:paraId="55DF9715" w14:textId="77777777" w:rsidR="00A96FA4" w:rsidRPr="00BD123B" w:rsidRDefault="00A96FA4" w:rsidP="00A96FA4"/>
    <w:p w14:paraId="7DB3E973" w14:textId="77777777" w:rsidR="00A96FA4" w:rsidRPr="00BD123B" w:rsidRDefault="00A96FA4" w:rsidP="00A96FA4">
      <w:pPr>
        <w:rPr>
          <w:b/>
          <w:lang w:eastAsia="ja-JP"/>
        </w:rPr>
      </w:pPr>
      <w:r w:rsidRPr="00BD123B">
        <w:rPr>
          <w:b/>
          <w:lang w:eastAsia="ja-JP"/>
        </w:rPr>
        <w:t>3</w:t>
      </w:r>
      <w:r w:rsidRPr="00BD123B">
        <w:rPr>
          <w:b/>
          <w:lang w:eastAsia="ja-JP"/>
        </w:rPr>
        <w:tab/>
        <w:t>Proposal</w:t>
      </w:r>
    </w:p>
    <w:p w14:paraId="7A0FE566" w14:textId="77777777" w:rsidR="00A96FA4" w:rsidRPr="00BD123B" w:rsidRDefault="00A96FA4" w:rsidP="00A96FA4">
      <w:r w:rsidRPr="00BD123B">
        <w:t xml:space="preserve">It is proposed to accept </w:t>
      </w:r>
      <w:r w:rsidR="001644A2" w:rsidRPr="00BD123B">
        <w:t>the proposal of previous C.685, see attachment.</w:t>
      </w:r>
      <w:r w:rsidRPr="00BD123B">
        <w:t>.</w:t>
      </w:r>
    </w:p>
    <w:p w14:paraId="4EE06760" w14:textId="77777777" w:rsidR="00A96FA4" w:rsidRPr="00BD123B" w:rsidRDefault="00A96FA4" w:rsidP="0037415F"/>
    <w:p w14:paraId="11EAA851" w14:textId="77777777" w:rsidR="00A96FA4" w:rsidRPr="00BD123B" w:rsidRDefault="00A96FA4" w:rsidP="0037415F">
      <w:pPr>
        <w:sectPr w:rsidR="00A96FA4" w:rsidRPr="00BD123B" w:rsidSect="0037415F">
          <w:headerReference w:type="default" r:id="rId13"/>
          <w:headerReference w:type="first" r:id="rId14"/>
          <w:footerReference w:type="first" r:id="rId15"/>
          <w:pgSz w:w="11907" w:h="16840"/>
          <w:pgMar w:top="1417" w:right="1134" w:bottom="1417" w:left="1134" w:header="720" w:footer="720" w:gutter="0"/>
          <w:cols w:space="720"/>
          <w:titlePg/>
          <w:docGrid w:linePitch="326"/>
        </w:sectPr>
      </w:pPr>
    </w:p>
    <w:tbl>
      <w:tblPr>
        <w:tblW w:w="9923" w:type="dxa"/>
        <w:tblLayout w:type="fixed"/>
        <w:tblCellMar>
          <w:left w:w="57" w:type="dxa"/>
          <w:right w:w="57" w:type="dxa"/>
        </w:tblCellMar>
        <w:tblLook w:val="0000" w:firstRow="0" w:lastRow="0" w:firstColumn="0" w:lastColumn="0" w:noHBand="0" w:noVBand="0"/>
      </w:tblPr>
      <w:tblGrid>
        <w:gridCol w:w="1417"/>
        <w:gridCol w:w="200"/>
        <w:gridCol w:w="3360"/>
        <w:gridCol w:w="480"/>
        <w:gridCol w:w="1121"/>
        <w:gridCol w:w="3345"/>
      </w:tblGrid>
      <w:tr w:rsidR="0037415F" w:rsidRPr="00BD123B" w14:paraId="59CB76EC" w14:textId="77777777" w:rsidTr="00A464DB">
        <w:trPr>
          <w:cantSplit/>
        </w:trPr>
        <w:tc>
          <w:tcPr>
            <w:tcW w:w="1417" w:type="dxa"/>
            <w:vMerge w:val="restart"/>
          </w:tcPr>
          <w:p w14:paraId="7247E81D" w14:textId="77777777" w:rsidR="0037415F" w:rsidRPr="00BD123B" w:rsidRDefault="0037415F" w:rsidP="0037415F">
            <w:pPr>
              <w:rPr>
                <w:i/>
                <w:color w:val="A6A6A6" w:themeColor="background1" w:themeShade="A6"/>
              </w:rPr>
            </w:pPr>
            <w:r w:rsidRPr="00BD123B">
              <w:rPr>
                <w:b/>
                <w:i/>
                <w:noProof/>
                <w:color w:val="A6A6A6" w:themeColor="background1" w:themeShade="A6"/>
                <w:sz w:val="36"/>
              </w:rPr>
              <w:lastRenderedPageBreak/>
              <w:drawing>
                <wp:inline distT="0" distB="0" distL="0" distR="0" wp14:anchorId="3382CCA0" wp14:editId="3BF0F4AF">
                  <wp:extent cx="771525" cy="838200"/>
                  <wp:effectExtent l="19050" t="0" r="9525" b="0"/>
                  <wp:docPr id="1" name="Picture 1" descr="itu-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old"/>
                          <pic:cNvPicPr>
                            <a:picLocks noChangeAspect="1" noChangeArrowheads="1"/>
                          </pic:cNvPicPr>
                        </pic:nvPicPr>
                        <pic:blipFill>
                          <a:blip r:embed="rId16" cstate="print">
                            <a:grayscl/>
                          </a:blip>
                          <a:srcRect/>
                          <a:stretch>
                            <a:fillRect/>
                          </a:stretch>
                        </pic:blipFill>
                        <pic:spPr bwMode="auto">
                          <a:xfrm>
                            <a:off x="0" y="0"/>
                            <a:ext cx="771525" cy="838200"/>
                          </a:xfrm>
                          <a:prstGeom prst="rect">
                            <a:avLst/>
                          </a:prstGeom>
                          <a:noFill/>
                          <a:ln w="9525">
                            <a:noFill/>
                            <a:miter lim="800000"/>
                            <a:headEnd/>
                            <a:tailEnd/>
                          </a:ln>
                        </pic:spPr>
                      </pic:pic>
                    </a:graphicData>
                  </a:graphic>
                </wp:inline>
              </w:drawing>
            </w:r>
          </w:p>
        </w:tc>
        <w:tc>
          <w:tcPr>
            <w:tcW w:w="5161" w:type="dxa"/>
            <w:gridSpan w:val="4"/>
          </w:tcPr>
          <w:p w14:paraId="4BA0A5AF" w14:textId="77777777" w:rsidR="0037415F" w:rsidRPr="00BD123B" w:rsidRDefault="0037415F" w:rsidP="0037415F">
            <w:pPr>
              <w:rPr>
                <w:i/>
                <w:color w:val="A6A6A6" w:themeColor="background1" w:themeShade="A6"/>
                <w:sz w:val="20"/>
              </w:rPr>
            </w:pPr>
            <w:r w:rsidRPr="00BD123B">
              <w:rPr>
                <w:i/>
                <w:color w:val="A6A6A6" w:themeColor="background1" w:themeShade="A6"/>
                <w:sz w:val="20"/>
              </w:rPr>
              <w:t>INTERNATIONAL TELECOMMUNICATION UNION</w:t>
            </w:r>
          </w:p>
        </w:tc>
        <w:tc>
          <w:tcPr>
            <w:tcW w:w="3345" w:type="dxa"/>
            <w:vAlign w:val="center"/>
          </w:tcPr>
          <w:p w14:paraId="6D00FBDE" w14:textId="77777777" w:rsidR="0037415F" w:rsidRPr="00BD123B" w:rsidRDefault="008049C7" w:rsidP="00C779B8">
            <w:pPr>
              <w:pStyle w:val="Docnumber"/>
              <w:rPr>
                <w:i/>
                <w:color w:val="A6A6A6" w:themeColor="background1" w:themeShade="A6"/>
              </w:rPr>
            </w:pPr>
            <w:bookmarkStart w:id="6" w:name="dnum"/>
            <w:r w:rsidRPr="00BD123B">
              <w:rPr>
                <w:i/>
                <w:color w:val="A6A6A6" w:themeColor="background1" w:themeShade="A6"/>
              </w:rPr>
              <w:t>COM 16</w:t>
            </w:r>
            <w:r w:rsidR="0037415F" w:rsidRPr="00BD123B">
              <w:rPr>
                <w:i/>
                <w:color w:val="A6A6A6" w:themeColor="background1" w:themeShade="A6"/>
              </w:rPr>
              <w:t xml:space="preserve"> – C </w:t>
            </w:r>
            <w:r w:rsidR="00532EC4" w:rsidRPr="00BD123B">
              <w:rPr>
                <w:i/>
                <w:color w:val="A6A6A6" w:themeColor="background1" w:themeShade="A6"/>
              </w:rPr>
              <w:t>6</w:t>
            </w:r>
            <w:r w:rsidR="00D037CE" w:rsidRPr="00BD123B">
              <w:rPr>
                <w:i/>
                <w:color w:val="A6A6A6" w:themeColor="background1" w:themeShade="A6"/>
              </w:rPr>
              <w:t>8</w:t>
            </w:r>
            <w:r w:rsidR="00C779B8" w:rsidRPr="00BD123B">
              <w:rPr>
                <w:i/>
                <w:color w:val="A6A6A6" w:themeColor="background1" w:themeShade="A6"/>
              </w:rPr>
              <w:t>5</w:t>
            </w:r>
            <w:r w:rsidR="0037415F" w:rsidRPr="00BD123B">
              <w:rPr>
                <w:i/>
                <w:color w:val="A6A6A6" w:themeColor="background1" w:themeShade="A6"/>
              </w:rPr>
              <w:t xml:space="preserve"> – E</w:t>
            </w:r>
            <w:bookmarkEnd w:id="6"/>
          </w:p>
        </w:tc>
      </w:tr>
      <w:tr w:rsidR="0037415F" w:rsidRPr="00BD123B" w14:paraId="74E3D8C4" w14:textId="77777777">
        <w:trPr>
          <w:cantSplit/>
          <w:trHeight w:val="355"/>
        </w:trPr>
        <w:tc>
          <w:tcPr>
            <w:tcW w:w="1417" w:type="dxa"/>
            <w:vMerge/>
          </w:tcPr>
          <w:p w14:paraId="6D9E1E90" w14:textId="77777777" w:rsidR="0037415F" w:rsidRPr="00BD123B" w:rsidRDefault="0037415F" w:rsidP="0037415F">
            <w:pPr>
              <w:rPr>
                <w:i/>
                <w:color w:val="A6A6A6" w:themeColor="background1" w:themeShade="A6"/>
              </w:rPr>
            </w:pPr>
            <w:bookmarkStart w:id="7" w:name="ddate" w:colFirst="2" w:colLast="2"/>
          </w:p>
        </w:tc>
        <w:tc>
          <w:tcPr>
            <w:tcW w:w="4040" w:type="dxa"/>
            <w:gridSpan w:val="3"/>
            <w:vMerge w:val="restart"/>
          </w:tcPr>
          <w:p w14:paraId="66076A8E" w14:textId="77777777" w:rsidR="0037415F" w:rsidRPr="00BD123B" w:rsidRDefault="0037415F" w:rsidP="0037415F">
            <w:pPr>
              <w:rPr>
                <w:b/>
                <w:bCs/>
                <w:i/>
                <w:color w:val="A6A6A6" w:themeColor="background1" w:themeShade="A6"/>
                <w:sz w:val="26"/>
              </w:rPr>
            </w:pPr>
            <w:r w:rsidRPr="00BD123B">
              <w:rPr>
                <w:b/>
                <w:bCs/>
                <w:i/>
                <w:color w:val="A6A6A6" w:themeColor="background1" w:themeShade="A6"/>
                <w:sz w:val="26"/>
              </w:rPr>
              <w:t>TELECOMMUNICATION</w:t>
            </w:r>
            <w:r w:rsidRPr="00BD123B">
              <w:rPr>
                <w:b/>
                <w:bCs/>
                <w:i/>
                <w:color w:val="A6A6A6" w:themeColor="background1" w:themeShade="A6"/>
                <w:sz w:val="26"/>
              </w:rPr>
              <w:br/>
              <w:t>STANDARDIZATION SECTOR</w:t>
            </w:r>
          </w:p>
          <w:p w14:paraId="458FA752" w14:textId="77777777" w:rsidR="0037415F" w:rsidRPr="00BD123B" w:rsidRDefault="0037415F" w:rsidP="009E35D2">
            <w:pPr>
              <w:rPr>
                <w:i/>
                <w:smallCaps/>
                <w:color w:val="A6A6A6" w:themeColor="background1" w:themeShade="A6"/>
                <w:sz w:val="20"/>
              </w:rPr>
            </w:pPr>
            <w:r w:rsidRPr="00BD123B">
              <w:rPr>
                <w:i/>
                <w:color w:val="A6A6A6" w:themeColor="background1" w:themeShade="A6"/>
                <w:sz w:val="20"/>
              </w:rPr>
              <w:t xml:space="preserve">STUDY PERIOD </w:t>
            </w:r>
            <w:r w:rsidR="009E35D2" w:rsidRPr="00BD123B">
              <w:rPr>
                <w:i/>
                <w:color w:val="A6A6A6" w:themeColor="background1" w:themeShade="A6"/>
                <w:sz w:val="20"/>
              </w:rPr>
              <w:t>2013-2016</w:t>
            </w:r>
          </w:p>
        </w:tc>
        <w:tc>
          <w:tcPr>
            <w:tcW w:w="4466" w:type="dxa"/>
            <w:gridSpan w:val="2"/>
          </w:tcPr>
          <w:p w14:paraId="3312D78C" w14:textId="77777777" w:rsidR="0037415F" w:rsidRPr="00BD123B" w:rsidRDefault="008C6B77" w:rsidP="0037415F">
            <w:pPr>
              <w:jc w:val="right"/>
              <w:rPr>
                <w:b/>
                <w:bCs/>
                <w:i/>
                <w:color w:val="A6A6A6" w:themeColor="background1" w:themeShade="A6"/>
                <w:sz w:val="28"/>
              </w:rPr>
            </w:pPr>
            <w:r w:rsidRPr="00BD123B">
              <w:rPr>
                <w:b/>
                <w:bCs/>
                <w:i/>
                <w:color w:val="A6A6A6" w:themeColor="background1" w:themeShade="A6"/>
                <w:sz w:val="28"/>
              </w:rPr>
              <w:t>December 2014</w:t>
            </w:r>
          </w:p>
        </w:tc>
      </w:tr>
      <w:tr w:rsidR="0037415F" w:rsidRPr="00BD123B" w14:paraId="4CD65859" w14:textId="77777777">
        <w:trPr>
          <w:cantSplit/>
          <w:trHeight w:val="780"/>
        </w:trPr>
        <w:tc>
          <w:tcPr>
            <w:tcW w:w="1417" w:type="dxa"/>
            <w:vMerge/>
            <w:tcBorders>
              <w:bottom w:val="single" w:sz="12" w:space="0" w:color="auto"/>
            </w:tcBorders>
          </w:tcPr>
          <w:p w14:paraId="63FFDF45" w14:textId="77777777" w:rsidR="0037415F" w:rsidRPr="00BD123B" w:rsidRDefault="0037415F" w:rsidP="0037415F">
            <w:pPr>
              <w:rPr>
                <w:i/>
                <w:color w:val="A6A6A6" w:themeColor="background1" w:themeShade="A6"/>
              </w:rPr>
            </w:pPr>
            <w:bookmarkStart w:id="8" w:name="dorlang" w:colFirst="2" w:colLast="2"/>
            <w:bookmarkEnd w:id="7"/>
          </w:p>
        </w:tc>
        <w:tc>
          <w:tcPr>
            <w:tcW w:w="4040" w:type="dxa"/>
            <w:gridSpan w:val="3"/>
            <w:vMerge/>
            <w:tcBorders>
              <w:bottom w:val="single" w:sz="12" w:space="0" w:color="auto"/>
            </w:tcBorders>
          </w:tcPr>
          <w:p w14:paraId="6A2554DF" w14:textId="77777777" w:rsidR="0037415F" w:rsidRPr="00BD123B" w:rsidRDefault="0037415F" w:rsidP="0037415F">
            <w:pPr>
              <w:rPr>
                <w:b/>
                <w:bCs/>
                <w:i/>
                <w:color w:val="A6A6A6" w:themeColor="background1" w:themeShade="A6"/>
                <w:sz w:val="26"/>
              </w:rPr>
            </w:pPr>
          </w:p>
        </w:tc>
        <w:tc>
          <w:tcPr>
            <w:tcW w:w="4466" w:type="dxa"/>
            <w:gridSpan w:val="2"/>
            <w:tcBorders>
              <w:bottom w:val="single" w:sz="12" w:space="0" w:color="auto"/>
            </w:tcBorders>
            <w:vAlign w:val="center"/>
          </w:tcPr>
          <w:p w14:paraId="3535E40D" w14:textId="77777777" w:rsidR="0037415F" w:rsidRPr="00BD123B" w:rsidRDefault="0037415F" w:rsidP="0037415F">
            <w:pPr>
              <w:jc w:val="right"/>
              <w:rPr>
                <w:b/>
                <w:bCs/>
                <w:i/>
                <w:color w:val="A6A6A6" w:themeColor="background1" w:themeShade="A6"/>
                <w:sz w:val="28"/>
              </w:rPr>
            </w:pPr>
            <w:r w:rsidRPr="00BD123B">
              <w:rPr>
                <w:b/>
                <w:bCs/>
                <w:i/>
                <w:color w:val="A6A6A6" w:themeColor="background1" w:themeShade="A6"/>
                <w:sz w:val="28"/>
              </w:rPr>
              <w:t>English only</w:t>
            </w:r>
          </w:p>
          <w:p w14:paraId="6F7A95EB" w14:textId="77777777" w:rsidR="0037415F" w:rsidRPr="00BD123B" w:rsidRDefault="0037415F" w:rsidP="0037415F">
            <w:pPr>
              <w:jc w:val="right"/>
              <w:rPr>
                <w:b/>
                <w:bCs/>
                <w:i/>
                <w:color w:val="A6A6A6" w:themeColor="background1" w:themeShade="A6"/>
                <w:sz w:val="28"/>
              </w:rPr>
            </w:pPr>
            <w:r w:rsidRPr="00BD123B">
              <w:rPr>
                <w:b/>
                <w:bCs/>
                <w:i/>
                <w:color w:val="A6A6A6" w:themeColor="background1" w:themeShade="A6"/>
                <w:sz w:val="28"/>
              </w:rPr>
              <w:t>Original: English</w:t>
            </w:r>
          </w:p>
        </w:tc>
      </w:tr>
      <w:tr w:rsidR="0037415F" w:rsidRPr="00BD123B" w14:paraId="28F33D9B" w14:textId="77777777">
        <w:trPr>
          <w:cantSplit/>
          <w:trHeight w:val="357"/>
        </w:trPr>
        <w:tc>
          <w:tcPr>
            <w:tcW w:w="1617" w:type="dxa"/>
            <w:gridSpan w:val="2"/>
          </w:tcPr>
          <w:p w14:paraId="56083176" w14:textId="77777777" w:rsidR="0037415F" w:rsidRPr="00BD123B" w:rsidRDefault="0037415F" w:rsidP="0037415F">
            <w:pPr>
              <w:rPr>
                <w:b/>
                <w:bCs/>
                <w:i/>
                <w:color w:val="A6A6A6" w:themeColor="background1" w:themeShade="A6"/>
              </w:rPr>
            </w:pPr>
            <w:bookmarkStart w:id="9" w:name="dmeeting" w:colFirst="2" w:colLast="2"/>
            <w:bookmarkStart w:id="10" w:name="dbluepink" w:colFirst="1" w:colLast="1"/>
            <w:bookmarkEnd w:id="8"/>
            <w:r w:rsidRPr="00BD123B">
              <w:rPr>
                <w:b/>
                <w:bCs/>
                <w:i/>
                <w:color w:val="A6A6A6" w:themeColor="background1" w:themeShade="A6"/>
              </w:rPr>
              <w:t>Question(s):</w:t>
            </w:r>
          </w:p>
        </w:tc>
        <w:tc>
          <w:tcPr>
            <w:tcW w:w="3360" w:type="dxa"/>
          </w:tcPr>
          <w:p w14:paraId="135E619F" w14:textId="77777777" w:rsidR="0037415F" w:rsidRPr="00BD123B" w:rsidRDefault="00532EC4" w:rsidP="00532EC4">
            <w:pPr>
              <w:rPr>
                <w:i/>
                <w:color w:val="A6A6A6" w:themeColor="background1" w:themeShade="A6"/>
              </w:rPr>
            </w:pPr>
            <w:r w:rsidRPr="00BD123B">
              <w:rPr>
                <w:i/>
                <w:color w:val="A6A6A6" w:themeColor="background1" w:themeShade="A6"/>
              </w:rPr>
              <w:t>3</w:t>
            </w:r>
            <w:r w:rsidR="008049C7" w:rsidRPr="00BD123B">
              <w:rPr>
                <w:i/>
                <w:color w:val="A6A6A6" w:themeColor="background1" w:themeShade="A6"/>
              </w:rPr>
              <w:t>/16</w:t>
            </w:r>
          </w:p>
        </w:tc>
        <w:tc>
          <w:tcPr>
            <w:tcW w:w="4946" w:type="dxa"/>
            <w:gridSpan w:val="3"/>
          </w:tcPr>
          <w:p w14:paraId="26D3DDDD" w14:textId="77777777" w:rsidR="0037415F" w:rsidRPr="00BD123B" w:rsidRDefault="0037415F" w:rsidP="0037415F">
            <w:pPr>
              <w:jc w:val="right"/>
              <w:rPr>
                <w:i/>
                <w:color w:val="A6A6A6" w:themeColor="background1" w:themeShade="A6"/>
              </w:rPr>
            </w:pPr>
          </w:p>
        </w:tc>
      </w:tr>
      <w:tr w:rsidR="0037415F" w:rsidRPr="00BD123B" w14:paraId="0BD9DE24" w14:textId="77777777">
        <w:trPr>
          <w:cantSplit/>
          <w:trHeight w:val="357"/>
        </w:trPr>
        <w:tc>
          <w:tcPr>
            <w:tcW w:w="9923" w:type="dxa"/>
            <w:gridSpan w:val="6"/>
          </w:tcPr>
          <w:p w14:paraId="168F2061" w14:textId="77777777" w:rsidR="0037415F" w:rsidRPr="00BD123B" w:rsidRDefault="008049C7" w:rsidP="00C779B8">
            <w:pPr>
              <w:jc w:val="center"/>
              <w:rPr>
                <w:b/>
                <w:bCs/>
                <w:i/>
                <w:color w:val="A6A6A6" w:themeColor="background1" w:themeShade="A6"/>
              </w:rPr>
            </w:pPr>
            <w:bookmarkStart w:id="11" w:name="dtitle" w:colFirst="0" w:colLast="0"/>
            <w:bookmarkEnd w:id="9"/>
            <w:bookmarkEnd w:id="10"/>
            <w:r w:rsidRPr="00BD123B">
              <w:rPr>
                <w:b/>
                <w:bCs/>
                <w:i/>
                <w:color w:val="A6A6A6" w:themeColor="background1" w:themeShade="A6"/>
              </w:rPr>
              <w:t xml:space="preserve">STUDY GROUP 16 − CONTRIBUTION </w:t>
            </w:r>
            <w:r w:rsidR="00532EC4" w:rsidRPr="00BD123B">
              <w:rPr>
                <w:b/>
                <w:bCs/>
                <w:i/>
                <w:color w:val="A6A6A6" w:themeColor="background1" w:themeShade="A6"/>
              </w:rPr>
              <w:t>6</w:t>
            </w:r>
            <w:r w:rsidR="00D037CE" w:rsidRPr="00BD123B">
              <w:rPr>
                <w:b/>
                <w:bCs/>
                <w:i/>
                <w:color w:val="A6A6A6" w:themeColor="background1" w:themeShade="A6"/>
              </w:rPr>
              <w:t>8</w:t>
            </w:r>
            <w:r w:rsidR="00C779B8" w:rsidRPr="00BD123B">
              <w:rPr>
                <w:b/>
                <w:bCs/>
                <w:i/>
                <w:color w:val="A6A6A6" w:themeColor="background1" w:themeShade="A6"/>
              </w:rPr>
              <w:t>5</w:t>
            </w:r>
          </w:p>
        </w:tc>
      </w:tr>
      <w:tr w:rsidR="0037415F" w:rsidRPr="00BD123B" w14:paraId="035C7708" w14:textId="77777777">
        <w:trPr>
          <w:cantSplit/>
          <w:trHeight w:val="357"/>
        </w:trPr>
        <w:tc>
          <w:tcPr>
            <w:tcW w:w="1617" w:type="dxa"/>
            <w:gridSpan w:val="2"/>
          </w:tcPr>
          <w:p w14:paraId="402BC7B2" w14:textId="77777777" w:rsidR="0037415F" w:rsidRPr="00BD123B" w:rsidRDefault="0037415F" w:rsidP="0037415F">
            <w:pPr>
              <w:rPr>
                <w:b/>
                <w:bCs/>
                <w:i/>
                <w:color w:val="A6A6A6" w:themeColor="background1" w:themeShade="A6"/>
              </w:rPr>
            </w:pPr>
            <w:bookmarkStart w:id="12" w:name="dsource" w:colFirst="1" w:colLast="1"/>
            <w:bookmarkEnd w:id="11"/>
            <w:r w:rsidRPr="00BD123B">
              <w:rPr>
                <w:b/>
                <w:bCs/>
                <w:i/>
                <w:color w:val="A6A6A6" w:themeColor="background1" w:themeShade="A6"/>
              </w:rPr>
              <w:t>Source:</w:t>
            </w:r>
          </w:p>
        </w:tc>
        <w:tc>
          <w:tcPr>
            <w:tcW w:w="8306" w:type="dxa"/>
            <w:gridSpan w:val="4"/>
          </w:tcPr>
          <w:p w14:paraId="6A98CF7A" w14:textId="77777777" w:rsidR="0037415F" w:rsidRPr="00BD123B" w:rsidRDefault="00532EC4" w:rsidP="0037415F">
            <w:pPr>
              <w:rPr>
                <w:i/>
                <w:color w:val="A6A6A6" w:themeColor="background1" w:themeShade="A6"/>
              </w:rPr>
            </w:pPr>
            <w:r w:rsidRPr="00BD123B">
              <w:rPr>
                <w:i/>
                <w:color w:val="A6A6A6" w:themeColor="background1" w:themeShade="A6"/>
              </w:rPr>
              <w:t>Alcatel-Lucent</w:t>
            </w:r>
          </w:p>
        </w:tc>
      </w:tr>
      <w:tr w:rsidR="0037415F" w:rsidRPr="00BD123B" w14:paraId="790B890C" w14:textId="77777777">
        <w:trPr>
          <w:cantSplit/>
          <w:trHeight w:val="357"/>
        </w:trPr>
        <w:tc>
          <w:tcPr>
            <w:tcW w:w="1617" w:type="dxa"/>
            <w:gridSpan w:val="2"/>
            <w:tcBorders>
              <w:bottom w:val="single" w:sz="12" w:space="0" w:color="auto"/>
            </w:tcBorders>
          </w:tcPr>
          <w:p w14:paraId="0D4F1D1D" w14:textId="77777777" w:rsidR="0037415F" w:rsidRPr="00BD123B" w:rsidRDefault="0037415F" w:rsidP="0037415F">
            <w:pPr>
              <w:spacing w:after="120"/>
              <w:rPr>
                <w:i/>
                <w:color w:val="A6A6A6" w:themeColor="background1" w:themeShade="A6"/>
              </w:rPr>
            </w:pPr>
            <w:bookmarkStart w:id="13" w:name="dtitle1" w:colFirst="1" w:colLast="1"/>
            <w:bookmarkEnd w:id="12"/>
            <w:r w:rsidRPr="00BD123B">
              <w:rPr>
                <w:b/>
                <w:bCs/>
                <w:i/>
                <w:color w:val="A6A6A6" w:themeColor="background1" w:themeShade="A6"/>
              </w:rPr>
              <w:t>Title:</w:t>
            </w:r>
          </w:p>
        </w:tc>
        <w:tc>
          <w:tcPr>
            <w:tcW w:w="8306" w:type="dxa"/>
            <w:gridSpan w:val="4"/>
            <w:tcBorders>
              <w:bottom w:val="single" w:sz="12" w:space="0" w:color="auto"/>
            </w:tcBorders>
          </w:tcPr>
          <w:p w14:paraId="2F1CA5A5" w14:textId="77777777" w:rsidR="0037415F" w:rsidRPr="00BD123B" w:rsidRDefault="00C779B8" w:rsidP="00BB138D">
            <w:pPr>
              <w:spacing w:after="120"/>
              <w:rPr>
                <w:i/>
                <w:color w:val="A6A6A6" w:themeColor="background1" w:themeShade="A6"/>
              </w:rPr>
            </w:pPr>
            <w:r w:rsidRPr="00BD123B">
              <w:rPr>
                <w:i/>
                <w:color w:val="A6A6A6" w:themeColor="background1" w:themeShade="A6"/>
              </w:rPr>
              <w:t>H.248.92 Release 2: additional support of "intra-Termination interlinkage" (seplink package version 2)</w:t>
            </w:r>
          </w:p>
        </w:tc>
      </w:tr>
      <w:bookmarkEnd w:id="2"/>
      <w:bookmarkEnd w:id="13"/>
    </w:tbl>
    <w:p w14:paraId="4A9596F5" w14:textId="77777777" w:rsidR="003B1361" w:rsidRPr="00BD123B" w:rsidRDefault="003B1361"/>
    <w:p w14:paraId="67CD09BF" w14:textId="77777777" w:rsidR="00246CA0" w:rsidRPr="00BD123B" w:rsidRDefault="00246CA0" w:rsidP="00246CA0">
      <w:pPr>
        <w:pStyle w:val="Headingb"/>
      </w:pPr>
      <w:r w:rsidRPr="00BD123B">
        <w:t>Summary</w:t>
      </w:r>
    </w:p>
    <w:p w14:paraId="3FFBCEEF" w14:textId="77777777" w:rsidR="00F56487" w:rsidRPr="00BD123B" w:rsidRDefault="005810FF" w:rsidP="00246CA0">
      <w:r w:rsidRPr="00BD123B">
        <w:t>An extension</w:t>
      </w:r>
      <w:r w:rsidR="009D3867" w:rsidRPr="00BD123B">
        <w:t xml:space="preserve"> (called "intra-Termination interlinkage")</w:t>
      </w:r>
      <w:r w:rsidRPr="00BD123B">
        <w:t xml:space="preserve"> for the H.248 seplink package is discussed.</w:t>
      </w:r>
      <w:r w:rsidR="00492340" w:rsidRPr="00BD123B">
        <w:t xml:space="preserve"> Additional support of "intra-Termination interlinkage" seems to be fairly straightforward and requires </w:t>
      </w:r>
      <w:r w:rsidR="009D3867" w:rsidRPr="00BD123B">
        <w:t xml:space="preserve">obviously just </w:t>
      </w:r>
      <w:r w:rsidR="00492340" w:rsidRPr="00BD123B">
        <w:t xml:space="preserve">a small syntax change. There is neither an </w:t>
      </w:r>
      <w:r w:rsidR="00492340" w:rsidRPr="00BD123B">
        <w:rPr>
          <w:i/>
        </w:rPr>
        <w:t>extension package</w:t>
      </w:r>
      <w:r w:rsidR="00492340" w:rsidRPr="00BD123B">
        <w:t xml:space="preserve"> or </w:t>
      </w:r>
      <w:r w:rsidR="00492340" w:rsidRPr="00BD123B">
        <w:rPr>
          <w:i/>
        </w:rPr>
        <w:t>new package</w:t>
      </w:r>
      <w:r w:rsidR="00492340" w:rsidRPr="00BD123B">
        <w:t xml:space="preserve"> required, rather just a </w:t>
      </w:r>
      <w:r w:rsidR="00492340" w:rsidRPr="00BD123B">
        <w:rPr>
          <w:i/>
        </w:rPr>
        <w:t>new package version</w:t>
      </w:r>
      <w:r w:rsidR="009D3867" w:rsidRPr="00BD123B">
        <w:t xml:space="preserve"> seems to be sufficient. Thus, a work item for a next release of H.248.92 is requested.</w:t>
      </w:r>
    </w:p>
    <w:p w14:paraId="3A3E8BE7" w14:textId="77777777" w:rsidR="00DC29B8" w:rsidRPr="00BD123B" w:rsidRDefault="00DC29B8" w:rsidP="00246CA0"/>
    <w:p w14:paraId="0C89F809" w14:textId="77777777" w:rsidR="00246CA0" w:rsidRPr="00BD123B" w:rsidRDefault="00246CA0" w:rsidP="00246CA0">
      <w:pPr>
        <w:pStyle w:val="Heading1"/>
        <w:rPr>
          <w:lang w:eastAsia="ja-JP"/>
        </w:rPr>
      </w:pPr>
      <w:r w:rsidRPr="00BD123B">
        <w:rPr>
          <w:lang w:eastAsia="ja-JP"/>
        </w:rPr>
        <w:t>Discussion and conclusion</w:t>
      </w:r>
      <w:r w:rsidR="002518AA" w:rsidRPr="00BD123B">
        <w:rPr>
          <w:lang w:eastAsia="ja-JP"/>
        </w:rPr>
        <w:t>s</w:t>
      </w:r>
    </w:p>
    <w:p w14:paraId="23FD1FF4" w14:textId="77777777" w:rsidR="00E97636" w:rsidRPr="00BD123B" w:rsidRDefault="005810FF" w:rsidP="00246CA0">
      <w:pPr>
        <w:rPr>
          <w:szCs w:val="24"/>
        </w:rPr>
      </w:pPr>
      <w:r w:rsidRPr="00BD123B">
        <w:rPr>
          <w:szCs w:val="24"/>
        </w:rPr>
        <w:t xml:space="preserve">The new concept of H.248 </w:t>
      </w:r>
      <w:r w:rsidRPr="00BD123B">
        <w:rPr>
          <w:i/>
          <w:szCs w:val="24"/>
        </w:rPr>
        <w:t>stream grouping</w:t>
      </w:r>
      <w:r w:rsidRPr="00BD123B">
        <w:rPr>
          <w:szCs w:val="24"/>
        </w:rPr>
        <w:t xml:space="preserve"> (as currently defined within work item </w:t>
      </w:r>
      <w:r w:rsidRPr="00BD123B">
        <w:rPr>
          <w:b/>
          <w:szCs w:val="24"/>
        </w:rPr>
        <w:t>H.248.STGROUP</w:t>
      </w:r>
      <w:r w:rsidRPr="00BD123B">
        <w:rPr>
          <w:szCs w:val="24"/>
        </w:rPr>
        <w:t xml:space="preserve">) allows essentially the </w:t>
      </w:r>
      <w:r w:rsidRPr="00BD123B">
        <w:rPr>
          <w:i/>
          <w:szCs w:val="24"/>
        </w:rPr>
        <w:t>partitioning</w:t>
      </w:r>
      <w:r w:rsidRPr="00BD123B">
        <w:rPr>
          <w:szCs w:val="24"/>
        </w:rPr>
        <w:t xml:space="preserve"> of a </w:t>
      </w:r>
      <w:r w:rsidRPr="00BD123B">
        <w:rPr>
          <w:i/>
          <w:szCs w:val="24"/>
        </w:rPr>
        <w:t>protocol stack segment</w:t>
      </w:r>
      <w:r w:rsidRPr="00BD123B">
        <w:rPr>
          <w:szCs w:val="24"/>
        </w:rPr>
        <w:t xml:space="preserve"> on </w:t>
      </w:r>
      <w:r w:rsidRPr="00BD123B">
        <w:rPr>
          <w:i/>
          <w:szCs w:val="24"/>
        </w:rPr>
        <w:t>multiple</w:t>
      </w:r>
      <w:r w:rsidRPr="00BD123B">
        <w:rPr>
          <w:szCs w:val="24"/>
        </w:rPr>
        <w:t xml:space="preserve"> H.248 stream endpoints (SEP). Parallel contributions for H.248.STGROUP discuss such kind of stream grouping models, see </w:t>
      </w:r>
      <w:r w:rsidRPr="00BD123B">
        <w:rPr>
          <w:b/>
          <w:szCs w:val="24"/>
        </w:rPr>
        <w:t>C-677</w:t>
      </w:r>
      <w:r w:rsidRPr="00BD123B">
        <w:rPr>
          <w:szCs w:val="24"/>
        </w:rPr>
        <w:t xml:space="preserve">, </w:t>
      </w:r>
      <w:r w:rsidRPr="00BD123B">
        <w:rPr>
          <w:b/>
          <w:szCs w:val="24"/>
        </w:rPr>
        <w:t>C-678</w:t>
      </w:r>
      <w:r w:rsidRPr="00BD123B">
        <w:rPr>
          <w:szCs w:val="24"/>
        </w:rPr>
        <w:t xml:space="preserve"> and </w:t>
      </w:r>
      <w:r w:rsidRPr="00BD123B">
        <w:rPr>
          <w:b/>
          <w:szCs w:val="24"/>
        </w:rPr>
        <w:t>C-684</w:t>
      </w:r>
      <w:r w:rsidRPr="00BD123B">
        <w:rPr>
          <w:szCs w:val="24"/>
        </w:rPr>
        <w:t>.</w:t>
      </w:r>
      <w:r w:rsidR="009D3867" w:rsidRPr="00BD123B">
        <w:rPr>
          <w:szCs w:val="24"/>
        </w:rPr>
        <w:br/>
      </w:r>
    </w:p>
    <w:p w14:paraId="40BF8D56" w14:textId="77777777" w:rsidR="005810FF" w:rsidRPr="00BD123B" w:rsidRDefault="005810FF" w:rsidP="00246CA0">
      <w:pPr>
        <w:rPr>
          <w:szCs w:val="24"/>
        </w:rPr>
      </w:pPr>
      <w:r w:rsidRPr="00BD123B">
        <w:rPr>
          <w:szCs w:val="24"/>
        </w:rPr>
        <w:t>Background:</w:t>
      </w:r>
    </w:p>
    <w:p w14:paraId="0F9DF0D7" w14:textId="77777777" w:rsidR="005810FF" w:rsidRPr="00BD123B" w:rsidRDefault="005810FF" w:rsidP="005810FF">
      <w:pPr>
        <w:ind w:left="567"/>
        <w:rPr>
          <w:rFonts w:eastAsia="MS Mincho"/>
          <w:lang w:eastAsia="zh-CN"/>
        </w:rPr>
      </w:pPr>
      <w:r w:rsidRPr="00BD123B">
        <w:rPr>
          <w:rFonts w:eastAsia="MS Mincho"/>
        </w:rPr>
        <w:t xml:space="preserve">The </w:t>
      </w:r>
      <w:r w:rsidRPr="00BD123B">
        <w:rPr>
          <w:rFonts w:eastAsia="MS Mincho"/>
          <w:i/>
        </w:rPr>
        <w:t>stream endpoint interlinkage</w:t>
      </w:r>
      <w:r w:rsidRPr="00BD123B">
        <w:rPr>
          <w:rFonts w:eastAsia="MS Mincho"/>
        </w:rPr>
        <w:t xml:space="preserve"> </w:t>
      </w:r>
      <w:r w:rsidRPr="00BD123B">
        <w:rPr>
          <w:rFonts w:eastAsia="MS Mincho"/>
          <w:lang w:eastAsia="zh-CN"/>
        </w:rPr>
        <w:t>package (</w:t>
      </w:r>
      <w:r w:rsidRPr="00BD123B">
        <w:rPr>
          <w:rFonts w:eastAsia="MS Mincho"/>
          <w:i/>
          <w:lang w:eastAsia="zh-CN"/>
        </w:rPr>
        <w:t>seplink</w:t>
      </w:r>
      <w:r w:rsidRPr="00BD123B">
        <w:rPr>
          <w:rFonts w:eastAsia="MS Mincho"/>
          <w:lang w:eastAsia="zh-CN"/>
        </w:rPr>
        <w:t xml:space="preserve"> version 1), - as published by Recommendation ITU-T H.248.92 (</w:t>
      </w:r>
      <w:r w:rsidR="007E4DB8" w:rsidRPr="00BD123B">
        <w:rPr>
          <w:rFonts w:eastAsia="MS Mincho"/>
          <w:lang w:eastAsia="zh-CN"/>
        </w:rPr>
        <w:t>10/</w:t>
      </w:r>
      <w:r w:rsidRPr="00BD123B">
        <w:rPr>
          <w:rFonts w:eastAsia="MS Mincho"/>
          <w:lang w:eastAsia="zh-CN"/>
        </w:rPr>
        <w:t>2014) -, supports basically</w:t>
      </w:r>
    </w:p>
    <w:p w14:paraId="392D1E5B" w14:textId="77777777" w:rsidR="005810FF" w:rsidRPr="00BD123B" w:rsidRDefault="005810FF" w:rsidP="005810FF">
      <w:pPr>
        <w:pStyle w:val="ListParagraph"/>
        <w:numPr>
          <w:ilvl w:val="0"/>
          <w:numId w:val="12"/>
        </w:numPr>
        <w:rPr>
          <w:szCs w:val="24"/>
        </w:rPr>
      </w:pPr>
      <w:r w:rsidRPr="00BD123B">
        <w:rPr>
          <w:b/>
          <w:szCs w:val="24"/>
        </w:rPr>
        <w:t>inter-SEP interlinkage</w:t>
      </w:r>
      <w:r w:rsidRPr="00BD123B">
        <w:rPr>
          <w:szCs w:val="24"/>
        </w:rPr>
        <w:t xml:space="preserve"> ("the interlinked SEPs are located at different terminations") and</w:t>
      </w:r>
    </w:p>
    <w:p w14:paraId="12F25005" w14:textId="77777777" w:rsidR="005810FF" w:rsidRPr="00BD123B" w:rsidRDefault="005810FF" w:rsidP="005810FF">
      <w:pPr>
        <w:pStyle w:val="ListParagraph"/>
        <w:numPr>
          <w:ilvl w:val="0"/>
          <w:numId w:val="12"/>
        </w:numPr>
        <w:rPr>
          <w:szCs w:val="24"/>
        </w:rPr>
      </w:pPr>
      <w:r w:rsidRPr="00BD123B">
        <w:rPr>
          <w:b/>
          <w:szCs w:val="24"/>
        </w:rPr>
        <w:t>intra-SEP interlinkage</w:t>
      </w:r>
      <w:r w:rsidRPr="00BD123B">
        <w:rPr>
          <w:szCs w:val="24"/>
        </w:rPr>
        <w:t xml:space="preserve"> ("interlinkage </w:t>
      </w:r>
      <w:r w:rsidRPr="00BD123B">
        <w:rPr>
          <w:i/>
          <w:szCs w:val="24"/>
        </w:rPr>
        <w:t>within a single</w:t>
      </w:r>
      <w:r w:rsidRPr="00BD123B">
        <w:rPr>
          <w:szCs w:val="24"/>
        </w:rPr>
        <w:t xml:space="preserve"> SEP at a specific termination"). </w:t>
      </w:r>
    </w:p>
    <w:p w14:paraId="74F483D0" w14:textId="77777777" w:rsidR="005810FF" w:rsidRPr="00BD123B" w:rsidRDefault="005810FF" w:rsidP="005810FF">
      <w:pPr>
        <w:ind w:left="567"/>
        <w:rPr>
          <w:szCs w:val="24"/>
        </w:rPr>
      </w:pPr>
      <w:r w:rsidRPr="00BD123B">
        <w:rPr>
          <w:szCs w:val="24"/>
        </w:rPr>
        <w:t xml:space="preserve">What's </w:t>
      </w:r>
      <w:r w:rsidRPr="00BD123B">
        <w:rPr>
          <w:color w:val="FF0000"/>
          <w:szCs w:val="24"/>
        </w:rPr>
        <w:t>missing</w:t>
      </w:r>
      <w:r w:rsidRPr="00BD123B">
        <w:rPr>
          <w:szCs w:val="24"/>
        </w:rPr>
        <w:t xml:space="preserve"> is a 3</w:t>
      </w:r>
      <w:r w:rsidRPr="00BD123B">
        <w:rPr>
          <w:szCs w:val="24"/>
          <w:vertAlign w:val="superscript"/>
        </w:rPr>
        <w:t>rd</w:t>
      </w:r>
      <w:r w:rsidRPr="00BD123B">
        <w:rPr>
          <w:szCs w:val="24"/>
        </w:rPr>
        <w:t xml:space="preserve"> conceptual interlinkage type:</w:t>
      </w:r>
    </w:p>
    <w:p w14:paraId="6371C503" w14:textId="77777777" w:rsidR="005810FF" w:rsidRPr="00BD123B" w:rsidRDefault="005810FF" w:rsidP="005810FF">
      <w:pPr>
        <w:pStyle w:val="ListParagraph"/>
        <w:numPr>
          <w:ilvl w:val="0"/>
          <w:numId w:val="12"/>
        </w:numPr>
        <w:rPr>
          <w:szCs w:val="24"/>
        </w:rPr>
      </w:pPr>
      <w:r w:rsidRPr="00BD123B">
        <w:rPr>
          <w:b/>
          <w:color w:val="FF0000"/>
          <w:szCs w:val="24"/>
        </w:rPr>
        <w:t>intra-Termination interlinkage</w:t>
      </w:r>
      <w:r w:rsidRPr="00BD123B">
        <w:rPr>
          <w:b/>
          <w:szCs w:val="24"/>
        </w:rPr>
        <w:t xml:space="preserve"> </w:t>
      </w:r>
      <w:r w:rsidRPr="00BD123B">
        <w:rPr>
          <w:szCs w:val="24"/>
        </w:rPr>
        <w:t>("interlinkage between different SEPs of a specific termination").</w:t>
      </w:r>
    </w:p>
    <w:p w14:paraId="1E9FE713" w14:textId="77777777" w:rsidR="005810FF" w:rsidRPr="00BD123B" w:rsidRDefault="00C46068" w:rsidP="00246CA0">
      <w:pPr>
        <w:rPr>
          <w:szCs w:val="24"/>
        </w:rPr>
      </w:pPr>
      <w:r w:rsidRPr="00BD123B">
        <w:rPr>
          <w:szCs w:val="24"/>
        </w:rPr>
        <w:t xml:space="preserve">"Intra-Termination interlinkage" wasn't considered so far because a correspondent use case was </w:t>
      </w:r>
      <w:r w:rsidR="009D3867" w:rsidRPr="00BD123B">
        <w:rPr>
          <w:szCs w:val="24"/>
        </w:rPr>
        <w:t>not yet discussed</w:t>
      </w:r>
      <w:r w:rsidRPr="00BD123B">
        <w:rPr>
          <w:szCs w:val="24"/>
        </w:rPr>
        <w:t xml:space="preserve"> and the work on H.248.STGROUP was just at the beginning.</w:t>
      </w:r>
    </w:p>
    <w:p w14:paraId="7770755A" w14:textId="77777777" w:rsidR="00084DC5" w:rsidRPr="00BD123B" w:rsidRDefault="00905129" w:rsidP="00246CA0">
      <w:pPr>
        <w:rPr>
          <w:szCs w:val="24"/>
        </w:rPr>
      </w:pPr>
      <w:r w:rsidRPr="00BD123B">
        <w:rPr>
          <w:szCs w:val="24"/>
        </w:rPr>
        <w:t xml:space="preserve">There is a </w:t>
      </w:r>
      <w:r w:rsidRPr="00BD123B">
        <w:rPr>
          <w:i/>
          <w:szCs w:val="24"/>
        </w:rPr>
        <w:t>single termination</w:t>
      </w:r>
      <w:r w:rsidRPr="00BD123B">
        <w:rPr>
          <w:szCs w:val="24"/>
        </w:rPr>
        <w:t xml:space="preserve"> in scope of interlinkage, both in case of </w:t>
      </w:r>
      <w:r w:rsidRPr="00BD123B">
        <w:rPr>
          <w:i/>
          <w:szCs w:val="24"/>
        </w:rPr>
        <w:t>intra-SEP</w:t>
      </w:r>
      <w:r w:rsidRPr="00BD123B">
        <w:rPr>
          <w:szCs w:val="24"/>
        </w:rPr>
        <w:t xml:space="preserve"> (2) and </w:t>
      </w:r>
      <w:r w:rsidRPr="00BD123B">
        <w:rPr>
          <w:i/>
          <w:szCs w:val="24"/>
        </w:rPr>
        <w:t>intra-Termination</w:t>
      </w:r>
      <w:r w:rsidRPr="00BD123B">
        <w:rPr>
          <w:szCs w:val="24"/>
        </w:rPr>
        <w:t xml:space="preserve"> (</w:t>
      </w:r>
      <w:r w:rsidR="009D3867" w:rsidRPr="00BD123B">
        <w:rPr>
          <w:szCs w:val="24"/>
        </w:rPr>
        <w:t>3</w:t>
      </w:r>
      <w:r w:rsidRPr="00BD123B">
        <w:rPr>
          <w:szCs w:val="24"/>
        </w:rPr>
        <w:t>) interlinkage. That's a common characteristic of the two interlinkage categories, but what's actually the difference?</w:t>
      </w:r>
      <w:r w:rsidR="009D3867" w:rsidRPr="00BD123B">
        <w:rPr>
          <w:szCs w:val="24"/>
        </w:rPr>
        <w:t xml:space="preserve"> Both interlinkage capabilities differ in following aspects:</w:t>
      </w:r>
    </w:p>
    <w:p w14:paraId="3052F967" w14:textId="77777777" w:rsidR="00905129" w:rsidRPr="00BD123B" w:rsidRDefault="00905129" w:rsidP="00905129">
      <w:pPr>
        <w:pStyle w:val="ListParagraph"/>
        <w:numPr>
          <w:ilvl w:val="0"/>
          <w:numId w:val="13"/>
        </w:numPr>
        <w:rPr>
          <w:szCs w:val="24"/>
        </w:rPr>
      </w:pPr>
      <w:r w:rsidRPr="00BD123B">
        <w:rPr>
          <w:b/>
          <w:szCs w:val="24"/>
        </w:rPr>
        <w:lastRenderedPageBreak/>
        <w:t>intra-SEP interlinkage</w:t>
      </w:r>
      <w:r w:rsidRPr="00BD123B">
        <w:rPr>
          <w:szCs w:val="24"/>
        </w:rPr>
        <w:t xml:space="preserve">: </w:t>
      </w:r>
      <w:r w:rsidRPr="00BD123B">
        <w:rPr>
          <w:szCs w:val="24"/>
        </w:rPr>
        <w:br/>
      </w:r>
      <w:r w:rsidRPr="00BD123B">
        <w:rPr>
          <w:szCs w:val="24"/>
        </w:rPr>
        <w:sym w:font="Symbol" w:char="F0DE"/>
      </w:r>
      <w:r w:rsidRPr="00BD123B">
        <w:rPr>
          <w:szCs w:val="24"/>
        </w:rPr>
        <w:t xml:space="preserve"> </w:t>
      </w:r>
      <w:r w:rsidRPr="00BD123B">
        <w:rPr>
          <w:i/>
          <w:szCs w:val="24"/>
        </w:rPr>
        <w:t>complete</w:t>
      </w:r>
      <w:r w:rsidRPr="00BD123B">
        <w:rPr>
          <w:szCs w:val="24"/>
        </w:rPr>
        <w:t xml:space="preserve"> protocol stack (segment) in its entirety mapped on a </w:t>
      </w:r>
      <w:r w:rsidRPr="00BD123B">
        <w:rPr>
          <w:i/>
          <w:szCs w:val="24"/>
        </w:rPr>
        <w:t>single</w:t>
      </w:r>
      <w:r w:rsidRPr="00BD123B">
        <w:rPr>
          <w:szCs w:val="24"/>
        </w:rPr>
        <w:t xml:space="preserve"> SEP,</w:t>
      </w:r>
      <w:r w:rsidRPr="00BD123B">
        <w:rPr>
          <w:szCs w:val="24"/>
        </w:rPr>
        <w:br/>
      </w:r>
      <w:r w:rsidRPr="00BD123B">
        <w:rPr>
          <w:szCs w:val="24"/>
        </w:rPr>
        <w:sym w:font="Symbol" w:char="F0DE"/>
      </w:r>
      <w:r w:rsidRPr="00BD123B">
        <w:rPr>
          <w:szCs w:val="24"/>
        </w:rPr>
        <w:t xml:space="preserve"> interlinkage between </w:t>
      </w:r>
      <w:r w:rsidRPr="00BD123B">
        <w:rPr>
          <w:i/>
          <w:szCs w:val="24"/>
        </w:rPr>
        <w:t>different protocol layers</w:t>
      </w:r>
      <w:r w:rsidRPr="00BD123B">
        <w:rPr>
          <w:szCs w:val="24"/>
        </w:rPr>
        <w:t xml:space="preserve"> of that stack results consequently in "</w:t>
      </w:r>
      <w:r w:rsidRPr="00BD123B">
        <w:rPr>
          <w:i/>
          <w:szCs w:val="24"/>
        </w:rPr>
        <w:t>intra SEP</w:t>
      </w:r>
      <w:r w:rsidRPr="00BD123B">
        <w:rPr>
          <w:szCs w:val="24"/>
        </w:rPr>
        <w:t xml:space="preserve"> interlinkage" scenarios;</w:t>
      </w:r>
    </w:p>
    <w:p w14:paraId="7A36BA0F" w14:textId="77777777" w:rsidR="00905129" w:rsidRPr="00BD123B" w:rsidRDefault="00905129" w:rsidP="00905129">
      <w:pPr>
        <w:pStyle w:val="ListParagraph"/>
        <w:numPr>
          <w:ilvl w:val="0"/>
          <w:numId w:val="13"/>
        </w:numPr>
        <w:rPr>
          <w:szCs w:val="24"/>
        </w:rPr>
      </w:pPr>
      <w:r w:rsidRPr="00BD123B">
        <w:rPr>
          <w:b/>
          <w:szCs w:val="24"/>
        </w:rPr>
        <w:t>intra-Termination interlinkage</w:t>
      </w:r>
      <w:r w:rsidRPr="00BD123B">
        <w:rPr>
          <w:szCs w:val="24"/>
        </w:rPr>
        <w:t xml:space="preserve">: </w:t>
      </w:r>
      <w:r w:rsidRPr="00BD123B">
        <w:rPr>
          <w:szCs w:val="24"/>
        </w:rPr>
        <w:br/>
      </w:r>
      <w:r w:rsidRPr="00BD123B">
        <w:rPr>
          <w:szCs w:val="24"/>
        </w:rPr>
        <w:sym w:font="Symbol" w:char="F0DE"/>
      </w:r>
      <w:r w:rsidRPr="00BD123B">
        <w:rPr>
          <w:szCs w:val="24"/>
        </w:rPr>
        <w:t xml:space="preserve"> </w:t>
      </w:r>
      <w:r w:rsidRPr="00BD123B">
        <w:rPr>
          <w:i/>
          <w:szCs w:val="24"/>
        </w:rPr>
        <w:t>complete</w:t>
      </w:r>
      <w:r w:rsidRPr="00BD123B">
        <w:rPr>
          <w:szCs w:val="24"/>
        </w:rPr>
        <w:t xml:space="preserve"> protocol stack (segment) mapped on </w:t>
      </w:r>
      <w:r w:rsidRPr="00BD123B">
        <w:rPr>
          <w:i/>
          <w:szCs w:val="24"/>
        </w:rPr>
        <w:t>multiple</w:t>
      </w:r>
      <w:r w:rsidRPr="00BD123B">
        <w:rPr>
          <w:szCs w:val="24"/>
        </w:rPr>
        <w:t xml:space="preserve"> SEPs ("which would be semantically grouped in case of H.248.STGROUP stream grouping"),</w:t>
      </w:r>
      <w:r w:rsidRPr="00BD123B">
        <w:rPr>
          <w:szCs w:val="24"/>
        </w:rPr>
        <w:br/>
      </w:r>
      <w:r w:rsidRPr="00BD123B">
        <w:rPr>
          <w:szCs w:val="24"/>
        </w:rPr>
        <w:sym w:font="Symbol" w:char="F0DE"/>
      </w:r>
      <w:r w:rsidRPr="00BD123B">
        <w:rPr>
          <w:szCs w:val="24"/>
        </w:rPr>
        <w:t xml:space="preserve"> interlinkage between </w:t>
      </w:r>
      <w:r w:rsidRPr="00BD123B">
        <w:rPr>
          <w:i/>
          <w:szCs w:val="24"/>
        </w:rPr>
        <w:t>different protocol layers</w:t>
      </w:r>
      <w:r w:rsidRPr="00BD123B">
        <w:rPr>
          <w:szCs w:val="24"/>
        </w:rPr>
        <w:t xml:space="preserve"> of that stack could result in "</w:t>
      </w:r>
      <w:r w:rsidRPr="00BD123B">
        <w:rPr>
          <w:i/>
          <w:szCs w:val="24"/>
        </w:rPr>
        <w:t>inter SEP</w:t>
      </w:r>
      <w:r w:rsidRPr="00BD123B">
        <w:rPr>
          <w:szCs w:val="24"/>
        </w:rPr>
        <w:t xml:space="preserve"> interlinkage </w:t>
      </w:r>
      <w:r w:rsidRPr="00BD123B">
        <w:rPr>
          <w:i/>
          <w:szCs w:val="24"/>
        </w:rPr>
        <w:t>limited to a single-termination</w:t>
      </w:r>
      <w:r w:rsidRPr="00BD123B">
        <w:rPr>
          <w:szCs w:val="24"/>
        </w:rPr>
        <w:t>" (abbreviated here as "intra-Termination" interlinkage) scenarios.</w:t>
      </w:r>
    </w:p>
    <w:p w14:paraId="208CC2E5" w14:textId="77777777" w:rsidR="00084DC5" w:rsidRPr="00BD123B" w:rsidRDefault="002518AA" w:rsidP="00246CA0">
      <w:pPr>
        <w:rPr>
          <w:szCs w:val="24"/>
        </w:rPr>
      </w:pPr>
      <w:r w:rsidRPr="00BD123B">
        <w:rPr>
          <w:szCs w:val="24"/>
        </w:rPr>
        <w:t>It may be observed that inter-Termination interlinkage isn't yet supported</w:t>
      </w:r>
      <w:r w:rsidR="00294E45" w:rsidRPr="00BD123B">
        <w:rPr>
          <w:szCs w:val="24"/>
        </w:rPr>
        <w:t xml:space="preserve"> and would require </w:t>
      </w:r>
      <w:r w:rsidR="00294E45" w:rsidRPr="00BD123B">
        <w:rPr>
          <w:i/>
          <w:szCs w:val="24"/>
        </w:rPr>
        <w:t>syntactical</w:t>
      </w:r>
      <w:r w:rsidR="00294E45" w:rsidRPr="00BD123B">
        <w:rPr>
          <w:szCs w:val="24"/>
        </w:rPr>
        <w:t xml:space="preserve"> </w:t>
      </w:r>
      <w:r w:rsidR="007A1FD6" w:rsidRPr="00BD123B">
        <w:rPr>
          <w:szCs w:val="24"/>
        </w:rPr>
        <w:t xml:space="preserve">(see below) </w:t>
      </w:r>
      <w:r w:rsidR="00294E45" w:rsidRPr="00BD123B">
        <w:rPr>
          <w:szCs w:val="24"/>
        </w:rPr>
        <w:t xml:space="preserve">and </w:t>
      </w:r>
      <w:r w:rsidR="00294E45" w:rsidRPr="00BD123B">
        <w:rPr>
          <w:i/>
          <w:szCs w:val="24"/>
        </w:rPr>
        <w:t>semantical</w:t>
      </w:r>
      <w:r w:rsidR="00294E45" w:rsidRPr="00BD123B">
        <w:rPr>
          <w:szCs w:val="24"/>
        </w:rPr>
        <w:t xml:space="preserve"> changes.</w:t>
      </w:r>
    </w:p>
    <w:p w14:paraId="531D7EF7" w14:textId="77777777" w:rsidR="002518AA" w:rsidRPr="00BD123B" w:rsidRDefault="007E4DB8" w:rsidP="00246CA0">
      <w:pPr>
        <w:rPr>
          <w:szCs w:val="24"/>
        </w:rPr>
      </w:pPr>
      <w:r w:rsidRPr="00BD123B">
        <w:rPr>
          <w:szCs w:val="24"/>
        </w:rPr>
        <w:t>The purpose of this contribution is to identify potential changes in H.248.92 (10/2014).</w:t>
      </w:r>
    </w:p>
    <w:p w14:paraId="2D9CB747" w14:textId="77777777" w:rsidR="007E4DB8" w:rsidRPr="00BD123B" w:rsidRDefault="007E4DB8" w:rsidP="00246CA0">
      <w:pPr>
        <w:rPr>
          <w:szCs w:val="24"/>
        </w:rPr>
      </w:pPr>
      <w:r w:rsidRPr="00BD123B">
        <w:rPr>
          <w:szCs w:val="24"/>
        </w:rPr>
        <w:t>The start of a revision of H.248.92 is requested in case of support of such extensions.</w:t>
      </w:r>
    </w:p>
    <w:p w14:paraId="702FE7B2" w14:textId="77777777" w:rsidR="007A1FD6" w:rsidRPr="00BD123B" w:rsidRDefault="007A1FD6" w:rsidP="007A1FD6">
      <w:pPr>
        <w:keepNext/>
        <w:keepLines/>
        <w:spacing w:before="360"/>
        <w:ind w:left="794" w:hanging="794"/>
        <w:outlineLvl w:val="0"/>
        <w:rPr>
          <w:b/>
          <w:lang w:eastAsia="ja-JP"/>
        </w:rPr>
      </w:pPr>
      <w:r w:rsidRPr="00BD123B">
        <w:rPr>
          <w:b/>
          <w:szCs w:val="24"/>
        </w:rPr>
        <w:t>Technical discussion:</w:t>
      </w:r>
      <w:r w:rsidRPr="00BD123B">
        <w:rPr>
          <w:b/>
          <w:lang w:eastAsia="ja-JP"/>
        </w:rPr>
        <w:t xml:space="preserve"> </w:t>
      </w:r>
    </w:p>
    <w:p w14:paraId="78D88DBF" w14:textId="77777777" w:rsidR="007A1FD6" w:rsidRPr="00BD123B" w:rsidRDefault="007A1FD6" w:rsidP="00D25D25">
      <w:pPr>
        <w:rPr>
          <w:rFonts w:eastAsia="SimSun"/>
        </w:rPr>
      </w:pPr>
      <w:r w:rsidRPr="00BD123B">
        <w:rPr>
          <w:szCs w:val="24"/>
        </w:rPr>
        <w:t>Parameter "</w:t>
      </w:r>
      <w:r w:rsidRPr="00BD123B">
        <w:rPr>
          <w:i/>
          <w:szCs w:val="24"/>
        </w:rPr>
        <w:t>interlinkedSEP</w:t>
      </w:r>
      <w:r w:rsidRPr="00BD123B">
        <w:rPr>
          <w:szCs w:val="24"/>
        </w:rPr>
        <w:t>" in property "</w:t>
      </w:r>
      <w:r w:rsidRPr="00BD123B">
        <w:rPr>
          <w:i/>
          <w:szCs w:val="24"/>
        </w:rPr>
        <w:t>linktopo</w:t>
      </w:r>
      <w:r w:rsidRPr="00BD123B">
        <w:rPr>
          <w:szCs w:val="24"/>
        </w:rPr>
        <w:t>" needs to be extended by adding a stream-level to the termination identifier.</w:t>
      </w:r>
      <w:r w:rsidR="00D25D25" w:rsidRPr="00BD123B">
        <w:rPr>
          <w:szCs w:val="24"/>
        </w:rPr>
        <w:t xml:space="preserve"> A simple and straightforward syntactical extension could be the following change:</w:t>
      </w:r>
      <w:r w:rsidR="009D3867" w:rsidRPr="00BD123B">
        <w:rPr>
          <w:szCs w:val="24"/>
        </w:rPr>
        <w:br/>
      </w:r>
    </w:p>
    <w:p w14:paraId="26C2E2C8" w14:textId="77777777" w:rsidR="007A1FD6" w:rsidRPr="00BD123B" w:rsidRDefault="007A1FD6" w:rsidP="00D25D25">
      <w:pPr>
        <w:pStyle w:val="ASN1"/>
        <w:ind w:left="567"/>
        <w:rPr>
          <w:rFonts w:eastAsia="SimSun"/>
        </w:rPr>
      </w:pPr>
      <w:r w:rsidRPr="00BD123B">
        <w:rPr>
          <w:rFonts w:eastAsia="SimSun"/>
        </w:rPr>
        <w:t xml:space="preserve">linktopo = interlinkedSEP COLON   </w:t>
      </w:r>
    </w:p>
    <w:p w14:paraId="1D82D904" w14:textId="77777777" w:rsidR="007A1FD6" w:rsidRPr="00BD123B" w:rsidRDefault="007A1FD6" w:rsidP="00D25D25">
      <w:pPr>
        <w:pStyle w:val="ASN1"/>
        <w:ind w:left="567"/>
        <w:rPr>
          <w:rFonts w:eastAsia="SimSun"/>
        </w:rPr>
      </w:pPr>
      <w:r w:rsidRPr="00BD123B">
        <w:rPr>
          <w:rFonts w:eastAsia="SimSun"/>
        </w:rPr>
        <w:t xml:space="preserve">           sourceTransportEP COLON  </w:t>
      </w:r>
    </w:p>
    <w:p w14:paraId="3FCC376F" w14:textId="77777777" w:rsidR="007A1FD6" w:rsidRPr="00BD123B" w:rsidRDefault="007A1FD6" w:rsidP="00D25D25">
      <w:pPr>
        <w:pStyle w:val="ASN1"/>
        <w:ind w:left="567"/>
        <w:rPr>
          <w:rFonts w:eastAsia="SimSun"/>
        </w:rPr>
      </w:pPr>
      <w:r w:rsidRPr="00BD123B">
        <w:rPr>
          <w:rFonts w:eastAsia="SimSun"/>
        </w:rPr>
        <w:t xml:space="preserve">           interlinkedTransportEP COLON </w:t>
      </w:r>
    </w:p>
    <w:p w14:paraId="18777405" w14:textId="77777777" w:rsidR="007A1FD6" w:rsidRPr="00BD123B" w:rsidRDefault="007A1FD6" w:rsidP="00D25D25">
      <w:pPr>
        <w:pStyle w:val="ASN1"/>
        <w:ind w:left="567"/>
        <w:rPr>
          <w:rFonts w:eastAsia="SimSun"/>
        </w:rPr>
      </w:pPr>
      <w:r w:rsidRPr="00BD123B">
        <w:rPr>
          <w:rFonts w:eastAsia="SimSun"/>
        </w:rPr>
        <w:t xml:space="preserve">           mode    </w:t>
      </w:r>
    </w:p>
    <w:p w14:paraId="39AA9D5D" w14:textId="77777777" w:rsidR="007A1FD6" w:rsidRPr="00BD123B" w:rsidRDefault="007A1FD6" w:rsidP="00D25D25">
      <w:pPr>
        <w:pStyle w:val="ASN1"/>
        <w:ind w:left="567"/>
        <w:rPr>
          <w:rFonts w:eastAsia="SimSun"/>
        </w:rPr>
      </w:pPr>
      <w:r w:rsidRPr="00BD123B">
        <w:rPr>
          <w:rFonts w:eastAsia="SimSun"/>
        </w:rPr>
        <w:t xml:space="preserve">interlinkedSEP         = TerminationID </w:t>
      </w:r>
      <w:ins w:id="14" w:author="ALU" w:date="2014-12-09T15:19:00Z">
        <w:r w:rsidRPr="00BD123B">
          <w:rPr>
            <w:rFonts w:cs="Courier New"/>
            <w:b w:val="0"/>
            <w:bCs/>
            <w:color w:val="CC0000"/>
          </w:rPr>
          <w:t>["</w:t>
        </w:r>
      </w:ins>
      <w:ins w:id="15" w:author="ALU" w:date="2014-12-09T15:20:00Z">
        <w:r w:rsidRPr="00BD123B">
          <w:rPr>
            <w:rFonts w:cs="Courier New"/>
            <w:b w:val="0"/>
            <w:bCs/>
            <w:color w:val="CC0000"/>
          </w:rPr>
          <w:t>.</w:t>
        </w:r>
      </w:ins>
      <w:ins w:id="16" w:author="ALU" w:date="2014-12-09T15:19:00Z">
        <w:r w:rsidRPr="00BD123B">
          <w:rPr>
            <w:rFonts w:cs="Courier New"/>
            <w:b w:val="0"/>
            <w:bCs/>
            <w:color w:val="CC0000"/>
          </w:rPr>
          <w:t>" StreamID]</w:t>
        </w:r>
      </w:ins>
      <w:r w:rsidRPr="00BD123B">
        <w:rPr>
          <w:rFonts w:eastAsia="SimSun"/>
        </w:rPr>
        <w:t xml:space="preserve"> </w:t>
      </w:r>
    </w:p>
    <w:p w14:paraId="6163BF71" w14:textId="77777777" w:rsidR="007A1FD6" w:rsidRPr="00BD123B" w:rsidRDefault="007A1FD6" w:rsidP="00D25D25">
      <w:pPr>
        <w:pStyle w:val="ASN1"/>
        <w:ind w:left="567"/>
        <w:rPr>
          <w:rFonts w:eastAsia="SimSun"/>
        </w:rPr>
      </w:pPr>
      <w:r w:rsidRPr="00BD123B">
        <w:rPr>
          <w:rFonts w:eastAsia="SimSun"/>
        </w:rPr>
        <w:t xml:space="preserve">sourceTransportEP      = proto          </w:t>
      </w:r>
    </w:p>
    <w:p w14:paraId="4AB436E7" w14:textId="77777777" w:rsidR="007A1FD6" w:rsidRPr="00BD123B" w:rsidRDefault="007A1FD6" w:rsidP="00D25D25">
      <w:pPr>
        <w:pStyle w:val="ASN1"/>
        <w:ind w:left="567"/>
        <w:rPr>
          <w:rFonts w:eastAsia="SimSun"/>
        </w:rPr>
      </w:pPr>
      <w:r w:rsidRPr="00BD123B">
        <w:rPr>
          <w:rFonts w:eastAsia="SimSun"/>
        </w:rPr>
        <w:t xml:space="preserve">interlinkedTransportEP = proto          </w:t>
      </w:r>
    </w:p>
    <w:p w14:paraId="7EAB287C" w14:textId="77777777" w:rsidR="007A1FD6" w:rsidRPr="00BD123B" w:rsidRDefault="007A1FD6" w:rsidP="00D25D25">
      <w:pPr>
        <w:pStyle w:val="ASN1"/>
        <w:ind w:left="567"/>
        <w:rPr>
          <w:rFonts w:eastAsia="SimSun"/>
        </w:rPr>
      </w:pPr>
      <w:r w:rsidRPr="00BD123B">
        <w:rPr>
          <w:rFonts w:eastAsia="SimSun"/>
        </w:rPr>
        <w:t>mode = modetypes *(COMMA modtypes)</w:t>
      </w:r>
    </w:p>
    <w:p w14:paraId="073D24D2" w14:textId="77777777" w:rsidR="007A1FD6" w:rsidRPr="00BD123B" w:rsidRDefault="007A1FD6" w:rsidP="00D25D25">
      <w:pPr>
        <w:pStyle w:val="ASN1"/>
        <w:ind w:left="567"/>
        <w:rPr>
          <w:rFonts w:eastAsia="SimSun"/>
          <w:sz w:val="28"/>
        </w:rPr>
      </w:pPr>
      <w:r w:rsidRPr="00BD123B">
        <w:rPr>
          <w:rFonts w:eastAsia="SimSun"/>
        </w:rPr>
        <w:t>modetypes = "*" / "est" / "rel"  ; * is all mode types</w:t>
      </w:r>
    </w:p>
    <w:p w14:paraId="4FBA44DC" w14:textId="77777777" w:rsidR="007A1FD6" w:rsidRPr="00BD123B" w:rsidRDefault="007A1FD6" w:rsidP="00D25D25">
      <w:pPr>
        <w:pStyle w:val="ASN1"/>
        <w:ind w:left="567"/>
        <w:rPr>
          <w:rFonts w:eastAsia="SimSun"/>
          <w:sz w:val="28"/>
        </w:rPr>
      </w:pPr>
      <w:r w:rsidRPr="00BD123B">
        <w:rPr>
          <w:rFonts w:eastAsia="SimSun"/>
        </w:rPr>
        <w:t xml:space="preserve">                                 ; est is Establishment</w:t>
      </w:r>
    </w:p>
    <w:p w14:paraId="37F08B15" w14:textId="77777777" w:rsidR="007A1FD6" w:rsidRPr="00BD123B" w:rsidRDefault="007A1FD6" w:rsidP="00D25D25">
      <w:pPr>
        <w:pStyle w:val="ASN1"/>
        <w:ind w:left="567"/>
        <w:rPr>
          <w:rFonts w:eastAsia="SimSun"/>
          <w:sz w:val="28"/>
        </w:rPr>
      </w:pPr>
      <w:r w:rsidRPr="00BD123B">
        <w:rPr>
          <w:rFonts w:eastAsia="SimSun"/>
        </w:rPr>
        <w:t xml:space="preserve">                                 ; rel is Release</w:t>
      </w:r>
    </w:p>
    <w:p w14:paraId="22147255" w14:textId="77777777" w:rsidR="007A1FD6" w:rsidRPr="00BD123B" w:rsidRDefault="007A1FD6" w:rsidP="007A1FD6">
      <w:pPr>
        <w:spacing w:before="80"/>
        <w:rPr>
          <w:rFonts w:eastAsia="SimSun"/>
        </w:rPr>
      </w:pPr>
    </w:p>
    <w:p w14:paraId="0572E838" w14:textId="77777777" w:rsidR="00D25D25" w:rsidRPr="00BD123B" w:rsidRDefault="004E201A" w:rsidP="007A1FD6">
      <w:pPr>
        <w:spacing w:before="80"/>
        <w:rPr>
          <w:rFonts w:eastAsia="SimSun"/>
        </w:rPr>
      </w:pPr>
      <w:r w:rsidRPr="00BD123B">
        <w:rPr>
          <w:rFonts w:eastAsia="SimSun"/>
        </w:rPr>
        <w:t>Some e</w:t>
      </w:r>
      <w:r w:rsidR="00D25D25" w:rsidRPr="00BD123B">
        <w:rPr>
          <w:rFonts w:eastAsia="SimSun"/>
        </w:rPr>
        <w:t>xamples:</w:t>
      </w:r>
    </w:p>
    <w:p w14:paraId="24436ECF" w14:textId="77777777" w:rsidR="00D25D25" w:rsidRPr="00BD123B" w:rsidRDefault="004E201A" w:rsidP="007A1FD6">
      <w:pPr>
        <w:spacing w:before="80"/>
        <w:rPr>
          <w:rFonts w:eastAsia="SimSun"/>
        </w:rPr>
      </w:pPr>
      <w:r w:rsidRPr="00BD123B">
        <w:rPr>
          <w:rFonts w:eastAsia="SimSun"/>
          <w:b/>
        </w:rPr>
        <w:t>Example 1</w:t>
      </w:r>
      <w:r w:rsidRPr="00BD123B">
        <w:rPr>
          <w:rFonts w:eastAsia="SimSun"/>
        </w:rPr>
        <w:t xml:space="preserve"> - </w:t>
      </w:r>
      <w:r w:rsidRPr="00BD123B">
        <w:t>intra-SEP interlinkage (as starting point) with seplink v1:</w:t>
      </w:r>
    </w:p>
    <w:p w14:paraId="49FEB318" w14:textId="77777777" w:rsidR="00D25D25" w:rsidRPr="00BD123B" w:rsidRDefault="00D25D25" w:rsidP="00D25D25">
      <w:pPr>
        <w:pStyle w:val="TableNoTitle0"/>
        <w:rPr>
          <w:lang w:eastAsia="zh-CN"/>
        </w:rPr>
      </w:pPr>
      <w:r w:rsidRPr="00BD123B">
        <w:t>Table 1 – Example 1 "legacy" intra-SEP interlinkage</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31"/>
        <w:gridCol w:w="3238"/>
      </w:tblGrid>
      <w:tr w:rsidR="00D25D25" w:rsidRPr="00BD123B" w14:paraId="17CB48F2" w14:textId="77777777" w:rsidTr="004E201A">
        <w:trPr>
          <w:tblHeader/>
          <w:jc w:val="center"/>
        </w:trPr>
        <w:tc>
          <w:tcPr>
            <w:tcW w:w="6331" w:type="dxa"/>
            <w:shd w:val="clear" w:color="auto" w:fill="E0E0E0"/>
            <w:vAlign w:val="center"/>
          </w:tcPr>
          <w:p w14:paraId="4B298CE4" w14:textId="77777777" w:rsidR="00D25D25" w:rsidRPr="00BD123B" w:rsidRDefault="00D25D25" w:rsidP="00D25D25">
            <w:pPr>
              <w:pStyle w:val="Tablehead"/>
              <w:keepLines/>
            </w:pPr>
            <w:r w:rsidRPr="00BD123B">
              <w:t xml:space="preserve">H.248/SDP encoding </w:t>
            </w:r>
          </w:p>
        </w:tc>
        <w:tc>
          <w:tcPr>
            <w:tcW w:w="3238" w:type="dxa"/>
            <w:shd w:val="clear" w:color="auto" w:fill="E0E0E0"/>
            <w:vAlign w:val="center"/>
          </w:tcPr>
          <w:p w14:paraId="140ED342" w14:textId="77777777" w:rsidR="00D25D25" w:rsidRPr="00BD123B" w:rsidRDefault="00D25D25" w:rsidP="00D25D25">
            <w:pPr>
              <w:pStyle w:val="Tablehead"/>
              <w:keepLines/>
            </w:pPr>
            <w:r w:rsidRPr="00BD123B">
              <w:t>Comments:</w:t>
            </w:r>
          </w:p>
        </w:tc>
      </w:tr>
      <w:tr w:rsidR="00D25D25" w:rsidRPr="00BD123B" w14:paraId="5D26D61E" w14:textId="77777777" w:rsidTr="004E201A">
        <w:trPr>
          <w:jc w:val="center"/>
        </w:trPr>
        <w:tc>
          <w:tcPr>
            <w:tcW w:w="6331" w:type="dxa"/>
          </w:tcPr>
          <w:p w14:paraId="6CBA27B4" w14:textId="77777777" w:rsidR="00D25D25" w:rsidRPr="00BD123B" w:rsidRDefault="00D25D25" w:rsidP="00D25D25">
            <w:pPr>
              <w:pStyle w:val="Formal"/>
            </w:pPr>
            <w:r w:rsidRPr="00BD123B">
              <w:t xml:space="preserve">Modify = </w:t>
            </w:r>
            <w:r w:rsidRPr="00BD123B">
              <w:rPr>
                <w:b/>
              </w:rPr>
              <w:t>ip/1/1/1</w:t>
            </w:r>
            <w:r w:rsidRPr="00BD123B">
              <w:t xml:space="preserve"> {</w:t>
            </w:r>
          </w:p>
          <w:p w14:paraId="3C9222A5" w14:textId="77777777" w:rsidR="00D25D25" w:rsidRPr="00BD123B" w:rsidRDefault="004E201A" w:rsidP="00D25D25">
            <w:pPr>
              <w:pStyle w:val="Formal"/>
            </w:pPr>
            <w:r w:rsidRPr="00BD123B">
              <w:t xml:space="preserve"> </w:t>
            </w:r>
            <w:r w:rsidR="00D25D25" w:rsidRPr="00BD123B">
              <w:t>Media {</w:t>
            </w:r>
          </w:p>
          <w:p w14:paraId="4D47F054" w14:textId="77777777" w:rsidR="00D25D25" w:rsidRPr="00BD123B" w:rsidRDefault="00D25D25" w:rsidP="00D25D25">
            <w:pPr>
              <w:pStyle w:val="Formal"/>
            </w:pPr>
            <w:r w:rsidRPr="00BD123B">
              <w:t xml:space="preserve">  </w:t>
            </w:r>
            <w:r w:rsidRPr="00BD123B">
              <w:rPr>
                <w:b/>
              </w:rPr>
              <w:t>Stream = 1</w:t>
            </w:r>
            <w:r w:rsidRPr="00BD123B">
              <w:t xml:space="preserve"> {</w:t>
            </w:r>
          </w:p>
          <w:p w14:paraId="5BDB9EEE" w14:textId="77777777" w:rsidR="00D25D25" w:rsidRPr="00BD123B" w:rsidRDefault="00D25D25" w:rsidP="00D25D25">
            <w:pPr>
              <w:pStyle w:val="Formal"/>
            </w:pPr>
            <w:r w:rsidRPr="00BD123B">
              <w:t xml:space="preserve">   LocalControl {</w:t>
            </w:r>
          </w:p>
          <w:p w14:paraId="136CF731" w14:textId="77777777" w:rsidR="00D25D25" w:rsidRPr="00BD123B" w:rsidRDefault="00D25D25" w:rsidP="00D25D25">
            <w:pPr>
              <w:pStyle w:val="Formal"/>
            </w:pPr>
            <w:r w:rsidRPr="00BD123B">
              <w:t xml:space="preserve">    ...</w:t>
            </w:r>
          </w:p>
          <w:p w14:paraId="5653C766" w14:textId="77777777" w:rsidR="00D25D25" w:rsidRPr="00BD123B" w:rsidRDefault="00D25D25" w:rsidP="00D25D25">
            <w:pPr>
              <w:pStyle w:val="Formal"/>
            </w:pPr>
            <w:r w:rsidRPr="00BD123B">
              <w:t xml:space="preserve">    seplink</w:t>
            </w:r>
            <w:r w:rsidRPr="00BD123B">
              <w:rPr>
                <w:b/>
              </w:rPr>
              <w:t>/linktopo = ["ip/1/1/1:TCP:TLS:est"]</w:t>
            </w:r>
          </w:p>
          <w:p w14:paraId="67158186" w14:textId="77777777" w:rsidR="00D25D25" w:rsidRPr="00BD123B" w:rsidRDefault="00D25D25" w:rsidP="00D25D25">
            <w:pPr>
              <w:pStyle w:val="Formal"/>
            </w:pPr>
            <w:r w:rsidRPr="00BD123B">
              <w:t xml:space="preserve">   },</w:t>
            </w:r>
          </w:p>
          <w:p w14:paraId="3F16D9FB" w14:textId="77777777" w:rsidR="004E201A" w:rsidRPr="00BD123B" w:rsidRDefault="00D25D25" w:rsidP="00D25D25">
            <w:pPr>
              <w:pStyle w:val="Formal"/>
            </w:pPr>
            <w:r w:rsidRPr="00BD123B">
              <w:t xml:space="preserve"> </w:t>
            </w:r>
            <w:r w:rsidR="004E201A" w:rsidRPr="00BD123B">
              <w:t xml:space="preserve"> ...</w:t>
            </w:r>
          </w:p>
          <w:p w14:paraId="6AB54607" w14:textId="77777777" w:rsidR="004E201A" w:rsidRPr="00BD123B" w:rsidRDefault="004E201A" w:rsidP="00D25D25">
            <w:pPr>
              <w:pStyle w:val="Formal"/>
            </w:pPr>
            <w:r w:rsidRPr="00BD123B">
              <w:t xml:space="preserve">  </w:t>
            </w:r>
            <w:r w:rsidR="00D25D25" w:rsidRPr="00BD123B">
              <w:t>}</w:t>
            </w:r>
          </w:p>
          <w:p w14:paraId="474C5E33" w14:textId="77777777" w:rsidR="00D25D25" w:rsidRPr="00BD123B" w:rsidRDefault="00D25D25" w:rsidP="00D25D25">
            <w:pPr>
              <w:pStyle w:val="Formal"/>
            </w:pPr>
            <w:r w:rsidRPr="00BD123B">
              <w:t>}}</w:t>
            </w:r>
          </w:p>
        </w:tc>
        <w:tc>
          <w:tcPr>
            <w:tcW w:w="3238" w:type="dxa"/>
          </w:tcPr>
          <w:p w14:paraId="57C69455" w14:textId="77777777" w:rsidR="00D25D25" w:rsidRPr="00BD123B" w:rsidRDefault="00D25D25" w:rsidP="004E201A">
            <w:pPr>
              <w:pStyle w:val="Tabletext"/>
              <w:keepNext/>
              <w:keepLines/>
              <w:numPr>
                <w:ilvl w:val="0"/>
                <w:numId w:val="16"/>
              </w:numPr>
              <w:tabs>
                <w:tab w:val="clear" w:pos="284"/>
                <w:tab w:val="clear" w:pos="567"/>
                <w:tab w:val="left" w:pos="189"/>
                <w:tab w:val="left" w:pos="614"/>
              </w:tabs>
              <w:ind w:left="189" w:hanging="189"/>
            </w:pPr>
            <w:r w:rsidRPr="00BD123B">
              <w:t xml:space="preserve">Identifier </w:t>
            </w:r>
            <w:r w:rsidRPr="00BD123B">
              <w:rPr>
                <w:b/>
              </w:rPr>
              <w:t>source SEP</w:t>
            </w:r>
            <w:r w:rsidRPr="00BD123B">
              <w:t>:</w:t>
            </w:r>
            <w:r w:rsidRPr="00BD123B">
              <w:br/>
            </w:r>
            <w:r w:rsidR="004E201A" w:rsidRPr="00BD123B">
              <w:rPr>
                <w:i/>
              </w:rPr>
              <w:t>TermID/StreamID</w:t>
            </w:r>
            <w:r w:rsidR="004E201A" w:rsidRPr="00BD123B">
              <w:t xml:space="preserve"> = "</w:t>
            </w:r>
            <w:r w:rsidR="004E201A" w:rsidRPr="00BD123B">
              <w:rPr>
                <w:rFonts w:ascii="Courier New" w:hAnsi="Courier New" w:cs="Courier New"/>
              </w:rPr>
              <w:t>ip/1/1/1</w:t>
            </w:r>
            <w:r w:rsidR="004E201A" w:rsidRPr="00BD123B">
              <w:t>"/"</w:t>
            </w:r>
            <w:r w:rsidR="004E201A" w:rsidRPr="00BD123B">
              <w:rPr>
                <w:rFonts w:ascii="Courier New" w:hAnsi="Courier New" w:cs="Courier New"/>
              </w:rPr>
              <w:t>1</w:t>
            </w:r>
            <w:r w:rsidR="004E201A" w:rsidRPr="00BD123B">
              <w:t>"</w:t>
            </w:r>
          </w:p>
          <w:p w14:paraId="7835577E" w14:textId="77777777" w:rsidR="004E201A" w:rsidRPr="00BD123B" w:rsidRDefault="004E201A" w:rsidP="004E201A">
            <w:pPr>
              <w:pStyle w:val="Tabletext"/>
              <w:keepNext/>
              <w:keepLines/>
              <w:numPr>
                <w:ilvl w:val="0"/>
                <w:numId w:val="16"/>
              </w:numPr>
              <w:tabs>
                <w:tab w:val="clear" w:pos="284"/>
                <w:tab w:val="clear" w:pos="567"/>
                <w:tab w:val="left" w:pos="189"/>
                <w:tab w:val="left" w:pos="614"/>
              </w:tabs>
              <w:ind w:left="189" w:hanging="189"/>
            </w:pPr>
            <w:r w:rsidRPr="00BD123B">
              <w:t xml:space="preserve">Identifier </w:t>
            </w:r>
            <w:r w:rsidRPr="00BD123B">
              <w:rPr>
                <w:b/>
              </w:rPr>
              <w:t>interlinked SEP</w:t>
            </w:r>
            <w:r w:rsidRPr="00BD123B">
              <w:t>:</w:t>
            </w:r>
            <w:r w:rsidRPr="00BD123B">
              <w:br/>
            </w:r>
            <w:r w:rsidRPr="00BD123B">
              <w:rPr>
                <w:i/>
              </w:rPr>
              <w:t>TermID/StreamID</w:t>
            </w:r>
            <w:r w:rsidRPr="00BD123B">
              <w:t xml:space="preserve"> = "</w:t>
            </w:r>
            <w:r w:rsidRPr="00BD123B">
              <w:rPr>
                <w:rFonts w:ascii="Courier New" w:hAnsi="Courier New" w:cs="Courier New"/>
              </w:rPr>
              <w:t>ip/1/1/1</w:t>
            </w:r>
            <w:r w:rsidRPr="00BD123B">
              <w:t>"/"</w:t>
            </w:r>
            <w:r w:rsidRPr="00BD123B">
              <w:rPr>
                <w:rFonts w:ascii="Courier New" w:hAnsi="Courier New" w:cs="Courier New"/>
              </w:rPr>
              <w:t>1</w:t>
            </w:r>
            <w:r w:rsidRPr="00BD123B">
              <w:t>"</w:t>
            </w:r>
          </w:p>
          <w:p w14:paraId="316A7C14" w14:textId="77777777" w:rsidR="004E201A" w:rsidRPr="00BD123B" w:rsidRDefault="004E201A" w:rsidP="004E201A">
            <w:pPr>
              <w:pStyle w:val="Tabletext"/>
              <w:keepNext/>
              <w:keepLines/>
              <w:tabs>
                <w:tab w:val="clear" w:pos="284"/>
                <w:tab w:val="clear" w:pos="567"/>
                <w:tab w:val="left" w:pos="189"/>
                <w:tab w:val="left" w:pos="614"/>
              </w:tabs>
            </w:pPr>
            <w:r w:rsidRPr="00BD123B">
              <w:t>Identical, hence intra-SEP interlinkage.</w:t>
            </w:r>
          </w:p>
        </w:tc>
      </w:tr>
    </w:tbl>
    <w:p w14:paraId="35F12859" w14:textId="77777777" w:rsidR="00D25D25" w:rsidRPr="00BD123B" w:rsidRDefault="00D25D25" w:rsidP="007A1FD6">
      <w:pPr>
        <w:spacing w:before="80"/>
        <w:rPr>
          <w:rFonts w:eastAsia="SimSun"/>
        </w:rPr>
      </w:pPr>
    </w:p>
    <w:p w14:paraId="7FA5A3F0" w14:textId="77777777" w:rsidR="004E201A" w:rsidRPr="00BD123B" w:rsidRDefault="004E201A" w:rsidP="004E201A">
      <w:pPr>
        <w:spacing w:before="80"/>
        <w:rPr>
          <w:rFonts w:eastAsia="SimSun"/>
        </w:rPr>
      </w:pPr>
      <w:r w:rsidRPr="00BD123B">
        <w:rPr>
          <w:rFonts w:eastAsia="SimSun"/>
          <w:b/>
        </w:rPr>
        <w:t>Example 2</w:t>
      </w:r>
      <w:r w:rsidRPr="00BD123B">
        <w:rPr>
          <w:rFonts w:eastAsia="SimSun"/>
        </w:rPr>
        <w:t xml:space="preserve"> - </w:t>
      </w:r>
      <w:r w:rsidRPr="00BD123B">
        <w:t>intra-termination but inter-SEP interlinkage:</w:t>
      </w:r>
    </w:p>
    <w:p w14:paraId="108F2494" w14:textId="77777777" w:rsidR="004E201A" w:rsidRPr="00BD123B" w:rsidRDefault="004E201A" w:rsidP="004E201A">
      <w:pPr>
        <w:pStyle w:val="TableNoTitle0"/>
        <w:rPr>
          <w:lang w:eastAsia="zh-CN"/>
        </w:rPr>
      </w:pPr>
      <w:r w:rsidRPr="00BD123B">
        <w:lastRenderedPageBreak/>
        <w:t>Table 2 – Example 2 "intra-termination but inter-SEP interlinkage"</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31"/>
        <w:gridCol w:w="3238"/>
      </w:tblGrid>
      <w:tr w:rsidR="004E201A" w:rsidRPr="00BD123B" w14:paraId="419638FE" w14:textId="77777777" w:rsidTr="004E201A">
        <w:trPr>
          <w:tblHeader/>
          <w:jc w:val="center"/>
        </w:trPr>
        <w:tc>
          <w:tcPr>
            <w:tcW w:w="6331" w:type="dxa"/>
            <w:shd w:val="clear" w:color="auto" w:fill="E0E0E0"/>
            <w:vAlign w:val="center"/>
          </w:tcPr>
          <w:p w14:paraId="5E7AF4F1" w14:textId="77777777" w:rsidR="004E201A" w:rsidRPr="00BD123B" w:rsidRDefault="004E201A" w:rsidP="004E201A">
            <w:pPr>
              <w:pStyle w:val="Tablehead"/>
              <w:keepLines/>
            </w:pPr>
            <w:r w:rsidRPr="00BD123B">
              <w:t xml:space="preserve">H.248/SDP encoding </w:t>
            </w:r>
          </w:p>
        </w:tc>
        <w:tc>
          <w:tcPr>
            <w:tcW w:w="3238" w:type="dxa"/>
            <w:shd w:val="clear" w:color="auto" w:fill="E0E0E0"/>
            <w:vAlign w:val="center"/>
          </w:tcPr>
          <w:p w14:paraId="2E139DB7" w14:textId="77777777" w:rsidR="004E201A" w:rsidRPr="00BD123B" w:rsidRDefault="004E201A" w:rsidP="004E201A">
            <w:pPr>
              <w:pStyle w:val="Tablehead"/>
              <w:keepLines/>
            </w:pPr>
            <w:r w:rsidRPr="00BD123B">
              <w:t>Comments:</w:t>
            </w:r>
          </w:p>
        </w:tc>
      </w:tr>
      <w:tr w:rsidR="004E201A" w:rsidRPr="00BD123B" w14:paraId="25B8656F" w14:textId="77777777" w:rsidTr="004E201A">
        <w:trPr>
          <w:jc w:val="center"/>
        </w:trPr>
        <w:tc>
          <w:tcPr>
            <w:tcW w:w="6331" w:type="dxa"/>
          </w:tcPr>
          <w:p w14:paraId="3B153500" w14:textId="77777777" w:rsidR="004E201A" w:rsidRPr="00BD123B" w:rsidRDefault="004E201A" w:rsidP="004E201A">
            <w:pPr>
              <w:pStyle w:val="Formal"/>
            </w:pPr>
            <w:r w:rsidRPr="00BD123B">
              <w:t xml:space="preserve">Modify = </w:t>
            </w:r>
            <w:r w:rsidRPr="00BD123B">
              <w:rPr>
                <w:b/>
              </w:rPr>
              <w:t>ip/1/1/1</w:t>
            </w:r>
            <w:r w:rsidRPr="00BD123B">
              <w:t xml:space="preserve"> {</w:t>
            </w:r>
          </w:p>
          <w:p w14:paraId="379F1AD7" w14:textId="77777777" w:rsidR="004E201A" w:rsidRPr="00BD123B" w:rsidRDefault="004E201A" w:rsidP="004E201A">
            <w:pPr>
              <w:pStyle w:val="Formal"/>
            </w:pPr>
            <w:r w:rsidRPr="00BD123B">
              <w:t xml:space="preserve"> Media {</w:t>
            </w:r>
          </w:p>
          <w:p w14:paraId="6DD57BC6" w14:textId="77777777" w:rsidR="004E201A" w:rsidRPr="00BD123B" w:rsidRDefault="004E201A" w:rsidP="004E201A">
            <w:pPr>
              <w:pStyle w:val="Formal"/>
            </w:pPr>
            <w:r w:rsidRPr="00BD123B">
              <w:t xml:space="preserve">  </w:t>
            </w:r>
            <w:r w:rsidRPr="00BD123B">
              <w:rPr>
                <w:b/>
              </w:rPr>
              <w:t>Stream = 1</w:t>
            </w:r>
            <w:r w:rsidRPr="00BD123B">
              <w:t xml:space="preserve"> {</w:t>
            </w:r>
          </w:p>
          <w:p w14:paraId="31FA5AAF" w14:textId="77777777" w:rsidR="004E201A" w:rsidRPr="00BD123B" w:rsidRDefault="004E201A" w:rsidP="004E201A">
            <w:pPr>
              <w:pStyle w:val="Formal"/>
            </w:pPr>
            <w:r w:rsidRPr="00BD123B">
              <w:t xml:space="preserve">   LocalControl {</w:t>
            </w:r>
          </w:p>
          <w:p w14:paraId="6C75B9DF" w14:textId="77777777" w:rsidR="004E201A" w:rsidRPr="00BD123B" w:rsidRDefault="004E201A" w:rsidP="004E201A">
            <w:pPr>
              <w:pStyle w:val="Formal"/>
            </w:pPr>
            <w:r w:rsidRPr="00BD123B">
              <w:t xml:space="preserve">    ...</w:t>
            </w:r>
          </w:p>
          <w:p w14:paraId="7B689918" w14:textId="77777777" w:rsidR="004E201A" w:rsidRPr="00BD123B" w:rsidRDefault="004E201A" w:rsidP="004E201A">
            <w:pPr>
              <w:pStyle w:val="Formal"/>
            </w:pPr>
            <w:r w:rsidRPr="00BD123B">
              <w:t xml:space="preserve">    seplink</w:t>
            </w:r>
            <w:r w:rsidRPr="00BD123B">
              <w:rPr>
                <w:b/>
              </w:rPr>
              <w:t>/linktopo = ["ip/1/1/1</w:t>
            </w:r>
            <w:ins w:id="17" w:author="ALU" w:date="2014-12-09T15:42:00Z">
              <w:r w:rsidRPr="00BD123B">
                <w:rPr>
                  <w:b/>
                </w:rPr>
                <w:t>.2</w:t>
              </w:r>
            </w:ins>
            <w:r w:rsidRPr="00BD123B">
              <w:rPr>
                <w:b/>
              </w:rPr>
              <w:t>:TCP:TLS:est"]</w:t>
            </w:r>
          </w:p>
          <w:p w14:paraId="76C61BEF" w14:textId="77777777" w:rsidR="004E201A" w:rsidRPr="00BD123B" w:rsidRDefault="004E201A" w:rsidP="004E201A">
            <w:pPr>
              <w:pStyle w:val="Formal"/>
            </w:pPr>
            <w:r w:rsidRPr="00BD123B">
              <w:t xml:space="preserve">   },</w:t>
            </w:r>
          </w:p>
          <w:p w14:paraId="292AA785" w14:textId="77777777" w:rsidR="004E201A" w:rsidRPr="00BD123B" w:rsidRDefault="004E201A" w:rsidP="004E201A">
            <w:pPr>
              <w:pStyle w:val="Formal"/>
            </w:pPr>
            <w:r w:rsidRPr="00BD123B">
              <w:t xml:space="preserve"> ...</w:t>
            </w:r>
          </w:p>
          <w:p w14:paraId="6469715B" w14:textId="77777777" w:rsidR="004E201A" w:rsidRPr="00BD123B" w:rsidRDefault="004E201A" w:rsidP="004E201A">
            <w:pPr>
              <w:pStyle w:val="Formal"/>
            </w:pPr>
            <w:r w:rsidRPr="00BD123B">
              <w:t xml:space="preserve">  }, ; -- end of stream 1</w:t>
            </w:r>
          </w:p>
          <w:p w14:paraId="3C2E9A4F" w14:textId="77777777" w:rsidR="004E201A" w:rsidRPr="00BD123B" w:rsidRDefault="004E201A" w:rsidP="004E201A">
            <w:pPr>
              <w:pStyle w:val="Formal"/>
            </w:pPr>
            <w:r w:rsidRPr="00BD123B">
              <w:t xml:space="preserve"> </w:t>
            </w:r>
            <w:r w:rsidRPr="00BD123B">
              <w:rPr>
                <w:b/>
              </w:rPr>
              <w:t>Stream = 2</w:t>
            </w:r>
            <w:r w:rsidRPr="00BD123B">
              <w:t xml:space="preserve"> { </w:t>
            </w:r>
          </w:p>
          <w:p w14:paraId="62E291E7" w14:textId="77777777" w:rsidR="004E201A" w:rsidRPr="00BD123B" w:rsidRDefault="004E201A" w:rsidP="004E201A">
            <w:pPr>
              <w:pStyle w:val="Formal"/>
            </w:pPr>
            <w:r w:rsidRPr="00BD123B">
              <w:t xml:space="preserve">  ... </w:t>
            </w:r>
          </w:p>
          <w:p w14:paraId="29043684" w14:textId="77777777" w:rsidR="004E201A" w:rsidRPr="00BD123B" w:rsidRDefault="004E201A" w:rsidP="004E201A">
            <w:pPr>
              <w:pStyle w:val="Formal"/>
            </w:pPr>
            <w:r w:rsidRPr="00BD123B">
              <w:t xml:space="preserve"> }</w:t>
            </w:r>
          </w:p>
          <w:p w14:paraId="21AC3980" w14:textId="77777777" w:rsidR="004E201A" w:rsidRPr="00BD123B" w:rsidRDefault="004E201A" w:rsidP="004E201A">
            <w:pPr>
              <w:pStyle w:val="Formal"/>
            </w:pPr>
            <w:r w:rsidRPr="00BD123B">
              <w:t>}}}</w:t>
            </w:r>
          </w:p>
        </w:tc>
        <w:tc>
          <w:tcPr>
            <w:tcW w:w="3238" w:type="dxa"/>
          </w:tcPr>
          <w:p w14:paraId="6726AB47" w14:textId="77777777" w:rsidR="004E201A" w:rsidRPr="00BD123B" w:rsidRDefault="004E201A" w:rsidP="004E201A">
            <w:pPr>
              <w:pStyle w:val="Tabletext"/>
              <w:keepNext/>
              <w:keepLines/>
              <w:numPr>
                <w:ilvl w:val="0"/>
                <w:numId w:val="16"/>
              </w:numPr>
              <w:tabs>
                <w:tab w:val="clear" w:pos="284"/>
                <w:tab w:val="clear" w:pos="567"/>
                <w:tab w:val="left" w:pos="189"/>
                <w:tab w:val="left" w:pos="614"/>
              </w:tabs>
              <w:ind w:left="189" w:hanging="189"/>
            </w:pPr>
            <w:r w:rsidRPr="00BD123B">
              <w:t xml:space="preserve">Identifier </w:t>
            </w:r>
            <w:r w:rsidRPr="00BD123B">
              <w:rPr>
                <w:b/>
              </w:rPr>
              <w:t>source SEP</w:t>
            </w:r>
            <w:r w:rsidRPr="00BD123B">
              <w:t>:</w:t>
            </w:r>
            <w:r w:rsidRPr="00BD123B">
              <w:br/>
            </w:r>
            <w:r w:rsidRPr="00BD123B">
              <w:rPr>
                <w:i/>
              </w:rPr>
              <w:t>TermID/StreamID</w:t>
            </w:r>
            <w:r w:rsidRPr="00BD123B">
              <w:t xml:space="preserve"> = "</w:t>
            </w:r>
            <w:r w:rsidRPr="00BD123B">
              <w:rPr>
                <w:rFonts w:ascii="Courier New" w:hAnsi="Courier New" w:cs="Courier New"/>
              </w:rPr>
              <w:t>ip/1/1/1</w:t>
            </w:r>
            <w:r w:rsidRPr="00BD123B">
              <w:t>"/"</w:t>
            </w:r>
            <w:r w:rsidRPr="00BD123B">
              <w:rPr>
                <w:rFonts w:ascii="Courier New" w:hAnsi="Courier New" w:cs="Courier New"/>
              </w:rPr>
              <w:t>1</w:t>
            </w:r>
            <w:r w:rsidRPr="00BD123B">
              <w:t>"</w:t>
            </w:r>
          </w:p>
          <w:p w14:paraId="5185C372" w14:textId="77777777" w:rsidR="004E201A" w:rsidRPr="00BD123B" w:rsidRDefault="004E201A" w:rsidP="004E201A">
            <w:pPr>
              <w:pStyle w:val="Tabletext"/>
              <w:keepNext/>
              <w:keepLines/>
              <w:numPr>
                <w:ilvl w:val="0"/>
                <w:numId w:val="16"/>
              </w:numPr>
              <w:tabs>
                <w:tab w:val="clear" w:pos="284"/>
                <w:tab w:val="clear" w:pos="567"/>
                <w:tab w:val="left" w:pos="189"/>
                <w:tab w:val="left" w:pos="614"/>
              </w:tabs>
              <w:ind w:left="189" w:hanging="189"/>
            </w:pPr>
            <w:r w:rsidRPr="00BD123B">
              <w:t xml:space="preserve">Identifier </w:t>
            </w:r>
            <w:r w:rsidRPr="00BD123B">
              <w:rPr>
                <w:b/>
              </w:rPr>
              <w:t>interlinked SEP</w:t>
            </w:r>
            <w:r w:rsidRPr="00BD123B">
              <w:t>:</w:t>
            </w:r>
            <w:r w:rsidRPr="00BD123B">
              <w:br/>
            </w:r>
            <w:r w:rsidRPr="00BD123B">
              <w:rPr>
                <w:i/>
              </w:rPr>
              <w:t>TermID/StreamID</w:t>
            </w:r>
            <w:r w:rsidRPr="00BD123B">
              <w:t xml:space="preserve"> = "</w:t>
            </w:r>
            <w:r w:rsidRPr="00BD123B">
              <w:rPr>
                <w:rFonts w:ascii="Courier New" w:hAnsi="Courier New" w:cs="Courier New"/>
              </w:rPr>
              <w:t>ip/1/1/1</w:t>
            </w:r>
            <w:r w:rsidRPr="00BD123B">
              <w:t>"/"</w:t>
            </w:r>
            <w:r w:rsidRPr="00BD123B">
              <w:rPr>
                <w:rFonts w:ascii="Courier New" w:hAnsi="Courier New" w:cs="Courier New"/>
                <w:highlight w:val="yellow"/>
              </w:rPr>
              <w:t>2</w:t>
            </w:r>
            <w:r w:rsidRPr="00BD123B">
              <w:t>"</w:t>
            </w:r>
          </w:p>
          <w:p w14:paraId="13A7C189" w14:textId="77777777" w:rsidR="004E201A" w:rsidRPr="00BD123B" w:rsidRDefault="004E201A" w:rsidP="004E201A">
            <w:pPr>
              <w:pStyle w:val="Tabletext"/>
              <w:keepNext/>
              <w:keepLines/>
              <w:tabs>
                <w:tab w:val="clear" w:pos="284"/>
                <w:tab w:val="clear" w:pos="567"/>
                <w:tab w:val="left" w:pos="189"/>
                <w:tab w:val="left" w:pos="614"/>
              </w:tabs>
            </w:pPr>
            <w:r w:rsidRPr="00BD123B">
              <w:t>Different StreamIDs, but same termination, hence intra-termination interlinkage.</w:t>
            </w:r>
          </w:p>
        </w:tc>
      </w:tr>
    </w:tbl>
    <w:p w14:paraId="2E1823CC" w14:textId="77777777" w:rsidR="004E201A" w:rsidRPr="00BD123B" w:rsidRDefault="004E201A" w:rsidP="004E201A">
      <w:pPr>
        <w:spacing w:before="80"/>
        <w:rPr>
          <w:rFonts w:eastAsia="SimSun"/>
        </w:rPr>
      </w:pPr>
    </w:p>
    <w:p w14:paraId="6F222618" w14:textId="77777777" w:rsidR="00E61217" w:rsidRPr="00BD123B" w:rsidRDefault="00E61217" w:rsidP="00E61217">
      <w:pPr>
        <w:spacing w:before="80"/>
        <w:rPr>
          <w:rFonts w:eastAsia="SimSun"/>
        </w:rPr>
      </w:pPr>
      <w:r w:rsidRPr="00BD123B">
        <w:rPr>
          <w:rFonts w:eastAsia="SimSun"/>
          <w:b/>
        </w:rPr>
        <w:t>Example 3</w:t>
      </w:r>
      <w:r w:rsidRPr="00BD123B">
        <w:rPr>
          <w:rFonts w:eastAsia="SimSun"/>
        </w:rPr>
        <w:t xml:space="preserve"> - </w:t>
      </w:r>
      <w:r w:rsidRPr="00BD123B">
        <w:t>inter-termination and inter-stream interlinkage:</w:t>
      </w:r>
    </w:p>
    <w:p w14:paraId="0C1C5085" w14:textId="77777777" w:rsidR="00E61217" w:rsidRPr="00BD123B" w:rsidRDefault="00E61217" w:rsidP="00E61217">
      <w:pPr>
        <w:pStyle w:val="TableNoTitle0"/>
        <w:rPr>
          <w:lang w:eastAsia="zh-CN"/>
        </w:rPr>
      </w:pPr>
      <w:r w:rsidRPr="00BD123B">
        <w:t>Table 3 – Example 3 "inter-termination and inter-stream interlinkage"</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31"/>
        <w:gridCol w:w="3238"/>
      </w:tblGrid>
      <w:tr w:rsidR="00E61217" w:rsidRPr="00BD123B" w14:paraId="4D85F195" w14:textId="77777777" w:rsidTr="00ED4B51">
        <w:trPr>
          <w:tblHeader/>
          <w:jc w:val="center"/>
        </w:trPr>
        <w:tc>
          <w:tcPr>
            <w:tcW w:w="6331" w:type="dxa"/>
            <w:shd w:val="clear" w:color="auto" w:fill="E0E0E0"/>
            <w:vAlign w:val="center"/>
          </w:tcPr>
          <w:p w14:paraId="3549C413" w14:textId="77777777" w:rsidR="00E61217" w:rsidRPr="00BD123B" w:rsidRDefault="00E61217" w:rsidP="00ED4B51">
            <w:pPr>
              <w:pStyle w:val="Tablehead"/>
              <w:keepLines/>
            </w:pPr>
            <w:r w:rsidRPr="00BD123B">
              <w:t xml:space="preserve">H.248/SDP encoding </w:t>
            </w:r>
          </w:p>
        </w:tc>
        <w:tc>
          <w:tcPr>
            <w:tcW w:w="3238" w:type="dxa"/>
            <w:shd w:val="clear" w:color="auto" w:fill="E0E0E0"/>
            <w:vAlign w:val="center"/>
          </w:tcPr>
          <w:p w14:paraId="69F3EADC" w14:textId="77777777" w:rsidR="00E61217" w:rsidRPr="00BD123B" w:rsidRDefault="00E61217" w:rsidP="00ED4B51">
            <w:pPr>
              <w:pStyle w:val="Tablehead"/>
              <w:keepLines/>
            </w:pPr>
            <w:r w:rsidRPr="00BD123B">
              <w:t>Comments:</w:t>
            </w:r>
          </w:p>
        </w:tc>
      </w:tr>
      <w:tr w:rsidR="00E61217" w:rsidRPr="00BD123B" w14:paraId="3A135660" w14:textId="77777777" w:rsidTr="00ED4B51">
        <w:trPr>
          <w:jc w:val="center"/>
        </w:trPr>
        <w:tc>
          <w:tcPr>
            <w:tcW w:w="6331" w:type="dxa"/>
          </w:tcPr>
          <w:p w14:paraId="2691BE0B" w14:textId="77777777" w:rsidR="00E61217" w:rsidRPr="00BD123B" w:rsidRDefault="00E61217" w:rsidP="00ED4B51">
            <w:pPr>
              <w:pStyle w:val="Formal"/>
            </w:pPr>
            <w:r w:rsidRPr="00BD123B">
              <w:t xml:space="preserve">Modify = </w:t>
            </w:r>
            <w:r w:rsidRPr="00BD123B">
              <w:rPr>
                <w:b/>
              </w:rPr>
              <w:t>ip/1/1/1</w:t>
            </w:r>
            <w:r w:rsidRPr="00BD123B">
              <w:t xml:space="preserve"> {</w:t>
            </w:r>
          </w:p>
          <w:p w14:paraId="40346877" w14:textId="77777777" w:rsidR="00E61217" w:rsidRPr="00BD123B" w:rsidRDefault="00E61217" w:rsidP="00ED4B51">
            <w:pPr>
              <w:pStyle w:val="Formal"/>
            </w:pPr>
            <w:r w:rsidRPr="00BD123B">
              <w:t xml:space="preserve"> Media {</w:t>
            </w:r>
          </w:p>
          <w:p w14:paraId="3598671C" w14:textId="77777777" w:rsidR="00E61217" w:rsidRPr="00BD123B" w:rsidRDefault="00E61217" w:rsidP="00ED4B51">
            <w:pPr>
              <w:pStyle w:val="Formal"/>
            </w:pPr>
            <w:r w:rsidRPr="00BD123B">
              <w:t xml:space="preserve">  </w:t>
            </w:r>
            <w:r w:rsidRPr="00BD123B">
              <w:rPr>
                <w:b/>
              </w:rPr>
              <w:t>Stream = 1</w:t>
            </w:r>
            <w:r w:rsidRPr="00BD123B">
              <w:t xml:space="preserve"> {</w:t>
            </w:r>
          </w:p>
          <w:p w14:paraId="32B87AC2" w14:textId="77777777" w:rsidR="00E61217" w:rsidRPr="00BD123B" w:rsidRDefault="00E61217" w:rsidP="00ED4B51">
            <w:pPr>
              <w:pStyle w:val="Formal"/>
            </w:pPr>
            <w:r w:rsidRPr="00BD123B">
              <w:t xml:space="preserve">   LocalControl {</w:t>
            </w:r>
          </w:p>
          <w:p w14:paraId="6A4A394B" w14:textId="77777777" w:rsidR="00E61217" w:rsidRPr="00BD123B" w:rsidRDefault="00E61217" w:rsidP="00ED4B51">
            <w:pPr>
              <w:pStyle w:val="Formal"/>
            </w:pPr>
            <w:r w:rsidRPr="00BD123B">
              <w:t xml:space="preserve">    ...</w:t>
            </w:r>
          </w:p>
          <w:p w14:paraId="3C84E3C3" w14:textId="77777777" w:rsidR="00E61217" w:rsidRPr="00BD123B" w:rsidRDefault="00E61217" w:rsidP="00ED4B51">
            <w:pPr>
              <w:pStyle w:val="Formal"/>
            </w:pPr>
            <w:r w:rsidRPr="00BD123B">
              <w:t xml:space="preserve">    seplink</w:t>
            </w:r>
            <w:r w:rsidRPr="00BD123B">
              <w:rPr>
                <w:b/>
              </w:rPr>
              <w:t>/linktopo = ["ip/1/1/</w:t>
            </w:r>
            <w:ins w:id="18" w:author="ALU" w:date="2014-12-09T15:45:00Z">
              <w:r w:rsidRPr="00BD123B">
                <w:rPr>
                  <w:b/>
                </w:rPr>
                <w:t>2</w:t>
              </w:r>
            </w:ins>
            <w:ins w:id="19" w:author="ALU" w:date="2014-12-09T15:42:00Z">
              <w:r w:rsidRPr="00BD123B">
                <w:rPr>
                  <w:b/>
                </w:rPr>
                <w:t>.2</w:t>
              </w:r>
            </w:ins>
            <w:r w:rsidRPr="00BD123B">
              <w:rPr>
                <w:b/>
              </w:rPr>
              <w:t>:TCP:TLS:est"]</w:t>
            </w:r>
          </w:p>
          <w:p w14:paraId="512290CC" w14:textId="77777777" w:rsidR="00E61217" w:rsidRPr="00BD123B" w:rsidRDefault="00E61217" w:rsidP="00E61217">
            <w:pPr>
              <w:pStyle w:val="Formal"/>
            </w:pPr>
            <w:r w:rsidRPr="00BD123B">
              <w:t xml:space="preserve">   },</w:t>
            </w:r>
          </w:p>
          <w:p w14:paraId="3619BD99" w14:textId="77777777" w:rsidR="00E61217" w:rsidRPr="00BD123B" w:rsidRDefault="00E61217" w:rsidP="00E61217">
            <w:pPr>
              <w:pStyle w:val="Formal"/>
            </w:pPr>
            <w:r w:rsidRPr="00BD123B">
              <w:t xml:space="preserve">  ...</w:t>
            </w:r>
          </w:p>
          <w:p w14:paraId="148B681B" w14:textId="77777777" w:rsidR="00E61217" w:rsidRPr="00BD123B" w:rsidRDefault="00E61217" w:rsidP="00E61217">
            <w:pPr>
              <w:pStyle w:val="Formal"/>
            </w:pPr>
            <w:r w:rsidRPr="00BD123B">
              <w:t xml:space="preserve">  }</w:t>
            </w:r>
          </w:p>
          <w:p w14:paraId="43259F43" w14:textId="77777777" w:rsidR="00E61217" w:rsidRPr="00BD123B" w:rsidRDefault="00E61217" w:rsidP="00E61217">
            <w:pPr>
              <w:pStyle w:val="Formal"/>
            </w:pPr>
            <w:r w:rsidRPr="00BD123B">
              <w:t>}}</w:t>
            </w:r>
          </w:p>
        </w:tc>
        <w:tc>
          <w:tcPr>
            <w:tcW w:w="3238" w:type="dxa"/>
          </w:tcPr>
          <w:p w14:paraId="155BA3CF" w14:textId="77777777" w:rsidR="00E61217" w:rsidRPr="00BD123B" w:rsidRDefault="00E61217" w:rsidP="00ED4B51">
            <w:pPr>
              <w:pStyle w:val="Tabletext"/>
              <w:keepNext/>
              <w:keepLines/>
              <w:numPr>
                <w:ilvl w:val="0"/>
                <w:numId w:val="16"/>
              </w:numPr>
              <w:tabs>
                <w:tab w:val="clear" w:pos="284"/>
                <w:tab w:val="clear" w:pos="567"/>
                <w:tab w:val="left" w:pos="189"/>
                <w:tab w:val="left" w:pos="614"/>
              </w:tabs>
              <w:ind w:left="189" w:hanging="189"/>
            </w:pPr>
            <w:r w:rsidRPr="00BD123B">
              <w:t xml:space="preserve">Identifier </w:t>
            </w:r>
            <w:r w:rsidRPr="00BD123B">
              <w:rPr>
                <w:b/>
              </w:rPr>
              <w:t>source SEP</w:t>
            </w:r>
            <w:r w:rsidRPr="00BD123B">
              <w:t>:</w:t>
            </w:r>
            <w:r w:rsidRPr="00BD123B">
              <w:br/>
            </w:r>
            <w:r w:rsidRPr="00BD123B">
              <w:rPr>
                <w:i/>
              </w:rPr>
              <w:t>TermID/StreamID</w:t>
            </w:r>
            <w:r w:rsidRPr="00BD123B">
              <w:t xml:space="preserve"> = "</w:t>
            </w:r>
            <w:r w:rsidRPr="00BD123B">
              <w:rPr>
                <w:rFonts w:ascii="Courier New" w:hAnsi="Courier New" w:cs="Courier New"/>
              </w:rPr>
              <w:t>ip/1/1/1</w:t>
            </w:r>
            <w:r w:rsidRPr="00BD123B">
              <w:t>"/"</w:t>
            </w:r>
            <w:r w:rsidRPr="00BD123B">
              <w:rPr>
                <w:rFonts w:ascii="Courier New" w:hAnsi="Courier New" w:cs="Courier New"/>
              </w:rPr>
              <w:t>1</w:t>
            </w:r>
            <w:r w:rsidRPr="00BD123B">
              <w:t>"</w:t>
            </w:r>
          </w:p>
          <w:p w14:paraId="77A80733" w14:textId="77777777" w:rsidR="00E61217" w:rsidRPr="00BD123B" w:rsidRDefault="00E61217" w:rsidP="00ED4B51">
            <w:pPr>
              <w:pStyle w:val="Tabletext"/>
              <w:keepNext/>
              <w:keepLines/>
              <w:numPr>
                <w:ilvl w:val="0"/>
                <w:numId w:val="16"/>
              </w:numPr>
              <w:tabs>
                <w:tab w:val="clear" w:pos="284"/>
                <w:tab w:val="clear" w:pos="567"/>
                <w:tab w:val="left" w:pos="189"/>
                <w:tab w:val="left" w:pos="614"/>
              </w:tabs>
              <w:ind w:left="189" w:hanging="189"/>
            </w:pPr>
            <w:r w:rsidRPr="00BD123B">
              <w:t xml:space="preserve">Identifier </w:t>
            </w:r>
            <w:r w:rsidRPr="00BD123B">
              <w:rPr>
                <w:b/>
              </w:rPr>
              <w:t>interlinked SEP</w:t>
            </w:r>
            <w:r w:rsidRPr="00BD123B">
              <w:t>:</w:t>
            </w:r>
            <w:r w:rsidRPr="00BD123B">
              <w:br/>
            </w:r>
            <w:r w:rsidRPr="00BD123B">
              <w:rPr>
                <w:i/>
              </w:rPr>
              <w:t>TermID/StreamID</w:t>
            </w:r>
            <w:r w:rsidRPr="00BD123B">
              <w:t xml:space="preserve"> = "</w:t>
            </w:r>
            <w:r w:rsidRPr="00BD123B">
              <w:rPr>
                <w:rFonts w:ascii="Courier New" w:hAnsi="Courier New" w:cs="Courier New"/>
              </w:rPr>
              <w:t>ip/1/1/</w:t>
            </w:r>
            <w:r w:rsidRPr="00BD123B">
              <w:rPr>
                <w:rFonts w:ascii="Courier New" w:hAnsi="Courier New" w:cs="Courier New"/>
                <w:highlight w:val="yellow"/>
              </w:rPr>
              <w:t>2</w:t>
            </w:r>
            <w:r w:rsidRPr="00BD123B">
              <w:t>"/"</w:t>
            </w:r>
            <w:r w:rsidRPr="00BD123B">
              <w:rPr>
                <w:rFonts w:ascii="Courier New" w:hAnsi="Courier New" w:cs="Courier New"/>
                <w:highlight w:val="yellow"/>
              </w:rPr>
              <w:t>2</w:t>
            </w:r>
            <w:r w:rsidRPr="00BD123B">
              <w:t>"</w:t>
            </w:r>
          </w:p>
          <w:p w14:paraId="042928EA" w14:textId="77777777" w:rsidR="00E61217" w:rsidRPr="00BD123B" w:rsidRDefault="00E61217" w:rsidP="00E61217">
            <w:pPr>
              <w:pStyle w:val="Tabletext"/>
              <w:keepNext/>
              <w:keepLines/>
              <w:tabs>
                <w:tab w:val="clear" w:pos="284"/>
                <w:tab w:val="clear" w:pos="567"/>
                <w:tab w:val="left" w:pos="189"/>
                <w:tab w:val="left" w:pos="614"/>
              </w:tabs>
            </w:pPr>
            <w:r w:rsidRPr="00BD123B">
              <w:t>Different StreamIDs and different terminations termination, hence inter-termination and inter-stream interlinkage.</w:t>
            </w:r>
          </w:p>
        </w:tc>
      </w:tr>
    </w:tbl>
    <w:p w14:paraId="12E571A7" w14:textId="77777777" w:rsidR="00E61217" w:rsidRPr="00BD123B" w:rsidRDefault="00E61217" w:rsidP="00E61217">
      <w:pPr>
        <w:spacing w:before="80"/>
        <w:rPr>
          <w:rFonts w:eastAsia="SimSun"/>
        </w:rPr>
      </w:pPr>
    </w:p>
    <w:p w14:paraId="0745BFCE" w14:textId="77777777" w:rsidR="004E201A" w:rsidRPr="00BD123B" w:rsidRDefault="007248B6" w:rsidP="007A1FD6">
      <w:pPr>
        <w:spacing w:before="80"/>
        <w:rPr>
          <w:rFonts w:eastAsia="SimSun"/>
        </w:rPr>
      </w:pPr>
      <w:r w:rsidRPr="00BD123B">
        <w:rPr>
          <w:rFonts w:eastAsia="SimSun"/>
        </w:rPr>
        <w:t xml:space="preserve">Conclusion: the </w:t>
      </w:r>
      <w:r w:rsidR="00DC29B8" w:rsidRPr="00BD123B">
        <w:rPr>
          <w:rFonts w:eastAsia="SimSun"/>
        </w:rPr>
        <w:t>proposed and evaluated</w:t>
      </w:r>
      <w:r w:rsidRPr="00BD123B">
        <w:rPr>
          <w:rFonts w:eastAsia="SimSun"/>
        </w:rPr>
        <w:t xml:space="preserve"> syntax extension seems to satisfy the new requirement.</w:t>
      </w:r>
    </w:p>
    <w:p w14:paraId="19DBF4CA" w14:textId="77777777" w:rsidR="007A1FD6" w:rsidRPr="00BD123B" w:rsidRDefault="007A1FD6" w:rsidP="00246CA0">
      <w:pPr>
        <w:rPr>
          <w:szCs w:val="24"/>
        </w:rPr>
      </w:pPr>
    </w:p>
    <w:p w14:paraId="264AB0A4" w14:textId="77777777" w:rsidR="00246CA0" w:rsidRPr="00BD123B" w:rsidRDefault="00246CA0" w:rsidP="00246CA0">
      <w:pPr>
        <w:keepNext/>
        <w:keepLines/>
        <w:spacing w:before="360"/>
        <w:ind w:left="794" w:hanging="794"/>
        <w:outlineLvl w:val="0"/>
        <w:rPr>
          <w:b/>
          <w:lang w:eastAsia="ja-JP"/>
        </w:rPr>
      </w:pPr>
      <w:r w:rsidRPr="00BD123B">
        <w:rPr>
          <w:b/>
          <w:lang w:eastAsia="ja-JP"/>
        </w:rPr>
        <w:t>Proposals</w:t>
      </w:r>
    </w:p>
    <w:p w14:paraId="1A675374" w14:textId="77777777" w:rsidR="00246CA0" w:rsidRPr="00BD123B" w:rsidRDefault="00246CA0" w:rsidP="00246CA0">
      <w:r w:rsidRPr="00BD123B">
        <w:t>It is proposed to accept the marked up changes below</w:t>
      </w:r>
      <w:r w:rsidR="007E4DB8" w:rsidRPr="00BD123B">
        <w:t>.</w:t>
      </w:r>
    </w:p>
    <w:p w14:paraId="08F954BF" w14:textId="77777777" w:rsidR="007E4DB8" w:rsidRPr="00BD123B" w:rsidRDefault="007E4DB8" w:rsidP="00246CA0"/>
    <w:p w14:paraId="6034E16D" w14:textId="77777777" w:rsidR="00246CA0" w:rsidRPr="00BD123B" w:rsidRDefault="00246CA0" w:rsidP="00246CA0">
      <w:r w:rsidRPr="00BD123B">
        <w:rPr>
          <w:highlight w:val="yellow"/>
        </w:rPr>
        <w:t>#1:</w:t>
      </w:r>
    </w:p>
    <w:p w14:paraId="67B8FBB8" w14:textId="77777777" w:rsidR="00246CA0" w:rsidRPr="00BD123B" w:rsidRDefault="00246CA0" w:rsidP="00246CA0">
      <w:pPr>
        <w:pStyle w:val="CorrectionSeparatorBegin"/>
        <w:rPr>
          <w:lang w:val="en-GB"/>
        </w:rPr>
      </w:pPr>
      <w:r w:rsidRPr="00BD123B">
        <w:rPr>
          <w:lang w:val="en-GB"/>
        </w:rPr>
        <w:lastRenderedPageBreak/>
        <w:t>[Begin Proposal]</w:t>
      </w:r>
    </w:p>
    <w:p w14:paraId="3E9DBBFA" w14:textId="77777777" w:rsidR="00D50CB4" w:rsidRPr="00BD123B" w:rsidRDefault="00DC29B8" w:rsidP="00D50CB4">
      <w:pPr>
        <w:pStyle w:val="RecNo"/>
      </w:pPr>
      <w:ins w:id="20" w:author="ALU" w:date="2014-12-09T16:40:00Z">
        <w:r w:rsidRPr="00BD123B">
          <w:t xml:space="preserve">Draft revised </w:t>
        </w:r>
      </w:ins>
      <w:r w:rsidR="00D50CB4" w:rsidRPr="00BD123B">
        <w:t>Recommend</w:t>
      </w:r>
      <w:r w:rsidRPr="00BD123B">
        <w:t>ation ITU-T H.248.92</w:t>
      </w:r>
    </w:p>
    <w:p w14:paraId="44414282" w14:textId="77777777" w:rsidR="00D50CB4" w:rsidRPr="00BD123B" w:rsidRDefault="00D50CB4" w:rsidP="00D50CB4">
      <w:pPr>
        <w:pStyle w:val="Rectitle"/>
      </w:pPr>
      <w:r w:rsidRPr="00BD123B">
        <w:t>Gateway Control Protocol:</w:t>
      </w:r>
      <w:r w:rsidRPr="00BD123B">
        <w:br/>
        <w:t>Stream endpoint interlinkage package</w:t>
      </w:r>
    </w:p>
    <w:p w14:paraId="16A14328" w14:textId="77777777" w:rsidR="00D50CB4" w:rsidRPr="00BD123B" w:rsidRDefault="00D50CB4" w:rsidP="00D50CB4">
      <w:pPr>
        <w:pStyle w:val="Headingb"/>
      </w:pPr>
      <w:r w:rsidRPr="00BD123B">
        <w:t>Summary</w:t>
      </w:r>
    </w:p>
    <w:p w14:paraId="439A0569" w14:textId="77777777" w:rsidR="00D50CB4" w:rsidRPr="00BD123B" w:rsidRDefault="00D50CB4" w:rsidP="00D50CB4">
      <w:pPr>
        <w:rPr>
          <w:ins w:id="21" w:author="ALU" w:date="2014-12-08T18:46:00Z"/>
        </w:rPr>
      </w:pPr>
      <w:r w:rsidRPr="00BD123B">
        <w:t>The interlinkage of stream endpoints (SEP) relates to the empowerment of the MG by the media gateway controller (MGC) to perform the interconnection of two protocol endpoints. The interlinkage relates to abstracted bearer control protocol procedures as mainly part of bearer establishment and release. The pair of protocol endpoints might be located in a single SEP or in different SEPs, leading to so-called intra-SEP and inter-SEP interlinkage configurations. This Recommendation defines an H.248 package which allows the MGC to signal such interlinkage configurations to the MG. The discussion of use cases, models and examples complements the description of the H.248 protocol extensions.</w:t>
      </w:r>
    </w:p>
    <w:p w14:paraId="06CE699C" w14:textId="77777777" w:rsidR="003A7069" w:rsidRPr="00BD123B" w:rsidRDefault="003A7069" w:rsidP="00D50CB4">
      <w:pPr>
        <w:rPr>
          <w:highlight w:val="yellow"/>
        </w:rPr>
      </w:pPr>
      <w:ins w:id="22" w:author="ALU" w:date="2014-12-08T18:46:00Z">
        <w:r w:rsidRPr="00BD123B">
          <w:t xml:space="preserve">Revision 1 </w:t>
        </w:r>
      </w:ins>
      <w:ins w:id="23" w:author="ALU" w:date="2014-12-08T18:47:00Z">
        <w:r w:rsidRPr="00BD123B">
          <w:t>provides additional support of so-called "intra-termination interlinkage".</w:t>
        </w:r>
      </w:ins>
    </w:p>
    <w:p w14:paraId="37B63EB1" w14:textId="77777777" w:rsidR="00D50CB4" w:rsidRPr="00BD123B" w:rsidRDefault="00D50CB4" w:rsidP="00D50CB4">
      <w:pPr>
        <w:pStyle w:val="Heading1"/>
      </w:pPr>
      <w:bookmarkStart w:id="24" w:name="_Toc392513903"/>
      <w:r w:rsidRPr="00BD123B">
        <w:t>1</w:t>
      </w:r>
      <w:r w:rsidRPr="00BD123B">
        <w:tab/>
        <w:t>Scope</w:t>
      </w:r>
      <w:bookmarkEnd w:id="24"/>
    </w:p>
    <w:p w14:paraId="658FEEE8" w14:textId="77777777" w:rsidR="00D50CB4" w:rsidRPr="00BD123B" w:rsidRDefault="00D50CB4" w:rsidP="00D50CB4">
      <w:r w:rsidRPr="00BD123B">
        <w:t xml:space="preserve">The H.248 media gateway bearer interface </w:t>
      </w:r>
      <w:r w:rsidRPr="00BD123B">
        <w:rPr>
          <w:rFonts w:eastAsia="SimSun"/>
        </w:rPr>
        <w:t xml:space="preserve">protocol stack </w:t>
      </w:r>
      <w:r w:rsidRPr="00BD123B">
        <w:t>may contain principally connectionless and connection-oriented protocols. The concerned protocol layer(s) from H.248 perspective, i.e., which are in scope of the H.248 Stream Descriptors, are typically a network layer (L3) and higher. Connection-oriented protocols are known from L2 onwards in general, and in case of IP from L4 and higher concerning with respect to basic reference models for layered protocol architectures.</w:t>
      </w:r>
    </w:p>
    <w:p w14:paraId="5DCD159E" w14:textId="77777777" w:rsidR="00D50CB4" w:rsidRPr="00BD123B" w:rsidRDefault="00D50CB4" w:rsidP="00D50CB4">
      <w:r w:rsidRPr="00BD123B">
        <w:t>Connection-oriented protocols are characterized by explicit bearer connection control procedures, related to the establishment, modification and/or release of a bearer connection. Normally, the MG as slave is triggered by the master MGC for a particular bearer connection control procedure, and then autonomously executing such a procedure at the bearer interface related to a particular H.248 termination (T) / stream endpoint (SEP).</w:t>
      </w:r>
    </w:p>
    <w:p w14:paraId="1FC33859" w14:textId="77777777" w:rsidR="00D50CB4" w:rsidRPr="00BD123B" w:rsidRDefault="00D50CB4" w:rsidP="00D50CB4">
      <w:r w:rsidRPr="00BD123B">
        <w:t>The end-to-end bearer plane connectivity typically implies scenarios where multiple SEPs are interconnected in an H.248 context. SEP-individual bearer control procedures are then often interlinked; e.g. an incoming bearer connection establishment procedure (at one SEP) could lead to an outgoing bearer connection establishment procedure (at a partner SEP), - at the same or at a different protocol layer.</w:t>
      </w:r>
    </w:p>
    <w:p w14:paraId="1F558207" w14:textId="77777777" w:rsidR="00D50CB4" w:rsidRPr="00BD123B" w:rsidRDefault="00D50CB4" w:rsidP="00D50CB4">
      <w:r w:rsidRPr="00BD123B">
        <w:t xml:space="preserve">An MGC may wish to individually control each of these procedures (so called MGC-strictly controlled mode). </w:t>
      </w:r>
      <w:r w:rsidRPr="00BD123B">
        <w:rPr>
          <w:rFonts w:eastAsia="SimSun"/>
        </w:rPr>
        <w:t xml:space="preserve">However </w:t>
      </w:r>
      <w:r w:rsidRPr="00BD123B">
        <w:t>there are many use cases where the MGC could benefit from a delegation of "interlinkage work" down to the MG itself.</w:t>
      </w:r>
    </w:p>
    <w:p w14:paraId="2E6A1C43" w14:textId="77777777" w:rsidR="00D50CB4" w:rsidRPr="00BD123B" w:rsidRDefault="00D50CB4" w:rsidP="00D50CB4">
      <w:r w:rsidRPr="00BD123B">
        <w:t>Such kind of behaviour is the purpose of this Recommendation.</w:t>
      </w:r>
    </w:p>
    <w:p w14:paraId="37CB0863" w14:textId="77777777" w:rsidR="00D50CB4" w:rsidRPr="00BD123B" w:rsidRDefault="00D50CB4" w:rsidP="00D50CB4">
      <w:r w:rsidRPr="00BD123B">
        <w:t>An H.248 package, called the "</w:t>
      </w:r>
      <w:r w:rsidRPr="00BD123B">
        <w:rPr>
          <w:i/>
        </w:rPr>
        <w:t>stream endpoint interlinkage</w:t>
      </w:r>
      <w:r w:rsidRPr="00BD123B">
        <w:t xml:space="preserve">" </w:t>
      </w:r>
      <w:r w:rsidRPr="00BD123B">
        <w:rPr>
          <w:lang w:eastAsia="zh-CN"/>
        </w:rPr>
        <w:t xml:space="preserve">package (text codepoint </w:t>
      </w:r>
      <w:r w:rsidRPr="00BD123B">
        <w:rPr>
          <w:i/>
          <w:lang w:eastAsia="zh-CN"/>
        </w:rPr>
        <w:t>'seplink'</w:t>
      </w:r>
      <w:r w:rsidRPr="00BD123B">
        <w:rPr>
          <w:lang w:eastAsia="zh-CN"/>
        </w:rPr>
        <w:t>)</w:t>
      </w:r>
      <w:r w:rsidRPr="00BD123B">
        <w:t xml:space="preserve">, is defined in a generic manner, which represents a flexible tool </w:t>
      </w:r>
      <w:r w:rsidRPr="00BD123B">
        <w:rPr>
          <w:rFonts w:eastAsia="SimSun"/>
        </w:rPr>
        <w:t>to enable</w:t>
      </w:r>
      <w:r w:rsidRPr="00BD123B">
        <w:t xml:space="preserve"> a wide range of interlinkage options. </w:t>
      </w:r>
    </w:p>
    <w:p w14:paraId="030D93D6" w14:textId="77777777" w:rsidR="00D50CB4" w:rsidRPr="00BD123B" w:rsidRDefault="00D50CB4" w:rsidP="00D50CB4">
      <w:r w:rsidRPr="00BD123B">
        <w:t xml:space="preserve">The supported interlinkage </w:t>
      </w:r>
    </w:p>
    <w:p w14:paraId="3AED325D" w14:textId="77777777" w:rsidR="00D50CB4" w:rsidRPr="00BD123B" w:rsidRDefault="00D50CB4" w:rsidP="005810FF">
      <w:pPr>
        <w:numPr>
          <w:ilvl w:val="0"/>
          <w:numId w:val="4"/>
        </w:numPr>
        <w:tabs>
          <w:tab w:val="clear" w:pos="794"/>
          <w:tab w:val="clear" w:pos="1191"/>
          <w:tab w:val="clear" w:pos="1588"/>
          <w:tab w:val="clear" w:pos="1985"/>
        </w:tabs>
        <w:ind w:left="567" w:hanging="567"/>
      </w:pPr>
      <w:r w:rsidRPr="00BD123B">
        <w:t>is limited to a single context,</w:t>
      </w:r>
    </w:p>
    <w:p w14:paraId="38B1E76A" w14:textId="77777777" w:rsidR="00D50CB4" w:rsidRPr="00BD123B" w:rsidRDefault="00D50CB4" w:rsidP="005810FF">
      <w:pPr>
        <w:numPr>
          <w:ilvl w:val="0"/>
          <w:numId w:val="4"/>
        </w:numPr>
        <w:tabs>
          <w:tab w:val="clear" w:pos="794"/>
          <w:tab w:val="clear" w:pos="1191"/>
          <w:tab w:val="clear" w:pos="1588"/>
          <w:tab w:val="clear" w:pos="1985"/>
        </w:tabs>
        <w:ind w:left="567" w:hanging="567"/>
      </w:pPr>
      <w:r w:rsidRPr="00BD123B">
        <w:t>is direction dependent,</w:t>
      </w:r>
    </w:p>
    <w:p w14:paraId="1C079EE2" w14:textId="77777777" w:rsidR="00D50CB4" w:rsidRPr="00BD123B" w:rsidRDefault="00D50CB4" w:rsidP="00D50CB4">
      <w:r w:rsidRPr="00BD123B">
        <w:lastRenderedPageBreak/>
        <w:t>and allows the interlinkage</w:t>
      </w:r>
    </w:p>
    <w:p w14:paraId="6B67019E" w14:textId="77777777" w:rsidR="003A7069" w:rsidRPr="00BD123B" w:rsidRDefault="00D50CB4" w:rsidP="005810FF">
      <w:pPr>
        <w:numPr>
          <w:ilvl w:val="0"/>
          <w:numId w:val="5"/>
        </w:numPr>
        <w:tabs>
          <w:tab w:val="clear" w:pos="794"/>
          <w:tab w:val="clear" w:pos="1191"/>
          <w:tab w:val="clear" w:pos="1588"/>
          <w:tab w:val="clear" w:pos="1985"/>
        </w:tabs>
        <w:ind w:left="567" w:hanging="567"/>
        <w:rPr>
          <w:ins w:id="25" w:author="ALU" w:date="2014-12-08T18:49:00Z"/>
        </w:rPr>
      </w:pPr>
      <w:r w:rsidRPr="00BD123B">
        <w:t>of protocol endpoints, at the same or different layers, in different SEPs</w:t>
      </w:r>
      <w:ins w:id="26" w:author="ALU" w:date="2014-12-08T18:49:00Z">
        <w:r w:rsidR="003A7069" w:rsidRPr="00BD123B">
          <w:t>,</w:t>
        </w:r>
      </w:ins>
    </w:p>
    <w:p w14:paraId="69B5E91B" w14:textId="77777777" w:rsidR="00ED4B51" w:rsidRPr="00BD123B" w:rsidRDefault="003A7069">
      <w:pPr>
        <w:numPr>
          <w:ilvl w:val="1"/>
          <w:numId w:val="5"/>
        </w:numPr>
        <w:tabs>
          <w:tab w:val="clear" w:pos="794"/>
          <w:tab w:val="clear" w:pos="1191"/>
          <w:tab w:val="clear" w:pos="1588"/>
          <w:tab w:val="clear" w:pos="1985"/>
        </w:tabs>
        <w:rPr>
          <w:ins w:id="27" w:author="ALU" w:date="2014-12-08T18:49:00Z"/>
        </w:rPr>
        <w:pPrChange w:id="28" w:author="ALU" w:date="2014-12-08T18:49:00Z">
          <w:pPr>
            <w:numPr>
              <w:numId w:val="5"/>
            </w:numPr>
            <w:tabs>
              <w:tab w:val="clear" w:pos="794"/>
              <w:tab w:val="clear" w:pos="1191"/>
              <w:tab w:val="clear" w:pos="1588"/>
              <w:tab w:val="clear" w:pos="1985"/>
            </w:tabs>
            <w:ind w:left="567" w:hanging="567"/>
          </w:pPr>
        </w:pPrChange>
      </w:pPr>
      <w:ins w:id="29" w:author="ALU" w:date="2014-12-08T18:49:00Z">
        <w:r w:rsidRPr="00BD123B">
          <w:t>located at different terminations</w:t>
        </w:r>
      </w:ins>
      <w:r w:rsidR="00D50CB4" w:rsidRPr="00BD123B">
        <w:t xml:space="preserve"> ("inter-SEP interlinkage"),</w:t>
      </w:r>
      <w:ins w:id="30" w:author="ALU" w:date="2014-12-08T18:49:00Z">
        <w:r w:rsidRPr="00BD123B">
          <w:t xml:space="preserve"> or</w:t>
        </w:r>
      </w:ins>
    </w:p>
    <w:p w14:paraId="02BCA16E" w14:textId="77777777" w:rsidR="00ED4B51" w:rsidRPr="00BD123B" w:rsidRDefault="003A7069">
      <w:pPr>
        <w:numPr>
          <w:ilvl w:val="1"/>
          <w:numId w:val="5"/>
        </w:numPr>
        <w:tabs>
          <w:tab w:val="clear" w:pos="794"/>
          <w:tab w:val="clear" w:pos="1191"/>
          <w:tab w:val="clear" w:pos="1588"/>
          <w:tab w:val="clear" w:pos="1985"/>
        </w:tabs>
        <w:pPrChange w:id="31" w:author="ALU" w:date="2014-12-08T18:49:00Z">
          <w:pPr>
            <w:numPr>
              <w:numId w:val="5"/>
            </w:numPr>
            <w:tabs>
              <w:tab w:val="clear" w:pos="794"/>
              <w:tab w:val="clear" w:pos="1191"/>
              <w:tab w:val="clear" w:pos="1588"/>
              <w:tab w:val="clear" w:pos="1985"/>
            </w:tabs>
            <w:ind w:left="567" w:hanging="567"/>
          </w:pPr>
        </w:pPrChange>
      </w:pPr>
      <w:ins w:id="32" w:author="ALU" w:date="2014-12-08T18:50:00Z">
        <w:r w:rsidRPr="00BD123B">
          <w:t>located at the same termination ("intra-termination interlinkage")</w:t>
        </w:r>
      </w:ins>
      <w:r w:rsidR="00D50CB4" w:rsidRPr="00BD123B">
        <w:t xml:space="preserve"> and</w:t>
      </w:r>
    </w:p>
    <w:p w14:paraId="1989ACAA" w14:textId="77777777" w:rsidR="00D50CB4" w:rsidRPr="00BD123B" w:rsidRDefault="00D50CB4" w:rsidP="005810FF">
      <w:pPr>
        <w:numPr>
          <w:ilvl w:val="0"/>
          <w:numId w:val="5"/>
        </w:numPr>
        <w:tabs>
          <w:tab w:val="clear" w:pos="794"/>
          <w:tab w:val="clear" w:pos="1191"/>
          <w:tab w:val="clear" w:pos="1588"/>
          <w:tab w:val="clear" w:pos="1985"/>
        </w:tabs>
        <w:ind w:left="567" w:hanging="567"/>
      </w:pPr>
      <w:r w:rsidRPr="00BD123B">
        <w:t xml:space="preserve">of protocol endpoints at different layers within an individual SEP ("intra-SEP interlinkage"), </w:t>
      </w:r>
    </w:p>
    <w:p w14:paraId="51B1B5F9" w14:textId="77777777" w:rsidR="00D50CB4" w:rsidRPr="00BD123B" w:rsidRDefault="00D50CB4" w:rsidP="00D50CB4">
      <w:r w:rsidRPr="00BD123B">
        <w:t xml:space="preserve">and </w:t>
      </w:r>
    </w:p>
    <w:p w14:paraId="299EF57D" w14:textId="77777777" w:rsidR="00D50CB4" w:rsidRPr="00BD123B" w:rsidRDefault="00D50CB4" w:rsidP="005810FF">
      <w:pPr>
        <w:numPr>
          <w:ilvl w:val="0"/>
          <w:numId w:val="6"/>
        </w:numPr>
        <w:tabs>
          <w:tab w:val="clear" w:pos="794"/>
          <w:tab w:val="clear" w:pos="1191"/>
          <w:tab w:val="clear" w:pos="1588"/>
          <w:tab w:val="clear" w:pos="1985"/>
        </w:tabs>
        <w:ind w:left="567" w:hanging="567"/>
      </w:pPr>
      <w:r w:rsidRPr="00BD123B">
        <w:t>allows multiple interlinkage configurations to be assigned to an individual SEP.</w:t>
      </w:r>
    </w:p>
    <w:p w14:paraId="523C82B1" w14:textId="77777777" w:rsidR="00D50CB4" w:rsidRPr="00BD123B" w:rsidRDefault="00D50CB4" w:rsidP="00D50CB4"/>
    <w:p w14:paraId="766EA8AC" w14:textId="77777777" w:rsidR="00D50CB4" w:rsidRPr="00BD123B" w:rsidRDefault="00D50CB4" w:rsidP="00D50CB4">
      <w:pPr>
        <w:pStyle w:val="Heading2"/>
      </w:pPr>
      <w:bookmarkStart w:id="33" w:name="_Toc392513904"/>
      <w:r w:rsidRPr="00BD123B">
        <w:t>1.1</w:t>
      </w:r>
      <w:r w:rsidRPr="00BD123B">
        <w:tab/>
        <w:t>Applicability statements</w:t>
      </w:r>
      <w:bookmarkEnd w:id="33"/>
    </w:p>
    <w:p w14:paraId="0E49CFAA" w14:textId="77777777" w:rsidR="00D50CB4" w:rsidRPr="00BD123B" w:rsidRDefault="00D50CB4" w:rsidP="00D50CB4">
      <w:r w:rsidRPr="00BD123B">
        <w:t>The capability of "interlinkage" relates to the MG internal forwarding of protocol control information (PCI) between different SEPs and/or different protocol layers. A layered protocol architecture is thus associated with a SEP.</w:t>
      </w:r>
    </w:p>
    <w:p w14:paraId="40B065EE" w14:textId="77777777" w:rsidR="00D50CB4" w:rsidRPr="00BD123B" w:rsidRDefault="00D50CB4" w:rsidP="00D50CB4">
      <w:r w:rsidRPr="00BD123B">
        <w:t xml:space="preserve">The interlinkage capability is limited to protocol stack segments, which may be unambiguously described via the mechanism in clause 7.1.1. </w:t>
      </w:r>
    </w:p>
    <w:p w14:paraId="4A4325A4" w14:textId="77777777" w:rsidR="00D50CB4" w:rsidRPr="00BD123B" w:rsidRDefault="00D50CB4" w:rsidP="00D50CB4">
      <w:r w:rsidRPr="00BD123B">
        <w:t>The defined interlinkage capability is generic, i.e., applicable for all kind of connection-oriented bearer protocols. However, the focus of the initial package version is tightly coupled with protocols related to IP.</w:t>
      </w:r>
    </w:p>
    <w:p w14:paraId="0D07D7AD" w14:textId="77777777" w:rsidR="00D50CB4" w:rsidRPr="00BD123B" w:rsidRDefault="00D50CB4" w:rsidP="00D50CB4">
      <w:pPr>
        <w:pStyle w:val="Heading1"/>
      </w:pPr>
      <w:bookmarkStart w:id="34" w:name="_Toc392513905"/>
      <w:r w:rsidRPr="00BD123B">
        <w:t>2</w:t>
      </w:r>
      <w:r w:rsidRPr="00BD123B">
        <w:tab/>
        <w:t>References</w:t>
      </w:r>
      <w:bookmarkEnd w:id="34"/>
    </w:p>
    <w:p w14:paraId="00E9CC30" w14:textId="77777777" w:rsidR="00D50CB4" w:rsidRPr="00BD123B" w:rsidRDefault="00D50CB4" w:rsidP="00D50CB4">
      <w:r w:rsidRPr="00BD123B">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244AF3BA" w14:textId="77777777" w:rsidR="00D50CB4" w:rsidRPr="00BD123B" w:rsidRDefault="00D50CB4" w:rsidP="00D50CB4">
      <w:r w:rsidRPr="00BD123B">
        <w:t>The reference to a document within this Recommendation does not give it, as a stand-alone document, the status of a Recommendation.</w:t>
      </w:r>
    </w:p>
    <w:p w14:paraId="6A74F971" w14:textId="77777777" w:rsidR="00D50CB4" w:rsidRPr="00BD123B" w:rsidRDefault="00D50CB4" w:rsidP="00D50CB4">
      <w:pPr>
        <w:pStyle w:val="Reftext"/>
      </w:pPr>
      <w:r w:rsidRPr="00BD123B">
        <w:t>[ITU-T H.248.1]</w:t>
      </w:r>
      <w:r w:rsidRPr="00BD123B">
        <w:tab/>
        <w:t xml:space="preserve">Recommendation ITU-T H.248.1 (03/2013), </w:t>
      </w:r>
      <w:r w:rsidRPr="00BD123B">
        <w:rPr>
          <w:i/>
          <w:iCs/>
        </w:rPr>
        <w:t>Gateway control protocol: Version 3</w:t>
      </w:r>
      <w:r w:rsidRPr="00BD123B">
        <w:t>.</w:t>
      </w:r>
    </w:p>
    <w:p w14:paraId="24924559" w14:textId="77777777" w:rsidR="00D50CB4" w:rsidRPr="00BD123B" w:rsidRDefault="00D50CB4" w:rsidP="00D50CB4">
      <w:pPr>
        <w:pStyle w:val="Reftext"/>
        <w:rPr>
          <w:i/>
          <w:iCs/>
        </w:rPr>
      </w:pPr>
      <w:r w:rsidRPr="00BD123B">
        <w:t>[ITU-T H.248.89]</w:t>
      </w:r>
      <w:r w:rsidRPr="00BD123B">
        <w:tab/>
        <w:t>Recommendation ITU-T H.248.89 (07/2014),</w:t>
      </w:r>
      <w:r w:rsidRPr="00BD123B">
        <w:rPr>
          <w:i/>
          <w:iCs/>
        </w:rPr>
        <w:t xml:space="preserve"> Gateway control protocol: TCP support packages.</w:t>
      </w:r>
    </w:p>
    <w:p w14:paraId="1A7B28AC" w14:textId="77777777" w:rsidR="00D50CB4" w:rsidRPr="00BD123B" w:rsidRDefault="00D50CB4" w:rsidP="00D50CB4">
      <w:pPr>
        <w:pStyle w:val="Reftext"/>
      </w:pPr>
      <w:r w:rsidRPr="00BD123B">
        <w:t>[ITU-T X.200]</w:t>
      </w:r>
      <w:r w:rsidRPr="00BD123B">
        <w:tab/>
        <w:t xml:space="preserve">Recommendation ITU-T X.200 (07/1994), </w:t>
      </w:r>
      <w:r w:rsidRPr="00BD123B">
        <w:rPr>
          <w:i/>
          <w:iCs/>
        </w:rPr>
        <w:t>Information technology - Open Systems Interconnection - Basic Reference Model: The basic model</w:t>
      </w:r>
      <w:r w:rsidRPr="00BD123B">
        <w:t>.</w:t>
      </w:r>
    </w:p>
    <w:p w14:paraId="01D410F3" w14:textId="77777777" w:rsidR="00D50CB4" w:rsidRPr="00BD123B" w:rsidRDefault="00D50CB4" w:rsidP="00D50CB4">
      <w:pPr>
        <w:pStyle w:val="Reftext"/>
      </w:pPr>
      <w:r w:rsidRPr="00BD123B">
        <w:t>[IETF RFC 4566]</w:t>
      </w:r>
      <w:r w:rsidRPr="00BD123B">
        <w:tab/>
        <w:t xml:space="preserve">IETF RFC 4566 (2006), </w:t>
      </w:r>
      <w:r w:rsidRPr="00BD123B">
        <w:rPr>
          <w:i/>
          <w:iCs/>
        </w:rPr>
        <w:t>SDP: Session Description Protocol.</w:t>
      </w:r>
    </w:p>
    <w:p w14:paraId="3F9AF22D" w14:textId="77777777" w:rsidR="00D50CB4" w:rsidRPr="00BD123B" w:rsidRDefault="00D50CB4" w:rsidP="00D50CB4">
      <w:pPr>
        <w:pStyle w:val="Heading1"/>
      </w:pPr>
      <w:bookmarkStart w:id="35" w:name="_Toc392513906"/>
      <w:r w:rsidRPr="00BD123B">
        <w:t>3</w:t>
      </w:r>
      <w:r w:rsidRPr="00BD123B">
        <w:tab/>
        <w:t>Definitions</w:t>
      </w:r>
      <w:bookmarkEnd w:id="35"/>
    </w:p>
    <w:p w14:paraId="36496F28" w14:textId="77777777" w:rsidR="00D50CB4" w:rsidRPr="00BD123B" w:rsidRDefault="00D50CB4" w:rsidP="00D50CB4">
      <w:pPr>
        <w:pStyle w:val="Heading2"/>
      </w:pPr>
      <w:bookmarkStart w:id="36" w:name="_Toc392513907"/>
      <w:r w:rsidRPr="00BD123B">
        <w:t>3.1</w:t>
      </w:r>
      <w:r w:rsidRPr="00BD123B">
        <w:tab/>
        <w:t>Terms defined elsewhere</w:t>
      </w:r>
      <w:bookmarkEnd w:id="36"/>
    </w:p>
    <w:p w14:paraId="3A3A34F6" w14:textId="77777777" w:rsidR="00D50CB4" w:rsidRPr="00BD123B" w:rsidRDefault="00D50CB4" w:rsidP="00D50CB4">
      <w:r w:rsidRPr="00BD123B">
        <w:t>This Recommendation uses the following terms defined elsewhere:</w:t>
      </w:r>
    </w:p>
    <w:p w14:paraId="660E9CA1" w14:textId="77777777" w:rsidR="00D50CB4" w:rsidRPr="00BD123B" w:rsidRDefault="00D50CB4" w:rsidP="00D50CB4">
      <w:r w:rsidRPr="00BD123B">
        <w:rPr>
          <w:b/>
          <w:bCs/>
        </w:rPr>
        <w:t>3.1.1</w:t>
      </w:r>
      <w:r w:rsidRPr="00BD123B">
        <w:rPr>
          <w:b/>
          <w:bCs/>
        </w:rPr>
        <w:tab/>
        <w:t>stream endpoint (SEP) [clause 3.2.10/ITU-T H.248.1]</w:t>
      </w:r>
      <w:r w:rsidRPr="00BD123B">
        <w:t xml:space="preserve">: relates to a stream associated to a Termination. A SEP is identified by the tuple of </w:t>
      </w:r>
      <w:r w:rsidRPr="00BD123B">
        <w:rPr>
          <w:i/>
        </w:rPr>
        <w:t>StreamID</w:t>
      </w:r>
      <w:r w:rsidRPr="00BD123B">
        <w:t xml:space="preserve"> and </w:t>
      </w:r>
      <w:r w:rsidRPr="00BD123B">
        <w:rPr>
          <w:i/>
        </w:rPr>
        <w:t>TerminationID</w:t>
      </w:r>
      <w:r w:rsidRPr="00BD123B">
        <w:t xml:space="preserve"> values. </w:t>
      </w:r>
    </w:p>
    <w:p w14:paraId="599BAF78" w14:textId="77777777" w:rsidR="00D50CB4" w:rsidRPr="00BD123B" w:rsidRDefault="00D50CB4" w:rsidP="00D50CB4">
      <w:r w:rsidRPr="00BD123B">
        <w:rPr>
          <w:b/>
          <w:bCs/>
        </w:rPr>
        <w:lastRenderedPageBreak/>
        <w:t>3.1.2</w:t>
      </w:r>
      <w:r w:rsidRPr="00BD123B">
        <w:rPr>
          <w:b/>
          <w:bCs/>
        </w:rPr>
        <w:tab/>
        <w:t>stream endpoint pair (SEPP) [clause 3.2.11/ITU-T H.248.1]</w:t>
      </w:r>
      <w:r w:rsidRPr="00BD123B">
        <w:t xml:space="preserve">: two associated Stream Endpoints (SEP) of two Terminations within the same Context. The two SEPs share thus the same </w:t>
      </w:r>
      <w:r w:rsidRPr="00BD123B">
        <w:rPr>
          <w:i/>
        </w:rPr>
        <w:t>StreamID</w:t>
      </w:r>
      <w:r w:rsidRPr="00BD123B">
        <w:t xml:space="preserve"> value. There is always a point-to-point topology for Stream Endpoint Pair configurations (e.g., there is no further associated SEP on a third Termination etc).</w:t>
      </w:r>
    </w:p>
    <w:p w14:paraId="44A76669" w14:textId="77777777" w:rsidR="00D50CB4" w:rsidRPr="00BD123B" w:rsidRDefault="00D50CB4" w:rsidP="00D50CB4">
      <w:r w:rsidRPr="00BD123B">
        <w:rPr>
          <w:b/>
        </w:rPr>
        <w:t>3.2.3</w:t>
      </w:r>
      <w:r w:rsidRPr="00BD123B">
        <w:rPr>
          <w:b/>
        </w:rPr>
        <w:tab/>
        <w:t xml:space="preserve">stream endpoint tuple (SEPT) </w:t>
      </w:r>
      <w:r w:rsidRPr="00BD123B">
        <w:rPr>
          <w:b/>
          <w:bCs/>
        </w:rPr>
        <w:t>[b-ITU-T H.Sup.13]</w:t>
      </w:r>
      <w:r w:rsidRPr="00BD123B">
        <w:t xml:space="preserve">: the generalization of SEPP towards multiple associated Stream Endpoints (SEP) within the same Context. All SEPs share thus the same </w:t>
      </w:r>
      <w:r w:rsidRPr="00BD123B">
        <w:rPr>
          <w:i/>
        </w:rPr>
        <w:t>StreamID</w:t>
      </w:r>
      <w:r w:rsidRPr="00BD123B">
        <w:t xml:space="preserve"> value. The stream topology is given by the topology descriptor settings.</w:t>
      </w:r>
    </w:p>
    <w:p w14:paraId="65109F7C" w14:textId="77777777" w:rsidR="00D50CB4" w:rsidRPr="00BD123B" w:rsidRDefault="00D50CB4" w:rsidP="00D50CB4">
      <w:pPr>
        <w:pStyle w:val="Heading2"/>
      </w:pPr>
      <w:bookmarkStart w:id="37" w:name="_Toc392513908"/>
      <w:r w:rsidRPr="00BD123B">
        <w:t>3.2</w:t>
      </w:r>
      <w:r w:rsidRPr="00BD123B">
        <w:tab/>
        <w:t>Terms defined in this Recommendation</w:t>
      </w:r>
      <w:bookmarkEnd w:id="37"/>
    </w:p>
    <w:p w14:paraId="49C353FA" w14:textId="77777777" w:rsidR="00D50CB4" w:rsidRPr="00BD123B" w:rsidRDefault="00D50CB4" w:rsidP="00D50CB4">
      <w:r w:rsidRPr="00BD123B">
        <w:t>This Recommendation defines the following terms:</w:t>
      </w:r>
    </w:p>
    <w:p w14:paraId="6579884B" w14:textId="77777777" w:rsidR="00D50CB4" w:rsidRPr="00BD123B" w:rsidRDefault="00D50CB4" w:rsidP="00D50CB4">
      <w:commentRangeStart w:id="38"/>
      <w:r w:rsidRPr="00BD123B">
        <w:rPr>
          <w:b/>
        </w:rPr>
        <w:t>3.2.1</w:t>
      </w:r>
      <w:r w:rsidRPr="00BD123B">
        <w:rPr>
          <w:b/>
        </w:rPr>
        <w:tab/>
        <w:t>interlinkage</w:t>
      </w:r>
      <w:r w:rsidRPr="00BD123B">
        <w:t>: the MGC empowered interconnection of two protocol endpoints. The two protocol endpoints are associated to a single stream endpoint (SEP) or different SEPs within the same context. The MG is enabled for autonomously forwarding of indicated stimuli from the source protocol endpoint to the destination endpoint. The stimuli relates to abstracted control information (and not any real Lx protocol control information).</w:t>
      </w:r>
      <w:commentRangeEnd w:id="38"/>
      <w:r w:rsidR="001E3197" w:rsidRPr="00BD123B">
        <w:rPr>
          <w:rStyle w:val="CommentReference"/>
        </w:rPr>
        <w:commentReference w:id="38"/>
      </w:r>
    </w:p>
    <w:p w14:paraId="026E835C" w14:textId="77777777" w:rsidR="007C7E1F" w:rsidRPr="00BD123B" w:rsidRDefault="007C7E1F" w:rsidP="007C7E1F">
      <w:pPr>
        <w:rPr>
          <w:ins w:id="39" w:author="ALU" w:date="2014-12-09T16:34:00Z"/>
        </w:rPr>
      </w:pPr>
      <w:bookmarkStart w:id="40" w:name="_Toc392513909"/>
      <w:ins w:id="41" w:author="ALU" w:date="2014-12-09T16:34:00Z">
        <w:r w:rsidRPr="00BD123B">
          <w:rPr>
            <w:b/>
          </w:rPr>
          <w:t>3.2.2</w:t>
        </w:r>
        <w:r w:rsidRPr="00BD123B">
          <w:rPr>
            <w:b/>
          </w:rPr>
          <w:tab/>
          <w:t>horizontal interlinkage</w:t>
        </w:r>
        <w:r w:rsidRPr="00BD123B">
          <w:t xml:space="preserve">: </w:t>
        </w:r>
      </w:ins>
      <w:ins w:id="42" w:author="ALU" w:date="2014-12-09T16:35:00Z">
        <w:r w:rsidRPr="00BD123B">
          <w:t>synonym term for type "inter-SEP interlinkage".</w:t>
        </w:r>
      </w:ins>
    </w:p>
    <w:p w14:paraId="64B2194A" w14:textId="77777777" w:rsidR="007C7E1F" w:rsidRPr="00BD123B" w:rsidRDefault="007C7E1F" w:rsidP="007C7E1F">
      <w:pPr>
        <w:rPr>
          <w:ins w:id="43" w:author="ALU" w:date="2014-12-09T16:35:00Z"/>
        </w:rPr>
      </w:pPr>
      <w:ins w:id="44" w:author="ALU" w:date="2014-12-09T16:35:00Z">
        <w:r w:rsidRPr="00BD123B">
          <w:rPr>
            <w:b/>
          </w:rPr>
          <w:t>3.2.</w:t>
        </w:r>
      </w:ins>
      <w:ins w:id="45" w:author="ALU" w:date="2014-12-09T16:36:00Z">
        <w:r w:rsidRPr="00BD123B">
          <w:rPr>
            <w:b/>
          </w:rPr>
          <w:t>3</w:t>
        </w:r>
      </w:ins>
      <w:ins w:id="46" w:author="ALU" w:date="2014-12-09T16:35:00Z">
        <w:r w:rsidRPr="00BD123B">
          <w:rPr>
            <w:b/>
          </w:rPr>
          <w:tab/>
        </w:r>
      </w:ins>
      <w:ins w:id="47" w:author="ALU" w:date="2014-12-09T16:36:00Z">
        <w:r w:rsidRPr="00BD123B">
          <w:rPr>
            <w:b/>
          </w:rPr>
          <w:t>vertical</w:t>
        </w:r>
      </w:ins>
      <w:ins w:id="48" w:author="ALU" w:date="2014-12-09T16:35:00Z">
        <w:r w:rsidRPr="00BD123B">
          <w:rPr>
            <w:b/>
          </w:rPr>
          <w:t xml:space="preserve"> interlinkage</w:t>
        </w:r>
        <w:r w:rsidRPr="00BD123B">
          <w:t>: synonym term for type</w:t>
        </w:r>
      </w:ins>
      <w:ins w:id="49" w:author="ALU" w:date="2014-12-09T16:36:00Z">
        <w:r w:rsidRPr="00BD123B">
          <w:t>s</w:t>
        </w:r>
      </w:ins>
      <w:ins w:id="50" w:author="ALU" w:date="2014-12-09T16:35:00Z">
        <w:r w:rsidRPr="00BD123B">
          <w:t xml:space="preserve"> "int</w:t>
        </w:r>
      </w:ins>
      <w:ins w:id="51" w:author="ALU" w:date="2014-12-09T16:36:00Z">
        <w:r w:rsidRPr="00BD123B">
          <w:t>ra</w:t>
        </w:r>
      </w:ins>
      <w:ins w:id="52" w:author="ALU" w:date="2014-12-09T16:35:00Z">
        <w:r w:rsidRPr="00BD123B">
          <w:t>-SEP interlinkage"</w:t>
        </w:r>
      </w:ins>
      <w:ins w:id="53" w:author="ALU" w:date="2014-12-09T16:36:00Z">
        <w:r w:rsidRPr="00BD123B">
          <w:t xml:space="preserve"> and "intra-termination interlinkage"</w:t>
        </w:r>
      </w:ins>
      <w:ins w:id="54" w:author="ALU" w:date="2014-12-09T16:35:00Z">
        <w:r w:rsidRPr="00BD123B">
          <w:t>.</w:t>
        </w:r>
      </w:ins>
    </w:p>
    <w:p w14:paraId="1F8126EB" w14:textId="77777777" w:rsidR="00D50CB4" w:rsidRPr="00BD123B" w:rsidRDefault="00D50CB4" w:rsidP="00D50CB4">
      <w:pPr>
        <w:pStyle w:val="Heading1"/>
      </w:pPr>
      <w:r w:rsidRPr="00BD123B">
        <w:t>4</w:t>
      </w:r>
      <w:r w:rsidRPr="00BD123B">
        <w:tab/>
        <w:t>Abbreviations and acronyms</w:t>
      </w:r>
      <w:bookmarkEnd w:id="40"/>
    </w:p>
    <w:p w14:paraId="38BED997" w14:textId="77777777" w:rsidR="00D50CB4" w:rsidRPr="00BD123B" w:rsidRDefault="00D50CB4" w:rsidP="00D50CB4">
      <w:r w:rsidRPr="00BD123B">
        <w:t>This Recommendation uses the following abbreviations and acronyms: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D50CB4" w:rsidRPr="00BD123B" w14:paraId="1A704873" w14:textId="77777777" w:rsidTr="00D50CB4">
        <w:tc>
          <w:tcPr>
            <w:tcW w:w="1417" w:type="dxa"/>
            <w:shd w:val="clear" w:color="auto" w:fill="auto"/>
          </w:tcPr>
          <w:p w14:paraId="0CAE55FE" w14:textId="77777777" w:rsidR="00D50CB4" w:rsidRPr="00BD123B" w:rsidRDefault="00D50CB4" w:rsidP="00D50CB4">
            <w:pPr>
              <w:rPr>
                <w:rFonts w:eastAsia="SimSun"/>
              </w:rPr>
            </w:pPr>
            <w:r w:rsidRPr="00BD123B">
              <w:rPr>
                <w:rFonts w:eastAsia="SimSun"/>
              </w:rPr>
              <w:t>EP</w:t>
            </w:r>
          </w:p>
        </w:tc>
        <w:tc>
          <w:tcPr>
            <w:tcW w:w="8277" w:type="dxa"/>
            <w:shd w:val="clear" w:color="auto" w:fill="auto"/>
          </w:tcPr>
          <w:p w14:paraId="1725A67A" w14:textId="77777777" w:rsidR="00D50CB4" w:rsidRPr="00BD123B" w:rsidRDefault="00D50CB4" w:rsidP="00D50CB4">
            <w:pPr>
              <w:rPr>
                <w:rFonts w:ascii="Times New Roman" w:eastAsia="SimSun" w:hAnsi="Times New Roman"/>
              </w:rPr>
            </w:pPr>
            <w:r w:rsidRPr="00BD123B">
              <w:rPr>
                <w:rFonts w:eastAsia="SimSun"/>
              </w:rPr>
              <w:t>End Point</w:t>
            </w:r>
          </w:p>
        </w:tc>
      </w:tr>
      <w:tr w:rsidR="00D50CB4" w:rsidRPr="00BD123B" w14:paraId="3BCC68EF" w14:textId="77777777" w:rsidTr="00D50CB4">
        <w:tc>
          <w:tcPr>
            <w:tcW w:w="1417" w:type="dxa"/>
            <w:shd w:val="clear" w:color="auto" w:fill="auto"/>
          </w:tcPr>
          <w:p w14:paraId="60982B1B" w14:textId="77777777" w:rsidR="00D50CB4" w:rsidRPr="00BD123B" w:rsidRDefault="00D50CB4" w:rsidP="00D50CB4">
            <w:pPr>
              <w:rPr>
                <w:rFonts w:eastAsia="SimSun"/>
              </w:rPr>
            </w:pPr>
            <w:r w:rsidRPr="00BD123B">
              <w:rPr>
                <w:rFonts w:eastAsia="SimSun"/>
              </w:rPr>
              <w:t>IP</w:t>
            </w:r>
          </w:p>
        </w:tc>
        <w:tc>
          <w:tcPr>
            <w:tcW w:w="8277" w:type="dxa"/>
            <w:shd w:val="clear" w:color="auto" w:fill="auto"/>
          </w:tcPr>
          <w:p w14:paraId="48BAA803" w14:textId="77777777" w:rsidR="00D50CB4" w:rsidRPr="00BD123B" w:rsidRDefault="00D50CB4" w:rsidP="00D50CB4">
            <w:pPr>
              <w:rPr>
                <w:rFonts w:eastAsia="SimSun"/>
              </w:rPr>
            </w:pPr>
            <w:r w:rsidRPr="00BD123B">
              <w:rPr>
                <w:rFonts w:eastAsia="SimSun"/>
              </w:rPr>
              <w:t>Internet Protocol</w:t>
            </w:r>
          </w:p>
        </w:tc>
      </w:tr>
      <w:tr w:rsidR="00D50CB4" w:rsidRPr="00BD123B" w14:paraId="3C467A63" w14:textId="77777777" w:rsidTr="00D50CB4">
        <w:tc>
          <w:tcPr>
            <w:tcW w:w="1417" w:type="dxa"/>
            <w:shd w:val="clear" w:color="auto" w:fill="auto"/>
          </w:tcPr>
          <w:p w14:paraId="2BE27D9B" w14:textId="77777777" w:rsidR="00D50CB4" w:rsidRPr="00BD123B" w:rsidRDefault="00D50CB4" w:rsidP="00D50CB4">
            <w:r w:rsidRPr="00BD123B">
              <w:t>L2, L3, L4</w:t>
            </w:r>
          </w:p>
        </w:tc>
        <w:tc>
          <w:tcPr>
            <w:tcW w:w="8277" w:type="dxa"/>
            <w:shd w:val="clear" w:color="auto" w:fill="auto"/>
          </w:tcPr>
          <w:p w14:paraId="2AF9628D" w14:textId="77777777" w:rsidR="00D50CB4" w:rsidRPr="00BD123B" w:rsidRDefault="00D50CB4" w:rsidP="00D50CB4">
            <w:pPr>
              <w:rPr>
                <w:rFonts w:ascii="Times New Roman" w:hAnsi="Times New Roman"/>
              </w:rPr>
            </w:pPr>
            <w:r w:rsidRPr="00BD123B">
              <w:t>(Protocol) Layer 2 / 3 / 4</w:t>
            </w:r>
          </w:p>
        </w:tc>
      </w:tr>
      <w:tr w:rsidR="00D50CB4" w:rsidRPr="00BD123B" w14:paraId="2E131CCE" w14:textId="77777777" w:rsidTr="00D50CB4">
        <w:tc>
          <w:tcPr>
            <w:tcW w:w="1417" w:type="dxa"/>
            <w:shd w:val="clear" w:color="auto" w:fill="auto"/>
          </w:tcPr>
          <w:p w14:paraId="76D20685" w14:textId="77777777" w:rsidR="00D50CB4" w:rsidRPr="00BD123B" w:rsidRDefault="00D50CB4" w:rsidP="00D50CB4">
            <w:r w:rsidRPr="00BD123B">
              <w:t>Lx</w:t>
            </w:r>
          </w:p>
        </w:tc>
        <w:tc>
          <w:tcPr>
            <w:tcW w:w="8277" w:type="dxa"/>
            <w:shd w:val="clear" w:color="auto" w:fill="auto"/>
          </w:tcPr>
          <w:p w14:paraId="7251255C" w14:textId="77777777" w:rsidR="00D50CB4" w:rsidRPr="00BD123B" w:rsidRDefault="00D50CB4" w:rsidP="00D50CB4">
            <w:pPr>
              <w:rPr>
                <w:rFonts w:ascii="Times New Roman" w:hAnsi="Times New Roman"/>
              </w:rPr>
            </w:pPr>
            <w:r w:rsidRPr="00BD123B">
              <w:t>(Protocol) Layer x</w:t>
            </w:r>
          </w:p>
        </w:tc>
      </w:tr>
      <w:tr w:rsidR="00D50CB4" w:rsidRPr="00BD123B" w14:paraId="61DC19EA" w14:textId="77777777" w:rsidTr="00D50CB4">
        <w:tc>
          <w:tcPr>
            <w:tcW w:w="1417" w:type="dxa"/>
            <w:shd w:val="clear" w:color="auto" w:fill="auto"/>
          </w:tcPr>
          <w:p w14:paraId="2E44D158" w14:textId="77777777" w:rsidR="00D50CB4" w:rsidRPr="00BD123B" w:rsidRDefault="00D50CB4" w:rsidP="00D50CB4">
            <w:pPr>
              <w:rPr>
                <w:rFonts w:eastAsia="SimSun"/>
              </w:rPr>
            </w:pPr>
            <w:r w:rsidRPr="00BD123B">
              <w:t>MG</w:t>
            </w:r>
          </w:p>
        </w:tc>
        <w:tc>
          <w:tcPr>
            <w:tcW w:w="8277" w:type="dxa"/>
            <w:shd w:val="clear" w:color="auto" w:fill="auto"/>
          </w:tcPr>
          <w:p w14:paraId="211FF3E3" w14:textId="77777777" w:rsidR="00D50CB4" w:rsidRPr="00BD123B" w:rsidRDefault="00D50CB4" w:rsidP="00D50CB4">
            <w:pPr>
              <w:rPr>
                <w:rFonts w:eastAsia="SimSun"/>
              </w:rPr>
            </w:pPr>
            <w:r w:rsidRPr="00BD123B">
              <w:t>Media Gateway</w:t>
            </w:r>
          </w:p>
        </w:tc>
      </w:tr>
      <w:tr w:rsidR="00D50CB4" w:rsidRPr="00BD123B" w14:paraId="2E99474E" w14:textId="77777777" w:rsidTr="00D50CB4">
        <w:tc>
          <w:tcPr>
            <w:tcW w:w="1417" w:type="dxa"/>
            <w:shd w:val="clear" w:color="auto" w:fill="auto"/>
          </w:tcPr>
          <w:p w14:paraId="53DB06AA" w14:textId="77777777" w:rsidR="00D50CB4" w:rsidRPr="00BD123B" w:rsidRDefault="00D50CB4" w:rsidP="00D50CB4">
            <w:pPr>
              <w:rPr>
                <w:rFonts w:eastAsia="SimSun"/>
              </w:rPr>
            </w:pPr>
            <w:r w:rsidRPr="00BD123B">
              <w:t>MGC</w:t>
            </w:r>
          </w:p>
        </w:tc>
        <w:tc>
          <w:tcPr>
            <w:tcW w:w="8277" w:type="dxa"/>
            <w:shd w:val="clear" w:color="auto" w:fill="auto"/>
          </w:tcPr>
          <w:p w14:paraId="149B8DBD" w14:textId="77777777" w:rsidR="00D50CB4" w:rsidRPr="00BD123B" w:rsidRDefault="00D50CB4" w:rsidP="00D50CB4">
            <w:pPr>
              <w:rPr>
                <w:rFonts w:eastAsia="SimSun"/>
              </w:rPr>
            </w:pPr>
            <w:r w:rsidRPr="00BD123B">
              <w:t>Media Gateway Controller</w:t>
            </w:r>
          </w:p>
        </w:tc>
      </w:tr>
      <w:tr w:rsidR="00D50CB4" w:rsidRPr="00BD123B" w14:paraId="0DD5F563" w14:textId="77777777" w:rsidTr="00D50CB4">
        <w:tc>
          <w:tcPr>
            <w:tcW w:w="1417" w:type="dxa"/>
            <w:shd w:val="clear" w:color="auto" w:fill="auto"/>
          </w:tcPr>
          <w:p w14:paraId="4951454A" w14:textId="77777777" w:rsidR="00D50CB4" w:rsidRPr="00BD123B" w:rsidRDefault="00D50CB4" w:rsidP="00D50CB4">
            <w:pPr>
              <w:rPr>
                <w:rFonts w:eastAsia="SimSun"/>
              </w:rPr>
            </w:pPr>
            <w:r w:rsidRPr="00BD123B">
              <w:rPr>
                <w:rFonts w:eastAsia="SimSun"/>
              </w:rPr>
              <w:t>PCI</w:t>
            </w:r>
          </w:p>
        </w:tc>
        <w:tc>
          <w:tcPr>
            <w:tcW w:w="8277" w:type="dxa"/>
            <w:shd w:val="clear" w:color="auto" w:fill="auto"/>
          </w:tcPr>
          <w:p w14:paraId="4DDC0C70" w14:textId="77777777" w:rsidR="00D50CB4" w:rsidRPr="00BD123B" w:rsidRDefault="00D50CB4" w:rsidP="00D50CB4">
            <w:r w:rsidRPr="00BD123B">
              <w:t>Protocol Control Information</w:t>
            </w:r>
          </w:p>
        </w:tc>
      </w:tr>
      <w:tr w:rsidR="00D50CB4" w:rsidRPr="00BD123B" w14:paraId="551B7380" w14:textId="77777777" w:rsidTr="00D50CB4">
        <w:tc>
          <w:tcPr>
            <w:tcW w:w="1417" w:type="dxa"/>
            <w:shd w:val="clear" w:color="auto" w:fill="auto"/>
          </w:tcPr>
          <w:p w14:paraId="6433A27E" w14:textId="77777777" w:rsidR="00D50CB4" w:rsidRPr="00BD123B" w:rsidRDefault="00D50CB4" w:rsidP="00D50CB4">
            <w:pPr>
              <w:rPr>
                <w:rFonts w:eastAsia="SimSun"/>
              </w:rPr>
            </w:pPr>
            <w:r w:rsidRPr="00BD123B">
              <w:rPr>
                <w:rFonts w:eastAsia="SimSun"/>
              </w:rPr>
              <w:t>S</w:t>
            </w:r>
          </w:p>
        </w:tc>
        <w:tc>
          <w:tcPr>
            <w:tcW w:w="8277" w:type="dxa"/>
            <w:shd w:val="clear" w:color="auto" w:fill="auto"/>
          </w:tcPr>
          <w:p w14:paraId="2BED9936" w14:textId="77777777" w:rsidR="00D50CB4" w:rsidRPr="00BD123B" w:rsidRDefault="00D50CB4" w:rsidP="00D50CB4">
            <w:r w:rsidRPr="00BD123B">
              <w:rPr>
                <w:rFonts w:eastAsia="SimSun"/>
              </w:rPr>
              <w:t>Stream</w:t>
            </w:r>
          </w:p>
        </w:tc>
      </w:tr>
      <w:tr w:rsidR="00D50CB4" w:rsidRPr="00BD123B" w14:paraId="0CC60097" w14:textId="77777777" w:rsidTr="00D50CB4">
        <w:tc>
          <w:tcPr>
            <w:tcW w:w="1417" w:type="dxa"/>
            <w:shd w:val="clear" w:color="auto" w:fill="auto"/>
          </w:tcPr>
          <w:p w14:paraId="192AC8E6" w14:textId="77777777" w:rsidR="00D50CB4" w:rsidRPr="00BD123B" w:rsidRDefault="00D50CB4" w:rsidP="00D50CB4">
            <w:pPr>
              <w:rPr>
                <w:rFonts w:eastAsia="SimSun"/>
              </w:rPr>
            </w:pPr>
            <w:r w:rsidRPr="00BD123B">
              <w:rPr>
                <w:rFonts w:eastAsia="SimSun"/>
              </w:rPr>
              <w:t>SCTP</w:t>
            </w:r>
          </w:p>
        </w:tc>
        <w:tc>
          <w:tcPr>
            <w:tcW w:w="8277" w:type="dxa"/>
            <w:shd w:val="clear" w:color="auto" w:fill="auto"/>
          </w:tcPr>
          <w:p w14:paraId="1969D967" w14:textId="77777777" w:rsidR="00D50CB4" w:rsidRPr="00BD123B" w:rsidRDefault="00D50CB4" w:rsidP="00D50CB4">
            <w:pPr>
              <w:rPr>
                <w:rFonts w:eastAsia="SimSun"/>
              </w:rPr>
            </w:pPr>
            <w:r w:rsidRPr="00BD123B">
              <w:t>Stream Control Transmission Protocol</w:t>
            </w:r>
          </w:p>
        </w:tc>
      </w:tr>
      <w:tr w:rsidR="00D50CB4" w:rsidRPr="00BD123B" w14:paraId="4C095298" w14:textId="77777777" w:rsidTr="00D50CB4">
        <w:tc>
          <w:tcPr>
            <w:tcW w:w="1417" w:type="dxa"/>
            <w:shd w:val="clear" w:color="auto" w:fill="auto"/>
          </w:tcPr>
          <w:p w14:paraId="23114EDD" w14:textId="77777777" w:rsidR="00D50CB4" w:rsidRPr="00BD123B" w:rsidRDefault="00D50CB4" w:rsidP="00D50CB4">
            <w:pPr>
              <w:rPr>
                <w:rFonts w:eastAsia="SimSun"/>
              </w:rPr>
            </w:pPr>
            <w:r w:rsidRPr="00BD123B">
              <w:rPr>
                <w:rFonts w:eastAsia="SimSun"/>
              </w:rPr>
              <w:t>SDP</w:t>
            </w:r>
          </w:p>
        </w:tc>
        <w:tc>
          <w:tcPr>
            <w:tcW w:w="8277" w:type="dxa"/>
            <w:shd w:val="clear" w:color="auto" w:fill="auto"/>
          </w:tcPr>
          <w:p w14:paraId="6A0B3BFD" w14:textId="77777777" w:rsidR="00D50CB4" w:rsidRPr="00BD123B" w:rsidRDefault="00D50CB4" w:rsidP="00D50CB4">
            <w:pPr>
              <w:rPr>
                <w:rFonts w:eastAsia="SimSun"/>
              </w:rPr>
            </w:pPr>
            <w:r w:rsidRPr="00BD123B">
              <w:rPr>
                <w:rFonts w:eastAsia="SimSun"/>
              </w:rPr>
              <w:t>Session Description Protocol</w:t>
            </w:r>
          </w:p>
        </w:tc>
      </w:tr>
      <w:tr w:rsidR="00D50CB4" w:rsidRPr="00BD123B" w14:paraId="4FF25F86" w14:textId="77777777" w:rsidTr="00D50CB4">
        <w:tc>
          <w:tcPr>
            <w:tcW w:w="1417" w:type="dxa"/>
            <w:shd w:val="clear" w:color="auto" w:fill="auto"/>
          </w:tcPr>
          <w:p w14:paraId="1CB26A76" w14:textId="77777777" w:rsidR="00D50CB4" w:rsidRPr="00BD123B" w:rsidRDefault="00D50CB4" w:rsidP="00D50CB4">
            <w:pPr>
              <w:rPr>
                <w:rFonts w:eastAsia="SimSun"/>
              </w:rPr>
            </w:pPr>
            <w:r w:rsidRPr="00BD123B">
              <w:rPr>
                <w:rFonts w:eastAsia="SimSun"/>
              </w:rPr>
              <w:t>SEP</w:t>
            </w:r>
          </w:p>
        </w:tc>
        <w:tc>
          <w:tcPr>
            <w:tcW w:w="8277" w:type="dxa"/>
            <w:shd w:val="clear" w:color="auto" w:fill="auto"/>
          </w:tcPr>
          <w:p w14:paraId="03AAF129" w14:textId="77777777" w:rsidR="00D50CB4" w:rsidRPr="00BD123B" w:rsidRDefault="00D50CB4" w:rsidP="00D50CB4">
            <w:pPr>
              <w:rPr>
                <w:rFonts w:eastAsia="SimSun"/>
              </w:rPr>
            </w:pPr>
            <w:r w:rsidRPr="00BD123B">
              <w:rPr>
                <w:rFonts w:eastAsia="SimSun"/>
              </w:rPr>
              <w:t>Stream End Point</w:t>
            </w:r>
          </w:p>
        </w:tc>
      </w:tr>
      <w:tr w:rsidR="00D50CB4" w:rsidRPr="00BD123B" w14:paraId="4527FEA4" w14:textId="77777777" w:rsidTr="00D50CB4">
        <w:tc>
          <w:tcPr>
            <w:tcW w:w="1417" w:type="dxa"/>
            <w:shd w:val="clear" w:color="auto" w:fill="auto"/>
          </w:tcPr>
          <w:p w14:paraId="20478946" w14:textId="77777777" w:rsidR="00D50CB4" w:rsidRPr="00BD123B" w:rsidRDefault="00D50CB4" w:rsidP="00D50CB4">
            <w:pPr>
              <w:rPr>
                <w:rFonts w:eastAsia="SimSun"/>
              </w:rPr>
            </w:pPr>
            <w:r w:rsidRPr="00BD123B">
              <w:rPr>
                <w:rFonts w:eastAsia="SimSun"/>
              </w:rPr>
              <w:t>SEPP</w:t>
            </w:r>
          </w:p>
        </w:tc>
        <w:tc>
          <w:tcPr>
            <w:tcW w:w="8277" w:type="dxa"/>
            <w:shd w:val="clear" w:color="auto" w:fill="auto"/>
          </w:tcPr>
          <w:p w14:paraId="736A03FD" w14:textId="77777777" w:rsidR="00D50CB4" w:rsidRPr="00BD123B" w:rsidRDefault="00D50CB4" w:rsidP="00D50CB4">
            <w:pPr>
              <w:rPr>
                <w:rFonts w:eastAsia="SimSun"/>
              </w:rPr>
            </w:pPr>
            <w:r w:rsidRPr="00BD123B">
              <w:rPr>
                <w:rFonts w:eastAsia="SimSun"/>
              </w:rPr>
              <w:t>Stream End Point Pair</w:t>
            </w:r>
          </w:p>
        </w:tc>
      </w:tr>
      <w:tr w:rsidR="00D50CB4" w:rsidRPr="00BD123B" w14:paraId="27716642" w14:textId="77777777" w:rsidTr="00D50CB4">
        <w:tc>
          <w:tcPr>
            <w:tcW w:w="1417" w:type="dxa"/>
            <w:shd w:val="clear" w:color="auto" w:fill="auto"/>
          </w:tcPr>
          <w:p w14:paraId="2A60ABA0" w14:textId="77777777" w:rsidR="00D50CB4" w:rsidRPr="00BD123B" w:rsidRDefault="00D50CB4" w:rsidP="00D50CB4">
            <w:pPr>
              <w:rPr>
                <w:rFonts w:eastAsia="SimSun"/>
              </w:rPr>
            </w:pPr>
            <w:r w:rsidRPr="00BD123B">
              <w:rPr>
                <w:rFonts w:eastAsia="SimSun"/>
              </w:rPr>
              <w:t>SEPT</w:t>
            </w:r>
          </w:p>
        </w:tc>
        <w:tc>
          <w:tcPr>
            <w:tcW w:w="8277" w:type="dxa"/>
            <w:shd w:val="clear" w:color="auto" w:fill="auto"/>
          </w:tcPr>
          <w:p w14:paraId="59A4EEFE" w14:textId="77777777" w:rsidR="00D50CB4" w:rsidRPr="00BD123B" w:rsidRDefault="00D50CB4" w:rsidP="00D50CB4">
            <w:pPr>
              <w:rPr>
                <w:rFonts w:ascii="Times New Roman" w:eastAsia="SimSun" w:hAnsi="Times New Roman"/>
              </w:rPr>
            </w:pPr>
            <w:r w:rsidRPr="00BD123B">
              <w:rPr>
                <w:rFonts w:eastAsia="SimSun"/>
              </w:rPr>
              <w:t>Stream End Point Tuple</w:t>
            </w:r>
          </w:p>
        </w:tc>
      </w:tr>
      <w:tr w:rsidR="00D50CB4" w:rsidRPr="00BD123B" w14:paraId="50D374CB" w14:textId="77777777" w:rsidTr="00D50CB4">
        <w:tc>
          <w:tcPr>
            <w:tcW w:w="1417" w:type="dxa"/>
            <w:shd w:val="clear" w:color="auto" w:fill="auto"/>
          </w:tcPr>
          <w:p w14:paraId="446CBF9A" w14:textId="77777777" w:rsidR="00D50CB4" w:rsidRPr="00BD123B" w:rsidRDefault="00D50CB4" w:rsidP="00D50CB4">
            <w:pPr>
              <w:rPr>
                <w:rFonts w:eastAsia="SimSun"/>
              </w:rPr>
            </w:pPr>
            <w:r w:rsidRPr="00BD123B">
              <w:rPr>
                <w:rFonts w:eastAsia="SimSun"/>
              </w:rPr>
              <w:t>T</w:t>
            </w:r>
          </w:p>
        </w:tc>
        <w:tc>
          <w:tcPr>
            <w:tcW w:w="8277" w:type="dxa"/>
            <w:shd w:val="clear" w:color="auto" w:fill="auto"/>
          </w:tcPr>
          <w:p w14:paraId="1AFF57AE" w14:textId="77777777" w:rsidR="00D50CB4" w:rsidRPr="00BD123B" w:rsidRDefault="00D50CB4" w:rsidP="00D50CB4">
            <w:pPr>
              <w:rPr>
                <w:rFonts w:eastAsia="SimSun"/>
              </w:rPr>
            </w:pPr>
            <w:r w:rsidRPr="00BD123B">
              <w:t>Termination</w:t>
            </w:r>
          </w:p>
        </w:tc>
      </w:tr>
      <w:tr w:rsidR="00D50CB4" w:rsidRPr="00BD123B" w14:paraId="1BB387BF" w14:textId="77777777" w:rsidTr="00D50CB4">
        <w:tc>
          <w:tcPr>
            <w:tcW w:w="1417" w:type="dxa"/>
            <w:shd w:val="clear" w:color="auto" w:fill="auto"/>
          </w:tcPr>
          <w:p w14:paraId="5B346DA1" w14:textId="77777777" w:rsidR="00D50CB4" w:rsidRPr="00BD123B" w:rsidRDefault="00D50CB4" w:rsidP="00D50CB4">
            <w:pPr>
              <w:rPr>
                <w:rFonts w:eastAsia="SimSun"/>
              </w:rPr>
            </w:pPr>
            <w:r w:rsidRPr="00BD123B">
              <w:rPr>
                <w:rFonts w:eastAsia="SimSun"/>
              </w:rPr>
              <w:t>TCP</w:t>
            </w:r>
          </w:p>
        </w:tc>
        <w:tc>
          <w:tcPr>
            <w:tcW w:w="8277" w:type="dxa"/>
            <w:shd w:val="clear" w:color="auto" w:fill="auto"/>
          </w:tcPr>
          <w:p w14:paraId="055EAA2F" w14:textId="77777777" w:rsidR="00D50CB4" w:rsidRPr="00BD123B" w:rsidRDefault="00D50CB4" w:rsidP="00D50CB4">
            <w:r w:rsidRPr="00BD123B">
              <w:t>Transmission Control Protocol</w:t>
            </w:r>
          </w:p>
        </w:tc>
      </w:tr>
      <w:tr w:rsidR="00D50CB4" w:rsidRPr="00BD123B" w14:paraId="69F1F9D1" w14:textId="77777777" w:rsidTr="00D50CB4">
        <w:tc>
          <w:tcPr>
            <w:tcW w:w="1417" w:type="dxa"/>
            <w:shd w:val="clear" w:color="auto" w:fill="auto"/>
          </w:tcPr>
          <w:p w14:paraId="516B667A" w14:textId="77777777" w:rsidR="00D50CB4" w:rsidRPr="00BD123B" w:rsidRDefault="00D50CB4" w:rsidP="00D50CB4">
            <w:pPr>
              <w:rPr>
                <w:rFonts w:eastAsia="SimSun"/>
              </w:rPr>
            </w:pPr>
            <w:r w:rsidRPr="00BD123B">
              <w:rPr>
                <w:rFonts w:eastAsia="SimSun"/>
              </w:rPr>
              <w:t>TLS</w:t>
            </w:r>
          </w:p>
        </w:tc>
        <w:tc>
          <w:tcPr>
            <w:tcW w:w="8277" w:type="dxa"/>
            <w:shd w:val="clear" w:color="auto" w:fill="auto"/>
          </w:tcPr>
          <w:p w14:paraId="20474A16" w14:textId="77777777" w:rsidR="00D50CB4" w:rsidRPr="00BD123B" w:rsidRDefault="00D50CB4" w:rsidP="00D50CB4">
            <w:r w:rsidRPr="00BD123B">
              <w:t>Transport Layer Security</w:t>
            </w:r>
          </w:p>
        </w:tc>
      </w:tr>
    </w:tbl>
    <w:p w14:paraId="0309C03D" w14:textId="77777777" w:rsidR="00D50CB4" w:rsidRPr="00BD123B" w:rsidRDefault="00D50CB4" w:rsidP="00D50CB4">
      <w:pPr>
        <w:pStyle w:val="Heading1"/>
      </w:pPr>
      <w:bookmarkStart w:id="55" w:name="_Toc392513910"/>
      <w:r w:rsidRPr="00BD123B">
        <w:t>5</w:t>
      </w:r>
      <w:r w:rsidRPr="00BD123B">
        <w:tab/>
        <w:t>Conventions</w:t>
      </w:r>
      <w:bookmarkEnd w:id="55"/>
    </w:p>
    <w:p w14:paraId="28209A8F" w14:textId="77777777" w:rsidR="00D50CB4" w:rsidRPr="00BD123B" w:rsidRDefault="00D50CB4" w:rsidP="00D50CB4">
      <w:r w:rsidRPr="00BD123B">
        <w:t>None.</w:t>
      </w:r>
    </w:p>
    <w:p w14:paraId="05D634D9" w14:textId="77777777" w:rsidR="00D50CB4" w:rsidRPr="00BD123B" w:rsidRDefault="00D50CB4" w:rsidP="00D50CB4">
      <w:pPr>
        <w:pStyle w:val="Heading1"/>
      </w:pPr>
      <w:bookmarkStart w:id="56" w:name="_Toc392513911"/>
      <w:r w:rsidRPr="00BD123B">
        <w:lastRenderedPageBreak/>
        <w:t>6</w:t>
      </w:r>
      <w:r w:rsidRPr="00BD123B">
        <w:tab/>
        <w:t>Motivation, use cases and models</w:t>
      </w:r>
      <w:bookmarkEnd w:id="56"/>
    </w:p>
    <w:p w14:paraId="05B62B99" w14:textId="77777777" w:rsidR="00D50CB4" w:rsidRPr="00BD123B" w:rsidRDefault="00D50CB4" w:rsidP="00D50CB4">
      <w:r w:rsidRPr="00BD123B">
        <w:t xml:space="preserve">H.248 controlled Media Gateways may terminate multiple connection-oriented transport layer protocols, like TCP, TLS </w:t>
      </w:r>
      <w:r w:rsidRPr="00BD123B">
        <w:rPr>
          <w:rFonts w:eastAsia="SimSun"/>
        </w:rPr>
        <w:t>and</w:t>
      </w:r>
      <w:r w:rsidRPr="00BD123B">
        <w:t xml:space="preserve"> SCTP.</w:t>
      </w:r>
    </w:p>
    <w:p w14:paraId="38B339FD" w14:textId="77777777" w:rsidR="00D50CB4" w:rsidRPr="00BD123B" w:rsidRDefault="00D50CB4" w:rsidP="00D50CB4">
      <w:r w:rsidRPr="00BD123B">
        <w:t>This is outlined in the following Figure 1 where in a given H.248 context each Stream Endpoint (SEP) hosts at least one or more connection-oriented transport layer endpoints.</w:t>
      </w:r>
    </w:p>
    <w:p w14:paraId="4EC47B99" w14:textId="77777777" w:rsidR="00D50CB4" w:rsidRPr="00BD123B" w:rsidRDefault="00D50CB4" w:rsidP="00D50CB4">
      <w:pPr>
        <w:pStyle w:val="Figure"/>
      </w:pPr>
      <w:r w:rsidRPr="00BD123B">
        <w:object w:dxaOrig="11603" w:dyaOrig="6282" w14:anchorId="2C9C6AE6">
          <v:shape id="_x0000_i1027" type="#_x0000_t75" style="width:480pt;height:263.25pt" o:ole="">
            <v:imagedata r:id="rId19" o:title=""/>
          </v:shape>
          <o:OLEObject Type="Embed" ProgID="Visio.Drawing.11" ShapeID="_x0000_i1027" DrawAspect="Content" ObjectID="_1494009776" r:id="rId20"/>
        </w:object>
      </w:r>
    </w:p>
    <w:p w14:paraId="62C66A81" w14:textId="77777777" w:rsidR="00D50CB4" w:rsidRPr="00BD123B" w:rsidRDefault="00D50CB4" w:rsidP="00D50CB4">
      <w:pPr>
        <w:pStyle w:val="FigureNotitle"/>
      </w:pPr>
      <w:bookmarkStart w:id="57" w:name="_Toc336871321"/>
      <w:bookmarkStart w:id="58" w:name="_Toc359519650"/>
      <w:bookmarkStart w:id="59" w:name="_Toc392513955"/>
      <w:r w:rsidRPr="00BD123B">
        <w:t xml:space="preserve">Figure 1 – </w:t>
      </w:r>
      <w:bookmarkEnd w:id="57"/>
      <w:bookmarkEnd w:id="58"/>
      <w:r w:rsidRPr="00BD123B">
        <w:t xml:space="preserve">Two-termination context with multiple connection-oriented protocols </w:t>
      </w:r>
      <w:r w:rsidRPr="00BD123B">
        <w:br/>
        <w:t>in the SEP-specific protocol stack (segments)</w:t>
      </w:r>
      <w:bookmarkEnd w:id="59"/>
    </w:p>
    <w:p w14:paraId="70F0D377" w14:textId="77777777" w:rsidR="00D50CB4" w:rsidRPr="00BD123B" w:rsidRDefault="00D50CB4" w:rsidP="00D50CB4">
      <w:r w:rsidRPr="00BD123B">
        <w:t>The interlinkage concept is constituted by the following characteristics:</w:t>
      </w:r>
    </w:p>
    <w:p w14:paraId="61ED7F0E" w14:textId="77777777" w:rsidR="00D50CB4" w:rsidRPr="00BD123B" w:rsidRDefault="00D50CB4" w:rsidP="005810FF">
      <w:pPr>
        <w:numPr>
          <w:ilvl w:val="0"/>
          <w:numId w:val="7"/>
        </w:numPr>
        <w:tabs>
          <w:tab w:val="clear" w:pos="794"/>
          <w:tab w:val="clear" w:pos="1191"/>
          <w:tab w:val="clear" w:pos="1588"/>
          <w:tab w:val="clear" w:pos="1985"/>
        </w:tabs>
        <w:ind w:left="567" w:hanging="567"/>
      </w:pPr>
      <w:r w:rsidRPr="00BD123B">
        <w:t>the interlinkage scope is limited to a single context;</w:t>
      </w:r>
    </w:p>
    <w:p w14:paraId="6F301B9E" w14:textId="77777777" w:rsidR="00D50CB4" w:rsidRPr="00BD123B" w:rsidRDefault="00D50CB4" w:rsidP="005810FF">
      <w:pPr>
        <w:numPr>
          <w:ilvl w:val="0"/>
          <w:numId w:val="7"/>
        </w:numPr>
        <w:tabs>
          <w:tab w:val="clear" w:pos="794"/>
          <w:tab w:val="clear" w:pos="1191"/>
          <w:tab w:val="clear" w:pos="1588"/>
          <w:tab w:val="clear" w:pos="1985"/>
        </w:tabs>
        <w:ind w:left="567" w:hanging="567"/>
      </w:pPr>
      <w:r w:rsidRPr="00BD123B">
        <w:t>an interlinkage configuration is defined via an H.248 Property, which itself is linked to a particular stream endpoint/termination;</w:t>
      </w:r>
    </w:p>
    <w:p w14:paraId="23A06CF1" w14:textId="77777777" w:rsidR="00D50CB4" w:rsidRPr="00BD123B" w:rsidRDefault="00D50CB4" w:rsidP="005810FF">
      <w:pPr>
        <w:numPr>
          <w:ilvl w:val="0"/>
          <w:numId w:val="7"/>
        </w:numPr>
        <w:tabs>
          <w:tab w:val="clear" w:pos="794"/>
          <w:tab w:val="clear" w:pos="1191"/>
          <w:tab w:val="clear" w:pos="1588"/>
          <w:tab w:val="clear" w:pos="1985"/>
        </w:tabs>
        <w:ind w:left="567" w:hanging="567"/>
      </w:pPr>
      <w:r w:rsidRPr="00BD123B">
        <w:t>a specific external, incoming bearer control procedure (e.g., establishment event) immediately triggers the execution of an external, outgoing bearer control procedure, at the same or another termination in the context;</w:t>
      </w:r>
    </w:p>
    <w:p w14:paraId="5C802CCB" w14:textId="77777777" w:rsidR="00D50CB4" w:rsidRPr="00BD123B" w:rsidRDefault="00D50CB4" w:rsidP="005810FF">
      <w:pPr>
        <w:numPr>
          <w:ilvl w:val="0"/>
          <w:numId w:val="7"/>
        </w:numPr>
        <w:tabs>
          <w:tab w:val="clear" w:pos="794"/>
          <w:tab w:val="clear" w:pos="1191"/>
          <w:tab w:val="clear" w:pos="1588"/>
          <w:tab w:val="clear" w:pos="1985"/>
        </w:tabs>
        <w:ind w:left="567" w:hanging="567"/>
      </w:pPr>
      <w:r w:rsidRPr="00BD123B">
        <w:t>a single interlinkage configuration acts in an unidirectional manner; and</w:t>
      </w:r>
    </w:p>
    <w:p w14:paraId="3C436062" w14:textId="77777777" w:rsidR="00D50CB4" w:rsidRPr="00BD123B" w:rsidRDefault="00D50CB4" w:rsidP="005810FF">
      <w:pPr>
        <w:numPr>
          <w:ilvl w:val="0"/>
          <w:numId w:val="7"/>
        </w:numPr>
        <w:tabs>
          <w:tab w:val="clear" w:pos="794"/>
          <w:tab w:val="clear" w:pos="1191"/>
          <w:tab w:val="clear" w:pos="1588"/>
          <w:tab w:val="clear" w:pos="1985"/>
        </w:tabs>
        <w:ind w:left="567" w:hanging="567"/>
      </w:pPr>
      <w:r w:rsidRPr="00BD123B">
        <w:t>multiple interlinkage configurations in parallel may be defined for a single SEP.</w:t>
      </w:r>
    </w:p>
    <w:p w14:paraId="7FD55402" w14:textId="77777777" w:rsidR="00D50CB4" w:rsidRPr="00BD123B" w:rsidRDefault="00D50CB4" w:rsidP="00D50CB4">
      <w:r w:rsidRPr="00BD123B">
        <w:t xml:space="preserve">Thus, </w:t>
      </w:r>
      <w:del w:id="60" w:author="ALU" w:date="2014-12-08T18:52:00Z">
        <w:r w:rsidRPr="00BD123B" w:rsidDel="00A02F32">
          <w:delText xml:space="preserve">three </w:delText>
        </w:r>
      </w:del>
      <w:ins w:id="61" w:author="ALU" w:date="2014-12-08T18:52:00Z">
        <w:r w:rsidR="00A02F32" w:rsidRPr="00BD123B">
          <w:t>fou</w:t>
        </w:r>
      </w:ins>
      <w:ins w:id="62" w:author="ALU" w:date="2014-12-08T18:53:00Z">
        <w:r w:rsidR="00A02F32" w:rsidRPr="00BD123B">
          <w:t>r</w:t>
        </w:r>
      </w:ins>
      <w:ins w:id="63" w:author="ALU" w:date="2014-12-08T18:52:00Z">
        <w:r w:rsidR="00A02F32" w:rsidRPr="00BD123B">
          <w:t xml:space="preserve"> </w:t>
        </w:r>
      </w:ins>
      <w:r w:rsidRPr="00BD123B">
        <w:t>principal interlinkage types may be differentiated (see also illustration in Appendix I.2):</w:t>
      </w:r>
    </w:p>
    <w:p w14:paraId="3604CAB6" w14:textId="77777777" w:rsidR="00D50CB4" w:rsidRPr="00BD123B" w:rsidRDefault="00D50CB4" w:rsidP="005810FF">
      <w:pPr>
        <w:numPr>
          <w:ilvl w:val="0"/>
          <w:numId w:val="8"/>
        </w:numPr>
        <w:tabs>
          <w:tab w:val="clear" w:pos="794"/>
          <w:tab w:val="clear" w:pos="1191"/>
          <w:tab w:val="clear" w:pos="1588"/>
          <w:tab w:val="clear" w:pos="1985"/>
        </w:tabs>
        <w:ind w:left="567" w:hanging="567"/>
      </w:pPr>
      <w:r w:rsidRPr="00BD123B">
        <w:t>inter-SEP interlinkage (when source and interlinked transport endpoints are located at different terminations);</w:t>
      </w:r>
    </w:p>
    <w:p w14:paraId="70E176DD" w14:textId="77777777" w:rsidR="00A02F32" w:rsidRPr="00BD123B" w:rsidRDefault="00D50CB4" w:rsidP="005810FF">
      <w:pPr>
        <w:numPr>
          <w:ilvl w:val="0"/>
          <w:numId w:val="8"/>
        </w:numPr>
        <w:tabs>
          <w:tab w:val="clear" w:pos="794"/>
          <w:tab w:val="clear" w:pos="1191"/>
          <w:tab w:val="clear" w:pos="1588"/>
          <w:tab w:val="clear" w:pos="1985"/>
        </w:tabs>
        <w:ind w:left="567" w:hanging="567"/>
        <w:rPr>
          <w:ins w:id="64" w:author="ALU" w:date="2014-12-08T18:53:00Z"/>
        </w:rPr>
      </w:pPr>
      <w:r w:rsidRPr="00BD123B">
        <w:t>intra-SEP interlinkage (when source and interlinked transport endpoints are located at the same termination</w:t>
      </w:r>
      <w:ins w:id="65" w:author="ALU" w:date="2014-12-08T18:53:00Z">
        <w:r w:rsidR="00A02F32" w:rsidRPr="00BD123B">
          <w:t xml:space="preserve"> at a single SEP</w:t>
        </w:r>
      </w:ins>
      <w:r w:rsidRPr="00BD123B">
        <w:t xml:space="preserve">); </w:t>
      </w:r>
    </w:p>
    <w:p w14:paraId="1499F8D2" w14:textId="77777777" w:rsidR="00D50CB4" w:rsidRPr="00BD123B" w:rsidRDefault="00A02F32" w:rsidP="005810FF">
      <w:pPr>
        <w:numPr>
          <w:ilvl w:val="0"/>
          <w:numId w:val="8"/>
        </w:numPr>
        <w:tabs>
          <w:tab w:val="clear" w:pos="794"/>
          <w:tab w:val="clear" w:pos="1191"/>
          <w:tab w:val="clear" w:pos="1588"/>
          <w:tab w:val="clear" w:pos="1985"/>
        </w:tabs>
        <w:ind w:left="567" w:hanging="567"/>
      </w:pPr>
      <w:ins w:id="66" w:author="ALU" w:date="2014-12-08T18:53:00Z">
        <w:r w:rsidRPr="00BD123B">
          <w:t>intra-termination interlinkage (when source and interlinked transport endpoints are located at the same termination at different SEPs);</w:t>
        </w:r>
      </w:ins>
      <w:r w:rsidR="00D50CB4" w:rsidRPr="00BD123B">
        <w:t>and</w:t>
      </w:r>
    </w:p>
    <w:p w14:paraId="71EB3F91" w14:textId="77777777" w:rsidR="00D50CB4" w:rsidRPr="00BD123B" w:rsidRDefault="00D50CB4" w:rsidP="005810FF">
      <w:pPr>
        <w:numPr>
          <w:ilvl w:val="0"/>
          <w:numId w:val="8"/>
        </w:numPr>
        <w:tabs>
          <w:tab w:val="clear" w:pos="794"/>
          <w:tab w:val="clear" w:pos="1191"/>
          <w:tab w:val="clear" w:pos="1588"/>
          <w:tab w:val="clear" w:pos="1985"/>
        </w:tabs>
        <w:ind w:left="567" w:hanging="567"/>
      </w:pPr>
      <w:r w:rsidRPr="00BD123B">
        <w:lastRenderedPageBreak/>
        <w:t>multi-SEP interlinkage (when a single stimuli is used to trigger multiple outgoing bearer procedures).</w:t>
      </w:r>
    </w:p>
    <w:p w14:paraId="68F28F1D" w14:textId="77777777" w:rsidR="00D50CB4" w:rsidRPr="00BD123B" w:rsidRDefault="00D50CB4" w:rsidP="00D50CB4">
      <w:r w:rsidRPr="00BD123B">
        <w:t xml:space="preserve">The following Figure 2 outlines the various interlinkage options enabling an MG autonomous establishment/release of a connection/session-oriented partner transport protocol endpoint (again using the example of a stream endpoint pair (SEPP)): </w:t>
      </w:r>
    </w:p>
    <w:p w14:paraId="3C694C0A" w14:textId="77777777" w:rsidR="00D50CB4" w:rsidRPr="00BD123B" w:rsidRDefault="00D50CB4" w:rsidP="00D50CB4">
      <w:pPr>
        <w:pStyle w:val="Figure"/>
      </w:pPr>
      <w:r w:rsidRPr="00BD123B">
        <w:object w:dxaOrig="11603" w:dyaOrig="6282" w14:anchorId="07BDB580">
          <v:shape id="_x0000_i1028" type="#_x0000_t75" style="width:480pt;height:263.25pt" o:ole="">
            <v:imagedata r:id="rId21" o:title=""/>
          </v:shape>
          <o:OLEObject Type="Embed" ProgID="Visio.Drawing.11" ShapeID="_x0000_i1028" DrawAspect="Content" ObjectID="_1494009777" r:id="rId22"/>
        </w:object>
      </w:r>
    </w:p>
    <w:p w14:paraId="2E96E2D1" w14:textId="77777777" w:rsidR="00D50CB4" w:rsidRPr="00BD123B" w:rsidRDefault="00D50CB4" w:rsidP="00D50CB4">
      <w:pPr>
        <w:pStyle w:val="FigureNotitle"/>
      </w:pPr>
      <w:bookmarkStart w:id="67" w:name="_Toc392513956"/>
      <w:r w:rsidRPr="00BD123B">
        <w:t xml:space="preserve">Figure 2 – Principle interlinkage options in a two-termination context </w:t>
      </w:r>
      <w:r w:rsidRPr="00BD123B">
        <w:br/>
        <w:t>from the perspective of a single SEP (here: SEP-A)</w:t>
      </w:r>
      <w:bookmarkEnd w:id="67"/>
    </w:p>
    <w:p w14:paraId="6D8834D4" w14:textId="77777777" w:rsidR="00D50CB4" w:rsidRPr="00BD123B" w:rsidRDefault="00D50CB4" w:rsidP="00D50CB4">
      <w:r w:rsidRPr="00BD123B">
        <w:t xml:space="preserve">Example interlinkage configurations </w:t>
      </w:r>
      <w:r w:rsidRPr="00BD123B">
        <w:rPr>
          <w:rFonts w:eastAsia="SimSun"/>
        </w:rPr>
        <w:t xml:space="preserve">as illustrated by the arrows </w:t>
      </w:r>
      <w:r w:rsidRPr="00BD123B">
        <w:t>in Figure 2 are:</w:t>
      </w:r>
    </w:p>
    <w:p w14:paraId="1D5F9F1B" w14:textId="77777777" w:rsidR="00D50CB4" w:rsidRPr="00BD123B" w:rsidRDefault="00D50CB4" w:rsidP="005810FF">
      <w:pPr>
        <w:numPr>
          <w:ilvl w:val="0"/>
          <w:numId w:val="9"/>
        </w:numPr>
        <w:tabs>
          <w:tab w:val="clear" w:pos="794"/>
          <w:tab w:val="clear" w:pos="1191"/>
          <w:tab w:val="clear" w:pos="1588"/>
          <w:tab w:val="clear" w:pos="1985"/>
        </w:tabs>
        <w:ind w:left="567" w:hanging="567"/>
      </w:pPr>
      <w:r w:rsidRPr="00BD123B">
        <w:t xml:space="preserve">Intra-SEP interlinkage from lower to higher protocol layer: within one SEP a lower layer connection oriented transport protocol endpoint (EP) triggers an upper layer connection oriented transport protocol EP (NOTE 1). </w:t>
      </w:r>
    </w:p>
    <w:p w14:paraId="78678C79" w14:textId="77777777" w:rsidR="00D50CB4" w:rsidRPr="00BD123B" w:rsidRDefault="00D50CB4" w:rsidP="005810FF">
      <w:pPr>
        <w:numPr>
          <w:ilvl w:val="0"/>
          <w:numId w:val="9"/>
        </w:numPr>
        <w:tabs>
          <w:tab w:val="clear" w:pos="794"/>
          <w:tab w:val="clear" w:pos="1191"/>
          <w:tab w:val="clear" w:pos="1588"/>
          <w:tab w:val="clear" w:pos="1985"/>
        </w:tabs>
        <w:ind w:left="567" w:hanging="567"/>
      </w:pPr>
      <w:r w:rsidRPr="00BD123B">
        <w:t xml:space="preserve">Intra-SEP interlinkage from higher to lower protocol layer: within one SEP an upper layer connection oriented transport protocol EP triggers a lower layer connection oriented transport protocol EP (NOTE 1). </w:t>
      </w:r>
    </w:p>
    <w:p w14:paraId="3784EA9B" w14:textId="77777777" w:rsidR="00D50CB4" w:rsidRPr="00BD123B" w:rsidRDefault="00D50CB4" w:rsidP="005810FF">
      <w:pPr>
        <w:numPr>
          <w:ilvl w:val="0"/>
          <w:numId w:val="9"/>
        </w:numPr>
        <w:tabs>
          <w:tab w:val="clear" w:pos="794"/>
          <w:tab w:val="clear" w:pos="1191"/>
          <w:tab w:val="clear" w:pos="1588"/>
          <w:tab w:val="clear" w:pos="1985"/>
        </w:tabs>
        <w:ind w:left="567" w:hanging="567"/>
      </w:pPr>
      <w:r w:rsidRPr="00BD123B">
        <w:t xml:space="preserve">Inter-SEP interlinkage: Given a SEP pair SEP-A triggers the connection oriented transport protocol of the peer SEP-B. Either the same or a different transport protocol can be interlinked, thus for example a SEP-A TCP endpoint could trigger a SEP-B TCP endpoint, or a SEP-A TCP endpoint could trigger e.g. a SEP-B SCTP endpoint. </w:t>
      </w:r>
    </w:p>
    <w:p w14:paraId="0128FE79" w14:textId="77777777" w:rsidR="00D50CB4" w:rsidRPr="00BD123B" w:rsidRDefault="00D50CB4" w:rsidP="00D50CB4">
      <w:r w:rsidRPr="00BD123B">
        <w:t xml:space="preserve">NOTE 1: This does not mean that a lower layer service access point is used by the upper layer transport protocol directly, i.e. there might reside other connectionless protocol layers in between them.The first three interlinkage configurations are part of SEP-A. When the 3rd interlinkage configuration (3) should be complemented by interlinkage in reverse direction, then following, fourth interlinkage configuration needs to be associated with SEP-B: </w:t>
      </w:r>
    </w:p>
    <w:p w14:paraId="1CB72A59" w14:textId="77777777" w:rsidR="00D50CB4" w:rsidRPr="00BD123B" w:rsidRDefault="00D50CB4" w:rsidP="005810FF">
      <w:pPr>
        <w:numPr>
          <w:ilvl w:val="0"/>
          <w:numId w:val="9"/>
        </w:numPr>
        <w:tabs>
          <w:tab w:val="clear" w:pos="794"/>
          <w:tab w:val="clear" w:pos="1191"/>
          <w:tab w:val="clear" w:pos="1588"/>
          <w:tab w:val="clear" w:pos="1985"/>
        </w:tabs>
        <w:ind w:left="567" w:hanging="567"/>
      </w:pPr>
      <w:r w:rsidRPr="00BD123B">
        <w:t xml:space="preserve">Inter-SEP interlinkage: Given a SEP pair, SEP-A receives a trigger regarding a connection oriented transport protocol from its peer SEP-B. Either the same or different transport </w:t>
      </w:r>
      <w:r w:rsidRPr="00BD123B">
        <w:lastRenderedPageBreak/>
        <w:t>protocol can be interlinked, thus for example SEP-B TCP endpoint could trigger a SEP-A TCP endpoint, or a SEP-B TCP endpoint could trigger e.g. a SEP-A SCTP endpoint.</w:t>
      </w:r>
    </w:p>
    <w:p w14:paraId="39E04943" w14:textId="77777777" w:rsidR="00D50CB4" w:rsidRPr="00BD123B" w:rsidRDefault="00D50CB4" w:rsidP="00D50CB4">
      <w:pPr>
        <w:keepNext/>
      </w:pPr>
      <w:r w:rsidRPr="00BD123B">
        <w:t xml:space="preserve">The principal limitations </w:t>
      </w:r>
      <w:r w:rsidRPr="00BD123B">
        <w:rPr>
          <w:rFonts w:eastAsia="SimSun"/>
        </w:rPr>
        <w:t>are as follows</w:t>
      </w:r>
      <w:r w:rsidRPr="00BD123B">
        <w:t>:</w:t>
      </w:r>
    </w:p>
    <w:p w14:paraId="6C6765C4" w14:textId="77777777" w:rsidR="00D50CB4" w:rsidRPr="00BD123B" w:rsidRDefault="00D50CB4" w:rsidP="005810FF">
      <w:pPr>
        <w:numPr>
          <w:ilvl w:val="0"/>
          <w:numId w:val="1"/>
        </w:numPr>
        <w:tabs>
          <w:tab w:val="clear" w:pos="794"/>
          <w:tab w:val="clear" w:pos="1191"/>
          <w:tab w:val="clear" w:pos="1588"/>
          <w:tab w:val="clear" w:pos="1985"/>
        </w:tabs>
        <w:ind w:left="567" w:hanging="567"/>
      </w:pPr>
      <w:r w:rsidRPr="00BD123B">
        <w:t>Inter-SEP interlinkage (also known as "horizontal protocol layer interlinkage") is only permitted between SEPs belonging to the same H.248 stream.</w:t>
      </w:r>
    </w:p>
    <w:p w14:paraId="55B8113B" w14:textId="77777777" w:rsidR="00D50CB4" w:rsidRPr="00BD123B" w:rsidRDefault="00D50CB4" w:rsidP="005810FF">
      <w:pPr>
        <w:numPr>
          <w:ilvl w:val="0"/>
          <w:numId w:val="1"/>
        </w:numPr>
        <w:tabs>
          <w:tab w:val="clear" w:pos="794"/>
          <w:tab w:val="clear" w:pos="1191"/>
          <w:tab w:val="clear" w:pos="1588"/>
          <w:tab w:val="clear" w:pos="1985"/>
        </w:tabs>
        <w:ind w:left="567" w:hanging="567"/>
      </w:pPr>
      <w:r w:rsidRPr="00BD123B">
        <w:t>Intra-SEP interlinkage (also known as "vertical protocol layer interlinkage") is only permitted within a SEP, i.e. between its supported transport protocol layers.</w:t>
      </w:r>
    </w:p>
    <w:p w14:paraId="1179D62F" w14:textId="77777777" w:rsidR="00D50CB4" w:rsidRPr="00BD123B" w:rsidRDefault="00D50CB4" w:rsidP="005810FF">
      <w:pPr>
        <w:numPr>
          <w:ilvl w:val="0"/>
          <w:numId w:val="1"/>
        </w:numPr>
        <w:tabs>
          <w:tab w:val="clear" w:pos="794"/>
          <w:tab w:val="clear" w:pos="1191"/>
          <w:tab w:val="clear" w:pos="1588"/>
          <w:tab w:val="clear" w:pos="1985"/>
        </w:tabs>
        <w:overflowPunct/>
        <w:autoSpaceDE/>
        <w:autoSpaceDN/>
        <w:adjustRightInd/>
        <w:ind w:left="567" w:hanging="567"/>
        <w:textAlignment w:val="auto"/>
      </w:pPr>
      <w:r w:rsidRPr="00BD123B">
        <w:t>In inter-SEP horizontal protocol layer interlinkage only external, incoming procedures are permitted as stimuli.</w:t>
      </w:r>
    </w:p>
    <w:p w14:paraId="0A1A8313" w14:textId="77777777" w:rsidR="00D50CB4" w:rsidRPr="00BD123B" w:rsidRDefault="00D50CB4" w:rsidP="005810FF">
      <w:pPr>
        <w:numPr>
          <w:ilvl w:val="0"/>
          <w:numId w:val="1"/>
        </w:numPr>
        <w:tabs>
          <w:tab w:val="clear" w:pos="794"/>
          <w:tab w:val="clear" w:pos="1191"/>
          <w:tab w:val="clear" w:pos="1588"/>
          <w:tab w:val="clear" w:pos="1985"/>
        </w:tabs>
        <w:overflowPunct/>
        <w:autoSpaceDE/>
        <w:autoSpaceDN/>
        <w:adjustRightInd/>
        <w:ind w:left="567" w:hanging="567"/>
        <w:textAlignment w:val="auto"/>
      </w:pPr>
      <w:r w:rsidRPr="00BD123B">
        <w:t>The triggered procedure is always an outgoing procedure.</w:t>
      </w:r>
    </w:p>
    <w:p w14:paraId="362313A5" w14:textId="77777777" w:rsidR="00D50CB4" w:rsidRPr="00BD123B" w:rsidRDefault="00D50CB4" w:rsidP="005810FF">
      <w:pPr>
        <w:numPr>
          <w:ilvl w:val="0"/>
          <w:numId w:val="1"/>
        </w:numPr>
        <w:tabs>
          <w:tab w:val="clear" w:pos="794"/>
          <w:tab w:val="clear" w:pos="1191"/>
          <w:tab w:val="clear" w:pos="1588"/>
          <w:tab w:val="clear" w:pos="1985"/>
        </w:tabs>
        <w:overflowPunct/>
        <w:autoSpaceDE/>
        <w:autoSpaceDN/>
        <w:adjustRightInd/>
        <w:ind w:left="567" w:hanging="567"/>
        <w:textAlignment w:val="auto"/>
      </w:pPr>
      <w:r w:rsidRPr="00BD123B">
        <w:t xml:space="preserve">Establishment procedures within one SEP shall follow an upwards order, i.e. the initiation of an establishment procedure shall only start when the establishment procedure at the lower layer is completed. </w:t>
      </w:r>
    </w:p>
    <w:p w14:paraId="7AB56D11" w14:textId="77777777" w:rsidR="00D50CB4" w:rsidRPr="00BD123B" w:rsidRDefault="00D50CB4" w:rsidP="005810FF">
      <w:pPr>
        <w:numPr>
          <w:ilvl w:val="0"/>
          <w:numId w:val="1"/>
        </w:numPr>
        <w:tabs>
          <w:tab w:val="clear" w:pos="794"/>
          <w:tab w:val="clear" w:pos="1191"/>
          <w:tab w:val="clear" w:pos="1588"/>
          <w:tab w:val="clear" w:pos="1985"/>
        </w:tabs>
        <w:overflowPunct/>
        <w:autoSpaceDE/>
        <w:autoSpaceDN/>
        <w:adjustRightInd/>
        <w:ind w:left="567" w:hanging="567"/>
        <w:textAlignment w:val="auto"/>
      </w:pPr>
      <w:r w:rsidRPr="00BD123B">
        <w:t xml:space="preserve">Release procedures within one SEP should generally follow a downwards order, i.e. the initiation of a release procedure should only start when the release procedure at the upper later is completed. However, depending on the protocol rules, it may be possible to omit an explicit release procedure at the upper layer altogether. </w:t>
      </w:r>
    </w:p>
    <w:p w14:paraId="1D2613FF" w14:textId="77777777" w:rsidR="00A12A16" w:rsidRPr="00BD123B" w:rsidRDefault="003C31B8" w:rsidP="00D50CB4">
      <w:pPr>
        <w:pStyle w:val="Note"/>
        <w:rPr>
          <w:ins w:id="68" w:author="ALU" w:date="2014-12-08T18:54:00Z"/>
          <w:i/>
          <w:rPrChange w:id="69" w:author="ALU" w:date="2014-12-08T18:55:00Z">
            <w:rPr>
              <w:ins w:id="70" w:author="ALU" w:date="2014-12-08T18:54:00Z"/>
            </w:rPr>
          </w:rPrChange>
        </w:rPr>
      </w:pPr>
      <w:ins w:id="71" w:author="ALU" w:date="2014-12-08T18:54:00Z">
        <w:r w:rsidRPr="00BD123B">
          <w:rPr>
            <w:i/>
            <w:highlight w:val="yellow"/>
            <w:rPrChange w:id="72" w:author="ALU" w:date="2014-12-08T18:55:00Z">
              <w:rPr/>
            </w:rPrChange>
          </w:rPr>
          <w:t>{</w:t>
        </w:r>
        <w:r w:rsidRPr="00BD123B">
          <w:rPr>
            <w:b/>
            <w:i/>
            <w:highlight w:val="yellow"/>
            <w:rPrChange w:id="73" w:author="ALU" w:date="2014-12-08T18:55:00Z">
              <w:rPr/>
            </w:rPrChange>
          </w:rPr>
          <w:t>Editor's note</w:t>
        </w:r>
        <w:r w:rsidRPr="00BD123B">
          <w:rPr>
            <w:i/>
            <w:highlight w:val="yellow"/>
            <w:rPrChange w:id="74" w:author="ALU" w:date="2014-12-08T18:55:00Z">
              <w:rPr/>
            </w:rPrChange>
          </w:rPr>
          <w:t xml:space="preserve"> (</w:t>
        </w:r>
        <w:r w:rsidRPr="00BD123B">
          <w:rPr>
            <w:b/>
            <w:i/>
            <w:highlight w:val="yellow"/>
            <w:rPrChange w:id="75" w:author="ALU" w:date="2014-12-08T18:55:00Z">
              <w:rPr/>
            </w:rPrChange>
          </w:rPr>
          <w:t>02/2015</w:t>
        </w:r>
        <w:r w:rsidRPr="00BD123B">
          <w:rPr>
            <w:i/>
            <w:highlight w:val="yellow"/>
            <w:rPrChange w:id="76" w:author="ALU" w:date="2014-12-08T18:55:00Z">
              <w:rPr/>
            </w:rPrChange>
          </w:rPr>
          <w:t xml:space="preserve"> meeting): a</w:t>
        </w:r>
      </w:ins>
      <w:ins w:id="77" w:author="ALU" w:date="2014-12-08T18:55:00Z">
        <w:r w:rsidRPr="00BD123B">
          <w:rPr>
            <w:i/>
            <w:highlight w:val="yellow"/>
            <w:rPrChange w:id="78" w:author="ALU" w:date="2014-12-08T18:55:00Z">
              <w:rPr/>
            </w:rPrChange>
          </w:rPr>
          <w:t>ny limitations of intra-termination interlinkage?</w:t>
        </w:r>
      </w:ins>
      <w:ins w:id="79" w:author="ALU" w:date="2014-12-08T18:54:00Z">
        <w:r w:rsidRPr="00BD123B">
          <w:rPr>
            <w:i/>
            <w:highlight w:val="yellow"/>
            <w:rPrChange w:id="80" w:author="ALU" w:date="2014-12-08T18:55:00Z">
              <w:rPr/>
            </w:rPrChange>
          </w:rPr>
          <w:t>}</w:t>
        </w:r>
      </w:ins>
    </w:p>
    <w:p w14:paraId="58D9E9FD" w14:textId="77777777" w:rsidR="00D50CB4" w:rsidRPr="00BD123B" w:rsidRDefault="00D50CB4" w:rsidP="00D50CB4">
      <w:pPr>
        <w:pStyle w:val="Note"/>
      </w:pPr>
      <w:r w:rsidRPr="00BD123B">
        <w:t>NOTE – The last two limitations are due to basic communication principles in layered protocol architectures (see [ITU-T X.200]: an (N+1)-layer is based on the service of the (N)-layer connection).</w:t>
      </w:r>
    </w:p>
    <w:p w14:paraId="3AF26C45" w14:textId="77777777" w:rsidR="00D50CB4" w:rsidRPr="00BD123B" w:rsidRDefault="00D50CB4" w:rsidP="00D50CB4">
      <w:r w:rsidRPr="00BD123B">
        <w:t xml:space="preserve">A H.248 context may contain more than two terminations where </w:t>
      </w:r>
      <w:r w:rsidRPr="00BD123B">
        <w:rPr>
          <w:rFonts w:eastAsia="SimSun"/>
        </w:rPr>
        <w:t>these</w:t>
      </w:r>
      <w:r w:rsidRPr="00BD123B">
        <w:t>terminations host SEPs belonging to the same H.248 stream. In this case the SEP interlinkage capabilitiy needs to be able to address a dedicated stream endpoint tuple (SEPT).</w:t>
      </w:r>
    </w:p>
    <w:p w14:paraId="01307959" w14:textId="77777777" w:rsidR="00D50CB4" w:rsidRPr="00BD123B" w:rsidRDefault="00D50CB4" w:rsidP="00D50CB4">
      <w:r w:rsidRPr="00BD123B">
        <w:t>For example, the following interlinkage scheme should be supported in case of an H.248 context containing three SEPs (same H.248 streamID).</w:t>
      </w:r>
    </w:p>
    <w:p w14:paraId="3BABFC7C" w14:textId="77777777" w:rsidR="00D50CB4" w:rsidRPr="00BD123B" w:rsidRDefault="00D50CB4" w:rsidP="00D50CB4">
      <w:pPr>
        <w:pStyle w:val="Figure"/>
      </w:pPr>
      <w:r w:rsidRPr="00BD123B">
        <w:object w:dxaOrig="9669" w:dyaOrig="6282" w14:anchorId="13E8AEF8">
          <v:shape id="_x0000_i1029" type="#_x0000_t75" style="width:406.5pt;height:265.5pt" o:ole="">
            <v:imagedata r:id="rId23" o:title=""/>
          </v:shape>
          <o:OLEObject Type="Embed" ProgID="Visio.Drawing.11" ShapeID="_x0000_i1029" DrawAspect="Content" ObjectID="_1494009778" r:id="rId24"/>
        </w:object>
      </w:r>
    </w:p>
    <w:p w14:paraId="500200E1" w14:textId="77777777" w:rsidR="00D50CB4" w:rsidRPr="00BD123B" w:rsidRDefault="00D50CB4" w:rsidP="00D50CB4">
      <w:pPr>
        <w:pStyle w:val="FigureNotitle"/>
      </w:pPr>
      <w:bookmarkStart w:id="81" w:name="_Toc392513957"/>
      <w:r w:rsidRPr="00BD123B">
        <w:t>Figure 3 – Interlinkage example for a three-termination context</w:t>
      </w:r>
      <w:bookmarkEnd w:id="81"/>
    </w:p>
    <w:p w14:paraId="77E8A940" w14:textId="77777777" w:rsidR="00D50CB4" w:rsidRPr="00BD123B" w:rsidRDefault="00D50CB4" w:rsidP="00D50CB4">
      <w:r w:rsidRPr="00BD123B">
        <w:t xml:space="preserve">Whereas SEPP (SEP-A, SEP-B) can trigger each other regarding the identified transport protocol endpoints, the SEP-A connection oriented transport protocol EP may trigger SEP-C connection oriented transport protocol EP in addition. However SEPP (SEP-B, SEP-C) does not have any interlinkage. SEP-C connection oriented transport protocol EP cannot trigger SEP-A connection oriented transport protocol EP in any way. </w:t>
      </w:r>
    </w:p>
    <w:p w14:paraId="33B20392" w14:textId="77777777" w:rsidR="00D50CB4" w:rsidRPr="00BD123B" w:rsidRDefault="00D50CB4" w:rsidP="00D50CB4">
      <w:pPr>
        <w:pStyle w:val="Heading1"/>
      </w:pPr>
      <w:bookmarkStart w:id="82" w:name="_Toc392513912"/>
      <w:r w:rsidRPr="00BD123B">
        <w:t>7</w:t>
      </w:r>
      <w:r w:rsidRPr="00BD123B">
        <w:tab/>
        <w:t>Stream endpoint interlinkage package</w:t>
      </w:r>
      <w:bookmarkEnd w:id="82"/>
    </w:p>
    <w:tbl>
      <w:tblPr>
        <w:tblW w:w="0" w:type="auto"/>
        <w:tblLayout w:type="fixed"/>
        <w:tblLook w:val="0000" w:firstRow="0" w:lastRow="0" w:firstColumn="0" w:lastColumn="0" w:noHBand="0" w:noVBand="0"/>
      </w:tblPr>
      <w:tblGrid>
        <w:gridCol w:w="567"/>
        <w:gridCol w:w="2268"/>
        <w:gridCol w:w="6917"/>
      </w:tblGrid>
      <w:tr w:rsidR="00D50CB4" w:rsidRPr="00BD123B" w14:paraId="15FEA1DD" w14:textId="77777777" w:rsidTr="00D50CB4">
        <w:tc>
          <w:tcPr>
            <w:tcW w:w="567" w:type="dxa"/>
          </w:tcPr>
          <w:p w14:paraId="4F3FD3AD" w14:textId="77777777" w:rsidR="00D50CB4" w:rsidRPr="00BD123B" w:rsidRDefault="00D50CB4" w:rsidP="00D50CB4">
            <w:pPr>
              <w:keepNext/>
              <w:keepLines/>
              <w:rPr>
                <w:rFonts w:eastAsia="MS Mincho"/>
              </w:rPr>
            </w:pPr>
          </w:p>
        </w:tc>
        <w:tc>
          <w:tcPr>
            <w:tcW w:w="2268" w:type="dxa"/>
          </w:tcPr>
          <w:p w14:paraId="5EA8734E" w14:textId="77777777" w:rsidR="00D50CB4" w:rsidRPr="00BD123B" w:rsidRDefault="00D50CB4" w:rsidP="00D50CB4">
            <w:pPr>
              <w:keepNext/>
              <w:keepLines/>
              <w:rPr>
                <w:rFonts w:eastAsia="MS Mincho"/>
              </w:rPr>
            </w:pPr>
            <w:r w:rsidRPr="00BD123B">
              <w:rPr>
                <w:rFonts w:eastAsia="MS Mincho"/>
                <w:b/>
                <w:bCs/>
              </w:rPr>
              <w:t>Package Name</w:t>
            </w:r>
            <w:r w:rsidRPr="00BD123B">
              <w:rPr>
                <w:rFonts w:eastAsia="MS Mincho"/>
              </w:rPr>
              <w:t>:</w:t>
            </w:r>
          </w:p>
        </w:tc>
        <w:tc>
          <w:tcPr>
            <w:tcW w:w="6917" w:type="dxa"/>
          </w:tcPr>
          <w:p w14:paraId="7F5C60E8" w14:textId="77777777" w:rsidR="00D50CB4" w:rsidRPr="00BD123B" w:rsidRDefault="00D50CB4" w:rsidP="00D50CB4">
            <w:pPr>
              <w:keepNext/>
              <w:keepLines/>
              <w:rPr>
                <w:rFonts w:eastAsia="MS Mincho"/>
              </w:rPr>
            </w:pPr>
            <w:r w:rsidRPr="00BD123B">
              <w:rPr>
                <w:rFonts w:eastAsia="MS Mincho"/>
              </w:rPr>
              <w:t xml:space="preserve">Stream endpoint interlinkage </w:t>
            </w:r>
            <w:r w:rsidRPr="00BD123B">
              <w:rPr>
                <w:rFonts w:eastAsia="MS Mincho"/>
                <w:lang w:eastAsia="zh-CN"/>
              </w:rPr>
              <w:t>package</w:t>
            </w:r>
          </w:p>
        </w:tc>
      </w:tr>
      <w:tr w:rsidR="00D50CB4" w:rsidRPr="00BD123B" w14:paraId="0EE90A05" w14:textId="77777777" w:rsidTr="00D50CB4">
        <w:tc>
          <w:tcPr>
            <w:tcW w:w="567" w:type="dxa"/>
          </w:tcPr>
          <w:p w14:paraId="64945F3E" w14:textId="77777777" w:rsidR="00D50CB4" w:rsidRPr="00BD123B" w:rsidRDefault="00D50CB4" w:rsidP="00D50CB4">
            <w:pPr>
              <w:keepNext/>
              <w:keepLines/>
              <w:rPr>
                <w:rFonts w:eastAsia="MS Mincho"/>
              </w:rPr>
            </w:pPr>
          </w:p>
        </w:tc>
        <w:tc>
          <w:tcPr>
            <w:tcW w:w="2268" w:type="dxa"/>
          </w:tcPr>
          <w:p w14:paraId="2B16C410" w14:textId="77777777" w:rsidR="00D50CB4" w:rsidRPr="00BD123B" w:rsidRDefault="00D50CB4" w:rsidP="00D50CB4">
            <w:pPr>
              <w:keepNext/>
              <w:keepLines/>
              <w:rPr>
                <w:rFonts w:eastAsia="MS Mincho"/>
              </w:rPr>
            </w:pPr>
            <w:r w:rsidRPr="00BD123B">
              <w:rPr>
                <w:rFonts w:eastAsia="MS Mincho"/>
                <w:b/>
                <w:bCs/>
              </w:rPr>
              <w:t>Package ID</w:t>
            </w:r>
            <w:r w:rsidRPr="00BD123B">
              <w:rPr>
                <w:rFonts w:eastAsia="MS Mincho"/>
              </w:rPr>
              <w:t>:</w:t>
            </w:r>
          </w:p>
        </w:tc>
        <w:tc>
          <w:tcPr>
            <w:tcW w:w="6917" w:type="dxa"/>
          </w:tcPr>
          <w:p w14:paraId="236C5AED" w14:textId="77777777" w:rsidR="00D50CB4" w:rsidRPr="00BD123B" w:rsidRDefault="00D50CB4" w:rsidP="00D50CB4">
            <w:pPr>
              <w:keepNext/>
              <w:keepLines/>
              <w:rPr>
                <w:rFonts w:eastAsia="SimSun"/>
                <w:lang w:eastAsia="zh-CN"/>
              </w:rPr>
            </w:pPr>
            <w:r w:rsidRPr="00BD123B">
              <w:rPr>
                <w:rFonts w:eastAsia="MS Mincho"/>
              </w:rPr>
              <w:t>seplink (</w:t>
            </w:r>
            <w:r w:rsidRPr="00BD123B">
              <w:t>0x011b</w:t>
            </w:r>
            <w:r w:rsidRPr="00BD123B">
              <w:rPr>
                <w:rFonts w:eastAsia="MS Mincho"/>
              </w:rPr>
              <w:t>)</w:t>
            </w:r>
          </w:p>
        </w:tc>
      </w:tr>
      <w:tr w:rsidR="00D50CB4" w:rsidRPr="00BD123B" w14:paraId="40655095" w14:textId="77777777" w:rsidTr="00D50CB4">
        <w:tc>
          <w:tcPr>
            <w:tcW w:w="567" w:type="dxa"/>
          </w:tcPr>
          <w:p w14:paraId="1D322614" w14:textId="77777777" w:rsidR="00D50CB4" w:rsidRPr="00BD123B" w:rsidRDefault="00D50CB4" w:rsidP="00D50CB4">
            <w:pPr>
              <w:rPr>
                <w:rFonts w:eastAsia="MS Mincho"/>
              </w:rPr>
            </w:pPr>
          </w:p>
        </w:tc>
        <w:tc>
          <w:tcPr>
            <w:tcW w:w="2268" w:type="dxa"/>
          </w:tcPr>
          <w:p w14:paraId="27EB92F3" w14:textId="77777777" w:rsidR="00D50CB4" w:rsidRPr="00BD123B" w:rsidRDefault="00D50CB4" w:rsidP="00D50CB4">
            <w:pPr>
              <w:rPr>
                <w:rFonts w:eastAsia="MS Mincho"/>
              </w:rPr>
            </w:pPr>
            <w:r w:rsidRPr="00BD123B">
              <w:rPr>
                <w:rFonts w:eastAsia="MS Mincho"/>
                <w:b/>
                <w:bCs/>
              </w:rPr>
              <w:t>Description</w:t>
            </w:r>
            <w:r w:rsidRPr="00BD123B">
              <w:rPr>
                <w:rFonts w:eastAsia="MS Mincho"/>
              </w:rPr>
              <w:t>:</w:t>
            </w:r>
          </w:p>
        </w:tc>
        <w:tc>
          <w:tcPr>
            <w:tcW w:w="6917" w:type="dxa"/>
          </w:tcPr>
          <w:p w14:paraId="13714B46" w14:textId="77777777" w:rsidR="00D50CB4" w:rsidRPr="00BD123B" w:rsidRDefault="00D50CB4" w:rsidP="00D50CB4">
            <w:pPr>
              <w:rPr>
                <w:ins w:id="83" w:author="ALU" w:date="2014-12-08T18:56:00Z"/>
                <w:rFonts w:eastAsia="MS Mincho"/>
              </w:rPr>
            </w:pPr>
            <w:r w:rsidRPr="00BD123B">
              <w:rPr>
                <w:rFonts w:eastAsia="MS Mincho"/>
              </w:rPr>
              <w:t>This package provides the functionality to interlink connection/session oriented transport protocol endpoints. If two transport protocol endpoints are interlinked the establishment and/or release of a connection/session at the source transport protocol endpoint will trigger an MG-autonomous establishment and/or release of the interlinked transport protocol endpoint.</w:t>
            </w:r>
          </w:p>
          <w:p w14:paraId="7C616B7B" w14:textId="77777777" w:rsidR="0082370A" w:rsidRPr="00BD123B" w:rsidRDefault="0082370A" w:rsidP="00D50CB4">
            <w:pPr>
              <w:rPr>
                <w:rFonts w:eastAsia="SimSun"/>
                <w:highlight w:val="yellow"/>
                <w:lang w:eastAsia="zh-CN"/>
              </w:rPr>
            </w:pPr>
            <w:ins w:id="84" w:author="ALU" w:date="2014-12-08T18:56:00Z">
              <w:r w:rsidRPr="00BD123B">
                <w:t>Package version 2 provides additional support of so-called "intra-termination interlinkage".</w:t>
              </w:r>
            </w:ins>
          </w:p>
        </w:tc>
      </w:tr>
      <w:tr w:rsidR="00D50CB4" w:rsidRPr="00BD123B" w14:paraId="5D29D382" w14:textId="77777777" w:rsidTr="00D50CB4">
        <w:tc>
          <w:tcPr>
            <w:tcW w:w="567" w:type="dxa"/>
          </w:tcPr>
          <w:p w14:paraId="09D14A8F" w14:textId="77777777" w:rsidR="00D50CB4" w:rsidRPr="00BD123B" w:rsidRDefault="00D50CB4" w:rsidP="00D50CB4">
            <w:pPr>
              <w:rPr>
                <w:rFonts w:eastAsia="MS Mincho"/>
              </w:rPr>
            </w:pPr>
          </w:p>
        </w:tc>
        <w:tc>
          <w:tcPr>
            <w:tcW w:w="2268" w:type="dxa"/>
          </w:tcPr>
          <w:p w14:paraId="3D260F0A" w14:textId="77777777" w:rsidR="00D50CB4" w:rsidRPr="00BD123B" w:rsidRDefault="00D50CB4" w:rsidP="00D50CB4">
            <w:pPr>
              <w:rPr>
                <w:rFonts w:eastAsia="MS Mincho"/>
              </w:rPr>
            </w:pPr>
            <w:r w:rsidRPr="00BD123B">
              <w:rPr>
                <w:rFonts w:eastAsia="MS Mincho"/>
                <w:b/>
                <w:bCs/>
              </w:rPr>
              <w:t>Version</w:t>
            </w:r>
            <w:r w:rsidRPr="00BD123B">
              <w:rPr>
                <w:rFonts w:eastAsia="MS Mincho"/>
              </w:rPr>
              <w:t>:</w:t>
            </w:r>
          </w:p>
        </w:tc>
        <w:tc>
          <w:tcPr>
            <w:tcW w:w="6917" w:type="dxa"/>
          </w:tcPr>
          <w:p w14:paraId="781BCA39" w14:textId="77777777" w:rsidR="00D50CB4" w:rsidRPr="00BD123B" w:rsidRDefault="0082370A" w:rsidP="00D50CB4">
            <w:pPr>
              <w:rPr>
                <w:rFonts w:eastAsia="SimSun"/>
                <w:lang w:eastAsia="zh-CN"/>
              </w:rPr>
            </w:pPr>
            <w:ins w:id="85" w:author="ALU" w:date="2014-12-08T18:55:00Z">
              <w:r w:rsidRPr="00BD123B">
                <w:rPr>
                  <w:rFonts w:eastAsia="MS Mincho"/>
                </w:rPr>
                <w:t>2</w:t>
              </w:r>
            </w:ins>
            <w:del w:id="86" w:author="ALU" w:date="2014-12-08T18:55:00Z">
              <w:r w:rsidR="00D50CB4" w:rsidRPr="00BD123B" w:rsidDel="0082370A">
                <w:rPr>
                  <w:rFonts w:eastAsia="MS Mincho"/>
                </w:rPr>
                <w:delText>1</w:delText>
              </w:r>
            </w:del>
          </w:p>
        </w:tc>
      </w:tr>
      <w:tr w:rsidR="00D50CB4" w:rsidRPr="00BD123B" w14:paraId="308345D5" w14:textId="77777777" w:rsidTr="00D50CB4">
        <w:tc>
          <w:tcPr>
            <w:tcW w:w="567" w:type="dxa"/>
          </w:tcPr>
          <w:p w14:paraId="28A40429" w14:textId="77777777" w:rsidR="00D50CB4" w:rsidRPr="00BD123B" w:rsidRDefault="00D50CB4" w:rsidP="00D50CB4">
            <w:pPr>
              <w:rPr>
                <w:rFonts w:eastAsia="MS Mincho"/>
              </w:rPr>
            </w:pPr>
          </w:p>
        </w:tc>
        <w:tc>
          <w:tcPr>
            <w:tcW w:w="2268" w:type="dxa"/>
          </w:tcPr>
          <w:p w14:paraId="37405BE2" w14:textId="77777777" w:rsidR="00D50CB4" w:rsidRPr="00BD123B" w:rsidRDefault="00D50CB4" w:rsidP="00D50CB4">
            <w:pPr>
              <w:rPr>
                <w:rFonts w:eastAsia="MS Mincho"/>
              </w:rPr>
            </w:pPr>
            <w:r w:rsidRPr="00BD123B">
              <w:rPr>
                <w:rFonts w:eastAsia="MS Mincho"/>
                <w:b/>
                <w:bCs/>
              </w:rPr>
              <w:t>Extends</w:t>
            </w:r>
            <w:r w:rsidRPr="00BD123B">
              <w:rPr>
                <w:rFonts w:eastAsia="MS Mincho"/>
              </w:rPr>
              <w:t>:</w:t>
            </w:r>
          </w:p>
        </w:tc>
        <w:tc>
          <w:tcPr>
            <w:tcW w:w="6917" w:type="dxa"/>
          </w:tcPr>
          <w:p w14:paraId="3B11AF6A" w14:textId="77777777" w:rsidR="00D50CB4" w:rsidRPr="00BD123B" w:rsidRDefault="00D50CB4" w:rsidP="00D50CB4">
            <w:pPr>
              <w:rPr>
                <w:rFonts w:eastAsia="SimSun"/>
                <w:lang w:eastAsia="zh-CN"/>
              </w:rPr>
            </w:pPr>
            <w:r w:rsidRPr="00BD123B">
              <w:rPr>
                <w:rFonts w:eastAsia="MS Mincho"/>
              </w:rPr>
              <w:t>None</w:t>
            </w:r>
          </w:p>
        </w:tc>
      </w:tr>
    </w:tbl>
    <w:p w14:paraId="371ACB6E" w14:textId="77777777" w:rsidR="00D50CB4" w:rsidRPr="00BD123B" w:rsidRDefault="00D50CB4" w:rsidP="00D50CB4"/>
    <w:p w14:paraId="19FB06A4" w14:textId="77777777" w:rsidR="00D50CB4" w:rsidRPr="00BD123B" w:rsidRDefault="00D50CB4" w:rsidP="00D50CB4">
      <w:pPr>
        <w:pStyle w:val="Heading2"/>
      </w:pPr>
      <w:bookmarkStart w:id="87" w:name="_Toc359519552"/>
      <w:bookmarkStart w:id="88" w:name="_Toc392513913"/>
      <w:r w:rsidRPr="00BD123B">
        <w:t>7.1</w:t>
      </w:r>
      <w:r w:rsidRPr="00BD123B">
        <w:tab/>
        <w:t>Properties</w:t>
      </w:r>
      <w:bookmarkEnd w:id="87"/>
      <w:bookmarkEnd w:id="88"/>
    </w:p>
    <w:p w14:paraId="4E3A8696" w14:textId="77777777" w:rsidR="00D50CB4" w:rsidRPr="00BD123B" w:rsidRDefault="00D50CB4" w:rsidP="00D50CB4">
      <w:pPr>
        <w:pStyle w:val="Heading3"/>
      </w:pPr>
      <w:bookmarkStart w:id="89" w:name="_Toc392513914"/>
      <w:r w:rsidRPr="00BD123B">
        <w:t>7.1.1</w:t>
      </w:r>
      <w:r w:rsidRPr="00BD123B">
        <w:tab/>
        <w:t>Interlinkage topology</w:t>
      </w:r>
      <w:bookmarkEnd w:id="89"/>
    </w:p>
    <w:tbl>
      <w:tblPr>
        <w:tblW w:w="0" w:type="auto"/>
        <w:tblLayout w:type="fixed"/>
        <w:tblLook w:val="0000" w:firstRow="0" w:lastRow="0" w:firstColumn="0" w:lastColumn="0" w:noHBand="0" w:noVBand="0"/>
      </w:tblPr>
      <w:tblGrid>
        <w:gridCol w:w="567"/>
        <w:gridCol w:w="2268"/>
        <w:gridCol w:w="6917"/>
      </w:tblGrid>
      <w:tr w:rsidR="00D50CB4" w:rsidRPr="00BD123B" w14:paraId="0AEB5D7A" w14:textId="77777777" w:rsidTr="00D50CB4">
        <w:tc>
          <w:tcPr>
            <w:tcW w:w="567" w:type="dxa"/>
          </w:tcPr>
          <w:p w14:paraId="364A0D7F" w14:textId="77777777" w:rsidR="00D50CB4" w:rsidRPr="00BD123B" w:rsidRDefault="00D50CB4" w:rsidP="00D50CB4"/>
        </w:tc>
        <w:tc>
          <w:tcPr>
            <w:tcW w:w="2268" w:type="dxa"/>
          </w:tcPr>
          <w:p w14:paraId="51F49548" w14:textId="77777777" w:rsidR="00D50CB4" w:rsidRPr="00BD123B" w:rsidRDefault="00D50CB4" w:rsidP="00D50CB4">
            <w:r w:rsidRPr="00BD123B">
              <w:rPr>
                <w:b/>
                <w:bCs/>
              </w:rPr>
              <w:t>Property Name</w:t>
            </w:r>
            <w:r w:rsidRPr="00BD123B">
              <w:t>:</w:t>
            </w:r>
          </w:p>
        </w:tc>
        <w:tc>
          <w:tcPr>
            <w:tcW w:w="6917" w:type="dxa"/>
          </w:tcPr>
          <w:p w14:paraId="2F0FC453" w14:textId="77777777" w:rsidR="00D50CB4" w:rsidRPr="00BD123B" w:rsidRDefault="00D50CB4" w:rsidP="00D50CB4">
            <w:r w:rsidRPr="00BD123B">
              <w:t>Interlinkage topology</w:t>
            </w:r>
          </w:p>
        </w:tc>
      </w:tr>
      <w:tr w:rsidR="00D50CB4" w:rsidRPr="00BD123B" w14:paraId="1C5A55ED" w14:textId="77777777" w:rsidTr="00D50CB4">
        <w:tc>
          <w:tcPr>
            <w:tcW w:w="567" w:type="dxa"/>
          </w:tcPr>
          <w:p w14:paraId="026DC314" w14:textId="77777777" w:rsidR="00D50CB4" w:rsidRPr="00BD123B" w:rsidRDefault="00D50CB4" w:rsidP="00D50CB4"/>
        </w:tc>
        <w:tc>
          <w:tcPr>
            <w:tcW w:w="2268" w:type="dxa"/>
          </w:tcPr>
          <w:p w14:paraId="47E17AC1" w14:textId="77777777" w:rsidR="00D50CB4" w:rsidRPr="00BD123B" w:rsidRDefault="00D50CB4" w:rsidP="00D50CB4">
            <w:r w:rsidRPr="00BD123B">
              <w:rPr>
                <w:b/>
                <w:bCs/>
              </w:rPr>
              <w:t>Property ID</w:t>
            </w:r>
            <w:r w:rsidRPr="00BD123B">
              <w:t>:</w:t>
            </w:r>
          </w:p>
        </w:tc>
        <w:tc>
          <w:tcPr>
            <w:tcW w:w="6917" w:type="dxa"/>
          </w:tcPr>
          <w:p w14:paraId="302F2990" w14:textId="77777777" w:rsidR="00D50CB4" w:rsidRPr="00BD123B" w:rsidRDefault="00D50CB4" w:rsidP="00D50CB4">
            <w:r w:rsidRPr="00BD123B">
              <w:t>linktopo (0x0001)</w:t>
            </w:r>
          </w:p>
        </w:tc>
      </w:tr>
      <w:tr w:rsidR="00D50CB4" w:rsidRPr="00BD123B" w14:paraId="33260331" w14:textId="77777777" w:rsidTr="00D50CB4">
        <w:tc>
          <w:tcPr>
            <w:tcW w:w="567" w:type="dxa"/>
          </w:tcPr>
          <w:p w14:paraId="509F2C0E" w14:textId="77777777" w:rsidR="00D50CB4" w:rsidRPr="00BD123B" w:rsidRDefault="00D50CB4" w:rsidP="00D50CB4"/>
        </w:tc>
        <w:tc>
          <w:tcPr>
            <w:tcW w:w="2268" w:type="dxa"/>
          </w:tcPr>
          <w:p w14:paraId="0569EF74" w14:textId="77777777" w:rsidR="00D50CB4" w:rsidRPr="00BD123B" w:rsidRDefault="00D50CB4" w:rsidP="00D50CB4">
            <w:r w:rsidRPr="00BD123B">
              <w:rPr>
                <w:b/>
                <w:bCs/>
              </w:rPr>
              <w:t>Description</w:t>
            </w:r>
            <w:r w:rsidRPr="00BD123B">
              <w:t>:</w:t>
            </w:r>
          </w:p>
        </w:tc>
        <w:tc>
          <w:tcPr>
            <w:tcW w:w="6917" w:type="dxa"/>
          </w:tcPr>
          <w:p w14:paraId="4C13EADD" w14:textId="77777777" w:rsidR="00D50CB4" w:rsidRPr="00BD123B" w:rsidRDefault="00D50CB4" w:rsidP="00D50CB4">
            <w:r w:rsidRPr="00BD123B">
              <w:t>This property defines the MG interlinkage behaviour regarding connection/session oriented transport endpoints. Interlinkage can be specified between the connection-oriented transport layers of a given SEP or between any connection-oriented transport layers of a given SEP pair. Interlinkage defines a undirectional information flow ("stimuli") from a "SEP-local transport EP" towards another "SEP-local or remote transport EP".</w:t>
            </w:r>
          </w:p>
        </w:tc>
      </w:tr>
      <w:tr w:rsidR="00D50CB4" w:rsidRPr="00BD123B" w14:paraId="1FFE2E79" w14:textId="77777777" w:rsidTr="00D50CB4">
        <w:tc>
          <w:tcPr>
            <w:tcW w:w="567" w:type="dxa"/>
          </w:tcPr>
          <w:p w14:paraId="54553FA6" w14:textId="77777777" w:rsidR="00D50CB4" w:rsidRPr="00BD123B" w:rsidRDefault="00D50CB4" w:rsidP="00D50CB4"/>
        </w:tc>
        <w:tc>
          <w:tcPr>
            <w:tcW w:w="2268" w:type="dxa"/>
          </w:tcPr>
          <w:p w14:paraId="65779CC4" w14:textId="77777777" w:rsidR="00D50CB4" w:rsidRPr="00BD123B" w:rsidRDefault="00D50CB4" w:rsidP="00D50CB4">
            <w:r w:rsidRPr="00BD123B">
              <w:rPr>
                <w:b/>
                <w:bCs/>
              </w:rPr>
              <w:t>Type</w:t>
            </w:r>
            <w:r w:rsidRPr="00BD123B">
              <w:t>:</w:t>
            </w:r>
          </w:p>
        </w:tc>
        <w:tc>
          <w:tcPr>
            <w:tcW w:w="6917" w:type="dxa"/>
          </w:tcPr>
          <w:p w14:paraId="38C606C3" w14:textId="77777777" w:rsidR="00D50CB4" w:rsidRPr="00BD123B" w:rsidRDefault="00D50CB4" w:rsidP="00D50CB4">
            <w:r w:rsidRPr="00BD123B">
              <w:t>Sub-list of Strings</w:t>
            </w:r>
          </w:p>
        </w:tc>
      </w:tr>
      <w:tr w:rsidR="00D50CB4" w:rsidRPr="00BD123B" w14:paraId="4035144D" w14:textId="77777777" w:rsidTr="00D50CB4">
        <w:tc>
          <w:tcPr>
            <w:tcW w:w="567" w:type="dxa"/>
          </w:tcPr>
          <w:p w14:paraId="7549A44E" w14:textId="77777777" w:rsidR="00D50CB4" w:rsidRPr="00BD123B" w:rsidRDefault="00D50CB4" w:rsidP="00D50CB4"/>
        </w:tc>
        <w:tc>
          <w:tcPr>
            <w:tcW w:w="2268" w:type="dxa"/>
          </w:tcPr>
          <w:p w14:paraId="25314810" w14:textId="77777777" w:rsidR="00D50CB4" w:rsidRPr="00BD123B" w:rsidRDefault="00D50CB4" w:rsidP="00D50CB4">
            <w:r w:rsidRPr="00BD123B">
              <w:rPr>
                <w:b/>
                <w:bCs/>
              </w:rPr>
              <w:t>Possible values</w:t>
            </w:r>
            <w:r w:rsidRPr="00BD123B">
              <w:t>:</w:t>
            </w:r>
          </w:p>
          <w:p w14:paraId="6EA64DE0" w14:textId="77777777" w:rsidR="00D50CB4" w:rsidRPr="00BD123B" w:rsidRDefault="00D50CB4" w:rsidP="00D50CB4"/>
        </w:tc>
        <w:tc>
          <w:tcPr>
            <w:tcW w:w="6917" w:type="dxa"/>
          </w:tcPr>
          <w:p w14:paraId="7D066FD3" w14:textId="77777777" w:rsidR="00D50CB4" w:rsidRPr="00BD123B" w:rsidRDefault="00D50CB4" w:rsidP="00D50CB4">
            <w:pPr>
              <w:spacing w:before="80"/>
            </w:pPr>
            <w:r w:rsidRPr="00BD123B">
              <w:rPr>
                <w:rFonts w:eastAsia="SimSun"/>
              </w:rPr>
              <w:t>Each string instance of the sub-list is coded according to the following ABNF syntax:</w:t>
            </w:r>
          </w:p>
          <w:p w14:paraId="7AFCEFC1" w14:textId="77777777" w:rsidR="00D50CB4" w:rsidRPr="00BD123B" w:rsidRDefault="00D50CB4" w:rsidP="00D50CB4">
            <w:pPr>
              <w:spacing w:before="80"/>
              <w:rPr>
                <w:rFonts w:eastAsia="SimSun"/>
              </w:rPr>
            </w:pPr>
          </w:p>
          <w:p w14:paraId="5486B3ED" w14:textId="77777777" w:rsidR="00D50CB4" w:rsidRPr="00BD123B" w:rsidRDefault="00D50CB4" w:rsidP="00D50CB4">
            <w:pPr>
              <w:pStyle w:val="ASN1"/>
              <w:rPr>
                <w:rFonts w:eastAsia="SimSun"/>
              </w:rPr>
            </w:pPr>
            <w:r w:rsidRPr="00BD123B">
              <w:rPr>
                <w:rFonts w:eastAsia="SimSun"/>
              </w:rPr>
              <w:t xml:space="preserve">linktopo = interlinkedSEP COLON   </w:t>
            </w:r>
          </w:p>
          <w:p w14:paraId="4EB16BD4" w14:textId="77777777" w:rsidR="00D50CB4" w:rsidRPr="00BD123B" w:rsidRDefault="00D50CB4" w:rsidP="00D50CB4">
            <w:pPr>
              <w:pStyle w:val="ASN1"/>
              <w:rPr>
                <w:rFonts w:eastAsia="SimSun"/>
              </w:rPr>
            </w:pPr>
            <w:r w:rsidRPr="00BD123B">
              <w:rPr>
                <w:rFonts w:eastAsia="SimSun"/>
              </w:rPr>
              <w:t xml:space="preserve">           sourceTransportEP COLON  </w:t>
            </w:r>
          </w:p>
          <w:p w14:paraId="078290F7" w14:textId="77777777" w:rsidR="00D50CB4" w:rsidRPr="00BD123B" w:rsidRDefault="00D50CB4" w:rsidP="00D50CB4">
            <w:pPr>
              <w:pStyle w:val="ASN1"/>
              <w:rPr>
                <w:rFonts w:eastAsia="SimSun"/>
              </w:rPr>
            </w:pPr>
            <w:r w:rsidRPr="00BD123B">
              <w:rPr>
                <w:rFonts w:eastAsia="SimSun"/>
              </w:rPr>
              <w:t xml:space="preserve">           interlinkedTransportEP COLON </w:t>
            </w:r>
          </w:p>
          <w:p w14:paraId="37000B41" w14:textId="77777777" w:rsidR="00D50CB4" w:rsidRPr="00BD123B" w:rsidRDefault="00D50CB4" w:rsidP="00D50CB4">
            <w:pPr>
              <w:pStyle w:val="ASN1"/>
              <w:rPr>
                <w:rFonts w:eastAsia="SimSun"/>
              </w:rPr>
            </w:pPr>
            <w:r w:rsidRPr="00BD123B">
              <w:rPr>
                <w:rFonts w:eastAsia="SimSun"/>
              </w:rPr>
              <w:t xml:space="preserve">           mode    </w:t>
            </w:r>
          </w:p>
          <w:p w14:paraId="17BC86F2" w14:textId="77777777" w:rsidR="00D50CB4" w:rsidRPr="00BD123B" w:rsidRDefault="00D50CB4" w:rsidP="00D50CB4">
            <w:pPr>
              <w:pStyle w:val="ASN1"/>
              <w:rPr>
                <w:rFonts w:eastAsia="SimSun"/>
              </w:rPr>
            </w:pPr>
            <w:r w:rsidRPr="00BD123B">
              <w:rPr>
                <w:rFonts w:eastAsia="SimSun"/>
              </w:rPr>
              <w:t xml:space="preserve">interlinkedSEP         = TerminationID </w:t>
            </w:r>
            <w:ins w:id="90" w:author="ALU" w:date="2014-12-09T15:19:00Z">
              <w:r w:rsidR="00DD11AE" w:rsidRPr="00BD123B">
                <w:rPr>
                  <w:rFonts w:cs="Courier New"/>
                  <w:b w:val="0"/>
                  <w:bCs/>
                  <w:color w:val="CC0000"/>
                </w:rPr>
                <w:t>["</w:t>
              </w:r>
            </w:ins>
            <w:ins w:id="91" w:author="ALU" w:date="2014-12-09T15:20:00Z">
              <w:r w:rsidR="00DD11AE" w:rsidRPr="00BD123B">
                <w:rPr>
                  <w:rFonts w:cs="Courier New"/>
                  <w:b w:val="0"/>
                  <w:bCs/>
                  <w:color w:val="CC0000"/>
                </w:rPr>
                <w:t>.</w:t>
              </w:r>
            </w:ins>
            <w:ins w:id="92" w:author="ALU" w:date="2014-12-09T15:19:00Z">
              <w:r w:rsidR="00DD11AE" w:rsidRPr="00BD123B">
                <w:rPr>
                  <w:rFonts w:cs="Courier New"/>
                  <w:b w:val="0"/>
                  <w:bCs/>
                  <w:color w:val="CC0000"/>
                </w:rPr>
                <w:t>" StreamID]</w:t>
              </w:r>
            </w:ins>
            <w:r w:rsidRPr="00BD123B">
              <w:rPr>
                <w:rFonts w:eastAsia="SimSun"/>
              </w:rPr>
              <w:t xml:space="preserve"> </w:t>
            </w:r>
          </w:p>
          <w:p w14:paraId="3691AC95" w14:textId="77777777" w:rsidR="00D50CB4" w:rsidRPr="00BD123B" w:rsidRDefault="00D50CB4" w:rsidP="00D50CB4">
            <w:pPr>
              <w:pStyle w:val="ASN1"/>
              <w:rPr>
                <w:rFonts w:eastAsia="SimSun"/>
              </w:rPr>
            </w:pPr>
            <w:r w:rsidRPr="00BD123B">
              <w:rPr>
                <w:rFonts w:eastAsia="SimSun"/>
              </w:rPr>
              <w:t xml:space="preserve">sourceTransportEP      = proto          </w:t>
            </w:r>
          </w:p>
          <w:p w14:paraId="0D96B297" w14:textId="77777777" w:rsidR="00D50CB4" w:rsidRPr="00BD123B" w:rsidRDefault="00D50CB4" w:rsidP="00D50CB4">
            <w:pPr>
              <w:pStyle w:val="ASN1"/>
              <w:rPr>
                <w:rFonts w:eastAsia="SimSun"/>
              </w:rPr>
            </w:pPr>
            <w:r w:rsidRPr="00BD123B">
              <w:rPr>
                <w:rFonts w:eastAsia="SimSun"/>
              </w:rPr>
              <w:t xml:space="preserve">interlinkedTransportEP = proto          </w:t>
            </w:r>
          </w:p>
          <w:p w14:paraId="694DF1E4" w14:textId="77777777" w:rsidR="00D50CB4" w:rsidRPr="00BD123B" w:rsidRDefault="00D50CB4" w:rsidP="00D50CB4">
            <w:pPr>
              <w:pStyle w:val="ASN1"/>
              <w:rPr>
                <w:rFonts w:eastAsia="SimSun"/>
              </w:rPr>
            </w:pPr>
            <w:r w:rsidRPr="00BD123B">
              <w:rPr>
                <w:rFonts w:eastAsia="SimSun"/>
              </w:rPr>
              <w:t>mode = modetypes *(COMMA modtypes)</w:t>
            </w:r>
          </w:p>
          <w:p w14:paraId="6E45AA04" w14:textId="77777777" w:rsidR="00D50CB4" w:rsidRPr="00BD123B" w:rsidRDefault="00D50CB4" w:rsidP="00D50CB4">
            <w:pPr>
              <w:pStyle w:val="ASN1"/>
              <w:rPr>
                <w:rFonts w:eastAsia="SimSun"/>
                <w:sz w:val="28"/>
              </w:rPr>
            </w:pPr>
            <w:r w:rsidRPr="00BD123B">
              <w:rPr>
                <w:rFonts w:eastAsia="SimSun"/>
              </w:rPr>
              <w:t>modetypes = "*" / "est" / "rel"  ; * is all mode types</w:t>
            </w:r>
          </w:p>
          <w:p w14:paraId="019854C4" w14:textId="77777777" w:rsidR="00D50CB4" w:rsidRPr="00BD123B" w:rsidRDefault="00D50CB4" w:rsidP="00D50CB4">
            <w:pPr>
              <w:pStyle w:val="ASN1"/>
              <w:rPr>
                <w:rFonts w:eastAsia="SimSun"/>
                <w:sz w:val="28"/>
              </w:rPr>
            </w:pPr>
            <w:r w:rsidRPr="00BD123B">
              <w:rPr>
                <w:rFonts w:eastAsia="SimSun"/>
              </w:rPr>
              <w:t xml:space="preserve">                                 ; est is Establishment</w:t>
            </w:r>
          </w:p>
          <w:p w14:paraId="4BF899AD" w14:textId="77777777" w:rsidR="00D50CB4" w:rsidRPr="00BD123B" w:rsidRDefault="00D50CB4" w:rsidP="00D50CB4">
            <w:pPr>
              <w:pStyle w:val="ASN1"/>
              <w:rPr>
                <w:rFonts w:eastAsia="SimSun"/>
                <w:sz w:val="28"/>
              </w:rPr>
            </w:pPr>
            <w:r w:rsidRPr="00BD123B">
              <w:rPr>
                <w:rFonts w:eastAsia="SimSun"/>
              </w:rPr>
              <w:t xml:space="preserve">                                 ; rel is Release</w:t>
            </w:r>
          </w:p>
          <w:p w14:paraId="1B2C5DB7" w14:textId="77777777" w:rsidR="00D50CB4" w:rsidRPr="00BD123B" w:rsidRDefault="00D50CB4" w:rsidP="00D50CB4">
            <w:pPr>
              <w:spacing w:before="80"/>
              <w:rPr>
                <w:rFonts w:eastAsia="SimSun"/>
              </w:rPr>
            </w:pPr>
          </w:p>
          <w:p w14:paraId="1013E896" w14:textId="77777777" w:rsidR="00D50CB4" w:rsidRPr="00BD123B" w:rsidRDefault="00D50CB4" w:rsidP="00D50CB4">
            <w:pPr>
              <w:pStyle w:val="Note"/>
            </w:pPr>
            <w:r w:rsidRPr="00BD123B">
              <w:rPr>
                <w:rStyle w:val="ASN1Char"/>
                <w:rFonts w:eastAsia="SimSun"/>
              </w:rPr>
              <w:t>TerminationID</w:t>
            </w:r>
            <w:r w:rsidRPr="00BD123B">
              <w:t xml:space="preserve">, </w:t>
            </w:r>
            <w:r w:rsidRPr="00BD123B">
              <w:rPr>
                <w:rStyle w:val="ASN1Char"/>
                <w:rFonts w:eastAsia="SimSun"/>
              </w:rPr>
              <w:t>COLON</w:t>
            </w:r>
            <w:r w:rsidRPr="00BD123B">
              <w:t xml:space="preserve">, </w:t>
            </w:r>
            <w:r w:rsidRPr="00BD123B">
              <w:rPr>
                <w:rStyle w:val="ASN1Char"/>
                <w:rFonts w:eastAsia="SimSun"/>
              </w:rPr>
              <w:t>COMMA</w:t>
            </w:r>
            <w:r w:rsidRPr="00BD123B">
              <w:t xml:space="preserve"> are as per Annex B.2/[ITU-T H.248.1]. For binary usage of H.248.1 the binary </w:t>
            </w:r>
            <w:r w:rsidRPr="00BD123B">
              <w:rPr>
                <w:i/>
                <w:iCs/>
              </w:rPr>
              <w:t>TerminationID</w:t>
            </w:r>
            <w:r w:rsidRPr="00BD123B">
              <w:t xml:space="preserve"> octets should be encoded using a hexadecimal octet coding (as per Annex B.3/[</w:t>
            </w:r>
            <w:r w:rsidRPr="00BD123B">
              <w:rPr>
                <w:rFonts w:eastAsia="SimSun"/>
              </w:rPr>
              <w:t xml:space="preserve">ITU-T </w:t>
            </w:r>
            <w:r w:rsidRPr="00BD123B">
              <w:t>H.248.1]. The wildcarding field shall be omitted. The only wildcarding allowed is the use of ALL or CHOOSE which shall be indicated using "*" and "$" respectively.</w:t>
            </w:r>
          </w:p>
          <w:p w14:paraId="66CE7152" w14:textId="77777777" w:rsidR="00D50CB4" w:rsidRPr="00BD123B" w:rsidRDefault="00D50CB4" w:rsidP="00D50CB4">
            <w:pPr>
              <w:pStyle w:val="Note"/>
            </w:pPr>
            <w:r w:rsidRPr="00BD123B">
              <w:t xml:space="preserve">Value </w:t>
            </w:r>
            <w:r w:rsidRPr="00BD123B">
              <w:rPr>
                <w:rStyle w:val="ASN1Char"/>
                <w:rFonts w:eastAsia="SimSun"/>
              </w:rPr>
              <w:t>proto</w:t>
            </w:r>
            <w:r w:rsidRPr="00BD123B">
              <w:t xml:space="preserve"> is as per clause 9/[IETF RFC 4566], with the restriction that a single transport protocol value should be selected when the IANA </w:t>
            </w:r>
            <w:r w:rsidRPr="00BD123B">
              <w:rPr>
                <w:rFonts w:ascii="Courier New" w:hAnsi="Courier New" w:cs="Courier New"/>
              </w:rPr>
              <w:t>proto</w:t>
            </w:r>
            <w:r w:rsidRPr="00BD123B">
              <w:t xml:space="preserve"> codepoint represents a protocol stack segment (format e.g. "x/y/z"), rather than a single individual protocol layer (format "x").</w:t>
            </w:r>
          </w:p>
          <w:p w14:paraId="18DE44C9" w14:textId="77777777" w:rsidR="00D50CB4" w:rsidRPr="00BD123B" w:rsidRDefault="00D50CB4" w:rsidP="00D50CB4">
            <w:pPr>
              <w:pStyle w:val="Note"/>
            </w:pPr>
            <w:r w:rsidRPr="00BD123B">
              <w:t xml:space="preserve">Example (looking at the example of a hierarchical IANA </w:t>
            </w:r>
            <w:r w:rsidRPr="00BD123B">
              <w:rPr>
                <w:rFonts w:ascii="Courier New" w:hAnsi="Courier New" w:cs="Courier New"/>
              </w:rPr>
              <w:t>proto</w:t>
            </w:r>
            <w:r w:rsidRPr="00BD123B">
              <w:t xml:space="preserve"> codepoint): the MGC may select value "TLS" in case of an application-agnostic IANA </w:t>
            </w:r>
            <w:r w:rsidRPr="00BD123B">
              <w:rPr>
                <w:rFonts w:ascii="Courier New" w:hAnsi="Courier New" w:cs="Courier New"/>
              </w:rPr>
              <w:t>proto</w:t>
            </w:r>
            <w:r w:rsidRPr="00BD123B">
              <w:t xml:space="preserve"> codepoint "TCP/TLS" or application-aware IANA </w:t>
            </w:r>
            <w:r w:rsidRPr="00BD123B">
              <w:rPr>
                <w:rFonts w:ascii="Courier New" w:hAnsi="Courier New" w:cs="Courier New"/>
              </w:rPr>
              <w:t>proto</w:t>
            </w:r>
            <w:r w:rsidRPr="00BD123B">
              <w:t xml:space="preserve"> codepoint "TCP/TLS/MSRP". </w:t>
            </w:r>
          </w:p>
          <w:p w14:paraId="22019F60" w14:textId="77777777" w:rsidR="00D50CB4" w:rsidRPr="00BD123B" w:rsidRDefault="00D50CB4" w:rsidP="00D50CB4">
            <w:pPr>
              <w:spacing w:before="80"/>
              <w:rPr>
                <w:rFonts w:eastAsia="SimSun"/>
              </w:rPr>
            </w:pPr>
            <w:r w:rsidRPr="00BD123B">
              <w:rPr>
                <w:rFonts w:eastAsia="SimSun"/>
              </w:rPr>
              <w:t>Where:</w:t>
            </w:r>
          </w:p>
          <w:p w14:paraId="334BDCE0" w14:textId="77777777" w:rsidR="00D50CB4" w:rsidRPr="00BD123B" w:rsidRDefault="00D50CB4" w:rsidP="00D50CB4">
            <w:pPr>
              <w:spacing w:before="80"/>
              <w:rPr>
                <w:rFonts w:eastAsia="SimSun"/>
              </w:rPr>
            </w:pPr>
            <w:r w:rsidRPr="00BD123B">
              <w:rPr>
                <w:rFonts w:eastAsia="SimSun"/>
                <w:b/>
              </w:rPr>
              <w:t>interlinkedSEP:</w:t>
            </w:r>
            <w:r w:rsidRPr="00BD123B">
              <w:rPr>
                <w:rFonts w:eastAsia="SimSun"/>
              </w:rPr>
              <w:t xml:space="preserve"> Is the TerminationID </w:t>
            </w:r>
            <w:ins w:id="93" w:author="ALU" w:date="2014-12-09T16:17:00Z">
              <w:r w:rsidR="00D737CE" w:rsidRPr="00BD123B">
                <w:rPr>
                  <w:rFonts w:eastAsia="SimSun"/>
                </w:rPr>
                <w:t xml:space="preserve">and optional StreamID </w:t>
              </w:r>
            </w:ins>
            <w:r w:rsidRPr="00BD123B">
              <w:rPr>
                <w:rFonts w:eastAsia="SimSun"/>
              </w:rPr>
              <w:t xml:space="preserve">of the interlinked SEP where outgoing transport protocol signalling is triggered. The source inter-linked SEP is the Termination where the </w:t>
            </w:r>
            <w:r w:rsidRPr="00BD123B">
              <w:rPr>
                <w:rFonts w:eastAsia="SimSun"/>
                <w:i/>
              </w:rPr>
              <w:t>linktopo</w:t>
            </w:r>
            <w:r w:rsidRPr="00BD123B">
              <w:rPr>
                <w:rFonts w:eastAsia="SimSun"/>
              </w:rPr>
              <w:t xml:space="preserve"> property is set. This may be set to the same value as the source SEP TerminationID in which case it refers to Figure 2 Options 1 and 2. </w:t>
            </w:r>
          </w:p>
          <w:p w14:paraId="00653D4B" w14:textId="77777777" w:rsidR="00D50CB4" w:rsidRPr="00BD123B" w:rsidRDefault="00D50CB4" w:rsidP="00D50CB4">
            <w:pPr>
              <w:spacing w:before="80"/>
              <w:rPr>
                <w:rFonts w:eastAsia="SimSun"/>
              </w:rPr>
            </w:pPr>
            <w:r w:rsidRPr="00BD123B">
              <w:rPr>
                <w:rFonts w:eastAsia="SimSun"/>
                <w:b/>
              </w:rPr>
              <w:t>sourceTransportEP:</w:t>
            </w:r>
            <w:r w:rsidRPr="00BD123B">
              <w:rPr>
                <w:rFonts w:eastAsia="SimSun"/>
              </w:rPr>
              <w:t xml:space="preserve"> Is the transport protocol endpoint which is the source of the signalling.</w:t>
            </w:r>
          </w:p>
          <w:p w14:paraId="46ED1766" w14:textId="77777777" w:rsidR="00D50CB4" w:rsidRPr="00BD123B" w:rsidRDefault="00D50CB4" w:rsidP="00D50CB4">
            <w:pPr>
              <w:spacing w:before="80"/>
              <w:rPr>
                <w:rFonts w:eastAsia="SimSun"/>
              </w:rPr>
            </w:pPr>
            <w:r w:rsidRPr="00BD123B">
              <w:rPr>
                <w:rFonts w:eastAsia="SimSun"/>
                <w:b/>
              </w:rPr>
              <w:lastRenderedPageBreak/>
              <w:t>interlinkedTransportEP:</w:t>
            </w:r>
            <w:r w:rsidRPr="00BD123B">
              <w:rPr>
                <w:rFonts w:eastAsia="SimSun"/>
              </w:rPr>
              <w:t xml:space="preserve"> Is the transport protocol endpoint which sends the outgoing signalling.</w:t>
            </w:r>
          </w:p>
          <w:p w14:paraId="10A783E5" w14:textId="77777777" w:rsidR="00D50CB4" w:rsidRPr="00BD123B" w:rsidRDefault="00D50CB4" w:rsidP="00D50CB4">
            <w:pPr>
              <w:spacing w:before="80"/>
              <w:rPr>
                <w:rFonts w:eastAsia="SimSun"/>
              </w:rPr>
            </w:pPr>
            <w:r w:rsidRPr="00BD123B">
              <w:rPr>
                <w:rFonts w:eastAsia="SimSun"/>
              </w:rPr>
              <w:t xml:space="preserve">In Figure 2 options 1 and 2 the </w:t>
            </w:r>
            <w:r w:rsidRPr="00BD123B">
              <w:rPr>
                <w:rFonts w:eastAsia="SimSun"/>
                <w:i/>
              </w:rPr>
              <w:t>sourceTransportEP</w:t>
            </w:r>
            <w:r w:rsidRPr="00BD123B">
              <w:rPr>
                <w:rFonts w:eastAsia="SimSun"/>
              </w:rPr>
              <w:t xml:space="preserve"> and </w:t>
            </w:r>
            <w:r w:rsidRPr="00BD123B">
              <w:rPr>
                <w:rFonts w:eastAsia="SimSun"/>
                <w:i/>
              </w:rPr>
              <w:t>interlinkedTransportEP</w:t>
            </w:r>
            <w:r w:rsidRPr="00BD123B">
              <w:rPr>
                <w:rFonts w:eastAsia="SimSun"/>
              </w:rPr>
              <w:t xml:space="preserve"> shall be set to different transport protocols. </w:t>
            </w:r>
          </w:p>
          <w:p w14:paraId="057B8FE8" w14:textId="77777777" w:rsidR="00D50CB4" w:rsidRPr="00BD123B" w:rsidRDefault="00D50CB4" w:rsidP="00D50CB4">
            <w:pPr>
              <w:spacing w:before="80"/>
              <w:rPr>
                <w:rFonts w:eastAsia="SimSun"/>
              </w:rPr>
            </w:pPr>
            <w:r w:rsidRPr="00BD123B">
              <w:rPr>
                <w:rFonts w:eastAsia="SimSun"/>
                <w:b/>
              </w:rPr>
              <w:t>mode:</w:t>
            </w:r>
            <w:r w:rsidRPr="00BD123B">
              <w:rPr>
                <w:rFonts w:eastAsia="SimSun"/>
              </w:rPr>
              <w:t xml:space="preserve"> Specifies whether the interlinkage is related to connection/session establishment and/or release procedures.</w:t>
            </w:r>
          </w:p>
          <w:p w14:paraId="704C7518" w14:textId="77777777" w:rsidR="00D50CB4" w:rsidRPr="00BD123B" w:rsidRDefault="00D50CB4" w:rsidP="00D50CB4">
            <w:pPr>
              <w:pStyle w:val="Note"/>
            </w:pPr>
            <w:r w:rsidRPr="00BD123B">
              <w:t>NOTE: Detailed agreements regarding the admitted &lt;</w:t>
            </w:r>
            <w:r w:rsidRPr="00BD123B">
              <w:rPr>
                <w:i/>
              </w:rPr>
              <w:t>proto</w:t>
            </w:r>
            <w:r w:rsidRPr="00BD123B">
              <w:t>&gt; values may be defined in an appropriate H.248 profile specification. Typically this is specified in the profile clauses on mandatory/optional support of SDP.</w:t>
            </w:r>
          </w:p>
        </w:tc>
      </w:tr>
      <w:tr w:rsidR="00D50CB4" w:rsidRPr="00BD123B" w14:paraId="4B7D53B2" w14:textId="77777777" w:rsidTr="00D50CB4">
        <w:tc>
          <w:tcPr>
            <w:tcW w:w="567" w:type="dxa"/>
          </w:tcPr>
          <w:p w14:paraId="4F58AE1B" w14:textId="77777777" w:rsidR="00D50CB4" w:rsidRPr="00BD123B" w:rsidRDefault="00D50CB4" w:rsidP="00D50CB4"/>
        </w:tc>
        <w:tc>
          <w:tcPr>
            <w:tcW w:w="2268" w:type="dxa"/>
          </w:tcPr>
          <w:p w14:paraId="181C1D60" w14:textId="77777777" w:rsidR="00D50CB4" w:rsidRPr="00BD123B" w:rsidRDefault="00D50CB4" w:rsidP="00D50CB4">
            <w:r w:rsidRPr="00BD123B">
              <w:rPr>
                <w:b/>
                <w:bCs/>
              </w:rPr>
              <w:t>Default</w:t>
            </w:r>
            <w:r w:rsidRPr="00BD123B">
              <w:t>:</w:t>
            </w:r>
          </w:p>
        </w:tc>
        <w:tc>
          <w:tcPr>
            <w:tcW w:w="6917" w:type="dxa"/>
          </w:tcPr>
          <w:p w14:paraId="099F9E01" w14:textId="77777777" w:rsidR="00D50CB4" w:rsidRPr="00BD123B" w:rsidRDefault="00D50CB4" w:rsidP="00D50CB4">
            <w:r w:rsidRPr="00BD123B">
              <w:t>Empty list</w:t>
            </w:r>
          </w:p>
        </w:tc>
      </w:tr>
      <w:tr w:rsidR="00D50CB4" w:rsidRPr="00BD123B" w14:paraId="1123DF03" w14:textId="77777777" w:rsidTr="00D50CB4">
        <w:tc>
          <w:tcPr>
            <w:tcW w:w="567" w:type="dxa"/>
          </w:tcPr>
          <w:p w14:paraId="2200AA82" w14:textId="77777777" w:rsidR="00D50CB4" w:rsidRPr="00BD123B" w:rsidRDefault="00D50CB4" w:rsidP="00D50CB4"/>
        </w:tc>
        <w:tc>
          <w:tcPr>
            <w:tcW w:w="2268" w:type="dxa"/>
          </w:tcPr>
          <w:p w14:paraId="0E9A04B6" w14:textId="77777777" w:rsidR="00D50CB4" w:rsidRPr="00BD123B" w:rsidRDefault="00D50CB4" w:rsidP="00D50CB4">
            <w:r w:rsidRPr="00BD123B">
              <w:rPr>
                <w:b/>
                <w:bCs/>
              </w:rPr>
              <w:t>Defined in</w:t>
            </w:r>
            <w:r w:rsidRPr="00BD123B">
              <w:t>:</w:t>
            </w:r>
          </w:p>
        </w:tc>
        <w:tc>
          <w:tcPr>
            <w:tcW w:w="6917" w:type="dxa"/>
          </w:tcPr>
          <w:p w14:paraId="45B37888" w14:textId="77777777" w:rsidR="00D50CB4" w:rsidRPr="00BD123B" w:rsidRDefault="00D50CB4" w:rsidP="00D50CB4">
            <w:r w:rsidRPr="00BD123B">
              <w:t>LocalControl</w:t>
            </w:r>
          </w:p>
        </w:tc>
      </w:tr>
      <w:tr w:rsidR="00D50CB4" w:rsidRPr="00BD123B" w14:paraId="08963311" w14:textId="77777777" w:rsidTr="00D50CB4">
        <w:tc>
          <w:tcPr>
            <w:tcW w:w="567" w:type="dxa"/>
          </w:tcPr>
          <w:p w14:paraId="282F3542" w14:textId="77777777" w:rsidR="00D50CB4" w:rsidRPr="00BD123B" w:rsidRDefault="00D50CB4" w:rsidP="00D50CB4"/>
        </w:tc>
        <w:tc>
          <w:tcPr>
            <w:tcW w:w="2268" w:type="dxa"/>
          </w:tcPr>
          <w:p w14:paraId="361ADD2C" w14:textId="77777777" w:rsidR="00D50CB4" w:rsidRPr="00BD123B" w:rsidRDefault="00D50CB4" w:rsidP="00D50CB4">
            <w:r w:rsidRPr="00BD123B">
              <w:rPr>
                <w:b/>
                <w:bCs/>
              </w:rPr>
              <w:t>Characteristics</w:t>
            </w:r>
            <w:r w:rsidRPr="00BD123B">
              <w:t>:</w:t>
            </w:r>
          </w:p>
        </w:tc>
        <w:tc>
          <w:tcPr>
            <w:tcW w:w="6917" w:type="dxa"/>
          </w:tcPr>
          <w:p w14:paraId="3FA3C3AA" w14:textId="77777777" w:rsidR="00D50CB4" w:rsidRPr="00BD123B" w:rsidRDefault="00D50CB4" w:rsidP="00D50CB4">
            <w:r w:rsidRPr="00BD123B">
              <w:t>Read/Write</w:t>
            </w:r>
          </w:p>
        </w:tc>
      </w:tr>
    </w:tbl>
    <w:p w14:paraId="0531D2A5" w14:textId="77777777" w:rsidR="00D50CB4" w:rsidRPr="00BD123B" w:rsidRDefault="00D50CB4" w:rsidP="00D50CB4">
      <w:pPr>
        <w:pStyle w:val="Heading2"/>
      </w:pPr>
      <w:bookmarkStart w:id="94" w:name="_Toc359519553"/>
      <w:bookmarkStart w:id="95" w:name="_Toc392513915"/>
      <w:r w:rsidRPr="00BD123B">
        <w:t>7.2</w:t>
      </w:r>
      <w:r w:rsidRPr="00BD123B">
        <w:tab/>
        <w:t>Events</w:t>
      </w:r>
      <w:bookmarkEnd w:id="94"/>
      <w:bookmarkEnd w:id="95"/>
    </w:p>
    <w:p w14:paraId="636AB1A5" w14:textId="77777777" w:rsidR="00D50CB4" w:rsidRPr="00BD123B" w:rsidRDefault="00D50CB4" w:rsidP="00D50CB4">
      <w:pPr>
        <w:rPr>
          <w:rFonts w:eastAsia="MS Mincho"/>
        </w:rPr>
      </w:pPr>
      <w:bookmarkStart w:id="96" w:name="_Toc359519555"/>
      <w:r w:rsidRPr="00BD123B">
        <w:rPr>
          <w:rFonts w:eastAsia="MS Mincho"/>
        </w:rPr>
        <w:t>None.</w:t>
      </w:r>
    </w:p>
    <w:p w14:paraId="0F2DFF81" w14:textId="77777777" w:rsidR="00D50CB4" w:rsidRPr="00BD123B" w:rsidRDefault="00D50CB4" w:rsidP="00D50CB4">
      <w:pPr>
        <w:pStyle w:val="Heading2"/>
      </w:pPr>
      <w:bookmarkStart w:id="97" w:name="_Toc392513916"/>
      <w:r w:rsidRPr="00BD123B">
        <w:t>7.3</w:t>
      </w:r>
      <w:r w:rsidRPr="00BD123B">
        <w:tab/>
        <w:t>Signals</w:t>
      </w:r>
      <w:bookmarkEnd w:id="96"/>
      <w:bookmarkEnd w:id="97"/>
    </w:p>
    <w:p w14:paraId="72AFB54D" w14:textId="77777777" w:rsidR="00D50CB4" w:rsidRPr="00BD123B" w:rsidRDefault="00D50CB4" w:rsidP="00D50CB4">
      <w:pPr>
        <w:rPr>
          <w:rFonts w:eastAsia="MS Mincho"/>
        </w:rPr>
      </w:pPr>
      <w:r w:rsidRPr="00BD123B">
        <w:rPr>
          <w:rFonts w:eastAsia="MS Mincho"/>
        </w:rPr>
        <w:t>None.</w:t>
      </w:r>
    </w:p>
    <w:p w14:paraId="59CB4913" w14:textId="77777777" w:rsidR="00D50CB4" w:rsidRPr="00BD123B" w:rsidRDefault="00D50CB4" w:rsidP="00D50CB4">
      <w:pPr>
        <w:pStyle w:val="Heading2"/>
      </w:pPr>
      <w:bookmarkStart w:id="98" w:name="_Toc359519558"/>
      <w:bookmarkStart w:id="99" w:name="_Toc392513917"/>
      <w:r w:rsidRPr="00BD123B">
        <w:t>7.4</w:t>
      </w:r>
      <w:r w:rsidRPr="00BD123B">
        <w:tab/>
        <w:t>Statistics</w:t>
      </w:r>
      <w:bookmarkEnd w:id="98"/>
      <w:bookmarkEnd w:id="99"/>
    </w:p>
    <w:p w14:paraId="66BF52B7" w14:textId="77777777" w:rsidR="00D50CB4" w:rsidRPr="00BD123B" w:rsidRDefault="00D50CB4" w:rsidP="00D50CB4">
      <w:pPr>
        <w:rPr>
          <w:rFonts w:eastAsia="MS Mincho"/>
        </w:rPr>
      </w:pPr>
      <w:r w:rsidRPr="00BD123B">
        <w:rPr>
          <w:rFonts w:eastAsia="MS Mincho"/>
        </w:rPr>
        <w:t>None.</w:t>
      </w:r>
    </w:p>
    <w:p w14:paraId="54D51723" w14:textId="77777777" w:rsidR="00D50CB4" w:rsidRPr="00BD123B" w:rsidRDefault="00D50CB4" w:rsidP="00D50CB4">
      <w:pPr>
        <w:pStyle w:val="Heading2"/>
      </w:pPr>
      <w:bookmarkStart w:id="100" w:name="_Toc359519559"/>
      <w:bookmarkStart w:id="101" w:name="_Toc392513918"/>
      <w:r w:rsidRPr="00BD123B">
        <w:t>7.5</w:t>
      </w:r>
      <w:r w:rsidRPr="00BD123B">
        <w:tab/>
        <w:t>Error Codes</w:t>
      </w:r>
      <w:bookmarkEnd w:id="100"/>
      <w:bookmarkEnd w:id="101"/>
    </w:p>
    <w:p w14:paraId="0DE57FB2" w14:textId="77777777" w:rsidR="00D50CB4" w:rsidRPr="00BD123B" w:rsidRDefault="00D50CB4" w:rsidP="00D50CB4">
      <w:pPr>
        <w:pStyle w:val="Heading3"/>
      </w:pPr>
      <w:bookmarkStart w:id="102" w:name="_Toc392513919"/>
      <w:bookmarkStart w:id="103" w:name="_Toc359519560"/>
      <w:bookmarkStart w:id="104" w:name="OLE_LINK1"/>
      <w:bookmarkStart w:id="105" w:name="OLE_LINK2"/>
      <w:r w:rsidRPr="00BD123B">
        <w:t>7.5.1</w:t>
      </w:r>
      <w:r w:rsidRPr="00BD123B">
        <w:tab/>
        <w:t>Incorrect intra-SEP interlinkage</w:t>
      </w:r>
      <w:bookmarkEnd w:id="102"/>
    </w:p>
    <w:tbl>
      <w:tblPr>
        <w:tblW w:w="9639" w:type="dxa"/>
        <w:tblLayout w:type="fixed"/>
        <w:tblLook w:val="01E0" w:firstRow="1" w:lastRow="1" w:firstColumn="1" w:lastColumn="1" w:noHBand="0" w:noVBand="0"/>
      </w:tblPr>
      <w:tblGrid>
        <w:gridCol w:w="563"/>
        <w:gridCol w:w="2242"/>
        <w:gridCol w:w="1736"/>
        <w:gridCol w:w="5098"/>
      </w:tblGrid>
      <w:tr w:rsidR="00D50CB4" w:rsidRPr="00BD123B" w14:paraId="04AE118F" w14:textId="77777777" w:rsidTr="00D50CB4">
        <w:tc>
          <w:tcPr>
            <w:tcW w:w="563" w:type="dxa"/>
            <w:shd w:val="clear" w:color="auto" w:fill="auto"/>
          </w:tcPr>
          <w:p w14:paraId="38608B4F" w14:textId="77777777" w:rsidR="00D50CB4" w:rsidRPr="00BD123B" w:rsidRDefault="00D50CB4" w:rsidP="00D50CB4">
            <w:pPr>
              <w:keepNext/>
              <w:keepLines/>
            </w:pPr>
          </w:p>
        </w:tc>
        <w:tc>
          <w:tcPr>
            <w:tcW w:w="2242" w:type="dxa"/>
            <w:shd w:val="clear" w:color="auto" w:fill="auto"/>
          </w:tcPr>
          <w:p w14:paraId="6ACD1FA7" w14:textId="77777777" w:rsidR="00D50CB4" w:rsidRPr="00BD123B" w:rsidRDefault="00D50CB4" w:rsidP="00D50CB4">
            <w:pPr>
              <w:keepNext/>
              <w:keepLines/>
              <w:rPr>
                <w:b/>
                <w:bCs/>
              </w:rPr>
            </w:pPr>
            <w:r w:rsidRPr="00BD123B">
              <w:rPr>
                <w:b/>
                <w:bCs/>
              </w:rPr>
              <w:t xml:space="preserve">Error Code #: </w:t>
            </w:r>
          </w:p>
        </w:tc>
        <w:tc>
          <w:tcPr>
            <w:tcW w:w="6834" w:type="dxa"/>
            <w:gridSpan w:val="2"/>
            <w:shd w:val="clear" w:color="auto" w:fill="auto"/>
          </w:tcPr>
          <w:p w14:paraId="5A442E38" w14:textId="77777777" w:rsidR="00D50CB4" w:rsidRPr="00BD123B" w:rsidRDefault="00D50CB4" w:rsidP="00D50CB4">
            <w:pPr>
              <w:keepNext/>
              <w:keepLines/>
              <w:rPr>
                <w:highlight w:val="yellow"/>
              </w:rPr>
            </w:pPr>
            <w:r w:rsidRPr="00BD123B">
              <w:t>488</w:t>
            </w:r>
          </w:p>
        </w:tc>
      </w:tr>
      <w:tr w:rsidR="00D50CB4" w:rsidRPr="00BD123B" w14:paraId="1B415AB8" w14:textId="77777777" w:rsidTr="00D50CB4">
        <w:tc>
          <w:tcPr>
            <w:tcW w:w="563" w:type="dxa"/>
            <w:shd w:val="clear" w:color="auto" w:fill="auto"/>
          </w:tcPr>
          <w:p w14:paraId="24E44E0D" w14:textId="77777777" w:rsidR="00D50CB4" w:rsidRPr="00BD123B" w:rsidRDefault="00D50CB4" w:rsidP="00D50CB4"/>
        </w:tc>
        <w:tc>
          <w:tcPr>
            <w:tcW w:w="2242" w:type="dxa"/>
            <w:shd w:val="clear" w:color="auto" w:fill="auto"/>
          </w:tcPr>
          <w:p w14:paraId="65931DEA" w14:textId="77777777" w:rsidR="00D50CB4" w:rsidRPr="00BD123B" w:rsidRDefault="00D50CB4" w:rsidP="00D50CB4">
            <w:pPr>
              <w:rPr>
                <w:b/>
                <w:bCs/>
              </w:rPr>
            </w:pPr>
            <w:r w:rsidRPr="00BD123B">
              <w:rPr>
                <w:b/>
                <w:bCs/>
              </w:rPr>
              <w:t xml:space="preserve">Name: </w:t>
            </w:r>
          </w:p>
        </w:tc>
        <w:tc>
          <w:tcPr>
            <w:tcW w:w="6834" w:type="dxa"/>
            <w:gridSpan w:val="2"/>
            <w:shd w:val="clear" w:color="auto" w:fill="auto"/>
          </w:tcPr>
          <w:p w14:paraId="57EF8800" w14:textId="77777777" w:rsidR="00D50CB4" w:rsidRPr="00BD123B" w:rsidRDefault="00D50CB4" w:rsidP="00D50CB4">
            <w:r w:rsidRPr="00BD123B">
              <w:t>Incorrect stream endpoint interlinkage</w:t>
            </w:r>
          </w:p>
        </w:tc>
      </w:tr>
      <w:tr w:rsidR="00D50CB4" w:rsidRPr="00BD123B" w14:paraId="5AB69967" w14:textId="77777777" w:rsidTr="00D50CB4">
        <w:tc>
          <w:tcPr>
            <w:tcW w:w="563" w:type="dxa"/>
            <w:shd w:val="clear" w:color="auto" w:fill="auto"/>
          </w:tcPr>
          <w:p w14:paraId="3541FBD8" w14:textId="77777777" w:rsidR="00D50CB4" w:rsidRPr="00BD123B" w:rsidRDefault="00D50CB4" w:rsidP="00D50CB4">
            <w:pPr>
              <w:rPr>
                <w:snapToGrid w:val="0"/>
              </w:rPr>
            </w:pPr>
          </w:p>
        </w:tc>
        <w:tc>
          <w:tcPr>
            <w:tcW w:w="2242" w:type="dxa"/>
            <w:shd w:val="clear" w:color="auto" w:fill="auto"/>
          </w:tcPr>
          <w:p w14:paraId="3F674D62" w14:textId="77777777" w:rsidR="00D50CB4" w:rsidRPr="00BD123B" w:rsidRDefault="00D50CB4" w:rsidP="00D50CB4">
            <w:pPr>
              <w:rPr>
                <w:b/>
                <w:bCs/>
                <w:snapToGrid w:val="0"/>
              </w:rPr>
            </w:pPr>
            <w:r w:rsidRPr="00BD123B">
              <w:rPr>
                <w:b/>
                <w:bCs/>
              </w:rPr>
              <w:t>Definition</w:t>
            </w:r>
            <w:r w:rsidRPr="00BD123B">
              <w:rPr>
                <w:b/>
                <w:bCs/>
                <w:snapToGrid w:val="0"/>
              </w:rPr>
              <w:t xml:space="preserve">: </w:t>
            </w:r>
          </w:p>
        </w:tc>
        <w:tc>
          <w:tcPr>
            <w:tcW w:w="6834" w:type="dxa"/>
            <w:gridSpan w:val="2"/>
            <w:shd w:val="clear" w:color="auto" w:fill="auto"/>
          </w:tcPr>
          <w:p w14:paraId="7910801D" w14:textId="77777777" w:rsidR="00D50CB4" w:rsidRPr="00BD123B" w:rsidRDefault="00D50CB4" w:rsidP="00D50CB4">
            <w:pPr>
              <w:rPr>
                <w:snapToGrid w:val="0"/>
              </w:rPr>
            </w:pPr>
            <w:r w:rsidRPr="00BD123B">
              <w:rPr>
                <w:snapToGrid w:val="0"/>
              </w:rPr>
              <w:t>The protocol value indicated in the "source transport endpoint" (sourceTransportEP) or "interlinked transport endpoint" (interlinkedTransportEP) parameters in the Interlinkage topology property relates to a protocol which is unsuitable for interlinkage. E.g., all protocols with the characteristic of being "connectionless" (NOTE).</w:t>
            </w:r>
          </w:p>
          <w:p w14:paraId="090FDEBC" w14:textId="77777777" w:rsidR="00D50CB4" w:rsidRPr="00BD123B" w:rsidRDefault="00D50CB4" w:rsidP="00D50CB4">
            <w:pPr>
              <w:rPr>
                <w:snapToGrid w:val="0"/>
              </w:rPr>
            </w:pPr>
            <w:r w:rsidRPr="00BD123B">
              <w:rPr>
                <w:snapToGrid w:val="0"/>
              </w:rPr>
              <w:t>Background information:</w:t>
            </w:r>
          </w:p>
          <w:p w14:paraId="40E09210" w14:textId="77777777" w:rsidR="00D50CB4" w:rsidRPr="00BD123B" w:rsidRDefault="00D50CB4" w:rsidP="00D50CB4">
            <w:pPr>
              <w:rPr>
                <w:snapToGrid w:val="0"/>
              </w:rPr>
            </w:pPr>
            <w:r w:rsidRPr="00BD123B">
              <w:rPr>
                <w:snapToGrid w:val="0"/>
              </w:rPr>
              <w:t xml:space="preserve">There are the two "mode of communication" concepts (see [ITU-T X.200]) of "connection-oriented" and "connectionless". Connectionless protocols (such as UDP) inherently lack bearer connection control procedures, thus, a connectionless protocol (layer) acting as </w:t>
            </w:r>
            <w:r w:rsidRPr="00BD123B">
              <w:rPr>
                <w:snapToGrid w:val="0"/>
              </w:rPr>
              <w:br/>
              <w:t>a) a source transport endpoint: would never generate any stimuli. Hence interlinkage would never be triggered; and</w:t>
            </w:r>
            <w:r w:rsidRPr="00BD123B">
              <w:rPr>
                <w:snapToGrid w:val="0"/>
              </w:rPr>
              <w:br/>
              <w:t xml:space="preserve">b) an interlinked transport endpoint: would silently discard received stimuli because there are no procedures which could be triggered. </w:t>
            </w:r>
          </w:p>
          <w:p w14:paraId="02503965" w14:textId="77777777" w:rsidR="00D50CB4" w:rsidRPr="00BD123B" w:rsidRDefault="00D50CB4" w:rsidP="00D50CB4">
            <w:pPr>
              <w:rPr>
                <w:snapToGrid w:val="0"/>
              </w:rPr>
            </w:pPr>
            <w:r w:rsidRPr="00BD123B">
              <w:rPr>
                <w:snapToGrid w:val="0"/>
              </w:rPr>
              <w:t xml:space="preserve">NOTE – There are many protocols (beyond the basic reference </w:t>
            </w:r>
            <w:r w:rsidRPr="00BD123B">
              <w:rPr>
                <w:snapToGrid w:val="0"/>
              </w:rPr>
              <w:lastRenderedPageBreak/>
              <w:t>model according to [ITU-T X.200]) with an unclear "connectionless / connection-oriented" classification, such as UDPTL or RTP (the associated "bearer control protocol" RTCP could be e.g., used for "bearer release").</w:t>
            </w:r>
          </w:p>
        </w:tc>
      </w:tr>
      <w:tr w:rsidR="00D50CB4" w:rsidRPr="00BD123B" w14:paraId="4E0B0E58" w14:textId="77777777" w:rsidTr="00D50CB4">
        <w:tc>
          <w:tcPr>
            <w:tcW w:w="563" w:type="dxa"/>
            <w:shd w:val="clear" w:color="auto" w:fill="auto"/>
          </w:tcPr>
          <w:p w14:paraId="2A27E9BA" w14:textId="77777777" w:rsidR="00D50CB4" w:rsidRPr="00BD123B" w:rsidRDefault="00D50CB4" w:rsidP="00D50CB4">
            <w:pPr>
              <w:rPr>
                <w:b/>
                <w:snapToGrid w:val="0"/>
              </w:rPr>
            </w:pPr>
          </w:p>
        </w:tc>
        <w:tc>
          <w:tcPr>
            <w:tcW w:w="3978" w:type="dxa"/>
            <w:gridSpan w:val="2"/>
            <w:shd w:val="clear" w:color="auto" w:fill="auto"/>
          </w:tcPr>
          <w:p w14:paraId="583E3EDD" w14:textId="77777777" w:rsidR="00D50CB4" w:rsidRPr="00BD123B" w:rsidRDefault="00D50CB4" w:rsidP="00D50CB4">
            <w:pPr>
              <w:rPr>
                <w:b/>
                <w:bCs/>
                <w:snapToGrid w:val="0"/>
              </w:rPr>
            </w:pPr>
            <w:r w:rsidRPr="00BD123B">
              <w:rPr>
                <w:b/>
                <w:bCs/>
              </w:rPr>
              <w:t>Error text in the Error Descriptor:</w:t>
            </w:r>
          </w:p>
        </w:tc>
        <w:tc>
          <w:tcPr>
            <w:tcW w:w="5098" w:type="dxa"/>
            <w:shd w:val="clear" w:color="auto" w:fill="auto"/>
          </w:tcPr>
          <w:p w14:paraId="66FE8A43" w14:textId="77777777" w:rsidR="00D50CB4" w:rsidRPr="00BD123B" w:rsidRDefault="00D50CB4" w:rsidP="00D50CB4">
            <w:pPr>
              <w:rPr>
                <w:snapToGrid w:val="0"/>
                <w:highlight w:val="yellow"/>
              </w:rPr>
            </w:pPr>
            <w:r w:rsidRPr="00BD123B">
              <w:t>-</w:t>
            </w:r>
          </w:p>
        </w:tc>
      </w:tr>
      <w:tr w:rsidR="00D50CB4" w:rsidRPr="00BD123B" w14:paraId="460C8F79" w14:textId="77777777" w:rsidTr="00D50CB4">
        <w:tc>
          <w:tcPr>
            <w:tcW w:w="563" w:type="dxa"/>
            <w:shd w:val="clear" w:color="auto" w:fill="auto"/>
          </w:tcPr>
          <w:p w14:paraId="1932364A" w14:textId="77777777" w:rsidR="00D50CB4" w:rsidRPr="00BD123B" w:rsidRDefault="00D50CB4" w:rsidP="00D50CB4">
            <w:pPr>
              <w:rPr>
                <w:snapToGrid w:val="0"/>
              </w:rPr>
            </w:pPr>
          </w:p>
        </w:tc>
        <w:tc>
          <w:tcPr>
            <w:tcW w:w="2242" w:type="dxa"/>
            <w:shd w:val="clear" w:color="auto" w:fill="auto"/>
          </w:tcPr>
          <w:p w14:paraId="36597313" w14:textId="77777777" w:rsidR="00D50CB4" w:rsidRPr="00BD123B" w:rsidRDefault="00D50CB4" w:rsidP="00D50CB4">
            <w:pPr>
              <w:rPr>
                <w:b/>
                <w:bCs/>
                <w:snapToGrid w:val="0"/>
              </w:rPr>
            </w:pPr>
            <w:r w:rsidRPr="00BD123B">
              <w:rPr>
                <w:b/>
                <w:bCs/>
              </w:rPr>
              <w:t>Comment</w:t>
            </w:r>
            <w:r w:rsidRPr="00BD123B">
              <w:rPr>
                <w:b/>
                <w:bCs/>
                <w:snapToGrid w:val="0"/>
              </w:rPr>
              <w:t>:</w:t>
            </w:r>
          </w:p>
        </w:tc>
        <w:tc>
          <w:tcPr>
            <w:tcW w:w="6834" w:type="dxa"/>
            <w:gridSpan w:val="2"/>
            <w:shd w:val="clear" w:color="auto" w:fill="auto"/>
          </w:tcPr>
          <w:p w14:paraId="20A0709A" w14:textId="77777777" w:rsidR="00D50CB4" w:rsidRPr="00BD123B" w:rsidRDefault="00D50CB4" w:rsidP="00D50CB4">
            <w:pPr>
              <w:rPr>
                <w:snapToGrid w:val="0"/>
              </w:rPr>
            </w:pPr>
            <w:r w:rsidRPr="00BD123B">
              <w:rPr>
                <w:snapToGrid w:val="0"/>
              </w:rPr>
              <w:t>None.</w:t>
            </w:r>
          </w:p>
        </w:tc>
      </w:tr>
    </w:tbl>
    <w:p w14:paraId="6AE8F264" w14:textId="77777777" w:rsidR="00D50CB4" w:rsidRPr="00BD123B" w:rsidRDefault="00D50CB4" w:rsidP="00D50CB4">
      <w:pPr>
        <w:pStyle w:val="Heading2"/>
      </w:pPr>
      <w:bookmarkStart w:id="106" w:name="_Toc392513920"/>
      <w:r w:rsidRPr="00BD123B">
        <w:t>7.6</w:t>
      </w:r>
      <w:r w:rsidRPr="00BD123B">
        <w:tab/>
        <w:t>Procedures</w:t>
      </w:r>
      <w:bookmarkEnd w:id="103"/>
      <w:bookmarkEnd w:id="106"/>
    </w:p>
    <w:p w14:paraId="05A7D394" w14:textId="77777777" w:rsidR="00D50CB4" w:rsidRPr="00BD123B" w:rsidRDefault="00D50CB4" w:rsidP="00D50CB4">
      <w:pPr>
        <w:pStyle w:val="Heading3"/>
      </w:pPr>
      <w:bookmarkStart w:id="107" w:name="_Toc392513921"/>
      <w:bookmarkEnd w:id="104"/>
      <w:bookmarkEnd w:id="105"/>
      <w:r w:rsidRPr="00BD123B">
        <w:t>7.6.1</w:t>
      </w:r>
      <w:r w:rsidRPr="00BD123B">
        <w:tab/>
        <w:t>Configuration of "interlinkage topologies"</w:t>
      </w:r>
      <w:bookmarkEnd w:id="107"/>
    </w:p>
    <w:p w14:paraId="126C81F3" w14:textId="77777777" w:rsidR="00D50CB4" w:rsidRPr="00BD123B" w:rsidRDefault="00D50CB4" w:rsidP="00D50CB4">
      <w:pPr>
        <w:pStyle w:val="Heading4"/>
      </w:pPr>
      <w:r w:rsidRPr="00BD123B">
        <w:t>7.6.1.1</w:t>
      </w:r>
      <w:r w:rsidRPr="00BD123B">
        <w:tab/>
        <w:t>SEP identification:</w:t>
      </w:r>
    </w:p>
    <w:p w14:paraId="67C20F0E" w14:textId="77777777" w:rsidR="00D50CB4" w:rsidRPr="00BD123B" w:rsidRDefault="00D50CB4" w:rsidP="00D50CB4">
      <w:pPr>
        <w:rPr>
          <w:b/>
          <w:bCs/>
        </w:rPr>
      </w:pPr>
      <w:r w:rsidRPr="00BD123B">
        <w:rPr>
          <w:b/>
          <w:bCs/>
        </w:rPr>
        <w:t>a) Source of stimuli:</w:t>
      </w:r>
    </w:p>
    <w:p w14:paraId="1AC88CBE" w14:textId="77777777" w:rsidR="00D50CB4" w:rsidRPr="00BD123B" w:rsidRDefault="00D50CB4" w:rsidP="00D50CB4">
      <w:r w:rsidRPr="00BD123B">
        <w:t>The source SEP transport protocol endpoint, i.e. the connection/session oriented transport protocol endpoint, which triggers autonomous procedures at another connection/session oriented transport protocol endpoint, is specified as follows:</w:t>
      </w:r>
    </w:p>
    <w:p w14:paraId="1ACC03C8" w14:textId="77777777" w:rsidR="00D50CB4" w:rsidRPr="00BD123B" w:rsidRDefault="00D50CB4" w:rsidP="005810FF">
      <w:pPr>
        <w:numPr>
          <w:ilvl w:val="0"/>
          <w:numId w:val="2"/>
        </w:numPr>
        <w:tabs>
          <w:tab w:val="clear" w:pos="794"/>
          <w:tab w:val="clear" w:pos="1191"/>
          <w:tab w:val="clear" w:pos="1588"/>
          <w:tab w:val="clear" w:pos="1985"/>
        </w:tabs>
        <w:ind w:left="567" w:hanging="567"/>
      </w:pPr>
      <w:r w:rsidRPr="00BD123B">
        <w:t xml:space="preserve">The TerminationID and StreamID are derived from the termination/stream the LocalControl descriptor that contains the </w:t>
      </w:r>
      <w:r w:rsidRPr="00BD123B">
        <w:rPr>
          <w:i/>
        </w:rPr>
        <w:t>seplink/linktopo</w:t>
      </w:r>
      <w:r w:rsidRPr="00BD123B">
        <w:t xml:space="preserve"> property value. The name of the source SEP is thus </w:t>
      </w:r>
      <w:r w:rsidRPr="00BD123B">
        <w:rPr>
          <w:i/>
        </w:rPr>
        <w:t>implicitly</w:t>
      </w:r>
      <w:r w:rsidRPr="00BD123B">
        <w:t xml:space="preserve"> given.</w:t>
      </w:r>
    </w:p>
    <w:p w14:paraId="1FB9D052" w14:textId="77777777" w:rsidR="00D50CB4" w:rsidRPr="00BD123B" w:rsidRDefault="00D50CB4" w:rsidP="005810FF">
      <w:pPr>
        <w:numPr>
          <w:ilvl w:val="0"/>
          <w:numId w:val="2"/>
        </w:numPr>
        <w:tabs>
          <w:tab w:val="clear" w:pos="794"/>
          <w:tab w:val="clear" w:pos="1191"/>
          <w:tab w:val="clear" w:pos="1588"/>
          <w:tab w:val="clear" w:pos="1985"/>
        </w:tabs>
        <w:ind w:left="567" w:hanging="567"/>
      </w:pPr>
      <w:r w:rsidRPr="00BD123B">
        <w:t xml:space="preserve">The transport protocol is explicitly specified in the </w:t>
      </w:r>
      <w:r w:rsidRPr="00BD123B">
        <w:rPr>
          <w:i/>
        </w:rPr>
        <w:t>seplink/linktopo</w:t>
      </w:r>
      <w:r w:rsidRPr="00BD123B">
        <w:t xml:space="preserve"> property value (parameter "</w:t>
      </w:r>
      <w:r w:rsidRPr="00BD123B">
        <w:rPr>
          <w:rFonts w:ascii="Courier New" w:hAnsi="Courier New" w:cs="Courier New"/>
        </w:rPr>
        <w:t>sourceTransportEP</w:t>
      </w:r>
      <w:r w:rsidRPr="00BD123B">
        <w:t>").</w:t>
      </w:r>
    </w:p>
    <w:p w14:paraId="3679AA43" w14:textId="77777777" w:rsidR="00D50CB4" w:rsidRPr="00BD123B" w:rsidRDefault="00D50CB4" w:rsidP="00D50CB4">
      <w:r w:rsidRPr="00BD123B">
        <w:rPr>
          <w:b/>
          <w:bCs/>
        </w:rPr>
        <w:t>b) Sink of stimuli:</w:t>
      </w:r>
    </w:p>
    <w:p w14:paraId="7485A953" w14:textId="77777777" w:rsidR="00D50CB4" w:rsidRPr="00BD123B" w:rsidRDefault="00D50CB4" w:rsidP="00D50CB4">
      <w:r w:rsidRPr="00BD123B">
        <w:t>The destination SEP transport protocol endpoint, i.e. the connection/session oriented transport protocol endpoint, which receives a trigger to start autonomous procedures from another connection/session oriented transport protocol endpoint, is specified as follows:</w:t>
      </w:r>
    </w:p>
    <w:p w14:paraId="46BDBEF3" w14:textId="77777777" w:rsidR="00D50CB4" w:rsidRPr="00BD123B" w:rsidRDefault="00D50CB4" w:rsidP="005810FF">
      <w:pPr>
        <w:numPr>
          <w:ilvl w:val="0"/>
          <w:numId w:val="3"/>
        </w:numPr>
        <w:tabs>
          <w:tab w:val="clear" w:pos="794"/>
          <w:tab w:val="clear" w:pos="1191"/>
          <w:tab w:val="clear" w:pos="1588"/>
          <w:tab w:val="clear" w:pos="1985"/>
        </w:tabs>
        <w:ind w:left="567" w:hanging="567"/>
      </w:pPr>
      <w:r w:rsidRPr="00BD123B">
        <w:t xml:space="preserve">The TerminationID is explicitly specified in the </w:t>
      </w:r>
      <w:r w:rsidRPr="00BD123B">
        <w:rPr>
          <w:i/>
        </w:rPr>
        <w:t>seplink/linktopo</w:t>
      </w:r>
      <w:r w:rsidRPr="00BD123B">
        <w:t xml:space="preserve"> property value (parameter "</w:t>
      </w:r>
      <w:r w:rsidRPr="00BD123B">
        <w:rPr>
          <w:rFonts w:ascii="Courier New" w:hAnsi="Courier New" w:cs="Courier New"/>
        </w:rPr>
        <w:t>interlinkedSEP</w:t>
      </w:r>
      <w:r w:rsidRPr="00BD123B">
        <w:t>").</w:t>
      </w:r>
    </w:p>
    <w:p w14:paraId="78535C65" w14:textId="77777777" w:rsidR="0089653D" w:rsidRPr="00BD123B" w:rsidRDefault="00D50CB4" w:rsidP="005810FF">
      <w:pPr>
        <w:numPr>
          <w:ilvl w:val="0"/>
          <w:numId w:val="3"/>
        </w:numPr>
        <w:tabs>
          <w:tab w:val="clear" w:pos="794"/>
          <w:tab w:val="clear" w:pos="1191"/>
          <w:tab w:val="clear" w:pos="1588"/>
          <w:tab w:val="clear" w:pos="1985"/>
        </w:tabs>
        <w:ind w:left="567" w:hanging="567"/>
        <w:rPr>
          <w:ins w:id="108" w:author="ALU" w:date="2014-12-09T16:22:00Z"/>
        </w:rPr>
      </w:pPr>
      <w:r w:rsidRPr="00BD123B">
        <w:t xml:space="preserve">The StreamID is </w:t>
      </w:r>
      <w:ins w:id="109" w:author="ALU" w:date="2014-12-09T16:22:00Z">
        <w:r w:rsidR="0089653D" w:rsidRPr="00BD123B">
          <w:t>either</w:t>
        </w:r>
      </w:ins>
    </w:p>
    <w:p w14:paraId="310C9304" w14:textId="77777777" w:rsidR="00ED4B51" w:rsidRPr="00BD123B" w:rsidRDefault="00D50CB4">
      <w:pPr>
        <w:numPr>
          <w:ilvl w:val="1"/>
          <w:numId w:val="3"/>
        </w:numPr>
        <w:tabs>
          <w:tab w:val="clear" w:pos="794"/>
          <w:tab w:val="clear" w:pos="1191"/>
          <w:tab w:val="clear" w:pos="1588"/>
          <w:tab w:val="clear" w:pos="1985"/>
        </w:tabs>
        <w:rPr>
          <w:ins w:id="110" w:author="ALU" w:date="2014-12-09T16:22:00Z"/>
        </w:rPr>
        <w:pPrChange w:id="111" w:author="ALU" w:date="2014-12-09T16:22:00Z">
          <w:pPr>
            <w:numPr>
              <w:numId w:val="3"/>
            </w:numPr>
            <w:tabs>
              <w:tab w:val="clear" w:pos="794"/>
              <w:tab w:val="clear" w:pos="1191"/>
              <w:tab w:val="clear" w:pos="1588"/>
              <w:tab w:val="clear" w:pos="1985"/>
            </w:tabs>
            <w:ind w:left="567" w:hanging="567"/>
          </w:pPr>
        </w:pPrChange>
      </w:pPr>
      <w:r w:rsidRPr="00BD123B">
        <w:t xml:space="preserve">derived from the termination/stream the LocalControl descriptor is related to containing the </w:t>
      </w:r>
      <w:r w:rsidRPr="00BD123B">
        <w:rPr>
          <w:i/>
        </w:rPr>
        <w:t>seplink/linktopo</w:t>
      </w:r>
      <w:r w:rsidRPr="00BD123B">
        <w:t xml:space="preserve"> property value</w:t>
      </w:r>
      <w:ins w:id="112" w:author="ALU" w:date="2014-12-09T16:22:00Z">
        <w:r w:rsidR="0089653D" w:rsidRPr="00BD123B">
          <w:t>; or</w:t>
        </w:r>
      </w:ins>
    </w:p>
    <w:p w14:paraId="4A70D1E6" w14:textId="77777777" w:rsidR="00ED4B51" w:rsidRPr="00BD123B" w:rsidRDefault="0089653D">
      <w:pPr>
        <w:numPr>
          <w:ilvl w:val="1"/>
          <w:numId w:val="3"/>
        </w:numPr>
        <w:tabs>
          <w:tab w:val="clear" w:pos="794"/>
          <w:tab w:val="clear" w:pos="1191"/>
          <w:tab w:val="clear" w:pos="1588"/>
          <w:tab w:val="clear" w:pos="1985"/>
        </w:tabs>
        <w:pPrChange w:id="113" w:author="ALU" w:date="2014-12-09T16:22:00Z">
          <w:pPr>
            <w:numPr>
              <w:numId w:val="3"/>
            </w:numPr>
            <w:tabs>
              <w:tab w:val="clear" w:pos="794"/>
              <w:tab w:val="clear" w:pos="1191"/>
              <w:tab w:val="clear" w:pos="1588"/>
              <w:tab w:val="clear" w:pos="1985"/>
            </w:tabs>
            <w:ind w:left="567" w:hanging="567"/>
          </w:pPr>
        </w:pPrChange>
      </w:pPr>
      <w:ins w:id="114" w:author="ALU" w:date="2014-12-09T16:22:00Z">
        <w:r w:rsidRPr="00BD123B">
          <w:t xml:space="preserve">explicitly specified in </w:t>
        </w:r>
      </w:ins>
      <w:ins w:id="115" w:author="ALU" w:date="2014-12-09T16:23:00Z">
        <w:r w:rsidRPr="00BD123B">
          <w:t>parameter "</w:t>
        </w:r>
        <w:r w:rsidRPr="00BD123B">
          <w:rPr>
            <w:rFonts w:ascii="Courier New" w:hAnsi="Courier New" w:cs="Courier New"/>
          </w:rPr>
          <w:t>interlinkedSEP</w:t>
        </w:r>
        <w:r w:rsidRPr="00BD123B">
          <w:t>"</w:t>
        </w:r>
      </w:ins>
      <w:r w:rsidR="00D50CB4" w:rsidRPr="00BD123B">
        <w:t>.</w:t>
      </w:r>
    </w:p>
    <w:p w14:paraId="65314F67" w14:textId="77777777" w:rsidR="00D50CB4" w:rsidRPr="00BD123B" w:rsidRDefault="00D50CB4" w:rsidP="005810FF">
      <w:pPr>
        <w:numPr>
          <w:ilvl w:val="0"/>
          <w:numId w:val="3"/>
        </w:numPr>
        <w:tabs>
          <w:tab w:val="clear" w:pos="794"/>
          <w:tab w:val="clear" w:pos="1191"/>
          <w:tab w:val="clear" w:pos="1588"/>
          <w:tab w:val="clear" w:pos="1985"/>
        </w:tabs>
        <w:ind w:left="567" w:hanging="567"/>
      </w:pPr>
      <w:r w:rsidRPr="00BD123B">
        <w:t xml:space="preserve">The transport protocol is explicitly specified in the </w:t>
      </w:r>
      <w:r w:rsidRPr="00BD123B">
        <w:rPr>
          <w:i/>
        </w:rPr>
        <w:t>seplink/linktopo</w:t>
      </w:r>
      <w:r w:rsidRPr="00BD123B">
        <w:t xml:space="preserve"> property value (parameter "</w:t>
      </w:r>
      <w:r w:rsidRPr="00BD123B">
        <w:rPr>
          <w:rFonts w:ascii="Courier New" w:hAnsi="Courier New" w:cs="Courier New"/>
        </w:rPr>
        <w:t>interlinkedTransportEP</w:t>
      </w:r>
      <w:r w:rsidRPr="00BD123B">
        <w:t>").</w:t>
      </w:r>
    </w:p>
    <w:p w14:paraId="2FBFFD02" w14:textId="77777777" w:rsidR="00D50CB4" w:rsidRPr="00BD123B" w:rsidRDefault="00D50CB4" w:rsidP="00D50CB4">
      <w:pPr>
        <w:pStyle w:val="Heading4"/>
      </w:pPr>
      <w:r w:rsidRPr="00BD123B">
        <w:t>7.6.1.2</w:t>
      </w:r>
      <w:r w:rsidRPr="00BD123B">
        <w:tab/>
        <w:t>Traffic directions:</w:t>
      </w:r>
    </w:p>
    <w:p w14:paraId="735A005A" w14:textId="77777777" w:rsidR="00D50CB4" w:rsidRPr="00BD123B" w:rsidRDefault="00D50CB4" w:rsidP="00D50CB4">
      <w:r w:rsidRPr="00BD123B">
        <w:t xml:space="preserve">The </w:t>
      </w:r>
      <w:r w:rsidRPr="00BD123B">
        <w:rPr>
          <w:i/>
        </w:rPr>
        <w:t>seplink/linktopo</w:t>
      </w:r>
      <w:r w:rsidRPr="00BD123B">
        <w:t xml:space="preserve"> property defines a </w:t>
      </w:r>
      <w:r w:rsidRPr="00BD123B">
        <w:rPr>
          <w:i/>
        </w:rPr>
        <w:t>unidirectional</w:t>
      </w:r>
      <w:r w:rsidRPr="00BD123B">
        <w:t xml:space="preserve"> behavior, that is it specifies the interlinkage behavior of a source (identified by the TerminationID and StreamID the LocalControl descriptor is related to) and an interlinked SEP (identified by the TerminationID; same StreamID as source).</w:t>
      </w:r>
    </w:p>
    <w:p w14:paraId="5ECC7999" w14:textId="77777777" w:rsidR="00D50CB4" w:rsidRPr="00BD123B" w:rsidRDefault="00D50CB4" w:rsidP="00D50CB4">
      <w:r w:rsidRPr="00BD123B">
        <w:t>In case a bidirectional interlinkage between a SEPP/SEPT is expected, each SEP's Local Descriptor must contain a corresponding interlinkage topology.</w:t>
      </w:r>
    </w:p>
    <w:p w14:paraId="6561DAFD" w14:textId="77777777" w:rsidR="00D50CB4" w:rsidRPr="00BD123B" w:rsidRDefault="00D50CB4" w:rsidP="00D50CB4">
      <w:pPr>
        <w:pStyle w:val="Heading4"/>
      </w:pPr>
      <w:r w:rsidRPr="00BD123B">
        <w:t>7.6.1.3</w:t>
      </w:r>
      <w:r w:rsidRPr="00BD123B">
        <w:tab/>
        <w:t>Wildcard usage:</w:t>
      </w:r>
    </w:p>
    <w:p w14:paraId="761B1823" w14:textId="77777777" w:rsidR="00D50CB4" w:rsidRPr="00BD123B" w:rsidRDefault="00D50CB4" w:rsidP="00D50CB4">
      <w:r w:rsidRPr="00BD123B">
        <w:t xml:space="preserve">The interlinked SEP can be specified using the ALL wildcard </w:t>
      </w:r>
    </w:p>
    <w:p w14:paraId="0879FD11" w14:textId="77777777" w:rsidR="00D50CB4" w:rsidRPr="00BD123B" w:rsidRDefault="00D50CB4" w:rsidP="00D50CB4">
      <w:pPr>
        <w:jc w:val="center"/>
      </w:pPr>
      <w:r w:rsidRPr="00BD123B">
        <w:t>"</w:t>
      </w:r>
      <w:r w:rsidRPr="00BD123B">
        <w:rPr>
          <w:rFonts w:ascii="Courier New" w:hAnsi="Courier New" w:cs="Courier New"/>
          <w:sz w:val="20"/>
        </w:rPr>
        <w:t>seplink/linktopo = ["*:TCP:TCP:est,rel"]</w:t>
      </w:r>
      <w:r w:rsidRPr="00BD123B">
        <w:t>".</w:t>
      </w:r>
    </w:p>
    <w:p w14:paraId="4AEE1C83" w14:textId="77777777" w:rsidR="00D50CB4" w:rsidRPr="00BD123B" w:rsidRDefault="00D50CB4" w:rsidP="00D50CB4">
      <w:r w:rsidRPr="00BD123B">
        <w:lastRenderedPageBreak/>
        <w:t>In this case the specified interlinkage behaviour is valid to all matching SEPPs (i.e. only horizontal interlinkage, vertical interlinkage is specifically excluded, that is an ALL wildcard excludes its own TerminationID). In case a new SEP is added into the H.248 context later on, the ALL wildcarded interlinkage topology is applied as well to the new SEP.</w:t>
      </w:r>
    </w:p>
    <w:p w14:paraId="2BC8B54B" w14:textId="77777777" w:rsidR="00D50CB4" w:rsidRPr="00BD123B" w:rsidRDefault="00D50CB4" w:rsidP="00D50CB4">
      <w:r w:rsidRPr="00BD123B">
        <w:t xml:space="preserve">The interlinked SEP can be specified using the CHOOSE wildcard </w:t>
      </w:r>
    </w:p>
    <w:p w14:paraId="4DDFC0B5" w14:textId="77777777" w:rsidR="00D50CB4" w:rsidRPr="00BD123B" w:rsidRDefault="00D50CB4" w:rsidP="00D50CB4">
      <w:pPr>
        <w:jc w:val="center"/>
      </w:pPr>
      <w:r w:rsidRPr="00BD123B">
        <w:t>"</w:t>
      </w:r>
      <w:r w:rsidRPr="00BD123B">
        <w:rPr>
          <w:rFonts w:ascii="Courier New" w:hAnsi="Courier New" w:cs="Courier New"/>
          <w:sz w:val="20"/>
        </w:rPr>
        <w:t>seplink/linktopo = ["$:TCP:TCP:est,rel"]</w:t>
      </w:r>
      <w:r w:rsidRPr="00BD123B">
        <w:t>".</w:t>
      </w:r>
    </w:p>
    <w:p w14:paraId="1BF0BE04" w14:textId="77777777" w:rsidR="00D50CB4" w:rsidRPr="00BD123B" w:rsidRDefault="00D50CB4" w:rsidP="00D50CB4">
      <w:r w:rsidRPr="00BD123B">
        <w:t>The CHOOSE wildcard matches the TerminationID that the MG assigns in the first Add Command that uses a CHOOSE wildcard in the same action. This allows to add a new termination/SEP, and to modify the existing interlinkage topologies (using a modify command) within the same action.</w:t>
      </w:r>
    </w:p>
    <w:p w14:paraId="7DB66642" w14:textId="77777777" w:rsidR="00D50CB4" w:rsidRPr="00BD123B" w:rsidRDefault="00D50CB4" w:rsidP="00D50CB4">
      <w:pPr>
        <w:rPr>
          <w:rFonts w:ascii="Courier New" w:hAnsi="Courier New" w:cs="Courier New"/>
          <w:sz w:val="20"/>
        </w:rPr>
      </w:pPr>
      <w:r w:rsidRPr="00BD123B">
        <w:rPr>
          <w:rFonts w:ascii="Courier New" w:hAnsi="Courier New" w:cs="Courier New"/>
          <w:sz w:val="20"/>
        </w:rPr>
        <w:t>Transaction = 1 {</w:t>
      </w:r>
    </w:p>
    <w:p w14:paraId="597DE4C4" w14:textId="77777777" w:rsidR="00D50CB4" w:rsidRPr="00BD123B" w:rsidRDefault="00D50CB4" w:rsidP="00D50CB4">
      <w:pPr>
        <w:pStyle w:val="Formal"/>
      </w:pPr>
      <w:r w:rsidRPr="00BD123B">
        <w:t xml:space="preserve">  Context = 1 {</w:t>
      </w:r>
    </w:p>
    <w:p w14:paraId="4DBE1788" w14:textId="77777777" w:rsidR="00D50CB4" w:rsidRPr="00BD123B" w:rsidRDefault="00D50CB4" w:rsidP="00D50CB4">
      <w:pPr>
        <w:pStyle w:val="Formal"/>
      </w:pPr>
      <w:r w:rsidRPr="00BD123B">
        <w:t xml:space="preserve">    Add = ip/1/$/$ {</w:t>
      </w:r>
    </w:p>
    <w:p w14:paraId="10999E91" w14:textId="77777777" w:rsidR="00D50CB4" w:rsidRPr="00BD123B" w:rsidRDefault="00D50CB4" w:rsidP="00D50CB4">
      <w:pPr>
        <w:pStyle w:val="Formal"/>
      </w:pPr>
      <w:r w:rsidRPr="00BD123B">
        <w:t xml:space="preserve">      Media {</w:t>
      </w:r>
    </w:p>
    <w:p w14:paraId="7064D233" w14:textId="77777777" w:rsidR="00D50CB4" w:rsidRPr="00BD123B" w:rsidRDefault="00D50CB4" w:rsidP="00D50CB4">
      <w:pPr>
        <w:pStyle w:val="Formal"/>
      </w:pPr>
      <w:r w:rsidRPr="00BD123B">
        <w:t xml:space="preserve">        Stream = 1 {</w:t>
      </w:r>
    </w:p>
    <w:p w14:paraId="66E0F133" w14:textId="77777777" w:rsidR="00D50CB4" w:rsidRPr="00BD123B" w:rsidRDefault="00D50CB4" w:rsidP="00D50CB4">
      <w:pPr>
        <w:pStyle w:val="Formal"/>
      </w:pPr>
      <w:r w:rsidRPr="00BD123B">
        <w:t xml:space="preserve">          LocalControl { seplink/linktopo = ["ip/1/1/1:TCP:TCP,est,rel"] }}}}</w:t>
      </w:r>
    </w:p>
    <w:p w14:paraId="5E922956" w14:textId="77777777" w:rsidR="00D50CB4" w:rsidRPr="00BD123B" w:rsidRDefault="00D50CB4" w:rsidP="00D50CB4">
      <w:pPr>
        <w:pStyle w:val="Formal"/>
      </w:pPr>
      <w:r w:rsidRPr="00BD123B">
        <w:t xml:space="preserve">    Modify = ip/1/1/1 {</w:t>
      </w:r>
    </w:p>
    <w:p w14:paraId="2848B317" w14:textId="77777777" w:rsidR="00D50CB4" w:rsidRPr="00BD123B" w:rsidRDefault="00D50CB4" w:rsidP="00D50CB4">
      <w:pPr>
        <w:pStyle w:val="Formal"/>
      </w:pPr>
      <w:r w:rsidRPr="00BD123B">
        <w:t xml:space="preserve">      Media {</w:t>
      </w:r>
    </w:p>
    <w:p w14:paraId="080B53F3" w14:textId="77777777" w:rsidR="00D50CB4" w:rsidRPr="00BD123B" w:rsidRDefault="00D50CB4" w:rsidP="00D50CB4">
      <w:pPr>
        <w:pStyle w:val="Formal"/>
      </w:pPr>
      <w:r w:rsidRPr="00BD123B">
        <w:t xml:space="preserve">        Stream = 1 {</w:t>
      </w:r>
    </w:p>
    <w:p w14:paraId="35A0358B" w14:textId="77777777" w:rsidR="00D50CB4" w:rsidRPr="00BD123B" w:rsidRDefault="00D50CB4" w:rsidP="00D50CB4">
      <w:pPr>
        <w:pStyle w:val="Formal"/>
      </w:pPr>
      <w:r w:rsidRPr="00BD123B">
        <w:t xml:space="preserve">          LocalControl { seplink/linktopo = ["$:TCP:TCP:est,rel"] }}}}</w:t>
      </w:r>
    </w:p>
    <w:p w14:paraId="5E32EC09" w14:textId="77777777" w:rsidR="00D50CB4" w:rsidRPr="00BD123B" w:rsidRDefault="00D50CB4" w:rsidP="00D50CB4">
      <w:pPr>
        <w:rPr>
          <w:rFonts w:eastAsia="SimSun"/>
        </w:rPr>
      </w:pPr>
      <w:r w:rsidRPr="00BD123B">
        <w:rPr>
          <w:rFonts w:eastAsia="SimSun"/>
        </w:rPr>
        <w:t>NOTE - In the above examples mode setting "est,rel" could be replaced by "*".</w:t>
      </w:r>
    </w:p>
    <w:p w14:paraId="62960D9A" w14:textId="77777777" w:rsidR="00D50CB4" w:rsidRPr="00BD123B" w:rsidRDefault="00D50CB4" w:rsidP="00D50CB4">
      <w:pPr>
        <w:pStyle w:val="Heading4"/>
      </w:pPr>
      <w:r w:rsidRPr="00BD123B">
        <w:t>7.6.1.4</w:t>
      </w:r>
      <w:r w:rsidRPr="00BD123B">
        <w:tab/>
        <w:t>Dynamic aspects</w:t>
      </w:r>
    </w:p>
    <w:p w14:paraId="3194C236" w14:textId="77777777" w:rsidR="00D50CB4" w:rsidRPr="00BD123B" w:rsidRDefault="00D50CB4" w:rsidP="00D50CB4">
      <w:r w:rsidRPr="00BD123B">
        <w:t xml:space="preserve">The exact point in time when an interlinkage stimulus should be generated by the source transport endpoint is not explicitly specified by this Recommendation, rather subject of implementations. This might be dependent on the real bearer connection protocol used, the overall protocol stack behind the SEP, the considered state modeling of a bearer connection endpoint, different handling between inter- and intra-SEP interlinkage, etc. </w:t>
      </w:r>
    </w:p>
    <w:p w14:paraId="32EB4F5C" w14:textId="77777777" w:rsidR="00D50CB4" w:rsidRPr="00BD123B" w:rsidRDefault="00D50CB4" w:rsidP="00D50CB4">
      <w:r w:rsidRPr="00BD123B">
        <w:t>Appendix II provides some general guidelines, state models and examples by consideration of generic protocol layers.</w:t>
      </w:r>
    </w:p>
    <w:p w14:paraId="085049AD" w14:textId="77777777" w:rsidR="00D50CB4" w:rsidRPr="00BD123B" w:rsidRDefault="00D50CB4" w:rsidP="00D50CB4">
      <w:pPr>
        <w:pStyle w:val="Heading3"/>
      </w:pPr>
      <w:bookmarkStart w:id="116" w:name="_Toc392513922"/>
      <w:r w:rsidRPr="00BD123B">
        <w:t>7.6.2</w:t>
      </w:r>
      <w:r w:rsidRPr="00BD123B">
        <w:tab/>
        <w:t>Relation to H.248 Stream Mode:</w:t>
      </w:r>
      <w:bookmarkEnd w:id="116"/>
    </w:p>
    <w:p w14:paraId="0B272FBE" w14:textId="77777777" w:rsidR="00D50CB4" w:rsidRPr="00BD123B" w:rsidRDefault="00D50CB4" w:rsidP="00D50CB4">
      <w:r w:rsidRPr="00BD123B">
        <w:t xml:space="preserve">A specified interlinkage topology is independent of the </w:t>
      </w:r>
      <w:r w:rsidRPr="00BD123B">
        <w:rPr>
          <w:rFonts w:eastAsia="SimSun"/>
        </w:rPr>
        <w:t xml:space="preserve">LocalControl Descriptor </w:t>
      </w:r>
      <w:r w:rsidRPr="00BD123B">
        <w:t>StreamMode property. The StreamMode property affects the application data flow rather than the transport protocol control information used to establish or close the corresponding transport connection.</w:t>
      </w:r>
    </w:p>
    <w:p w14:paraId="795F40D8" w14:textId="77777777" w:rsidR="00D50CB4" w:rsidRPr="00BD123B" w:rsidRDefault="00D50CB4" w:rsidP="00D50CB4">
      <w:pPr>
        <w:pStyle w:val="Heading3"/>
      </w:pPr>
      <w:bookmarkStart w:id="117" w:name="_Toc392513923"/>
      <w:r w:rsidRPr="00BD123B">
        <w:t>7.6.3</w:t>
      </w:r>
      <w:r w:rsidRPr="00BD123B">
        <w:tab/>
        <w:t>Relation to H.248 Topology descriptor</w:t>
      </w:r>
      <w:bookmarkEnd w:id="117"/>
    </w:p>
    <w:p w14:paraId="5647A0D8" w14:textId="77777777" w:rsidR="00D50CB4" w:rsidRPr="00BD123B" w:rsidRDefault="00D50CB4" w:rsidP="00D50CB4">
      <w:r w:rsidRPr="00BD123B">
        <w:t>The effectiveness or non-effectiveness of a specified horizontal interlinkage topology depends on the context level topology descriptor, i.e. whether the corresponding flow direction in the topology descriptor for a particular SEPP (or in case of wildcard ALL usage: for all matching SEPPs) has been enabled or not.</w:t>
      </w:r>
    </w:p>
    <w:p w14:paraId="14F25A69" w14:textId="77777777" w:rsidR="00D50CB4" w:rsidRPr="00BD123B" w:rsidRDefault="00D50CB4" w:rsidP="00D50CB4">
      <w:pPr>
        <w:pStyle w:val="Heading3"/>
      </w:pPr>
      <w:bookmarkStart w:id="118" w:name="_Toc392513924"/>
      <w:r w:rsidRPr="00BD123B">
        <w:t>7.6.4</w:t>
      </w:r>
      <w:r w:rsidRPr="00BD123B">
        <w:tab/>
        <w:t>Error cases:</w:t>
      </w:r>
      <w:bookmarkEnd w:id="118"/>
    </w:p>
    <w:p w14:paraId="30831CC0" w14:textId="77777777" w:rsidR="00D50CB4" w:rsidRPr="00BD123B" w:rsidRDefault="00D50CB4" w:rsidP="00D50CB4">
      <w:r w:rsidRPr="00BD123B">
        <w:t xml:space="preserve">In case if a new interlinkage topology </w:t>
      </w:r>
      <w:r w:rsidRPr="00BD123B">
        <w:rPr>
          <w:rFonts w:eastAsia="SimSun"/>
        </w:rPr>
        <w:t xml:space="preserve">refers </w:t>
      </w:r>
      <w:r w:rsidRPr="00BD123B">
        <w:t>to an unknown termination identifier, the MG shall reject the command using Error #430 "</w:t>
      </w:r>
      <w:r w:rsidRPr="00BD123B">
        <w:rPr>
          <w:i/>
        </w:rPr>
        <w:t>Unknown TerminationID</w:t>
      </w:r>
      <w:r w:rsidRPr="00BD123B">
        <w:t>".</w:t>
      </w:r>
    </w:p>
    <w:p w14:paraId="30F2CAD7" w14:textId="77777777" w:rsidR="00D50CB4" w:rsidRPr="00BD123B" w:rsidRDefault="00D50CB4" w:rsidP="00D50CB4">
      <w:r w:rsidRPr="00BD123B">
        <w:t>In case if a new interlinkage topology refers to a valid termination identifier but this termination doesn't contain an SEP for this specific stream identifier, then the MG shall reject this using Error #473 "Conflicting Property Values".</w:t>
      </w:r>
    </w:p>
    <w:p w14:paraId="6D5C72D1" w14:textId="77777777" w:rsidR="00D50CB4" w:rsidRPr="00BD123B" w:rsidRDefault="00D50CB4" w:rsidP="00D50CB4">
      <w:r w:rsidRPr="00BD123B">
        <w:lastRenderedPageBreak/>
        <w:t>In case if a new interlinkage topology refers to a transport protocol not part of the SEP's "m="-line transport protocol, then the MG shall reject this using Error #472 "Required Information Missing".</w:t>
      </w:r>
    </w:p>
    <w:p w14:paraId="0EADBE87" w14:textId="77777777" w:rsidR="00D50CB4" w:rsidRPr="00BD123B" w:rsidRDefault="00D50CB4" w:rsidP="00D50CB4">
      <w:r w:rsidRPr="00BD123B">
        <w:t xml:space="preserve">In case a new interlinkage topology is specified refering to a transport protocol which either </w:t>
      </w:r>
    </w:p>
    <w:p w14:paraId="3A730B99" w14:textId="77777777" w:rsidR="00D50CB4" w:rsidRPr="00BD123B" w:rsidRDefault="00D50CB4" w:rsidP="005810FF">
      <w:pPr>
        <w:numPr>
          <w:ilvl w:val="0"/>
          <w:numId w:val="10"/>
        </w:numPr>
        <w:tabs>
          <w:tab w:val="clear" w:pos="794"/>
          <w:tab w:val="clear" w:pos="1191"/>
          <w:tab w:val="clear" w:pos="1588"/>
          <w:tab w:val="clear" w:pos="1985"/>
        </w:tabs>
        <w:ind w:left="567" w:hanging="567"/>
      </w:pPr>
      <w:r w:rsidRPr="00BD123B">
        <w:t>does not generate an interlinkage stimuli (at source side); or</w:t>
      </w:r>
    </w:p>
    <w:p w14:paraId="6A90BC27" w14:textId="77777777" w:rsidR="00D50CB4" w:rsidRPr="00BD123B" w:rsidRDefault="00D50CB4" w:rsidP="005810FF">
      <w:pPr>
        <w:numPr>
          <w:ilvl w:val="0"/>
          <w:numId w:val="10"/>
        </w:numPr>
        <w:tabs>
          <w:tab w:val="clear" w:pos="794"/>
          <w:tab w:val="clear" w:pos="1191"/>
          <w:tab w:val="clear" w:pos="1588"/>
          <w:tab w:val="clear" w:pos="1985"/>
        </w:tabs>
        <w:ind w:left="567" w:hanging="567"/>
      </w:pPr>
      <w:r w:rsidRPr="00BD123B">
        <w:t xml:space="preserve">does not trigger a bearer control procedure (at sink side) </w:t>
      </w:r>
    </w:p>
    <w:p w14:paraId="4D8F20A0" w14:textId="77777777" w:rsidR="00D50CB4" w:rsidRPr="00BD123B" w:rsidRDefault="00D50CB4" w:rsidP="00D50CB4">
      <w:r w:rsidRPr="00BD123B">
        <w:t>then the MG shall reject this using Error #488 "</w:t>
      </w:r>
      <w:r w:rsidRPr="00BD123B">
        <w:rPr>
          <w:i/>
        </w:rPr>
        <w:t>Incorrect stream endpoint interlinkage</w:t>
      </w:r>
      <w:r w:rsidRPr="00BD123B">
        <w:t>". Most likely the cause of lack of stimuli would be the specification of a connection-less protocol in the interlinkage configuration by the MGC.</w:t>
      </w:r>
    </w:p>
    <w:p w14:paraId="06E368A7" w14:textId="77777777" w:rsidR="00D50CB4" w:rsidRPr="00BD123B" w:rsidRDefault="00D50CB4" w:rsidP="00D50CB4">
      <w:pPr>
        <w:pStyle w:val="Heading3"/>
      </w:pPr>
      <w:bookmarkStart w:id="119" w:name="_Toc392513925"/>
      <w:r w:rsidRPr="00BD123B">
        <w:t>7.6.5</w:t>
      </w:r>
      <w:r w:rsidRPr="00BD123B">
        <w:tab/>
        <w:t>Examples:</w:t>
      </w:r>
      <w:bookmarkEnd w:id="119"/>
    </w:p>
    <w:p w14:paraId="5D328FEE" w14:textId="77777777" w:rsidR="00D50CB4" w:rsidRPr="00BD123B" w:rsidRDefault="00D50CB4" w:rsidP="00D50CB4">
      <w:pPr>
        <w:pStyle w:val="Heading4"/>
      </w:pPr>
      <w:r w:rsidRPr="00BD123B">
        <w:t>7.6.5.1</w:t>
      </w:r>
      <w:r w:rsidRPr="00BD123B">
        <w:tab/>
        <w:t>Example of a "TLS/TCP to SCTP" connection model</w:t>
      </w:r>
    </w:p>
    <w:p w14:paraId="77C87F50" w14:textId="77777777" w:rsidR="00D50CB4" w:rsidRPr="00BD123B" w:rsidRDefault="00D50CB4" w:rsidP="00D50CB4">
      <w:pPr>
        <w:pStyle w:val="Headingb"/>
      </w:pPr>
      <w:r w:rsidRPr="00BD123B">
        <w:t>i) Example of intra-SEP interlinkage:</w:t>
      </w:r>
    </w:p>
    <w:p w14:paraId="61C928CE" w14:textId="77777777" w:rsidR="00D50CB4" w:rsidRPr="00BD123B" w:rsidRDefault="00D50CB4" w:rsidP="00D50CB4">
      <w:r w:rsidRPr="00BD123B">
        <w:t xml:space="preserve">The example has an SEP-A (T-A) that uses transport layers TLS/TCP. A TCP connection setup autonomously triggers a </w:t>
      </w:r>
      <w:r w:rsidRPr="00BD123B">
        <w:rPr>
          <w:rFonts w:eastAsia="SimSun"/>
        </w:rPr>
        <w:t xml:space="preserve">TLS session </w:t>
      </w:r>
      <w:r w:rsidRPr="00BD123B">
        <w:t>setup and a TLS session release autonomously triggers a release of the TCP connection.</w:t>
      </w:r>
    </w:p>
    <w:p w14:paraId="7D2F53B4" w14:textId="77777777" w:rsidR="00D50CB4" w:rsidRPr="00BD123B" w:rsidRDefault="00D50CB4" w:rsidP="00D50CB4">
      <w:r w:rsidRPr="00BD123B">
        <w:t>H.248 command request:</w:t>
      </w:r>
    </w:p>
    <w:p w14:paraId="1BAB1DAC" w14:textId="77777777" w:rsidR="00D50CB4" w:rsidRPr="00BD123B" w:rsidRDefault="00D50CB4" w:rsidP="00D50CB4">
      <w:pPr>
        <w:ind w:left="567"/>
        <w:rPr>
          <w:rFonts w:ascii="Courier New" w:hAnsi="Courier New" w:cs="Courier New"/>
          <w:sz w:val="20"/>
        </w:rPr>
      </w:pPr>
      <w:r w:rsidRPr="00BD123B">
        <w:rPr>
          <w:rFonts w:ascii="Courier New" w:hAnsi="Courier New" w:cs="Courier New"/>
          <w:sz w:val="20"/>
        </w:rPr>
        <w:t>Modify = T-A {</w:t>
      </w:r>
      <w:r w:rsidRPr="00BD123B">
        <w:rPr>
          <w:rFonts w:ascii="Courier New" w:hAnsi="Courier New" w:cs="Courier New"/>
          <w:sz w:val="20"/>
        </w:rPr>
        <w:br/>
        <w:t xml:space="preserve">  Media {</w:t>
      </w:r>
      <w:r w:rsidRPr="00BD123B">
        <w:rPr>
          <w:rFonts w:ascii="Courier New" w:hAnsi="Courier New" w:cs="Courier New"/>
          <w:sz w:val="20"/>
        </w:rPr>
        <w:br/>
        <w:t xml:space="preserve">    Stream = 2 {</w:t>
      </w:r>
      <w:r w:rsidRPr="00BD123B">
        <w:rPr>
          <w:rFonts w:ascii="Courier New" w:hAnsi="Courier New" w:cs="Courier New"/>
          <w:sz w:val="20"/>
        </w:rPr>
        <w:br/>
        <w:t xml:space="preserve">      LocalControl {</w:t>
      </w:r>
      <w:r w:rsidRPr="00BD123B">
        <w:rPr>
          <w:rFonts w:ascii="Courier New" w:hAnsi="Courier New" w:cs="Courier New"/>
          <w:sz w:val="20"/>
        </w:rPr>
        <w:br/>
        <w:t xml:space="preserve">        seplink/linktopo = ["T-A:TCP:TLS:est","T-A:TLS:TCP:rel"]</w:t>
      </w:r>
      <w:r w:rsidRPr="00BD123B">
        <w:rPr>
          <w:rFonts w:ascii="Courier New" w:hAnsi="Courier New" w:cs="Courier New"/>
          <w:sz w:val="20"/>
        </w:rPr>
        <w:br/>
        <w:t>} } } }</w:t>
      </w:r>
    </w:p>
    <w:p w14:paraId="0E9E1DF0" w14:textId="77777777" w:rsidR="00D50CB4" w:rsidRPr="00BD123B" w:rsidRDefault="00D50CB4" w:rsidP="00D50CB4">
      <w:r w:rsidRPr="00BD123B">
        <w:t>The resulting interlinkage is as follows (Figure 4):</w:t>
      </w:r>
    </w:p>
    <w:p w14:paraId="62EF3A7B" w14:textId="77777777" w:rsidR="00D50CB4" w:rsidRPr="00BD123B" w:rsidRDefault="00D50CB4" w:rsidP="00D50CB4">
      <w:pPr>
        <w:pStyle w:val="Figure"/>
      </w:pPr>
      <w:r w:rsidRPr="00BD123B">
        <w:object w:dxaOrig="11668" w:dyaOrig="6282" w14:anchorId="608D0DCC">
          <v:shape id="_x0000_i1030" type="#_x0000_t75" style="width:474.75pt;height:255pt" o:ole="">
            <v:imagedata r:id="rId25" o:title=""/>
          </v:shape>
          <o:OLEObject Type="Embed" ProgID="Visio.Drawing.11" ShapeID="_x0000_i1030" DrawAspect="Content" ObjectID="_1494009779" r:id="rId26"/>
        </w:object>
      </w:r>
    </w:p>
    <w:p w14:paraId="0EA366AA" w14:textId="77777777" w:rsidR="00D50CB4" w:rsidRPr="00BD123B" w:rsidRDefault="00D50CB4" w:rsidP="00D50CB4">
      <w:pPr>
        <w:pStyle w:val="FigureNotitle"/>
      </w:pPr>
      <w:bookmarkStart w:id="120" w:name="_Toc392513958"/>
      <w:r w:rsidRPr="00BD123B">
        <w:t xml:space="preserve">Figure 4 – Example of a "TLS/TCP to SCTP" connection model </w:t>
      </w:r>
      <w:r w:rsidRPr="00BD123B">
        <w:br/>
        <w:t>– Vertical interlinkage configuration at SEP-A</w:t>
      </w:r>
      <w:bookmarkEnd w:id="120"/>
    </w:p>
    <w:p w14:paraId="2DA64367" w14:textId="77777777" w:rsidR="00D50CB4" w:rsidRPr="00BD123B" w:rsidRDefault="00D50CB4" w:rsidP="00D50CB4"/>
    <w:p w14:paraId="5E74905F" w14:textId="77777777" w:rsidR="00D50CB4" w:rsidRPr="00BD123B" w:rsidRDefault="00D50CB4" w:rsidP="00D50CB4">
      <w:pPr>
        <w:pStyle w:val="Headingb"/>
      </w:pPr>
      <w:r w:rsidRPr="00BD123B">
        <w:lastRenderedPageBreak/>
        <w:t>ii) Example of inter-SEP interlinkage:</w:t>
      </w:r>
    </w:p>
    <w:p w14:paraId="38D37111" w14:textId="77777777" w:rsidR="00D50CB4" w:rsidRPr="00BD123B" w:rsidRDefault="00D50CB4" w:rsidP="00D50CB4">
      <w:r w:rsidRPr="00BD123B">
        <w:t>In addition SEP-A's transport layer TCP can be interlinked with SEP-B's transport layer SCTP (i.e. SEP-A's TCP connection establishment/release autonomously triggers SEP-B's SCTP connection establishment/release).</w:t>
      </w:r>
    </w:p>
    <w:p w14:paraId="22A569E0" w14:textId="77777777" w:rsidR="00D50CB4" w:rsidRPr="00BD123B" w:rsidRDefault="00D50CB4" w:rsidP="00D50CB4">
      <w:r w:rsidRPr="00BD123B">
        <w:t xml:space="preserve">Note: SEP-A's TCP connection establishment/release can be either stimulated by using the corresponding H.248 TCP package capabilities ( e.g., [ITU-T H.248.89] properties </w:t>
      </w:r>
      <w:r w:rsidRPr="00BD123B">
        <w:rPr>
          <w:i/>
        </w:rPr>
        <w:t>tcpbcc/EstBNC</w:t>
      </w:r>
      <w:r w:rsidRPr="00BD123B">
        <w:t xml:space="preserve"> (outgoing establishment procedure (TCP client role)) or </w:t>
      </w:r>
      <w:r w:rsidRPr="00BD123B">
        <w:rPr>
          <w:i/>
        </w:rPr>
        <w:t>tcpbcc/RelBNC</w:t>
      </w:r>
      <w:r w:rsidRPr="00BD123B">
        <w:t>) or by receiving a TCP connection establishment/release request from the far-end TCP endpoint.</w:t>
      </w:r>
    </w:p>
    <w:p w14:paraId="3EDB81E7" w14:textId="77777777" w:rsidR="00D50CB4" w:rsidRPr="00BD123B" w:rsidRDefault="00D50CB4" w:rsidP="00D50CB4">
      <w:r w:rsidRPr="00BD123B">
        <w:t>H.248 command request:</w:t>
      </w:r>
    </w:p>
    <w:p w14:paraId="0613585B" w14:textId="77777777" w:rsidR="00D50CB4" w:rsidRPr="00BD123B" w:rsidRDefault="00D50CB4" w:rsidP="00D50CB4">
      <w:pPr>
        <w:ind w:left="567"/>
        <w:rPr>
          <w:rFonts w:ascii="Courier New" w:hAnsi="Courier New" w:cs="Courier New"/>
          <w:sz w:val="20"/>
        </w:rPr>
      </w:pPr>
      <w:r w:rsidRPr="00BD123B">
        <w:rPr>
          <w:rFonts w:ascii="Courier New" w:hAnsi="Courier New" w:cs="Courier New"/>
          <w:sz w:val="20"/>
        </w:rPr>
        <w:t>Modify = T-A {</w:t>
      </w:r>
      <w:r w:rsidRPr="00BD123B">
        <w:rPr>
          <w:rFonts w:ascii="Courier New" w:hAnsi="Courier New" w:cs="Courier New"/>
          <w:sz w:val="20"/>
        </w:rPr>
        <w:br/>
        <w:t xml:space="preserve">  Media {</w:t>
      </w:r>
      <w:r w:rsidRPr="00BD123B">
        <w:rPr>
          <w:rFonts w:ascii="Courier New" w:hAnsi="Courier New" w:cs="Courier New"/>
          <w:sz w:val="20"/>
        </w:rPr>
        <w:br/>
        <w:t xml:space="preserve">    Stream = 2 {</w:t>
      </w:r>
      <w:r w:rsidRPr="00BD123B">
        <w:rPr>
          <w:rFonts w:ascii="Courier New" w:hAnsi="Courier New" w:cs="Courier New"/>
          <w:sz w:val="20"/>
        </w:rPr>
        <w:br/>
        <w:t xml:space="preserve">      LocalControl {</w:t>
      </w:r>
      <w:r w:rsidRPr="00BD123B">
        <w:rPr>
          <w:rFonts w:ascii="Courier New" w:hAnsi="Courier New" w:cs="Courier New"/>
          <w:sz w:val="20"/>
        </w:rPr>
        <w:br/>
        <w:t xml:space="preserve">        seplink/linktopo = ["T-A:TCP:TLS:est", "T-A:TLS:TCP:rel",</w:t>
      </w:r>
      <w:r w:rsidRPr="00BD123B">
        <w:rPr>
          <w:rFonts w:ascii="Courier New" w:hAnsi="Courier New" w:cs="Courier New"/>
          <w:sz w:val="20"/>
        </w:rPr>
        <w:br/>
        <w:t xml:space="preserve">                            "T-B:TCP:SCTP:est,rel"]</w:t>
      </w:r>
      <w:r w:rsidRPr="00BD123B">
        <w:rPr>
          <w:rFonts w:ascii="Courier New" w:hAnsi="Courier New" w:cs="Courier New"/>
          <w:sz w:val="20"/>
        </w:rPr>
        <w:br/>
        <w:t>} } } }</w:t>
      </w:r>
    </w:p>
    <w:p w14:paraId="2F3161F1" w14:textId="77777777" w:rsidR="00D50CB4" w:rsidRPr="00BD123B" w:rsidRDefault="00D50CB4" w:rsidP="00D50CB4">
      <w:pPr>
        <w:pStyle w:val="Figure"/>
      </w:pPr>
      <w:r w:rsidRPr="00BD123B">
        <w:object w:dxaOrig="11603" w:dyaOrig="6282" w14:anchorId="1E5743AC">
          <v:shape id="_x0000_i1031" type="#_x0000_t75" style="width:480pt;height:263.25pt" o:ole="">
            <v:imagedata r:id="rId27" o:title=""/>
          </v:shape>
          <o:OLEObject Type="Embed" ProgID="Visio.Drawing.11" ShapeID="_x0000_i1031" DrawAspect="Content" ObjectID="_1494009780" r:id="rId28"/>
        </w:object>
      </w:r>
    </w:p>
    <w:p w14:paraId="14872DF3" w14:textId="77777777" w:rsidR="00D50CB4" w:rsidRPr="00BD123B" w:rsidRDefault="00D50CB4" w:rsidP="00D50CB4">
      <w:pPr>
        <w:pStyle w:val="FigureNotitle"/>
      </w:pPr>
      <w:bookmarkStart w:id="121" w:name="_Toc392513959"/>
      <w:r w:rsidRPr="00BD123B">
        <w:t xml:space="preserve">Figure 5 – Example of a "TLS/TCP to SCTP" connection model – Horizontal </w:t>
      </w:r>
      <w:r w:rsidRPr="00BD123B">
        <w:br/>
        <w:t>interlinkage configuration between SEP-A "TCP" and SEP-B "SCTP"</w:t>
      </w:r>
      <w:bookmarkEnd w:id="121"/>
    </w:p>
    <w:p w14:paraId="20FA7D20" w14:textId="77777777" w:rsidR="00D50CB4" w:rsidRPr="00BD123B" w:rsidRDefault="00D50CB4" w:rsidP="00D50CB4"/>
    <w:p w14:paraId="449EF0CB" w14:textId="77777777" w:rsidR="00D50CB4" w:rsidRPr="00BD123B" w:rsidRDefault="00D50CB4" w:rsidP="00D50CB4">
      <w:pPr>
        <w:rPr>
          <w:b/>
          <w:bCs/>
        </w:rPr>
      </w:pPr>
      <w:r w:rsidRPr="00BD123B">
        <w:rPr>
          <w:b/>
          <w:bCs/>
        </w:rPr>
        <w:t>iii) Example of bidirectional inter-SEP interlinkage:</w:t>
      </w:r>
    </w:p>
    <w:p w14:paraId="2088701E" w14:textId="77777777" w:rsidR="00D50CB4" w:rsidRPr="00BD123B" w:rsidRDefault="00D50CB4" w:rsidP="00D50CB4">
      <w:r w:rsidRPr="00BD123B">
        <w:t xml:space="preserve">To make sure that SCTP connection establishment at SEP-B will also trigger SEP-A TCP connection establishment and that SCTP connection release at SEP-B will also trigger SEP-A TLS session release, the </w:t>
      </w:r>
      <w:r w:rsidRPr="00BD123B">
        <w:rPr>
          <w:i/>
        </w:rPr>
        <w:t>seplink/linktopo</w:t>
      </w:r>
      <w:r w:rsidRPr="00BD123B">
        <w:t xml:space="preserve"> property has to be applied as follows in SEP-B's LocalControl Descriptor:</w:t>
      </w:r>
    </w:p>
    <w:p w14:paraId="2D41F69B" w14:textId="77777777" w:rsidR="00D50CB4" w:rsidRPr="00BD123B" w:rsidRDefault="00D50CB4" w:rsidP="00D50CB4">
      <w:r w:rsidRPr="00BD123B">
        <w:t>H.248 command request:</w:t>
      </w:r>
    </w:p>
    <w:p w14:paraId="569E6BA1" w14:textId="77777777" w:rsidR="00D50CB4" w:rsidRPr="00BD123B" w:rsidRDefault="00D50CB4" w:rsidP="00D50CB4">
      <w:pPr>
        <w:ind w:left="567"/>
        <w:rPr>
          <w:rFonts w:ascii="Courier New" w:hAnsi="Courier New" w:cs="Courier New"/>
          <w:sz w:val="20"/>
        </w:rPr>
      </w:pPr>
      <w:r w:rsidRPr="00BD123B">
        <w:rPr>
          <w:rFonts w:ascii="Courier New" w:hAnsi="Courier New" w:cs="Courier New"/>
          <w:sz w:val="20"/>
        </w:rPr>
        <w:t>Modify = T-B {</w:t>
      </w:r>
      <w:r w:rsidRPr="00BD123B">
        <w:rPr>
          <w:rFonts w:ascii="Courier New" w:hAnsi="Courier New" w:cs="Courier New"/>
          <w:sz w:val="20"/>
        </w:rPr>
        <w:br/>
        <w:t xml:space="preserve">  Media {</w:t>
      </w:r>
      <w:r w:rsidRPr="00BD123B">
        <w:rPr>
          <w:rFonts w:ascii="Courier New" w:hAnsi="Courier New" w:cs="Courier New"/>
          <w:sz w:val="20"/>
        </w:rPr>
        <w:br/>
      </w:r>
      <w:r w:rsidRPr="00BD123B">
        <w:rPr>
          <w:rFonts w:ascii="Courier New" w:hAnsi="Courier New" w:cs="Courier New"/>
          <w:sz w:val="20"/>
        </w:rPr>
        <w:lastRenderedPageBreak/>
        <w:t xml:space="preserve">    Stream = 2 {</w:t>
      </w:r>
      <w:r w:rsidRPr="00BD123B">
        <w:rPr>
          <w:rFonts w:ascii="Courier New" w:hAnsi="Courier New" w:cs="Courier New"/>
          <w:sz w:val="20"/>
        </w:rPr>
        <w:br/>
        <w:t xml:space="preserve">      LocalControl {</w:t>
      </w:r>
      <w:r w:rsidRPr="00BD123B">
        <w:rPr>
          <w:rFonts w:ascii="Courier New" w:hAnsi="Courier New" w:cs="Courier New"/>
          <w:sz w:val="20"/>
        </w:rPr>
        <w:br/>
        <w:t xml:space="preserve">        seplink/linktopo = ["T-A:SCTP:TCP:est", "T-A:SCTP:TLS:rel"]</w:t>
      </w:r>
      <w:r w:rsidRPr="00BD123B">
        <w:rPr>
          <w:rFonts w:ascii="Courier New" w:hAnsi="Courier New" w:cs="Courier New"/>
          <w:sz w:val="20"/>
        </w:rPr>
        <w:br/>
        <w:t>} } } }</w:t>
      </w:r>
    </w:p>
    <w:p w14:paraId="1693D8BB" w14:textId="77777777" w:rsidR="00D50CB4" w:rsidRPr="00BD123B" w:rsidRDefault="00D50CB4" w:rsidP="00D50CB4">
      <w:pPr>
        <w:pStyle w:val="Figure"/>
      </w:pPr>
      <w:r w:rsidRPr="00BD123B">
        <w:t xml:space="preserve"> </w:t>
      </w:r>
      <w:r w:rsidRPr="00BD123B">
        <w:object w:dxaOrig="11668" w:dyaOrig="6282" w14:anchorId="14CBDAEE">
          <v:shape id="_x0000_i1032" type="#_x0000_t75" style="width:474.75pt;height:255pt" o:ole="">
            <v:imagedata r:id="rId29" o:title=""/>
          </v:shape>
          <o:OLEObject Type="Embed" ProgID="Visio.Drawing.11" ShapeID="_x0000_i1032" DrawAspect="Content" ObjectID="_1494009781" r:id="rId30"/>
        </w:object>
      </w:r>
    </w:p>
    <w:p w14:paraId="40EE3E39" w14:textId="77777777" w:rsidR="00D50CB4" w:rsidRPr="00BD123B" w:rsidRDefault="00D50CB4" w:rsidP="00D50CB4">
      <w:pPr>
        <w:pStyle w:val="FigureNotitle"/>
      </w:pPr>
      <w:bookmarkStart w:id="122" w:name="_Toc392513960"/>
      <w:r w:rsidRPr="00BD123B">
        <w:t xml:space="preserve">Figure 6 – Example of a "TLS/TCP to SCTP" connection model – Horizontal </w:t>
      </w:r>
      <w:r w:rsidRPr="00BD123B">
        <w:br/>
        <w:t>interlinkage configuration between SEP-B "SCTP" and SEP-A "TLS"</w:t>
      </w:r>
      <w:bookmarkEnd w:id="122"/>
    </w:p>
    <w:p w14:paraId="0ED5E4B4" w14:textId="77777777" w:rsidR="00E362B5" w:rsidRPr="00BD123B" w:rsidRDefault="00E362B5" w:rsidP="00E362B5">
      <w:pPr>
        <w:rPr>
          <w:ins w:id="123" w:author="ALU" w:date="2014-12-09T16:25:00Z"/>
        </w:rPr>
      </w:pPr>
    </w:p>
    <w:p w14:paraId="3EB3989E" w14:textId="77777777" w:rsidR="00E362B5" w:rsidRPr="00BD123B" w:rsidRDefault="00E362B5" w:rsidP="00E362B5">
      <w:pPr>
        <w:rPr>
          <w:ins w:id="124" w:author="ALU" w:date="2014-12-09T16:25:00Z"/>
          <w:b/>
          <w:bCs/>
        </w:rPr>
      </w:pPr>
      <w:ins w:id="125" w:author="ALU" w:date="2014-12-09T16:25:00Z">
        <w:r w:rsidRPr="00BD123B">
          <w:rPr>
            <w:b/>
            <w:bCs/>
          </w:rPr>
          <w:t>v) Example of intra-termination interlinkage:</w:t>
        </w:r>
      </w:ins>
    </w:p>
    <w:p w14:paraId="0AF2CD54" w14:textId="77777777" w:rsidR="00E362B5" w:rsidRPr="00BD123B" w:rsidRDefault="003C31B8" w:rsidP="00E362B5">
      <w:pPr>
        <w:rPr>
          <w:ins w:id="126" w:author="ALU" w:date="2014-12-09T16:25:00Z"/>
          <w:i/>
          <w:rPrChange w:id="127" w:author="ALU" w:date="2014-12-09T16:25:00Z">
            <w:rPr>
              <w:ins w:id="128" w:author="ALU" w:date="2014-12-09T16:25:00Z"/>
            </w:rPr>
          </w:rPrChange>
        </w:rPr>
      </w:pPr>
      <w:ins w:id="129" w:author="ALU" w:date="2014-12-09T16:25:00Z">
        <w:r w:rsidRPr="00BD123B">
          <w:rPr>
            <w:i/>
            <w:highlight w:val="yellow"/>
            <w:rPrChange w:id="130" w:author="ALU" w:date="2014-12-09T16:25:00Z">
              <w:rPr/>
            </w:rPrChange>
          </w:rPr>
          <w:t>{to be added}</w:t>
        </w:r>
      </w:ins>
    </w:p>
    <w:p w14:paraId="1FBBC085" w14:textId="77777777" w:rsidR="00D50CB4" w:rsidRPr="00BD123B" w:rsidRDefault="00D50CB4" w:rsidP="00D50CB4"/>
    <w:p w14:paraId="00D58038" w14:textId="77777777" w:rsidR="00D50CB4" w:rsidRPr="00BD123B" w:rsidRDefault="00D50CB4" w:rsidP="00D50CB4">
      <w:pPr>
        <w:pStyle w:val="AppendixNotitle"/>
      </w:pPr>
      <w:bookmarkStart w:id="131" w:name="_Toc266461607"/>
      <w:bookmarkStart w:id="132" w:name="_Toc266461694"/>
      <w:bookmarkStart w:id="133" w:name="_Toc273552693"/>
      <w:bookmarkStart w:id="134" w:name="_Toc274230831"/>
      <w:bookmarkStart w:id="135" w:name="_Toc279393214"/>
      <w:bookmarkStart w:id="136" w:name="_Toc323896469"/>
      <w:bookmarkStart w:id="137" w:name="_Toc375301257"/>
      <w:bookmarkStart w:id="138" w:name="_Toc392513926"/>
      <w:bookmarkStart w:id="139" w:name="_Toc323896428"/>
      <w:r w:rsidRPr="00BD123B">
        <w:t>Appendix I</w:t>
      </w:r>
      <w:r w:rsidRPr="00BD123B">
        <w:br/>
      </w:r>
      <w:r w:rsidRPr="00BD123B">
        <w:br/>
      </w:r>
      <w:bookmarkEnd w:id="131"/>
      <w:bookmarkEnd w:id="132"/>
      <w:bookmarkEnd w:id="133"/>
      <w:bookmarkEnd w:id="134"/>
      <w:bookmarkEnd w:id="135"/>
      <w:bookmarkEnd w:id="136"/>
      <w:bookmarkEnd w:id="137"/>
      <w:r w:rsidRPr="00BD123B">
        <w:t>Illustration of interlinkage capabilities</w:t>
      </w:r>
      <w:bookmarkEnd w:id="138"/>
    </w:p>
    <w:p w14:paraId="19A485EA" w14:textId="77777777" w:rsidR="00D50CB4" w:rsidRPr="00BD123B" w:rsidRDefault="00D50CB4" w:rsidP="00D50CB4">
      <w:pPr>
        <w:keepNext/>
        <w:jc w:val="center"/>
      </w:pPr>
      <w:r w:rsidRPr="00BD123B">
        <w:t>(This appendix does not form an integral part of this Recommendation)</w:t>
      </w:r>
    </w:p>
    <w:p w14:paraId="57B223DF" w14:textId="77777777" w:rsidR="00D50CB4" w:rsidRPr="00BD123B" w:rsidRDefault="00D50CB4" w:rsidP="00D50CB4">
      <w:pPr>
        <w:pStyle w:val="Normalaftertitle"/>
        <w:keepNext/>
      </w:pPr>
      <w:r w:rsidRPr="00BD123B">
        <w:t>This Appendix illustrates the interlinkage concept, the principal interlinkage types and indicates some use cases which are beyond current interlinkage capabilities.</w:t>
      </w:r>
    </w:p>
    <w:p w14:paraId="6816FA63" w14:textId="77777777" w:rsidR="00D50CB4" w:rsidRPr="00BD123B" w:rsidRDefault="00D50CB4" w:rsidP="00D50CB4">
      <w:pPr>
        <w:pStyle w:val="Heading2"/>
      </w:pPr>
      <w:bookmarkStart w:id="140" w:name="_Toc256041299"/>
      <w:bookmarkStart w:id="141" w:name="_Toc266461609"/>
      <w:bookmarkStart w:id="142" w:name="_Toc266461696"/>
      <w:bookmarkStart w:id="143" w:name="_Toc273552694"/>
      <w:bookmarkStart w:id="144" w:name="_Toc274230832"/>
      <w:bookmarkStart w:id="145" w:name="_Toc279393215"/>
      <w:bookmarkStart w:id="146" w:name="_Toc323896470"/>
      <w:bookmarkStart w:id="147" w:name="_Toc346623070"/>
      <w:bookmarkStart w:id="148" w:name="_Toc375301258"/>
      <w:bookmarkStart w:id="149" w:name="_Toc392513927"/>
      <w:r w:rsidRPr="00BD123B">
        <w:rPr>
          <w:lang w:bidi="he-IL"/>
        </w:rPr>
        <w:t>I.1</w:t>
      </w:r>
      <w:r w:rsidRPr="00BD123B">
        <w:tab/>
      </w:r>
      <w:bookmarkEnd w:id="140"/>
      <w:bookmarkEnd w:id="141"/>
      <w:bookmarkEnd w:id="142"/>
      <w:bookmarkEnd w:id="143"/>
      <w:bookmarkEnd w:id="144"/>
      <w:bookmarkEnd w:id="145"/>
      <w:bookmarkEnd w:id="146"/>
      <w:bookmarkEnd w:id="147"/>
      <w:bookmarkEnd w:id="148"/>
      <w:r w:rsidRPr="00BD123B">
        <w:t>Illustration of concept</w:t>
      </w:r>
      <w:bookmarkEnd w:id="149"/>
    </w:p>
    <w:p w14:paraId="54909E5A" w14:textId="77777777" w:rsidR="00D50CB4" w:rsidRPr="00BD123B" w:rsidRDefault="00D50CB4" w:rsidP="00D50CB4">
      <w:r w:rsidRPr="00BD123B">
        <w:t xml:space="preserve">Figure I.1 summarizes the terminology used and the principal elements of the </w:t>
      </w:r>
      <w:r w:rsidRPr="00BD123B">
        <w:rPr>
          <w:i/>
        </w:rPr>
        <w:t>seplink/linktopo</w:t>
      </w:r>
      <w:r w:rsidRPr="00BD123B">
        <w:t xml:space="preserve"> property.</w:t>
      </w:r>
    </w:p>
    <w:p w14:paraId="4B17BC3C" w14:textId="77777777" w:rsidR="00D50CB4" w:rsidRPr="00BD123B" w:rsidRDefault="00D50CB4" w:rsidP="00D50CB4">
      <w:pPr>
        <w:pStyle w:val="Figure"/>
      </w:pPr>
      <w:r w:rsidRPr="00BD123B">
        <w:object w:dxaOrig="15720" w:dyaOrig="8846" w14:anchorId="6B9A8DD6">
          <v:shape id="_x0000_i1033" type="#_x0000_t75" style="width:432.75pt;height:245.25pt" o:ole="">
            <v:imagedata r:id="rId31" o:title=""/>
          </v:shape>
          <o:OLEObject Type="Embed" ProgID="Visio.Drawing.11" ShapeID="_x0000_i1033" DrawAspect="Content" ObjectID="_1494009782" r:id="rId32"/>
        </w:object>
      </w:r>
    </w:p>
    <w:p w14:paraId="689D25F5" w14:textId="77777777" w:rsidR="00D50CB4" w:rsidRPr="00BD123B" w:rsidRDefault="00D50CB4" w:rsidP="00D50CB4">
      <w:pPr>
        <w:pStyle w:val="FigureNotitle"/>
      </w:pPr>
      <w:bookmarkStart w:id="150" w:name="_Toc392513961"/>
      <w:r w:rsidRPr="00BD123B">
        <w:t xml:space="preserve">Figure I.1 – Stream endpoint assigned property </w:t>
      </w:r>
      <w:r w:rsidRPr="00BD123B">
        <w:rPr>
          <w:i/>
          <w:iCs/>
        </w:rPr>
        <w:t>linktopo</w:t>
      </w:r>
      <w:r w:rsidRPr="00BD123B">
        <w:t xml:space="preserve"> and their parameters</w:t>
      </w:r>
      <w:bookmarkEnd w:id="150"/>
    </w:p>
    <w:p w14:paraId="6FC611E0" w14:textId="77777777" w:rsidR="00D50CB4" w:rsidRPr="00BD123B" w:rsidRDefault="00D50CB4" w:rsidP="00D50CB4">
      <w:r w:rsidRPr="00BD123B">
        <w:t xml:space="preserve">The </w:t>
      </w:r>
      <w:r w:rsidRPr="00BD123B">
        <w:rPr>
          <w:i/>
        </w:rPr>
        <w:t>linktopo</w:t>
      </w:r>
      <w:r w:rsidRPr="00BD123B">
        <w:t xml:space="preserve"> property is always associated with a specific stream endpoint (here SEP "Ta/Si").</w:t>
      </w:r>
    </w:p>
    <w:p w14:paraId="1CA8B178" w14:textId="77777777" w:rsidR="00D50CB4" w:rsidRPr="00BD123B" w:rsidRDefault="00D50CB4" w:rsidP="00D50CB4">
      <w:pPr>
        <w:pStyle w:val="Heading2"/>
      </w:pPr>
      <w:bookmarkStart w:id="151" w:name="_Toc392513928"/>
      <w:r w:rsidRPr="00BD123B">
        <w:rPr>
          <w:lang w:bidi="he-IL"/>
        </w:rPr>
        <w:t>I.2</w:t>
      </w:r>
      <w:r w:rsidRPr="00BD123B">
        <w:tab/>
        <w:t>Illustration of supported use cases</w:t>
      </w:r>
      <w:bookmarkEnd w:id="151"/>
    </w:p>
    <w:p w14:paraId="0EACFC13" w14:textId="77777777" w:rsidR="00D50CB4" w:rsidRPr="00BD123B" w:rsidRDefault="00D50CB4" w:rsidP="00D50CB4">
      <w:r w:rsidRPr="00BD123B">
        <w:t>Three principal interlinkage types may be differentiated.</w:t>
      </w:r>
    </w:p>
    <w:p w14:paraId="1D4F1037" w14:textId="77777777" w:rsidR="00D50CB4" w:rsidRPr="00BD123B" w:rsidRDefault="00D50CB4" w:rsidP="00D50CB4">
      <w:pPr>
        <w:pStyle w:val="Heading3"/>
      </w:pPr>
      <w:bookmarkStart w:id="152" w:name="_Toc392513929"/>
      <w:r w:rsidRPr="00BD123B">
        <w:rPr>
          <w:lang w:bidi="he-IL"/>
        </w:rPr>
        <w:t>I.2.1</w:t>
      </w:r>
      <w:r w:rsidRPr="00BD123B">
        <w:tab/>
        <w:t>Use case "Inter-SEP interlinkage"</w:t>
      </w:r>
      <w:bookmarkEnd w:id="152"/>
    </w:p>
    <w:p w14:paraId="7D2DC101" w14:textId="77777777" w:rsidR="00D50CB4" w:rsidRPr="00BD123B" w:rsidRDefault="00D50CB4" w:rsidP="00D50CB4">
      <w:r w:rsidRPr="00BD123B">
        <w:t>The interlinkage across two terminations is called "inter-SEP interlinkage" (Figure I.2).</w:t>
      </w:r>
    </w:p>
    <w:p w14:paraId="5F5237F3" w14:textId="77777777" w:rsidR="00D50CB4" w:rsidRPr="00BD123B" w:rsidRDefault="00D50CB4" w:rsidP="00D50CB4">
      <w:pPr>
        <w:pStyle w:val="Figure"/>
      </w:pPr>
      <w:r w:rsidRPr="00BD123B">
        <w:object w:dxaOrig="14964" w:dyaOrig="7869" w14:anchorId="23403F7C">
          <v:shape id="_x0000_i1034" type="#_x0000_t75" style="width:413.25pt;height:219.75pt;mso-position-vertical:absolute" o:ole="">
            <v:imagedata r:id="rId33" o:title=""/>
          </v:shape>
          <o:OLEObject Type="Embed" ProgID="Visio.Drawing.11" ShapeID="_x0000_i1034" DrawAspect="Content" ObjectID="_1494009783" r:id="rId34"/>
        </w:object>
      </w:r>
    </w:p>
    <w:p w14:paraId="70395764" w14:textId="77777777" w:rsidR="00D50CB4" w:rsidRPr="00BD123B" w:rsidRDefault="00D50CB4" w:rsidP="00D50CB4">
      <w:pPr>
        <w:pStyle w:val="FigureNotitle"/>
      </w:pPr>
      <w:bookmarkStart w:id="153" w:name="_Toc392513962"/>
      <w:r w:rsidRPr="00BD123B">
        <w:t>Figure I.2 – Use case "Inter-SEP interlinkage"</w:t>
      </w:r>
      <w:bookmarkEnd w:id="153"/>
    </w:p>
    <w:p w14:paraId="62DA89AB" w14:textId="77777777" w:rsidR="00D50CB4" w:rsidRPr="00BD123B" w:rsidRDefault="00D50CB4" w:rsidP="00D50CB4">
      <w:r w:rsidRPr="00BD123B">
        <w:t>Table I.1 summarizes the principal interlinkage description:</w:t>
      </w:r>
    </w:p>
    <w:p w14:paraId="74E04626" w14:textId="77777777" w:rsidR="00D50CB4" w:rsidRPr="00BD123B" w:rsidRDefault="00D50CB4" w:rsidP="00D50CB4">
      <w:pPr>
        <w:pStyle w:val="TableNotitle"/>
      </w:pPr>
      <w:bookmarkStart w:id="154" w:name="_Toc336871314"/>
      <w:bookmarkStart w:id="155" w:name="_Toc370936897"/>
      <w:bookmarkStart w:id="156" w:name="_Toc375300291"/>
      <w:bookmarkStart w:id="157" w:name="_Toc392513952"/>
      <w:r w:rsidRPr="00BD123B">
        <w:lastRenderedPageBreak/>
        <w:t xml:space="preserve">Table I.1 – </w:t>
      </w:r>
      <w:bookmarkEnd w:id="154"/>
      <w:bookmarkEnd w:id="155"/>
      <w:bookmarkEnd w:id="156"/>
      <w:r w:rsidRPr="00BD123B">
        <w:t>Interlinkage description – Use case "Inter-SEP interlinkage"</w:t>
      </w:r>
      <w:bookmarkEnd w:id="157"/>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985"/>
        <w:gridCol w:w="1985"/>
        <w:gridCol w:w="1418"/>
        <w:gridCol w:w="1844"/>
      </w:tblGrid>
      <w:tr w:rsidR="00D50CB4" w:rsidRPr="00BD123B" w14:paraId="3BBBABB5" w14:textId="77777777" w:rsidTr="00D50CB4">
        <w:trPr>
          <w:tblHeader/>
          <w:jc w:val="center"/>
        </w:trPr>
        <w:tc>
          <w:tcPr>
            <w:tcW w:w="1985" w:type="dxa"/>
            <w:tcBorders>
              <w:top w:val="single" w:sz="12" w:space="0" w:color="auto"/>
              <w:bottom w:val="single" w:sz="12" w:space="0" w:color="auto"/>
            </w:tcBorders>
            <w:shd w:val="clear" w:color="auto" w:fill="FFFFFF"/>
            <w:vAlign w:val="center"/>
          </w:tcPr>
          <w:p w14:paraId="5AF0289F" w14:textId="77777777" w:rsidR="00D50CB4" w:rsidRPr="00BD123B" w:rsidRDefault="00D50CB4" w:rsidP="00D50CB4">
            <w:pPr>
              <w:pStyle w:val="Tablehead"/>
            </w:pPr>
            <w:r w:rsidRPr="00BD123B">
              <w:t xml:space="preserve">&lt;interlinked </w:t>
            </w:r>
            <w:r w:rsidRPr="00BD123B">
              <w:br/>
              <w:t>SEP&gt;</w:t>
            </w:r>
          </w:p>
        </w:tc>
        <w:tc>
          <w:tcPr>
            <w:tcW w:w="1985" w:type="dxa"/>
            <w:tcBorders>
              <w:top w:val="single" w:sz="12" w:space="0" w:color="auto"/>
              <w:bottom w:val="single" w:sz="12" w:space="0" w:color="auto"/>
            </w:tcBorders>
            <w:shd w:val="clear" w:color="auto" w:fill="FFFFFF"/>
            <w:vAlign w:val="center"/>
          </w:tcPr>
          <w:p w14:paraId="4A534FAD" w14:textId="77777777" w:rsidR="00D50CB4" w:rsidRPr="00BD123B" w:rsidRDefault="00D50CB4" w:rsidP="00D50CB4">
            <w:pPr>
              <w:pStyle w:val="Tablehead"/>
            </w:pPr>
            <w:r w:rsidRPr="00BD123B">
              <w:t>&lt;source transport EP&gt;</w:t>
            </w:r>
          </w:p>
        </w:tc>
        <w:tc>
          <w:tcPr>
            <w:tcW w:w="1985" w:type="dxa"/>
            <w:tcBorders>
              <w:top w:val="single" w:sz="12" w:space="0" w:color="auto"/>
              <w:bottom w:val="single" w:sz="12" w:space="0" w:color="auto"/>
            </w:tcBorders>
            <w:shd w:val="clear" w:color="auto" w:fill="FFFFFF"/>
            <w:vAlign w:val="center"/>
          </w:tcPr>
          <w:p w14:paraId="7924799C" w14:textId="77777777" w:rsidR="00D50CB4" w:rsidRPr="00BD123B" w:rsidRDefault="00D50CB4" w:rsidP="00D50CB4">
            <w:pPr>
              <w:pStyle w:val="Tablehead"/>
            </w:pPr>
            <w:r w:rsidRPr="00BD123B">
              <w:t>&lt;interlinked tranport EP&gt;</w:t>
            </w:r>
          </w:p>
        </w:tc>
        <w:tc>
          <w:tcPr>
            <w:tcW w:w="1418" w:type="dxa"/>
            <w:tcBorders>
              <w:top w:val="single" w:sz="12" w:space="0" w:color="auto"/>
              <w:bottom w:val="single" w:sz="12" w:space="0" w:color="auto"/>
            </w:tcBorders>
            <w:shd w:val="clear" w:color="auto" w:fill="FFFFFF"/>
            <w:vAlign w:val="center"/>
          </w:tcPr>
          <w:p w14:paraId="075A46BE" w14:textId="77777777" w:rsidR="00D50CB4" w:rsidRPr="00BD123B" w:rsidRDefault="00D50CB4" w:rsidP="00D50CB4">
            <w:pPr>
              <w:pStyle w:val="Tablehead"/>
            </w:pPr>
            <w:r w:rsidRPr="00BD123B">
              <w:t>&lt;mode&gt;</w:t>
            </w:r>
          </w:p>
        </w:tc>
        <w:tc>
          <w:tcPr>
            <w:tcW w:w="1844" w:type="dxa"/>
            <w:tcBorders>
              <w:top w:val="single" w:sz="12" w:space="0" w:color="auto"/>
              <w:bottom w:val="single" w:sz="12" w:space="0" w:color="auto"/>
            </w:tcBorders>
            <w:shd w:val="clear" w:color="auto" w:fill="FFFFFF"/>
            <w:vAlign w:val="center"/>
          </w:tcPr>
          <w:p w14:paraId="2D589E3F" w14:textId="77777777" w:rsidR="00D50CB4" w:rsidRPr="00BD123B" w:rsidRDefault="00D50CB4" w:rsidP="00D50CB4">
            <w:pPr>
              <w:pStyle w:val="Tablehead"/>
            </w:pPr>
            <w:r w:rsidRPr="00BD123B">
              <w:t>Comment</w:t>
            </w:r>
          </w:p>
        </w:tc>
      </w:tr>
      <w:tr w:rsidR="00D50CB4" w:rsidRPr="00BD123B" w14:paraId="413889F4" w14:textId="77777777" w:rsidTr="00D50CB4">
        <w:trPr>
          <w:jc w:val="center"/>
        </w:trPr>
        <w:tc>
          <w:tcPr>
            <w:tcW w:w="1985" w:type="dxa"/>
            <w:tcBorders>
              <w:top w:val="single" w:sz="12" w:space="0" w:color="auto"/>
            </w:tcBorders>
          </w:tcPr>
          <w:p w14:paraId="29B709E9" w14:textId="77777777" w:rsidR="00D50CB4" w:rsidRPr="00BD123B" w:rsidRDefault="00D50CB4" w:rsidP="00D50CB4">
            <w:pPr>
              <w:pStyle w:val="Tabletext"/>
              <w:jc w:val="center"/>
            </w:pPr>
            <w:r w:rsidRPr="00BD123B">
              <w:t>"Tb"</w:t>
            </w:r>
          </w:p>
        </w:tc>
        <w:tc>
          <w:tcPr>
            <w:tcW w:w="1985" w:type="dxa"/>
            <w:tcBorders>
              <w:top w:val="single" w:sz="12" w:space="0" w:color="auto"/>
            </w:tcBorders>
          </w:tcPr>
          <w:p w14:paraId="6E03EA3C" w14:textId="77777777" w:rsidR="00D50CB4" w:rsidRPr="00BD123B" w:rsidRDefault="00D50CB4" w:rsidP="00D50CB4">
            <w:pPr>
              <w:pStyle w:val="Tabletext"/>
              <w:jc w:val="center"/>
            </w:pPr>
            <w:r w:rsidRPr="00BD123B">
              <w:t>"EP</w:t>
            </w:r>
            <w:r w:rsidRPr="00BD123B">
              <w:rPr>
                <w:vertAlign w:val="subscript"/>
              </w:rPr>
              <w:t>n+1</w:t>
            </w:r>
            <w:r w:rsidRPr="00BD123B">
              <w:t>" (at Ta/Si)</w:t>
            </w:r>
          </w:p>
        </w:tc>
        <w:tc>
          <w:tcPr>
            <w:tcW w:w="1985" w:type="dxa"/>
            <w:tcBorders>
              <w:top w:val="single" w:sz="12" w:space="0" w:color="auto"/>
            </w:tcBorders>
          </w:tcPr>
          <w:p w14:paraId="273E01A6" w14:textId="77777777" w:rsidR="00D50CB4" w:rsidRPr="00BD123B" w:rsidRDefault="00D50CB4" w:rsidP="00D50CB4">
            <w:pPr>
              <w:pStyle w:val="Tabletext"/>
              <w:jc w:val="center"/>
            </w:pPr>
            <w:r w:rsidRPr="00BD123B">
              <w:t>"EP</w:t>
            </w:r>
            <w:r w:rsidRPr="00BD123B">
              <w:rPr>
                <w:vertAlign w:val="subscript"/>
              </w:rPr>
              <w:t>n</w:t>
            </w:r>
            <w:r w:rsidRPr="00BD123B">
              <w:t>" (at Tb/Si)</w:t>
            </w:r>
          </w:p>
        </w:tc>
        <w:tc>
          <w:tcPr>
            <w:tcW w:w="1418" w:type="dxa"/>
            <w:tcBorders>
              <w:top w:val="single" w:sz="12" w:space="0" w:color="auto"/>
            </w:tcBorders>
          </w:tcPr>
          <w:p w14:paraId="10D20EE8" w14:textId="77777777" w:rsidR="00D50CB4" w:rsidRPr="00BD123B" w:rsidRDefault="00D50CB4" w:rsidP="00D50CB4">
            <w:pPr>
              <w:pStyle w:val="Tabletext"/>
              <w:jc w:val="center"/>
            </w:pPr>
            <w:r w:rsidRPr="00BD123B">
              <w:t>"…"</w:t>
            </w:r>
          </w:p>
        </w:tc>
        <w:tc>
          <w:tcPr>
            <w:tcW w:w="1844" w:type="dxa"/>
            <w:tcBorders>
              <w:top w:val="single" w:sz="12" w:space="0" w:color="auto"/>
            </w:tcBorders>
          </w:tcPr>
          <w:p w14:paraId="65928656" w14:textId="77777777" w:rsidR="00D50CB4" w:rsidRPr="00BD123B" w:rsidRDefault="00D50CB4" w:rsidP="00D50CB4">
            <w:pPr>
              <w:pStyle w:val="Tabletext"/>
            </w:pPr>
            <w:r w:rsidRPr="00BD123B">
              <w:t xml:space="preserve">The mode codepoint could </w:t>
            </w:r>
            <w:r w:rsidRPr="00BD123B">
              <w:rPr>
                <w:i/>
              </w:rPr>
              <w:t>est</w:t>
            </w:r>
            <w:r w:rsidRPr="00BD123B">
              <w:t xml:space="preserve"> or </w:t>
            </w:r>
            <w:r w:rsidRPr="00BD123B">
              <w:rPr>
                <w:i/>
              </w:rPr>
              <w:t>rel</w:t>
            </w:r>
            <w:r w:rsidRPr="00BD123B">
              <w:t>.</w:t>
            </w:r>
          </w:p>
        </w:tc>
      </w:tr>
    </w:tbl>
    <w:p w14:paraId="31112105" w14:textId="77777777" w:rsidR="00D50CB4" w:rsidRPr="00BD123B" w:rsidRDefault="00D50CB4" w:rsidP="00D50CB4">
      <w:pPr>
        <w:pStyle w:val="Heading3"/>
      </w:pPr>
      <w:bookmarkStart w:id="158" w:name="_Toc392513930"/>
      <w:r w:rsidRPr="00BD123B">
        <w:rPr>
          <w:lang w:bidi="he-IL"/>
        </w:rPr>
        <w:t>I.2.2</w:t>
      </w:r>
      <w:r w:rsidRPr="00BD123B">
        <w:tab/>
        <w:t>Use case "Intra-SEP interlinkage"</w:t>
      </w:r>
      <w:bookmarkEnd w:id="158"/>
    </w:p>
    <w:p w14:paraId="792C8C50" w14:textId="77777777" w:rsidR="00D50CB4" w:rsidRPr="00BD123B" w:rsidRDefault="00D50CB4" w:rsidP="00D50CB4">
      <w:r w:rsidRPr="00BD123B">
        <w:t>There are two variants of intra-SEP interlinkage:</w:t>
      </w:r>
    </w:p>
    <w:p w14:paraId="3D0FCE8D" w14:textId="77777777" w:rsidR="00D50CB4" w:rsidRPr="00BD123B" w:rsidRDefault="00D50CB4" w:rsidP="00D50CB4">
      <w:pPr>
        <w:pStyle w:val="Heading4"/>
      </w:pPr>
      <w:r w:rsidRPr="00BD123B">
        <w:rPr>
          <w:lang w:bidi="he-IL"/>
        </w:rPr>
        <w:t>I.2.2.1</w:t>
      </w:r>
      <w:r w:rsidRPr="00BD123B">
        <w:tab/>
        <w:t>Externally driven "Intra-SEP interlinkage"</w:t>
      </w:r>
    </w:p>
    <w:p w14:paraId="2273C9DF" w14:textId="77777777" w:rsidR="00D50CB4" w:rsidRPr="00BD123B" w:rsidRDefault="00D50CB4" w:rsidP="00D50CB4">
      <w:r w:rsidRPr="00BD123B">
        <w:t xml:space="preserve">The </w:t>
      </w:r>
      <w:r w:rsidRPr="00BD123B">
        <w:rPr>
          <w:i/>
        </w:rPr>
        <w:t>interlinked transport endpoint</w:t>
      </w:r>
      <w:r w:rsidRPr="00BD123B">
        <w:t xml:space="preserve"> may be located at the same SEP as the </w:t>
      </w:r>
      <w:r w:rsidRPr="00BD123B">
        <w:rPr>
          <w:i/>
        </w:rPr>
        <w:t>source</w:t>
      </w:r>
      <w:r w:rsidRPr="00BD123B">
        <w:t xml:space="preserve"> </w:t>
      </w:r>
      <w:r w:rsidRPr="00BD123B">
        <w:rPr>
          <w:i/>
        </w:rPr>
        <w:t>transport endpoint</w:t>
      </w:r>
      <w:r w:rsidRPr="00BD123B">
        <w:t>, called "intra-SEP interlinkage" (Figure I.3).</w:t>
      </w:r>
    </w:p>
    <w:p w14:paraId="4F1430E6" w14:textId="77777777" w:rsidR="00D50CB4" w:rsidRPr="00BD123B" w:rsidRDefault="00D50CB4" w:rsidP="00D50CB4">
      <w:pPr>
        <w:pStyle w:val="Figure"/>
      </w:pPr>
      <w:r w:rsidRPr="00BD123B">
        <w:object w:dxaOrig="12933" w:dyaOrig="7869" w14:anchorId="72D02B85">
          <v:shape id="_x0000_i1035" type="#_x0000_t75" style="width:354pt;height:213pt;mso-position-vertical:absolute" o:ole="">
            <v:imagedata r:id="rId35" o:title=""/>
          </v:shape>
          <o:OLEObject Type="Embed" ProgID="Visio.Drawing.11" ShapeID="_x0000_i1035" DrawAspect="Content" ObjectID="_1494009784" r:id="rId36"/>
        </w:object>
      </w:r>
    </w:p>
    <w:p w14:paraId="54A4CCEF" w14:textId="77777777" w:rsidR="00D50CB4" w:rsidRPr="00BD123B" w:rsidRDefault="00D50CB4" w:rsidP="00D50CB4">
      <w:pPr>
        <w:pStyle w:val="FigureNotitle"/>
      </w:pPr>
      <w:bookmarkStart w:id="159" w:name="_Toc392513963"/>
      <w:r w:rsidRPr="00BD123B">
        <w:t>Figure I.3 – Use case: Externally driven "Intra-SEP interlinkage"</w:t>
      </w:r>
      <w:bookmarkEnd w:id="159"/>
    </w:p>
    <w:p w14:paraId="5156BD72" w14:textId="77777777" w:rsidR="00D50CB4" w:rsidRPr="00BD123B" w:rsidRDefault="00D50CB4" w:rsidP="00D50CB4">
      <w:r w:rsidRPr="00BD123B">
        <w:t>Table I.2 summarizes the principal interlinkage description:</w:t>
      </w:r>
    </w:p>
    <w:p w14:paraId="07AEA957" w14:textId="77777777" w:rsidR="00D50CB4" w:rsidRPr="00BD123B" w:rsidRDefault="00D50CB4" w:rsidP="00D50CB4">
      <w:pPr>
        <w:pStyle w:val="TableNotitle"/>
      </w:pPr>
      <w:bookmarkStart w:id="160" w:name="_Toc392513953"/>
      <w:r w:rsidRPr="00BD123B">
        <w:t>Table I.2 – Interlinkage description – Use case "Intra-SEP interlinkage"</w:t>
      </w:r>
      <w:bookmarkEnd w:id="160"/>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985"/>
        <w:gridCol w:w="1985"/>
        <w:gridCol w:w="1418"/>
        <w:gridCol w:w="1844"/>
      </w:tblGrid>
      <w:tr w:rsidR="00D50CB4" w:rsidRPr="00BD123B" w14:paraId="4BD4D9CF" w14:textId="77777777" w:rsidTr="00D50CB4">
        <w:trPr>
          <w:tblHeader/>
          <w:jc w:val="center"/>
        </w:trPr>
        <w:tc>
          <w:tcPr>
            <w:tcW w:w="1985" w:type="dxa"/>
            <w:tcBorders>
              <w:top w:val="single" w:sz="12" w:space="0" w:color="auto"/>
              <w:bottom w:val="single" w:sz="12" w:space="0" w:color="auto"/>
            </w:tcBorders>
            <w:shd w:val="clear" w:color="auto" w:fill="FFFFFF"/>
            <w:vAlign w:val="center"/>
          </w:tcPr>
          <w:p w14:paraId="52A329CC" w14:textId="77777777" w:rsidR="00D50CB4" w:rsidRPr="00BD123B" w:rsidRDefault="00D50CB4" w:rsidP="00D50CB4">
            <w:pPr>
              <w:pStyle w:val="Tablehead"/>
            </w:pPr>
            <w:r w:rsidRPr="00BD123B">
              <w:t xml:space="preserve">&lt;interlinked </w:t>
            </w:r>
            <w:r w:rsidRPr="00BD123B">
              <w:br/>
              <w:t>SEP&gt;</w:t>
            </w:r>
          </w:p>
        </w:tc>
        <w:tc>
          <w:tcPr>
            <w:tcW w:w="1985" w:type="dxa"/>
            <w:tcBorders>
              <w:top w:val="single" w:sz="12" w:space="0" w:color="auto"/>
              <w:bottom w:val="single" w:sz="12" w:space="0" w:color="auto"/>
            </w:tcBorders>
            <w:shd w:val="clear" w:color="auto" w:fill="FFFFFF"/>
            <w:vAlign w:val="center"/>
          </w:tcPr>
          <w:p w14:paraId="588763FB" w14:textId="77777777" w:rsidR="00D50CB4" w:rsidRPr="00BD123B" w:rsidRDefault="00D50CB4" w:rsidP="00D50CB4">
            <w:pPr>
              <w:pStyle w:val="Tablehead"/>
            </w:pPr>
            <w:r w:rsidRPr="00BD123B">
              <w:t>&lt;source transport EP&gt;</w:t>
            </w:r>
          </w:p>
        </w:tc>
        <w:tc>
          <w:tcPr>
            <w:tcW w:w="1985" w:type="dxa"/>
            <w:tcBorders>
              <w:top w:val="single" w:sz="12" w:space="0" w:color="auto"/>
              <w:bottom w:val="single" w:sz="12" w:space="0" w:color="auto"/>
            </w:tcBorders>
            <w:shd w:val="clear" w:color="auto" w:fill="FFFFFF"/>
            <w:vAlign w:val="center"/>
          </w:tcPr>
          <w:p w14:paraId="5D136B19" w14:textId="77777777" w:rsidR="00D50CB4" w:rsidRPr="00BD123B" w:rsidRDefault="00D50CB4" w:rsidP="00D50CB4">
            <w:pPr>
              <w:pStyle w:val="Tablehead"/>
            </w:pPr>
            <w:r w:rsidRPr="00BD123B">
              <w:t>&lt;interlinked tranport EP&gt;</w:t>
            </w:r>
          </w:p>
        </w:tc>
        <w:tc>
          <w:tcPr>
            <w:tcW w:w="1418" w:type="dxa"/>
            <w:tcBorders>
              <w:top w:val="single" w:sz="12" w:space="0" w:color="auto"/>
              <w:bottom w:val="single" w:sz="12" w:space="0" w:color="auto"/>
            </w:tcBorders>
            <w:shd w:val="clear" w:color="auto" w:fill="FFFFFF"/>
            <w:vAlign w:val="center"/>
          </w:tcPr>
          <w:p w14:paraId="4D0092E5" w14:textId="77777777" w:rsidR="00D50CB4" w:rsidRPr="00BD123B" w:rsidRDefault="00D50CB4" w:rsidP="00D50CB4">
            <w:pPr>
              <w:pStyle w:val="Tablehead"/>
            </w:pPr>
            <w:r w:rsidRPr="00BD123B">
              <w:t>&lt;mode&gt;</w:t>
            </w:r>
          </w:p>
        </w:tc>
        <w:tc>
          <w:tcPr>
            <w:tcW w:w="1844" w:type="dxa"/>
            <w:tcBorders>
              <w:top w:val="single" w:sz="12" w:space="0" w:color="auto"/>
              <w:bottom w:val="single" w:sz="12" w:space="0" w:color="auto"/>
            </w:tcBorders>
            <w:shd w:val="clear" w:color="auto" w:fill="FFFFFF"/>
            <w:vAlign w:val="center"/>
          </w:tcPr>
          <w:p w14:paraId="2A103BDA" w14:textId="77777777" w:rsidR="00D50CB4" w:rsidRPr="00BD123B" w:rsidRDefault="00D50CB4" w:rsidP="00D50CB4">
            <w:pPr>
              <w:pStyle w:val="Tablehead"/>
            </w:pPr>
            <w:r w:rsidRPr="00BD123B">
              <w:t>Comment</w:t>
            </w:r>
          </w:p>
        </w:tc>
      </w:tr>
      <w:tr w:rsidR="00D50CB4" w:rsidRPr="00BD123B" w14:paraId="48347710" w14:textId="77777777" w:rsidTr="00D50CB4">
        <w:trPr>
          <w:jc w:val="center"/>
        </w:trPr>
        <w:tc>
          <w:tcPr>
            <w:tcW w:w="1985" w:type="dxa"/>
            <w:tcBorders>
              <w:top w:val="single" w:sz="12" w:space="0" w:color="auto"/>
            </w:tcBorders>
          </w:tcPr>
          <w:p w14:paraId="3FB4BC35" w14:textId="77777777" w:rsidR="00D50CB4" w:rsidRPr="00BD123B" w:rsidRDefault="00D50CB4" w:rsidP="00D50CB4">
            <w:pPr>
              <w:pStyle w:val="Tabletext"/>
              <w:jc w:val="center"/>
            </w:pPr>
            <w:r w:rsidRPr="00BD123B">
              <w:t>"Ta"</w:t>
            </w:r>
          </w:p>
        </w:tc>
        <w:tc>
          <w:tcPr>
            <w:tcW w:w="1985" w:type="dxa"/>
            <w:tcBorders>
              <w:top w:val="single" w:sz="12" w:space="0" w:color="auto"/>
            </w:tcBorders>
          </w:tcPr>
          <w:p w14:paraId="13A50736" w14:textId="77777777" w:rsidR="00D50CB4" w:rsidRPr="00BD123B" w:rsidRDefault="00D50CB4" w:rsidP="00D50CB4">
            <w:pPr>
              <w:pStyle w:val="Tabletext"/>
              <w:jc w:val="center"/>
            </w:pPr>
            <w:r w:rsidRPr="00BD123B">
              <w:t>"EP</w:t>
            </w:r>
            <w:r w:rsidRPr="00BD123B">
              <w:rPr>
                <w:vertAlign w:val="subscript"/>
              </w:rPr>
              <w:t>n</w:t>
            </w:r>
            <w:r w:rsidRPr="00BD123B">
              <w:t>" (at Ta/Si)</w:t>
            </w:r>
          </w:p>
        </w:tc>
        <w:tc>
          <w:tcPr>
            <w:tcW w:w="1985" w:type="dxa"/>
            <w:tcBorders>
              <w:top w:val="single" w:sz="12" w:space="0" w:color="auto"/>
            </w:tcBorders>
          </w:tcPr>
          <w:p w14:paraId="3D1260CF" w14:textId="77777777" w:rsidR="00D50CB4" w:rsidRPr="00BD123B" w:rsidRDefault="00D50CB4" w:rsidP="00D50CB4">
            <w:pPr>
              <w:pStyle w:val="Tabletext"/>
              <w:jc w:val="center"/>
            </w:pPr>
            <w:r w:rsidRPr="00BD123B">
              <w:t>"EP</w:t>
            </w:r>
            <w:r w:rsidRPr="00BD123B">
              <w:rPr>
                <w:vertAlign w:val="subscript"/>
              </w:rPr>
              <w:t>nn+1</w:t>
            </w:r>
            <w:r w:rsidRPr="00BD123B">
              <w:t>" (at Ta/Si)</w:t>
            </w:r>
          </w:p>
        </w:tc>
        <w:tc>
          <w:tcPr>
            <w:tcW w:w="1418" w:type="dxa"/>
            <w:tcBorders>
              <w:top w:val="single" w:sz="12" w:space="0" w:color="auto"/>
            </w:tcBorders>
          </w:tcPr>
          <w:p w14:paraId="0518B5E7" w14:textId="77777777" w:rsidR="00D50CB4" w:rsidRPr="00BD123B" w:rsidRDefault="00D50CB4" w:rsidP="00D50CB4">
            <w:pPr>
              <w:pStyle w:val="Tabletext"/>
              <w:jc w:val="center"/>
            </w:pPr>
            <w:r w:rsidRPr="00BD123B">
              <w:t>"est"</w:t>
            </w:r>
          </w:p>
        </w:tc>
        <w:tc>
          <w:tcPr>
            <w:tcW w:w="1844" w:type="dxa"/>
            <w:tcBorders>
              <w:top w:val="single" w:sz="12" w:space="0" w:color="auto"/>
            </w:tcBorders>
          </w:tcPr>
          <w:p w14:paraId="20070416" w14:textId="77777777" w:rsidR="00D50CB4" w:rsidRPr="00BD123B" w:rsidRDefault="00D50CB4" w:rsidP="00D50CB4">
            <w:pPr>
              <w:pStyle w:val="Tabletext"/>
            </w:pPr>
            <w:r w:rsidRPr="00BD123B">
              <w:t>Not possible for release.</w:t>
            </w:r>
          </w:p>
        </w:tc>
      </w:tr>
    </w:tbl>
    <w:p w14:paraId="1FC88E0F" w14:textId="77777777" w:rsidR="00D50CB4" w:rsidRPr="00BD123B" w:rsidRDefault="00D50CB4" w:rsidP="00D50CB4">
      <w:pPr>
        <w:pStyle w:val="Heading4"/>
      </w:pPr>
      <w:r w:rsidRPr="00BD123B">
        <w:rPr>
          <w:lang w:bidi="he-IL"/>
        </w:rPr>
        <w:t>I.2.2.2</w:t>
      </w:r>
      <w:r w:rsidRPr="00BD123B">
        <w:tab/>
        <w:t>Internally driven "Intra-SEP interlinkage"</w:t>
      </w:r>
    </w:p>
    <w:p w14:paraId="6BFEA8D8" w14:textId="77777777" w:rsidR="00D50CB4" w:rsidRPr="00BD123B" w:rsidRDefault="00D50CB4" w:rsidP="00D50CB4">
      <w:r w:rsidRPr="00BD123B">
        <w:t xml:space="preserve">The following </w:t>
      </w:r>
      <w:r w:rsidRPr="00BD123B">
        <w:rPr>
          <w:rFonts w:eastAsia="SimSun"/>
        </w:rPr>
        <w:t>is the</w:t>
      </w:r>
      <w:r w:rsidRPr="00BD123B">
        <w:t xml:space="preserve"> difference between the previous externally driven intra-SEP interlinkage case and the internally-driven one:</w:t>
      </w:r>
    </w:p>
    <w:p w14:paraId="23A046AE" w14:textId="77777777" w:rsidR="00D50CB4" w:rsidRPr="00BD123B" w:rsidRDefault="00D50CB4" w:rsidP="00D50CB4">
      <w:pPr>
        <w:ind w:left="567"/>
      </w:pPr>
      <w:r w:rsidRPr="00BD123B">
        <w:t>An MG-internal stimuli (see Figure I.4), - either originating in the MGC (0a) (i.e., related to H.248 signalling) or in the MG itself due to a previous interlinkage scenario (0b) -, triggers an external outgoing procedure (1). The internal stimuli (2) will be generated, as usual, when the source transport endpoint successfully transitions its state.</w:t>
      </w:r>
    </w:p>
    <w:p w14:paraId="56C43D61" w14:textId="77777777" w:rsidR="00D50CB4" w:rsidRPr="00BD123B" w:rsidRDefault="00D50CB4" w:rsidP="00D50CB4">
      <w:pPr>
        <w:pStyle w:val="Figure"/>
      </w:pPr>
      <w:r w:rsidRPr="00BD123B">
        <w:object w:dxaOrig="12961" w:dyaOrig="9485" w14:anchorId="3722855A">
          <v:shape id="_x0000_i1036" type="#_x0000_t75" style="width:358.5pt;height:262.5pt;mso-position-horizontal:absolute" o:ole="">
            <v:imagedata r:id="rId37" o:title=""/>
          </v:shape>
          <o:OLEObject Type="Embed" ProgID="Visio.Drawing.11" ShapeID="_x0000_i1036" DrawAspect="Content" ObjectID="_1494009785" r:id="rId38"/>
        </w:object>
      </w:r>
    </w:p>
    <w:p w14:paraId="4173869C" w14:textId="77777777" w:rsidR="00D50CB4" w:rsidRPr="00BD123B" w:rsidRDefault="00D50CB4" w:rsidP="00D50CB4">
      <w:pPr>
        <w:pStyle w:val="FigureNotitle"/>
      </w:pPr>
      <w:bookmarkStart w:id="161" w:name="_Toc392513964"/>
      <w:r w:rsidRPr="00BD123B">
        <w:t>Figure I.4 – Use case: Internally driven "Intra-SEP interlinkage"</w:t>
      </w:r>
      <w:bookmarkEnd w:id="161"/>
    </w:p>
    <w:p w14:paraId="07FFD662" w14:textId="77777777" w:rsidR="00D50CB4" w:rsidRPr="00BD123B" w:rsidRDefault="00D50CB4" w:rsidP="00D50CB4">
      <w:r w:rsidRPr="00BD123B">
        <w:t>The interlinkage description is identical to the externally driven "Intra-SEP interlinkage" (i.e., according to Table I.2). .</w:t>
      </w:r>
    </w:p>
    <w:p w14:paraId="7CD01A8E" w14:textId="77777777" w:rsidR="00D50CB4" w:rsidRPr="00BD123B" w:rsidRDefault="00D50CB4" w:rsidP="00D50CB4">
      <w:pPr>
        <w:pStyle w:val="Heading3"/>
      </w:pPr>
      <w:bookmarkStart w:id="162" w:name="_Toc392513931"/>
      <w:r w:rsidRPr="00BD123B">
        <w:rPr>
          <w:lang w:bidi="he-IL"/>
        </w:rPr>
        <w:t>I.2.3</w:t>
      </w:r>
      <w:r w:rsidRPr="00BD123B">
        <w:tab/>
        <w:t>Use case "Multi-SEP interlinkages"</w:t>
      </w:r>
      <w:bookmarkEnd w:id="162"/>
    </w:p>
    <w:p w14:paraId="5697B930" w14:textId="77777777" w:rsidR="00D50CB4" w:rsidRPr="00BD123B" w:rsidRDefault="00D50CB4" w:rsidP="00D50CB4">
      <w:r w:rsidRPr="00BD123B">
        <w:t xml:space="preserve">A single stimulus may be used to trigger multiple outgoing bearer procedures (of the same or different type). The </w:t>
      </w:r>
      <w:r w:rsidRPr="00BD123B">
        <w:rPr>
          <w:i/>
        </w:rPr>
        <w:t>interlinked transport endpoints</w:t>
      </w:r>
      <w:r w:rsidRPr="00BD123B">
        <w:t xml:space="preserve"> may be located at the same or different SEP(s). Figure I.5 illustrates such an example.</w:t>
      </w:r>
    </w:p>
    <w:p w14:paraId="15A84D2B" w14:textId="77777777" w:rsidR="00D50CB4" w:rsidRPr="00BD123B" w:rsidRDefault="00D50CB4" w:rsidP="00D50CB4">
      <w:pPr>
        <w:pStyle w:val="Figure"/>
      </w:pPr>
      <w:r w:rsidRPr="00BD123B">
        <w:object w:dxaOrig="14798" w:dyaOrig="8738" w14:anchorId="4262A73C">
          <v:shape id="_x0000_i1037" type="#_x0000_t75" style="width:407.25pt;height:241.5pt" o:ole="">
            <v:imagedata r:id="rId39" o:title=""/>
          </v:shape>
          <o:OLEObject Type="Embed" ProgID="Visio.Drawing.11" ShapeID="_x0000_i1037" DrawAspect="Content" ObjectID="_1494009786" r:id="rId40"/>
        </w:object>
      </w:r>
    </w:p>
    <w:p w14:paraId="74A51F38" w14:textId="77777777" w:rsidR="00D50CB4" w:rsidRPr="00BD123B" w:rsidRDefault="00D50CB4" w:rsidP="00D50CB4">
      <w:pPr>
        <w:pStyle w:val="FigureNotitle"/>
      </w:pPr>
      <w:bookmarkStart w:id="163" w:name="_Toc392513965"/>
      <w:r w:rsidRPr="00BD123B">
        <w:t>Figure I.5 – Use case "Multi -SEP interlinkage"</w:t>
      </w:r>
      <w:bookmarkEnd w:id="163"/>
    </w:p>
    <w:p w14:paraId="7DAB94D0" w14:textId="77777777" w:rsidR="00D50CB4" w:rsidRPr="00BD123B" w:rsidRDefault="00D50CB4" w:rsidP="00D50CB4">
      <w:r w:rsidRPr="00BD123B">
        <w:t>The linktopo property "value" represents a list structure (Table I.3):</w:t>
      </w:r>
    </w:p>
    <w:p w14:paraId="3A78D7F0" w14:textId="77777777" w:rsidR="00D50CB4" w:rsidRPr="00BD123B" w:rsidRDefault="00D50CB4" w:rsidP="00D50CB4">
      <w:pPr>
        <w:pStyle w:val="TableNotitle"/>
      </w:pPr>
      <w:bookmarkStart w:id="164" w:name="_Toc392513954"/>
      <w:r w:rsidRPr="00BD123B">
        <w:lastRenderedPageBreak/>
        <w:t>Table I.3 – Interlinkage description – Use case "Multi-SEP interlinkage"</w:t>
      </w:r>
      <w:bookmarkEnd w:id="16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985"/>
        <w:gridCol w:w="1985"/>
        <w:gridCol w:w="1418"/>
        <w:gridCol w:w="1844"/>
      </w:tblGrid>
      <w:tr w:rsidR="00D50CB4" w:rsidRPr="00BD123B" w14:paraId="49E5442D" w14:textId="77777777" w:rsidTr="00D50CB4">
        <w:trPr>
          <w:tblHeader/>
          <w:jc w:val="center"/>
        </w:trPr>
        <w:tc>
          <w:tcPr>
            <w:tcW w:w="1985" w:type="dxa"/>
            <w:tcBorders>
              <w:top w:val="single" w:sz="12" w:space="0" w:color="auto"/>
              <w:bottom w:val="single" w:sz="12" w:space="0" w:color="auto"/>
            </w:tcBorders>
            <w:shd w:val="clear" w:color="auto" w:fill="FFFFFF"/>
            <w:vAlign w:val="center"/>
          </w:tcPr>
          <w:p w14:paraId="4900ED13" w14:textId="77777777" w:rsidR="00D50CB4" w:rsidRPr="00BD123B" w:rsidRDefault="00D50CB4" w:rsidP="00D50CB4">
            <w:pPr>
              <w:pStyle w:val="Tablehead"/>
            </w:pPr>
            <w:r w:rsidRPr="00BD123B">
              <w:t xml:space="preserve">&lt;interlinked </w:t>
            </w:r>
            <w:r w:rsidRPr="00BD123B">
              <w:br/>
              <w:t>SEP&gt;</w:t>
            </w:r>
          </w:p>
        </w:tc>
        <w:tc>
          <w:tcPr>
            <w:tcW w:w="1985" w:type="dxa"/>
            <w:tcBorders>
              <w:top w:val="single" w:sz="12" w:space="0" w:color="auto"/>
              <w:bottom w:val="single" w:sz="12" w:space="0" w:color="auto"/>
            </w:tcBorders>
            <w:shd w:val="clear" w:color="auto" w:fill="FFFFFF"/>
            <w:vAlign w:val="center"/>
          </w:tcPr>
          <w:p w14:paraId="4393D868" w14:textId="77777777" w:rsidR="00D50CB4" w:rsidRPr="00BD123B" w:rsidRDefault="00D50CB4" w:rsidP="00D50CB4">
            <w:pPr>
              <w:pStyle w:val="Tablehead"/>
            </w:pPr>
            <w:r w:rsidRPr="00BD123B">
              <w:t>&lt;source transport EP&gt;</w:t>
            </w:r>
          </w:p>
        </w:tc>
        <w:tc>
          <w:tcPr>
            <w:tcW w:w="1985" w:type="dxa"/>
            <w:tcBorders>
              <w:top w:val="single" w:sz="12" w:space="0" w:color="auto"/>
              <w:bottom w:val="single" w:sz="12" w:space="0" w:color="auto"/>
            </w:tcBorders>
            <w:shd w:val="clear" w:color="auto" w:fill="FFFFFF"/>
            <w:vAlign w:val="center"/>
          </w:tcPr>
          <w:p w14:paraId="19E1D3D8" w14:textId="77777777" w:rsidR="00D50CB4" w:rsidRPr="00BD123B" w:rsidRDefault="00D50CB4" w:rsidP="00D50CB4">
            <w:pPr>
              <w:pStyle w:val="Tablehead"/>
            </w:pPr>
            <w:r w:rsidRPr="00BD123B">
              <w:t>&lt;interlinked tranport EP&gt;</w:t>
            </w:r>
          </w:p>
        </w:tc>
        <w:tc>
          <w:tcPr>
            <w:tcW w:w="1418" w:type="dxa"/>
            <w:tcBorders>
              <w:top w:val="single" w:sz="12" w:space="0" w:color="auto"/>
              <w:bottom w:val="single" w:sz="12" w:space="0" w:color="auto"/>
            </w:tcBorders>
            <w:shd w:val="clear" w:color="auto" w:fill="FFFFFF"/>
            <w:vAlign w:val="center"/>
          </w:tcPr>
          <w:p w14:paraId="0788B294" w14:textId="77777777" w:rsidR="00D50CB4" w:rsidRPr="00BD123B" w:rsidRDefault="00D50CB4" w:rsidP="00D50CB4">
            <w:pPr>
              <w:pStyle w:val="Tablehead"/>
            </w:pPr>
            <w:r w:rsidRPr="00BD123B">
              <w:t>&lt;mode&gt;</w:t>
            </w:r>
          </w:p>
        </w:tc>
        <w:tc>
          <w:tcPr>
            <w:tcW w:w="1844" w:type="dxa"/>
            <w:tcBorders>
              <w:top w:val="single" w:sz="12" w:space="0" w:color="auto"/>
              <w:bottom w:val="single" w:sz="12" w:space="0" w:color="auto"/>
            </w:tcBorders>
            <w:shd w:val="clear" w:color="auto" w:fill="FFFFFF"/>
            <w:vAlign w:val="center"/>
          </w:tcPr>
          <w:p w14:paraId="22379895" w14:textId="77777777" w:rsidR="00D50CB4" w:rsidRPr="00BD123B" w:rsidRDefault="00D50CB4" w:rsidP="00D50CB4">
            <w:pPr>
              <w:pStyle w:val="Tablehead"/>
            </w:pPr>
            <w:r w:rsidRPr="00BD123B">
              <w:t>Comment</w:t>
            </w:r>
          </w:p>
        </w:tc>
      </w:tr>
      <w:tr w:rsidR="00D50CB4" w:rsidRPr="00BD123B" w14:paraId="10F59837" w14:textId="77777777" w:rsidTr="00D50CB4">
        <w:trPr>
          <w:jc w:val="center"/>
        </w:trPr>
        <w:tc>
          <w:tcPr>
            <w:tcW w:w="1985" w:type="dxa"/>
            <w:tcBorders>
              <w:top w:val="single" w:sz="12" w:space="0" w:color="auto"/>
            </w:tcBorders>
          </w:tcPr>
          <w:p w14:paraId="7B754717" w14:textId="77777777" w:rsidR="00D50CB4" w:rsidRPr="00BD123B" w:rsidRDefault="00D50CB4" w:rsidP="00D50CB4">
            <w:pPr>
              <w:pStyle w:val="Tabletext"/>
              <w:jc w:val="center"/>
            </w:pPr>
            <w:r w:rsidRPr="00BD123B">
              <w:t>"Tb"</w:t>
            </w:r>
          </w:p>
        </w:tc>
        <w:tc>
          <w:tcPr>
            <w:tcW w:w="1985" w:type="dxa"/>
            <w:tcBorders>
              <w:top w:val="single" w:sz="12" w:space="0" w:color="auto"/>
            </w:tcBorders>
          </w:tcPr>
          <w:p w14:paraId="5D3527E7" w14:textId="77777777" w:rsidR="00D50CB4" w:rsidRPr="00BD123B" w:rsidRDefault="00D50CB4" w:rsidP="00D50CB4">
            <w:pPr>
              <w:pStyle w:val="Tabletext"/>
              <w:jc w:val="center"/>
            </w:pPr>
            <w:r w:rsidRPr="00BD123B">
              <w:t>"EP</w:t>
            </w:r>
            <w:r w:rsidRPr="00BD123B">
              <w:rPr>
                <w:vertAlign w:val="subscript"/>
              </w:rPr>
              <w:t>n+1</w:t>
            </w:r>
            <w:r w:rsidRPr="00BD123B">
              <w:t>" (at Ta/Si)</w:t>
            </w:r>
          </w:p>
        </w:tc>
        <w:tc>
          <w:tcPr>
            <w:tcW w:w="1985" w:type="dxa"/>
            <w:tcBorders>
              <w:top w:val="single" w:sz="12" w:space="0" w:color="auto"/>
            </w:tcBorders>
          </w:tcPr>
          <w:p w14:paraId="5B48AE25" w14:textId="77777777" w:rsidR="00D50CB4" w:rsidRPr="00BD123B" w:rsidRDefault="00D50CB4" w:rsidP="00D50CB4">
            <w:pPr>
              <w:pStyle w:val="Tabletext"/>
              <w:jc w:val="center"/>
            </w:pPr>
            <w:r w:rsidRPr="00BD123B">
              <w:t>"EP</w:t>
            </w:r>
            <w:r w:rsidRPr="00BD123B">
              <w:rPr>
                <w:vertAlign w:val="subscript"/>
              </w:rPr>
              <w:t>n</w:t>
            </w:r>
            <w:r w:rsidRPr="00BD123B">
              <w:t>" (at Tb/Si)</w:t>
            </w:r>
          </w:p>
        </w:tc>
        <w:tc>
          <w:tcPr>
            <w:tcW w:w="1418" w:type="dxa"/>
            <w:tcBorders>
              <w:top w:val="single" w:sz="12" w:space="0" w:color="auto"/>
            </w:tcBorders>
          </w:tcPr>
          <w:p w14:paraId="0E4DAA7F" w14:textId="77777777" w:rsidR="00D50CB4" w:rsidRPr="00BD123B" w:rsidRDefault="00D50CB4" w:rsidP="00D50CB4">
            <w:pPr>
              <w:pStyle w:val="Tabletext"/>
              <w:jc w:val="center"/>
            </w:pPr>
            <w:r w:rsidRPr="00BD123B">
              <w:t>"…"</w:t>
            </w:r>
          </w:p>
        </w:tc>
        <w:tc>
          <w:tcPr>
            <w:tcW w:w="1844" w:type="dxa"/>
            <w:tcBorders>
              <w:top w:val="single" w:sz="12" w:space="0" w:color="auto"/>
            </w:tcBorders>
          </w:tcPr>
          <w:p w14:paraId="54927093" w14:textId="77777777" w:rsidR="00D50CB4" w:rsidRPr="00BD123B" w:rsidRDefault="00D50CB4" w:rsidP="00D50CB4">
            <w:pPr>
              <w:pStyle w:val="Tabletext"/>
              <w:rPr>
                <w:b/>
              </w:rPr>
            </w:pPr>
            <w:r w:rsidRPr="00BD123B">
              <w:t xml:space="preserve">The mode codepoint could be </w:t>
            </w:r>
            <w:r w:rsidRPr="00BD123B">
              <w:rPr>
                <w:i/>
              </w:rPr>
              <w:t>est</w:t>
            </w:r>
            <w:r w:rsidRPr="00BD123B">
              <w:t xml:space="preserve"> or </w:t>
            </w:r>
            <w:r w:rsidRPr="00BD123B">
              <w:rPr>
                <w:i/>
              </w:rPr>
              <w:t>rel</w:t>
            </w:r>
            <w:r w:rsidRPr="00BD123B">
              <w:t>.</w:t>
            </w:r>
          </w:p>
        </w:tc>
      </w:tr>
      <w:tr w:rsidR="00D50CB4" w:rsidRPr="00BD123B" w14:paraId="6D9065AA" w14:textId="77777777" w:rsidTr="00D50CB4">
        <w:trPr>
          <w:jc w:val="center"/>
        </w:trPr>
        <w:tc>
          <w:tcPr>
            <w:tcW w:w="1985" w:type="dxa"/>
          </w:tcPr>
          <w:p w14:paraId="38DD1D2B" w14:textId="77777777" w:rsidR="00D50CB4" w:rsidRPr="00BD123B" w:rsidRDefault="00D50CB4" w:rsidP="00D50CB4">
            <w:pPr>
              <w:pStyle w:val="Tabletext"/>
              <w:jc w:val="center"/>
            </w:pPr>
            <w:r w:rsidRPr="00BD123B">
              <w:t>"Tc"</w:t>
            </w:r>
          </w:p>
        </w:tc>
        <w:tc>
          <w:tcPr>
            <w:tcW w:w="1985" w:type="dxa"/>
          </w:tcPr>
          <w:p w14:paraId="15B4D463" w14:textId="77777777" w:rsidR="00D50CB4" w:rsidRPr="00BD123B" w:rsidRDefault="00D50CB4" w:rsidP="00D50CB4">
            <w:pPr>
              <w:pStyle w:val="Tabletext"/>
              <w:jc w:val="center"/>
            </w:pPr>
            <w:r w:rsidRPr="00BD123B">
              <w:t>"EP</w:t>
            </w:r>
            <w:r w:rsidRPr="00BD123B">
              <w:rPr>
                <w:vertAlign w:val="subscript"/>
              </w:rPr>
              <w:t>n+1</w:t>
            </w:r>
            <w:r w:rsidRPr="00BD123B">
              <w:t>" (at Ta/Si)</w:t>
            </w:r>
          </w:p>
        </w:tc>
        <w:tc>
          <w:tcPr>
            <w:tcW w:w="1985" w:type="dxa"/>
          </w:tcPr>
          <w:p w14:paraId="5544A4AB" w14:textId="77777777" w:rsidR="00D50CB4" w:rsidRPr="00BD123B" w:rsidRDefault="00D50CB4" w:rsidP="00D50CB4">
            <w:pPr>
              <w:pStyle w:val="Tabletext"/>
              <w:jc w:val="center"/>
            </w:pPr>
            <w:r w:rsidRPr="00BD123B">
              <w:t>"EP</w:t>
            </w:r>
            <w:r w:rsidRPr="00BD123B">
              <w:rPr>
                <w:vertAlign w:val="subscript"/>
              </w:rPr>
              <w:t>n</w:t>
            </w:r>
            <w:r w:rsidRPr="00BD123B">
              <w:t>" (at Tc/Si)</w:t>
            </w:r>
          </w:p>
        </w:tc>
        <w:tc>
          <w:tcPr>
            <w:tcW w:w="1418" w:type="dxa"/>
          </w:tcPr>
          <w:p w14:paraId="456E11A2" w14:textId="77777777" w:rsidR="00D50CB4" w:rsidRPr="00BD123B" w:rsidRDefault="00D50CB4" w:rsidP="00D50CB4">
            <w:pPr>
              <w:pStyle w:val="Tabletext"/>
              <w:jc w:val="center"/>
            </w:pPr>
            <w:r w:rsidRPr="00BD123B">
              <w:t>"…"</w:t>
            </w:r>
          </w:p>
        </w:tc>
        <w:tc>
          <w:tcPr>
            <w:tcW w:w="1844" w:type="dxa"/>
          </w:tcPr>
          <w:p w14:paraId="2AA741B4" w14:textId="77777777" w:rsidR="00D50CB4" w:rsidRPr="00BD123B" w:rsidRDefault="00D50CB4" w:rsidP="00D50CB4">
            <w:pPr>
              <w:pStyle w:val="Tabletext"/>
              <w:rPr>
                <w:b/>
              </w:rPr>
            </w:pPr>
            <w:r w:rsidRPr="00BD123B">
              <w:t>ditto</w:t>
            </w:r>
          </w:p>
        </w:tc>
      </w:tr>
    </w:tbl>
    <w:p w14:paraId="57990B57" w14:textId="77777777" w:rsidR="00D50CB4" w:rsidRPr="00BD123B" w:rsidRDefault="00D50CB4" w:rsidP="00D50CB4">
      <w:pPr>
        <w:pStyle w:val="Heading2"/>
      </w:pPr>
      <w:bookmarkStart w:id="165" w:name="_Toc392513932"/>
      <w:r w:rsidRPr="00BD123B">
        <w:rPr>
          <w:lang w:bidi="he-IL"/>
        </w:rPr>
        <w:t>I.3</w:t>
      </w:r>
      <w:r w:rsidRPr="00BD123B">
        <w:tab/>
        <w:t>Controversial use cases</w:t>
      </w:r>
      <w:bookmarkEnd w:id="165"/>
    </w:p>
    <w:p w14:paraId="2554E7B1" w14:textId="77777777" w:rsidR="00D50CB4" w:rsidRPr="00BD123B" w:rsidRDefault="00D50CB4" w:rsidP="00D50CB4">
      <w:pPr>
        <w:pStyle w:val="Heading3"/>
      </w:pPr>
      <w:bookmarkStart w:id="166" w:name="_Toc392513933"/>
      <w:r w:rsidRPr="00BD123B">
        <w:rPr>
          <w:lang w:bidi="he-IL"/>
        </w:rPr>
        <w:t>I.3.1</w:t>
      </w:r>
      <w:r w:rsidRPr="00BD123B">
        <w:tab/>
        <w:t>Use cases with "self-referential interlinkage"</w:t>
      </w:r>
      <w:bookmarkEnd w:id="166"/>
    </w:p>
    <w:p w14:paraId="45493808" w14:textId="77777777" w:rsidR="00D50CB4" w:rsidRPr="00BD123B" w:rsidRDefault="00D50CB4" w:rsidP="00D50CB4">
      <w:r w:rsidRPr="00BD123B">
        <w:t xml:space="preserve">The case of intra-SEP interlinkage with identical </w:t>
      </w:r>
      <w:r w:rsidRPr="00BD123B">
        <w:rPr>
          <w:i/>
        </w:rPr>
        <w:t>source transport</w:t>
      </w:r>
      <w:r w:rsidRPr="00BD123B">
        <w:t xml:space="preserve"> and </w:t>
      </w:r>
      <w:r w:rsidRPr="00BD123B">
        <w:rPr>
          <w:i/>
        </w:rPr>
        <w:t>interlinked transport endpoints</w:t>
      </w:r>
      <w:r w:rsidRPr="00BD123B">
        <w:t xml:space="preserve"> is called self-referential interlinkage.</w:t>
      </w:r>
    </w:p>
    <w:p w14:paraId="24F776BB" w14:textId="77777777" w:rsidR="00D50CB4" w:rsidRPr="00BD123B" w:rsidRDefault="00D50CB4" w:rsidP="00D50CB4">
      <w:r w:rsidRPr="00BD123B">
        <w:t xml:space="preserve">Such an interlinkage seems to be controversial in general concerning the question which incoming bearer control procedures trigger immediate outgoing control procedures? What would be correspondent </w:t>
      </w:r>
      <w:r w:rsidRPr="00BD123B">
        <w:rPr>
          <w:i/>
        </w:rPr>
        <w:t>mode</w:t>
      </w:r>
      <w:r w:rsidRPr="00BD123B">
        <w:t xml:space="preserve"> values?</w:t>
      </w:r>
    </w:p>
    <w:p w14:paraId="4492A605" w14:textId="77777777" w:rsidR="00D50CB4" w:rsidRPr="00BD123B" w:rsidRDefault="00D50CB4" w:rsidP="00D50CB4">
      <w:r w:rsidRPr="00BD123B">
        <w:t xml:space="preserve">There are no useful self-referential interlinkage scenarios identified for </w:t>
      </w:r>
      <w:r w:rsidRPr="00BD123B">
        <w:rPr>
          <w:i/>
        </w:rPr>
        <w:t>seplink</w:t>
      </w:r>
      <w:r w:rsidRPr="00BD123B">
        <w:t xml:space="preserve"> package version 1.</w:t>
      </w:r>
    </w:p>
    <w:p w14:paraId="48F7EF99" w14:textId="77777777" w:rsidR="00D50CB4" w:rsidRPr="00BD123B" w:rsidRDefault="00D50CB4" w:rsidP="00D50CB4">
      <w:pPr>
        <w:pStyle w:val="Heading3"/>
      </w:pPr>
      <w:bookmarkStart w:id="167" w:name="_Toc392513934"/>
      <w:r w:rsidRPr="00BD123B">
        <w:rPr>
          <w:lang w:bidi="he-IL"/>
        </w:rPr>
        <w:t>I.3.2</w:t>
      </w:r>
      <w:r w:rsidRPr="00BD123B">
        <w:tab/>
        <w:t>Use cases with "tunneled (IP) protocol stacks"</w:t>
      </w:r>
      <w:bookmarkEnd w:id="167"/>
    </w:p>
    <w:p w14:paraId="6AAF9BFE" w14:textId="77777777" w:rsidR="00D50CB4" w:rsidRPr="00BD123B" w:rsidRDefault="00D50CB4" w:rsidP="00D50CB4">
      <w:r w:rsidRPr="00BD123B">
        <w:t>The usage of tunneling is e.g. a characteristic of many IP access network technologies.The notion of tunnel refers to hierarchical protocol stacks of type e.g. "X-over-IP-over-X-over-IP",</w:t>
      </w:r>
    </w:p>
    <w:p w14:paraId="6E005030" w14:textId="77777777" w:rsidR="00D50CB4" w:rsidRPr="00BD123B" w:rsidRDefault="00D50CB4" w:rsidP="00D50CB4">
      <w:pPr>
        <w:rPr>
          <w:ins w:id="168" w:author="ALU" w:date="2014-12-09T16:26:00Z"/>
        </w:rPr>
      </w:pPr>
      <w:r w:rsidRPr="00BD123B">
        <w:t xml:space="preserve">Such an interlinkage seems to be controversial in general concerning the unambiguous identification of </w:t>
      </w:r>
      <w:r w:rsidRPr="00BD123B">
        <w:rPr>
          <w:i/>
        </w:rPr>
        <w:t>source transport</w:t>
      </w:r>
      <w:r w:rsidRPr="00BD123B">
        <w:t xml:space="preserve"> and/or </w:t>
      </w:r>
      <w:r w:rsidRPr="00BD123B">
        <w:rPr>
          <w:i/>
        </w:rPr>
        <w:t>interlinked transport endpoints</w:t>
      </w:r>
      <w:r w:rsidRPr="00BD123B">
        <w:t xml:space="preserve"> due to the existing supported value range by </w:t>
      </w:r>
      <w:r w:rsidRPr="00BD123B">
        <w:rPr>
          <w:i/>
        </w:rPr>
        <w:t>seplink</w:t>
      </w:r>
      <w:r w:rsidRPr="00BD123B">
        <w:t xml:space="preserve"> package version 1. E.g., the indication of "TCP" (in case of a TCP-over-TCP stack) would be ambiguous. Such scenarios are for further studies.</w:t>
      </w:r>
    </w:p>
    <w:p w14:paraId="1D113761" w14:textId="77777777" w:rsidR="00ED4B51" w:rsidRPr="00BD123B" w:rsidRDefault="00A33FFD">
      <w:pPr>
        <w:pStyle w:val="Note"/>
        <w:pPrChange w:id="169" w:author="ALU" w:date="2014-12-09T16:27:00Z">
          <w:pPr/>
        </w:pPrChange>
      </w:pPr>
      <w:ins w:id="170" w:author="ALU" w:date="2014-12-09T16:26:00Z">
        <w:r w:rsidRPr="00BD123B">
          <w:t xml:space="preserve">NOTE – </w:t>
        </w:r>
      </w:ins>
      <w:ins w:id="171" w:author="ALU" w:date="2014-12-09T16:27:00Z">
        <w:r w:rsidRPr="00BD123B">
          <w:t xml:space="preserve">Extended interlinkage according to </w:t>
        </w:r>
        <w:r w:rsidRPr="00BD123B">
          <w:rPr>
            <w:i/>
          </w:rPr>
          <w:t>seplink</w:t>
        </w:r>
        <w:r w:rsidRPr="00BD123B">
          <w:t xml:space="preserve"> package version 2 supports</w:t>
        </w:r>
      </w:ins>
      <w:ins w:id="172" w:author="ALU" w:date="2014-12-09T16:28:00Z">
        <w:r w:rsidRPr="00BD123B">
          <w:t xml:space="preserve"> this use case under the condition that "tunneled (IP) protocol stacks" </w:t>
        </w:r>
      </w:ins>
      <w:ins w:id="173" w:author="ALU" w:date="2014-12-09T16:31:00Z">
        <w:r w:rsidRPr="00BD123B">
          <w:t>would be</w:t>
        </w:r>
      </w:ins>
      <w:ins w:id="174" w:author="ALU" w:date="2014-12-09T16:28:00Z">
        <w:r w:rsidRPr="00BD123B">
          <w:t xml:space="preserve"> mapped on </w:t>
        </w:r>
        <w:r w:rsidR="003C31B8" w:rsidRPr="00BD123B">
          <w:rPr>
            <w:i/>
            <w:rPrChange w:id="175" w:author="ALU" w:date="2014-12-09T16:30:00Z">
              <w:rPr/>
            </w:rPrChange>
          </w:rPr>
          <w:t>multiple</w:t>
        </w:r>
        <w:r w:rsidRPr="00BD123B">
          <w:t xml:space="preserve"> H.248 streams</w:t>
        </w:r>
      </w:ins>
      <w:ins w:id="176" w:author="ALU" w:date="2014-12-09T16:29:00Z">
        <w:r w:rsidRPr="00BD123B">
          <w:t xml:space="preserve"> (e.g., using "stream grouping semantics" based on [b-ITU-T H.248.STGROUP]</w:t>
        </w:r>
      </w:ins>
      <w:ins w:id="177" w:author="ALU" w:date="2014-12-09T16:30:00Z">
        <w:r w:rsidRPr="00BD123B">
          <w:t xml:space="preserve"> with separate SEPs for </w:t>
        </w:r>
      </w:ins>
      <w:ins w:id="178" w:author="ALU" w:date="2014-12-09T16:31:00Z">
        <w:r w:rsidRPr="00BD123B">
          <w:rPr>
            <w:i/>
          </w:rPr>
          <w:t>source transport</w:t>
        </w:r>
        <w:r w:rsidRPr="00BD123B">
          <w:t xml:space="preserve"> and </w:t>
        </w:r>
        <w:r w:rsidRPr="00BD123B">
          <w:rPr>
            <w:i/>
          </w:rPr>
          <w:t>interlinked transport endpoints</w:t>
        </w:r>
      </w:ins>
      <w:ins w:id="179" w:author="ALU" w:date="2014-12-09T16:30:00Z">
        <w:r w:rsidRPr="00BD123B">
          <w:t>.</w:t>
        </w:r>
      </w:ins>
    </w:p>
    <w:p w14:paraId="3886341E" w14:textId="77777777" w:rsidR="00D50CB4" w:rsidRPr="00BD123B" w:rsidRDefault="00D50CB4" w:rsidP="00D50CB4">
      <w:pPr>
        <w:pStyle w:val="Heading3"/>
      </w:pPr>
      <w:bookmarkStart w:id="180" w:name="_Toc392513935"/>
      <w:r w:rsidRPr="00BD123B">
        <w:rPr>
          <w:lang w:bidi="he-IL"/>
        </w:rPr>
        <w:t>I.3.3</w:t>
      </w:r>
      <w:r w:rsidRPr="00BD123B">
        <w:tab/>
        <w:t>Use cases with "extended (IP) protocol stacks"</w:t>
      </w:r>
      <w:bookmarkEnd w:id="180"/>
    </w:p>
    <w:p w14:paraId="0F8A3F5D" w14:textId="77777777" w:rsidR="00D50CB4" w:rsidRPr="00BD123B" w:rsidRDefault="00D50CB4" w:rsidP="00D50CB4">
      <w:r w:rsidRPr="00BD123B">
        <w:t>Extended protocol stacks are also beyond the layered protocol architectures according to basic reference models, but the interlinkage is not necessarily between identical protocol types (as in above "tunneled scenarios").</w:t>
      </w:r>
    </w:p>
    <w:p w14:paraId="45AD8BCE" w14:textId="77777777" w:rsidR="00D50CB4" w:rsidRPr="00BD123B" w:rsidRDefault="00D50CB4" w:rsidP="00D50CB4">
      <w:r w:rsidRPr="00BD123B">
        <w:t xml:space="preserve">The support of such use cases is already in scope of </w:t>
      </w:r>
      <w:r w:rsidRPr="00BD123B">
        <w:rPr>
          <w:i/>
        </w:rPr>
        <w:t>seplink</w:t>
      </w:r>
      <w:r w:rsidRPr="00BD123B">
        <w:t xml:space="preserve"> package version 1, but conditional. The usage depends on the unambiguous identification of </w:t>
      </w:r>
      <w:r w:rsidRPr="00BD123B">
        <w:rPr>
          <w:i/>
        </w:rPr>
        <w:t>source transport</w:t>
      </w:r>
      <w:r w:rsidRPr="00BD123B">
        <w:t xml:space="preserve"> and/or </w:t>
      </w:r>
      <w:r w:rsidRPr="00BD123B">
        <w:rPr>
          <w:i/>
        </w:rPr>
        <w:t>interlinked transport endpoints</w:t>
      </w:r>
      <w:r w:rsidRPr="00BD123B">
        <w:t>.</w:t>
      </w:r>
    </w:p>
    <w:bookmarkEnd w:id="139"/>
    <w:p w14:paraId="2DD94071" w14:textId="77777777" w:rsidR="00A33FFD" w:rsidRPr="00BD123B" w:rsidRDefault="00A33FFD" w:rsidP="00A33FFD">
      <w:pPr>
        <w:pStyle w:val="Note"/>
        <w:rPr>
          <w:ins w:id="181" w:author="ALU" w:date="2014-12-09T16:31:00Z"/>
        </w:rPr>
      </w:pPr>
      <w:ins w:id="182" w:author="ALU" w:date="2014-12-09T16:31:00Z">
        <w:r w:rsidRPr="00BD123B">
          <w:t xml:space="preserve">NOTE – Extended interlinkage according to </w:t>
        </w:r>
        <w:r w:rsidRPr="00BD123B">
          <w:rPr>
            <w:i/>
          </w:rPr>
          <w:t>seplink</w:t>
        </w:r>
        <w:r w:rsidRPr="00BD123B">
          <w:t xml:space="preserve"> package version 2 </w:t>
        </w:r>
      </w:ins>
      <w:ins w:id="183" w:author="ALU" w:date="2014-12-09T16:33:00Z">
        <w:r w:rsidRPr="00BD123B">
          <w:t xml:space="preserve">allows unambiguous </w:t>
        </w:r>
      </w:ins>
      <w:ins w:id="184" w:author="ALU" w:date="2014-12-09T16:31:00Z">
        <w:r w:rsidRPr="00BD123B">
          <w:t>support</w:t>
        </w:r>
      </w:ins>
      <w:ins w:id="185" w:author="ALU" w:date="2014-12-09T16:33:00Z">
        <w:r w:rsidRPr="00BD123B">
          <w:t xml:space="preserve"> of</w:t>
        </w:r>
      </w:ins>
      <w:ins w:id="186" w:author="ALU" w:date="2014-12-09T16:31:00Z">
        <w:r w:rsidRPr="00BD123B">
          <w:t xml:space="preserve"> this use case </w:t>
        </w:r>
      </w:ins>
      <w:ins w:id="187" w:author="ALU" w:date="2014-12-09T16:32:00Z">
        <w:r w:rsidRPr="00BD123B">
          <w:t>under the same conditions as described in clause I.3.2.</w:t>
        </w:r>
      </w:ins>
    </w:p>
    <w:p w14:paraId="028A0A64" w14:textId="77777777" w:rsidR="00D50CB4" w:rsidRPr="00BD123B" w:rsidRDefault="00D50CB4" w:rsidP="00D50CB4"/>
    <w:p w14:paraId="04BD61EB" w14:textId="77777777" w:rsidR="00D50CB4" w:rsidRPr="00BD123B" w:rsidRDefault="00D50CB4" w:rsidP="00D50CB4">
      <w:pPr>
        <w:pStyle w:val="AppendixNotitle"/>
      </w:pPr>
      <w:bookmarkStart w:id="188" w:name="_Toc386523292"/>
      <w:bookmarkStart w:id="189" w:name="_Toc392513936"/>
      <w:r w:rsidRPr="00BD123B">
        <w:lastRenderedPageBreak/>
        <w:t>Appendix II</w:t>
      </w:r>
      <w:r w:rsidRPr="00BD123B">
        <w:br/>
      </w:r>
      <w:r w:rsidRPr="00BD123B">
        <w:br/>
        <w:t>Considerations about state modelling and dynamics</w:t>
      </w:r>
      <w:bookmarkEnd w:id="188"/>
      <w:bookmarkEnd w:id="189"/>
    </w:p>
    <w:p w14:paraId="706221B4" w14:textId="77777777" w:rsidR="00D50CB4" w:rsidRPr="00BD123B" w:rsidRDefault="00D50CB4" w:rsidP="00D50CB4">
      <w:pPr>
        <w:keepNext/>
        <w:jc w:val="center"/>
      </w:pPr>
      <w:r w:rsidRPr="00BD123B">
        <w:t>(This appendix does not form an integral part of this Recommendation)</w:t>
      </w:r>
    </w:p>
    <w:p w14:paraId="7FB3E319" w14:textId="77777777" w:rsidR="00D50CB4" w:rsidRPr="00BD123B" w:rsidRDefault="00D50CB4" w:rsidP="00D50CB4"/>
    <w:p w14:paraId="331C3C94" w14:textId="77777777" w:rsidR="00D50CB4" w:rsidRPr="00BD123B" w:rsidRDefault="00D50CB4" w:rsidP="00D50CB4">
      <w:pPr>
        <w:pStyle w:val="Heading2"/>
      </w:pPr>
      <w:bookmarkStart w:id="190" w:name="_Toc386523293"/>
      <w:bookmarkStart w:id="191" w:name="_Toc392513937"/>
      <w:r w:rsidRPr="00BD123B">
        <w:t>II.1</w:t>
      </w:r>
      <w:r w:rsidRPr="00BD123B">
        <w:tab/>
        <w:t>Purpose</w:t>
      </w:r>
      <w:bookmarkEnd w:id="190"/>
      <w:bookmarkEnd w:id="191"/>
    </w:p>
    <w:p w14:paraId="5D4CD567" w14:textId="77777777" w:rsidR="00D50CB4" w:rsidRPr="00BD123B" w:rsidRDefault="00D50CB4" w:rsidP="00D50CB4">
      <w:r w:rsidRPr="00BD123B">
        <w:t>This Appendix provides some background information concerning the MG-internal generation and forwarding of the stimuli for interlinkage. It serves to clarify principle differences between inter- and intra-SEP interlinkage and the timing of vertical H.248 signalling (for interlinkage configurations) versus horizontal bearer control procedures. Where there are discrepancies between this Appendix and this Recommendation, the semantics and procedures of the main body of this Recommendation take precedence over those described in this Appendix.</w:t>
      </w:r>
    </w:p>
    <w:p w14:paraId="67A3AFE0" w14:textId="77777777" w:rsidR="00C1567F" w:rsidRPr="00BD123B" w:rsidRDefault="00C1567F" w:rsidP="00C1567F">
      <w:pPr>
        <w:pStyle w:val="Note"/>
        <w:rPr>
          <w:ins w:id="192" w:author="ALU" w:date="2014-12-09T16:37:00Z"/>
        </w:rPr>
      </w:pPr>
      <w:bookmarkStart w:id="193" w:name="_Toc392513938"/>
      <w:ins w:id="194" w:author="ALU" w:date="2014-12-09T16:37:00Z">
        <w:r w:rsidRPr="00BD123B">
          <w:t xml:space="preserve">NOTE – To </w:t>
        </w:r>
        <w:r w:rsidRPr="00BD123B">
          <w:rPr>
            <w:i/>
          </w:rPr>
          <w:t>seplink</w:t>
        </w:r>
        <w:r w:rsidRPr="00BD123B">
          <w:t xml:space="preserve"> package version 2: </w:t>
        </w:r>
      </w:ins>
      <w:ins w:id="195" w:author="ALU" w:date="2014-12-09T16:38:00Z">
        <w:r w:rsidRPr="00BD123B">
          <w:t xml:space="preserve">the case of "intra-termination interlinkage" is applicable </w:t>
        </w:r>
      </w:ins>
      <w:ins w:id="196" w:author="ALU" w:date="2014-12-09T16:37:00Z">
        <w:r w:rsidRPr="00BD123B">
          <w:t xml:space="preserve">whenever "intra-SEP interlinkage" </w:t>
        </w:r>
      </w:ins>
      <w:ins w:id="197" w:author="ALU" w:date="2014-12-09T16:39:00Z">
        <w:r w:rsidRPr="00BD123B">
          <w:t xml:space="preserve">specific </w:t>
        </w:r>
      </w:ins>
      <w:ins w:id="198" w:author="ALU" w:date="2014-12-09T16:37:00Z">
        <w:r w:rsidRPr="00BD123B">
          <w:t>information is provided in this Appendix.</w:t>
        </w:r>
      </w:ins>
    </w:p>
    <w:p w14:paraId="0D9F0DF4" w14:textId="77777777" w:rsidR="00D50CB4" w:rsidRPr="00BD123B" w:rsidRDefault="00D50CB4" w:rsidP="00D50CB4">
      <w:pPr>
        <w:pStyle w:val="Heading2"/>
      </w:pPr>
      <w:r w:rsidRPr="00BD123B">
        <w:t>II.2</w:t>
      </w:r>
      <w:r w:rsidRPr="00BD123B">
        <w:tab/>
        <w:t>State modelling</w:t>
      </w:r>
      <w:bookmarkEnd w:id="193"/>
    </w:p>
    <w:p w14:paraId="29E6FA7F" w14:textId="77777777" w:rsidR="00D50CB4" w:rsidRPr="00BD123B" w:rsidRDefault="00D50CB4" w:rsidP="00D50CB4">
      <w:pPr>
        <w:pStyle w:val="Heading3"/>
      </w:pPr>
      <w:bookmarkStart w:id="199" w:name="_Toc392513939"/>
      <w:r w:rsidRPr="00BD123B">
        <w:t>II.2.1</w:t>
      </w:r>
      <w:r w:rsidRPr="00BD123B">
        <w:tab/>
        <w:t>Used model for a single bearer connection endpoint</w:t>
      </w:r>
      <w:bookmarkEnd w:id="199"/>
    </w:p>
    <w:p w14:paraId="1D249E19" w14:textId="77777777" w:rsidR="00D50CB4" w:rsidRPr="00BD123B" w:rsidRDefault="00D50CB4" w:rsidP="00D50CB4">
      <w:r w:rsidRPr="00BD123B">
        <w:t xml:space="preserve">The </w:t>
      </w:r>
      <w:r w:rsidRPr="00BD123B">
        <w:rPr>
          <w:i/>
        </w:rPr>
        <w:t>seplink</w:t>
      </w:r>
      <w:r w:rsidRPr="00BD123B">
        <w:t xml:space="preserve"> package version 1 supports two interlinkage modes, related to bearer connection </w:t>
      </w:r>
      <w:r w:rsidRPr="00BD123B">
        <w:rPr>
          <w:i/>
        </w:rPr>
        <w:t>establishment</w:t>
      </w:r>
      <w:r w:rsidRPr="00BD123B">
        <w:t xml:space="preserve"> and </w:t>
      </w:r>
      <w:r w:rsidRPr="00BD123B">
        <w:rPr>
          <w:i/>
        </w:rPr>
        <w:t>release</w:t>
      </w:r>
      <w:r w:rsidRPr="00BD123B">
        <w:t xml:space="preserve"> (see clause 7.1.1, property parameter </w:t>
      </w:r>
      <w:r w:rsidRPr="00BD123B">
        <w:rPr>
          <w:i/>
        </w:rPr>
        <w:t>mode</w:t>
      </w:r>
      <w:r w:rsidRPr="00BD123B">
        <w:t xml:space="preserve">). Such bearer connection endpoint behaviour could be modelled by (at least) two states (such as </w:t>
      </w:r>
      <w:r w:rsidRPr="00BD123B">
        <w:rPr>
          <w:smallCaps/>
        </w:rPr>
        <w:t>Idle</w:t>
      </w:r>
      <w:r w:rsidRPr="00BD123B">
        <w:t xml:space="preserve"> and </w:t>
      </w:r>
      <w:r w:rsidRPr="00BD123B">
        <w:rPr>
          <w:smallCaps/>
        </w:rPr>
        <w:t>Established (</w:t>
      </w:r>
      <w:r w:rsidRPr="00BD123B">
        <w:t>synonym to</w:t>
      </w:r>
      <w:r w:rsidRPr="00BD123B">
        <w:rPr>
          <w:smallCaps/>
        </w:rPr>
        <w:t xml:space="preserve"> Data transfer ready)</w:t>
      </w:r>
      <w:r w:rsidRPr="00BD123B">
        <w:t>). However, in order to address transient behaviour and unsuccessfull cases following (see Figure II.1) a four-state model is considered (with emphasis on the establishment procedure only):</w:t>
      </w:r>
    </w:p>
    <w:p w14:paraId="20D1F542" w14:textId="77777777" w:rsidR="00D50CB4" w:rsidRPr="00BD123B" w:rsidRDefault="00D50CB4" w:rsidP="00D50CB4">
      <w:pPr>
        <w:pStyle w:val="Figure"/>
      </w:pPr>
      <w:r w:rsidRPr="00BD123B">
        <w:object w:dxaOrig="8275" w:dyaOrig="6279" w14:anchorId="5DB684F5">
          <v:shape id="_x0000_i1038" type="#_x0000_t75" style="width:330pt;height:250.5pt;mso-position-horizontal:absolute" o:ole="">
            <v:imagedata r:id="rId41" o:title=""/>
          </v:shape>
          <o:OLEObject Type="Embed" ProgID="Visio.Drawing.11" ShapeID="_x0000_i1038" DrawAspect="Content" ObjectID="_1494009787" r:id="rId42"/>
        </w:object>
      </w:r>
    </w:p>
    <w:p w14:paraId="31BAA617" w14:textId="77777777" w:rsidR="00D50CB4" w:rsidRPr="00BD123B" w:rsidRDefault="00D50CB4" w:rsidP="00D50CB4">
      <w:pPr>
        <w:pStyle w:val="FigureNotitle"/>
      </w:pPr>
      <w:bookmarkStart w:id="200" w:name="_Toc386523311"/>
      <w:bookmarkStart w:id="201" w:name="_Toc392513966"/>
      <w:r w:rsidRPr="00BD123B">
        <w:t xml:space="preserve">Figure II.1 – State modelling – </w:t>
      </w:r>
      <w:bookmarkEnd w:id="200"/>
      <w:r w:rsidRPr="00BD123B">
        <w:t>Bearer connection endpoint</w:t>
      </w:r>
      <w:bookmarkEnd w:id="201"/>
    </w:p>
    <w:p w14:paraId="60829446" w14:textId="77777777" w:rsidR="00D50CB4" w:rsidRPr="00BD123B" w:rsidRDefault="00D50CB4" w:rsidP="00D50CB4">
      <w:pPr>
        <w:pStyle w:val="Note"/>
      </w:pPr>
      <w:r w:rsidRPr="00BD123B">
        <w:lastRenderedPageBreak/>
        <w:t>NOTE 1 – The generic model is derived from [ITU-T X.200], e.g., consistent with layer 3 and 4 bearer connection endpoint modelling (see [b-ITU-T X.213], [b-ITU-T X.214]). The transient states S</w:t>
      </w:r>
      <w:r w:rsidRPr="00BD123B">
        <w:rPr>
          <w:vertAlign w:val="subscript"/>
        </w:rPr>
        <w:t>2</w:t>
      </w:r>
      <w:r w:rsidRPr="00BD123B">
        <w:t xml:space="preserve"> and S</w:t>
      </w:r>
      <w:r w:rsidRPr="00BD123B">
        <w:rPr>
          <w:vertAlign w:val="subscript"/>
        </w:rPr>
        <w:t>3</w:t>
      </w:r>
      <w:r w:rsidRPr="00BD123B">
        <w:t xml:space="preserve"> are dashed because they are not in scope of this Recommendation.</w:t>
      </w:r>
    </w:p>
    <w:p w14:paraId="0C7F2C0E" w14:textId="77777777" w:rsidR="00D50CB4" w:rsidRPr="00BD123B" w:rsidRDefault="00D50CB4" w:rsidP="00D50CB4">
      <w:r w:rsidRPr="00BD123B">
        <w:t>The protocol neutral primitives (request, confirm, indication, response) are according to [b-ITU-T X.210]. They allow the modelling of all kinds of procotol-specific bearer control procedures.</w:t>
      </w:r>
    </w:p>
    <w:p w14:paraId="05C9DAC6" w14:textId="77777777" w:rsidR="00D50CB4" w:rsidRPr="00BD123B" w:rsidRDefault="00D50CB4" w:rsidP="00D50CB4">
      <w:pPr>
        <w:pStyle w:val="Note"/>
      </w:pPr>
      <w:r w:rsidRPr="00BD123B">
        <w:t>NOTE 2 – Example "TCP": the three-way handshake procedures for establishment: the first TCP SYN represents the CONNECT request / CONNECT indication information (for outgoing / incoming), and the last TCP ACK the the CONNECT confirm / CONNECT response information (for outgoing / incoming),</w:t>
      </w:r>
    </w:p>
    <w:p w14:paraId="2BDA8E8F" w14:textId="77777777" w:rsidR="00D50CB4" w:rsidRPr="00BD123B" w:rsidRDefault="00D50CB4" w:rsidP="00D50CB4">
      <w:pPr>
        <w:pStyle w:val="Heading3"/>
      </w:pPr>
      <w:bookmarkStart w:id="202" w:name="_Toc392513940"/>
      <w:r w:rsidRPr="00BD123B">
        <w:t>II.2.2</w:t>
      </w:r>
      <w:r w:rsidRPr="00BD123B">
        <w:tab/>
        <w:t>Used model for two interlinked bearer connection endpoints</w:t>
      </w:r>
      <w:bookmarkEnd w:id="202"/>
    </w:p>
    <w:p w14:paraId="7A9BD95D" w14:textId="77777777" w:rsidR="00D50CB4" w:rsidRPr="00BD123B" w:rsidRDefault="00D50CB4" w:rsidP="00D50CB4">
      <w:r w:rsidRPr="00BD123B">
        <w:t xml:space="preserve">The two state machines of both bearer connection endpoints are coupled (see Figure II.2). Some state transitions of the </w:t>
      </w:r>
      <w:r w:rsidRPr="00BD123B">
        <w:rPr>
          <w:i/>
        </w:rPr>
        <w:t>interlinked</w:t>
      </w:r>
      <w:r w:rsidRPr="00BD123B">
        <w:t xml:space="preserve"> endpoint are triggered (by interlinkage stimuli) by the </w:t>
      </w:r>
      <w:r w:rsidRPr="00BD123B">
        <w:rPr>
          <w:i/>
        </w:rPr>
        <w:t>source</w:t>
      </w:r>
      <w:r w:rsidRPr="00BD123B">
        <w:t xml:space="preserve"> endpoint.</w:t>
      </w:r>
    </w:p>
    <w:p w14:paraId="47EEC7AF" w14:textId="77777777" w:rsidR="00D50CB4" w:rsidRPr="00BD123B" w:rsidRDefault="00D50CB4" w:rsidP="00D50CB4">
      <w:pPr>
        <w:pStyle w:val="Figure"/>
      </w:pPr>
      <w:r w:rsidRPr="00BD123B">
        <w:object w:dxaOrig="17006" w:dyaOrig="6065" w14:anchorId="3E1794E1">
          <v:shape id="_x0000_i1039" type="#_x0000_t75" style="width:481.5pt;height:171.75pt" o:ole="">
            <v:imagedata r:id="rId43" o:title=""/>
          </v:shape>
          <o:OLEObject Type="Embed" ProgID="Visio.Drawing.11" ShapeID="_x0000_i1039" DrawAspect="Content" ObjectID="_1494009788" r:id="rId44"/>
        </w:object>
      </w:r>
    </w:p>
    <w:p w14:paraId="2E6F6B01" w14:textId="77777777" w:rsidR="00D50CB4" w:rsidRPr="00BD123B" w:rsidRDefault="00D50CB4" w:rsidP="00D50CB4">
      <w:pPr>
        <w:pStyle w:val="FigureNotitle"/>
      </w:pPr>
      <w:bookmarkStart w:id="203" w:name="_Toc392513967"/>
      <w:r w:rsidRPr="00BD123B">
        <w:t>Figure II.2 – State modelling – Interlinked bearer connection endpoints</w:t>
      </w:r>
      <w:bookmarkEnd w:id="203"/>
    </w:p>
    <w:p w14:paraId="0368C475" w14:textId="77777777" w:rsidR="00D50CB4" w:rsidRPr="00BD123B" w:rsidRDefault="00D50CB4" w:rsidP="00D50CB4">
      <w:pPr>
        <w:pStyle w:val="Heading2"/>
      </w:pPr>
      <w:bookmarkStart w:id="204" w:name="_Toc392513941"/>
      <w:r w:rsidRPr="00BD123B">
        <w:t>II.3</w:t>
      </w:r>
      <w:r w:rsidRPr="00BD123B">
        <w:tab/>
        <w:t>Interlinkage behaviour</w:t>
      </w:r>
      <w:bookmarkEnd w:id="204"/>
    </w:p>
    <w:p w14:paraId="65456DBB" w14:textId="77777777" w:rsidR="00D50CB4" w:rsidRPr="00BD123B" w:rsidRDefault="00D50CB4" w:rsidP="00D50CB4">
      <w:pPr>
        <w:pStyle w:val="Heading3"/>
      </w:pPr>
      <w:bookmarkStart w:id="205" w:name="_Toc392513942"/>
      <w:r w:rsidRPr="00BD123B">
        <w:t>II.3.1</w:t>
      </w:r>
      <w:r w:rsidRPr="00BD123B">
        <w:tab/>
        <w:t>Principle difference between intra- and inter-SEP interlinkage</w:t>
      </w:r>
      <w:bookmarkEnd w:id="205"/>
    </w:p>
    <w:p w14:paraId="338F85BC" w14:textId="77777777" w:rsidR="00D50CB4" w:rsidRPr="00BD123B" w:rsidRDefault="00D50CB4" w:rsidP="00D50CB4">
      <w:r w:rsidRPr="00BD123B">
        <w:t>There is a principle limitation in the intra-SEP intelinkage due to fundamental principles of layered protocol architectures (see clause 6). E.g., an (N+1)-layer service depends on the existence of an underlying (N)-layer service, thus, an (N+1)-layer establishment procedure may only started when the (N)-layer is already in state "</w:t>
      </w:r>
      <w:r w:rsidRPr="00BD123B">
        <w:rPr>
          <w:smallCaps/>
        </w:rPr>
        <w:t>Data transfer ready</w:t>
      </w:r>
      <w:r w:rsidRPr="00BD123B">
        <w:t xml:space="preserve">" (or </w:t>
      </w:r>
      <w:r w:rsidRPr="00BD123B">
        <w:rPr>
          <w:smallCaps/>
        </w:rPr>
        <w:t>Established</w:t>
      </w:r>
      <w:r w:rsidRPr="00BD123B">
        <w:t>, etc).</w:t>
      </w:r>
    </w:p>
    <w:p w14:paraId="240A5F3B" w14:textId="77777777" w:rsidR="00D50CB4" w:rsidRPr="00BD123B" w:rsidRDefault="00D50CB4" w:rsidP="00D50CB4">
      <w:r w:rsidRPr="00BD123B">
        <w:t>This leads to the following difference:</w:t>
      </w:r>
    </w:p>
    <w:p w14:paraId="3CF41D6C" w14:textId="77777777" w:rsidR="00D50CB4" w:rsidRPr="00BD123B" w:rsidRDefault="00D50CB4" w:rsidP="005810FF">
      <w:pPr>
        <w:numPr>
          <w:ilvl w:val="0"/>
          <w:numId w:val="11"/>
        </w:numPr>
        <w:tabs>
          <w:tab w:val="clear" w:pos="794"/>
          <w:tab w:val="clear" w:pos="1191"/>
          <w:tab w:val="clear" w:pos="1588"/>
          <w:tab w:val="clear" w:pos="1985"/>
        </w:tabs>
      </w:pPr>
      <w:r w:rsidRPr="00BD123B">
        <w:t xml:space="preserve">intra-SEP interlinkage ("vertical interlinkage"): only </w:t>
      </w:r>
      <w:r w:rsidRPr="00BD123B">
        <w:rPr>
          <w:i/>
        </w:rPr>
        <w:t>serial</w:t>
      </w:r>
      <w:r w:rsidRPr="00BD123B">
        <w:t xml:space="preserve"> execution of the two bearer control procedures at the SEP; and</w:t>
      </w:r>
    </w:p>
    <w:p w14:paraId="7C197A8B" w14:textId="77777777" w:rsidR="00D50CB4" w:rsidRPr="00BD123B" w:rsidRDefault="00D50CB4" w:rsidP="005810FF">
      <w:pPr>
        <w:numPr>
          <w:ilvl w:val="0"/>
          <w:numId w:val="11"/>
        </w:numPr>
        <w:tabs>
          <w:tab w:val="clear" w:pos="794"/>
          <w:tab w:val="clear" w:pos="1191"/>
          <w:tab w:val="clear" w:pos="1588"/>
          <w:tab w:val="clear" w:pos="1985"/>
        </w:tabs>
      </w:pPr>
      <w:r w:rsidRPr="00BD123B">
        <w:t xml:space="preserve">inter-SEP interlinkage ("horizontal interlinkage"): also </w:t>
      </w:r>
      <w:r w:rsidRPr="00BD123B">
        <w:rPr>
          <w:i/>
        </w:rPr>
        <w:t>parallel</w:t>
      </w:r>
      <w:r w:rsidRPr="00BD123B">
        <w:t xml:space="preserve"> execution of the bearer control procedures at both SEPs possible.</w:t>
      </w:r>
    </w:p>
    <w:p w14:paraId="787F1D2E" w14:textId="77777777" w:rsidR="00D50CB4" w:rsidRPr="00BD123B" w:rsidRDefault="00D50CB4" w:rsidP="00D50CB4">
      <w:r w:rsidRPr="00BD123B">
        <w:t>This aspect impacts the point in time (or the position in the state machine) when the stimulus could be sent as the earliest possible from the source to the interlinked transport endpoint in case of lower to upper layer interlinkage.</w:t>
      </w:r>
    </w:p>
    <w:p w14:paraId="3F8F6320" w14:textId="77777777" w:rsidR="00D50CB4" w:rsidRPr="00BD123B" w:rsidRDefault="00D50CB4" w:rsidP="00D50CB4">
      <w:pPr>
        <w:pStyle w:val="Heading3"/>
      </w:pPr>
      <w:bookmarkStart w:id="206" w:name="_Toc392513943"/>
      <w:r w:rsidRPr="00BD123B">
        <w:lastRenderedPageBreak/>
        <w:t>II.3.2</w:t>
      </w:r>
      <w:r w:rsidRPr="00BD123B">
        <w:tab/>
        <w:t>Timing of H.248 signalling and bearer control procedures</w:t>
      </w:r>
      <w:bookmarkEnd w:id="206"/>
    </w:p>
    <w:p w14:paraId="7ADA8E60" w14:textId="77777777" w:rsidR="00D50CB4" w:rsidRPr="00BD123B" w:rsidRDefault="00D50CB4" w:rsidP="00D50CB4">
      <w:r w:rsidRPr="00BD123B">
        <w:t xml:space="preserve">The MGC should </w:t>
      </w:r>
      <w:del w:id="207" w:author="ALU" w:date="2014-12-09T16:34:00Z">
        <w:r w:rsidRPr="00BD123B" w:rsidDel="007C7E1F">
          <w:delText xml:space="preserve"> </w:delText>
        </w:r>
      </w:del>
      <w:r w:rsidRPr="00BD123B">
        <w:t xml:space="preserve">be aware of the interlinkage behaviour before the bearer control procedure at the source transport endpoint begins. However, there might be cases of delayed H.248 signalling, i.e., the MG receives an H.248 command request with an interlinkage configuration when the bearer control procedure at the source transport endpoint is already in process or already completed. An interlinkage request received at that time shall trigger a bearer control procedure at the interlinked transport endpoint based on the bearer protocol state and/or transition. One bearer control state shall not trigger multiple bearer control procedures. </w:t>
      </w:r>
    </w:p>
    <w:p w14:paraId="2D94EB38" w14:textId="77777777" w:rsidR="00D50CB4" w:rsidRPr="00BD123B" w:rsidRDefault="00D50CB4" w:rsidP="00D50CB4">
      <w:r w:rsidRPr="00BD123B">
        <w:t>This aspect impacts the point in time (or the position in the state machine) when the stimulus is still be generated and sent from the source to the interlinked transport endpoint.</w:t>
      </w:r>
    </w:p>
    <w:p w14:paraId="45107E03" w14:textId="77777777" w:rsidR="00D50CB4" w:rsidRPr="00BD123B" w:rsidRDefault="00D50CB4" w:rsidP="00D50CB4">
      <w:pPr>
        <w:pStyle w:val="Heading3"/>
      </w:pPr>
      <w:bookmarkStart w:id="208" w:name="_Toc392513944"/>
      <w:r w:rsidRPr="00BD123B">
        <w:t>II.3.3</w:t>
      </w:r>
      <w:r w:rsidRPr="00BD123B">
        <w:tab/>
        <w:t>State-driven interlinkage behaviour</w:t>
      </w:r>
      <w:bookmarkEnd w:id="208"/>
    </w:p>
    <w:p w14:paraId="24BF1B8C" w14:textId="77777777" w:rsidR="00D50CB4" w:rsidRPr="00BD123B" w:rsidRDefault="00D50CB4" w:rsidP="00D50CB4">
      <w:r w:rsidRPr="00BD123B">
        <w:t xml:space="preserve">A stimulus is principally generated at the source transport endpoint either due to a particular </w:t>
      </w:r>
      <w:r w:rsidRPr="00BD123B">
        <w:rPr>
          <w:i/>
        </w:rPr>
        <w:t>state transitioning</w:t>
      </w:r>
      <w:r w:rsidRPr="00BD123B">
        <w:t xml:space="preserve"> (dynamic) or/and due to </w:t>
      </w:r>
      <w:r w:rsidRPr="00BD123B">
        <w:rPr>
          <w:i/>
        </w:rPr>
        <w:t>state value</w:t>
      </w:r>
      <w:r w:rsidRPr="00BD123B">
        <w:t xml:space="preserve"> (static).</w:t>
      </w:r>
    </w:p>
    <w:p w14:paraId="52909742" w14:textId="77777777" w:rsidR="00D50CB4" w:rsidRPr="00BD123B" w:rsidRDefault="00D50CB4" w:rsidP="00D50CB4">
      <w:pPr>
        <w:pStyle w:val="Heading4"/>
      </w:pPr>
      <w:r w:rsidRPr="00BD123B">
        <w:t>II.3.3.1</w:t>
      </w:r>
      <w:r w:rsidRPr="00BD123B">
        <w:tab/>
        <w:t>Intra-SEP interlinkage</w:t>
      </w:r>
    </w:p>
    <w:p w14:paraId="1007B12C" w14:textId="77777777" w:rsidR="00D50CB4" w:rsidRPr="00BD123B" w:rsidRDefault="00D50CB4" w:rsidP="00D50CB4">
      <w:pPr>
        <w:pStyle w:val="Heading5"/>
      </w:pPr>
      <w:r w:rsidRPr="00BD123B">
        <w:t>II.3.3.1.1</w:t>
      </w:r>
      <w:r w:rsidRPr="00BD123B">
        <w:tab/>
        <w:t>Bearer connection establishment</w:t>
      </w:r>
    </w:p>
    <w:p w14:paraId="12249192" w14:textId="77777777" w:rsidR="00D50CB4" w:rsidRPr="00BD123B" w:rsidRDefault="00D50CB4" w:rsidP="00D50CB4">
      <w:r w:rsidRPr="00BD123B">
        <w:t>Intra-SEP interlinkage for establishment implies protocol layer relation with an upper (N+…)-layer interlinked transport endpoint versus a (N)-layer source transport endpoint. The outgoing bearer connection control procedure at the interlinked transport endpoint is then either triggered by a "CONNECT response" (1) or a "CONNECT confirm" (2) state transition, or when the source transport endpoint is already in state "</w:t>
      </w:r>
      <w:r w:rsidRPr="00BD123B">
        <w:rPr>
          <w:smallCaps/>
        </w:rPr>
        <w:t>Data transfer ready</w:t>
      </w:r>
      <w:r w:rsidRPr="00BD123B">
        <w:t>" (3) (see Figure II.3).</w:t>
      </w:r>
    </w:p>
    <w:p w14:paraId="1FF14470" w14:textId="77777777" w:rsidR="00D50CB4" w:rsidRPr="00BD123B" w:rsidRDefault="00D50CB4" w:rsidP="00D50CB4">
      <w:pPr>
        <w:pStyle w:val="Figure"/>
      </w:pPr>
      <w:r w:rsidRPr="00BD123B">
        <w:object w:dxaOrig="16779" w:dyaOrig="6641" w14:anchorId="29B74877">
          <v:shape id="_x0000_i1040" type="#_x0000_t75" style="width:481.5pt;height:190.5pt" o:ole="">
            <v:imagedata r:id="rId45" o:title=""/>
          </v:shape>
          <o:OLEObject Type="Embed" ProgID="Visio.Drawing.11" ShapeID="_x0000_i1040" DrawAspect="Content" ObjectID="_1494009789" r:id="rId46"/>
        </w:object>
      </w:r>
    </w:p>
    <w:p w14:paraId="05DB5196" w14:textId="77777777" w:rsidR="00D50CB4" w:rsidRPr="00BD123B" w:rsidRDefault="00D50CB4" w:rsidP="00D50CB4">
      <w:pPr>
        <w:pStyle w:val="FigureNotitle"/>
      </w:pPr>
      <w:bookmarkStart w:id="209" w:name="_Toc392513968"/>
      <w:r w:rsidRPr="00BD123B">
        <w:t xml:space="preserve">Figure II.3 – Interlinkage behaviour – Stimuli for intra-SEP interlinkage </w:t>
      </w:r>
      <w:r w:rsidRPr="00BD123B">
        <w:br/>
        <w:t>– Bearer connection establishment</w:t>
      </w:r>
      <w:bookmarkEnd w:id="209"/>
    </w:p>
    <w:p w14:paraId="49D59340" w14:textId="77777777" w:rsidR="00D50CB4" w:rsidRPr="00BD123B" w:rsidRDefault="00D50CB4" w:rsidP="00D50CB4">
      <w:r w:rsidRPr="00BD123B">
        <w:t>It should be noted that there is only a single stimulus (i.e., either dashed arrow 1, 2 or 3 in Figure II.3).</w:t>
      </w:r>
    </w:p>
    <w:p w14:paraId="217EDB17" w14:textId="77777777" w:rsidR="00D50CB4" w:rsidRPr="00BD123B" w:rsidRDefault="00D50CB4" w:rsidP="00D50CB4">
      <w:pPr>
        <w:pStyle w:val="Heading5"/>
      </w:pPr>
      <w:r w:rsidRPr="00BD123B">
        <w:t>II.3.3.1.2</w:t>
      </w:r>
      <w:r w:rsidRPr="00BD123B">
        <w:tab/>
        <w:t>Bearer connection release</w:t>
      </w:r>
    </w:p>
    <w:p w14:paraId="1AA7B6DB" w14:textId="77777777" w:rsidR="00D50CB4" w:rsidRPr="00BD123B" w:rsidRDefault="00D50CB4" w:rsidP="00D50CB4">
      <w:r w:rsidRPr="00BD123B">
        <w:t>For further studies. It may be noted that a more detailed model (as outlined in Figure II.3) might be necessary. Particularly for protocols with additional transient states towards state "</w:t>
      </w:r>
      <w:r w:rsidRPr="00BD123B">
        <w:rPr>
          <w:smallCaps/>
        </w:rPr>
        <w:t>Idle</w:t>
      </w:r>
      <w:r w:rsidRPr="00BD123B">
        <w:t>".</w:t>
      </w:r>
    </w:p>
    <w:p w14:paraId="2F1EBD8F" w14:textId="77777777" w:rsidR="00D50CB4" w:rsidRPr="00BD123B" w:rsidRDefault="00D50CB4" w:rsidP="00D50CB4">
      <w:pPr>
        <w:pStyle w:val="Heading4"/>
      </w:pPr>
      <w:r w:rsidRPr="00BD123B">
        <w:lastRenderedPageBreak/>
        <w:t>II.3.3.2</w:t>
      </w:r>
      <w:r w:rsidRPr="00BD123B">
        <w:tab/>
        <w:t>Inter-SEP interlinkage</w:t>
      </w:r>
    </w:p>
    <w:p w14:paraId="495AF429" w14:textId="77777777" w:rsidR="00D50CB4" w:rsidRPr="00BD123B" w:rsidRDefault="00D50CB4" w:rsidP="00D50CB4">
      <w:pPr>
        <w:pStyle w:val="Heading5"/>
      </w:pPr>
      <w:r w:rsidRPr="00BD123B">
        <w:t>II.3.3.2.1</w:t>
      </w:r>
      <w:r w:rsidRPr="00BD123B">
        <w:tab/>
        <w:t>Bearer connection establishment</w:t>
      </w:r>
    </w:p>
    <w:p w14:paraId="4155A13C" w14:textId="77777777" w:rsidR="00D50CB4" w:rsidRPr="00BD123B" w:rsidRDefault="00D50CB4" w:rsidP="00D50CB4">
      <w:r w:rsidRPr="00BD123B">
        <w:t>Inter-SEP interlinkage is unconditional with regards to protocol layer dependencies. Thus, the outgoing bearer connection control procedure at the interlinked transport endpoint could be as earliest as possible already started by a "CONNECT indication" (4) besides the intra-SEP interlinkage stimuli according to clause II.3.3.1.1 ("CONNECT response" (1) or "CONNECT confirm" (2) state transition, or state "</w:t>
      </w:r>
      <w:r w:rsidRPr="00BD123B">
        <w:rPr>
          <w:smallCaps/>
        </w:rPr>
        <w:t>Data transfer ready</w:t>
      </w:r>
      <w:r w:rsidRPr="00BD123B">
        <w:t>" (3)), see Figure II.4.</w:t>
      </w:r>
    </w:p>
    <w:p w14:paraId="0D175A8F" w14:textId="77777777" w:rsidR="00D50CB4" w:rsidRPr="00BD123B" w:rsidRDefault="00D50CB4" w:rsidP="00D50CB4">
      <w:pPr>
        <w:pStyle w:val="Figure"/>
      </w:pPr>
      <w:r w:rsidRPr="00BD123B">
        <w:object w:dxaOrig="16779" w:dyaOrig="6728" w14:anchorId="7763D711">
          <v:shape id="_x0000_i1041" type="#_x0000_t75" style="width:481.5pt;height:193.5pt" o:ole="">
            <v:imagedata r:id="rId47" o:title=""/>
          </v:shape>
          <o:OLEObject Type="Embed" ProgID="Visio.Drawing.11" ShapeID="_x0000_i1041" DrawAspect="Content" ObjectID="_1494009790" r:id="rId48"/>
        </w:object>
      </w:r>
    </w:p>
    <w:p w14:paraId="53F9D8AB" w14:textId="77777777" w:rsidR="00D50CB4" w:rsidRPr="00BD123B" w:rsidRDefault="00D50CB4" w:rsidP="00D50CB4">
      <w:pPr>
        <w:pStyle w:val="FigureNotitle"/>
      </w:pPr>
      <w:bookmarkStart w:id="210" w:name="_Toc392513969"/>
      <w:r w:rsidRPr="00BD123B">
        <w:t xml:space="preserve">Figure II.4 – Interlinkage behaviour – Stimuli for intra-SEP interlinkage </w:t>
      </w:r>
      <w:r w:rsidRPr="00BD123B">
        <w:br/>
        <w:t>– Bearer connection establishment</w:t>
      </w:r>
      <w:bookmarkEnd w:id="210"/>
    </w:p>
    <w:p w14:paraId="32FA0538" w14:textId="77777777" w:rsidR="00D50CB4" w:rsidRPr="00BD123B" w:rsidRDefault="00D50CB4" w:rsidP="00D50CB4">
      <w:r w:rsidRPr="00BD123B">
        <w:t>It should be noted that there is only a single stimulus (i.e., either dashed arrow 1, 2, 3 or 4 in Figure II.4).</w:t>
      </w:r>
    </w:p>
    <w:p w14:paraId="3CA6FACE" w14:textId="77777777" w:rsidR="00D50CB4" w:rsidRPr="00BD123B" w:rsidRDefault="00D50CB4" w:rsidP="00D50CB4">
      <w:pPr>
        <w:pStyle w:val="Heading5"/>
      </w:pPr>
      <w:r w:rsidRPr="00BD123B">
        <w:t>II.3.3.2.2</w:t>
      </w:r>
      <w:r w:rsidRPr="00BD123B">
        <w:tab/>
        <w:t>Bearer connection release</w:t>
      </w:r>
    </w:p>
    <w:p w14:paraId="6CF072EC" w14:textId="77777777" w:rsidR="00D50CB4" w:rsidRPr="00BD123B" w:rsidRDefault="00D50CB4" w:rsidP="00D50CB4">
      <w:r w:rsidRPr="00BD123B">
        <w:t>For further studies. It may be noted that a more detailed model (as outlined in Figure II.4) might be necessary. Particularly for protocols with additional transient states towards state "</w:t>
      </w:r>
      <w:r w:rsidRPr="00BD123B">
        <w:rPr>
          <w:smallCaps/>
        </w:rPr>
        <w:t>Idle</w:t>
      </w:r>
      <w:r w:rsidRPr="00BD123B">
        <w:t>".</w:t>
      </w:r>
    </w:p>
    <w:p w14:paraId="5F75A984" w14:textId="77777777" w:rsidR="00D50CB4" w:rsidRPr="00BD123B" w:rsidRDefault="00D50CB4" w:rsidP="00D50CB4">
      <w:pPr>
        <w:pStyle w:val="Heading2"/>
      </w:pPr>
      <w:bookmarkStart w:id="211" w:name="_Toc392513945"/>
      <w:r w:rsidRPr="00BD123B">
        <w:t>II.4</w:t>
      </w:r>
      <w:r w:rsidRPr="00BD123B">
        <w:tab/>
        <w:t>Illustration of temporary interlinkage behaviour</w:t>
      </w:r>
      <w:bookmarkEnd w:id="211"/>
    </w:p>
    <w:p w14:paraId="3FF50871" w14:textId="77777777" w:rsidR="00D50CB4" w:rsidRPr="00BD123B" w:rsidRDefault="00D50CB4" w:rsidP="00D50CB4">
      <w:pPr>
        <w:pStyle w:val="Heading3"/>
      </w:pPr>
      <w:bookmarkStart w:id="212" w:name="_Toc392513946"/>
      <w:r w:rsidRPr="00BD123B">
        <w:t>II.4.1</w:t>
      </w:r>
      <w:r w:rsidRPr="00BD123B">
        <w:tab/>
        <w:t>Note to example interlinkage scenario</w:t>
      </w:r>
      <w:bookmarkEnd w:id="212"/>
    </w:p>
    <w:p w14:paraId="3651A893" w14:textId="77777777" w:rsidR="00D50CB4" w:rsidRPr="00BD123B" w:rsidRDefault="00D50CB4" w:rsidP="00D50CB4">
      <w:r w:rsidRPr="00BD123B">
        <w:t>The timing of some example scenarios is illustrated. The exact point in time of the stimuli in the timing diagrams below is only roughly indicated in order not to overload the figures with too many details.</w:t>
      </w:r>
    </w:p>
    <w:p w14:paraId="75BCDADA" w14:textId="77777777" w:rsidR="00D50CB4" w:rsidRPr="00BD123B" w:rsidRDefault="00D50CB4" w:rsidP="00D50CB4">
      <w:pPr>
        <w:pStyle w:val="Heading3"/>
      </w:pPr>
      <w:bookmarkStart w:id="213" w:name="_Toc392513947"/>
      <w:r w:rsidRPr="00BD123B">
        <w:t>II.4.2</w:t>
      </w:r>
      <w:r w:rsidRPr="00BD123B">
        <w:tab/>
        <w:t>Example #1: single establishment-release cycle, interlinked bearer connection follows</w:t>
      </w:r>
      <w:bookmarkEnd w:id="213"/>
    </w:p>
    <w:p w14:paraId="6924DA06" w14:textId="77777777" w:rsidR="00D50CB4" w:rsidRPr="00BD123B" w:rsidRDefault="00D50CB4" w:rsidP="00D50CB4">
      <w:r w:rsidRPr="00BD123B">
        <w:t>The interlinkage configuration is signalled in "</w:t>
      </w:r>
      <w:r w:rsidRPr="00BD123B">
        <w:rPr>
          <w:smallCaps/>
        </w:rPr>
        <w:t>Idle</w:t>
      </w:r>
      <w:r w:rsidRPr="00BD123B">
        <w:t>" with modes "est" and "rel". The state of the interlinked bearer connection follows the source transport endpoint (Figure II.5).</w:t>
      </w:r>
    </w:p>
    <w:p w14:paraId="45CD09B2" w14:textId="77777777" w:rsidR="00D50CB4" w:rsidRPr="00BD123B" w:rsidRDefault="00D50CB4" w:rsidP="00D50CB4">
      <w:pPr>
        <w:pStyle w:val="Heading3"/>
      </w:pPr>
      <w:bookmarkStart w:id="214" w:name="_Toc392513948"/>
      <w:r w:rsidRPr="00BD123B">
        <w:t>II.4.3</w:t>
      </w:r>
      <w:r w:rsidRPr="00BD123B">
        <w:tab/>
        <w:t>Example #2: alternate establishment-release cycles, interlinked bearer connection follows</w:t>
      </w:r>
      <w:bookmarkEnd w:id="214"/>
    </w:p>
    <w:p w14:paraId="65F9D29F" w14:textId="77777777" w:rsidR="00D50CB4" w:rsidRPr="00BD123B" w:rsidRDefault="00D50CB4" w:rsidP="00D50CB4">
      <w:r w:rsidRPr="00BD123B">
        <w:t xml:space="preserve">There are multiple, alternate state changes of the source transport endpoint in contrast to previous examples. The state of the interlinked bearer connection follows again the source transport endpoint (Figure II.6) because e.g. any subsequent repeated </w:t>
      </w:r>
      <w:r w:rsidRPr="00BD123B">
        <w:rPr>
          <w:smallCaps/>
        </w:rPr>
        <w:t>Idle</w:t>
      </w:r>
      <w:r w:rsidRPr="00BD123B">
        <w:t>-to-</w:t>
      </w:r>
      <w:r w:rsidRPr="00BD123B">
        <w:rPr>
          <w:smallCaps/>
        </w:rPr>
        <w:t>Established</w:t>
      </w:r>
      <w:r w:rsidRPr="00BD123B">
        <w:t xml:space="preserve"> transition generates a further stimulus.</w:t>
      </w:r>
    </w:p>
    <w:p w14:paraId="3C11F940" w14:textId="77777777" w:rsidR="00D50CB4" w:rsidRPr="00BD123B" w:rsidRDefault="00D50CB4" w:rsidP="00D50CB4">
      <w:pPr>
        <w:pStyle w:val="Heading3"/>
      </w:pPr>
      <w:bookmarkStart w:id="215" w:name="_Toc392513949"/>
      <w:r w:rsidRPr="00BD123B">
        <w:lastRenderedPageBreak/>
        <w:t>II.4.4</w:t>
      </w:r>
      <w:r w:rsidRPr="00BD123B">
        <w:tab/>
        <w:t>Example #3: only establishment interlinked, no effect of subsequent stimuli</w:t>
      </w:r>
      <w:bookmarkEnd w:id="215"/>
    </w:p>
    <w:p w14:paraId="1893DDC6" w14:textId="77777777" w:rsidR="00D50CB4" w:rsidRPr="00BD123B" w:rsidRDefault="00D50CB4" w:rsidP="00D50CB4">
      <w:r w:rsidRPr="00BD123B">
        <w:t>Interlinkage is limited to establishment only in this example. Possible subsequent stimuli do not affect the state of the interlinked transport endpoint (Figure II.7).</w:t>
      </w:r>
    </w:p>
    <w:p w14:paraId="7BAFC061" w14:textId="77777777" w:rsidR="00D50CB4" w:rsidRPr="00BD123B" w:rsidRDefault="00D50CB4" w:rsidP="00D50CB4">
      <w:pPr>
        <w:pStyle w:val="Heading3"/>
      </w:pPr>
      <w:bookmarkStart w:id="216" w:name="_Toc392513950"/>
      <w:r w:rsidRPr="00BD123B">
        <w:t>II.4.5</w:t>
      </w:r>
      <w:r w:rsidRPr="00BD123B">
        <w:tab/>
        <w:t>Example #4: delayed interlinkage signalling</w:t>
      </w:r>
      <w:bookmarkEnd w:id="216"/>
    </w:p>
    <w:p w14:paraId="20744612" w14:textId="77777777" w:rsidR="00D50CB4" w:rsidRPr="00BD123B" w:rsidRDefault="00D50CB4" w:rsidP="00D50CB4">
      <w:r w:rsidRPr="00BD123B">
        <w:t>The interlinkage configuration is signalled behind the schedule, when the source transport endpoint completed already his bearer control procedures (in this example). A stimulus is still generated (Figure II.8).</w:t>
      </w:r>
    </w:p>
    <w:p w14:paraId="27B0EBB2" w14:textId="77777777" w:rsidR="00D50CB4" w:rsidRPr="00BD123B" w:rsidRDefault="00D50CB4" w:rsidP="00D50CB4">
      <w:pPr>
        <w:pStyle w:val="Figure"/>
      </w:pPr>
      <w:r w:rsidRPr="00BD123B">
        <w:object w:dxaOrig="9003" w:dyaOrig="5612" w14:anchorId="4C3E9F36">
          <v:shape id="_x0000_i1042" type="#_x0000_t75" style="width:450pt;height:280.5pt" o:ole="">
            <v:imagedata r:id="rId49" o:title=""/>
          </v:shape>
          <o:OLEObject Type="Embed" ProgID="Visio.Drawing.11" ShapeID="_x0000_i1042" DrawAspect="Content" ObjectID="_1494009791" r:id="rId50"/>
        </w:object>
      </w:r>
    </w:p>
    <w:p w14:paraId="494EC642" w14:textId="77777777" w:rsidR="00D50CB4" w:rsidRPr="00BD123B" w:rsidRDefault="00D50CB4" w:rsidP="00D50CB4">
      <w:pPr>
        <w:pStyle w:val="FigureNotitle"/>
      </w:pPr>
      <w:bookmarkStart w:id="217" w:name="_Toc392513970"/>
      <w:r w:rsidRPr="00BD123B">
        <w:t>Figure II.5 – Timing example #1 (single establishment-release cycle, interlinked bearer connection follows)</w:t>
      </w:r>
      <w:bookmarkEnd w:id="217"/>
    </w:p>
    <w:p w14:paraId="6E18AD76" w14:textId="77777777" w:rsidR="00D50CB4" w:rsidRPr="00BD123B" w:rsidRDefault="00D50CB4" w:rsidP="00D50CB4">
      <w:pPr>
        <w:pStyle w:val="Figure"/>
      </w:pPr>
      <w:r w:rsidRPr="00BD123B">
        <w:object w:dxaOrig="9003" w:dyaOrig="5612" w14:anchorId="196EB429">
          <v:shape id="_x0000_i1043" type="#_x0000_t75" style="width:450pt;height:280.5pt" o:ole="">
            <v:imagedata r:id="rId51" o:title=""/>
          </v:shape>
          <o:OLEObject Type="Embed" ProgID="Visio.Drawing.11" ShapeID="_x0000_i1043" DrawAspect="Content" ObjectID="_1494009792" r:id="rId52"/>
        </w:object>
      </w:r>
    </w:p>
    <w:p w14:paraId="43C37FC1" w14:textId="77777777" w:rsidR="00D50CB4" w:rsidRPr="00BD123B" w:rsidRDefault="00D50CB4" w:rsidP="00D50CB4">
      <w:pPr>
        <w:pStyle w:val="FigureNotitle"/>
      </w:pPr>
      <w:bookmarkStart w:id="218" w:name="_Toc392513971"/>
      <w:r w:rsidRPr="00BD123B">
        <w:t>Figure II.6 – Timing example #2 (alternate establishment-release cycles, interlinked bearer connection follows)</w:t>
      </w:r>
      <w:bookmarkEnd w:id="218"/>
    </w:p>
    <w:p w14:paraId="3E08DA91" w14:textId="77777777" w:rsidR="00D50CB4" w:rsidRPr="00BD123B" w:rsidRDefault="00D50CB4" w:rsidP="00D50CB4">
      <w:pPr>
        <w:pStyle w:val="Figure"/>
      </w:pPr>
      <w:r w:rsidRPr="00BD123B">
        <w:object w:dxaOrig="9003" w:dyaOrig="5612" w14:anchorId="47023EB1">
          <v:shape id="_x0000_i1044" type="#_x0000_t75" style="width:450pt;height:280.5pt" o:ole="">
            <v:imagedata r:id="rId53" o:title=""/>
          </v:shape>
          <o:OLEObject Type="Embed" ProgID="Visio.Drawing.11" ShapeID="_x0000_i1044" DrawAspect="Content" ObjectID="_1494009793" r:id="rId54"/>
        </w:object>
      </w:r>
    </w:p>
    <w:p w14:paraId="74B5C324" w14:textId="77777777" w:rsidR="00D50CB4" w:rsidRPr="00BD123B" w:rsidRDefault="00D50CB4" w:rsidP="00D50CB4">
      <w:pPr>
        <w:pStyle w:val="FigureNotitle"/>
      </w:pPr>
      <w:bookmarkStart w:id="219" w:name="_Toc392513972"/>
      <w:r w:rsidRPr="00BD123B">
        <w:t>Figure II.7 – Timing example #3 (only establishment interlinked, no effect of subsequent stimuli)</w:t>
      </w:r>
      <w:bookmarkEnd w:id="219"/>
    </w:p>
    <w:p w14:paraId="7C0C2D71" w14:textId="77777777" w:rsidR="00D50CB4" w:rsidRPr="00BD123B" w:rsidRDefault="00D50CB4" w:rsidP="00D50CB4">
      <w:pPr>
        <w:pStyle w:val="Figure"/>
      </w:pPr>
      <w:r w:rsidRPr="00BD123B">
        <w:object w:dxaOrig="9003" w:dyaOrig="5612" w14:anchorId="3C2BF62D">
          <v:shape id="_x0000_i1045" type="#_x0000_t75" style="width:450pt;height:280.5pt" o:ole="">
            <v:imagedata r:id="rId55" o:title=""/>
          </v:shape>
          <o:OLEObject Type="Embed" ProgID="Visio.Drawing.11" ShapeID="_x0000_i1045" DrawAspect="Content" ObjectID="_1494009794" r:id="rId56"/>
        </w:object>
      </w:r>
    </w:p>
    <w:p w14:paraId="7A384182" w14:textId="77777777" w:rsidR="00D50CB4" w:rsidRPr="00BD123B" w:rsidRDefault="00D50CB4" w:rsidP="00D50CB4">
      <w:pPr>
        <w:pStyle w:val="FigureNotitle"/>
      </w:pPr>
      <w:bookmarkStart w:id="220" w:name="_Toc392513973"/>
      <w:r w:rsidRPr="00BD123B">
        <w:t>Figure II.8 – Timing example #4 (delayed interlinkage signalling)</w:t>
      </w:r>
      <w:bookmarkEnd w:id="220"/>
    </w:p>
    <w:p w14:paraId="5B360300" w14:textId="77777777" w:rsidR="00D50CB4" w:rsidRPr="00BD123B" w:rsidRDefault="00D50CB4" w:rsidP="00D50CB4"/>
    <w:p w14:paraId="421DEAB2" w14:textId="77777777" w:rsidR="00D50CB4" w:rsidRPr="00BD123B" w:rsidRDefault="00D50CB4" w:rsidP="00D50CB4">
      <w:pPr>
        <w:pStyle w:val="AppendixNotitle"/>
      </w:pPr>
      <w:bookmarkStart w:id="221" w:name="_Toc392513951"/>
      <w:r w:rsidRPr="00BD123B">
        <w:t>Bibliography</w:t>
      </w:r>
      <w:bookmarkEnd w:id="221"/>
    </w:p>
    <w:p w14:paraId="10C18463" w14:textId="77777777" w:rsidR="00D50CB4" w:rsidRPr="00BD123B" w:rsidRDefault="00D50CB4" w:rsidP="00D50CB4">
      <w:pPr>
        <w:pStyle w:val="Reftext"/>
        <w:rPr>
          <w:i/>
          <w:iCs/>
        </w:rPr>
      </w:pPr>
    </w:p>
    <w:p w14:paraId="6B0075A5" w14:textId="77777777" w:rsidR="00D50CB4" w:rsidRPr="00BD123B" w:rsidRDefault="00D50CB4" w:rsidP="00D50CB4">
      <w:pPr>
        <w:pStyle w:val="Reftext"/>
      </w:pPr>
      <w:r w:rsidRPr="00BD123B">
        <w:t>[b-ITU-T H.Sup.13]</w:t>
      </w:r>
      <w:r w:rsidRPr="00BD123B">
        <w:tab/>
        <w:t xml:space="preserve">Supplement ITU-T H.Sup.13 (07/2014), </w:t>
      </w:r>
      <w:r w:rsidRPr="00BD123B">
        <w:rPr>
          <w:i/>
          <w:iCs/>
        </w:rPr>
        <w:t>Gateway Control Protocol: ITU-T H.248.x-series - Supplement on common H.248 terminology – Release 1.</w:t>
      </w:r>
      <w:r w:rsidRPr="00BD123B">
        <w:t xml:space="preserve"> </w:t>
      </w:r>
    </w:p>
    <w:p w14:paraId="0BAE372D" w14:textId="77777777" w:rsidR="00D50CB4" w:rsidRPr="00BD123B" w:rsidRDefault="00D50CB4" w:rsidP="00D50CB4">
      <w:pPr>
        <w:pStyle w:val="Reftext"/>
      </w:pPr>
      <w:r w:rsidRPr="00BD123B">
        <w:t>[b-ITU-T X.210]</w:t>
      </w:r>
      <w:r w:rsidRPr="00BD123B">
        <w:tab/>
        <w:t xml:space="preserve">Recommendation ITU-T X.210 (11/1993), </w:t>
      </w:r>
      <w:r w:rsidRPr="00BD123B">
        <w:rPr>
          <w:i/>
          <w:iCs/>
        </w:rPr>
        <w:t>Information technology – Open Systems Interconnection – Basic Reference Model: Conventions for the definition of OSI services</w:t>
      </w:r>
      <w:r w:rsidRPr="00BD123B">
        <w:t>.</w:t>
      </w:r>
    </w:p>
    <w:p w14:paraId="3587731E" w14:textId="77777777" w:rsidR="00D50CB4" w:rsidRPr="00BD123B" w:rsidRDefault="00D50CB4" w:rsidP="00D50CB4">
      <w:pPr>
        <w:pStyle w:val="Reftext"/>
      </w:pPr>
      <w:r w:rsidRPr="00BD123B">
        <w:t>[b-ITU-T X.213]</w:t>
      </w:r>
      <w:r w:rsidRPr="00BD123B">
        <w:tab/>
        <w:t xml:space="preserve">Recommendation ITU-T X.213 (10/2001), </w:t>
      </w:r>
      <w:r w:rsidRPr="00BD123B">
        <w:rPr>
          <w:i/>
          <w:iCs/>
        </w:rPr>
        <w:t>Information technology – Open Systems Interconnection – Network service definition</w:t>
      </w:r>
      <w:r w:rsidRPr="00BD123B">
        <w:t>.</w:t>
      </w:r>
    </w:p>
    <w:p w14:paraId="28582176" w14:textId="77777777" w:rsidR="00D50CB4" w:rsidRPr="00BD123B" w:rsidRDefault="00D50CB4" w:rsidP="00D50CB4">
      <w:pPr>
        <w:pStyle w:val="Reftext"/>
      </w:pPr>
      <w:r w:rsidRPr="00BD123B">
        <w:t>[b-ITU-T X.214]</w:t>
      </w:r>
      <w:r w:rsidRPr="00BD123B">
        <w:tab/>
        <w:t xml:space="preserve">Recommendation ITU-T X.214 (11/1995), </w:t>
      </w:r>
      <w:r w:rsidRPr="00BD123B">
        <w:rPr>
          <w:i/>
          <w:iCs/>
        </w:rPr>
        <w:t>Information technology – Open Systems Interconnection – Transport service definition</w:t>
      </w:r>
      <w:r w:rsidRPr="00BD123B">
        <w:t>.</w:t>
      </w:r>
    </w:p>
    <w:p w14:paraId="5808845B" w14:textId="77777777" w:rsidR="00D50CB4" w:rsidRPr="00BD123B" w:rsidRDefault="00D50CB4" w:rsidP="00D50CB4">
      <w:pPr>
        <w:pStyle w:val="Reftext"/>
        <w:ind w:left="2835" w:hanging="2835"/>
      </w:pPr>
    </w:p>
    <w:p w14:paraId="59CA84C1" w14:textId="77777777" w:rsidR="00D50CB4" w:rsidRPr="00BD123B" w:rsidRDefault="00D50CB4" w:rsidP="00D50CB4">
      <w:pPr>
        <w:jc w:val="center"/>
      </w:pPr>
      <w:r w:rsidRPr="00BD123B">
        <w:t>____________________</w:t>
      </w:r>
    </w:p>
    <w:sectPr w:rsidR="00D50CB4" w:rsidRPr="00BD123B" w:rsidSect="0037415F">
      <w:footerReference w:type="first" r:id="rId57"/>
      <w:pgSz w:w="11907" w:h="16840"/>
      <w:pgMar w:top="1417" w:right="1134" w:bottom="1417" w:left="1134" w:header="720" w:footer="720"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8" w:author="ALU" w:date="2014-12-08T18:51:00Z" w:initials="ABS">
    <w:p w14:paraId="149E86E2" w14:textId="77777777" w:rsidR="0058196F" w:rsidRDefault="0058196F">
      <w:pPr>
        <w:pStyle w:val="CommentText"/>
      </w:pPr>
      <w:r>
        <w:rPr>
          <w:rStyle w:val="CommentReference"/>
        </w:rPr>
        <w:annotationRef/>
      </w:r>
      <w:r>
        <w:t>Checked: still applicable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49E86E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280516" w14:textId="77777777" w:rsidR="00980C75" w:rsidRDefault="00980C75">
      <w:r>
        <w:separator/>
      </w:r>
    </w:p>
  </w:endnote>
  <w:endnote w:type="continuationSeparator" w:id="0">
    <w:p w14:paraId="455C64BC" w14:textId="77777777" w:rsidR="00980C75" w:rsidRDefault="00980C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
    <w:altName w:val="MS Mincho"/>
    <w:panose1 w:val="00000000000000000000"/>
    <w:charset w:val="80"/>
    <w:family w:val="auto"/>
    <w:notTrueType/>
    <w:pitch w:val="variable"/>
    <w:sig w:usb0="00000001" w:usb1="08070000" w:usb2="00000010" w:usb3="00000000" w:csb0="0002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17"/>
      <w:gridCol w:w="3543"/>
      <w:gridCol w:w="4763"/>
    </w:tblGrid>
    <w:tr w:rsidR="0058196F" w:rsidRPr="00AE5FC4" w14:paraId="7EB7DBED" w14:textId="77777777" w:rsidTr="00EA2269">
      <w:trPr>
        <w:cantSplit/>
        <w:trHeight w:val="204"/>
        <w:jc w:val="center"/>
      </w:trPr>
      <w:tc>
        <w:tcPr>
          <w:tcW w:w="1617" w:type="dxa"/>
          <w:tcBorders>
            <w:top w:val="single" w:sz="12" w:space="0" w:color="auto"/>
          </w:tcBorders>
        </w:tcPr>
        <w:p w14:paraId="0D5C5218" w14:textId="77777777" w:rsidR="0058196F" w:rsidRPr="0037415F" w:rsidRDefault="0058196F" w:rsidP="00EA2269">
          <w:pPr>
            <w:rPr>
              <w:b/>
              <w:bCs/>
              <w:sz w:val="22"/>
            </w:rPr>
          </w:pPr>
          <w:r w:rsidRPr="0037415F">
            <w:rPr>
              <w:b/>
              <w:bCs/>
              <w:sz w:val="22"/>
            </w:rPr>
            <w:t>Contact:</w:t>
          </w:r>
        </w:p>
      </w:tc>
      <w:tc>
        <w:tcPr>
          <w:tcW w:w="3543" w:type="dxa"/>
          <w:tcBorders>
            <w:top w:val="single" w:sz="12" w:space="0" w:color="auto"/>
          </w:tcBorders>
        </w:tcPr>
        <w:p w14:paraId="29C61A64" w14:textId="77777777" w:rsidR="0058196F" w:rsidRPr="00AE5FC4" w:rsidRDefault="0058196F" w:rsidP="00EA2269">
          <w:pPr>
            <w:pStyle w:val="Headingb"/>
            <w:spacing w:before="120"/>
            <w:rPr>
              <w:bCs/>
              <w:smallCaps/>
              <w:sz w:val="22"/>
              <w:szCs w:val="22"/>
              <w:lang w:val="de-DE"/>
            </w:rPr>
          </w:pPr>
          <w:r w:rsidRPr="00AE5FC4">
            <w:rPr>
              <w:bCs/>
              <w:smallCaps/>
              <w:sz w:val="22"/>
              <w:szCs w:val="22"/>
              <w:lang w:val="de-DE"/>
            </w:rPr>
            <w:t>Albrecht Schwarz</w:t>
          </w:r>
        </w:p>
        <w:p w14:paraId="2FEF4698" w14:textId="77777777" w:rsidR="0058196F" w:rsidRPr="00AE5FC4" w:rsidRDefault="0058196F" w:rsidP="00EA2269">
          <w:pPr>
            <w:spacing w:before="0"/>
            <w:rPr>
              <w:sz w:val="22"/>
              <w:szCs w:val="22"/>
              <w:lang w:val="de-DE"/>
            </w:rPr>
          </w:pPr>
          <w:r w:rsidRPr="00AE5FC4">
            <w:rPr>
              <w:sz w:val="22"/>
              <w:szCs w:val="22"/>
              <w:lang w:val="de-DE"/>
            </w:rPr>
            <w:t>ALCATEL-LUCENT</w:t>
          </w:r>
        </w:p>
        <w:p w14:paraId="09740E03" w14:textId="77777777" w:rsidR="0058196F" w:rsidRPr="00AE5FC4" w:rsidRDefault="0058196F" w:rsidP="00EA2269">
          <w:pPr>
            <w:spacing w:before="0"/>
            <w:rPr>
              <w:sz w:val="22"/>
              <w:szCs w:val="22"/>
              <w:lang w:val="de-DE"/>
            </w:rPr>
          </w:pPr>
          <w:r>
            <w:rPr>
              <w:sz w:val="22"/>
              <w:szCs w:val="22"/>
              <w:lang w:val="de-DE"/>
            </w:rPr>
            <w:t>France</w:t>
          </w:r>
        </w:p>
      </w:tc>
      <w:tc>
        <w:tcPr>
          <w:tcW w:w="4763" w:type="dxa"/>
          <w:tcBorders>
            <w:top w:val="single" w:sz="12" w:space="0" w:color="auto"/>
          </w:tcBorders>
        </w:tcPr>
        <w:p w14:paraId="444A45EF" w14:textId="77777777" w:rsidR="0058196F" w:rsidRPr="0088371B" w:rsidRDefault="0058196F" w:rsidP="00EA2269">
          <w:pPr>
            <w:rPr>
              <w:sz w:val="22"/>
              <w:szCs w:val="22"/>
            </w:rPr>
          </w:pPr>
          <w:r w:rsidRPr="0088371B">
            <w:rPr>
              <w:sz w:val="22"/>
              <w:szCs w:val="22"/>
            </w:rPr>
            <w:t xml:space="preserve">Tel: </w:t>
          </w:r>
          <w:r w:rsidRPr="0088371B">
            <w:rPr>
              <w:sz w:val="22"/>
              <w:szCs w:val="22"/>
            </w:rPr>
            <w:tab/>
            <w:t>+49-711-821-41425</w:t>
          </w:r>
        </w:p>
        <w:p w14:paraId="7069A82E" w14:textId="77777777" w:rsidR="0058196F" w:rsidRPr="0088371B" w:rsidRDefault="0058196F" w:rsidP="00EA2269">
          <w:pPr>
            <w:spacing w:before="0"/>
            <w:rPr>
              <w:sz w:val="22"/>
              <w:szCs w:val="22"/>
            </w:rPr>
          </w:pPr>
          <w:r w:rsidRPr="0088371B">
            <w:rPr>
              <w:sz w:val="22"/>
              <w:szCs w:val="22"/>
            </w:rPr>
            <w:t xml:space="preserve">Fax: </w:t>
          </w:r>
          <w:r w:rsidRPr="0088371B">
            <w:rPr>
              <w:sz w:val="22"/>
              <w:szCs w:val="22"/>
            </w:rPr>
            <w:tab/>
            <w:t>+49-711-821-40247</w:t>
          </w:r>
        </w:p>
        <w:p w14:paraId="2065DC0F" w14:textId="77777777" w:rsidR="0058196F" w:rsidRPr="00AE5FC4" w:rsidRDefault="0058196F" w:rsidP="00EA2269">
          <w:pPr>
            <w:spacing w:before="0"/>
            <w:rPr>
              <w:sz w:val="22"/>
              <w:szCs w:val="22"/>
              <w:lang w:val="fr-FR"/>
            </w:rPr>
          </w:pPr>
          <w:r w:rsidRPr="00AE5FC4">
            <w:rPr>
              <w:sz w:val="22"/>
              <w:szCs w:val="22"/>
              <w:lang w:val="fr-FR"/>
            </w:rPr>
            <w:t xml:space="preserve">Email: </w:t>
          </w:r>
          <w:hyperlink r:id="rId1" w:history="1">
            <w:r w:rsidRPr="00AE5FC4">
              <w:rPr>
                <w:rStyle w:val="Hyperlink"/>
                <w:sz w:val="22"/>
                <w:szCs w:val="22"/>
                <w:lang w:val="fr-FR"/>
              </w:rPr>
              <w:t>Albrecht.Schwarz@alcatel-lucent.com</w:t>
            </w:r>
          </w:hyperlink>
          <w:r w:rsidRPr="00AE5FC4">
            <w:rPr>
              <w:sz w:val="22"/>
              <w:szCs w:val="22"/>
              <w:lang w:val="fr-FR"/>
            </w:rPr>
            <w:t xml:space="preserve"> </w:t>
          </w:r>
        </w:p>
      </w:tc>
    </w:tr>
    <w:tr w:rsidR="0058196F" w:rsidRPr="00AE5FC4" w14:paraId="557D34AB" w14:textId="77777777" w:rsidTr="00EA2269">
      <w:trPr>
        <w:cantSplit/>
        <w:trHeight w:val="204"/>
        <w:jc w:val="center"/>
      </w:trPr>
      <w:tc>
        <w:tcPr>
          <w:tcW w:w="1617" w:type="dxa"/>
          <w:tcBorders>
            <w:top w:val="single" w:sz="12" w:space="0" w:color="auto"/>
          </w:tcBorders>
        </w:tcPr>
        <w:p w14:paraId="6E7D00F1" w14:textId="77777777" w:rsidR="0058196F" w:rsidRPr="0037415F" w:rsidRDefault="0058196F" w:rsidP="00EA2269">
          <w:pPr>
            <w:rPr>
              <w:b/>
              <w:bCs/>
              <w:sz w:val="22"/>
            </w:rPr>
          </w:pPr>
          <w:r w:rsidRPr="0037415F">
            <w:rPr>
              <w:b/>
              <w:bCs/>
              <w:sz w:val="22"/>
            </w:rPr>
            <w:t>Contact:</w:t>
          </w:r>
        </w:p>
      </w:tc>
      <w:tc>
        <w:tcPr>
          <w:tcW w:w="3543" w:type="dxa"/>
          <w:tcBorders>
            <w:top w:val="single" w:sz="12" w:space="0" w:color="auto"/>
          </w:tcBorders>
        </w:tcPr>
        <w:p w14:paraId="4C9A027B" w14:textId="77777777" w:rsidR="0058196F" w:rsidRPr="00AE5FC4" w:rsidRDefault="0058196F" w:rsidP="00EA2269">
          <w:pPr>
            <w:pStyle w:val="Headingb"/>
            <w:spacing w:before="120"/>
            <w:rPr>
              <w:bCs/>
              <w:smallCaps/>
              <w:sz w:val="22"/>
              <w:szCs w:val="22"/>
              <w:lang w:val="de-DE"/>
            </w:rPr>
          </w:pPr>
          <w:r w:rsidRPr="00AE5FC4">
            <w:rPr>
              <w:bCs/>
              <w:smallCaps/>
              <w:sz w:val="22"/>
              <w:szCs w:val="22"/>
              <w:lang w:val="de-DE"/>
            </w:rPr>
            <w:t>Juergen Stoetzer-Bradler</w:t>
          </w:r>
        </w:p>
        <w:p w14:paraId="4B5DF5EF" w14:textId="77777777" w:rsidR="0058196F" w:rsidRPr="00AE5FC4" w:rsidRDefault="0058196F" w:rsidP="00EA2269">
          <w:pPr>
            <w:spacing w:before="0"/>
            <w:rPr>
              <w:sz w:val="22"/>
              <w:szCs w:val="22"/>
              <w:lang w:val="de-DE"/>
            </w:rPr>
          </w:pPr>
          <w:r w:rsidRPr="00AE5FC4">
            <w:rPr>
              <w:sz w:val="22"/>
              <w:szCs w:val="22"/>
              <w:lang w:val="de-DE"/>
            </w:rPr>
            <w:t>ALCATEL-LUCENT</w:t>
          </w:r>
        </w:p>
        <w:p w14:paraId="6EB0B613" w14:textId="77777777" w:rsidR="0058196F" w:rsidRPr="00AE5FC4" w:rsidRDefault="0058196F" w:rsidP="00EA2269">
          <w:pPr>
            <w:spacing w:before="0"/>
            <w:rPr>
              <w:sz w:val="22"/>
              <w:szCs w:val="22"/>
              <w:lang w:val="de-DE"/>
            </w:rPr>
          </w:pPr>
          <w:r>
            <w:rPr>
              <w:sz w:val="22"/>
              <w:szCs w:val="22"/>
              <w:lang w:val="de-DE"/>
            </w:rPr>
            <w:t>France</w:t>
          </w:r>
        </w:p>
      </w:tc>
      <w:tc>
        <w:tcPr>
          <w:tcW w:w="4763" w:type="dxa"/>
          <w:tcBorders>
            <w:top w:val="single" w:sz="12" w:space="0" w:color="auto"/>
          </w:tcBorders>
        </w:tcPr>
        <w:p w14:paraId="0C45F875" w14:textId="77777777" w:rsidR="0058196F" w:rsidRPr="00AE5FC4" w:rsidRDefault="0058196F" w:rsidP="00EA2269">
          <w:pPr>
            <w:rPr>
              <w:sz w:val="22"/>
              <w:szCs w:val="22"/>
              <w:lang w:val="fr-FR"/>
            </w:rPr>
          </w:pPr>
          <w:r w:rsidRPr="00AE5FC4">
            <w:rPr>
              <w:sz w:val="22"/>
              <w:szCs w:val="22"/>
              <w:lang w:val="fr-FR"/>
            </w:rPr>
            <w:t xml:space="preserve">Tel: </w:t>
          </w:r>
          <w:r w:rsidRPr="00AE5FC4">
            <w:rPr>
              <w:sz w:val="22"/>
              <w:szCs w:val="22"/>
              <w:lang w:val="fr-FR"/>
            </w:rPr>
            <w:tab/>
            <w:t>+49-711-821-45398</w:t>
          </w:r>
        </w:p>
        <w:p w14:paraId="7359563A" w14:textId="77777777" w:rsidR="0058196F" w:rsidRPr="00AE5FC4" w:rsidRDefault="0058196F" w:rsidP="00EA2269">
          <w:pPr>
            <w:spacing w:before="0"/>
            <w:rPr>
              <w:sz w:val="22"/>
              <w:szCs w:val="22"/>
              <w:lang w:val="fr-FR"/>
            </w:rPr>
          </w:pPr>
          <w:r w:rsidRPr="00AE5FC4">
            <w:rPr>
              <w:sz w:val="22"/>
              <w:szCs w:val="22"/>
              <w:lang w:val="fr-FR"/>
            </w:rPr>
            <w:t xml:space="preserve">Fax: </w:t>
          </w:r>
          <w:r w:rsidRPr="00AE5FC4">
            <w:rPr>
              <w:sz w:val="22"/>
              <w:szCs w:val="22"/>
              <w:lang w:val="fr-FR"/>
            </w:rPr>
            <w:tab/>
            <w:t>+49-711-821-40247</w:t>
          </w:r>
        </w:p>
        <w:p w14:paraId="454DD1FA" w14:textId="77777777" w:rsidR="0058196F" w:rsidRPr="00AE5FC4" w:rsidRDefault="0058196F" w:rsidP="00EA2269">
          <w:pPr>
            <w:spacing w:before="0"/>
            <w:rPr>
              <w:sz w:val="22"/>
              <w:szCs w:val="22"/>
              <w:lang w:val="fr-FR"/>
            </w:rPr>
          </w:pPr>
          <w:r w:rsidRPr="00AE5FC4">
            <w:rPr>
              <w:sz w:val="22"/>
              <w:szCs w:val="22"/>
              <w:lang w:val="fr-FR"/>
            </w:rPr>
            <w:t xml:space="preserve">Email: </w:t>
          </w:r>
          <w:hyperlink r:id="rId2" w:history="1">
            <w:r w:rsidRPr="00AE5FC4">
              <w:rPr>
                <w:rStyle w:val="Hyperlink"/>
                <w:sz w:val="22"/>
                <w:szCs w:val="22"/>
                <w:lang w:val="fr-FR"/>
              </w:rPr>
              <w:t>Juergen.Stoetzer-Bradler@alcatel-lucent.com</w:t>
            </w:r>
          </w:hyperlink>
        </w:p>
      </w:tc>
    </w:tr>
    <w:tr w:rsidR="0058196F" w:rsidRPr="00D45379" w14:paraId="590A6BF8" w14:textId="77777777" w:rsidTr="00EA2269">
      <w:trPr>
        <w:cantSplit/>
        <w:trHeight w:val="204"/>
        <w:jc w:val="center"/>
      </w:trPr>
      <w:tc>
        <w:tcPr>
          <w:tcW w:w="1617" w:type="dxa"/>
          <w:tcBorders>
            <w:top w:val="single" w:sz="12" w:space="0" w:color="auto"/>
          </w:tcBorders>
        </w:tcPr>
        <w:p w14:paraId="3F5A5D96" w14:textId="77777777" w:rsidR="0058196F" w:rsidRPr="0037415F" w:rsidRDefault="0058196F" w:rsidP="00EA2269">
          <w:pPr>
            <w:rPr>
              <w:b/>
              <w:bCs/>
              <w:sz w:val="22"/>
            </w:rPr>
          </w:pPr>
          <w:r w:rsidRPr="0037415F">
            <w:rPr>
              <w:b/>
              <w:bCs/>
              <w:sz w:val="22"/>
            </w:rPr>
            <w:t>Contact:</w:t>
          </w:r>
        </w:p>
      </w:tc>
      <w:tc>
        <w:tcPr>
          <w:tcW w:w="3543" w:type="dxa"/>
          <w:tcBorders>
            <w:top w:val="single" w:sz="12" w:space="0" w:color="auto"/>
          </w:tcBorders>
        </w:tcPr>
        <w:p w14:paraId="08C518B0" w14:textId="77777777" w:rsidR="0058196F" w:rsidRPr="00D45379" w:rsidRDefault="0058196F" w:rsidP="00EA2269">
          <w:pPr>
            <w:pStyle w:val="Headingb"/>
            <w:spacing w:before="120"/>
            <w:rPr>
              <w:bCs/>
              <w:smallCaps/>
              <w:sz w:val="22"/>
              <w:szCs w:val="22"/>
              <w:lang w:val="it-IT"/>
            </w:rPr>
          </w:pPr>
          <w:r w:rsidRPr="00D45379">
            <w:rPr>
              <w:bCs/>
              <w:smallCaps/>
              <w:sz w:val="22"/>
              <w:szCs w:val="22"/>
              <w:lang w:val="it-IT"/>
            </w:rPr>
            <w:t>Jens Guballa</w:t>
          </w:r>
        </w:p>
        <w:p w14:paraId="0C50DF93" w14:textId="77777777" w:rsidR="0058196F" w:rsidRPr="00D45379" w:rsidRDefault="0058196F" w:rsidP="00EA2269">
          <w:pPr>
            <w:spacing w:before="0"/>
            <w:rPr>
              <w:sz w:val="22"/>
              <w:szCs w:val="22"/>
              <w:lang w:val="it-IT"/>
            </w:rPr>
          </w:pPr>
          <w:r w:rsidRPr="00D45379">
            <w:rPr>
              <w:sz w:val="22"/>
              <w:szCs w:val="22"/>
              <w:lang w:val="it-IT"/>
            </w:rPr>
            <w:t>ALCATEL-LUCENT</w:t>
          </w:r>
        </w:p>
        <w:p w14:paraId="159DB065" w14:textId="77777777" w:rsidR="0058196F" w:rsidRPr="00D45379" w:rsidRDefault="0058196F" w:rsidP="00EA2269">
          <w:pPr>
            <w:spacing w:before="0"/>
            <w:rPr>
              <w:sz w:val="22"/>
              <w:szCs w:val="22"/>
              <w:lang w:val="it-IT"/>
            </w:rPr>
          </w:pPr>
          <w:r>
            <w:rPr>
              <w:sz w:val="22"/>
              <w:szCs w:val="22"/>
              <w:lang w:val="it-IT"/>
            </w:rPr>
            <w:t>France</w:t>
          </w:r>
        </w:p>
      </w:tc>
      <w:tc>
        <w:tcPr>
          <w:tcW w:w="4763" w:type="dxa"/>
          <w:tcBorders>
            <w:top w:val="single" w:sz="12" w:space="0" w:color="auto"/>
          </w:tcBorders>
        </w:tcPr>
        <w:p w14:paraId="5D84C9B0" w14:textId="77777777" w:rsidR="0058196F" w:rsidRPr="00D45379" w:rsidRDefault="0058196F" w:rsidP="00EA2269">
          <w:pPr>
            <w:rPr>
              <w:sz w:val="22"/>
              <w:szCs w:val="22"/>
            </w:rPr>
          </w:pPr>
          <w:r w:rsidRPr="00D45379">
            <w:rPr>
              <w:sz w:val="22"/>
              <w:szCs w:val="22"/>
              <w:lang w:val="en-US"/>
            </w:rPr>
            <w:t xml:space="preserve">Tel: </w:t>
          </w:r>
          <w:r w:rsidRPr="00D45379">
            <w:rPr>
              <w:sz w:val="22"/>
              <w:szCs w:val="22"/>
              <w:lang w:val="en-US"/>
            </w:rPr>
            <w:tab/>
          </w:r>
          <w:r w:rsidRPr="00D45379">
            <w:rPr>
              <w:sz w:val="22"/>
              <w:szCs w:val="22"/>
            </w:rPr>
            <w:t>+49-711-821-41303</w:t>
          </w:r>
        </w:p>
        <w:p w14:paraId="4A3A4B37" w14:textId="77777777" w:rsidR="0058196F" w:rsidRPr="00D45379" w:rsidRDefault="0058196F" w:rsidP="00EA2269">
          <w:pPr>
            <w:spacing w:before="0"/>
            <w:rPr>
              <w:sz w:val="22"/>
              <w:szCs w:val="22"/>
              <w:lang w:val="fr-FR"/>
            </w:rPr>
          </w:pPr>
          <w:r w:rsidRPr="00D45379">
            <w:rPr>
              <w:sz w:val="22"/>
              <w:szCs w:val="22"/>
              <w:lang w:val="fr-FR"/>
            </w:rPr>
            <w:t xml:space="preserve">Fax: </w:t>
          </w:r>
          <w:r w:rsidRPr="00D45379">
            <w:rPr>
              <w:sz w:val="22"/>
              <w:szCs w:val="22"/>
              <w:lang w:val="fr-FR"/>
            </w:rPr>
            <w:tab/>
            <w:t>+49-711-821-40247</w:t>
          </w:r>
        </w:p>
        <w:p w14:paraId="3964547F" w14:textId="77777777" w:rsidR="0058196F" w:rsidRPr="00D45379" w:rsidRDefault="0058196F" w:rsidP="00EA2269">
          <w:pPr>
            <w:spacing w:before="0"/>
            <w:rPr>
              <w:rStyle w:val="HTMLTypewriter"/>
              <w:sz w:val="22"/>
              <w:szCs w:val="22"/>
              <w:lang w:val="fr-FR"/>
            </w:rPr>
          </w:pPr>
          <w:r w:rsidRPr="00D45379">
            <w:rPr>
              <w:sz w:val="22"/>
              <w:szCs w:val="22"/>
              <w:lang w:val="fr-FR"/>
            </w:rPr>
            <w:t xml:space="preserve">Email: </w:t>
          </w:r>
          <w:hyperlink r:id="rId3" w:history="1">
            <w:r w:rsidRPr="00D45379">
              <w:rPr>
                <w:rStyle w:val="Hyperlink"/>
                <w:sz w:val="22"/>
                <w:szCs w:val="22"/>
                <w:lang w:val="fr-FR"/>
              </w:rPr>
              <w:t>Jens.Guballa@alcatel-lucent.com</w:t>
            </w:r>
          </w:hyperlink>
          <w:r w:rsidRPr="00D45379">
            <w:rPr>
              <w:rStyle w:val="HTMLTypewriter"/>
              <w:sz w:val="22"/>
              <w:szCs w:val="22"/>
              <w:lang w:val="fr-FR"/>
            </w:rPr>
            <w:t xml:space="preserve"> </w:t>
          </w:r>
        </w:p>
      </w:tc>
    </w:tr>
    <w:tr w:rsidR="0058196F" w:rsidRPr="00AE5FC4" w14:paraId="5FC99221" w14:textId="77777777" w:rsidTr="00EA2269">
      <w:trPr>
        <w:cantSplit/>
        <w:trHeight w:val="204"/>
        <w:jc w:val="center"/>
      </w:trPr>
      <w:tc>
        <w:tcPr>
          <w:tcW w:w="1617" w:type="dxa"/>
          <w:tcBorders>
            <w:top w:val="single" w:sz="12" w:space="0" w:color="auto"/>
          </w:tcBorders>
        </w:tcPr>
        <w:p w14:paraId="7FDCEF24" w14:textId="77777777" w:rsidR="0058196F" w:rsidRPr="0037415F" w:rsidRDefault="0058196F" w:rsidP="00EA2269">
          <w:pPr>
            <w:rPr>
              <w:b/>
              <w:bCs/>
              <w:sz w:val="22"/>
            </w:rPr>
          </w:pPr>
          <w:r w:rsidRPr="0037415F">
            <w:rPr>
              <w:b/>
              <w:bCs/>
              <w:sz w:val="22"/>
            </w:rPr>
            <w:t>Contact:</w:t>
          </w:r>
        </w:p>
      </w:tc>
      <w:tc>
        <w:tcPr>
          <w:tcW w:w="3543" w:type="dxa"/>
          <w:tcBorders>
            <w:top w:val="single" w:sz="12" w:space="0" w:color="auto"/>
          </w:tcBorders>
        </w:tcPr>
        <w:p w14:paraId="59CF476A" w14:textId="77777777" w:rsidR="0058196F" w:rsidRPr="00AE5FC4" w:rsidRDefault="0058196F" w:rsidP="00EA2269">
          <w:pPr>
            <w:pStyle w:val="Headingb"/>
            <w:spacing w:before="120"/>
            <w:rPr>
              <w:bCs/>
              <w:smallCaps/>
              <w:sz w:val="22"/>
              <w:szCs w:val="22"/>
              <w:lang w:val="en-US"/>
            </w:rPr>
          </w:pPr>
          <w:r w:rsidRPr="00AE5FC4">
            <w:rPr>
              <w:bCs/>
              <w:smallCaps/>
              <w:sz w:val="22"/>
              <w:szCs w:val="22"/>
              <w:lang w:val="en-US"/>
            </w:rPr>
            <w:t>He Bing</w:t>
          </w:r>
        </w:p>
        <w:p w14:paraId="7FF399C7" w14:textId="77777777" w:rsidR="0058196F" w:rsidRPr="00AE5FC4" w:rsidRDefault="0058196F" w:rsidP="00EA2269">
          <w:pPr>
            <w:spacing w:before="0"/>
            <w:rPr>
              <w:sz w:val="22"/>
              <w:szCs w:val="22"/>
            </w:rPr>
          </w:pPr>
          <w:r w:rsidRPr="00AE5FC4">
            <w:rPr>
              <w:sz w:val="22"/>
              <w:szCs w:val="22"/>
            </w:rPr>
            <w:t xml:space="preserve">ALCATEL-LUCENT </w:t>
          </w:r>
          <w:smartTag w:uri="urn:schemas-microsoft-com:office:smarttags" w:element="City">
            <w:r w:rsidRPr="00AE5FC4">
              <w:rPr>
                <w:sz w:val="22"/>
                <w:szCs w:val="22"/>
                <w:lang w:val="en-US"/>
              </w:rPr>
              <w:t>SHANGHAI</w:t>
            </w:r>
          </w:smartTag>
          <w:r w:rsidRPr="00AE5FC4">
            <w:rPr>
              <w:sz w:val="22"/>
              <w:szCs w:val="22"/>
              <w:lang w:val="en-US"/>
            </w:rPr>
            <w:t xml:space="preserve"> </w:t>
          </w:r>
          <w:smartTag w:uri="urn:schemas-microsoft-com:office:smarttags" w:element="City">
            <w:r w:rsidRPr="00AE5FC4">
              <w:rPr>
                <w:sz w:val="22"/>
                <w:szCs w:val="22"/>
                <w:lang w:val="en-US"/>
              </w:rPr>
              <w:t>BELL</w:t>
            </w:r>
          </w:smartTag>
          <w:r>
            <w:rPr>
              <w:sz w:val="22"/>
              <w:szCs w:val="22"/>
              <w:lang w:val="en-US"/>
            </w:rPr>
            <w:t xml:space="preserve"> </w:t>
          </w:r>
          <w:smartTag w:uri="urn:schemas-microsoft-com:office:smarttags" w:element="country-region">
            <w:smartTag w:uri="urn:schemas-microsoft-com:office:smarttags" w:element="place">
              <w:r w:rsidRPr="00AE5FC4">
                <w:rPr>
                  <w:sz w:val="22"/>
                  <w:szCs w:val="22"/>
                </w:rPr>
                <w:t>China</w:t>
              </w:r>
            </w:smartTag>
          </w:smartTag>
        </w:p>
      </w:tc>
      <w:tc>
        <w:tcPr>
          <w:tcW w:w="4763" w:type="dxa"/>
          <w:tcBorders>
            <w:top w:val="single" w:sz="12" w:space="0" w:color="auto"/>
          </w:tcBorders>
        </w:tcPr>
        <w:p w14:paraId="3F5F5331" w14:textId="77777777" w:rsidR="0058196F" w:rsidRPr="00AE5FC4" w:rsidRDefault="0058196F" w:rsidP="00EA2269">
          <w:pPr>
            <w:rPr>
              <w:sz w:val="22"/>
              <w:szCs w:val="22"/>
              <w:lang w:val="fr-FR"/>
            </w:rPr>
          </w:pPr>
          <w:r w:rsidRPr="00AE5FC4">
            <w:rPr>
              <w:sz w:val="22"/>
              <w:szCs w:val="22"/>
              <w:lang w:val="fr-FR"/>
            </w:rPr>
            <w:t xml:space="preserve">Tel: </w:t>
          </w:r>
          <w:r w:rsidRPr="00AE5FC4">
            <w:rPr>
              <w:sz w:val="22"/>
              <w:szCs w:val="22"/>
              <w:lang w:val="fr-FR"/>
            </w:rPr>
            <w:tab/>
            <w:t>+86 21 50554550 3619</w:t>
          </w:r>
        </w:p>
        <w:p w14:paraId="470747DB" w14:textId="77777777" w:rsidR="0058196F" w:rsidRPr="00AE5FC4" w:rsidRDefault="0058196F" w:rsidP="00EA2269">
          <w:pPr>
            <w:spacing w:before="0"/>
            <w:rPr>
              <w:sz w:val="22"/>
              <w:szCs w:val="22"/>
              <w:lang w:val="fr-FR"/>
            </w:rPr>
          </w:pPr>
          <w:r w:rsidRPr="00AE5FC4">
            <w:rPr>
              <w:sz w:val="22"/>
              <w:szCs w:val="22"/>
              <w:lang w:val="fr-FR"/>
            </w:rPr>
            <w:t xml:space="preserve">Fax: </w:t>
          </w:r>
          <w:r w:rsidRPr="00AE5FC4">
            <w:rPr>
              <w:sz w:val="22"/>
              <w:szCs w:val="22"/>
              <w:lang w:val="fr-FR"/>
            </w:rPr>
            <w:tab/>
            <w:t>+86 21 58541240 7193</w:t>
          </w:r>
        </w:p>
        <w:p w14:paraId="7D5C7A37" w14:textId="77777777" w:rsidR="0058196F" w:rsidRPr="00AE5FC4" w:rsidRDefault="0058196F" w:rsidP="00EA2269">
          <w:pPr>
            <w:spacing w:before="0"/>
            <w:rPr>
              <w:sz w:val="22"/>
              <w:szCs w:val="22"/>
              <w:lang w:val="fr-FR"/>
            </w:rPr>
          </w:pPr>
          <w:r w:rsidRPr="00AE5FC4">
            <w:rPr>
              <w:sz w:val="22"/>
              <w:szCs w:val="22"/>
              <w:lang w:val="fr-FR"/>
            </w:rPr>
            <w:t xml:space="preserve">Email: </w:t>
          </w:r>
          <w:hyperlink r:id="rId4" w:history="1">
            <w:r w:rsidRPr="00AE5FC4">
              <w:rPr>
                <w:rStyle w:val="Hyperlink"/>
                <w:sz w:val="22"/>
                <w:szCs w:val="22"/>
                <w:lang w:val="fr-FR"/>
              </w:rPr>
              <w:t>Bing.He@alcatel-sbell.com.cn</w:t>
            </w:r>
          </w:hyperlink>
        </w:p>
      </w:tc>
    </w:tr>
    <w:tr w:rsidR="0058196F" w:rsidRPr="00AE5FC4" w14:paraId="7EB0A632" w14:textId="77777777" w:rsidTr="00EA2269">
      <w:trPr>
        <w:cantSplit/>
        <w:trHeight w:val="204"/>
        <w:jc w:val="center"/>
      </w:trPr>
      <w:tc>
        <w:tcPr>
          <w:tcW w:w="1617" w:type="dxa"/>
          <w:tcBorders>
            <w:top w:val="single" w:sz="12" w:space="0" w:color="auto"/>
          </w:tcBorders>
        </w:tcPr>
        <w:p w14:paraId="52F7E975" w14:textId="77777777" w:rsidR="0058196F" w:rsidRPr="0037415F" w:rsidRDefault="0058196F" w:rsidP="00EA2269">
          <w:pPr>
            <w:rPr>
              <w:b/>
              <w:bCs/>
              <w:sz w:val="22"/>
            </w:rPr>
          </w:pPr>
          <w:r w:rsidRPr="0037415F">
            <w:rPr>
              <w:b/>
              <w:bCs/>
              <w:sz w:val="22"/>
            </w:rPr>
            <w:t>Contact:</w:t>
          </w:r>
        </w:p>
      </w:tc>
      <w:tc>
        <w:tcPr>
          <w:tcW w:w="3543" w:type="dxa"/>
          <w:tcBorders>
            <w:top w:val="single" w:sz="12" w:space="0" w:color="auto"/>
          </w:tcBorders>
        </w:tcPr>
        <w:p w14:paraId="0BC415CF" w14:textId="77777777" w:rsidR="0058196F" w:rsidRPr="00AE5FC4" w:rsidRDefault="0058196F" w:rsidP="00EA2269">
          <w:pPr>
            <w:pStyle w:val="Headingb"/>
            <w:spacing w:before="120"/>
            <w:rPr>
              <w:bCs/>
              <w:smallCaps/>
              <w:sz w:val="22"/>
              <w:szCs w:val="22"/>
              <w:lang w:val="it-IT"/>
            </w:rPr>
          </w:pPr>
          <w:r w:rsidRPr="00AE5FC4">
            <w:rPr>
              <w:bCs/>
              <w:smallCaps/>
              <w:sz w:val="22"/>
              <w:szCs w:val="22"/>
              <w:lang w:val="it-IT"/>
            </w:rPr>
            <w:t>Fei A Chen</w:t>
          </w:r>
        </w:p>
        <w:p w14:paraId="7C8553AD" w14:textId="77777777" w:rsidR="0058196F" w:rsidRPr="00AE5FC4" w:rsidRDefault="0058196F" w:rsidP="00EA2269">
          <w:pPr>
            <w:spacing w:before="0"/>
            <w:rPr>
              <w:sz w:val="22"/>
              <w:szCs w:val="22"/>
              <w:lang w:val="it-IT"/>
            </w:rPr>
          </w:pPr>
          <w:r w:rsidRPr="00AE5FC4">
            <w:rPr>
              <w:sz w:val="22"/>
              <w:szCs w:val="22"/>
              <w:lang w:val="it-IT"/>
            </w:rPr>
            <w:t xml:space="preserve">ALCATEL-LUCENT </w:t>
          </w:r>
          <w:r w:rsidRPr="00AE5FC4">
            <w:rPr>
              <w:sz w:val="22"/>
              <w:szCs w:val="22"/>
              <w:lang w:val="en-US"/>
            </w:rPr>
            <w:t xml:space="preserve">SHANGHAI </w:t>
          </w:r>
          <w:r w:rsidRPr="00AE5FC4">
            <w:rPr>
              <w:sz w:val="22"/>
              <w:szCs w:val="22"/>
              <w:lang w:val="it-IT"/>
            </w:rPr>
            <w:t xml:space="preserve"> BELL</w:t>
          </w:r>
          <w:r>
            <w:rPr>
              <w:sz w:val="22"/>
              <w:szCs w:val="22"/>
              <w:lang w:val="it-IT"/>
            </w:rPr>
            <w:t xml:space="preserve"> </w:t>
          </w:r>
          <w:r w:rsidRPr="00AE5FC4">
            <w:rPr>
              <w:sz w:val="22"/>
              <w:szCs w:val="22"/>
              <w:lang w:val="it-IT"/>
            </w:rPr>
            <w:t>China</w:t>
          </w:r>
        </w:p>
      </w:tc>
      <w:tc>
        <w:tcPr>
          <w:tcW w:w="4763" w:type="dxa"/>
          <w:tcBorders>
            <w:top w:val="single" w:sz="12" w:space="0" w:color="auto"/>
          </w:tcBorders>
        </w:tcPr>
        <w:p w14:paraId="21E81DDE" w14:textId="77777777" w:rsidR="0058196F" w:rsidRPr="00AE5FC4" w:rsidRDefault="0058196F" w:rsidP="00EA2269">
          <w:pPr>
            <w:rPr>
              <w:sz w:val="22"/>
              <w:szCs w:val="22"/>
              <w:lang w:val="fr-FR"/>
            </w:rPr>
          </w:pPr>
          <w:r w:rsidRPr="00AE5FC4">
            <w:rPr>
              <w:sz w:val="22"/>
              <w:szCs w:val="22"/>
              <w:lang w:val="fr-FR"/>
            </w:rPr>
            <w:t xml:space="preserve">Tel: </w:t>
          </w:r>
          <w:r w:rsidRPr="00AE5FC4">
            <w:rPr>
              <w:sz w:val="22"/>
              <w:szCs w:val="22"/>
              <w:lang w:val="fr-FR"/>
            </w:rPr>
            <w:tab/>
            <w:t>+86 21 50554550 7548</w:t>
          </w:r>
        </w:p>
        <w:p w14:paraId="60CE979A" w14:textId="77777777" w:rsidR="0058196F" w:rsidRPr="00AE5FC4" w:rsidRDefault="0058196F" w:rsidP="00EA2269">
          <w:pPr>
            <w:spacing w:before="0"/>
            <w:rPr>
              <w:sz w:val="22"/>
              <w:szCs w:val="22"/>
              <w:lang w:val="fr-FR"/>
            </w:rPr>
          </w:pPr>
          <w:r w:rsidRPr="00AE5FC4">
            <w:rPr>
              <w:sz w:val="22"/>
              <w:szCs w:val="22"/>
              <w:lang w:val="fr-FR"/>
            </w:rPr>
            <w:t xml:space="preserve">Fax: </w:t>
          </w:r>
          <w:r w:rsidRPr="00AE5FC4">
            <w:rPr>
              <w:sz w:val="22"/>
              <w:szCs w:val="22"/>
              <w:lang w:val="fr-FR"/>
            </w:rPr>
            <w:tab/>
            <w:t>+86 21 58541240 8474</w:t>
          </w:r>
        </w:p>
        <w:p w14:paraId="709AD37F" w14:textId="77777777" w:rsidR="0058196F" w:rsidRPr="00AE5FC4" w:rsidRDefault="0058196F" w:rsidP="00EA2269">
          <w:pPr>
            <w:spacing w:before="0"/>
            <w:rPr>
              <w:sz w:val="22"/>
              <w:szCs w:val="22"/>
            </w:rPr>
          </w:pPr>
          <w:r w:rsidRPr="00AE5FC4">
            <w:rPr>
              <w:sz w:val="22"/>
              <w:szCs w:val="22"/>
              <w:lang w:val="fr-FR"/>
            </w:rPr>
            <w:t xml:space="preserve">Email: </w:t>
          </w:r>
          <w:hyperlink r:id="rId5" w:history="1">
            <w:r w:rsidRPr="00AE5FC4">
              <w:rPr>
                <w:rStyle w:val="Hyperlink"/>
                <w:sz w:val="22"/>
                <w:szCs w:val="22"/>
              </w:rPr>
              <w:t>Fei.a.Chen@alcatel-sbell.com.cn</w:t>
            </w:r>
          </w:hyperlink>
          <w:r w:rsidRPr="00AE5FC4">
            <w:rPr>
              <w:sz w:val="22"/>
              <w:szCs w:val="22"/>
            </w:rPr>
            <w:t xml:space="preserve"> </w:t>
          </w:r>
        </w:p>
      </w:tc>
    </w:tr>
    <w:tr w:rsidR="0058196F" w:rsidRPr="0037415F" w14:paraId="375EDC78" w14:textId="77777777" w:rsidTr="0037415F">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59E4BE21" w14:textId="77777777" w:rsidR="0058196F" w:rsidRPr="0037415F" w:rsidRDefault="0058196F" w:rsidP="0037415F">
          <w:pPr>
            <w:spacing w:before="0"/>
            <w:rPr>
              <w:sz w:val="18"/>
            </w:rPr>
          </w:pPr>
          <w:r w:rsidRPr="0037415F">
            <w:rPr>
              <w:b/>
              <w:bCs/>
              <w:sz w:val="18"/>
            </w:rPr>
            <w:t>Attention:</w:t>
          </w:r>
          <w:r w:rsidRPr="0037415F">
            <w:rPr>
              <w:sz w:val="18"/>
            </w:rPr>
            <w:t xml:space="preserve"> This is not a publication made available to the public, but </w:t>
          </w:r>
          <w:r w:rsidRPr="0037415F">
            <w:rPr>
              <w:b/>
              <w:bCs/>
              <w:sz w:val="18"/>
            </w:rPr>
            <w:t>an internal ITU-T Document</w:t>
          </w:r>
          <w:r w:rsidRPr="0037415F">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4D3CB153" w14:textId="77777777" w:rsidR="0058196F" w:rsidRPr="0037415F" w:rsidRDefault="0058196F" w:rsidP="0037415F">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057189" w14:textId="77777777" w:rsidR="0058196F" w:rsidRPr="00A96FA4" w:rsidRDefault="0058196F" w:rsidP="00A96FA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16A764" w14:textId="77777777" w:rsidR="00980C75" w:rsidRDefault="00980C75">
      <w:r>
        <w:separator/>
      </w:r>
    </w:p>
  </w:footnote>
  <w:footnote w:type="continuationSeparator" w:id="0">
    <w:p w14:paraId="605C5617" w14:textId="77777777" w:rsidR="00980C75" w:rsidRDefault="00980C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313DA6" w14:textId="77777777" w:rsidR="0058196F" w:rsidRPr="0037415F" w:rsidRDefault="0058196F" w:rsidP="0037415F">
    <w:pPr>
      <w:pStyle w:val="Header"/>
      <w:rPr>
        <w:lang w:val="pt-BR"/>
      </w:rPr>
    </w:pPr>
    <w:r w:rsidRPr="0037415F">
      <w:t xml:space="preserve">- </w:t>
    </w:r>
    <w:r w:rsidR="00980C75">
      <w:fldChar w:fldCharType="begin"/>
    </w:r>
    <w:r w:rsidR="00980C75">
      <w:instrText xml:space="preserve"> PAGE  \* MERGEFORMAT </w:instrText>
    </w:r>
    <w:r w:rsidR="00980C75">
      <w:fldChar w:fldCharType="separate"/>
    </w:r>
    <w:r w:rsidR="00BD123B">
      <w:rPr>
        <w:noProof/>
      </w:rPr>
      <w:t>2</w:t>
    </w:r>
    <w:r w:rsidR="00980C75">
      <w:rPr>
        <w:noProof/>
      </w:rPr>
      <w:fldChar w:fldCharType="end"/>
    </w:r>
    <w:r w:rsidRPr="0037415F">
      <w:rPr>
        <w:lang w:val="pt-BR"/>
      </w:rPr>
      <w:t xml:space="preserve"> -</w:t>
    </w:r>
  </w:p>
  <w:p w14:paraId="6B16E743" w14:textId="77777777" w:rsidR="0058196F" w:rsidRPr="0037415F" w:rsidRDefault="00BD123B" w:rsidP="00590A2F">
    <w:pPr>
      <w:pStyle w:val="Header"/>
      <w:spacing w:after="240"/>
      <w:rPr>
        <w:lang w:val="pt-BR"/>
      </w:rPr>
    </w:pPr>
    <w:r>
      <w:t>AVD-4682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AF5FD" w14:textId="77777777" w:rsidR="00BD123B" w:rsidRDefault="00BD123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02A1"/>
    <w:multiLevelType w:val="hybridMultilevel"/>
    <w:tmpl w:val="24D0AD20"/>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15:restartNumberingAfterBreak="0">
    <w:nsid w:val="00F32316"/>
    <w:multiLevelType w:val="hybridMultilevel"/>
    <w:tmpl w:val="7D300B4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15:restartNumberingAfterBreak="0">
    <w:nsid w:val="0576212D"/>
    <w:multiLevelType w:val="hybridMultilevel"/>
    <w:tmpl w:val="EF7AA9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D065C0C"/>
    <w:multiLevelType w:val="hybridMultilevel"/>
    <w:tmpl w:val="5680E2DA"/>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 w15:restartNumberingAfterBreak="0">
    <w:nsid w:val="0DFE7FDF"/>
    <w:multiLevelType w:val="hybridMultilevel"/>
    <w:tmpl w:val="E64A22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7C5891"/>
    <w:multiLevelType w:val="hybridMultilevel"/>
    <w:tmpl w:val="D9DC73C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27511A1F"/>
    <w:multiLevelType w:val="hybridMultilevel"/>
    <w:tmpl w:val="E8048D1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2857421C"/>
    <w:multiLevelType w:val="hybridMultilevel"/>
    <w:tmpl w:val="F71231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34BA099B"/>
    <w:multiLevelType w:val="hybridMultilevel"/>
    <w:tmpl w:val="791488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1620A6"/>
    <w:multiLevelType w:val="hybridMultilevel"/>
    <w:tmpl w:val="5A9C7404"/>
    <w:lvl w:ilvl="0" w:tplc="06E49D6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15:restartNumberingAfterBreak="0">
    <w:nsid w:val="440D59DA"/>
    <w:multiLevelType w:val="hybridMultilevel"/>
    <w:tmpl w:val="5680E2DA"/>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1" w15:restartNumberingAfterBreak="0">
    <w:nsid w:val="467075DD"/>
    <w:multiLevelType w:val="hybridMultilevel"/>
    <w:tmpl w:val="0240BB00"/>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4AB962BE"/>
    <w:multiLevelType w:val="hybridMultilevel"/>
    <w:tmpl w:val="A61C1B1A"/>
    <w:lvl w:ilvl="0" w:tplc="368E61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15:restartNumberingAfterBreak="0">
    <w:nsid w:val="4FA4164A"/>
    <w:multiLevelType w:val="hybridMultilevel"/>
    <w:tmpl w:val="7D50C6EE"/>
    <w:lvl w:ilvl="0" w:tplc="06E49D6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15:restartNumberingAfterBreak="0">
    <w:nsid w:val="56AC5EC1"/>
    <w:multiLevelType w:val="hybridMultilevel"/>
    <w:tmpl w:val="93BC1AF6"/>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15:restartNumberingAfterBreak="0">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5B755B4F"/>
    <w:multiLevelType w:val="hybridMultilevel"/>
    <w:tmpl w:val="39BC3722"/>
    <w:lvl w:ilvl="0" w:tplc="2382B33C">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15:restartNumberingAfterBreak="0">
    <w:nsid w:val="5E232EA3"/>
    <w:multiLevelType w:val="hybridMultilevel"/>
    <w:tmpl w:val="A656E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9"/>
  </w:num>
  <w:num w:numId="4">
    <w:abstractNumId w:val="1"/>
  </w:num>
  <w:num w:numId="5">
    <w:abstractNumId w:val="16"/>
  </w:num>
  <w:num w:numId="6">
    <w:abstractNumId w:val="14"/>
  </w:num>
  <w:num w:numId="7">
    <w:abstractNumId w:val="11"/>
  </w:num>
  <w:num w:numId="8">
    <w:abstractNumId w:val="8"/>
  </w:num>
  <w:num w:numId="9">
    <w:abstractNumId w:val="4"/>
  </w:num>
  <w:num w:numId="10">
    <w:abstractNumId w:val="12"/>
  </w:num>
  <w:num w:numId="11">
    <w:abstractNumId w:val="6"/>
  </w:num>
  <w:num w:numId="12">
    <w:abstractNumId w:val="10"/>
  </w:num>
  <w:num w:numId="13">
    <w:abstractNumId w:val="17"/>
  </w:num>
  <w:num w:numId="14">
    <w:abstractNumId w:val="3"/>
  </w:num>
  <w:num w:numId="15">
    <w:abstractNumId w:val="15"/>
  </w:num>
  <w:num w:numId="16">
    <w:abstractNumId w:val="7"/>
  </w:num>
  <w:num w:numId="17">
    <w:abstractNumId w:val="5"/>
  </w:num>
  <w:num w:numId="18">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7"/>
  <w:printFractionalCharacterWidth/>
  <w:embedSystemFonts/>
  <w:activeWritingStyle w:appName="MSWord" w:lang="de-DE" w:vendorID="9" w:dllVersion="512" w:checkStyle="0"/>
  <w:activeWritingStyle w:appName="MSWord" w:lang="pt-BR" w:vendorID="1" w:dllVersion="513" w:checkStyle="1"/>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62E0E"/>
    <w:rsid w:val="00000350"/>
    <w:rsid w:val="00013E03"/>
    <w:rsid w:val="00022127"/>
    <w:rsid w:val="00045A18"/>
    <w:rsid w:val="00072A4E"/>
    <w:rsid w:val="00076D72"/>
    <w:rsid w:val="00084DC5"/>
    <w:rsid w:val="000850A6"/>
    <w:rsid w:val="000907CE"/>
    <w:rsid w:val="000A4271"/>
    <w:rsid w:val="000C0329"/>
    <w:rsid w:val="000D1473"/>
    <w:rsid w:val="000D4533"/>
    <w:rsid w:val="000D7F4A"/>
    <w:rsid w:val="000F4EE3"/>
    <w:rsid w:val="000F6A55"/>
    <w:rsid w:val="001051B2"/>
    <w:rsid w:val="001112CA"/>
    <w:rsid w:val="0014471D"/>
    <w:rsid w:val="00157A45"/>
    <w:rsid w:val="001612E1"/>
    <w:rsid w:val="00161CAA"/>
    <w:rsid w:val="001644A2"/>
    <w:rsid w:val="00164BDE"/>
    <w:rsid w:val="001660E1"/>
    <w:rsid w:val="0016616F"/>
    <w:rsid w:val="00170166"/>
    <w:rsid w:val="00190304"/>
    <w:rsid w:val="001A5491"/>
    <w:rsid w:val="001D58E1"/>
    <w:rsid w:val="001D6BB4"/>
    <w:rsid w:val="001E3197"/>
    <w:rsid w:val="00204F9C"/>
    <w:rsid w:val="0021488D"/>
    <w:rsid w:val="0021600A"/>
    <w:rsid w:val="00217649"/>
    <w:rsid w:val="00242435"/>
    <w:rsid w:val="00246CA0"/>
    <w:rsid w:val="002516CB"/>
    <w:rsid w:val="002518AA"/>
    <w:rsid w:val="00255689"/>
    <w:rsid w:val="002732A3"/>
    <w:rsid w:val="00276746"/>
    <w:rsid w:val="00286D54"/>
    <w:rsid w:val="0028785C"/>
    <w:rsid w:val="00294E45"/>
    <w:rsid w:val="002A0CF8"/>
    <w:rsid w:val="002A38CF"/>
    <w:rsid w:val="002A3AFB"/>
    <w:rsid w:val="002E1F33"/>
    <w:rsid w:val="00302AEB"/>
    <w:rsid w:val="00326BF7"/>
    <w:rsid w:val="003273CD"/>
    <w:rsid w:val="00335C8A"/>
    <w:rsid w:val="003415FD"/>
    <w:rsid w:val="0034298E"/>
    <w:rsid w:val="0035375E"/>
    <w:rsid w:val="00354DE3"/>
    <w:rsid w:val="00372998"/>
    <w:rsid w:val="0037415F"/>
    <w:rsid w:val="00376C52"/>
    <w:rsid w:val="00377168"/>
    <w:rsid w:val="00384546"/>
    <w:rsid w:val="003862F8"/>
    <w:rsid w:val="00393187"/>
    <w:rsid w:val="003A7069"/>
    <w:rsid w:val="003A7D0F"/>
    <w:rsid w:val="003B0FFB"/>
    <w:rsid w:val="003B1361"/>
    <w:rsid w:val="003C31B8"/>
    <w:rsid w:val="003D342F"/>
    <w:rsid w:val="00407434"/>
    <w:rsid w:val="00434B3D"/>
    <w:rsid w:val="00434C24"/>
    <w:rsid w:val="0046471C"/>
    <w:rsid w:val="00492340"/>
    <w:rsid w:val="004A1168"/>
    <w:rsid w:val="004B4B46"/>
    <w:rsid w:val="004C1006"/>
    <w:rsid w:val="004D4A52"/>
    <w:rsid w:val="004D7C98"/>
    <w:rsid w:val="004E201A"/>
    <w:rsid w:val="004E3F2C"/>
    <w:rsid w:val="004F1E7F"/>
    <w:rsid w:val="004F6C2B"/>
    <w:rsid w:val="0051309F"/>
    <w:rsid w:val="0051312F"/>
    <w:rsid w:val="00515847"/>
    <w:rsid w:val="00515C85"/>
    <w:rsid w:val="005235D2"/>
    <w:rsid w:val="00532EC4"/>
    <w:rsid w:val="00534919"/>
    <w:rsid w:val="0054020E"/>
    <w:rsid w:val="00566723"/>
    <w:rsid w:val="005810FF"/>
    <w:rsid w:val="0058196F"/>
    <w:rsid w:val="00584B0A"/>
    <w:rsid w:val="00586B9C"/>
    <w:rsid w:val="00590A2F"/>
    <w:rsid w:val="005A1935"/>
    <w:rsid w:val="005B3997"/>
    <w:rsid w:val="005D02FE"/>
    <w:rsid w:val="005E1A3D"/>
    <w:rsid w:val="005F0EDE"/>
    <w:rsid w:val="00606780"/>
    <w:rsid w:val="0062465C"/>
    <w:rsid w:val="006248BE"/>
    <w:rsid w:val="006273A7"/>
    <w:rsid w:val="00632044"/>
    <w:rsid w:val="00651BA0"/>
    <w:rsid w:val="00655A7F"/>
    <w:rsid w:val="006A55F4"/>
    <w:rsid w:val="006A76AB"/>
    <w:rsid w:val="006B2828"/>
    <w:rsid w:val="006B72E8"/>
    <w:rsid w:val="006E08E6"/>
    <w:rsid w:val="006E4E1C"/>
    <w:rsid w:val="00710E77"/>
    <w:rsid w:val="007248B6"/>
    <w:rsid w:val="00726257"/>
    <w:rsid w:val="00754CBE"/>
    <w:rsid w:val="00755CBD"/>
    <w:rsid w:val="00755E1E"/>
    <w:rsid w:val="00762E0E"/>
    <w:rsid w:val="0079620D"/>
    <w:rsid w:val="007A1FD6"/>
    <w:rsid w:val="007B03C2"/>
    <w:rsid w:val="007B424A"/>
    <w:rsid w:val="007B5020"/>
    <w:rsid w:val="007C7E1F"/>
    <w:rsid w:val="007E4DB8"/>
    <w:rsid w:val="008049C7"/>
    <w:rsid w:val="008141D9"/>
    <w:rsid w:val="0082370A"/>
    <w:rsid w:val="00824A19"/>
    <w:rsid w:val="0083501D"/>
    <w:rsid w:val="00846A96"/>
    <w:rsid w:val="00855887"/>
    <w:rsid w:val="00855E53"/>
    <w:rsid w:val="00866EDA"/>
    <w:rsid w:val="00880DA5"/>
    <w:rsid w:val="0088371B"/>
    <w:rsid w:val="00892582"/>
    <w:rsid w:val="0089653D"/>
    <w:rsid w:val="008A1622"/>
    <w:rsid w:val="008B0D5E"/>
    <w:rsid w:val="008C6B77"/>
    <w:rsid w:val="008E394A"/>
    <w:rsid w:val="00901262"/>
    <w:rsid w:val="00901CBB"/>
    <w:rsid w:val="00905129"/>
    <w:rsid w:val="009324BE"/>
    <w:rsid w:val="00936B0E"/>
    <w:rsid w:val="0094012B"/>
    <w:rsid w:val="00943296"/>
    <w:rsid w:val="00946ED1"/>
    <w:rsid w:val="0095012E"/>
    <w:rsid w:val="00960DED"/>
    <w:rsid w:val="00975A5D"/>
    <w:rsid w:val="00975FC8"/>
    <w:rsid w:val="00980C75"/>
    <w:rsid w:val="009B77D8"/>
    <w:rsid w:val="009C5A72"/>
    <w:rsid w:val="009D3867"/>
    <w:rsid w:val="009E35D2"/>
    <w:rsid w:val="009F50B3"/>
    <w:rsid w:val="00A02F32"/>
    <w:rsid w:val="00A1004A"/>
    <w:rsid w:val="00A12A16"/>
    <w:rsid w:val="00A33FFD"/>
    <w:rsid w:val="00A464DB"/>
    <w:rsid w:val="00A52B68"/>
    <w:rsid w:val="00A64CC5"/>
    <w:rsid w:val="00A72FD7"/>
    <w:rsid w:val="00A8602B"/>
    <w:rsid w:val="00A949B9"/>
    <w:rsid w:val="00A96FA4"/>
    <w:rsid w:val="00AA7871"/>
    <w:rsid w:val="00AD0CE3"/>
    <w:rsid w:val="00AD272E"/>
    <w:rsid w:val="00AD355F"/>
    <w:rsid w:val="00AF69B5"/>
    <w:rsid w:val="00B0579C"/>
    <w:rsid w:val="00B07212"/>
    <w:rsid w:val="00B266C9"/>
    <w:rsid w:val="00B30F67"/>
    <w:rsid w:val="00B328C2"/>
    <w:rsid w:val="00B3728A"/>
    <w:rsid w:val="00B3773A"/>
    <w:rsid w:val="00B4392C"/>
    <w:rsid w:val="00B46A86"/>
    <w:rsid w:val="00B57689"/>
    <w:rsid w:val="00B6593B"/>
    <w:rsid w:val="00B7613B"/>
    <w:rsid w:val="00B77D09"/>
    <w:rsid w:val="00B92280"/>
    <w:rsid w:val="00BA5859"/>
    <w:rsid w:val="00BB138D"/>
    <w:rsid w:val="00BD123B"/>
    <w:rsid w:val="00BD693A"/>
    <w:rsid w:val="00BE0AB1"/>
    <w:rsid w:val="00BE2A8C"/>
    <w:rsid w:val="00C1567F"/>
    <w:rsid w:val="00C1601D"/>
    <w:rsid w:val="00C24295"/>
    <w:rsid w:val="00C37101"/>
    <w:rsid w:val="00C37139"/>
    <w:rsid w:val="00C46068"/>
    <w:rsid w:val="00C46709"/>
    <w:rsid w:val="00C47E96"/>
    <w:rsid w:val="00C53BC0"/>
    <w:rsid w:val="00C656E2"/>
    <w:rsid w:val="00C779B8"/>
    <w:rsid w:val="00C806D9"/>
    <w:rsid w:val="00C8401A"/>
    <w:rsid w:val="00C86507"/>
    <w:rsid w:val="00CA3606"/>
    <w:rsid w:val="00CB4A06"/>
    <w:rsid w:val="00CC1A83"/>
    <w:rsid w:val="00CC2C5E"/>
    <w:rsid w:val="00CC387B"/>
    <w:rsid w:val="00CD56F3"/>
    <w:rsid w:val="00CE071E"/>
    <w:rsid w:val="00CE252C"/>
    <w:rsid w:val="00CE4A38"/>
    <w:rsid w:val="00D0309F"/>
    <w:rsid w:val="00D037CE"/>
    <w:rsid w:val="00D04DAF"/>
    <w:rsid w:val="00D25D25"/>
    <w:rsid w:val="00D50CB4"/>
    <w:rsid w:val="00D62648"/>
    <w:rsid w:val="00D737CE"/>
    <w:rsid w:val="00D7760C"/>
    <w:rsid w:val="00D9048A"/>
    <w:rsid w:val="00DA58B9"/>
    <w:rsid w:val="00DA6AA4"/>
    <w:rsid w:val="00DB2D00"/>
    <w:rsid w:val="00DB5421"/>
    <w:rsid w:val="00DC1010"/>
    <w:rsid w:val="00DC1538"/>
    <w:rsid w:val="00DC1B9E"/>
    <w:rsid w:val="00DC29B8"/>
    <w:rsid w:val="00DC57C7"/>
    <w:rsid w:val="00DC7B9A"/>
    <w:rsid w:val="00DD007D"/>
    <w:rsid w:val="00DD11AE"/>
    <w:rsid w:val="00DD2165"/>
    <w:rsid w:val="00DD5A16"/>
    <w:rsid w:val="00DF64A7"/>
    <w:rsid w:val="00DF7478"/>
    <w:rsid w:val="00E01CBC"/>
    <w:rsid w:val="00E362B5"/>
    <w:rsid w:val="00E61217"/>
    <w:rsid w:val="00E65890"/>
    <w:rsid w:val="00E94D6B"/>
    <w:rsid w:val="00E97636"/>
    <w:rsid w:val="00EA0FF4"/>
    <w:rsid w:val="00EA2269"/>
    <w:rsid w:val="00EA4BDA"/>
    <w:rsid w:val="00EC347C"/>
    <w:rsid w:val="00ED4B51"/>
    <w:rsid w:val="00EF3C6C"/>
    <w:rsid w:val="00EF6C2F"/>
    <w:rsid w:val="00F15ECA"/>
    <w:rsid w:val="00F204FB"/>
    <w:rsid w:val="00F30435"/>
    <w:rsid w:val="00F43396"/>
    <w:rsid w:val="00F531F4"/>
    <w:rsid w:val="00F536E8"/>
    <w:rsid w:val="00F540C1"/>
    <w:rsid w:val="00F56487"/>
    <w:rsid w:val="00F57C7C"/>
    <w:rsid w:val="00F6567B"/>
    <w:rsid w:val="00F7088B"/>
    <w:rsid w:val="00F73F6A"/>
    <w:rsid w:val="00F80883"/>
    <w:rsid w:val="00F8732C"/>
    <w:rsid w:val="00FA4E0D"/>
    <w:rsid w:val="00FB20AF"/>
    <w:rsid w:val="00FB2404"/>
    <w:rsid w:val="00FB5AF8"/>
    <w:rsid w:val="00FD0094"/>
    <w:rsid w:val="00FD1820"/>
    <w:rsid w:val="00FD47A3"/>
    <w:rsid w:val="00FE48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64662940"/>
  <w15:docId w15:val="{038392B1-3B47-4440-9D2A-2D884CDCC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28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h1,1st level,toc1,l1,I1,1,l11,h11,l12,h12,l111,h111,Überschrift 1 Char,h1 Char,H1 Char,l1 Char,título 1,t¨ªtulo 1"/>
    <w:basedOn w:val="Normal"/>
    <w:next w:val="Normal"/>
    <w:link w:val="Heading1Char"/>
    <w:qFormat/>
    <w:rsid w:val="006B2828"/>
    <w:pPr>
      <w:keepNext/>
      <w:keepLines/>
      <w:spacing w:before="360"/>
      <w:ind w:left="794" w:hanging="794"/>
      <w:outlineLvl w:val="0"/>
    </w:pPr>
    <w:rPr>
      <w:b/>
    </w:rPr>
  </w:style>
  <w:style w:type="paragraph" w:styleId="Heading2">
    <w:name w:val="heading 2"/>
    <w:basedOn w:val="Heading1"/>
    <w:next w:val="Normal"/>
    <w:link w:val="Heading2Char"/>
    <w:qFormat/>
    <w:rsid w:val="006B2828"/>
    <w:pPr>
      <w:spacing w:before="240"/>
      <w:outlineLvl w:val="1"/>
    </w:pPr>
  </w:style>
  <w:style w:type="paragraph" w:styleId="Heading3">
    <w:name w:val="heading 3"/>
    <w:basedOn w:val="Heading1"/>
    <w:next w:val="Normal"/>
    <w:link w:val="Heading3Char"/>
    <w:qFormat/>
    <w:rsid w:val="006B2828"/>
    <w:pPr>
      <w:spacing w:before="160"/>
      <w:outlineLvl w:val="2"/>
    </w:pPr>
  </w:style>
  <w:style w:type="paragraph" w:styleId="Heading4">
    <w:name w:val="heading 4"/>
    <w:basedOn w:val="Heading3"/>
    <w:next w:val="Normal"/>
    <w:link w:val="Heading4Char"/>
    <w:qFormat/>
    <w:rsid w:val="006B2828"/>
    <w:pPr>
      <w:tabs>
        <w:tab w:val="clear" w:pos="794"/>
        <w:tab w:val="left" w:pos="1021"/>
      </w:tabs>
      <w:ind w:left="1021" w:hanging="1021"/>
      <w:outlineLvl w:val="3"/>
    </w:pPr>
  </w:style>
  <w:style w:type="paragraph" w:styleId="Heading5">
    <w:name w:val="heading 5"/>
    <w:basedOn w:val="Heading4"/>
    <w:next w:val="Normal"/>
    <w:link w:val="Heading5Char"/>
    <w:qFormat/>
    <w:rsid w:val="006B2828"/>
    <w:pPr>
      <w:outlineLvl w:val="4"/>
    </w:pPr>
  </w:style>
  <w:style w:type="paragraph" w:styleId="Heading6">
    <w:name w:val="heading 6"/>
    <w:basedOn w:val="Heading4"/>
    <w:next w:val="Normal"/>
    <w:link w:val="Heading6Char"/>
    <w:qFormat/>
    <w:rsid w:val="006B2828"/>
    <w:pPr>
      <w:tabs>
        <w:tab w:val="clear" w:pos="1021"/>
        <w:tab w:val="clear" w:pos="1191"/>
      </w:tabs>
      <w:ind w:left="1588" w:hanging="1588"/>
      <w:outlineLvl w:val="5"/>
    </w:pPr>
  </w:style>
  <w:style w:type="paragraph" w:styleId="Heading7">
    <w:name w:val="heading 7"/>
    <w:basedOn w:val="Heading6"/>
    <w:next w:val="Normal"/>
    <w:link w:val="Heading7Char"/>
    <w:qFormat/>
    <w:rsid w:val="006B2828"/>
    <w:pPr>
      <w:outlineLvl w:val="6"/>
    </w:pPr>
  </w:style>
  <w:style w:type="paragraph" w:styleId="Heading8">
    <w:name w:val="heading 8"/>
    <w:basedOn w:val="Heading6"/>
    <w:next w:val="Normal"/>
    <w:link w:val="Heading8Char"/>
    <w:qFormat/>
    <w:rsid w:val="006B2828"/>
    <w:pPr>
      <w:outlineLvl w:val="7"/>
    </w:pPr>
  </w:style>
  <w:style w:type="paragraph" w:styleId="Heading9">
    <w:name w:val="heading 9"/>
    <w:basedOn w:val="Heading6"/>
    <w:next w:val="Normal"/>
    <w:link w:val="Heading9Char"/>
    <w:qFormat/>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B2828"/>
    <w:pPr>
      <w:keepNext/>
      <w:keepLines/>
      <w:spacing w:before="480"/>
      <w:jc w:val="center"/>
    </w:pPr>
    <w:rPr>
      <w:b/>
      <w:sz w:val="28"/>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6B2828"/>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link w:val="ASN1Char"/>
    <w:rsid w:val="006B28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lear" w:pos="1191"/>
        <w:tab w:val="clear" w:pos="1588"/>
        <w:tab w:val="clear" w:pos="1985"/>
        <w:tab w:val="center" w:pos="4820"/>
        <w:tab w:val="right" w:pos="9639"/>
      </w:tabs>
    </w:pPr>
  </w:style>
  <w:style w:type="paragraph" w:customStyle="1" w:styleId="Equationlegend">
    <w:name w:val="Equation_legend"/>
    <w:basedOn w:val="Normal"/>
    <w:rsid w:val="006B2828"/>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6B2828"/>
    <w:pPr>
      <w:keepNext/>
      <w:keepLines/>
      <w:spacing w:before="240" w:after="120"/>
      <w:jc w:val="center"/>
    </w:pPr>
  </w:style>
  <w:style w:type="paragraph" w:customStyle="1" w:styleId="Figurelegend">
    <w:name w:val="Figure_legend"/>
    <w:basedOn w:val="Normal"/>
    <w:rsid w:val="006B2828"/>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qFormat/>
    <w:rsid w:val="006B2828"/>
    <w:pPr>
      <w:keepLines/>
      <w:spacing w:before="240" w:after="120"/>
      <w:jc w:val="center"/>
    </w:pPr>
    <w:rPr>
      <w:b/>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link w:val="FooterChar"/>
    <w:rsid w:val="006B2828"/>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6B2828"/>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6B2828"/>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link w:val="NoteChar"/>
    <w:rsid w:val="006B2828"/>
    <w:pPr>
      <w:spacing w:before="80"/>
    </w:pPr>
  </w:style>
  <w:style w:type="paragraph" w:styleId="FootnoteText">
    <w:name w:val="footnote text"/>
    <w:basedOn w:val="Note"/>
    <w:link w:val="FootnoteTextChar"/>
    <w:semiHidden/>
    <w:rsid w:val="006B2828"/>
    <w:pPr>
      <w:keepLines/>
      <w:tabs>
        <w:tab w:val="left" w:pos="255"/>
      </w:tabs>
      <w:ind w:left="255" w:hanging="255"/>
    </w:pPr>
  </w:style>
  <w:style w:type="paragraph" w:customStyle="1" w:styleId="Formal">
    <w:name w:val="Formal"/>
    <w:basedOn w:val="ASN1"/>
    <w:rsid w:val="006B2828"/>
    <w:rPr>
      <w:b w:val="0"/>
    </w:rPr>
  </w:style>
  <w:style w:type="paragraph" w:styleId="Header">
    <w:name w:val="header"/>
    <w:basedOn w:val="Normal"/>
    <w:link w:val="HeaderChar"/>
    <w:rsid w:val="006B28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qFormat/>
    <w:rsid w:val="006B2828"/>
    <w:pPr>
      <w:keepNext/>
      <w:spacing w:before="160"/>
    </w:pPr>
    <w:rPr>
      <w:b/>
    </w:rPr>
  </w:style>
  <w:style w:type="paragraph" w:customStyle="1" w:styleId="Headingi">
    <w:name w:val="Heading_i"/>
    <w:basedOn w:val="Normal"/>
    <w:next w:val="Normal"/>
    <w:rsid w:val="006B2828"/>
    <w:pPr>
      <w:keepNext/>
      <w:spacing w:before="160"/>
    </w:pPr>
    <w:rPr>
      <w:i/>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6B2828"/>
    <w:pPr>
      <w:keepNext/>
      <w:keepLines/>
      <w:spacing w:before="0"/>
    </w:pPr>
    <w:rPr>
      <w:b/>
      <w:sz w:val="28"/>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aftertitle"/>
    <w:rsid w:val="006B2828"/>
    <w:pPr>
      <w:keepNext/>
      <w:keepLines/>
      <w:spacing w:before="360"/>
      <w:jc w:val="center"/>
    </w:pPr>
    <w:rPr>
      <w:b/>
      <w:sz w:val="28"/>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6B2828"/>
    <w:pPr>
      <w:ind w:left="794" w:hanging="794"/>
    </w:p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6B282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6B28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qFormat/>
    <w:rsid w:val="006B2828"/>
    <w:pPr>
      <w:keepNext/>
      <w:keepLines/>
      <w:spacing w:before="360" w:after="120"/>
      <w:jc w:val="center"/>
    </w:pPr>
    <w:rPr>
      <w:b/>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link w:val="TabletextChar"/>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6B28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clear" w:pos="794"/>
        <w:tab w:val="clear" w:pos="1191"/>
        <w:tab w:val="clear" w:pos="1588"/>
        <w:tab w:val="clear" w:pos="1985"/>
        <w:tab w:val="right" w:pos="9639"/>
      </w:tabs>
    </w:pPr>
    <w:rPr>
      <w:b/>
    </w:rPr>
  </w:style>
  <w:style w:type="paragraph" w:styleId="TOC1">
    <w:name w:val="toc 1"/>
    <w:basedOn w:val="Normal"/>
    <w:rsid w:val="006B28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rsid w:val="006B2828"/>
    <w:pPr>
      <w:spacing w:before="80"/>
      <w:ind w:left="1531" w:hanging="851"/>
    </w:pPr>
  </w:style>
  <w:style w:type="paragraph" w:styleId="TOC3">
    <w:name w:val="toc 3"/>
    <w:basedOn w:val="TOC2"/>
    <w:rsid w:val="006B2828"/>
  </w:style>
  <w:style w:type="paragraph" w:styleId="TOC4">
    <w:name w:val="toc 4"/>
    <w:basedOn w:val="TOC3"/>
    <w:uiPriority w:val="39"/>
    <w:rsid w:val="006B2828"/>
  </w:style>
  <w:style w:type="paragraph" w:styleId="TOC5">
    <w:name w:val="toc 5"/>
    <w:basedOn w:val="TOC4"/>
    <w:uiPriority w:val="39"/>
    <w:rsid w:val="006B2828"/>
  </w:style>
  <w:style w:type="paragraph" w:styleId="TOC6">
    <w:name w:val="toc 6"/>
    <w:basedOn w:val="TOC4"/>
    <w:uiPriority w:val="39"/>
    <w:rsid w:val="006B2828"/>
  </w:style>
  <w:style w:type="paragraph" w:styleId="TOC7">
    <w:name w:val="toc 7"/>
    <w:basedOn w:val="TOC4"/>
    <w:uiPriority w:val="39"/>
    <w:rsid w:val="006B2828"/>
  </w:style>
  <w:style w:type="paragraph" w:styleId="TOC8">
    <w:name w:val="toc 8"/>
    <w:basedOn w:val="TOC4"/>
    <w:uiPriority w:val="39"/>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590A2F"/>
    <w:pPr>
      <w:jc w:val="right"/>
    </w:pPr>
    <w:rPr>
      <w:b/>
      <w:sz w:val="28"/>
    </w:rPr>
  </w:style>
  <w:style w:type="paragraph" w:styleId="BalloonText">
    <w:name w:val="Balloon Text"/>
    <w:basedOn w:val="Normal"/>
    <w:link w:val="BalloonTextChar"/>
    <w:rsid w:val="00161CAA"/>
    <w:pPr>
      <w:spacing w:before="0"/>
    </w:pPr>
    <w:rPr>
      <w:rFonts w:ascii="Tahoma" w:hAnsi="Tahoma" w:cs="Tahoma"/>
      <w:sz w:val="16"/>
      <w:szCs w:val="16"/>
    </w:rPr>
  </w:style>
  <w:style w:type="character" w:customStyle="1" w:styleId="BalloonTextChar">
    <w:name w:val="Balloon Text Char"/>
    <w:basedOn w:val="DefaultParagraphFont"/>
    <w:link w:val="BalloonText"/>
    <w:rsid w:val="00161CAA"/>
    <w:rPr>
      <w:rFonts w:ascii="Tahoma" w:hAnsi="Tahoma" w:cs="Tahoma"/>
      <w:sz w:val="16"/>
      <w:szCs w:val="16"/>
      <w:lang w:val="en-GB" w:eastAsia="en-US"/>
    </w:rPr>
  </w:style>
  <w:style w:type="character" w:styleId="Hyperlink">
    <w:name w:val="Hyperlink"/>
    <w:basedOn w:val="DefaultParagraphFont"/>
    <w:uiPriority w:val="99"/>
    <w:rsid w:val="00246CA0"/>
    <w:rPr>
      <w:color w:val="0000FF"/>
      <w:u w:val="single"/>
    </w:rPr>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basedOn w:val="DefaultParagraphFont"/>
    <w:link w:val="Heading1"/>
    <w:rsid w:val="00246CA0"/>
    <w:rPr>
      <w:b/>
      <w:sz w:val="24"/>
      <w:lang w:val="en-GB" w:eastAsia="en-US"/>
    </w:rPr>
  </w:style>
  <w:style w:type="paragraph" w:customStyle="1" w:styleId="CorrectionSeparatorBegin">
    <w:name w:val="Correction Separator Begin"/>
    <w:basedOn w:val="Normal"/>
    <w:rsid w:val="00246CA0"/>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b/>
      <w:i/>
      <w:sz w:val="20"/>
      <w:lang w:val="en-US"/>
    </w:rPr>
  </w:style>
  <w:style w:type="paragraph" w:customStyle="1" w:styleId="Correctionend">
    <w:name w:val="Correction end"/>
    <w:basedOn w:val="Normal"/>
    <w:rsid w:val="00246CA0"/>
    <w:pPr>
      <w:pBdr>
        <w:top w:val="single" w:sz="12" w:space="1" w:color="auto"/>
      </w:pBdr>
      <w:overflowPunct/>
      <w:autoSpaceDE/>
      <w:autoSpaceDN/>
      <w:adjustRightInd/>
      <w:spacing w:before="360"/>
      <w:ind w:left="1440" w:right="1469"/>
      <w:jc w:val="center"/>
      <w:textAlignment w:val="auto"/>
    </w:pPr>
    <w:rPr>
      <w:b/>
      <w:i/>
      <w:color w:val="000000"/>
      <w:sz w:val="20"/>
      <w:lang w:val="en-US"/>
    </w:rPr>
  </w:style>
  <w:style w:type="character" w:styleId="HTMLTypewriter">
    <w:name w:val="HTML Typewriter"/>
    <w:basedOn w:val="DefaultParagraphFont"/>
    <w:rsid w:val="0088371B"/>
    <w:rPr>
      <w:rFonts w:ascii="Arial Unicode MS" w:eastAsia="Arial Unicode MS" w:hAnsi="Arial Unicode MS" w:cs="Arial Unicode MS"/>
      <w:sz w:val="20"/>
      <w:szCs w:val="20"/>
    </w:rPr>
  </w:style>
  <w:style w:type="character" w:customStyle="1" w:styleId="AppendixNotitleChar">
    <w:name w:val="Appendix_No &amp; title Char"/>
    <w:basedOn w:val="DefaultParagraphFont"/>
    <w:link w:val="AppendixNotitle"/>
    <w:rsid w:val="00013E03"/>
    <w:rPr>
      <w:b/>
      <w:sz w:val="28"/>
      <w:lang w:val="en-GB" w:eastAsia="en-US"/>
    </w:rPr>
  </w:style>
  <w:style w:type="paragraph" w:customStyle="1" w:styleId="TableNoTitle0">
    <w:name w:val="Table_NoTitle"/>
    <w:basedOn w:val="Normal"/>
    <w:next w:val="Tablehead"/>
    <w:rsid w:val="00EA2269"/>
    <w:pPr>
      <w:keepNext/>
      <w:keepLines/>
      <w:spacing w:before="360" w:after="120"/>
      <w:jc w:val="center"/>
    </w:pPr>
    <w:rPr>
      <w:b/>
    </w:rPr>
  </w:style>
  <w:style w:type="character" w:styleId="CommentReference">
    <w:name w:val="annotation reference"/>
    <w:basedOn w:val="DefaultParagraphFont"/>
    <w:rsid w:val="00EA2269"/>
    <w:rPr>
      <w:sz w:val="16"/>
      <w:szCs w:val="16"/>
    </w:rPr>
  </w:style>
  <w:style w:type="paragraph" w:customStyle="1" w:styleId="TH">
    <w:name w:val="TH"/>
    <w:basedOn w:val="Normal"/>
    <w:rsid w:val="00EA2269"/>
    <w:pPr>
      <w:keepNext/>
      <w:keepLines/>
      <w:tabs>
        <w:tab w:val="clear" w:pos="794"/>
        <w:tab w:val="clear" w:pos="1191"/>
        <w:tab w:val="clear" w:pos="1588"/>
        <w:tab w:val="clear" w:pos="1985"/>
      </w:tabs>
      <w:overflowPunct/>
      <w:autoSpaceDE/>
      <w:autoSpaceDN/>
      <w:adjustRightInd/>
      <w:spacing w:before="60" w:after="180"/>
      <w:jc w:val="center"/>
      <w:textAlignment w:val="auto"/>
    </w:pPr>
    <w:rPr>
      <w:rFonts w:ascii="Arial" w:hAnsi="Arial"/>
      <w:b/>
      <w:sz w:val="20"/>
    </w:rPr>
  </w:style>
  <w:style w:type="paragraph" w:customStyle="1" w:styleId="TAN">
    <w:name w:val="TAN"/>
    <w:basedOn w:val="Normal"/>
    <w:rsid w:val="00EA2269"/>
    <w:pPr>
      <w:keepNext/>
      <w:keepLines/>
      <w:tabs>
        <w:tab w:val="clear" w:pos="794"/>
        <w:tab w:val="clear" w:pos="1191"/>
        <w:tab w:val="clear" w:pos="1588"/>
        <w:tab w:val="clear" w:pos="1985"/>
      </w:tabs>
      <w:overflowPunct/>
      <w:autoSpaceDE/>
      <w:autoSpaceDN/>
      <w:adjustRightInd/>
      <w:spacing w:before="0"/>
      <w:ind w:left="851" w:hanging="851"/>
      <w:textAlignment w:val="auto"/>
    </w:pPr>
    <w:rPr>
      <w:rFonts w:ascii="Arial" w:hAnsi="Arial"/>
      <w:sz w:val="18"/>
    </w:rPr>
  </w:style>
  <w:style w:type="paragraph" w:customStyle="1" w:styleId="TAL">
    <w:name w:val="TAL"/>
    <w:basedOn w:val="Normal"/>
    <w:link w:val="TALCar"/>
    <w:rsid w:val="00EA2269"/>
    <w:pPr>
      <w:keepNext/>
      <w:keepLines/>
      <w:tabs>
        <w:tab w:val="clear" w:pos="794"/>
        <w:tab w:val="clear" w:pos="1191"/>
        <w:tab w:val="clear" w:pos="1588"/>
        <w:tab w:val="clear" w:pos="1985"/>
      </w:tabs>
      <w:spacing w:before="0"/>
    </w:pPr>
    <w:rPr>
      <w:rFonts w:ascii="Arial" w:hAnsi="Arial"/>
      <w:sz w:val="18"/>
    </w:rPr>
  </w:style>
  <w:style w:type="paragraph" w:customStyle="1" w:styleId="EW">
    <w:name w:val="EW"/>
    <w:basedOn w:val="Normal"/>
    <w:rsid w:val="00FD0094"/>
    <w:pPr>
      <w:keepLines/>
      <w:tabs>
        <w:tab w:val="clear" w:pos="794"/>
        <w:tab w:val="clear" w:pos="1191"/>
        <w:tab w:val="clear" w:pos="1588"/>
        <w:tab w:val="clear" w:pos="1985"/>
      </w:tabs>
      <w:spacing w:before="0"/>
      <w:ind w:left="1702" w:hanging="1418"/>
    </w:pPr>
    <w:rPr>
      <w:sz w:val="20"/>
    </w:rPr>
  </w:style>
  <w:style w:type="character" w:customStyle="1" w:styleId="TALCar">
    <w:name w:val="TAL Car"/>
    <w:link w:val="TAL"/>
    <w:rsid w:val="00FD0094"/>
    <w:rPr>
      <w:rFonts w:ascii="Arial" w:hAnsi="Arial"/>
      <w:sz w:val="18"/>
      <w:lang w:val="en-GB" w:eastAsia="en-US"/>
    </w:rPr>
  </w:style>
  <w:style w:type="paragraph" w:styleId="CommentText">
    <w:name w:val="annotation text"/>
    <w:basedOn w:val="Normal"/>
    <w:link w:val="CommentTextChar"/>
    <w:rsid w:val="00B77D09"/>
    <w:rPr>
      <w:sz w:val="20"/>
    </w:rPr>
  </w:style>
  <w:style w:type="character" w:customStyle="1" w:styleId="CommentTextChar">
    <w:name w:val="Comment Text Char"/>
    <w:basedOn w:val="DefaultParagraphFont"/>
    <w:link w:val="CommentText"/>
    <w:rsid w:val="00B77D09"/>
    <w:rPr>
      <w:lang w:val="en-GB" w:eastAsia="en-US"/>
    </w:rPr>
  </w:style>
  <w:style w:type="paragraph" w:styleId="CommentSubject">
    <w:name w:val="annotation subject"/>
    <w:basedOn w:val="CommentText"/>
    <w:next w:val="CommentText"/>
    <w:link w:val="CommentSubjectChar"/>
    <w:rsid w:val="00B77D09"/>
    <w:rPr>
      <w:b/>
      <w:bCs/>
    </w:rPr>
  </w:style>
  <w:style w:type="character" w:customStyle="1" w:styleId="CommentSubjectChar">
    <w:name w:val="Comment Subject Char"/>
    <w:basedOn w:val="CommentTextChar"/>
    <w:link w:val="CommentSubject"/>
    <w:rsid w:val="00B77D09"/>
    <w:rPr>
      <w:b/>
      <w:bCs/>
      <w:lang w:val="en-GB" w:eastAsia="en-US"/>
    </w:rPr>
  </w:style>
  <w:style w:type="paragraph" w:styleId="Revision">
    <w:name w:val="Revision"/>
    <w:hidden/>
    <w:uiPriority w:val="99"/>
    <w:semiHidden/>
    <w:rsid w:val="00B77D09"/>
    <w:rPr>
      <w:sz w:val="24"/>
      <w:lang w:val="en-GB" w:eastAsia="en-US"/>
    </w:rPr>
  </w:style>
  <w:style w:type="paragraph" w:styleId="ListParagraph">
    <w:name w:val="List Paragraph"/>
    <w:basedOn w:val="Normal"/>
    <w:uiPriority w:val="34"/>
    <w:qFormat/>
    <w:rsid w:val="008E394A"/>
    <w:pPr>
      <w:ind w:left="720"/>
      <w:contextualSpacing/>
    </w:pPr>
  </w:style>
  <w:style w:type="character" w:customStyle="1" w:styleId="TabletextChar">
    <w:name w:val="Table_text Char"/>
    <w:link w:val="Tabletext"/>
    <w:rsid w:val="0034298E"/>
    <w:rPr>
      <w:sz w:val="22"/>
      <w:lang w:val="en-GB" w:eastAsia="en-US"/>
    </w:rPr>
  </w:style>
  <w:style w:type="character" w:styleId="FollowedHyperlink">
    <w:name w:val="FollowedHyperlink"/>
    <w:basedOn w:val="DefaultParagraphFont"/>
    <w:rsid w:val="00824A19"/>
    <w:rPr>
      <w:color w:val="800080" w:themeColor="followedHyperlink"/>
      <w:u w:val="single"/>
    </w:rPr>
  </w:style>
  <w:style w:type="character" w:customStyle="1" w:styleId="Heading2Char">
    <w:name w:val="Heading 2 Char"/>
    <w:basedOn w:val="DefaultParagraphFont"/>
    <w:link w:val="Heading2"/>
    <w:rsid w:val="001A5491"/>
    <w:rPr>
      <w:b/>
      <w:sz w:val="24"/>
      <w:lang w:val="en-GB" w:eastAsia="en-US"/>
    </w:rPr>
  </w:style>
  <w:style w:type="numbering" w:customStyle="1" w:styleId="NoList1">
    <w:name w:val="No List1"/>
    <w:next w:val="NoList"/>
    <w:uiPriority w:val="99"/>
    <w:semiHidden/>
    <w:unhideWhenUsed/>
    <w:rsid w:val="00D50CB4"/>
  </w:style>
  <w:style w:type="character" w:customStyle="1" w:styleId="Heading3Char">
    <w:name w:val="Heading 3 Char"/>
    <w:basedOn w:val="DefaultParagraphFont"/>
    <w:link w:val="Heading3"/>
    <w:rsid w:val="00D50CB4"/>
    <w:rPr>
      <w:b/>
      <w:sz w:val="24"/>
      <w:lang w:val="en-GB" w:eastAsia="en-US"/>
    </w:rPr>
  </w:style>
  <w:style w:type="character" w:customStyle="1" w:styleId="Heading4Char">
    <w:name w:val="Heading 4 Char"/>
    <w:basedOn w:val="DefaultParagraphFont"/>
    <w:link w:val="Heading4"/>
    <w:rsid w:val="00D50CB4"/>
    <w:rPr>
      <w:b/>
      <w:sz w:val="24"/>
      <w:lang w:val="en-GB" w:eastAsia="en-US"/>
    </w:rPr>
  </w:style>
  <w:style w:type="character" w:customStyle="1" w:styleId="Heading5Char">
    <w:name w:val="Heading 5 Char"/>
    <w:basedOn w:val="DefaultParagraphFont"/>
    <w:link w:val="Heading5"/>
    <w:rsid w:val="00D50CB4"/>
    <w:rPr>
      <w:b/>
      <w:sz w:val="24"/>
      <w:lang w:val="en-GB" w:eastAsia="en-US"/>
    </w:rPr>
  </w:style>
  <w:style w:type="character" w:customStyle="1" w:styleId="Heading6Char">
    <w:name w:val="Heading 6 Char"/>
    <w:basedOn w:val="DefaultParagraphFont"/>
    <w:link w:val="Heading6"/>
    <w:rsid w:val="00D50CB4"/>
    <w:rPr>
      <w:b/>
      <w:sz w:val="24"/>
      <w:lang w:val="en-GB" w:eastAsia="en-US"/>
    </w:rPr>
  </w:style>
  <w:style w:type="character" w:customStyle="1" w:styleId="Heading7Char">
    <w:name w:val="Heading 7 Char"/>
    <w:basedOn w:val="DefaultParagraphFont"/>
    <w:link w:val="Heading7"/>
    <w:rsid w:val="00D50CB4"/>
    <w:rPr>
      <w:b/>
      <w:sz w:val="24"/>
      <w:lang w:val="en-GB" w:eastAsia="en-US"/>
    </w:rPr>
  </w:style>
  <w:style w:type="character" w:customStyle="1" w:styleId="Heading8Char">
    <w:name w:val="Heading 8 Char"/>
    <w:basedOn w:val="DefaultParagraphFont"/>
    <w:link w:val="Heading8"/>
    <w:rsid w:val="00D50CB4"/>
    <w:rPr>
      <w:b/>
      <w:sz w:val="24"/>
      <w:lang w:val="en-GB" w:eastAsia="en-US"/>
    </w:rPr>
  </w:style>
  <w:style w:type="character" w:customStyle="1" w:styleId="Heading9Char">
    <w:name w:val="Heading 9 Char"/>
    <w:basedOn w:val="DefaultParagraphFont"/>
    <w:link w:val="Heading9"/>
    <w:rsid w:val="00D50CB4"/>
    <w:rPr>
      <w:b/>
      <w:sz w:val="24"/>
      <w:lang w:val="en-GB" w:eastAsia="en-US"/>
    </w:rPr>
  </w:style>
  <w:style w:type="character" w:customStyle="1" w:styleId="FooterChar">
    <w:name w:val="Footer Char"/>
    <w:basedOn w:val="DefaultParagraphFont"/>
    <w:link w:val="Footer"/>
    <w:rsid w:val="00D50CB4"/>
    <w:rPr>
      <w:caps/>
      <w:noProof/>
      <w:sz w:val="16"/>
      <w:lang w:val="en-GB" w:eastAsia="en-US"/>
    </w:rPr>
  </w:style>
  <w:style w:type="character" w:customStyle="1" w:styleId="NoteChar">
    <w:name w:val="Note Char"/>
    <w:link w:val="Note"/>
    <w:locked/>
    <w:rsid w:val="00D50CB4"/>
    <w:rPr>
      <w:sz w:val="24"/>
      <w:lang w:val="en-GB" w:eastAsia="en-US"/>
    </w:rPr>
  </w:style>
  <w:style w:type="character" w:customStyle="1" w:styleId="FootnoteTextChar">
    <w:name w:val="Footnote Text Char"/>
    <w:basedOn w:val="DefaultParagraphFont"/>
    <w:link w:val="FootnoteText"/>
    <w:semiHidden/>
    <w:rsid w:val="00D50CB4"/>
    <w:rPr>
      <w:sz w:val="24"/>
      <w:lang w:val="en-GB" w:eastAsia="en-US"/>
    </w:rPr>
  </w:style>
  <w:style w:type="character" w:customStyle="1" w:styleId="HeaderChar">
    <w:name w:val="Header Char"/>
    <w:basedOn w:val="DefaultParagraphFont"/>
    <w:link w:val="Header"/>
    <w:rsid w:val="00D50CB4"/>
    <w:rPr>
      <w:sz w:val="18"/>
      <w:lang w:val="en-GB" w:eastAsia="en-US"/>
    </w:rPr>
  </w:style>
  <w:style w:type="paragraph" w:customStyle="1" w:styleId="BalloonText1">
    <w:name w:val="Balloon Text1"/>
    <w:basedOn w:val="Normal"/>
    <w:next w:val="BalloonText"/>
    <w:rsid w:val="00D50CB4"/>
    <w:pPr>
      <w:tabs>
        <w:tab w:val="clear" w:pos="794"/>
        <w:tab w:val="clear" w:pos="1191"/>
        <w:tab w:val="clear" w:pos="1588"/>
        <w:tab w:val="clear" w:pos="1985"/>
      </w:tabs>
      <w:overflowPunct/>
      <w:autoSpaceDE/>
      <w:autoSpaceDN/>
      <w:adjustRightInd/>
      <w:spacing w:before="0"/>
      <w:textAlignment w:val="auto"/>
    </w:pPr>
    <w:rPr>
      <w:rFonts w:ascii="Tahoma" w:eastAsia="SimSun" w:hAnsi="Tahoma" w:cs="Tahoma"/>
      <w:sz w:val="16"/>
      <w:szCs w:val="16"/>
      <w:lang w:eastAsia="ja-JP"/>
    </w:rPr>
  </w:style>
  <w:style w:type="paragraph" w:customStyle="1" w:styleId="CommentText1">
    <w:name w:val="Comment Text1"/>
    <w:basedOn w:val="Normal"/>
    <w:next w:val="CommentText"/>
    <w:rsid w:val="00D50CB4"/>
    <w:pPr>
      <w:tabs>
        <w:tab w:val="clear" w:pos="794"/>
        <w:tab w:val="clear" w:pos="1191"/>
        <w:tab w:val="clear" w:pos="1588"/>
        <w:tab w:val="clear" w:pos="1985"/>
      </w:tabs>
      <w:overflowPunct/>
      <w:autoSpaceDE/>
      <w:autoSpaceDN/>
      <w:adjustRightInd/>
      <w:textAlignment w:val="auto"/>
    </w:pPr>
    <w:rPr>
      <w:rFonts w:eastAsia="SimSun"/>
      <w:szCs w:val="24"/>
      <w:lang w:eastAsia="ja-JP"/>
    </w:rPr>
  </w:style>
  <w:style w:type="paragraph" w:customStyle="1" w:styleId="Tabletitle">
    <w:name w:val="Table_title"/>
    <w:basedOn w:val="Normal"/>
    <w:next w:val="Normal"/>
    <w:rsid w:val="00D50CB4"/>
    <w:pPr>
      <w:tabs>
        <w:tab w:val="clear" w:pos="794"/>
        <w:tab w:val="clear" w:pos="1191"/>
        <w:tab w:val="clear" w:pos="1588"/>
        <w:tab w:val="clear" w:pos="1985"/>
      </w:tabs>
      <w:overflowPunct/>
      <w:autoSpaceDE/>
      <w:autoSpaceDN/>
      <w:adjustRightInd/>
      <w:spacing w:before="0" w:after="120"/>
      <w:jc w:val="center"/>
      <w:textAlignment w:val="auto"/>
    </w:pPr>
    <w:rPr>
      <w:rFonts w:ascii="Times New Roman Bold" w:eastAsiaTheme="minorEastAsia" w:hAnsi="Times New Roman Bold"/>
      <w:b/>
      <w:szCs w:val="24"/>
      <w:lang w:eastAsia="ja-JP"/>
    </w:rPr>
  </w:style>
  <w:style w:type="paragraph" w:styleId="BodyTextIndent">
    <w:name w:val="Body Text Indent"/>
    <w:basedOn w:val="Normal"/>
    <w:link w:val="BodyTextIndentChar"/>
    <w:rsid w:val="00D50CB4"/>
    <w:pPr>
      <w:tabs>
        <w:tab w:val="clear" w:pos="794"/>
        <w:tab w:val="clear" w:pos="1191"/>
        <w:tab w:val="clear" w:pos="1588"/>
        <w:tab w:val="clear" w:pos="1985"/>
      </w:tabs>
      <w:overflowPunct/>
      <w:autoSpaceDE/>
      <w:autoSpaceDN/>
      <w:adjustRightInd/>
      <w:spacing w:before="0" w:after="120"/>
      <w:ind w:left="283"/>
      <w:textAlignment w:val="auto"/>
    </w:pPr>
    <w:rPr>
      <w:rFonts w:eastAsiaTheme="minorEastAsia"/>
      <w:sz w:val="20"/>
      <w:szCs w:val="24"/>
      <w:lang w:val="en-AU" w:eastAsia="ja-JP"/>
    </w:rPr>
  </w:style>
  <w:style w:type="character" w:customStyle="1" w:styleId="BodyTextIndentChar">
    <w:name w:val="Body Text Indent Char"/>
    <w:basedOn w:val="DefaultParagraphFont"/>
    <w:link w:val="BodyTextIndent"/>
    <w:rsid w:val="00D50CB4"/>
    <w:rPr>
      <w:rFonts w:eastAsiaTheme="minorEastAsia"/>
      <w:szCs w:val="24"/>
      <w:lang w:val="en-AU" w:eastAsia="ja-JP"/>
    </w:rPr>
  </w:style>
  <w:style w:type="paragraph" w:customStyle="1" w:styleId="endash">
    <w:name w:val="endash"/>
    <w:rsid w:val="00D50CB4"/>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CommentSubject1">
    <w:name w:val="Comment Subject1"/>
    <w:basedOn w:val="CommentText"/>
    <w:next w:val="CommentText"/>
    <w:rsid w:val="00D50CB4"/>
    <w:pPr>
      <w:tabs>
        <w:tab w:val="clear" w:pos="794"/>
        <w:tab w:val="clear" w:pos="1191"/>
        <w:tab w:val="clear" w:pos="1588"/>
        <w:tab w:val="clear" w:pos="1985"/>
      </w:tabs>
      <w:overflowPunct/>
      <w:autoSpaceDE/>
      <w:autoSpaceDN/>
      <w:adjustRightInd/>
      <w:textAlignment w:val="auto"/>
    </w:pPr>
    <w:rPr>
      <w:rFonts w:eastAsia="SimSun"/>
      <w:b/>
      <w:bCs/>
      <w:szCs w:val="24"/>
      <w:lang w:eastAsia="ja-JP"/>
    </w:rPr>
  </w:style>
  <w:style w:type="paragraph" w:styleId="TableofFigures">
    <w:name w:val="table of figures"/>
    <w:basedOn w:val="Normal"/>
    <w:next w:val="Normal"/>
    <w:uiPriority w:val="99"/>
    <w:rsid w:val="00D50CB4"/>
    <w:pPr>
      <w:tabs>
        <w:tab w:val="clear" w:pos="794"/>
        <w:tab w:val="clear" w:pos="1191"/>
        <w:tab w:val="clear" w:pos="1588"/>
        <w:tab w:val="clear" w:pos="1985"/>
        <w:tab w:val="right" w:leader="dot" w:pos="9639"/>
      </w:tabs>
      <w:overflowPunct/>
      <w:autoSpaceDE/>
      <w:autoSpaceDN/>
      <w:adjustRightInd/>
      <w:textAlignment w:val="auto"/>
    </w:pPr>
    <w:rPr>
      <w:rFonts w:eastAsia="MS Mincho"/>
      <w:szCs w:val="24"/>
      <w:lang w:eastAsia="ja-JP"/>
    </w:rPr>
  </w:style>
  <w:style w:type="paragraph" w:customStyle="1" w:styleId="ListParagraph1">
    <w:name w:val="List Paragraph1"/>
    <w:basedOn w:val="Normal"/>
    <w:next w:val="ListParagraph"/>
    <w:uiPriority w:val="34"/>
    <w:qFormat/>
    <w:rsid w:val="00D50CB4"/>
    <w:pPr>
      <w:tabs>
        <w:tab w:val="clear" w:pos="794"/>
        <w:tab w:val="clear" w:pos="1191"/>
        <w:tab w:val="clear" w:pos="1588"/>
        <w:tab w:val="clear" w:pos="1985"/>
      </w:tabs>
      <w:overflowPunct/>
      <w:autoSpaceDE/>
      <w:autoSpaceDN/>
      <w:adjustRightInd/>
      <w:ind w:left="720"/>
      <w:contextualSpacing/>
      <w:textAlignment w:val="auto"/>
    </w:pPr>
    <w:rPr>
      <w:rFonts w:eastAsia="SimSun"/>
      <w:szCs w:val="24"/>
      <w:lang w:eastAsia="ja-JP"/>
    </w:rPr>
  </w:style>
  <w:style w:type="table" w:styleId="TableElegant">
    <w:name w:val="Table Elegant"/>
    <w:basedOn w:val="TableNormal"/>
    <w:rsid w:val="00D50CB4"/>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OC91">
    <w:name w:val="TOC 91"/>
    <w:basedOn w:val="Normal"/>
    <w:next w:val="Normal"/>
    <w:autoRedefine/>
    <w:uiPriority w:val="39"/>
    <w:unhideWhenUsed/>
    <w:rsid w:val="00D50CB4"/>
    <w:pPr>
      <w:tabs>
        <w:tab w:val="clear" w:pos="794"/>
        <w:tab w:val="clear" w:pos="1191"/>
        <w:tab w:val="clear" w:pos="1588"/>
        <w:tab w:val="clear" w:pos="1985"/>
      </w:tabs>
      <w:overflowPunct/>
      <w:autoSpaceDE/>
      <w:autoSpaceDN/>
      <w:adjustRightInd/>
      <w:spacing w:before="0" w:after="100" w:line="276" w:lineRule="auto"/>
      <w:ind w:left="1760"/>
      <w:textAlignment w:val="auto"/>
    </w:pPr>
    <w:rPr>
      <w:rFonts w:ascii="Calibri" w:eastAsia="SimSun" w:hAnsi="Calibri" w:cs="Arial"/>
      <w:sz w:val="22"/>
      <w:szCs w:val="22"/>
      <w:lang w:val="de-DE" w:eastAsia="de-DE"/>
    </w:rPr>
  </w:style>
  <w:style w:type="paragraph" w:customStyle="1" w:styleId="CorrectionSeparatorEnd">
    <w:name w:val="Correction Separator End"/>
    <w:basedOn w:val="Normal"/>
    <w:rsid w:val="00D50CB4"/>
    <w:pPr>
      <w:pBdr>
        <w:top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b/>
      <w:i/>
      <w:sz w:val="20"/>
      <w:lang w:val="en-US"/>
    </w:rPr>
  </w:style>
  <w:style w:type="character" w:customStyle="1" w:styleId="DocnumberChar">
    <w:name w:val="Docnumber Char"/>
    <w:link w:val="Docnumber"/>
    <w:rsid w:val="00D50CB4"/>
    <w:rPr>
      <w:b/>
      <w:sz w:val="28"/>
      <w:lang w:val="en-GB" w:eastAsia="en-US"/>
    </w:rPr>
  </w:style>
  <w:style w:type="paragraph" w:customStyle="1" w:styleId="Headingib">
    <w:name w:val="Heading_ib"/>
    <w:basedOn w:val="Headingi"/>
    <w:next w:val="Normal"/>
    <w:qFormat/>
    <w:rsid w:val="00D50CB4"/>
    <w:rPr>
      <w:rFonts w:eastAsiaTheme="minorEastAsia"/>
      <w:b/>
      <w:bCs/>
      <w:lang w:eastAsia="ja-JP"/>
    </w:rPr>
  </w:style>
  <w:style w:type="paragraph" w:customStyle="1" w:styleId="Normalbeforetable">
    <w:name w:val="Normal before table"/>
    <w:basedOn w:val="Normal"/>
    <w:rsid w:val="00D50CB4"/>
    <w:pPr>
      <w:keepNext/>
      <w:tabs>
        <w:tab w:val="clear" w:pos="794"/>
        <w:tab w:val="clear" w:pos="1191"/>
        <w:tab w:val="clear" w:pos="1588"/>
        <w:tab w:val="clear" w:pos="1985"/>
      </w:tabs>
      <w:overflowPunct/>
      <w:autoSpaceDE/>
      <w:autoSpaceDN/>
      <w:adjustRightInd/>
      <w:spacing w:after="120"/>
      <w:textAlignment w:val="auto"/>
    </w:pPr>
    <w:rPr>
      <w:rFonts w:eastAsia="????"/>
      <w:szCs w:val="24"/>
    </w:rPr>
  </w:style>
  <w:style w:type="character" w:customStyle="1" w:styleId="BalloonTextChar1">
    <w:name w:val="Balloon Text Char1"/>
    <w:basedOn w:val="DefaultParagraphFont"/>
    <w:rsid w:val="00D50CB4"/>
    <w:rPr>
      <w:rFonts w:ascii="Tahoma" w:hAnsi="Tahoma" w:cs="Tahoma"/>
      <w:sz w:val="16"/>
      <w:szCs w:val="16"/>
      <w:lang w:val="en-GB" w:eastAsia="en-US"/>
    </w:rPr>
  </w:style>
  <w:style w:type="character" w:customStyle="1" w:styleId="CommentTextChar1">
    <w:name w:val="Comment Text Char1"/>
    <w:basedOn w:val="DefaultParagraphFont"/>
    <w:rsid w:val="00D50CB4"/>
    <w:rPr>
      <w:lang w:val="en-GB" w:eastAsia="en-US"/>
    </w:rPr>
  </w:style>
  <w:style w:type="character" w:customStyle="1" w:styleId="CommentSubjectChar1">
    <w:name w:val="Comment Subject Char1"/>
    <w:basedOn w:val="CommentTextChar1"/>
    <w:rsid w:val="00D50CB4"/>
    <w:rPr>
      <w:b/>
      <w:bCs/>
      <w:lang w:val="en-GB" w:eastAsia="en-US"/>
    </w:rPr>
  </w:style>
  <w:style w:type="table" w:customStyle="1" w:styleId="TableGrid1">
    <w:name w:val="Table Grid1"/>
    <w:basedOn w:val="TableNormal"/>
    <w:next w:val="TableGrid"/>
    <w:rsid w:val="00D50CB4"/>
    <w:rPr>
      <w:rFonts w:ascii="CG Times" w:hAnsi="CG Tim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SN1Char">
    <w:name w:val="ASN.1 Char"/>
    <w:link w:val="ASN1"/>
    <w:rsid w:val="00D50CB4"/>
    <w:rPr>
      <w:rFonts w:ascii="Courier New" w:hAnsi="Courier New"/>
      <w:b/>
      <w:noProof/>
      <w:lang w:val="en-GB" w:eastAsia="en-US"/>
    </w:rPr>
  </w:style>
  <w:style w:type="paragraph" w:styleId="Caption">
    <w:name w:val="caption"/>
    <w:basedOn w:val="Normal"/>
    <w:next w:val="Normal"/>
    <w:semiHidden/>
    <w:unhideWhenUsed/>
    <w:rsid w:val="00D50CB4"/>
    <w:pPr>
      <w:tabs>
        <w:tab w:val="clear" w:pos="794"/>
        <w:tab w:val="clear" w:pos="1191"/>
        <w:tab w:val="clear" w:pos="1588"/>
        <w:tab w:val="clear" w:pos="1985"/>
      </w:tabs>
      <w:overflowPunct/>
      <w:autoSpaceDE/>
      <w:autoSpaceDN/>
      <w:adjustRightInd/>
      <w:spacing w:before="0" w:after="200"/>
      <w:textAlignment w:val="auto"/>
    </w:pPr>
    <w:rPr>
      <w:rFonts w:eastAsiaTheme="minorEastAsia"/>
      <w:b/>
      <w:bCs/>
      <w:color w:val="4F81BD" w:themeColor="accent1"/>
      <w:sz w:val="18"/>
      <w:szCs w:val="18"/>
      <w:lang w:eastAsia="ja-JP"/>
    </w:rPr>
  </w:style>
  <w:style w:type="character" w:styleId="Emphasis">
    <w:name w:val="Emphasis"/>
    <w:basedOn w:val="DefaultParagraphFont"/>
    <w:rsid w:val="00D50CB4"/>
    <w:rPr>
      <w:i/>
      <w:iCs/>
    </w:rPr>
  </w:style>
  <w:style w:type="paragraph" w:styleId="Subtitle">
    <w:name w:val="Subtitle"/>
    <w:basedOn w:val="Normal"/>
    <w:next w:val="Normal"/>
    <w:link w:val="SubtitleChar"/>
    <w:rsid w:val="00D50CB4"/>
    <w:pPr>
      <w:numPr>
        <w:ilvl w:val="1"/>
      </w:numPr>
      <w:tabs>
        <w:tab w:val="clear" w:pos="794"/>
        <w:tab w:val="clear" w:pos="1191"/>
        <w:tab w:val="clear" w:pos="1588"/>
        <w:tab w:val="clear" w:pos="1985"/>
      </w:tabs>
      <w:overflowPunct/>
      <w:autoSpaceDE/>
      <w:autoSpaceDN/>
      <w:adjustRightInd/>
      <w:textAlignment w:val="auto"/>
    </w:pPr>
    <w:rPr>
      <w:rFonts w:asciiTheme="majorHAnsi" w:eastAsiaTheme="majorEastAsia" w:hAnsiTheme="majorHAnsi" w:cstheme="majorBidi"/>
      <w:i/>
      <w:iCs/>
      <w:color w:val="4F81BD" w:themeColor="accent1"/>
      <w:spacing w:val="15"/>
      <w:szCs w:val="24"/>
      <w:lang w:eastAsia="ja-JP"/>
    </w:rPr>
  </w:style>
  <w:style w:type="character" w:customStyle="1" w:styleId="SubtitleChar">
    <w:name w:val="Subtitle Char"/>
    <w:basedOn w:val="DefaultParagraphFont"/>
    <w:link w:val="Subtitle"/>
    <w:rsid w:val="00D50CB4"/>
    <w:rPr>
      <w:rFonts w:asciiTheme="majorHAnsi" w:eastAsiaTheme="majorEastAsia" w:hAnsiTheme="majorHAnsi" w:cstheme="majorBidi"/>
      <w:i/>
      <w:iCs/>
      <w:color w:val="4F81BD" w:themeColor="accent1"/>
      <w:spacing w:val="15"/>
      <w:sz w:val="24"/>
      <w:szCs w:val="24"/>
      <w:lang w:val="en-GB" w:eastAsia="ja-JP"/>
    </w:rPr>
  </w:style>
  <w:style w:type="character" w:styleId="Strong">
    <w:name w:val="Strong"/>
    <w:basedOn w:val="DefaultParagraphFont"/>
    <w:rsid w:val="00D50CB4"/>
    <w:rPr>
      <w:b/>
      <w:bCs/>
    </w:rPr>
  </w:style>
  <w:style w:type="paragraph" w:styleId="Quote">
    <w:name w:val="Quote"/>
    <w:basedOn w:val="Normal"/>
    <w:next w:val="Normal"/>
    <w:link w:val="QuoteChar"/>
    <w:uiPriority w:val="29"/>
    <w:rsid w:val="00D50CB4"/>
    <w:pPr>
      <w:tabs>
        <w:tab w:val="clear" w:pos="794"/>
        <w:tab w:val="clear" w:pos="1191"/>
        <w:tab w:val="clear" w:pos="1588"/>
        <w:tab w:val="clear" w:pos="1985"/>
      </w:tabs>
      <w:overflowPunct/>
      <w:autoSpaceDE/>
      <w:autoSpaceDN/>
      <w:adjustRightInd/>
      <w:textAlignment w:val="auto"/>
    </w:pPr>
    <w:rPr>
      <w:rFonts w:eastAsiaTheme="minorEastAsia"/>
      <w:i/>
      <w:iCs/>
      <w:color w:val="000000" w:themeColor="text1"/>
      <w:szCs w:val="24"/>
      <w:lang w:eastAsia="ja-JP"/>
    </w:rPr>
  </w:style>
  <w:style w:type="character" w:customStyle="1" w:styleId="QuoteChar">
    <w:name w:val="Quote Char"/>
    <w:basedOn w:val="DefaultParagraphFont"/>
    <w:link w:val="Quote"/>
    <w:uiPriority w:val="29"/>
    <w:rsid w:val="00D50CB4"/>
    <w:rPr>
      <w:rFonts w:eastAsiaTheme="minorEastAsia"/>
      <w:i/>
      <w:iCs/>
      <w:color w:val="000000" w:themeColor="text1"/>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885774">
      <w:bodyDiv w:val="1"/>
      <w:marLeft w:val="0"/>
      <w:marRight w:val="0"/>
      <w:marTop w:val="0"/>
      <w:marBottom w:val="0"/>
      <w:divBdr>
        <w:top w:val="none" w:sz="0" w:space="0" w:color="auto"/>
        <w:left w:val="none" w:sz="0" w:space="0" w:color="auto"/>
        <w:bottom w:val="none" w:sz="0" w:space="0" w:color="auto"/>
        <w:right w:val="none" w:sz="0" w:space="0" w:color="auto"/>
      </w:divBdr>
    </w:div>
    <w:div w:id="724597364">
      <w:bodyDiv w:val="1"/>
      <w:marLeft w:val="0"/>
      <w:marRight w:val="0"/>
      <w:marTop w:val="0"/>
      <w:marBottom w:val="0"/>
      <w:divBdr>
        <w:top w:val="none" w:sz="0" w:space="0" w:color="auto"/>
        <w:left w:val="none" w:sz="0" w:space="0" w:color="auto"/>
        <w:bottom w:val="none" w:sz="0" w:space="0" w:color="auto"/>
        <w:right w:val="none" w:sz="0" w:space="0" w:color="auto"/>
      </w:divBdr>
    </w:div>
    <w:div w:id="1388719669">
      <w:bodyDiv w:val="1"/>
      <w:marLeft w:val="0"/>
      <w:marRight w:val="0"/>
      <w:marTop w:val="0"/>
      <w:marBottom w:val="0"/>
      <w:divBdr>
        <w:top w:val="none" w:sz="0" w:space="0" w:color="auto"/>
        <w:left w:val="none" w:sz="0" w:space="0" w:color="auto"/>
        <w:bottom w:val="none" w:sz="0" w:space="0" w:color="auto"/>
        <w:right w:val="none" w:sz="0" w:space="0" w:color="auto"/>
      </w:divBdr>
    </w:div>
    <w:div w:id="1588612761">
      <w:bodyDiv w:val="1"/>
      <w:marLeft w:val="0"/>
      <w:marRight w:val="0"/>
      <w:marTop w:val="0"/>
      <w:marBottom w:val="0"/>
      <w:divBdr>
        <w:top w:val="none" w:sz="0" w:space="0" w:color="auto"/>
        <w:left w:val="none" w:sz="0" w:space="0" w:color="auto"/>
        <w:bottom w:val="none" w:sz="0" w:space="0" w:color="auto"/>
        <w:right w:val="none" w:sz="0" w:space="0" w:color="auto"/>
      </w:divBdr>
    </w:div>
    <w:div w:id="1838422218">
      <w:bodyDiv w:val="1"/>
      <w:marLeft w:val="0"/>
      <w:marRight w:val="0"/>
      <w:marTop w:val="0"/>
      <w:marBottom w:val="0"/>
      <w:divBdr>
        <w:top w:val="none" w:sz="0" w:space="0" w:color="auto"/>
        <w:left w:val="none" w:sz="0" w:space="0" w:color="auto"/>
        <w:bottom w:val="none" w:sz="0" w:space="0" w:color="auto"/>
        <w:right w:val="none" w:sz="0" w:space="0" w:color="auto"/>
      </w:divBdr>
    </w:div>
    <w:div w:id="2064671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microsoft.com/office/2011/relationships/commentsExtended" Target="commentsExtended.xml"/><Relationship Id="rId26" Type="http://schemas.openxmlformats.org/officeDocument/2006/relationships/oleObject" Target="embeddings/oleObject6.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19.emf"/><Relationship Id="rId50" Type="http://schemas.openxmlformats.org/officeDocument/2006/relationships/oleObject" Target="embeddings/oleObject18.bin"/><Relationship Id="rId55" Type="http://schemas.openxmlformats.org/officeDocument/2006/relationships/image" Target="media/image23.emf"/><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comments" Target="comments.xml"/><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oleObject" Target="embeddings/oleObject3.bin"/><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oleObject" Target="embeddings/oleObject20.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oleObject" Target="embeddings/oleObject13.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0.emf"/><Relationship Id="rId57"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15.bin"/><Relationship Id="rId52" Type="http://schemas.openxmlformats.org/officeDocument/2006/relationships/oleObject" Target="embeddings/oleObject19.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7.bin"/><Relationship Id="rId56" Type="http://schemas.openxmlformats.org/officeDocument/2006/relationships/oleObject" Target="embeddings/oleObject21.bin"/><Relationship Id="rId8" Type="http://schemas.openxmlformats.org/officeDocument/2006/relationships/hyperlink" Target="http://www.3gpp.org/ftp/tsg_ct/WG4_protocollars_ex-CN4/TSGCT4_68bis_Bratislava/Docs/C4-150408.zip" TargetMode="External"/><Relationship Id="rId51" Type="http://schemas.openxmlformats.org/officeDocument/2006/relationships/image" Target="media/image21.emf"/><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32</Pages>
  <Words>7881</Words>
  <Characters>44925</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52701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SCN/TSB</dc:creator>
  <cp:keywords>ITU-T SG16</cp:keywords>
  <cp:lastModifiedBy>Paul E. Jones</cp:lastModifiedBy>
  <cp:revision>21</cp:revision>
  <cp:lastPrinted>2014-12-02T13:34:00Z</cp:lastPrinted>
  <dcterms:created xsi:type="dcterms:W3CDTF">2014-12-09T14:19:00Z</dcterms:created>
  <dcterms:modified xsi:type="dcterms:W3CDTF">2015-05-25T01:56:00Z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COM 16 – C xx – E</vt:lpwstr>
  </property>
  <property fmtid="{D5CDD505-2E9C-101B-9397-08002B2CF9AE}" pid="3" name="Docdate">
    <vt:lpwstr>October 2011</vt:lpwstr>
  </property>
  <property fmtid="{D5CDD505-2E9C-101B-9397-08002B2CF9AE}" pid="4" name="Docorlang">
    <vt:lpwstr>English only Original: English</vt:lpwstr>
  </property>
  <property fmtid="{D5CDD505-2E9C-101B-9397-08002B2CF9AE}" pid="5" name="Docbluepink">
    <vt:lpwstr>X/16</vt:lpwstr>
  </property>
  <property fmtid="{D5CDD505-2E9C-101B-9397-08002B2CF9AE}" pid="6" name="Docdest">
    <vt:lpwstr/>
  </property>
  <property fmtid="{D5CDD505-2E9C-101B-9397-08002B2CF9AE}" pid="7" name="Docauthor">
    <vt:lpwstr>&lt;INSERT SOURCE(S)&gt;</vt:lpwstr>
  </property>
</Properties>
</file>