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955E40" w:rsidRPr="002D03BC" w14:paraId="0B6452BB" w14:textId="77777777">
        <w:trPr>
          <w:cantSplit/>
        </w:trPr>
        <w:tc>
          <w:tcPr>
            <w:tcW w:w="4857" w:type="dxa"/>
            <w:gridSpan w:val="2"/>
          </w:tcPr>
          <w:p w14:paraId="327D89BA" w14:textId="77777777" w:rsidR="00955E40" w:rsidRPr="002D03BC" w:rsidRDefault="00955E40" w:rsidP="00955E40">
            <w:pPr>
              <w:rPr>
                <w:sz w:val="20"/>
              </w:rPr>
            </w:pPr>
            <w:bookmarkStart w:id="0" w:name="dtableau"/>
            <w:bookmarkStart w:id="1" w:name="dsg" w:colFirst="1" w:colLast="1"/>
            <w:r w:rsidRPr="002D03BC">
              <w:rPr>
                <w:sz w:val="20"/>
              </w:rPr>
              <w:t>INTERNATIONAL TELECOMMUNICATION UNION</w:t>
            </w:r>
          </w:p>
        </w:tc>
        <w:tc>
          <w:tcPr>
            <w:tcW w:w="5066" w:type="dxa"/>
          </w:tcPr>
          <w:p w14:paraId="15196C81" w14:textId="77777777" w:rsidR="00955E40" w:rsidRPr="002D03BC" w:rsidRDefault="00955E40" w:rsidP="00955E40">
            <w:pPr>
              <w:jc w:val="right"/>
              <w:rPr>
                <w:b/>
                <w:bCs/>
                <w:smallCaps/>
                <w:sz w:val="32"/>
              </w:rPr>
            </w:pPr>
            <w:r w:rsidRPr="002D03BC">
              <w:rPr>
                <w:b/>
                <w:bCs/>
                <w:smallCaps/>
                <w:sz w:val="32"/>
              </w:rPr>
              <w:t>STUDY GROUP 16</w:t>
            </w:r>
          </w:p>
        </w:tc>
      </w:tr>
      <w:tr w:rsidR="00955E40" w:rsidRPr="002D03BC" w14:paraId="1BB0A193" w14:textId="77777777">
        <w:trPr>
          <w:cantSplit/>
          <w:trHeight w:val="461"/>
        </w:trPr>
        <w:tc>
          <w:tcPr>
            <w:tcW w:w="4857" w:type="dxa"/>
            <w:gridSpan w:val="2"/>
            <w:vMerge w:val="restart"/>
            <w:tcBorders>
              <w:bottom w:val="nil"/>
            </w:tcBorders>
          </w:tcPr>
          <w:p w14:paraId="22C67673" w14:textId="77777777" w:rsidR="00955E40" w:rsidRPr="002D03BC" w:rsidRDefault="00955E40" w:rsidP="00955E40">
            <w:pPr>
              <w:rPr>
                <w:b/>
                <w:bCs/>
                <w:sz w:val="26"/>
              </w:rPr>
            </w:pPr>
            <w:bookmarkStart w:id="2" w:name="dnum" w:colFirst="1" w:colLast="1"/>
            <w:bookmarkEnd w:id="1"/>
            <w:r w:rsidRPr="002D03BC">
              <w:rPr>
                <w:b/>
                <w:bCs/>
                <w:sz w:val="26"/>
              </w:rPr>
              <w:t>TELECOMMUNICATION</w:t>
            </w:r>
            <w:r w:rsidRPr="002D03BC">
              <w:rPr>
                <w:b/>
                <w:bCs/>
                <w:sz w:val="26"/>
              </w:rPr>
              <w:br/>
              <w:t>STANDARDIZATION SECTOR</w:t>
            </w:r>
          </w:p>
          <w:p w14:paraId="32BADB31" w14:textId="77777777" w:rsidR="00955E40" w:rsidRPr="002D03BC" w:rsidRDefault="00955E40" w:rsidP="00955E40">
            <w:pPr>
              <w:rPr>
                <w:smallCaps/>
                <w:sz w:val="20"/>
              </w:rPr>
            </w:pPr>
            <w:r w:rsidRPr="002D03BC">
              <w:rPr>
                <w:sz w:val="20"/>
              </w:rPr>
              <w:t>STUDY PERIOD 2013-2016</w:t>
            </w:r>
          </w:p>
        </w:tc>
        <w:tc>
          <w:tcPr>
            <w:tcW w:w="5066" w:type="dxa"/>
            <w:tcBorders>
              <w:bottom w:val="nil"/>
            </w:tcBorders>
          </w:tcPr>
          <w:p w14:paraId="4577B03B" w14:textId="17E5416E" w:rsidR="00955E40" w:rsidRPr="002D03BC" w:rsidRDefault="00955E40" w:rsidP="00067758">
            <w:pPr>
              <w:pStyle w:val="Docnumber"/>
              <w:rPr>
                <w:sz w:val="40"/>
              </w:rPr>
            </w:pPr>
            <w:r w:rsidRPr="002D03BC">
              <w:rPr>
                <w:sz w:val="40"/>
              </w:rPr>
              <w:t xml:space="preserve">TD 233 </w:t>
            </w:r>
            <w:r w:rsidR="00985DC2" w:rsidRPr="002D03BC">
              <w:rPr>
                <w:sz w:val="40"/>
              </w:rPr>
              <w:t>R</w:t>
            </w:r>
            <w:r w:rsidR="00067758">
              <w:rPr>
                <w:sz w:val="40"/>
              </w:rPr>
              <w:t>2</w:t>
            </w:r>
            <w:r w:rsidR="00985DC2" w:rsidRPr="002D03BC">
              <w:rPr>
                <w:sz w:val="40"/>
              </w:rPr>
              <w:t xml:space="preserve"> </w:t>
            </w:r>
            <w:r w:rsidRPr="002D03BC">
              <w:rPr>
                <w:sz w:val="40"/>
              </w:rPr>
              <w:t>(WP 1/16)</w:t>
            </w:r>
          </w:p>
        </w:tc>
      </w:tr>
      <w:tr w:rsidR="00955E40" w:rsidRPr="002D03BC" w14:paraId="42AE8053" w14:textId="77777777">
        <w:trPr>
          <w:cantSplit/>
          <w:trHeight w:val="355"/>
        </w:trPr>
        <w:tc>
          <w:tcPr>
            <w:tcW w:w="4857" w:type="dxa"/>
            <w:gridSpan w:val="2"/>
            <w:vMerge/>
            <w:tcBorders>
              <w:bottom w:val="single" w:sz="12" w:space="0" w:color="auto"/>
            </w:tcBorders>
          </w:tcPr>
          <w:p w14:paraId="62334B95" w14:textId="77777777" w:rsidR="00955E40" w:rsidRPr="002D03BC" w:rsidRDefault="00955E40" w:rsidP="00955E40">
            <w:pPr>
              <w:rPr>
                <w:b/>
                <w:bCs/>
                <w:sz w:val="26"/>
              </w:rPr>
            </w:pPr>
            <w:bookmarkStart w:id="3" w:name="dorlang" w:colFirst="1" w:colLast="1"/>
            <w:bookmarkEnd w:id="2"/>
          </w:p>
        </w:tc>
        <w:tc>
          <w:tcPr>
            <w:tcW w:w="5066" w:type="dxa"/>
            <w:tcBorders>
              <w:bottom w:val="single" w:sz="12" w:space="0" w:color="auto"/>
            </w:tcBorders>
          </w:tcPr>
          <w:p w14:paraId="64E78265" w14:textId="77777777" w:rsidR="00955E40" w:rsidRPr="002D03BC" w:rsidRDefault="00955E40" w:rsidP="00955E40">
            <w:pPr>
              <w:jc w:val="right"/>
              <w:rPr>
                <w:b/>
                <w:bCs/>
                <w:sz w:val="28"/>
              </w:rPr>
            </w:pPr>
            <w:r w:rsidRPr="002D03BC">
              <w:rPr>
                <w:b/>
                <w:bCs/>
                <w:sz w:val="28"/>
              </w:rPr>
              <w:t>English only</w:t>
            </w:r>
          </w:p>
          <w:p w14:paraId="208252C8" w14:textId="77777777" w:rsidR="00955E40" w:rsidRPr="002D03BC" w:rsidRDefault="00955E40" w:rsidP="00955E40">
            <w:pPr>
              <w:jc w:val="right"/>
              <w:rPr>
                <w:b/>
                <w:bCs/>
                <w:sz w:val="28"/>
              </w:rPr>
            </w:pPr>
            <w:r w:rsidRPr="002D03BC">
              <w:rPr>
                <w:b/>
                <w:bCs/>
                <w:sz w:val="28"/>
              </w:rPr>
              <w:t>Original: English</w:t>
            </w:r>
          </w:p>
        </w:tc>
      </w:tr>
      <w:tr w:rsidR="00955E40" w:rsidRPr="002D03BC" w14:paraId="4CFCD8A3" w14:textId="77777777">
        <w:trPr>
          <w:cantSplit/>
          <w:trHeight w:val="357"/>
        </w:trPr>
        <w:tc>
          <w:tcPr>
            <w:tcW w:w="1617" w:type="dxa"/>
          </w:tcPr>
          <w:p w14:paraId="3B7DB670" w14:textId="77777777" w:rsidR="00955E40" w:rsidRPr="002D03BC" w:rsidRDefault="00955E40" w:rsidP="00955E40">
            <w:pPr>
              <w:rPr>
                <w:b/>
                <w:bCs/>
              </w:rPr>
            </w:pPr>
            <w:bookmarkStart w:id="4" w:name="dbluepink" w:colFirst="1" w:colLast="1"/>
            <w:bookmarkStart w:id="5" w:name="dmeeting" w:colFirst="2" w:colLast="2"/>
            <w:bookmarkEnd w:id="3"/>
            <w:r w:rsidRPr="002D03BC">
              <w:rPr>
                <w:b/>
                <w:bCs/>
              </w:rPr>
              <w:t>Question(s):</w:t>
            </w:r>
          </w:p>
        </w:tc>
        <w:tc>
          <w:tcPr>
            <w:tcW w:w="3240" w:type="dxa"/>
          </w:tcPr>
          <w:p w14:paraId="60CCA8B3" w14:textId="77777777" w:rsidR="00955E40" w:rsidRPr="002D03BC" w:rsidRDefault="00955E40" w:rsidP="00955E40">
            <w:r w:rsidRPr="002D03BC">
              <w:t>3/16</w:t>
            </w:r>
          </w:p>
        </w:tc>
        <w:tc>
          <w:tcPr>
            <w:tcW w:w="5066" w:type="dxa"/>
          </w:tcPr>
          <w:p w14:paraId="2670B5D8" w14:textId="77777777" w:rsidR="00955E40" w:rsidRPr="002D03BC" w:rsidRDefault="00955E40" w:rsidP="00955E40">
            <w:pPr>
              <w:jc w:val="right"/>
            </w:pPr>
            <w:r w:rsidRPr="002D03BC">
              <w:t>Geneva, 9-20 February 2015</w:t>
            </w:r>
          </w:p>
        </w:tc>
      </w:tr>
      <w:tr w:rsidR="00955E40" w:rsidRPr="002D03BC" w14:paraId="49884692" w14:textId="77777777">
        <w:trPr>
          <w:cantSplit/>
          <w:trHeight w:val="357"/>
        </w:trPr>
        <w:tc>
          <w:tcPr>
            <w:tcW w:w="9923" w:type="dxa"/>
            <w:gridSpan w:val="3"/>
          </w:tcPr>
          <w:p w14:paraId="1B0FD5C2" w14:textId="77777777" w:rsidR="00955E40" w:rsidRPr="002D03BC" w:rsidRDefault="00955E40" w:rsidP="00955E40">
            <w:pPr>
              <w:jc w:val="center"/>
              <w:rPr>
                <w:b/>
                <w:bCs/>
              </w:rPr>
            </w:pPr>
            <w:bookmarkStart w:id="6" w:name="dtitle" w:colFirst="0" w:colLast="0"/>
            <w:bookmarkEnd w:id="4"/>
            <w:bookmarkEnd w:id="5"/>
            <w:r w:rsidRPr="002D03BC">
              <w:rPr>
                <w:b/>
                <w:bCs/>
              </w:rPr>
              <w:t>TD</w:t>
            </w:r>
          </w:p>
        </w:tc>
      </w:tr>
      <w:tr w:rsidR="00955E40" w:rsidRPr="002D03BC" w14:paraId="1F2CD3EF" w14:textId="77777777">
        <w:trPr>
          <w:cantSplit/>
          <w:trHeight w:val="357"/>
        </w:trPr>
        <w:tc>
          <w:tcPr>
            <w:tcW w:w="1617" w:type="dxa"/>
          </w:tcPr>
          <w:p w14:paraId="0C0839BE" w14:textId="77777777" w:rsidR="00955E40" w:rsidRPr="002D03BC" w:rsidRDefault="00955E40" w:rsidP="00955E40">
            <w:pPr>
              <w:rPr>
                <w:b/>
                <w:bCs/>
              </w:rPr>
            </w:pPr>
            <w:bookmarkStart w:id="7" w:name="dsource" w:colFirst="1" w:colLast="1"/>
            <w:bookmarkEnd w:id="6"/>
            <w:r w:rsidRPr="002D03BC">
              <w:rPr>
                <w:b/>
                <w:bCs/>
              </w:rPr>
              <w:t>Source:</w:t>
            </w:r>
          </w:p>
        </w:tc>
        <w:tc>
          <w:tcPr>
            <w:tcW w:w="8306" w:type="dxa"/>
            <w:gridSpan w:val="2"/>
          </w:tcPr>
          <w:p w14:paraId="329BD450" w14:textId="77777777" w:rsidR="00955E40" w:rsidRPr="002D03BC" w:rsidRDefault="00955E40" w:rsidP="00955E40">
            <w:r w:rsidRPr="002D03BC">
              <w:t>Editor H.248.STGROUP</w:t>
            </w:r>
          </w:p>
        </w:tc>
      </w:tr>
      <w:tr w:rsidR="00955E40" w:rsidRPr="002D03BC" w14:paraId="0ABDD742" w14:textId="77777777">
        <w:trPr>
          <w:cantSplit/>
          <w:trHeight w:val="357"/>
        </w:trPr>
        <w:tc>
          <w:tcPr>
            <w:tcW w:w="1617" w:type="dxa"/>
            <w:tcBorders>
              <w:bottom w:val="single" w:sz="12" w:space="0" w:color="auto"/>
            </w:tcBorders>
          </w:tcPr>
          <w:p w14:paraId="15CB4D9F" w14:textId="77777777" w:rsidR="00955E40" w:rsidRPr="002D03BC" w:rsidRDefault="00955E40" w:rsidP="00955E40">
            <w:pPr>
              <w:spacing w:after="120"/>
            </w:pPr>
            <w:bookmarkStart w:id="8" w:name="dtitle1" w:colFirst="1" w:colLast="1"/>
            <w:bookmarkEnd w:id="7"/>
            <w:r w:rsidRPr="002D03BC">
              <w:rPr>
                <w:b/>
                <w:bCs/>
              </w:rPr>
              <w:t>Title:</w:t>
            </w:r>
          </w:p>
        </w:tc>
        <w:tc>
          <w:tcPr>
            <w:tcW w:w="8306" w:type="dxa"/>
            <w:gridSpan w:val="2"/>
            <w:tcBorders>
              <w:bottom w:val="single" w:sz="12" w:space="0" w:color="auto"/>
            </w:tcBorders>
          </w:tcPr>
          <w:p w14:paraId="336D7F6A" w14:textId="77777777" w:rsidR="00955E40" w:rsidRPr="002D03BC" w:rsidRDefault="00955E40" w:rsidP="00985DC2">
            <w:pPr>
              <w:spacing w:after="120"/>
            </w:pPr>
            <w:r w:rsidRPr="002D03BC">
              <w:t xml:space="preserve">H.248.STGROUP “Gateway Control Protocol: H.248 Stream grouping and aggregation” (New): </w:t>
            </w:r>
            <w:r w:rsidR="00985DC2" w:rsidRPr="002D03BC">
              <w:t>output</w:t>
            </w:r>
            <w:r w:rsidRPr="002D03BC">
              <w:t xml:space="preserve"> draft (Geneva, 9-20 February 2015)</w:t>
            </w:r>
          </w:p>
        </w:tc>
      </w:tr>
    </w:tbl>
    <w:bookmarkEnd w:id="0"/>
    <w:bookmarkEnd w:id="8"/>
    <w:p w14:paraId="2FF7B8F9" w14:textId="77777777" w:rsidR="00F804F4" w:rsidRPr="002D03BC" w:rsidRDefault="00F804F4" w:rsidP="00AD22F6">
      <w:pPr>
        <w:pStyle w:val="Headingb"/>
      </w:pPr>
      <w:r w:rsidRPr="002D03BC">
        <w:t>1.</w:t>
      </w:r>
      <w:r w:rsidRPr="002D03BC">
        <w:tab/>
        <w:t>Introduction</w:t>
      </w:r>
    </w:p>
    <w:p w14:paraId="4D7FF290" w14:textId="77777777" w:rsidR="00F804F4" w:rsidRPr="002D03BC" w:rsidRDefault="00F804F4" w:rsidP="007C43DC">
      <w:pPr>
        <w:spacing w:before="60"/>
        <w:rPr>
          <w:lang w:eastAsia="zh-CN"/>
        </w:rPr>
      </w:pPr>
      <w:r w:rsidRPr="002D03BC">
        <w:rPr>
          <w:lang w:eastAsia="zh-CN"/>
        </w:rPr>
        <w:t xml:space="preserve">This document contains the Editor’s </w:t>
      </w:r>
      <w:del w:id="9" w:author="Author">
        <w:r w:rsidR="008C1EA8" w:rsidRPr="002D03BC" w:rsidDel="00985DC2">
          <w:rPr>
            <w:lang w:eastAsia="zh-CN"/>
          </w:rPr>
          <w:delText>in</w:delText>
        </w:r>
        <w:r w:rsidR="005D565B" w:rsidRPr="002D03BC" w:rsidDel="00985DC2">
          <w:rPr>
            <w:lang w:eastAsia="zh-CN"/>
          </w:rPr>
          <w:delText>put</w:delText>
        </w:r>
        <w:r w:rsidRPr="002D03BC" w:rsidDel="00985DC2">
          <w:rPr>
            <w:lang w:eastAsia="zh-CN"/>
          </w:rPr>
          <w:delText xml:space="preserve"> </w:delText>
        </w:r>
      </w:del>
      <w:ins w:id="10" w:author="Author">
        <w:r w:rsidR="00985DC2" w:rsidRPr="002D03BC">
          <w:rPr>
            <w:lang w:eastAsia="zh-CN"/>
          </w:rPr>
          <w:t xml:space="preserve">output </w:t>
        </w:r>
      </w:ins>
      <w:r w:rsidRPr="002D03BC">
        <w:rPr>
          <w:lang w:eastAsia="zh-CN"/>
        </w:rPr>
        <w:t xml:space="preserve">draft for </w:t>
      </w:r>
      <w:r w:rsidRPr="002D03BC">
        <w:t>H.248.STGROUP “Gateway Control Protocol: H.248 Stream grouping and aggregation” (New)</w:t>
      </w:r>
      <w:r w:rsidRPr="002D03BC">
        <w:rPr>
          <w:lang w:eastAsia="zh-CN"/>
        </w:rPr>
        <w:t>.</w:t>
      </w:r>
    </w:p>
    <w:p w14:paraId="40894A71" w14:textId="77777777" w:rsidR="008C1EA8" w:rsidRPr="002D03BC" w:rsidDel="00985DC2" w:rsidRDefault="008C1EA8" w:rsidP="00AD22F6">
      <w:pPr>
        <w:pStyle w:val="Headingb"/>
        <w:rPr>
          <w:del w:id="11" w:author="Author"/>
        </w:rPr>
      </w:pPr>
      <w:del w:id="12" w:author="Author">
        <w:r w:rsidRPr="002D03BC" w:rsidDel="00985DC2">
          <w:delText>2.</w:delText>
        </w:r>
        <w:r w:rsidRPr="002D03BC" w:rsidDel="00985DC2">
          <w:tab/>
          <w:delText>Discussion</w:delText>
        </w:r>
      </w:del>
    </w:p>
    <w:p w14:paraId="6DF99981" w14:textId="77777777" w:rsidR="008C1EA8" w:rsidRPr="002D03BC" w:rsidDel="00985DC2" w:rsidRDefault="008C1EA8" w:rsidP="007C43DC">
      <w:pPr>
        <w:spacing w:before="60"/>
        <w:rPr>
          <w:del w:id="13" w:author="Author"/>
        </w:rPr>
      </w:pPr>
      <w:del w:id="14" w:author="Author">
        <w:r w:rsidRPr="002D03BC" w:rsidDel="00985DC2">
          <w:delText>It is a copy of TD-14 from the Seoul, 3 - 7 November 2014 meeting. There are no changes</w:delText>
        </w:r>
        <w:r w:rsidR="00CE0609" w:rsidRPr="002D03BC" w:rsidDel="00985DC2">
          <w:delText xml:space="preserve"> other than updating the mgroup binary packageID to 0x011f</w:delText>
        </w:r>
        <w:r w:rsidRPr="002D03BC" w:rsidDel="00985DC2">
          <w:delText>.</w:delText>
        </w:r>
      </w:del>
    </w:p>
    <w:p w14:paraId="1B82DC82" w14:textId="77777777" w:rsidR="008668B6" w:rsidRPr="002D03BC" w:rsidDel="00985DC2" w:rsidRDefault="008668B6" w:rsidP="008C1EA8">
      <w:pPr>
        <w:rPr>
          <w:del w:id="15" w:author="Author"/>
          <w:highlight w:val="yellow"/>
        </w:rPr>
      </w:pPr>
      <w:del w:id="16" w:author="Author">
        <w:r w:rsidRPr="002D03BC" w:rsidDel="00985DC2">
          <w:rPr>
            <w:highlight w:val="yellow"/>
          </w:rPr>
          <w:delText>NOTE – Editorial adjustments performed by TSB</w:delText>
        </w:r>
        <w:r w:rsidR="00AD22F6" w:rsidRPr="002D03BC" w:rsidDel="00985DC2">
          <w:rPr>
            <w:highlight w:val="yellow"/>
          </w:rPr>
          <w:delText xml:space="preserve">. Pending editorial issues are indicated in </w:delText>
        </w:r>
        <w:r w:rsidR="00AD22F6" w:rsidRPr="002D03BC" w:rsidDel="00985DC2">
          <w:rPr>
            <w:highlight w:val="cyan"/>
          </w:rPr>
          <w:delText>blue highlight</w:delText>
        </w:r>
        <w:r w:rsidR="00AD22F6" w:rsidRPr="002D03BC" w:rsidDel="00985DC2">
          <w:rPr>
            <w:highlight w:val="yellow"/>
          </w:rPr>
          <w:delText xml:space="preserve">. Please replace the images of Figures 2-9 with an </w:delText>
        </w:r>
        <w:r w:rsidR="00AD22F6" w:rsidRPr="002D03BC" w:rsidDel="00985DC2">
          <w:rPr>
            <w:i/>
            <w:iCs/>
            <w:highlight w:val="yellow"/>
          </w:rPr>
          <w:delText>editable</w:delText>
        </w:r>
        <w:r w:rsidR="00AD22F6" w:rsidRPr="002D03BC" w:rsidDel="00985DC2">
          <w:rPr>
            <w:highlight w:val="yellow"/>
          </w:rPr>
          <w:delText xml:space="preserve"> version</w:delText>
        </w:r>
        <w:r w:rsidRPr="002D03BC" w:rsidDel="00985DC2">
          <w:rPr>
            <w:highlight w:val="yellow"/>
          </w:rPr>
          <w:delText>.</w:delText>
        </w:r>
      </w:del>
    </w:p>
    <w:p w14:paraId="06521769" w14:textId="77777777" w:rsidR="008C1EA8" w:rsidRPr="002D03BC" w:rsidDel="00985DC2" w:rsidRDefault="008C1EA8" w:rsidP="00AD22F6">
      <w:pPr>
        <w:pStyle w:val="Headingb"/>
        <w:rPr>
          <w:del w:id="17" w:author="Author"/>
        </w:rPr>
      </w:pPr>
      <w:del w:id="18" w:author="Author">
        <w:r w:rsidRPr="002D03BC" w:rsidDel="00985DC2">
          <w:delText>3.</w:delText>
        </w:r>
        <w:r w:rsidRPr="002D03BC" w:rsidDel="00985DC2">
          <w:tab/>
          <w:delText>Proposal</w:delText>
        </w:r>
      </w:del>
    </w:p>
    <w:p w14:paraId="1658C2C1" w14:textId="77777777" w:rsidR="008C1EA8" w:rsidRPr="002D03BC" w:rsidDel="00985DC2" w:rsidRDefault="008C1EA8" w:rsidP="007C43DC">
      <w:pPr>
        <w:spacing w:before="60"/>
        <w:rPr>
          <w:del w:id="19" w:author="Author"/>
          <w:lang w:eastAsia="zh-CN"/>
        </w:rPr>
      </w:pPr>
      <w:del w:id="20" w:author="Author">
        <w:r w:rsidRPr="002D03BC" w:rsidDel="00985DC2">
          <w:rPr>
            <w:lang w:eastAsia="zh-CN"/>
          </w:rPr>
          <w:delText>It is proposed to accept this document as the baseline text for the meeting.</w:delText>
        </w:r>
      </w:del>
    </w:p>
    <w:p w14:paraId="66343503" w14:textId="77777777" w:rsidR="00ED26CC" w:rsidRPr="002D03BC" w:rsidRDefault="00ED26CC" w:rsidP="007C43DC">
      <w:pPr>
        <w:pStyle w:val="Headingb"/>
        <w:keepNext w:val="0"/>
        <w:overflowPunct/>
        <w:autoSpaceDE/>
        <w:autoSpaceDN/>
        <w:adjustRightInd/>
        <w:spacing w:before="60"/>
        <w:textAlignment w:val="auto"/>
      </w:pPr>
      <w:bookmarkStart w:id="21" w:name="InsertLogo"/>
      <w:bookmarkStart w:id="22" w:name="_Toc110697633"/>
      <w:bookmarkStart w:id="23" w:name="_Toc110768492"/>
      <w:bookmarkStart w:id="24" w:name="_Toc110778499"/>
      <w:bookmarkStart w:id="25" w:name="_Toc149874965"/>
      <w:bookmarkEnd w:id="21"/>
      <w:r w:rsidRPr="002D03BC">
        <w:t>Document History</w:t>
      </w:r>
      <w:bookmarkEnd w:id="22"/>
      <w:bookmarkEnd w:id="23"/>
      <w:bookmarkEnd w:id="24"/>
      <w:bookmarkEnd w:id="2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ED26CC" w:rsidRPr="002D03BC" w14:paraId="3EF5836A" w14:textId="77777777" w:rsidTr="001E7B9C">
        <w:trPr>
          <w:cantSplit/>
        </w:trPr>
        <w:tc>
          <w:tcPr>
            <w:tcW w:w="9889" w:type="dxa"/>
            <w:gridSpan w:val="2"/>
            <w:shd w:val="clear" w:color="auto" w:fill="E36C0A" w:themeFill="accent6" w:themeFillShade="BF"/>
          </w:tcPr>
          <w:p w14:paraId="7BE29831" w14:textId="77777777" w:rsidR="00ED26CC" w:rsidRPr="002D03BC" w:rsidRDefault="00ED26CC" w:rsidP="00ED26CC">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sz w:val="22"/>
              </w:rPr>
            </w:pPr>
            <w:r w:rsidRPr="002D03BC">
              <w:rPr>
                <w:b/>
                <w:color w:val="FFFFFF"/>
                <w:sz w:val="22"/>
              </w:rPr>
              <w:t>Document History</w:t>
            </w:r>
          </w:p>
        </w:tc>
      </w:tr>
      <w:tr w:rsidR="00ED26CC" w:rsidRPr="002D03BC" w14:paraId="6A7E9B98" w14:textId="77777777" w:rsidTr="001E7B9C">
        <w:tc>
          <w:tcPr>
            <w:tcW w:w="2660" w:type="dxa"/>
            <w:shd w:val="clear" w:color="auto" w:fill="E36C0A" w:themeFill="accent6" w:themeFillShade="BF"/>
          </w:tcPr>
          <w:p w14:paraId="6BBF5DD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Issue</w:t>
            </w:r>
          </w:p>
        </w:tc>
        <w:tc>
          <w:tcPr>
            <w:tcW w:w="7229" w:type="dxa"/>
            <w:shd w:val="clear" w:color="auto" w:fill="E36C0A" w:themeFill="accent6" w:themeFillShade="BF"/>
          </w:tcPr>
          <w:p w14:paraId="277FBCE6" w14:textId="77777777" w:rsidR="00ED26CC" w:rsidRPr="002D03BC" w:rsidRDefault="00ED26CC" w:rsidP="00ED26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color w:val="FFFFFF"/>
                <w:sz w:val="22"/>
              </w:rPr>
            </w:pPr>
            <w:r w:rsidRPr="002D03BC">
              <w:rPr>
                <w:b/>
                <w:bCs/>
                <w:color w:val="FFFFFF"/>
                <w:sz w:val="22"/>
              </w:rPr>
              <w:t>Notes</w:t>
            </w:r>
          </w:p>
        </w:tc>
      </w:tr>
      <w:tr w:rsidR="00DA322A" w:rsidRPr="002D03BC" w14:paraId="7CB4B1B4" w14:textId="77777777" w:rsidTr="00750AAE">
        <w:tc>
          <w:tcPr>
            <w:tcW w:w="2660" w:type="dxa"/>
          </w:tcPr>
          <w:p w14:paraId="16240078"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eastAsia="zh-CN"/>
              </w:rPr>
            </w:pPr>
            <w:r w:rsidRPr="002D03BC">
              <w:rPr>
                <w:sz w:val="22"/>
              </w:rPr>
              <w:t>H.248.STGROUP Ed. 0.</w:t>
            </w:r>
            <w:r w:rsidRPr="002D03BC">
              <w:rPr>
                <w:rFonts w:hint="eastAsia"/>
                <w:sz w:val="22"/>
                <w:lang w:eastAsia="zh-CN"/>
              </w:rPr>
              <w:t>1</w:t>
            </w:r>
          </w:p>
        </w:tc>
        <w:tc>
          <w:tcPr>
            <w:tcW w:w="7229" w:type="dxa"/>
          </w:tcPr>
          <w:p w14:paraId="7E32C4CC"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Times New Roman" w:hAnsi="Arial" w:cs="Arial"/>
                <w:sz w:val="16"/>
                <w:highlight w:val="yellow"/>
              </w:rPr>
            </w:pPr>
            <w:r w:rsidRPr="002D03BC">
              <w:rPr>
                <w:rFonts w:hint="eastAsia"/>
                <w:sz w:val="22"/>
                <w:szCs w:val="22"/>
                <w:lang w:eastAsia="zh-CN"/>
              </w:rPr>
              <w:t xml:space="preserve">Initial baseline </w:t>
            </w:r>
            <w:r w:rsidRPr="002D03BC">
              <w:rPr>
                <w:sz w:val="22"/>
                <w:szCs w:val="22"/>
                <w:lang w:eastAsia="zh-CN"/>
              </w:rPr>
              <w:t xml:space="preserve">text for H.248.STGROUP. Based on the output </w:t>
            </w:r>
            <w:r w:rsidRPr="002D03BC">
              <w:rPr>
                <w:sz w:val="22"/>
                <w:szCs w:val="22"/>
              </w:rPr>
              <w:t>TD-22 from the RGM in Geneva, 10 - 14 March 2014 and C.523r1, C.582r1 and C.459 from the Sapporo, July 2014 ITU-T SG16 meeting.</w:t>
            </w:r>
          </w:p>
        </w:tc>
      </w:tr>
      <w:tr w:rsidR="00DA322A" w:rsidRPr="002D03BC" w14:paraId="299C5346" w14:textId="77777777" w:rsidTr="00DA322A">
        <w:tc>
          <w:tcPr>
            <w:tcW w:w="2660" w:type="dxa"/>
            <w:tcBorders>
              <w:top w:val="single" w:sz="4" w:space="0" w:color="auto"/>
              <w:left w:val="single" w:sz="4" w:space="0" w:color="auto"/>
              <w:bottom w:val="single" w:sz="4" w:space="0" w:color="auto"/>
              <w:right w:val="single" w:sz="4" w:space="0" w:color="auto"/>
            </w:tcBorders>
          </w:tcPr>
          <w:p w14:paraId="3B12404D"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0.2</w:t>
            </w:r>
          </w:p>
        </w:tc>
        <w:tc>
          <w:tcPr>
            <w:tcW w:w="7229" w:type="dxa"/>
            <w:tcBorders>
              <w:top w:val="single" w:sz="4" w:space="0" w:color="auto"/>
              <w:left w:val="single" w:sz="4" w:space="0" w:color="auto"/>
              <w:bottom w:val="single" w:sz="4" w:space="0" w:color="auto"/>
              <w:right w:val="single" w:sz="4" w:space="0" w:color="auto"/>
            </w:tcBorders>
          </w:tcPr>
          <w:p w14:paraId="463991D4" w14:textId="77777777" w:rsidR="00DA322A" w:rsidRPr="002D03BC" w:rsidRDefault="00DA322A" w:rsidP="00750AA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text to the Seoul, 3 – 7 November 2014 meeting.</w:t>
            </w:r>
          </w:p>
        </w:tc>
      </w:tr>
      <w:tr w:rsidR="005D565B" w:rsidRPr="002D03BC" w14:paraId="5181D2F3" w14:textId="77777777" w:rsidTr="00750AAE">
        <w:tc>
          <w:tcPr>
            <w:tcW w:w="2660" w:type="dxa"/>
            <w:tcBorders>
              <w:top w:val="single" w:sz="4" w:space="0" w:color="auto"/>
              <w:left w:val="single" w:sz="4" w:space="0" w:color="auto"/>
              <w:bottom w:val="single" w:sz="4" w:space="0" w:color="auto"/>
              <w:right w:val="single" w:sz="4" w:space="0" w:color="auto"/>
            </w:tcBorders>
          </w:tcPr>
          <w:p w14:paraId="6D33756D"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0.3</w:t>
            </w:r>
          </w:p>
        </w:tc>
        <w:tc>
          <w:tcPr>
            <w:tcW w:w="7229" w:type="dxa"/>
            <w:tcBorders>
              <w:top w:val="single" w:sz="4" w:space="0" w:color="auto"/>
              <w:left w:val="single" w:sz="4" w:space="0" w:color="auto"/>
              <w:bottom w:val="single" w:sz="4" w:space="0" w:color="auto"/>
              <w:right w:val="single" w:sz="4" w:space="0" w:color="auto"/>
            </w:tcBorders>
          </w:tcPr>
          <w:p w14:paraId="6A2CBDFF" w14:textId="77777777" w:rsidR="005D565B" w:rsidRPr="002D03BC" w:rsidRDefault="005D565B" w:rsidP="005D565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Output draft from the Seoul, 3 – 7 November 2014 meeting. Changes due to: AVD-4623, AVD-4624</w:t>
            </w:r>
          </w:p>
        </w:tc>
      </w:tr>
      <w:tr w:rsidR="008C1EA8" w:rsidRPr="002D03BC" w14:paraId="3F85B000" w14:textId="77777777" w:rsidTr="008668B6">
        <w:tc>
          <w:tcPr>
            <w:tcW w:w="2660" w:type="dxa"/>
            <w:tcBorders>
              <w:top w:val="single" w:sz="4" w:space="0" w:color="auto"/>
              <w:left w:val="single" w:sz="4" w:space="0" w:color="auto"/>
              <w:bottom w:val="single" w:sz="4" w:space="0" w:color="auto"/>
              <w:right w:val="single" w:sz="4" w:space="0" w:color="auto"/>
            </w:tcBorders>
          </w:tcPr>
          <w:p w14:paraId="7C86A305" w14:textId="77777777" w:rsidR="008C1EA8" w:rsidRPr="002D03BC" w:rsidRDefault="008C1EA8" w:rsidP="008C1EA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D03BC">
              <w:rPr>
                <w:sz w:val="22"/>
              </w:rPr>
              <w:t>H.248.STGROUP Ed. 0.4</w:t>
            </w:r>
          </w:p>
        </w:tc>
        <w:tc>
          <w:tcPr>
            <w:tcW w:w="7229" w:type="dxa"/>
            <w:tcBorders>
              <w:top w:val="single" w:sz="4" w:space="0" w:color="auto"/>
              <w:left w:val="single" w:sz="4" w:space="0" w:color="auto"/>
              <w:bottom w:val="single" w:sz="4" w:space="0" w:color="auto"/>
              <w:right w:val="single" w:sz="4" w:space="0" w:color="auto"/>
            </w:tcBorders>
          </w:tcPr>
          <w:p w14:paraId="5428E27D" w14:textId="77777777" w:rsidR="008C1EA8" w:rsidRPr="002D03BC" w:rsidRDefault="008C1EA8" w:rsidP="0095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lang w:eastAsia="zh-CN"/>
              </w:rPr>
            </w:pPr>
            <w:r w:rsidRPr="002D03BC">
              <w:rPr>
                <w:sz w:val="22"/>
                <w:szCs w:val="22"/>
                <w:lang w:eastAsia="zh-CN"/>
              </w:rPr>
              <w:t>Input draft to the Geneva, 9-20 February 2015 meeting.</w:t>
            </w:r>
            <w:r w:rsidR="00B53AB7" w:rsidRPr="002D03BC">
              <w:rPr>
                <w:sz w:val="22"/>
                <w:szCs w:val="22"/>
                <w:lang w:eastAsia="zh-CN"/>
              </w:rPr>
              <w:br/>
              <w:t xml:space="preserve">TD </w:t>
            </w:r>
            <w:r w:rsidR="00955E40" w:rsidRPr="002D03BC">
              <w:rPr>
                <w:sz w:val="22"/>
                <w:szCs w:val="22"/>
                <w:lang w:eastAsia="zh-CN"/>
              </w:rPr>
              <w:t>233</w:t>
            </w:r>
            <w:r w:rsidR="00B53AB7" w:rsidRPr="002D03BC">
              <w:rPr>
                <w:sz w:val="22"/>
                <w:szCs w:val="22"/>
                <w:lang w:eastAsia="zh-CN"/>
              </w:rPr>
              <w:t>/WP1</w:t>
            </w:r>
            <w:r w:rsidR="00955E40" w:rsidRPr="002D03BC">
              <w:rPr>
                <w:sz w:val="22"/>
                <w:szCs w:val="22"/>
                <w:lang w:eastAsia="zh-CN"/>
              </w:rPr>
              <w:t xml:space="preserve">: </w:t>
            </w:r>
            <w:hyperlink r:id="rId8" w:history="1">
              <w:r w:rsidR="00955E40" w:rsidRPr="002D03BC">
                <w:rPr>
                  <w:rStyle w:val="Hyperlink"/>
                  <w:sz w:val="22"/>
                  <w:szCs w:val="22"/>
                  <w:lang w:eastAsia="zh-CN"/>
                </w:rPr>
                <w:t>http://www.itu.int/md/T13-SG16-150209-TD-WP1-0233/en</w:t>
              </w:r>
            </w:hyperlink>
            <w:r w:rsidR="00955E40" w:rsidRPr="002D03BC">
              <w:rPr>
                <w:sz w:val="22"/>
                <w:szCs w:val="22"/>
                <w:lang w:eastAsia="zh-CN"/>
              </w:rPr>
              <w:t xml:space="preserve"> </w:t>
            </w:r>
          </w:p>
        </w:tc>
      </w:tr>
      <w:tr w:rsidR="00985DC2" w:rsidRPr="002D03BC" w14:paraId="176EC9E1" w14:textId="77777777" w:rsidTr="00A76788">
        <w:trPr>
          <w:ins w:id="26" w:author="Author"/>
        </w:trPr>
        <w:tc>
          <w:tcPr>
            <w:tcW w:w="2660" w:type="dxa"/>
            <w:tcBorders>
              <w:top w:val="single" w:sz="4" w:space="0" w:color="auto"/>
              <w:left w:val="single" w:sz="4" w:space="0" w:color="auto"/>
              <w:bottom w:val="single" w:sz="4" w:space="0" w:color="auto"/>
              <w:right w:val="single" w:sz="4" w:space="0" w:color="auto"/>
            </w:tcBorders>
          </w:tcPr>
          <w:p w14:paraId="06BDBAA2" w14:textId="77777777" w:rsidR="00985DC2" w:rsidRPr="002D03BC" w:rsidRDefault="00985DC2" w:rsidP="00985D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7" w:author="Author"/>
                <w:sz w:val="22"/>
              </w:rPr>
            </w:pPr>
            <w:ins w:id="28" w:author="Author">
              <w:r w:rsidRPr="002D03BC">
                <w:rPr>
                  <w:sz w:val="22"/>
                </w:rPr>
                <w:t>H.248.STGROUP Ed. 0.5</w:t>
              </w:r>
            </w:ins>
          </w:p>
        </w:tc>
        <w:tc>
          <w:tcPr>
            <w:tcW w:w="7229" w:type="dxa"/>
            <w:tcBorders>
              <w:top w:val="single" w:sz="4" w:space="0" w:color="auto"/>
              <w:left w:val="single" w:sz="4" w:space="0" w:color="auto"/>
              <w:bottom w:val="single" w:sz="4" w:space="0" w:color="auto"/>
              <w:right w:val="single" w:sz="4" w:space="0" w:color="auto"/>
            </w:tcBorders>
          </w:tcPr>
          <w:p w14:paraId="37AD8908" w14:textId="77777777" w:rsidR="00985DC2" w:rsidRPr="002D03BC" w:rsidRDefault="00985DC2" w:rsidP="00985D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9" w:author="Author"/>
                <w:sz w:val="22"/>
                <w:szCs w:val="22"/>
                <w:lang w:eastAsia="zh-CN"/>
              </w:rPr>
            </w:pPr>
            <w:ins w:id="30" w:author="Author">
              <w:r w:rsidRPr="002D03BC">
                <w:rPr>
                  <w:sz w:val="22"/>
                  <w:szCs w:val="22"/>
                  <w:lang w:eastAsia="zh-CN"/>
                </w:rPr>
                <w:t xml:space="preserve">Output draft for the Geneva, 9-20 February 2015 meeting. Changes due to: TBD comments, </w:t>
              </w:r>
              <w:r w:rsidR="00E44AD4" w:rsidRPr="002D03BC">
                <w:rPr>
                  <w:sz w:val="22"/>
                  <w:szCs w:val="22"/>
                  <w:lang w:eastAsia="zh-CN"/>
                </w:rPr>
                <w:t xml:space="preserve">C.676r1, </w:t>
              </w:r>
              <w:r w:rsidR="0069343E" w:rsidRPr="002D03BC">
                <w:rPr>
                  <w:sz w:val="22"/>
                  <w:szCs w:val="22"/>
                  <w:lang w:eastAsia="zh-CN"/>
                </w:rPr>
                <w:t xml:space="preserve">C.677, </w:t>
              </w:r>
              <w:r w:rsidR="00396B4B" w:rsidRPr="002D03BC">
                <w:rPr>
                  <w:sz w:val="22"/>
                  <w:szCs w:val="22"/>
                  <w:lang w:eastAsia="zh-CN"/>
                </w:rPr>
                <w:t xml:space="preserve">C.678, </w:t>
              </w:r>
              <w:r w:rsidR="00E44AD4" w:rsidRPr="002D03BC">
                <w:rPr>
                  <w:sz w:val="22"/>
                  <w:szCs w:val="22"/>
                  <w:lang w:eastAsia="zh-CN"/>
                </w:rPr>
                <w:t xml:space="preserve">C.684, </w:t>
              </w:r>
              <w:r w:rsidR="00BA1653" w:rsidRPr="002D03BC">
                <w:rPr>
                  <w:sz w:val="22"/>
                  <w:szCs w:val="22"/>
                  <w:lang w:eastAsia="zh-CN"/>
                </w:rPr>
                <w:t>C.734</w:t>
              </w:r>
            </w:ins>
          </w:p>
        </w:tc>
      </w:tr>
    </w:tbl>
    <w:p w14:paraId="10438BA4" w14:textId="77777777" w:rsidR="00ED26CC" w:rsidRPr="002D03BC" w:rsidRDefault="00ED26CC" w:rsidP="00ED26CC">
      <w:pPr>
        <w:rPr>
          <w:lang w:eastAsia="zh-CN"/>
        </w:rPr>
      </w:pPr>
    </w:p>
    <w:p w14:paraId="0A50D053" w14:textId="77777777" w:rsidR="001E7B9C" w:rsidRPr="002D03BC" w:rsidRDefault="001E7B9C" w:rsidP="00ED26CC">
      <w:pPr>
        <w:keepNext/>
        <w:jc w:val="center"/>
        <w:rPr>
          <w:b/>
          <w:bCs/>
        </w:rPr>
        <w:sectPr w:rsidR="001E7B9C" w:rsidRPr="002D03BC" w:rsidSect="00AD22F6">
          <w:headerReference w:type="default" r:id="rId9"/>
          <w:footerReference w:type="first" r:id="rId10"/>
          <w:pgSz w:w="11907" w:h="16840"/>
          <w:pgMar w:top="1134" w:right="1134" w:bottom="1417" w:left="1134" w:header="720" w:footer="720" w:gutter="0"/>
          <w:cols w:space="720"/>
          <w:titlePg/>
          <w:docGrid w:linePitch="326"/>
        </w:sectPr>
      </w:pPr>
      <w:bookmarkStart w:id="35" w:name="_Toc181780606"/>
      <w:bookmarkStart w:id="36" w:name="_Toc181781865"/>
      <w:bookmarkStart w:id="37" w:name="_Toc187814783"/>
      <w:bookmarkStart w:id="38" w:name="_Toc187817577"/>
      <w:bookmarkStart w:id="39" w:name="_Toc189987133"/>
      <w:bookmarkStart w:id="40" w:name="_Toc191712096"/>
      <w:bookmarkStart w:id="41" w:name="_Toc201565909"/>
    </w:p>
    <w:p w14:paraId="422C2906" w14:textId="77777777" w:rsidR="005F70C9" w:rsidRPr="001E1939" w:rsidRDefault="005F70C9" w:rsidP="0066077C">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5F70C9" w:rsidRPr="00D8148E" w14:paraId="1FA000F0" w14:textId="77777777" w:rsidTr="00CB0330">
        <w:trPr>
          <w:tblHeader/>
        </w:trPr>
        <w:tc>
          <w:tcPr>
            <w:tcW w:w="9889" w:type="dxa"/>
          </w:tcPr>
          <w:p w14:paraId="332EA5EB" w14:textId="77777777" w:rsidR="005F70C9" w:rsidRPr="00D8148E" w:rsidRDefault="005F70C9" w:rsidP="00CB0330">
            <w:pPr>
              <w:pStyle w:val="toc0"/>
            </w:pPr>
            <w:r w:rsidRPr="00D8148E">
              <w:tab/>
              <w:t>Page</w:t>
            </w:r>
          </w:p>
        </w:tc>
      </w:tr>
      <w:tr w:rsidR="005F70C9" w:rsidRPr="00D8148E" w14:paraId="2DB51F22" w14:textId="77777777" w:rsidTr="00CB0330">
        <w:tc>
          <w:tcPr>
            <w:tcW w:w="9889" w:type="dxa"/>
          </w:tcPr>
          <w:p w14:paraId="5A630BE1" w14:textId="77777777" w:rsidR="005F70C9" w:rsidRDefault="005F70C9">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411980528" w:history="1">
              <w:r w:rsidRPr="001C210C">
                <w:rPr>
                  <w:rStyle w:val="Hyperlink"/>
                </w:rPr>
                <w:t>1</w:t>
              </w:r>
              <w:r>
                <w:rPr>
                  <w:rFonts w:asciiTheme="minorHAnsi" w:eastAsiaTheme="minorEastAsia" w:hAnsiTheme="minorHAnsi" w:cstheme="minorBidi"/>
                  <w:sz w:val="22"/>
                  <w:szCs w:val="22"/>
                  <w:lang w:val="en-US" w:eastAsia="zh-CN"/>
                </w:rPr>
                <w:tab/>
              </w:r>
              <w:r w:rsidRPr="001C210C">
                <w:rPr>
                  <w:rStyle w:val="Hyperlink"/>
                </w:rPr>
                <w:t>Scope</w:t>
              </w:r>
              <w:r>
                <w:rPr>
                  <w:webHidden/>
                </w:rPr>
                <w:tab/>
              </w:r>
              <w:r>
                <w:rPr>
                  <w:webHidden/>
                </w:rPr>
                <w:fldChar w:fldCharType="begin"/>
              </w:r>
              <w:r>
                <w:rPr>
                  <w:webHidden/>
                </w:rPr>
                <w:instrText xml:space="preserve"> PAGEREF _Toc411980528 \h </w:instrText>
              </w:r>
              <w:r>
                <w:rPr>
                  <w:webHidden/>
                </w:rPr>
              </w:r>
              <w:r>
                <w:rPr>
                  <w:webHidden/>
                </w:rPr>
                <w:fldChar w:fldCharType="separate"/>
              </w:r>
              <w:r>
                <w:rPr>
                  <w:webHidden/>
                </w:rPr>
                <w:t>6</w:t>
              </w:r>
              <w:r>
                <w:rPr>
                  <w:webHidden/>
                </w:rPr>
                <w:fldChar w:fldCharType="end"/>
              </w:r>
            </w:hyperlink>
          </w:p>
          <w:p w14:paraId="24CB9633" w14:textId="77777777" w:rsidR="005F70C9" w:rsidRDefault="005F70C9">
            <w:pPr>
              <w:pStyle w:val="TOC1"/>
              <w:rPr>
                <w:rFonts w:asciiTheme="minorHAnsi" w:eastAsiaTheme="minorEastAsia" w:hAnsiTheme="minorHAnsi" w:cstheme="minorBidi"/>
                <w:sz w:val="22"/>
                <w:szCs w:val="22"/>
                <w:lang w:val="en-US" w:eastAsia="zh-CN"/>
              </w:rPr>
            </w:pPr>
            <w:hyperlink w:anchor="_Toc411980529" w:history="1">
              <w:r w:rsidRPr="001C210C">
                <w:rPr>
                  <w:rStyle w:val="Hyperlink"/>
                </w:rPr>
                <w:t>2</w:t>
              </w:r>
              <w:r>
                <w:rPr>
                  <w:rFonts w:asciiTheme="minorHAnsi" w:eastAsiaTheme="minorEastAsia" w:hAnsiTheme="minorHAnsi" w:cstheme="minorBidi"/>
                  <w:sz w:val="22"/>
                  <w:szCs w:val="22"/>
                  <w:lang w:val="en-US" w:eastAsia="zh-CN"/>
                </w:rPr>
                <w:tab/>
              </w:r>
              <w:r w:rsidRPr="001C210C">
                <w:rPr>
                  <w:rStyle w:val="Hyperlink"/>
                </w:rPr>
                <w:t>References</w:t>
              </w:r>
              <w:r>
                <w:rPr>
                  <w:webHidden/>
                </w:rPr>
                <w:tab/>
              </w:r>
              <w:r>
                <w:rPr>
                  <w:webHidden/>
                </w:rPr>
                <w:fldChar w:fldCharType="begin"/>
              </w:r>
              <w:r>
                <w:rPr>
                  <w:webHidden/>
                </w:rPr>
                <w:instrText xml:space="preserve"> PAGEREF _Toc411980529 \h </w:instrText>
              </w:r>
              <w:r>
                <w:rPr>
                  <w:webHidden/>
                </w:rPr>
              </w:r>
              <w:r>
                <w:rPr>
                  <w:webHidden/>
                </w:rPr>
                <w:fldChar w:fldCharType="separate"/>
              </w:r>
              <w:r>
                <w:rPr>
                  <w:webHidden/>
                </w:rPr>
                <w:t>7</w:t>
              </w:r>
              <w:r>
                <w:rPr>
                  <w:webHidden/>
                </w:rPr>
                <w:fldChar w:fldCharType="end"/>
              </w:r>
            </w:hyperlink>
          </w:p>
          <w:p w14:paraId="314DE5BD" w14:textId="77777777" w:rsidR="005F70C9" w:rsidRDefault="005F70C9">
            <w:pPr>
              <w:pStyle w:val="TOC1"/>
              <w:rPr>
                <w:rFonts w:asciiTheme="minorHAnsi" w:eastAsiaTheme="minorEastAsia" w:hAnsiTheme="minorHAnsi" w:cstheme="minorBidi"/>
                <w:sz w:val="22"/>
                <w:szCs w:val="22"/>
                <w:lang w:val="en-US" w:eastAsia="zh-CN"/>
              </w:rPr>
            </w:pPr>
            <w:hyperlink w:anchor="_Toc411980530" w:history="1">
              <w:r w:rsidRPr="001C210C">
                <w:rPr>
                  <w:rStyle w:val="Hyperlink"/>
                </w:rPr>
                <w:t>3</w:t>
              </w:r>
              <w:r>
                <w:rPr>
                  <w:rFonts w:asciiTheme="minorHAnsi" w:eastAsiaTheme="minorEastAsia" w:hAnsiTheme="minorHAnsi" w:cstheme="minorBidi"/>
                  <w:sz w:val="22"/>
                  <w:szCs w:val="22"/>
                  <w:lang w:val="en-US" w:eastAsia="zh-CN"/>
                </w:rPr>
                <w:tab/>
              </w:r>
              <w:r w:rsidRPr="001C210C">
                <w:rPr>
                  <w:rStyle w:val="Hyperlink"/>
                </w:rPr>
                <w:t>Definitions</w:t>
              </w:r>
              <w:r>
                <w:rPr>
                  <w:webHidden/>
                </w:rPr>
                <w:tab/>
              </w:r>
              <w:r>
                <w:rPr>
                  <w:webHidden/>
                </w:rPr>
                <w:fldChar w:fldCharType="begin"/>
              </w:r>
              <w:r>
                <w:rPr>
                  <w:webHidden/>
                </w:rPr>
                <w:instrText xml:space="preserve"> PAGEREF _Toc411980530 \h </w:instrText>
              </w:r>
              <w:r>
                <w:rPr>
                  <w:webHidden/>
                </w:rPr>
              </w:r>
              <w:r>
                <w:rPr>
                  <w:webHidden/>
                </w:rPr>
                <w:fldChar w:fldCharType="separate"/>
              </w:r>
              <w:r>
                <w:rPr>
                  <w:webHidden/>
                </w:rPr>
                <w:t>8</w:t>
              </w:r>
              <w:r>
                <w:rPr>
                  <w:webHidden/>
                </w:rPr>
                <w:fldChar w:fldCharType="end"/>
              </w:r>
            </w:hyperlink>
          </w:p>
          <w:p w14:paraId="14735AE1" w14:textId="77777777" w:rsidR="005F70C9" w:rsidRDefault="005F70C9">
            <w:pPr>
              <w:pStyle w:val="TOC2"/>
              <w:rPr>
                <w:rFonts w:asciiTheme="minorHAnsi" w:eastAsiaTheme="minorEastAsia" w:hAnsiTheme="minorHAnsi" w:cstheme="minorBidi"/>
                <w:sz w:val="22"/>
                <w:szCs w:val="22"/>
                <w:lang w:val="en-US" w:eastAsia="zh-CN"/>
              </w:rPr>
            </w:pPr>
            <w:hyperlink w:anchor="_Toc411980531" w:history="1">
              <w:r w:rsidRPr="001C210C">
                <w:rPr>
                  <w:rStyle w:val="Hyperlink"/>
                </w:rPr>
                <w:t>3.1</w:t>
              </w:r>
              <w:r>
                <w:rPr>
                  <w:rFonts w:asciiTheme="minorHAnsi" w:eastAsiaTheme="minorEastAsia" w:hAnsiTheme="minorHAnsi" w:cstheme="minorBidi"/>
                  <w:sz w:val="22"/>
                  <w:szCs w:val="22"/>
                  <w:lang w:val="en-US" w:eastAsia="zh-CN"/>
                </w:rPr>
                <w:tab/>
              </w:r>
              <w:r w:rsidRPr="001C210C">
                <w:rPr>
                  <w:rStyle w:val="Hyperlink"/>
                </w:rPr>
                <w:t>Terms defined elsewhere</w:t>
              </w:r>
              <w:r>
                <w:rPr>
                  <w:webHidden/>
                </w:rPr>
                <w:tab/>
              </w:r>
              <w:r>
                <w:rPr>
                  <w:webHidden/>
                </w:rPr>
                <w:fldChar w:fldCharType="begin"/>
              </w:r>
              <w:r>
                <w:rPr>
                  <w:webHidden/>
                </w:rPr>
                <w:instrText xml:space="preserve"> PAGEREF _Toc411980531 \h </w:instrText>
              </w:r>
              <w:r>
                <w:rPr>
                  <w:webHidden/>
                </w:rPr>
              </w:r>
              <w:r>
                <w:rPr>
                  <w:webHidden/>
                </w:rPr>
                <w:fldChar w:fldCharType="separate"/>
              </w:r>
              <w:r>
                <w:rPr>
                  <w:webHidden/>
                </w:rPr>
                <w:t>8</w:t>
              </w:r>
              <w:r>
                <w:rPr>
                  <w:webHidden/>
                </w:rPr>
                <w:fldChar w:fldCharType="end"/>
              </w:r>
            </w:hyperlink>
          </w:p>
          <w:p w14:paraId="28722DB3" w14:textId="77777777" w:rsidR="005F70C9" w:rsidRDefault="005F70C9">
            <w:pPr>
              <w:pStyle w:val="TOC2"/>
              <w:rPr>
                <w:rFonts w:asciiTheme="minorHAnsi" w:eastAsiaTheme="minorEastAsia" w:hAnsiTheme="minorHAnsi" w:cstheme="minorBidi"/>
                <w:sz w:val="22"/>
                <w:szCs w:val="22"/>
                <w:lang w:val="en-US" w:eastAsia="zh-CN"/>
              </w:rPr>
            </w:pPr>
            <w:hyperlink w:anchor="_Toc411980532" w:history="1">
              <w:r w:rsidRPr="001C210C">
                <w:rPr>
                  <w:rStyle w:val="Hyperlink"/>
                </w:rPr>
                <w:t>3.2</w:t>
              </w:r>
              <w:r>
                <w:rPr>
                  <w:rFonts w:asciiTheme="minorHAnsi" w:eastAsiaTheme="minorEastAsia" w:hAnsiTheme="minorHAnsi" w:cstheme="minorBidi"/>
                  <w:sz w:val="22"/>
                  <w:szCs w:val="22"/>
                  <w:lang w:val="en-US" w:eastAsia="zh-CN"/>
                </w:rPr>
                <w:tab/>
              </w:r>
              <w:r w:rsidRPr="001C210C">
                <w:rPr>
                  <w:rStyle w:val="Hyperlink"/>
                </w:rPr>
                <w:t>Terms defined in this Recommendation</w:t>
              </w:r>
              <w:r>
                <w:rPr>
                  <w:webHidden/>
                </w:rPr>
                <w:tab/>
              </w:r>
              <w:r>
                <w:rPr>
                  <w:webHidden/>
                </w:rPr>
                <w:fldChar w:fldCharType="begin"/>
              </w:r>
              <w:r>
                <w:rPr>
                  <w:webHidden/>
                </w:rPr>
                <w:instrText xml:space="preserve"> PAGEREF _Toc411980532 \h </w:instrText>
              </w:r>
              <w:r>
                <w:rPr>
                  <w:webHidden/>
                </w:rPr>
              </w:r>
              <w:r>
                <w:rPr>
                  <w:webHidden/>
                </w:rPr>
                <w:fldChar w:fldCharType="separate"/>
              </w:r>
              <w:r>
                <w:rPr>
                  <w:webHidden/>
                </w:rPr>
                <w:t>8</w:t>
              </w:r>
              <w:r>
                <w:rPr>
                  <w:webHidden/>
                </w:rPr>
                <w:fldChar w:fldCharType="end"/>
              </w:r>
            </w:hyperlink>
          </w:p>
          <w:p w14:paraId="3F4FFC33" w14:textId="77777777" w:rsidR="005F70C9" w:rsidRDefault="005F70C9">
            <w:pPr>
              <w:pStyle w:val="TOC1"/>
              <w:rPr>
                <w:rFonts w:asciiTheme="minorHAnsi" w:eastAsiaTheme="minorEastAsia" w:hAnsiTheme="minorHAnsi" w:cstheme="minorBidi"/>
                <w:sz w:val="22"/>
                <w:szCs w:val="22"/>
                <w:lang w:val="en-US" w:eastAsia="zh-CN"/>
              </w:rPr>
            </w:pPr>
            <w:hyperlink w:anchor="_Toc411980533" w:history="1">
              <w:r w:rsidRPr="001C210C">
                <w:rPr>
                  <w:rStyle w:val="Hyperlink"/>
                </w:rPr>
                <w:t>4</w:t>
              </w:r>
              <w:r>
                <w:rPr>
                  <w:rFonts w:asciiTheme="minorHAnsi" w:eastAsiaTheme="minorEastAsia" w:hAnsiTheme="minorHAnsi" w:cstheme="minorBidi"/>
                  <w:sz w:val="22"/>
                  <w:szCs w:val="22"/>
                  <w:lang w:val="en-US" w:eastAsia="zh-CN"/>
                </w:rPr>
                <w:tab/>
              </w:r>
              <w:r w:rsidRPr="001C210C">
                <w:rPr>
                  <w:rStyle w:val="Hyperlink"/>
                </w:rPr>
                <w:t>Abbreviations and acronyms</w:t>
              </w:r>
              <w:r>
                <w:rPr>
                  <w:webHidden/>
                </w:rPr>
                <w:tab/>
              </w:r>
              <w:r>
                <w:rPr>
                  <w:webHidden/>
                </w:rPr>
                <w:fldChar w:fldCharType="begin"/>
              </w:r>
              <w:r>
                <w:rPr>
                  <w:webHidden/>
                </w:rPr>
                <w:instrText xml:space="preserve"> PAGEREF _Toc411980533 \h </w:instrText>
              </w:r>
              <w:r>
                <w:rPr>
                  <w:webHidden/>
                </w:rPr>
              </w:r>
              <w:r>
                <w:rPr>
                  <w:webHidden/>
                </w:rPr>
                <w:fldChar w:fldCharType="separate"/>
              </w:r>
              <w:r>
                <w:rPr>
                  <w:webHidden/>
                </w:rPr>
                <w:t>9</w:t>
              </w:r>
              <w:r>
                <w:rPr>
                  <w:webHidden/>
                </w:rPr>
                <w:fldChar w:fldCharType="end"/>
              </w:r>
            </w:hyperlink>
          </w:p>
          <w:p w14:paraId="7A8B1800" w14:textId="77777777" w:rsidR="005F70C9" w:rsidRDefault="005F70C9">
            <w:pPr>
              <w:pStyle w:val="TOC1"/>
              <w:rPr>
                <w:rFonts w:asciiTheme="minorHAnsi" w:eastAsiaTheme="minorEastAsia" w:hAnsiTheme="minorHAnsi" w:cstheme="minorBidi"/>
                <w:sz w:val="22"/>
                <w:szCs w:val="22"/>
                <w:lang w:val="en-US" w:eastAsia="zh-CN"/>
              </w:rPr>
            </w:pPr>
            <w:hyperlink w:anchor="_Toc411980534" w:history="1">
              <w:r w:rsidRPr="001C210C">
                <w:rPr>
                  <w:rStyle w:val="Hyperlink"/>
                </w:rPr>
                <w:t>5</w:t>
              </w:r>
              <w:r>
                <w:rPr>
                  <w:rFonts w:asciiTheme="minorHAnsi" w:eastAsiaTheme="minorEastAsia" w:hAnsiTheme="minorHAnsi" w:cstheme="minorBidi"/>
                  <w:sz w:val="22"/>
                  <w:szCs w:val="22"/>
                  <w:lang w:val="en-US" w:eastAsia="zh-CN"/>
                </w:rPr>
                <w:tab/>
              </w:r>
              <w:r w:rsidRPr="001C210C">
                <w:rPr>
                  <w:rStyle w:val="Hyperlink"/>
                </w:rPr>
                <w:t>Conventions</w:t>
              </w:r>
              <w:r>
                <w:rPr>
                  <w:webHidden/>
                </w:rPr>
                <w:tab/>
              </w:r>
              <w:r>
                <w:rPr>
                  <w:webHidden/>
                </w:rPr>
                <w:fldChar w:fldCharType="begin"/>
              </w:r>
              <w:r>
                <w:rPr>
                  <w:webHidden/>
                </w:rPr>
                <w:instrText xml:space="preserve"> PAGEREF _Toc411980534 \h </w:instrText>
              </w:r>
              <w:r>
                <w:rPr>
                  <w:webHidden/>
                </w:rPr>
              </w:r>
              <w:r>
                <w:rPr>
                  <w:webHidden/>
                </w:rPr>
                <w:fldChar w:fldCharType="separate"/>
              </w:r>
              <w:r>
                <w:rPr>
                  <w:webHidden/>
                </w:rPr>
                <w:t>10</w:t>
              </w:r>
              <w:r>
                <w:rPr>
                  <w:webHidden/>
                </w:rPr>
                <w:fldChar w:fldCharType="end"/>
              </w:r>
            </w:hyperlink>
          </w:p>
          <w:p w14:paraId="4524B248" w14:textId="77777777" w:rsidR="005F70C9" w:rsidRDefault="005F70C9">
            <w:pPr>
              <w:pStyle w:val="TOC1"/>
              <w:rPr>
                <w:rFonts w:asciiTheme="minorHAnsi" w:eastAsiaTheme="minorEastAsia" w:hAnsiTheme="minorHAnsi" w:cstheme="minorBidi"/>
                <w:sz w:val="22"/>
                <w:szCs w:val="22"/>
                <w:lang w:val="en-US" w:eastAsia="zh-CN"/>
              </w:rPr>
            </w:pPr>
            <w:hyperlink w:anchor="_Toc411980535" w:history="1">
              <w:r w:rsidRPr="001C210C">
                <w:rPr>
                  <w:rStyle w:val="Hyperlink"/>
                </w:rPr>
                <w:t>6</w:t>
              </w:r>
              <w:r>
                <w:rPr>
                  <w:rFonts w:asciiTheme="minorHAnsi" w:eastAsiaTheme="minorEastAsia" w:hAnsiTheme="minorHAnsi" w:cstheme="minorBidi"/>
                  <w:sz w:val="22"/>
                  <w:szCs w:val="22"/>
                  <w:lang w:val="en-US" w:eastAsia="zh-CN"/>
                </w:rPr>
                <w:tab/>
              </w:r>
              <w:r w:rsidRPr="001C210C">
                <w:rPr>
                  <w:rStyle w:val="Hyperlink"/>
                </w:rPr>
                <w:t>H.248.1 defined stream grouping, aggregation and multiplexing</w:t>
              </w:r>
              <w:r>
                <w:rPr>
                  <w:webHidden/>
                </w:rPr>
                <w:tab/>
              </w:r>
              <w:r>
                <w:rPr>
                  <w:webHidden/>
                </w:rPr>
                <w:fldChar w:fldCharType="begin"/>
              </w:r>
              <w:r>
                <w:rPr>
                  <w:webHidden/>
                </w:rPr>
                <w:instrText xml:space="preserve"> PAGEREF _Toc411980535 \h </w:instrText>
              </w:r>
              <w:r>
                <w:rPr>
                  <w:webHidden/>
                </w:rPr>
              </w:r>
              <w:r>
                <w:rPr>
                  <w:webHidden/>
                </w:rPr>
                <w:fldChar w:fldCharType="separate"/>
              </w:r>
              <w:r>
                <w:rPr>
                  <w:webHidden/>
                </w:rPr>
                <w:t>10</w:t>
              </w:r>
              <w:r>
                <w:rPr>
                  <w:webHidden/>
                </w:rPr>
                <w:fldChar w:fldCharType="end"/>
              </w:r>
            </w:hyperlink>
          </w:p>
          <w:p w14:paraId="2BD85EC8" w14:textId="77777777" w:rsidR="005F70C9" w:rsidRDefault="005F70C9">
            <w:pPr>
              <w:pStyle w:val="TOC2"/>
              <w:rPr>
                <w:rFonts w:asciiTheme="minorHAnsi" w:eastAsiaTheme="minorEastAsia" w:hAnsiTheme="minorHAnsi" w:cstheme="minorBidi"/>
                <w:sz w:val="22"/>
                <w:szCs w:val="22"/>
                <w:lang w:val="en-US" w:eastAsia="zh-CN"/>
              </w:rPr>
            </w:pPr>
            <w:hyperlink w:anchor="_Toc411980536" w:history="1">
              <w:r w:rsidRPr="001C210C">
                <w:rPr>
                  <w:rStyle w:val="Hyperlink"/>
                </w:rPr>
                <w:t>6.1</w:t>
              </w:r>
              <w:r>
                <w:rPr>
                  <w:rFonts w:asciiTheme="minorHAnsi" w:eastAsiaTheme="minorEastAsia" w:hAnsiTheme="minorHAnsi" w:cstheme="minorBidi"/>
                  <w:sz w:val="22"/>
                  <w:szCs w:val="22"/>
                  <w:lang w:val="en-US" w:eastAsia="zh-CN"/>
                </w:rPr>
                <w:tab/>
              </w:r>
              <w:r w:rsidRPr="001C210C">
                <w:rPr>
                  <w:rStyle w:val="Hyperlink"/>
                </w:rPr>
                <w:t>Reserve Group</w:t>
              </w:r>
              <w:r>
                <w:rPr>
                  <w:webHidden/>
                </w:rPr>
                <w:tab/>
              </w:r>
              <w:r>
                <w:rPr>
                  <w:webHidden/>
                </w:rPr>
                <w:fldChar w:fldCharType="begin"/>
              </w:r>
              <w:r>
                <w:rPr>
                  <w:webHidden/>
                </w:rPr>
                <w:instrText xml:space="preserve"> PAGEREF _Toc411980536 \h </w:instrText>
              </w:r>
              <w:r>
                <w:rPr>
                  <w:webHidden/>
                </w:rPr>
              </w:r>
              <w:r>
                <w:rPr>
                  <w:webHidden/>
                </w:rPr>
                <w:fldChar w:fldCharType="separate"/>
              </w:r>
              <w:r>
                <w:rPr>
                  <w:webHidden/>
                </w:rPr>
                <w:t>10</w:t>
              </w:r>
              <w:r>
                <w:rPr>
                  <w:webHidden/>
                </w:rPr>
                <w:fldChar w:fldCharType="end"/>
              </w:r>
            </w:hyperlink>
          </w:p>
          <w:p w14:paraId="26B8E457" w14:textId="77777777" w:rsidR="005F70C9" w:rsidRDefault="005F70C9">
            <w:pPr>
              <w:pStyle w:val="TOC2"/>
              <w:rPr>
                <w:rFonts w:asciiTheme="minorHAnsi" w:eastAsiaTheme="minorEastAsia" w:hAnsiTheme="minorHAnsi" w:cstheme="minorBidi"/>
                <w:sz w:val="22"/>
                <w:szCs w:val="22"/>
                <w:lang w:val="en-US" w:eastAsia="zh-CN"/>
              </w:rPr>
            </w:pPr>
            <w:hyperlink w:anchor="_Toc411980537" w:history="1">
              <w:r w:rsidRPr="001C210C">
                <w:rPr>
                  <w:rStyle w:val="Hyperlink"/>
                </w:rPr>
                <w:t>6.2</w:t>
              </w:r>
              <w:r>
                <w:rPr>
                  <w:rFonts w:asciiTheme="minorHAnsi" w:eastAsiaTheme="minorEastAsia" w:hAnsiTheme="minorHAnsi" w:cstheme="minorBidi"/>
                  <w:sz w:val="22"/>
                  <w:szCs w:val="22"/>
                  <w:lang w:val="en-US" w:eastAsia="zh-CN"/>
                </w:rPr>
                <w:tab/>
              </w:r>
              <w:r w:rsidRPr="001C210C">
                <w:rPr>
                  <w:rStyle w:val="Hyperlink"/>
                </w:rPr>
                <w:t>Stream multiplexing using transport address information</w:t>
              </w:r>
              <w:r>
                <w:rPr>
                  <w:webHidden/>
                </w:rPr>
                <w:tab/>
              </w:r>
              <w:r>
                <w:rPr>
                  <w:webHidden/>
                </w:rPr>
                <w:fldChar w:fldCharType="begin"/>
              </w:r>
              <w:r>
                <w:rPr>
                  <w:webHidden/>
                </w:rPr>
                <w:instrText xml:space="preserve"> PAGEREF _Toc411980537 \h </w:instrText>
              </w:r>
              <w:r>
                <w:rPr>
                  <w:webHidden/>
                </w:rPr>
              </w:r>
              <w:r>
                <w:rPr>
                  <w:webHidden/>
                </w:rPr>
                <w:fldChar w:fldCharType="separate"/>
              </w:r>
              <w:r>
                <w:rPr>
                  <w:webHidden/>
                </w:rPr>
                <w:t>10</w:t>
              </w:r>
              <w:r>
                <w:rPr>
                  <w:webHidden/>
                </w:rPr>
                <w:fldChar w:fldCharType="end"/>
              </w:r>
            </w:hyperlink>
          </w:p>
          <w:p w14:paraId="1E1CB49A" w14:textId="77777777" w:rsidR="005F70C9" w:rsidRDefault="005F70C9">
            <w:pPr>
              <w:pStyle w:val="TOC1"/>
              <w:rPr>
                <w:rFonts w:asciiTheme="minorHAnsi" w:eastAsiaTheme="minorEastAsia" w:hAnsiTheme="minorHAnsi" w:cstheme="minorBidi"/>
                <w:sz w:val="22"/>
                <w:szCs w:val="22"/>
                <w:lang w:val="en-US" w:eastAsia="zh-CN"/>
              </w:rPr>
            </w:pPr>
            <w:hyperlink w:anchor="_Toc411980538" w:history="1">
              <w:r w:rsidRPr="001C210C">
                <w:rPr>
                  <w:rStyle w:val="Hyperlink"/>
                </w:rPr>
                <w:t>7</w:t>
              </w:r>
              <w:r>
                <w:rPr>
                  <w:rFonts w:asciiTheme="minorHAnsi" w:eastAsiaTheme="minorEastAsia" w:hAnsiTheme="minorHAnsi" w:cstheme="minorBidi"/>
                  <w:sz w:val="22"/>
                  <w:szCs w:val="22"/>
                  <w:lang w:val="en-US" w:eastAsia="zh-CN"/>
                </w:rPr>
                <w:tab/>
              </w:r>
              <w:r w:rsidRPr="001C210C">
                <w:rPr>
                  <w:rStyle w:val="Hyperlink"/>
                </w:rPr>
                <w:t>Further issues with existing H.248 stream grouping mechanisms</w:t>
              </w:r>
              <w:r>
                <w:rPr>
                  <w:webHidden/>
                </w:rPr>
                <w:tab/>
              </w:r>
              <w:r>
                <w:rPr>
                  <w:webHidden/>
                </w:rPr>
                <w:fldChar w:fldCharType="begin"/>
              </w:r>
              <w:r>
                <w:rPr>
                  <w:webHidden/>
                </w:rPr>
                <w:instrText xml:space="preserve"> PAGEREF _Toc411980538 \h </w:instrText>
              </w:r>
              <w:r>
                <w:rPr>
                  <w:webHidden/>
                </w:rPr>
              </w:r>
              <w:r>
                <w:rPr>
                  <w:webHidden/>
                </w:rPr>
                <w:fldChar w:fldCharType="separate"/>
              </w:r>
              <w:r>
                <w:rPr>
                  <w:webHidden/>
                </w:rPr>
                <w:t>12</w:t>
              </w:r>
              <w:r>
                <w:rPr>
                  <w:webHidden/>
                </w:rPr>
                <w:fldChar w:fldCharType="end"/>
              </w:r>
            </w:hyperlink>
          </w:p>
          <w:p w14:paraId="4E492700" w14:textId="77777777" w:rsidR="005F70C9" w:rsidRDefault="005F70C9">
            <w:pPr>
              <w:pStyle w:val="TOC2"/>
              <w:rPr>
                <w:rFonts w:asciiTheme="minorHAnsi" w:eastAsiaTheme="minorEastAsia" w:hAnsiTheme="minorHAnsi" w:cstheme="minorBidi"/>
                <w:sz w:val="22"/>
                <w:szCs w:val="22"/>
                <w:lang w:val="en-US" w:eastAsia="zh-CN"/>
              </w:rPr>
            </w:pPr>
            <w:hyperlink w:anchor="_Toc411980539" w:history="1">
              <w:r w:rsidRPr="001C210C">
                <w:rPr>
                  <w:rStyle w:val="Hyperlink"/>
                </w:rPr>
                <w:t>7.</w:t>
              </w:r>
              <w:r w:rsidRPr="001C210C">
                <w:rPr>
                  <w:rStyle w:val="Hyperlink"/>
                  <w:lang w:eastAsia="zh-CN"/>
                </w:rPr>
                <w:t>1</w:t>
              </w:r>
              <w:r>
                <w:rPr>
                  <w:rFonts w:asciiTheme="minorHAnsi" w:eastAsiaTheme="minorEastAsia" w:hAnsiTheme="minorHAnsi" w:cstheme="minorBidi"/>
                  <w:sz w:val="22"/>
                  <w:szCs w:val="22"/>
                  <w:lang w:val="en-US" w:eastAsia="zh-CN"/>
                </w:rPr>
                <w:tab/>
              </w:r>
              <w:r w:rsidRPr="001C210C">
                <w:rPr>
                  <w:rStyle w:val="Hyperlink"/>
                </w:rPr>
                <w:t>Scope of Signals / Events and Statistics</w:t>
              </w:r>
              <w:r>
                <w:rPr>
                  <w:webHidden/>
                </w:rPr>
                <w:tab/>
              </w:r>
              <w:r>
                <w:rPr>
                  <w:webHidden/>
                </w:rPr>
                <w:fldChar w:fldCharType="begin"/>
              </w:r>
              <w:r>
                <w:rPr>
                  <w:webHidden/>
                </w:rPr>
                <w:instrText xml:space="preserve"> PAGEREF _Toc411980539 \h </w:instrText>
              </w:r>
              <w:r>
                <w:rPr>
                  <w:webHidden/>
                </w:rPr>
              </w:r>
              <w:r>
                <w:rPr>
                  <w:webHidden/>
                </w:rPr>
                <w:fldChar w:fldCharType="separate"/>
              </w:r>
              <w:r>
                <w:rPr>
                  <w:webHidden/>
                </w:rPr>
                <w:t>12</w:t>
              </w:r>
              <w:r>
                <w:rPr>
                  <w:webHidden/>
                </w:rPr>
                <w:fldChar w:fldCharType="end"/>
              </w:r>
            </w:hyperlink>
          </w:p>
          <w:p w14:paraId="676A0789" w14:textId="77777777" w:rsidR="005F70C9" w:rsidRDefault="005F70C9">
            <w:pPr>
              <w:pStyle w:val="TOC2"/>
              <w:rPr>
                <w:rFonts w:asciiTheme="minorHAnsi" w:eastAsiaTheme="minorEastAsia" w:hAnsiTheme="minorHAnsi" w:cstheme="minorBidi"/>
                <w:sz w:val="22"/>
                <w:szCs w:val="22"/>
                <w:lang w:val="en-US" w:eastAsia="zh-CN"/>
              </w:rPr>
            </w:pPr>
            <w:hyperlink w:anchor="_Toc411980540" w:history="1">
              <w:r w:rsidRPr="001C210C">
                <w:rPr>
                  <w:rStyle w:val="Hyperlink"/>
                </w:rPr>
                <w:t>7.</w:t>
              </w:r>
              <w:r w:rsidRPr="001C210C">
                <w:rPr>
                  <w:rStyle w:val="Hyperlink"/>
                  <w:lang w:eastAsia="zh-CN"/>
                </w:rPr>
                <w:t>2</w:t>
              </w:r>
              <w:r>
                <w:rPr>
                  <w:rFonts w:asciiTheme="minorHAnsi" w:eastAsiaTheme="minorEastAsia" w:hAnsiTheme="minorHAnsi" w:cstheme="minorBidi"/>
                  <w:sz w:val="22"/>
                  <w:szCs w:val="22"/>
                  <w:lang w:val="en-US" w:eastAsia="zh-CN"/>
                </w:rPr>
                <w:tab/>
              </w:r>
              <w:r w:rsidRPr="001C210C">
                <w:rPr>
                  <w:rStyle w:val="Hyperlink"/>
                </w:rPr>
                <w:t>Scope of Topology</w:t>
              </w:r>
              <w:r>
                <w:rPr>
                  <w:webHidden/>
                </w:rPr>
                <w:tab/>
              </w:r>
              <w:r>
                <w:rPr>
                  <w:webHidden/>
                </w:rPr>
                <w:fldChar w:fldCharType="begin"/>
              </w:r>
              <w:r>
                <w:rPr>
                  <w:webHidden/>
                </w:rPr>
                <w:instrText xml:space="preserve"> PAGEREF _Toc411980540 \h </w:instrText>
              </w:r>
              <w:r>
                <w:rPr>
                  <w:webHidden/>
                </w:rPr>
              </w:r>
              <w:r>
                <w:rPr>
                  <w:webHidden/>
                </w:rPr>
                <w:fldChar w:fldCharType="separate"/>
              </w:r>
              <w:r>
                <w:rPr>
                  <w:webHidden/>
                </w:rPr>
                <w:t>12</w:t>
              </w:r>
              <w:r>
                <w:rPr>
                  <w:webHidden/>
                </w:rPr>
                <w:fldChar w:fldCharType="end"/>
              </w:r>
            </w:hyperlink>
          </w:p>
          <w:p w14:paraId="69AFF91F" w14:textId="77777777" w:rsidR="005F70C9" w:rsidRDefault="005F70C9">
            <w:pPr>
              <w:pStyle w:val="TOC1"/>
              <w:rPr>
                <w:rFonts w:asciiTheme="minorHAnsi" w:eastAsiaTheme="minorEastAsia" w:hAnsiTheme="minorHAnsi" w:cstheme="minorBidi"/>
                <w:sz w:val="22"/>
                <w:szCs w:val="22"/>
                <w:lang w:val="en-US" w:eastAsia="zh-CN"/>
              </w:rPr>
            </w:pPr>
            <w:hyperlink w:anchor="_Toc411980541" w:history="1">
              <w:r w:rsidRPr="001C210C">
                <w:rPr>
                  <w:rStyle w:val="Hyperlink"/>
                </w:rPr>
                <w:t>8</w:t>
              </w:r>
              <w:r>
                <w:rPr>
                  <w:rFonts w:asciiTheme="minorHAnsi" w:eastAsiaTheme="minorEastAsia" w:hAnsiTheme="minorHAnsi" w:cstheme="minorBidi"/>
                  <w:sz w:val="22"/>
                  <w:szCs w:val="22"/>
                  <w:lang w:val="en-US" w:eastAsia="zh-CN"/>
                </w:rPr>
                <w:tab/>
              </w:r>
              <w:r w:rsidRPr="001C210C">
                <w:rPr>
                  <w:rStyle w:val="Hyperlink"/>
                </w:rPr>
                <w:t>Media Grouping package</w:t>
              </w:r>
              <w:r>
                <w:rPr>
                  <w:webHidden/>
                </w:rPr>
                <w:tab/>
              </w:r>
              <w:r>
                <w:rPr>
                  <w:webHidden/>
                </w:rPr>
                <w:fldChar w:fldCharType="begin"/>
              </w:r>
              <w:r>
                <w:rPr>
                  <w:webHidden/>
                </w:rPr>
                <w:instrText xml:space="preserve"> PAGEREF _Toc411980541 \h </w:instrText>
              </w:r>
              <w:r>
                <w:rPr>
                  <w:webHidden/>
                </w:rPr>
              </w:r>
              <w:r>
                <w:rPr>
                  <w:webHidden/>
                </w:rPr>
                <w:fldChar w:fldCharType="separate"/>
              </w:r>
              <w:r>
                <w:rPr>
                  <w:webHidden/>
                </w:rPr>
                <w:t>12</w:t>
              </w:r>
              <w:r>
                <w:rPr>
                  <w:webHidden/>
                </w:rPr>
                <w:fldChar w:fldCharType="end"/>
              </w:r>
            </w:hyperlink>
          </w:p>
          <w:p w14:paraId="1EF4F8C0" w14:textId="77777777" w:rsidR="005F70C9" w:rsidRDefault="005F70C9">
            <w:pPr>
              <w:pStyle w:val="TOC2"/>
              <w:rPr>
                <w:rFonts w:asciiTheme="minorHAnsi" w:eastAsiaTheme="minorEastAsia" w:hAnsiTheme="minorHAnsi" w:cstheme="minorBidi"/>
                <w:sz w:val="22"/>
                <w:szCs w:val="22"/>
                <w:lang w:val="en-US" w:eastAsia="zh-CN"/>
              </w:rPr>
            </w:pPr>
            <w:hyperlink w:anchor="_Toc411980542" w:history="1">
              <w:r w:rsidRPr="001C210C">
                <w:rPr>
                  <w:rStyle w:val="Hyperlink"/>
                </w:rPr>
                <w:t>8.1</w:t>
              </w:r>
              <w:r>
                <w:rPr>
                  <w:rFonts w:asciiTheme="minorHAnsi" w:eastAsiaTheme="minorEastAsia" w:hAnsiTheme="minorHAnsi" w:cstheme="minorBidi"/>
                  <w:sz w:val="22"/>
                  <w:szCs w:val="22"/>
                  <w:lang w:val="en-US" w:eastAsia="zh-CN"/>
                </w:rPr>
                <w:tab/>
              </w:r>
              <w:r w:rsidRPr="001C210C">
                <w:rPr>
                  <w:rStyle w:val="Hyperlink"/>
                </w:rPr>
                <w:t>Properties</w:t>
              </w:r>
              <w:r>
                <w:rPr>
                  <w:webHidden/>
                </w:rPr>
                <w:tab/>
              </w:r>
              <w:r>
                <w:rPr>
                  <w:webHidden/>
                </w:rPr>
                <w:fldChar w:fldCharType="begin"/>
              </w:r>
              <w:r>
                <w:rPr>
                  <w:webHidden/>
                </w:rPr>
                <w:instrText xml:space="preserve"> PAGEREF _Toc411980542 \h </w:instrText>
              </w:r>
              <w:r>
                <w:rPr>
                  <w:webHidden/>
                </w:rPr>
              </w:r>
              <w:r>
                <w:rPr>
                  <w:webHidden/>
                </w:rPr>
                <w:fldChar w:fldCharType="separate"/>
              </w:r>
              <w:r>
                <w:rPr>
                  <w:webHidden/>
                </w:rPr>
                <w:t>13</w:t>
              </w:r>
              <w:r>
                <w:rPr>
                  <w:webHidden/>
                </w:rPr>
                <w:fldChar w:fldCharType="end"/>
              </w:r>
            </w:hyperlink>
          </w:p>
          <w:p w14:paraId="36F7931A" w14:textId="77777777" w:rsidR="005F70C9" w:rsidRDefault="005F70C9">
            <w:pPr>
              <w:pStyle w:val="TOC3"/>
              <w:rPr>
                <w:rFonts w:asciiTheme="minorHAnsi" w:eastAsiaTheme="minorEastAsia" w:hAnsiTheme="minorHAnsi" w:cstheme="minorBidi"/>
                <w:sz w:val="22"/>
                <w:szCs w:val="22"/>
                <w:lang w:val="en-US" w:eastAsia="zh-CN"/>
              </w:rPr>
            </w:pPr>
            <w:hyperlink w:anchor="_Toc411980543" w:history="1">
              <w:r w:rsidRPr="001C210C">
                <w:rPr>
                  <w:rStyle w:val="Hyperlink"/>
                  <w:lang w:eastAsia="zh-CN"/>
                </w:rPr>
                <w:t>8</w:t>
              </w:r>
              <w:r w:rsidRPr="001C210C">
                <w:rPr>
                  <w:rStyle w:val="Hyperlink"/>
                </w:rPr>
                <w:t>.1.1</w:t>
              </w:r>
              <w:r>
                <w:rPr>
                  <w:rFonts w:asciiTheme="minorHAnsi" w:eastAsiaTheme="minorEastAsia" w:hAnsiTheme="minorHAnsi" w:cstheme="minorBidi"/>
                  <w:sz w:val="22"/>
                  <w:szCs w:val="22"/>
                  <w:lang w:val="en-US" w:eastAsia="zh-CN"/>
                </w:rPr>
                <w:tab/>
              </w:r>
              <w:r w:rsidRPr="001C210C">
                <w:rPr>
                  <w:rStyle w:val="Hyperlink"/>
                </w:rPr>
                <w:t>Group Semantics</w:t>
              </w:r>
              <w:r>
                <w:rPr>
                  <w:webHidden/>
                </w:rPr>
                <w:tab/>
              </w:r>
              <w:r>
                <w:rPr>
                  <w:webHidden/>
                </w:rPr>
                <w:fldChar w:fldCharType="begin"/>
              </w:r>
              <w:r>
                <w:rPr>
                  <w:webHidden/>
                </w:rPr>
                <w:instrText xml:space="preserve"> PAGEREF _Toc411980543 \h </w:instrText>
              </w:r>
              <w:r>
                <w:rPr>
                  <w:webHidden/>
                </w:rPr>
              </w:r>
              <w:r>
                <w:rPr>
                  <w:webHidden/>
                </w:rPr>
                <w:fldChar w:fldCharType="separate"/>
              </w:r>
              <w:r>
                <w:rPr>
                  <w:webHidden/>
                </w:rPr>
                <w:t>13</w:t>
              </w:r>
              <w:r>
                <w:rPr>
                  <w:webHidden/>
                </w:rPr>
                <w:fldChar w:fldCharType="end"/>
              </w:r>
            </w:hyperlink>
          </w:p>
          <w:p w14:paraId="52D30C82" w14:textId="77777777" w:rsidR="005F70C9" w:rsidRDefault="005F70C9">
            <w:pPr>
              <w:pStyle w:val="TOC3"/>
              <w:rPr>
                <w:rFonts w:asciiTheme="minorHAnsi" w:eastAsiaTheme="minorEastAsia" w:hAnsiTheme="minorHAnsi" w:cstheme="minorBidi"/>
                <w:sz w:val="22"/>
                <w:szCs w:val="22"/>
                <w:lang w:val="en-US" w:eastAsia="zh-CN"/>
              </w:rPr>
            </w:pPr>
            <w:hyperlink w:anchor="_Toc411980544" w:history="1">
              <w:r w:rsidRPr="001C210C">
                <w:rPr>
                  <w:rStyle w:val="Hyperlink"/>
                </w:rPr>
                <w:t>8.1.2</w:t>
              </w:r>
              <w:r>
                <w:rPr>
                  <w:rFonts w:asciiTheme="minorHAnsi" w:eastAsiaTheme="minorEastAsia" w:hAnsiTheme="minorHAnsi" w:cstheme="minorBidi"/>
                  <w:sz w:val="22"/>
                  <w:szCs w:val="22"/>
                  <w:lang w:val="en-US" w:eastAsia="zh-CN"/>
                </w:rPr>
                <w:tab/>
              </w:r>
              <w:r w:rsidRPr="001C210C">
                <w:rPr>
                  <w:rStyle w:val="Hyperlink"/>
                </w:rPr>
                <w:t>Stream Aggregation</w:t>
              </w:r>
              <w:r>
                <w:rPr>
                  <w:webHidden/>
                </w:rPr>
                <w:tab/>
              </w:r>
              <w:r>
                <w:rPr>
                  <w:webHidden/>
                </w:rPr>
                <w:fldChar w:fldCharType="begin"/>
              </w:r>
              <w:r>
                <w:rPr>
                  <w:webHidden/>
                </w:rPr>
                <w:instrText xml:space="preserve"> PAGEREF _Toc411980544 \h </w:instrText>
              </w:r>
              <w:r>
                <w:rPr>
                  <w:webHidden/>
                </w:rPr>
              </w:r>
              <w:r>
                <w:rPr>
                  <w:webHidden/>
                </w:rPr>
                <w:fldChar w:fldCharType="separate"/>
              </w:r>
              <w:r>
                <w:rPr>
                  <w:webHidden/>
                </w:rPr>
                <w:t>13</w:t>
              </w:r>
              <w:r>
                <w:rPr>
                  <w:webHidden/>
                </w:rPr>
                <w:fldChar w:fldCharType="end"/>
              </w:r>
            </w:hyperlink>
          </w:p>
          <w:p w14:paraId="0593BCAF" w14:textId="77777777" w:rsidR="005F70C9" w:rsidRDefault="005F70C9">
            <w:pPr>
              <w:pStyle w:val="TOC3"/>
              <w:rPr>
                <w:rFonts w:asciiTheme="minorHAnsi" w:eastAsiaTheme="minorEastAsia" w:hAnsiTheme="minorHAnsi" w:cstheme="minorBidi"/>
                <w:sz w:val="22"/>
                <w:szCs w:val="22"/>
                <w:lang w:val="en-US" w:eastAsia="zh-CN"/>
              </w:rPr>
            </w:pPr>
            <w:hyperlink w:anchor="_Toc411980545" w:history="1">
              <w:r w:rsidRPr="001C210C">
                <w:rPr>
                  <w:rStyle w:val="Hyperlink"/>
                </w:rPr>
                <w:t>8.1.3</w:t>
              </w:r>
              <w:r>
                <w:rPr>
                  <w:rFonts w:asciiTheme="minorHAnsi" w:eastAsiaTheme="minorEastAsia" w:hAnsiTheme="minorHAnsi" w:cstheme="minorBidi"/>
                  <w:sz w:val="22"/>
                  <w:szCs w:val="22"/>
                  <w:lang w:val="en-US" w:eastAsia="zh-CN"/>
                </w:rPr>
                <w:tab/>
              </w:r>
              <w:r w:rsidRPr="001C210C">
                <w:rPr>
                  <w:rStyle w:val="Hyperlink"/>
                </w:rPr>
                <w:t>Stream De-aggregation</w:t>
              </w:r>
              <w:r>
                <w:rPr>
                  <w:webHidden/>
                </w:rPr>
                <w:tab/>
              </w:r>
              <w:r>
                <w:rPr>
                  <w:webHidden/>
                </w:rPr>
                <w:fldChar w:fldCharType="begin"/>
              </w:r>
              <w:r>
                <w:rPr>
                  <w:webHidden/>
                </w:rPr>
                <w:instrText xml:space="preserve"> PAGEREF _Toc411980545 \h </w:instrText>
              </w:r>
              <w:r>
                <w:rPr>
                  <w:webHidden/>
                </w:rPr>
              </w:r>
              <w:r>
                <w:rPr>
                  <w:webHidden/>
                </w:rPr>
                <w:fldChar w:fldCharType="separate"/>
              </w:r>
              <w:r>
                <w:rPr>
                  <w:webHidden/>
                </w:rPr>
                <w:t>14</w:t>
              </w:r>
              <w:r>
                <w:rPr>
                  <w:webHidden/>
                </w:rPr>
                <w:fldChar w:fldCharType="end"/>
              </w:r>
            </w:hyperlink>
          </w:p>
          <w:p w14:paraId="0FBA36CE" w14:textId="77777777" w:rsidR="005F70C9" w:rsidRDefault="005F70C9">
            <w:pPr>
              <w:pStyle w:val="TOC2"/>
              <w:rPr>
                <w:rFonts w:asciiTheme="minorHAnsi" w:eastAsiaTheme="minorEastAsia" w:hAnsiTheme="minorHAnsi" w:cstheme="minorBidi"/>
                <w:sz w:val="22"/>
                <w:szCs w:val="22"/>
                <w:lang w:val="en-US" w:eastAsia="zh-CN"/>
              </w:rPr>
            </w:pPr>
            <w:hyperlink w:anchor="_Toc411980546" w:history="1">
              <w:r w:rsidRPr="001C210C">
                <w:rPr>
                  <w:rStyle w:val="Hyperlink"/>
                </w:rPr>
                <w:t>8.2</w:t>
              </w:r>
              <w:r>
                <w:rPr>
                  <w:rFonts w:asciiTheme="minorHAnsi" w:eastAsiaTheme="minorEastAsia" w:hAnsiTheme="minorHAnsi" w:cstheme="minorBidi"/>
                  <w:sz w:val="22"/>
                  <w:szCs w:val="22"/>
                  <w:lang w:val="en-US" w:eastAsia="zh-CN"/>
                </w:rPr>
                <w:tab/>
              </w:r>
              <w:r w:rsidRPr="001C210C">
                <w:rPr>
                  <w:rStyle w:val="Hyperlink"/>
                </w:rPr>
                <w:t>Events</w:t>
              </w:r>
              <w:r>
                <w:rPr>
                  <w:webHidden/>
                </w:rPr>
                <w:tab/>
              </w:r>
              <w:r>
                <w:rPr>
                  <w:webHidden/>
                </w:rPr>
                <w:fldChar w:fldCharType="begin"/>
              </w:r>
              <w:r>
                <w:rPr>
                  <w:webHidden/>
                </w:rPr>
                <w:instrText xml:space="preserve"> PAGEREF _Toc411980546 \h </w:instrText>
              </w:r>
              <w:r>
                <w:rPr>
                  <w:webHidden/>
                </w:rPr>
              </w:r>
              <w:r>
                <w:rPr>
                  <w:webHidden/>
                </w:rPr>
                <w:fldChar w:fldCharType="separate"/>
              </w:r>
              <w:r>
                <w:rPr>
                  <w:webHidden/>
                </w:rPr>
                <w:t>14</w:t>
              </w:r>
              <w:r>
                <w:rPr>
                  <w:webHidden/>
                </w:rPr>
                <w:fldChar w:fldCharType="end"/>
              </w:r>
            </w:hyperlink>
          </w:p>
          <w:p w14:paraId="75D53D45" w14:textId="77777777" w:rsidR="005F70C9" w:rsidRDefault="005F70C9">
            <w:pPr>
              <w:pStyle w:val="TOC2"/>
              <w:rPr>
                <w:rFonts w:asciiTheme="minorHAnsi" w:eastAsiaTheme="minorEastAsia" w:hAnsiTheme="minorHAnsi" w:cstheme="minorBidi"/>
                <w:sz w:val="22"/>
                <w:szCs w:val="22"/>
                <w:lang w:val="en-US" w:eastAsia="zh-CN"/>
              </w:rPr>
            </w:pPr>
            <w:hyperlink w:anchor="_Toc411980547" w:history="1">
              <w:r w:rsidRPr="001C210C">
                <w:rPr>
                  <w:rStyle w:val="Hyperlink"/>
                </w:rPr>
                <w:t>8.3</w:t>
              </w:r>
              <w:r>
                <w:rPr>
                  <w:rFonts w:asciiTheme="minorHAnsi" w:eastAsiaTheme="minorEastAsia" w:hAnsiTheme="minorHAnsi" w:cstheme="minorBidi"/>
                  <w:sz w:val="22"/>
                  <w:szCs w:val="22"/>
                  <w:lang w:val="en-US" w:eastAsia="zh-CN"/>
                </w:rPr>
                <w:tab/>
              </w:r>
              <w:r w:rsidRPr="001C210C">
                <w:rPr>
                  <w:rStyle w:val="Hyperlink"/>
                </w:rPr>
                <w:t>Signals</w:t>
              </w:r>
              <w:r>
                <w:rPr>
                  <w:webHidden/>
                </w:rPr>
                <w:tab/>
              </w:r>
              <w:r>
                <w:rPr>
                  <w:webHidden/>
                </w:rPr>
                <w:fldChar w:fldCharType="begin"/>
              </w:r>
              <w:r>
                <w:rPr>
                  <w:webHidden/>
                </w:rPr>
                <w:instrText xml:space="preserve"> PAGEREF _Toc411980547 \h </w:instrText>
              </w:r>
              <w:r>
                <w:rPr>
                  <w:webHidden/>
                </w:rPr>
              </w:r>
              <w:r>
                <w:rPr>
                  <w:webHidden/>
                </w:rPr>
                <w:fldChar w:fldCharType="separate"/>
              </w:r>
              <w:r>
                <w:rPr>
                  <w:webHidden/>
                </w:rPr>
                <w:t>14</w:t>
              </w:r>
              <w:r>
                <w:rPr>
                  <w:webHidden/>
                </w:rPr>
                <w:fldChar w:fldCharType="end"/>
              </w:r>
            </w:hyperlink>
          </w:p>
          <w:p w14:paraId="109C885D" w14:textId="77777777" w:rsidR="005F70C9" w:rsidRDefault="005F70C9">
            <w:pPr>
              <w:pStyle w:val="TOC2"/>
              <w:rPr>
                <w:rFonts w:asciiTheme="minorHAnsi" w:eastAsiaTheme="minorEastAsia" w:hAnsiTheme="minorHAnsi" w:cstheme="minorBidi"/>
                <w:sz w:val="22"/>
                <w:szCs w:val="22"/>
                <w:lang w:val="en-US" w:eastAsia="zh-CN"/>
              </w:rPr>
            </w:pPr>
            <w:hyperlink w:anchor="_Toc411980548" w:history="1">
              <w:r w:rsidRPr="001C210C">
                <w:rPr>
                  <w:rStyle w:val="Hyperlink"/>
                </w:rPr>
                <w:t>8.4</w:t>
              </w:r>
              <w:r>
                <w:rPr>
                  <w:rFonts w:asciiTheme="minorHAnsi" w:eastAsiaTheme="minorEastAsia" w:hAnsiTheme="minorHAnsi" w:cstheme="minorBidi"/>
                  <w:sz w:val="22"/>
                  <w:szCs w:val="22"/>
                  <w:lang w:val="en-US" w:eastAsia="zh-CN"/>
                </w:rPr>
                <w:tab/>
              </w:r>
              <w:r w:rsidRPr="001C210C">
                <w:rPr>
                  <w:rStyle w:val="Hyperlink"/>
                </w:rPr>
                <w:t>Statistics</w:t>
              </w:r>
              <w:r>
                <w:rPr>
                  <w:webHidden/>
                </w:rPr>
                <w:tab/>
              </w:r>
              <w:r>
                <w:rPr>
                  <w:webHidden/>
                </w:rPr>
                <w:fldChar w:fldCharType="begin"/>
              </w:r>
              <w:r>
                <w:rPr>
                  <w:webHidden/>
                </w:rPr>
                <w:instrText xml:space="preserve"> PAGEREF _Toc411980548 \h </w:instrText>
              </w:r>
              <w:r>
                <w:rPr>
                  <w:webHidden/>
                </w:rPr>
              </w:r>
              <w:r>
                <w:rPr>
                  <w:webHidden/>
                </w:rPr>
                <w:fldChar w:fldCharType="separate"/>
              </w:r>
              <w:r>
                <w:rPr>
                  <w:webHidden/>
                </w:rPr>
                <w:t>14</w:t>
              </w:r>
              <w:r>
                <w:rPr>
                  <w:webHidden/>
                </w:rPr>
                <w:fldChar w:fldCharType="end"/>
              </w:r>
            </w:hyperlink>
          </w:p>
          <w:p w14:paraId="60281AD8" w14:textId="77777777" w:rsidR="005F70C9" w:rsidRDefault="005F70C9">
            <w:pPr>
              <w:pStyle w:val="TOC2"/>
              <w:rPr>
                <w:rFonts w:asciiTheme="minorHAnsi" w:eastAsiaTheme="minorEastAsia" w:hAnsiTheme="minorHAnsi" w:cstheme="minorBidi"/>
                <w:sz w:val="22"/>
                <w:szCs w:val="22"/>
                <w:lang w:val="en-US" w:eastAsia="zh-CN"/>
              </w:rPr>
            </w:pPr>
            <w:hyperlink w:anchor="_Toc411980549" w:history="1">
              <w:r w:rsidRPr="001C210C">
                <w:rPr>
                  <w:rStyle w:val="Hyperlink"/>
                </w:rPr>
                <w:t>8.5</w:t>
              </w:r>
              <w:r>
                <w:rPr>
                  <w:rFonts w:asciiTheme="minorHAnsi" w:eastAsiaTheme="minorEastAsia" w:hAnsiTheme="minorHAnsi" w:cstheme="minorBidi"/>
                  <w:sz w:val="22"/>
                  <w:szCs w:val="22"/>
                  <w:lang w:val="en-US" w:eastAsia="zh-CN"/>
                </w:rPr>
                <w:tab/>
              </w:r>
              <w:r w:rsidRPr="001C210C">
                <w:rPr>
                  <w:rStyle w:val="Hyperlink"/>
                </w:rPr>
                <w:t>Error Codes</w:t>
              </w:r>
              <w:r>
                <w:rPr>
                  <w:webHidden/>
                </w:rPr>
                <w:tab/>
              </w:r>
              <w:r>
                <w:rPr>
                  <w:webHidden/>
                </w:rPr>
                <w:fldChar w:fldCharType="begin"/>
              </w:r>
              <w:r>
                <w:rPr>
                  <w:webHidden/>
                </w:rPr>
                <w:instrText xml:space="preserve"> PAGEREF _Toc411980549 \h </w:instrText>
              </w:r>
              <w:r>
                <w:rPr>
                  <w:webHidden/>
                </w:rPr>
              </w:r>
              <w:r>
                <w:rPr>
                  <w:webHidden/>
                </w:rPr>
                <w:fldChar w:fldCharType="separate"/>
              </w:r>
              <w:r>
                <w:rPr>
                  <w:webHidden/>
                </w:rPr>
                <w:t>14</w:t>
              </w:r>
              <w:r>
                <w:rPr>
                  <w:webHidden/>
                </w:rPr>
                <w:fldChar w:fldCharType="end"/>
              </w:r>
            </w:hyperlink>
          </w:p>
          <w:p w14:paraId="7D9AC01C" w14:textId="77777777" w:rsidR="005F70C9" w:rsidRDefault="005F70C9">
            <w:pPr>
              <w:pStyle w:val="TOC3"/>
              <w:rPr>
                <w:rFonts w:asciiTheme="minorHAnsi" w:eastAsiaTheme="minorEastAsia" w:hAnsiTheme="minorHAnsi" w:cstheme="minorBidi"/>
                <w:sz w:val="22"/>
                <w:szCs w:val="22"/>
                <w:lang w:val="en-US" w:eastAsia="zh-CN"/>
              </w:rPr>
            </w:pPr>
            <w:hyperlink w:anchor="_Toc411980550" w:history="1">
              <w:r w:rsidRPr="001C210C">
                <w:rPr>
                  <w:rStyle w:val="Hyperlink"/>
                </w:rPr>
                <w:t>8.5.1</w:t>
              </w:r>
              <w:r>
                <w:rPr>
                  <w:rFonts w:asciiTheme="minorHAnsi" w:eastAsiaTheme="minorEastAsia" w:hAnsiTheme="minorHAnsi" w:cstheme="minorBidi"/>
                  <w:sz w:val="22"/>
                  <w:szCs w:val="22"/>
                  <w:lang w:val="en-US" w:eastAsia="zh-CN"/>
                </w:rPr>
                <w:tab/>
              </w:r>
              <w:r w:rsidRPr="001C210C">
                <w:rPr>
                  <w:rStyle w:val="Hyperlink"/>
                </w:rPr>
                <w:t>Invalid aggregation and/or de-aggregation</w:t>
              </w:r>
              <w:r>
                <w:rPr>
                  <w:webHidden/>
                </w:rPr>
                <w:tab/>
              </w:r>
              <w:r>
                <w:rPr>
                  <w:webHidden/>
                </w:rPr>
                <w:fldChar w:fldCharType="begin"/>
              </w:r>
              <w:r>
                <w:rPr>
                  <w:webHidden/>
                </w:rPr>
                <w:instrText xml:space="preserve"> PAGEREF _Toc411980550 \h </w:instrText>
              </w:r>
              <w:r>
                <w:rPr>
                  <w:webHidden/>
                </w:rPr>
              </w:r>
              <w:r>
                <w:rPr>
                  <w:webHidden/>
                </w:rPr>
                <w:fldChar w:fldCharType="separate"/>
              </w:r>
              <w:r>
                <w:rPr>
                  <w:webHidden/>
                </w:rPr>
                <w:t>14</w:t>
              </w:r>
              <w:r>
                <w:rPr>
                  <w:webHidden/>
                </w:rPr>
                <w:fldChar w:fldCharType="end"/>
              </w:r>
            </w:hyperlink>
          </w:p>
          <w:p w14:paraId="34C8E4BD" w14:textId="77777777" w:rsidR="005F70C9" w:rsidRDefault="005F70C9">
            <w:pPr>
              <w:pStyle w:val="TOC2"/>
              <w:rPr>
                <w:rFonts w:asciiTheme="minorHAnsi" w:eastAsiaTheme="minorEastAsia" w:hAnsiTheme="minorHAnsi" w:cstheme="minorBidi"/>
                <w:sz w:val="22"/>
                <w:szCs w:val="22"/>
                <w:lang w:val="en-US" w:eastAsia="zh-CN"/>
              </w:rPr>
            </w:pPr>
            <w:hyperlink w:anchor="_Toc411980551" w:history="1">
              <w:r w:rsidRPr="001C210C">
                <w:rPr>
                  <w:rStyle w:val="Hyperlink"/>
                </w:rPr>
                <w:t>8.6</w:t>
              </w:r>
              <w:r>
                <w:rPr>
                  <w:rFonts w:asciiTheme="minorHAnsi" w:eastAsiaTheme="minorEastAsia" w:hAnsiTheme="minorHAnsi" w:cstheme="minorBidi"/>
                  <w:sz w:val="22"/>
                  <w:szCs w:val="22"/>
                  <w:lang w:val="en-US" w:eastAsia="zh-CN"/>
                </w:rPr>
                <w:tab/>
              </w:r>
              <w:r w:rsidRPr="001C210C">
                <w:rPr>
                  <w:rStyle w:val="Hyperlink"/>
                </w:rPr>
                <w:t>Procedures</w:t>
              </w:r>
              <w:r>
                <w:rPr>
                  <w:webHidden/>
                </w:rPr>
                <w:tab/>
              </w:r>
              <w:r>
                <w:rPr>
                  <w:webHidden/>
                </w:rPr>
                <w:fldChar w:fldCharType="begin"/>
              </w:r>
              <w:r>
                <w:rPr>
                  <w:webHidden/>
                </w:rPr>
                <w:instrText xml:space="preserve"> PAGEREF _Toc411980551 \h </w:instrText>
              </w:r>
              <w:r>
                <w:rPr>
                  <w:webHidden/>
                </w:rPr>
              </w:r>
              <w:r>
                <w:rPr>
                  <w:webHidden/>
                </w:rPr>
                <w:fldChar w:fldCharType="separate"/>
              </w:r>
              <w:r>
                <w:rPr>
                  <w:webHidden/>
                </w:rPr>
                <w:t>15</w:t>
              </w:r>
              <w:r>
                <w:rPr>
                  <w:webHidden/>
                </w:rPr>
                <w:fldChar w:fldCharType="end"/>
              </w:r>
            </w:hyperlink>
          </w:p>
          <w:p w14:paraId="19FBF629" w14:textId="77777777" w:rsidR="005F70C9" w:rsidRDefault="005F70C9">
            <w:pPr>
              <w:pStyle w:val="TOC3"/>
              <w:rPr>
                <w:rFonts w:asciiTheme="minorHAnsi" w:eastAsiaTheme="minorEastAsia" w:hAnsiTheme="minorHAnsi" w:cstheme="minorBidi"/>
                <w:sz w:val="22"/>
                <w:szCs w:val="22"/>
                <w:lang w:val="en-US" w:eastAsia="zh-CN"/>
              </w:rPr>
            </w:pPr>
            <w:hyperlink w:anchor="_Toc411980552" w:history="1">
              <w:r w:rsidRPr="001C210C">
                <w:rPr>
                  <w:rStyle w:val="Hyperlink"/>
                </w:rPr>
                <w:t>8.6.1</w:t>
              </w:r>
              <w:r>
                <w:rPr>
                  <w:rFonts w:asciiTheme="minorHAnsi" w:eastAsiaTheme="minorEastAsia" w:hAnsiTheme="minorHAnsi" w:cstheme="minorBidi"/>
                  <w:sz w:val="22"/>
                  <w:szCs w:val="22"/>
                  <w:lang w:val="en-US" w:eastAsia="zh-CN"/>
                </w:rPr>
                <w:tab/>
              </w:r>
              <w:r w:rsidRPr="001C210C">
                <w:rPr>
                  <w:rStyle w:val="Hyperlink"/>
                </w:rPr>
                <w:t>Support of media grouping</w:t>
              </w:r>
              <w:r>
                <w:rPr>
                  <w:webHidden/>
                </w:rPr>
                <w:tab/>
              </w:r>
              <w:r>
                <w:rPr>
                  <w:webHidden/>
                </w:rPr>
                <w:fldChar w:fldCharType="begin"/>
              </w:r>
              <w:r>
                <w:rPr>
                  <w:webHidden/>
                </w:rPr>
                <w:instrText xml:space="preserve"> PAGEREF _Toc411980552 \h </w:instrText>
              </w:r>
              <w:r>
                <w:rPr>
                  <w:webHidden/>
                </w:rPr>
              </w:r>
              <w:r>
                <w:rPr>
                  <w:webHidden/>
                </w:rPr>
                <w:fldChar w:fldCharType="separate"/>
              </w:r>
              <w:r>
                <w:rPr>
                  <w:webHidden/>
                </w:rPr>
                <w:t>15</w:t>
              </w:r>
              <w:r>
                <w:rPr>
                  <w:webHidden/>
                </w:rPr>
                <w:fldChar w:fldCharType="end"/>
              </w:r>
            </w:hyperlink>
          </w:p>
          <w:p w14:paraId="721F5204" w14:textId="77777777" w:rsidR="005F70C9" w:rsidRDefault="005F70C9">
            <w:pPr>
              <w:pStyle w:val="TOC3"/>
              <w:rPr>
                <w:rFonts w:asciiTheme="minorHAnsi" w:eastAsiaTheme="minorEastAsia" w:hAnsiTheme="minorHAnsi" w:cstheme="minorBidi"/>
                <w:sz w:val="22"/>
                <w:szCs w:val="22"/>
                <w:lang w:val="en-US" w:eastAsia="zh-CN"/>
              </w:rPr>
            </w:pPr>
            <w:hyperlink w:anchor="_Toc411980553" w:history="1">
              <w:r w:rsidRPr="001C210C">
                <w:rPr>
                  <w:rStyle w:val="Hyperlink"/>
                </w:rPr>
                <w:t>8.6.2</w:t>
              </w:r>
              <w:r>
                <w:rPr>
                  <w:rFonts w:asciiTheme="minorHAnsi" w:eastAsiaTheme="minorEastAsia" w:hAnsiTheme="minorHAnsi" w:cstheme="minorBidi"/>
                  <w:sz w:val="22"/>
                  <w:szCs w:val="22"/>
                  <w:lang w:val="en-US" w:eastAsia="zh-CN"/>
                </w:rPr>
                <w:tab/>
              </w:r>
              <w:r w:rsidRPr="001C210C">
                <w:rPr>
                  <w:rStyle w:val="Hyperlink"/>
                </w:rPr>
                <w:t>Mapping of group attributes in H.248</w:t>
              </w:r>
              <w:r>
                <w:rPr>
                  <w:webHidden/>
                </w:rPr>
                <w:tab/>
              </w:r>
              <w:r>
                <w:rPr>
                  <w:webHidden/>
                </w:rPr>
                <w:fldChar w:fldCharType="begin"/>
              </w:r>
              <w:r>
                <w:rPr>
                  <w:webHidden/>
                </w:rPr>
                <w:instrText xml:space="preserve"> PAGEREF _Toc411980553 \h </w:instrText>
              </w:r>
              <w:r>
                <w:rPr>
                  <w:webHidden/>
                </w:rPr>
              </w:r>
              <w:r>
                <w:rPr>
                  <w:webHidden/>
                </w:rPr>
                <w:fldChar w:fldCharType="separate"/>
              </w:r>
              <w:r>
                <w:rPr>
                  <w:webHidden/>
                </w:rPr>
                <w:t>16</w:t>
              </w:r>
              <w:r>
                <w:rPr>
                  <w:webHidden/>
                </w:rPr>
                <w:fldChar w:fldCharType="end"/>
              </w:r>
            </w:hyperlink>
          </w:p>
          <w:p w14:paraId="369A5C77" w14:textId="77777777" w:rsidR="005F70C9" w:rsidRDefault="005F70C9">
            <w:pPr>
              <w:pStyle w:val="TOC3"/>
              <w:rPr>
                <w:rFonts w:asciiTheme="minorHAnsi" w:eastAsiaTheme="minorEastAsia" w:hAnsiTheme="minorHAnsi" w:cstheme="minorBidi"/>
                <w:sz w:val="22"/>
                <w:szCs w:val="22"/>
                <w:lang w:val="en-US" w:eastAsia="zh-CN"/>
              </w:rPr>
            </w:pPr>
            <w:hyperlink w:anchor="_Toc411980554" w:history="1">
              <w:r w:rsidRPr="001C210C">
                <w:rPr>
                  <w:rStyle w:val="Hyperlink"/>
                </w:rPr>
                <w:t>8.6.3</w:t>
              </w:r>
              <w:r>
                <w:rPr>
                  <w:rFonts w:asciiTheme="minorHAnsi" w:eastAsiaTheme="minorEastAsia" w:hAnsiTheme="minorHAnsi" w:cstheme="minorBidi"/>
                  <w:sz w:val="22"/>
                  <w:szCs w:val="22"/>
                  <w:lang w:val="en-US" w:eastAsia="zh-CN"/>
                </w:rPr>
                <w:tab/>
              </w:r>
              <w:r w:rsidRPr="001C210C">
                <w:rPr>
                  <w:rStyle w:val="Hyperlink"/>
                </w:rPr>
                <w:t>MG Behaviour</w:t>
              </w:r>
              <w:r>
                <w:rPr>
                  <w:webHidden/>
                </w:rPr>
                <w:tab/>
              </w:r>
              <w:r>
                <w:rPr>
                  <w:webHidden/>
                </w:rPr>
                <w:fldChar w:fldCharType="begin"/>
              </w:r>
              <w:r>
                <w:rPr>
                  <w:webHidden/>
                </w:rPr>
                <w:instrText xml:space="preserve"> PAGEREF _Toc411980554 \h </w:instrText>
              </w:r>
              <w:r>
                <w:rPr>
                  <w:webHidden/>
                </w:rPr>
              </w:r>
              <w:r>
                <w:rPr>
                  <w:webHidden/>
                </w:rPr>
                <w:fldChar w:fldCharType="separate"/>
              </w:r>
              <w:r>
                <w:rPr>
                  <w:webHidden/>
                </w:rPr>
                <w:t>17</w:t>
              </w:r>
              <w:r>
                <w:rPr>
                  <w:webHidden/>
                </w:rPr>
                <w:fldChar w:fldCharType="end"/>
              </w:r>
            </w:hyperlink>
          </w:p>
          <w:p w14:paraId="5ADA0231" w14:textId="77777777" w:rsidR="005F70C9" w:rsidRDefault="005F70C9">
            <w:pPr>
              <w:pStyle w:val="TOC3"/>
              <w:rPr>
                <w:rFonts w:asciiTheme="minorHAnsi" w:eastAsiaTheme="minorEastAsia" w:hAnsiTheme="minorHAnsi" w:cstheme="minorBidi"/>
                <w:sz w:val="22"/>
                <w:szCs w:val="22"/>
                <w:lang w:val="en-US" w:eastAsia="zh-CN"/>
              </w:rPr>
            </w:pPr>
            <w:hyperlink w:anchor="_Toc411980555" w:history="1">
              <w:r w:rsidRPr="001C210C">
                <w:rPr>
                  <w:rStyle w:val="Hyperlink"/>
                </w:rPr>
                <w:t>8.6.4</w:t>
              </w:r>
              <w:r>
                <w:rPr>
                  <w:rFonts w:asciiTheme="minorHAnsi" w:eastAsiaTheme="minorEastAsia" w:hAnsiTheme="minorHAnsi" w:cstheme="minorBidi"/>
                  <w:sz w:val="22"/>
                  <w:szCs w:val="22"/>
                  <w:lang w:val="en-US" w:eastAsia="zh-CN"/>
                </w:rPr>
                <w:tab/>
              </w:r>
              <w:r w:rsidRPr="001C210C">
                <w:rPr>
                  <w:rStyle w:val="Hyperlink"/>
                </w:rPr>
                <w:t>Error handling</w:t>
              </w:r>
              <w:r>
                <w:rPr>
                  <w:webHidden/>
                </w:rPr>
                <w:tab/>
              </w:r>
              <w:r>
                <w:rPr>
                  <w:webHidden/>
                </w:rPr>
                <w:fldChar w:fldCharType="begin"/>
              </w:r>
              <w:r>
                <w:rPr>
                  <w:webHidden/>
                </w:rPr>
                <w:instrText xml:space="preserve"> PAGEREF _Toc411980555 \h </w:instrText>
              </w:r>
              <w:r>
                <w:rPr>
                  <w:webHidden/>
                </w:rPr>
              </w:r>
              <w:r>
                <w:rPr>
                  <w:webHidden/>
                </w:rPr>
                <w:fldChar w:fldCharType="separate"/>
              </w:r>
              <w:r>
                <w:rPr>
                  <w:webHidden/>
                </w:rPr>
                <w:t>21</w:t>
              </w:r>
              <w:r>
                <w:rPr>
                  <w:webHidden/>
                </w:rPr>
                <w:fldChar w:fldCharType="end"/>
              </w:r>
            </w:hyperlink>
          </w:p>
          <w:p w14:paraId="7892FE25" w14:textId="77777777" w:rsidR="005F70C9" w:rsidRDefault="005F70C9">
            <w:pPr>
              <w:pStyle w:val="TOC3"/>
              <w:rPr>
                <w:rFonts w:asciiTheme="minorHAnsi" w:eastAsiaTheme="minorEastAsia" w:hAnsiTheme="minorHAnsi" w:cstheme="minorBidi"/>
                <w:sz w:val="22"/>
                <w:szCs w:val="22"/>
                <w:lang w:val="en-US" w:eastAsia="zh-CN"/>
              </w:rPr>
            </w:pPr>
            <w:hyperlink w:anchor="_Toc411980556" w:history="1">
              <w:r w:rsidRPr="001C210C">
                <w:rPr>
                  <w:rStyle w:val="Hyperlink"/>
                </w:rPr>
                <w:t>8.6.5</w:t>
              </w:r>
              <w:r>
                <w:rPr>
                  <w:rFonts w:asciiTheme="minorHAnsi" w:eastAsiaTheme="minorEastAsia" w:hAnsiTheme="minorHAnsi" w:cstheme="minorBidi"/>
                  <w:sz w:val="22"/>
                  <w:szCs w:val="22"/>
                  <w:lang w:val="en-US" w:eastAsia="zh-CN"/>
                </w:rPr>
                <w:tab/>
              </w:r>
              <w:r w:rsidRPr="001C210C">
                <w:rPr>
                  <w:rStyle w:val="Hyperlink"/>
                </w:rPr>
                <w:t>Usage of stream aggregation</w:t>
              </w:r>
              <w:r>
                <w:rPr>
                  <w:webHidden/>
                </w:rPr>
                <w:tab/>
              </w:r>
              <w:r>
                <w:rPr>
                  <w:webHidden/>
                </w:rPr>
                <w:fldChar w:fldCharType="begin"/>
              </w:r>
              <w:r>
                <w:rPr>
                  <w:webHidden/>
                </w:rPr>
                <w:instrText xml:space="preserve"> PAGEREF _Toc411980556 \h </w:instrText>
              </w:r>
              <w:r>
                <w:rPr>
                  <w:webHidden/>
                </w:rPr>
              </w:r>
              <w:r>
                <w:rPr>
                  <w:webHidden/>
                </w:rPr>
                <w:fldChar w:fldCharType="separate"/>
              </w:r>
              <w:r>
                <w:rPr>
                  <w:webHidden/>
                </w:rPr>
                <w:t>21</w:t>
              </w:r>
              <w:r>
                <w:rPr>
                  <w:webHidden/>
                </w:rPr>
                <w:fldChar w:fldCharType="end"/>
              </w:r>
            </w:hyperlink>
          </w:p>
          <w:p w14:paraId="3A2CC44F" w14:textId="77777777" w:rsidR="005F70C9" w:rsidRDefault="005F70C9">
            <w:pPr>
              <w:pStyle w:val="TOC3"/>
              <w:rPr>
                <w:rFonts w:asciiTheme="minorHAnsi" w:eastAsiaTheme="minorEastAsia" w:hAnsiTheme="minorHAnsi" w:cstheme="minorBidi"/>
                <w:sz w:val="22"/>
                <w:szCs w:val="22"/>
                <w:lang w:val="en-US" w:eastAsia="zh-CN"/>
              </w:rPr>
            </w:pPr>
            <w:hyperlink w:anchor="_Toc411980557" w:history="1">
              <w:r w:rsidRPr="001C210C">
                <w:rPr>
                  <w:rStyle w:val="Hyperlink"/>
                </w:rPr>
                <w:t>8.6.6</w:t>
              </w:r>
              <w:r>
                <w:rPr>
                  <w:rFonts w:asciiTheme="minorHAnsi" w:eastAsiaTheme="minorEastAsia" w:hAnsiTheme="minorHAnsi" w:cstheme="minorBidi"/>
                  <w:sz w:val="22"/>
                  <w:szCs w:val="22"/>
                  <w:lang w:val="en-US" w:eastAsia="zh-CN"/>
                </w:rPr>
                <w:tab/>
              </w:r>
              <w:r w:rsidRPr="001C210C">
                <w:rPr>
                  <w:rStyle w:val="Hyperlink"/>
                </w:rPr>
                <w:t>Usage of stream de-aggregation</w:t>
              </w:r>
              <w:r>
                <w:rPr>
                  <w:webHidden/>
                </w:rPr>
                <w:tab/>
              </w:r>
              <w:r>
                <w:rPr>
                  <w:webHidden/>
                </w:rPr>
                <w:fldChar w:fldCharType="begin"/>
              </w:r>
              <w:r>
                <w:rPr>
                  <w:webHidden/>
                </w:rPr>
                <w:instrText xml:space="preserve"> PAGEREF _Toc411980557 \h </w:instrText>
              </w:r>
              <w:r>
                <w:rPr>
                  <w:webHidden/>
                </w:rPr>
              </w:r>
              <w:r>
                <w:rPr>
                  <w:webHidden/>
                </w:rPr>
                <w:fldChar w:fldCharType="separate"/>
              </w:r>
              <w:r>
                <w:rPr>
                  <w:webHidden/>
                </w:rPr>
                <w:t>28</w:t>
              </w:r>
              <w:r>
                <w:rPr>
                  <w:webHidden/>
                </w:rPr>
                <w:fldChar w:fldCharType="end"/>
              </w:r>
            </w:hyperlink>
          </w:p>
          <w:p w14:paraId="6273CFB5" w14:textId="77777777" w:rsidR="005F70C9" w:rsidRDefault="005F70C9">
            <w:pPr>
              <w:pStyle w:val="TOC3"/>
              <w:rPr>
                <w:rFonts w:asciiTheme="minorHAnsi" w:eastAsiaTheme="minorEastAsia" w:hAnsiTheme="minorHAnsi" w:cstheme="minorBidi"/>
                <w:sz w:val="22"/>
                <w:szCs w:val="22"/>
                <w:lang w:val="en-US" w:eastAsia="zh-CN"/>
              </w:rPr>
            </w:pPr>
            <w:hyperlink w:anchor="_Toc411980558" w:history="1">
              <w:r w:rsidRPr="001C210C">
                <w:rPr>
                  <w:rStyle w:val="Hyperlink"/>
                </w:rPr>
                <w:t>8.6.7</w:t>
              </w:r>
              <w:r>
                <w:rPr>
                  <w:rFonts w:asciiTheme="minorHAnsi" w:eastAsiaTheme="minorEastAsia" w:hAnsiTheme="minorHAnsi" w:cstheme="minorBidi"/>
                  <w:sz w:val="22"/>
                  <w:szCs w:val="22"/>
                  <w:lang w:val="en-US" w:eastAsia="zh-CN"/>
                </w:rPr>
                <w:tab/>
              </w:r>
              <w:r w:rsidRPr="001C210C">
                <w:rPr>
                  <w:rStyle w:val="Hyperlink"/>
                </w:rPr>
                <w:t>Interaction of stream grouping methods "aggregation" and "de-aggregation"</w:t>
              </w:r>
              <w:r>
                <w:rPr>
                  <w:webHidden/>
                </w:rPr>
                <w:tab/>
              </w:r>
              <w:r>
                <w:rPr>
                  <w:webHidden/>
                </w:rPr>
                <w:fldChar w:fldCharType="begin"/>
              </w:r>
              <w:r>
                <w:rPr>
                  <w:webHidden/>
                </w:rPr>
                <w:instrText xml:space="preserve"> PAGEREF _Toc411980558 \h </w:instrText>
              </w:r>
              <w:r>
                <w:rPr>
                  <w:webHidden/>
                </w:rPr>
              </w:r>
              <w:r>
                <w:rPr>
                  <w:webHidden/>
                </w:rPr>
                <w:fldChar w:fldCharType="separate"/>
              </w:r>
              <w:r>
                <w:rPr>
                  <w:webHidden/>
                </w:rPr>
                <w:t>30</w:t>
              </w:r>
              <w:r>
                <w:rPr>
                  <w:webHidden/>
                </w:rPr>
                <w:fldChar w:fldCharType="end"/>
              </w:r>
            </w:hyperlink>
          </w:p>
          <w:p w14:paraId="0FF437C3" w14:textId="77777777" w:rsidR="005F70C9" w:rsidRDefault="005F70C9">
            <w:pPr>
              <w:pStyle w:val="TOC3"/>
              <w:rPr>
                <w:rFonts w:asciiTheme="minorHAnsi" w:eastAsiaTheme="minorEastAsia" w:hAnsiTheme="minorHAnsi" w:cstheme="minorBidi"/>
                <w:sz w:val="22"/>
                <w:szCs w:val="22"/>
                <w:lang w:val="en-US" w:eastAsia="zh-CN"/>
              </w:rPr>
            </w:pPr>
            <w:hyperlink w:anchor="_Toc411980559" w:history="1">
              <w:r w:rsidRPr="001C210C">
                <w:rPr>
                  <w:rStyle w:val="Hyperlink"/>
                </w:rPr>
                <w:t>8.6.8</w:t>
              </w:r>
              <w:r>
                <w:rPr>
                  <w:rFonts w:asciiTheme="minorHAnsi" w:eastAsiaTheme="minorEastAsia" w:hAnsiTheme="minorHAnsi" w:cstheme="minorBidi"/>
                  <w:sz w:val="22"/>
                  <w:szCs w:val="22"/>
                  <w:lang w:val="en-US" w:eastAsia="zh-CN"/>
                </w:rPr>
                <w:tab/>
              </w:r>
              <w:r w:rsidRPr="001C210C">
                <w:rPr>
                  <w:rStyle w:val="Hyperlink"/>
                </w:rPr>
                <w:t>Stream Level Interactions</w:t>
              </w:r>
              <w:r>
                <w:rPr>
                  <w:webHidden/>
                </w:rPr>
                <w:tab/>
              </w:r>
              <w:r>
                <w:rPr>
                  <w:webHidden/>
                </w:rPr>
                <w:fldChar w:fldCharType="begin"/>
              </w:r>
              <w:r>
                <w:rPr>
                  <w:webHidden/>
                </w:rPr>
                <w:instrText xml:space="preserve"> PAGEREF _Toc411980559 \h </w:instrText>
              </w:r>
              <w:r>
                <w:rPr>
                  <w:webHidden/>
                </w:rPr>
              </w:r>
              <w:r>
                <w:rPr>
                  <w:webHidden/>
                </w:rPr>
                <w:fldChar w:fldCharType="separate"/>
              </w:r>
              <w:r>
                <w:rPr>
                  <w:webHidden/>
                </w:rPr>
                <w:t>31</w:t>
              </w:r>
              <w:r>
                <w:rPr>
                  <w:webHidden/>
                </w:rPr>
                <w:fldChar w:fldCharType="end"/>
              </w:r>
            </w:hyperlink>
          </w:p>
          <w:p w14:paraId="270BE19F" w14:textId="77777777" w:rsidR="005F70C9" w:rsidRDefault="005F70C9">
            <w:pPr>
              <w:pStyle w:val="TOC1"/>
              <w:rPr>
                <w:rFonts w:asciiTheme="minorHAnsi" w:eastAsiaTheme="minorEastAsia" w:hAnsiTheme="minorHAnsi" w:cstheme="minorBidi"/>
                <w:sz w:val="22"/>
                <w:szCs w:val="22"/>
                <w:lang w:val="en-US" w:eastAsia="zh-CN"/>
              </w:rPr>
            </w:pPr>
            <w:hyperlink w:anchor="_Toc411980560" w:history="1">
              <w:r w:rsidRPr="001C210C">
                <w:rPr>
                  <w:rStyle w:val="Hyperlink"/>
                </w:rPr>
                <w:t xml:space="preserve">Annex A  Codepoints for parameter </w:t>
              </w:r>
              <w:r w:rsidRPr="001C210C">
                <w:rPr>
                  <w:rStyle w:val="Hyperlink"/>
                  <w:i/>
                </w:rPr>
                <w:t>Semantics</w:t>
              </w:r>
              <w:r w:rsidRPr="001C210C">
                <w:rPr>
                  <w:rStyle w:val="Hyperlink"/>
                </w:rPr>
                <w:t xml:space="preserve"> of H.248 property </w:t>
              </w:r>
              <w:r w:rsidRPr="001C210C">
                <w:rPr>
                  <w:rStyle w:val="Hyperlink"/>
                  <w:i/>
                </w:rPr>
                <w:t>Group Semantics</w:t>
              </w:r>
              <w:r>
                <w:rPr>
                  <w:webHidden/>
                </w:rPr>
                <w:tab/>
              </w:r>
              <w:r>
                <w:rPr>
                  <w:webHidden/>
                </w:rPr>
                <w:fldChar w:fldCharType="begin"/>
              </w:r>
              <w:r>
                <w:rPr>
                  <w:webHidden/>
                </w:rPr>
                <w:instrText xml:space="preserve"> PAGEREF _Toc411980560 \h </w:instrText>
              </w:r>
              <w:r>
                <w:rPr>
                  <w:webHidden/>
                </w:rPr>
              </w:r>
              <w:r>
                <w:rPr>
                  <w:webHidden/>
                </w:rPr>
                <w:fldChar w:fldCharType="separate"/>
              </w:r>
              <w:r>
                <w:rPr>
                  <w:webHidden/>
                </w:rPr>
                <w:t>31</w:t>
              </w:r>
              <w:r>
                <w:rPr>
                  <w:webHidden/>
                </w:rPr>
                <w:fldChar w:fldCharType="end"/>
              </w:r>
            </w:hyperlink>
          </w:p>
          <w:p w14:paraId="0DDB69EE" w14:textId="77777777" w:rsidR="005F70C9" w:rsidRDefault="005F70C9">
            <w:pPr>
              <w:pStyle w:val="TOC2"/>
              <w:rPr>
                <w:rFonts w:asciiTheme="minorHAnsi" w:eastAsiaTheme="minorEastAsia" w:hAnsiTheme="minorHAnsi" w:cstheme="minorBidi"/>
                <w:sz w:val="22"/>
                <w:szCs w:val="22"/>
                <w:lang w:val="en-US" w:eastAsia="zh-CN"/>
              </w:rPr>
            </w:pPr>
            <w:hyperlink w:anchor="_Toc411980561" w:history="1">
              <w:r w:rsidRPr="001C210C">
                <w:rPr>
                  <w:rStyle w:val="Hyperlink"/>
                  <w:lang w:bidi="he-IL"/>
                </w:rPr>
                <w:t>A.1</w:t>
              </w:r>
              <w:r>
                <w:rPr>
                  <w:rFonts w:asciiTheme="minorHAnsi" w:eastAsiaTheme="minorEastAsia" w:hAnsiTheme="minorHAnsi" w:cstheme="minorBidi"/>
                  <w:sz w:val="22"/>
                  <w:szCs w:val="22"/>
                  <w:lang w:val="en-US" w:eastAsia="zh-CN"/>
                </w:rPr>
                <w:tab/>
              </w:r>
              <w:r w:rsidRPr="001C210C">
                <w:rPr>
                  <w:rStyle w:val="Hyperlink"/>
                </w:rPr>
                <w:t>Introduction and purpose</w:t>
              </w:r>
              <w:r>
                <w:rPr>
                  <w:webHidden/>
                </w:rPr>
                <w:tab/>
              </w:r>
              <w:r>
                <w:rPr>
                  <w:webHidden/>
                </w:rPr>
                <w:fldChar w:fldCharType="begin"/>
              </w:r>
              <w:r>
                <w:rPr>
                  <w:webHidden/>
                </w:rPr>
                <w:instrText xml:space="preserve"> PAGEREF _Toc411980561 \h </w:instrText>
              </w:r>
              <w:r>
                <w:rPr>
                  <w:webHidden/>
                </w:rPr>
              </w:r>
              <w:r>
                <w:rPr>
                  <w:webHidden/>
                </w:rPr>
                <w:fldChar w:fldCharType="separate"/>
              </w:r>
              <w:r>
                <w:rPr>
                  <w:webHidden/>
                </w:rPr>
                <w:t>32</w:t>
              </w:r>
              <w:r>
                <w:rPr>
                  <w:webHidden/>
                </w:rPr>
                <w:fldChar w:fldCharType="end"/>
              </w:r>
            </w:hyperlink>
          </w:p>
          <w:p w14:paraId="357B88C8" w14:textId="77777777" w:rsidR="005F70C9" w:rsidRDefault="005F70C9">
            <w:pPr>
              <w:pStyle w:val="TOC2"/>
              <w:rPr>
                <w:rFonts w:asciiTheme="minorHAnsi" w:eastAsiaTheme="minorEastAsia" w:hAnsiTheme="minorHAnsi" w:cstheme="minorBidi"/>
                <w:sz w:val="22"/>
                <w:szCs w:val="22"/>
                <w:lang w:val="en-US" w:eastAsia="zh-CN"/>
              </w:rPr>
            </w:pPr>
            <w:hyperlink w:anchor="_Toc411980562" w:history="1">
              <w:r w:rsidRPr="001C210C">
                <w:rPr>
                  <w:rStyle w:val="Hyperlink"/>
                  <w:lang w:bidi="he-IL"/>
                </w:rPr>
                <w:t>A.2</w:t>
              </w:r>
              <w:r>
                <w:rPr>
                  <w:rFonts w:asciiTheme="minorHAnsi" w:eastAsiaTheme="minorEastAsia" w:hAnsiTheme="minorHAnsi" w:cstheme="minorBidi"/>
                  <w:sz w:val="22"/>
                  <w:szCs w:val="22"/>
                  <w:lang w:val="en-US" w:eastAsia="zh-CN"/>
                </w:rPr>
                <w:tab/>
              </w:r>
              <w:r w:rsidRPr="001C210C">
                <w:rPr>
                  <w:rStyle w:val="Hyperlink"/>
                </w:rPr>
                <w:t>IETF defined codepoints</w:t>
              </w:r>
              <w:r>
                <w:rPr>
                  <w:webHidden/>
                </w:rPr>
                <w:tab/>
              </w:r>
              <w:r>
                <w:rPr>
                  <w:webHidden/>
                </w:rPr>
                <w:fldChar w:fldCharType="begin"/>
              </w:r>
              <w:r>
                <w:rPr>
                  <w:webHidden/>
                </w:rPr>
                <w:instrText xml:space="preserve"> PAGEREF _Toc411980562 \h </w:instrText>
              </w:r>
              <w:r>
                <w:rPr>
                  <w:webHidden/>
                </w:rPr>
              </w:r>
              <w:r>
                <w:rPr>
                  <w:webHidden/>
                </w:rPr>
                <w:fldChar w:fldCharType="separate"/>
              </w:r>
              <w:r>
                <w:rPr>
                  <w:webHidden/>
                </w:rPr>
                <w:t>32</w:t>
              </w:r>
              <w:r>
                <w:rPr>
                  <w:webHidden/>
                </w:rPr>
                <w:fldChar w:fldCharType="end"/>
              </w:r>
            </w:hyperlink>
          </w:p>
          <w:p w14:paraId="5F3B38C5" w14:textId="77777777" w:rsidR="005F70C9" w:rsidRDefault="005F70C9">
            <w:pPr>
              <w:pStyle w:val="TOC2"/>
              <w:rPr>
                <w:rFonts w:asciiTheme="minorHAnsi" w:eastAsiaTheme="minorEastAsia" w:hAnsiTheme="minorHAnsi" w:cstheme="minorBidi"/>
                <w:sz w:val="22"/>
                <w:szCs w:val="22"/>
                <w:lang w:val="en-US" w:eastAsia="zh-CN"/>
              </w:rPr>
            </w:pPr>
            <w:hyperlink w:anchor="_Toc411980563" w:history="1">
              <w:r w:rsidRPr="001C210C">
                <w:rPr>
                  <w:rStyle w:val="Hyperlink"/>
                  <w:lang w:bidi="he-IL"/>
                </w:rPr>
                <w:t>A.3</w:t>
              </w:r>
              <w:r>
                <w:rPr>
                  <w:rFonts w:asciiTheme="minorHAnsi" w:eastAsiaTheme="minorEastAsia" w:hAnsiTheme="minorHAnsi" w:cstheme="minorBidi"/>
                  <w:sz w:val="22"/>
                  <w:szCs w:val="22"/>
                  <w:lang w:val="en-US" w:eastAsia="zh-CN"/>
                </w:rPr>
                <w:tab/>
              </w:r>
              <w:r w:rsidRPr="001C210C">
                <w:rPr>
                  <w:rStyle w:val="Hyperlink"/>
                </w:rPr>
                <w:t>ITU-T defined codepoints</w:t>
              </w:r>
              <w:r>
                <w:rPr>
                  <w:webHidden/>
                </w:rPr>
                <w:tab/>
              </w:r>
              <w:r>
                <w:rPr>
                  <w:webHidden/>
                </w:rPr>
                <w:fldChar w:fldCharType="begin"/>
              </w:r>
              <w:r>
                <w:rPr>
                  <w:webHidden/>
                </w:rPr>
                <w:instrText xml:space="preserve"> PAGEREF _Toc411980563 \h </w:instrText>
              </w:r>
              <w:r>
                <w:rPr>
                  <w:webHidden/>
                </w:rPr>
              </w:r>
              <w:r>
                <w:rPr>
                  <w:webHidden/>
                </w:rPr>
                <w:fldChar w:fldCharType="separate"/>
              </w:r>
              <w:r>
                <w:rPr>
                  <w:webHidden/>
                </w:rPr>
                <w:t>32</w:t>
              </w:r>
              <w:r>
                <w:rPr>
                  <w:webHidden/>
                </w:rPr>
                <w:fldChar w:fldCharType="end"/>
              </w:r>
            </w:hyperlink>
          </w:p>
          <w:p w14:paraId="7DFDCEC8" w14:textId="77777777" w:rsidR="005F70C9" w:rsidRDefault="005F70C9">
            <w:pPr>
              <w:pStyle w:val="TOC1"/>
              <w:rPr>
                <w:rFonts w:asciiTheme="minorHAnsi" w:eastAsiaTheme="minorEastAsia" w:hAnsiTheme="minorHAnsi" w:cstheme="minorBidi"/>
                <w:sz w:val="22"/>
                <w:szCs w:val="22"/>
                <w:lang w:val="en-US" w:eastAsia="zh-CN"/>
              </w:rPr>
            </w:pPr>
            <w:hyperlink w:anchor="_Toc411980564" w:history="1">
              <w:r w:rsidRPr="001C210C">
                <w:rPr>
                  <w:rStyle w:val="Hyperlink"/>
                </w:rPr>
                <w:t>Bibliography</w:t>
              </w:r>
              <w:r>
                <w:rPr>
                  <w:webHidden/>
                </w:rPr>
                <w:tab/>
              </w:r>
              <w:r>
                <w:rPr>
                  <w:webHidden/>
                </w:rPr>
                <w:fldChar w:fldCharType="begin"/>
              </w:r>
              <w:r>
                <w:rPr>
                  <w:webHidden/>
                </w:rPr>
                <w:instrText xml:space="preserve"> PAGEREF _Toc411980564 \h </w:instrText>
              </w:r>
              <w:r>
                <w:rPr>
                  <w:webHidden/>
                </w:rPr>
              </w:r>
              <w:r>
                <w:rPr>
                  <w:webHidden/>
                </w:rPr>
                <w:fldChar w:fldCharType="separate"/>
              </w:r>
              <w:r>
                <w:rPr>
                  <w:webHidden/>
                </w:rPr>
                <w:t>32</w:t>
              </w:r>
              <w:r>
                <w:rPr>
                  <w:webHidden/>
                </w:rPr>
                <w:fldChar w:fldCharType="end"/>
              </w:r>
            </w:hyperlink>
          </w:p>
          <w:p w14:paraId="0CF2BA1B" w14:textId="77777777" w:rsidR="005F70C9" w:rsidRDefault="005F70C9">
            <w:pPr>
              <w:pStyle w:val="TOC1"/>
              <w:rPr>
                <w:rFonts w:asciiTheme="minorHAnsi" w:eastAsiaTheme="minorEastAsia" w:hAnsiTheme="minorHAnsi" w:cstheme="minorBidi"/>
                <w:sz w:val="22"/>
                <w:szCs w:val="22"/>
                <w:lang w:val="en-US" w:eastAsia="zh-CN"/>
              </w:rPr>
            </w:pPr>
            <w:hyperlink w:anchor="_Toc411980565" w:history="1">
              <w:r w:rsidRPr="001C210C">
                <w:rPr>
                  <w:rStyle w:val="Hyperlink"/>
                </w:rPr>
                <w:t>Appendix L Living List – H.248.STGROUP Possible use cases</w:t>
              </w:r>
              <w:r>
                <w:rPr>
                  <w:webHidden/>
                </w:rPr>
                <w:tab/>
              </w:r>
              <w:r>
                <w:rPr>
                  <w:webHidden/>
                </w:rPr>
                <w:fldChar w:fldCharType="begin"/>
              </w:r>
              <w:r>
                <w:rPr>
                  <w:webHidden/>
                </w:rPr>
                <w:instrText xml:space="preserve"> PAGEREF _Toc411980565 \h </w:instrText>
              </w:r>
              <w:r>
                <w:rPr>
                  <w:webHidden/>
                </w:rPr>
              </w:r>
              <w:r>
                <w:rPr>
                  <w:webHidden/>
                </w:rPr>
                <w:fldChar w:fldCharType="separate"/>
              </w:r>
              <w:r>
                <w:rPr>
                  <w:webHidden/>
                </w:rPr>
                <w:t>34</w:t>
              </w:r>
              <w:r>
                <w:rPr>
                  <w:webHidden/>
                </w:rPr>
                <w:fldChar w:fldCharType="end"/>
              </w:r>
            </w:hyperlink>
          </w:p>
          <w:p w14:paraId="56DA6391" w14:textId="77777777" w:rsidR="005F70C9" w:rsidRDefault="005F70C9">
            <w:pPr>
              <w:pStyle w:val="TOC2"/>
              <w:rPr>
                <w:rFonts w:asciiTheme="minorHAnsi" w:eastAsiaTheme="minorEastAsia" w:hAnsiTheme="minorHAnsi" w:cstheme="minorBidi"/>
                <w:sz w:val="22"/>
                <w:szCs w:val="22"/>
                <w:lang w:val="en-US" w:eastAsia="zh-CN"/>
              </w:rPr>
            </w:pPr>
            <w:hyperlink w:anchor="_Toc411980566" w:history="1">
              <w:r w:rsidRPr="001C210C">
                <w:rPr>
                  <w:rStyle w:val="Hyperlink"/>
                  <w:lang w:bidi="he-IL"/>
                </w:rPr>
                <w:t>L.1</w:t>
              </w:r>
              <w:r>
                <w:rPr>
                  <w:rFonts w:asciiTheme="minorHAnsi" w:eastAsiaTheme="minorEastAsia" w:hAnsiTheme="minorHAnsi" w:cstheme="minorBidi"/>
                  <w:sz w:val="22"/>
                  <w:szCs w:val="22"/>
                  <w:lang w:val="en-US" w:eastAsia="zh-CN"/>
                </w:rPr>
                <w:tab/>
              </w:r>
              <w:r w:rsidRPr="001C210C">
                <w:rPr>
                  <w:rStyle w:val="Hyperlink"/>
                </w:rPr>
                <w:t>Use case #1: alternate speech-text telephony</w:t>
              </w:r>
              <w:r>
                <w:rPr>
                  <w:webHidden/>
                </w:rPr>
                <w:tab/>
              </w:r>
              <w:r>
                <w:rPr>
                  <w:webHidden/>
                </w:rPr>
                <w:fldChar w:fldCharType="begin"/>
              </w:r>
              <w:r>
                <w:rPr>
                  <w:webHidden/>
                </w:rPr>
                <w:instrText xml:space="preserve"> PAGEREF _Toc411980566 \h </w:instrText>
              </w:r>
              <w:r>
                <w:rPr>
                  <w:webHidden/>
                </w:rPr>
              </w:r>
              <w:r>
                <w:rPr>
                  <w:webHidden/>
                </w:rPr>
                <w:fldChar w:fldCharType="separate"/>
              </w:r>
              <w:r>
                <w:rPr>
                  <w:webHidden/>
                </w:rPr>
                <w:t>34</w:t>
              </w:r>
              <w:r>
                <w:rPr>
                  <w:webHidden/>
                </w:rPr>
                <w:fldChar w:fldCharType="end"/>
              </w:r>
            </w:hyperlink>
          </w:p>
          <w:p w14:paraId="132A8FA4" w14:textId="77777777" w:rsidR="005F70C9" w:rsidRDefault="005F70C9">
            <w:pPr>
              <w:pStyle w:val="TOC3"/>
              <w:rPr>
                <w:rFonts w:asciiTheme="minorHAnsi" w:eastAsiaTheme="minorEastAsia" w:hAnsiTheme="minorHAnsi" w:cstheme="minorBidi"/>
                <w:sz w:val="22"/>
                <w:szCs w:val="22"/>
                <w:lang w:val="en-US" w:eastAsia="zh-CN"/>
              </w:rPr>
            </w:pPr>
            <w:hyperlink w:anchor="_Toc411980567" w:history="1">
              <w:r w:rsidRPr="001C210C">
                <w:rPr>
                  <w:rStyle w:val="Hyperlink"/>
                  <w:lang w:bidi="he-IL"/>
                </w:rPr>
                <w:t>L.1.1</w:t>
              </w:r>
              <w:r>
                <w:rPr>
                  <w:rFonts w:asciiTheme="minorHAnsi" w:eastAsiaTheme="minorEastAsia" w:hAnsiTheme="minorHAnsi" w:cstheme="minorBidi"/>
                  <w:sz w:val="22"/>
                  <w:szCs w:val="22"/>
                  <w:lang w:val="en-US" w:eastAsia="zh-CN"/>
                </w:rPr>
                <w:tab/>
              </w:r>
              <w:r w:rsidRPr="001C210C">
                <w:rPr>
                  <w:rStyle w:val="Hyperlink"/>
                </w:rPr>
                <w:t>Use case #1.1: alternate speech-text telephony in IP-to-IP gateways (without RTP bundling)</w:t>
              </w:r>
              <w:r>
                <w:rPr>
                  <w:webHidden/>
                </w:rPr>
                <w:tab/>
              </w:r>
              <w:r>
                <w:rPr>
                  <w:webHidden/>
                </w:rPr>
                <w:fldChar w:fldCharType="begin"/>
              </w:r>
              <w:r>
                <w:rPr>
                  <w:webHidden/>
                </w:rPr>
                <w:instrText xml:space="preserve"> PAGEREF _Toc411980567 \h </w:instrText>
              </w:r>
              <w:r>
                <w:rPr>
                  <w:webHidden/>
                </w:rPr>
              </w:r>
              <w:r>
                <w:rPr>
                  <w:webHidden/>
                </w:rPr>
                <w:fldChar w:fldCharType="separate"/>
              </w:r>
              <w:r>
                <w:rPr>
                  <w:webHidden/>
                </w:rPr>
                <w:t>34</w:t>
              </w:r>
              <w:r>
                <w:rPr>
                  <w:webHidden/>
                </w:rPr>
                <w:fldChar w:fldCharType="end"/>
              </w:r>
            </w:hyperlink>
          </w:p>
          <w:p w14:paraId="62D53183" w14:textId="77777777" w:rsidR="005F70C9" w:rsidRDefault="005F70C9">
            <w:pPr>
              <w:pStyle w:val="TOC3"/>
              <w:rPr>
                <w:rFonts w:asciiTheme="minorHAnsi" w:eastAsiaTheme="minorEastAsia" w:hAnsiTheme="minorHAnsi" w:cstheme="minorBidi"/>
                <w:sz w:val="22"/>
                <w:szCs w:val="22"/>
                <w:lang w:val="en-US" w:eastAsia="zh-CN"/>
              </w:rPr>
            </w:pPr>
            <w:hyperlink w:anchor="_Toc411980568" w:history="1">
              <w:r w:rsidRPr="001C210C">
                <w:rPr>
                  <w:rStyle w:val="Hyperlink"/>
                  <w:lang w:bidi="he-IL"/>
                </w:rPr>
                <w:t>L.1.2</w:t>
              </w:r>
              <w:r>
                <w:rPr>
                  <w:rFonts w:asciiTheme="minorHAnsi" w:eastAsiaTheme="minorEastAsia" w:hAnsiTheme="minorHAnsi" w:cstheme="minorBidi"/>
                  <w:sz w:val="22"/>
                  <w:szCs w:val="22"/>
                  <w:lang w:val="en-US" w:eastAsia="zh-CN"/>
                </w:rPr>
                <w:tab/>
              </w:r>
              <w:r w:rsidRPr="001C210C">
                <w:rPr>
                  <w:rStyle w:val="Hyperlink"/>
                </w:rPr>
                <w:t>Use case #1.2: alternate speech-text telephony in IP-to-IP gateways with RTP bundling</w:t>
              </w:r>
              <w:r>
                <w:rPr>
                  <w:webHidden/>
                </w:rPr>
                <w:tab/>
              </w:r>
              <w:r>
                <w:rPr>
                  <w:webHidden/>
                </w:rPr>
                <w:fldChar w:fldCharType="begin"/>
              </w:r>
              <w:r>
                <w:rPr>
                  <w:webHidden/>
                </w:rPr>
                <w:instrText xml:space="preserve"> PAGEREF _Toc411980568 \h </w:instrText>
              </w:r>
              <w:r>
                <w:rPr>
                  <w:webHidden/>
                </w:rPr>
              </w:r>
              <w:r>
                <w:rPr>
                  <w:webHidden/>
                </w:rPr>
                <w:fldChar w:fldCharType="separate"/>
              </w:r>
              <w:r>
                <w:rPr>
                  <w:webHidden/>
                </w:rPr>
                <w:t>42</w:t>
              </w:r>
              <w:r>
                <w:rPr>
                  <w:webHidden/>
                </w:rPr>
                <w:fldChar w:fldCharType="end"/>
              </w:r>
            </w:hyperlink>
          </w:p>
          <w:p w14:paraId="27D94B81" w14:textId="77777777" w:rsidR="005F70C9" w:rsidRDefault="005F70C9">
            <w:pPr>
              <w:pStyle w:val="TOC3"/>
              <w:rPr>
                <w:rFonts w:asciiTheme="minorHAnsi" w:eastAsiaTheme="minorEastAsia" w:hAnsiTheme="minorHAnsi" w:cstheme="minorBidi"/>
                <w:sz w:val="22"/>
                <w:szCs w:val="22"/>
                <w:lang w:val="en-US" w:eastAsia="zh-CN"/>
              </w:rPr>
            </w:pPr>
            <w:hyperlink w:anchor="_Toc411980569" w:history="1">
              <w:r w:rsidRPr="001C210C">
                <w:rPr>
                  <w:rStyle w:val="Hyperlink"/>
                  <w:lang w:bidi="he-IL"/>
                </w:rPr>
                <w:t>L.1.3</w:t>
              </w:r>
              <w:r>
                <w:rPr>
                  <w:rFonts w:asciiTheme="minorHAnsi" w:eastAsiaTheme="minorEastAsia" w:hAnsiTheme="minorHAnsi" w:cstheme="minorBidi"/>
                  <w:sz w:val="22"/>
                  <w:szCs w:val="22"/>
                  <w:lang w:val="en-US" w:eastAsia="zh-CN"/>
                </w:rPr>
                <w:tab/>
              </w:r>
              <w:r w:rsidRPr="001C210C">
                <w:rPr>
                  <w:rStyle w:val="Hyperlink"/>
                </w:rPr>
                <w:t>Use case #1.3: additional performance monitoring</w:t>
              </w:r>
              <w:r>
                <w:rPr>
                  <w:webHidden/>
                </w:rPr>
                <w:tab/>
              </w:r>
              <w:r>
                <w:rPr>
                  <w:webHidden/>
                </w:rPr>
                <w:fldChar w:fldCharType="begin"/>
              </w:r>
              <w:r>
                <w:rPr>
                  <w:webHidden/>
                </w:rPr>
                <w:instrText xml:space="preserve"> PAGEREF _Toc411980569 \h </w:instrText>
              </w:r>
              <w:r>
                <w:rPr>
                  <w:webHidden/>
                </w:rPr>
              </w:r>
              <w:r>
                <w:rPr>
                  <w:webHidden/>
                </w:rPr>
                <w:fldChar w:fldCharType="separate"/>
              </w:r>
              <w:r>
                <w:rPr>
                  <w:webHidden/>
                </w:rPr>
                <w:t>42</w:t>
              </w:r>
              <w:r>
                <w:rPr>
                  <w:webHidden/>
                </w:rPr>
                <w:fldChar w:fldCharType="end"/>
              </w:r>
            </w:hyperlink>
          </w:p>
          <w:p w14:paraId="56325054" w14:textId="77777777" w:rsidR="005F70C9" w:rsidRDefault="005F70C9">
            <w:pPr>
              <w:pStyle w:val="TOC2"/>
              <w:rPr>
                <w:rFonts w:asciiTheme="minorHAnsi" w:eastAsiaTheme="minorEastAsia" w:hAnsiTheme="minorHAnsi" w:cstheme="minorBidi"/>
                <w:sz w:val="22"/>
                <w:szCs w:val="22"/>
                <w:lang w:val="en-US" w:eastAsia="zh-CN"/>
              </w:rPr>
            </w:pPr>
            <w:hyperlink w:anchor="_Toc411980570" w:history="1">
              <w:r w:rsidRPr="001C210C">
                <w:rPr>
                  <w:rStyle w:val="Hyperlink"/>
                  <w:lang w:bidi="he-IL"/>
                </w:rPr>
                <w:t>L.2</w:t>
              </w:r>
              <w:r>
                <w:rPr>
                  <w:rFonts w:asciiTheme="minorHAnsi" w:eastAsiaTheme="minorEastAsia" w:hAnsiTheme="minorHAnsi" w:cstheme="minorBidi"/>
                  <w:sz w:val="22"/>
                  <w:szCs w:val="22"/>
                  <w:lang w:val="en-US" w:eastAsia="zh-CN"/>
                </w:rPr>
                <w:tab/>
              </w:r>
              <w:r w:rsidRPr="001C210C">
                <w:rPr>
                  <w:rStyle w:val="Hyperlink"/>
                </w:rPr>
                <w:t>Use case #2: WebRTC</w:t>
              </w:r>
              <w:r>
                <w:rPr>
                  <w:webHidden/>
                </w:rPr>
                <w:tab/>
              </w:r>
              <w:r>
                <w:rPr>
                  <w:webHidden/>
                </w:rPr>
                <w:fldChar w:fldCharType="begin"/>
              </w:r>
              <w:r>
                <w:rPr>
                  <w:webHidden/>
                </w:rPr>
                <w:instrText xml:space="preserve"> PAGEREF _Toc411980570 \h </w:instrText>
              </w:r>
              <w:r>
                <w:rPr>
                  <w:webHidden/>
                </w:rPr>
              </w:r>
              <w:r>
                <w:rPr>
                  <w:webHidden/>
                </w:rPr>
                <w:fldChar w:fldCharType="separate"/>
              </w:r>
              <w:r>
                <w:rPr>
                  <w:webHidden/>
                </w:rPr>
                <w:t>42</w:t>
              </w:r>
              <w:r>
                <w:rPr>
                  <w:webHidden/>
                </w:rPr>
                <w:fldChar w:fldCharType="end"/>
              </w:r>
            </w:hyperlink>
          </w:p>
          <w:p w14:paraId="634096C2" w14:textId="77777777" w:rsidR="005F70C9" w:rsidRDefault="005F70C9">
            <w:pPr>
              <w:pStyle w:val="TOC3"/>
              <w:rPr>
                <w:rFonts w:asciiTheme="minorHAnsi" w:eastAsiaTheme="minorEastAsia" w:hAnsiTheme="minorHAnsi" w:cstheme="minorBidi"/>
                <w:sz w:val="22"/>
                <w:szCs w:val="22"/>
                <w:lang w:val="en-US" w:eastAsia="zh-CN"/>
              </w:rPr>
            </w:pPr>
            <w:hyperlink w:anchor="_Toc411980571" w:history="1">
              <w:r w:rsidRPr="001C210C">
                <w:rPr>
                  <w:rStyle w:val="Hyperlink"/>
                  <w:lang w:bidi="he-IL"/>
                </w:rPr>
                <w:t>L.2.1</w:t>
              </w:r>
              <w:r>
                <w:rPr>
                  <w:rFonts w:asciiTheme="minorHAnsi" w:eastAsiaTheme="minorEastAsia" w:hAnsiTheme="minorHAnsi" w:cstheme="minorBidi"/>
                  <w:sz w:val="22"/>
                  <w:szCs w:val="22"/>
                  <w:lang w:val="en-US" w:eastAsia="zh-CN"/>
                </w:rPr>
                <w:tab/>
              </w:r>
              <w:r w:rsidRPr="001C210C">
                <w:rPr>
                  <w:rStyle w:val="Hyperlink"/>
                </w:rPr>
                <w:t>Use case #2.1: WebRTC with RTP media multiplexing and separated H.248 streams for WebRTC DTLS session and underyling IP transport connection</w:t>
              </w:r>
              <w:r>
                <w:rPr>
                  <w:webHidden/>
                </w:rPr>
                <w:tab/>
              </w:r>
              <w:r>
                <w:rPr>
                  <w:webHidden/>
                </w:rPr>
                <w:fldChar w:fldCharType="begin"/>
              </w:r>
              <w:r>
                <w:rPr>
                  <w:webHidden/>
                </w:rPr>
                <w:instrText xml:space="preserve"> PAGEREF _Toc411980571 \h </w:instrText>
              </w:r>
              <w:r>
                <w:rPr>
                  <w:webHidden/>
                </w:rPr>
              </w:r>
              <w:r>
                <w:rPr>
                  <w:webHidden/>
                </w:rPr>
                <w:fldChar w:fldCharType="separate"/>
              </w:r>
              <w:r>
                <w:rPr>
                  <w:webHidden/>
                </w:rPr>
                <w:t>42</w:t>
              </w:r>
              <w:r>
                <w:rPr>
                  <w:webHidden/>
                </w:rPr>
                <w:fldChar w:fldCharType="end"/>
              </w:r>
            </w:hyperlink>
          </w:p>
          <w:p w14:paraId="3FE46E10" w14:textId="77777777" w:rsidR="005F70C9" w:rsidRDefault="005F70C9">
            <w:pPr>
              <w:pStyle w:val="TOC3"/>
              <w:rPr>
                <w:rFonts w:asciiTheme="minorHAnsi" w:eastAsiaTheme="minorEastAsia" w:hAnsiTheme="minorHAnsi" w:cstheme="minorBidi"/>
                <w:sz w:val="22"/>
                <w:szCs w:val="22"/>
                <w:lang w:val="en-US" w:eastAsia="zh-CN"/>
              </w:rPr>
            </w:pPr>
            <w:hyperlink w:anchor="_Toc411980572" w:history="1">
              <w:r w:rsidRPr="001C210C">
                <w:rPr>
                  <w:rStyle w:val="Hyperlink"/>
                  <w:lang w:bidi="he-IL"/>
                </w:rPr>
                <w:t>L.2.2</w:t>
              </w:r>
              <w:r>
                <w:rPr>
                  <w:rFonts w:asciiTheme="minorHAnsi" w:eastAsiaTheme="minorEastAsia" w:hAnsiTheme="minorHAnsi" w:cstheme="minorBidi"/>
                  <w:sz w:val="22"/>
                  <w:szCs w:val="22"/>
                  <w:lang w:val="en-US" w:eastAsia="zh-CN"/>
                </w:rPr>
                <w:tab/>
              </w:r>
              <w:r w:rsidRPr="001C210C">
                <w:rPr>
                  <w:rStyle w:val="Hyperlink"/>
                </w:rPr>
                <w:t>Use case #2.2: WebRTC without RTP media multiplexing and a single SEP for the "SCTP/DTLS/L4/IP" stack segment</w:t>
              </w:r>
              <w:r>
                <w:rPr>
                  <w:webHidden/>
                </w:rPr>
                <w:tab/>
              </w:r>
              <w:r>
                <w:rPr>
                  <w:webHidden/>
                </w:rPr>
                <w:fldChar w:fldCharType="begin"/>
              </w:r>
              <w:r>
                <w:rPr>
                  <w:webHidden/>
                </w:rPr>
                <w:instrText xml:space="preserve"> PAGEREF _Toc411980572 \h </w:instrText>
              </w:r>
              <w:r>
                <w:rPr>
                  <w:webHidden/>
                </w:rPr>
              </w:r>
              <w:r>
                <w:rPr>
                  <w:webHidden/>
                </w:rPr>
                <w:fldChar w:fldCharType="separate"/>
              </w:r>
              <w:r>
                <w:rPr>
                  <w:webHidden/>
                </w:rPr>
                <w:t>55</w:t>
              </w:r>
              <w:r>
                <w:rPr>
                  <w:webHidden/>
                </w:rPr>
                <w:fldChar w:fldCharType="end"/>
              </w:r>
            </w:hyperlink>
          </w:p>
          <w:p w14:paraId="395F30A2" w14:textId="77777777" w:rsidR="005F70C9" w:rsidRDefault="005F70C9">
            <w:pPr>
              <w:pStyle w:val="TOC2"/>
              <w:rPr>
                <w:rFonts w:asciiTheme="minorHAnsi" w:eastAsiaTheme="minorEastAsia" w:hAnsiTheme="minorHAnsi" w:cstheme="minorBidi"/>
                <w:sz w:val="22"/>
                <w:szCs w:val="22"/>
                <w:lang w:val="en-US" w:eastAsia="zh-CN"/>
              </w:rPr>
            </w:pPr>
            <w:hyperlink w:anchor="_Toc411980573" w:history="1">
              <w:r w:rsidRPr="001C210C">
                <w:rPr>
                  <w:rStyle w:val="Hyperlink"/>
                  <w:lang w:bidi="he-IL"/>
                </w:rPr>
                <w:t>L.3</w:t>
              </w:r>
              <w:r>
                <w:rPr>
                  <w:rFonts w:asciiTheme="minorHAnsi" w:eastAsiaTheme="minorEastAsia" w:hAnsiTheme="minorHAnsi" w:cstheme="minorBidi"/>
                  <w:sz w:val="22"/>
                  <w:szCs w:val="22"/>
                  <w:lang w:val="en-US" w:eastAsia="zh-CN"/>
                </w:rPr>
                <w:tab/>
              </w:r>
              <w:r w:rsidRPr="001C210C">
                <w:rPr>
                  <w:rStyle w:val="Hyperlink"/>
                </w:rPr>
                <w:t>Use case #3: Telepresence media server</w:t>
              </w:r>
              <w:r>
                <w:rPr>
                  <w:webHidden/>
                </w:rPr>
                <w:tab/>
              </w:r>
              <w:r>
                <w:rPr>
                  <w:webHidden/>
                </w:rPr>
                <w:fldChar w:fldCharType="begin"/>
              </w:r>
              <w:r>
                <w:rPr>
                  <w:webHidden/>
                </w:rPr>
                <w:instrText xml:space="preserve"> PAGEREF _Toc411980573 \h </w:instrText>
              </w:r>
              <w:r>
                <w:rPr>
                  <w:webHidden/>
                </w:rPr>
              </w:r>
              <w:r>
                <w:rPr>
                  <w:webHidden/>
                </w:rPr>
                <w:fldChar w:fldCharType="separate"/>
              </w:r>
              <w:r>
                <w:rPr>
                  <w:webHidden/>
                </w:rPr>
                <w:t>55</w:t>
              </w:r>
              <w:r>
                <w:rPr>
                  <w:webHidden/>
                </w:rPr>
                <w:fldChar w:fldCharType="end"/>
              </w:r>
            </w:hyperlink>
          </w:p>
          <w:p w14:paraId="13D98202" w14:textId="77777777" w:rsidR="005F70C9" w:rsidRDefault="005F70C9">
            <w:pPr>
              <w:pStyle w:val="TOC3"/>
              <w:rPr>
                <w:rFonts w:asciiTheme="minorHAnsi" w:eastAsiaTheme="minorEastAsia" w:hAnsiTheme="minorHAnsi" w:cstheme="minorBidi"/>
                <w:sz w:val="22"/>
                <w:szCs w:val="22"/>
                <w:lang w:val="en-US" w:eastAsia="zh-CN"/>
              </w:rPr>
            </w:pPr>
            <w:hyperlink w:anchor="_Toc411980574" w:history="1">
              <w:r w:rsidRPr="001C210C">
                <w:rPr>
                  <w:rStyle w:val="Hyperlink"/>
                  <w:lang w:bidi="he-IL"/>
                </w:rPr>
                <w:t>L.3.1</w:t>
              </w:r>
              <w:r>
                <w:rPr>
                  <w:rFonts w:asciiTheme="minorHAnsi" w:eastAsiaTheme="minorEastAsia" w:hAnsiTheme="minorHAnsi" w:cstheme="minorBidi"/>
                  <w:sz w:val="22"/>
                  <w:szCs w:val="22"/>
                  <w:lang w:val="en-US" w:eastAsia="zh-CN"/>
                </w:rPr>
                <w:tab/>
              </w:r>
              <w:r w:rsidRPr="001C210C">
                <w:rPr>
                  <w:rStyle w:val="Hyperlink"/>
                </w:rPr>
                <w:t>Use case #3.1: Protocol stack for application control mapped on group of three streams</w:t>
              </w:r>
              <w:r>
                <w:rPr>
                  <w:webHidden/>
                </w:rPr>
                <w:tab/>
              </w:r>
              <w:r>
                <w:rPr>
                  <w:webHidden/>
                </w:rPr>
                <w:fldChar w:fldCharType="begin"/>
              </w:r>
              <w:r>
                <w:rPr>
                  <w:webHidden/>
                </w:rPr>
                <w:instrText xml:space="preserve"> PAGEREF _Toc411980574 \h </w:instrText>
              </w:r>
              <w:r>
                <w:rPr>
                  <w:webHidden/>
                </w:rPr>
              </w:r>
              <w:r>
                <w:rPr>
                  <w:webHidden/>
                </w:rPr>
                <w:fldChar w:fldCharType="separate"/>
              </w:r>
              <w:r>
                <w:rPr>
                  <w:webHidden/>
                </w:rPr>
                <w:t>55</w:t>
              </w:r>
              <w:r>
                <w:rPr>
                  <w:webHidden/>
                </w:rPr>
                <w:fldChar w:fldCharType="end"/>
              </w:r>
            </w:hyperlink>
          </w:p>
          <w:p w14:paraId="1A5D4153" w14:textId="77777777" w:rsidR="005F70C9" w:rsidRDefault="005F70C9">
            <w:pPr>
              <w:pStyle w:val="TOC3"/>
              <w:rPr>
                <w:rFonts w:asciiTheme="minorHAnsi" w:eastAsiaTheme="minorEastAsia" w:hAnsiTheme="minorHAnsi" w:cstheme="minorBidi"/>
                <w:sz w:val="22"/>
                <w:szCs w:val="22"/>
                <w:lang w:val="en-US" w:eastAsia="zh-CN"/>
              </w:rPr>
            </w:pPr>
            <w:hyperlink w:anchor="_Toc411980575" w:history="1">
              <w:r w:rsidRPr="001C210C">
                <w:rPr>
                  <w:rStyle w:val="Hyperlink"/>
                  <w:lang w:bidi="he-IL"/>
                </w:rPr>
                <w:t>L.3.2</w:t>
              </w:r>
              <w:r>
                <w:rPr>
                  <w:rFonts w:asciiTheme="minorHAnsi" w:eastAsiaTheme="minorEastAsia" w:hAnsiTheme="minorHAnsi" w:cstheme="minorBidi"/>
                  <w:sz w:val="22"/>
                  <w:szCs w:val="22"/>
                  <w:lang w:val="en-US" w:eastAsia="zh-CN"/>
                </w:rPr>
                <w:tab/>
              </w:r>
              <w:r w:rsidRPr="001C210C">
                <w:rPr>
                  <w:rStyle w:val="Hyperlink"/>
                </w:rPr>
                <w:t>Use case #3.2: Protocol stack for application control mapped on group of two streams</w:t>
              </w:r>
              <w:r>
                <w:rPr>
                  <w:webHidden/>
                </w:rPr>
                <w:tab/>
              </w:r>
              <w:r>
                <w:rPr>
                  <w:webHidden/>
                </w:rPr>
                <w:fldChar w:fldCharType="begin"/>
              </w:r>
              <w:r>
                <w:rPr>
                  <w:webHidden/>
                </w:rPr>
                <w:instrText xml:space="preserve"> PAGEREF _Toc411980575 \h </w:instrText>
              </w:r>
              <w:r>
                <w:rPr>
                  <w:webHidden/>
                </w:rPr>
              </w:r>
              <w:r>
                <w:rPr>
                  <w:webHidden/>
                </w:rPr>
                <w:fldChar w:fldCharType="separate"/>
              </w:r>
              <w:r>
                <w:rPr>
                  <w:webHidden/>
                </w:rPr>
                <w:t>60</w:t>
              </w:r>
              <w:r>
                <w:rPr>
                  <w:webHidden/>
                </w:rPr>
                <w:fldChar w:fldCharType="end"/>
              </w:r>
            </w:hyperlink>
          </w:p>
          <w:p w14:paraId="069FC248" w14:textId="77777777" w:rsidR="005F70C9" w:rsidRDefault="005F70C9">
            <w:pPr>
              <w:pStyle w:val="TOC3"/>
              <w:rPr>
                <w:rFonts w:asciiTheme="minorHAnsi" w:eastAsiaTheme="minorEastAsia" w:hAnsiTheme="minorHAnsi" w:cstheme="minorBidi"/>
                <w:sz w:val="22"/>
                <w:szCs w:val="22"/>
                <w:lang w:val="en-US" w:eastAsia="zh-CN"/>
              </w:rPr>
            </w:pPr>
            <w:hyperlink w:anchor="_Toc411980576" w:history="1">
              <w:r w:rsidRPr="001C210C">
                <w:rPr>
                  <w:rStyle w:val="Hyperlink"/>
                  <w:lang w:bidi="he-IL"/>
                </w:rPr>
                <w:t>L.3.3</w:t>
              </w:r>
              <w:r>
                <w:rPr>
                  <w:rFonts w:asciiTheme="minorHAnsi" w:eastAsiaTheme="minorEastAsia" w:hAnsiTheme="minorHAnsi" w:cstheme="minorBidi"/>
                  <w:sz w:val="22"/>
                  <w:szCs w:val="22"/>
                  <w:lang w:val="en-US" w:eastAsia="zh-CN"/>
                </w:rPr>
                <w:tab/>
              </w:r>
              <w:r w:rsidRPr="001C210C">
                <w:rPr>
                  <w:rStyle w:val="Hyperlink"/>
                </w:rPr>
                <w:t>Use case #3.3: Protocol stack for application control mapped on a single stream</w:t>
              </w:r>
              <w:r>
                <w:rPr>
                  <w:webHidden/>
                </w:rPr>
                <w:tab/>
              </w:r>
              <w:r>
                <w:rPr>
                  <w:webHidden/>
                </w:rPr>
                <w:fldChar w:fldCharType="begin"/>
              </w:r>
              <w:r>
                <w:rPr>
                  <w:webHidden/>
                </w:rPr>
                <w:instrText xml:space="preserve"> PAGEREF _Toc411980576 \h </w:instrText>
              </w:r>
              <w:r>
                <w:rPr>
                  <w:webHidden/>
                </w:rPr>
              </w:r>
              <w:r>
                <w:rPr>
                  <w:webHidden/>
                </w:rPr>
                <w:fldChar w:fldCharType="separate"/>
              </w:r>
              <w:r>
                <w:rPr>
                  <w:webHidden/>
                </w:rPr>
                <w:t>60</w:t>
              </w:r>
              <w:r>
                <w:rPr>
                  <w:webHidden/>
                </w:rPr>
                <w:fldChar w:fldCharType="end"/>
              </w:r>
            </w:hyperlink>
          </w:p>
          <w:p w14:paraId="39ECEF51" w14:textId="77777777" w:rsidR="005F70C9" w:rsidRDefault="005F70C9">
            <w:pPr>
              <w:pStyle w:val="TOC3"/>
              <w:rPr>
                <w:rFonts w:asciiTheme="minorHAnsi" w:eastAsiaTheme="minorEastAsia" w:hAnsiTheme="minorHAnsi" w:cstheme="minorBidi"/>
                <w:sz w:val="22"/>
                <w:szCs w:val="22"/>
                <w:lang w:val="en-US" w:eastAsia="zh-CN"/>
              </w:rPr>
            </w:pPr>
            <w:hyperlink w:anchor="_Toc411980577" w:history="1">
              <w:r w:rsidRPr="001C210C">
                <w:rPr>
                  <w:rStyle w:val="Hyperlink"/>
                  <w:lang w:bidi="he-IL"/>
                </w:rPr>
                <w:t>L.3.4</w:t>
              </w:r>
              <w:r>
                <w:rPr>
                  <w:rFonts w:asciiTheme="minorHAnsi" w:eastAsiaTheme="minorEastAsia" w:hAnsiTheme="minorHAnsi" w:cstheme="minorBidi"/>
                  <w:sz w:val="22"/>
                  <w:szCs w:val="22"/>
                  <w:lang w:val="en-US" w:eastAsia="zh-CN"/>
                </w:rPr>
                <w:tab/>
              </w:r>
              <w:r w:rsidRPr="001C210C">
                <w:rPr>
                  <w:rStyle w:val="Hyperlink"/>
                </w:rPr>
                <w:t>Benefits of stream grouping for CLUE-based telepresence</w:t>
              </w:r>
              <w:r>
                <w:rPr>
                  <w:webHidden/>
                </w:rPr>
                <w:tab/>
              </w:r>
              <w:r>
                <w:rPr>
                  <w:webHidden/>
                </w:rPr>
                <w:fldChar w:fldCharType="begin"/>
              </w:r>
              <w:r>
                <w:rPr>
                  <w:webHidden/>
                </w:rPr>
                <w:instrText xml:space="preserve"> PAGEREF _Toc411980577 \h </w:instrText>
              </w:r>
              <w:r>
                <w:rPr>
                  <w:webHidden/>
                </w:rPr>
              </w:r>
              <w:r>
                <w:rPr>
                  <w:webHidden/>
                </w:rPr>
                <w:fldChar w:fldCharType="separate"/>
              </w:r>
              <w:r>
                <w:rPr>
                  <w:webHidden/>
                </w:rPr>
                <w:t>61</w:t>
              </w:r>
              <w:r>
                <w:rPr>
                  <w:webHidden/>
                </w:rPr>
                <w:fldChar w:fldCharType="end"/>
              </w:r>
            </w:hyperlink>
          </w:p>
          <w:p w14:paraId="51A5C1E1" w14:textId="77777777" w:rsidR="005F70C9" w:rsidRDefault="005F70C9">
            <w:pPr>
              <w:pStyle w:val="TOC2"/>
              <w:rPr>
                <w:rFonts w:asciiTheme="minorHAnsi" w:eastAsiaTheme="minorEastAsia" w:hAnsiTheme="minorHAnsi" w:cstheme="minorBidi"/>
                <w:sz w:val="22"/>
                <w:szCs w:val="22"/>
                <w:lang w:val="en-US" w:eastAsia="zh-CN"/>
              </w:rPr>
            </w:pPr>
            <w:hyperlink w:anchor="_Toc411980578" w:history="1">
              <w:r w:rsidRPr="001C210C">
                <w:rPr>
                  <w:rStyle w:val="Hyperlink"/>
                  <w:lang w:bidi="he-IL"/>
                </w:rPr>
                <w:t>L.4</w:t>
              </w:r>
              <w:r>
                <w:rPr>
                  <w:rFonts w:asciiTheme="minorHAnsi" w:eastAsiaTheme="minorEastAsia" w:hAnsiTheme="minorHAnsi" w:cstheme="minorBidi"/>
                  <w:sz w:val="22"/>
                  <w:szCs w:val="22"/>
                  <w:lang w:val="en-US" w:eastAsia="zh-CN"/>
                </w:rPr>
                <w:tab/>
              </w:r>
              <w:r w:rsidRPr="001C210C">
                <w:rPr>
                  <w:rStyle w:val="Hyperlink"/>
                </w:rPr>
                <w:t>Use case #4: alternate IP connectivity (ALTC)</w:t>
              </w:r>
              <w:r>
                <w:rPr>
                  <w:webHidden/>
                </w:rPr>
                <w:tab/>
              </w:r>
              <w:r>
                <w:rPr>
                  <w:webHidden/>
                </w:rPr>
                <w:fldChar w:fldCharType="begin"/>
              </w:r>
              <w:r>
                <w:rPr>
                  <w:webHidden/>
                </w:rPr>
                <w:instrText xml:space="preserve"> PAGEREF _Toc411980578 \h </w:instrText>
              </w:r>
              <w:r>
                <w:rPr>
                  <w:webHidden/>
                </w:rPr>
              </w:r>
              <w:r>
                <w:rPr>
                  <w:webHidden/>
                </w:rPr>
                <w:fldChar w:fldCharType="separate"/>
              </w:r>
              <w:r>
                <w:rPr>
                  <w:webHidden/>
                </w:rPr>
                <w:t>61</w:t>
              </w:r>
              <w:r>
                <w:rPr>
                  <w:webHidden/>
                </w:rPr>
                <w:fldChar w:fldCharType="end"/>
              </w:r>
            </w:hyperlink>
          </w:p>
          <w:p w14:paraId="5F0BAB34" w14:textId="77777777" w:rsidR="005F70C9" w:rsidRDefault="005F70C9">
            <w:pPr>
              <w:pStyle w:val="TOC3"/>
              <w:rPr>
                <w:rFonts w:asciiTheme="minorHAnsi" w:eastAsiaTheme="minorEastAsia" w:hAnsiTheme="minorHAnsi" w:cstheme="minorBidi"/>
                <w:sz w:val="22"/>
                <w:szCs w:val="22"/>
                <w:lang w:val="en-US" w:eastAsia="zh-CN"/>
              </w:rPr>
            </w:pPr>
            <w:hyperlink w:anchor="_Toc411980579" w:history="1">
              <w:r w:rsidRPr="001C210C">
                <w:rPr>
                  <w:rStyle w:val="Hyperlink"/>
                  <w:lang w:bidi="he-IL"/>
                </w:rPr>
                <w:t>L.4.1</w:t>
              </w:r>
              <w:r>
                <w:rPr>
                  <w:rFonts w:asciiTheme="minorHAnsi" w:eastAsiaTheme="minorEastAsia" w:hAnsiTheme="minorHAnsi" w:cstheme="minorBidi"/>
                  <w:sz w:val="22"/>
                  <w:szCs w:val="22"/>
                  <w:lang w:val="en-US" w:eastAsia="zh-CN"/>
                </w:rPr>
                <w:tab/>
              </w:r>
              <w:r w:rsidRPr="001C210C">
                <w:rPr>
                  <w:rStyle w:val="Hyperlink"/>
                </w:rPr>
                <w:t>Use case #4.1: with support of early media for preferred IP connections</w:t>
              </w:r>
              <w:r>
                <w:rPr>
                  <w:webHidden/>
                </w:rPr>
                <w:tab/>
              </w:r>
              <w:r>
                <w:rPr>
                  <w:webHidden/>
                </w:rPr>
                <w:fldChar w:fldCharType="begin"/>
              </w:r>
              <w:r>
                <w:rPr>
                  <w:webHidden/>
                </w:rPr>
                <w:instrText xml:space="preserve"> PAGEREF _Toc411980579 \h </w:instrText>
              </w:r>
              <w:r>
                <w:rPr>
                  <w:webHidden/>
                </w:rPr>
              </w:r>
              <w:r>
                <w:rPr>
                  <w:webHidden/>
                </w:rPr>
                <w:fldChar w:fldCharType="separate"/>
              </w:r>
              <w:r>
                <w:rPr>
                  <w:webHidden/>
                </w:rPr>
                <w:t>61</w:t>
              </w:r>
              <w:r>
                <w:rPr>
                  <w:webHidden/>
                </w:rPr>
                <w:fldChar w:fldCharType="end"/>
              </w:r>
            </w:hyperlink>
          </w:p>
          <w:p w14:paraId="5DB3DB41" w14:textId="77777777" w:rsidR="005F70C9" w:rsidRDefault="005F70C9">
            <w:pPr>
              <w:pStyle w:val="TOC3"/>
              <w:rPr>
                <w:rFonts w:asciiTheme="minorHAnsi" w:eastAsiaTheme="minorEastAsia" w:hAnsiTheme="minorHAnsi" w:cstheme="minorBidi"/>
                <w:sz w:val="22"/>
                <w:szCs w:val="22"/>
                <w:lang w:val="en-US" w:eastAsia="zh-CN"/>
              </w:rPr>
            </w:pPr>
            <w:hyperlink w:anchor="_Toc411980580" w:history="1">
              <w:r w:rsidRPr="001C210C">
                <w:rPr>
                  <w:rStyle w:val="Hyperlink"/>
                  <w:lang w:bidi="he-IL"/>
                </w:rPr>
                <w:t>L.4.2</w:t>
              </w:r>
              <w:r>
                <w:rPr>
                  <w:rFonts w:asciiTheme="minorHAnsi" w:eastAsiaTheme="minorEastAsia" w:hAnsiTheme="minorHAnsi" w:cstheme="minorBidi"/>
                  <w:sz w:val="22"/>
                  <w:szCs w:val="22"/>
                  <w:lang w:val="en-US" w:eastAsia="zh-CN"/>
                </w:rPr>
                <w:tab/>
              </w:r>
              <w:r w:rsidRPr="001C210C">
                <w:rPr>
                  <w:rStyle w:val="Hyperlink"/>
                </w:rPr>
                <w:t>Benefits of stream grouping for ALTC</w:t>
              </w:r>
              <w:r>
                <w:rPr>
                  <w:webHidden/>
                </w:rPr>
                <w:tab/>
              </w:r>
              <w:r>
                <w:rPr>
                  <w:webHidden/>
                </w:rPr>
                <w:fldChar w:fldCharType="begin"/>
              </w:r>
              <w:r>
                <w:rPr>
                  <w:webHidden/>
                </w:rPr>
                <w:instrText xml:space="preserve"> PAGEREF _Toc411980580 \h </w:instrText>
              </w:r>
              <w:r>
                <w:rPr>
                  <w:webHidden/>
                </w:rPr>
              </w:r>
              <w:r>
                <w:rPr>
                  <w:webHidden/>
                </w:rPr>
                <w:fldChar w:fldCharType="separate"/>
              </w:r>
              <w:r>
                <w:rPr>
                  <w:webHidden/>
                </w:rPr>
                <w:t>65</w:t>
              </w:r>
              <w:r>
                <w:rPr>
                  <w:webHidden/>
                </w:rPr>
                <w:fldChar w:fldCharType="end"/>
              </w:r>
            </w:hyperlink>
          </w:p>
          <w:p w14:paraId="57EF45FF" w14:textId="77777777" w:rsidR="005F70C9" w:rsidRDefault="005F70C9">
            <w:pPr>
              <w:pStyle w:val="TOC2"/>
              <w:rPr>
                <w:rFonts w:asciiTheme="minorHAnsi" w:eastAsiaTheme="minorEastAsia" w:hAnsiTheme="minorHAnsi" w:cstheme="minorBidi"/>
                <w:sz w:val="22"/>
                <w:szCs w:val="22"/>
                <w:lang w:val="en-US" w:eastAsia="zh-CN"/>
              </w:rPr>
            </w:pPr>
            <w:hyperlink w:anchor="_Toc411980581" w:history="1">
              <w:r w:rsidRPr="001C210C">
                <w:rPr>
                  <w:rStyle w:val="Hyperlink"/>
                  <w:lang w:bidi="he-IL"/>
                </w:rPr>
                <w:t>L.5</w:t>
              </w:r>
              <w:r>
                <w:rPr>
                  <w:rFonts w:asciiTheme="minorHAnsi" w:eastAsiaTheme="minorEastAsia" w:hAnsiTheme="minorHAnsi" w:cstheme="minorBidi"/>
                  <w:sz w:val="22"/>
                  <w:szCs w:val="22"/>
                  <w:lang w:val="en-US" w:eastAsia="zh-CN"/>
                </w:rPr>
                <w:tab/>
              </w:r>
              <w:r w:rsidRPr="001C210C">
                <w:rPr>
                  <w:rStyle w:val="Hyperlink"/>
                </w:rPr>
                <w:t>Use case #5: SCTP transport modes</w:t>
              </w:r>
              <w:r>
                <w:rPr>
                  <w:webHidden/>
                </w:rPr>
                <w:tab/>
              </w:r>
              <w:r>
                <w:rPr>
                  <w:webHidden/>
                </w:rPr>
                <w:fldChar w:fldCharType="begin"/>
              </w:r>
              <w:r>
                <w:rPr>
                  <w:webHidden/>
                </w:rPr>
                <w:instrText xml:space="preserve"> PAGEREF _Toc411980581 \h </w:instrText>
              </w:r>
              <w:r>
                <w:rPr>
                  <w:webHidden/>
                </w:rPr>
              </w:r>
              <w:r>
                <w:rPr>
                  <w:webHidden/>
                </w:rPr>
                <w:fldChar w:fldCharType="separate"/>
              </w:r>
              <w:r>
                <w:rPr>
                  <w:webHidden/>
                </w:rPr>
                <w:t>65</w:t>
              </w:r>
              <w:r>
                <w:rPr>
                  <w:webHidden/>
                </w:rPr>
                <w:fldChar w:fldCharType="end"/>
              </w:r>
            </w:hyperlink>
          </w:p>
          <w:p w14:paraId="115D2B5F" w14:textId="77777777" w:rsidR="005F70C9" w:rsidRDefault="005F70C9">
            <w:pPr>
              <w:pStyle w:val="TOC3"/>
              <w:rPr>
                <w:rFonts w:asciiTheme="minorHAnsi" w:eastAsiaTheme="minorEastAsia" w:hAnsiTheme="minorHAnsi" w:cstheme="minorBidi"/>
                <w:sz w:val="22"/>
                <w:szCs w:val="22"/>
                <w:lang w:val="en-US" w:eastAsia="zh-CN"/>
              </w:rPr>
            </w:pPr>
            <w:hyperlink w:anchor="_Toc411980582" w:history="1">
              <w:r w:rsidRPr="001C210C">
                <w:rPr>
                  <w:rStyle w:val="Hyperlink"/>
                  <w:lang w:bidi="he-IL"/>
                </w:rPr>
                <w:t>L.5.1</w:t>
              </w:r>
              <w:r>
                <w:rPr>
                  <w:rFonts w:asciiTheme="minorHAnsi" w:eastAsiaTheme="minorEastAsia" w:hAnsiTheme="minorHAnsi" w:cstheme="minorBidi"/>
                  <w:sz w:val="22"/>
                  <w:szCs w:val="22"/>
                  <w:lang w:val="en-US" w:eastAsia="zh-CN"/>
                </w:rPr>
                <w:tab/>
              </w:r>
              <w:r w:rsidRPr="001C210C">
                <w:rPr>
                  <w:rStyle w:val="Hyperlink"/>
                </w:rPr>
                <w:t>Background</w:t>
              </w:r>
              <w:r>
                <w:rPr>
                  <w:webHidden/>
                </w:rPr>
                <w:tab/>
              </w:r>
              <w:r>
                <w:rPr>
                  <w:webHidden/>
                </w:rPr>
                <w:fldChar w:fldCharType="begin"/>
              </w:r>
              <w:r>
                <w:rPr>
                  <w:webHidden/>
                </w:rPr>
                <w:instrText xml:space="preserve"> PAGEREF _Toc411980582 \h </w:instrText>
              </w:r>
              <w:r>
                <w:rPr>
                  <w:webHidden/>
                </w:rPr>
              </w:r>
              <w:r>
                <w:rPr>
                  <w:webHidden/>
                </w:rPr>
                <w:fldChar w:fldCharType="separate"/>
              </w:r>
              <w:r>
                <w:rPr>
                  <w:webHidden/>
                </w:rPr>
                <w:t>65</w:t>
              </w:r>
              <w:r>
                <w:rPr>
                  <w:webHidden/>
                </w:rPr>
                <w:fldChar w:fldCharType="end"/>
              </w:r>
            </w:hyperlink>
          </w:p>
          <w:p w14:paraId="3E5585EC" w14:textId="77777777" w:rsidR="005F70C9" w:rsidRDefault="005F70C9">
            <w:pPr>
              <w:pStyle w:val="TOC3"/>
              <w:rPr>
                <w:rFonts w:asciiTheme="minorHAnsi" w:eastAsiaTheme="minorEastAsia" w:hAnsiTheme="minorHAnsi" w:cstheme="minorBidi"/>
                <w:sz w:val="22"/>
                <w:szCs w:val="22"/>
                <w:lang w:val="en-US" w:eastAsia="zh-CN"/>
              </w:rPr>
            </w:pPr>
            <w:hyperlink w:anchor="_Toc411980583" w:history="1">
              <w:r w:rsidRPr="001C210C">
                <w:rPr>
                  <w:rStyle w:val="Hyperlink"/>
                  <w:lang w:bidi="he-IL"/>
                </w:rPr>
                <w:t>L.5.2</w:t>
              </w:r>
              <w:r>
                <w:rPr>
                  <w:rFonts w:asciiTheme="minorHAnsi" w:eastAsiaTheme="minorEastAsia" w:hAnsiTheme="minorHAnsi" w:cstheme="minorBidi"/>
                  <w:sz w:val="22"/>
                  <w:szCs w:val="22"/>
                  <w:lang w:val="en-US" w:eastAsia="zh-CN"/>
                </w:rPr>
                <w:tab/>
              </w:r>
              <w:r w:rsidRPr="001C210C">
                <w:rPr>
                  <w:rStyle w:val="Hyperlink"/>
                </w:rPr>
                <w:t>Guidelines for the derivation of H.248 streams per SCTP transport mode</w:t>
              </w:r>
              <w:r>
                <w:rPr>
                  <w:webHidden/>
                </w:rPr>
                <w:tab/>
              </w:r>
              <w:r>
                <w:rPr>
                  <w:webHidden/>
                </w:rPr>
                <w:fldChar w:fldCharType="begin"/>
              </w:r>
              <w:r>
                <w:rPr>
                  <w:webHidden/>
                </w:rPr>
                <w:instrText xml:space="preserve"> PAGEREF _Toc411980583 \h </w:instrText>
              </w:r>
              <w:r>
                <w:rPr>
                  <w:webHidden/>
                </w:rPr>
              </w:r>
              <w:r>
                <w:rPr>
                  <w:webHidden/>
                </w:rPr>
                <w:fldChar w:fldCharType="separate"/>
              </w:r>
              <w:r>
                <w:rPr>
                  <w:webHidden/>
                </w:rPr>
                <w:t>66</w:t>
              </w:r>
              <w:r>
                <w:rPr>
                  <w:webHidden/>
                </w:rPr>
                <w:fldChar w:fldCharType="end"/>
              </w:r>
            </w:hyperlink>
          </w:p>
          <w:p w14:paraId="71FF813A" w14:textId="77777777" w:rsidR="005F70C9" w:rsidRDefault="005F70C9">
            <w:pPr>
              <w:pStyle w:val="TOC3"/>
              <w:rPr>
                <w:rFonts w:asciiTheme="minorHAnsi" w:eastAsiaTheme="minorEastAsia" w:hAnsiTheme="minorHAnsi" w:cstheme="minorBidi"/>
                <w:sz w:val="22"/>
                <w:szCs w:val="22"/>
                <w:lang w:val="en-US" w:eastAsia="zh-CN"/>
              </w:rPr>
            </w:pPr>
            <w:hyperlink w:anchor="_Toc411980584" w:history="1">
              <w:r w:rsidRPr="001C210C">
                <w:rPr>
                  <w:rStyle w:val="Hyperlink"/>
                  <w:lang w:bidi="he-IL"/>
                </w:rPr>
                <w:t>L.5.3</w:t>
              </w:r>
              <w:r>
                <w:rPr>
                  <w:rFonts w:asciiTheme="minorHAnsi" w:eastAsiaTheme="minorEastAsia" w:hAnsiTheme="minorHAnsi" w:cstheme="minorBidi"/>
                  <w:sz w:val="22"/>
                  <w:szCs w:val="22"/>
                  <w:lang w:val="en-US" w:eastAsia="zh-CN"/>
                </w:rPr>
                <w:tab/>
              </w:r>
              <w:r w:rsidRPr="001C210C">
                <w:rPr>
                  <w:rStyle w:val="Hyperlink"/>
                </w:rPr>
                <w:t xml:space="preserve">Use case #5.1: Domain with "tunneled SCTP via </w:t>
              </w:r>
              <w:r w:rsidRPr="001C210C">
                <w:rPr>
                  <w:rStyle w:val="Hyperlink"/>
                  <w:rFonts w:ascii="MS Mincho" w:eastAsia="MS Mincho" w:hAnsi="MS Mincho" w:cs="MS Mincho"/>
                </w:rPr>
                <w:t> </w:t>
              </w:r>
              <w:r w:rsidRPr="001C210C">
                <w:rPr>
                  <w:rStyle w:val="Hyperlink"/>
                </w:rPr>
                <w:t>switched {DTLS/UDP | DTLS/RFC4571/TCP}"</w:t>
              </w:r>
              <w:r>
                <w:rPr>
                  <w:webHidden/>
                </w:rPr>
                <w:tab/>
              </w:r>
              <w:r>
                <w:rPr>
                  <w:webHidden/>
                </w:rPr>
                <w:fldChar w:fldCharType="begin"/>
              </w:r>
              <w:r>
                <w:rPr>
                  <w:webHidden/>
                </w:rPr>
                <w:instrText xml:space="preserve"> PAGEREF _Toc411980584 \h </w:instrText>
              </w:r>
              <w:r>
                <w:rPr>
                  <w:webHidden/>
                </w:rPr>
              </w:r>
              <w:r>
                <w:rPr>
                  <w:webHidden/>
                </w:rPr>
                <w:fldChar w:fldCharType="separate"/>
              </w:r>
              <w:r>
                <w:rPr>
                  <w:webHidden/>
                </w:rPr>
                <w:t>68</w:t>
              </w:r>
              <w:r>
                <w:rPr>
                  <w:webHidden/>
                </w:rPr>
                <w:fldChar w:fldCharType="end"/>
              </w:r>
            </w:hyperlink>
          </w:p>
          <w:p w14:paraId="720D8DBF" w14:textId="77777777" w:rsidR="005F70C9" w:rsidRDefault="005F70C9">
            <w:pPr>
              <w:pStyle w:val="TOC1"/>
              <w:rPr>
                <w:rFonts w:asciiTheme="minorHAnsi" w:eastAsiaTheme="minorEastAsia" w:hAnsiTheme="minorHAnsi" w:cstheme="minorBidi"/>
                <w:sz w:val="22"/>
                <w:szCs w:val="22"/>
                <w:lang w:val="en-US" w:eastAsia="zh-CN"/>
              </w:rPr>
            </w:pPr>
            <w:hyperlink w:anchor="_Toc411980585" w:history="1">
              <w:r w:rsidRPr="001C210C">
                <w:rPr>
                  <w:rStyle w:val="Hyperlink"/>
                </w:rPr>
                <w:t>Living List Bibliography</w:t>
              </w:r>
              <w:r>
                <w:rPr>
                  <w:webHidden/>
                </w:rPr>
                <w:tab/>
              </w:r>
              <w:r>
                <w:rPr>
                  <w:webHidden/>
                </w:rPr>
                <w:fldChar w:fldCharType="begin"/>
              </w:r>
              <w:r>
                <w:rPr>
                  <w:webHidden/>
                </w:rPr>
                <w:instrText xml:space="preserve"> PAGEREF _Toc411980585 \h </w:instrText>
              </w:r>
              <w:r>
                <w:rPr>
                  <w:webHidden/>
                </w:rPr>
              </w:r>
              <w:r>
                <w:rPr>
                  <w:webHidden/>
                </w:rPr>
                <w:fldChar w:fldCharType="separate"/>
              </w:r>
              <w:r>
                <w:rPr>
                  <w:webHidden/>
                </w:rPr>
                <w:t>72</w:t>
              </w:r>
              <w:r>
                <w:rPr>
                  <w:webHidden/>
                </w:rPr>
                <w:fldChar w:fldCharType="end"/>
              </w:r>
            </w:hyperlink>
          </w:p>
          <w:p w14:paraId="5850C57D" w14:textId="77777777" w:rsidR="005F70C9" w:rsidRPr="0060241A" w:rsidRDefault="005F70C9" w:rsidP="00CB0330">
            <w:pPr>
              <w:pStyle w:val="TableofFigures"/>
              <w:rPr>
                <w:rFonts w:eastAsia="Times New Roman"/>
              </w:rPr>
            </w:pPr>
            <w:r>
              <w:rPr>
                <w:rFonts w:eastAsia="Batang"/>
              </w:rPr>
              <w:fldChar w:fldCharType="end"/>
            </w:r>
          </w:p>
        </w:tc>
      </w:tr>
    </w:tbl>
    <w:p w14:paraId="18782336" w14:textId="77777777" w:rsidR="005F70C9" w:rsidRDefault="005F70C9" w:rsidP="0066077C"/>
    <w:p w14:paraId="53EB8983" w14:textId="77777777" w:rsidR="005F70C9" w:rsidRPr="001E1939" w:rsidRDefault="005F70C9" w:rsidP="0066077C">
      <w:pPr>
        <w:keepNext/>
        <w:jc w:val="center"/>
        <w:rPr>
          <w:b/>
          <w:bCs/>
        </w:rPr>
      </w:pPr>
      <w:r w:rsidRPr="001E1939">
        <w:rPr>
          <w:b/>
          <w:bCs/>
        </w:rPr>
        <w:lastRenderedPageBreak/>
        <w:t>List of Tables</w:t>
      </w:r>
    </w:p>
    <w:tbl>
      <w:tblPr>
        <w:tblW w:w="9889" w:type="dxa"/>
        <w:tblLayout w:type="fixed"/>
        <w:tblLook w:val="04A0" w:firstRow="1" w:lastRow="0" w:firstColumn="1" w:lastColumn="0" w:noHBand="0" w:noVBand="1"/>
      </w:tblPr>
      <w:tblGrid>
        <w:gridCol w:w="9889"/>
      </w:tblGrid>
      <w:tr w:rsidR="005F70C9" w:rsidRPr="00D8148E" w14:paraId="45EC5CE5" w14:textId="77777777" w:rsidTr="00CB0330">
        <w:trPr>
          <w:tblHeader/>
        </w:trPr>
        <w:tc>
          <w:tcPr>
            <w:tcW w:w="9889" w:type="dxa"/>
          </w:tcPr>
          <w:p w14:paraId="0E073797" w14:textId="77777777" w:rsidR="005F70C9" w:rsidRPr="00D8148E" w:rsidRDefault="005F70C9" w:rsidP="00CB0330">
            <w:pPr>
              <w:pStyle w:val="toc0"/>
              <w:keepNext/>
            </w:pPr>
            <w:r w:rsidRPr="00D8148E">
              <w:tab/>
              <w:t>Page</w:t>
            </w:r>
          </w:p>
        </w:tc>
      </w:tr>
      <w:tr w:rsidR="005F70C9" w:rsidRPr="00D8148E" w14:paraId="042475D3" w14:textId="77777777" w:rsidTr="00CB0330">
        <w:tc>
          <w:tcPr>
            <w:tcW w:w="9889" w:type="dxa"/>
          </w:tcPr>
          <w:p w14:paraId="0BC76E2D" w14:textId="77777777" w:rsidR="005F70C9" w:rsidRDefault="005F70C9">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411980586" w:history="1">
              <w:r w:rsidRPr="00366D43">
                <w:rPr>
                  <w:rStyle w:val="Hyperlink"/>
                  <w:noProof/>
                </w:rPr>
                <w:t>Table 1 – Profile guidelines: package property combinations</w:t>
              </w:r>
              <w:r>
                <w:rPr>
                  <w:noProof/>
                  <w:webHidden/>
                </w:rPr>
                <w:tab/>
              </w:r>
              <w:r>
                <w:rPr>
                  <w:noProof/>
                  <w:webHidden/>
                </w:rPr>
                <w:fldChar w:fldCharType="begin"/>
              </w:r>
              <w:r>
                <w:rPr>
                  <w:noProof/>
                  <w:webHidden/>
                </w:rPr>
                <w:instrText xml:space="preserve"> PAGEREF _Toc411980586 \h </w:instrText>
              </w:r>
              <w:r>
                <w:rPr>
                  <w:noProof/>
                  <w:webHidden/>
                </w:rPr>
              </w:r>
              <w:r>
                <w:rPr>
                  <w:noProof/>
                  <w:webHidden/>
                </w:rPr>
                <w:fldChar w:fldCharType="separate"/>
              </w:r>
              <w:r>
                <w:rPr>
                  <w:noProof/>
                  <w:webHidden/>
                </w:rPr>
                <w:t>15</w:t>
              </w:r>
              <w:r>
                <w:rPr>
                  <w:noProof/>
                  <w:webHidden/>
                </w:rPr>
                <w:fldChar w:fldCharType="end"/>
              </w:r>
            </w:hyperlink>
          </w:p>
          <w:p w14:paraId="7CDA729C"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87" w:history="1">
              <w:r w:rsidRPr="00366D43">
                <w:rPr>
                  <w:rStyle w:val="Hyperlink"/>
                  <w:noProof/>
                </w:rPr>
                <w:t>Table 2 – Example command encoding– (SIP) SDP Offer</w:t>
              </w:r>
              <w:r>
                <w:rPr>
                  <w:noProof/>
                  <w:webHidden/>
                </w:rPr>
                <w:tab/>
              </w:r>
              <w:r>
                <w:rPr>
                  <w:noProof/>
                  <w:webHidden/>
                </w:rPr>
                <w:fldChar w:fldCharType="begin"/>
              </w:r>
              <w:r>
                <w:rPr>
                  <w:noProof/>
                  <w:webHidden/>
                </w:rPr>
                <w:instrText xml:space="preserve"> PAGEREF _Toc411980587 \h </w:instrText>
              </w:r>
              <w:r>
                <w:rPr>
                  <w:noProof/>
                  <w:webHidden/>
                </w:rPr>
              </w:r>
              <w:r>
                <w:rPr>
                  <w:noProof/>
                  <w:webHidden/>
                </w:rPr>
                <w:fldChar w:fldCharType="separate"/>
              </w:r>
              <w:r>
                <w:rPr>
                  <w:noProof/>
                  <w:webHidden/>
                </w:rPr>
                <w:t>16</w:t>
              </w:r>
              <w:r>
                <w:rPr>
                  <w:noProof/>
                  <w:webHidden/>
                </w:rPr>
                <w:fldChar w:fldCharType="end"/>
              </w:r>
            </w:hyperlink>
          </w:p>
          <w:p w14:paraId="636BC8B3"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88" w:history="1">
              <w:r w:rsidRPr="00366D43">
                <w:rPr>
                  <w:rStyle w:val="Hyperlink"/>
                  <w:noProof/>
                </w:rPr>
                <w:t>Table 3 – Example command encoding – MGC request</w:t>
              </w:r>
              <w:r>
                <w:rPr>
                  <w:noProof/>
                  <w:webHidden/>
                </w:rPr>
                <w:tab/>
              </w:r>
              <w:r>
                <w:rPr>
                  <w:noProof/>
                  <w:webHidden/>
                </w:rPr>
                <w:fldChar w:fldCharType="begin"/>
              </w:r>
              <w:r>
                <w:rPr>
                  <w:noProof/>
                  <w:webHidden/>
                </w:rPr>
                <w:instrText xml:space="preserve"> PAGEREF _Toc411980588 \h </w:instrText>
              </w:r>
              <w:r>
                <w:rPr>
                  <w:noProof/>
                  <w:webHidden/>
                </w:rPr>
              </w:r>
              <w:r>
                <w:rPr>
                  <w:noProof/>
                  <w:webHidden/>
                </w:rPr>
                <w:fldChar w:fldCharType="separate"/>
              </w:r>
              <w:r>
                <w:rPr>
                  <w:noProof/>
                  <w:webHidden/>
                </w:rPr>
                <w:t>16</w:t>
              </w:r>
              <w:r>
                <w:rPr>
                  <w:noProof/>
                  <w:webHidden/>
                </w:rPr>
                <w:fldChar w:fldCharType="end"/>
              </w:r>
            </w:hyperlink>
          </w:p>
          <w:p w14:paraId="38FF68F3"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89" w:history="1">
              <w:r w:rsidRPr="00366D43">
                <w:rPr>
                  <w:rStyle w:val="Hyperlink"/>
                  <w:noProof/>
                </w:rPr>
                <w:t>Table A.1 – Codepoints – Semantics for the "group" SDP Attribute (status: 12/2014)</w:t>
              </w:r>
              <w:r>
                <w:rPr>
                  <w:noProof/>
                  <w:webHidden/>
                </w:rPr>
                <w:tab/>
              </w:r>
              <w:r>
                <w:rPr>
                  <w:noProof/>
                  <w:webHidden/>
                </w:rPr>
                <w:fldChar w:fldCharType="begin"/>
              </w:r>
              <w:r>
                <w:rPr>
                  <w:noProof/>
                  <w:webHidden/>
                </w:rPr>
                <w:instrText xml:space="preserve"> PAGEREF _Toc411980589 \h </w:instrText>
              </w:r>
              <w:r>
                <w:rPr>
                  <w:noProof/>
                  <w:webHidden/>
                </w:rPr>
              </w:r>
              <w:r>
                <w:rPr>
                  <w:noProof/>
                  <w:webHidden/>
                </w:rPr>
                <w:fldChar w:fldCharType="separate"/>
              </w:r>
              <w:r>
                <w:rPr>
                  <w:noProof/>
                  <w:webHidden/>
                </w:rPr>
                <w:t>32</w:t>
              </w:r>
              <w:r>
                <w:rPr>
                  <w:noProof/>
                  <w:webHidden/>
                </w:rPr>
                <w:fldChar w:fldCharType="end"/>
              </w:r>
            </w:hyperlink>
          </w:p>
          <w:p w14:paraId="3969F7A9"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0" w:history="1">
              <w:r w:rsidRPr="00366D43">
                <w:rPr>
                  <w:rStyle w:val="Hyperlink"/>
                  <w:noProof/>
                </w:rPr>
                <w:t>Table A.2 – Codepoints – Semantics for the "group" SDP Attribute</w:t>
              </w:r>
              <w:r>
                <w:rPr>
                  <w:noProof/>
                  <w:webHidden/>
                </w:rPr>
                <w:tab/>
              </w:r>
              <w:r>
                <w:rPr>
                  <w:noProof/>
                  <w:webHidden/>
                </w:rPr>
                <w:fldChar w:fldCharType="begin"/>
              </w:r>
              <w:r>
                <w:rPr>
                  <w:noProof/>
                  <w:webHidden/>
                </w:rPr>
                <w:instrText xml:space="preserve"> PAGEREF _Toc411980590 \h </w:instrText>
              </w:r>
              <w:r>
                <w:rPr>
                  <w:noProof/>
                  <w:webHidden/>
                </w:rPr>
              </w:r>
              <w:r>
                <w:rPr>
                  <w:noProof/>
                  <w:webHidden/>
                </w:rPr>
                <w:fldChar w:fldCharType="separate"/>
              </w:r>
              <w:r>
                <w:rPr>
                  <w:noProof/>
                  <w:webHidden/>
                </w:rPr>
                <w:t>32</w:t>
              </w:r>
              <w:r>
                <w:rPr>
                  <w:noProof/>
                  <w:webHidden/>
                </w:rPr>
                <w:fldChar w:fldCharType="end"/>
              </w:r>
            </w:hyperlink>
          </w:p>
          <w:p w14:paraId="17B48A25" w14:textId="77777777" w:rsidR="005F70C9" w:rsidRPr="0060241A" w:rsidRDefault="005F70C9" w:rsidP="00CB0330">
            <w:pPr>
              <w:pStyle w:val="TableofFigures"/>
              <w:rPr>
                <w:rFonts w:eastAsia="Times New Roman"/>
              </w:rPr>
            </w:pPr>
            <w:r w:rsidRPr="0060241A">
              <w:rPr>
                <w:rFonts w:eastAsia="Times New Roman"/>
              </w:rPr>
              <w:fldChar w:fldCharType="end"/>
            </w:r>
          </w:p>
        </w:tc>
      </w:tr>
    </w:tbl>
    <w:p w14:paraId="05C8E4F7" w14:textId="77777777" w:rsidR="005F70C9" w:rsidRDefault="005F70C9" w:rsidP="0066077C"/>
    <w:p w14:paraId="07048BE2" w14:textId="77777777" w:rsidR="005F70C9" w:rsidRPr="001E1939" w:rsidRDefault="005F70C9" w:rsidP="0066077C">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5F70C9" w:rsidRPr="00D8148E" w14:paraId="7930B380" w14:textId="77777777" w:rsidTr="00CB0330">
        <w:trPr>
          <w:tblHeader/>
        </w:trPr>
        <w:tc>
          <w:tcPr>
            <w:tcW w:w="9889" w:type="dxa"/>
          </w:tcPr>
          <w:p w14:paraId="547720C3" w14:textId="77777777" w:rsidR="005F70C9" w:rsidRPr="00D8148E" w:rsidRDefault="005F70C9" w:rsidP="00CB0330">
            <w:pPr>
              <w:pStyle w:val="toc0"/>
              <w:keepNext/>
            </w:pPr>
            <w:r w:rsidRPr="00D8148E">
              <w:tab/>
              <w:t>Page</w:t>
            </w:r>
          </w:p>
        </w:tc>
      </w:tr>
      <w:tr w:rsidR="005F70C9" w:rsidRPr="00D8148E" w14:paraId="63D3DA5D" w14:textId="77777777" w:rsidTr="00CB0330">
        <w:tc>
          <w:tcPr>
            <w:tcW w:w="9889" w:type="dxa"/>
          </w:tcPr>
          <w:p w14:paraId="324A75DE" w14:textId="77777777" w:rsidR="005F70C9" w:rsidRDefault="005F70C9">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411980591" w:history="1">
              <w:r w:rsidRPr="000F7C01">
                <w:rPr>
                  <w:rStyle w:val="Hyperlink"/>
                  <w:noProof/>
                  <w:lang w:eastAsia="zh-CN"/>
                </w:rPr>
                <w:t>Figure 1 – Example single and multiplexed RTP streams</w:t>
              </w:r>
              <w:r>
                <w:rPr>
                  <w:noProof/>
                  <w:webHidden/>
                </w:rPr>
                <w:tab/>
              </w:r>
              <w:r>
                <w:rPr>
                  <w:noProof/>
                  <w:webHidden/>
                </w:rPr>
                <w:fldChar w:fldCharType="begin"/>
              </w:r>
              <w:r>
                <w:rPr>
                  <w:noProof/>
                  <w:webHidden/>
                </w:rPr>
                <w:instrText xml:space="preserve"> PAGEREF _Toc411980591 \h </w:instrText>
              </w:r>
              <w:r>
                <w:rPr>
                  <w:noProof/>
                  <w:webHidden/>
                </w:rPr>
              </w:r>
              <w:r>
                <w:rPr>
                  <w:noProof/>
                  <w:webHidden/>
                </w:rPr>
                <w:fldChar w:fldCharType="separate"/>
              </w:r>
              <w:r>
                <w:rPr>
                  <w:noProof/>
                  <w:webHidden/>
                </w:rPr>
                <w:t>11</w:t>
              </w:r>
              <w:r>
                <w:rPr>
                  <w:noProof/>
                  <w:webHidden/>
                </w:rPr>
                <w:fldChar w:fldCharType="end"/>
              </w:r>
            </w:hyperlink>
          </w:p>
          <w:p w14:paraId="6D9883E9"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2" w:history="1">
              <w:r w:rsidRPr="000F7C01">
                <w:rPr>
                  <w:rStyle w:val="Hyperlink"/>
                  <w:noProof/>
                </w:rPr>
                <w:t>Figure 2 – Aggregated Stream</w:t>
              </w:r>
              <w:r>
                <w:rPr>
                  <w:noProof/>
                  <w:webHidden/>
                </w:rPr>
                <w:tab/>
              </w:r>
              <w:r>
                <w:rPr>
                  <w:noProof/>
                  <w:webHidden/>
                </w:rPr>
                <w:fldChar w:fldCharType="begin"/>
              </w:r>
              <w:r>
                <w:rPr>
                  <w:noProof/>
                  <w:webHidden/>
                </w:rPr>
                <w:instrText xml:space="preserve"> PAGEREF _Toc411980592 \h </w:instrText>
              </w:r>
              <w:r>
                <w:rPr>
                  <w:noProof/>
                  <w:webHidden/>
                </w:rPr>
              </w:r>
              <w:r>
                <w:rPr>
                  <w:noProof/>
                  <w:webHidden/>
                </w:rPr>
                <w:fldChar w:fldCharType="separate"/>
              </w:r>
              <w:r>
                <w:rPr>
                  <w:noProof/>
                  <w:webHidden/>
                </w:rPr>
                <w:t>22</w:t>
              </w:r>
              <w:r>
                <w:rPr>
                  <w:noProof/>
                  <w:webHidden/>
                </w:rPr>
                <w:fldChar w:fldCharType="end"/>
              </w:r>
            </w:hyperlink>
          </w:p>
          <w:p w14:paraId="0F097FAD"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3" w:history="1">
              <w:r w:rsidRPr="000F7C01">
                <w:rPr>
                  <w:rStyle w:val="Hyperlink"/>
                  <w:noProof/>
                </w:rPr>
                <w:t>Figure 3 – Signals on an aggregation stream with FID semantic</w:t>
              </w:r>
              <w:r>
                <w:rPr>
                  <w:noProof/>
                  <w:webHidden/>
                </w:rPr>
                <w:tab/>
              </w:r>
              <w:r>
                <w:rPr>
                  <w:noProof/>
                  <w:webHidden/>
                </w:rPr>
                <w:fldChar w:fldCharType="begin"/>
              </w:r>
              <w:r>
                <w:rPr>
                  <w:noProof/>
                  <w:webHidden/>
                </w:rPr>
                <w:instrText xml:space="preserve"> PAGEREF _Toc411980593 \h </w:instrText>
              </w:r>
              <w:r>
                <w:rPr>
                  <w:noProof/>
                  <w:webHidden/>
                </w:rPr>
              </w:r>
              <w:r>
                <w:rPr>
                  <w:noProof/>
                  <w:webHidden/>
                </w:rPr>
                <w:fldChar w:fldCharType="separate"/>
              </w:r>
              <w:r>
                <w:rPr>
                  <w:noProof/>
                  <w:webHidden/>
                </w:rPr>
                <w:t>23</w:t>
              </w:r>
              <w:r>
                <w:rPr>
                  <w:noProof/>
                  <w:webHidden/>
                </w:rPr>
                <w:fldChar w:fldCharType="end"/>
              </w:r>
            </w:hyperlink>
          </w:p>
          <w:p w14:paraId="7A73D767"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4" w:history="1">
              <w:r w:rsidRPr="000F7C01">
                <w:rPr>
                  <w:rStyle w:val="Hyperlink"/>
                  <w:noProof/>
                </w:rPr>
                <w:t>Figure 4 – Events on an aggregation stream with SRF semantic</w:t>
              </w:r>
              <w:r>
                <w:rPr>
                  <w:noProof/>
                  <w:webHidden/>
                </w:rPr>
                <w:tab/>
              </w:r>
              <w:r>
                <w:rPr>
                  <w:noProof/>
                  <w:webHidden/>
                </w:rPr>
                <w:fldChar w:fldCharType="begin"/>
              </w:r>
              <w:r>
                <w:rPr>
                  <w:noProof/>
                  <w:webHidden/>
                </w:rPr>
                <w:instrText xml:space="preserve"> PAGEREF _Toc411980594 \h </w:instrText>
              </w:r>
              <w:r>
                <w:rPr>
                  <w:noProof/>
                  <w:webHidden/>
                </w:rPr>
              </w:r>
              <w:r>
                <w:rPr>
                  <w:noProof/>
                  <w:webHidden/>
                </w:rPr>
                <w:fldChar w:fldCharType="separate"/>
              </w:r>
              <w:r>
                <w:rPr>
                  <w:noProof/>
                  <w:webHidden/>
                </w:rPr>
                <w:t>24</w:t>
              </w:r>
              <w:r>
                <w:rPr>
                  <w:noProof/>
                  <w:webHidden/>
                </w:rPr>
                <w:fldChar w:fldCharType="end"/>
              </w:r>
            </w:hyperlink>
          </w:p>
          <w:p w14:paraId="491B762A"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5" w:history="1">
              <w:r w:rsidRPr="000F7C01">
                <w:rPr>
                  <w:rStyle w:val="Hyperlink"/>
                  <w:noProof/>
                </w:rPr>
                <w:t>Figure 5 – Events on an aggregation stream with ANAT semantic</w:t>
              </w:r>
              <w:r>
                <w:rPr>
                  <w:noProof/>
                  <w:webHidden/>
                </w:rPr>
                <w:tab/>
              </w:r>
              <w:r>
                <w:rPr>
                  <w:noProof/>
                  <w:webHidden/>
                </w:rPr>
                <w:fldChar w:fldCharType="begin"/>
              </w:r>
              <w:r>
                <w:rPr>
                  <w:noProof/>
                  <w:webHidden/>
                </w:rPr>
                <w:instrText xml:space="preserve"> PAGEREF _Toc411980595 \h </w:instrText>
              </w:r>
              <w:r>
                <w:rPr>
                  <w:noProof/>
                  <w:webHidden/>
                </w:rPr>
              </w:r>
              <w:r>
                <w:rPr>
                  <w:noProof/>
                  <w:webHidden/>
                </w:rPr>
                <w:fldChar w:fldCharType="separate"/>
              </w:r>
              <w:r>
                <w:rPr>
                  <w:noProof/>
                  <w:webHidden/>
                </w:rPr>
                <w:t>25</w:t>
              </w:r>
              <w:r>
                <w:rPr>
                  <w:noProof/>
                  <w:webHidden/>
                </w:rPr>
                <w:fldChar w:fldCharType="end"/>
              </w:r>
            </w:hyperlink>
          </w:p>
          <w:p w14:paraId="3D910AE4"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6" w:history="1">
              <w:r w:rsidRPr="000F7C01">
                <w:rPr>
                  <w:rStyle w:val="Hyperlink"/>
                  <w:noProof/>
                </w:rPr>
                <w:t>Figure 6 – Statistics on an aggregation stream with ANAT semantic</w:t>
              </w:r>
              <w:r>
                <w:rPr>
                  <w:noProof/>
                  <w:webHidden/>
                </w:rPr>
                <w:tab/>
              </w:r>
              <w:r>
                <w:rPr>
                  <w:noProof/>
                  <w:webHidden/>
                </w:rPr>
                <w:fldChar w:fldCharType="begin"/>
              </w:r>
              <w:r>
                <w:rPr>
                  <w:noProof/>
                  <w:webHidden/>
                </w:rPr>
                <w:instrText xml:space="preserve"> PAGEREF _Toc411980596 \h </w:instrText>
              </w:r>
              <w:r>
                <w:rPr>
                  <w:noProof/>
                  <w:webHidden/>
                </w:rPr>
              </w:r>
              <w:r>
                <w:rPr>
                  <w:noProof/>
                  <w:webHidden/>
                </w:rPr>
                <w:fldChar w:fldCharType="separate"/>
              </w:r>
              <w:r>
                <w:rPr>
                  <w:noProof/>
                  <w:webHidden/>
                </w:rPr>
                <w:t>25</w:t>
              </w:r>
              <w:r>
                <w:rPr>
                  <w:noProof/>
                  <w:webHidden/>
                </w:rPr>
                <w:fldChar w:fldCharType="end"/>
              </w:r>
            </w:hyperlink>
          </w:p>
          <w:p w14:paraId="005B9A4F"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7" w:history="1">
              <w:r w:rsidRPr="000F7C01">
                <w:rPr>
                  <w:rStyle w:val="Hyperlink"/>
                  <w:noProof/>
                </w:rPr>
                <w:t>Figure 7 – Interworking between grouped streams and single stream</w:t>
              </w:r>
              <w:r>
                <w:rPr>
                  <w:noProof/>
                  <w:webHidden/>
                </w:rPr>
                <w:tab/>
              </w:r>
              <w:r>
                <w:rPr>
                  <w:noProof/>
                  <w:webHidden/>
                </w:rPr>
                <w:fldChar w:fldCharType="begin"/>
              </w:r>
              <w:r>
                <w:rPr>
                  <w:noProof/>
                  <w:webHidden/>
                </w:rPr>
                <w:instrText xml:space="preserve"> PAGEREF _Toc411980597 \h </w:instrText>
              </w:r>
              <w:r>
                <w:rPr>
                  <w:noProof/>
                  <w:webHidden/>
                </w:rPr>
              </w:r>
              <w:r>
                <w:rPr>
                  <w:noProof/>
                  <w:webHidden/>
                </w:rPr>
                <w:fldChar w:fldCharType="separate"/>
              </w:r>
              <w:r>
                <w:rPr>
                  <w:noProof/>
                  <w:webHidden/>
                </w:rPr>
                <w:t>26</w:t>
              </w:r>
              <w:r>
                <w:rPr>
                  <w:noProof/>
                  <w:webHidden/>
                </w:rPr>
                <w:fldChar w:fldCharType="end"/>
              </w:r>
            </w:hyperlink>
          </w:p>
          <w:p w14:paraId="553B7521"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8" w:history="1">
              <w:r w:rsidRPr="000F7C01">
                <w:rPr>
                  <w:rStyle w:val="Hyperlink"/>
                  <w:noProof/>
                </w:rPr>
                <w:t>Figure 8 – Example of a multiple stream aggregation into a single stream</w:t>
              </w:r>
              <w:r>
                <w:rPr>
                  <w:noProof/>
                  <w:webHidden/>
                </w:rPr>
                <w:tab/>
              </w:r>
              <w:r>
                <w:rPr>
                  <w:noProof/>
                  <w:webHidden/>
                </w:rPr>
                <w:fldChar w:fldCharType="begin"/>
              </w:r>
              <w:r>
                <w:rPr>
                  <w:noProof/>
                  <w:webHidden/>
                </w:rPr>
                <w:instrText xml:space="preserve"> PAGEREF _Toc411980598 \h </w:instrText>
              </w:r>
              <w:r>
                <w:rPr>
                  <w:noProof/>
                  <w:webHidden/>
                </w:rPr>
              </w:r>
              <w:r>
                <w:rPr>
                  <w:noProof/>
                  <w:webHidden/>
                </w:rPr>
                <w:fldChar w:fldCharType="separate"/>
              </w:r>
              <w:r>
                <w:rPr>
                  <w:noProof/>
                  <w:webHidden/>
                </w:rPr>
                <w:t>27</w:t>
              </w:r>
              <w:r>
                <w:rPr>
                  <w:noProof/>
                  <w:webHidden/>
                </w:rPr>
                <w:fldChar w:fldCharType="end"/>
              </w:r>
            </w:hyperlink>
          </w:p>
          <w:p w14:paraId="6509682D"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599" w:history="1">
              <w:r w:rsidRPr="000F7C01">
                <w:rPr>
                  <w:rStyle w:val="Hyperlink"/>
                  <w:noProof/>
                </w:rPr>
                <w:t>Figure 9 – Example of invalid direct stream and aggregation stream connection between two terminations</w:t>
              </w:r>
              <w:r>
                <w:rPr>
                  <w:noProof/>
                  <w:webHidden/>
                </w:rPr>
                <w:tab/>
              </w:r>
              <w:r>
                <w:rPr>
                  <w:noProof/>
                  <w:webHidden/>
                </w:rPr>
                <w:fldChar w:fldCharType="begin"/>
              </w:r>
              <w:r>
                <w:rPr>
                  <w:noProof/>
                  <w:webHidden/>
                </w:rPr>
                <w:instrText xml:space="preserve"> PAGEREF _Toc411980599 \h </w:instrText>
              </w:r>
              <w:r>
                <w:rPr>
                  <w:noProof/>
                  <w:webHidden/>
                </w:rPr>
              </w:r>
              <w:r>
                <w:rPr>
                  <w:noProof/>
                  <w:webHidden/>
                </w:rPr>
                <w:fldChar w:fldCharType="separate"/>
              </w:r>
              <w:r>
                <w:rPr>
                  <w:noProof/>
                  <w:webHidden/>
                </w:rPr>
                <w:t>27</w:t>
              </w:r>
              <w:r>
                <w:rPr>
                  <w:noProof/>
                  <w:webHidden/>
                </w:rPr>
                <w:fldChar w:fldCharType="end"/>
              </w:r>
            </w:hyperlink>
          </w:p>
          <w:p w14:paraId="34EE71DF"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0" w:history="1">
              <w:r w:rsidRPr="000F7C01">
                <w:rPr>
                  <w:rStyle w:val="Hyperlink"/>
                  <w:noProof/>
                </w:rPr>
                <w:t>Figure 10 – De-aggregation stream</w:t>
              </w:r>
              <w:r>
                <w:rPr>
                  <w:noProof/>
                  <w:webHidden/>
                </w:rPr>
                <w:tab/>
              </w:r>
              <w:r>
                <w:rPr>
                  <w:noProof/>
                  <w:webHidden/>
                </w:rPr>
                <w:fldChar w:fldCharType="begin"/>
              </w:r>
              <w:r>
                <w:rPr>
                  <w:noProof/>
                  <w:webHidden/>
                </w:rPr>
                <w:instrText xml:space="preserve"> PAGEREF _Toc411980600 \h </w:instrText>
              </w:r>
              <w:r>
                <w:rPr>
                  <w:noProof/>
                  <w:webHidden/>
                </w:rPr>
              </w:r>
              <w:r>
                <w:rPr>
                  <w:noProof/>
                  <w:webHidden/>
                </w:rPr>
                <w:fldChar w:fldCharType="separate"/>
              </w:r>
              <w:r>
                <w:rPr>
                  <w:noProof/>
                  <w:webHidden/>
                </w:rPr>
                <w:t>28</w:t>
              </w:r>
              <w:r>
                <w:rPr>
                  <w:noProof/>
                  <w:webHidden/>
                </w:rPr>
                <w:fldChar w:fldCharType="end"/>
              </w:r>
            </w:hyperlink>
          </w:p>
          <w:p w14:paraId="3A934497"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1" w:history="1">
              <w:r w:rsidRPr="000F7C01">
                <w:rPr>
                  <w:rStyle w:val="Hyperlink"/>
                  <w:noProof/>
                </w:rPr>
                <w:t>Figure 11 – Half context model – Principle use cases of stream aggregation (1)  and stream de-aggregation (2)</w:t>
              </w:r>
              <w:r>
                <w:rPr>
                  <w:noProof/>
                  <w:webHidden/>
                </w:rPr>
                <w:tab/>
              </w:r>
              <w:r>
                <w:rPr>
                  <w:noProof/>
                  <w:webHidden/>
                </w:rPr>
                <w:fldChar w:fldCharType="begin"/>
              </w:r>
              <w:r>
                <w:rPr>
                  <w:noProof/>
                  <w:webHidden/>
                </w:rPr>
                <w:instrText xml:space="preserve"> PAGEREF _Toc411980601 \h </w:instrText>
              </w:r>
              <w:r>
                <w:rPr>
                  <w:noProof/>
                  <w:webHidden/>
                </w:rPr>
              </w:r>
              <w:r>
                <w:rPr>
                  <w:noProof/>
                  <w:webHidden/>
                </w:rPr>
                <w:fldChar w:fldCharType="separate"/>
              </w:r>
              <w:r>
                <w:rPr>
                  <w:noProof/>
                  <w:webHidden/>
                </w:rPr>
                <w:t>30</w:t>
              </w:r>
              <w:r>
                <w:rPr>
                  <w:noProof/>
                  <w:webHidden/>
                </w:rPr>
                <w:fldChar w:fldCharType="end"/>
              </w:r>
            </w:hyperlink>
          </w:p>
          <w:p w14:paraId="3EBB20C2"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2" w:history="1">
              <w:r w:rsidRPr="000F7C01">
                <w:rPr>
                  <w:rStyle w:val="Hyperlink"/>
                  <w:i/>
                  <w:noProof/>
                  <w:highlight w:val="yellow"/>
                </w:rPr>
                <w:t>Figure 12 – Cascaded de-aggregation to aggregation</w:t>
              </w:r>
              <w:r>
                <w:rPr>
                  <w:noProof/>
                  <w:webHidden/>
                </w:rPr>
                <w:tab/>
              </w:r>
              <w:r>
                <w:rPr>
                  <w:noProof/>
                  <w:webHidden/>
                </w:rPr>
                <w:fldChar w:fldCharType="begin"/>
              </w:r>
              <w:r>
                <w:rPr>
                  <w:noProof/>
                  <w:webHidden/>
                </w:rPr>
                <w:instrText xml:space="preserve"> PAGEREF _Toc411980602 \h </w:instrText>
              </w:r>
              <w:r>
                <w:rPr>
                  <w:noProof/>
                  <w:webHidden/>
                </w:rPr>
              </w:r>
              <w:r>
                <w:rPr>
                  <w:noProof/>
                  <w:webHidden/>
                </w:rPr>
                <w:fldChar w:fldCharType="separate"/>
              </w:r>
              <w:r>
                <w:rPr>
                  <w:noProof/>
                  <w:webHidden/>
                </w:rPr>
                <w:t>31</w:t>
              </w:r>
              <w:r>
                <w:rPr>
                  <w:noProof/>
                  <w:webHidden/>
                </w:rPr>
                <w:fldChar w:fldCharType="end"/>
              </w:r>
            </w:hyperlink>
          </w:p>
          <w:p w14:paraId="2BE48C64"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3" w:history="1">
              <w:r w:rsidRPr="000F7C01">
                <w:rPr>
                  <w:rStyle w:val="Hyperlink"/>
                  <w:noProof/>
                </w:rPr>
                <w:t>Figure L.1 – Use case #1.1: alternate speech-text telephony in IP-to-IP gateways  – Traffic flow models</w:t>
              </w:r>
              <w:r>
                <w:rPr>
                  <w:noProof/>
                  <w:webHidden/>
                </w:rPr>
                <w:tab/>
              </w:r>
              <w:r>
                <w:rPr>
                  <w:noProof/>
                  <w:webHidden/>
                </w:rPr>
                <w:fldChar w:fldCharType="begin"/>
              </w:r>
              <w:r>
                <w:rPr>
                  <w:noProof/>
                  <w:webHidden/>
                </w:rPr>
                <w:instrText xml:space="preserve"> PAGEREF _Toc411980603 \h </w:instrText>
              </w:r>
              <w:r>
                <w:rPr>
                  <w:noProof/>
                  <w:webHidden/>
                </w:rPr>
              </w:r>
              <w:r>
                <w:rPr>
                  <w:noProof/>
                  <w:webHidden/>
                </w:rPr>
                <w:fldChar w:fldCharType="separate"/>
              </w:r>
              <w:r>
                <w:rPr>
                  <w:noProof/>
                  <w:webHidden/>
                </w:rPr>
                <w:t>34</w:t>
              </w:r>
              <w:r>
                <w:rPr>
                  <w:noProof/>
                  <w:webHidden/>
                </w:rPr>
                <w:fldChar w:fldCharType="end"/>
              </w:r>
            </w:hyperlink>
          </w:p>
          <w:p w14:paraId="79EAB0F7"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4" w:history="1">
              <w:r w:rsidRPr="000F7C01">
                <w:rPr>
                  <w:rStyle w:val="Hyperlink"/>
                  <w:noProof/>
                </w:rPr>
                <w:t>Figure L.2 – Use case #1.1: alternate speech-text telephony in IP-to-IP gateways  – Context stream grouping model</w:t>
              </w:r>
              <w:r>
                <w:rPr>
                  <w:noProof/>
                  <w:webHidden/>
                </w:rPr>
                <w:tab/>
              </w:r>
              <w:r>
                <w:rPr>
                  <w:noProof/>
                  <w:webHidden/>
                </w:rPr>
                <w:fldChar w:fldCharType="begin"/>
              </w:r>
              <w:r>
                <w:rPr>
                  <w:noProof/>
                  <w:webHidden/>
                </w:rPr>
                <w:instrText xml:space="preserve"> PAGEREF _Toc411980604 \h </w:instrText>
              </w:r>
              <w:r>
                <w:rPr>
                  <w:noProof/>
                  <w:webHidden/>
                </w:rPr>
              </w:r>
              <w:r>
                <w:rPr>
                  <w:noProof/>
                  <w:webHidden/>
                </w:rPr>
                <w:fldChar w:fldCharType="separate"/>
              </w:r>
              <w:r>
                <w:rPr>
                  <w:noProof/>
                  <w:webHidden/>
                </w:rPr>
                <w:t>35</w:t>
              </w:r>
              <w:r>
                <w:rPr>
                  <w:noProof/>
                  <w:webHidden/>
                </w:rPr>
                <w:fldChar w:fldCharType="end"/>
              </w:r>
            </w:hyperlink>
          </w:p>
          <w:p w14:paraId="3B93EF5D"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5" w:history="1">
              <w:r w:rsidRPr="000F7C01">
                <w:rPr>
                  <w:rStyle w:val="Hyperlink"/>
                  <w:noProof/>
                </w:rPr>
                <w:t>Figure L.3 – Overall message sequence diagram for a call in PES to IMS direction</w:t>
              </w:r>
              <w:r>
                <w:rPr>
                  <w:noProof/>
                  <w:webHidden/>
                </w:rPr>
                <w:tab/>
              </w:r>
              <w:r>
                <w:rPr>
                  <w:noProof/>
                  <w:webHidden/>
                </w:rPr>
                <w:fldChar w:fldCharType="begin"/>
              </w:r>
              <w:r>
                <w:rPr>
                  <w:noProof/>
                  <w:webHidden/>
                </w:rPr>
                <w:instrText xml:space="preserve"> PAGEREF _Toc411980605 \h </w:instrText>
              </w:r>
              <w:r>
                <w:rPr>
                  <w:noProof/>
                  <w:webHidden/>
                </w:rPr>
              </w:r>
              <w:r>
                <w:rPr>
                  <w:noProof/>
                  <w:webHidden/>
                </w:rPr>
                <w:fldChar w:fldCharType="separate"/>
              </w:r>
              <w:r>
                <w:rPr>
                  <w:noProof/>
                  <w:webHidden/>
                </w:rPr>
                <w:t>36</w:t>
              </w:r>
              <w:r>
                <w:rPr>
                  <w:noProof/>
                  <w:webHidden/>
                </w:rPr>
                <w:fldChar w:fldCharType="end"/>
              </w:r>
            </w:hyperlink>
          </w:p>
          <w:p w14:paraId="35529189"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6" w:history="1">
              <w:r w:rsidRPr="000F7C01">
                <w:rPr>
                  <w:rStyle w:val="Hyperlink"/>
                  <w:noProof/>
                </w:rPr>
                <w:t>Figure L.3 – Use case #1.1: summary of the example evolution of the considered context stream grouping model</w:t>
              </w:r>
              <w:r>
                <w:rPr>
                  <w:noProof/>
                  <w:webHidden/>
                </w:rPr>
                <w:tab/>
              </w:r>
              <w:r>
                <w:rPr>
                  <w:noProof/>
                  <w:webHidden/>
                </w:rPr>
                <w:fldChar w:fldCharType="begin"/>
              </w:r>
              <w:r>
                <w:rPr>
                  <w:noProof/>
                  <w:webHidden/>
                </w:rPr>
                <w:instrText xml:space="preserve"> PAGEREF _Toc411980606 \h </w:instrText>
              </w:r>
              <w:r>
                <w:rPr>
                  <w:noProof/>
                  <w:webHidden/>
                </w:rPr>
              </w:r>
              <w:r>
                <w:rPr>
                  <w:noProof/>
                  <w:webHidden/>
                </w:rPr>
                <w:fldChar w:fldCharType="separate"/>
              </w:r>
              <w:r>
                <w:rPr>
                  <w:noProof/>
                  <w:webHidden/>
                </w:rPr>
                <w:t>41</w:t>
              </w:r>
              <w:r>
                <w:rPr>
                  <w:noProof/>
                  <w:webHidden/>
                </w:rPr>
                <w:fldChar w:fldCharType="end"/>
              </w:r>
            </w:hyperlink>
          </w:p>
          <w:p w14:paraId="3BA60AF0"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7" w:history="1">
              <w:r w:rsidRPr="000F7C01">
                <w:rPr>
                  <w:rStyle w:val="Hyperlink"/>
                  <w:noProof/>
                </w:rPr>
                <w:t>Figure L.4 – Use case #2.1: WebRTC with RTP media multiplexing and separated H.248 streams for WebRTC DTLS session and underyling IP transport connection  – Context stream grouping model</w:t>
              </w:r>
              <w:r>
                <w:rPr>
                  <w:noProof/>
                  <w:webHidden/>
                </w:rPr>
                <w:tab/>
              </w:r>
              <w:r>
                <w:rPr>
                  <w:noProof/>
                  <w:webHidden/>
                </w:rPr>
                <w:fldChar w:fldCharType="begin"/>
              </w:r>
              <w:r>
                <w:rPr>
                  <w:noProof/>
                  <w:webHidden/>
                </w:rPr>
                <w:instrText xml:space="preserve"> PAGEREF _Toc411980607 \h </w:instrText>
              </w:r>
              <w:r>
                <w:rPr>
                  <w:noProof/>
                  <w:webHidden/>
                </w:rPr>
              </w:r>
              <w:r>
                <w:rPr>
                  <w:noProof/>
                  <w:webHidden/>
                </w:rPr>
                <w:fldChar w:fldCharType="separate"/>
              </w:r>
              <w:r>
                <w:rPr>
                  <w:noProof/>
                  <w:webHidden/>
                </w:rPr>
                <w:t>44</w:t>
              </w:r>
              <w:r>
                <w:rPr>
                  <w:noProof/>
                  <w:webHidden/>
                </w:rPr>
                <w:fldChar w:fldCharType="end"/>
              </w:r>
            </w:hyperlink>
          </w:p>
          <w:p w14:paraId="6BFE6EAE"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8" w:history="1">
              <w:r w:rsidRPr="000F7C01">
                <w:rPr>
                  <w:rStyle w:val="Hyperlink"/>
                  <w:noProof/>
                </w:rPr>
                <w:t>Figure L.5 – Use case #3.1: Telepresence server – Protocol stack for application control mapped on group of three streams</w:t>
              </w:r>
              <w:r>
                <w:rPr>
                  <w:noProof/>
                  <w:webHidden/>
                </w:rPr>
                <w:tab/>
              </w:r>
              <w:r>
                <w:rPr>
                  <w:noProof/>
                  <w:webHidden/>
                </w:rPr>
                <w:fldChar w:fldCharType="begin"/>
              </w:r>
              <w:r>
                <w:rPr>
                  <w:noProof/>
                  <w:webHidden/>
                </w:rPr>
                <w:instrText xml:space="preserve"> PAGEREF _Toc411980608 \h </w:instrText>
              </w:r>
              <w:r>
                <w:rPr>
                  <w:noProof/>
                  <w:webHidden/>
                </w:rPr>
              </w:r>
              <w:r>
                <w:rPr>
                  <w:noProof/>
                  <w:webHidden/>
                </w:rPr>
                <w:fldChar w:fldCharType="separate"/>
              </w:r>
              <w:r>
                <w:rPr>
                  <w:noProof/>
                  <w:webHidden/>
                </w:rPr>
                <w:t>56</w:t>
              </w:r>
              <w:r>
                <w:rPr>
                  <w:noProof/>
                  <w:webHidden/>
                </w:rPr>
                <w:fldChar w:fldCharType="end"/>
              </w:r>
            </w:hyperlink>
          </w:p>
          <w:p w14:paraId="1AE8ECB8"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09" w:history="1">
              <w:r w:rsidRPr="000F7C01">
                <w:rPr>
                  <w:rStyle w:val="Hyperlink"/>
                  <w:noProof/>
                </w:rPr>
                <w:t>Figure L.6 – Use case #3.2: Telepresence server – Protocol stack for application control mapped on group of two streams</w:t>
              </w:r>
              <w:r>
                <w:rPr>
                  <w:noProof/>
                  <w:webHidden/>
                </w:rPr>
                <w:tab/>
              </w:r>
              <w:r>
                <w:rPr>
                  <w:noProof/>
                  <w:webHidden/>
                </w:rPr>
                <w:fldChar w:fldCharType="begin"/>
              </w:r>
              <w:r>
                <w:rPr>
                  <w:noProof/>
                  <w:webHidden/>
                </w:rPr>
                <w:instrText xml:space="preserve"> PAGEREF _Toc411980609 \h </w:instrText>
              </w:r>
              <w:r>
                <w:rPr>
                  <w:noProof/>
                  <w:webHidden/>
                </w:rPr>
              </w:r>
              <w:r>
                <w:rPr>
                  <w:noProof/>
                  <w:webHidden/>
                </w:rPr>
                <w:fldChar w:fldCharType="separate"/>
              </w:r>
              <w:r>
                <w:rPr>
                  <w:noProof/>
                  <w:webHidden/>
                </w:rPr>
                <w:t>60</w:t>
              </w:r>
              <w:r>
                <w:rPr>
                  <w:noProof/>
                  <w:webHidden/>
                </w:rPr>
                <w:fldChar w:fldCharType="end"/>
              </w:r>
            </w:hyperlink>
          </w:p>
          <w:p w14:paraId="74CE0AB5"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10" w:history="1">
              <w:r w:rsidRPr="000F7C01">
                <w:rPr>
                  <w:rStyle w:val="Hyperlink"/>
                  <w:noProof/>
                </w:rPr>
                <w:t>Figure L.7 – Use case #3.3: Telepresence server – Protocol stack for application control mapped on a single stream</w:t>
              </w:r>
              <w:r>
                <w:rPr>
                  <w:noProof/>
                  <w:webHidden/>
                </w:rPr>
                <w:tab/>
              </w:r>
              <w:r>
                <w:rPr>
                  <w:noProof/>
                  <w:webHidden/>
                </w:rPr>
                <w:fldChar w:fldCharType="begin"/>
              </w:r>
              <w:r>
                <w:rPr>
                  <w:noProof/>
                  <w:webHidden/>
                </w:rPr>
                <w:instrText xml:space="preserve"> PAGEREF _Toc411980610 \h </w:instrText>
              </w:r>
              <w:r>
                <w:rPr>
                  <w:noProof/>
                  <w:webHidden/>
                </w:rPr>
              </w:r>
              <w:r>
                <w:rPr>
                  <w:noProof/>
                  <w:webHidden/>
                </w:rPr>
                <w:fldChar w:fldCharType="separate"/>
              </w:r>
              <w:r>
                <w:rPr>
                  <w:noProof/>
                  <w:webHidden/>
                </w:rPr>
                <w:t>61</w:t>
              </w:r>
              <w:r>
                <w:rPr>
                  <w:noProof/>
                  <w:webHidden/>
                </w:rPr>
                <w:fldChar w:fldCharType="end"/>
              </w:r>
            </w:hyperlink>
          </w:p>
          <w:p w14:paraId="1F7DC6FB"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11" w:history="1">
              <w:r w:rsidRPr="000F7C01">
                <w:rPr>
                  <w:rStyle w:val="Hyperlink"/>
                  <w:noProof/>
                </w:rPr>
                <w:t>Figure L.8 – Use case #4.1: Alternate IP connectivity – Context stream grouping model</w:t>
              </w:r>
              <w:r>
                <w:rPr>
                  <w:noProof/>
                  <w:webHidden/>
                </w:rPr>
                <w:tab/>
              </w:r>
              <w:r>
                <w:rPr>
                  <w:noProof/>
                  <w:webHidden/>
                </w:rPr>
                <w:fldChar w:fldCharType="begin"/>
              </w:r>
              <w:r>
                <w:rPr>
                  <w:noProof/>
                  <w:webHidden/>
                </w:rPr>
                <w:instrText xml:space="preserve"> PAGEREF _Toc411980611 \h </w:instrText>
              </w:r>
              <w:r>
                <w:rPr>
                  <w:noProof/>
                  <w:webHidden/>
                </w:rPr>
              </w:r>
              <w:r>
                <w:rPr>
                  <w:noProof/>
                  <w:webHidden/>
                </w:rPr>
                <w:fldChar w:fldCharType="separate"/>
              </w:r>
              <w:r>
                <w:rPr>
                  <w:noProof/>
                  <w:webHidden/>
                </w:rPr>
                <w:t>62</w:t>
              </w:r>
              <w:r>
                <w:rPr>
                  <w:noProof/>
                  <w:webHidden/>
                </w:rPr>
                <w:fldChar w:fldCharType="end"/>
              </w:r>
            </w:hyperlink>
          </w:p>
          <w:p w14:paraId="37473D29"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12" w:history="1">
              <w:r w:rsidRPr="000F7C01">
                <w:rPr>
                  <w:rStyle w:val="Hyperlink"/>
                  <w:noProof/>
                </w:rPr>
                <w:t>Figure L.9 – Generic protocol stack model for mapping of SCTP streams to applications (here at the example of SCTP transport mode "tunneled SCTP via DTLS/L4")</w:t>
              </w:r>
              <w:r>
                <w:rPr>
                  <w:noProof/>
                  <w:webHidden/>
                </w:rPr>
                <w:tab/>
              </w:r>
              <w:r>
                <w:rPr>
                  <w:noProof/>
                  <w:webHidden/>
                </w:rPr>
                <w:fldChar w:fldCharType="begin"/>
              </w:r>
              <w:r>
                <w:rPr>
                  <w:noProof/>
                  <w:webHidden/>
                </w:rPr>
                <w:instrText xml:space="preserve"> PAGEREF _Toc411980612 \h </w:instrText>
              </w:r>
              <w:r>
                <w:rPr>
                  <w:noProof/>
                  <w:webHidden/>
                </w:rPr>
              </w:r>
              <w:r>
                <w:rPr>
                  <w:noProof/>
                  <w:webHidden/>
                </w:rPr>
                <w:fldChar w:fldCharType="separate"/>
              </w:r>
              <w:r>
                <w:rPr>
                  <w:noProof/>
                  <w:webHidden/>
                </w:rPr>
                <w:t>66</w:t>
              </w:r>
              <w:r>
                <w:rPr>
                  <w:noProof/>
                  <w:webHidden/>
                </w:rPr>
                <w:fldChar w:fldCharType="end"/>
              </w:r>
            </w:hyperlink>
          </w:p>
          <w:p w14:paraId="43022DA7"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13" w:history="1">
              <w:r w:rsidRPr="000F7C01">
                <w:rPr>
                  <w:rStyle w:val="Hyperlink"/>
                  <w:noProof/>
                </w:rPr>
                <w:t>Figure L.10 – Example decision logic for the derivation  of H.248 streams per SCTP transport mode</w:t>
              </w:r>
              <w:r>
                <w:rPr>
                  <w:noProof/>
                  <w:webHidden/>
                </w:rPr>
                <w:tab/>
              </w:r>
              <w:r>
                <w:rPr>
                  <w:noProof/>
                  <w:webHidden/>
                </w:rPr>
                <w:fldChar w:fldCharType="begin"/>
              </w:r>
              <w:r>
                <w:rPr>
                  <w:noProof/>
                  <w:webHidden/>
                </w:rPr>
                <w:instrText xml:space="preserve"> PAGEREF _Toc411980613 \h </w:instrText>
              </w:r>
              <w:r>
                <w:rPr>
                  <w:noProof/>
                  <w:webHidden/>
                </w:rPr>
              </w:r>
              <w:r>
                <w:rPr>
                  <w:noProof/>
                  <w:webHidden/>
                </w:rPr>
                <w:fldChar w:fldCharType="separate"/>
              </w:r>
              <w:r>
                <w:rPr>
                  <w:noProof/>
                  <w:webHidden/>
                </w:rPr>
                <w:t>67</w:t>
              </w:r>
              <w:r>
                <w:rPr>
                  <w:noProof/>
                  <w:webHidden/>
                </w:rPr>
                <w:fldChar w:fldCharType="end"/>
              </w:r>
            </w:hyperlink>
          </w:p>
          <w:p w14:paraId="459E3EC1" w14:textId="77777777" w:rsidR="005F70C9" w:rsidRDefault="005F70C9">
            <w:pPr>
              <w:pStyle w:val="TableofFigures"/>
              <w:rPr>
                <w:rFonts w:asciiTheme="minorHAnsi" w:eastAsiaTheme="minorEastAsia" w:hAnsiTheme="minorHAnsi" w:cstheme="minorBidi"/>
                <w:noProof/>
                <w:sz w:val="22"/>
                <w:szCs w:val="22"/>
                <w:lang w:val="en-US" w:eastAsia="zh-CN"/>
              </w:rPr>
            </w:pPr>
            <w:hyperlink w:anchor="_Toc411980614" w:history="1">
              <w:r w:rsidRPr="000F7C01">
                <w:rPr>
                  <w:rStyle w:val="Hyperlink"/>
                  <w:noProof/>
                </w:rPr>
                <w:t xml:space="preserve">Figure L.11 – Use case #5.1: SCTP transport modes – "tunneled SCTP via </w:t>
              </w:r>
              <w:r w:rsidRPr="000F7C01">
                <w:rPr>
                  <w:rStyle w:val="Hyperlink"/>
                  <w:rFonts w:ascii="MS Mincho" w:hAnsi="MS Mincho" w:cs="MS Mincho"/>
                  <w:noProof/>
                </w:rPr>
                <w:t xml:space="preserve"> </w:t>
              </w:r>
              <w:r w:rsidRPr="000F7C01">
                <w:rPr>
                  <w:rStyle w:val="Hyperlink"/>
                  <w:noProof/>
                </w:rPr>
                <w:t>switched {DTLS/UDP | DTLS/RFC4571/TCP}"</w:t>
              </w:r>
              <w:r>
                <w:rPr>
                  <w:noProof/>
                  <w:webHidden/>
                </w:rPr>
                <w:tab/>
              </w:r>
              <w:r>
                <w:rPr>
                  <w:noProof/>
                  <w:webHidden/>
                </w:rPr>
                <w:fldChar w:fldCharType="begin"/>
              </w:r>
              <w:r>
                <w:rPr>
                  <w:noProof/>
                  <w:webHidden/>
                </w:rPr>
                <w:instrText xml:space="preserve"> PAGEREF _Toc411980614 \h </w:instrText>
              </w:r>
              <w:r>
                <w:rPr>
                  <w:noProof/>
                  <w:webHidden/>
                </w:rPr>
              </w:r>
              <w:r>
                <w:rPr>
                  <w:noProof/>
                  <w:webHidden/>
                </w:rPr>
                <w:fldChar w:fldCharType="separate"/>
              </w:r>
              <w:r>
                <w:rPr>
                  <w:noProof/>
                  <w:webHidden/>
                </w:rPr>
                <w:t>68</w:t>
              </w:r>
              <w:r>
                <w:rPr>
                  <w:noProof/>
                  <w:webHidden/>
                </w:rPr>
                <w:fldChar w:fldCharType="end"/>
              </w:r>
            </w:hyperlink>
          </w:p>
          <w:p w14:paraId="5C632D75" w14:textId="77777777" w:rsidR="005F70C9" w:rsidRPr="0060241A" w:rsidRDefault="005F70C9" w:rsidP="00CB0330">
            <w:pPr>
              <w:pStyle w:val="TableofFigures"/>
              <w:rPr>
                <w:rFonts w:eastAsia="Times New Roman"/>
              </w:rPr>
            </w:pPr>
            <w:r w:rsidRPr="0060241A">
              <w:rPr>
                <w:rFonts w:eastAsia="Times New Roman"/>
              </w:rPr>
              <w:fldChar w:fldCharType="end"/>
            </w:r>
          </w:p>
        </w:tc>
      </w:tr>
    </w:tbl>
    <w:p w14:paraId="0C197739" w14:textId="77777777" w:rsidR="005F70C9" w:rsidRDefault="005F70C9" w:rsidP="00F21353"/>
    <w:p w14:paraId="067A89FE" w14:textId="77777777" w:rsidR="00ED26CC" w:rsidRPr="002D03BC" w:rsidRDefault="00ED26CC" w:rsidP="001E7B9C">
      <w:pPr>
        <w:pStyle w:val="RecNo"/>
        <w:pageBreakBefore/>
      </w:pPr>
      <w:r w:rsidRPr="002D03BC">
        <w:lastRenderedPageBreak/>
        <w:t>Draft new Recommendation ITU-T H.248.</w:t>
      </w:r>
      <w:r w:rsidRPr="002D03BC">
        <w:rPr>
          <w:highlight w:val="yellow"/>
        </w:rPr>
        <w:t>xx</w:t>
      </w:r>
      <w:r w:rsidRPr="002D03BC">
        <w:t xml:space="preserve"> (ex H.248.STGROUP)</w:t>
      </w:r>
    </w:p>
    <w:p w14:paraId="260C80CF" w14:textId="77777777" w:rsidR="00ED26CC" w:rsidRPr="002D03BC" w:rsidRDefault="00ED26CC" w:rsidP="001E7B9C">
      <w:pPr>
        <w:pStyle w:val="Rectitle"/>
      </w:pPr>
      <w:r w:rsidRPr="002D03BC">
        <w:t xml:space="preserve">Gateway Control Protocol: </w:t>
      </w:r>
      <w:r w:rsidRPr="002D03BC">
        <w:br/>
        <w:t>H.248 Stream grouping and aggregation</w:t>
      </w:r>
    </w:p>
    <w:p w14:paraId="48B64D21" w14:textId="77777777" w:rsidR="00ED26CC" w:rsidRPr="002D03BC" w:rsidRDefault="00ED26CC" w:rsidP="001E7B9C">
      <w:pPr>
        <w:pStyle w:val="Headingb"/>
      </w:pPr>
      <w:r w:rsidRPr="002D03BC">
        <w:t>AAP Summary</w:t>
      </w:r>
    </w:p>
    <w:p w14:paraId="14B9D337" w14:textId="77777777" w:rsidR="00ED26CC" w:rsidRPr="002D03BC" w:rsidRDefault="007E35DC" w:rsidP="00ED26CC">
      <w:pPr>
        <w:rPr>
          <w:highlight w:val="yellow"/>
        </w:rPr>
      </w:pPr>
      <w:r w:rsidRPr="002D03BC">
        <w:t xml:space="preserve">This Recommendation discusses how H.248 streams may be grouped according to a particular semantic and how they are aggregated </w:t>
      </w:r>
      <w:ins w:id="42" w:author="Author">
        <w:r w:rsidR="00A76788" w:rsidRPr="002D03BC">
          <w:t xml:space="preserve">or de-aggregated </w:t>
        </w:r>
      </w:ins>
      <w:r w:rsidRPr="002D03BC">
        <w:t>internally in the Context for the execution of H.248 control actions. It defines a H.248 package that allows an explicit grouping semantic to be assigned to a group of streams. It also introduces the concept and support for a new type of H.248 stream, the “aggregation stream”</w:t>
      </w:r>
      <w:ins w:id="43" w:author="Author">
        <w:r w:rsidR="00A76788" w:rsidRPr="002D03BC">
          <w:t>, the “de-aggregation stream” and the “component stream”</w:t>
        </w:r>
      </w:ins>
      <w:r w:rsidRPr="002D03BC">
        <w:t>. This allows H.248 to better support multiple media streams which share a common transport</w:t>
      </w:r>
      <w:ins w:id="44" w:author="Author">
        <w:r w:rsidR="00A76788" w:rsidRPr="002D03BC">
          <w:t>, the “de-aggregation stream” and the “component stream”</w:t>
        </w:r>
      </w:ins>
      <w:r w:rsidRPr="002D03BC">
        <w:t>.</w:t>
      </w:r>
    </w:p>
    <w:p w14:paraId="37E8B1DC" w14:textId="77777777" w:rsidR="00ED26CC" w:rsidRPr="002D03BC" w:rsidRDefault="00ED26CC" w:rsidP="001E7B9C">
      <w:pPr>
        <w:pStyle w:val="Headingb"/>
      </w:pPr>
      <w:r w:rsidRPr="002D03BC">
        <w:t>Summary</w:t>
      </w:r>
    </w:p>
    <w:p w14:paraId="74FC0655" w14:textId="77777777" w:rsidR="008668B6" w:rsidRPr="002D03BC" w:rsidRDefault="007E35DC" w:rsidP="005D565B">
      <w:r w:rsidRPr="002D03BC">
        <w:t xml:space="preserve">This Recommendation discusses how H.248 streams may be grouped according to a particular semantic and how they are aggregated </w:t>
      </w:r>
      <w:ins w:id="45" w:author="Author">
        <w:r w:rsidR="00A76788" w:rsidRPr="002D03BC">
          <w:t xml:space="preserve">or de-aggregated </w:t>
        </w:r>
      </w:ins>
      <w:r w:rsidRPr="002D03BC">
        <w:t>internally in the Context for the execution of H.248 control actions.</w:t>
      </w:r>
      <w:r w:rsidR="005D565B" w:rsidRPr="002D03BC">
        <w:t xml:space="preserve"> It defines a H.248 package that allows an explicit grouping semantic to be assigned to a group of streams. It also introduces the concept and support for a new type of H.248 stream, the “aggregation stream”.</w:t>
      </w:r>
    </w:p>
    <w:p w14:paraId="038BDAAD" w14:textId="77777777" w:rsidR="00ED26CC" w:rsidRPr="002D03BC" w:rsidRDefault="005D565B" w:rsidP="00ED26CC">
      <w:pPr>
        <w:rPr>
          <w:highlight w:val="yellow"/>
        </w:rPr>
      </w:pPr>
      <w:r w:rsidRPr="002D03BC">
        <w:t xml:space="preserve">The ability to group streams and to provide an explicit semantic allows the media gateway controller to control the processing of multiple streams. The aggregation </w:t>
      </w:r>
      <w:ins w:id="46" w:author="Author">
        <w:r w:rsidR="00A76788" w:rsidRPr="002D03BC">
          <w:t xml:space="preserve">and de-aggregation </w:t>
        </w:r>
      </w:ins>
      <w:r w:rsidRPr="002D03BC">
        <w:t>stream</w:t>
      </w:r>
      <w:ins w:id="47" w:author="Author">
        <w:r w:rsidR="00A76788" w:rsidRPr="002D03BC">
          <w:t>s</w:t>
        </w:r>
      </w:ins>
      <w:r w:rsidRPr="002D03BC">
        <w:t xml:space="preserve"> allow</w:t>
      </w:r>
      <w:del w:id="48" w:author="Author">
        <w:r w:rsidRPr="002D03BC" w:rsidDel="00A76788">
          <w:delText>s</w:delText>
        </w:r>
      </w:del>
      <w:r w:rsidRPr="002D03BC">
        <w:t xml:space="preserve"> existing H.248 Descriptors to be applied to </w:t>
      </w:r>
      <w:del w:id="49" w:author="Author">
        <w:r w:rsidRPr="002D03BC" w:rsidDel="00A76788">
          <w:delText xml:space="preserve">source </w:delText>
        </w:r>
      </w:del>
      <w:ins w:id="50" w:author="Author">
        <w:r w:rsidR="00A76788" w:rsidRPr="002D03BC">
          <w:t xml:space="preserve">component </w:t>
        </w:r>
      </w:ins>
      <w:r w:rsidRPr="002D03BC">
        <w:t>streams as well as the aggregated</w:t>
      </w:r>
      <w:ins w:id="51" w:author="Author">
        <w:r w:rsidR="00A76788" w:rsidRPr="002D03BC">
          <w:t>/de-aggregation</w:t>
        </w:r>
      </w:ins>
      <w:r w:rsidRPr="002D03BC">
        <w:t xml:space="preserve"> stream. That means Signal</w:t>
      </w:r>
      <w:r w:rsidR="00EB2105" w:rsidRPr="002D03BC">
        <w:t xml:space="preserve">s, Events, </w:t>
      </w:r>
      <w:r w:rsidRPr="002D03BC">
        <w:t xml:space="preserve">Statistics </w:t>
      </w:r>
      <w:r w:rsidR="00EB2105" w:rsidRPr="002D03BC">
        <w:t xml:space="preserve">and Topology </w:t>
      </w:r>
      <w:r w:rsidRPr="002D03BC">
        <w:t>may be applied to aggregated</w:t>
      </w:r>
      <w:ins w:id="52" w:author="Author">
        <w:r w:rsidR="00A76788" w:rsidRPr="002D03BC">
          <w:t>/de-aggregation</w:t>
        </w:r>
      </w:ins>
      <w:r w:rsidRPr="002D03BC">
        <w:t xml:space="preserve"> stream with benefits including for example: the ability to report cumulative Statistics rather than multiple individual statistics</w:t>
      </w:r>
      <w:r w:rsidR="00EB2105" w:rsidRPr="002D03BC">
        <w:t xml:space="preserve"> or</w:t>
      </w:r>
      <w:r w:rsidRPr="002D03BC">
        <w:t xml:space="preserve"> report a single Event rather multiple events on the </w:t>
      </w:r>
      <w:del w:id="53" w:author="Author">
        <w:r w:rsidRPr="002D03BC" w:rsidDel="00A76788">
          <w:delText xml:space="preserve">source </w:delText>
        </w:r>
      </w:del>
      <w:ins w:id="54" w:author="Author">
        <w:r w:rsidR="00A76788" w:rsidRPr="002D03BC">
          <w:t xml:space="preserve">component </w:t>
        </w:r>
      </w:ins>
      <w:r w:rsidRPr="002D03BC">
        <w:t>streams. The ability to group streams and to provide an explicit semantic</w:t>
      </w:r>
      <w:r w:rsidR="00EB2105" w:rsidRPr="002D03BC">
        <w:t xml:space="preserve"> for these streams is also supported</w:t>
      </w:r>
      <w:r w:rsidRPr="002D03BC">
        <w:t>.</w:t>
      </w:r>
    </w:p>
    <w:p w14:paraId="2750D2A0" w14:textId="77777777" w:rsidR="00ED26CC" w:rsidRPr="002D03BC" w:rsidRDefault="00ED26CC" w:rsidP="001E7B9C">
      <w:pPr>
        <w:pStyle w:val="Heading1"/>
      </w:pPr>
      <w:bookmarkStart w:id="55" w:name="_Toc346221235"/>
      <w:bookmarkStart w:id="56" w:name="_Toc346550327"/>
      <w:bookmarkStart w:id="57" w:name="_Toc371345847"/>
      <w:bookmarkStart w:id="58" w:name="_Toc411980094"/>
      <w:bookmarkStart w:id="59" w:name="_Toc411980528"/>
      <w:bookmarkEnd w:id="35"/>
      <w:bookmarkEnd w:id="36"/>
      <w:bookmarkEnd w:id="37"/>
      <w:bookmarkEnd w:id="38"/>
      <w:bookmarkEnd w:id="39"/>
      <w:bookmarkEnd w:id="40"/>
      <w:bookmarkEnd w:id="41"/>
      <w:r w:rsidRPr="002D03BC">
        <w:t>1</w:t>
      </w:r>
      <w:r w:rsidRPr="002D03BC">
        <w:tab/>
        <w:t>Scope</w:t>
      </w:r>
      <w:bookmarkEnd w:id="55"/>
      <w:bookmarkEnd w:id="56"/>
      <w:bookmarkEnd w:id="57"/>
      <w:bookmarkEnd w:id="58"/>
      <w:bookmarkEnd w:id="59"/>
    </w:p>
    <w:p w14:paraId="62AD0B4E" w14:textId="77777777" w:rsidR="00ED26CC" w:rsidRPr="002D03BC" w:rsidRDefault="00ED26CC" w:rsidP="001E7B9C">
      <w:r w:rsidRPr="002D03BC">
        <w:t>As described by the H.248 connection model (clause 6/[ITU-T H.248.1) a termination sources and/or sinks one or more streams. In a multimedia conference, a termination can be multimedia and sources or sinks multiple media streams. The H.248 protocol uses the stream concept to model individual media flows. That is typically there is one media (and optional control flow) per H.248 stream. The characteristics of each stream is described through the use of the local control, local and remote descriptors. Each termination contains a group of streams. H.248 makes no assumptions as to the relationship between the streams on a termination other than indicating that streams exiting a termination shall be synchronised with each other (clause 7.1.4/ITU-T H.248.1).</w:t>
      </w:r>
    </w:p>
    <w:p w14:paraId="23979E9B" w14:textId="77777777" w:rsidR="008668B6" w:rsidRPr="002D03BC" w:rsidRDefault="00ED26CC" w:rsidP="001E7B9C">
      <w:r w:rsidRPr="002D03BC">
        <w:t>Certain network technologies may require a media gateway (MG) to have knowledge of how two or more streams relate to each other beyond simply knowing that they shall be synchronised. Where there is a multiplicity of streams there may be a different relation between different sets of streams. For the purposes of this Recommendation the relation between streams is defined as the “grouping semantic”. Depending on the grouping semantic the MG may be required to apply certain processing to the media related to the streams. For example: one semantic may indicate that the media is to be duplicated on separate streams, another semantic may indicate media is only sent on one of two streams at a time. Some grouping semantics require that media flows from multiple streams are aggregated into a single flow.</w:t>
      </w:r>
    </w:p>
    <w:p w14:paraId="0AAC7009" w14:textId="77777777" w:rsidR="00ED26CC" w:rsidRPr="002D03BC" w:rsidRDefault="00ED26CC" w:rsidP="001E7B9C">
      <w:r w:rsidRPr="002D03BC">
        <w:lastRenderedPageBreak/>
        <w:t>H.248.1 does not support a means to describe grouping semantics. This Recommendation defines the “media grouping package” that allows a media gateway controller (MGC)  to group media from two or more H.248 streams according to a particular semantic and optionally to aggregate</w:t>
      </w:r>
      <w:ins w:id="60" w:author="Author">
        <w:r w:rsidR="00A76788" w:rsidRPr="002D03BC">
          <w:t>/de-aggregate</w:t>
        </w:r>
      </w:ins>
      <w:r w:rsidRPr="002D03BC">
        <w:t xml:space="preserve"> the media from the grouped streams according to the semantic.</w:t>
      </w:r>
    </w:p>
    <w:p w14:paraId="1452C6F0" w14:textId="77777777" w:rsidR="008668B6" w:rsidRPr="002D03BC" w:rsidRDefault="005D565B" w:rsidP="005D565B">
      <w:pPr>
        <w:rPr>
          <w:lang w:eastAsia="zh-CN"/>
        </w:rPr>
      </w:pPr>
      <w:r w:rsidRPr="002D03BC">
        <w:rPr>
          <w:lang w:eastAsia="zh-CN"/>
        </w:rPr>
        <w:t xml:space="preserve">The grouping framework in [IETF RFC5888] can in principle be applied to any transport. It is the actual grouping stream semantics that imposes limitations. </w:t>
      </w:r>
      <w:r w:rsidR="00AA1F66" w:rsidRPr="002D03BC">
        <w:rPr>
          <w:lang w:eastAsia="zh-CN"/>
        </w:rPr>
        <w:t>I</w:t>
      </w:r>
      <w:r w:rsidRPr="002D03BC">
        <w:rPr>
          <w:lang w:eastAsia="zh-CN"/>
        </w:rPr>
        <w:t>.e.</w:t>
      </w:r>
      <w:r w:rsidR="00AA1F66" w:rsidRPr="002D03BC">
        <w:rPr>
          <w:lang w:eastAsia="zh-CN"/>
        </w:rPr>
        <w:t>,</w:t>
      </w:r>
      <w:r w:rsidRPr="002D03BC">
        <w:rPr>
          <w:lang w:eastAsia="zh-CN"/>
        </w:rPr>
        <w:t xml:space="preserve"> BUNDLE may only be applied to IP transports. As </w:t>
      </w:r>
      <w:r w:rsidR="00AA1F66" w:rsidRPr="002D03BC">
        <w:rPr>
          <w:lang w:eastAsia="zh-CN"/>
        </w:rPr>
        <w:t>such,</w:t>
      </w:r>
      <w:r w:rsidRPr="002D03BC">
        <w:rPr>
          <w:lang w:eastAsia="zh-CN"/>
        </w:rPr>
        <w:t xml:space="preserve"> the “media grouping package” and the concept of a H.248 aggregation stream can be in principle applied to any transport. The majority of defined stream semantics focus on </w:t>
      </w:r>
      <w:r w:rsidR="006D70E5" w:rsidRPr="002D03BC">
        <w:rPr>
          <w:lang w:eastAsia="zh-CN"/>
        </w:rPr>
        <w:t xml:space="preserve">IP </w:t>
      </w:r>
      <w:r w:rsidRPr="002D03BC">
        <w:rPr>
          <w:lang w:eastAsia="zh-CN"/>
        </w:rPr>
        <w:t xml:space="preserve">based transports. As </w:t>
      </w:r>
      <w:r w:rsidR="00AA1F66" w:rsidRPr="002D03BC">
        <w:rPr>
          <w:lang w:eastAsia="zh-CN"/>
        </w:rPr>
        <w:t>such,</w:t>
      </w:r>
      <w:r w:rsidRPr="002D03BC">
        <w:rPr>
          <w:lang w:eastAsia="zh-CN"/>
        </w:rPr>
        <w:t xml:space="preserve"> this Recommendation describes the semantics with respect to IP. Whilst some semantics may be used for any type of </w:t>
      </w:r>
      <w:ins w:id="61" w:author="Author">
        <w:r w:rsidR="00232F62" w:rsidRPr="002D03BC">
          <w:rPr>
            <w:lang w:eastAsia="zh-CN"/>
          </w:rPr>
          <w:t>bearer technology</w:t>
        </w:r>
      </w:ins>
      <w:del w:id="62" w:author="Author">
        <w:r w:rsidRPr="002D03BC" w:rsidDel="00232F62">
          <w:rPr>
            <w:lang w:eastAsia="zh-CN"/>
          </w:rPr>
          <w:delText>transport</w:delText>
        </w:r>
      </w:del>
      <w:r w:rsidRPr="002D03BC">
        <w:rPr>
          <w:lang w:eastAsia="zh-CN"/>
        </w:rPr>
        <w:t xml:space="preserve"> the use of the semantics for these </w:t>
      </w:r>
      <w:del w:id="63" w:author="Author">
        <w:r w:rsidRPr="002D03BC" w:rsidDel="00232F62">
          <w:rPr>
            <w:lang w:eastAsia="zh-CN"/>
          </w:rPr>
          <w:delText>transport</w:delText>
        </w:r>
        <w:r w:rsidR="00EB7B1D" w:rsidRPr="002D03BC" w:rsidDel="00232F62">
          <w:rPr>
            <w:lang w:eastAsia="zh-CN"/>
          </w:rPr>
          <w:delText>s</w:delText>
        </w:r>
        <w:r w:rsidRPr="002D03BC" w:rsidDel="00232F62">
          <w:rPr>
            <w:lang w:eastAsia="zh-CN"/>
          </w:rPr>
          <w:delText xml:space="preserve"> </w:delText>
        </w:r>
      </w:del>
      <w:ins w:id="64" w:author="Author">
        <w:r w:rsidR="00232F62" w:rsidRPr="002D03BC">
          <w:rPr>
            <w:lang w:eastAsia="zh-CN"/>
          </w:rPr>
          <w:t xml:space="preserve">bearer technologies </w:t>
        </w:r>
      </w:ins>
      <w:r w:rsidRPr="002D03BC">
        <w:rPr>
          <w:lang w:eastAsia="zh-CN"/>
        </w:rPr>
        <w:t>are not covered in this Recommendation.</w:t>
      </w:r>
    </w:p>
    <w:p w14:paraId="46A6AB78" w14:textId="77777777" w:rsidR="00ED26CC" w:rsidRPr="002D03BC" w:rsidRDefault="00ED26CC" w:rsidP="002E4A4E">
      <w:pPr>
        <w:pStyle w:val="Heading1"/>
      </w:pPr>
      <w:bookmarkStart w:id="65" w:name="_Toc346221236"/>
      <w:bookmarkStart w:id="66" w:name="_Toc346550328"/>
      <w:bookmarkStart w:id="67" w:name="_Toc371345848"/>
      <w:bookmarkStart w:id="68" w:name="_Toc411980095"/>
      <w:bookmarkStart w:id="69" w:name="_Toc411980529"/>
      <w:r w:rsidRPr="002D03BC">
        <w:t>2</w:t>
      </w:r>
      <w:r w:rsidRPr="002D03BC">
        <w:tab/>
        <w:t>References</w:t>
      </w:r>
      <w:bookmarkEnd w:id="65"/>
      <w:bookmarkEnd w:id="66"/>
      <w:bookmarkEnd w:id="67"/>
      <w:bookmarkEnd w:id="68"/>
      <w:bookmarkEnd w:id="69"/>
    </w:p>
    <w:p w14:paraId="030D02F9" w14:textId="77777777" w:rsidR="00ED26CC" w:rsidRPr="002D03BC" w:rsidRDefault="00ED26CC" w:rsidP="00ED26CC">
      <w:r w:rsidRPr="002D03BC">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2537BEE9" w14:textId="77777777" w:rsidR="00ED26CC" w:rsidRPr="002D03BC" w:rsidRDefault="00ED26CC" w:rsidP="001E7B9C">
      <w:r w:rsidRPr="002D03BC">
        <w:t>The reference to a document within this Recommendation does not give it, as a stand-alone document, the status of a Recommendation.</w:t>
      </w:r>
    </w:p>
    <w:p w14:paraId="66A3A9D1" w14:textId="77777777" w:rsidR="00ED26CC" w:rsidRPr="002D03BC" w:rsidRDefault="00ED26CC">
      <w:pPr>
        <w:pStyle w:val="Reftext"/>
        <w:rPr>
          <w:i/>
          <w:iCs/>
        </w:rPr>
      </w:pPr>
      <w:bookmarkStart w:id="70" w:name="_Toc346221237"/>
      <w:bookmarkStart w:id="71" w:name="_Toc346550329"/>
      <w:r w:rsidRPr="002D03BC">
        <w:t xml:space="preserve">[ITU-T </w:t>
      </w:r>
      <w:r w:rsidRPr="002D03BC">
        <w:rPr>
          <w:rFonts w:hint="eastAsia"/>
        </w:rPr>
        <w:t>H</w:t>
      </w:r>
      <w:r w:rsidRPr="002D03BC">
        <w:t>.</w:t>
      </w:r>
      <w:r w:rsidRPr="002D03BC">
        <w:rPr>
          <w:rFonts w:hint="eastAsia"/>
        </w:rPr>
        <w:t>248.1</w:t>
      </w:r>
      <w:r w:rsidRPr="002D03BC">
        <w:t>]</w:t>
      </w:r>
      <w:r w:rsidRPr="002D03BC">
        <w:tab/>
        <w:t xml:space="preserve">Recommendation ITU-T </w:t>
      </w:r>
      <w:r w:rsidRPr="002D03BC">
        <w:rPr>
          <w:rFonts w:hint="eastAsia"/>
        </w:rPr>
        <w:t>H</w:t>
      </w:r>
      <w:r w:rsidRPr="002D03BC">
        <w:t>.</w:t>
      </w:r>
      <w:r w:rsidRPr="002D03BC">
        <w:rPr>
          <w:rFonts w:hint="eastAsia"/>
        </w:rPr>
        <w:t>248.1</w:t>
      </w:r>
      <w:r w:rsidRPr="002D03BC">
        <w:t xml:space="preserve"> (</w:t>
      </w:r>
      <w:r w:rsidR="00E110A9" w:rsidRPr="002D03BC">
        <w:t>2013</w:t>
      </w:r>
      <w:r w:rsidRPr="002D03BC">
        <w:t xml:space="preserve">), </w:t>
      </w:r>
      <w:r w:rsidRPr="002D03BC">
        <w:rPr>
          <w:rFonts w:hint="eastAsia"/>
          <w:i/>
          <w:iCs/>
        </w:rPr>
        <w:t>Gateway Control Protocol: Version 3</w:t>
      </w:r>
      <w:r w:rsidR="001E7B9C" w:rsidRPr="002D03BC">
        <w:t>.</w:t>
      </w:r>
    </w:p>
    <w:p w14:paraId="2FB6981C" w14:textId="77777777" w:rsidR="00ED26CC" w:rsidRPr="002D03BC" w:rsidRDefault="00ED26CC">
      <w:pPr>
        <w:pStyle w:val="Reftext"/>
      </w:pPr>
      <w:r w:rsidRPr="002D03BC">
        <w:t>[ITU-T H.248.7]</w:t>
      </w:r>
      <w:r w:rsidRPr="002D03BC">
        <w:tab/>
        <w:t xml:space="preserve">Recommendation ITU-T H.248.7 (2004), </w:t>
      </w:r>
      <w:r w:rsidRPr="002D03BC">
        <w:rPr>
          <w:i/>
          <w:iCs/>
        </w:rPr>
        <w:t>Gateway Control Protocol: Generic Announcement package</w:t>
      </w:r>
      <w:r w:rsidR="001E7B9C" w:rsidRPr="002D03BC">
        <w:t>.</w:t>
      </w:r>
    </w:p>
    <w:p w14:paraId="0AF63434" w14:textId="77777777" w:rsidR="00ED26CC" w:rsidRPr="002D03BC" w:rsidRDefault="00ED26CC">
      <w:pPr>
        <w:pStyle w:val="Reftext"/>
      </w:pPr>
      <w:r w:rsidRPr="002D03BC">
        <w:t>[ITU-T H.248.47]</w:t>
      </w:r>
      <w:r w:rsidRPr="002D03BC">
        <w:tab/>
        <w:t xml:space="preserve">Recommendation ITU-T H.248.47 (2008), </w:t>
      </w:r>
      <w:r w:rsidRPr="002D03BC">
        <w:rPr>
          <w:i/>
          <w:iCs/>
        </w:rPr>
        <w:t>Gateway Control Protocol: Statistic conditional reporting package</w:t>
      </w:r>
      <w:r w:rsidR="001E7B9C" w:rsidRPr="002D03BC">
        <w:t>.</w:t>
      </w:r>
    </w:p>
    <w:p w14:paraId="223D740D" w14:textId="77777777" w:rsidR="00ED26CC" w:rsidRPr="002D03BC" w:rsidRDefault="00ED26CC">
      <w:pPr>
        <w:pStyle w:val="Reftext"/>
      </w:pPr>
      <w:r w:rsidRPr="002D03BC">
        <w:t>[ITU-T H.248.58]</w:t>
      </w:r>
      <w:r w:rsidRPr="002D03BC">
        <w:tab/>
        <w:t xml:space="preserve">Recommendation ITU-T H.248.58 (2008), </w:t>
      </w:r>
      <w:r w:rsidRPr="002D03BC">
        <w:rPr>
          <w:i/>
          <w:iCs/>
        </w:rPr>
        <w:t>Gateway Control Protocol: Packages for application level H.248 statistics</w:t>
      </w:r>
      <w:r w:rsidR="001E7B9C" w:rsidRPr="002D03BC">
        <w:t>.</w:t>
      </w:r>
    </w:p>
    <w:p w14:paraId="2A99E34D" w14:textId="77777777" w:rsidR="00ED26CC" w:rsidRPr="002D03BC" w:rsidRDefault="00ED26CC">
      <w:pPr>
        <w:pStyle w:val="Reftext"/>
      </w:pPr>
      <w:r w:rsidRPr="002D03BC">
        <w:t>[ITU-T H.248.61]</w:t>
      </w:r>
      <w:r w:rsidRPr="002D03BC">
        <w:tab/>
        <w:t xml:space="preserve">Recommendation ITU-T H.248.61 (2013), </w:t>
      </w:r>
      <w:r w:rsidRPr="002D03BC">
        <w:rPr>
          <w:i/>
          <w:iCs/>
        </w:rPr>
        <w:t>Gateway Control Protocol: Packages for network level ITU-T H.248 statistics</w:t>
      </w:r>
      <w:r w:rsidR="001E7B9C" w:rsidRPr="002D03BC">
        <w:t>.</w:t>
      </w:r>
    </w:p>
    <w:p w14:paraId="6CB1CCDF" w14:textId="77777777" w:rsidR="00ED26CC" w:rsidRPr="002D03BC" w:rsidRDefault="00ED26CC">
      <w:pPr>
        <w:pStyle w:val="Reftext"/>
        <w:rPr>
          <w:i/>
          <w:iCs/>
        </w:rPr>
      </w:pPr>
      <w:r w:rsidRPr="002D03BC">
        <w:t>[ITU-T H.248.65]</w:t>
      </w:r>
      <w:r w:rsidRPr="002D03BC">
        <w:tab/>
        <w:t xml:space="preserve">Recommendation ITU-T H.248.65 (2009), </w:t>
      </w:r>
      <w:r w:rsidRPr="002D03BC">
        <w:rPr>
          <w:i/>
          <w:iCs/>
        </w:rPr>
        <w:t>Gateway control protocol: Support of the resource reservation protocol</w:t>
      </w:r>
      <w:r w:rsidR="001E7B9C" w:rsidRPr="002D03BC">
        <w:t>.</w:t>
      </w:r>
    </w:p>
    <w:p w14:paraId="7C0D8749" w14:textId="77777777" w:rsidR="007741C7" w:rsidRPr="002D03BC" w:rsidRDefault="007741C7" w:rsidP="007741C7">
      <w:pPr>
        <w:pStyle w:val="Reftext"/>
        <w:rPr>
          <w:ins w:id="72" w:author="Author"/>
          <w:i/>
          <w:iCs/>
        </w:rPr>
      </w:pPr>
      <w:ins w:id="73" w:author="Author">
        <w:r w:rsidRPr="002D03BC">
          <w:t>[ITU-T H.248.SCTP]</w:t>
        </w:r>
        <w:r w:rsidRPr="002D03BC">
          <w:tab/>
          <w:t>Recommendation ITU-T H.248.SCTP (</w:t>
        </w:r>
        <w:r w:rsidR="00D65C42" w:rsidRPr="002D03BC">
          <w:rPr>
            <w:highlight w:val="yellow"/>
            <w:rPrChange w:id="74" w:author="Author">
              <w:rPr/>
            </w:rPrChange>
          </w:rPr>
          <w:t>xx/xxxx</w:t>
        </w:r>
        <w:r w:rsidRPr="002D03BC">
          <w:t xml:space="preserve">), </w:t>
        </w:r>
        <w:r w:rsidRPr="002D03BC">
          <w:rPr>
            <w:i/>
            <w:iCs/>
          </w:rPr>
          <w:t>Gateway control protocol: H.248 support for control of SCTP bearer connections</w:t>
        </w:r>
        <w:r w:rsidRPr="002D03BC">
          <w:t>.</w:t>
        </w:r>
      </w:ins>
    </w:p>
    <w:p w14:paraId="2E0BFA86" w14:textId="77777777" w:rsidR="00ED26CC" w:rsidRPr="002D03BC" w:rsidRDefault="00ED26CC" w:rsidP="007741C7">
      <w:pPr>
        <w:pStyle w:val="Reftext"/>
        <w:rPr>
          <w:i/>
          <w:iCs/>
        </w:rPr>
      </w:pPr>
      <w:r w:rsidRPr="002D03BC">
        <w:t xml:space="preserve">[IETF </w:t>
      </w:r>
      <w:r w:rsidR="00364F1F" w:rsidRPr="002D03BC">
        <w:t>RFC </w:t>
      </w:r>
      <w:r w:rsidRPr="002D03BC">
        <w:t>3524]</w:t>
      </w:r>
      <w:r w:rsidRPr="002D03BC">
        <w:tab/>
        <w:t xml:space="preserve">IETF </w:t>
      </w:r>
      <w:r w:rsidR="00364F1F" w:rsidRPr="002D03BC">
        <w:t>RFC </w:t>
      </w:r>
      <w:r w:rsidRPr="002D03BC">
        <w:t xml:space="preserve">3524 (2003), </w:t>
      </w:r>
      <w:r w:rsidRPr="002D03BC">
        <w:rPr>
          <w:i/>
          <w:iCs/>
        </w:rPr>
        <w:t>Mapping of Media Streams to Resource Reservation Flows</w:t>
      </w:r>
      <w:r w:rsidR="001E7B9C" w:rsidRPr="002D03BC">
        <w:t>.</w:t>
      </w:r>
    </w:p>
    <w:p w14:paraId="1C96BC07" w14:textId="77777777" w:rsidR="00ED26CC" w:rsidRPr="002D03BC" w:rsidRDefault="00ED26CC">
      <w:pPr>
        <w:pStyle w:val="Reftext"/>
      </w:pPr>
      <w:r w:rsidRPr="002D03BC">
        <w:t xml:space="preserve">[IETF </w:t>
      </w:r>
      <w:r w:rsidR="00364F1F" w:rsidRPr="002D03BC">
        <w:t>RFC </w:t>
      </w:r>
      <w:r w:rsidRPr="002D03BC">
        <w:t>4566]</w:t>
      </w:r>
      <w:r w:rsidRPr="002D03BC">
        <w:tab/>
        <w:t xml:space="preserve">IETF </w:t>
      </w:r>
      <w:r w:rsidR="00364F1F" w:rsidRPr="002D03BC">
        <w:t>RFC </w:t>
      </w:r>
      <w:r w:rsidRPr="002D03BC">
        <w:t xml:space="preserve">4566 (2006), </w:t>
      </w:r>
      <w:r w:rsidRPr="002D03BC">
        <w:rPr>
          <w:i/>
          <w:iCs/>
        </w:rPr>
        <w:t>SDP: Session Description Protocol</w:t>
      </w:r>
      <w:r w:rsidR="001E7B9C" w:rsidRPr="002D03BC">
        <w:t>.</w:t>
      </w:r>
    </w:p>
    <w:p w14:paraId="5DB807BF" w14:textId="77777777" w:rsidR="00ED26CC" w:rsidRPr="002D03BC" w:rsidRDefault="00ED26CC">
      <w:pPr>
        <w:pStyle w:val="Reftext"/>
      </w:pPr>
      <w:r w:rsidRPr="002D03BC">
        <w:t xml:space="preserve">[IETF </w:t>
      </w:r>
      <w:r w:rsidR="00364F1F" w:rsidRPr="002D03BC">
        <w:t>RFC </w:t>
      </w:r>
      <w:r w:rsidRPr="002D03BC">
        <w:t>4588]</w:t>
      </w:r>
      <w:r w:rsidRPr="002D03BC">
        <w:tab/>
        <w:t xml:space="preserve">IETF </w:t>
      </w:r>
      <w:r w:rsidR="00364F1F" w:rsidRPr="002D03BC">
        <w:t>RFC </w:t>
      </w:r>
      <w:r w:rsidRPr="002D03BC">
        <w:t xml:space="preserve">4588 (2006), </w:t>
      </w:r>
      <w:r w:rsidRPr="002D03BC">
        <w:rPr>
          <w:i/>
          <w:iCs/>
        </w:rPr>
        <w:t>RTP Retransmission Payload Format</w:t>
      </w:r>
      <w:r w:rsidR="001E7B9C" w:rsidRPr="002D03BC">
        <w:t>.</w:t>
      </w:r>
    </w:p>
    <w:p w14:paraId="780E14DB" w14:textId="77777777" w:rsidR="00ED26CC" w:rsidRPr="002D03BC" w:rsidRDefault="00ED26CC">
      <w:pPr>
        <w:pStyle w:val="Reftext"/>
        <w:rPr>
          <w:i/>
          <w:iCs/>
        </w:rPr>
      </w:pPr>
      <w:r w:rsidRPr="002D03BC">
        <w:t xml:space="preserve">[IETF </w:t>
      </w:r>
      <w:r w:rsidR="00364F1F" w:rsidRPr="002D03BC">
        <w:t>RFC </w:t>
      </w:r>
      <w:r w:rsidRPr="002D03BC">
        <w:t>5583]</w:t>
      </w:r>
      <w:r w:rsidRPr="002D03BC">
        <w:tab/>
        <w:t xml:space="preserve">IETF </w:t>
      </w:r>
      <w:r w:rsidR="00364F1F" w:rsidRPr="002D03BC">
        <w:t>RFC </w:t>
      </w:r>
      <w:r w:rsidRPr="002D03BC">
        <w:t xml:space="preserve">5583 (2009), </w:t>
      </w:r>
      <w:r w:rsidRPr="002D03BC">
        <w:rPr>
          <w:i/>
          <w:iCs/>
        </w:rPr>
        <w:t>Signaling Media Decoding Dependency in the Session Description Protocol (SDP)</w:t>
      </w:r>
      <w:r w:rsidR="001E7B9C" w:rsidRPr="002D03BC">
        <w:t>.</w:t>
      </w:r>
    </w:p>
    <w:p w14:paraId="4F431A08" w14:textId="77777777" w:rsidR="00ED26CC" w:rsidRPr="002D03BC" w:rsidRDefault="00ED26CC" w:rsidP="001E7B9C">
      <w:pPr>
        <w:pStyle w:val="Reftext"/>
      </w:pPr>
      <w:r w:rsidRPr="002D03BC">
        <w:t xml:space="preserve">[IETF </w:t>
      </w:r>
      <w:r w:rsidR="00364F1F" w:rsidRPr="002D03BC">
        <w:t>RFC </w:t>
      </w:r>
      <w:r w:rsidRPr="002D03BC">
        <w:t>5</w:t>
      </w:r>
      <w:r w:rsidRPr="002D03BC">
        <w:rPr>
          <w:rFonts w:hint="eastAsia"/>
        </w:rPr>
        <w:t>888</w:t>
      </w:r>
      <w:r w:rsidRPr="002D03BC">
        <w:t>]</w:t>
      </w:r>
      <w:r w:rsidRPr="002D03BC">
        <w:tab/>
        <w:t>IETF</w:t>
      </w:r>
      <w:r w:rsidRPr="002D03BC">
        <w:rPr>
          <w:rFonts w:hint="eastAsia"/>
        </w:rPr>
        <w:t xml:space="preserve"> </w:t>
      </w:r>
      <w:r w:rsidR="00364F1F" w:rsidRPr="002D03BC">
        <w:t>RFC </w:t>
      </w:r>
      <w:r w:rsidRPr="002D03BC">
        <w:t>5</w:t>
      </w:r>
      <w:r w:rsidRPr="002D03BC">
        <w:rPr>
          <w:rFonts w:hint="eastAsia"/>
        </w:rPr>
        <w:t>888</w:t>
      </w:r>
      <w:r w:rsidRPr="002D03BC">
        <w:t xml:space="preserve"> (</w:t>
      </w:r>
      <w:r w:rsidRPr="002D03BC">
        <w:rPr>
          <w:rFonts w:hint="eastAsia"/>
        </w:rPr>
        <w:t>2010</w:t>
      </w:r>
      <w:r w:rsidRPr="002D03BC">
        <w:t xml:space="preserve">), </w:t>
      </w:r>
      <w:r w:rsidRPr="002D03BC">
        <w:rPr>
          <w:i/>
          <w:iCs/>
        </w:rPr>
        <w:t>The Session Description Protocol (SDP) Grouping Framework</w:t>
      </w:r>
      <w:r w:rsidR="001E7B9C" w:rsidRPr="002D03BC">
        <w:t>.</w:t>
      </w:r>
    </w:p>
    <w:p w14:paraId="5C4A8424" w14:textId="77777777" w:rsidR="00ED26CC" w:rsidRPr="002D03BC" w:rsidRDefault="00ED26CC">
      <w:pPr>
        <w:pStyle w:val="Reftext"/>
      </w:pPr>
      <w:r w:rsidRPr="002D03BC">
        <w:lastRenderedPageBreak/>
        <w:t xml:space="preserve">[IETF </w:t>
      </w:r>
      <w:r w:rsidR="00364F1F" w:rsidRPr="002D03BC">
        <w:t>RFC </w:t>
      </w:r>
      <w:r w:rsidRPr="002D03BC">
        <w:t>5956]</w:t>
      </w:r>
      <w:r w:rsidRPr="002D03BC">
        <w:tab/>
        <w:t xml:space="preserve">IETF </w:t>
      </w:r>
      <w:r w:rsidR="00364F1F" w:rsidRPr="002D03BC">
        <w:t>RFC </w:t>
      </w:r>
      <w:r w:rsidRPr="002D03BC">
        <w:t xml:space="preserve">5956 (2010), </w:t>
      </w:r>
      <w:r w:rsidRPr="002D03BC">
        <w:rPr>
          <w:i/>
          <w:iCs/>
        </w:rPr>
        <w:t>Forward Error Correction Grouping Semantics in the Session Description Protocol</w:t>
      </w:r>
      <w:r w:rsidR="001E7B9C" w:rsidRPr="002D03BC">
        <w:t>.</w:t>
      </w:r>
    </w:p>
    <w:p w14:paraId="31BC2DC0" w14:textId="77777777" w:rsidR="005D565B" w:rsidRPr="002D03BC" w:rsidRDefault="005D565B" w:rsidP="005D565B">
      <w:pPr>
        <w:pStyle w:val="Reftext"/>
      </w:pPr>
      <w:r w:rsidRPr="002D03BC">
        <w:t xml:space="preserve">[IETF </w:t>
      </w:r>
      <w:r w:rsidR="00364F1F" w:rsidRPr="002D03BC">
        <w:t>RFC </w:t>
      </w:r>
      <w:r w:rsidRPr="002D03BC">
        <w:t>7104]</w:t>
      </w:r>
      <w:r w:rsidRPr="002D03BC">
        <w:tab/>
        <w:t xml:space="preserve">IETF </w:t>
      </w:r>
      <w:r w:rsidR="00364F1F" w:rsidRPr="002D03BC">
        <w:t>RFC </w:t>
      </w:r>
      <w:r w:rsidRPr="002D03BC">
        <w:t xml:space="preserve">7104 (2014), </w:t>
      </w:r>
      <w:r w:rsidRPr="002D03BC">
        <w:rPr>
          <w:i/>
          <w:iCs/>
        </w:rPr>
        <w:t>Duplication Grouping Semantics in the Session Description Protocol</w:t>
      </w:r>
      <w:r w:rsidRPr="002D03BC">
        <w:t>.</w:t>
      </w:r>
    </w:p>
    <w:p w14:paraId="1B33DBF8" w14:textId="77777777" w:rsidR="00ED26CC" w:rsidRPr="002D03BC" w:rsidRDefault="00ED26CC" w:rsidP="005D565B">
      <w:pPr>
        <w:pStyle w:val="Reftext"/>
      </w:pPr>
      <w:r w:rsidRPr="002D03BC">
        <w:t xml:space="preserve">[IETF </w:t>
      </w:r>
      <w:del w:id="75" w:author="Author">
        <w:r w:rsidRPr="002D03BC" w:rsidDel="007741C7">
          <w:rPr>
            <w:lang w:eastAsia="zh-CN"/>
          </w:rPr>
          <w:delText>draft-ietf-mmusic-sdp-bundle-negotiation</w:delText>
        </w:r>
      </w:del>
      <w:ins w:id="76" w:author="Author">
        <w:r w:rsidR="007741C7" w:rsidRPr="002D03BC">
          <w:rPr>
            <w:lang w:eastAsia="zh-CN"/>
          </w:rPr>
          <w:t>BUNDLE</w:t>
        </w:r>
      </w:ins>
      <w:r w:rsidRPr="002D03BC">
        <w:t>]</w:t>
      </w:r>
      <w:r w:rsidRPr="002D03BC">
        <w:tab/>
      </w:r>
      <w:r w:rsidRPr="002D03BC">
        <w:rPr>
          <w:highlight w:val="yellow"/>
        </w:rPr>
        <w:t xml:space="preserve">IETF draft-ietf-mmusic-sdp-bundle-negotiation </w:t>
      </w:r>
      <w:r w:rsidRPr="002D03BC">
        <w:t>(201</w:t>
      </w:r>
      <w:r w:rsidRPr="002D03BC">
        <w:rPr>
          <w:highlight w:val="yellow"/>
        </w:rPr>
        <w:t>X</w:t>
      </w:r>
      <w:r w:rsidRPr="002D03BC">
        <w:t xml:space="preserve">), </w:t>
      </w:r>
      <w:r w:rsidRPr="002D03BC">
        <w:rPr>
          <w:i/>
          <w:iCs/>
        </w:rPr>
        <w:t>Negotiating Media Multiplexing Using the Session Description Protocol (SDP)</w:t>
      </w:r>
      <w:r w:rsidR="001E7B9C" w:rsidRPr="002D03BC">
        <w:t>.</w:t>
      </w:r>
    </w:p>
    <w:p w14:paraId="2F8A7BEE" w14:textId="77777777" w:rsidR="005D565B" w:rsidRPr="002D03BC" w:rsidRDefault="005D565B" w:rsidP="005D565B">
      <w:pPr>
        <w:pStyle w:val="Reftext"/>
      </w:pPr>
      <w:r w:rsidRPr="002D03BC">
        <w:t xml:space="preserve">[IETF </w:t>
      </w:r>
      <w:r w:rsidRPr="002D03BC">
        <w:rPr>
          <w:lang w:eastAsia="zh-CN"/>
        </w:rPr>
        <w:t>GRPTAX</w:t>
      </w:r>
      <w:r w:rsidRPr="002D03BC">
        <w:t>]</w:t>
      </w:r>
      <w:r w:rsidRPr="002D03BC">
        <w:tab/>
      </w:r>
      <w:r w:rsidRPr="002D03BC">
        <w:rPr>
          <w:highlight w:val="yellow"/>
        </w:rPr>
        <w:t xml:space="preserve">IETF </w:t>
      </w:r>
      <w:r w:rsidRPr="002D03BC">
        <w:t>draft-ietf-avtext-rtp-grouping-taxonomy (201</w:t>
      </w:r>
      <w:r w:rsidRPr="002D03BC">
        <w:rPr>
          <w:highlight w:val="yellow"/>
        </w:rPr>
        <w:t>X</w:t>
      </w:r>
      <w:r w:rsidRPr="002D03BC">
        <w:t xml:space="preserve">), </w:t>
      </w:r>
      <w:r w:rsidRPr="002D03BC">
        <w:rPr>
          <w:i/>
          <w:iCs/>
        </w:rPr>
        <w:t>A Taxonomy of Grouping Semantics and Mechanisms for Real-Time Transport Protocol (RTP) Sources.</w:t>
      </w:r>
    </w:p>
    <w:p w14:paraId="6EC13432" w14:textId="77777777" w:rsidR="005D565B" w:rsidRPr="002D03BC" w:rsidRDefault="005D565B" w:rsidP="005D565B">
      <w:pPr>
        <w:pStyle w:val="Reftext"/>
      </w:pPr>
      <w:r w:rsidRPr="002D03BC">
        <w:t xml:space="preserve">[IETF </w:t>
      </w:r>
      <w:r w:rsidRPr="002D03BC">
        <w:rPr>
          <w:lang w:eastAsia="zh-CN"/>
        </w:rPr>
        <w:t>RTPMUX</w:t>
      </w:r>
      <w:r w:rsidRPr="002D03BC">
        <w:t>]</w:t>
      </w:r>
      <w:r w:rsidRPr="002D03BC">
        <w:tab/>
      </w:r>
      <w:r w:rsidRPr="002D03BC">
        <w:rPr>
          <w:highlight w:val="yellow"/>
        </w:rPr>
        <w:t xml:space="preserve">IETF </w:t>
      </w:r>
      <w:r w:rsidRPr="002D03BC">
        <w:t>draft-ietf-avtcore-rtp-multi-stream (201</w:t>
      </w:r>
      <w:r w:rsidRPr="002D03BC">
        <w:rPr>
          <w:highlight w:val="yellow"/>
        </w:rPr>
        <w:t>X</w:t>
      </w:r>
      <w:r w:rsidRPr="002D03BC">
        <w:t xml:space="preserve">), </w:t>
      </w:r>
      <w:r w:rsidRPr="002D03BC">
        <w:rPr>
          <w:i/>
          <w:iCs/>
        </w:rPr>
        <w:t>Sending Multiple Media Streams in a Single RTP Session.</w:t>
      </w:r>
    </w:p>
    <w:p w14:paraId="04FC6119" w14:textId="77777777" w:rsidR="00ED26CC" w:rsidRPr="002D03BC" w:rsidRDefault="00ED26CC" w:rsidP="001E7B9C">
      <w:pPr>
        <w:pStyle w:val="Heading1"/>
      </w:pPr>
      <w:bookmarkStart w:id="77" w:name="_Toc371345849"/>
      <w:bookmarkStart w:id="78" w:name="_Toc411980096"/>
      <w:bookmarkStart w:id="79" w:name="_Toc411980530"/>
      <w:r w:rsidRPr="002D03BC">
        <w:t>3</w:t>
      </w:r>
      <w:r w:rsidRPr="002D03BC">
        <w:tab/>
        <w:t>Definitions</w:t>
      </w:r>
      <w:bookmarkEnd w:id="70"/>
      <w:bookmarkEnd w:id="71"/>
      <w:bookmarkEnd w:id="77"/>
      <w:bookmarkEnd w:id="78"/>
      <w:bookmarkEnd w:id="79"/>
    </w:p>
    <w:p w14:paraId="6125A42B" w14:textId="77777777" w:rsidR="00ED26CC" w:rsidRPr="002D03BC" w:rsidRDefault="00ED26CC" w:rsidP="001E7B9C">
      <w:pPr>
        <w:pStyle w:val="Heading2"/>
      </w:pPr>
      <w:bookmarkStart w:id="80" w:name="_Toc346221238"/>
      <w:bookmarkStart w:id="81" w:name="_Toc346550330"/>
      <w:bookmarkStart w:id="82" w:name="_Toc371345850"/>
      <w:bookmarkStart w:id="83" w:name="_Toc411980097"/>
      <w:bookmarkStart w:id="84" w:name="_Toc411980531"/>
      <w:r w:rsidRPr="002D03BC">
        <w:t>3.1</w:t>
      </w:r>
      <w:r w:rsidRPr="002D03BC">
        <w:tab/>
        <w:t>Terms defined elsewhere</w:t>
      </w:r>
      <w:bookmarkEnd w:id="80"/>
      <w:bookmarkEnd w:id="81"/>
      <w:bookmarkEnd w:id="82"/>
      <w:bookmarkEnd w:id="83"/>
      <w:bookmarkEnd w:id="84"/>
    </w:p>
    <w:p w14:paraId="7C17E646" w14:textId="77777777" w:rsidR="00ED26CC" w:rsidRPr="002D03BC" w:rsidRDefault="00ED26CC" w:rsidP="00ED26CC">
      <w:r w:rsidRPr="002D03BC">
        <w:t>This Recommendation uses the following terms defined elsewhere:</w:t>
      </w:r>
    </w:p>
    <w:p w14:paraId="3BEA17C5" w14:textId="77777777" w:rsidR="005D565B" w:rsidRPr="002D03BC" w:rsidRDefault="005D565B" w:rsidP="005D565B">
      <w:r w:rsidRPr="002D03BC">
        <w:rPr>
          <w:b/>
        </w:rPr>
        <w:t>3.1.</w:t>
      </w:r>
      <w:r w:rsidR="00EB2105" w:rsidRPr="002D03BC">
        <w:rPr>
          <w:b/>
        </w:rPr>
        <w:t>1</w:t>
      </w:r>
      <w:r w:rsidRPr="002D03BC">
        <w:rPr>
          <w:b/>
        </w:rPr>
        <w:tab/>
      </w:r>
      <w:r w:rsidRPr="002D03BC">
        <w:rPr>
          <w:b/>
        </w:rPr>
        <w:tab/>
        <w:t>Stream [ITU-T H.248.1]</w:t>
      </w:r>
      <w:r w:rsidRPr="002D03BC">
        <w:t>: Bidirectional media or control flow received/sent by a media gateway as part of a call or conference.</w:t>
      </w:r>
    </w:p>
    <w:p w14:paraId="1E9EC2A6" w14:textId="77777777" w:rsidR="005D565B" w:rsidRPr="002D03BC" w:rsidRDefault="005D565B" w:rsidP="005D565B">
      <w:r w:rsidRPr="002D03BC">
        <w:rPr>
          <w:b/>
        </w:rPr>
        <w:t>3.1.</w:t>
      </w:r>
      <w:r w:rsidR="00EB2105" w:rsidRPr="002D03BC">
        <w:rPr>
          <w:b/>
        </w:rPr>
        <w:t>2</w:t>
      </w:r>
      <w:r w:rsidRPr="002D03BC">
        <w:rPr>
          <w:b/>
        </w:rPr>
        <w:tab/>
      </w:r>
      <w:r w:rsidRPr="002D03BC">
        <w:rPr>
          <w:b/>
        </w:rPr>
        <w:tab/>
        <w:t>Stream Semantics</w:t>
      </w:r>
      <w:r w:rsidRPr="002D03BC">
        <w:t xml:space="preserve"> [IETF </w:t>
      </w:r>
      <w:r w:rsidR="00364F1F" w:rsidRPr="002D03BC">
        <w:t>RFC </w:t>
      </w:r>
      <w:r w:rsidRPr="002D03BC">
        <w:t>5888]</w:t>
      </w:r>
      <w:r w:rsidR="0034475B" w:rsidRPr="002D03BC">
        <w:t>:</w:t>
      </w:r>
      <w:r w:rsidRPr="002D03BC">
        <w:t xml:space="preserve"> the purpose for which the media streams are grouped.</w:t>
      </w:r>
    </w:p>
    <w:p w14:paraId="4B9E2B3A" w14:textId="77777777" w:rsidR="00EB7B1D" w:rsidRPr="002D03BC" w:rsidRDefault="00EB7B1D" w:rsidP="005D565B">
      <w:pPr>
        <w:rPr>
          <w:b/>
          <w:bCs/>
          <w:i/>
          <w:highlight w:val="yellow"/>
        </w:rPr>
      </w:pPr>
      <w:r w:rsidRPr="002D03BC">
        <w:rPr>
          <w:b/>
          <w:bCs/>
          <w:i/>
          <w:highlight w:val="yellow"/>
        </w:rPr>
        <w:t>{Editor’s note: the notion of STREAM in the two above term definitions are not necessarily the same. I guess that there might be H.248 Stream descriptor configurations with 1:1 and 1:N mappings between "H.248 (media) stream" and "</w:t>
      </w:r>
      <w:r w:rsidR="00364F1F" w:rsidRPr="002D03BC">
        <w:rPr>
          <w:b/>
          <w:bCs/>
          <w:i/>
          <w:highlight w:val="yellow"/>
        </w:rPr>
        <w:t>RFC </w:t>
      </w:r>
      <w:r w:rsidRPr="002D03BC">
        <w:rPr>
          <w:b/>
          <w:bCs/>
          <w:i/>
          <w:highlight w:val="yellow"/>
        </w:rPr>
        <w:t>5888 (media) stream".}</w:t>
      </w:r>
    </w:p>
    <w:p w14:paraId="0DED3082" w14:textId="77777777" w:rsidR="00ED26CC" w:rsidRPr="002D03BC" w:rsidRDefault="00ED26CC" w:rsidP="001E7B9C">
      <w:pPr>
        <w:pStyle w:val="Heading2"/>
      </w:pPr>
      <w:bookmarkStart w:id="85" w:name="_Toc346221239"/>
      <w:bookmarkStart w:id="86" w:name="_Toc346550331"/>
      <w:bookmarkStart w:id="87" w:name="_Toc371345851"/>
      <w:bookmarkStart w:id="88" w:name="_Toc411980098"/>
      <w:bookmarkStart w:id="89" w:name="_Toc411980532"/>
      <w:r w:rsidRPr="002D03BC">
        <w:t>3.2</w:t>
      </w:r>
      <w:r w:rsidRPr="002D03BC">
        <w:tab/>
        <w:t>Terms defined in this Recommendation</w:t>
      </w:r>
      <w:bookmarkEnd w:id="85"/>
      <w:bookmarkEnd w:id="86"/>
      <w:bookmarkEnd w:id="87"/>
      <w:bookmarkEnd w:id="88"/>
      <w:bookmarkEnd w:id="89"/>
    </w:p>
    <w:p w14:paraId="5F6A95EF" w14:textId="77777777" w:rsidR="00ED26CC" w:rsidRPr="002D03BC" w:rsidRDefault="00ED26CC" w:rsidP="00ED26CC">
      <w:r w:rsidRPr="002D03BC">
        <w:t>This Recommendation defines the following terms:</w:t>
      </w:r>
    </w:p>
    <w:p w14:paraId="1706E032" w14:textId="77777777" w:rsidR="008668B6" w:rsidRPr="002D03BC" w:rsidRDefault="005D565B" w:rsidP="005D565B">
      <w:r w:rsidRPr="002D03BC">
        <w:rPr>
          <w:b/>
        </w:rPr>
        <w:t>3.2.1</w:t>
      </w:r>
      <w:r w:rsidRPr="002D03BC">
        <w:rPr>
          <w:b/>
        </w:rPr>
        <w:tab/>
        <w:t>Aggregation</w:t>
      </w:r>
      <w:r w:rsidRPr="002D03BC">
        <w:t xml:space="preserve">: The MG internal process of combining two or more </w:t>
      </w:r>
      <w:del w:id="90" w:author="Author">
        <w:r w:rsidRPr="002D03BC" w:rsidDel="00A76788">
          <w:delText>source</w:delText>
        </w:r>
      </w:del>
      <w:ins w:id="91" w:author="Author">
        <w:r w:rsidR="00A76788" w:rsidRPr="002D03BC">
          <w:t>component</w:t>
        </w:r>
      </w:ins>
      <w:r w:rsidRPr="002D03BC">
        <w:t xml:space="preserve"> streams on entering the H.248 context in the MG into one single stream, called aggregation stream. The way the </w:t>
      </w:r>
      <w:del w:id="92" w:author="Author">
        <w:r w:rsidRPr="002D03BC" w:rsidDel="00A76788">
          <w:delText>source</w:delText>
        </w:r>
      </w:del>
      <w:ins w:id="93" w:author="Author">
        <w:r w:rsidR="00A76788" w:rsidRPr="002D03BC">
          <w:t>component</w:t>
        </w:r>
      </w:ins>
      <w:r w:rsidRPr="002D03BC">
        <w:t xml:space="preserve"> streams are combined is dependent on the grouping stream semantics defined for the </w:t>
      </w:r>
      <w:del w:id="94" w:author="Author">
        <w:r w:rsidRPr="002D03BC" w:rsidDel="00A76788">
          <w:delText>source</w:delText>
        </w:r>
      </w:del>
      <w:ins w:id="95" w:author="Author">
        <w:r w:rsidR="00A76788" w:rsidRPr="002D03BC">
          <w:t>component</w:t>
        </w:r>
      </w:ins>
      <w:r w:rsidRPr="002D03BC">
        <w:t xml:space="preserve"> streams. It may consist of selecting one of the </w:t>
      </w:r>
      <w:del w:id="96" w:author="Author">
        <w:r w:rsidRPr="002D03BC" w:rsidDel="00A76788">
          <w:delText>source</w:delText>
        </w:r>
      </w:del>
      <w:ins w:id="97" w:author="Author">
        <w:r w:rsidR="00A76788" w:rsidRPr="002D03BC">
          <w:t>component</w:t>
        </w:r>
      </w:ins>
      <w:r w:rsidRPr="002D03BC">
        <w:t xml:space="preserve"> streams, applying a reparation procedure to one of the </w:t>
      </w:r>
      <w:del w:id="98" w:author="Author">
        <w:r w:rsidRPr="002D03BC" w:rsidDel="00A76788">
          <w:delText>source</w:delText>
        </w:r>
      </w:del>
      <w:ins w:id="99" w:author="Author">
        <w:r w:rsidR="00A76788" w:rsidRPr="002D03BC">
          <w:t>component</w:t>
        </w:r>
      </w:ins>
      <w:r w:rsidRPr="002D03BC">
        <w:t xml:space="preserve"> streams based on the information from ano</w:t>
      </w:r>
      <w:r w:rsidR="008668B6" w:rsidRPr="002D03BC">
        <w:t xml:space="preserve">ther </w:t>
      </w:r>
      <w:del w:id="100" w:author="Author">
        <w:r w:rsidR="008668B6" w:rsidRPr="002D03BC" w:rsidDel="00A76788">
          <w:delText>source</w:delText>
        </w:r>
      </w:del>
      <w:ins w:id="101" w:author="Author">
        <w:r w:rsidR="00A76788" w:rsidRPr="002D03BC">
          <w:t>component</w:t>
        </w:r>
      </w:ins>
      <w:r w:rsidR="008668B6" w:rsidRPr="002D03BC">
        <w:t xml:space="preserve"> stream, etc.</w:t>
      </w:r>
      <w:ins w:id="102" w:author="Author">
        <w:r w:rsidR="00A76788" w:rsidRPr="002D03BC">
          <w:t xml:space="preserve"> In the reverse direction it may consist on delivering media to only one of them at a time, providing a replica, generating repairing or redundancy information, etc.  </w:t>
        </w:r>
      </w:ins>
    </w:p>
    <w:p w14:paraId="7DD3A6FE" w14:textId="77777777" w:rsidR="005D565B" w:rsidRPr="002D03BC" w:rsidRDefault="005D565B" w:rsidP="005D565B">
      <w:r w:rsidRPr="002D03BC">
        <w:rPr>
          <w:b/>
        </w:rPr>
        <w:t>3.2.2</w:t>
      </w:r>
      <w:r w:rsidRPr="002D03BC">
        <w:rPr>
          <w:b/>
        </w:rPr>
        <w:tab/>
        <w:t>Aggregation stream</w:t>
      </w:r>
      <w:r w:rsidRPr="002D03BC">
        <w:t xml:space="preserve">: </w:t>
      </w:r>
      <w:r w:rsidRPr="002D03BC">
        <w:rPr>
          <w:lang w:bidi="he-IL"/>
        </w:rPr>
        <w:t xml:space="preserve">a stream that sources media to two or more </w:t>
      </w:r>
      <w:ins w:id="103" w:author="Author">
        <w:r w:rsidR="00A76788" w:rsidRPr="002D03BC">
          <w:rPr>
            <w:lang w:bidi="he-IL"/>
          </w:rPr>
          <w:t xml:space="preserve">component </w:t>
        </w:r>
      </w:ins>
      <w:r w:rsidRPr="002D03BC">
        <w:rPr>
          <w:lang w:bidi="he-IL"/>
        </w:rPr>
        <w:t xml:space="preserve">streams and/ or sinks media from two or more </w:t>
      </w:r>
      <w:ins w:id="104" w:author="Author">
        <w:r w:rsidR="00A76788" w:rsidRPr="002D03BC">
          <w:rPr>
            <w:lang w:bidi="he-IL"/>
          </w:rPr>
          <w:t xml:space="preserve">component </w:t>
        </w:r>
      </w:ins>
      <w:r w:rsidRPr="002D03BC">
        <w:rPr>
          <w:lang w:bidi="he-IL"/>
        </w:rPr>
        <w:t>streams which are related to each other with a certain grouping semantics. The aggregation stream exists only in the interior of the context. Within one context a stream may be defined as an aggregation stream in one termination and as a normal stream in another termination.</w:t>
      </w:r>
    </w:p>
    <w:p w14:paraId="3BBA4D65" w14:textId="77777777" w:rsidR="00A76788" w:rsidRPr="002D03BC" w:rsidRDefault="00A76788" w:rsidP="00A76788">
      <w:pPr>
        <w:rPr>
          <w:ins w:id="105" w:author="Author"/>
        </w:rPr>
      </w:pPr>
      <w:ins w:id="106" w:author="Author">
        <w:r w:rsidRPr="002D03BC">
          <w:rPr>
            <w:b/>
          </w:rPr>
          <w:t>3.2.3</w:t>
        </w:r>
        <w:r w:rsidRPr="002D03BC">
          <w:rPr>
            <w:b/>
          </w:rPr>
          <w:tab/>
          <w:t>Component stream</w:t>
        </w:r>
        <w:r w:rsidRPr="002D03BC">
          <w:t xml:space="preserve">: A stream that acts as a source or sink to an aggregation or de-aggregation stream. Also, each of the streams defined as belonging to a </w:t>
        </w:r>
        <w:del w:id="107" w:author="Author">
          <w:r w:rsidRPr="002D03BC" w:rsidDel="00232F62">
            <w:delText>media</w:delText>
          </w:r>
        </w:del>
        <w:r w:rsidR="00232F62" w:rsidRPr="002D03BC">
          <w:t>semantic</w:t>
        </w:r>
        <w:r w:rsidRPr="002D03BC">
          <w:t xml:space="preserve"> group.</w:t>
        </w:r>
      </w:ins>
    </w:p>
    <w:p w14:paraId="7537DD8D" w14:textId="20A5F99E" w:rsidR="008668B6" w:rsidRPr="002D03BC" w:rsidRDefault="005D565B" w:rsidP="005D565B">
      <w:r w:rsidRPr="002D03BC">
        <w:rPr>
          <w:b/>
        </w:rPr>
        <w:t>3.2.</w:t>
      </w:r>
      <w:del w:id="108" w:author="Author">
        <w:r w:rsidRPr="002D03BC" w:rsidDel="00A76788">
          <w:rPr>
            <w:b/>
          </w:rPr>
          <w:delText>3</w:delText>
        </w:r>
      </w:del>
      <w:ins w:id="109" w:author="Author">
        <w:r w:rsidR="00A76788" w:rsidRPr="002D03BC">
          <w:rPr>
            <w:b/>
          </w:rPr>
          <w:t>4</w:t>
        </w:r>
      </w:ins>
      <w:r w:rsidRPr="002D03BC">
        <w:rPr>
          <w:b/>
        </w:rPr>
        <w:tab/>
        <w:t>De</w:t>
      </w:r>
      <w:ins w:id="110" w:author="Author">
        <w:r w:rsidR="00A76788" w:rsidRPr="002D03BC">
          <w:rPr>
            <w:b/>
          </w:rPr>
          <w:t>-</w:t>
        </w:r>
      </w:ins>
      <w:r w:rsidRPr="002D03BC">
        <w:rPr>
          <w:b/>
        </w:rPr>
        <w:t>aggregation</w:t>
      </w:r>
      <w:r w:rsidRPr="002D03BC">
        <w:t xml:space="preserve">: </w:t>
      </w:r>
      <w:ins w:id="111" w:author="Author">
        <w:r w:rsidR="00A76788" w:rsidRPr="002D03BC">
          <w:t xml:space="preserve">The MG internal process of splitting a stream (called the de-aggregation stream) on entering the H.248 context in the MG into multiple component streams. </w:t>
        </w:r>
      </w:ins>
      <w:del w:id="112" w:author="Author">
        <w:r w:rsidRPr="002D03BC" w:rsidDel="00A76788">
          <w:delText>the inverse process of</w:delText>
        </w:r>
        <w:r w:rsidR="008668B6" w:rsidRPr="002D03BC" w:rsidDel="00A76788">
          <w:delText xml:space="preserve"> </w:delText>
        </w:r>
        <w:r w:rsidRPr="002D03BC" w:rsidDel="00A76788">
          <w:delText xml:space="preserve">aggregation. </w:delText>
        </w:r>
      </w:del>
      <w:r w:rsidRPr="002D03BC">
        <w:t xml:space="preserve">The way </w:t>
      </w:r>
      <w:del w:id="113" w:author="Author">
        <w:r w:rsidRPr="002D03BC" w:rsidDel="00A76788">
          <w:delText xml:space="preserve">source </w:delText>
        </w:r>
      </w:del>
      <w:ins w:id="114" w:author="Author">
        <w:r w:rsidR="00A76788" w:rsidRPr="002D03BC">
          <w:t xml:space="preserve">component </w:t>
        </w:r>
      </w:ins>
      <w:r w:rsidRPr="002D03BC">
        <w:t>streams are generated from a</w:t>
      </w:r>
      <w:del w:id="115" w:author="Author">
        <w:r w:rsidRPr="002D03BC" w:rsidDel="00A76788">
          <w:delText>n</w:delText>
        </w:r>
      </w:del>
      <w:r w:rsidRPr="002D03BC">
        <w:t xml:space="preserve"> aggregation stream is dependent of the grouping semantics. It may consist on delivering media to only one of them at a time, </w:t>
      </w:r>
      <w:del w:id="116" w:author="Author">
        <w:r w:rsidRPr="002D03BC" w:rsidDel="00A76788">
          <w:delText xml:space="preserve">providing a replica, generating repairing or redundancy information, </w:delText>
        </w:r>
      </w:del>
      <w:r w:rsidRPr="002D03BC">
        <w:t>etc.</w:t>
      </w:r>
      <w:ins w:id="117" w:author="Author">
        <w:r w:rsidR="00232F62" w:rsidRPr="002D03BC">
          <w:t xml:space="preserve"> In the </w:t>
        </w:r>
        <w:del w:id="118" w:author="Author">
          <w:r w:rsidR="00232F62" w:rsidRPr="002D03BC" w:rsidDel="00067758">
            <w:delText>reserve</w:delText>
          </w:r>
        </w:del>
        <w:r w:rsidR="00067758">
          <w:t>reverse</w:t>
        </w:r>
        <w:r w:rsidR="00232F62" w:rsidRPr="002D03BC">
          <w:t xml:space="preserve"> direction it may consist of sending multiple component streams over the same de-aggregation stream.</w:t>
        </w:r>
      </w:ins>
    </w:p>
    <w:p w14:paraId="7B3B5D76" w14:textId="77777777" w:rsidR="00A76788" w:rsidRPr="002D03BC" w:rsidRDefault="00A76788" w:rsidP="00A76788">
      <w:pPr>
        <w:rPr>
          <w:ins w:id="119" w:author="Author"/>
        </w:rPr>
      </w:pPr>
      <w:ins w:id="120" w:author="Author">
        <w:r w:rsidRPr="002D03BC">
          <w:rPr>
            <w:b/>
          </w:rPr>
          <w:lastRenderedPageBreak/>
          <w:t>3.2.5</w:t>
        </w:r>
        <w:r w:rsidRPr="002D03BC">
          <w:rPr>
            <w:b/>
          </w:rPr>
          <w:tab/>
          <w:t>De-aggregation stream</w:t>
        </w:r>
        <w:r w:rsidRPr="002D03BC">
          <w:t xml:space="preserve">: </w:t>
        </w:r>
        <w:r w:rsidRPr="002D03BC">
          <w:rPr>
            <w:lang w:bidi="he-IL"/>
          </w:rPr>
          <w:t>a stream acting as a media sink to two or more component streams and/ or sources media from two or more component streams that are related to each other with a certain grouping semantics. The component streams exist on the interior of the context whereas a de-aggregation stream represents an external stream. Within one context, a stream may be defined as a component stream in one termination and as a normal stream in another termination.</w:t>
        </w:r>
      </w:ins>
    </w:p>
    <w:p w14:paraId="2F7D5FCB" w14:textId="77777777" w:rsidR="005D565B" w:rsidRPr="002D03BC" w:rsidRDefault="005D565B" w:rsidP="005D565B">
      <w:r w:rsidRPr="002D03BC">
        <w:rPr>
          <w:b/>
        </w:rPr>
        <w:t>3.2.</w:t>
      </w:r>
      <w:del w:id="121" w:author="Author">
        <w:r w:rsidRPr="002D03BC" w:rsidDel="00A76788">
          <w:rPr>
            <w:b/>
          </w:rPr>
          <w:delText>4</w:delText>
        </w:r>
      </w:del>
      <w:ins w:id="122" w:author="Author">
        <w:r w:rsidR="00A76788" w:rsidRPr="002D03BC">
          <w:rPr>
            <w:b/>
          </w:rPr>
          <w:t>6</w:t>
        </w:r>
      </w:ins>
      <w:r w:rsidRPr="002D03BC">
        <w:rPr>
          <w:b/>
        </w:rPr>
        <w:tab/>
        <w:t>Group</w:t>
      </w:r>
      <w:r w:rsidRPr="002D03BC">
        <w:t xml:space="preserve">: Streams that share the same stream semantic are part of the same group. A stream may be part of several groups. Whether the streams in a group are aggregated or not depends on the stream semantic. </w:t>
      </w:r>
      <w:ins w:id="123" w:author="Author">
        <w:r w:rsidR="00BA1653" w:rsidRPr="002D03BC">
          <w:t xml:space="preserve">Primarily </w:t>
        </w:r>
      </w:ins>
      <w:r w:rsidRPr="002D03BC">
        <w:t xml:space="preserve">[IETF </w:t>
      </w:r>
      <w:r w:rsidR="00364F1F" w:rsidRPr="002D03BC">
        <w:t>RFC </w:t>
      </w:r>
      <w:r w:rsidRPr="002D03BC">
        <w:t>5888] is utilised to group the streams and to provide the semantics.</w:t>
      </w:r>
    </w:p>
    <w:p w14:paraId="77D0C62F" w14:textId="77777777" w:rsidR="005D565B" w:rsidRPr="002D03BC" w:rsidRDefault="005D565B" w:rsidP="005D565B">
      <w:r w:rsidRPr="002D03BC">
        <w:rPr>
          <w:b/>
        </w:rPr>
        <w:t>3.2.</w:t>
      </w:r>
      <w:del w:id="124" w:author="Author">
        <w:r w:rsidRPr="002D03BC" w:rsidDel="00A76788">
          <w:rPr>
            <w:b/>
          </w:rPr>
          <w:delText>5</w:delText>
        </w:r>
      </w:del>
      <w:ins w:id="125" w:author="Author">
        <w:r w:rsidR="00A76788" w:rsidRPr="002D03BC">
          <w:rPr>
            <w:b/>
          </w:rPr>
          <w:t>7</w:t>
        </w:r>
      </w:ins>
      <w:r w:rsidRPr="002D03BC">
        <w:rPr>
          <w:b/>
        </w:rPr>
        <w:tab/>
        <w:t>Multiplexed stream</w:t>
      </w:r>
      <w:r w:rsidRPr="002D03BC">
        <w:t xml:space="preserve">: </w:t>
      </w:r>
      <w:r w:rsidR="00EB2105" w:rsidRPr="002D03BC">
        <w:t>Multiple media streams are combined into a lower layer protocol.</w:t>
      </w:r>
    </w:p>
    <w:p w14:paraId="1F4FF84E" w14:textId="77777777" w:rsidR="00EB2105" w:rsidRPr="002D03BC" w:rsidDel="00A76788" w:rsidRDefault="00EB2105" w:rsidP="00EB2105">
      <w:pPr>
        <w:rPr>
          <w:del w:id="126" w:author="Author"/>
        </w:rPr>
      </w:pPr>
      <w:bookmarkStart w:id="127" w:name="_Toc346221240"/>
      <w:bookmarkStart w:id="128" w:name="_Toc346550332"/>
      <w:bookmarkStart w:id="129" w:name="_Toc371345852"/>
      <w:del w:id="130" w:author="Author">
        <w:r w:rsidRPr="002D03BC" w:rsidDel="00A76788">
          <w:rPr>
            <w:b/>
          </w:rPr>
          <w:delText>3.2.6</w:delText>
        </w:r>
        <w:r w:rsidRPr="002D03BC" w:rsidDel="00A76788">
          <w:rPr>
            <w:b/>
          </w:rPr>
          <w:tab/>
          <w:delText>Source stream</w:delText>
        </w:r>
        <w:r w:rsidRPr="002D03BC" w:rsidDel="00A76788">
          <w:delText>: each one of the streams external to the context that sources media to an aggregation stream when entering the context or which receives media from the aggregation stream when leaving the context. Also, each of the streams defined as belonging to a media group.</w:delText>
        </w:r>
      </w:del>
    </w:p>
    <w:p w14:paraId="59F58C4B" w14:textId="77777777" w:rsidR="00ED26CC" w:rsidRPr="002D03BC" w:rsidRDefault="000010AB" w:rsidP="001E7B9C">
      <w:pPr>
        <w:pStyle w:val="Heading1"/>
      </w:pPr>
      <w:bookmarkStart w:id="131" w:name="_Toc411980099"/>
      <w:bookmarkStart w:id="132" w:name="_Toc411980533"/>
      <w:r w:rsidRPr="002D03BC">
        <w:t>4</w:t>
      </w:r>
      <w:r w:rsidR="00ED26CC" w:rsidRPr="002D03BC">
        <w:tab/>
        <w:t>Abbreviations and acronyms</w:t>
      </w:r>
      <w:bookmarkEnd w:id="127"/>
      <w:bookmarkEnd w:id="128"/>
      <w:bookmarkEnd w:id="129"/>
      <w:bookmarkEnd w:id="131"/>
      <w:bookmarkEnd w:id="132"/>
    </w:p>
    <w:p w14:paraId="3C140FC9" w14:textId="77777777" w:rsidR="00ED26CC" w:rsidRPr="002D03BC" w:rsidRDefault="00ED26CC" w:rsidP="00ED26CC">
      <w:r w:rsidRPr="002D03BC">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1E7B9C" w:rsidRPr="002D03BC" w14:paraId="6AC828B0" w14:textId="77777777" w:rsidTr="001E7B9C">
        <w:tc>
          <w:tcPr>
            <w:tcW w:w="1417" w:type="dxa"/>
            <w:shd w:val="clear" w:color="auto" w:fill="auto"/>
          </w:tcPr>
          <w:p w14:paraId="68AE5321" w14:textId="77777777" w:rsidR="001E7B9C" w:rsidRPr="002D03BC" w:rsidRDefault="001E7B9C" w:rsidP="001E7B9C">
            <w:r w:rsidRPr="002D03BC">
              <w:t>AMR</w:t>
            </w:r>
          </w:p>
        </w:tc>
        <w:tc>
          <w:tcPr>
            <w:tcW w:w="8277" w:type="dxa"/>
            <w:shd w:val="clear" w:color="auto" w:fill="auto"/>
          </w:tcPr>
          <w:p w14:paraId="02B81346" w14:textId="77777777" w:rsidR="001E7B9C" w:rsidRPr="002D03BC" w:rsidRDefault="001E7B9C" w:rsidP="001E7B9C">
            <w:r w:rsidRPr="002D03BC">
              <w:t>Adaptive Multi Rate</w:t>
            </w:r>
          </w:p>
        </w:tc>
      </w:tr>
      <w:tr w:rsidR="001E7B9C" w:rsidRPr="002D03BC" w14:paraId="393678B8" w14:textId="77777777" w:rsidTr="001E7B9C">
        <w:tc>
          <w:tcPr>
            <w:tcW w:w="1417" w:type="dxa"/>
            <w:shd w:val="clear" w:color="auto" w:fill="auto"/>
          </w:tcPr>
          <w:p w14:paraId="1BCDD3FD" w14:textId="77777777" w:rsidR="001E7B9C" w:rsidRPr="002D03BC" w:rsidRDefault="001E7B9C" w:rsidP="001E7B9C">
            <w:r w:rsidRPr="002D03BC">
              <w:t>ANAT</w:t>
            </w:r>
          </w:p>
        </w:tc>
        <w:tc>
          <w:tcPr>
            <w:tcW w:w="8277" w:type="dxa"/>
            <w:shd w:val="clear" w:color="auto" w:fill="auto"/>
          </w:tcPr>
          <w:p w14:paraId="424A589E" w14:textId="77777777" w:rsidR="001E7B9C" w:rsidRPr="002D03BC" w:rsidRDefault="001E7B9C" w:rsidP="001E7B9C">
            <w:r w:rsidRPr="002D03BC">
              <w:t>Alternative Network Address Types</w:t>
            </w:r>
          </w:p>
        </w:tc>
      </w:tr>
      <w:tr w:rsidR="00396B4B" w:rsidRPr="002D03BC" w14:paraId="23FD1E4E" w14:textId="77777777" w:rsidTr="009C25FA">
        <w:trPr>
          <w:ins w:id="133" w:author="Author"/>
        </w:trPr>
        <w:tc>
          <w:tcPr>
            <w:tcW w:w="1417" w:type="dxa"/>
            <w:shd w:val="clear" w:color="auto" w:fill="auto"/>
          </w:tcPr>
          <w:p w14:paraId="79C20415" w14:textId="77777777" w:rsidR="00396B4B" w:rsidRPr="002D03BC" w:rsidRDefault="00396B4B" w:rsidP="009C25FA">
            <w:pPr>
              <w:rPr>
                <w:ins w:id="134" w:author="Author"/>
              </w:rPr>
            </w:pPr>
            <w:ins w:id="135" w:author="Author">
              <w:r w:rsidRPr="002D03BC">
                <w:t>CLUE</w:t>
              </w:r>
            </w:ins>
          </w:p>
        </w:tc>
        <w:tc>
          <w:tcPr>
            <w:tcW w:w="8277" w:type="dxa"/>
            <w:shd w:val="clear" w:color="auto" w:fill="auto"/>
          </w:tcPr>
          <w:p w14:paraId="23238048" w14:textId="77777777" w:rsidR="00396B4B" w:rsidRPr="002D03BC" w:rsidRDefault="00396B4B" w:rsidP="009C25FA">
            <w:pPr>
              <w:rPr>
                <w:ins w:id="136" w:author="Author"/>
              </w:rPr>
            </w:pPr>
            <w:ins w:id="137" w:author="Author">
              <w:r w:rsidRPr="002D03BC">
                <w:t>(IETF working group) ControLling mUltiple streams for tElepresence</w:t>
              </w:r>
            </w:ins>
          </w:p>
        </w:tc>
      </w:tr>
      <w:tr w:rsidR="00E44AD4" w:rsidRPr="002D03BC" w14:paraId="72C3582B" w14:textId="77777777" w:rsidTr="0069343E">
        <w:trPr>
          <w:ins w:id="138" w:author="Author"/>
        </w:trPr>
        <w:tc>
          <w:tcPr>
            <w:tcW w:w="1417" w:type="dxa"/>
            <w:shd w:val="clear" w:color="auto" w:fill="auto"/>
          </w:tcPr>
          <w:p w14:paraId="40804923" w14:textId="77777777" w:rsidR="00E44AD4" w:rsidRPr="002D03BC" w:rsidRDefault="00E44AD4" w:rsidP="0069343E">
            <w:pPr>
              <w:rPr>
                <w:ins w:id="139" w:author="Author"/>
              </w:rPr>
            </w:pPr>
            <w:ins w:id="140" w:author="Author">
              <w:r w:rsidRPr="002D03BC">
                <w:t>CS</w:t>
              </w:r>
            </w:ins>
          </w:p>
        </w:tc>
        <w:tc>
          <w:tcPr>
            <w:tcW w:w="8277" w:type="dxa"/>
            <w:shd w:val="clear" w:color="auto" w:fill="auto"/>
          </w:tcPr>
          <w:p w14:paraId="1482A367" w14:textId="77777777" w:rsidR="00E44AD4" w:rsidRPr="002D03BC" w:rsidRDefault="00E44AD4" w:rsidP="0069343E">
            <w:pPr>
              <w:rPr>
                <w:ins w:id="141" w:author="Author"/>
              </w:rPr>
            </w:pPr>
            <w:ins w:id="142" w:author="Author">
              <w:r w:rsidRPr="002D03BC">
                <w:t>Circuit-Switched (network)</w:t>
              </w:r>
            </w:ins>
          </w:p>
        </w:tc>
      </w:tr>
      <w:tr w:rsidR="001E7B9C" w:rsidRPr="002D03BC" w14:paraId="3A1F9048" w14:textId="77777777" w:rsidTr="001E7B9C">
        <w:tc>
          <w:tcPr>
            <w:tcW w:w="1417" w:type="dxa"/>
            <w:shd w:val="clear" w:color="auto" w:fill="auto"/>
          </w:tcPr>
          <w:p w14:paraId="4B1A5AD6" w14:textId="77777777" w:rsidR="001E7B9C" w:rsidRPr="002D03BC" w:rsidRDefault="001E7B9C" w:rsidP="001E7B9C">
            <w:r w:rsidRPr="002D03BC">
              <w:t>DDP</w:t>
            </w:r>
          </w:p>
        </w:tc>
        <w:tc>
          <w:tcPr>
            <w:tcW w:w="8277" w:type="dxa"/>
            <w:shd w:val="clear" w:color="auto" w:fill="auto"/>
          </w:tcPr>
          <w:p w14:paraId="4D1BAF44" w14:textId="77777777" w:rsidR="001E7B9C" w:rsidRPr="002D03BC" w:rsidRDefault="001E7B9C" w:rsidP="001E7B9C">
            <w:r w:rsidRPr="002D03BC">
              <w:t>Decoding Dependency</w:t>
            </w:r>
          </w:p>
        </w:tc>
      </w:tr>
      <w:tr w:rsidR="005D565B" w:rsidRPr="002D03BC" w14:paraId="41AD736D" w14:textId="77777777" w:rsidTr="00750AAE">
        <w:tc>
          <w:tcPr>
            <w:tcW w:w="1417" w:type="dxa"/>
            <w:shd w:val="clear" w:color="auto" w:fill="auto"/>
          </w:tcPr>
          <w:p w14:paraId="67EEE60E" w14:textId="77777777" w:rsidR="005D565B" w:rsidRPr="002D03BC" w:rsidRDefault="005D565B" w:rsidP="00750AAE">
            <w:r w:rsidRPr="002D03BC">
              <w:t>DUP</w:t>
            </w:r>
          </w:p>
        </w:tc>
        <w:tc>
          <w:tcPr>
            <w:tcW w:w="8277" w:type="dxa"/>
            <w:shd w:val="clear" w:color="auto" w:fill="auto"/>
          </w:tcPr>
          <w:p w14:paraId="52FCA75D" w14:textId="77777777" w:rsidR="005D565B" w:rsidRPr="002D03BC" w:rsidRDefault="005D565B" w:rsidP="00750AAE">
            <w:r w:rsidRPr="002D03BC">
              <w:t>Duplication</w:t>
            </w:r>
          </w:p>
        </w:tc>
      </w:tr>
      <w:tr w:rsidR="001E7B9C" w:rsidRPr="002D03BC" w14:paraId="0CC87F7C" w14:textId="77777777" w:rsidTr="001E7B9C">
        <w:tc>
          <w:tcPr>
            <w:tcW w:w="1417" w:type="dxa"/>
            <w:shd w:val="clear" w:color="auto" w:fill="auto"/>
          </w:tcPr>
          <w:p w14:paraId="3631F1DE" w14:textId="77777777" w:rsidR="001E7B9C" w:rsidRPr="002D03BC" w:rsidRDefault="001E7B9C" w:rsidP="001E7B9C">
            <w:r w:rsidRPr="002D03BC">
              <w:t>ID</w:t>
            </w:r>
          </w:p>
        </w:tc>
        <w:tc>
          <w:tcPr>
            <w:tcW w:w="8277" w:type="dxa"/>
            <w:shd w:val="clear" w:color="auto" w:fill="auto"/>
          </w:tcPr>
          <w:p w14:paraId="3518A040" w14:textId="77777777" w:rsidR="001E7B9C" w:rsidRPr="002D03BC" w:rsidRDefault="001E7B9C" w:rsidP="001E7B9C">
            <w:r w:rsidRPr="002D03BC">
              <w:t>Identity</w:t>
            </w:r>
          </w:p>
        </w:tc>
      </w:tr>
      <w:tr w:rsidR="001E7B9C" w:rsidRPr="002D03BC" w14:paraId="6A596966" w14:textId="77777777" w:rsidTr="001E7B9C">
        <w:tc>
          <w:tcPr>
            <w:tcW w:w="1417" w:type="dxa"/>
            <w:shd w:val="clear" w:color="auto" w:fill="auto"/>
          </w:tcPr>
          <w:p w14:paraId="02CF6F6C" w14:textId="77777777" w:rsidR="001E7B9C" w:rsidRPr="002D03BC" w:rsidRDefault="001E7B9C" w:rsidP="001E7B9C">
            <w:r w:rsidRPr="002D03BC">
              <w:t>FEC</w:t>
            </w:r>
          </w:p>
        </w:tc>
        <w:tc>
          <w:tcPr>
            <w:tcW w:w="8277" w:type="dxa"/>
            <w:shd w:val="clear" w:color="auto" w:fill="auto"/>
          </w:tcPr>
          <w:p w14:paraId="6AF23EA0" w14:textId="77777777" w:rsidR="001E7B9C" w:rsidRPr="002D03BC" w:rsidRDefault="001E7B9C" w:rsidP="001E7B9C">
            <w:r w:rsidRPr="002D03BC">
              <w:t>Forward Error Correction</w:t>
            </w:r>
          </w:p>
        </w:tc>
      </w:tr>
      <w:tr w:rsidR="001E7B9C" w:rsidRPr="002D03BC" w14:paraId="58A37BA1" w14:textId="77777777" w:rsidTr="001E7B9C">
        <w:tc>
          <w:tcPr>
            <w:tcW w:w="1417" w:type="dxa"/>
            <w:shd w:val="clear" w:color="auto" w:fill="auto"/>
          </w:tcPr>
          <w:p w14:paraId="032D66C5" w14:textId="77777777" w:rsidR="001E7B9C" w:rsidRPr="002D03BC" w:rsidRDefault="001E7B9C" w:rsidP="001E7B9C">
            <w:r w:rsidRPr="002D03BC">
              <w:t>FEC-FR</w:t>
            </w:r>
          </w:p>
        </w:tc>
        <w:tc>
          <w:tcPr>
            <w:tcW w:w="8277" w:type="dxa"/>
            <w:shd w:val="clear" w:color="auto" w:fill="auto"/>
          </w:tcPr>
          <w:p w14:paraId="7FCC3894" w14:textId="77777777" w:rsidR="001E7B9C" w:rsidRPr="002D03BC" w:rsidRDefault="001E7B9C" w:rsidP="001E7B9C">
            <w:r w:rsidRPr="002D03BC">
              <w:t>Forward Error Correction Flow Repair</w:t>
            </w:r>
          </w:p>
        </w:tc>
      </w:tr>
      <w:tr w:rsidR="00E44AD4" w:rsidRPr="002D03BC" w14:paraId="54BE59E5" w14:textId="77777777" w:rsidTr="0069343E">
        <w:trPr>
          <w:ins w:id="143" w:author="Author"/>
        </w:trPr>
        <w:tc>
          <w:tcPr>
            <w:tcW w:w="1417" w:type="dxa"/>
            <w:shd w:val="clear" w:color="auto" w:fill="auto"/>
          </w:tcPr>
          <w:p w14:paraId="12CAB59E" w14:textId="77777777" w:rsidR="00E44AD4" w:rsidRPr="002D03BC" w:rsidRDefault="00E44AD4" w:rsidP="0069343E">
            <w:pPr>
              <w:rPr>
                <w:ins w:id="144" w:author="Author"/>
              </w:rPr>
            </w:pPr>
            <w:ins w:id="145" w:author="Author">
              <w:r w:rsidRPr="002D03BC">
                <w:t>GTT</w:t>
              </w:r>
            </w:ins>
          </w:p>
        </w:tc>
        <w:tc>
          <w:tcPr>
            <w:tcW w:w="8277" w:type="dxa"/>
            <w:shd w:val="clear" w:color="auto" w:fill="auto"/>
          </w:tcPr>
          <w:p w14:paraId="05A637FB" w14:textId="77777777" w:rsidR="00E44AD4" w:rsidRPr="002D03BC" w:rsidRDefault="00E44AD4" w:rsidP="0069343E">
            <w:pPr>
              <w:rPr>
                <w:ins w:id="146" w:author="Author"/>
              </w:rPr>
            </w:pPr>
            <w:ins w:id="147" w:author="Author">
              <w:r w:rsidRPr="002D03BC">
                <w:t>(3GPP) Global Text Telephony</w:t>
              </w:r>
            </w:ins>
          </w:p>
        </w:tc>
      </w:tr>
      <w:tr w:rsidR="001E7B9C" w:rsidRPr="002D03BC" w14:paraId="63EF446D" w14:textId="77777777" w:rsidTr="001E7B9C">
        <w:tc>
          <w:tcPr>
            <w:tcW w:w="1417" w:type="dxa"/>
            <w:shd w:val="clear" w:color="auto" w:fill="auto"/>
          </w:tcPr>
          <w:p w14:paraId="258B8B7F" w14:textId="77777777" w:rsidR="001E7B9C" w:rsidRPr="002D03BC" w:rsidRDefault="001E7B9C" w:rsidP="001E7B9C">
            <w:r w:rsidRPr="002D03BC">
              <w:t>ID</w:t>
            </w:r>
          </w:p>
        </w:tc>
        <w:tc>
          <w:tcPr>
            <w:tcW w:w="8277" w:type="dxa"/>
            <w:shd w:val="clear" w:color="auto" w:fill="auto"/>
          </w:tcPr>
          <w:p w14:paraId="757350CA" w14:textId="77777777" w:rsidR="001E7B9C" w:rsidRPr="002D03BC" w:rsidRDefault="001E7B9C" w:rsidP="001E7B9C">
            <w:r w:rsidRPr="002D03BC">
              <w:t>Identity</w:t>
            </w:r>
          </w:p>
        </w:tc>
      </w:tr>
      <w:tr w:rsidR="001E7B9C" w:rsidRPr="002D03BC" w14:paraId="40A22D07" w14:textId="77777777" w:rsidTr="001E7B9C">
        <w:tc>
          <w:tcPr>
            <w:tcW w:w="1417" w:type="dxa"/>
            <w:shd w:val="clear" w:color="auto" w:fill="auto"/>
          </w:tcPr>
          <w:p w14:paraId="6D20EAED" w14:textId="77777777" w:rsidR="001E7B9C" w:rsidRPr="002D03BC" w:rsidRDefault="001E7B9C" w:rsidP="001E7B9C">
            <w:r w:rsidRPr="002D03BC">
              <w:t>IP</w:t>
            </w:r>
          </w:p>
        </w:tc>
        <w:tc>
          <w:tcPr>
            <w:tcW w:w="8277" w:type="dxa"/>
            <w:shd w:val="clear" w:color="auto" w:fill="auto"/>
          </w:tcPr>
          <w:p w14:paraId="22E1846E" w14:textId="77777777" w:rsidR="001E7B9C" w:rsidRPr="002D03BC" w:rsidRDefault="001E7B9C" w:rsidP="001E7B9C">
            <w:r w:rsidRPr="002D03BC">
              <w:t>Internet protocol</w:t>
            </w:r>
          </w:p>
        </w:tc>
      </w:tr>
      <w:tr w:rsidR="001E7B9C" w:rsidRPr="002D03BC" w14:paraId="607F86BD" w14:textId="77777777" w:rsidTr="001E7B9C">
        <w:tc>
          <w:tcPr>
            <w:tcW w:w="1417" w:type="dxa"/>
            <w:shd w:val="clear" w:color="auto" w:fill="auto"/>
          </w:tcPr>
          <w:p w14:paraId="28A640CF" w14:textId="77777777" w:rsidR="001E7B9C" w:rsidRPr="002D03BC" w:rsidRDefault="001E7B9C" w:rsidP="001E7B9C">
            <w:r w:rsidRPr="002D03BC">
              <w:t>IPv4</w:t>
            </w:r>
          </w:p>
        </w:tc>
        <w:tc>
          <w:tcPr>
            <w:tcW w:w="8277" w:type="dxa"/>
            <w:shd w:val="clear" w:color="auto" w:fill="auto"/>
          </w:tcPr>
          <w:p w14:paraId="0D1101D2" w14:textId="77777777" w:rsidR="001E7B9C" w:rsidRPr="002D03BC" w:rsidRDefault="001E7B9C" w:rsidP="001E7B9C">
            <w:r w:rsidRPr="002D03BC">
              <w:t>Internet protocol version 4</w:t>
            </w:r>
          </w:p>
        </w:tc>
      </w:tr>
      <w:tr w:rsidR="001E7B9C" w:rsidRPr="002D03BC" w14:paraId="6C0391F4" w14:textId="77777777" w:rsidTr="001E7B9C">
        <w:tc>
          <w:tcPr>
            <w:tcW w:w="1417" w:type="dxa"/>
            <w:shd w:val="clear" w:color="auto" w:fill="auto"/>
          </w:tcPr>
          <w:p w14:paraId="1760FC5F" w14:textId="77777777" w:rsidR="001E7B9C" w:rsidRPr="002D03BC" w:rsidRDefault="001E7B9C" w:rsidP="001E7B9C">
            <w:r w:rsidRPr="002D03BC">
              <w:t>IPv6</w:t>
            </w:r>
          </w:p>
        </w:tc>
        <w:tc>
          <w:tcPr>
            <w:tcW w:w="8277" w:type="dxa"/>
            <w:shd w:val="clear" w:color="auto" w:fill="auto"/>
          </w:tcPr>
          <w:p w14:paraId="7EBE77B7" w14:textId="77777777" w:rsidR="001E7B9C" w:rsidRPr="002D03BC" w:rsidRDefault="001E7B9C" w:rsidP="001E7B9C">
            <w:r w:rsidRPr="002D03BC">
              <w:t>Internet protocol version 6</w:t>
            </w:r>
          </w:p>
        </w:tc>
      </w:tr>
      <w:tr w:rsidR="001E7B9C" w:rsidRPr="002D03BC" w14:paraId="6853A8FA" w14:textId="77777777" w:rsidTr="001E7B9C">
        <w:tc>
          <w:tcPr>
            <w:tcW w:w="1417" w:type="dxa"/>
            <w:shd w:val="clear" w:color="auto" w:fill="auto"/>
          </w:tcPr>
          <w:p w14:paraId="60031BD3" w14:textId="77777777" w:rsidR="001E7B9C" w:rsidRPr="002D03BC" w:rsidRDefault="001E7B9C" w:rsidP="001E7B9C">
            <w:r w:rsidRPr="002D03BC" w:rsidDel="008B162A">
              <w:t>LD</w:t>
            </w:r>
          </w:p>
        </w:tc>
        <w:tc>
          <w:tcPr>
            <w:tcW w:w="8277" w:type="dxa"/>
            <w:shd w:val="clear" w:color="auto" w:fill="auto"/>
          </w:tcPr>
          <w:p w14:paraId="724F53ED" w14:textId="77777777" w:rsidR="001E7B9C" w:rsidRPr="002D03BC" w:rsidRDefault="001E7B9C" w:rsidP="001E7B9C">
            <w:r w:rsidRPr="002D03BC" w:rsidDel="008B162A">
              <w:t>Local descriptor</w:t>
            </w:r>
          </w:p>
        </w:tc>
      </w:tr>
      <w:tr w:rsidR="001E7B9C" w:rsidRPr="002D03BC" w14:paraId="23DD05F8" w14:textId="77777777" w:rsidTr="001E7B9C">
        <w:tc>
          <w:tcPr>
            <w:tcW w:w="1417" w:type="dxa"/>
            <w:shd w:val="clear" w:color="auto" w:fill="auto"/>
          </w:tcPr>
          <w:p w14:paraId="6C865EA7" w14:textId="77777777" w:rsidR="001E7B9C" w:rsidRPr="002D03BC" w:rsidRDefault="001E7B9C" w:rsidP="001E7B9C">
            <w:r w:rsidRPr="002D03BC">
              <w:t>LS</w:t>
            </w:r>
          </w:p>
        </w:tc>
        <w:tc>
          <w:tcPr>
            <w:tcW w:w="8277" w:type="dxa"/>
            <w:shd w:val="clear" w:color="auto" w:fill="auto"/>
          </w:tcPr>
          <w:p w14:paraId="79EA12B8" w14:textId="77777777" w:rsidR="001E7B9C" w:rsidRPr="002D03BC" w:rsidRDefault="001E7B9C" w:rsidP="001E7B9C">
            <w:r w:rsidRPr="002D03BC">
              <w:t>Lip Synchronization</w:t>
            </w:r>
          </w:p>
        </w:tc>
      </w:tr>
      <w:tr w:rsidR="001E7B9C" w:rsidRPr="002D03BC" w14:paraId="3F8A186C" w14:textId="77777777" w:rsidTr="001E7B9C">
        <w:tc>
          <w:tcPr>
            <w:tcW w:w="1417" w:type="dxa"/>
            <w:shd w:val="clear" w:color="auto" w:fill="auto"/>
          </w:tcPr>
          <w:p w14:paraId="713ACEF0" w14:textId="77777777" w:rsidR="001E7B9C" w:rsidRPr="002D03BC" w:rsidRDefault="001E7B9C" w:rsidP="001E7B9C">
            <w:r w:rsidRPr="002D03BC">
              <w:t>MG</w:t>
            </w:r>
          </w:p>
        </w:tc>
        <w:tc>
          <w:tcPr>
            <w:tcW w:w="8277" w:type="dxa"/>
            <w:shd w:val="clear" w:color="auto" w:fill="auto"/>
          </w:tcPr>
          <w:p w14:paraId="7821B0D7" w14:textId="77777777" w:rsidR="001E7B9C" w:rsidRPr="002D03BC" w:rsidRDefault="001E7B9C" w:rsidP="001E7B9C">
            <w:r w:rsidRPr="002D03BC">
              <w:t>Media gateway</w:t>
            </w:r>
          </w:p>
        </w:tc>
      </w:tr>
      <w:tr w:rsidR="001E7B9C" w:rsidRPr="002D03BC" w14:paraId="238EBC0D" w14:textId="77777777" w:rsidTr="001E7B9C">
        <w:tc>
          <w:tcPr>
            <w:tcW w:w="1417" w:type="dxa"/>
            <w:shd w:val="clear" w:color="auto" w:fill="auto"/>
          </w:tcPr>
          <w:p w14:paraId="2FD7CBDD" w14:textId="77777777" w:rsidR="001E7B9C" w:rsidRPr="002D03BC" w:rsidRDefault="001E7B9C" w:rsidP="001E7B9C">
            <w:r w:rsidRPr="002D03BC">
              <w:t>MGC</w:t>
            </w:r>
          </w:p>
        </w:tc>
        <w:tc>
          <w:tcPr>
            <w:tcW w:w="8277" w:type="dxa"/>
            <w:shd w:val="clear" w:color="auto" w:fill="auto"/>
          </w:tcPr>
          <w:p w14:paraId="04B4B4F5" w14:textId="77777777" w:rsidR="001E7B9C" w:rsidRPr="002D03BC" w:rsidRDefault="001E7B9C" w:rsidP="001E7B9C">
            <w:r w:rsidRPr="002D03BC">
              <w:t>Media gateway controller</w:t>
            </w:r>
          </w:p>
        </w:tc>
      </w:tr>
      <w:tr w:rsidR="001E7B9C" w:rsidRPr="002D03BC" w14:paraId="61534A1F" w14:textId="77777777" w:rsidTr="001E7B9C">
        <w:tc>
          <w:tcPr>
            <w:tcW w:w="1417" w:type="dxa"/>
            <w:shd w:val="clear" w:color="auto" w:fill="auto"/>
          </w:tcPr>
          <w:p w14:paraId="35D0F62C" w14:textId="77777777" w:rsidR="001E7B9C" w:rsidRPr="002D03BC" w:rsidRDefault="001E7B9C" w:rsidP="001E7B9C">
            <w:r w:rsidRPr="002D03BC" w:rsidDel="008B162A">
              <w:t>NAT</w:t>
            </w:r>
          </w:p>
        </w:tc>
        <w:tc>
          <w:tcPr>
            <w:tcW w:w="8277" w:type="dxa"/>
            <w:shd w:val="clear" w:color="auto" w:fill="auto"/>
          </w:tcPr>
          <w:p w14:paraId="2C80B959" w14:textId="77777777" w:rsidR="001E7B9C" w:rsidRPr="002D03BC" w:rsidRDefault="001E7B9C" w:rsidP="001E7B9C">
            <w:r w:rsidRPr="002D03BC" w:rsidDel="008B162A">
              <w:t>Network address translation</w:t>
            </w:r>
          </w:p>
        </w:tc>
      </w:tr>
      <w:tr w:rsidR="001E7B9C" w:rsidRPr="002D03BC" w14:paraId="307F7C43" w14:textId="77777777" w:rsidTr="001E7B9C">
        <w:tc>
          <w:tcPr>
            <w:tcW w:w="1417" w:type="dxa"/>
            <w:shd w:val="clear" w:color="auto" w:fill="auto"/>
          </w:tcPr>
          <w:p w14:paraId="534F6958" w14:textId="77777777" w:rsidR="001E7B9C" w:rsidRPr="002D03BC" w:rsidRDefault="001E7B9C" w:rsidP="001E7B9C">
            <w:r w:rsidRPr="002D03BC" w:rsidDel="008B162A">
              <w:t>NAT-T</w:t>
            </w:r>
          </w:p>
        </w:tc>
        <w:tc>
          <w:tcPr>
            <w:tcW w:w="8277" w:type="dxa"/>
            <w:shd w:val="clear" w:color="auto" w:fill="auto"/>
          </w:tcPr>
          <w:p w14:paraId="288925E5" w14:textId="77777777" w:rsidR="001E7B9C" w:rsidRPr="002D03BC" w:rsidRDefault="001E7B9C" w:rsidP="001E7B9C">
            <w:r w:rsidRPr="002D03BC" w:rsidDel="008B162A">
              <w:t>NAT Traversal</w:t>
            </w:r>
          </w:p>
        </w:tc>
      </w:tr>
      <w:tr w:rsidR="001E7B9C" w:rsidRPr="002D03BC" w14:paraId="7EC4B1C8" w14:textId="77777777" w:rsidTr="001E7B9C">
        <w:tc>
          <w:tcPr>
            <w:tcW w:w="1417" w:type="dxa"/>
            <w:shd w:val="clear" w:color="auto" w:fill="auto"/>
          </w:tcPr>
          <w:p w14:paraId="25CEE76A" w14:textId="77777777" w:rsidR="001E7B9C" w:rsidRPr="002D03BC" w:rsidRDefault="001E7B9C" w:rsidP="001E7B9C">
            <w:r w:rsidRPr="002D03BC" w:rsidDel="008B162A">
              <w:t>NGN</w:t>
            </w:r>
          </w:p>
        </w:tc>
        <w:tc>
          <w:tcPr>
            <w:tcW w:w="8277" w:type="dxa"/>
            <w:shd w:val="clear" w:color="auto" w:fill="auto"/>
          </w:tcPr>
          <w:p w14:paraId="0D909584" w14:textId="77777777" w:rsidR="001E7B9C" w:rsidRPr="002D03BC" w:rsidRDefault="001E7B9C" w:rsidP="001E7B9C">
            <w:r w:rsidRPr="002D03BC" w:rsidDel="008B162A">
              <w:t>Next generation network</w:t>
            </w:r>
          </w:p>
        </w:tc>
      </w:tr>
      <w:tr w:rsidR="001E7B9C" w:rsidRPr="002D03BC" w14:paraId="2CDC6369" w14:textId="77777777" w:rsidTr="001E7B9C">
        <w:tc>
          <w:tcPr>
            <w:tcW w:w="1417" w:type="dxa"/>
            <w:shd w:val="clear" w:color="auto" w:fill="auto"/>
          </w:tcPr>
          <w:p w14:paraId="5AE534C6" w14:textId="77777777" w:rsidR="001E7B9C" w:rsidRPr="002D03BC" w:rsidRDefault="001E7B9C" w:rsidP="001E7B9C">
            <w:r w:rsidRPr="002D03BC">
              <w:t>PCM</w:t>
            </w:r>
          </w:p>
        </w:tc>
        <w:tc>
          <w:tcPr>
            <w:tcW w:w="8277" w:type="dxa"/>
            <w:shd w:val="clear" w:color="auto" w:fill="auto"/>
          </w:tcPr>
          <w:p w14:paraId="26267828" w14:textId="77777777" w:rsidR="001E7B9C" w:rsidRPr="002D03BC" w:rsidRDefault="001E7B9C" w:rsidP="001E7B9C">
            <w:r w:rsidRPr="002D03BC">
              <w:t>Pulse Code Modulation</w:t>
            </w:r>
          </w:p>
        </w:tc>
      </w:tr>
      <w:tr w:rsidR="001E7B9C" w:rsidRPr="002D03BC" w14:paraId="46007261" w14:textId="77777777" w:rsidTr="001E7B9C">
        <w:tc>
          <w:tcPr>
            <w:tcW w:w="1417" w:type="dxa"/>
            <w:shd w:val="clear" w:color="auto" w:fill="auto"/>
          </w:tcPr>
          <w:p w14:paraId="1DDE748F" w14:textId="77777777" w:rsidR="001E7B9C" w:rsidRPr="002D03BC" w:rsidRDefault="001E7B9C" w:rsidP="001E7B9C">
            <w:r w:rsidRPr="002D03BC" w:rsidDel="008B162A">
              <w:t>RD</w:t>
            </w:r>
          </w:p>
        </w:tc>
        <w:tc>
          <w:tcPr>
            <w:tcW w:w="8277" w:type="dxa"/>
            <w:shd w:val="clear" w:color="auto" w:fill="auto"/>
          </w:tcPr>
          <w:p w14:paraId="7A2A5B60" w14:textId="77777777" w:rsidR="001E7B9C" w:rsidRPr="002D03BC" w:rsidRDefault="001E7B9C" w:rsidP="001E7B9C">
            <w:r w:rsidRPr="002D03BC" w:rsidDel="008B162A">
              <w:t>Remote descriptor</w:t>
            </w:r>
          </w:p>
        </w:tc>
      </w:tr>
      <w:tr w:rsidR="001E7B9C" w:rsidRPr="002D03BC" w14:paraId="7F42C0B0" w14:textId="77777777" w:rsidTr="001E7B9C">
        <w:tc>
          <w:tcPr>
            <w:tcW w:w="1417" w:type="dxa"/>
            <w:shd w:val="clear" w:color="auto" w:fill="auto"/>
          </w:tcPr>
          <w:p w14:paraId="1A30BA7F" w14:textId="77777777" w:rsidR="001E7B9C" w:rsidRPr="002D03BC" w:rsidRDefault="001E7B9C" w:rsidP="001E7B9C">
            <w:r w:rsidRPr="002D03BC">
              <w:t>RSVP</w:t>
            </w:r>
          </w:p>
        </w:tc>
        <w:tc>
          <w:tcPr>
            <w:tcW w:w="8277" w:type="dxa"/>
            <w:shd w:val="clear" w:color="auto" w:fill="auto"/>
          </w:tcPr>
          <w:p w14:paraId="5A6F6A02" w14:textId="77777777" w:rsidR="001E7B9C" w:rsidRPr="002D03BC" w:rsidRDefault="001E7B9C" w:rsidP="001E7B9C">
            <w:r w:rsidRPr="002D03BC">
              <w:t>Resource Reservation Protocol</w:t>
            </w:r>
          </w:p>
        </w:tc>
      </w:tr>
      <w:tr w:rsidR="001E7B9C" w:rsidRPr="002D03BC" w14:paraId="47ABAFB9" w14:textId="77777777" w:rsidTr="001E7B9C">
        <w:tc>
          <w:tcPr>
            <w:tcW w:w="1417" w:type="dxa"/>
            <w:shd w:val="clear" w:color="auto" w:fill="auto"/>
          </w:tcPr>
          <w:p w14:paraId="3EE72AB5" w14:textId="77777777" w:rsidR="001E7B9C" w:rsidRPr="002D03BC" w:rsidRDefault="001E7B9C" w:rsidP="001E7B9C">
            <w:r w:rsidRPr="002D03BC" w:rsidDel="008B162A">
              <w:t>RTCP</w:t>
            </w:r>
          </w:p>
        </w:tc>
        <w:tc>
          <w:tcPr>
            <w:tcW w:w="8277" w:type="dxa"/>
            <w:shd w:val="clear" w:color="auto" w:fill="auto"/>
          </w:tcPr>
          <w:p w14:paraId="455E2484" w14:textId="77777777" w:rsidR="001E7B9C" w:rsidRPr="002D03BC" w:rsidRDefault="001E7B9C" w:rsidP="001E7B9C">
            <w:r w:rsidRPr="002D03BC" w:rsidDel="008B162A">
              <w:t>RTP Control Protocol</w:t>
            </w:r>
          </w:p>
        </w:tc>
      </w:tr>
      <w:tr w:rsidR="001E7B9C" w:rsidRPr="002D03BC" w14:paraId="31BA0024" w14:textId="77777777" w:rsidTr="001E7B9C">
        <w:tc>
          <w:tcPr>
            <w:tcW w:w="1417" w:type="dxa"/>
            <w:shd w:val="clear" w:color="auto" w:fill="auto"/>
          </w:tcPr>
          <w:p w14:paraId="208128E5" w14:textId="77777777" w:rsidR="001E7B9C" w:rsidRPr="002D03BC" w:rsidRDefault="001E7B9C" w:rsidP="001E7B9C">
            <w:r w:rsidRPr="002D03BC">
              <w:lastRenderedPageBreak/>
              <w:t>RTP</w:t>
            </w:r>
          </w:p>
        </w:tc>
        <w:tc>
          <w:tcPr>
            <w:tcW w:w="8277" w:type="dxa"/>
            <w:shd w:val="clear" w:color="auto" w:fill="auto"/>
          </w:tcPr>
          <w:p w14:paraId="160AA71F" w14:textId="77777777" w:rsidR="001E7B9C" w:rsidRPr="002D03BC" w:rsidRDefault="001E7B9C" w:rsidP="001E7B9C">
            <w:r w:rsidRPr="002D03BC">
              <w:t>Real Time Protocol</w:t>
            </w:r>
          </w:p>
        </w:tc>
      </w:tr>
      <w:tr w:rsidR="001E7B9C" w:rsidRPr="002D03BC" w14:paraId="7432EC8E" w14:textId="77777777" w:rsidTr="001E7B9C">
        <w:tc>
          <w:tcPr>
            <w:tcW w:w="1417" w:type="dxa"/>
            <w:shd w:val="clear" w:color="auto" w:fill="auto"/>
          </w:tcPr>
          <w:p w14:paraId="47A4418A" w14:textId="77777777" w:rsidR="001E7B9C" w:rsidRPr="002D03BC" w:rsidRDefault="001E7B9C" w:rsidP="001E7B9C">
            <w:r w:rsidRPr="002D03BC">
              <w:t>SDP</w:t>
            </w:r>
          </w:p>
        </w:tc>
        <w:tc>
          <w:tcPr>
            <w:tcW w:w="8277" w:type="dxa"/>
            <w:shd w:val="clear" w:color="auto" w:fill="auto"/>
          </w:tcPr>
          <w:p w14:paraId="03732A85" w14:textId="77777777" w:rsidR="001E7B9C" w:rsidRPr="002D03BC" w:rsidRDefault="001E7B9C" w:rsidP="001E7B9C">
            <w:r w:rsidRPr="002D03BC">
              <w:t>Session description protocol</w:t>
            </w:r>
          </w:p>
        </w:tc>
      </w:tr>
      <w:tr w:rsidR="001E7B9C" w:rsidRPr="002D03BC" w14:paraId="2356CE29" w14:textId="77777777" w:rsidTr="001E7B9C">
        <w:tc>
          <w:tcPr>
            <w:tcW w:w="1417" w:type="dxa"/>
            <w:shd w:val="clear" w:color="auto" w:fill="auto"/>
          </w:tcPr>
          <w:p w14:paraId="60AA0549" w14:textId="77777777" w:rsidR="001E7B9C" w:rsidRPr="002D03BC" w:rsidRDefault="001E7B9C" w:rsidP="001E7B9C">
            <w:r w:rsidRPr="002D03BC">
              <w:t>SRF</w:t>
            </w:r>
          </w:p>
        </w:tc>
        <w:tc>
          <w:tcPr>
            <w:tcW w:w="8277" w:type="dxa"/>
            <w:shd w:val="clear" w:color="auto" w:fill="auto"/>
          </w:tcPr>
          <w:p w14:paraId="7599AB8A" w14:textId="77777777" w:rsidR="001E7B9C" w:rsidRPr="002D03BC" w:rsidRDefault="001E7B9C" w:rsidP="001E7B9C">
            <w:r w:rsidRPr="002D03BC">
              <w:t>Single Reservation Flow</w:t>
            </w:r>
          </w:p>
        </w:tc>
      </w:tr>
      <w:tr w:rsidR="001E7B9C" w:rsidRPr="002D03BC" w14:paraId="1E00B44B" w14:textId="77777777" w:rsidTr="001E7B9C">
        <w:tc>
          <w:tcPr>
            <w:tcW w:w="1417" w:type="dxa"/>
            <w:shd w:val="clear" w:color="auto" w:fill="auto"/>
          </w:tcPr>
          <w:p w14:paraId="542FCCA4" w14:textId="77777777" w:rsidR="001E7B9C" w:rsidRPr="002D03BC" w:rsidRDefault="001E7B9C" w:rsidP="001E7B9C">
            <w:r w:rsidRPr="002D03BC" w:rsidDel="008B162A">
              <w:t>SEP</w:t>
            </w:r>
          </w:p>
        </w:tc>
        <w:tc>
          <w:tcPr>
            <w:tcW w:w="8277" w:type="dxa"/>
            <w:shd w:val="clear" w:color="auto" w:fill="auto"/>
          </w:tcPr>
          <w:p w14:paraId="48CA8FF0" w14:textId="77777777" w:rsidR="001E7B9C" w:rsidRPr="002D03BC" w:rsidRDefault="001E7B9C" w:rsidP="001E7B9C">
            <w:r w:rsidRPr="002D03BC" w:rsidDel="008B162A">
              <w:t>(H.248) Stream endpoint</w:t>
            </w:r>
          </w:p>
        </w:tc>
      </w:tr>
      <w:tr w:rsidR="001E7B9C" w:rsidRPr="002D03BC" w14:paraId="3681BD28" w14:textId="77777777" w:rsidTr="001E7B9C">
        <w:tc>
          <w:tcPr>
            <w:tcW w:w="1417" w:type="dxa"/>
            <w:shd w:val="clear" w:color="auto" w:fill="auto"/>
          </w:tcPr>
          <w:p w14:paraId="1C116D60" w14:textId="77777777" w:rsidR="001E7B9C" w:rsidRPr="002D03BC" w:rsidRDefault="001E7B9C" w:rsidP="001E7B9C">
            <w:r w:rsidRPr="002D03BC" w:rsidDel="008B162A">
              <w:t>SEPP</w:t>
            </w:r>
          </w:p>
        </w:tc>
        <w:tc>
          <w:tcPr>
            <w:tcW w:w="8277" w:type="dxa"/>
            <w:shd w:val="clear" w:color="auto" w:fill="auto"/>
          </w:tcPr>
          <w:p w14:paraId="639DC454" w14:textId="77777777" w:rsidR="001E7B9C" w:rsidRPr="002D03BC" w:rsidRDefault="001E7B9C" w:rsidP="001E7B9C">
            <w:r w:rsidRPr="002D03BC" w:rsidDel="008B162A">
              <w:t>(H.248) Stream endpoint pair</w:t>
            </w:r>
          </w:p>
        </w:tc>
      </w:tr>
      <w:tr w:rsidR="001E7B9C" w:rsidRPr="002D03BC" w14:paraId="2DC93C7F" w14:textId="77777777" w:rsidTr="001E7B9C">
        <w:tc>
          <w:tcPr>
            <w:tcW w:w="1417" w:type="dxa"/>
            <w:shd w:val="clear" w:color="auto" w:fill="auto"/>
          </w:tcPr>
          <w:p w14:paraId="2A427DED" w14:textId="77777777" w:rsidR="001E7B9C" w:rsidRPr="002D03BC" w:rsidRDefault="001E7B9C" w:rsidP="001E7B9C">
            <w:r w:rsidRPr="002D03BC" w:rsidDel="008B162A">
              <w:t>SIP</w:t>
            </w:r>
          </w:p>
        </w:tc>
        <w:tc>
          <w:tcPr>
            <w:tcW w:w="8277" w:type="dxa"/>
            <w:shd w:val="clear" w:color="auto" w:fill="auto"/>
          </w:tcPr>
          <w:p w14:paraId="53E5B122" w14:textId="77777777" w:rsidR="001E7B9C" w:rsidRPr="002D03BC" w:rsidRDefault="001E7B9C" w:rsidP="001E7B9C">
            <w:r w:rsidRPr="002D03BC" w:rsidDel="008B162A">
              <w:t>Session initiation protocol</w:t>
            </w:r>
          </w:p>
        </w:tc>
      </w:tr>
      <w:tr w:rsidR="001E7B9C" w:rsidRPr="002D03BC" w14:paraId="5F217842" w14:textId="77777777" w:rsidTr="001E7B9C">
        <w:tc>
          <w:tcPr>
            <w:tcW w:w="1417" w:type="dxa"/>
            <w:shd w:val="clear" w:color="auto" w:fill="auto"/>
          </w:tcPr>
          <w:p w14:paraId="1C229122" w14:textId="77777777" w:rsidR="001E7B9C" w:rsidRPr="002D03BC" w:rsidRDefault="001E7B9C" w:rsidP="001E7B9C">
            <w:r w:rsidRPr="002D03BC" w:rsidDel="008B162A">
              <w:t>UDP</w:t>
            </w:r>
          </w:p>
        </w:tc>
        <w:tc>
          <w:tcPr>
            <w:tcW w:w="8277" w:type="dxa"/>
            <w:shd w:val="clear" w:color="auto" w:fill="auto"/>
          </w:tcPr>
          <w:p w14:paraId="75267348" w14:textId="77777777" w:rsidR="001E7B9C" w:rsidRPr="002D03BC" w:rsidRDefault="001E7B9C" w:rsidP="001E7B9C">
            <w:r w:rsidRPr="002D03BC" w:rsidDel="008B162A">
              <w:t>User datagram protocol</w:t>
            </w:r>
          </w:p>
        </w:tc>
      </w:tr>
      <w:tr w:rsidR="001E7B9C" w:rsidRPr="002D03BC" w14:paraId="395BFE79" w14:textId="77777777" w:rsidTr="001E7B9C">
        <w:tc>
          <w:tcPr>
            <w:tcW w:w="1417" w:type="dxa"/>
            <w:shd w:val="clear" w:color="auto" w:fill="auto"/>
          </w:tcPr>
          <w:p w14:paraId="220F536C" w14:textId="77777777" w:rsidR="001E7B9C" w:rsidRPr="002D03BC" w:rsidRDefault="001E7B9C" w:rsidP="001E7B9C">
            <w:r w:rsidRPr="002D03BC" w:rsidDel="008B162A">
              <w:t>WEBRTC</w:t>
            </w:r>
          </w:p>
        </w:tc>
        <w:tc>
          <w:tcPr>
            <w:tcW w:w="8277" w:type="dxa"/>
            <w:shd w:val="clear" w:color="auto" w:fill="auto"/>
          </w:tcPr>
          <w:p w14:paraId="410008BC" w14:textId="77777777" w:rsidR="001E7B9C" w:rsidRPr="002D03BC" w:rsidRDefault="001E7B9C" w:rsidP="001E7B9C">
            <w:r w:rsidRPr="002D03BC" w:rsidDel="008B162A">
              <w:t>Real-Time Communication in WEB-browsers (as work item in W3C)</w:t>
            </w:r>
          </w:p>
        </w:tc>
      </w:tr>
    </w:tbl>
    <w:p w14:paraId="193E2A32" w14:textId="77777777" w:rsidR="00ED26CC" w:rsidRPr="002D03BC" w:rsidRDefault="00ED26CC" w:rsidP="001E7B9C">
      <w:pPr>
        <w:pStyle w:val="Heading1"/>
      </w:pPr>
      <w:bookmarkStart w:id="148" w:name="_Toc346221241"/>
      <w:bookmarkStart w:id="149" w:name="_Toc346550333"/>
      <w:bookmarkStart w:id="150" w:name="_Toc371345853"/>
      <w:bookmarkStart w:id="151" w:name="_Toc411980100"/>
      <w:bookmarkStart w:id="152" w:name="_Toc411980534"/>
      <w:r w:rsidRPr="002D03BC">
        <w:t>5</w:t>
      </w:r>
      <w:r w:rsidRPr="002D03BC">
        <w:tab/>
        <w:t>Conventions</w:t>
      </w:r>
      <w:bookmarkEnd w:id="148"/>
      <w:bookmarkEnd w:id="149"/>
      <w:bookmarkEnd w:id="150"/>
      <w:bookmarkEnd w:id="151"/>
      <w:bookmarkEnd w:id="152"/>
    </w:p>
    <w:p w14:paraId="00E58986" w14:textId="77777777" w:rsidR="005D565B" w:rsidRPr="002D03BC" w:rsidRDefault="005D565B" w:rsidP="005D565B">
      <w:bookmarkStart w:id="153" w:name="_Toc346221244"/>
      <w:bookmarkStart w:id="154" w:name="_Toc346550336"/>
      <w:bookmarkStart w:id="155" w:name="_Toc371345864"/>
      <w:r w:rsidRPr="002D03BC">
        <w:t>This Recommendation uses the terms “Grouping”, “Aggregation”</w:t>
      </w:r>
      <w:ins w:id="156" w:author="Author">
        <w:r w:rsidR="00BA1653" w:rsidRPr="002D03BC">
          <w:t>, “De-aggregation”</w:t>
        </w:r>
      </w:ins>
      <w:r w:rsidRPr="002D03BC">
        <w:t xml:space="preserve"> and “Multiplexing”. As per the definitions:</w:t>
      </w:r>
    </w:p>
    <w:p w14:paraId="00D9867E" w14:textId="77777777" w:rsidR="008668B6" w:rsidRPr="002D03BC" w:rsidRDefault="005D565B" w:rsidP="008668B6">
      <w:pPr>
        <w:numPr>
          <w:ilvl w:val="0"/>
          <w:numId w:val="21"/>
        </w:numPr>
        <w:overflowPunct w:val="0"/>
        <w:autoSpaceDE w:val="0"/>
        <w:autoSpaceDN w:val="0"/>
        <w:adjustRightInd w:val="0"/>
        <w:ind w:left="567" w:hanging="567"/>
        <w:textAlignment w:val="baseline"/>
      </w:pPr>
      <w:r w:rsidRPr="002D03BC">
        <w:t>Grouping describes the process using H.248 to group streams together that share a common stream semantic.</w:t>
      </w:r>
    </w:p>
    <w:p w14:paraId="340934B7" w14:textId="77777777" w:rsidR="008668B6" w:rsidRPr="002D03BC" w:rsidRDefault="005D565B" w:rsidP="008668B6">
      <w:pPr>
        <w:numPr>
          <w:ilvl w:val="0"/>
          <w:numId w:val="21"/>
        </w:numPr>
        <w:overflowPunct w:val="0"/>
        <w:autoSpaceDE w:val="0"/>
        <w:autoSpaceDN w:val="0"/>
        <w:adjustRightInd w:val="0"/>
        <w:ind w:left="567" w:hanging="567"/>
        <w:textAlignment w:val="baseline"/>
        <w:rPr>
          <w:ins w:id="157" w:author="Author"/>
        </w:rPr>
      </w:pPr>
      <w:r w:rsidRPr="002D03BC">
        <w:t>Aggregation describes the process of using H.248 to indicate that the media of several streams is aggregated in a single stream.</w:t>
      </w:r>
    </w:p>
    <w:p w14:paraId="60382482" w14:textId="77777777" w:rsidR="00467454" w:rsidRPr="002D03BC" w:rsidRDefault="00BA1653">
      <w:pPr>
        <w:pStyle w:val="ListParagraph"/>
        <w:numPr>
          <w:ilvl w:val="0"/>
          <w:numId w:val="21"/>
        </w:numPr>
        <w:ind w:left="567" w:hanging="567"/>
        <w:pPrChange w:id="158" w:author="Author">
          <w:pPr>
            <w:numPr>
              <w:numId w:val="21"/>
            </w:numPr>
            <w:overflowPunct w:val="0"/>
            <w:autoSpaceDE w:val="0"/>
            <w:autoSpaceDN w:val="0"/>
            <w:adjustRightInd w:val="0"/>
            <w:ind w:left="567" w:hanging="567"/>
            <w:textAlignment w:val="baseline"/>
          </w:pPr>
        </w:pPrChange>
      </w:pPr>
      <w:ins w:id="159" w:author="Author">
        <w:r w:rsidRPr="002D03BC">
          <w:t xml:space="preserve">De-aggregation describes the process of using H.248 to indicate that the media of a single stream is deaggregated in multiple streams. </w:t>
        </w:r>
      </w:ins>
    </w:p>
    <w:p w14:paraId="64DD807B" w14:textId="77777777" w:rsidR="005D565B" w:rsidRPr="002D03BC" w:rsidRDefault="005D565B" w:rsidP="008668B6">
      <w:pPr>
        <w:numPr>
          <w:ilvl w:val="0"/>
          <w:numId w:val="21"/>
        </w:numPr>
        <w:overflowPunct w:val="0"/>
        <w:autoSpaceDE w:val="0"/>
        <w:autoSpaceDN w:val="0"/>
        <w:adjustRightInd w:val="0"/>
        <w:ind w:left="567" w:hanging="567"/>
        <w:textAlignment w:val="baseline"/>
      </w:pPr>
      <w:r w:rsidRPr="002D03BC">
        <w:t xml:space="preserve">Multiplexing is the process used </w:t>
      </w:r>
      <w:r w:rsidR="002529E3" w:rsidRPr="002D03BC">
        <w:t>to carry multiple streams over the same transport.</w:t>
      </w:r>
      <w:del w:id="160" w:author="Author">
        <w:r w:rsidRPr="002D03BC" w:rsidDel="00BA1653">
          <w:delText>.</w:delText>
        </w:r>
      </w:del>
    </w:p>
    <w:p w14:paraId="2096CA66" w14:textId="77777777" w:rsidR="005D565B" w:rsidRPr="002D03BC" w:rsidRDefault="005D565B" w:rsidP="005D565B">
      <w:pPr>
        <w:pStyle w:val="Heading1"/>
      </w:pPr>
      <w:bookmarkStart w:id="161" w:name="_Toc411980101"/>
      <w:bookmarkStart w:id="162" w:name="_Toc411980535"/>
      <w:bookmarkEnd w:id="153"/>
      <w:bookmarkEnd w:id="154"/>
      <w:bookmarkEnd w:id="155"/>
      <w:r w:rsidRPr="002D03BC">
        <w:t>6</w:t>
      </w:r>
      <w:r w:rsidRPr="002D03BC">
        <w:tab/>
        <w:t>H.248.1 defined stream grouping,</w:t>
      </w:r>
      <w:r w:rsidR="008668B6" w:rsidRPr="002D03BC">
        <w:t xml:space="preserve"> </w:t>
      </w:r>
      <w:r w:rsidRPr="002D03BC">
        <w:t>aggregation and multiplexing</w:t>
      </w:r>
      <w:bookmarkEnd w:id="161"/>
      <w:bookmarkEnd w:id="162"/>
    </w:p>
    <w:p w14:paraId="53DF6B1E" w14:textId="77777777" w:rsidR="005D565B" w:rsidRPr="002D03BC" w:rsidRDefault="005D565B" w:rsidP="005D565B">
      <w:r w:rsidRPr="002D03BC">
        <w:t>This clause describes the existing H.248.1 mechanisms related to stream grouping, aggregation and multiplexing.</w:t>
      </w:r>
    </w:p>
    <w:p w14:paraId="3D1D435A" w14:textId="77777777" w:rsidR="008668B6" w:rsidRPr="002D03BC" w:rsidRDefault="00ED26CC" w:rsidP="00F804F4">
      <w:pPr>
        <w:pStyle w:val="Heading2"/>
      </w:pPr>
      <w:bookmarkStart w:id="163" w:name="_Toc411980102"/>
      <w:bookmarkStart w:id="164" w:name="_Toc411980536"/>
      <w:r w:rsidRPr="002D03BC">
        <w:t>6.1</w:t>
      </w:r>
      <w:r w:rsidRPr="002D03BC">
        <w:tab/>
        <w:t>Reserve Group</w:t>
      </w:r>
      <w:bookmarkEnd w:id="163"/>
      <w:bookmarkEnd w:id="164"/>
    </w:p>
    <w:p w14:paraId="26ADAB4A" w14:textId="77777777" w:rsidR="008668B6" w:rsidRPr="002D03BC" w:rsidRDefault="005D565B" w:rsidP="005D565B">
      <w:bookmarkStart w:id="165" w:name="_Toc346221245"/>
      <w:bookmarkStart w:id="166" w:name="_Toc346550337"/>
      <w:bookmarkStart w:id="167" w:name="_Toc371345865"/>
      <w:r w:rsidRPr="002D03BC">
        <w:t xml:space="preserve">Within a single </w:t>
      </w:r>
      <w:r w:rsidR="00AA1F66" w:rsidRPr="002D03BC">
        <w:t>stream,</w:t>
      </w:r>
      <w:r w:rsidRPr="002D03BC">
        <w:t xml:space="preserve"> H.248.1 allows multiple sets of local and/or remote parameters to be specified. This is accomplished through the use of the</w:t>
      </w:r>
      <w:r w:rsidR="008668B6" w:rsidRPr="002D03BC">
        <w:t xml:space="preserve"> ReserveGroup attribute (clause </w:t>
      </w:r>
      <w:r w:rsidRPr="002D03BC">
        <w:t>7.1.7.1.2/</w:t>
      </w:r>
      <w:r w:rsidR="008668B6" w:rsidRPr="002D03BC">
        <w:t>‌</w:t>
      </w:r>
      <w:r w:rsidRPr="002D03BC">
        <w:t xml:space="preserve">[ITU-T H.248.1]). This allows a MGC to request that a MG reserve resources for functions described in each group. Media packets may be sent or received according to any of the groups although only a single alternative may be active at any given time. The Reserve Group concept does not describe any grouping semantic other than an implicit semantic indicating that the different groups may only be sent one at a time As such the Reserve Group concept does not lead to aggregated streams. </w:t>
      </w:r>
      <w:r w:rsidR="004C33C8" w:rsidRPr="002D03BC">
        <w:t xml:space="preserve">The use of aggregation on streams related to each other by reserve group is not possible unless they are also grouped with other grouping semantics. </w:t>
      </w:r>
      <w:r w:rsidRPr="002D03BC">
        <w:t>Clause 8.6.3 describes several grouping semantics where the reserve group concept may be used.</w:t>
      </w:r>
    </w:p>
    <w:p w14:paraId="6F90F652" w14:textId="77777777" w:rsidR="00ED26CC" w:rsidRPr="002D03BC" w:rsidRDefault="00ED26CC" w:rsidP="001E7B9C">
      <w:pPr>
        <w:pStyle w:val="Heading2"/>
      </w:pPr>
      <w:bookmarkStart w:id="168" w:name="_Toc411980103"/>
      <w:bookmarkStart w:id="169" w:name="_Toc411980537"/>
      <w:r w:rsidRPr="002D03BC">
        <w:t>6.2</w:t>
      </w:r>
      <w:r w:rsidRPr="002D03BC">
        <w:tab/>
        <w:t>Stream multiplexing using transport address information</w:t>
      </w:r>
      <w:bookmarkEnd w:id="165"/>
      <w:bookmarkEnd w:id="166"/>
      <w:bookmarkEnd w:id="167"/>
      <w:bookmarkEnd w:id="168"/>
      <w:bookmarkEnd w:id="169"/>
    </w:p>
    <w:p w14:paraId="274689B9" w14:textId="77777777" w:rsidR="00ED26CC" w:rsidRPr="002D03BC" w:rsidRDefault="00AA1F66" w:rsidP="00ED26CC">
      <w:pPr>
        <w:rPr>
          <w:lang w:eastAsia="zh-CN"/>
        </w:rPr>
      </w:pPr>
      <w:r w:rsidRPr="002D03BC">
        <w:rPr>
          <w:lang w:eastAsia="zh-CN"/>
        </w:rPr>
        <w:t>Typically,</w:t>
      </w:r>
      <w:r w:rsidR="00ED26CC" w:rsidRPr="002D03BC">
        <w:rPr>
          <w:lang w:eastAsia="zh-CN"/>
        </w:rPr>
        <w:t xml:space="preserve"> a single media stream is assigned to a single H.248 Stream endpoint by specifying a unique address/port combination in the Local Descriptor per H.248 Stream on a Termination along with the associated media properties. In </w:t>
      </w:r>
      <w:r w:rsidRPr="002D03BC">
        <w:rPr>
          <w:lang w:eastAsia="zh-CN"/>
        </w:rPr>
        <w:t>general,</w:t>
      </w:r>
      <w:r w:rsidR="00ED26CC" w:rsidRPr="002D03BC">
        <w:rPr>
          <w:lang w:eastAsia="zh-CN"/>
        </w:rPr>
        <w:t xml:space="preserve"> to indicate the use of a multiplexed media stream where multiple streams are sent using the same transport address, the MGC requests the same address/port in the Local Descriptor for all H.248 Streams that are to make up the multiplexed media stream.</w:t>
      </w:r>
    </w:p>
    <w:p w14:paraId="581E4144" w14:textId="77777777" w:rsidR="005D565B" w:rsidRPr="002D03BC" w:rsidRDefault="005D565B" w:rsidP="005D565B">
      <w:pPr>
        <w:rPr>
          <w:lang w:eastAsia="zh-CN"/>
        </w:rPr>
      </w:pPr>
      <w:r w:rsidRPr="002D03BC">
        <w:rPr>
          <w:lang w:eastAsia="zh-CN"/>
        </w:rPr>
        <w:lastRenderedPageBreak/>
        <w:t xml:space="preserve">As such when the same transport address/port is used for several streams there is an implicit grouping semantic which effectively </w:t>
      </w:r>
      <w:r w:rsidR="004C33C8" w:rsidRPr="002D03BC">
        <w:rPr>
          <w:lang w:eastAsia="zh-CN"/>
        </w:rPr>
        <w:t>multiplexes several streams over the same transport</w:t>
      </w:r>
      <w:r w:rsidRPr="002D03BC">
        <w:rPr>
          <w:lang w:eastAsia="zh-CN"/>
        </w:rPr>
        <w:t>.</w:t>
      </w:r>
    </w:p>
    <w:p w14:paraId="1BBABD59" w14:textId="77777777" w:rsidR="00ED26CC" w:rsidRPr="002D03BC" w:rsidRDefault="00AA1F66" w:rsidP="00ED26CC">
      <w:pPr>
        <w:rPr>
          <w:lang w:eastAsia="zh-CN"/>
        </w:rPr>
      </w:pPr>
      <w:r w:rsidRPr="002D03BC">
        <w:rPr>
          <w:lang w:eastAsia="zh-CN"/>
        </w:rPr>
        <w:t>For text-</w:t>
      </w:r>
      <w:r w:rsidR="00ED26CC" w:rsidRPr="002D03BC">
        <w:rPr>
          <w:lang w:eastAsia="zh-CN"/>
        </w:rPr>
        <w:t>based H.248</w:t>
      </w:r>
      <w:r w:rsidRPr="002D03BC">
        <w:rPr>
          <w:lang w:eastAsia="zh-CN"/>
        </w:rPr>
        <w:t>,</w:t>
      </w:r>
      <w:r w:rsidR="00ED26CC" w:rsidRPr="002D03BC">
        <w:rPr>
          <w:lang w:eastAsia="zh-CN"/>
        </w:rPr>
        <w:t xml:space="preserve"> SDP is used for each Local Descriptor. In order to request to the same address/port the following conditions must be must:</w:t>
      </w:r>
    </w:p>
    <w:p w14:paraId="65FECB88" w14:textId="77777777" w:rsidR="00ED26CC" w:rsidRPr="002D03BC" w:rsidRDefault="00ED26CC" w:rsidP="00DA322A">
      <w:pPr>
        <w:numPr>
          <w:ilvl w:val="0"/>
          <w:numId w:val="3"/>
        </w:numPr>
        <w:ind w:left="567" w:hanging="567"/>
        <w:rPr>
          <w:lang w:eastAsia="zh-CN"/>
        </w:rPr>
      </w:pPr>
      <w:r w:rsidRPr="002D03BC">
        <w:rPr>
          <w:lang w:eastAsia="zh-CN"/>
        </w:rPr>
        <w:t>The value of the c-line must be the same for each Local Descriptor</w:t>
      </w:r>
    </w:p>
    <w:p w14:paraId="7AD31631" w14:textId="77777777" w:rsidR="00ED26CC" w:rsidRPr="002D03BC" w:rsidRDefault="00ED26CC" w:rsidP="00DA322A">
      <w:pPr>
        <w:numPr>
          <w:ilvl w:val="0"/>
          <w:numId w:val="3"/>
        </w:numPr>
        <w:ind w:left="567" w:hanging="567"/>
        <w:rPr>
          <w:lang w:eastAsia="zh-CN"/>
        </w:rPr>
      </w:pPr>
      <w:r w:rsidRPr="002D03BC">
        <w:rPr>
          <w:lang w:eastAsia="zh-CN"/>
        </w:rPr>
        <w:t xml:space="preserve">The value of m-line [IETF </w:t>
      </w:r>
      <w:r w:rsidR="00364F1F" w:rsidRPr="002D03BC">
        <w:rPr>
          <w:lang w:eastAsia="zh-CN"/>
        </w:rPr>
        <w:t>RFC </w:t>
      </w:r>
      <w:r w:rsidRPr="002D03BC">
        <w:rPr>
          <w:lang w:eastAsia="zh-CN"/>
        </w:rPr>
        <w:t>4566] &lt;port&gt; field is the same for each Local Descriptor.</w:t>
      </w:r>
    </w:p>
    <w:p w14:paraId="0F074453" w14:textId="77777777" w:rsidR="00ED26CC" w:rsidRPr="002D03BC" w:rsidRDefault="00ED26CC" w:rsidP="00ED26CC">
      <w:pPr>
        <w:rPr>
          <w:lang w:eastAsia="zh-CN"/>
        </w:rPr>
      </w:pPr>
      <w:r w:rsidRPr="002D03BC">
        <w:rPr>
          <w:lang w:eastAsia="zh-CN"/>
        </w:rPr>
        <w:t>A MGC may fully specify the address/port information for multiple H.248 Streams in a single Termination in an Add.req command. However in many cases the MGC will wildcard “choose” this information, in order for the MG to provide the address/port. In the case where wildcarding is used the MGC can:</w:t>
      </w:r>
    </w:p>
    <w:p w14:paraId="24D4D4A2" w14:textId="77777777" w:rsidR="00ED26CC" w:rsidRPr="002D03BC" w:rsidRDefault="00ED26CC" w:rsidP="00DA322A">
      <w:pPr>
        <w:numPr>
          <w:ilvl w:val="0"/>
          <w:numId w:val="2"/>
        </w:numPr>
        <w:ind w:left="567" w:hanging="567"/>
        <w:rPr>
          <w:lang w:eastAsia="zh-CN"/>
        </w:rPr>
      </w:pPr>
      <w:r w:rsidRPr="002D03BC">
        <w:rPr>
          <w:lang w:eastAsia="zh-CN"/>
        </w:rPr>
        <w:t>request the address/port information for one of the H.248 Streams involved in the multiplex and then use the same address/port information in subsequent Mod.req/s for additional H.248 Streams, or</w:t>
      </w:r>
    </w:p>
    <w:p w14:paraId="13EE1256" w14:textId="77777777" w:rsidR="00ED26CC" w:rsidRPr="002D03BC" w:rsidRDefault="00ED26CC" w:rsidP="00DA322A">
      <w:pPr>
        <w:numPr>
          <w:ilvl w:val="0"/>
          <w:numId w:val="2"/>
        </w:numPr>
        <w:ind w:left="567" w:hanging="567"/>
        <w:rPr>
          <w:lang w:eastAsia="zh-CN"/>
        </w:rPr>
      </w:pPr>
      <w:r w:rsidRPr="002D03BC">
        <w:rPr>
          <w:lang w:eastAsia="zh-CN"/>
        </w:rPr>
        <w:t>request address/port information for all the H.248 Streams involved in the multiplex and then select the address/port from one of the H.248 Streams and then send a subsequent Modify.request to modify the address/port information. This has the disadvantage over option a) that some resources may have been allocated to the previous address/port and these allocations would have to be changed.</w:t>
      </w:r>
    </w:p>
    <w:p w14:paraId="2F422BA9" w14:textId="77777777" w:rsidR="00ED26CC" w:rsidRPr="002D03BC" w:rsidRDefault="00ED26CC" w:rsidP="008668B6">
      <w:pPr>
        <w:pStyle w:val="Normalbeforetable"/>
      </w:pPr>
      <w:r w:rsidRPr="002D03BC">
        <w:t xml:space="preserve">Figure </w:t>
      </w:r>
      <w:r w:rsidR="004A5FDE" w:rsidRPr="002D03BC">
        <w:t>1</w:t>
      </w:r>
      <w:r w:rsidRPr="002D03BC">
        <w:t xml:space="preserve"> shows example syntax for a Termination (T1) utilising two RTP Streams and Termination (T2) utilising one RTP Stream for two H.248 Streams.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ED26CC" w:rsidRPr="002D03BC" w14:paraId="65355CCC" w14:textId="77777777" w:rsidTr="001E7B9C">
        <w:tc>
          <w:tcPr>
            <w:tcW w:w="4927" w:type="dxa"/>
            <w:shd w:val="clear" w:color="auto" w:fill="auto"/>
          </w:tcPr>
          <w:p w14:paraId="1891B1A3"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noProof/>
                <w:sz w:val="20"/>
                <w:lang w:eastAsia="zh-CN"/>
              </w:rPr>
              <w:t xml:space="preserve">   </w:t>
            </w:r>
            <w:r w:rsidRPr="002D03BC">
              <w:rPr>
                <w:rFonts w:ascii="Courier New" w:eastAsia="SimSun" w:hAnsi="Courier New"/>
                <w:b/>
                <w:noProof/>
                <w:sz w:val="20"/>
                <w:lang w:eastAsia="zh-CN"/>
              </w:rPr>
              <w:t>Tw</w:t>
            </w:r>
            <w:r w:rsidRPr="002D03BC">
              <w:rPr>
                <w:rFonts w:ascii="Courier New" w:eastAsia="SimSun" w:hAnsi="Courier New"/>
                <w:b/>
                <w:noProof/>
                <w:sz w:val="20"/>
              </w:rPr>
              <w:t>o H.248 Streams, Two RTP Streams</w:t>
            </w:r>
          </w:p>
        </w:tc>
        <w:tc>
          <w:tcPr>
            <w:tcW w:w="4928" w:type="dxa"/>
            <w:shd w:val="clear" w:color="auto" w:fill="auto"/>
          </w:tcPr>
          <w:p w14:paraId="28587962"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b/>
                <w:noProof/>
                <w:sz w:val="20"/>
              </w:rPr>
            </w:pPr>
            <w:r w:rsidRPr="002D03BC">
              <w:rPr>
                <w:rFonts w:ascii="Courier New" w:eastAsia="SimSun" w:hAnsi="Courier New"/>
                <w:b/>
                <w:noProof/>
                <w:sz w:val="20"/>
              </w:rPr>
              <w:t>Two H.248 Streams, One RTP Stream</w:t>
            </w:r>
          </w:p>
        </w:tc>
      </w:tr>
      <w:tr w:rsidR="00ED26CC" w:rsidRPr="002D03BC" w14:paraId="448FCC94" w14:textId="77777777" w:rsidTr="001E7B9C">
        <w:tc>
          <w:tcPr>
            <w:tcW w:w="4927" w:type="dxa"/>
            <w:shd w:val="clear" w:color="auto" w:fill="auto"/>
          </w:tcPr>
          <w:p w14:paraId="4B35E0CA"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CFD87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10003 {</w:t>
            </w:r>
          </w:p>
          <w:p w14:paraId="554B50C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4566435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T1 {</w:t>
            </w:r>
          </w:p>
          <w:p w14:paraId="7F32867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Media {</w:t>
            </w:r>
          </w:p>
          <w:p w14:paraId="505E95D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57A6717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275C4D8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1B163531"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3E035EC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225811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27A5069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00FB931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E45F1C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6C5A44A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5E079C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6516FC8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2223 RTP/AVP 34</w:t>
            </w:r>
          </w:p>
          <w:p w14:paraId="3DE2864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6465D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484E122"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8BDB80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149ED3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1E1671"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c>
          <w:tcPr>
            <w:tcW w:w="4928" w:type="dxa"/>
            <w:shd w:val="clear" w:color="auto" w:fill="auto"/>
          </w:tcPr>
          <w:p w14:paraId="594FE77B"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MEGACO/3 [123.123.123.4]:55555</w:t>
            </w:r>
          </w:p>
          <w:p w14:paraId="6970526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Transaction = 10004 {</w:t>
            </w:r>
          </w:p>
          <w:p w14:paraId="1515B8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Context = 1 {</w:t>
            </w:r>
          </w:p>
          <w:p w14:paraId="7D435A0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Add = T2 {</w:t>
            </w:r>
          </w:p>
          <w:p w14:paraId="1BE200C2" w14:textId="1A65EB15"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 xml:space="preserve"> </w:t>
            </w:r>
            <w:del w:id="170" w:author="Author">
              <w:r w:rsidRPr="002D03BC" w:rsidDel="00067758">
                <w:rPr>
                  <w:rFonts w:ascii="Courier New" w:eastAsia="SimSun" w:hAnsi="Courier New"/>
                  <w:noProof/>
                  <w:sz w:val="20"/>
                </w:rPr>
                <w:delText xml:space="preserve">          </w:delText>
              </w:r>
            </w:del>
            <w:r w:rsidRPr="002D03BC">
              <w:rPr>
                <w:rFonts w:ascii="Courier New" w:eastAsia="SimSun" w:hAnsi="Courier New"/>
                <w:noProof/>
                <w:sz w:val="20"/>
              </w:rPr>
              <w:t>Media {</w:t>
            </w:r>
          </w:p>
          <w:p w14:paraId="4843E51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1 {</w:t>
            </w:r>
          </w:p>
          <w:p w14:paraId="6FB9BD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3A82FF8"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26450DC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422EF04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m=audio 2222 RTP/AVP 4</w:t>
            </w:r>
          </w:p>
          <w:p w14:paraId="1DC48AD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8102D8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3FAF8DC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Stream = 2 {</w:t>
            </w:r>
          </w:p>
          <w:p w14:paraId="4CDFD1A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Local {</w:t>
            </w:r>
          </w:p>
          <w:p w14:paraId="417BE2BE"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v=0</w:t>
            </w:r>
          </w:p>
          <w:p w14:paraId="48B66764"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c=IN IP4 124.124.124.222</w:t>
            </w:r>
          </w:p>
          <w:p w14:paraId="18A9556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m=video 2222 RTP/AVP 34</w:t>
            </w:r>
          </w:p>
          <w:p w14:paraId="333DFD6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C2E251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4152B030"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C3DF59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10032E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 xml:space="preserve">    }</w:t>
            </w:r>
          </w:p>
          <w:p w14:paraId="6513D2ED" w14:textId="77777777" w:rsidR="00ED26CC" w:rsidRPr="002D03BC" w:rsidRDefault="00ED26CC" w:rsidP="008668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t>
            </w:r>
          </w:p>
        </w:tc>
      </w:tr>
    </w:tbl>
    <w:p w14:paraId="5BA8149E" w14:textId="77777777" w:rsidR="00ED26CC" w:rsidRPr="002D03BC" w:rsidRDefault="00ED26CC" w:rsidP="001E7B9C">
      <w:pPr>
        <w:pStyle w:val="FigureNotitle"/>
        <w:rPr>
          <w:lang w:eastAsia="zh-CN"/>
        </w:rPr>
      </w:pPr>
      <w:bookmarkStart w:id="171" w:name="_Toc371345751"/>
      <w:bookmarkStart w:id="172" w:name="_Toc411980016"/>
      <w:bookmarkStart w:id="173" w:name="_Toc411980591"/>
      <w:r w:rsidRPr="002D03BC">
        <w:rPr>
          <w:lang w:eastAsia="zh-CN"/>
        </w:rPr>
        <w:t>Figure 1 – Example single and multiplexed RTP streams</w:t>
      </w:r>
      <w:bookmarkEnd w:id="171"/>
      <w:bookmarkEnd w:id="172"/>
      <w:bookmarkEnd w:id="173"/>
    </w:p>
    <w:p w14:paraId="5A2BDCD8" w14:textId="77777777" w:rsidR="008668B6" w:rsidRPr="002D03BC" w:rsidRDefault="00ED26CC" w:rsidP="00ED26CC">
      <w:pPr>
        <w:rPr>
          <w:lang w:eastAsia="zh-CN"/>
        </w:rPr>
      </w:pPr>
      <w:r w:rsidRPr="002D03BC">
        <w:rPr>
          <w:lang w:eastAsia="zh-CN"/>
        </w:rPr>
        <w:t xml:space="preserve">On reception of an Add, Modify or Move request command with several Local Descriptors from the same Termination containing the same address/port information the MG shall treat the associated H.248 Streams as a multiplexed media stream. Multiplexing is applied according to the type or profile of the stream. For example, in the case that a media profile RTP/AVP is given RTP </w:t>
      </w:r>
      <w:r w:rsidRPr="002D03BC">
        <w:rPr>
          <w:lang w:eastAsia="zh-CN"/>
        </w:rPr>
        <w:lastRenderedPageBreak/>
        <w:t>multiplexing is applied. Each media stream component of the overall multiplexed RTP Stream is coded according to the information Local Descriptor / H.248 Stream for that particular media.</w:t>
      </w:r>
    </w:p>
    <w:p w14:paraId="5FC43670" w14:textId="77777777" w:rsidR="008668B6" w:rsidRPr="002D03BC" w:rsidRDefault="00ED26CC" w:rsidP="00ED26CC">
      <w:pPr>
        <w:rPr>
          <w:lang w:eastAsia="zh-CN"/>
        </w:rPr>
      </w:pPr>
      <w:r w:rsidRPr="002D03BC">
        <w:rPr>
          <w:lang w:eastAsia="zh-CN"/>
        </w:rPr>
        <w:t xml:space="preserve">RTP multiplexing is described by [IETF </w:t>
      </w:r>
      <w:r w:rsidR="005D565B" w:rsidRPr="002D03BC">
        <w:rPr>
          <w:lang w:eastAsia="zh-CN"/>
        </w:rPr>
        <w:t>RTPMUX</w:t>
      </w:r>
      <w:r w:rsidRPr="002D03BC">
        <w:rPr>
          <w:lang w:eastAsia="zh-CN"/>
        </w:rPr>
        <w:t>].</w:t>
      </w:r>
    </w:p>
    <w:p w14:paraId="05695D14" w14:textId="77777777" w:rsidR="00ED26CC" w:rsidRPr="002D03BC" w:rsidRDefault="00ED26CC" w:rsidP="00ED26CC">
      <w:pPr>
        <w:rPr>
          <w:lang w:eastAsia="zh-CN"/>
        </w:rPr>
      </w:pPr>
      <w:r w:rsidRPr="002D03BC">
        <w:rPr>
          <w:lang w:eastAsia="zh-CN"/>
        </w:rPr>
        <w:t>This multiplexed media stream may contain more than one media type.</w:t>
      </w:r>
    </w:p>
    <w:p w14:paraId="36247B71" w14:textId="77777777" w:rsidR="00ED26CC" w:rsidRPr="002D03BC" w:rsidRDefault="00ED26CC" w:rsidP="00ED26CC">
      <w:pPr>
        <w:rPr>
          <w:lang w:eastAsia="zh-CN"/>
        </w:rPr>
      </w:pPr>
      <w:r w:rsidRPr="002D03BC">
        <w:rPr>
          <w:lang w:eastAsia="zh-CN"/>
        </w:rPr>
        <w:t>Multiple multiplexed media streams are also possible on a Termination.</w:t>
      </w:r>
    </w:p>
    <w:p w14:paraId="30A07A37" w14:textId="77777777" w:rsidR="00ED26CC" w:rsidRPr="002D03BC" w:rsidRDefault="00ED26CC" w:rsidP="00ED26CC">
      <w:pPr>
        <w:rPr>
          <w:lang w:eastAsia="zh-CN"/>
        </w:rPr>
      </w:pPr>
      <w:r w:rsidRPr="002D03BC">
        <w:rPr>
          <w:lang w:eastAsia="zh-CN"/>
        </w:rPr>
        <w:t>Individual components of the media multiplex can be modified by changing the Local and/or Remote Descriptors of the related H.248 Stream. If the address/port information of a H.248 Stream is changed to be different from the other components of the multiplexed media stream then the media defined by the H.248 Stream will longer be part of the multiplex and it will be its own media stream.</w:t>
      </w:r>
    </w:p>
    <w:p w14:paraId="177D537E" w14:textId="77777777" w:rsidR="008668B6" w:rsidRPr="002D03BC" w:rsidRDefault="00ED26CC" w:rsidP="00ED26CC">
      <w:r w:rsidRPr="002D03BC">
        <w:t>Clause 8.6.3 describes several grouping semantics where the use of transport address for multiplexing may be used.</w:t>
      </w:r>
    </w:p>
    <w:p w14:paraId="3DF8D580" w14:textId="77777777" w:rsidR="008668B6" w:rsidRPr="002D03BC" w:rsidRDefault="00ED26CC" w:rsidP="001E7B9C">
      <w:pPr>
        <w:pStyle w:val="Heading1"/>
      </w:pPr>
      <w:bookmarkStart w:id="174" w:name="_Toc371345867"/>
      <w:bookmarkStart w:id="175" w:name="_Toc346221247"/>
      <w:bookmarkStart w:id="176" w:name="_Toc346550339"/>
      <w:bookmarkStart w:id="177" w:name="_Toc411980104"/>
      <w:bookmarkStart w:id="178" w:name="_Toc411980538"/>
      <w:r w:rsidRPr="002D03BC">
        <w:t>7</w:t>
      </w:r>
      <w:r w:rsidRPr="002D03BC">
        <w:tab/>
        <w:t>Further issues with existing H.248 stream grouping mechanisms</w:t>
      </w:r>
      <w:bookmarkEnd w:id="177"/>
      <w:bookmarkEnd w:id="178"/>
    </w:p>
    <w:p w14:paraId="0E236958" w14:textId="77777777" w:rsidR="00ED26CC" w:rsidRPr="002D03BC" w:rsidRDefault="00ED26CC" w:rsidP="008668B6">
      <w:pPr>
        <w:keepNext/>
      </w:pPr>
      <w:r w:rsidRPr="002D03BC">
        <w:t>This clause describes issues associated with the stream grouping described in clause 6.</w:t>
      </w:r>
    </w:p>
    <w:p w14:paraId="7F8D0046" w14:textId="77777777" w:rsidR="00ED26CC" w:rsidRPr="002D03BC" w:rsidRDefault="00ED26CC" w:rsidP="001E7B9C">
      <w:pPr>
        <w:pStyle w:val="Heading2"/>
      </w:pPr>
      <w:bookmarkStart w:id="179" w:name="_Toc411980105"/>
      <w:bookmarkStart w:id="180" w:name="_Toc411980539"/>
      <w:r w:rsidRPr="002D03BC">
        <w:t>7.</w:t>
      </w:r>
      <w:r w:rsidRPr="002D03BC">
        <w:rPr>
          <w:lang w:eastAsia="zh-CN"/>
        </w:rPr>
        <w:t>1</w:t>
      </w:r>
      <w:r w:rsidRPr="002D03BC">
        <w:tab/>
        <w:t>Scope of Signals / Events and Statistics</w:t>
      </w:r>
      <w:bookmarkEnd w:id="174"/>
      <w:bookmarkEnd w:id="179"/>
      <w:bookmarkEnd w:id="180"/>
    </w:p>
    <w:p w14:paraId="5F507D2E" w14:textId="77777777" w:rsidR="00ED26CC" w:rsidRPr="002D03BC" w:rsidRDefault="00ED26CC" w:rsidP="00ED26CC">
      <w:pPr>
        <w:rPr>
          <w:lang w:eastAsia="zh-CN"/>
        </w:rPr>
      </w:pPr>
      <w:r w:rsidRPr="002D03BC">
        <w:rPr>
          <w:lang w:eastAsia="zh-CN"/>
        </w:rPr>
        <w:t>Signals, Events and Statistics may be set at either a Termination or Stream level.  Generally when set at a Termination level the scope of this elements applies to all of the H.248 Streams on the Termination. For example: the octets sent statistic would be the sum of octets sent by each H.248 Stream and by corollary each media stream.</w:t>
      </w:r>
    </w:p>
    <w:p w14:paraId="2DDF4260" w14:textId="77777777" w:rsidR="00ED26CC" w:rsidRPr="002D03BC" w:rsidRDefault="00ED26CC" w:rsidP="00ED26CC">
      <w:pPr>
        <w:rPr>
          <w:lang w:eastAsia="zh-CN"/>
        </w:rPr>
      </w:pPr>
      <w:r w:rsidRPr="002D03BC">
        <w:rPr>
          <w:lang w:eastAsia="zh-CN"/>
        </w:rPr>
        <w:t>When these elements are set at a Stream level the scope of the element is given by the StreamID. In the case of the octets sent statistic it would contain only the octets sent by the H.248 Stream given by the StreamID.</w:t>
      </w:r>
    </w:p>
    <w:p w14:paraId="69022F98" w14:textId="77777777" w:rsidR="00ED26CC" w:rsidRPr="002D03BC" w:rsidRDefault="00ED26CC" w:rsidP="00ED26CC">
      <w:pPr>
        <w:rPr>
          <w:lang w:eastAsia="zh-CN"/>
        </w:rPr>
      </w:pPr>
      <w:r w:rsidRPr="002D03BC">
        <w:rPr>
          <w:lang w:eastAsia="zh-CN"/>
        </w:rPr>
        <w:t xml:space="preserve">When </w:t>
      </w:r>
      <w:r w:rsidR="003C4122" w:rsidRPr="002D03BC">
        <w:rPr>
          <w:lang w:eastAsia="zh-CN"/>
        </w:rPr>
        <w:t>applying grouping to</w:t>
      </w:r>
      <w:r w:rsidRPr="002D03BC">
        <w:rPr>
          <w:lang w:eastAsia="zh-CN"/>
        </w:rPr>
        <w:t xml:space="preserve"> media Streams the above behaviour should be considered. </w:t>
      </w:r>
      <w:r w:rsidR="003C4122" w:rsidRPr="002D03BC">
        <w:rPr>
          <w:lang w:eastAsia="zh-CN"/>
        </w:rPr>
        <w:t>The grouped</w:t>
      </w:r>
      <w:r w:rsidRPr="002D03BC">
        <w:rPr>
          <w:lang w:eastAsia="zh-CN"/>
        </w:rPr>
        <w:t xml:space="preserve"> Streams may </w:t>
      </w:r>
      <w:r w:rsidR="003C4122" w:rsidRPr="002D03BC">
        <w:rPr>
          <w:lang w:eastAsia="zh-CN"/>
        </w:rPr>
        <w:t xml:space="preserve">consitute </w:t>
      </w:r>
      <w:r w:rsidRPr="002D03BC">
        <w:rPr>
          <w:lang w:eastAsia="zh-CN"/>
        </w:rPr>
        <w:t xml:space="preserve">a sub-set of the total H.248 Streams in a Termination. For example: StreamID(1) could be a single stream, StreamIDs(2&amp;3) could </w:t>
      </w:r>
      <w:r w:rsidR="003C4122" w:rsidRPr="002D03BC">
        <w:rPr>
          <w:lang w:eastAsia="zh-CN"/>
        </w:rPr>
        <w:t>be grouped</w:t>
      </w:r>
      <w:r w:rsidRPr="002D03BC">
        <w:rPr>
          <w:lang w:eastAsia="zh-CN"/>
        </w:rPr>
        <w:t xml:space="preserve"> media Stream</w:t>
      </w:r>
      <w:r w:rsidR="003C4122" w:rsidRPr="002D03BC">
        <w:rPr>
          <w:lang w:eastAsia="zh-CN"/>
        </w:rPr>
        <w:t>s</w:t>
      </w:r>
      <w:r w:rsidRPr="002D03BC">
        <w:rPr>
          <w:lang w:eastAsia="zh-CN"/>
        </w:rPr>
        <w:t xml:space="preserve">. This leads to complications regarding the scope of how Signals, Events and Statistics are applied. For example: A Termination level octets sent Statistic would correctly give the number of octets sent by the Termination however there is no way to request an octets sent Statistic related to the </w:t>
      </w:r>
      <w:r w:rsidR="003C4122" w:rsidRPr="002D03BC">
        <w:rPr>
          <w:lang w:eastAsia="zh-CN"/>
        </w:rPr>
        <w:t xml:space="preserve">grouped </w:t>
      </w:r>
      <w:r w:rsidRPr="002D03BC">
        <w:rPr>
          <w:lang w:eastAsia="zh-CN"/>
        </w:rPr>
        <w:t>media stream</w:t>
      </w:r>
      <w:r w:rsidR="003C4122" w:rsidRPr="002D03BC">
        <w:rPr>
          <w:lang w:eastAsia="zh-CN"/>
        </w:rPr>
        <w:t>s</w:t>
      </w:r>
      <w:r w:rsidRPr="002D03BC">
        <w:rPr>
          <w:lang w:eastAsia="zh-CN"/>
        </w:rPr>
        <w:t>. The MGC would have to request a statistic for StreamID(2) and another statistic for StreamID(3) and add them together.</w:t>
      </w:r>
    </w:p>
    <w:p w14:paraId="13E8C871" w14:textId="77777777" w:rsidR="003C4122" w:rsidRPr="002D03BC" w:rsidRDefault="003C4122" w:rsidP="003C4122">
      <w:pPr>
        <w:rPr>
          <w:lang w:eastAsia="zh-CN"/>
        </w:rPr>
      </w:pPr>
      <w:r w:rsidRPr="002D03BC">
        <w:rPr>
          <w:lang w:eastAsia="zh-CN"/>
        </w:rPr>
        <w:t>This issue is also applicable to Signals and Events. This is no way to indicate that a Signal or Event is only applicable to those grouped streams</w:t>
      </w:r>
    </w:p>
    <w:p w14:paraId="645E51F1" w14:textId="77777777" w:rsidR="00ED26CC" w:rsidRPr="002D03BC" w:rsidRDefault="00ED26CC" w:rsidP="00ED26CC">
      <w:r w:rsidRPr="002D03BC">
        <w:t>The Media Grouping package defined in this Recommendation introduces an aggregation stream concept that allows signals, events and statistics to be set against an aggregation stream. What effect these elements have is based on the semantics associated with the aggregation.</w:t>
      </w:r>
    </w:p>
    <w:p w14:paraId="117A81EA" w14:textId="77777777" w:rsidR="00ED26CC" w:rsidRPr="002D03BC" w:rsidRDefault="00ED26CC" w:rsidP="001E7B9C">
      <w:pPr>
        <w:pStyle w:val="Heading2"/>
      </w:pPr>
      <w:bookmarkStart w:id="181" w:name="_Toc371345868"/>
      <w:bookmarkStart w:id="182" w:name="_Toc411980106"/>
      <w:bookmarkStart w:id="183" w:name="_Toc411980540"/>
      <w:r w:rsidRPr="002D03BC">
        <w:t>7.</w:t>
      </w:r>
      <w:r w:rsidRPr="002D03BC">
        <w:rPr>
          <w:lang w:eastAsia="zh-CN"/>
        </w:rPr>
        <w:t>2</w:t>
      </w:r>
      <w:r w:rsidRPr="002D03BC">
        <w:tab/>
        <w:t>Scope of Topology</w:t>
      </w:r>
      <w:bookmarkEnd w:id="181"/>
      <w:bookmarkEnd w:id="182"/>
      <w:bookmarkEnd w:id="183"/>
    </w:p>
    <w:p w14:paraId="23D6AF0C" w14:textId="77777777" w:rsidR="00ED26CC" w:rsidRPr="002D03BC" w:rsidRDefault="00ED26CC" w:rsidP="00ED26CC">
      <w:r w:rsidRPr="002D03BC">
        <w:t>For some of the media grouping semantics a MG may be required to interconnect a group of media streams at one interface with a single stream or a group of a different number of streams at another interface. This type of connectivity cannot be described with the existing topology descriptor.</w:t>
      </w:r>
    </w:p>
    <w:p w14:paraId="7E062C4F" w14:textId="77777777" w:rsidR="00ED26CC" w:rsidRPr="002D03BC" w:rsidRDefault="00ED26CC" w:rsidP="00ED26CC">
      <w:r w:rsidRPr="002D03BC">
        <w:t>The Media Grouping package defined in this Recommendation introduces an aggregation stream concept. This allows an MGC to indicate a topology for the aggregation stream.</w:t>
      </w:r>
    </w:p>
    <w:p w14:paraId="4DDEC171" w14:textId="77777777" w:rsidR="00ED26CC" w:rsidRPr="002D03BC" w:rsidRDefault="00ED26CC" w:rsidP="001E7B9C">
      <w:pPr>
        <w:pStyle w:val="Heading1"/>
      </w:pPr>
      <w:bookmarkStart w:id="184" w:name="_Toc371345869"/>
      <w:bookmarkStart w:id="185" w:name="_Toc323896433"/>
      <w:bookmarkStart w:id="186" w:name="_Toc327950201"/>
      <w:bookmarkStart w:id="187" w:name="_Toc411980107"/>
      <w:bookmarkStart w:id="188" w:name="_Toc411980541"/>
      <w:bookmarkEnd w:id="175"/>
      <w:bookmarkEnd w:id="176"/>
      <w:r w:rsidRPr="002D03BC">
        <w:lastRenderedPageBreak/>
        <w:t>8</w:t>
      </w:r>
      <w:r w:rsidRPr="002D03BC">
        <w:tab/>
        <w:t>M</w:t>
      </w:r>
      <w:r w:rsidRPr="002D03BC">
        <w:rPr>
          <w:rFonts w:hint="eastAsia"/>
        </w:rPr>
        <w:t>edia Grouping</w:t>
      </w:r>
      <w:r w:rsidRPr="002D03BC">
        <w:t xml:space="preserve"> package</w:t>
      </w:r>
      <w:bookmarkEnd w:id="184"/>
      <w:bookmarkEnd w:id="187"/>
      <w:bookmarkEnd w:id="188"/>
    </w:p>
    <w:tbl>
      <w:tblPr>
        <w:tblW w:w="9752" w:type="dxa"/>
        <w:tblLook w:val="01E0" w:firstRow="1" w:lastRow="1" w:firstColumn="1" w:lastColumn="1" w:noHBand="0" w:noVBand="0"/>
      </w:tblPr>
      <w:tblGrid>
        <w:gridCol w:w="567"/>
        <w:gridCol w:w="2268"/>
        <w:gridCol w:w="6917"/>
      </w:tblGrid>
      <w:tr w:rsidR="00ED26CC" w:rsidRPr="002D03BC" w14:paraId="50B3C988" w14:textId="77777777" w:rsidTr="001E7B9C">
        <w:tc>
          <w:tcPr>
            <w:tcW w:w="567" w:type="dxa"/>
            <w:shd w:val="clear" w:color="auto" w:fill="auto"/>
          </w:tcPr>
          <w:p w14:paraId="75AFF7DF" w14:textId="77777777" w:rsidR="00ED26CC" w:rsidRPr="002D03BC" w:rsidRDefault="00ED26CC" w:rsidP="00ED26CC">
            <w:pPr>
              <w:keepNext/>
            </w:pPr>
            <w:bookmarkStart w:id="189" w:name="_Toc68483304"/>
            <w:bookmarkStart w:id="190" w:name="_Toc104465606"/>
            <w:bookmarkStart w:id="191" w:name="_Toc111601311"/>
            <w:bookmarkStart w:id="192" w:name="_Toc111601628"/>
            <w:bookmarkStart w:id="193" w:name="_Toc111601947"/>
            <w:bookmarkStart w:id="194" w:name="_Toc118713531"/>
            <w:bookmarkStart w:id="195" w:name="_Toc127083563"/>
            <w:bookmarkStart w:id="196" w:name="_Toc128536037"/>
            <w:bookmarkStart w:id="197" w:name="_Toc130034561"/>
            <w:bookmarkStart w:id="198" w:name="_Toc130975144"/>
            <w:bookmarkStart w:id="199" w:name="_Toc131236743"/>
          </w:p>
        </w:tc>
        <w:tc>
          <w:tcPr>
            <w:tcW w:w="2268" w:type="dxa"/>
            <w:shd w:val="clear" w:color="auto" w:fill="auto"/>
          </w:tcPr>
          <w:p w14:paraId="7AC50E75" w14:textId="77777777" w:rsidR="00ED26CC" w:rsidRPr="002D03BC" w:rsidRDefault="00ED26CC" w:rsidP="00ED26CC">
            <w:pPr>
              <w:keepNext/>
              <w:keepLines/>
            </w:pPr>
            <w:r w:rsidRPr="002D03BC">
              <w:rPr>
                <w:b/>
                <w:bCs/>
              </w:rPr>
              <w:t>Package Name</w:t>
            </w:r>
            <w:r w:rsidRPr="002D03BC">
              <w:t>:</w:t>
            </w:r>
          </w:p>
        </w:tc>
        <w:tc>
          <w:tcPr>
            <w:tcW w:w="6917" w:type="dxa"/>
            <w:shd w:val="clear" w:color="auto" w:fill="auto"/>
          </w:tcPr>
          <w:p w14:paraId="74C8A6CC" w14:textId="77777777" w:rsidR="00ED26CC" w:rsidRPr="002D03BC" w:rsidRDefault="00ED26CC" w:rsidP="00ED26CC">
            <w:pPr>
              <w:keepNext/>
              <w:keepLines/>
            </w:pPr>
            <w:r w:rsidRPr="002D03BC">
              <w:rPr>
                <w:bCs/>
              </w:rPr>
              <w:t>M</w:t>
            </w:r>
            <w:r w:rsidRPr="002D03BC">
              <w:rPr>
                <w:rFonts w:hint="eastAsia"/>
                <w:bCs/>
                <w:lang w:eastAsia="zh-CN"/>
              </w:rPr>
              <w:t>edia Grouping</w:t>
            </w:r>
          </w:p>
        </w:tc>
      </w:tr>
      <w:tr w:rsidR="00ED26CC" w:rsidRPr="002D03BC" w14:paraId="38BB301D" w14:textId="77777777" w:rsidTr="001E7B9C">
        <w:tc>
          <w:tcPr>
            <w:tcW w:w="567" w:type="dxa"/>
            <w:shd w:val="clear" w:color="auto" w:fill="auto"/>
          </w:tcPr>
          <w:p w14:paraId="1C475620" w14:textId="77777777" w:rsidR="00ED26CC" w:rsidRPr="002D03BC" w:rsidRDefault="00ED26CC" w:rsidP="00ED26CC"/>
        </w:tc>
        <w:tc>
          <w:tcPr>
            <w:tcW w:w="2268" w:type="dxa"/>
            <w:shd w:val="clear" w:color="auto" w:fill="auto"/>
          </w:tcPr>
          <w:p w14:paraId="77BFDCCB" w14:textId="77777777" w:rsidR="00ED26CC" w:rsidRPr="002D03BC" w:rsidRDefault="00ED26CC" w:rsidP="00ED26CC">
            <w:pPr>
              <w:keepNext/>
              <w:keepLines/>
            </w:pPr>
            <w:r w:rsidRPr="002D03BC">
              <w:rPr>
                <w:b/>
                <w:bCs/>
              </w:rPr>
              <w:t>Package ID</w:t>
            </w:r>
            <w:r w:rsidRPr="002D03BC">
              <w:t>:</w:t>
            </w:r>
          </w:p>
        </w:tc>
        <w:tc>
          <w:tcPr>
            <w:tcW w:w="6917" w:type="dxa"/>
            <w:shd w:val="clear" w:color="auto" w:fill="auto"/>
          </w:tcPr>
          <w:p w14:paraId="1686496A" w14:textId="77777777" w:rsidR="00ED26CC" w:rsidRPr="002D03BC" w:rsidRDefault="00ED26CC" w:rsidP="00A76788">
            <w:pPr>
              <w:keepNext/>
              <w:keepLines/>
              <w:rPr>
                <w:rFonts w:eastAsia="SimSun"/>
                <w:b/>
                <w:sz w:val="28"/>
              </w:rPr>
            </w:pPr>
            <w:r w:rsidRPr="002D03BC">
              <w:t>m</w:t>
            </w:r>
            <w:r w:rsidRPr="002D03BC">
              <w:rPr>
                <w:rFonts w:hint="eastAsia"/>
                <w:lang w:eastAsia="zh-CN"/>
              </w:rPr>
              <w:t>group</w:t>
            </w:r>
            <w:r w:rsidRPr="002D03BC">
              <w:t xml:space="preserve"> (0x</w:t>
            </w:r>
            <w:del w:id="200" w:author="Author">
              <w:r w:rsidRPr="002D03BC" w:rsidDel="00153478">
                <w:delText>????)</w:delText>
              </w:r>
            </w:del>
            <w:ins w:id="201" w:author="Author">
              <w:r w:rsidR="00A76788" w:rsidRPr="002D03BC">
                <w:t>011f)</w:t>
              </w:r>
            </w:ins>
          </w:p>
        </w:tc>
      </w:tr>
      <w:tr w:rsidR="00ED26CC" w:rsidRPr="002D03BC" w14:paraId="039E06DF" w14:textId="77777777" w:rsidTr="001E7B9C">
        <w:tc>
          <w:tcPr>
            <w:tcW w:w="567" w:type="dxa"/>
            <w:shd w:val="clear" w:color="auto" w:fill="auto"/>
          </w:tcPr>
          <w:p w14:paraId="0031A2C1" w14:textId="77777777" w:rsidR="00ED26CC" w:rsidRPr="002D03BC" w:rsidRDefault="00ED26CC" w:rsidP="00ED26CC"/>
        </w:tc>
        <w:tc>
          <w:tcPr>
            <w:tcW w:w="2268" w:type="dxa"/>
            <w:shd w:val="clear" w:color="auto" w:fill="auto"/>
          </w:tcPr>
          <w:p w14:paraId="0B3D6DE7" w14:textId="77777777" w:rsidR="00ED26CC" w:rsidRPr="002D03BC" w:rsidRDefault="00ED26CC" w:rsidP="00ED26CC">
            <w:r w:rsidRPr="002D03BC">
              <w:rPr>
                <w:b/>
                <w:bCs/>
              </w:rPr>
              <w:t>Description</w:t>
            </w:r>
            <w:r w:rsidRPr="002D03BC">
              <w:t>:</w:t>
            </w:r>
          </w:p>
        </w:tc>
        <w:tc>
          <w:tcPr>
            <w:tcW w:w="6917" w:type="dxa"/>
            <w:shd w:val="clear" w:color="auto" w:fill="auto"/>
          </w:tcPr>
          <w:p w14:paraId="4EADFBB4" w14:textId="77777777" w:rsidR="00ED26CC" w:rsidRPr="002D03BC" w:rsidRDefault="00ED26CC" w:rsidP="00ED26CC">
            <w:r w:rsidRPr="002D03BC">
              <w:t xml:space="preserve">This package </w:t>
            </w:r>
            <w:r w:rsidRPr="002D03BC">
              <w:rPr>
                <w:rFonts w:hint="eastAsia"/>
                <w:lang w:eastAsia="zh-CN"/>
              </w:rPr>
              <w:t>provide</w:t>
            </w:r>
            <w:r w:rsidRPr="002D03BC">
              <w:t>s</w:t>
            </w:r>
            <w:r w:rsidRPr="002D03BC">
              <w:rPr>
                <w:rFonts w:hint="eastAsia"/>
                <w:lang w:eastAsia="zh-CN"/>
              </w:rPr>
              <w:t xml:space="preserve"> a general way for</w:t>
            </w:r>
            <w:r w:rsidRPr="002D03BC">
              <w:t xml:space="preserve"> the MGC to instruct the MG to group media streams defined in different stream descriptors within the same media descriptor.</w:t>
            </w:r>
            <w:r w:rsidR="00C06976" w:rsidRPr="002D03BC">
              <w:t xml:space="preserve"> </w:t>
            </w:r>
            <w:ins w:id="202" w:author="Author">
              <w:r w:rsidR="00C06976" w:rsidRPr="002D03BC">
                <w:t>It also introduces the “aggregation” and “de-aggregation” H.248 Stream concept and provides properties to indicate these types of H.248 Strreams.</w:t>
              </w:r>
            </w:ins>
          </w:p>
        </w:tc>
      </w:tr>
      <w:tr w:rsidR="00ED26CC" w:rsidRPr="002D03BC" w14:paraId="5CFD4DBF" w14:textId="77777777" w:rsidTr="001E7B9C">
        <w:tc>
          <w:tcPr>
            <w:tcW w:w="567" w:type="dxa"/>
            <w:shd w:val="clear" w:color="auto" w:fill="auto"/>
          </w:tcPr>
          <w:p w14:paraId="607A3F13" w14:textId="77777777" w:rsidR="00ED26CC" w:rsidRPr="002D03BC" w:rsidRDefault="00ED26CC" w:rsidP="00ED26CC"/>
        </w:tc>
        <w:tc>
          <w:tcPr>
            <w:tcW w:w="2268" w:type="dxa"/>
            <w:shd w:val="clear" w:color="auto" w:fill="auto"/>
          </w:tcPr>
          <w:p w14:paraId="4CD2A03B" w14:textId="77777777" w:rsidR="00ED26CC" w:rsidRPr="002D03BC" w:rsidRDefault="00ED26CC" w:rsidP="00ED26CC">
            <w:r w:rsidRPr="002D03BC">
              <w:rPr>
                <w:b/>
                <w:bCs/>
              </w:rPr>
              <w:t>Version</w:t>
            </w:r>
            <w:r w:rsidRPr="002D03BC">
              <w:t>:</w:t>
            </w:r>
          </w:p>
        </w:tc>
        <w:tc>
          <w:tcPr>
            <w:tcW w:w="6917" w:type="dxa"/>
            <w:shd w:val="clear" w:color="auto" w:fill="auto"/>
          </w:tcPr>
          <w:p w14:paraId="4759D997" w14:textId="77777777" w:rsidR="00ED26CC" w:rsidRPr="002D03BC" w:rsidRDefault="00ED26CC" w:rsidP="00ED26CC">
            <w:r w:rsidRPr="002D03BC">
              <w:t>1</w:t>
            </w:r>
          </w:p>
        </w:tc>
      </w:tr>
      <w:tr w:rsidR="00ED26CC" w:rsidRPr="002D03BC" w14:paraId="491FFD4B" w14:textId="77777777" w:rsidTr="001E7B9C">
        <w:tc>
          <w:tcPr>
            <w:tcW w:w="567" w:type="dxa"/>
            <w:shd w:val="clear" w:color="auto" w:fill="auto"/>
          </w:tcPr>
          <w:p w14:paraId="7C9C74B2" w14:textId="77777777" w:rsidR="00ED26CC" w:rsidRPr="002D03BC" w:rsidRDefault="00ED26CC" w:rsidP="00ED26CC"/>
        </w:tc>
        <w:tc>
          <w:tcPr>
            <w:tcW w:w="2268" w:type="dxa"/>
            <w:shd w:val="clear" w:color="auto" w:fill="auto"/>
          </w:tcPr>
          <w:p w14:paraId="1935C87A" w14:textId="77777777" w:rsidR="00ED26CC" w:rsidRPr="002D03BC" w:rsidRDefault="00ED26CC" w:rsidP="00ED26CC">
            <w:r w:rsidRPr="002D03BC">
              <w:rPr>
                <w:b/>
                <w:bCs/>
              </w:rPr>
              <w:t>Extends</w:t>
            </w:r>
            <w:r w:rsidRPr="002D03BC">
              <w:t>:</w:t>
            </w:r>
          </w:p>
        </w:tc>
        <w:tc>
          <w:tcPr>
            <w:tcW w:w="6917" w:type="dxa"/>
            <w:shd w:val="clear" w:color="auto" w:fill="auto"/>
          </w:tcPr>
          <w:p w14:paraId="3F58B4E1" w14:textId="77777777" w:rsidR="00ED26CC" w:rsidRPr="002D03BC" w:rsidRDefault="00ED26CC" w:rsidP="00ED26CC">
            <w:r w:rsidRPr="002D03BC">
              <w:t>None</w:t>
            </w:r>
          </w:p>
        </w:tc>
      </w:tr>
    </w:tbl>
    <w:p w14:paraId="6B45131D" w14:textId="77777777" w:rsidR="00ED26CC" w:rsidRPr="002D03BC" w:rsidRDefault="00ED26CC" w:rsidP="001E7B9C">
      <w:pPr>
        <w:pStyle w:val="Heading2"/>
      </w:pPr>
      <w:bookmarkStart w:id="203" w:name="_Toc371345870"/>
      <w:bookmarkStart w:id="204" w:name="_Toc411980108"/>
      <w:bookmarkStart w:id="205" w:name="_Toc411980542"/>
      <w:r w:rsidRPr="002D03BC">
        <w:t>8.1</w:t>
      </w:r>
      <w:r w:rsidRPr="002D03BC">
        <w:tab/>
        <w:t>Properties</w:t>
      </w:r>
      <w:bookmarkEnd w:id="189"/>
      <w:bookmarkEnd w:id="190"/>
      <w:bookmarkEnd w:id="191"/>
      <w:bookmarkEnd w:id="192"/>
      <w:bookmarkEnd w:id="193"/>
      <w:bookmarkEnd w:id="194"/>
      <w:bookmarkEnd w:id="195"/>
      <w:bookmarkEnd w:id="196"/>
      <w:bookmarkEnd w:id="197"/>
      <w:bookmarkEnd w:id="198"/>
      <w:bookmarkEnd w:id="199"/>
      <w:bookmarkEnd w:id="203"/>
      <w:bookmarkEnd w:id="204"/>
      <w:bookmarkEnd w:id="205"/>
    </w:p>
    <w:p w14:paraId="53FB3CD0" w14:textId="77777777" w:rsidR="00ED26CC" w:rsidRPr="002D03BC" w:rsidRDefault="00ED26CC" w:rsidP="001E7B9C">
      <w:pPr>
        <w:pStyle w:val="Heading3"/>
      </w:pPr>
      <w:bookmarkStart w:id="206" w:name="_Toc104465607"/>
      <w:bookmarkStart w:id="207" w:name="_Toc111601312"/>
      <w:bookmarkStart w:id="208" w:name="_Toc111601629"/>
      <w:bookmarkStart w:id="209" w:name="_Toc111601948"/>
      <w:bookmarkStart w:id="210" w:name="_Toc169875427"/>
      <w:bookmarkStart w:id="211" w:name="_Toc245042418"/>
      <w:bookmarkStart w:id="212" w:name="_Toc325450928"/>
      <w:bookmarkStart w:id="213" w:name="_Toc371345871"/>
      <w:bookmarkStart w:id="214" w:name="_Toc68483306"/>
      <w:bookmarkStart w:id="215" w:name="_Toc411980109"/>
      <w:bookmarkStart w:id="216" w:name="_Toc411980543"/>
      <w:r w:rsidRPr="002D03BC">
        <w:rPr>
          <w:lang w:eastAsia="zh-CN"/>
        </w:rPr>
        <w:t>8</w:t>
      </w:r>
      <w:r w:rsidRPr="002D03BC">
        <w:t>.1.1</w:t>
      </w:r>
      <w:r w:rsidRPr="002D03BC">
        <w:tab/>
      </w:r>
      <w:bookmarkEnd w:id="206"/>
      <w:bookmarkEnd w:id="207"/>
      <w:bookmarkEnd w:id="208"/>
      <w:bookmarkEnd w:id="209"/>
      <w:bookmarkEnd w:id="210"/>
      <w:bookmarkEnd w:id="211"/>
      <w:bookmarkEnd w:id="212"/>
      <w:r w:rsidRPr="002D03BC">
        <w:t>Group Semantics</w:t>
      </w:r>
      <w:bookmarkEnd w:id="213"/>
      <w:bookmarkEnd w:id="215"/>
      <w:bookmarkEnd w:id="216"/>
    </w:p>
    <w:tbl>
      <w:tblPr>
        <w:tblW w:w="0" w:type="auto"/>
        <w:tblLook w:val="01E0" w:firstRow="1" w:lastRow="1" w:firstColumn="1" w:lastColumn="1" w:noHBand="0" w:noVBand="0"/>
      </w:tblPr>
      <w:tblGrid>
        <w:gridCol w:w="567"/>
        <w:gridCol w:w="2268"/>
        <w:gridCol w:w="6917"/>
      </w:tblGrid>
      <w:tr w:rsidR="00ED26CC" w:rsidRPr="002D03BC" w14:paraId="52B7939B" w14:textId="77777777" w:rsidTr="001E7B9C">
        <w:tc>
          <w:tcPr>
            <w:tcW w:w="567" w:type="dxa"/>
            <w:shd w:val="clear" w:color="auto" w:fill="auto"/>
          </w:tcPr>
          <w:p w14:paraId="6858EC60" w14:textId="77777777" w:rsidR="00ED26CC" w:rsidRPr="002D03BC" w:rsidRDefault="00ED26CC" w:rsidP="00ED26CC">
            <w:pPr>
              <w:rPr>
                <w:b/>
              </w:rPr>
            </w:pPr>
            <w:bookmarkStart w:id="217" w:name="_Toc104465608"/>
            <w:bookmarkStart w:id="218" w:name="_Toc111601313"/>
            <w:bookmarkStart w:id="219" w:name="_Toc111601630"/>
            <w:bookmarkStart w:id="220" w:name="_Toc111601949"/>
            <w:bookmarkStart w:id="221" w:name="_Toc118713532"/>
            <w:bookmarkStart w:id="222" w:name="_Toc127083564"/>
            <w:bookmarkStart w:id="223" w:name="_Toc128536038"/>
            <w:bookmarkStart w:id="224" w:name="_Toc130034562"/>
            <w:bookmarkStart w:id="225" w:name="_Toc130975145"/>
            <w:bookmarkStart w:id="226" w:name="_Toc131236744"/>
          </w:p>
        </w:tc>
        <w:tc>
          <w:tcPr>
            <w:tcW w:w="2268" w:type="dxa"/>
            <w:shd w:val="clear" w:color="auto" w:fill="auto"/>
          </w:tcPr>
          <w:p w14:paraId="3670FF89" w14:textId="77777777" w:rsidR="00ED26CC" w:rsidRPr="002D03BC" w:rsidRDefault="00ED26CC" w:rsidP="00ED26CC">
            <w:pPr>
              <w:rPr>
                <w:b/>
              </w:rPr>
            </w:pPr>
            <w:r w:rsidRPr="002D03BC">
              <w:rPr>
                <w:b/>
              </w:rPr>
              <w:t>Property Name:</w:t>
            </w:r>
          </w:p>
        </w:tc>
        <w:tc>
          <w:tcPr>
            <w:tcW w:w="6917" w:type="dxa"/>
            <w:shd w:val="clear" w:color="auto" w:fill="auto"/>
          </w:tcPr>
          <w:p w14:paraId="2807EA63" w14:textId="77777777" w:rsidR="00ED26CC" w:rsidRPr="002D03BC" w:rsidRDefault="00ED26CC" w:rsidP="00ED26CC">
            <w:pPr>
              <w:rPr>
                <w:lang w:eastAsia="zh-CN"/>
              </w:rPr>
            </w:pPr>
            <w:r w:rsidRPr="002D03BC">
              <w:t>Group Semantics</w:t>
            </w:r>
          </w:p>
        </w:tc>
      </w:tr>
      <w:tr w:rsidR="00ED26CC" w:rsidRPr="002D03BC" w14:paraId="12635040" w14:textId="77777777" w:rsidTr="001E7B9C">
        <w:tc>
          <w:tcPr>
            <w:tcW w:w="567" w:type="dxa"/>
            <w:shd w:val="clear" w:color="auto" w:fill="auto"/>
          </w:tcPr>
          <w:p w14:paraId="67A691A0" w14:textId="77777777" w:rsidR="00ED26CC" w:rsidRPr="002D03BC" w:rsidRDefault="00ED26CC" w:rsidP="00ED26CC">
            <w:pPr>
              <w:rPr>
                <w:b/>
              </w:rPr>
            </w:pPr>
          </w:p>
        </w:tc>
        <w:tc>
          <w:tcPr>
            <w:tcW w:w="2268" w:type="dxa"/>
            <w:shd w:val="clear" w:color="auto" w:fill="auto"/>
          </w:tcPr>
          <w:p w14:paraId="7C2D8BAD" w14:textId="77777777" w:rsidR="00ED26CC" w:rsidRPr="002D03BC" w:rsidRDefault="00ED26CC" w:rsidP="00ED26CC">
            <w:pPr>
              <w:rPr>
                <w:b/>
              </w:rPr>
            </w:pPr>
            <w:r w:rsidRPr="002D03BC">
              <w:rPr>
                <w:b/>
              </w:rPr>
              <w:t xml:space="preserve">Property ID: </w:t>
            </w:r>
          </w:p>
        </w:tc>
        <w:tc>
          <w:tcPr>
            <w:tcW w:w="6917" w:type="dxa"/>
            <w:shd w:val="clear" w:color="auto" w:fill="auto"/>
          </w:tcPr>
          <w:p w14:paraId="7A5462E8" w14:textId="77777777" w:rsidR="00ED26CC" w:rsidRPr="002D03BC" w:rsidRDefault="00ED26CC" w:rsidP="00ED26CC">
            <w:r w:rsidRPr="002D03BC">
              <w:rPr>
                <w:rFonts w:hint="eastAsia"/>
                <w:lang w:eastAsia="zh-CN"/>
              </w:rPr>
              <w:t>groupse</w:t>
            </w:r>
            <w:r w:rsidRPr="002D03BC">
              <w:t xml:space="preserve"> (0x0001)</w:t>
            </w:r>
          </w:p>
        </w:tc>
      </w:tr>
      <w:tr w:rsidR="00ED26CC" w:rsidRPr="002D03BC" w14:paraId="09BD67A9" w14:textId="77777777" w:rsidTr="001E7B9C">
        <w:tc>
          <w:tcPr>
            <w:tcW w:w="567" w:type="dxa"/>
            <w:shd w:val="clear" w:color="auto" w:fill="auto"/>
          </w:tcPr>
          <w:p w14:paraId="070A655F" w14:textId="77777777" w:rsidR="00ED26CC" w:rsidRPr="002D03BC" w:rsidRDefault="00ED26CC" w:rsidP="00ED26CC">
            <w:pPr>
              <w:rPr>
                <w:b/>
              </w:rPr>
            </w:pPr>
          </w:p>
        </w:tc>
        <w:tc>
          <w:tcPr>
            <w:tcW w:w="2268" w:type="dxa"/>
            <w:shd w:val="clear" w:color="auto" w:fill="auto"/>
          </w:tcPr>
          <w:p w14:paraId="34DF90E1" w14:textId="77777777" w:rsidR="00ED26CC" w:rsidRPr="002D03BC" w:rsidRDefault="00ED26CC" w:rsidP="00ED26CC">
            <w:pPr>
              <w:rPr>
                <w:b/>
              </w:rPr>
            </w:pPr>
            <w:r w:rsidRPr="002D03BC">
              <w:rPr>
                <w:b/>
              </w:rPr>
              <w:t xml:space="preserve">Description: </w:t>
            </w:r>
          </w:p>
        </w:tc>
        <w:tc>
          <w:tcPr>
            <w:tcW w:w="6917" w:type="dxa"/>
            <w:shd w:val="clear" w:color="auto" w:fill="auto"/>
          </w:tcPr>
          <w:p w14:paraId="7FC5D762" w14:textId="77777777" w:rsidR="008668B6" w:rsidRPr="002D03BC" w:rsidRDefault="00ED26CC" w:rsidP="00AA1F66">
            <w:r w:rsidRPr="002D03BC">
              <w:t xml:space="preserve">This property allows </w:t>
            </w:r>
            <w:r w:rsidRPr="002D03BC">
              <w:rPr>
                <w:rFonts w:hint="eastAsia"/>
                <w:lang w:eastAsia="zh-CN"/>
              </w:rPr>
              <w:t>a</w:t>
            </w:r>
            <w:r w:rsidRPr="002D03BC">
              <w:t xml:space="preserve"> MGC to indicate which media streams to group and for which purpose they are grouped.</w:t>
            </w:r>
            <w:r w:rsidRPr="002D03BC">
              <w:rPr>
                <w:rFonts w:hint="eastAsia"/>
                <w:lang w:eastAsia="zh-CN"/>
              </w:rPr>
              <w:t xml:space="preserve"> </w:t>
            </w:r>
            <w:r w:rsidRPr="002D03BC">
              <w:t>This allows the MG to allocate resources accordingly. For example</w:t>
            </w:r>
            <w:r w:rsidR="00AA1F66" w:rsidRPr="002D03BC">
              <w:t>,</w:t>
            </w:r>
            <w:r w:rsidRPr="002D03BC">
              <w:t xml:space="preserve"> providing a common address/port in response to a wildcarded request from the MGC</w:t>
            </w:r>
            <w:r w:rsidRPr="002D03BC">
              <w:rPr>
                <w:rFonts w:hint="eastAsia"/>
                <w:lang w:eastAsia="zh-CN"/>
              </w:rPr>
              <w:t xml:space="preserve"> in case multiplexing is supported</w:t>
            </w:r>
            <w:r w:rsidRPr="002D03BC">
              <w:t>.</w:t>
            </w:r>
          </w:p>
          <w:p w14:paraId="63E4CE06" w14:textId="77777777" w:rsidR="00ED26CC" w:rsidRPr="002D03BC" w:rsidRDefault="003C4122" w:rsidP="00ED26CC">
            <w:r w:rsidRPr="002D03BC">
              <w:t xml:space="preserve">In </w:t>
            </w:r>
            <w:r w:rsidR="00AA1F66" w:rsidRPr="002D03BC">
              <w:t>addition,</w:t>
            </w:r>
            <w:r w:rsidRPr="002D03BC">
              <w:t xml:space="preserve"> </w:t>
            </w:r>
            <w:r w:rsidR="00ED26CC" w:rsidRPr="002D03BC">
              <w:t>the optional “Direction” element</w:t>
            </w:r>
            <w:r w:rsidRPr="002D03BC">
              <w:t xml:space="preserve"> allows </w:t>
            </w:r>
            <w:r w:rsidR="00AA1F66" w:rsidRPr="002D03BC">
              <w:t>indicating</w:t>
            </w:r>
            <w:r w:rsidRPr="002D03BC">
              <w:t xml:space="preserve"> whether the grouping is applicable in both directions or in one particular direction</w:t>
            </w:r>
            <w:r w:rsidR="00ED26CC" w:rsidRPr="002D03BC">
              <w:t>. When not included a default of “bothway” is assumed.</w:t>
            </w:r>
          </w:p>
          <w:p w14:paraId="5BC0AD18" w14:textId="77777777" w:rsidR="00ED26CC" w:rsidRPr="002D03BC" w:rsidRDefault="00ED26CC" w:rsidP="00ED26CC">
            <w:r w:rsidRPr="002D03BC">
              <w:t xml:space="preserve">Several sets of </w:t>
            </w:r>
            <w:r w:rsidRPr="002D03BC">
              <w:rPr>
                <w:rFonts w:hint="eastAsia"/>
                <w:lang w:eastAsia="zh-CN"/>
              </w:rPr>
              <w:t>group</w:t>
            </w:r>
            <w:r w:rsidRPr="002D03BC">
              <w:t>ed streams are allowed per Termination.</w:t>
            </w:r>
          </w:p>
        </w:tc>
      </w:tr>
      <w:tr w:rsidR="00ED26CC" w:rsidRPr="002D03BC" w14:paraId="144102E5" w14:textId="77777777" w:rsidTr="001E7B9C">
        <w:tc>
          <w:tcPr>
            <w:tcW w:w="567" w:type="dxa"/>
            <w:shd w:val="clear" w:color="auto" w:fill="auto"/>
          </w:tcPr>
          <w:p w14:paraId="423E6E20" w14:textId="77777777" w:rsidR="00ED26CC" w:rsidRPr="002D03BC" w:rsidRDefault="00ED26CC" w:rsidP="00ED26CC">
            <w:pPr>
              <w:rPr>
                <w:b/>
              </w:rPr>
            </w:pPr>
          </w:p>
        </w:tc>
        <w:tc>
          <w:tcPr>
            <w:tcW w:w="2268" w:type="dxa"/>
            <w:shd w:val="clear" w:color="auto" w:fill="auto"/>
          </w:tcPr>
          <w:p w14:paraId="70139026" w14:textId="77777777" w:rsidR="00ED26CC" w:rsidRPr="002D03BC" w:rsidRDefault="00ED26CC" w:rsidP="00ED26CC">
            <w:pPr>
              <w:rPr>
                <w:b/>
              </w:rPr>
            </w:pPr>
            <w:r w:rsidRPr="002D03BC">
              <w:rPr>
                <w:b/>
              </w:rPr>
              <w:t xml:space="preserve">Type: </w:t>
            </w:r>
          </w:p>
        </w:tc>
        <w:tc>
          <w:tcPr>
            <w:tcW w:w="6917" w:type="dxa"/>
            <w:shd w:val="clear" w:color="auto" w:fill="auto"/>
          </w:tcPr>
          <w:p w14:paraId="398DE96E" w14:textId="77777777" w:rsidR="00ED26CC" w:rsidRPr="002D03BC" w:rsidRDefault="00ED26CC" w:rsidP="00ED26CC">
            <w:r w:rsidRPr="002D03BC">
              <w:t>Sub-list of String</w:t>
            </w:r>
          </w:p>
        </w:tc>
      </w:tr>
      <w:tr w:rsidR="00ED26CC" w:rsidRPr="002D03BC" w14:paraId="79BC6527" w14:textId="77777777" w:rsidTr="001E7B9C">
        <w:tc>
          <w:tcPr>
            <w:tcW w:w="567" w:type="dxa"/>
            <w:shd w:val="clear" w:color="auto" w:fill="auto"/>
          </w:tcPr>
          <w:p w14:paraId="1D18CE2E" w14:textId="77777777" w:rsidR="00ED26CC" w:rsidRPr="002D03BC" w:rsidRDefault="00ED26CC" w:rsidP="00ED26CC">
            <w:pPr>
              <w:rPr>
                <w:b/>
              </w:rPr>
            </w:pPr>
          </w:p>
        </w:tc>
        <w:tc>
          <w:tcPr>
            <w:tcW w:w="2268" w:type="dxa"/>
            <w:shd w:val="clear" w:color="auto" w:fill="auto"/>
          </w:tcPr>
          <w:p w14:paraId="5BAA7D05" w14:textId="77777777" w:rsidR="00ED26CC" w:rsidRPr="002D03BC" w:rsidRDefault="00ED26CC" w:rsidP="00ED26CC">
            <w:pPr>
              <w:rPr>
                <w:b/>
              </w:rPr>
            </w:pPr>
            <w:r w:rsidRPr="002D03BC">
              <w:rPr>
                <w:b/>
              </w:rPr>
              <w:t>Possible values:</w:t>
            </w:r>
          </w:p>
        </w:tc>
        <w:tc>
          <w:tcPr>
            <w:tcW w:w="6917" w:type="dxa"/>
            <w:shd w:val="clear" w:color="auto" w:fill="auto"/>
          </w:tcPr>
          <w:p w14:paraId="368B1F81" w14:textId="77777777" w:rsidR="00ED26CC" w:rsidRPr="002D03BC" w:rsidRDefault="00ED26CC" w:rsidP="00ED26CC">
            <w:r w:rsidRPr="002D03BC">
              <w:rPr>
                <w:rFonts w:hint="eastAsia"/>
                <w:lang w:eastAsia="zh-CN"/>
              </w:rPr>
              <w:t>E</w:t>
            </w:r>
            <w:r w:rsidRPr="002D03BC">
              <w:t xml:space="preserve">ach element of the sub-list </w:t>
            </w:r>
            <w:r w:rsidRPr="002D03BC">
              <w:rPr>
                <w:rFonts w:hint="eastAsia"/>
                <w:lang w:eastAsia="zh-CN"/>
              </w:rPr>
              <w:t>follows</w:t>
            </w:r>
            <w:r w:rsidRPr="002D03BC">
              <w:t xml:space="preserve"> the group-attribute syntax in [IETF RCF 5888]</w:t>
            </w:r>
            <w:r w:rsidRPr="002D03BC">
              <w:rPr>
                <w:rFonts w:hint="eastAsia"/>
                <w:lang w:eastAsia="zh-CN"/>
              </w:rPr>
              <w:t xml:space="preserve">, </w:t>
            </w:r>
            <w:r w:rsidRPr="002D03BC">
              <w:rPr>
                <w:lang w:eastAsia="zh-CN"/>
              </w:rPr>
              <w:t>here represented</w:t>
            </w:r>
            <w:r w:rsidRPr="002D03BC">
              <w:rPr>
                <w:rFonts w:hint="eastAsia"/>
                <w:lang w:eastAsia="zh-CN"/>
              </w:rPr>
              <w:t xml:space="preserve"> using</w:t>
            </w:r>
            <w:r w:rsidRPr="002D03BC">
              <w:t xml:space="preserve"> type “</w:t>
            </w:r>
            <w:r w:rsidRPr="002D03BC">
              <w:rPr>
                <w:rFonts w:ascii="Courier New" w:eastAsia="SimSun" w:hAnsi="Courier New"/>
                <w:noProof/>
              </w:rPr>
              <w:t>Group</w:t>
            </w:r>
            <w:r w:rsidRPr="002D03BC">
              <w:t>”:</w:t>
            </w:r>
          </w:p>
          <w:p w14:paraId="124466EA" w14:textId="77777777" w:rsidR="00ED26CC" w:rsidRPr="002D03BC" w:rsidRDefault="00ED26CC" w:rsidP="00ED26CC">
            <w:pPr>
              <w:tabs>
                <w:tab w:val="left" w:pos="720"/>
                <w:tab w:val="left" w:pos="1440"/>
                <w:tab w:val="left" w:pos="2160"/>
                <w:tab w:val="left" w:pos="2923"/>
                <w:tab w:val="left" w:pos="3168"/>
                <w:tab w:val="left" w:pos="3600"/>
                <w:tab w:val="left" w:pos="4320"/>
                <w:tab w:val="left" w:pos="5040"/>
                <w:tab w:val="left" w:pos="5587"/>
                <w:tab w:val="left" w:pos="6307"/>
              </w:tabs>
              <w:spacing w:before="0"/>
              <w:rPr>
                <w:rFonts w:ascii="Courier New" w:eastAsia="SimSun" w:hAnsi="Courier New"/>
                <w:noProof/>
                <w:sz w:val="20"/>
              </w:rPr>
            </w:pPr>
          </w:p>
          <w:p w14:paraId="652CEAA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Group = Semantics 1*WSP StreamIDList[1*WSP Direction] ; (NOTE 1)</w:t>
            </w:r>
          </w:p>
          <w:p w14:paraId="073426F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WSP = SP/HTAB</w:t>
            </w:r>
          </w:p>
          <w:p w14:paraId="76C6F6E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StreamIDList = StreamID *(WSP StreamID)</w:t>
            </w:r>
          </w:p>
          <w:p w14:paraId="49FB6984"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SimSun" w:hAnsi="Courier New"/>
                <w:noProof/>
                <w:sz w:val="20"/>
              </w:rPr>
              <w:t>StreamID</w:t>
            </w:r>
            <w:r w:rsidRPr="002D03BC">
              <w:rPr>
                <w:rFonts w:ascii="Courier New" w:eastAsia="SimSun" w:hAnsi="Courier New"/>
                <w:noProof/>
                <w:sz w:val="20"/>
              </w:rPr>
              <w:tab/>
              <w:t xml:space="preserve"> = UINT16</w:t>
            </w:r>
          </w:p>
          <w:p w14:paraId="4D0BC631" w14:textId="77777777" w:rsidR="00ED26CC" w:rsidRPr="002D03BC" w:rsidRDefault="00ED26CC" w:rsidP="00ED26CC">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eastAsia="SimSun" w:hAnsi="Courier New"/>
                <w:noProof/>
                <w:sz w:val="20"/>
              </w:rPr>
            </w:pPr>
            <w:r w:rsidRPr="002D03BC">
              <w:rPr>
                <w:rFonts w:ascii="Courier New" w:eastAsia="SimSun" w:hAnsi="Courier New"/>
                <w:noProof/>
                <w:sz w:val="20"/>
              </w:rPr>
              <w:t>Semantics = token</w:t>
            </w:r>
          </w:p>
          <w:p w14:paraId="57BF2C74" w14:textId="77777777" w:rsidR="00ED26CC" w:rsidRPr="002D03BC" w:rsidRDefault="00ED26CC" w:rsidP="00ED26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eastAsia="Times New Roman" w:hAnsi="Courier New" w:cs="Courier New"/>
                <w:sz w:val="20"/>
                <w:lang w:eastAsia="en-AU"/>
              </w:rPr>
            </w:pPr>
            <w:r w:rsidRPr="002D03BC">
              <w:rPr>
                <w:rFonts w:ascii="Courier New" w:eastAsia="Times New Roman" w:hAnsi="Courier New" w:cs="Courier New"/>
                <w:sz w:val="20"/>
                <w:lang w:eastAsia="en-AU"/>
              </w:rPr>
              <w:t>token-char = %x21 / %x23-27 / %x2A-2B / %x2D-2E / %x30-39/ %x41-5A / %x5E-7E</w:t>
            </w:r>
          </w:p>
          <w:p w14:paraId="5C19322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token = 1*(token-char)</w:t>
            </w:r>
          </w:p>
          <w:p w14:paraId="4DA533F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Direction = Bothtoken / Sendtoken / Receivetoken</w:t>
            </w:r>
          </w:p>
          <w:p w14:paraId="55C68C7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Bothtoken = “B”</w:t>
            </w:r>
          </w:p>
          <w:p w14:paraId="3D07FBB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Sendtoken = “S”</w:t>
            </w:r>
          </w:p>
          <w:p w14:paraId="764F60D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Times New Roman" w:hAnsi="Courier New" w:cs="Courier New"/>
                <w:noProof/>
                <w:sz w:val="20"/>
                <w:lang w:eastAsia="en-AU"/>
              </w:rPr>
            </w:pPr>
            <w:r w:rsidRPr="002D03BC">
              <w:rPr>
                <w:rFonts w:ascii="Courier New" w:eastAsia="Times New Roman" w:hAnsi="Courier New" w:cs="Courier New"/>
                <w:noProof/>
                <w:sz w:val="20"/>
                <w:lang w:eastAsia="en-AU"/>
              </w:rPr>
              <w:t>Receivetoken = “R”</w:t>
            </w:r>
          </w:p>
          <w:p w14:paraId="5E42B9A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eastAsia="SimSun" w:hAnsi="Courier New"/>
                <w:noProof/>
                <w:sz w:val="20"/>
              </w:rPr>
            </w:pPr>
            <w:r w:rsidRPr="002D03BC">
              <w:rPr>
                <w:rFonts w:ascii="Courier New" w:eastAsia="Times New Roman" w:hAnsi="Courier New" w:cs="Courier New"/>
                <w:noProof/>
                <w:sz w:val="20"/>
                <w:lang w:eastAsia="en-AU"/>
              </w:rPr>
              <w:t>(NOTE 2)</w:t>
            </w:r>
          </w:p>
          <w:p w14:paraId="40D9E3B6" w14:textId="77777777" w:rsidR="00ED26CC" w:rsidRPr="002D03BC" w:rsidRDefault="00ED26CC" w:rsidP="00ED26CC">
            <w:r w:rsidRPr="002D03BC">
              <w:t>As defined by [ITU-T H.248.1 Annex B].</w:t>
            </w:r>
          </w:p>
          <w:p w14:paraId="020189FF" w14:textId="77777777" w:rsidR="00ED26CC" w:rsidRPr="002D03BC" w:rsidRDefault="00364F1F" w:rsidP="00364F1F">
            <w:pPr>
              <w:pStyle w:val="Note"/>
            </w:pPr>
            <w:r w:rsidRPr="002D03BC">
              <w:t>NOTE 1 –</w:t>
            </w:r>
            <w:r w:rsidR="00ED26CC" w:rsidRPr="002D03BC">
              <w:t xml:space="preserve"> The syntax functionally duplicates the Grouping attribute syntax from [IETF </w:t>
            </w:r>
            <w:r w:rsidRPr="002D03BC">
              <w:t>RFC </w:t>
            </w:r>
            <w:r w:rsidR="00ED26CC" w:rsidRPr="002D03BC">
              <w:t xml:space="preserve">5888] with the optional addition of a </w:t>
            </w:r>
            <w:r w:rsidR="00ED26CC" w:rsidRPr="002D03BC">
              <w:lastRenderedPageBreak/>
              <w:t>direction parameter.</w:t>
            </w:r>
          </w:p>
          <w:p w14:paraId="1017BD0D" w14:textId="77777777" w:rsidR="00ED26CC" w:rsidRPr="002D03BC" w:rsidRDefault="00364F1F" w:rsidP="00364F1F">
            <w:pPr>
              <w:pStyle w:val="Note"/>
            </w:pPr>
            <w:r w:rsidRPr="002D03BC">
              <w:t>NOTE 2 –</w:t>
            </w:r>
            <w:r w:rsidR="00ED26CC" w:rsidRPr="002D03BC">
              <w:t xml:space="preserve"> This syntax definition allows for a Stream ID list containing one single value. This case is only allowed in a reply to an AuditCapabilities command, where the StreamId shall be set to 0.</w:t>
            </w:r>
          </w:p>
        </w:tc>
      </w:tr>
      <w:tr w:rsidR="00ED26CC" w:rsidRPr="002D03BC" w14:paraId="75F5FD7A" w14:textId="77777777" w:rsidTr="001E7B9C">
        <w:tc>
          <w:tcPr>
            <w:tcW w:w="567" w:type="dxa"/>
            <w:shd w:val="clear" w:color="auto" w:fill="auto"/>
          </w:tcPr>
          <w:p w14:paraId="4B817A4F" w14:textId="77777777" w:rsidR="00ED26CC" w:rsidRPr="002D03BC" w:rsidRDefault="00ED26CC" w:rsidP="00ED26CC">
            <w:pPr>
              <w:rPr>
                <w:b/>
              </w:rPr>
            </w:pPr>
          </w:p>
        </w:tc>
        <w:tc>
          <w:tcPr>
            <w:tcW w:w="2268" w:type="dxa"/>
            <w:shd w:val="clear" w:color="auto" w:fill="auto"/>
          </w:tcPr>
          <w:p w14:paraId="413E0D54" w14:textId="77777777" w:rsidR="00ED26CC" w:rsidRPr="002D03BC" w:rsidRDefault="00ED26CC" w:rsidP="00ED26CC">
            <w:pPr>
              <w:rPr>
                <w:b/>
              </w:rPr>
            </w:pPr>
            <w:r w:rsidRPr="002D03BC">
              <w:rPr>
                <w:b/>
              </w:rPr>
              <w:t xml:space="preserve">Default: </w:t>
            </w:r>
          </w:p>
        </w:tc>
        <w:tc>
          <w:tcPr>
            <w:tcW w:w="6917" w:type="dxa"/>
            <w:shd w:val="clear" w:color="auto" w:fill="auto"/>
          </w:tcPr>
          <w:p w14:paraId="04922730" w14:textId="77777777" w:rsidR="00ED26CC" w:rsidRPr="002D03BC" w:rsidRDefault="00ED26CC" w:rsidP="00ED26CC">
            <w:r w:rsidRPr="002D03BC">
              <w:t>None.</w:t>
            </w:r>
          </w:p>
        </w:tc>
      </w:tr>
      <w:tr w:rsidR="00ED26CC" w:rsidRPr="002D03BC" w14:paraId="72525DD5" w14:textId="77777777" w:rsidTr="001E7B9C">
        <w:tc>
          <w:tcPr>
            <w:tcW w:w="567" w:type="dxa"/>
            <w:shd w:val="clear" w:color="auto" w:fill="auto"/>
          </w:tcPr>
          <w:p w14:paraId="790A357E" w14:textId="77777777" w:rsidR="00ED26CC" w:rsidRPr="002D03BC" w:rsidRDefault="00ED26CC" w:rsidP="00ED26CC">
            <w:pPr>
              <w:rPr>
                <w:b/>
              </w:rPr>
            </w:pPr>
          </w:p>
        </w:tc>
        <w:tc>
          <w:tcPr>
            <w:tcW w:w="2268" w:type="dxa"/>
            <w:shd w:val="clear" w:color="auto" w:fill="auto"/>
          </w:tcPr>
          <w:p w14:paraId="17B30C80" w14:textId="77777777" w:rsidR="00ED26CC" w:rsidRPr="002D03BC" w:rsidRDefault="00ED26CC" w:rsidP="00ED26CC">
            <w:pPr>
              <w:rPr>
                <w:b/>
              </w:rPr>
            </w:pPr>
            <w:r w:rsidRPr="002D03BC">
              <w:rPr>
                <w:b/>
              </w:rPr>
              <w:t xml:space="preserve">Defined in: </w:t>
            </w:r>
          </w:p>
        </w:tc>
        <w:tc>
          <w:tcPr>
            <w:tcW w:w="6917" w:type="dxa"/>
            <w:shd w:val="clear" w:color="auto" w:fill="auto"/>
          </w:tcPr>
          <w:p w14:paraId="4AF3495D" w14:textId="77777777" w:rsidR="00ED26CC" w:rsidRPr="002D03BC" w:rsidRDefault="00ED26CC" w:rsidP="00ED26CC">
            <w:r w:rsidRPr="002D03BC">
              <w:t>TerminationState</w:t>
            </w:r>
          </w:p>
        </w:tc>
      </w:tr>
      <w:tr w:rsidR="00ED26CC" w:rsidRPr="002D03BC" w14:paraId="66FA111E" w14:textId="77777777" w:rsidTr="001E7B9C">
        <w:tc>
          <w:tcPr>
            <w:tcW w:w="567" w:type="dxa"/>
            <w:shd w:val="clear" w:color="auto" w:fill="auto"/>
          </w:tcPr>
          <w:p w14:paraId="5CE6A78B" w14:textId="77777777" w:rsidR="00ED26CC" w:rsidRPr="002D03BC" w:rsidRDefault="00ED26CC" w:rsidP="00ED26CC">
            <w:pPr>
              <w:rPr>
                <w:b/>
              </w:rPr>
            </w:pPr>
          </w:p>
        </w:tc>
        <w:tc>
          <w:tcPr>
            <w:tcW w:w="2268" w:type="dxa"/>
            <w:shd w:val="clear" w:color="auto" w:fill="auto"/>
          </w:tcPr>
          <w:p w14:paraId="17B66062" w14:textId="77777777" w:rsidR="00ED26CC" w:rsidRPr="002D03BC" w:rsidRDefault="00ED26CC" w:rsidP="00ED26CC">
            <w:pPr>
              <w:rPr>
                <w:b/>
              </w:rPr>
            </w:pPr>
            <w:r w:rsidRPr="002D03BC">
              <w:rPr>
                <w:b/>
              </w:rPr>
              <w:t xml:space="preserve">Characteristics: </w:t>
            </w:r>
          </w:p>
        </w:tc>
        <w:tc>
          <w:tcPr>
            <w:tcW w:w="6917" w:type="dxa"/>
            <w:shd w:val="clear" w:color="auto" w:fill="auto"/>
          </w:tcPr>
          <w:p w14:paraId="4A9C3DC2" w14:textId="77777777" w:rsidR="00ED26CC" w:rsidRPr="002D03BC" w:rsidRDefault="00ED26CC" w:rsidP="00ED26CC">
            <w:r w:rsidRPr="002D03BC">
              <w:t>Read/Write</w:t>
            </w:r>
          </w:p>
        </w:tc>
      </w:tr>
    </w:tbl>
    <w:p w14:paraId="226F9D58" w14:textId="77777777" w:rsidR="00ED26CC" w:rsidRPr="002D03BC" w:rsidRDefault="00ED26CC" w:rsidP="002E4A4E">
      <w:pPr>
        <w:pStyle w:val="Heading3"/>
      </w:pPr>
      <w:bookmarkStart w:id="227" w:name="_Toc371345872"/>
      <w:bookmarkStart w:id="228" w:name="_Toc411980110"/>
      <w:bookmarkStart w:id="229" w:name="_Toc411980544"/>
      <w:r w:rsidRPr="002D03BC">
        <w:t>8.1.2</w:t>
      </w:r>
      <w:r w:rsidR="002E4A4E" w:rsidRPr="002D03BC">
        <w:tab/>
      </w:r>
      <w:r w:rsidRPr="002D03BC">
        <w:t>Stream Aggregation</w:t>
      </w:r>
      <w:bookmarkEnd w:id="228"/>
      <w:bookmarkEnd w:id="229"/>
    </w:p>
    <w:tbl>
      <w:tblPr>
        <w:tblW w:w="0" w:type="auto"/>
        <w:tblLayout w:type="fixed"/>
        <w:tblLook w:val="0000" w:firstRow="0" w:lastRow="0" w:firstColumn="0" w:lastColumn="0" w:noHBand="0" w:noVBand="0"/>
      </w:tblPr>
      <w:tblGrid>
        <w:gridCol w:w="567"/>
        <w:gridCol w:w="2268"/>
        <w:gridCol w:w="6917"/>
      </w:tblGrid>
      <w:tr w:rsidR="00ED26CC" w:rsidRPr="002D03BC" w14:paraId="12388A3C" w14:textId="77777777" w:rsidTr="001E7B9C">
        <w:tc>
          <w:tcPr>
            <w:tcW w:w="567" w:type="dxa"/>
          </w:tcPr>
          <w:p w14:paraId="2EF3EC99" w14:textId="77777777" w:rsidR="00ED26CC" w:rsidRPr="002D03BC" w:rsidRDefault="00ED26CC" w:rsidP="00ED26CC"/>
        </w:tc>
        <w:tc>
          <w:tcPr>
            <w:tcW w:w="2268" w:type="dxa"/>
          </w:tcPr>
          <w:p w14:paraId="5EC862D3" w14:textId="77777777" w:rsidR="00ED26CC" w:rsidRPr="002D03BC" w:rsidRDefault="00ED26CC" w:rsidP="00ED26CC">
            <w:pPr>
              <w:rPr>
                <w:b/>
                <w:bCs/>
              </w:rPr>
            </w:pPr>
            <w:r w:rsidRPr="002D03BC">
              <w:rPr>
                <w:b/>
                <w:bCs/>
              </w:rPr>
              <w:t>Property Name:</w:t>
            </w:r>
          </w:p>
        </w:tc>
        <w:tc>
          <w:tcPr>
            <w:tcW w:w="6917" w:type="dxa"/>
          </w:tcPr>
          <w:p w14:paraId="4884302A" w14:textId="77777777" w:rsidR="00ED26CC" w:rsidRPr="002D03BC" w:rsidRDefault="00ED26CC" w:rsidP="00ED26CC">
            <w:r w:rsidRPr="002D03BC">
              <w:t>Stream Aggregation</w:t>
            </w:r>
          </w:p>
        </w:tc>
      </w:tr>
      <w:tr w:rsidR="00ED26CC" w:rsidRPr="002D03BC" w14:paraId="0B091A9B" w14:textId="77777777" w:rsidTr="001E7B9C">
        <w:tc>
          <w:tcPr>
            <w:tcW w:w="567" w:type="dxa"/>
          </w:tcPr>
          <w:p w14:paraId="1E1BE482" w14:textId="77777777" w:rsidR="00ED26CC" w:rsidRPr="002D03BC" w:rsidRDefault="00ED26CC" w:rsidP="00ED26CC"/>
        </w:tc>
        <w:tc>
          <w:tcPr>
            <w:tcW w:w="2268" w:type="dxa"/>
          </w:tcPr>
          <w:p w14:paraId="2F1A185C" w14:textId="77777777" w:rsidR="00ED26CC" w:rsidRPr="002D03BC" w:rsidRDefault="00ED26CC" w:rsidP="00ED26CC">
            <w:pPr>
              <w:rPr>
                <w:b/>
                <w:bCs/>
              </w:rPr>
            </w:pPr>
            <w:r w:rsidRPr="002D03BC">
              <w:rPr>
                <w:b/>
                <w:bCs/>
              </w:rPr>
              <w:t>Property ID:</w:t>
            </w:r>
          </w:p>
        </w:tc>
        <w:tc>
          <w:tcPr>
            <w:tcW w:w="6917" w:type="dxa"/>
          </w:tcPr>
          <w:p w14:paraId="17253FB1" w14:textId="77777777" w:rsidR="00ED26CC" w:rsidRPr="002D03BC" w:rsidRDefault="00ED26CC" w:rsidP="00ED26CC">
            <w:r w:rsidRPr="002D03BC">
              <w:t>stragg (0x0002)</w:t>
            </w:r>
          </w:p>
        </w:tc>
      </w:tr>
      <w:tr w:rsidR="00ED26CC" w:rsidRPr="002D03BC" w14:paraId="31807877" w14:textId="77777777" w:rsidTr="001E7B9C">
        <w:tc>
          <w:tcPr>
            <w:tcW w:w="567" w:type="dxa"/>
          </w:tcPr>
          <w:p w14:paraId="774E73B6" w14:textId="77777777" w:rsidR="00ED26CC" w:rsidRPr="002D03BC" w:rsidRDefault="00ED26CC" w:rsidP="00ED26CC"/>
        </w:tc>
        <w:tc>
          <w:tcPr>
            <w:tcW w:w="2268" w:type="dxa"/>
          </w:tcPr>
          <w:p w14:paraId="17BA114B" w14:textId="77777777" w:rsidR="00ED26CC" w:rsidRPr="002D03BC" w:rsidRDefault="00ED26CC" w:rsidP="00ED26CC">
            <w:pPr>
              <w:rPr>
                <w:b/>
                <w:bCs/>
              </w:rPr>
            </w:pPr>
            <w:r w:rsidRPr="002D03BC">
              <w:rPr>
                <w:b/>
                <w:bCs/>
              </w:rPr>
              <w:t>Description:</w:t>
            </w:r>
          </w:p>
        </w:tc>
        <w:tc>
          <w:tcPr>
            <w:tcW w:w="6917" w:type="dxa"/>
          </w:tcPr>
          <w:p w14:paraId="58362D9B" w14:textId="77777777" w:rsidR="00ED26CC" w:rsidRPr="002D03BC" w:rsidRDefault="00ED26CC" w:rsidP="00A76788">
            <w:r w:rsidRPr="002D03BC">
              <w:t xml:space="preserve">This property indicates that the stream that this property is set on is </w:t>
            </w:r>
            <w:r w:rsidR="00364F1F" w:rsidRPr="002D03BC">
              <w:t>an</w:t>
            </w:r>
            <w:r w:rsidRPr="002D03BC">
              <w:t xml:space="preserve"> aggregation of the </w:t>
            </w:r>
            <w:del w:id="230" w:author="Author">
              <w:r w:rsidRPr="002D03BC" w:rsidDel="00A76788">
                <w:delText xml:space="preserve">source </w:delText>
              </w:r>
            </w:del>
            <w:ins w:id="231" w:author="Author">
              <w:r w:rsidR="00A76788" w:rsidRPr="002D03BC">
                <w:t xml:space="preserve">component </w:t>
              </w:r>
            </w:ins>
            <w:r w:rsidRPr="002D03BC">
              <w:t xml:space="preserve">streams specified in the property. The </w:t>
            </w:r>
            <w:del w:id="232" w:author="Author">
              <w:r w:rsidRPr="002D03BC" w:rsidDel="00A76788">
                <w:delText xml:space="preserve">source </w:delText>
              </w:r>
            </w:del>
            <w:ins w:id="233" w:author="Author">
              <w:r w:rsidR="00A76788" w:rsidRPr="002D03BC">
                <w:t xml:space="preserve">component </w:t>
              </w:r>
            </w:ins>
            <w:r w:rsidRPr="002D03BC">
              <w:t xml:space="preserve">streams must be grouped according to the grouping semantics indicated by the </w:t>
            </w:r>
            <w:r w:rsidRPr="002D03BC">
              <w:rPr>
                <w:i/>
              </w:rPr>
              <w:t>groupse</w:t>
            </w:r>
            <w:r w:rsidRPr="002D03BC">
              <w:t xml:space="preserve"> property.</w:t>
            </w:r>
          </w:p>
        </w:tc>
      </w:tr>
      <w:tr w:rsidR="00ED26CC" w:rsidRPr="002D03BC" w14:paraId="66B6BD70" w14:textId="77777777" w:rsidTr="001E7B9C">
        <w:tc>
          <w:tcPr>
            <w:tcW w:w="567" w:type="dxa"/>
          </w:tcPr>
          <w:p w14:paraId="289A28F3" w14:textId="77777777" w:rsidR="00ED26CC" w:rsidRPr="002D03BC" w:rsidRDefault="00ED26CC" w:rsidP="00ED26CC"/>
        </w:tc>
        <w:tc>
          <w:tcPr>
            <w:tcW w:w="2268" w:type="dxa"/>
          </w:tcPr>
          <w:p w14:paraId="3D21C333" w14:textId="77777777" w:rsidR="00ED26CC" w:rsidRPr="002D03BC" w:rsidRDefault="00ED26CC" w:rsidP="00ED26CC">
            <w:pPr>
              <w:rPr>
                <w:b/>
                <w:bCs/>
              </w:rPr>
            </w:pPr>
            <w:r w:rsidRPr="002D03BC">
              <w:rPr>
                <w:b/>
                <w:bCs/>
              </w:rPr>
              <w:t>Type:</w:t>
            </w:r>
          </w:p>
        </w:tc>
        <w:tc>
          <w:tcPr>
            <w:tcW w:w="6917" w:type="dxa"/>
          </w:tcPr>
          <w:p w14:paraId="534A5BF6" w14:textId="77777777" w:rsidR="00ED26CC" w:rsidRPr="002D03BC" w:rsidRDefault="00ED26CC" w:rsidP="00ED26CC">
            <w:r w:rsidRPr="002D03BC">
              <w:t>Sub-list of integer</w:t>
            </w:r>
          </w:p>
        </w:tc>
      </w:tr>
      <w:tr w:rsidR="00ED26CC" w:rsidRPr="002D03BC" w14:paraId="56E904DE" w14:textId="77777777" w:rsidTr="001E7B9C">
        <w:tc>
          <w:tcPr>
            <w:tcW w:w="567" w:type="dxa"/>
          </w:tcPr>
          <w:p w14:paraId="0B8E600F" w14:textId="77777777" w:rsidR="00ED26CC" w:rsidRPr="002D03BC" w:rsidRDefault="00ED26CC" w:rsidP="00ED26CC"/>
        </w:tc>
        <w:tc>
          <w:tcPr>
            <w:tcW w:w="2268" w:type="dxa"/>
          </w:tcPr>
          <w:p w14:paraId="7007E847" w14:textId="77777777" w:rsidR="00ED26CC" w:rsidRPr="002D03BC" w:rsidRDefault="00ED26CC" w:rsidP="00ED26CC">
            <w:pPr>
              <w:rPr>
                <w:b/>
                <w:bCs/>
              </w:rPr>
            </w:pPr>
            <w:r w:rsidRPr="002D03BC">
              <w:rPr>
                <w:b/>
                <w:bCs/>
              </w:rPr>
              <w:t>Possible values:</w:t>
            </w:r>
          </w:p>
        </w:tc>
        <w:tc>
          <w:tcPr>
            <w:tcW w:w="6917" w:type="dxa"/>
          </w:tcPr>
          <w:p w14:paraId="7A66DAE9" w14:textId="77777777" w:rsidR="00ED26CC" w:rsidRPr="002D03BC" w:rsidRDefault="00ED26CC" w:rsidP="00ED26CC">
            <w:pPr>
              <w:rPr>
                <w:b/>
                <w:sz w:val="28"/>
              </w:rPr>
            </w:pPr>
            <w:r w:rsidRPr="002D03BC">
              <w:t>Each value in the list is a Stream ID</w:t>
            </w:r>
          </w:p>
        </w:tc>
      </w:tr>
      <w:tr w:rsidR="00ED26CC" w:rsidRPr="002D03BC" w14:paraId="791F44FB" w14:textId="77777777" w:rsidTr="001E7B9C">
        <w:tc>
          <w:tcPr>
            <w:tcW w:w="567" w:type="dxa"/>
          </w:tcPr>
          <w:p w14:paraId="446CABF7" w14:textId="77777777" w:rsidR="00ED26CC" w:rsidRPr="002D03BC" w:rsidRDefault="00ED26CC" w:rsidP="00ED26CC"/>
        </w:tc>
        <w:tc>
          <w:tcPr>
            <w:tcW w:w="2268" w:type="dxa"/>
          </w:tcPr>
          <w:p w14:paraId="180DEB1D" w14:textId="77777777" w:rsidR="00ED26CC" w:rsidRPr="002D03BC" w:rsidRDefault="00ED26CC" w:rsidP="00ED26CC">
            <w:pPr>
              <w:rPr>
                <w:b/>
                <w:bCs/>
              </w:rPr>
            </w:pPr>
            <w:r w:rsidRPr="002D03BC">
              <w:rPr>
                <w:b/>
                <w:bCs/>
              </w:rPr>
              <w:t>Default:</w:t>
            </w:r>
          </w:p>
        </w:tc>
        <w:tc>
          <w:tcPr>
            <w:tcW w:w="6917" w:type="dxa"/>
          </w:tcPr>
          <w:p w14:paraId="69017CD7" w14:textId="77777777" w:rsidR="00ED26CC" w:rsidRPr="002D03BC" w:rsidRDefault="00ED26CC" w:rsidP="00ED26CC">
            <w:r w:rsidRPr="002D03BC">
              <w:t>None</w:t>
            </w:r>
          </w:p>
        </w:tc>
      </w:tr>
      <w:tr w:rsidR="00ED26CC" w:rsidRPr="002D03BC" w14:paraId="5AA4D867" w14:textId="77777777" w:rsidTr="001E7B9C">
        <w:tc>
          <w:tcPr>
            <w:tcW w:w="567" w:type="dxa"/>
          </w:tcPr>
          <w:p w14:paraId="3FA63B35" w14:textId="77777777" w:rsidR="00ED26CC" w:rsidRPr="002D03BC" w:rsidRDefault="00ED26CC" w:rsidP="00ED26CC"/>
        </w:tc>
        <w:tc>
          <w:tcPr>
            <w:tcW w:w="2268" w:type="dxa"/>
          </w:tcPr>
          <w:p w14:paraId="673A3AFD" w14:textId="77777777" w:rsidR="00ED26CC" w:rsidRPr="002D03BC" w:rsidRDefault="00ED26CC" w:rsidP="00ED26CC">
            <w:pPr>
              <w:rPr>
                <w:b/>
                <w:bCs/>
              </w:rPr>
            </w:pPr>
            <w:r w:rsidRPr="002D03BC">
              <w:rPr>
                <w:b/>
                <w:bCs/>
              </w:rPr>
              <w:t>Defined in:</w:t>
            </w:r>
          </w:p>
        </w:tc>
        <w:tc>
          <w:tcPr>
            <w:tcW w:w="6917" w:type="dxa"/>
          </w:tcPr>
          <w:p w14:paraId="3FF5FAD7" w14:textId="77777777" w:rsidR="00ED26CC" w:rsidRPr="002D03BC" w:rsidRDefault="00ED26CC" w:rsidP="00ED26CC">
            <w:r w:rsidRPr="002D03BC">
              <w:t>Local Control</w:t>
            </w:r>
          </w:p>
        </w:tc>
      </w:tr>
      <w:tr w:rsidR="00ED26CC" w:rsidRPr="002D03BC" w14:paraId="232741F2" w14:textId="77777777" w:rsidTr="001E7B9C">
        <w:tc>
          <w:tcPr>
            <w:tcW w:w="567" w:type="dxa"/>
          </w:tcPr>
          <w:p w14:paraId="010EE082" w14:textId="77777777" w:rsidR="00ED26CC" w:rsidRPr="002D03BC" w:rsidRDefault="00ED26CC" w:rsidP="00ED26CC"/>
        </w:tc>
        <w:tc>
          <w:tcPr>
            <w:tcW w:w="2268" w:type="dxa"/>
          </w:tcPr>
          <w:p w14:paraId="32C77CB8" w14:textId="77777777" w:rsidR="00ED26CC" w:rsidRPr="002D03BC" w:rsidRDefault="00ED26CC" w:rsidP="00ED26CC">
            <w:pPr>
              <w:rPr>
                <w:b/>
                <w:bCs/>
              </w:rPr>
            </w:pPr>
            <w:r w:rsidRPr="002D03BC">
              <w:rPr>
                <w:b/>
                <w:bCs/>
              </w:rPr>
              <w:t>Characteristics:</w:t>
            </w:r>
          </w:p>
        </w:tc>
        <w:tc>
          <w:tcPr>
            <w:tcW w:w="6917" w:type="dxa"/>
          </w:tcPr>
          <w:p w14:paraId="2A08801A" w14:textId="77777777" w:rsidR="00ED26CC" w:rsidRPr="002D03BC" w:rsidRDefault="00ED26CC" w:rsidP="00ED26CC">
            <w:r w:rsidRPr="002D03BC">
              <w:t>Read/Write</w:t>
            </w:r>
          </w:p>
        </w:tc>
      </w:tr>
    </w:tbl>
    <w:p w14:paraId="3419B09A" w14:textId="77777777" w:rsidR="00A76788" w:rsidRPr="002D03BC" w:rsidRDefault="00A76788" w:rsidP="00A76788">
      <w:pPr>
        <w:pStyle w:val="Heading3"/>
        <w:rPr>
          <w:ins w:id="234" w:author="Author"/>
        </w:rPr>
      </w:pPr>
      <w:bookmarkStart w:id="235" w:name="_Toc371345874"/>
      <w:bookmarkStart w:id="236" w:name="_Toc411980111"/>
      <w:bookmarkStart w:id="237" w:name="_Toc411980545"/>
      <w:bookmarkEnd w:id="227"/>
      <w:ins w:id="238" w:author="Author">
        <w:r w:rsidRPr="002D03BC">
          <w:t>8.1.3</w:t>
        </w:r>
        <w:r w:rsidRPr="002D03BC">
          <w:tab/>
          <w:t>Stream De-aggregation</w:t>
        </w:r>
        <w:bookmarkEnd w:id="236"/>
        <w:bookmarkEnd w:id="237"/>
      </w:ins>
    </w:p>
    <w:tbl>
      <w:tblPr>
        <w:tblW w:w="0" w:type="auto"/>
        <w:tblLayout w:type="fixed"/>
        <w:tblLook w:val="0000" w:firstRow="0" w:lastRow="0" w:firstColumn="0" w:lastColumn="0" w:noHBand="0" w:noVBand="0"/>
      </w:tblPr>
      <w:tblGrid>
        <w:gridCol w:w="567"/>
        <w:gridCol w:w="2268"/>
        <w:gridCol w:w="6917"/>
      </w:tblGrid>
      <w:tr w:rsidR="00A76788" w:rsidRPr="002D03BC" w14:paraId="51F5FEFB" w14:textId="77777777" w:rsidTr="00A76788">
        <w:trPr>
          <w:ins w:id="239" w:author="Author"/>
        </w:trPr>
        <w:tc>
          <w:tcPr>
            <w:tcW w:w="567" w:type="dxa"/>
          </w:tcPr>
          <w:p w14:paraId="5898D14F" w14:textId="77777777" w:rsidR="00A76788" w:rsidRPr="002D03BC" w:rsidRDefault="00A76788" w:rsidP="00A76788">
            <w:pPr>
              <w:rPr>
                <w:ins w:id="240" w:author="Author"/>
              </w:rPr>
            </w:pPr>
          </w:p>
        </w:tc>
        <w:tc>
          <w:tcPr>
            <w:tcW w:w="2268" w:type="dxa"/>
          </w:tcPr>
          <w:p w14:paraId="79A29F39" w14:textId="77777777" w:rsidR="00A76788" w:rsidRPr="002D03BC" w:rsidRDefault="00A76788" w:rsidP="00A76788">
            <w:pPr>
              <w:rPr>
                <w:ins w:id="241" w:author="Author"/>
                <w:b/>
                <w:bCs/>
              </w:rPr>
            </w:pPr>
            <w:ins w:id="242" w:author="Author">
              <w:r w:rsidRPr="002D03BC">
                <w:rPr>
                  <w:b/>
                  <w:bCs/>
                </w:rPr>
                <w:t>Property Name:</w:t>
              </w:r>
            </w:ins>
          </w:p>
        </w:tc>
        <w:tc>
          <w:tcPr>
            <w:tcW w:w="6917" w:type="dxa"/>
          </w:tcPr>
          <w:p w14:paraId="6EC335DB" w14:textId="77777777" w:rsidR="00A76788" w:rsidRPr="002D03BC" w:rsidRDefault="00A76788" w:rsidP="00A76788">
            <w:pPr>
              <w:rPr>
                <w:ins w:id="243" w:author="Author"/>
              </w:rPr>
            </w:pPr>
            <w:ins w:id="244" w:author="Author">
              <w:r w:rsidRPr="002D03BC">
                <w:t>Stream De-aggregation</w:t>
              </w:r>
            </w:ins>
          </w:p>
        </w:tc>
      </w:tr>
      <w:tr w:rsidR="00A76788" w:rsidRPr="002D03BC" w14:paraId="3B144BC3" w14:textId="77777777" w:rsidTr="00A76788">
        <w:trPr>
          <w:ins w:id="245" w:author="Author"/>
        </w:trPr>
        <w:tc>
          <w:tcPr>
            <w:tcW w:w="567" w:type="dxa"/>
          </w:tcPr>
          <w:p w14:paraId="6543B6BA" w14:textId="77777777" w:rsidR="00A76788" w:rsidRPr="002D03BC" w:rsidRDefault="00A76788" w:rsidP="00A76788">
            <w:pPr>
              <w:rPr>
                <w:ins w:id="246" w:author="Author"/>
              </w:rPr>
            </w:pPr>
          </w:p>
        </w:tc>
        <w:tc>
          <w:tcPr>
            <w:tcW w:w="2268" w:type="dxa"/>
          </w:tcPr>
          <w:p w14:paraId="71C5EBB6" w14:textId="77777777" w:rsidR="00A76788" w:rsidRPr="002D03BC" w:rsidRDefault="00A76788" w:rsidP="00A76788">
            <w:pPr>
              <w:rPr>
                <w:ins w:id="247" w:author="Author"/>
                <w:b/>
                <w:bCs/>
              </w:rPr>
            </w:pPr>
            <w:ins w:id="248" w:author="Author">
              <w:r w:rsidRPr="002D03BC">
                <w:rPr>
                  <w:b/>
                  <w:bCs/>
                </w:rPr>
                <w:t>Property ID:</w:t>
              </w:r>
            </w:ins>
          </w:p>
        </w:tc>
        <w:tc>
          <w:tcPr>
            <w:tcW w:w="6917" w:type="dxa"/>
          </w:tcPr>
          <w:p w14:paraId="50F0A5C5" w14:textId="77777777" w:rsidR="00A76788" w:rsidRPr="002D03BC" w:rsidRDefault="00A76788" w:rsidP="00A76788">
            <w:pPr>
              <w:rPr>
                <w:ins w:id="249" w:author="Author"/>
              </w:rPr>
            </w:pPr>
            <w:ins w:id="250" w:author="Author">
              <w:r w:rsidRPr="002D03BC">
                <w:t>strdeagg (0x0003)</w:t>
              </w:r>
            </w:ins>
          </w:p>
        </w:tc>
      </w:tr>
      <w:tr w:rsidR="00A76788" w:rsidRPr="002D03BC" w14:paraId="6E4FA2B9" w14:textId="77777777" w:rsidTr="00A76788">
        <w:trPr>
          <w:ins w:id="251" w:author="Author"/>
        </w:trPr>
        <w:tc>
          <w:tcPr>
            <w:tcW w:w="567" w:type="dxa"/>
          </w:tcPr>
          <w:p w14:paraId="14AB3F79" w14:textId="77777777" w:rsidR="00A76788" w:rsidRPr="002D03BC" w:rsidRDefault="00A76788" w:rsidP="00A76788">
            <w:pPr>
              <w:rPr>
                <w:ins w:id="252" w:author="Author"/>
              </w:rPr>
            </w:pPr>
          </w:p>
        </w:tc>
        <w:tc>
          <w:tcPr>
            <w:tcW w:w="2268" w:type="dxa"/>
          </w:tcPr>
          <w:p w14:paraId="08AED150" w14:textId="77777777" w:rsidR="00A76788" w:rsidRPr="002D03BC" w:rsidRDefault="00A76788" w:rsidP="00A76788">
            <w:pPr>
              <w:rPr>
                <w:ins w:id="253" w:author="Author"/>
                <w:b/>
                <w:bCs/>
              </w:rPr>
            </w:pPr>
            <w:ins w:id="254" w:author="Author">
              <w:r w:rsidRPr="002D03BC">
                <w:rPr>
                  <w:b/>
                  <w:bCs/>
                </w:rPr>
                <w:t>Description:</w:t>
              </w:r>
            </w:ins>
          </w:p>
        </w:tc>
        <w:tc>
          <w:tcPr>
            <w:tcW w:w="6917" w:type="dxa"/>
          </w:tcPr>
          <w:p w14:paraId="35A0A110" w14:textId="77777777" w:rsidR="00A76788" w:rsidRPr="002D03BC" w:rsidRDefault="00A76788" w:rsidP="00A76788">
            <w:pPr>
              <w:rPr>
                <w:ins w:id="255" w:author="Author"/>
              </w:rPr>
            </w:pPr>
            <w:ins w:id="256" w:author="Author">
              <w:r w:rsidRPr="002D03BC">
                <w:t xml:space="preserve">This property indicates that the data from the stream that this property is set on is de-aggregated to the component streams specified in the property. The </w:t>
              </w:r>
              <w:r w:rsidR="00D65C42" w:rsidRPr="002D03BC">
                <w:rPr>
                  <w:rPrChange w:id="257" w:author="Author">
                    <w:rPr>
                      <w:highlight w:val="yellow"/>
                    </w:rPr>
                  </w:rPrChange>
                </w:rPr>
                <w:t>component</w:t>
              </w:r>
              <w:r w:rsidRPr="002D03BC">
                <w:t xml:space="preserve"> streams must be grouped according to the grouping semantics indicated by the </w:t>
              </w:r>
              <w:r w:rsidRPr="002D03BC">
                <w:rPr>
                  <w:i/>
                </w:rPr>
                <w:t>groupse</w:t>
              </w:r>
              <w:r w:rsidRPr="002D03BC">
                <w:t xml:space="preserve"> property.</w:t>
              </w:r>
            </w:ins>
          </w:p>
        </w:tc>
      </w:tr>
      <w:tr w:rsidR="00A76788" w:rsidRPr="002D03BC" w14:paraId="5F517CC0" w14:textId="77777777" w:rsidTr="00A76788">
        <w:trPr>
          <w:ins w:id="258" w:author="Author"/>
        </w:trPr>
        <w:tc>
          <w:tcPr>
            <w:tcW w:w="567" w:type="dxa"/>
          </w:tcPr>
          <w:p w14:paraId="00229117" w14:textId="77777777" w:rsidR="00A76788" w:rsidRPr="002D03BC" w:rsidRDefault="00A76788" w:rsidP="00A76788">
            <w:pPr>
              <w:rPr>
                <w:ins w:id="259" w:author="Author"/>
              </w:rPr>
            </w:pPr>
          </w:p>
        </w:tc>
        <w:tc>
          <w:tcPr>
            <w:tcW w:w="2268" w:type="dxa"/>
          </w:tcPr>
          <w:p w14:paraId="4924D8D3" w14:textId="77777777" w:rsidR="00A76788" w:rsidRPr="002D03BC" w:rsidRDefault="00A76788" w:rsidP="00A76788">
            <w:pPr>
              <w:rPr>
                <w:ins w:id="260" w:author="Author"/>
                <w:b/>
                <w:bCs/>
              </w:rPr>
            </w:pPr>
            <w:ins w:id="261" w:author="Author">
              <w:r w:rsidRPr="002D03BC">
                <w:rPr>
                  <w:b/>
                  <w:bCs/>
                </w:rPr>
                <w:t>Type:</w:t>
              </w:r>
            </w:ins>
          </w:p>
        </w:tc>
        <w:tc>
          <w:tcPr>
            <w:tcW w:w="6917" w:type="dxa"/>
          </w:tcPr>
          <w:p w14:paraId="259EFCB5" w14:textId="77777777" w:rsidR="00A76788" w:rsidRPr="002D03BC" w:rsidRDefault="00A76788" w:rsidP="00A76788">
            <w:pPr>
              <w:rPr>
                <w:ins w:id="262" w:author="Author"/>
              </w:rPr>
            </w:pPr>
            <w:ins w:id="263" w:author="Author">
              <w:r w:rsidRPr="002D03BC">
                <w:t>Sub-list of integer</w:t>
              </w:r>
            </w:ins>
          </w:p>
        </w:tc>
      </w:tr>
      <w:tr w:rsidR="00A76788" w:rsidRPr="002D03BC" w14:paraId="6F7F423F" w14:textId="77777777" w:rsidTr="00A76788">
        <w:trPr>
          <w:ins w:id="264" w:author="Author"/>
        </w:trPr>
        <w:tc>
          <w:tcPr>
            <w:tcW w:w="567" w:type="dxa"/>
          </w:tcPr>
          <w:p w14:paraId="542BB926" w14:textId="77777777" w:rsidR="00A76788" w:rsidRPr="002D03BC" w:rsidRDefault="00A76788" w:rsidP="00A76788">
            <w:pPr>
              <w:rPr>
                <w:ins w:id="265" w:author="Author"/>
              </w:rPr>
            </w:pPr>
          </w:p>
        </w:tc>
        <w:tc>
          <w:tcPr>
            <w:tcW w:w="2268" w:type="dxa"/>
          </w:tcPr>
          <w:p w14:paraId="2C6ADA1F" w14:textId="77777777" w:rsidR="00A76788" w:rsidRPr="002D03BC" w:rsidRDefault="00A76788" w:rsidP="00A76788">
            <w:pPr>
              <w:rPr>
                <w:ins w:id="266" w:author="Author"/>
                <w:b/>
                <w:bCs/>
              </w:rPr>
            </w:pPr>
            <w:ins w:id="267" w:author="Author">
              <w:r w:rsidRPr="002D03BC">
                <w:rPr>
                  <w:b/>
                  <w:bCs/>
                </w:rPr>
                <w:t>Possible values:</w:t>
              </w:r>
            </w:ins>
          </w:p>
        </w:tc>
        <w:tc>
          <w:tcPr>
            <w:tcW w:w="6917" w:type="dxa"/>
          </w:tcPr>
          <w:p w14:paraId="1A3E9FA5" w14:textId="77777777" w:rsidR="00A76788" w:rsidRPr="002D03BC" w:rsidRDefault="00A76788" w:rsidP="00A76788">
            <w:pPr>
              <w:rPr>
                <w:ins w:id="268" w:author="Author"/>
                <w:b/>
                <w:sz w:val="28"/>
              </w:rPr>
            </w:pPr>
            <w:ins w:id="269" w:author="Author">
              <w:r w:rsidRPr="002D03BC">
                <w:t xml:space="preserve">Each value in the list is a Stream ID. </w:t>
              </w:r>
            </w:ins>
          </w:p>
        </w:tc>
      </w:tr>
      <w:tr w:rsidR="00A76788" w:rsidRPr="002D03BC" w14:paraId="480E2B3F" w14:textId="77777777" w:rsidTr="00A76788">
        <w:trPr>
          <w:ins w:id="270" w:author="Author"/>
        </w:trPr>
        <w:tc>
          <w:tcPr>
            <w:tcW w:w="567" w:type="dxa"/>
          </w:tcPr>
          <w:p w14:paraId="001D6BC5" w14:textId="77777777" w:rsidR="00A76788" w:rsidRPr="002D03BC" w:rsidRDefault="00A76788" w:rsidP="00A76788">
            <w:pPr>
              <w:rPr>
                <w:ins w:id="271" w:author="Author"/>
              </w:rPr>
            </w:pPr>
          </w:p>
        </w:tc>
        <w:tc>
          <w:tcPr>
            <w:tcW w:w="2268" w:type="dxa"/>
          </w:tcPr>
          <w:p w14:paraId="03BC01DE" w14:textId="77777777" w:rsidR="00A76788" w:rsidRPr="002D03BC" w:rsidRDefault="00A76788" w:rsidP="00A76788">
            <w:pPr>
              <w:rPr>
                <w:ins w:id="272" w:author="Author"/>
                <w:b/>
                <w:bCs/>
              </w:rPr>
            </w:pPr>
            <w:ins w:id="273" w:author="Author">
              <w:r w:rsidRPr="002D03BC">
                <w:rPr>
                  <w:b/>
                  <w:bCs/>
                </w:rPr>
                <w:t>Default:</w:t>
              </w:r>
            </w:ins>
          </w:p>
        </w:tc>
        <w:tc>
          <w:tcPr>
            <w:tcW w:w="6917" w:type="dxa"/>
          </w:tcPr>
          <w:p w14:paraId="5EA055F3" w14:textId="77777777" w:rsidR="00A76788" w:rsidRPr="002D03BC" w:rsidRDefault="00A76788" w:rsidP="00A76788">
            <w:pPr>
              <w:rPr>
                <w:ins w:id="274" w:author="Author"/>
              </w:rPr>
            </w:pPr>
            <w:ins w:id="275" w:author="Author">
              <w:r w:rsidRPr="002D03BC">
                <w:t>None</w:t>
              </w:r>
            </w:ins>
          </w:p>
        </w:tc>
      </w:tr>
      <w:tr w:rsidR="00A76788" w:rsidRPr="002D03BC" w14:paraId="0F47E528" w14:textId="77777777" w:rsidTr="00A76788">
        <w:trPr>
          <w:ins w:id="276" w:author="Author"/>
        </w:trPr>
        <w:tc>
          <w:tcPr>
            <w:tcW w:w="567" w:type="dxa"/>
          </w:tcPr>
          <w:p w14:paraId="629DED05" w14:textId="77777777" w:rsidR="00A76788" w:rsidRPr="002D03BC" w:rsidRDefault="00A76788" w:rsidP="00A76788">
            <w:pPr>
              <w:rPr>
                <w:ins w:id="277" w:author="Author"/>
              </w:rPr>
            </w:pPr>
          </w:p>
        </w:tc>
        <w:tc>
          <w:tcPr>
            <w:tcW w:w="2268" w:type="dxa"/>
          </w:tcPr>
          <w:p w14:paraId="5F9AD08D" w14:textId="77777777" w:rsidR="00A76788" w:rsidRPr="002D03BC" w:rsidRDefault="00A76788" w:rsidP="00A76788">
            <w:pPr>
              <w:rPr>
                <w:ins w:id="278" w:author="Author"/>
                <w:b/>
                <w:bCs/>
              </w:rPr>
            </w:pPr>
            <w:ins w:id="279" w:author="Author">
              <w:r w:rsidRPr="002D03BC">
                <w:rPr>
                  <w:b/>
                  <w:bCs/>
                </w:rPr>
                <w:t>Defined in:</w:t>
              </w:r>
            </w:ins>
          </w:p>
        </w:tc>
        <w:tc>
          <w:tcPr>
            <w:tcW w:w="6917" w:type="dxa"/>
          </w:tcPr>
          <w:p w14:paraId="513F951A" w14:textId="77777777" w:rsidR="00A76788" w:rsidRPr="002D03BC" w:rsidRDefault="00A76788" w:rsidP="00A76788">
            <w:pPr>
              <w:rPr>
                <w:ins w:id="280" w:author="Author"/>
              </w:rPr>
            </w:pPr>
            <w:ins w:id="281" w:author="Author">
              <w:r w:rsidRPr="002D03BC">
                <w:t>Local Control</w:t>
              </w:r>
            </w:ins>
          </w:p>
        </w:tc>
      </w:tr>
      <w:tr w:rsidR="00A76788" w:rsidRPr="002D03BC" w14:paraId="39B67848" w14:textId="77777777" w:rsidTr="00A76788">
        <w:trPr>
          <w:ins w:id="282" w:author="Author"/>
        </w:trPr>
        <w:tc>
          <w:tcPr>
            <w:tcW w:w="567" w:type="dxa"/>
          </w:tcPr>
          <w:p w14:paraId="542EF9C9" w14:textId="77777777" w:rsidR="00A76788" w:rsidRPr="002D03BC" w:rsidRDefault="00A76788" w:rsidP="00A76788">
            <w:pPr>
              <w:rPr>
                <w:ins w:id="283" w:author="Author"/>
              </w:rPr>
            </w:pPr>
          </w:p>
        </w:tc>
        <w:tc>
          <w:tcPr>
            <w:tcW w:w="2268" w:type="dxa"/>
          </w:tcPr>
          <w:p w14:paraId="29316E16" w14:textId="77777777" w:rsidR="00A76788" w:rsidRPr="002D03BC" w:rsidRDefault="00A76788" w:rsidP="00A76788">
            <w:pPr>
              <w:rPr>
                <w:ins w:id="284" w:author="Author"/>
                <w:b/>
                <w:bCs/>
              </w:rPr>
            </w:pPr>
            <w:ins w:id="285" w:author="Author">
              <w:r w:rsidRPr="002D03BC">
                <w:rPr>
                  <w:b/>
                  <w:bCs/>
                </w:rPr>
                <w:t>Characteristics:</w:t>
              </w:r>
            </w:ins>
          </w:p>
        </w:tc>
        <w:tc>
          <w:tcPr>
            <w:tcW w:w="6917" w:type="dxa"/>
          </w:tcPr>
          <w:p w14:paraId="68590234" w14:textId="77777777" w:rsidR="00A76788" w:rsidRPr="002D03BC" w:rsidRDefault="00A76788" w:rsidP="00A76788">
            <w:pPr>
              <w:rPr>
                <w:ins w:id="286" w:author="Author"/>
              </w:rPr>
            </w:pPr>
            <w:ins w:id="287" w:author="Author">
              <w:r w:rsidRPr="002D03BC">
                <w:t>Read/Write</w:t>
              </w:r>
            </w:ins>
          </w:p>
        </w:tc>
      </w:tr>
    </w:tbl>
    <w:p w14:paraId="28313182" w14:textId="77777777" w:rsidR="00EB7B1D" w:rsidRPr="002D03BC" w:rsidDel="00A76788" w:rsidRDefault="00D65C42" w:rsidP="008C1EA8">
      <w:pPr>
        <w:rPr>
          <w:del w:id="288" w:author="Author"/>
          <w:b/>
          <w:bCs/>
          <w:i/>
        </w:rPr>
      </w:pPr>
      <w:del w:id="289" w:author="Author">
        <w:r w:rsidRPr="002D03BC">
          <w:rPr>
            <w:b/>
            <w:bCs/>
            <w:i/>
            <w:rPrChange w:id="290" w:author="Author">
              <w:rPr>
                <w:b/>
                <w:bCs/>
                <w:i/>
                <w:highlight w:val="yellow"/>
              </w:rPr>
            </w:rPrChange>
          </w:rPr>
          <w:lastRenderedPageBreak/>
          <w:delText>{Editor's note (2014-11): There are discussions about the potential need of a new property "strdeagg" to indicate the case where a media stream received externally is "de-aggregated" into several internal H.248 streams. Effectively it is the opposite function of the stragg property. Such a signalling element is triggered for WebRTC IWF types where multi-Stream-SCTP a mapped on TCP (i.e., multiple TCP connection endpoints). Contributions are solicited.}</w:delText>
        </w:r>
      </w:del>
    </w:p>
    <w:p w14:paraId="0245096B" w14:textId="77777777" w:rsidR="00ED26CC" w:rsidRPr="002D03BC" w:rsidRDefault="00ED26CC" w:rsidP="001E7B9C">
      <w:pPr>
        <w:pStyle w:val="Heading2"/>
      </w:pPr>
      <w:bookmarkStart w:id="291" w:name="_Toc411980112"/>
      <w:bookmarkStart w:id="292" w:name="_Toc411980546"/>
      <w:r w:rsidRPr="002D03BC">
        <w:t>8.2</w:t>
      </w:r>
      <w:r w:rsidRPr="002D03BC">
        <w:tab/>
        <w:t>Events</w:t>
      </w:r>
      <w:bookmarkEnd w:id="214"/>
      <w:bookmarkEnd w:id="217"/>
      <w:bookmarkEnd w:id="218"/>
      <w:bookmarkEnd w:id="219"/>
      <w:bookmarkEnd w:id="220"/>
      <w:bookmarkEnd w:id="221"/>
      <w:bookmarkEnd w:id="222"/>
      <w:bookmarkEnd w:id="223"/>
      <w:bookmarkEnd w:id="224"/>
      <w:bookmarkEnd w:id="225"/>
      <w:bookmarkEnd w:id="226"/>
      <w:bookmarkEnd w:id="235"/>
      <w:bookmarkEnd w:id="291"/>
      <w:bookmarkEnd w:id="292"/>
    </w:p>
    <w:p w14:paraId="2D870266" w14:textId="77777777" w:rsidR="00ED26CC" w:rsidRPr="002D03BC" w:rsidRDefault="00ED26CC" w:rsidP="005F70C9">
      <w:bookmarkStart w:id="293" w:name="_Toc104465610"/>
      <w:bookmarkStart w:id="294" w:name="_Toc111601315"/>
      <w:bookmarkStart w:id="295" w:name="_Toc111601632"/>
      <w:bookmarkStart w:id="296" w:name="_Toc111601951"/>
      <w:bookmarkStart w:id="297" w:name="_Toc118713533"/>
      <w:bookmarkStart w:id="298" w:name="_Toc127083565"/>
      <w:bookmarkStart w:id="299" w:name="_Toc128536039"/>
      <w:bookmarkStart w:id="300" w:name="_Toc130034563"/>
      <w:bookmarkStart w:id="301" w:name="_Toc130975146"/>
      <w:bookmarkStart w:id="302" w:name="_Toc131236745"/>
      <w:r w:rsidRPr="002D03BC">
        <w:t>None.</w:t>
      </w:r>
    </w:p>
    <w:p w14:paraId="2F73C332" w14:textId="77777777" w:rsidR="00ED26CC" w:rsidRPr="002D03BC" w:rsidRDefault="00ED26CC" w:rsidP="001E7B9C">
      <w:pPr>
        <w:pStyle w:val="Heading2"/>
      </w:pPr>
      <w:bookmarkStart w:id="303" w:name="_Toc371345875"/>
      <w:bookmarkStart w:id="304" w:name="_Toc411980113"/>
      <w:bookmarkStart w:id="305" w:name="_Toc411980547"/>
      <w:r w:rsidRPr="002D03BC">
        <w:t>8.3</w:t>
      </w:r>
      <w:r w:rsidRPr="002D03BC">
        <w:tab/>
        <w:t>Signals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0714323B" w14:textId="77777777" w:rsidR="00ED26CC" w:rsidRPr="002D03BC" w:rsidRDefault="00ED26CC" w:rsidP="005F70C9">
      <w:bookmarkStart w:id="306" w:name="_Toc104465612"/>
      <w:bookmarkStart w:id="307" w:name="_Toc111601317"/>
      <w:bookmarkStart w:id="308" w:name="_Toc111601634"/>
      <w:bookmarkStart w:id="309" w:name="_Toc111601953"/>
      <w:bookmarkStart w:id="310" w:name="_Toc118713534"/>
      <w:bookmarkStart w:id="311" w:name="_Toc127083566"/>
      <w:bookmarkStart w:id="312" w:name="_Toc128536040"/>
      <w:bookmarkStart w:id="313" w:name="_Toc130034564"/>
      <w:bookmarkStart w:id="314" w:name="_Toc130975147"/>
      <w:bookmarkStart w:id="315" w:name="_Toc131236746"/>
      <w:r w:rsidRPr="002D03BC">
        <w:t>None.</w:t>
      </w:r>
    </w:p>
    <w:p w14:paraId="2CD7A57A" w14:textId="77777777" w:rsidR="00ED26CC" w:rsidRPr="002D03BC" w:rsidRDefault="00ED26CC" w:rsidP="001E7B9C">
      <w:pPr>
        <w:pStyle w:val="Heading2"/>
      </w:pPr>
      <w:bookmarkStart w:id="316" w:name="_Toc371345876"/>
      <w:bookmarkStart w:id="317" w:name="_Toc411980114"/>
      <w:bookmarkStart w:id="318" w:name="_Toc411980548"/>
      <w:r w:rsidRPr="002D03BC">
        <w:t>8.4</w:t>
      </w:r>
      <w:r w:rsidRPr="002D03BC">
        <w:tab/>
        <w:t>Statistics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67F3FAF5" w14:textId="77777777" w:rsidR="00ED26CC" w:rsidRPr="002D03BC" w:rsidRDefault="00ED26CC" w:rsidP="005F70C9">
      <w:pPr>
        <w:rPr>
          <w:snapToGrid w:val="0"/>
        </w:rPr>
      </w:pPr>
      <w:bookmarkStart w:id="319" w:name="_Toc104465614"/>
      <w:bookmarkStart w:id="320" w:name="_Toc111601319"/>
      <w:bookmarkStart w:id="321" w:name="_Toc111601636"/>
      <w:bookmarkStart w:id="322" w:name="_Toc111601955"/>
      <w:r w:rsidRPr="002D03BC">
        <w:rPr>
          <w:snapToGrid w:val="0"/>
        </w:rPr>
        <w:t>None.</w:t>
      </w:r>
    </w:p>
    <w:p w14:paraId="15EF6757" w14:textId="77777777" w:rsidR="00ED26CC" w:rsidRPr="002D03BC" w:rsidRDefault="00ED26CC" w:rsidP="001E7B9C">
      <w:pPr>
        <w:pStyle w:val="Heading2"/>
      </w:pPr>
      <w:bookmarkStart w:id="323" w:name="_Toc371345877"/>
      <w:bookmarkStart w:id="324" w:name="_Toc411980115"/>
      <w:bookmarkStart w:id="325" w:name="_Toc411980549"/>
      <w:r w:rsidRPr="002D03BC">
        <w:t>8.5</w:t>
      </w:r>
      <w:r w:rsidRPr="002D03BC">
        <w:tab/>
        <w:t>Error Codes</w:t>
      </w:r>
      <w:bookmarkEnd w:id="319"/>
      <w:bookmarkEnd w:id="320"/>
      <w:bookmarkEnd w:id="321"/>
      <w:bookmarkEnd w:id="322"/>
      <w:bookmarkEnd w:id="323"/>
      <w:bookmarkEnd w:id="324"/>
      <w:bookmarkEnd w:id="325"/>
    </w:p>
    <w:p w14:paraId="1C5C4262" w14:textId="77777777" w:rsidR="00A76788" w:rsidRPr="002D03BC" w:rsidRDefault="00A76788" w:rsidP="00A76788">
      <w:pPr>
        <w:pStyle w:val="Heading3"/>
        <w:rPr>
          <w:ins w:id="326" w:author="Author"/>
        </w:rPr>
      </w:pPr>
      <w:bookmarkStart w:id="327" w:name="_Toc104465615"/>
      <w:bookmarkStart w:id="328" w:name="_Toc111601320"/>
      <w:bookmarkStart w:id="329" w:name="_Toc111601637"/>
      <w:bookmarkStart w:id="330" w:name="_Toc111601956"/>
      <w:bookmarkStart w:id="331" w:name="_Toc118713535"/>
      <w:bookmarkStart w:id="332" w:name="_Toc127083567"/>
      <w:bookmarkStart w:id="333" w:name="_Toc128536041"/>
      <w:bookmarkStart w:id="334" w:name="_Toc130034565"/>
      <w:bookmarkStart w:id="335" w:name="_Toc130975148"/>
      <w:bookmarkStart w:id="336" w:name="_Toc131236747"/>
      <w:bookmarkStart w:id="337" w:name="_Toc411980116"/>
      <w:bookmarkStart w:id="338" w:name="_Toc411980550"/>
      <w:ins w:id="339" w:author="Author">
        <w:r w:rsidRPr="002D03BC">
          <w:t>8.5.1</w:t>
        </w:r>
        <w:r w:rsidRPr="002D03BC">
          <w:tab/>
          <w:t>Invalid aggregation and/or de-aggregation</w:t>
        </w:r>
        <w:bookmarkEnd w:id="337"/>
        <w:bookmarkEnd w:id="338"/>
      </w:ins>
    </w:p>
    <w:tbl>
      <w:tblPr>
        <w:tblW w:w="9639" w:type="dxa"/>
        <w:tblLayout w:type="fixed"/>
        <w:tblLook w:val="01E0" w:firstRow="1" w:lastRow="1" w:firstColumn="1" w:lastColumn="1" w:noHBand="0" w:noVBand="0"/>
      </w:tblPr>
      <w:tblGrid>
        <w:gridCol w:w="563"/>
        <w:gridCol w:w="2242"/>
        <w:gridCol w:w="1736"/>
        <w:gridCol w:w="5098"/>
      </w:tblGrid>
      <w:tr w:rsidR="00A76788" w:rsidRPr="002D03BC" w14:paraId="7758C55B" w14:textId="77777777" w:rsidTr="00A76788">
        <w:trPr>
          <w:ins w:id="340" w:author="Author"/>
        </w:trPr>
        <w:tc>
          <w:tcPr>
            <w:tcW w:w="567" w:type="dxa"/>
            <w:shd w:val="clear" w:color="auto" w:fill="auto"/>
          </w:tcPr>
          <w:p w14:paraId="1A6B71E9" w14:textId="77777777" w:rsidR="00A76788" w:rsidRPr="002D03BC" w:rsidRDefault="00A76788" w:rsidP="00A76788">
            <w:pPr>
              <w:keepNext/>
              <w:keepLines/>
              <w:rPr>
                <w:ins w:id="341" w:author="Author"/>
              </w:rPr>
            </w:pPr>
          </w:p>
        </w:tc>
        <w:tc>
          <w:tcPr>
            <w:tcW w:w="2268" w:type="dxa"/>
            <w:shd w:val="clear" w:color="auto" w:fill="auto"/>
          </w:tcPr>
          <w:p w14:paraId="26FDB5FD" w14:textId="77777777" w:rsidR="00A76788" w:rsidRPr="002D03BC" w:rsidRDefault="00A76788" w:rsidP="00A76788">
            <w:pPr>
              <w:keepNext/>
              <w:keepLines/>
              <w:rPr>
                <w:ins w:id="342" w:author="Author"/>
                <w:b/>
                <w:bCs/>
              </w:rPr>
            </w:pPr>
            <w:ins w:id="343" w:author="Author">
              <w:r w:rsidRPr="002D03BC">
                <w:rPr>
                  <w:b/>
                  <w:bCs/>
                </w:rPr>
                <w:t xml:space="preserve">Error Code #: </w:t>
              </w:r>
            </w:ins>
          </w:p>
        </w:tc>
        <w:tc>
          <w:tcPr>
            <w:tcW w:w="6918" w:type="dxa"/>
            <w:gridSpan w:val="2"/>
            <w:shd w:val="clear" w:color="auto" w:fill="auto"/>
          </w:tcPr>
          <w:p w14:paraId="6E3B632E" w14:textId="77777777" w:rsidR="00A76788" w:rsidRPr="002D03BC" w:rsidRDefault="00A76788" w:rsidP="00A76788">
            <w:pPr>
              <w:keepNext/>
              <w:keepLines/>
              <w:rPr>
                <w:ins w:id="344" w:author="Author"/>
              </w:rPr>
            </w:pPr>
            <w:ins w:id="345" w:author="Author">
              <w:r w:rsidRPr="002D03BC">
                <w:t>489</w:t>
              </w:r>
            </w:ins>
          </w:p>
        </w:tc>
      </w:tr>
      <w:tr w:rsidR="00A76788" w:rsidRPr="002D03BC" w14:paraId="5C5CCEF7" w14:textId="77777777" w:rsidTr="00A76788">
        <w:trPr>
          <w:ins w:id="346" w:author="Author"/>
        </w:trPr>
        <w:tc>
          <w:tcPr>
            <w:tcW w:w="567" w:type="dxa"/>
            <w:shd w:val="clear" w:color="auto" w:fill="auto"/>
          </w:tcPr>
          <w:p w14:paraId="239838C2" w14:textId="77777777" w:rsidR="00A76788" w:rsidRPr="002D03BC" w:rsidRDefault="00A76788" w:rsidP="00A76788">
            <w:pPr>
              <w:rPr>
                <w:ins w:id="347" w:author="Author"/>
              </w:rPr>
            </w:pPr>
          </w:p>
        </w:tc>
        <w:tc>
          <w:tcPr>
            <w:tcW w:w="2268" w:type="dxa"/>
            <w:shd w:val="clear" w:color="auto" w:fill="auto"/>
          </w:tcPr>
          <w:p w14:paraId="21C63854" w14:textId="77777777" w:rsidR="00A76788" w:rsidRPr="002D03BC" w:rsidRDefault="00A76788" w:rsidP="00A76788">
            <w:pPr>
              <w:rPr>
                <w:ins w:id="348" w:author="Author"/>
                <w:b/>
                <w:bCs/>
              </w:rPr>
            </w:pPr>
            <w:ins w:id="349" w:author="Author">
              <w:r w:rsidRPr="002D03BC">
                <w:rPr>
                  <w:b/>
                  <w:bCs/>
                </w:rPr>
                <w:t xml:space="preserve">Name: </w:t>
              </w:r>
            </w:ins>
          </w:p>
        </w:tc>
        <w:tc>
          <w:tcPr>
            <w:tcW w:w="6918" w:type="dxa"/>
            <w:gridSpan w:val="2"/>
            <w:shd w:val="clear" w:color="auto" w:fill="auto"/>
          </w:tcPr>
          <w:p w14:paraId="4C6BBDCA" w14:textId="77777777" w:rsidR="00A76788" w:rsidRPr="002D03BC" w:rsidRDefault="00A76788" w:rsidP="00A76788">
            <w:pPr>
              <w:rPr>
                <w:ins w:id="350" w:author="Author"/>
              </w:rPr>
            </w:pPr>
            <w:ins w:id="351" w:author="Author">
              <w:r w:rsidRPr="002D03BC">
                <w:t>Invalid aggregation and/or de-aggregation</w:t>
              </w:r>
            </w:ins>
          </w:p>
        </w:tc>
      </w:tr>
      <w:tr w:rsidR="00A76788" w:rsidRPr="002D03BC" w14:paraId="2CD14B51" w14:textId="77777777" w:rsidTr="00A76788">
        <w:trPr>
          <w:ins w:id="352" w:author="Author"/>
        </w:trPr>
        <w:tc>
          <w:tcPr>
            <w:tcW w:w="567" w:type="dxa"/>
            <w:shd w:val="clear" w:color="auto" w:fill="auto"/>
          </w:tcPr>
          <w:p w14:paraId="6F7CB8BD" w14:textId="77777777" w:rsidR="00A76788" w:rsidRPr="002D03BC" w:rsidRDefault="00A76788" w:rsidP="00A76788">
            <w:pPr>
              <w:rPr>
                <w:ins w:id="353" w:author="Author"/>
                <w:snapToGrid w:val="0"/>
              </w:rPr>
            </w:pPr>
          </w:p>
        </w:tc>
        <w:tc>
          <w:tcPr>
            <w:tcW w:w="2268" w:type="dxa"/>
            <w:shd w:val="clear" w:color="auto" w:fill="auto"/>
          </w:tcPr>
          <w:p w14:paraId="1EC810CA" w14:textId="77777777" w:rsidR="00A76788" w:rsidRPr="002D03BC" w:rsidRDefault="00A76788" w:rsidP="00A76788">
            <w:pPr>
              <w:rPr>
                <w:ins w:id="354" w:author="Author"/>
                <w:b/>
                <w:bCs/>
                <w:snapToGrid w:val="0"/>
              </w:rPr>
            </w:pPr>
            <w:ins w:id="355" w:author="Author">
              <w:r w:rsidRPr="002D03BC">
                <w:rPr>
                  <w:b/>
                  <w:bCs/>
                </w:rPr>
                <w:t>Definition</w:t>
              </w:r>
              <w:r w:rsidRPr="002D03BC">
                <w:rPr>
                  <w:b/>
                  <w:bCs/>
                  <w:snapToGrid w:val="0"/>
                </w:rPr>
                <w:t xml:space="preserve">: </w:t>
              </w:r>
            </w:ins>
          </w:p>
        </w:tc>
        <w:tc>
          <w:tcPr>
            <w:tcW w:w="6918" w:type="dxa"/>
            <w:gridSpan w:val="2"/>
            <w:shd w:val="clear" w:color="auto" w:fill="auto"/>
          </w:tcPr>
          <w:p w14:paraId="7C38DF09" w14:textId="77777777" w:rsidR="00A76788" w:rsidRPr="002D03BC" w:rsidRDefault="00A76788" w:rsidP="00A76788">
            <w:pPr>
              <w:rPr>
                <w:ins w:id="356" w:author="Author"/>
                <w:snapToGrid w:val="0"/>
              </w:rPr>
            </w:pPr>
            <w:ins w:id="357" w:author="Author">
              <w:r w:rsidRPr="002D03BC">
                <w:rPr>
                  <w:snapToGrid w:val="0"/>
                </w:rPr>
                <w:t>The media stream components received in the Stream Aggregation and/or Stream De-aggregation results in an invalid configuration on the Termination.</w:t>
              </w:r>
            </w:ins>
          </w:p>
        </w:tc>
      </w:tr>
      <w:tr w:rsidR="00A76788" w:rsidRPr="002D03BC" w14:paraId="2FD33522" w14:textId="77777777" w:rsidTr="00A76788">
        <w:trPr>
          <w:ins w:id="358" w:author="Author"/>
        </w:trPr>
        <w:tc>
          <w:tcPr>
            <w:tcW w:w="567" w:type="dxa"/>
            <w:shd w:val="clear" w:color="auto" w:fill="auto"/>
          </w:tcPr>
          <w:p w14:paraId="74431D64" w14:textId="77777777" w:rsidR="00A76788" w:rsidRPr="002D03BC" w:rsidRDefault="00A76788" w:rsidP="00A76788">
            <w:pPr>
              <w:rPr>
                <w:ins w:id="359" w:author="Author"/>
                <w:b/>
                <w:snapToGrid w:val="0"/>
              </w:rPr>
            </w:pPr>
          </w:p>
        </w:tc>
        <w:tc>
          <w:tcPr>
            <w:tcW w:w="4026" w:type="dxa"/>
            <w:gridSpan w:val="2"/>
            <w:shd w:val="clear" w:color="auto" w:fill="auto"/>
          </w:tcPr>
          <w:p w14:paraId="4DCB83A8" w14:textId="77777777" w:rsidR="00A76788" w:rsidRPr="002D03BC" w:rsidRDefault="00A76788" w:rsidP="00A76788">
            <w:pPr>
              <w:rPr>
                <w:ins w:id="360" w:author="Author"/>
                <w:b/>
                <w:bCs/>
                <w:snapToGrid w:val="0"/>
              </w:rPr>
            </w:pPr>
            <w:ins w:id="361" w:author="Author">
              <w:r w:rsidRPr="002D03BC">
                <w:rPr>
                  <w:b/>
                  <w:bCs/>
                </w:rPr>
                <w:t>Error text in the Error Descriptor:</w:t>
              </w:r>
            </w:ins>
          </w:p>
        </w:tc>
        <w:tc>
          <w:tcPr>
            <w:tcW w:w="5160" w:type="dxa"/>
            <w:shd w:val="clear" w:color="auto" w:fill="auto"/>
          </w:tcPr>
          <w:p w14:paraId="1386A777" w14:textId="77777777" w:rsidR="00A76788" w:rsidRPr="002D03BC" w:rsidRDefault="00A76788" w:rsidP="00A76788">
            <w:pPr>
              <w:rPr>
                <w:ins w:id="362" w:author="Author"/>
                <w:snapToGrid w:val="0"/>
              </w:rPr>
            </w:pPr>
            <w:ins w:id="363" w:author="Author">
              <w:r w:rsidRPr="002D03BC">
                <w:rPr>
                  <w:snapToGrid w:val="0"/>
                </w:rPr>
                <w:t>None</w:t>
              </w:r>
            </w:ins>
          </w:p>
        </w:tc>
      </w:tr>
      <w:tr w:rsidR="00A76788" w:rsidRPr="002D03BC" w14:paraId="6C9F547A" w14:textId="77777777" w:rsidTr="00A76788">
        <w:trPr>
          <w:ins w:id="364" w:author="Author"/>
        </w:trPr>
        <w:tc>
          <w:tcPr>
            <w:tcW w:w="567" w:type="dxa"/>
            <w:shd w:val="clear" w:color="auto" w:fill="auto"/>
          </w:tcPr>
          <w:p w14:paraId="54AA15F8" w14:textId="77777777" w:rsidR="00A76788" w:rsidRPr="002D03BC" w:rsidRDefault="00A76788" w:rsidP="00A76788">
            <w:pPr>
              <w:rPr>
                <w:ins w:id="365" w:author="Author"/>
                <w:snapToGrid w:val="0"/>
              </w:rPr>
            </w:pPr>
          </w:p>
        </w:tc>
        <w:tc>
          <w:tcPr>
            <w:tcW w:w="2268" w:type="dxa"/>
            <w:shd w:val="clear" w:color="auto" w:fill="auto"/>
          </w:tcPr>
          <w:p w14:paraId="1C19A2EA" w14:textId="77777777" w:rsidR="00A76788" w:rsidRPr="002D03BC" w:rsidRDefault="00A76788" w:rsidP="00A76788">
            <w:pPr>
              <w:rPr>
                <w:ins w:id="366" w:author="Author"/>
                <w:b/>
                <w:bCs/>
                <w:snapToGrid w:val="0"/>
              </w:rPr>
            </w:pPr>
            <w:ins w:id="367" w:author="Author">
              <w:r w:rsidRPr="002D03BC">
                <w:rPr>
                  <w:b/>
                  <w:bCs/>
                </w:rPr>
                <w:t>Comment</w:t>
              </w:r>
              <w:r w:rsidRPr="002D03BC">
                <w:rPr>
                  <w:b/>
                  <w:bCs/>
                  <w:snapToGrid w:val="0"/>
                </w:rPr>
                <w:t>:</w:t>
              </w:r>
            </w:ins>
          </w:p>
        </w:tc>
        <w:tc>
          <w:tcPr>
            <w:tcW w:w="6918" w:type="dxa"/>
            <w:gridSpan w:val="2"/>
            <w:shd w:val="clear" w:color="auto" w:fill="auto"/>
          </w:tcPr>
          <w:p w14:paraId="1E8B99FD" w14:textId="77777777" w:rsidR="00A76788" w:rsidRPr="002D03BC" w:rsidRDefault="00A76788" w:rsidP="00A76788">
            <w:pPr>
              <w:rPr>
                <w:ins w:id="368" w:author="Author"/>
                <w:snapToGrid w:val="0"/>
              </w:rPr>
            </w:pPr>
            <w:ins w:id="369" w:author="Author">
              <w:r w:rsidRPr="002D03BC">
                <w:rPr>
                  <w:snapToGrid w:val="0"/>
                </w:rPr>
                <w:t>-</w:t>
              </w:r>
            </w:ins>
          </w:p>
        </w:tc>
      </w:tr>
    </w:tbl>
    <w:p w14:paraId="3778B6CB" w14:textId="77777777" w:rsidR="00ED26CC" w:rsidRPr="002D03BC" w:rsidDel="00A76788" w:rsidRDefault="00ED26CC" w:rsidP="005F70C9">
      <w:pPr>
        <w:rPr>
          <w:del w:id="370" w:author="Author"/>
        </w:rPr>
      </w:pPr>
      <w:del w:id="371" w:author="Author">
        <w:r w:rsidRPr="002D03BC" w:rsidDel="00A76788">
          <w:delText>None.</w:delText>
        </w:r>
      </w:del>
    </w:p>
    <w:p w14:paraId="2D0967EF" w14:textId="77777777" w:rsidR="00ED26CC" w:rsidRPr="002D03BC" w:rsidRDefault="00ED26CC" w:rsidP="001E7B9C">
      <w:pPr>
        <w:pStyle w:val="Heading2"/>
      </w:pPr>
      <w:bookmarkStart w:id="372" w:name="_Toc371345878"/>
      <w:bookmarkStart w:id="373" w:name="_Toc411980117"/>
      <w:bookmarkStart w:id="374" w:name="_Toc411980551"/>
      <w:r w:rsidRPr="002D03BC">
        <w:t>8.6</w:t>
      </w:r>
      <w:r w:rsidRPr="002D03BC">
        <w:tab/>
        <w:t>Procedures</w:t>
      </w:r>
      <w:bookmarkEnd w:id="327"/>
      <w:bookmarkEnd w:id="328"/>
      <w:bookmarkEnd w:id="329"/>
      <w:bookmarkEnd w:id="330"/>
      <w:bookmarkEnd w:id="331"/>
      <w:bookmarkEnd w:id="332"/>
      <w:bookmarkEnd w:id="333"/>
      <w:bookmarkEnd w:id="334"/>
      <w:bookmarkEnd w:id="335"/>
      <w:bookmarkEnd w:id="336"/>
      <w:bookmarkEnd w:id="372"/>
      <w:bookmarkEnd w:id="373"/>
      <w:bookmarkEnd w:id="374"/>
    </w:p>
    <w:p w14:paraId="5CE4FBA9" w14:textId="77777777" w:rsidR="00ED26CC" w:rsidRPr="002D03BC" w:rsidRDefault="00ED26CC" w:rsidP="001E7B9C">
      <w:pPr>
        <w:pStyle w:val="Heading3"/>
      </w:pPr>
      <w:bookmarkStart w:id="375" w:name="_Toc371345879"/>
      <w:bookmarkStart w:id="376" w:name="_Toc411980118"/>
      <w:bookmarkStart w:id="377" w:name="_Toc411980552"/>
      <w:r w:rsidRPr="002D03BC">
        <w:t>8.</w:t>
      </w:r>
      <w:r w:rsidRPr="002D03BC">
        <w:rPr>
          <w:rFonts w:hint="eastAsia"/>
        </w:rPr>
        <w:t>6</w:t>
      </w:r>
      <w:r w:rsidRPr="002D03BC">
        <w:t>.1</w:t>
      </w:r>
      <w:r w:rsidRPr="002D03BC">
        <w:tab/>
        <w:t>Support of media grouping</w:t>
      </w:r>
      <w:bookmarkEnd w:id="375"/>
      <w:bookmarkEnd w:id="376"/>
      <w:bookmarkEnd w:id="377"/>
    </w:p>
    <w:p w14:paraId="5797794E" w14:textId="77777777" w:rsidR="00ED26CC" w:rsidRPr="002D03BC" w:rsidRDefault="00ED26CC" w:rsidP="00ED26CC">
      <w:r w:rsidRPr="002D03BC">
        <w:t>Usage and support of media grouping may be pre-agreed in a profile specification</w:t>
      </w:r>
      <w:r w:rsidR="003C4122" w:rsidRPr="002D03BC">
        <w:t xml:space="preserve"> or may be discovered via the auditing capability</w:t>
      </w:r>
      <w:r w:rsidRPr="002D03BC">
        <w:t>.</w:t>
      </w:r>
    </w:p>
    <w:p w14:paraId="6915894A" w14:textId="77777777" w:rsidR="00ED26CC" w:rsidRPr="002D03BC" w:rsidRDefault="00ED26CC" w:rsidP="00ED26CC">
      <w:r w:rsidRPr="002D03BC">
        <w:t xml:space="preserve">An MGC may audit the Packages Descriptor to determine if a MG supports </w:t>
      </w:r>
      <w:r w:rsidRPr="002D03BC">
        <w:rPr>
          <w:rFonts w:hint="eastAsia"/>
          <w:lang w:eastAsia="zh-CN"/>
        </w:rPr>
        <w:t>media grouping</w:t>
      </w:r>
      <w:r w:rsidRPr="002D03BC">
        <w:t>. If the response contains the “</w:t>
      </w:r>
      <w:r w:rsidRPr="002D03BC">
        <w:rPr>
          <w:rFonts w:hint="eastAsia"/>
          <w:lang w:eastAsia="zh-CN"/>
        </w:rPr>
        <w:t>Media Grouping</w:t>
      </w:r>
      <w:r w:rsidRPr="002D03BC">
        <w:t xml:space="preserve"> Package” (</w:t>
      </w:r>
      <w:r w:rsidRPr="002D03BC">
        <w:rPr>
          <w:i/>
        </w:rPr>
        <w:t>m</w:t>
      </w:r>
      <w:r w:rsidRPr="002D03BC">
        <w:rPr>
          <w:i/>
          <w:lang w:eastAsia="zh-CN"/>
        </w:rPr>
        <w:t>group</w:t>
      </w:r>
      <w:r w:rsidRPr="002D03BC">
        <w:t xml:space="preserve">) it can assume that the MG support </w:t>
      </w:r>
      <w:r w:rsidRPr="002D03BC">
        <w:rPr>
          <w:rFonts w:hint="eastAsia"/>
          <w:lang w:eastAsia="zh-CN"/>
        </w:rPr>
        <w:t>media group</w:t>
      </w:r>
      <w:r w:rsidRPr="002D03BC">
        <w:t xml:space="preserve">ing. The MGC may perform an H.248 AuditCapability request command on the </w:t>
      </w:r>
      <w:r w:rsidRPr="002D03BC">
        <w:rPr>
          <w:i/>
          <w:lang w:eastAsia="zh-CN"/>
        </w:rPr>
        <w:t>groupse</w:t>
      </w:r>
      <w:r w:rsidRPr="002D03BC">
        <w:rPr>
          <w:lang w:eastAsia="zh-CN"/>
        </w:rPr>
        <w:t xml:space="preserve"> </w:t>
      </w:r>
      <w:r w:rsidR="003C4122" w:rsidRPr="002D03BC">
        <w:rPr>
          <w:lang w:eastAsia="zh-CN"/>
        </w:rPr>
        <w:t xml:space="preserve">property </w:t>
      </w:r>
      <w:r w:rsidRPr="002D03BC">
        <w:rPr>
          <w:lang w:eastAsia="zh-CN"/>
        </w:rPr>
        <w:t>to determine which semantics are supported by the MG</w:t>
      </w:r>
      <w:r w:rsidRPr="002D03BC">
        <w:t xml:space="preserve">. In this </w:t>
      </w:r>
      <w:r w:rsidR="00AA1F66" w:rsidRPr="002D03BC">
        <w:t>case,</w:t>
      </w:r>
      <w:r w:rsidRPr="002D03BC">
        <w:t xml:space="preserve"> the MG shall respond with the supported semantic tags and the Stream ID set to 0.</w:t>
      </w:r>
    </w:p>
    <w:p w14:paraId="7A40C18F" w14:textId="77777777" w:rsidR="00ED26CC" w:rsidRPr="002D03BC" w:rsidRDefault="00ED26CC" w:rsidP="00ED26CC">
      <w:r w:rsidRPr="002D03BC">
        <w:t>An MGC controlling a MG that supports the Media Grouping package can instruct the MG to group two or more sent and/or received media streams. Each media stream (including the sent and received directions) is described in its own Stream Descriptor and all are included in the same Media Descriptor.</w:t>
      </w:r>
    </w:p>
    <w:p w14:paraId="214E7773" w14:textId="77777777" w:rsidR="00ED26CC" w:rsidRPr="002D03BC" w:rsidRDefault="00ED26CC" w:rsidP="00ED26CC">
      <w:pPr>
        <w:rPr>
          <w:lang w:eastAsia="zh-CN"/>
        </w:rPr>
      </w:pPr>
      <w:r w:rsidRPr="002D03BC">
        <w:rPr>
          <w:lang w:eastAsia="zh-CN"/>
        </w:rPr>
        <w:t>The MGC can indicate to the MG:</w:t>
      </w:r>
    </w:p>
    <w:p w14:paraId="5A492ADA" w14:textId="77777777" w:rsidR="00ED26CC" w:rsidRPr="002D03BC" w:rsidRDefault="00ED26CC" w:rsidP="00DA322A">
      <w:pPr>
        <w:numPr>
          <w:ilvl w:val="0"/>
          <w:numId w:val="4"/>
        </w:numPr>
        <w:ind w:left="567" w:hanging="567"/>
        <w:rPr>
          <w:lang w:eastAsia="zh-CN"/>
        </w:rPr>
      </w:pPr>
      <w:r w:rsidRPr="002D03BC">
        <w:rPr>
          <w:lang w:eastAsia="zh-CN"/>
        </w:rPr>
        <w:t>Which sent media streams to group</w:t>
      </w:r>
    </w:p>
    <w:p w14:paraId="43FDD040" w14:textId="77777777" w:rsidR="008668B6" w:rsidRPr="002D03BC" w:rsidRDefault="00ED26CC" w:rsidP="00DA322A">
      <w:pPr>
        <w:numPr>
          <w:ilvl w:val="0"/>
          <w:numId w:val="4"/>
        </w:numPr>
        <w:ind w:left="567" w:hanging="567"/>
        <w:rPr>
          <w:lang w:eastAsia="zh-CN"/>
        </w:rPr>
      </w:pPr>
      <w:r w:rsidRPr="002D03BC">
        <w:rPr>
          <w:lang w:eastAsia="zh-CN"/>
        </w:rPr>
        <w:t>Which received media streams to group and for which purpose the media streams are grouped.</w:t>
      </w:r>
    </w:p>
    <w:p w14:paraId="7B2B0608" w14:textId="77777777" w:rsidR="009C25FA" w:rsidRPr="002D03BC" w:rsidRDefault="009C25FA" w:rsidP="009C25FA">
      <w:pPr>
        <w:rPr>
          <w:ins w:id="378" w:author="Author"/>
        </w:rPr>
      </w:pPr>
      <w:ins w:id="379" w:author="Author">
        <w:r w:rsidRPr="002D03BC">
          <w:t xml:space="preserve">The </w:t>
        </w:r>
        <w:r w:rsidR="00D65C42" w:rsidRPr="002D03BC">
          <w:rPr>
            <w:i/>
            <w:rPrChange w:id="380" w:author="Author">
              <w:rPr/>
            </w:rPrChange>
          </w:rPr>
          <w:t>mgroup</w:t>
        </w:r>
        <w:r w:rsidRPr="002D03BC">
          <w:t xml:space="preserve"> package defines three properties, which m</w:t>
        </w:r>
        <w:del w:id="381" w:author="Author">
          <w:r w:rsidRPr="002D03BC" w:rsidDel="009C25FA">
            <w:delText>ight</w:delText>
          </w:r>
        </w:del>
        <w:r w:rsidRPr="002D03BC">
          <w:t>ay be used in various combinations. Table </w:t>
        </w:r>
        <w:del w:id="382" w:author="Author">
          <w:r w:rsidRPr="002D03BC" w:rsidDel="009C25FA">
            <w:delText>x</w:delText>
          </w:r>
        </w:del>
        <w:r w:rsidRPr="002D03BC">
          <w:t>1 indicates valid combinations:</w:t>
        </w:r>
      </w:ins>
    </w:p>
    <w:p w14:paraId="3C93587E" w14:textId="77777777" w:rsidR="009C25FA" w:rsidRPr="002D03BC" w:rsidRDefault="009C25FA" w:rsidP="005F70C9">
      <w:pPr>
        <w:pStyle w:val="TableNotitle"/>
        <w:rPr>
          <w:ins w:id="383" w:author="Author"/>
          <w:lang w:eastAsia="zh-CN"/>
        </w:rPr>
      </w:pPr>
      <w:bookmarkStart w:id="384" w:name="_Toc411980586"/>
      <w:ins w:id="385" w:author="Author">
        <w:r w:rsidRPr="002D03BC">
          <w:lastRenderedPageBreak/>
          <w:t xml:space="preserve">Table </w:t>
        </w:r>
        <w:del w:id="386" w:author="Author">
          <w:r w:rsidRPr="002D03BC" w:rsidDel="009C25FA">
            <w:delText>x</w:delText>
          </w:r>
        </w:del>
        <w:r w:rsidRPr="002D03BC">
          <w:t>1 – Profile guidelines: package property combinations</w:t>
        </w:r>
        <w:bookmarkEnd w:id="384"/>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tblGrid>
      <w:tr w:rsidR="005F70C9" w:rsidRPr="005F70C9" w14:paraId="66A0BC1F" w14:textId="77777777" w:rsidTr="005F70C9">
        <w:trPr>
          <w:jc w:val="center"/>
        </w:trPr>
        <w:tc>
          <w:tcPr>
            <w:tcW w:w="7229" w:type="dxa"/>
          </w:tcPr>
          <w:p w14:paraId="1060A4D8" w14:textId="77777777" w:rsidR="005F70C9" w:rsidRPr="005F70C9" w:rsidRDefault="005F70C9" w:rsidP="007039C6">
            <w:pPr>
              <w:keepNext/>
              <w:keepLines/>
              <w:jc w:val="center"/>
            </w:pPr>
            <w:ins w:id="387" w:author="Author">
              <w:r w:rsidRPr="005F70C9">
                <w:object w:dxaOrig="5724" w:dyaOrig="3017" w14:anchorId="2BCA71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10" type="#_x0000_t75" style="width:4in;height:151.5pt" o:ole="">
                    <v:imagedata r:id="rId11" o:title=""/>
                  </v:shape>
                  <o:OLEObject Type="Embed" ProgID="VisioViewer.Viewer.1" ShapeID="_x0000_i1410" DrawAspect="Content" ObjectID="_1485722399" r:id="rId12"/>
                </w:object>
              </w:r>
            </w:ins>
          </w:p>
        </w:tc>
      </w:tr>
      <w:tr w:rsidR="005F70C9" w:rsidRPr="005F70C9" w14:paraId="0F72F185" w14:textId="77777777" w:rsidTr="005F70C9">
        <w:trPr>
          <w:jc w:val="center"/>
        </w:trPr>
        <w:tc>
          <w:tcPr>
            <w:tcW w:w="7229" w:type="dxa"/>
          </w:tcPr>
          <w:p w14:paraId="3F5DE04E" w14:textId="77777777" w:rsidR="005F70C9" w:rsidRPr="005F70C9" w:rsidRDefault="005F70C9" w:rsidP="007039C6">
            <w:pPr>
              <w:pStyle w:val="Tablelegend"/>
            </w:pPr>
            <w:ins w:id="388" w:author="Author">
              <w:r w:rsidRPr="005F70C9">
                <w:t xml:space="preserve">NOTE – The notion of "self-contained" means that the H.248 Media Descriptor contains only the </w:t>
              </w:r>
              <w:r w:rsidRPr="005F70C9">
                <w:rPr>
                  <w:i/>
                  <w:rPrChange w:id="389" w:author="Author">
                    <w:rPr/>
                  </w:rPrChange>
                </w:rPr>
                <w:t>groupse</w:t>
              </w:r>
              <w:r w:rsidRPr="005F70C9">
                <w:t xml:space="preserve"> property, without property </w:t>
              </w:r>
              <w:r w:rsidRPr="005F70C9">
                <w:rPr>
                  <w:i/>
                  <w:rPrChange w:id="390" w:author="Author">
                    <w:rPr/>
                  </w:rPrChange>
                </w:rPr>
                <w:t>stragg</w:t>
              </w:r>
              <w:r w:rsidRPr="005F70C9">
                <w:t xml:space="preserve"> or </w:t>
              </w:r>
              <w:r w:rsidRPr="005F70C9">
                <w:rPr>
                  <w:i/>
                  <w:rPrChange w:id="391" w:author="Author">
                    <w:rPr/>
                  </w:rPrChange>
                </w:rPr>
                <w:t>strdeagg</w:t>
              </w:r>
              <w:r w:rsidRPr="005F70C9">
                <w:t>.</w:t>
              </w:r>
            </w:ins>
          </w:p>
        </w:tc>
      </w:tr>
    </w:tbl>
    <w:p w14:paraId="07B7F9FC" w14:textId="77777777" w:rsidR="009C25FA" w:rsidRPr="002D03BC" w:rsidRDefault="009C25FA" w:rsidP="009C25FA">
      <w:pPr>
        <w:rPr>
          <w:ins w:id="392" w:author="Author"/>
        </w:rPr>
      </w:pPr>
      <w:ins w:id="393" w:author="Author">
        <w:r w:rsidRPr="002D03BC">
          <w:t xml:space="preserve">The </w:t>
        </w:r>
        <w:r w:rsidR="00D65C42" w:rsidRPr="002D03BC">
          <w:rPr>
            <w:i/>
            <w:rPrChange w:id="394" w:author="Author">
              <w:rPr/>
            </w:rPrChange>
          </w:rPr>
          <w:t>groupse</w:t>
        </w:r>
        <w:r w:rsidRPr="002D03BC">
          <w:t xml:space="preserve"> property </w:t>
        </w:r>
        <w:del w:id="395" w:author="Author">
          <w:r w:rsidRPr="002D03BC" w:rsidDel="009C25FA">
            <w:delText>could</w:delText>
          </w:r>
        </w:del>
        <w:r w:rsidRPr="002D03BC">
          <w:t xml:space="preserve">can be used in a self-contained manner, i.e., used in a particular H.248 Termination without the stream-level properties. The </w:t>
        </w:r>
        <w:del w:id="396" w:author="Author">
          <w:r w:rsidRPr="002D03BC" w:rsidDel="009C25FA">
            <w:delText xml:space="preserve">the </w:delText>
          </w:r>
        </w:del>
        <w:r w:rsidRPr="002D03BC">
          <w:t xml:space="preserve">stream-level properties </w:t>
        </w:r>
        <w:r w:rsidR="00D65C42" w:rsidRPr="002D03BC">
          <w:rPr>
            <w:i/>
            <w:rPrChange w:id="397" w:author="Author">
              <w:rPr/>
            </w:rPrChange>
          </w:rPr>
          <w:t>stragg</w:t>
        </w:r>
        <w:r w:rsidRPr="002D03BC">
          <w:t xml:space="preserve"> and </w:t>
        </w:r>
        <w:r w:rsidR="00D65C42" w:rsidRPr="002D03BC">
          <w:rPr>
            <w:i/>
            <w:rPrChange w:id="398" w:author="Author">
              <w:rPr/>
            </w:rPrChange>
          </w:rPr>
          <w:t>strdeagg</w:t>
        </w:r>
        <w:r w:rsidRPr="002D03BC">
          <w:t xml:space="preserve"> are always used in conjunction with the </w:t>
        </w:r>
        <w:r w:rsidRPr="002D03BC">
          <w:rPr>
            <w:i/>
          </w:rPr>
          <w:t>groupse</w:t>
        </w:r>
        <w:r w:rsidRPr="002D03BC">
          <w:t xml:space="preserve"> property, i.e., there </w:t>
        </w:r>
        <w:del w:id="399" w:author="Author">
          <w:r w:rsidRPr="002D03BC" w:rsidDel="009C25FA">
            <w:delText>would be</w:delText>
          </w:r>
        </w:del>
        <w:r w:rsidRPr="002D03BC">
          <w:t>are (grouping semantic specific) tandems of {</w:t>
        </w:r>
        <w:r w:rsidR="00D65C42" w:rsidRPr="002D03BC">
          <w:rPr>
            <w:i/>
            <w:rPrChange w:id="400" w:author="Author">
              <w:rPr/>
            </w:rPrChange>
          </w:rPr>
          <w:t>groupse</w:t>
        </w:r>
        <w:r w:rsidRPr="002D03BC">
          <w:t>|</w:t>
        </w:r>
        <w:r w:rsidR="00D65C42" w:rsidRPr="002D03BC">
          <w:rPr>
            <w:i/>
            <w:rPrChange w:id="401" w:author="Author">
              <w:rPr/>
            </w:rPrChange>
          </w:rPr>
          <w:t>stragg</w:t>
        </w:r>
        <w:r w:rsidRPr="002D03BC">
          <w:t>} or {</w:t>
        </w:r>
        <w:r w:rsidRPr="002D03BC">
          <w:rPr>
            <w:i/>
          </w:rPr>
          <w:t>groupse</w:t>
        </w:r>
        <w:r w:rsidRPr="002D03BC">
          <w:t>|</w:t>
        </w:r>
        <w:r w:rsidRPr="002D03BC">
          <w:rPr>
            <w:i/>
          </w:rPr>
          <w:t>strdeagg</w:t>
        </w:r>
        <w:r w:rsidRPr="002D03BC">
          <w:t>} in the description of a particular H.248 Termination.</w:t>
        </w:r>
      </w:ins>
    </w:p>
    <w:p w14:paraId="37FDDADD" w14:textId="77777777" w:rsidR="00ED26CC" w:rsidRPr="002D03BC" w:rsidRDefault="00ED26CC" w:rsidP="00ED26CC">
      <w:pPr>
        <w:rPr>
          <w:lang w:eastAsia="zh-CN"/>
        </w:rPr>
      </w:pPr>
      <w:r w:rsidRPr="002D03BC">
        <w:rPr>
          <w:lang w:eastAsia="zh-CN"/>
        </w:rPr>
        <w:t xml:space="preserve">In general the </w:t>
      </w:r>
      <w:r w:rsidRPr="002D03BC">
        <w:rPr>
          <w:i/>
          <w:lang w:eastAsia="zh-CN"/>
        </w:rPr>
        <w:t>mgroup</w:t>
      </w:r>
      <w:r w:rsidRPr="002D03BC">
        <w:rPr>
          <w:lang w:eastAsia="zh-CN"/>
        </w:rPr>
        <w:t xml:space="preserve"> properties can be used together with the H.248 Reserved Group concept (see clause 7.1.7/[ITU-T H.248.1] as the ReserveGroup property applies to alternatives related to a particular H.248 stream. The </w:t>
      </w:r>
      <w:r w:rsidRPr="002D03BC">
        <w:rPr>
          <w:i/>
          <w:lang w:eastAsia="zh-CN"/>
        </w:rPr>
        <w:t>mgroup</w:t>
      </w:r>
      <w:r w:rsidRPr="002D03BC">
        <w:rPr>
          <w:lang w:eastAsia="zh-CN"/>
        </w:rPr>
        <w:t xml:space="preserve"> package relates multiple H.248 streams. If ReserveGroup is used with the </w:t>
      </w:r>
      <w:r w:rsidRPr="002D03BC">
        <w:rPr>
          <w:i/>
          <w:lang w:eastAsia="zh-CN"/>
        </w:rPr>
        <w:t>mgroup</w:t>
      </w:r>
      <w:r w:rsidRPr="002D03BC">
        <w:rPr>
          <w:lang w:eastAsia="zh-CN"/>
        </w:rPr>
        <w:t xml:space="preserve"> package properties, the MGC should ensure that any semantic is applicable to each of reserved groups on the applicable stream.</w:t>
      </w:r>
    </w:p>
    <w:p w14:paraId="20C23178" w14:textId="77777777" w:rsidR="00ED26CC" w:rsidRPr="002D03BC" w:rsidRDefault="00ED26CC" w:rsidP="001E7B9C">
      <w:pPr>
        <w:pStyle w:val="Heading3"/>
      </w:pPr>
      <w:bookmarkStart w:id="402" w:name="_Toc371345880"/>
      <w:bookmarkStart w:id="403" w:name="_Toc411980119"/>
      <w:bookmarkStart w:id="404" w:name="_Toc411980553"/>
      <w:r w:rsidRPr="002D03BC">
        <w:t>8</w:t>
      </w:r>
      <w:r w:rsidRPr="002D03BC">
        <w:rPr>
          <w:rFonts w:hint="eastAsia"/>
        </w:rPr>
        <w:t>.</w:t>
      </w:r>
      <w:r w:rsidRPr="002D03BC">
        <w:t>6.2</w:t>
      </w:r>
      <w:r w:rsidRPr="002D03BC">
        <w:tab/>
        <w:t>Mapping of group attributes in H.248</w:t>
      </w:r>
      <w:bookmarkEnd w:id="402"/>
      <w:bookmarkEnd w:id="403"/>
      <w:bookmarkEnd w:id="404"/>
    </w:p>
    <w:p w14:paraId="54F0929F" w14:textId="77777777" w:rsidR="00ED26CC" w:rsidRPr="002D03BC" w:rsidRDefault="00ED26CC" w:rsidP="00ED26CC">
      <w:pPr>
        <w:rPr>
          <w:lang w:eastAsia="zh-CN"/>
        </w:rPr>
      </w:pPr>
      <w:r w:rsidRPr="002D03BC">
        <w:rPr>
          <w:lang w:eastAsia="zh-CN"/>
        </w:rPr>
        <w:t>An MGC that sends or receives SDP media grouping related attributes in an SDP Offer/Answer dialogue should map those attributes as follows when sending the command to the MG:</w:t>
      </w:r>
    </w:p>
    <w:p w14:paraId="2C35C949" w14:textId="77777777" w:rsidR="008668B6" w:rsidRPr="002D03BC" w:rsidRDefault="00ED26CC" w:rsidP="00DA322A">
      <w:pPr>
        <w:numPr>
          <w:ilvl w:val="0"/>
          <w:numId w:val="5"/>
        </w:numPr>
        <w:ind w:left="567" w:hanging="567"/>
        <w:rPr>
          <w:lang w:eastAsia="zh-CN"/>
        </w:rPr>
      </w:pPr>
      <w:r w:rsidRPr="002D03BC">
        <w:rPr>
          <w:lang w:eastAsia="zh-CN"/>
        </w:rPr>
        <w:t>Each m-block is mapped into one Stream Descriptor.</w:t>
      </w:r>
    </w:p>
    <w:p w14:paraId="2677C219" w14:textId="77777777" w:rsidR="00ED26CC" w:rsidRPr="002D03BC" w:rsidRDefault="00ED26CC" w:rsidP="00DA322A">
      <w:pPr>
        <w:numPr>
          <w:ilvl w:val="0"/>
          <w:numId w:val="5"/>
        </w:numPr>
        <w:ind w:left="567" w:hanging="567"/>
        <w:rPr>
          <w:lang w:eastAsia="zh-CN"/>
        </w:rPr>
      </w:pPr>
      <w:r w:rsidRPr="002D03BC">
        <w:rPr>
          <w:lang w:eastAsia="zh-CN"/>
        </w:rPr>
        <w:t xml:space="preserve">The “a=mid” attribute of each m-block is </w:t>
      </w:r>
      <w:r w:rsidRPr="002D03BC">
        <w:rPr>
          <w:rFonts w:hint="eastAsia"/>
          <w:lang w:eastAsia="zh-CN"/>
        </w:rPr>
        <w:t>dropp</w:t>
      </w:r>
      <w:r w:rsidRPr="002D03BC">
        <w:rPr>
          <w:lang w:eastAsia="zh-CN"/>
        </w:rPr>
        <w:t xml:space="preserve">ed in the Local/Remote Descriptor of the corresponding Stream Descriptor, </w:t>
      </w:r>
      <w:r w:rsidRPr="002D03BC">
        <w:rPr>
          <w:rFonts w:hint="eastAsia"/>
          <w:lang w:eastAsia="zh-CN"/>
        </w:rPr>
        <w:t>instead the StreamID</w:t>
      </w:r>
      <w:r w:rsidR="00AA1F66" w:rsidRPr="002D03BC">
        <w:rPr>
          <w:lang w:eastAsia="zh-CN"/>
        </w:rPr>
        <w:t>,</w:t>
      </w:r>
      <w:r w:rsidRPr="002D03BC">
        <w:rPr>
          <w:rFonts w:hint="eastAsia"/>
          <w:lang w:eastAsia="zh-CN"/>
        </w:rPr>
        <w:t xml:space="preserve"> is used for the index in the group</w:t>
      </w:r>
      <w:r w:rsidRPr="002D03BC">
        <w:rPr>
          <w:lang w:eastAsia="zh-CN"/>
        </w:rPr>
        <w:t>.</w:t>
      </w:r>
    </w:p>
    <w:p w14:paraId="5B5E04FC" w14:textId="77777777" w:rsidR="00ED26CC" w:rsidRPr="002D03BC" w:rsidRDefault="00ED26CC" w:rsidP="00DA322A">
      <w:pPr>
        <w:numPr>
          <w:ilvl w:val="0"/>
          <w:numId w:val="5"/>
        </w:numPr>
        <w:ind w:left="567" w:hanging="567"/>
        <w:rPr>
          <w:lang w:eastAsia="zh-CN"/>
        </w:rPr>
      </w:pPr>
      <w:r w:rsidRPr="002D03BC">
        <w:rPr>
          <w:lang w:eastAsia="zh-CN"/>
        </w:rPr>
        <w:t xml:space="preserve">The “a=group” attribute is mapped to the </w:t>
      </w:r>
      <w:r w:rsidRPr="002D03BC">
        <w:rPr>
          <w:i/>
        </w:rPr>
        <w:t>mgroup/groupse</w:t>
      </w:r>
      <w:r w:rsidRPr="002D03BC">
        <w:t xml:space="preserve"> property</w:t>
      </w:r>
      <w:r w:rsidRPr="002D03BC">
        <w:rPr>
          <w:lang w:eastAsia="zh-CN"/>
        </w:rPr>
        <w:t xml:space="preserve"> and included in the TerminationState Descriptor. The content of the property, a </w:t>
      </w:r>
      <w:r w:rsidRPr="002D03BC">
        <w:rPr>
          <w:rFonts w:hint="eastAsia"/>
          <w:lang w:eastAsia="zh-CN"/>
        </w:rPr>
        <w:t xml:space="preserve">sub-list of </w:t>
      </w:r>
      <w:r w:rsidRPr="002D03BC">
        <w:rPr>
          <w:lang w:eastAsia="zh-CN"/>
        </w:rPr>
        <w:t xml:space="preserve">string, should be </w:t>
      </w:r>
      <w:r w:rsidRPr="002D03BC">
        <w:rPr>
          <w:rFonts w:hint="eastAsia"/>
          <w:lang w:eastAsia="zh-CN"/>
        </w:rPr>
        <w:t xml:space="preserve">follow </w:t>
      </w:r>
      <w:r w:rsidRPr="002D03BC">
        <w:rPr>
          <w:lang w:eastAsia="zh-CN"/>
        </w:rPr>
        <w:t>a copy of the “a=group” attribute. The semantic is retained and the</w:t>
      </w:r>
      <w:r w:rsidRPr="002D03BC">
        <w:rPr>
          <w:rFonts w:hint="eastAsia"/>
          <w:lang w:eastAsia="zh-CN"/>
        </w:rPr>
        <w:t xml:space="preserve"> mid value </w:t>
      </w:r>
      <w:r w:rsidRPr="002D03BC">
        <w:rPr>
          <w:lang w:eastAsia="zh-CN"/>
        </w:rPr>
        <w:t xml:space="preserve">is replaced </w:t>
      </w:r>
      <w:r w:rsidRPr="002D03BC">
        <w:rPr>
          <w:rFonts w:hint="eastAsia"/>
          <w:lang w:eastAsia="zh-CN"/>
        </w:rPr>
        <w:t>with the corresponding StreamID</w:t>
      </w:r>
      <w:r w:rsidRPr="002D03BC">
        <w:rPr>
          <w:lang w:eastAsia="zh-CN"/>
        </w:rPr>
        <w:t>.</w:t>
      </w:r>
    </w:p>
    <w:p w14:paraId="40F21176" w14:textId="77777777" w:rsidR="00ED26CC" w:rsidRPr="002D03BC" w:rsidRDefault="00ED26CC" w:rsidP="001E7B9C">
      <w:pPr>
        <w:pStyle w:val="Headingb"/>
        <w:rPr>
          <w:lang w:eastAsia="zh-CN"/>
        </w:rPr>
      </w:pPr>
      <w:r w:rsidRPr="002D03BC">
        <w:rPr>
          <w:lang w:eastAsia="zh-CN"/>
        </w:rPr>
        <w:t>Example:</w:t>
      </w:r>
    </w:p>
    <w:p w14:paraId="2194B482" w14:textId="57E01A30" w:rsidR="00ED26CC" w:rsidRPr="002D03BC" w:rsidRDefault="00ED26CC" w:rsidP="00ED26CC">
      <w:pPr>
        <w:rPr>
          <w:lang w:eastAsia="zh-CN"/>
        </w:rPr>
      </w:pPr>
      <w:r w:rsidRPr="002D03BC">
        <w:rPr>
          <w:lang w:eastAsia="zh-CN"/>
        </w:rPr>
        <w:t>An MGC sends an SDP Offer with the following media description (see Table </w:t>
      </w:r>
      <w:ins w:id="405" w:author="Author">
        <w:r w:rsidR="005F70C9">
          <w:rPr>
            <w:lang w:eastAsia="zh-CN"/>
          </w:rPr>
          <w:t>2</w:t>
        </w:r>
      </w:ins>
      <w:del w:id="406" w:author="Author">
        <w:r w:rsidRPr="002D03BC" w:rsidDel="005F70C9">
          <w:rPr>
            <w:lang w:eastAsia="zh-CN"/>
          </w:rPr>
          <w:delText>1</w:delText>
        </w:r>
      </w:del>
      <w:r w:rsidRPr="002D03BC">
        <w:rPr>
          <w:lang w:eastAsia="zh-CN"/>
        </w:rPr>
        <w:t>).</w:t>
      </w:r>
    </w:p>
    <w:p w14:paraId="60DDB47E" w14:textId="4B59957A" w:rsidR="00ED26CC" w:rsidRPr="002D03BC" w:rsidRDefault="00ED26CC" w:rsidP="005F70C9">
      <w:pPr>
        <w:pStyle w:val="TableNotitle"/>
        <w:rPr>
          <w:lang w:eastAsia="zh-CN"/>
        </w:rPr>
      </w:pPr>
      <w:bookmarkStart w:id="407" w:name="_Toc324257907"/>
      <w:bookmarkStart w:id="408" w:name="_Toc371345742"/>
      <w:bookmarkStart w:id="409" w:name="_Toc411980587"/>
      <w:r w:rsidRPr="002D03BC">
        <w:t xml:space="preserve">Table </w:t>
      </w:r>
      <w:ins w:id="410" w:author="Author">
        <w:r w:rsidR="005F70C9">
          <w:t>2</w:t>
        </w:r>
      </w:ins>
      <w:del w:id="411" w:author="Author">
        <w:r w:rsidRPr="002D03BC" w:rsidDel="005F70C9">
          <w:delText>1</w:delText>
        </w:r>
      </w:del>
      <w:r w:rsidRPr="002D03BC">
        <w:t xml:space="preserve"> – Example command encoding– (SIP) SDP Offer</w:t>
      </w:r>
      <w:bookmarkEnd w:id="407"/>
      <w:bookmarkEnd w:id="408"/>
      <w:bookmarkEnd w:id="4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7EEB048F" w14:textId="77777777" w:rsidTr="001E7B9C">
        <w:trPr>
          <w:jc w:val="center"/>
        </w:trPr>
        <w:tc>
          <w:tcPr>
            <w:tcW w:w="6363" w:type="dxa"/>
            <w:shd w:val="clear" w:color="auto" w:fill="E0E0E0"/>
            <w:vAlign w:val="center"/>
          </w:tcPr>
          <w:p w14:paraId="34623ABD" w14:textId="77777777" w:rsidR="00ED26CC" w:rsidRPr="002D03BC" w:rsidRDefault="00ED26CC" w:rsidP="002D03BC">
            <w:pPr>
              <w:pStyle w:val="Tablehead"/>
            </w:pPr>
            <w:r w:rsidRPr="002D03BC">
              <w:t>(SIP) SDP  encoding</w:t>
            </w:r>
          </w:p>
        </w:tc>
        <w:tc>
          <w:tcPr>
            <w:tcW w:w="3276" w:type="dxa"/>
            <w:shd w:val="clear" w:color="auto" w:fill="E0E0E0"/>
            <w:vAlign w:val="center"/>
          </w:tcPr>
          <w:p w14:paraId="37742CE4" w14:textId="77777777" w:rsidR="00ED26CC" w:rsidRPr="002D03BC" w:rsidRDefault="00ED26CC" w:rsidP="002D03BC">
            <w:pPr>
              <w:pStyle w:val="Tablehead"/>
            </w:pPr>
            <w:r w:rsidRPr="002D03BC">
              <w:t>Comments</w:t>
            </w:r>
          </w:p>
        </w:tc>
      </w:tr>
      <w:tr w:rsidR="00ED26CC" w:rsidRPr="002D03BC" w14:paraId="35CCD970" w14:textId="77777777" w:rsidTr="001E7B9C">
        <w:trPr>
          <w:jc w:val="center"/>
        </w:trPr>
        <w:tc>
          <w:tcPr>
            <w:tcW w:w="6363" w:type="dxa"/>
          </w:tcPr>
          <w:p w14:paraId="191AEB1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v=0</w:t>
            </w:r>
          </w:p>
          <w:p w14:paraId="38B8D49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o=Alice 289083124 2890844526 IN IP4 124.124.124.222</w:t>
            </w:r>
          </w:p>
          <w:p w14:paraId="25C0E13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738D3A45"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a=group:LS 1 2</w:t>
            </w:r>
          </w:p>
          <w:p w14:paraId="0C015ED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2BA0BFB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1</w:t>
            </w:r>
          </w:p>
          <w:p w14:paraId="50E7A63F"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lastRenderedPageBreak/>
              <w:t>a=rtpmap:97 AMR/8000</w:t>
            </w:r>
          </w:p>
          <w:p w14:paraId="61E1A5C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28A112BE"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mode-change-neighbor = 1; mode-change-capability=2; max-red=0</w:t>
            </w:r>
          </w:p>
          <w:p w14:paraId="4658C1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6130A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a=mid 2</w:t>
            </w:r>
          </w:p>
          <w:p w14:paraId="338736C1"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54C6AEB"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3FAEAD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B3AA3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a=fmtp:99 profile-level-id=428014;</w:t>
            </w:r>
          </w:p>
          <w:p w14:paraId="0396F23A"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a=sendrecv</w:t>
            </w:r>
          </w:p>
          <w:p w14:paraId="50D75238"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p>
        </w:tc>
        <w:tc>
          <w:tcPr>
            <w:tcW w:w="3276" w:type="dxa"/>
          </w:tcPr>
          <w:p w14:paraId="6F79FC31" w14:textId="77777777" w:rsidR="00ED26CC" w:rsidRPr="002D03BC" w:rsidRDefault="00ED26CC" w:rsidP="008668B6">
            <w:pPr>
              <w:pStyle w:val="Tabletext"/>
            </w:pPr>
            <w:r w:rsidRPr="002D03BC">
              <w:lastRenderedPageBreak/>
              <w:t xml:space="preserve">It describes a session containing one video stream and one audio stream. They use the “LS” [IETF RF 5888] grouping semantics to </w:t>
            </w:r>
            <w:r w:rsidRPr="002D03BC">
              <w:lastRenderedPageBreak/>
              <w:t>indicate that the play-out of both media must be synchronized.</w:t>
            </w:r>
          </w:p>
        </w:tc>
      </w:tr>
    </w:tbl>
    <w:p w14:paraId="0EBE7E6C" w14:textId="46C854B1" w:rsidR="00ED26CC" w:rsidRPr="002D03BC" w:rsidRDefault="00ED26CC" w:rsidP="00AA1F66">
      <w:pPr>
        <w:rPr>
          <w:lang w:eastAsia="zh-CN"/>
        </w:rPr>
      </w:pPr>
      <w:r w:rsidRPr="002D03BC">
        <w:rPr>
          <w:lang w:eastAsia="zh-CN"/>
        </w:rPr>
        <w:lastRenderedPageBreak/>
        <w:t xml:space="preserve">The MGC maps this description into the Media Description </w:t>
      </w:r>
      <w:r w:rsidR="00AA1F66" w:rsidRPr="002D03BC">
        <w:rPr>
          <w:lang w:eastAsia="zh-CN"/>
        </w:rPr>
        <w:t xml:space="preserve">in </w:t>
      </w:r>
      <w:r w:rsidRPr="002D03BC">
        <w:rPr>
          <w:lang w:eastAsia="zh-CN"/>
        </w:rPr>
        <w:t>Table </w:t>
      </w:r>
      <w:ins w:id="412" w:author="Author">
        <w:r w:rsidR="005F70C9">
          <w:rPr>
            <w:lang w:eastAsia="zh-CN"/>
          </w:rPr>
          <w:t>3</w:t>
        </w:r>
      </w:ins>
      <w:del w:id="413" w:author="Author">
        <w:r w:rsidRPr="002D03BC" w:rsidDel="005F70C9">
          <w:rPr>
            <w:lang w:eastAsia="zh-CN"/>
          </w:rPr>
          <w:delText>2</w:delText>
        </w:r>
      </w:del>
      <w:r w:rsidRPr="002D03BC">
        <w:rPr>
          <w:lang w:eastAsia="zh-CN"/>
        </w:rPr>
        <w:t>.</w:t>
      </w:r>
    </w:p>
    <w:p w14:paraId="3D04BBD1" w14:textId="0E65EF4F" w:rsidR="00ED26CC" w:rsidRPr="002D03BC" w:rsidRDefault="00ED26CC" w:rsidP="005F70C9">
      <w:pPr>
        <w:pStyle w:val="TableNotitle"/>
        <w:rPr>
          <w:lang w:eastAsia="zh-CN"/>
        </w:rPr>
      </w:pPr>
      <w:bookmarkStart w:id="414" w:name="_Toc324257908"/>
      <w:bookmarkStart w:id="415" w:name="_Toc371345743"/>
      <w:bookmarkStart w:id="416" w:name="_Toc411980588"/>
      <w:r w:rsidRPr="002D03BC">
        <w:t xml:space="preserve">Table </w:t>
      </w:r>
      <w:ins w:id="417" w:author="Author">
        <w:r w:rsidR="005F70C9">
          <w:t>3</w:t>
        </w:r>
      </w:ins>
      <w:del w:id="418" w:author="Author">
        <w:r w:rsidRPr="002D03BC" w:rsidDel="005F70C9">
          <w:delText>2</w:delText>
        </w:r>
      </w:del>
      <w:r w:rsidRPr="002D03BC">
        <w:t xml:space="preserve"> – Example command encoding – MGC request</w:t>
      </w:r>
      <w:bookmarkEnd w:id="414"/>
      <w:bookmarkEnd w:id="415"/>
      <w:bookmarkEnd w:id="4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ED26CC" w:rsidRPr="002D03BC" w14:paraId="0A189ADD" w14:textId="77777777" w:rsidTr="001E7B9C">
        <w:trPr>
          <w:jc w:val="center"/>
        </w:trPr>
        <w:tc>
          <w:tcPr>
            <w:tcW w:w="6363" w:type="dxa"/>
            <w:shd w:val="clear" w:color="auto" w:fill="E0E0E0"/>
            <w:vAlign w:val="center"/>
          </w:tcPr>
          <w:p w14:paraId="79A61ECF" w14:textId="77777777" w:rsidR="00ED26CC" w:rsidRPr="002D03BC" w:rsidRDefault="00ED26CC" w:rsidP="002D03BC">
            <w:pPr>
              <w:pStyle w:val="Tablehead"/>
            </w:pPr>
            <w:r w:rsidRPr="002D03BC">
              <w:t>ITU-T H.248 encoding (shortened command)</w:t>
            </w:r>
          </w:p>
        </w:tc>
        <w:tc>
          <w:tcPr>
            <w:tcW w:w="3276" w:type="dxa"/>
            <w:shd w:val="clear" w:color="auto" w:fill="E0E0E0"/>
            <w:vAlign w:val="center"/>
          </w:tcPr>
          <w:p w14:paraId="74F8DBE3" w14:textId="77777777" w:rsidR="00ED26CC" w:rsidRPr="002D03BC" w:rsidRDefault="00ED26CC" w:rsidP="002D03BC">
            <w:pPr>
              <w:pStyle w:val="Tablehead"/>
            </w:pPr>
            <w:r w:rsidRPr="002D03BC">
              <w:t>Comments</w:t>
            </w:r>
          </w:p>
        </w:tc>
      </w:tr>
      <w:tr w:rsidR="00ED26CC" w:rsidRPr="002D03BC" w14:paraId="65AA4059" w14:textId="77777777" w:rsidTr="001E7B9C">
        <w:trPr>
          <w:jc w:val="center"/>
        </w:trPr>
        <w:tc>
          <w:tcPr>
            <w:tcW w:w="6363" w:type="dxa"/>
          </w:tcPr>
          <w:p w14:paraId="6CF9CC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Media { </w:t>
            </w:r>
            <w:r w:rsidRPr="002D03BC">
              <w:rPr>
                <w:rFonts w:ascii="Courier New" w:hAnsi="Courier New"/>
                <w:noProof/>
                <w:sz w:val="18"/>
                <w:szCs w:val="18"/>
              </w:rPr>
              <w:br/>
              <w:t xml:space="preserve">  TerminationState { mgroup/groupse = ["LS 1 2"]},</w:t>
            </w:r>
          </w:p>
          <w:p w14:paraId="4625528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1 {</w:t>
            </w:r>
          </w:p>
          <w:p w14:paraId="20DB337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Remote {</w:t>
            </w:r>
          </w:p>
          <w:p w14:paraId="14517DAD"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54F00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m=audio 30002 RTP/AVP 97</w:t>
            </w:r>
          </w:p>
          <w:p w14:paraId="12D25616"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a=rtpmap:97 AMR/8000</w:t>
            </w:r>
          </w:p>
          <w:p w14:paraId="2A3D56F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a=fmtp:97 mode-set=0,2,5,7; mode-change-period=2; \</w:t>
            </w:r>
          </w:p>
          <w:p w14:paraId="0E3D4A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mode-change-neighbor = 1; mode-change-capability=2; max-red=0</w:t>
            </w:r>
          </w:p>
          <w:p w14:paraId="60580AEB"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2CA7B3E3"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38ACCF20"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Stream = 2 {</w:t>
            </w:r>
            <w:r w:rsidRPr="002D03BC">
              <w:rPr>
                <w:rFonts w:ascii="Courier New" w:hAnsi="Courier New"/>
                <w:noProof/>
                <w:sz w:val="18"/>
                <w:szCs w:val="18"/>
              </w:rPr>
              <w:br/>
              <w:t xml:space="preserve">     Remote {</w:t>
            </w:r>
          </w:p>
          <w:p w14:paraId="5892D94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c=IN IP4 124.124.124.222</w:t>
            </w:r>
          </w:p>
          <w:p w14:paraId="14A6BD7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m=video 52738 RTP/AVP 99</w:t>
            </w:r>
          </w:p>
          <w:p w14:paraId="5BBF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b=TIAS:256000</w:t>
            </w:r>
          </w:p>
          <w:p w14:paraId="6C84E027"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b=AS:270</w:t>
            </w:r>
          </w:p>
          <w:p w14:paraId="409829E9"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a=rtpmap:99 H264/90000</w:t>
            </w:r>
          </w:p>
          <w:p w14:paraId="288C9F4C"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a=fmtp:99 profile-level-id=428014;</w:t>
            </w:r>
          </w:p>
          <w:p w14:paraId="35C7DD4F" w14:textId="77777777" w:rsidR="008668B6"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a=sendrecv</w:t>
            </w:r>
          </w:p>
          <w:p w14:paraId="4F81EA1A"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ab/>
              <w:t>}</w:t>
            </w:r>
          </w:p>
          <w:p w14:paraId="45FECF72" w14:textId="77777777" w:rsidR="00ED26CC" w:rsidRPr="002D03BC" w:rsidRDefault="00ED26CC" w:rsidP="00ED26CC">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 xml:space="preserve">  }</w:t>
            </w:r>
          </w:p>
          <w:p w14:paraId="5B6926BF" w14:textId="77777777" w:rsidR="00ED26CC" w:rsidRPr="002D03BC" w:rsidRDefault="00ED26CC" w:rsidP="00364F1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2D03BC">
              <w:rPr>
                <w:rFonts w:ascii="Courier New" w:hAnsi="Courier New"/>
                <w:noProof/>
                <w:sz w:val="18"/>
                <w:szCs w:val="18"/>
              </w:rPr>
              <w:t>}</w:t>
            </w:r>
          </w:p>
        </w:tc>
        <w:tc>
          <w:tcPr>
            <w:tcW w:w="3276" w:type="dxa"/>
          </w:tcPr>
          <w:p w14:paraId="6C006186" w14:textId="77777777" w:rsidR="00ED26CC" w:rsidRPr="002D03BC" w:rsidRDefault="00ED26CC" w:rsidP="008668B6">
            <w:pPr>
              <w:pStyle w:val="Tablelegend"/>
            </w:pPr>
            <w:r w:rsidRPr="002D03BC">
              <w:t>NOTE </w:t>
            </w:r>
            <w:r w:rsidRPr="002D03BC">
              <w:noBreakHyphen/>
              <w:t xml:space="preserve"> A similar mapping would apply to the Local Descriptor. The Local Descriptor is not shown but it is also part of the Media Descriptor and will be sent to the MG.</w:t>
            </w:r>
          </w:p>
        </w:tc>
      </w:tr>
    </w:tbl>
    <w:p w14:paraId="4F737B1C" w14:textId="77777777" w:rsidR="00ED26CC" w:rsidRPr="002D03BC" w:rsidRDefault="00ED26CC" w:rsidP="001E7B9C">
      <w:pPr>
        <w:pStyle w:val="Heading3"/>
      </w:pPr>
      <w:bookmarkStart w:id="419" w:name="_Toc371345881"/>
      <w:bookmarkStart w:id="420" w:name="_Toc411980120"/>
      <w:bookmarkStart w:id="421" w:name="_Toc411980554"/>
      <w:r w:rsidRPr="002D03BC">
        <w:t>8.6.3</w:t>
      </w:r>
      <w:r w:rsidRPr="002D03BC">
        <w:tab/>
        <w:t>MG Behaviour</w:t>
      </w:r>
      <w:bookmarkEnd w:id="419"/>
      <w:bookmarkEnd w:id="420"/>
      <w:bookmarkEnd w:id="421"/>
    </w:p>
    <w:p w14:paraId="1C46C6C7" w14:textId="77777777" w:rsidR="00ED26CC" w:rsidRPr="002D03BC" w:rsidRDefault="00ED26CC" w:rsidP="00ED26CC">
      <w:pPr>
        <w:rPr>
          <w:lang w:eastAsia="zh-CN"/>
        </w:rPr>
      </w:pPr>
      <w:r w:rsidRPr="002D03BC">
        <w:rPr>
          <w:lang w:eastAsia="zh-CN"/>
        </w:rPr>
        <w:t>The behaviour of the MG with respect to the grouping is largely dependent on the semantic associated with the grouping</w:t>
      </w:r>
      <w:r w:rsidR="003C4122" w:rsidRPr="002D03BC">
        <w:rPr>
          <w:lang w:eastAsia="zh-CN"/>
        </w:rPr>
        <w:t>,</w:t>
      </w:r>
      <w:r w:rsidRPr="002D03BC">
        <w:rPr>
          <w:lang w:eastAsia="zh-CN"/>
        </w:rPr>
        <w:t xml:space="preserve"> e.g. the value of semantic in the </w:t>
      </w:r>
      <w:r w:rsidRPr="002D03BC">
        <w:rPr>
          <w:i/>
          <w:lang w:eastAsia="zh-CN"/>
        </w:rPr>
        <w:t xml:space="preserve">mgroup/groupse </w:t>
      </w:r>
      <w:r w:rsidRPr="002D03BC">
        <w:rPr>
          <w:lang w:eastAsia="zh-CN"/>
        </w:rPr>
        <w:t>properties.</w:t>
      </w:r>
    </w:p>
    <w:p w14:paraId="62447F75" w14:textId="77777777" w:rsidR="00ED26CC" w:rsidRPr="002D03BC" w:rsidRDefault="00ED26CC" w:rsidP="00ED26CC">
      <w:pPr>
        <w:rPr>
          <w:lang w:eastAsia="zh-CN"/>
        </w:rPr>
      </w:pPr>
      <w:r w:rsidRPr="002D03BC">
        <w:rPr>
          <w:lang w:eastAsia="zh-CN"/>
        </w:rPr>
        <w:t>The SDP parameter IANA registry (</w:t>
      </w:r>
      <w:hyperlink r:id="rId13" w:history="1">
        <w:r w:rsidRPr="002D03BC">
          <w:rPr>
            <w:color w:val="0000FF"/>
            <w:u w:val="single"/>
            <w:lang w:eastAsia="zh-CN"/>
          </w:rPr>
          <w:t>http://www.iana.org/assignments/sdp-parameters/</w:t>
        </w:r>
      </w:hyperlink>
      <w:r w:rsidRPr="002D03BC">
        <w:rPr>
          <w:lang w:eastAsia="zh-CN"/>
        </w:rPr>
        <w:t xml:space="preserve">) contains a list of defined SDP group semantics. In general the MG should adopt the behaviour defined by the </w:t>
      </w:r>
      <w:r w:rsidR="00364F1F" w:rsidRPr="002D03BC">
        <w:rPr>
          <w:lang w:eastAsia="zh-CN"/>
        </w:rPr>
        <w:t>RFC </w:t>
      </w:r>
      <w:r w:rsidRPr="002D03BC">
        <w:rPr>
          <w:lang w:eastAsia="zh-CN"/>
        </w:rPr>
        <w:t>(or other standard) that defines the semantic taking into consideration H.248 protocol behaviour. The following sub-clauses discuss several semantics.</w:t>
      </w:r>
    </w:p>
    <w:p w14:paraId="78DA8A0F" w14:textId="77777777" w:rsidR="00ED26CC" w:rsidRPr="002D03BC" w:rsidRDefault="002E4A4E" w:rsidP="001E7B9C">
      <w:pPr>
        <w:pStyle w:val="Heading4"/>
      </w:pPr>
      <w:r w:rsidRPr="002D03BC">
        <w:t>8.6.3.1</w:t>
      </w:r>
      <w:r w:rsidRPr="002D03BC">
        <w:tab/>
      </w:r>
      <w:r w:rsidR="00ED26CC" w:rsidRPr="002D03BC">
        <w:t>Lip Synchronisation (LS)</w:t>
      </w:r>
    </w:p>
    <w:p w14:paraId="72EF6A7E" w14:textId="77777777" w:rsidR="00ED26CC" w:rsidRPr="002D03BC" w:rsidRDefault="00ED26CC" w:rsidP="00ED26CC">
      <w:pPr>
        <w:rPr>
          <w:lang w:eastAsia="zh-CN"/>
        </w:rPr>
      </w:pPr>
      <w:r w:rsidRPr="002D03BC">
        <w:rPr>
          <w:lang w:eastAsia="zh-CN"/>
        </w:rPr>
        <w:t xml:space="preserve">The “Lip Synchronisation” semantic is defined in [IETF </w:t>
      </w:r>
      <w:r w:rsidR="00364F1F" w:rsidRPr="002D03BC">
        <w:rPr>
          <w:lang w:eastAsia="zh-CN"/>
        </w:rPr>
        <w:t>RFC </w:t>
      </w:r>
      <w:r w:rsidRPr="002D03BC">
        <w:rPr>
          <w:lang w:eastAsia="zh-CN"/>
        </w:rPr>
        <w:t xml:space="preserve">5888]. As per clause 7/[IETF </w:t>
      </w:r>
      <w:r w:rsidR="00364F1F" w:rsidRPr="002D03BC">
        <w:rPr>
          <w:lang w:eastAsia="zh-CN"/>
        </w:rPr>
        <w:t>RFC </w:t>
      </w:r>
      <w:r w:rsidRPr="002D03BC">
        <w:rPr>
          <w:lang w:eastAsia="zh-CN"/>
        </w:rPr>
        <w:t>5888], the MG must synchronise the play out of H.248 Streams listed together in the same “LS” marked group.</w:t>
      </w:r>
    </w:p>
    <w:p w14:paraId="65D54627" w14:textId="77777777" w:rsidR="00ED26CC" w:rsidRPr="002D03BC" w:rsidRDefault="002E4A4E" w:rsidP="001E7B9C">
      <w:pPr>
        <w:pStyle w:val="Heading5"/>
      </w:pPr>
      <w:r w:rsidRPr="002D03BC">
        <w:t>8.6.3.1.1</w:t>
      </w:r>
      <w:r w:rsidRPr="002D03BC">
        <w:tab/>
      </w:r>
      <w:r w:rsidR="00ED26CC" w:rsidRPr="002D03BC">
        <w:t>Directionality</w:t>
      </w:r>
    </w:p>
    <w:p w14:paraId="41F1330A" w14:textId="77777777" w:rsidR="008668B6" w:rsidRPr="002D03BC" w:rsidRDefault="00ED26CC" w:rsidP="00364F1F">
      <w:r w:rsidRPr="002D03BC">
        <w:t>In most scenario where LS is used both the video and audio would be bi-directional. However there are some scenarios such as synchronization of source audio and simultaneous translation</w:t>
      </w:r>
      <w:r w:rsidR="003C4122" w:rsidRPr="002D03BC">
        <w:t>,</w:t>
      </w:r>
      <w:r w:rsidRPr="002D03BC">
        <w:t xml:space="preserve"> here lip </w:t>
      </w:r>
      <w:r w:rsidRPr="002D03BC">
        <w:lastRenderedPageBreak/>
        <w:t xml:space="preserve">sync may only be applied in one direction. [IETF </w:t>
      </w:r>
      <w:r w:rsidR="00364F1F" w:rsidRPr="002D03BC">
        <w:t>RFC </w:t>
      </w:r>
      <w:r w:rsidRPr="002D03BC">
        <w:t xml:space="preserve">5888] does not define an SDP mechanism to negotiate a unidirectional use of the LS semantics between peers other than the one implicitly given by defining one of the streams as unidirectional. The </w:t>
      </w:r>
      <w:r w:rsidRPr="002D03BC">
        <w:rPr>
          <w:i/>
        </w:rPr>
        <w:t>mgroup/groupse</w:t>
      </w:r>
      <w:r w:rsidRPr="002D03BC">
        <w:t xml:space="preserve"> property allows for defining a unidirectional use of the LS semantics also if the grouped streams are all bi-directional. However, as this use does not have an SDP counterpart between SDP peers, it is discouraged.</w:t>
      </w:r>
    </w:p>
    <w:p w14:paraId="5D3FDD8C" w14:textId="77777777" w:rsidR="00ED26CC" w:rsidRPr="002D03BC" w:rsidRDefault="002E4A4E" w:rsidP="001E7B9C">
      <w:pPr>
        <w:pStyle w:val="Heading4"/>
      </w:pPr>
      <w:r w:rsidRPr="002D03BC">
        <w:t>8.6.3.2</w:t>
      </w:r>
      <w:r w:rsidRPr="002D03BC">
        <w:tab/>
      </w:r>
      <w:r w:rsidR="00ED26CC" w:rsidRPr="002D03BC">
        <w:t xml:space="preserve">Flow </w:t>
      </w:r>
      <w:r w:rsidR="00AA1F66" w:rsidRPr="002D03BC">
        <w:t xml:space="preserve">identifier </w:t>
      </w:r>
      <w:r w:rsidR="00ED26CC" w:rsidRPr="002D03BC">
        <w:t>(FID)</w:t>
      </w:r>
    </w:p>
    <w:p w14:paraId="762338AB" w14:textId="77777777" w:rsidR="008668B6" w:rsidRPr="002D03BC" w:rsidRDefault="00ED26CC" w:rsidP="00ED26CC">
      <w:pPr>
        <w:rPr>
          <w:lang w:eastAsia="zh-CN"/>
        </w:rPr>
      </w:pPr>
      <w:r w:rsidRPr="002D03BC">
        <w:rPr>
          <w:lang w:eastAsia="zh-CN"/>
        </w:rPr>
        <w:t xml:space="preserve">The “Flow Identifier” semantic is defined in [IETF </w:t>
      </w:r>
      <w:r w:rsidR="00364F1F" w:rsidRPr="002D03BC">
        <w:rPr>
          <w:lang w:eastAsia="zh-CN"/>
        </w:rPr>
        <w:t>RFC </w:t>
      </w:r>
      <w:r w:rsidRPr="002D03BC">
        <w:rPr>
          <w:lang w:eastAsia="zh-CN"/>
        </w:rPr>
        <w:t>5888]. The use of the flow identifier with H.248 is in some cases redundant due to the H.248 connection model and H.248 usage of SDP. H.248 has the StreamID identifier which uniquely identifies media flows. Each H.248 stream may utilise the Reserve Group/Reserve Value (see 7.1.8.2.3/[ITU-T H.248.1]) construct which enables multiple configurations to be set for a H.248 stream. This allows a single H.248 stream to have multiple sets of characteristics of which one set is active at a particular point in time.</w:t>
      </w:r>
    </w:p>
    <w:p w14:paraId="4041FF24" w14:textId="77777777" w:rsidR="00ED26CC" w:rsidRPr="002D03BC" w:rsidRDefault="00ED26CC" w:rsidP="00ED26CC">
      <w:pPr>
        <w:rPr>
          <w:lang w:eastAsia="zh-CN"/>
        </w:rPr>
      </w:pPr>
      <w:r w:rsidRPr="002D03BC">
        <w:rPr>
          <w:lang w:eastAsia="zh-CN"/>
        </w:rPr>
        <w:t xml:space="preserve">The following example described in 8.4.1/[IETF </w:t>
      </w:r>
      <w:r w:rsidR="00364F1F" w:rsidRPr="002D03BC">
        <w:rPr>
          <w:lang w:eastAsia="zh-CN"/>
        </w:rPr>
        <w:t>RFC </w:t>
      </w:r>
      <w:r w:rsidRPr="002D03BC">
        <w:rPr>
          <w:lang w:eastAsia="zh-CN"/>
        </w:rPr>
        <w:t>5888] can be emulated with the use of the Reserve Group mechanism:</w:t>
      </w:r>
    </w:p>
    <w:p w14:paraId="3EE5EE35" w14:textId="77777777" w:rsidR="00ED26CC" w:rsidRPr="002D03BC" w:rsidRDefault="00ED26CC" w:rsidP="001E7B9C">
      <w:pPr>
        <w:pStyle w:val="Headingb"/>
        <w:rPr>
          <w:lang w:eastAsia="zh-CN"/>
        </w:rPr>
      </w:pPr>
      <w:r w:rsidRPr="002D03BC">
        <w:rPr>
          <w:lang w:eastAsia="zh-CN"/>
        </w:rPr>
        <w:t>Example 1</w:t>
      </w:r>
      <w:r w:rsidR="008668B6" w:rsidRPr="002D03BC">
        <w:rPr>
          <w:lang w:eastAsia="zh-CN"/>
        </w:rPr>
        <w:t>:</w:t>
      </w:r>
    </w:p>
    <w:p w14:paraId="15F030D6" w14:textId="77777777" w:rsidR="00ED26CC" w:rsidRPr="002D03BC" w:rsidRDefault="00ED26CC" w:rsidP="00ED26CC">
      <w:pPr>
        <w:rPr>
          <w:lang w:eastAsia="zh-CN"/>
        </w:rPr>
      </w:pPr>
      <w:r w:rsidRPr="002D03BC">
        <w:rPr>
          <w:lang w:eastAsia="zh-CN"/>
        </w:rPr>
        <w:t>Two audio streams are negotiated between two peers with different audio codecs. Only one is active at a time while the other one is muted. The peers indicate the same IP address for receiving both streams but different ports.</w:t>
      </w:r>
    </w:p>
    <w:p w14:paraId="3A8E4374" w14:textId="77777777" w:rsidR="00ED26CC" w:rsidRPr="002D03BC" w:rsidRDefault="00ED26CC" w:rsidP="00ED26CC">
      <w:pPr>
        <w:rPr>
          <w:lang w:eastAsia="zh-CN"/>
        </w:rPr>
      </w:pPr>
      <w:r w:rsidRPr="002D03BC">
        <w:rPr>
          <w:lang w:eastAsia="zh-CN"/>
        </w:rPr>
        <w:t xml:space="preserve">The following example also described in 8.4.1/[IETF </w:t>
      </w:r>
      <w:r w:rsidR="00364F1F" w:rsidRPr="002D03BC">
        <w:rPr>
          <w:lang w:eastAsia="zh-CN"/>
        </w:rPr>
        <w:t>RFC </w:t>
      </w:r>
      <w:r w:rsidRPr="002D03BC">
        <w:rPr>
          <w:lang w:eastAsia="zh-CN"/>
        </w:rPr>
        <w:t xml:space="preserve">5888] cannot be emulated with the use of the Reserve Group/Reserve Value constructs and therefore requires the use of the H.248 </w:t>
      </w:r>
      <w:r w:rsidRPr="002D03BC">
        <w:rPr>
          <w:i/>
          <w:lang w:eastAsia="zh-CN"/>
        </w:rPr>
        <w:t>mgroup/groupse</w:t>
      </w:r>
      <w:r w:rsidRPr="002D03BC">
        <w:rPr>
          <w:lang w:eastAsia="zh-CN"/>
        </w:rPr>
        <w:t xml:space="preserve"> property:</w:t>
      </w:r>
    </w:p>
    <w:p w14:paraId="7EBE9E71" w14:textId="77777777" w:rsidR="00ED26CC" w:rsidRPr="002D03BC" w:rsidRDefault="00ED26CC" w:rsidP="001E7B9C">
      <w:pPr>
        <w:pStyle w:val="Headingb"/>
        <w:rPr>
          <w:lang w:eastAsia="zh-CN"/>
        </w:rPr>
      </w:pPr>
      <w:r w:rsidRPr="002D03BC">
        <w:rPr>
          <w:lang w:eastAsia="zh-CN"/>
        </w:rPr>
        <w:t>Example 2</w:t>
      </w:r>
      <w:r w:rsidR="008668B6" w:rsidRPr="002D03BC">
        <w:rPr>
          <w:lang w:eastAsia="zh-CN"/>
        </w:rPr>
        <w:t>:</w:t>
      </w:r>
    </w:p>
    <w:p w14:paraId="71D14511" w14:textId="77777777" w:rsidR="00ED26CC" w:rsidRPr="002D03BC" w:rsidRDefault="00ED26CC" w:rsidP="00ED26CC">
      <w:pPr>
        <w:rPr>
          <w:lang w:eastAsia="zh-CN"/>
        </w:rPr>
      </w:pPr>
      <w:r w:rsidRPr="002D03BC">
        <w:rPr>
          <w:lang w:eastAsia="zh-CN"/>
        </w:rPr>
        <w:t>Three audio streams are negotiated between two peers. The first two are bi-directional and use different audio codecs. Only one of these two is active at a time while the other one is muted. The third is unidirectional and has two payload types, one corresponding to each of the codecs used by the other two streams. This third stream always carries a copy of the active stream, either of the first or the second stream. Both active streams are received at the same IP address at different ports. The third stream is received at a different IP address.</w:t>
      </w:r>
    </w:p>
    <w:p w14:paraId="04538C4C" w14:textId="77777777" w:rsidR="008668B6" w:rsidRPr="002D03BC" w:rsidRDefault="00ED26CC" w:rsidP="00364F1F">
      <w:pPr>
        <w:pStyle w:val="Note"/>
      </w:pPr>
      <w:r w:rsidRPr="002D03BC">
        <w:t>NOTE</w:t>
      </w:r>
      <w:r w:rsidR="00364F1F" w:rsidRPr="002D03BC">
        <w:t xml:space="preserve"> –</w:t>
      </w:r>
      <w:r w:rsidRPr="002D03BC">
        <w:t xml:space="preserve"> Reserve Group/Reserve Value can apply to alternatives using the same or different IP addresses or ports.</w:t>
      </w:r>
    </w:p>
    <w:p w14:paraId="143A0179" w14:textId="77777777" w:rsidR="008668B6" w:rsidRPr="002D03BC" w:rsidRDefault="00ED26CC" w:rsidP="00ED26CC">
      <w:pPr>
        <w:rPr>
          <w:lang w:eastAsia="zh-CN"/>
        </w:rPr>
      </w:pPr>
      <w:r w:rsidRPr="002D03BC">
        <w:rPr>
          <w:lang w:eastAsia="zh-CN"/>
        </w:rPr>
        <w:t xml:space="preserve">Another example use of the FID semantics that cannot be emulated with the ReserveGroup/Reserve Value constructs is the one described in 8.7/[IETF </w:t>
      </w:r>
      <w:r w:rsidR="00364F1F" w:rsidRPr="002D03BC">
        <w:rPr>
          <w:lang w:eastAsia="zh-CN"/>
        </w:rPr>
        <w:t>RFC </w:t>
      </w:r>
      <w:r w:rsidRPr="002D03BC">
        <w:rPr>
          <w:lang w:eastAsia="zh-CN"/>
        </w:rPr>
        <w:t>4588]:</w:t>
      </w:r>
    </w:p>
    <w:p w14:paraId="10574BD6" w14:textId="77777777" w:rsidR="00ED26CC" w:rsidRPr="002D03BC" w:rsidRDefault="00ED26CC" w:rsidP="001E7B9C">
      <w:pPr>
        <w:pStyle w:val="Headingb"/>
        <w:rPr>
          <w:lang w:eastAsia="zh-CN"/>
        </w:rPr>
      </w:pPr>
      <w:r w:rsidRPr="002D03BC">
        <w:rPr>
          <w:lang w:eastAsia="zh-CN"/>
        </w:rPr>
        <w:t>Example 3</w:t>
      </w:r>
      <w:r w:rsidR="008668B6" w:rsidRPr="002D03BC">
        <w:rPr>
          <w:lang w:eastAsia="zh-CN"/>
        </w:rPr>
        <w:t>:</w:t>
      </w:r>
    </w:p>
    <w:p w14:paraId="00051229" w14:textId="77777777" w:rsidR="00ED26CC" w:rsidRPr="002D03BC" w:rsidRDefault="00ED26CC" w:rsidP="00ED26CC">
      <w:pPr>
        <w:rPr>
          <w:lang w:eastAsia="zh-CN"/>
        </w:rPr>
      </w:pPr>
      <w:r w:rsidRPr="002D03BC">
        <w:rPr>
          <w:lang w:eastAsia="zh-CN"/>
        </w:rPr>
        <w:t>Two SDP peers negotiate one audio and one video stream. In addition they negotiate another audio and another video streams used for retransmission. The audio source and retransmission streams are grouped with the FID semantics and the video source and retransmission streams are grouped with the FID semantics.</w:t>
      </w:r>
    </w:p>
    <w:p w14:paraId="5D9651F6" w14:textId="77777777" w:rsidR="00ED26CC" w:rsidRPr="002D03BC" w:rsidRDefault="002E4A4E" w:rsidP="001E7B9C">
      <w:pPr>
        <w:pStyle w:val="Heading5"/>
      </w:pPr>
      <w:r w:rsidRPr="002D03BC">
        <w:t>8.6.3.2.1</w:t>
      </w:r>
      <w:r w:rsidRPr="002D03BC">
        <w:tab/>
      </w:r>
      <w:r w:rsidR="00ED26CC" w:rsidRPr="002D03BC">
        <w:t>Directionality</w:t>
      </w:r>
    </w:p>
    <w:p w14:paraId="6AD32481" w14:textId="77777777" w:rsidR="008668B6" w:rsidRPr="002D03BC" w:rsidRDefault="00ED26CC" w:rsidP="00ED26CC">
      <w:r w:rsidRPr="002D03BC">
        <w:t xml:space="preserve">[IETF </w:t>
      </w:r>
      <w:r w:rsidR="00364F1F" w:rsidRPr="002D03BC">
        <w:t>RFC </w:t>
      </w:r>
      <w:r w:rsidRPr="002D03BC">
        <w:t xml:space="preserve">5888] does not define a mechanism to negotiate </w:t>
      </w:r>
      <w:r w:rsidR="008668B6" w:rsidRPr="002D03BC">
        <w:t>a</w:t>
      </w:r>
      <w:r w:rsidRPr="002D03BC">
        <w:t xml:space="preserve"> unidirectional use of the FID semantics between peers other than the one implicitly given by defining one of the streams as unidirectional. The </w:t>
      </w:r>
      <w:r w:rsidRPr="002D03BC">
        <w:rPr>
          <w:i/>
        </w:rPr>
        <w:t>mgroup/groupse</w:t>
      </w:r>
      <w:r w:rsidRPr="002D03BC">
        <w:t xml:space="preserve"> property allows for defining a unidirectional use of the FID semantics also if all the grouped streams are bi-directional. However, as this use does not have an SDP counterpart between SDP peers, it is discouraged.</w:t>
      </w:r>
    </w:p>
    <w:p w14:paraId="412C6445" w14:textId="77777777" w:rsidR="00ED26CC" w:rsidRPr="002D03BC" w:rsidRDefault="002E4A4E" w:rsidP="001E7B9C">
      <w:pPr>
        <w:pStyle w:val="Heading4"/>
      </w:pPr>
      <w:r w:rsidRPr="002D03BC">
        <w:rPr>
          <w:lang w:eastAsia="zh-CN"/>
        </w:rPr>
        <w:lastRenderedPageBreak/>
        <w:t>8.6.3.3</w:t>
      </w:r>
      <w:r w:rsidRPr="002D03BC">
        <w:tab/>
      </w:r>
      <w:r w:rsidR="00ED26CC" w:rsidRPr="002D03BC">
        <w:t>Single Reservation flow (SRF)</w:t>
      </w:r>
    </w:p>
    <w:p w14:paraId="5F0F8B33" w14:textId="77777777" w:rsidR="008668B6" w:rsidRPr="002D03BC" w:rsidRDefault="00ED26CC" w:rsidP="00ED26CC">
      <w:pPr>
        <w:rPr>
          <w:lang w:eastAsia="zh-CN"/>
        </w:rPr>
      </w:pPr>
      <w:r w:rsidRPr="002D03BC">
        <w:rPr>
          <w:lang w:eastAsia="zh-CN"/>
        </w:rPr>
        <w:t>The “</w:t>
      </w:r>
      <w:r w:rsidRPr="002D03BC">
        <w:t>Single Reservation flow</w:t>
      </w:r>
      <w:r w:rsidRPr="002D03BC">
        <w:rPr>
          <w:lang w:eastAsia="zh-CN"/>
        </w:rPr>
        <w:t xml:space="preserve">” semantic is defined in [IETF </w:t>
      </w:r>
      <w:r w:rsidR="00364F1F" w:rsidRPr="002D03BC">
        <w:rPr>
          <w:lang w:eastAsia="zh-CN"/>
        </w:rPr>
        <w:t>RFC </w:t>
      </w:r>
      <w:r w:rsidRPr="002D03BC">
        <w:rPr>
          <w:lang w:eastAsia="zh-CN"/>
        </w:rPr>
        <w:t>3524]. It indicates that media (described by m=lines) should be mapped to the same resource reservation flow. [ITU-T H.248.65] defines a package for the support of RSVP. The initiation of a resource reservation request is typically explicitly requested through the use of a H.248 signal. Any identification of flow is part of the parameters to the signal.</w:t>
      </w:r>
    </w:p>
    <w:p w14:paraId="725BFF16" w14:textId="77777777" w:rsidR="00ED26CC" w:rsidRPr="002D03BC" w:rsidRDefault="00ED26CC" w:rsidP="00ED26CC">
      <w:pPr>
        <w:rPr>
          <w:lang w:eastAsia="zh-CN"/>
        </w:rPr>
      </w:pPr>
      <w:r w:rsidRPr="002D03BC">
        <w:rPr>
          <w:lang w:eastAsia="zh-CN"/>
        </w:rPr>
        <w:t xml:space="preserve">If the wanted behaviour is the allocation and subsequent policy enforcement of a predefined total bandwidth for a number of combined streams, the use of the SRF semantics is required as opposed to allocate individual bandwidths for each stream. The use of [ITU-T H.248.65] may also be applicable in combination with the </w:t>
      </w:r>
      <w:r w:rsidRPr="002D03BC">
        <w:rPr>
          <w:i/>
          <w:lang w:eastAsia="zh-CN"/>
        </w:rPr>
        <w:t>mgroup</w:t>
      </w:r>
      <w:r w:rsidRPr="002D03BC">
        <w:rPr>
          <w:lang w:eastAsia="zh-CN"/>
        </w:rPr>
        <w:t xml:space="preserve"> package. In that case sent or received RSVP messages will refer to all grouped media combined. For that reason, signals and events of the </w:t>
      </w:r>
      <w:r w:rsidRPr="002D03BC">
        <w:rPr>
          <w:i/>
          <w:lang w:eastAsia="zh-CN"/>
        </w:rPr>
        <w:t>rsvp</w:t>
      </w:r>
      <w:r w:rsidRPr="002D03BC">
        <w:rPr>
          <w:lang w:eastAsia="zh-CN"/>
        </w:rPr>
        <w:t xml:space="preserve"> package should be sent or activated in the </w:t>
      </w:r>
      <w:r w:rsidR="003C4122" w:rsidRPr="002D03BC">
        <w:rPr>
          <w:lang w:eastAsia="zh-CN"/>
        </w:rPr>
        <w:t xml:space="preserve">aggregation </w:t>
      </w:r>
      <w:r w:rsidRPr="002D03BC">
        <w:rPr>
          <w:lang w:eastAsia="zh-CN"/>
        </w:rPr>
        <w:t>stream when they are conveying RSVP messages related to a grouped media streams (see clauses 8.6.5.1 and 8.6.5.2).</w:t>
      </w:r>
    </w:p>
    <w:p w14:paraId="4E55EDD8" w14:textId="77777777" w:rsidR="00ED26CC" w:rsidRPr="002D03BC" w:rsidRDefault="002E4A4E" w:rsidP="001E7B9C">
      <w:pPr>
        <w:pStyle w:val="Heading5"/>
      </w:pPr>
      <w:r w:rsidRPr="002D03BC">
        <w:t>8.6.3.3.1</w:t>
      </w:r>
      <w:r w:rsidRPr="002D03BC">
        <w:tab/>
      </w:r>
      <w:r w:rsidR="00ED26CC" w:rsidRPr="002D03BC">
        <w:t>Directionality</w:t>
      </w:r>
    </w:p>
    <w:p w14:paraId="5192653D" w14:textId="77777777" w:rsidR="00ED26CC" w:rsidRPr="002D03BC" w:rsidRDefault="00ED26CC" w:rsidP="00ED26CC">
      <w:r w:rsidRPr="002D03BC">
        <w:t xml:space="preserve">[IETF </w:t>
      </w:r>
      <w:r w:rsidR="00364F1F" w:rsidRPr="002D03BC">
        <w:t>RFC </w:t>
      </w:r>
      <w:r w:rsidRPr="002D03BC">
        <w:t xml:space="preserve">3524] does not define a mechanism to negotiate a unidirectional use of the SRF semantics between peers other than the one implicitly given by defining one of the streams as unidirectional. </w:t>
      </w:r>
      <w:r w:rsidR="00AA1F66" w:rsidRPr="002D03BC">
        <w:t>Thus,</w:t>
      </w:r>
      <w:r w:rsidRPr="002D03BC">
        <w:t xml:space="preserve"> it must be assumed that the negotiation of multiple streams grouped with the SRF semantics between peers is bi-directional if the grouped streams are also bi-directional.</w:t>
      </w:r>
    </w:p>
    <w:p w14:paraId="7842B2F8" w14:textId="77777777" w:rsidR="00ED26CC" w:rsidRPr="002D03BC" w:rsidRDefault="00ED26CC" w:rsidP="00ED26CC">
      <w:r w:rsidRPr="002D03BC">
        <w:t xml:space="preserve">However, this semantic is commonly associated with RSVP to reserve the required bandwidth. RSVP is unidirectional in nature. </w:t>
      </w:r>
      <w:r w:rsidR="00AA1F66" w:rsidRPr="002D03BC">
        <w:t>Thus,</w:t>
      </w:r>
      <w:r w:rsidRPr="002D03BC">
        <w:t xml:space="preserve"> the SRF semantics may require two RSVP sessions. The use of RSVP in a MG requires [ITU-T H.248.65</w:t>
      </w:r>
      <w:r w:rsidR="00AA1F66" w:rsidRPr="002D03BC">
        <w:t>], which</w:t>
      </w:r>
      <w:r w:rsidRPr="002D03BC">
        <w:t xml:space="preserve"> has the inherent mechanisms to determine the applicable direction, e.g. sending of an RSVP Path message with the H.248 </w:t>
      </w:r>
      <w:r w:rsidRPr="002D03BC">
        <w:rPr>
          <w:i/>
        </w:rPr>
        <w:t>rsvp/path</w:t>
      </w:r>
      <w:r w:rsidRPr="002D03BC">
        <w:t xml:space="preserve"> signal is related to the outgoing stream while sending an RSVP Resv message with the H.248 </w:t>
      </w:r>
      <w:r w:rsidRPr="002D03BC">
        <w:rPr>
          <w:i/>
        </w:rPr>
        <w:t>rsvp/resv</w:t>
      </w:r>
      <w:r w:rsidRPr="002D03BC">
        <w:t xml:space="preserve"> signal is related to the incoming stream.</w:t>
      </w:r>
    </w:p>
    <w:p w14:paraId="31D8BDD2" w14:textId="77777777" w:rsidR="00ED26CC" w:rsidRPr="002D03BC" w:rsidRDefault="00ED26CC" w:rsidP="00AA1F66">
      <w:r w:rsidRPr="002D03BC">
        <w:t xml:space="preserve">If the </w:t>
      </w:r>
      <w:r w:rsidRPr="002D03BC">
        <w:rPr>
          <w:i/>
        </w:rPr>
        <w:t>mgroup/groupse</w:t>
      </w:r>
      <w:r w:rsidRPr="002D03BC">
        <w:t xml:space="preserve"> property is used with the direction parameter together with the SRF semantics, the sent or received RSVP messages should apply or not to all grouped streams depending on the direction. For example, if the MGC sends </w:t>
      </w:r>
      <w:r w:rsidRPr="002D03BC">
        <w:rPr>
          <w:i/>
        </w:rPr>
        <w:t>mgroup/groupse</w:t>
      </w:r>
      <w:r w:rsidRPr="002D03BC">
        <w:t xml:space="preserve"> = “SRF 1 2 R” to the MG, an RSVP Resv message sent by that termination will refer to both streams 1 and 2 combined</w:t>
      </w:r>
      <w:r w:rsidR="00AA1F66" w:rsidRPr="002D03BC">
        <w:t>,</w:t>
      </w:r>
      <w:r w:rsidRPr="002D03BC">
        <w:t xml:space="preserve"> and the MGC should set the </w:t>
      </w:r>
      <w:r w:rsidRPr="002D03BC">
        <w:rPr>
          <w:i/>
        </w:rPr>
        <w:t>rsvp/resv</w:t>
      </w:r>
      <w:r w:rsidRPr="002D03BC">
        <w:t xml:space="preserve"> signal in the </w:t>
      </w:r>
      <w:r w:rsidR="003C4122" w:rsidRPr="002D03BC">
        <w:t>aggregation</w:t>
      </w:r>
      <w:r w:rsidRPr="002D03BC">
        <w:t xml:space="preserve"> stream</w:t>
      </w:r>
      <w:r w:rsidR="00AA1F66" w:rsidRPr="002D03BC">
        <w:t>;</w:t>
      </w:r>
      <w:r w:rsidRPr="002D03BC">
        <w:t xml:space="preserve"> </w:t>
      </w:r>
      <w:r w:rsidR="00AA1F66" w:rsidRPr="002D03BC">
        <w:t>however,</w:t>
      </w:r>
      <w:r w:rsidRPr="002D03BC">
        <w:t xml:space="preserve"> an RSVP Path message will refer only to the individual stream where the signal </w:t>
      </w:r>
      <w:r w:rsidRPr="002D03BC">
        <w:rPr>
          <w:i/>
        </w:rPr>
        <w:t>rsvp/path</w:t>
      </w:r>
      <w:r w:rsidRPr="002D03BC">
        <w:t xml:space="preserve"> is set..</w:t>
      </w:r>
    </w:p>
    <w:p w14:paraId="62F6E027" w14:textId="77777777" w:rsidR="00ED26CC" w:rsidRPr="002D03BC" w:rsidRDefault="002E4A4E" w:rsidP="001E7B9C">
      <w:pPr>
        <w:pStyle w:val="Heading4"/>
      </w:pPr>
      <w:r w:rsidRPr="002D03BC">
        <w:rPr>
          <w:lang w:eastAsia="zh-CN"/>
        </w:rPr>
        <w:t>8.6.3.4</w:t>
      </w:r>
      <w:r w:rsidRPr="002D03BC">
        <w:tab/>
      </w:r>
      <w:r w:rsidR="00ED26CC" w:rsidRPr="002D03BC">
        <w:t>Alternative Network Address Types (ANAT)</w:t>
      </w:r>
    </w:p>
    <w:p w14:paraId="34022138" w14:textId="77777777" w:rsidR="00ED26CC" w:rsidRPr="002D03BC" w:rsidRDefault="00ED26CC" w:rsidP="00ED26CC">
      <w:pPr>
        <w:rPr>
          <w:lang w:eastAsia="zh-CN"/>
        </w:rPr>
      </w:pPr>
      <w:r w:rsidRPr="002D03BC">
        <w:rPr>
          <w:lang w:eastAsia="zh-CN"/>
        </w:rPr>
        <w:t>The “</w:t>
      </w:r>
      <w:r w:rsidRPr="002D03BC">
        <w:t>Alternative Network Address Types</w:t>
      </w:r>
      <w:r w:rsidRPr="002D03BC">
        <w:rPr>
          <w:lang w:eastAsia="zh-CN"/>
        </w:rPr>
        <w:t xml:space="preserve">” semantic is defined in [b-IETF </w:t>
      </w:r>
      <w:r w:rsidR="00364F1F" w:rsidRPr="002D03BC">
        <w:rPr>
          <w:lang w:eastAsia="zh-CN"/>
        </w:rPr>
        <w:t>RFC </w:t>
      </w:r>
      <w:r w:rsidRPr="002D03BC">
        <w:rPr>
          <w:lang w:eastAsia="zh-CN"/>
        </w:rPr>
        <w:t>4091]. The ANAT semantic allows an SDP offerer to indicate that multiple network address types may be used for a single logical media stream. This semantic is redundant in H.248 as it offers multiple methods for indicating or requesting address types. A MGC may use “over specification” (see 7.1.8.2.2/[ITU-T H.248.1) to provide a list of network address types for a particular H.248 Stream. A MG will then chose an appropriate network address type.</w:t>
      </w:r>
    </w:p>
    <w:p w14:paraId="50C12E25" w14:textId="77777777" w:rsidR="00ED26CC" w:rsidRPr="002D03BC" w:rsidRDefault="00ED26CC" w:rsidP="00ED26CC">
      <w:pPr>
        <w:rPr>
          <w:lang w:eastAsia="zh-CN"/>
        </w:rPr>
      </w:pPr>
      <w:r w:rsidRPr="002D03BC">
        <w:rPr>
          <w:lang w:eastAsia="zh-CN"/>
        </w:rPr>
        <w:t>An MGC that wants to initiate an SDP offer with the ANAT semantics can reserve resources for both transport types using two property groups. Both property groups will contain the same information except for the IP address information (e.g. the c= attribute) which will be partially wildcarded, and will request an IPv4 address in one of the groups and an IPv6 address in the other group. The MGC will set ReserveGroup to true. Thereafter it will send the SDP offer.</w:t>
      </w:r>
    </w:p>
    <w:p w14:paraId="1E142240" w14:textId="77777777" w:rsidR="00ED26CC" w:rsidRPr="002D03BC" w:rsidRDefault="00ED26CC" w:rsidP="00ED26CC">
      <w:pPr>
        <w:rPr>
          <w:lang w:eastAsia="zh-CN"/>
        </w:rPr>
      </w:pPr>
      <w:r w:rsidRPr="002D03BC">
        <w:rPr>
          <w:lang w:eastAsia="zh-CN"/>
        </w:rPr>
        <w:t xml:space="preserve">The MGC that receives the SDP offer with the ANAT semantics may be able to determine by itself which of the transport types to use, e.g. by certain call or traffic distribution criteria. In that case it will only indicate one address type when adding the termination in the MG. The MGC may also </w:t>
      </w:r>
      <w:r w:rsidR="003C4122" w:rsidRPr="002D03BC">
        <w:rPr>
          <w:lang w:eastAsia="zh-CN"/>
        </w:rPr>
        <w:t xml:space="preserve">delegate </w:t>
      </w:r>
      <w:r w:rsidRPr="002D03BC">
        <w:rPr>
          <w:lang w:eastAsia="zh-CN"/>
        </w:rPr>
        <w:t xml:space="preserve">that decision to the MG. In that case it will send two property groups, like the initiating </w:t>
      </w:r>
      <w:r w:rsidRPr="002D03BC">
        <w:rPr>
          <w:lang w:eastAsia="zh-CN"/>
        </w:rPr>
        <w:lastRenderedPageBreak/>
        <w:t>MGC, but in this case, it will set ReserveGroup to false. The MG will only allocate resources for one of the transport types and indicate the chosen one to the MGC in the ADD reply.</w:t>
      </w:r>
    </w:p>
    <w:p w14:paraId="0572BECE" w14:textId="77777777" w:rsidR="00ED26CC" w:rsidRPr="002D03BC" w:rsidRDefault="00ED26CC" w:rsidP="00ED26CC">
      <w:pPr>
        <w:rPr>
          <w:lang w:eastAsia="zh-CN"/>
        </w:rPr>
      </w:pPr>
      <w:r w:rsidRPr="002D03BC">
        <w:rPr>
          <w:lang w:eastAsia="zh-CN"/>
        </w:rPr>
        <w:t>The initiating MGC, when receiving the SDP answer which contains the chosen transport type, may send a H.248 Modify command to the MG, this time excluding the property group with the transport type that was not chosen.</w:t>
      </w:r>
    </w:p>
    <w:p w14:paraId="1E0E983D" w14:textId="77777777" w:rsidR="00ED26CC" w:rsidRPr="002D03BC" w:rsidRDefault="002E4A4E" w:rsidP="001E7B9C">
      <w:pPr>
        <w:pStyle w:val="Heading4"/>
      </w:pPr>
      <w:r w:rsidRPr="002D03BC">
        <w:rPr>
          <w:lang w:eastAsia="zh-CN"/>
        </w:rPr>
        <w:t>8.6.3.5</w:t>
      </w:r>
      <w:r w:rsidRPr="002D03BC">
        <w:tab/>
      </w:r>
      <w:r w:rsidR="00ED26CC" w:rsidRPr="002D03BC">
        <w:t>Forward Error Correction (FEC)</w:t>
      </w:r>
    </w:p>
    <w:p w14:paraId="30F326DD" w14:textId="77777777" w:rsidR="00ED26CC" w:rsidRPr="002D03BC" w:rsidRDefault="00ED26CC" w:rsidP="00ED26CC">
      <w:pPr>
        <w:rPr>
          <w:lang w:eastAsia="zh-CN"/>
        </w:rPr>
      </w:pPr>
      <w:r w:rsidRPr="002D03BC">
        <w:rPr>
          <w:lang w:eastAsia="zh-CN"/>
        </w:rPr>
        <w:t>The “</w:t>
      </w:r>
      <w:r w:rsidRPr="002D03BC">
        <w:t>Forward Error Correction</w:t>
      </w:r>
      <w:r w:rsidRPr="002D03BC">
        <w:rPr>
          <w:lang w:eastAsia="zh-CN"/>
        </w:rPr>
        <w:t xml:space="preserve">” semantic is defined in [IETF </w:t>
      </w:r>
      <w:r w:rsidR="00364F1F" w:rsidRPr="002D03BC">
        <w:rPr>
          <w:lang w:eastAsia="zh-CN"/>
        </w:rPr>
        <w:t>RFC </w:t>
      </w:r>
      <w:r w:rsidRPr="002D03BC">
        <w:rPr>
          <w:lang w:eastAsia="zh-CN"/>
        </w:rPr>
        <w:t>5956]. The use of “FEC” has been deprecated and should not be used with H.248.</w:t>
      </w:r>
    </w:p>
    <w:p w14:paraId="7B26C9CB" w14:textId="77777777" w:rsidR="00ED26CC" w:rsidRPr="002D03BC" w:rsidRDefault="002E4A4E" w:rsidP="001E7B9C">
      <w:pPr>
        <w:pStyle w:val="Heading4"/>
      </w:pPr>
      <w:r w:rsidRPr="002D03BC">
        <w:rPr>
          <w:lang w:eastAsia="zh-CN"/>
        </w:rPr>
        <w:t>8.6.3.6</w:t>
      </w:r>
      <w:r w:rsidRPr="002D03BC">
        <w:tab/>
      </w:r>
      <w:r w:rsidR="00ED26CC" w:rsidRPr="002D03BC">
        <w:t>Forward Error Correction FR (FEC-FR)</w:t>
      </w:r>
    </w:p>
    <w:p w14:paraId="1A1864F6" w14:textId="77777777" w:rsidR="00ED26CC" w:rsidRPr="002D03BC" w:rsidRDefault="00ED26CC" w:rsidP="00ED26CC">
      <w:pPr>
        <w:rPr>
          <w:lang w:eastAsia="zh-CN"/>
        </w:rPr>
      </w:pPr>
      <w:r w:rsidRPr="002D03BC">
        <w:rPr>
          <w:lang w:eastAsia="zh-CN"/>
        </w:rPr>
        <w:t>The “</w:t>
      </w:r>
      <w:r w:rsidRPr="002D03BC">
        <w:t>Forward Error Correction FR</w:t>
      </w:r>
      <w:r w:rsidRPr="002D03BC">
        <w:rPr>
          <w:lang w:eastAsia="zh-CN"/>
        </w:rPr>
        <w:t xml:space="preserve">” semantic is defined in [IETF </w:t>
      </w:r>
      <w:r w:rsidR="00364F1F" w:rsidRPr="002D03BC">
        <w:rPr>
          <w:lang w:eastAsia="zh-CN"/>
        </w:rPr>
        <w:t>RFC </w:t>
      </w:r>
      <w:r w:rsidRPr="002D03BC">
        <w:rPr>
          <w:lang w:eastAsia="zh-CN"/>
        </w:rPr>
        <w:t>5956]. This is used to associate source and repair flows for the purposes of forward error correction (FEC). If this semantic is received the MG should utilise the source and repairs H.248 Streams listed together in the same “FEC-FR” marked group for the purposes of FEC.</w:t>
      </w:r>
    </w:p>
    <w:p w14:paraId="34E600B8" w14:textId="77777777" w:rsidR="00ED26CC" w:rsidRPr="002D03BC" w:rsidRDefault="00ED26CC" w:rsidP="00ED26CC">
      <w:pPr>
        <w:spacing w:before="80"/>
      </w:pPr>
      <w:r w:rsidRPr="002D03BC">
        <w:t>The MGC should indicate whether a flow is a source or repair flow through the use of coding related parameters (i.e. a=rtpmap:111 1d-interleaved-parityfec/90000 and a=fmtp:111 L=10; D=10; repair-window=400000).</w:t>
      </w:r>
    </w:p>
    <w:p w14:paraId="76B65407" w14:textId="77777777" w:rsidR="00ED26CC" w:rsidRPr="002D03BC" w:rsidRDefault="00ED26CC" w:rsidP="00ED26CC">
      <w:pPr>
        <w:spacing w:before="80"/>
      </w:pPr>
      <w:r w:rsidRPr="002D03BC">
        <w:t xml:space="preserve">If the session consists only of one source stream and one repair stream, the MG can unambiguously identify by means of the above attribute, which is the source and which the corresponding repair stream. The </w:t>
      </w:r>
      <w:r w:rsidRPr="002D03BC">
        <w:rPr>
          <w:i/>
          <w:iCs/>
        </w:rPr>
        <w:t>mgroup/groupse</w:t>
      </w:r>
      <w:r w:rsidRPr="002D03BC">
        <w:t xml:space="preserve"> property may be omitted in this case. However, if there are multiple source streams and/or multiple repair streams, it may not be possible to unambiguously identify to which source each repair stream corresponds. Furthermore, the forward error correction mechanism allows for different types of correction schemes: n repair streams may be related to m source streams. In all these cases the SRF semantics is required to indicate the association between repair and source streams.</w:t>
      </w:r>
    </w:p>
    <w:p w14:paraId="4BC291CB" w14:textId="77777777" w:rsidR="00ED26CC" w:rsidRPr="002D03BC" w:rsidRDefault="002E4A4E" w:rsidP="001E7B9C">
      <w:pPr>
        <w:pStyle w:val="Heading4"/>
      </w:pPr>
      <w:r w:rsidRPr="002D03BC">
        <w:t>8.6.3.6.1</w:t>
      </w:r>
      <w:r w:rsidRPr="002D03BC">
        <w:tab/>
      </w:r>
      <w:r w:rsidR="00ED26CC" w:rsidRPr="002D03BC">
        <w:t>Directionality</w:t>
      </w:r>
    </w:p>
    <w:p w14:paraId="025FFF54" w14:textId="77777777" w:rsidR="008668B6" w:rsidRPr="002D03BC" w:rsidRDefault="00ED26CC" w:rsidP="008668B6">
      <w:r w:rsidRPr="002D03BC">
        <w:t xml:space="preserve">[IETF </w:t>
      </w:r>
      <w:r w:rsidR="00364F1F" w:rsidRPr="002D03BC">
        <w:t>RFC </w:t>
      </w:r>
      <w:r w:rsidRPr="002D03BC">
        <w:t xml:space="preserve">5956] does not define a mechanism to negotiate a unidirectional use of the FEC-FR semantics between peers other than the one implicitly given by defining one of the streams as unidirectional. The </w:t>
      </w:r>
      <w:r w:rsidRPr="002D03BC">
        <w:rPr>
          <w:i/>
        </w:rPr>
        <w:t>mgroup/groupse</w:t>
      </w:r>
      <w:r w:rsidRPr="002D03BC">
        <w:t xml:space="preserve"> property allows for defining a unidirectional use of the FEC-FR semantics also if all the grouped streams are bi-directional. However, as this use does not have an SDP counterpart between SDP peers, it is discouraged.</w:t>
      </w:r>
    </w:p>
    <w:p w14:paraId="37D2E02E" w14:textId="77777777" w:rsidR="00ED26CC" w:rsidRPr="002D03BC" w:rsidRDefault="00ED26CC" w:rsidP="00ED26CC">
      <w:r w:rsidRPr="002D03BC">
        <w:t>Thus, the preferred method to specify the use of forward error correction only in one direction is with the use of StreamMode (SendOnly or RecvOnly) or the SDP direction attribute (a=sendonly or a=recvonly) in the repair stream(s).</w:t>
      </w:r>
    </w:p>
    <w:p w14:paraId="2FEF1410" w14:textId="77777777" w:rsidR="00ED26CC" w:rsidRPr="002D03BC" w:rsidRDefault="002E4A4E" w:rsidP="001E7B9C">
      <w:pPr>
        <w:pStyle w:val="Heading4"/>
      </w:pPr>
      <w:r w:rsidRPr="002D03BC">
        <w:rPr>
          <w:lang w:eastAsia="zh-CN"/>
        </w:rPr>
        <w:t>8.6.3.7</w:t>
      </w:r>
      <w:r w:rsidRPr="002D03BC">
        <w:tab/>
      </w:r>
      <w:r w:rsidR="00ED26CC" w:rsidRPr="002D03BC">
        <w:t>Decoding Dependency (DDP)</w:t>
      </w:r>
    </w:p>
    <w:p w14:paraId="01E18202" w14:textId="77777777" w:rsidR="00ED26CC" w:rsidRPr="002D03BC" w:rsidRDefault="00ED26CC" w:rsidP="00ED26CC">
      <w:pPr>
        <w:rPr>
          <w:lang w:eastAsia="zh-CN"/>
        </w:rPr>
      </w:pPr>
      <w:r w:rsidRPr="002D03BC">
        <w:rPr>
          <w:lang w:eastAsia="zh-CN"/>
        </w:rPr>
        <w:t>The “</w:t>
      </w:r>
      <w:r w:rsidRPr="002D03BC">
        <w:t>Decoding Dependency</w:t>
      </w:r>
      <w:r w:rsidRPr="002D03BC">
        <w:rPr>
          <w:lang w:eastAsia="zh-CN"/>
        </w:rPr>
        <w:t xml:space="preserve">” semantic is defined in [IETF </w:t>
      </w:r>
      <w:r w:rsidR="00364F1F" w:rsidRPr="002D03BC">
        <w:rPr>
          <w:lang w:eastAsia="zh-CN"/>
        </w:rPr>
        <w:t>RFC </w:t>
      </w:r>
      <w:r w:rsidRPr="002D03BC">
        <w:t>5583</w:t>
      </w:r>
      <w:r w:rsidRPr="002D03BC">
        <w:rPr>
          <w:lang w:eastAsia="zh-CN"/>
        </w:rPr>
        <w:t>]. This semantic may be used with H.248 as well as other SDP attributes (e.g. a=depend) to describe decoding dependencies for layered codings.</w:t>
      </w:r>
    </w:p>
    <w:p w14:paraId="4345322F" w14:textId="77777777" w:rsidR="008668B6" w:rsidRPr="002D03BC" w:rsidRDefault="00ED26CC" w:rsidP="00ED26CC">
      <w:r w:rsidRPr="002D03BC">
        <w:t xml:space="preserve">[IETF </w:t>
      </w:r>
      <w:r w:rsidR="00364F1F" w:rsidRPr="002D03BC">
        <w:t>RFC </w:t>
      </w:r>
      <w:r w:rsidRPr="002D03BC">
        <w:t xml:space="preserve">5583] does not define a mechanism to negotiate a unidirectional use of the DDP semantics between peers other than the one implicitly given by defining one of the streams as unidirectional. The </w:t>
      </w:r>
      <w:r w:rsidRPr="002D03BC">
        <w:rPr>
          <w:i/>
        </w:rPr>
        <w:t>mgroup/groupse</w:t>
      </w:r>
      <w:r w:rsidRPr="002D03BC">
        <w:t xml:space="preserve"> pro</w:t>
      </w:r>
      <w:r w:rsidR="008668B6" w:rsidRPr="002D03BC">
        <w:t>perty allows for defining a uni</w:t>
      </w:r>
      <w:r w:rsidRPr="002D03BC">
        <w:t>directional use of the DDP semantics also if all the grouped streams are bi-directional. However, as this use does not have an SDP counterpart between SDP peers, it is discouraged.</w:t>
      </w:r>
    </w:p>
    <w:p w14:paraId="50A31C67" w14:textId="77777777" w:rsidR="00ED26CC" w:rsidRPr="002D03BC" w:rsidRDefault="002E4A4E" w:rsidP="001E7B9C">
      <w:pPr>
        <w:pStyle w:val="Heading4"/>
      </w:pPr>
      <w:r w:rsidRPr="002D03BC">
        <w:lastRenderedPageBreak/>
        <w:t>8.6.3.8</w:t>
      </w:r>
      <w:r w:rsidRPr="002D03BC">
        <w:tab/>
      </w:r>
      <w:r w:rsidR="00ED26CC" w:rsidRPr="002D03BC">
        <w:t>Multiplexing Negotiation Using Session Description Protocol (BUNDLE)</w:t>
      </w:r>
    </w:p>
    <w:p w14:paraId="1C857868" w14:textId="77777777" w:rsidR="00ED26CC" w:rsidRPr="002D03BC" w:rsidRDefault="00ED26CC" w:rsidP="00ED26CC">
      <w:pPr>
        <w:rPr>
          <w:lang w:eastAsia="zh-CN"/>
        </w:rPr>
      </w:pPr>
      <w:r w:rsidRPr="002D03BC">
        <w:rPr>
          <w:lang w:eastAsia="zh-CN"/>
        </w:rPr>
        <w:t>The “</w:t>
      </w:r>
      <w:r w:rsidRPr="002D03BC">
        <w:t>BUNDLE</w:t>
      </w:r>
      <w:r w:rsidRPr="002D03BC">
        <w:rPr>
          <w:lang w:eastAsia="zh-CN"/>
        </w:rPr>
        <w:t xml:space="preserve">” semantic is defined in [IETF draft-ietf-mmusic-sdp-bundle-negotiation]. It used to describe that two or more RTP streams use a single 5-tuple (i.e. multiplex multiple RTP streams onto a single 5-tuple). As [IETF </w:t>
      </w:r>
      <w:del w:id="422" w:author="Author">
        <w:r w:rsidRPr="002D03BC" w:rsidDel="007741C7">
          <w:rPr>
            <w:lang w:eastAsia="zh-CN"/>
          </w:rPr>
          <w:delText>draft-ietf-mmusic-sdp-bundle-negotiation</w:delText>
        </w:r>
      </w:del>
      <w:ins w:id="423" w:author="Author">
        <w:r w:rsidR="007741C7" w:rsidRPr="002D03BC">
          <w:rPr>
            <w:lang w:eastAsia="zh-CN"/>
          </w:rPr>
          <w:t>BUNDLE</w:t>
        </w:r>
      </w:ins>
      <w:r w:rsidRPr="002D03BC">
        <w:rPr>
          <w:lang w:eastAsia="zh-CN"/>
        </w:rPr>
        <w:t xml:space="preserve">] only describes the use of BUNDLE for IP </w:t>
      </w:r>
      <w:r w:rsidR="00AA1F66" w:rsidRPr="002D03BC">
        <w:rPr>
          <w:lang w:eastAsia="zh-CN"/>
        </w:rPr>
        <w:t>transports,</w:t>
      </w:r>
      <w:r w:rsidRPr="002D03BC">
        <w:rPr>
          <w:lang w:eastAsia="zh-CN"/>
        </w:rPr>
        <w:t xml:space="preserve"> it shall not be used with Streams using non-IP transports.</w:t>
      </w:r>
    </w:p>
    <w:p w14:paraId="4768F137" w14:textId="77777777" w:rsidR="00ED26CC" w:rsidRPr="002D03BC" w:rsidRDefault="00ED26CC" w:rsidP="00ED26CC">
      <w:r w:rsidRPr="002D03BC">
        <w:t>As described in clause 7 it is possible to request that a MG use a multiplexed RTP stream however there are a number of deficiencies.</w:t>
      </w:r>
    </w:p>
    <w:p w14:paraId="1FFAB71B" w14:textId="77777777" w:rsidR="00ED26CC" w:rsidRPr="002D03BC" w:rsidRDefault="00ED26CC" w:rsidP="00ED26CC">
      <w:r w:rsidRPr="002D03BC">
        <w:t>Firstly the MGC is unaware if the MG supports RTP multiplexing. In order to determine if the MG supports RTP multiplexing the MGC may audit the media grouping package to determine if the “BUNDLE” semantic is supported (see clause 8.6.1).</w:t>
      </w:r>
    </w:p>
    <w:p w14:paraId="704F3E67" w14:textId="77777777" w:rsidR="00ED26CC" w:rsidRPr="002D03BC" w:rsidRDefault="00ED26CC" w:rsidP="00ED26CC">
      <w:r w:rsidRPr="002D03BC">
        <w:t xml:space="preserve">Secondly there is no way to wildcard CHOOSE the address/port information from several H.248 Streams and request that a single transport connection (i.e. multiplexed RTP stream) be used. The media grouping package contains the “group semantics” </w:t>
      </w:r>
      <w:r w:rsidR="00833351" w:rsidRPr="002D03BC">
        <w:t xml:space="preserve">property </w:t>
      </w:r>
      <w:r w:rsidRPr="002D03BC">
        <w:t>that</w:t>
      </w:r>
      <w:r w:rsidR="00833351" w:rsidRPr="002D03BC">
        <w:t>, when including</w:t>
      </w:r>
      <w:r w:rsidRPr="002D03BC">
        <w:t xml:space="preserve"> the BUNDLE </w:t>
      </w:r>
      <w:r w:rsidR="00833351" w:rsidRPr="002D03BC">
        <w:t>semantic</w:t>
      </w:r>
      <w:r w:rsidRPr="002D03BC">
        <w:t xml:space="preserve"> allows the MGC to indicate that two or more H.248 Streams are multiplexed together. MGs that support the media grouping package should check the “group semantics” propert</w:t>
      </w:r>
      <w:r w:rsidR="00833351" w:rsidRPr="002D03BC">
        <w:t>y</w:t>
      </w:r>
      <w:r w:rsidRPr="002D03BC" w:rsidDel="001E1EF4">
        <w:t xml:space="preserve"> </w:t>
      </w:r>
      <w:r w:rsidRPr="002D03BC">
        <w:t xml:space="preserve">when processing wildcarding requests for multiple H.248 Streams. If the H.248 Streams match the association given by </w:t>
      </w:r>
      <w:r w:rsidR="00833351" w:rsidRPr="002D03BC">
        <w:t xml:space="preserve">this property </w:t>
      </w:r>
      <w:r w:rsidRPr="002D03BC">
        <w:t>then the same value should be returned for those H.248 Streams.</w:t>
      </w:r>
    </w:p>
    <w:p w14:paraId="2B19ED14" w14:textId="77777777" w:rsidR="00ED26CC" w:rsidRPr="002D03BC" w:rsidRDefault="002E4A4E" w:rsidP="001E7B9C">
      <w:pPr>
        <w:pStyle w:val="Heading5"/>
      </w:pPr>
      <w:r w:rsidRPr="002D03BC">
        <w:t>8.6.3.8.1</w:t>
      </w:r>
      <w:r w:rsidRPr="002D03BC">
        <w:tab/>
      </w:r>
      <w:r w:rsidR="00ED26CC" w:rsidRPr="002D03BC">
        <w:t>Directionality</w:t>
      </w:r>
    </w:p>
    <w:p w14:paraId="1CA8F541" w14:textId="77777777" w:rsidR="008668B6" w:rsidRPr="002D03BC" w:rsidRDefault="00ED26CC" w:rsidP="00ED26CC">
      <w:r w:rsidRPr="002D03BC">
        <w:t>BUNDLE is symmetric in nature. If it is used, it applies to source and destination.</w:t>
      </w:r>
    </w:p>
    <w:p w14:paraId="18D5820D" w14:textId="77777777" w:rsidR="00ED26CC" w:rsidRPr="002D03BC" w:rsidRDefault="00ED26CC" w:rsidP="00AA1F66">
      <w:pPr>
        <w:spacing w:before="80"/>
      </w:pPr>
      <w:r w:rsidRPr="002D03BC">
        <w:t>In practice, however, the required behaviour from the MG specific to this semantic</w:t>
      </w:r>
      <w:r w:rsidR="00AA1F66" w:rsidRPr="002D03BC">
        <w:t>s</w:t>
      </w:r>
      <w:r w:rsidRPr="002D03BC">
        <w:t xml:space="preserve"> is related to the Local Descriptor, i.e. to the received media. The use of the same address and port for multiple streams in the Remote Descriptor is usually not problematic in the MG, also when BUNDLE is not used.</w:t>
      </w:r>
    </w:p>
    <w:p w14:paraId="51EAF27B" w14:textId="77777777" w:rsidR="00ED26CC" w:rsidRPr="002D03BC" w:rsidRDefault="00AA1F66" w:rsidP="00ED26CC">
      <w:r w:rsidRPr="002D03BC">
        <w:t>Therefore,</w:t>
      </w:r>
      <w:r w:rsidR="00ED26CC" w:rsidRPr="002D03BC">
        <w:t xml:space="preserve"> the use of the direction parameter in the </w:t>
      </w:r>
      <w:r w:rsidR="00ED26CC" w:rsidRPr="002D03BC">
        <w:rPr>
          <w:i/>
        </w:rPr>
        <w:t>mgroup/groupse</w:t>
      </w:r>
      <w:r w:rsidR="00ED26CC" w:rsidRPr="002D03BC">
        <w:t xml:space="preserve"> property is superfluous in case of the BUNDLE semantics.</w:t>
      </w:r>
      <w:bookmarkStart w:id="424" w:name="_Toc371345882"/>
    </w:p>
    <w:p w14:paraId="3D6536A5" w14:textId="77777777" w:rsidR="005D565B" w:rsidRPr="002D03BC" w:rsidRDefault="005D565B" w:rsidP="000876D1">
      <w:pPr>
        <w:pStyle w:val="Heading4"/>
      </w:pPr>
      <w:r w:rsidRPr="002D03BC">
        <w:t>8.6.3.9</w:t>
      </w:r>
      <w:r w:rsidRPr="002D03BC">
        <w:tab/>
        <w:t>Duplication (DUP)</w:t>
      </w:r>
    </w:p>
    <w:p w14:paraId="6EEE293C" w14:textId="77777777" w:rsidR="005D565B" w:rsidRPr="002D03BC" w:rsidRDefault="005D565B" w:rsidP="008C1EA8">
      <w:r w:rsidRPr="002D03BC">
        <w:rPr>
          <w:lang w:eastAsia="en-US"/>
        </w:rPr>
        <w:t xml:space="preserve">The “DUP” semantic is defined in [IETF </w:t>
      </w:r>
      <w:r w:rsidR="00364F1F" w:rsidRPr="002D03BC">
        <w:rPr>
          <w:lang w:eastAsia="en-US"/>
        </w:rPr>
        <w:t>RFC </w:t>
      </w:r>
      <w:r w:rsidRPr="002D03BC">
        <w:rPr>
          <w:lang w:eastAsia="en-US"/>
        </w:rPr>
        <w:t>7104]. It</w:t>
      </w:r>
      <w:r w:rsidRPr="002D03BC">
        <w:t xml:space="preserve"> indicates that the MG should duplicate packets and send them in separate redundant streams. The </w:t>
      </w:r>
      <w:r w:rsidR="00364F1F" w:rsidRPr="002D03BC">
        <w:t>RFC </w:t>
      </w:r>
      <w:r w:rsidRPr="002D03BC">
        <w:t xml:space="preserve">allows the “DUP” semantic to be used within a single m-line where multiple redundant streams use the same IP destination address. For an example see clause 4.1/[IETF </w:t>
      </w:r>
      <w:r w:rsidR="00364F1F" w:rsidRPr="002D03BC">
        <w:t>RFC </w:t>
      </w:r>
      <w:r w:rsidRPr="002D03BC">
        <w:t xml:space="preserve">7104]). For this usage a MGC can use the SDP to indicating the grouping rather than using the </w:t>
      </w:r>
      <w:r w:rsidRPr="002D03BC">
        <w:rPr>
          <w:i/>
        </w:rPr>
        <w:t>mgroup</w:t>
      </w:r>
      <w:r w:rsidRPr="002D03BC">
        <w:t xml:space="preserve"> package.</w:t>
      </w:r>
    </w:p>
    <w:p w14:paraId="41B0E612" w14:textId="77777777" w:rsidR="005D565B" w:rsidRPr="002D03BC" w:rsidRDefault="005D565B" w:rsidP="008C1EA8">
      <w:r w:rsidRPr="002D03BC">
        <w:t xml:space="preserve">The </w:t>
      </w:r>
      <w:r w:rsidR="00364F1F" w:rsidRPr="002D03BC">
        <w:t>RFC </w:t>
      </w:r>
      <w:r w:rsidRPr="002D03BC">
        <w:t xml:space="preserve">also allows the “DUP” semantic to be used across m-lines where the redundant streams have different destination addresses. For an example see clause 4.2/[IETF </w:t>
      </w:r>
      <w:r w:rsidR="00364F1F" w:rsidRPr="002D03BC">
        <w:t>RFC </w:t>
      </w:r>
      <w:r w:rsidRPr="002D03BC">
        <w:t xml:space="preserve">7104]. For this </w:t>
      </w:r>
      <w:r w:rsidR="00AA1F66" w:rsidRPr="002D03BC">
        <w:t>usage,</w:t>
      </w:r>
      <w:r w:rsidRPr="002D03BC">
        <w:t xml:space="preserve"> the MGC shall use the </w:t>
      </w:r>
      <w:r w:rsidRPr="002D03BC">
        <w:rPr>
          <w:i/>
        </w:rPr>
        <w:t xml:space="preserve">mgroup/groupse </w:t>
      </w:r>
      <w:r w:rsidRPr="002D03BC">
        <w:t>to assign the DUP semantic to the relevant streams. Where a gateway is required to interwork between a redundant and non-redundant media stream the MGC shall use an aggregation stream to aggregate/de-aggregate the main and redundant streams.</w:t>
      </w:r>
    </w:p>
    <w:p w14:paraId="3A77235F" w14:textId="77777777" w:rsidR="005D565B" w:rsidRPr="002D03BC" w:rsidRDefault="005D565B" w:rsidP="005D565B">
      <w:pPr>
        <w:pStyle w:val="Heading5"/>
      </w:pPr>
      <w:r w:rsidRPr="002D03BC">
        <w:t>8.6.3.8.1</w:t>
      </w:r>
      <w:r w:rsidRPr="002D03BC">
        <w:tab/>
        <w:t>Directionality</w:t>
      </w:r>
    </w:p>
    <w:p w14:paraId="0794BD65" w14:textId="77777777" w:rsidR="008668B6" w:rsidRPr="002D03BC" w:rsidRDefault="005D565B" w:rsidP="005D565B">
      <w:r w:rsidRPr="002D03BC">
        <w:t xml:space="preserve">The “DUP” semantic implicitly describes sending behaviour. </w:t>
      </w:r>
      <w:r w:rsidR="00AA1F66" w:rsidRPr="002D03BC">
        <w:t>Thus,</w:t>
      </w:r>
      <w:r w:rsidRPr="002D03BC">
        <w:t xml:space="preserve"> the DUP semantic is associated with the sending direction. It is possible that whilst a Terminatio</w:t>
      </w:r>
      <w:r w:rsidR="003958D7" w:rsidRPr="002D03BC">
        <w:t xml:space="preserve">n sends redundant media streams </w:t>
      </w:r>
      <w:r w:rsidRPr="002D03BC">
        <w:t xml:space="preserve">it receives a single stream in return. It is likely that these redundant stream would have a stream mode of send only so setting the DUP semantic with “both” direction would have </w:t>
      </w:r>
      <w:r w:rsidR="003958D7" w:rsidRPr="002D03BC">
        <w:t xml:space="preserve">no </w:t>
      </w:r>
      <w:r w:rsidRPr="002D03BC">
        <w:t xml:space="preserve">effect given the overriding stream mode. </w:t>
      </w:r>
      <w:r w:rsidR="003958D7" w:rsidRPr="002D03BC">
        <w:t>Even</w:t>
      </w:r>
      <w:r w:rsidRPr="002D03BC">
        <w:t xml:space="preserve"> if the main stream </w:t>
      </w:r>
      <w:r w:rsidR="003958D7" w:rsidRPr="002D03BC">
        <w:t>w</w:t>
      </w:r>
      <w:r w:rsidRPr="002D03BC">
        <w:t xml:space="preserve">as set with the DUP semantic with a “both” </w:t>
      </w:r>
      <w:r w:rsidRPr="002D03BC">
        <w:lastRenderedPageBreak/>
        <w:t xml:space="preserve">direction </w:t>
      </w:r>
      <w:r w:rsidR="003958D7" w:rsidRPr="002D03BC">
        <w:t>and</w:t>
      </w:r>
      <w:r w:rsidRPr="002D03BC">
        <w:t xml:space="preserve"> the stream mode </w:t>
      </w:r>
      <w:r w:rsidR="003958D7" w:rsidRPr="002D03BC">
        <w:t xml:space="preserve">was </w:t>
      </w:r>
      <w:r w:rsidRPr="002D03BC">
        <w:t>send/receive</w:t>
      </w:r>
      <w:r w:rsidR="003958D7" w:rsidRPr="002D03BC">
        <w:t xml:space="preserve"> there would be no effect on the incoming stream, due to the DUP semantics.</w:t>
      </w:r>
    </w:p>
    <w:p w14:paraId="703282E9" w14:textId="77777777" w:rsidR="00ED26CC" w:rsidRPr="002D03BC" w:rsidRDefault="00ED26CC" w:rsidP="001E7B9C">
      <w:pPr>
        <w:pStyle w:val="Heading3"/>
      </w:pPr>
      <w:bookmarkStart w:id="425" w:name="_Toc411980121"/>
      <w:bookmarkStart w:id="426" w:name="_Toc411980555"/>
      <w:r w:rsidRPr="002D03BC">
        <w:t>8.</w:t>
      </w:r>
      <w:r w:rsidRPr="002D03BC">
        <w:rPr>
          <w:rFonts w:hint="eastAsia"/>
        </w:rPr>
        <w:t>6</w:t>
      </w:r>
      <w:r w:rsidRPr="002D03BC">
        <w:t>.4</w:t>
      </w:r>
      <w:r w:rsidRPr="002D03BC">
        <w:tab/>
        <w:t>Error handling</w:t>
      </w:r>
      <w:bookmarkEnd w:id="424"/>
      <w:bookmarkEnd w:id="425"/>
      <w:bookmarkEnd w:id="426"/>
    </w:p>
    <w:p w14:paraId="5CD51FD3" w14:textId="77777777" w:rsidR="00ED26CC" w:rsidRPr="002D03BC" w:rsidRDefault="00ED26CC" w:rsidP="00ED26CC">
      <w:r w:rsidRPr="002D03BC">
        <w:t xml:space="preserve">In the following error </w:t>
      </w:r>
      <w:r w:rsidR="00AA1F66" w:rsidRPr="002D03BC">
        <w:t>cases,</w:t>
      </w:r>
      <w:r w:rsidRPr="002D03BC">
        <w:t xml:space="preserve"> the MG should return an error code 473 “Conflicting Property Values”:</w:t>
      </w:r>
    </w:p>
    <w:p w14:paraId="7732D32A" w14:textId="77777777" w:rsidR="00ED26CC" w:rsidRPr="002D03BC" w:rsidRDefault="00ED26CC" w:rsidP="00DA322A">
      <w:pPr>
        <w:numPr>
          <w:ilvl w:val="0"/>
          <w:numId w:val="6"/>
        </w:numPr>
        <w:ind w:left="567" w:hanging="567"/>
      </w:pPr>
      <w:r w:rsidRPr="002D03BC">
        <w:t xml:space="preserve">If any of the stream identities included in the </w:t>
      </w:r>
      <w:r w:rsidRPr="002D03BC">
        <w:rPr>
          <w:i/>
        </w:rPr>
        <w:t>groupse</w:t>
      </w:r>
      <w:r w:rsidRPr="002D03BC">
        <w:t xml:space="preserve"> property does not exist in the termination.</w:t>
      </w:r>
    </w:p>
    <w:p w14:paraId="73DBF993" w14:textId="77777777" w:rsidR="008668B6" w:rsidRPr="002D03BC" w:rsidRDefault="00ED26CC" w:rsidP="00DA322A">
      <w:pPr>
        <w:numPr>
          <w:ilvl w:val="0"/>
          <w:numId w:val="6"/>
        </w:numPr>
        <w:ind w:left="567" w:hanging="567"/>
        <w:rPr>
          <w:ins w:id="427" w:author="Author"/>
        </w:rPr>
      </w:pPr>
      <w:r w:rsidRPr="002D03BC">
        <w:t xml:space="preserve">If the </w:t>
      </w:r>
      <w:r w:rsidRPr="002D03BC">
        <w:rPr>
          <w:i/>
        </w:rPr>
        <w:t>stragg</w:t>
      </w:r>
      <w:r w:rsidRPr="002D03BC">
        <w:t xml:space="preserve"> property is set without a value in the </w:t>
      </w:r>
      <w:r w:rsidRPr="002D03BC">
        <w:rPr>
          <w:i/>
        </w:rPr>
        <w:t>groupse</w:t>
      </w:r>
      <w:r w:rsidRPr="002D03BC">
        <w:t xml:space="preserve"> property indicating the semantic associated with the </w:t>
      </w:r>
      <w:r w:rsidR="00833351" w:rsidRPr="002D03BC">
        <w:t>aggregation stream</w:t>
      </w:r>
      <w:r w:rsidRPr="002D03BC">
        <w:t xml:space="preserve">, i.e. a value in the </w:t>
      </w:r>
      <w:r w:rsidRPr="002D03BC">
        <w:rPr>
          <w:i/>
        </w:rPr>
        <w:t>groupse</w:t>
      </w:r>
      <w:r w:rsidRPr="002D03BC">
        <w:t xml:space="preserve"> property with the same streamID list as in the aggregation.</w:t>
      </w:r>
    </w:p>
    <w:p w14:paraId="59027E67" w14:textId="77777777" w:rsidR="00467454" w:rsidRPr="002D03BC" w:rsidRDefault="00BA1653">
      <w:pPr>
        <w:pStyle w:val="ListParagraph"/>
        <w:numPr>
          <w:ilvl w:val="0"/>
          <w:numId w:val="6"/>
        </w:numPr>
        <w:ind w:left="567" w:hanging="567"/>
        <w:pPrChange w:id="428" w:author="Author">
          <w:pPr>
            <w:numPr>
              <w:numId w:val="6"/>
            </w:numPr>
            <w:ind w:left="567" w:hanging="567"/>
          </w:pPr>
        </w:pPrChange>
      </w:pPr>
      <w:ins w:id="429" w:author="Author">
        <w:r w:rsidRPr="002D03BC">
          <w:t xml:space="preserve">If the </w:t>
        </w:r>
        <w:r w:rsidR="00D65C42" w:rsidRPr="002D03BC">
          <w:rPr>
            <w:i/>
            <w:rPrChange w:id="430" w:author="Author">
              <w:rPr/>
            </w:rPrChange>
          </w:rPr>
          <w:t>strdeagg</w:t>
        </w:r>
        <w:r w:rsidRPr="002D03BC">
          <w:t xml:space="preserve"> property is set without a value in the </w:t>
        </w:r>
        <w:r w:rsidR="00D65C42" w:rsidRPr="002D03BC">
          <w:rPr>
            <w:i/>
            <w:rPrChange w:id="431" w:author="Author">
              <w:rPr/>
            </w:rPrChange>
          </w:rPr>
          <w:t>groupse</w:t>
        </w:r>
        <w:r w:rsidRPr="002D03BC">
          <w:t xml:space="preserve"> property indicating the semantic associated with the aggregation stream, i.e. a value in the </w:t>
        </w:r>
        <w:r w:rsidR="00D65C42" w:rsidRPr="002D03BC">
          <w:rPr>
            <w:i/>
            <w:rPrChange w:id="432" w:author="Author">
              <w:rPr/>
            </w:rPrChange>
          </w:rPr>
          <w:t>groupse</w:t>
        </w:r>
        <w:r w:rsidRPr="002D03BC">
          <w:t xml:space="preserve"> property with the same streamID list as in the aggregation. </w:t>
        </w:r>
      </w:ins>
    </w:p>
    <w:p w14:paraId="4FB814F3" w14:textId="77777777" w:rsidR="008668B6" w:rsidRPr="002D03BC" w:rsidRDefault="00ED26CC" w:rsidP="00DA322A">
      <w:pPr>
        <w:numPr>
          <w:ilvl w:val="0"/>
          <w:numId w:val="6"/>
        </w:numPr>
        <w:ind w:left="567" w:hanging="567"/>
      </w:pPr>
      <w:r w:rsidRPr="002D03BC">
        <w:t xml:space="preserve">Depending on the grouping semantics if there is a mismatch between the </w:t>
      </w:r>
      <w:r w:rsidRPr="002D03BC">
        <w:rPr>
          <w:i/>
        </w:rPr>
        <w:t>mgroup/groupse</w:t>
      </w:r>
      <w:r w:rsidRPr="002D03BC">
        <w:t xml:space="preserve"> property and the Local or Remote Descriptor.</w:t>
      </w:r>
    </w:p>
    <w:p w14:paraId="64089ED1" w14:textId="77777777" w:rsidR="00ED26CC" w:rsidRPr="002D03BC" w:rsidRDefault="00ED26CC" w:rsidP="00ED26CC">
      <w:r w:rsidRPr="002D03BC">
        <w:t xml:space="preserve">For example: An error may be generated if the MGC uses the BUNDLE media grouping and specifies a StreamID of a H.248 Stream whose Local Descriptor does not have the same address/port as the other H.248 Streams in the </w:t>
      </w:r>
      <w:r w:rsidRPr="002D03BC">
        <w:rPr>
          <w:rFonts w:hint="eastAsia"/>
          <w:lang w:eastAsia="zh-CN"/>
        </w:rPr>
        <w:t>group</w:t>
      </w:r>
      <w:r w:rsidRPr="002D03BC">
        <w:t xml:space="preserve"> (and is not updated in the current command). Another example is if an error may be generated if MGC uses the “LS” semantic and specifies the StreamIDs of H.248 streams where the MG cannot maintain lip sync. A more specific error code may be returned if available. The underlying reasons for generating an error may depend on the semantic associated with the group.</w:t>
      </w:r>
    </w:p>
    <w:p w14:paraId="39C1B163" w14:textId="77777777" w:rsidR="00ED26CC" w:rsidRPr="002D03BC" w:rsidRDefault="002E4A4E" w:rsidP="001E7B9C">
      <w:pPr>
        <w:pStyle w:val="Heading3"/>
      </w:pPr>
      <w:bookmarkStart w:id="433" w:name="_Toc411980122"/>
      <w:bookmarkStart w:id="434" w:name="_Toc411980556"/>
      <w:r w:rsidRPr="002D03BC">
        <w:t>8.6.5</w:t>
      </w:r>
      <w:r w:rsidR="00ED26CC" w:rsidRPr="002D03BC">
        <w:tab/>
        <w:t>Usage of stream aggregation</w:t>
      </w:r>
      <w:bookmarkEnd w:id="433"/>
      <w:bookmarkEnd w:id="434"/>
    </w:p>
    <w:p w14:paraId="56BEE74C" w14:textId="77777777" w:rsidR="008668B6" w:rsidRPr="002D03BC" w:rsidRDefault="00ED26CC" w:rsidP="00AA1F66">
      <w:r w:rsidRPr="002D03BC">
        <w:t xml:space="preserve">In some grouping </w:t>
      </w:r>
      <w:r w:rsidR="00AA1F66" w:rsidRPr="002D03BC">
        <w:t>scenarios,</w:t>
      </w:r>
      <w:r w:rsidRPr="002D03BC">
        <w:t xml:space="preserve"> multiple media streams may be aggregated </w:t>
      </w:r>
      <w:r w:rsidR="00AA1F66" w:rsidRPr="002D03BC">
        <w:t xml:space="preserve">when they enter the context </w:t>
      </w:r>
      <w:r w:rsidRPr="002D03BC">
        <w:t xml:space="preserve">into one media stream </w:t>
      </w:r>
      <w:r w:rsidR="00833351" w:rsidRPr="002D03BC">
        <w:t>and, in the other direction,</w:t>
      </w:r>
      <w:r w:rsidRPr="002D03BC">
        <w:t xml:space="preserve"> may </w:t>
      </w:r>
      <w:r w:rsidR="00833351" w:rsidRPr="002D03BC">
        <w:t xml:space="preserve">result from </w:t>
      </w:r>
      <w:r w:rsidRPr="002D03BC">
        <w:t xml:space="preserve">the reverse operation of splitting one media stream into several media streams. Clause 6.2/[ITU-T H.248.1] describes the multiplexing of Terminations through the use of a multiplex termination. </w:t>
      </w:r>
      <w:r w:rsidR="00AD22F6" w:rsidRPr="002D03BC">
        <w:t>However,</w:t>
      </w:r>
      <w:r w:rsidRPr="002D03BC">
        <w:t xml:space="preserve"> it does not support multiplexing of streams within a Termination.</w:t>
      </w:r>
    </w:p>
    <w:p w14:paraId="74BC419F" w14:textId="77777777" w:rsidR="00ED26CC" w:rsidRPr="002D03BC" w:rsidRDefault="00ED26CC" w:rsidP="00ED26CC">
      <w:r w:rsidRPr="002D03BC">
        <w:t xml:space="preserve">The </w:t>
      </w:r>
      <w:r w:rsidRPr="002D03BC">
        <w:rPr>
          <w:i/>
        </w:rPr>
        <w:t>mgroup</w:t>
      </w:r>
      <w:r w:rsidRPr="002D03BC">
        <w:t xml:space="preserve"> package defines the concept of an Aggregation Stream. By setting the </w:t>
      </w:r>
      <w:r w:rsidRPr="002D03BC">
        <w:rPr>
          <w:i/>
        </w:rPr>
        <w:t>stragg</w:t>
      </w:r>
      <w:r w:rsidRPr="002D03BC">
        <w:t xml:space="preserve"> property on an aggregation stream indicating the </w:t>
      </w:r>
      <w:del w:id="435" w:author="Author">
        <w:r w:rsidRPr="002D03BC" w:rsidDel="00A76788">
          <w:delText xml:space="preserve">source </w:delText>
        </w:r>
      </w:del>
      <w:ins w:id="436" w:author="Author">
        <w:r w:rsidR="00A76788" w:rsidRPr="002D03BC">
          <w:t xml:space="preserve">component </w:t>
        </w:r>
      </w:ins>
      <w:r w:rsidRPr="002D03BC">
        <w:t xml:space="preserve">streams it allows stream </w:t>
      </w:r>
      <w:r w:rsidR="00833351" w:rsidRPr="002D03BC">
        <w:t xml:space="preserve">aggregation </w:t>
      </w:r>
      <w:r w:rsidRPr="002D03BC">
        <w:t xml:space="preserve">to be modelled internally in the MG. Media is then aggregated </w:t>
      </w:r>
      <w:del w:id="437" w:author="Author">
        <w:r w:rsidRPr="002D03BC" w:rsidDel="00A76788">
          <w:delText xml:space="preserve">/de-aggregated </w:delText>
        </w:r>
      </w:del>
      <w:r w:rsidRPr="002D03BC">
        <w:t xml:space="preserve">to/from the </w:t>
      </w:r>
      <w:del w:id="438" w:author="Author">
        <w:r w:rsidRPr="002D03BC" w:rsidDel="00A76788">
          <w:delText xml:space="preserve">source </w:delText>
        </w:r>
      </w:del>
      <w:ins w:id="439" w:author="Author">
        <w:r w:rsidR="00A76788" w:rsidRPr="002D03BC">
          <w:t xml:space="preserve">component </w:t>
        </w:r>
      </w:ins>
      <w:r w:rsidRPr="002D03BC">
        <w:t>streams to the aggregation stream according to the applicable grouping semantics.</w:t>
      </w:r>
    </w:p>
    <w:p w14:paraId="752E69FE" w14:textId="77777777" w:rsidR="00ED26CC" w:rsidRPr="002D03BC" w:rsidRDefault="00ED26CC" w:rsidP="00ED26CC">
      <w:r w:rsidRPr="002D03BC">
        <w:t>Figure 2 illustrates the concept.</w:t>
      </w:r>
    </w:p>
    <w:p w14:paraId="10A53195" w14:textId="77777777" w:rsidR="00ED26CC" w:rsidRPr="002D03BC" w:rsidRDefault="00833351" w:rsidP="008668B6">
      <w:pPr>
        <w:pStyle w:val="Figure"/>
      </w:pPr>
      <w:r w:rsidRPr="002D03BC">
        <w:rPr>
          <w:noProof/>
          <w:lang w:val="en-US" w:eastAsia="zh-CN"/>
        </w:rPr>
        <w:lastRenderedPageBreak/>
        <w:drawing>
          <wp:inline distT="0" distB="0" distL="0" distR="0" wp14:anchorId="41D14708" wp14:editId="149EDC3E">
            <wp:extent cx="4638939" cy="24288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38662" cy="2428730"/>
                    </a:xfrm>
                    <a:prstGeom prst="rect">
                      <a:avLst/>
                    </a:prstGeom>
                    <a:noFill/>
                  </pic:spPr>
                </pic:pic>
              </a:graphicData>
            </a:graphic>
          </wp:inline>
        </w:drawing>
      </w:r>
    </w:p>
    <w:p w14:paraId="2C6BE1CB" w14:textId="77777777" w:rsidR="00ED26CC" w:rsidRPr="002D03BC" w:rsidRDefault="00ED26CC" w:rsidP="004A5FDE">
      <w:pPr>
        <w:pStyle w:val="FigureNotitle"/>
      </w:pPr>
      <w:bookmarkStart w:id="440" w:name="_Toc411980017"/>
      <w:bookmarkStart w:id="441" w:name="_Toc411980592"/>
      <w:r w:rsidRPr="002D03BC">
        <w:t xml:space="preserve">Figure 2 – </w:t>
      </w:r>
      <w:del w:id="442" w:author="Author">
        <w:r w:rsidRPr="002D03BC" w:rsidDel="00A76788">
          <w:delText xml:space="preserve">Multiplexed </w:delText>
        </w:r>
      </w:del>
      <w:ins w:id="443" w:author="Author">
        <w:r w:rsidR="00A76788" w:rsidRPr="002D03BC">
          <w:t xml:space="preserve">Aggregated </w:t>
        </w:r>
      </w:ins>
      <w:r w:rsidRPr="002D03BC">
        <w:t>Stream</w:t>
      </w:r>
      <w:bookmarkEnd w:id="440"/>
      <w:bookmarkEnd w:id="441"/>
    </w:p>
    <w:p w14:paraId="41C1F938" w14:textId="77777777" w:rsidR="00ED26CC" w:rsidRPr="002D03BC" w:rsidRDefault="00ED26CC" w:rsidP="00ED26CC">
      <w:r w:rsidRPr="002D03BC">
        <w:t xml:space="preserve">In </w:t>
      </w:r>
      <w:r w:rsidR="008668B6" w:rsidRPr="002D03BC">
        <w:t xml:space="preserve">Figure </w:t>
      </w:r>
      <w:r w:rsidR="000010AB" w:rsidRPr="002D03BC">
        <w:t xml:space="preserve">2 </w:t>
      </w:r>
      <w:r w:rsidRPr="002D03BC">
        <w:t xml:space="preserve">media streams labelled </w:t>
      </w:r>
      <w:r w:rsidRPr="002D03BC">
        <w:rPr>
          <w:i/>
        </w:rPr>
        <w:t>media 1, 2</w:t>
      </w:r>
      <w:r w:rsidRPr="002D03BC">
        <w:t xml:space="preserve">, and </w:t>
      </w:r>
      <w:r w:rsidRPr="002D03BC">
        <w:rPr>
          <w:i/>
        </w:rPr>
        <w:t>3</w:t>
      </w:r>
      <w:r w:rsidRPr="002D03BC">
        <w:t xml:space="preserve"> received as described by the Stream descriptors Sid1, Sid2, Sid3 will be aggregated according to the </w:t>
      </w:r>
      <w:r w:rsidRPr="002D03BC">
        <w:rPr>
          <w:i/>
        </w:rPr>
        <w:t>groupse</w:t>
      </w:r>
      <w:r w:rsidRPr="002D03BC">
        <w:t xml:space="preserve"> semantic for those streams. This aggregation will be sent via stream Sid4 to Termination Tb. It is then sent externally </w:t>
      </w:r>
      <w:del w:id="444" w:author="Author">
        <w:r w:rsidRPr="002D03BC" w:rsidDel="00A76788">
          <w:delText xml:space="preserve">to </w:delText>
        </w:r>
      </w:del>
      <w:ins w:id="445" w:author="Author">
        <w:r w:rsidR="00A76788" w:rsidRPr="002D03BC">
          <w:t xml:space="preserve">from </w:t>
        </w:r>
      </w:ins>
      <w:r w:rsidRPr="002D03BC">
        <w:t xml:space="preserve">the media gateway as described by the Stream descriptor for Stream Sid4 on Termination Tb.  The MG may apply any interworking/adaptation etc. functions that would normally apply when the same media stream is set on two Terminations. The </w:t>
      </w:r>
      <w:r w:rsidR="00833351" w:rsidRPr="002D03BC">
        <w:t xml:space="preserve">aggregation </w:t>
      </w:r>
      <w:r w:rsidRPr="002D03BC">
        <w:t>stream may also remain isolated to one Termination in a Context.</w:t>
      </w:r>
    </w:p>
    <w:p w14:paraId="4982B654" w14:textId="77777777" w:rsidR="00ED26CC" w:rsidRPr="002D03BC" w:rsidRDefault="00ED26CC" w:rsidP="00ED26CC">
      <w:r w:rsidRPr="002D03BC">
        <w:t xml:space="preserve">The </w:t>
      </w:r>
      <w:r w:rsidR="000010AB" w:rsidRPr="002D03BC">
        <w:t xml:space="preserve">behaviour of the </w:t>
      </w:r>
      <w:r w:rsidRPr="002D03BC">
        <w:t xml:space="preserve">aggregation stream </w:t>
      </w:r>
      <w:r w:rsidR="000010AB" w:rsidRPr="002D03BC">
        <w:t xml:space="preserve">is well determined by the grouping semantics and the media descriptors of the corresponding </w:t>
      </w:r>
      <w:del w:id="446" w:author="Author">
        <w:r w:rsidR="000010AB" w:rsidRPr="002D03BC" w:rsidDel="00A76788">
          <w:delText xml:space="preserve">source </w:delText>
        </w:r>
      </w:del>
      <w:ins w:id="447" w:author="Author">
        <w:r w:rsidR="00A76788" w:rsidRPr="002D03BC">
          <w:t xml:space="preserve">component </w:t>
        </w:r>
      </w:ins>
      <w:r w:rsidR="000010AB" w:rsidRPr="002D03BC">
        <w:t xml:space="preserve">streams. </w:t>
      </w:r>
      <w:r w:rsidR="00AD22F6" w:rsidRPr="002D03BC">
        <w:t>Thus,</w:t>
      </w:r>
      <w:r w:rsidRPr="002D03BC">
        <w:t xml:space="preserve"> the local control, local, </w:t>
      </w:r>
      <w:r w:rsidR="006714BF" w:rsidRPr="002D03BC">
        <w:t xml:space="preserve">and </w:t>
      </w:r>
      <w:r w:rsidRPr="002D03BC">
        <w:t xml:space="preserve">remote descriptors </w:t>
      </w:r>
      <w:r w:rsidR="006714BF" w:rsidRPr="002D03BC">
        <w:t>are not needed in the aggregation stream.</w:t>
      </w:r>
      <w:r w:rsidRPr="002D03BC">
        <w:t xml:space="preserve"> If set the values of the properties </w:t>
      </w:r>
      <w:r w:rsidR="006714BF" w:rsidRPr="002D03BC">
        <w:t xml:space="preserve">should be compatible with those defined </w:t>
      </w:r>
      <w:r w:rsidRPr="002D03BC">
        <w:t xml:space="preserve">to the </w:t>
      </w:r>
      <w:del w:id="448" w:author="Author">
        <w:r w:rsidRPr="002D03BC" w:rsidDel="00A76788">
          <w:delText xml:space="preserve">source </w:delText>
        </w:r>
      </w:del>
      <w:ins w:id="449" w:author="Author">
        <w:r w:rsidR="00A76788" w:rsidRPr="002D03BC">
          <w:t xml:space="preserve">component </w:t>
        </w:r>
      </w:ins>
      <w:r w:rsidRPr="002D03BC">
        <w:t xml:space="preserve">streams and </w:t>
      </w:r>
      <w:r w:rsidR="006714BF" w:rsidRPr="002D03BC">
        <w:t xml:space="preserve">in no case should </w:t>
      </w:r>
      <w:r w:rsidRPr="002D03BC">
        <w:t>override any value set in those streams.</w:t>
      </w:r>
    </w:p>
    <w:p w14:paraId="36999E51" w14:textId="77777777" w:rsidR="006714BF" w:rsidRPr="002D03BC" w:rsidRDefault="006714BF" w:rsidP="006714BF">
      <w:r w:rsidRPr="002D03BC">
        <w:t xml:space="preserve">When entering or leaving the context, the </w:t>
      </w:r>
      <w:del w:id="450" w:author="Author">
        <w:r w:rsidRPr="002D03BC" w:rsidDel="00A76788">
          <w:delText xml:space="preserve">source </w:delText>
        </w:r>
      </w:del>
      <w:ins w:id="451" w:author="Author">
        <w:r w:rsidR="00A76788" w:rsidRPr="002D03BC">
          <w:t xml:space="preserve">component </w:t>
        </w:r>
      </w:ins>
      <w:r w:rsidRPr="002D03BC">
        <w:t xml:space="preserve">streams have a send and receive relationship with the aggregation stream. </w:t>
      </w:r>
      <w:r w:rsidR="00AD22F6" w:rsidRPr="002D03BC">
        <w:t>Thus,</w:t>
      </w:r>
      <w:r w:rsidRPr="002D03BC">
        <w:t xml:space="preserve"> the stream mode does not need to be set in the aggregation stream. If set, it will be ignored by the MG.</w:t>
      </w:r>
    </w:p>
    <w:p w14:paraId="3E5B4F2F" w14:textId="77777777" w:rsidR="00ED26CC" w:rsidRPr="002D03BC" w:rsidRDefault="00ED26CC" w:rsidP="00ED26CC">
      <w:r w:rsidRPr="002D03BC">
        <w:t>A MGC may apply signals, events, statistics and topology to the aggregation stream as per normal streams. The behaviour is discussed in more detail in the sub-clauses below.</w:t>
      </w:r>
    </w:p>
    <w:p w14:paraId="4FF99C09" w14:textId="77777777" w:rsidR="00ED26CC" w:rsidRPr="002D03BC" w:rsidRDefault="00ED26CC" w:rsidP="00ED26CC">
      <w:pPr>
        <w:rPr>
          <w:lang w:eastAsia="zh-CN"/>
        </w:rPr>
      </w:pPr>
    </w:p>
    <w:p w14:paraId="35E3D691" w14:textId="77777777" w:rsidR="00ED26CC" w:rsidRPr="002D03BC" w:rsidRDefault="002E4A4E" w:rsidP="001E7B9C">
      <w:pPr>
        <w:pStyle w:val="Heading4"/>
      </w:pPr>
      <w:r w:rsidRPr="002D03BC">
        <w:t>8.6.5.1</w:t>
      </w:r>
      <w:r w:rsidRPr="002D03BC">
        <w:tab/>
      </w:r>
      <w:r w:rsidR="00ED26CC" w:rsidRPr="002D03BC">
        <w:t>Signals and aggregation streams</w:t>
      </w:r>
    </w:p>
    <w:p w14:paraId="00AB5597" w14:textId="77777777" w:rsidR="00ED26CC" w:rsidRPr="002D03BC" w:rsidRDefault="00ED26CC" w:rsidP="00ED26CC">
      <w:r w:rsidRPr="002D03BC">
        <w:t xml:space="preserve">A signal applied to the aggregation stream will have the effect of being played out on one or more </w:t>
      </w:r>
      <w:del w:id="452" w:author="Author">
        <w:r w:rsidRPr="002D03BC" w:rsidDel="00A76788">
          <w:delText xml:space="preserve">source </w:delText>
        </w:r>
      </w:del>
      <w:ins w:id="453" w:author="Author">
        <w:r w:rsidR="00A76788" w:rsidRPr="002D03BC">
          <w:t xml:space="preserve">component </w:t>
        </w:r>
      </w:ins>
      <w:r w:rsidRPr="002D03BC">
        <w:t xml:space="preserve">streams. Which </w:t>
      </w:r>
      <w:del w:id="454" w:author="Author">
        <w:r w:rsidRPr="002D03BC" w:rsidDel="00A76788">
          <w:delText xml:space="preserve">source </w:delText>
        </w:r>
      </w:del>
      <w:ins w:id="455" w:author="Author">
        <w:r w:rsidR="00A76788" w:rsidRPr="002D03BC">
          <w:t xml:space="preserve">component </w:t>
        </w:r>
      </w:ins>
      <w:r w:rsidRPr="002D03BC">
        <w:t xml:space="preserve">streams the signal is played out over depends on the grouping semantic associated with the aggregation. Signals may still be specified to be played on the individual </w:t>
      </w:r>
      <w:del w:id="456" w:author="Author">
        <w:r w:rsidRPr="002D03BC" w:rsidDel="00A76788">
          <w:delText xml:space="preserve">source </w:delText>
        </w:r>
      </w:del>
      <w:ins w:id="457" w:author="Author">
        <w:r w:rsidR="00A76788" w:rsidRPr="002D03BC">
          <w:t xml:space="preserve">component </w:t>
        </w:r>
      </w:ins>
      <w:r w:rsidRPr="002D03BC">
        <w:t xml:space="preserve">streams. In this </w:t>
      </w:r>
      <w:r w:rsidR="00AD22F6" w:rsidRPr="002D03BC">
        <w:t>case,</w:t>
      </w:r>
      <w:r w:rsidRPr="002D03BC">
        <w:t xml:space="preserve"> the playout is isolated to that particular </w:t>
      </w:r>
      <w:del w:id="458" w:author="Author">
        <w:r w:rsidRPr="002D03BC" w:rsidDel="00A76788">
          <w:delText xml:space="preserve">source </w:delText>
        </w:r>
      </w:del>
      <w:ins w:id="459" w:author="Author">
        <w:r w:rsidR="00A76788" w:rsidRPr="002D03BC">
          <w:t xml:space="preserve">component </w:t>
        </w:r>
      </w:ins>
      <w:r w:rsidRPr="002D03BC">
        <w:t>stream.</w:t>
      </w:r>
    </w:p>
    <w:p w14:paraId="47FF3E53" w14:textId="77777777" w:rsidR="00ED26CC" w:rsidRPr="002D03BC" w:rsidRDefault="00ED26CC" w:rsidP="00ED26CC">
      <w:r w:rsidRPr="002D03BC">
        <w:t>Figure 3 illustrates an example scenario using the Flow Identification semantic.</w:t>
      </w:r>
    </w:p>
    <w:p w14:paraId="2606C009" w14:textId="77777777" w:rsidR="00ED26CC" w:rsidRPr="002D03BC" w:rsidRDefault="00467454" w:rsidP="004A5FDE">
      <w:pPr>
        <w:pStyle w:val="Figure"/>
        <w:rPr>
          <w:ins w:id="460" w:author="Author"/>
        </w:rPr>
      </w:pPr>
      <w:del w:id="461" w:author="Author">
        <w:r w:rsidRPr="002D03BC">
          <w:rPr>
            <w:noProof/>
            <w:lang w:val="en-US" w:eastAsia="zh-CN"/>
          </w:rPr>
          <w:lastRenderedPageBreak/>
          <w:drawing>
            <wp:inline distT="0" distB="0" distL="0" distR="0" wp14:anchorId="2D74044D" wp14:editId="56D5C647">
              <wp:extent cx="4614203" cy="24765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2959" cy="2475832"/>
                      </a:xfrm>
                      <a:prstGeom prst="rect">
                        <a:avLst/>
                      </a:prstGeom>
                      <a:noFill/>
                    </pic:spPr>
                  </pic:pic>
                </a:graphicData>
              </a:graphic>
            </wp:inline>
          </w:drawing>
        </w:r>
      </w:del>
    </w:p>
    <w:p w14:paraId="6C01DBF4" w14:textId="77777777" w:rsidR="00467454" w:rsidRPr="002D03BC" w:rsidRDefault="00467454">
      <w:pPr>
        <w:jc w:val="center"/>
        <w:pPrChange w:id="462" w:author="Author">
          <w:pPr>
            <w:pStyle w:val="Figure"/>
          </w:pPr>
        </w:pPrChange>
      </w:pPr>
      <w:ins w:id="463" w:author="Author">
        <w:r w:rsidRPr="00067758">
          <w:rPr>
            <w:noProof/>
            <w:lang w:val="en-US" w:eastAsia="zh-CN"/>
            <w:rPrChange w:id="464" w:author="Unknown">
              <w:rPr>
                <w:noProof/>
                <w:lang w:val="en-US" w:eastAsia="zh-CN"/>
              </w:rPr>
            </w:rPrChange>
          </w:rPr>
          <w:drawing>
            <wp:inline distT="0" distB="0" distL="0" distR="0" wp14:anchorId="6224767F" wp14:editId="2BE2C4C6">
              <wp:extent cx="5111117" cy="27432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9739" cy="2742461"/>
                      </a:xfrm>
                      <a:prstGeom prst="rect">
                        <a:avLst/>
                      </a:prstGeom>
                      <a:noFill/>
                    </pic:spPr>
                  </pic:pic>
                </a:graphicData>
              </a:graphic>
            </wp:inline>
          </w:drawing>
        </w:r>
      </w:ins>
    </w:p>
    <w:p w14:paraId="1E6012CF" w14:textId="77777777" w:rsidR="00ED26CC" w:rsidRPr="002D03BC" w:rsidRDefault="00ED26CC" w:rsidP="004A5FDE">
      <w:pPr>
        <w:pStyle w:val="FigureNotitle"/>
      </w:pPr>
      <w:bookmarkStart w:id="465" w:name="_Toc411980018"/>
      <w:bookmarkStart w:id="466" w:name="_Toc411980593"/>
      <w:r w:rsidRPr="002D03BC">
        <w:t>Figure 3 – Signals on an aggregation stream with FID semantic</w:t>
      </w:r>
      <w:bookmarkEnd w:id="465"/>
      <w:bookmarkEnd w:id="466"/>
    </w:p>
    <w:p w14:paraId="66BE49B7" w14:textId="77777777" w:rsidR="00ED26CC" w:rsidRPr="002D03BC" w:rsidRDefault="00ED26CC" w:rsidP="001E7B9C">
      <w:pPr>
        <w:pStyle w:val="Headingb"/>
      </w:pPr>
      <w:r w:rsidRPr="002D03BC">
        <w:t>Example 1:</w:t>
      </w:r>
    </w:p>
    <w:p w14:paraId="2D1EEC5D" w14:textId="77777777" w:rsidR="00ED26CC" w:rsidRPr="002D03BC" w:rsidRDefault="00ED26CC" w:rsidP="00AD22F6">
      <w:r w:rsidRPr="002D03BC">
        <w:t xml:space="preserve">Termination Ta has </w:t>
      </w:r>
      <w:r w:rsidR="00AD22F6" w:rsidRPr="002D03BC">
        <w:t>four</w:t>
      </w:r>
      <w:r w:rsidRPr="002D03BC">
        <w:t xml:space="preserve"> streams</w:t>
      </w:r>
      <w:r w:rsidR="00AD22F6" w:rsidRPr="002D03BC">
        <w:t>,</w:t>
      </w:r>
      <w:r w:rsidRPr="002D03BC">
        <w:t xml:space="preserve"> including an aggregation stream. It has two audio streams with identities 1 and 2 </w:t>
      </w:r>
      <w:r w:rsidR="00AD22F6" w:rsidRPr="002D03BC">
        <w:t>that</w:t>
      </w:r>
      <w:r w:rsidRPr="002D03BC">
        <w:t xml:space="preserve"> use the same codec. They are grouped with the FID (Flow Identification) semantics [IETF </w:t>
      </w:r>
      <w:r w:rsidR="00364F1F" w:rsidRPr="002D03BC">
        <w:t>RFC </w:t>
      </w:r>
      <w:r w:rsidRPr="002D03BC">
        <w:t xml:space="preserve">5888]. </w:t>
      </w:r>
      <w:r w:rsidR="00AD22F6" w:rsidRPr="002D03BC">
        <w:t>Thus,</w:t>
      </w:r>
      <w:r w:rsidRPr="002D03BC">
        <w:t xml:space="preserve"> they carry identical content. One is a replica of the other, usually sent to a different destination address. The termination has in addition other media stream with identity 3, which is not part of the media group. Termination Ta has an aggregation stream with streams 1 and 2 as the </w:t>
      </w:r>
      <w:del w:id="467" w:author="Author">
        <w:r w:rsidRPr="002D03BC" w:rsidDel="00DD30C7">
          <w:delText>source</w:delText>
        </w:r>
      </w:del>
      <w:ins w:id="468" w:author="Author">
        <w:r w:rsidR="00DD30C7" w:rsidRPr="002D03BC">
          <w:t>component</w:t>
        </w:r>
      </w:ins>
      <w:r w:rsidRPr="002D03BC">
        <w:t xml:space="preserve">. Requesting an </w:t>
      </w:r>
      <w:r w:rsidRPr="002D03BC">
        <w:rPr>
          <w:i/>
        </w:rPr>
        <w:t>an/apv</w:t>
      </w:r>
      <w:r w:rsidRPr="002D03BC">
        <w:t xml:space="preserve"> [ITU-T H.248.7] signal on stream 4 to play an audio announcement should result in the announcement being sent synchronously to streams 1 and 2.</w:t>
      </w:r>
    </w:p>
    <w:p w14:paraId="165E816E" w14:textId="77777777" w:rsidR="00ED26CC" w:rsidRPr="002D03BC" w:rsidRDefault="00ED26CC" w:rsidP="001E7B9C">
      <w:pPr>
        <w:pStyle w:val="Headingb"/>
      </w:pPr>
      <w:r w:rsidRPr="002D03BC">
        <w:t>Example 2:</w:t>
      </w:r>
    </w:p>
    <w:p w14:paraId="4298240A" w14:textId="77777777" w:rsidR="00ED26CC" w:rsidRPr="002D03BC" w:rsidRDefault="00ED26CC" w:rsidP="00ED26CC">
      <w:r w:rsidRPr="002D03BC">
        <w:t xml:space="preserve">Termination Ta has 4 streams, including an aggregation stream. It has two audio streams with identities 1 and </w:t>
      </w:r>
      <w:r w:rsidR="00AD22F6" w:rsidRPr="002D03BC">
        <w:t>2 that</w:t>
      </w:r>
      <w:r w:rsidRPr="002D03BC">
        <w:t xml:space="preserve"> use different codecs. They are grouped with the FID semantics [IETD </w:t>
      </w:r>
      <w:r w:rsidR="00364F1F" w:rsidRPr="002D03BC">
        <w:t>RFC </w:t>
      </w:r>
      <w:r w:rsidRPr="002D03BC">
        <w:t xml:space="preserve">5888].  At a </w:t>
      </w:r>
      <w:r w:rsidR="00AD22F6" w:rsidRPr="002D03BC">
        <w:t>time,</w:t>
      </w:r>
      <w:r w:rsidRPr="002D03BC">
        <w:t xml:space="preserve"> only one of the streams carries data in each direction while the other one is muted in that direction. This is dependent</w:t>
      </w:r>
      <w:r w:rsidR="00AD22F6" w:rsidRPr="002D03BC">
        <w:t xml:space="preserve"> on the codec </w:t>
      </w:r>
      <w:del w:id="469" w:author="Author">
        <w:r w:rsidR="00AD22F6" w:rsidRPr="002D03BC" w:rsidDel="00985DC2">
          <w:delText>choice by</w:delText>
        </w:r>
      </w:del>
      <w:ins w:id="470" w:author="Author">
        <w:r w:rsidR="00985DC2" w:rsidRPr="002D03BC">
          <w:t>which is chosen dynamically by</w:t>
        </w:r>
      </w:ins>
      <w:r w:rsidR="00AD22F6" w:rsidRPr="002D03BC">
        <w:t xml:space="preserve"> the end-</w:t>
      </w:r>
      <w:r w:rsidRPr="002D03BC">
        <w:t>user equipment</w:t>
      </w:r>
      <w:del w:id="471" w:author="Author">
        <w:r w:rsidR="00AD22F6" w:rsidRPr="002D03BC" w:rsidDel="00985DC2">
          <w:delText>,</w:delText>
        </w:r>
        <w:r w:rsidRPr="002D03BC" w:rsidDel="00985DC2">
          <w:delText xml:space="preserve"> which can change dynamically</w:delText>
        </w:r>
        <w:r w:rsidR="00AD22F6" w:rsidRPr="002D03BC" w:rsidDel="00985DC2">
          <w:delText xml:space="preserve"> </w:delText>
        </w:r>
        <w:r w:rsidR="00AD22F6" w:rsidRPr="002D03BC" w:rsidDel="00985DC2">
          <w:rPr>
            <w:i/>
            <w:iCs/>
            <w:highlight w:val="cyan"/>
          </w:rPr>
          <w:delText>[Please clarify: what changes dynamically? The codec or the equipment?]</w:delText>
        </w:r>
      </w:del>
      <w:r w:rsidRPr="002D03BC">
        <w:t xml:space="preserve">. Termination Ta has an aggregation 4 stream with streams 1 and 2 as the </w:t>
      </w:r>
      <w:del w:id="472" w:author="Author">
        <w:r w:rsidRPr="002D03BC" w:rsidDel="00DD30C7">
          <w:delText>source</w:delText>
        </w:r>
      </w:del>
      <w:ins w:id="473" w:author="Author">
        <w:r w:rsidR="00DD30C7" w:rsidRPr="002D03BC">
          <w:t>component</w:t>
        </w:r>
      </w:ins>
      <w:r w:rsidRPr="002D03BC">
        <w:t xml:space="preserve">. Requesting an </w:t>
      </w:r>
      <w:r w:rsidRPr="002D03BC">
        <w:rPr>
          <w:i/>
        </w:rPr>
        <w:t>an/apv</w:t>
      </w:r>
      <w:r w:rsidRPr="002D03BC">
        <w:t xml:space="preserve"> [ITU-T H.248.7] signal on stream 4 to play an audio announcement should result in the announcement being sent in the stream (1 or 2) which carries </w:t>
      </w:r>
      <w:r w:rsidR="00833351" w:rsidRPr="002D03BC">
        <w:t xml:space="preserve">media </w:t>
      </w:r>
      <w:r w:rsidRPr="002D03BC">
        <w:t>at that moment.</w:t>
      </w:r>
    </w:p>
    <w:p w14:paraId="61AB6D9F" w14:textId="77777777" w:rsidR="00ED26CC" w:rsidRPr="002D03BC" w:rsidRDefault="00ED26CC" w:rsidP="001E7B9C">
      <w:pPr>
        <w:pStyle w:val="Headingb"/>
      </w:pPr>
      <w:r w:rsidRPr="002D03BC">
        <w:t>Example 3:</w:t>
      </w:r>
    </w:p>
    <w:p w14:paraId="08994C60" w14:textId="77777777" w:rsidR="00ED26CC" w:rsidRPr="002D03BC" w:rsidRDefault="00ED26CC" w:rsidP="00ED26CC">
      <w:r w:rsidRPr="002D03BC">
        <w:t xml:space="preserve">A termination Ta has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enforcing is applied to the complete group. The MGC defines an aggregation stream 4. In order to send RSVP messages related to all grouped streams, the MGC should set the signals of the </w:t>
      </w:r>
      <w:r w:rsidRPr="002D03BC">
        <w:rPr>
          <w:i/>
        </w:rPr>
        <w:t>rsvp</w:t>
      </w:r>
      <w:r w:rsidRPr="002D03BC">
        <w:t xml:space="preserve"> package [ITU-T H.248.65], e.g. </w:t>
      </w:r>
      <w:r w:rsidRPr="002D03BC">
        <w:rPr>
          <w:i/>
        </w:rPr>
        <w:t>rsvp/path</w:t>
      </w:r>
      <w:r w:rsidRPr="002D03BC">
        <w:t xml:space="preserve"> on the aggregation stream 4.</w:t>
      </w:r>
    </w:p>
    <w:p w14:paraId="7C13A9A8"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1960875F" w14:textId="77777777" w:rsidR="00ED26CC" w:rsidRPr="002D03BC" w:rsidRDefault="00ED26CC" w:rsidP="00ED26CC"/>
    <w:p w14:paraId="27360C5F" w14:textId="77777777" w:rsidR="00ED26CC" w:rsidRPr="002D03BC" w:rsidRDefault="002E4A4E" w:rsidP="001E7B9C">
      <w:pPr>
        <w:pStyle w:val="Heading4"/>
      </w:pPr>
      <w:r w:rsidRPr="002D03BC">
        <w:lastRenderedPageBreak/>
        <w:t>8.6.5.2</w:t>
      </w:r>
      <w:r w:rsidRPr="002D03BC">
        <w:tab/>
      </w:r>
      <w:r w:rsidR="00ED26CC" w:rsidRPr="002D03BC">
        <w:t>Events and aggregation streams</w:t>
      </w:r>
    </w:p>
    <w:p w14:paraId="5F856F94" w14:textId="77777777" w:rsidR="008668B6" w:rsidRPr="002D03BC" w:rsidRDefault="00ED26CC" w:rsidP="00ED26CC">
      <w:r w:rsidRPr="002D03BC">
        <w:t xml:space="preserve">An event applied to the aggregation stream will have the effect of detecting events on the </w:t>
      </w:r>
      <w:del w:id="474" w:author="Author">
        <w:r w:rsidRPr="002D03BC" w:rsidDel="00DD30C7">
          <w:delText xml:space="preserve">source </w:delText>
        </w:r>
      </w:del>
      <w:ins w:id="475" w:author="Author">
        <w:r w:rsidR="00DD30C7" w:rsidRPr="002D03BC">
          <w:t xml:space="preserve">component </w:t>
        </w:r>
      </w:ins>
      <w:r w:rsidRPr="002D03BC">
        <w:t xml:space="preserve">streams as a result of stimulus usually from outside the context. How the event is reported is based on the grouping semantic associated with the aggregation stream. Events may still be specified on the </w:t>
      </w:r>
      <w:del w:id="476" w:author="Author">
        <w:r w:rsidRPr="002D03BC" w:rsidDel="00DD30C7">
          <w:delText xml:space="preserve">source </w:delText>
        </w:r>
      </w:del>
      <w:ins w:id="477" w:author="Author">
        <w:r w:rsidR="00DD30C7" w:rsidRPr="002D03BC">
          <w:t xml:space="preserve">component </w:t>
        </w:r>
      </w:ins>
      <w:r w:rsidRPr="002D03BC">
        <w:t xml:space="preserve">streams. In this </w:t>
      </w:r>
      <w:r w:rsidR="00AD22F6" w:rsidRPr="002D03BC">
        <w:t>case,</w:t>
      </w:r>
      <w:r w:rsidRPr="002D03BC">
        <w:t xml:space="preserve"> detection is isolated to that particular </w:t>
      </w:r>
      <w:del w:id="478" w:author="Author">
        <w:r w:rsidRPr="002D03BC" w:rsidDel="00DD30C7">
          <w:delText xml:space="preserve">source </w:delText>
        </w:r>
      </w:del>
      <w:ins w:id="479" w:author="Author">
        <w:r w:rsidR="00DD30C7" w:rsidRPr="002D03BC">
          <w:t xml:space="preserve">component </w:t>
        </w:r>
      </w:ins>
      <w:r w:rsidRPr="002D03BC">
        <w:t>stream.</w:t>
      </w:r>
    </w:p>
    <w:p w14:paraId="1D165D28" w14:textId="77777777" w:rsidR="008668B6" w:rsidRPr="002D03BC" w:rsidRDefault="00ED26CC" w:rsidP="00ED26CC">
      <w:r w:rsidRPr="002D03BC">
        <w:t>Where an event is set at the termination level on a termination that has an aggregation stream the effect will be that it is only set against the aggregation streams and stream not involved in an aggregation.</w:t>
      </w:r>
    </w:p>
    <w:p w14:paraId="7E007994" w14:textId="77777777" w:rsidR="00ED26CC" w:rsidRPr="002D03BC" w:rsidRDefault="00ED26CC" w:rsidP="00ED26CC">
      <w:pPr>
        <w:keepNext/>
        <w:spacing w:before="160"/>
        <w:rPr>
          <w:b/>
        </w:rPr>
      </w:pPr>
      <w:r w:rsidRPr="002D03BC">
        <w:rPr>
          <w:b/>
        </w:rPr>
        <w:t>Example 1:</w:t>
      </w:r>
    </w:p>
    <w:p w14:paraId="73452FDA" w14:textId="77777777" w:rsidR="00ED26CC" w:rsidRPr="002D03BC" w:rsidRDefault="00ED26CC" w:rsidP="00ED26CC">
      <w:r w:rsidRPr="002D03BC">
        <w:t xml:space="preserve">Figure 4 shows an example where a Context has a Termination Ta with one video stream and two audio streams with identities 1, 2 and 3 grouped with the SRF (Single Reservation Flow) semantics [IETF </w:t>
      </w:r>
      <w:r w:rsidR="00364F1F" w:rsidRPr="002D03BC">
        <w:t>RFC </w:t>
      </w:r>
      <w:r w:rsidRPr="002D03BC">
        <w:t xml:space="preserve">3524]. </w:t>
      </w:r>
      <w:r w:rsidR="00AD22F6" w:rsidRPr="002D03BC">
        <w:t>Thus,</w:t>
      </w:r>
      <w:r w:rsidRPr="002D03BC">
        <w:t xml:space="preserve"> resource reservation using RSVP and policy enforcement is applied to the complete group. The MGC has defined an aggregation stream with stream identity 4. In order to receive RSVP messages related to all grouped streams, the MGC should request the events of the </w:t>
      </w:r>
      <w:r w:rsidRPr="002D03BC">
        <w:rPr>
          <w:i/>
        </w:rPr>
        <w:t>rsvp</w:t>
      </w:r>
      <w:r w:rsidRPr="002D03BC">
        <w:t xml:space="preserve"> package [ITU-T H.248.65], e.g. </w:t>
      </w:r>
      <w:r w:rsidRPr="002D03BC">
        <w:rPr>
          <w:i/>
        </w:rPr>
        <w:t>rsvp/pathr</w:t>
      </w:r>
      <w:r w:rsidRPr="002D03BC">
        <w:t xml:space="preserve"> event on stream 4. The detection of a RSVP path message related to stream1, 2 and 3 results in the notification of a single ObservedEvent from the aggregation stream.</w:t>
      </w:r>
    </w:p>
    <w:p w14:paraId="4049BF99" w14:textId="77777777" w:rsidR="00ED26CC" w:rsidRPr="002D03BC" w:rsidRDefault="008668B6" w:rsidP="008668B6">
      <w:pPr>
        <w:pStyle w:val="Note"/>
      </w:pPr>
      <w:r w:rsidRPr="002D03BC">
        <w:t>NOTE –</w:t>
      </w:r>
      <w:r w:rsidR="00ED26CC" w:rsidRPr="002D03BC">
        <w:t xml:space="preserve"> RSVP sessions are normally defined by the triplet destination address, protocol ID, destination port. For the identification of the session related to grouped </w:t>
      </w:r>
      <w:r w:rsidR="00AD22F6" w:rsidRPr="002D03BC">
        <w:t>media,</w:t>
      </w:r>
      <w:r w:rsidR="00ED26CC" w:rsidRPr="002D03BC">
        <w:t xml:space="preserve"> see [IETF </w:t>
      </w:r>
      <w:r w:rsidR="00364F1F" w:rsidRPr="002D03BC">
        <w:t>RFC </w:t>
      </w:r>
      <w:r w:rsidR="00ED26CC" w:rsidRPr="002D03BC">
        <w:t>3524].</w:t>
      </w:r>
    </w:p>
    <w:p w14:paraId="68481EBB" w14:textId="77777777" w:rsidR="00364F1F" w:rsidRPr="002D03BC" w:rsidRDefault="00364F1F" w:rsidP="00364F1F">
      <w:pPr>
        <w:pStyle w:val="Figure"/>
      </w:pPr>
      <w:r w:rsidRPr="002D03BC">
        <w:rPr>
          <w:noProof/>
          <w:lang w:val="en-US" w:eastAsia="zh-CN"/>
        </w:rPr>
        <w:drawing>
          <wp:inline distT="0" distB="0" distL="0" distR="0" wp14:anchorId="35A3A337" wp14:editId="61B9532A">
            <wp:extent cx="4685707" cy="2576945"/>
            <wp:effectExtent l="0" t="0" r="0" b="0"/>
            <wp:docPr id="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785" cy="2574238"/>
                    </a:xfrm>
                    <a:prstGeom prst="rect">
                      <a:avLst/>
                    </a:prstGeom>
                    <a:noFill/>
                  </pic:spPr>
                </pic:pic>
              </a:graphicData>
            </a:graphic>
          </wp:inline>
        </w:drawing>
      </w:r>
    </w:p>
    <w:p w14:paraId="31CFD715" w14:textId="77777777" w:rsidR="00ED63BD" w:rsidRPr="002D03BC" w:rsidRDefault="00ED63BD" w:rsidP="00ED63BD">
      <w:pPr>
        <w:pStyle w:val="FigureNotitle"/>
      </w:pPr>
      <w:bookmarkStart w:id="480" w:name="_Toc411980019"/>
      <w:bookmarkStart w:id="481" w:name="_Toc411980594"/>
      <w:r w:rsidRPr="002D03BC">
        <w:t>Figure 4 – Events on an aggregation stream with SRF semantic</w:t>
      </w:r>
      <w:bookmarkEnd w:id="480"/>
      <w:bookmarkEnd w:id="481"/>
    </w:p>
    <w:p w14:paraId="0D7B10BB" w14:textId="77777777" w:rsidR="00364F1F" w:rsidRPr="002D03BC" w:rsidRDefault="00364F1F" w:rsidP="00364F1F">
      <w:pPr>
        <w:keepNext/>
        <w:spacing w:before="160"/>
        <w:rPr>
          <w:b/>
        </w:rPr>
      </w:pPr>
      <w:r w:rsidRPr="002D03BC">
        <w:rPr>
          <w:b/>
        </w:rPr>
        <w:t>Example 2:</w:t>
      </w:r>
    </w:p>
    <w:p w14:paraId="453D9014" w14:textId="77777777" w:rsidR="00364F1F" w:rsidRPr="002D03BC" w:rsidRDefault="00364F1F" w:rsidP="00364F1F">
      <w:r w:rsidRPr="002D03BC">
        <w:t xml:space="preserve">Figure 5 shows an example where a Context has a termination Ta. It has two audio streams which use different codecs. They are grouped with the FID (Flow Identification) semantics [IETF RFC 5888]. Thus, at any point in time, only one of them carries data while the other one is muted. The termination has in addition other media stream with identity 3, not part of the media group. The MGC has defined an aggregation stream 4. The MGC requests the MG to collect data volume related statistics on the aggregation stream. The MGC uses also the conditional reporting functionality [ITU-T H.248.47] and activates therefore the </w:t>
      </w:r>
      <w:r w:rsidRPr="002D03BC">
        <w:rPr>
          <w:i/>
        </w:rPr>
        <w:t>scr/cr</w:t>
      </w:r>
      <w:r w:rsidRPr="002D03BC">
        <w:t xml:space="preserve"> event on the aggregation stream and refers to the relevant statistics in the </w:t>
      </w:r>
      <w:r w:rsidRPr="002D03BC">
        <w:rPr>
          <w:i/>
        </w:rPr>
        <w:t>si</w:t>
      </w:r>
      <w:r w:rsidRPr="002D03BC">
        <w:t xml:space="preserve"> parameter.</w:t>
      </w:r>
    </w:p>
    <w:p w14:paraId="65CD274E" w14:textId="77777777" w:rsidR="00ED26CC" w:rsidRPr="002D03BC" w:rsidRDefault="00ED26CC" w:rsidP="004A5FDE">
      <w:pPr>
        <w:pStyle w:val="Figure"/>
      </w:pPr>
      <w:r w:rsidRPr="002D03BC">
        <w:rPr>
          <w:noProof/>
          <w:lang w:val="en-US" w:eastAsia="zh-CN"/>
        </w:rPr>
        <w:lastRenderedPageBreak/>
        <w:drawing>
          <wp:inline distT="0" distB="0" distL="0" distR="0" wp14:anchorId="1DB85876" wp14:editId="4426776A">
            <wp:extent cx="4713004" cy="2524991"/>
            <wp:effectExtent l="0" t="0" r="0" b="8890"/>
            <wp:docPr id="2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0581" cy="2523693"/>
                    </a:xfrm>
                    <a:prstGeom prst="rect">
                      <a:avLst/>
                    </a:prstGeom>
                    <a:noFill/>
                  </pic:spPr>
                </pic:pic>
              </a:graphicData>
            </a:graphic>
          </wp:inline>
        </w:drawing>
      </w:r>
    </w:p>
    <w:p w14:paraId="0A69C596" w14:textId="77777777" w:rsidR="00ED26CC" w:rsidRPr="002D03BC" w:rsidRDefault="00ED26CC" w:rsidP="004A5FDE">
      <w:pPr>
        <w:pStyle w:val="FigureNotitle"/>
      </w:pPr>
      <w:bookmarkStart w:id="482" w:name="_Toc411980020"/>
      <w:bookmarkStart w:id="483" w:name="_Toc411980595"/>
      <w:r w:rsidRPr="002D03BC">
        <w:t>Figure 5 – Events on an aggregation stream with ANAT semantic</w:t>
      </w:r>
      <w:bookmarkEnd w:id="482"/>
      <w:bookmarkEnd w:id="483"/>
    </w:p>
    <w:p w14:paraId="16CDD4B3" w14:textId="77777777" w:rsidR="008668B6" w:rsidRPr="002D03BC" w:rsidRDefault="00ED26CC" w:rsidP="00E110A9">
      <w:pPr>
        <w:pStyle w:val="Heading4"/>
      </w:pPr>
      <w:r w:rsidRPr="002D03BC">
        <w:t>8.6.5.3</w:t>
      </w:r>
      <w:r w:rsidR="002E4A4E" w:rsidRPr="002D03BC">
        <w:tab/>
      </w:r>
      <w:r w:rsidRPr="002D03BC">
        <w:t>Statistics and aggregation streams</w:t>
      </w:r>
    </w:p>
    <w:p w14:paraId="71659C42" w14:textId="77777777" w:rsidR="008668B6" w:rsidRPr="002D03BC" w:rsidRDefault="00ED26CC" w:rsidP="00AD22F6">
      <w:r w:rsidRPr="002D03BC">
        <w:t xml:space="preserve">When statistics are set against an aggregation stream, the statistics </w:t>
      </w:r>
      <w:r w:rsidR="006714BF" w:rsidRPr="002D03BC">
        <w:t>are collected</w:t>
      </w:r>
      <w:r w:rsidRPr="002D03BC">
        <w:t xml:space="preserve"> as if they had been set against all the </w:t>
      </w:r>
      <w:del w:id="484" w:author="Author">
        <w:r w:rsidRPr="002D03BC" w:rsidDel="00DD30C7">
          <w:delText xml:space="preserve">source </w:delText>
        </w:r>
      </w:del>
      <w:ins w:id="485" w:author="Author">
        <w:r w:rsidR="00DD30C7" w:rsidRPr="002D03BC">
          <w:t xml:space="preserve">component </w:t>
        </w:r>
      </w:ins>
      <w:r w:rsidRPr="002D03BC">
        <w:t>streams. For example</w:t>
      </w:r>
      <w:r w:rsidR="00AD22F6" w:rsidRPr="002D03BC">
        <w:t>,</w:t>
      </w:r>
      <w:r w:rsidRPr="002D03BC">
        <w:t xml:space="preserve"> if the </w:t>
      </w:r>
      <w:r w:rsidRPr="002D03BC">
        <w:rPr>
          <w:i/>
        </w:rPr>
        <w:t>rtp/pr “</w:t>
      </w:r>
      <w:r w:rsidRPr="002D03BC">
        <w:t>RTP packets received” statistic is set on a</w:t>
      </w:r>
      <w:r w:rsidR="006714BF" w:rsidRPr="002D03BC">
        <w:t>n aggregation</w:t>
      </w:r>
      <w:r w:rsidRPr="002D03BC">
        <w:t xml:space="preserve"> stream it will count the sum of RTP packets received from all the </w:t>
      </w:r>
      <w:del w:id="486" w:author="Author">
        <w:r w:rsidRPr="002D03BC" w:rsidDel="00DD30C7">
          <w:delText xml:space="preserve">source </w:delText>
        </w:r>
      </w:del>
      <w:ins w:id="487" w:author="Author">
        <w:r w:rsidR="00DD30C7" w:rsidRPr="002D03BC">
          <w:t xml:space="preserve">component </w:t>
        </w:r>
      </w:ins>
      <w:r w:rsidRPr="002D03BC">
        <w:t>streams.</w:t>
      </w:r>
    </w:p>
    <w:p w14:paraId="622889E2" w14:textId="77777777" w:rsidR="006714BF" w:rsidRPr="002D03BC" w:rsidRDefault="006714BF" w:rsidP="006714BF">
      <w:r w:rsidRPr="002D03BC">
        <w:t>When statistics are set at the termination level on a termination that has an aggregation stream the effect will be that it is only set against the aggregation streams and streams not involved in an aggregation.</w:t>
      </w:r>
    </w:p>
    <w:p w14:paraId="483E9152" w14:textId="77777777" w:rsidR="00ED26CC" w:rsidRPr="002D03BC" w:rsidRDefault="00ED26CC" w:rsidP="004A5FDE">
      <w:pPr>
        <w:pStyle w:val="Figure"/>
      </w:pPr>
      <w:r w:rsidRPr="002D03BC">
        <w:rPr>
          <w:noProof/>
          <w:lang w:val="en-US" w:eastAsia="zh-CN"/>
        </w:rPr>
        <w:drawing>
          <wp:inline distT="0" distB="0" distL="0" distR="0" wp14:anchorId="12C00177" wp14:editId="6B04F18B">
            <wp:extent cx="4820738" cy="2911882"/>
            <wp:effectExtent l="0" t="0" r="0" b="3175"/>
            <wp:docPr id="2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23513" cy="2913558"/>
                    </a:xfrm>
                    <a:prstGeom prst="rect">
                      <a:avLst/>
                    </a:prstGeom>
                    <a:noFill/>
                  </pic:spPr>
                </pic:pic>
              </a:graphicData>
            </a:graphic>
          </wp:inline>
        </w:drawing>
      </w:r>
    </w:p>
    <w:p w14:paraId="2359D80C" w14:textId="77777777" w:rsidR="00ED26CC" w:rsidRPr="002D03BC" w:rsidRDefault="00ED26CC" w:rsidP="004A5FDE">
      <w:pPr>
        <w:pStyle w:val="FigureNotitle"/>
      </w:pPr>
      <w:bookmarkStart w:id="488" w:name="_Toc411980021"/>
      <w:bookmarkStart w:id="489" w:name="_Toc411980596"/>
      <w:r w:rsidRPr="002D03BC">
        <w:t>Figure 6 – Statistics on an aggregation stream with ANAT semantic</w:t>
      </w:r>
      <w:bookmarkEnd w:id="488"/>
      <w:bookmarkEnd w:id="489"/>
    </w:p>
    <w:p w14:paraId="48C2155B" w14:textId="77777777" w:rsidR="00364F1F" w:rsidRPr="002D03BC" w:rsidRDefault="00364F1F" w:rsidP="00364F1F">
      <w:pPr>
        <w:keepNext/>
        <w:spacing w:before="160"/>
        <w:rPr>
          <w:b/>
        </w:rPr>
      </w:pPr>
      <w:r w:rsidRPr="002D03BC">
        <w:rPr>
          <w:b/>
        </w:rPr>
        <w:t>Example:</w:t>
      </w:r>
    </w:p>
    <w:p w14:paraId="58BA2B75" w14:textId="77777777" w:rsidR="00ED26CC" w:rsidRPr="002D03BC" w:rsidRDefault="00ED26CC" w:rsidP="00ED26CC">
      <w:r w:rsidRPr="002D03BC">
        <w:t xml:space="preserve">Figure 6 shows an example where a Context has a termination Ta that handles three audio streams with identities 1, 2 and 3 grouped with the BUNDLE semantic. The termination has in addition another media stream with identity 4, not part of the media group. The MGC has defined an </w:t>
      </w:r>
      <w:r w:rsidRPr="002D03BC">
        <w:lastRenderedPageBreak/>
        <w:t xml:space="preserve">aggregation stream with identity 5. The MGC wishes to collect statistics on the data volumes sent and received in the bundled group at different levels (network, transport, application). It uses the Network Package </w:t>
      </w:r>
      <w:r w:rsidRPr="002D03BC">
        <w:rPr>
          <w:i/>
        </w:rPr>
        <w:t>os</w:t>
      </w:r>
      <w:r w:rsidRPr="002D03BC">
        <w:t xml:space="preserve"> and </w:t>
      </w:r>
      <w:r w:rsidRPr="002D03BC">
        <w:rPr>
          <w:i/>
        </w:rPr>
        <w:t>or</w:t>
      </w:r>
      <w:r w:rsidRPr="002D03BC">
        <w:t xml:space="preserve"> [ITU-T H.248.1], the IP Layer Octets Counts Statistics Package </w:t>
      </w:r>
      <w:r w:rsidRPr="002D03BC">
        <w:rPr>
          <w:i/>
        </w:rPr>
        <w:t>ipos, ipor, ipps</w:t>
      </w:r>
      <w:r w:rsidRPr="002D03BC">
        <w:t xml:space="preserve"> and </w:t>
      </w:r>
      <w:r w:rsidRPr="002D03BC">
        <w:rPr>
          <w:i/>
        </w:rPr>
        <w:t>ippr</w:t>
      </w:r>
      <w:r w:rsidRPr="002D03BC">
        <w:t xml:space="preserve"> [ITU-T H.248.61] and the RTP Application Data Package </w:t>
      </w:r>
      <w:r w:rsidRPr="002D03BC">
        <w:rPr>
          <w:i/>
        </w:rPr>
        <w:t>payloados</w:t>
      </w:r>
      <w:r w:rsidRPr="002D03BC">
        <w:t xml:space="preserve"> and </w:t>
      </w:r>
      <w:r w:rsidRPr="002D03BC">
        <w:rPr>
          <w:i/>
        </w:rPr>
        <w:t>payloador</w:t>
      </w:r>
      <w:r w:rsidRPr="002D03BC">
        <w:t xml:space="preserve"> [ITU-T H.248.58] statistics. It requests these statistics by including them in the statisticsDescriptor of the streamDescriptor of stream 5. The MG should collect statistics in each of the three </w:t>
      </w:r>
      <w:del w:id="490" w:author="Author">
        <w:r w:rsidRPr="002D03BC" w:rsidDel="00DD30C7">
          <w:delText xml:space="preserve">source </w:delText>
        </w:r>
      </w:del>
      <w:ins w:id="491" w:author="Author">
        <w:r w:rsidR="00DD30C7" w:rsidRPr="002D03BC">
          <w:t xml:space="preserve">component </w:t>
        </w:r>
      </w:ins>
      <w:r w:rsidRPr="002D03BC">
        <w:t>streams and sum up the values.</w:t>
      </w:r>
    </w:p>
    <w:p w14:paraId="79221AD1" w14:textId="77777777" w:rsidR="00467454" w:rsidRPr="002D03BC" w:rsidRDefault="002E4A4E">
      <w:pPr>
        <w:pStyle w:val="Heading4"/>
        <w:pPrChange w:id="492" w:author="Author">
          <w:pPr>
            <w:pStyle w:val="Heading3"/>
          </w:pPr>
        </w:pPrChange>
      </w:pPr>
      <w:bookmarkStart w:id="493" w:name="_Toc371345884"/>
      <w:r w:rsidRPr="002D03BC">
        <w:t>8.6.</w:t>
      </w:r>
      <w:del w:id="494" w:author="Author">
        <w:r w:rsidRPr="002D03BC" w:rsidDel="00DD30C7">
          <w:delText>6</w:delText>
        </w:r>
      </w:del>
      <w:ins w:id="495" w:author="Author">
        <w:r w:rsidR="00DD30C7" w:rsidRPr="002D03BC">
          <w:t>5.4</w:t>
        </w:r>
      </w:ins>
      <w:r w:rsidR="00ED26CC" w:rsidRPr="002D03BC">
        <w:tab/>
        <w:t>Topology and aggregation streams</w:t>
      </w:r>
      <w:bookmarkEnd w:id="493"/>
    </w:p>
    <w:p w14:paraId="2C6BB2AC" w14:textId="77777777" w:rsidR="00ED26CC" w:rsidRPr="002D03BC" w:rsidRDefault="00ED26CC" w:rsidP="00ED26CC">
      <w:r w:rsidRPr="002D03BC">
        <w:t xml:space="preserve">An aggregation stream allows the MG to transfer the media from/to several </w:t>
      </w:r>
      <w:del w:id="496" w:author="Author">
        <w:r w:rsidRPr="002D03BC" w:rsidDel="00DD30C7">
          <w:delText xml:space="preserve">source </w:delText>
        </w:r>
      </w:del>
      <w:ins w:id="497" w:author="Author">
        <w:r w:rsidR="00DD30C7" w:rsidRPr="002D03BC">
          <w:t xml:space="preserve">component </w:t>
        </w:r>
      </w:ins>
      <w:r w:rsidRPr="002D03BC">
        <w:t>media streams into/</w:t>
      </w:r>
      <w:r w:rsidR="00364F1F" w:rsidRPr="002D03BC">
        <w:t>‌</w:t>
      </w:r>
      <w:r w:rsidRPr="002D03BC">
        <w:t xml:space="preserve">from one single stream or a different set of </w:t>
      </w:r>
      <w:del w:id="498" w:author="Author">
        <w:r w:rsidRPr="002D03BC" w:rsidDel="00DD30C7">
          <w:delText xml:space="preserve">source </w:delText>
        </w:r>
      </w:del>
      <w:ins w:id="499" w:author="Author">
        <w:r w:rsidR="00DD30C7" w:rsidRPr="002D03BC">
          <w:t xml:space="preserve">component </w:t>
        </w:r>
      </w:ins>
      <w:r w:rsidRPr="002D03BC">
        <w:t>media streams</w:t>
      </w:r>
    </w:p>
    <w:p w14:paraId="3AB235F2" w14:textId="77777777" w:rsidR="00ED26CC" w:rsidRPr="002D03BC" w:rsidRDefault="00ED26CC" w:rsidP="00ED26CC">
      <w:r w:rsidRPr="002D03BC">
        <w:t>The requested behaviour from the MG depends on the grouping semantics but it will usually involve some dynamic switching of the connectivity between the terminations included in the topology command based on external conditions. This dynamic switching will not be controlled by the MGC.</w:t>
      </w:r>
    </w:p>
    <w:p w14:paraId="61CC4700" w14:textId="77777777" w:rsidR="00ED26CC" w:rsidRPr="002D03BC" w:rsidRDefault="00ED26CC" w:rsidP="00ED26CC">
      <w:pPr>
        <w:keepNext/>
        <w:spacing w:before="160"/>
        <w:rPr>
          <w:b/>
        </w:rPr>
      </w:pPr>
      <w:r w:rsidRPr="002D03BC">
        <w:rPr>
          <w:b/>
        </w:rPr>
        <w:t>Example 1:</w:t>
      </w:r>
    </w:p>
    <w:p w14:paraId="74CCACC7" w14:textId="77777777" w:rsidR="00ED26CC" w:rsidRPr="002D03BC" w:rsidRDefault="00ED26CC" w:rsidP="00ED26CC">
      <w:r w:rsidRPr="002D03BC">
        <w:t xml:space="preserve">Figure 7 illustrates a scenario where a context connects two terminations. One of them has three audio streams: stream with identity 1 (sendrecv) uses PCM A-law, stream with identity 2 (sendrecv) uses AMR and stream with identity 3 (sendonly) uses PCM A-law. The three streams are grouped with the FID [IETF </w:t>
      </w:r>
      <w:r w:rsidR="00364F1F" w:rsidRPr="002D03BC">
        <w:t>RFC </w:t>
      </w:r>
      <w:r w:rsidRPr="002D03BC">
        <w:t>5888] semantics. The other termination has one single stream with two payload types, PCM A-law and AMR.</w:t>
      </w:r>
    </w:p>
    <w:p w14:paraId="6B0D5011" w14:textId="77777777" w:rsidR="00ED26CC" w:rsidRPr="002D03BC" w:rsidRDefault="002635AD" w:rsidP="00364F1F">
      <w:pPr>
        <w:pStyle w:val="Figure"/>
      </w:pPr>
      <w:r w:rsidRPr="002D03BC">
        <w:rPr>
          <w:noProof/>
          <w:lang w:val="en-US" w:eastAsia="zh-CN"/>
        </w:rPr>
        <w:drawing>
          <wp:inline distT="0" distB="0" distL="0" distR="0" wp14:anchorId="37B34DFE" wp14:editId="74C3E3B6">
            <wp:extent cx="5848350" cy="24409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46495" cy="2440173"/>
                    </a:xfrm>
                    <a:prstGeom prst="rect">
                      <a:avLst/>
                    </a:prstGeom>
                    <a:noFill/>
                  </pic:spPr>
                </pic:pic>
              </a:graphicData>
            </a:graphic>
          </wp:inline>
        </w:drawing>
      </w:r>
    </w:p>
    <w:p w14:paraId="78C58D17" w14:textId="77777777" w:rsidR="006714BF" w:rsidRPr="002D03BC" w:rsidRDefault="006714BF" w:rsidP="00DA322A">
      <w:pPr>
        <w:pStyle w:val="FigureNotitle"/>
      </w:pPr>
      <w:bookmarkStart w:id="500" w:name="_Toc411980022"/>
      <w:bookmarkStart w:id="501" w:name="_Toc411980597"/>
      <w:r w:rsidRPr="002D03BC">
        <w:t>Figure 7 – Interworking between grouped streams and single stream</w:t>
      </w:r>
      <w:bookmarkEnd w:id="500"/>
      <w:bookmarkEnd w:id="501"/>
    </w:p>
    <w:p w14:paraId="4DC2A15E" w14:textId="77777777" w:rsidR="006714BF" w:rsidRPr="002D03BC" w:rsidRDefault="006714BF" w:rsidP="00DA322A">
      <w:r w:rsidRPr="002D03BC">
        <w:t>In order to connect the set of streams at Ta with the single stream at Tb, the MGC defines stream identity 4 as an aggregation stream on termination Ta. It then sets stream identity 4 on termination Tb. Terminations Ta and Tb are then by default bothway connected through stream 4 (Figure 9).</w:t>
      </w:r>
    </w:p>
    <w:p w14:paraId="3EB57049" w14:textId="77777777" w:rsidR="00ED26CC" w:rsidRPr="002D03BC" w:rsidRDefault="00ED26CC" w:rsidP="004A5FDE">
      <w:pPr>
        <w:pStyle w:val="Figure"/>
      </w:pPr>
      <w:bookmarkStart w:id="502" w:name="_Toc371345752"/>
      <w:r w:rsidRPr="002D03BC">
        <w:rPr>
          <w:noProof/>
          <w:lang w:val="en-US" w:eastAsia="zh-CN"/>
        </w:rPr>
        <w:lastRenderedPageBreak/>
        <w:drawing>
          <wp:inline distT="0" distB="0" distL="0" distR="0" wp14:anchorId="1A03A02D" wp14:editId="182496EC">
            <wp:extent cx="5607698" cy="2504051"/>
            <wp:effectExtent l="0" t="0" r="0" b="0"/>
            <wp:docPr id="2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8776" cy="2504533"/>
                    </a:xfrm>
                    <a:prstGeom prst="rect">
                      <a:avLst/>
                    </a:prstGeom>
                    <a:noFill/>
                  </pic:spPr>
                </pic:pic>
              </a:graphicData>
            </a:graphic>
          </wp:inline>
        </w:drawing>
      </w:r>
    </w:p>
    <w:p w14:paraId="51A171E4" w14:textId="77777777" w:rsidR="00ED26CC" w:rsidRPr="002D03BC" w:rsidRDefault="00ED26CC" w:rsidP="004A5FDE">
      <w:pPr>
        <w:pStyle w:val="FigureNotitle"/>
      </w:pPr>
      <w:bookmarkStart w:id="503" w:name="_Toc411980023"/>
      <w:bookmarkStart w:id="504" w:name="_Toc411980598"/>
      <w:r w:rsidRPr="002D03BC">
        <w:t xml:space="preserve">Figure </w:t>
      </w:r>
      <w:r w:rsidR="006714BF" w:rsidRPr="002D03BC">
        <w:t xml:space="preserve">8 </w:t>
      </w:r>
      <w:r w:rsidRPr="002D03BC">
        <w:t>– Example of a multiple stream aggregation into a single stream</w:t>
      </w:r>
      <w:bookmarkEnd w:id="502"/>
      <w:bookmarkEnd w:id="503"/>
      <w:bookmarkEnd w:id="504"/>
    </w:p>
    <w:p w14:paraId="399B1BB5" w14:textId="77777777" w:rsidR="00ED26CC" w:rsidRPr="002D03BC" w:rsidRDefault="00ED26CC" w:rsidP="00E110A9">
      <w:pPr>
        <w:pStyle w:val="Note"/>
      </w:pPr>
      <w:r w:rsidRPr="002D03BC">
        <w:t>NOTE </w:t>
      </w:r>
      <w:r w:rsidR="00364F1F" w:rsidRPr="002D03BC">
        <w:t>–</w:t>
      </w:r>
      <w:r w:rsidRPr="002D03BC">
        <w:t xml:space="preserve"> </w:t>
      </w:r>
      <w:r w:rsidR="00364F1F" w:rsidRPr="002D03BC">
        <w:t xml:space="preserve">The </w:t>
      </w:r>
      <w:r w:rsidRPr="002D03BC">
        <w:t>direction attributes shown in the figure correspond to the MG terminations’ views.</w:t>
      </w:r>
    </w:p>
    <w:p w14:paraId="0E82CD77" w14:textId="77777777" w:rsidR="00ED26CC" w:rsidRPr="002D03BC" w:rsidRDefault="00ED26CC" w:rsidP="00ED26CC">
      <w:r w:rsidRPr="002D03BC">
        <w:t xml:space="preserve">P1 </w:t>
      </w:r>
      <w:r w:rsidR="006714BF" w:rsidRPr="002D03BC">
        <w:t xml:space="preserve">(Figure 7) </w:t>
      </w:r>
      <w:r w:rsidRPr="002D03BC">
        <w:t>can change the codec dynamically to send data. According to the FID semantics, when PCM encoded audio is received externally in Tb, Ta forwards it to P2 in stream 1 and as a replica in stream 3 –it may be with a different IP destination address if specified like that in the Remote Descriptor- and stream 2 remains muted. When AMR encoded audio is received in T1, T2 forwards it to P2 in stream 2 while stream 1 and stream 2 remain muted.</w:t>
      </w:r>
    </w:p>
    <w:p w14:paraId="4B11187C" w14:textId="77777777" w:rsidR="00ED26CC" w:rsidRPr="002D03BC" w:rsidRDefault="00ED26CC" w:rsidP="00ED26CC">
      <w:r w:rsidRPr="002D03BC">
        <w:t>When PCM encoded audio is received externally in Ta in stream 1 it is forwarded to Tb via stream4. When AMR encoded audio is received externally in Ta stream 2 it is forwarded to Tb via stream 4.</w:t>
      </w:r>
    </w:p>
    <w:p w14:paraId="69E5271C" w14:textId="77777777" w:rsidR="00ED26CC" w:rsidRPr="002D03BC" w:rsidRDefault="00ED26CC" w:rsidP="00ED26CC">
      <w:r w:rsidRPr="002D03BC">
        <w:t>It is possible for a stream to be connected to other Terminations directly of via an aggregation stream.</w:t>
      </w:r>
    </w:p>
    <w:p w14:paraId="171A43C0" w14:textId="77777777" w:rsidR="00ED26CC" w:rsidRPr="002D03BC" w:rsidRDefault="00ED26CC" w:rsidP="004A5FDE">
      <w:pPr>
        <w:pStyle w:val="Figure"/>
      </w:pPr>
      <w:r w:rsidRPr="002D03BC">
        <w:rPr>
          <w:noProof/>
          <w:lang w:val="en-US" w:eastAsia="zh-CN"/>
        </w:rPr>
        <w:drawing>
          <wp:inline distT="0" distB="0" distL="0" distR="0" wp14:anchorId="4EBE9488" wp14:editId="0054F31C">
            <wp:extent cx="5511018" cy="2812787"/>
            <wp:effectExtent l="0" t="0" r="0" b="0"/>
            <wp:docPr id="2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12078" cy="2813328"/>
                    </a:xfrm>
                    <a:prstGeom prst="rect">
                      <a:avLst/>
                    </a:prstGeom>
                    <a:noFill/>
                  </pic:spPr>
                </pic:pic>
              </a:graphicData>
            </a:graphic>
          </wp:inline>
        </w:drawing>
      </w:r>
    </w:p>
    <w:p w14:paraId="65A5E9C6" w14:textId="77777777" w:rsidR="00ED26CC" w:rsidRPr="002D03BC" w:rsidRDefault="00ED26CC" w:rsidP="004A5FDE">
      <w:pPr>
        <w:pStyle w:val="FigureNotitle"/>
      </w:pPr>
      <w:bookmarkStart w:id="505" w:name="_Toc411980024"/>
      <w:bookmarkStart w:id="506" w:name="_Toc411980599"/>
      <w:r w:rsidRPr="002D03BC">
        <w:t xml:space="preserve">Figure </w:t>
      </w:r>
      <w:r w:rsidR="006714BF" w:rsidRPr="002D03BC">
        <w:t xml:space="preserve">9 </w:t>
      </w:r>
      <w:r w:rsidRPr="002D03BC">
        <w:t>– Example of invalid direct stream and aggregation stream connection between two terminations</w:t>
      </w:r>
      <w:bookmarkEnd w:id="505"/>
      <w:bookmarkEnd w:id="506"/>
    </w:p>
    <w:p w14:paraId="290646A5" w14:textId="77777777" w:rsidR="008668B6" w:rsidRPr="002D03BC" w:rsidRDefault="00ED26CC" w:rsidP="00ED26CC">
      <w:r w:rsidRPr="002D03BC">
        <w:t xml:space="preserve">It is not possible for a normal stream to be directly connected to other terminations in a </w:t>
      </w:r>
      <w:r w:rsidR="006714BF" w:rsidRPr="002D03BC">
        <w:t xml:space="preserve">Context </w:t>
      </w:r>
      <w:r w:rsidRPr="002D03BC">
        <w:t xml:space="preserve">and be connected </w:t>
      </w:r>
      <w:r w:rsidR="006714BF" w:rsidRPr="002D03BC">
        <w:t xml:space="preserve">at the same time to the same termination </w:t>
      </w:r>
      <w:r w:rsidRPr="002D03BC">
        <w:t xml:space="preserve">through an aggregation stream. Figure </w:t>
      </w:r>
      <w:r w:rsidR="006714BF" w:rsidRPr="002D03BC">
        <w:t xml:space="preserve">9 </w:t>
      </w:r>
      <w:r w:rsidRPr="002D03BC">
        <w:lastRenderedPageBreak/>
        <w:t>shows an example of such a case where two terminations are connected via a normal stream (stream identity 1) and an aggregation stream (stream identity 4).</w:t>
      </w:r>
    </w:p>
    <w:p w14:paraId="70D0E920" w14:textId="77777777" w:rsidR="00071754" w:rsidRPr="002D03BC" w:rsidRDefault="00ED26CC" w:rsidP="00071754">
      <w:r w:rsidRPr="002D03BC">
        <w:t xml:space="preserve">There may be multiple aggregation streams on a Termination. </w:t>
      </w:r>
      <w:r w:rsidR="006714BF" w:rsidRPr="002D03BC">
        <w:t xml:space="preserve">A stream cannot be </w:t>
      </w:r>
      <w:del w:id="507" w:author="Author">
        <w:r w:rsidR="006714BF" w:rsidRPr="002D03BC" w:rsidDel="00BA1653">
          <w:delText xml:space="preserve">source </w:delText>
        </w:r>
      </w:del>
      <w:ins w:id="508" w:author="Author">
        <w:r w:rsidR="00BA1653" w:rsidRPr="002D03BC">
          <w:t xml:space="preserve">a component </w:t>
        </w:r>
      </w:ins>
      <w:r w:rsidR="006714BF" w:rsidRPr="002D03BC">
        <w:t>of more than one  aggregation stream</w:t>
      </w:r>
      <w:del w:id="509" w:author="Author">
        <w:r w:rsidR="006714BF" w:rsidRPr="002D03BC" w:rsidDel="00BA1653">
          <w:delText>s</w:delText>
        </w:r>
      </w:del>
      <w:r w:rsidR="006714BF" w:rsidRPr="002D03BC">
        <w:t xml:space="preserve"> if the aggregation streams are connected between the same terminations, i.e. it is not possible for a stream to be connected to another termination through more than one aggregation stream. </w:t>
      </w:r>
      <w:r w:rsidR="00071754" w:rsidRPr="002D03BC">
        <w:t xml:space="preserve">However a </w:t>
      </w:r>
      <w:del w:id="510" w:author="Author">
        <w:r w:rsidR="00071754" w:rsidRPr="002D03BC" w:rsidDel="00BA1653">
          <w:delText xml:space="preserve">stream </w:delText>
        </w:r>
      </w:del>
      <w:ins w:id="511" w:author="Author">
        <w:r w:rsidR="00BA1653" w:rsidRPr="002D03BC">
          <w:t xml:space="preserve">component </w:t>
        </w:r>
      </w:ins>
      <w:r w:rsidR="00071754" w:rsidRPr="002D03BC">
        <w:t xml:space="preserve">can be source of multiple aggregation streams if at most one (either the </w:t>
      </w:r>
      <w:del w:id="512" w:author="Author">
        <w:r w:rsidR="00071754" w:rsidRPr="002D03BC" w:rsidDel="00BA1653">
          <w:delText xml:space="preserve">source </w:delText>
        </w:r>
      </w:del>
      <w:ins w:id="513" w:author="Author">
        <w:r w:rsidR="00BA1653" w:rsidRPr="002D03BC">
          <w:t xml:space="preserve">component </w:t>
        </w:r>
      </w:ins>
      <w:r w:rsidR="00071754" w:rsidRPr="002D03BC">
        <w:t>or one of the aggregation streams) is connected to another specific termination. This can be the case e.g. with aggregation streams defined for statistics gathering, sending signals or detecting events, which can have an isolated topology from other terminations.</w:t>
      </w:r>
    </w:p>
    <w:p w14:paraId="198C71E1" w14:textId="77777777" w:rsidR="00ED26CC" w:rsidRPr="002D03BC" w:rsidRDefault="00ED26CC" w:rsidP="00ED26CC">
      <w:r w:rsidRPr="002D03BC">
        <w:t>The MGC can modify topology related to an aggregation stream by using its identity in a topology descriptor. For example using figure 8 the topology may be set Topology(Ta,Tb,oneway,Sid4), Topology(Tb,Ta, Oneway, Sid4), Topology(Ta,Tb, isolate, Sid4,) or Topology(Ta,Tb,bothway, Sid4).</w:t>
      </w:r>
      <w:bookmarkEnd w:id="185"/>
      <w:bookmarkEnd w:id="186"/>
    </w:p>
    <w:p w14:paraId="3BF984F4" w14:textId="77777777" w:rsidR="00BA1653" w:rsidRPr="002D03BC" w:rsidRDefault="00BA1653" w:rsidP="00BA1653">
      <w:pPr>
        <w:pStyle w:val="Heading3"/>
        <w:rPr>
          <w:ins w:id="514" w:author="Author"/>
        </w:rPr>
      </w:pPr>
      <w:bookmarkStart w:id="515" w:name="_Toc411980123"/>
      <w:bookmarkStart w:id="516" w:name="_Toc411980557"/>
      <w:ins w:id="517" w:author="Author">
        <w:r w:rsidRPr="002D03BC">
          <w:t>8.6.6</w:t>
        </w:r>
        <w:r w:rsidRPr="002D03BC">
          <w:tab/>
          <w:t>Usage of stream de-aggregation</w:t>
        </w:r>
        <w:bookmarkEnd w:id="515"/>
        <w:bookmarkEnd w:id="516"/>
      </w:ins>
    </w:p>
    <w:p w14:paraId="6E6E51AA" w14:textId="77777777" w:rsidR="00BA1653" w:rsidRPr="002D03BC" w:rsidRDefault="00BA1653" w:rsidP="00BA1653">
      <w:pPr>
        <w:rPr>
          <w:ins w:id="518" w:author="Author"/>
        </w:rPr>
      </w:pPr>
      <w:ins w:id="519" w:author="Author">
        <w:r w:rsidRPr="002D03BC">
          <w:t xml:space="preserve">In some grouping scenarios a single media stream on entering the context may be de-aggregated into multiple component media streams and, in the other direction, may result from the reverse operation of merging multiple component media streams into a single media stream. </w:t>
        </w:r>
      </w:ins>
    </w:p>
    <w:p w14:paraId="193FDC79" w14:textId="77777777" w:rsidR="00BA1653" w:rsidRPr="002D03BC" w:rsidRDefault="00BA1653" w:rsidP="00BA1653">
      <w:pPr>
        <w:rPr>
          <w:ins w:id="520" w:author="Author"/>
        </w:rPr>
      </w:pPr>
      <w:ins w:id="521" w:author="Author">
        <w:r w:rsidRPr="002D03BC">
          <w:t xml:space="preserve">The </w:t>
        </w:r>
        <w:r w:rsidRPr="002D03BC">
          <w:rPr>
            <w:i/>
          </w:rPr>
          <w:t>mgroup</w:t>
        </w:r>
        <w:r w:rsidRPr="002D03BC">
          <w:t xml:space="preserve"> package defines the concept of a de-aggregation Stream. By setting the </w:t>
        </w:r>
        <w:r w:rsidR="00D65C42" w:rsidRPr="002D03BC">
          <w:rPr>
            <w:i/>
            <w:rPrChange w:id="522" w:author="Author">
              <w:rPr/>
            </w:rPrChange>
          </w:rPr>
          <w:t>mgroup/</w:t>
        </w:r>
        <w:r w:rsidRPr="002D03BC">
          <w:rPr>
            <w:i/>
          </w:rPr>
          <w:t>strdeagg</w:t>
        </w:r>
        <w:r w:rsidRPr="002D03BC">
          <w:t xml:space="preserve"> property on a H.248 Stream indicating the component streams it allows stream de-aggregation to be modelled internally in the MG. Media is then de-aggregated to/from the de-aggregation stream to the component streams according to the applicable grouping semantics.</w:t>
        </w:r>
      </w:ins>
    </w:p>
    <w:p w14:paraId="41F9CF38" w14:textId="77777777" w:rsidR="00BA1653" w:rsidRPr="002D03BC" w:rsidRDefault="00BA1653" w:rsidP="00BA1653">
      <w:pPr>
        <w:rPr>
          <w:ins w:id="523" w:author="Author"/>
        </w:rPr>
      </w:pPr>
      <w:ins w:id="524" w:author="Author">
        <w:r w:rsidRPr="002D03BC">
          <w:t xml:space="preserve">The </w:t>
        </w:r>
        <w:r w:rsidR="00D65C42" w:rsidRPr="002D03BC">
          <w:rPr>
            <w:i/>
            <w:rPrChange w:id="525" w:author="Author">
              <w:rPr/>
            </w:rPrChange>
          </w:rPr>
          <w:t xml:space="preserve">mgroup/strdeagg </w:t>
        </w:r>
        <w:r w:rsidRPr="002D03BC">
          <w:t xml:space="preserve">property may be set on multiple H.248 streams on a Termination. However the component H.248 StreamIDs shall only be assigned to one de-aggregation stream. If the MGC assigns a </w:t>
        </w:r>
        <w:r w:rsidR="00FB5F27" w:rsidRPr="002D03BC">
          <w:t xml:space="preserve">component </w:t>
        </w:r>
        <w:r w:rsidRPr="002D03BC">
          <w:t xml:space="preserve">H.248 StreamID to more than one </w:t>
        </w:r>
        <w:r w:rsidR="00D65C42" w:rsidRPr="002D03BC">
          <w:rPr>
            <w:i/>
            <w:rPrChange w:id="526" w:author="Author">
              <w:rPr/>
            </w:rPrChange>
          </w:rPr>
          <w:t>mgroup/strdeagg</w:t>
        </w:r>
        <w:r w:rsidRPr="002D03BC">
          <w:t xml:space="preserve"> property on a Termination then error code 489 “Invalid aggregation and/or de-aggregation” shall be returned by the MG.</w:t>
        </w:r>
      </w:ins>
    </w:p>
    <w:p w14:paraId="278F7934" w14:textId="77777777" w:rsidR="00BA1653" w:rsidRPr="002D03BC" w:rsidRDefault="00BA1653" w:rsidP="00BA1653">
      <w:pPr>
        <w:rPr>
          <w:ins w:id="527" w:author="Author"/>
        </w:rPr>
      </w:pPr>
      <w:ins w:id="528" w:author="Author">
        <w:r w:rsidRPr="002D03BC">
          <w:t>Figure 10 illustrates the concept.</w:t>
        </w:r>
      </w:ins>
    </w:p>
    <w:p w14:paraId="46297BE8" w14:textId="77777777" w:rsidR="00BA1653" w:rsidRPr="002D03BC" w:rsidRDefault="00467454" w:rsidP="00BA1653">
      <w:pPr>
        <w:jc w:val="center"/>
        <w:rPr>
          <w:ins w:id="529" w:author="Author"/>
        </w:rPr>
      </w:pPr>
      <w:ins w:id="530" w:author="Author">
        <w:r w:rsidRPr="002D03BC">
          <w:rPr>
            <w:noProof/>
            <w:lang w:val="en-US" w:eastAsia="zh-CN"/>
          </w:rPr>
          <w:drawing>
            <wp:inline distT="0" distB="0" distL="0" distR="0" wp14:anchorId="55FF3A82" wp14:editId="3B74760E">
              <wp:extent cx="4772025" cy="2608323"/>
              <wp:effectExtent l="0" t="0" r="0" b="190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74647" cy="2609756"/>
                      </a:xfrm>
                      <a:prstGeom prst="rect">
                        <a:avLst/>
                      </a:prstGeom>
                      <a:noFill/>
                    </pic:spPr>
                  </pic:pic>
                </a:graphicData>
              </a:graphic>
            </wp:inline>
          </w:drawing>
        </w:r>
      </w:ins>
    </w:p>
    <w:p w14:paraId="40836014" w14:textId="77777777" w:rsidR="00BA1653" w:rsidRPr="002D03BC" w:rsidRDefault="00BA1653" w:rsidP="00BA1653">
      <w:pPr>
        <w:pStyle w:val="FigureNotitle"/>
        <w:rPr>
          <w:ins w:id="531" w:author="Author"/>
        </w:rPr>
      </w:pPr>
      <w:bookmarkStart w:id="532" w:name="_Toc411980025"/>
      <w:bookmarkStart w:id="533" w:name="_Toc411980600"/>
      <w:ins w:id="534" w:author="Author">
        <w:r w:rsidRPr="002D03BC">
          <w:t>Figure 10 – De-aggregation stream</w:t>
        </w:r>
        <w:bookmarkEnd w:id="532"/>
        <w:bookmarkEnd w:id="533"/>
      </w:ins>
    </w:p>
    <w:p w14:paraId="0B09AF38" w14:textId="77777777" w:rsidR="00BA1653" w:rsidRPr="002D03BC" w:rsidRDefault="00BA1653" w:rsidP="00BA1653">
      <w:pPr>
        <w:rPr>
          <w:ins w:id="535" w:author="Author"/>
        </w:rPr>
      </w:pPr>
      <w:ins w:id="536" w:author="Author">
        <w:r w:rsidRPr="002D03BC">
          <w:t xml:space="preserve">In figure 10 media stream labelled </w:t>
        </w:r>
        <w:r w:rsidRPr="002D03BC">
          <w:rPr>
            <w:i/>
          </w:rPr>
          <w:t xml:space="preserve">media 1 </w:t>
        </w:r>
        <w:r w:rsidRPr="002D03BC">
          <w:t xml:space="preserve">described by Stream Descriptor Sid1 will be de-aggregated into components 1a, 1b and 1c according to the </w:t>
        </w:r>
        <w:r w:rsidRPr="002D03BC">
          <w:rPr>
            <w:i/>
          </w:rPr>
          <w:t>groupse</w:t>
        </w:r>
        <w:r w:rsidRPr="002D03BC">
          <w:t xml:space="preserve"> semantic for those streams. </w:t>
        </w:r>
        <w:r w:rsidRPr="002D03BC">
          <w:lastRenderedPageBreak/>
          <w:t>This de-aggregation will be sent via streams Sid2, Sid3 and Sid4 to Termination Tb. Streams Sid2, Sid3 and Sid4 are the component streams. They are then sent externally from the media gateway as described by the Stream descriptor for Streams Sid2, Sid3 and Sid4 on Termination Tb.  The MG may apply any interworking/adaptation etc. functions that would normally apply when the same media stream is set on two Terminations. The de-aggregation stream may also remain isolated to one Termination in a Context.</w:t>
        </w:r>
      </w:ins>
    </w:p>
    <w:p w14:paraId="0D93A38E" w14:textId="77777777" w:rsidR="00BA1653" w:rsidRPr="002D03BC" w:rsidRDefault="00BA1653" w:rsidP="00BA1653">
      <w:pPr>
        <w:rPr>
          <w:ins w:id="537" w:author="Author"/>
        </w:rPr>
      </w:pPr>
      <w:ins w:id="538" w:author="Author">
        <w:r w:rsidRPr="002D03BC">
          <w:t>The behaviour of the de-aggregation stream is determined by the grouping semantics and the media descriptor of de-aggregation streams and any media descriptors of the component streams. If set the values of the properties in the component streams should be compatible with those defined in the de-aggregation stream and in no case should override any value set in the de-aggregation stream.</w:t>
        </w:r>
      </w:ins>
    </w:p>
    <w:p w14:paraId="73F63881" w14:textId="77777777" w:rsidR="00BA1653" w:rsidRPr="002D03BC" w:rsidRDefault="00BA1653" w:rsidP="00BA1653">
      <w:pPr>
        <w:rPr>
          <w:ins w:id="539" w:author="Author"/>
        </w:rPr>
      </w:pPr>
      <w:ins w:id="540" w:author="Author">
        <w:r w:rsidRPr="002D03BC">
          <w:t>When entering or leaving the context through the de-aggregation stream, the component streams have a send and receive relationship with the de-aggregation stream. Thus the stream mode does not need to be set in the component stream. If set, it will be ignored by the MG.</w:t>
        </w:r>
      </w:ins>
    </w:p>
    <w:p w14:paraId="47E2965D" w14:textId="77777777" w:rsidR="00BA1653" w:rsidRPr="002D03BC" w:rsidRDefault="00BA1653" w:rsidP="00BA1653">
      <w:pPr>
        <w:rPr>
          <w:ins w:id="541" w:author="Author"/>
        </w:rPr>
      </w:pPr>
      <w:ins w:id="542" w:author="Author">
        <w:r w:rsidRPr="002D03BC">
          <w:t>A MGC may apply Signals, Events, Statistics and Topology to the de-aggregation and component streams. The behaviour is discussed in more detail in the sub-clauses below.</w:t>
        </w:r>
      </w:ins>
    </w:p>
    <w:p w14:paraId="5AAF3E08" w14:textId="77777777" w:rsidR="00BA1653" w:rsidRPr="002D03BC" w:rsidRDefault="00BA1653" w:rsidP="00BA1653">
      <w:pPr>
        <w:pStyle w:val="Heading4"/>
        <w:rPr>
          <w:ins w:id="543" w:author="Author"/>
        </w:rPr>
      </w:pPr>
      <w:ins w:id="544" w:author="Author">
        <w:r w:rsidRPr="002D03BC">
          <w:t>8.6.6.1</w:t>
        </w:r>
        <w:r w:rsidRPr="002D03BC">
          <w:rPr>
            <w:b w:val="0"/>
          </w:rPr>
          <w:tab/>
        </w:r>
        <w:r w:rsidRPr="002D03BC">
          <w:t>Signals and de-aggregation streams</w:t>
        </w:r>
      </w:ins>
    </w:p>
    <w:p w14:paraId="0FEBA75B" w14:textId="77777777" w:rsidR="00BA1653" w:rsidRPr="002D03BC" w:rsidRDefault="00BA1653" w:rsidP="00BA1653">
      <w:pPr>
        <w:rPr>
          <w:ins w:id="545" w:author="Author"/>
        </w:rPr>
      </w:pPr>
      <w:ins w:id="546" w:author="Author">
        <w:r w:rsidRPr="002D03BC">
          <w:t>A Signal applied to a de-aggregation stream will have the effect of being played out externally. Its effect is dependent on the semantic of the signal. A Signal applied to the internal direction will have the effect of playing on each of the component streams.</w:t>
        </w:r>
      </w:ins>
    </w:p>
    <w:p w14:paraId="5E7FF77E" w14:textId="77777777" w:rsidR="00BA1653" w:rsidRPr="002D03BC" w:rsidRDefault="00BA1653" w:rsidP="00BA1653">
      <w:pPr>
        <w:rPr>
          <w:ins w:id="547" w:author="Author"/>
        </w:rPr>
      </w:pPr>
      <w:ins w:id="548" w:author="Author">
        <w:r w:rsidRPr="002D03BC">
          <w:t xml:space="preserve">A Signal applied to a component stream will have the effect of being played out externally on the de-aggregation stream in the part of that the component relates to. </w:t>
        </w:r>
      </w:ins>
    </w:p>
    <w:p w14:paraId="6E4687C5" w14:textId="77777777" w:rsidR="00BA1653" w:rsidRPr="002D03BC" w:rsidRDefault="00BA1653" w:rsidP="00BA1653">
      <w:pPr>
        <w:pStyle w:val="Heading4"/>
        <w:rPr>
          <w:ins w:id="549" w:author="Author"/>
          <w:i/>
        </w:rPr>
      </w:pPr>
      <w:ins w:id="550" w:author="Author">
        <w:r w:rsidRPr="002D03BC">
          <w:t>8.6.6.2</w:t>
        </w:r>
        <w:r w:rsidRPr="002D03BC">
          <w:rPr>
            <w:b w:val="0"/>
          </w:rPr>
          <w:tab/>
        </w:r>
        <w:r w:rsidRPr="002D03BC">
          <w:t>Events and de-aggregation streams</w:t>
        </w:r>
      </w:ins>
    </w:p>
    <w:p w14:paraId="22D37918" w14:textId="77777777" w:rsidR="00BA1653" w:rsidRPr="002D03BC" w:rsidRDefault="00BA1653" w:rsidP="00BA1653">
      <w:pPr>
        <w:rPr>
          <w:ins w:id="551" w:author="Author"/>
        </w:rPr>
      </w:pPr>
      <w:ins w:id="552" w:author="Author">
        <w:r w:rsidRPr="002D03BC">
          <w:t>An Event applied to the component stream will have the effect of detecting events as a result of stimulus usually from outside the context only on the component of the de-aggregation. How the Event is reported is based on the grouping semantic associated with the de-aggregation stream. Events may be specified on the de-aggregation streams. Detection is based on the de-aggregation stream has a whole or any of the components of the stream.</w:t>
        </w:r>
      </w:ins>
    </w:p>
    <w:p w14:paraId="25D9502F" w14:textId="77777777" w:rsidR="00BA1653" w:rsidRPr="002D03BC" w:rsidRDefault="00BA1653" w:rsidP="00BA1653">
      <w:pPr>
        <w:rPr>
          <w:ins w:id="553" w:author="Author"/>
          <w:i/>
        </w:rPr>
      </w:pPr>
      <w:ins w:id="554" w:author="Author">
        <w:r w:rsidRPr="002D03BC">
          <w:t xml:space="preserve">Where an Event is set at the Termination level on a Termination that has a de-aggregation stream the effect will be that it is only set against the de-aggregation stream and streams not involved in a de-aggregation. </w:t>
        </w:r>
      </w:ins>
    </w:p>
    <w:p w14:paraId="1CE5D2F9" w14:textId="77777777" w:rsidR="00BA1653" w:rsidRPr="002D03BC" w:rsidRDefault="00BA1653" w:rsidP="00BA1653">
      <w:pPr>
        <w:pStyle w:val="Heading4"/>
        <w:rPr>
          <w:ins w:id="555" w:author="Author"/>
        </w:rPr>
      </w:pPr>
      <w:ins w:id="556" w:author="Author">
        <w:r w:rsidRPr="002D03BC">
          <w:t>8.6.6.3</w:t>
        </w:r>
        <w:r w:rsidRPr="002D03BC">
          <w:tab/>
          <w:t xml:space="preserve">Statistics and aggregation streams </w:t>
        </w:r>
      </w:ins>
    </w:p>
    <w:p w14:paraId="37DB6144" w14:textId="77777777" w:rsidR="00BA1653" w:rsidRPr="002D03BC" w:rsidRDefault="00BA1653" w:rsidP="00BA1653">
      <w:pPr>
        <w:rPr>
          <w:ins w:id="557" w:author="Author"/>
        </w:rPr>
      </w:pPr>
      <w:ins w:id="558" w:author="Author">
        <w:r w:rsidRPr="002D03BC">
          <w:t>When Statistics are set against a de-aggregation stream, the statistics are collected as if they had been set against all the component streams. If statistics are set against a component stream, the statistics are collected only for that component of the de-aggregation stream.</w:t>
        </w:r>
      </w:ins>
    </w:p>
    <w:p w14:paraId="762F3A21" w14:textId="77777777" w:rsidR="00BA1653" w:rsidRPr="002D03BC" w:rsidRDefault="00BA1653" w:rsidP="00BA1653">
      <w:pPr>
        <w:rPr>
          <w:ins w:id="559" w:author="Author"/>
        </w:rPr>
      </w:pPr>
      <w:ins w:id="560" w:author="Author">
        <w:r w:rsidRPr="002D03BC">
          <w:t>When statistics are set at the Termination level on a Termination that has a de-aggregation stream the effect will be that it is only set against the de-aggregation streams and streams not involved in a de-aggregation.</w:t>
        </w:r>
      </w:ins>
    </w:p>
    <w:p w14:paraId="0CD5E852" w14:textId="77777777" w:rsidR="00467454" w:rsidRPr="002D03BC" w:rsidRDefault="00BA1653">
      <w:pPr>
        <w:pStyle w:val="Heading4"/>
        <w:rPr>
          <w:ins w:id="561" w:author="Author"/>
        </w:rPr>
        <w:pPrChange w:id="562" w:author="Author">
          <w:pPr>
            <w:pStyle w:val="Heading3"/>
          </w:pPr>
        </w:pPrChange>
      </w:pPr>
      <w:ins w:id="563" w:author="Author">
        <w:r w:rsidRPr="002D03BC">
          <w:t>8.6.6.4</w:t>
        </w:r>
        <w:r w:rsidRPr="002D03BC">
          <w:tab/>
          <w:t xml:space="preserve">Topology and de-aggregation streams </w:t>
        </w:r>
      </w:ins>
    </w:p>
    <w:p w14:paraId="053E4DA9" w14:textId="77777777" w:rsidR="00BA1653" w:rsidRPr="002D03BC" w:rsidRDefault="00BA1653" w:rsidP="00BA1653">
      <w:pPr>
        <w:rPr>
          <w:ins w:id="564" w:author="Author"/>
        </w:rPr>
      </w:pPr>
      <w:ins w:id="565" w:author="Author">
        <w:r w:rsidRPr="002D03BC">
          <w:t>As per clause 8.6.5.4.</w:t>
        </w:r>
      </w:ins>
    </w:p>
    <w:p w14:paraId="423604E4" w14:textId="77777777" w:rsidR="005F1295" w:rsidRPr="002D03BC" w:rsidRDefault="005F1295" w:rsidP="005F1295">
      <w:pPr>
        <w:pStyle w:val="Heading4"/>
        <w:rPr>
          <w:ins w:id="566" w:author="Author"/>
        </w:rPr>
      </w:pPr>
      <w:ins w:id="567" w:author="Author">
        <w:r w:rsidRPr="002D03BC">
          <w:t>8.6.</w:t>
        </w:r>
        <w:r w:rsidR="00BB10B5" w:rsidRPr="002D03BC">
          <w:t>6</w:t>
        </w:r>
        <w:del w:id="568" w:author="Author">
          <w:r w:rsidRPr="002D03BC" w:rsidDel="00BB10B5">
            <w:delText>8</w:delText>
          </w:r>
        </w:del>
        <w:r w:rsidRPr="002D03BC">
          <w:t>.</w:t>
        </w:r>
        <w:r w:rsidR="00BB10B5" w:rsidRPr="002D03BC">
          <w:t>5</w:t>
        </w:r>
        <w:del w:id="569" w:author="Author">
          <w:r w:rsidRPr="002D03BC" w:rsidDel="00BB10B5">
            <w:delText>2</w:delText>
          </w:r>
        </w:del>
        <w:r w:rsidRPr="002D03BC">
          <w:rPr>
            <w:b w:val="0"/>
          </w:rPr>
          <w:tab/>
        </w:r>
        <w:r w:rsidRPr="002D03BC">
          <w:t>Principle use cases of stream aggregation and deaggregation</w:t>
        </w:r>
      </w:ins>
    </w:p>
    <w:p w14:paraId="2D667705" w14:textId="77777777" w:rsidR="005F1295" w:rsidRPr="002D03BC" w:rsidDel="00BB10B5" w:rsidRDefault="005F1295" w:rsidP="005F1295">
      <w:pPr>
        <w:ind w:left="426" w:hanging="426"/>
        <w:rPr>
          <w:ins w:id="570" w:author="Author"/>
          <w:del w:id="571" w:author="Author"/>
          <w:i/>
        </w:rPr>
      </w:pPr>
      <w:ins w:id="572" w:author="Author">
        <w:del w:id="573" w:author="Author">
          <w:r w:rsidRPr="002D03BC" w:rsidDel="00BB10B5">
            <w:rPr>
              <w:i/>
              <w:highlight w:val="yellow"/>
            </w:rPr>
            <w:delText>{</w:delText>
          </w:r>
          <w:r w:rsidRPr="002D03BC" w:rsidDel="00BB10B5">
            <w:rPr>
              <w:b/>
              <w:i/>
              <w:highlight w:val="yellow"/>
            </w:rPr>
            <w:delText>Editor's note</w:delText>
          </w:r>
          <w:r w:rsidRPr="002D03BC" w:rsidDel="00BB10B5">
            <w:rPr>
              <w:i/>
              <w:highlight w:val="yellow"/>
            </w:rPr>
            <w:delText xml:space="preserve"> (2015-02): another purpose of this clause is to double check terminology (clause 3.2) and conventions (clause 5) due to the fact that the "aggregation stream" concept is used for both.}</w:delText>
          </w:r>
        </w:del>
      </w:ins>
    </w:p>
    <w:p w14:paraId="4EF0CCA3" w14:textId="54B8FD73" w:rsidR="005F1295" w:rsidRPr="002D03BC" w:rsidRDefault="005F1295" w:rsidP="005F1295">
      <w:pPr>
        <w:rPr>
          <w:ins w:id="574" w:author="Author"/>
        </w:rPr>
      </w:pPr>
      <w:ins w:id="575" w:author="Author">
        <w:r w:rsidRPr="002D03BC">
          <w:t>Figure </w:t>
        </w:r>
        <w:r w:rsidR="007151EC" w:rsidRPr="002D03BC">
          <w:t>11</w:t>
        </w:r>
        <w:del w:id="576" w:author="Author">
          <w:r w:rsidRPr="002D03BC" w:rsidDel="007151EC">
            <w:delText>y1</w:delText>
          </w:r>
        </w:del>
        <w:r w:rsidRPr="002D03BC">
          <w:t xml:space="preserve"> illustrates the principle models for use case stream aggregation (1) and stream deaggregation (2)</w:t>
        </w:r>
        <w:r w:rsidR="005F70C9">
          <w:t>.</w:t>
        </w:r>
      </w:ins>
    </w:p>
    <w:p w14:paraId="06E7708B" w14:textId="77777777" w:rsidR="005F1295" w:rsidRPr="002D03BC" w:rsidRDefault="005F1295" w:rsidP="005F1295">
      <w:pPr>
        <w:jc w:val="center"/>
        <w:rPr>
          <w:ins w:id="577" w:author="Author"/>
        </w:rPr>
      </w:pPr>
      <w:ins w:id="578" w:author="Author">
        <w:del w:id="579" w:author="Author">
          <w:r w:rsidRPr="002D03BC" w:rsidDel="006C4D35">
            <w:object w:dxaOrig="7425" w:dyaOrig="9551" w14:anchorId="7DE1BD5D">
              <v:shape id="_x0000_i1026" type="#_x0000_t75" style="width:371.25pt;height:477pt" o:ole="">
                <v:imagedata r:id="rId24" o:title=""/>
              </v:shape>
              <o:OLEObject Type="Embed" ProgID="VisioViewer.Viewer.1" ShapeID="_x0000_i1026" DrawAspect="Content" ObjectID="_1485722400" r:id="rId25"/>
            </w:object>
          </w:r>
        </w:del>
      </w:ins>
      <w:ins w:id="580" w:author="Author">
        <w:r w:rsidR="006C4D35" w:rsidRPr="002D03BC">
          <w:object w:dxaOrig="7425" w:dyaOrig="9551" w14:anchorId="582AA786">
            <v:shape id="_x0000_i1027" type="#_x0000_t75" style="width:371.25pt;height:477pt" o:ole="">
              <v:imagedata r:id="rId26" o:title=""/>
            </v:shape>
            <o:OLEObject Type="Embed" ProgID="VisioViewer.Viewer.1" ShapeID="_x0000_i1027" DrawAspect="Content" ObjectID="_1485722401" r:id="rId27"/>
          </w:object>
        </w:r>
      </w:ins>
    </w:p>
    <w:p w14:paraId="77D54A7A" w14:textId="77777777" w:rsidR="005F1295" w:rsidRPr="002D03BC" w:rsidRDefault="005F1295" w:rsidP="005F1295">
      <w:pPr>
        <w:pStyle w:val="FigureNotitle"/>
        <w:rPr>
          <w:ins w:id="581" w:author="Author"/>
        </w:rPr>
      </w:pPr>
      <w:bookmarkStart w:id="582" w:name="_Toc403717630"/>
      <w:bookmarkStart w:id="583" w:name="_Toc411980026"/>
      <w:bookmarkStart w:id="584" w:name="_Toc411980601"/>
      <w:ins w:id="585" w:author="Author">
        <w:r w:rsidRPr="002D03BC">
          <w:t xml:space="preserve">Figure </w:t>
        </w:r>
        <w:r w:rsidR="007151EC" w:rsidRPr="002D03BC">
          <w:t>1</w:t>
        </w:r>
        <w:del w:id="586" w:author="Author">
          <w:r w:rsidRPr="002D03BC" w:rsidDel="007151EC">
            <w:delText>y</w:delText>
          </w:r>
        </w:del>
        <w:r w:rsidRPr="002D03BC">
          <w:t xml:space="preserve">1 – </w:t>
        </w:r>
        <w:bookmarkEnd w:id="582"/>
        <w:r w:rsidRPr="002D03BC">
          <w:t xml:space="preserve">Half context model – Principle use cases of stream aggregation (1) </w:t>
        </w:r>
        <w:r w:rsidR="006C4D35" w:rsidRPr="002D03BC">
          <w:br/>
        </w:r>
        <w:r w:rsidRPr="002D03BC">
          <w:t>and stream de</w:t>
        </w:r>
        <w:r w:rsidR="006C4D35" w:rsidRPr="002D03BC">
          <w:t>-</w:t>
        </w:r>
        <w:r w:rsidRPr="002D03BC">
          <w:t>aggregation (2)</w:t>
        </w:r>
        <w:bookmarkEnd w:id="583"/>
        <w:bookmarkEnd w:id="584"/>
      </w:ins>
    </w:p>
    <w:p w14:paraId="4C971D2F" w14:textId="77777777" w:rsidR="005F1295" w:rsidRPr="002D03BC" w:rsidDel="001F146F" w:rsidRDefault="005F1295" w:rsidP="005F1295">
      <w:pPr>
        <w:rPr>
          <w:ins w:id="587" w:author="Author"/>
          <w:del w:id="588" w:author="Author"/>
        </w:rPr>
      </w:pPr>
      <w:ins w:id="589" w:author="Author">
        <w:del w:id="590" w:author="Author">
          <w:r w:rsidRPr="002D03BC" w:rsidDel="001F146F">
            <w:delText>It may be noted that the "aggregation stream" relates either to an internal H.248 stream (1) or to an external H.248 stream (2).</w:delText>
          </w:r>
        </w:del>
      </w:ins>
    </w:p>
    <w:p w14:paraId="5C477F72" w14:textId="77777777" w:rsidR="00BA1653" w:rsidRPr="002D03BC" w:rsidRDefault="00BA1653" w:rsidP="00BA1653">
      <w:pPr>
        <w:pStyle w:val="Heading3"/>
        <w:rPr>
          <w:ins w:id="591" w:author="Author"/>
        </w:rPr>
      </w:pPr>
      <w:bookmarkStart w:id="592" w:name="_Toc411980124"/>
      <w:bookmarkStart w:id="593" w:name="_Toc411980558"/>
      <w:ins w:id="594" w:author="Author">
        <w:r w:rsidRPr="002D03BC">
          <w:t>8.6.7</w:t>
        </w:r>
        <w:r w:rsidRPr="002D03BC">
          <w:tab/>
          <w:t xml:space="preserve">Interaction of </w:t>
        </w:r>
        <w:r w:rsidR="00FA50D6" w:rsidRPr="002D03BC">
          <w:t>stream grouping methods "</w:t>
        </w:r>
        <w:r w:rsidRPr="002D03BC">
          <w:t>aggregation</w:t>
        </w:r>
        <w:r w:rsidR="00FA50D6" w:rsidRPr="002D03BC">
          <w:t>"</w:t>
        </w:r>
        <w:r w:rsidRPr="002D03BC">
          <w:t xml:space="preserve"> and </w:t>
        </w:r>
        <w:r w:rsidR="00FA50D6" w:rsidRPr="002D03BC">
          <w:t>"</w:t>
        </w:r>
        <w:r w:rsidRPr="002D03BC">
          <w:t>de-aggregation</w:t>
        </w:r>
        <w:r w:rsidR="00FA50D6" w:rsidRPr="002D03BC">
          <w:t>"</w:t>
        </w:r>
        <w:bookmarkEnd w:id="592"/>
        <w:bookmarkEnd w:id="593"/>
      </w:ins>
    </w:p>
    <w:p w14:paraId="3DF11D6B" w14:textId="7D7D931B" w:rsidR="00467454" w:rsidRPr="002D03BC" w:rsidDel="00067758" w:rsidRDefault="00FB5F27">
      <w:pPr>
        <w:rPr>
          <w:ins w:id="595" w:author="Author"/>
          <w:del w:id="596" w:author="Author"/>
          <w:i/>
          <w:highlight w:val="yellow"/>
        </w:rPr>
        <w:pPrChange w:id="597" w:author="Author">
          <w:pPr>
            <w:pStyle w:val="Heading3"/>
          </w:pPr>
        </w:pPrChange>
      </w:pPr>
      <w:ins w:id="598" w:author="Author">
        <w:r w:rsidRPr="002D03BC">
          <w:rPr>
            <w:i/>
            <w:highlight w:val="yellow"/>
          </w:rPr>
          <w:t xml:space="preserve">{Editor’s note: Further investigation </w:t>
        </w:r>
        <w:r w:rsidR="00067758">
          <w:rPr>
            <w:i/>
            <w:highlight w:val="yellow"/>
          </w:rPr>
          <w:t>is required to analyse if cascading of aggregation and de-aggregation is of use and allowed by the model. The current model presents the following difficulty for such a cascading: components streams of a de-aggregation stream are internal to the context, they don’t’ exist externally whereas components of an aggregation stream are external to the context.</w:t>
        </w:r>
        <w:del w:id="599" w:author="Author">
          <w:r w:rsidRPr="002D03BC" w:rsidDel="00067758">
            <w:rPr>
              <w:i/>
              <w:highlight w:val="yellow"/>
            </w:rPr>
            <w:delText>needs to be done on the interaction between aggregation and de-aggregation streams. A real life use case may be beneficial. The cascaded case below is include to stimulate discussion.</w:delText>
          </w:r>
        </w:del>
      </w:ins>
    </w:p>
    <w:p w14:paraId="66026603" w14:textId="77777777" w:rsidR="00467454" w:rsidRPr="002D03BC" w:rsidRDefault="00BA1653">
      <w:pPr>
        <w:rPr>
          <w:ins w:id="600" w:author="Author"/>
          <w:i/>
          <w:highlight w:val="yellow"/>
        </w:rPr>
        <w:pPrChange w:id="601" w:author="Author">
          <w:pPr>
            <w:pStyle w:val="Heading3"/>
          </w:pPr>
        </w:pPrChange>
      </w:pPr>
      <w:ins w:id="602" w:author="Author">
        <w:r w:rsidRPr="002D03BC">
          <w:rPr>
            <w:i/>
            <w:highlight w:val="yellow"/>
          </w:rPr>
          <w:t>A de-aggregation stream represents an external media stream. As such the component streams of the de-aggregation are a representation of part of the external media stream. These component streams may form an input into an aggregation stream forming a cascaded de-aggregation to aggregation configuration. This allows an external media stream to be de-aggregated according to one semantic and then aggregated according to another semantic. Figure 11 shows an example configuration.</w:t>
        </w:r>
      </w:ins>
    </w:p>
    <w:p w14:paraId="0510809F" w14:textId="77777777" w:rsidR="00BA1653" w:rsidRPr="002D03BC" w:rsidRDefault="00467454" w:rsidP="00BA1653">
      <w:pPr>
        <w:pStyle w:val="Figure"/>
        <w:rPr>
          <w:ins w:id="603" w:author="Author"/>
          <w:i/>
          <w:highlight w:val="yellow"/>
        </w:rPr>
      </w:pPr>
      <w:ins w:id="604" w:author="Author">
        <w:r w:rsidRPr="002D03BC">
          <w:rPr>
            <w:i/>
            <w:noProof/>
            <w:highlight w:val="yellow"/>
            <w:lang w:val="en-US" w:eastAsia="zh-CN"/>
            <w:rPrChange w:id="605">
              <w:rPr>
                <w:noProof/>
                <w:lang w:val="en-US" w:eastAsia="zh-CN"/>
              </w:rPr>
            </w:rPrChange>
          </w:rPr>
          <w:lastRenderedPageBreak/>
          <w:drawing>
            <wp:inline distT="0" distB="0" distL="0" distR="0" wp14:anchorId="77699A91" wp14:editId="295B932E">
              <wp:extent cx="5086350" cy="2971765"/>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87244" cy="2972287"/>
                      </a:xfrm>
                      <a:prstGeom prst="rect">
                        <a:avLst/>
                      </a:prstGeom>
                      <a:noFill/>
                    </pic:spPr>
                  </pic:pic>
                </a:graphicData>
              </a:graphic>
            </wp:inline>
          </w:drawing>
        </w:r>
      </w:ins>
    </w:p>
    <w:p w14:paraId="65230D14" w14:textId="77777777" w:rsidR="00BA1653" w:rsidRPr="002D03BC" w:rsidRDefault="00BA1653" w:rsidP="00BA1653">
      <w:pPr>
        <w:pStyle w:val="FigureNotitle"/>
        <w:rPr>
          <w:ins w:id="606" w:author="Author"/>
          <w:i/>
          <w:highlight w:val="yellow"/>
        </w:rPr>
      </w:pPr>
      <w:bookmarkStart w:id="607" w:name="_Toc411980027"/>
      <w:bookmarkStart w:id="608" w:name="_Toc411980602"/>
      <w:ins w:id="609" w:author="Author">
        <w:r w:rsidRPr="002D03BC">
          <w:rPr>
            <w:i/>
            <w:highlight w:val="yellow"/>
          </w:rPr>
          <w:t>Figure 1</w:t>
        </w:r>
        <w:r w:rsidR="007151EC" w:rsidRPr="002D03BC">
          <w:rPr>
            <w:i/>
            <w:highlight w:val="yellow"/>
          </w:rPr>
          <w:t>2</w:t>
        </w:r>
        <w:del w:id="610" w:author="Author">
          <w:r w:rsidRPr="002D03BC" w:rsidDel="007151EC">
            <w:rPr>
              <w:i/>
              <w:highlight w:val="yellow"/>
            </w:rPr>
            <w:delText>1</w:delText>
          </w:r>
        </w:del>
        <w:r w:rsidRPr="002D03BC">
          <w:rPr>
            <w:i/>
            <w:highlight w:val="yellow"/>
          </w:rPr>
          <w:t xml:space="preserve"> – Cascaded de-aggregation to aggregation</w:t>
        </w:r>
        <w:bookmarkEnd w:id="607"/>
        <w:bookmarkEnd w:id="608"/>
      </w:ins>
    </w:p>
    <w:p w14:paraId="0CB9B6BF" w14:textId="69CE194F" w:rsidR="00467454" w:rsidRPr="002D03BC" w:rsidRDefault="00BA1653">
      <w:pPr>
        <w:rPr>
          <w:ins w:id="611" w:author="Author"/>
          <w:i/>
          <w:highlight w:val="yellow"/>
        </w:rPr>
        <w:pPrChange w:id="612" w:author="Author">
          <w:pPr>
            <w:pStyle w:val="FigureNotitle"/>
          </w:pPr>
        </w:pPrChange>
      </w:pPr>
      <w:ins w:id="613" w:author="Author">
        <w:del w:id="614" w:author="Author">
          <w:r w:rsidRPr="002D03BC" w:rsidDel="00067758">
            <w:rPr>
              <w:i/>
              <w:highlight w:val="yellow"/>
            </w:rPr>
            <w:delText>A</w:delText>
          </w:r>
        </w:del>
        <w:r w:rsidR="00067758">
          <w:rPr>
            <w:i/>
            <w:highlight w:val="yellow"/>
          </w:rPr>
          <w:t>it must be analysed if a</w:t>
        </w:r>
        <w:r w:rsidRPr="002D03BC">
          <w:rPr>
            <w:i/>
            <w:highlight w:val="yellow"/>
          </w:rPr>
          <w:t xml:space="preserve"> configuration where a de-aggregation stream is a component of an aggregation stream is </w:t>
        </w:r>
        <w:del w:id="615" w:author="Author">
          <w:r w:rsidRPr="002D03BC" w:rsidDel="00067758">
            <w:rPr>
              <w:i/>
              <w:highlight w:val="yellow"/>
            </w:rPr>
            <w:delText xml:space="preserve">not </w:delText>
          </w:r>
        </w:del>
        <w:r w:rsidRPr="002D03BC">
          <w:rPr>
            <w:i/>
            <w:highlight w:val="yellow"/>
          </w:rPr>
          <w:t>valid</w:t>
        </w:r>
        <w:r w:rsidR="00067758">
          <w:rPr>
            <w:i/>
            <w:highlight w:val="yellow"/>
          </w:rPr>
          <w:t xml:space="preserve"> or not</w:t>
        </w:r>
        <w:r w:rsidRPr="002D03BC">
          <w:rPr>
            <w:i/>
            <w:highlight w:val="yellow"/>
          </w:rPr>
          <w:t xml:space="preserve">. For example adding Sid1 as a component to the </w:t>
        </w:r>
        <w:r w:rsidR="00D65C42" w:rsidRPr="002D03BC">
          <w:rPr>
            <w:i/>
            <w:highlight w:val="yellow"/>
            <w:rPrChange w:id="616" w:author="Author">
              <w:rPr>
                <w:b w:val="0"/>
              </w:rPr>
            </w:rPrChange>
          </w:rPr>
          <w:t>mgroup/stragg</w:t>
        </w:r>
        <w:r w:rsidRPr="002D03BC">
          <w:rPr>
            <w:i/>
            <w:highlight w:val="yellow"/>
          </w:rPr>
          <w:t xml:space="preserve"> prope</w:t>
        </w:r>
        <w:r w:rsidRPr="00067758">
          <w:rPr>
            <w:i/>
            <w:highlight w:val="yellow"/>
          </w:rPr>
          <w:t>rty in the above figure</w:t>
        </w:r>
        <w:del w:id="617" w:author="Author">
          <w:r w:rsidRPr="00067758" w:rsidDel="00067758">
            <w:rPr>
              <w:i/>
              <w:highlight w:val="yellow"/>
            </w:rPr>
            <w:delText xml:space="preserve"> would not be valid. In response to such a co</w:delText>
          </w:r>
          <w:r w:rsidRPr="00067758" w:rsidDel="00067758">
            <w:rPr>
              <w:i/>
              <w:highlight w:val="yellow"/>
              <w:rPrChange w:id="618" w:author="Author">
                <w:rPr>
                  <w:i/>
                  <w:highlight w:val="yellow"/>
                </w:rPr>
              </w:rPrChange>
            </w:rPr>
            <w:delText>nfiguration error code 489 “Invalid aggregation and/or de-aggregation”</w:delText>
          </w:r>
        </w:del>
        <w:r w:rsidRPr="00067758">
          <w:rPr>
            <w:i/>
            <w:highlight w:val="yellow"/>
            <w:rPrChange w:id="619" w:author="Author">
              <w:rPr>
                <w:i/>
                <w:highlight w:val="yellow"/>
              </w:rPr>
            </w:rPrChange>
          </w:rPr>
          <w:t>.</w:t>
        </w:r>
        <w:r w:rsidR="00067758" w:rsidRPr="00067758">
          <w:rPr>
            <w:i/>
            <w:highlight w:val="yellow"/>
            <w:rPrChange w:id="620" w:author="Author">
              <w:rPr>
                <w:i/>
                <w:highlight w:val="yellow"/>
              </w:rPr>
            </w:rPrChange>
          </w:rPr>
          <w:t xml:space="preserve"> In principle, the current model would not preclude it, since the de-aggregation stream is an external stream which could be grouped with other external streams into an aggregation stream. However, no use case has been identified so far.</w:t>
        </w:r>
      </w:ins>
    </w:p>
    <w:p w14:paraId="4BA4883D" w14:textId="2B83F12D" w:rsidR="00BA1653" w:rsidRPr="002D03BC" w:rsidDel="00067758" w:rsidRDefault="00BA1653" w:rsidP="00BA1653">
      <w:pPr>
        <w:rPr>
          <w:ins w:id="621" w:author="Author"/>
          <w:del w:id="622" w:author="Author"/>
          <w:i/>
          <w:highlight w:val="yellow"/>
        </w:rPr>
      </w:pPr>
      <w:ins w:id="623" w:author="Author">
        <w:del w:id="624" w:author="Author">
          <w:r w:rsidRPr="002D03BC" w:rsidDel="00067758">
            <w:rPr>
              <w:i/>
              <w:highlight w:val="yellow"/>
            </w:rPr>
            <w:delText>The m</w:delText>
          </w:r>
          <w:r w:rsidR="00D65C42" w:rsidRPr="002D03BC" w:rsidDel="00067758">
            <w:rPr>
              <w:i/>
              <w:highlight w:val="yellow"/>
              <w:rPrChange w:id="625" w:author="Author">
                <w:rPr/>
              </w:rPrChange>
            </w:rPr>
            <w:delText>group/stragg</w:delText>
          </w:r>
          <w:r w:rsidRPr="002D03BC" w:rsidDel="00067758">
            <w:rPr>
              <w:i/>
              <w:highlight w:val="yellow"/>
            </w:rPr>
            <w:delText xml:space="preserve"> and m</w:delText>
          </w:r>
          <w:r w:rsidR="00D65C42" w:rsidRPr="002D03BC" w:rsidDel="00067758">
            <w:rPr>
              <w:i/>
              <w:highlight w:val="yellow"/>
              <w:rPrChange w:id="626" w:author="Author">
                <w:rPr/>
              </w:rPrChange>
            </w:rPr>
            <w:delText>group/strdeagg</w:delText>
          </w:r>
          <w:r w:rsidRPr="002D03BC" w:rsidDel="00067758">
            <w:rPr>
              <w:i/>
              <w:highlight w:val="yellow"/>
            </w:rPr>
            <w:delText xml:space="preserve"> properties may be set on the same H.248 Termination and may have the same component streams. The MGC shall include semantics for each aggregation / de-aggregation. </w:delText>
          </w:r>
        </w:del>
      </w:ins>
    </w:p>
    <w:p w14:paraId="020B779D" w14:textId="77777777" w:rsidR="00BA1653" w:rsidRPr="002D03BC" w:rsidRDefault="00BA1653" w:rsidP="00BA1653">
      <w:pPr>
        <w:rPr>
          <w:ins w:id="627" w:author="Author"/>
          <w:i/>
        </w:rPr>
      </w:pPr>
      <w:ins w:id="628" w:author="Author">
        <w:r w:rsidRPr="002D03BC">
          <w:rPr>
            <w:i/>
            <w:highlight w:val="yellow"/>
          </w:rPr>
          <w:t>The  mgroup/stragg and mgroup/strdeagg properties shall not be set on the same H.248 Stream. If the MG receives a Local Descriptor with both the mgroup/stragg and mgroup/strdeagg properties set it shall return error code 473 “Conflicting Property Values”.</w:t>
        </w:r>
        <w:r w:rsidR="00FB5F27" w:rsidRPr="002D03BC">
          <w:rPr>
            <w:i/>
            <w:highlight w:val="yellow"/>
          </w:rPr>
          <w:t>}</w:t>
        </w:r>
      </w:ins>
    </w:p>
    <w:p w14:paraId="0CF86149" w14:textId="77777777" w:rsidR="00FB5F27" w:rsidRPr="002D03BC" w:rsidRDefault="00FB5F27" w:rsidP="00FB5F27">
      <w:pPr>
        <w:pStyle w:val="Heading3"/>
        <w:rPr>
          <w:ins w:id="629" w:author="Author"/>
        </w:rPr>
      </w:pPr>
      <w:bookmarkStart w:id="630" w:name="_Toc411980125"/>
      <w:bookmarkStart w:id="631" w:name="_Toc411980559"/>
      <w:ins w:id="632" w:author="Author">
        <w:r w:rsidRPr="002D03BC">
          <w:t>8.6.8</w:t>
        </w:r>
        <w:r w:rsidRPr="002D03BC">
          <w:tab/>
          <w:t>Stream Level Interactions</w:t>
        </w:r>
        <w:bookmarkEnd w:id="630"/>
        <w:bookmarkEnd w:id="631"/>
      </w:ins>
    </w:p>
    <w:p w14:paraId="2FB8D72F" w14:textId="77777777" w:rsidR="00765BC4" w:rsidRPr="002D03BC" w:rsidRDefault="00D65C42" w:rsidP="00ED26CC">
      <w:pPr>
        <w:rPr>
          <w:ins w:id="633" w:author="Author"/>
          <w:i/>
        </w:rPr>
      </w:pPr>
      <w:ins w:id="634" w:author="Author">
        <w:r w:rsidRPr="002D03BC">
          <w:rPr>
            <w:i/>
            <w:rPrChange w:id="635" w:author="Author">
              <w:rPr/>
            </w:rPrChange>
          </w:rPr>
          <w:t>{Editor’s note: There may be H.248 stream level interactions</w:t>
        </w:r>
        <w:r w:rsidR="00FA50D6" w:rsidRPr="002D03BC">
          <w:rPr>
            <w:i/>
          </w:rPr>
          <w:t xml:space="preserve">, i.e., the contents between </w:t>
        </w:r>
        <w:r w:rsidR="00FA50D6" w:rsidRPr="002D03BC">
          <w:rPr>
            <w:b/>
            <w:i/>
            <w:rPrChange w:id="636" w:author="Author">
              <w:rPr>
                <w:i/>
              </w:rPr>
            </w:rPrChange>
          </w:rPr>
          <w:t>Stream Descriptors</w:t>
        </w:r>
        <w:r w:rsidR="00FA50D6" w:rsidRPr="002D03BC">
          <w:rPr>
            <w:i/>
          </w:rPr>
          <w:t xml:space="preserve"> of </w:t>
        </w:r>
        <w:r w:rsidR="00FA50D6" w:rsidRPr="002D03BC">
          <w:rPr>
            <w:b/>
            <w:i/>
            <w:rPrChange w:id="637" w:author="Author">
              <w:rPr>
                <w:i/>
              </w:rPr>
            </w:rPrChange>
          </w:rPr>
          <w:t>component streams</w:t>
        </w:r>
        <w:r w:rsidR="00FA50D6" w:rsidRPr="002D03BC">
          <w:rPr>
            <w:i/>
          </w:rPr>
          <w:t xml:space="preserve"> and the </w:t>
        </w:r>
        <w:r w:rsidR="00FA50D6" w:rsidRPr="002D03BC">
          <w:rPr>
            <w:b/>
            <w:i/>
            <w:rPrChange w:id="638" w:author="Author">
              <w:rPr>
                <w:i/>
              </w:rPr>
            </w:rPrChange>
          </w:rPr>
          <w:t>Stream Descriptor</w:t>
        </w:r>
        <w:r w:rsidR="00FA50D6" w:rsidRPr="002D03BC">
          <w:rPr>
            <w:i/>
          </w:rPr>
          <w:t xml:space="preserve"> of </w:t>
        </w:r>
        <w:r w:rsidR="00FA50D6" w:rsidRPr="002D03BC">
          <w:rPr>
            <w:b/>
            <w:i/>
            <w:rPrChange w:id="639" w:author="Author">
              <w:rPr>
                <w:i/>
              </w:rPr>
            </w:rPrChange>
          </w:rPr>
          <w:t>aggregation / de-aggregation streams</w:t>
        </w:r>
        <w:r w:rsidR="00FA50D6" w:rsidRPr="002D03BC">
          <w:rPr>
            <w:i/>
          </w:rPr>
          <w:t xml:space="preserve"> could overlap, leading to semantical interaction issues. </w:t>
        </w:r>
        <w:del w:id="640" w:author="Author">
          <w:r w:rsidRPr="002D03BC" w:rsidDel="00FA50D6">
            <w:rPr>
              <w:i/>
              <w:rPrChange w:id="641" w:author="Author">
                <w:rPr/>
              </w:rPrChange>
            </w:rPr>
            <w:delText xml:space="preserve"> (</w:delText>
          </w:r>
        </w:del>
        <w:r w:rsidR="00FA50D6" w:rsidRPr="002D03BC">
          <w:rPr>
            <w:i/>
          </w:rPr>
          <w:t>E</w:t>
        </w:r>
        <w:r w:rsidRPr="002D03BC">
          <w:rPr>
            <w:i/>
            <w:rPrChange w:id="642" w:author="Author">
              <w:rPr/>
            </w:rPrChange>
          </w:rPr>
          <w:t xml:space="preserve">e.g. </w:t>
        </w:r>
        <w:del w:id="643" w:author="Author">
          <w:r w:rsidRPr="002D03BC" w:rsidDel="00FA50D6">
            <w:rPr>
              <w:i/>
              <w:rPrChange w:id="644" w:author="Author">
                <w:rPr/>
              </w:rPrChange>
            </w:rPr>
            <w:delText>what has with</w:delText>
          </w:r>
        </w:del>
        <w:r w:rsidR="00FA50D6" w:rsidRPr="002D03BC">
          <w:rPr>
            <w:i/>
          </w:rPr>
          <w:t>with property StreamMode, there might be following valid use cases</w:t>
        </w:r>
        <w:r w:rsidR="00765BC4" w:rsidRPr="002D03BC">
          <w:rPr>
            <w:i/>
          </w:rPr>
          <w:t>:</w:t>
        </w:r>
      </w:ins>
    </w:p>
    <w:p w14:paraId="6123F03E" w14:textId="77777777" w:rsidR="00765BC4" w:rsidRPr="002D03BC" w:rsidRDefault="00765BC4" w:rsidP="00765BC4">
      <w:pPr>
        <w:rPr>
          <w:ins w:id="645" w:author="Author"/>
          <w:b/>
          <w:i/>
        </w:rPr>
      </w:pPr>
      <w:ins w:id="646" w:author="Author">
        <w:r w:rsidRPr="002D03BC">
          <w:rPr>
            <w:b/>
            <w:i/>
            <w:rPrChange w:id="647" w:author="Author">
              <w:rPr>
                <w:i/>
              </w:rPr>
            </w:rPrChange>
          </w:rPr>
          <w:t>UC#1</w:t>
        </w:r>
        <w:r w:rsidRPr="002D03BC">
          <w:rPr>
            <w:b/>
            <w:i/>
          </w:rPr>
          <w:t xml:space="preserve"> ("stream group global settings")</w:t>
        </w:r>
        <w:r w:rsidRPr="002D03BC">
          <w:rPr>
            <w:i/>
          </w:rPr>
          <w:t>: StreamMode set on (de-)aggregation stream level and omitted at component stream level:</w:t>
        </w:r>
        <w:r w:rsidRPr="002D03BC">
          <w:rPr>
            <w:i/>
          </w:rPr>
          <w:br/>
          <w:t>=&gt; semantic: all component streams inherit the setting from the (de-)aggregation stream;</w:t>
        </w:r>
        <w:r w:rsidRPr="002D03BC">
          <w:rPr>
            <w:b/>
            <w:i/>
          </w:rPr>
          <w:t xml:space="preserve"> </w:t>
        </w:r>
      </w:ins>
    </w:p>
    <w:p w14:paraId="3AC464BC" w14:textId="77777777" w:rsidR="00765BC4" w:rsidRPr="002D03BC" w:rsidRDefault="00765BC4" w:rsidP="00765BC4">
      <w:pPr>
        <w:rPr>
          <w:ins w:id="648" w:author="Author"/>
          <w:i/>
        </w:rPr>
      </w:pPr>
      <w:ins w:id="649" w:author="Author">
        <w:r w:rsidRPr="002D03BC">
          <w:rPr>
            <w:b/>
            <w:i/>
          </w:rPr>
          <w:t>UC#2 ("component stream local settings")</w:t>
        </w:r>
        <w:r w:rsidRPr="002D03BC">
          <w:rPr>
            <w:i/>
          </w:rPr>
          <w:t>: StreamMode set on component stream level and omitted at (de-)aggregation stream level:</w:t>
        </w:r>
        <w:r w:rsidRPr="002D03BC">
          <w:rPr>
            <w:i/>
          </w:rPr>
          <w:br/>
          <w:t>=&gt; semantic: all component streams could apply individual stream modes;</w:t>
        </w:r>
      </w:ins>
    </w:p>
    <w:p w14:paraId="1B59592A" w14:textId="77777777" w:rsidR="00765BC4" w:rsidRPr="002D03BC" w:rsidRDefault="00765BC4" w:rsidP="00ED26CC">
      <w:pPr>
        <w:rPr>
          <w:ins w:id="650" w:author="Author"/>
          <w:i/>
        </w:rPr>
      </w:pPr>
      <w:ins w:id="651" w:author="Author">
        <w:r w:rsidRPr="002D03BC">
          <w:rPr>
            <w:i/>
          </w:rPr>
          <w:t>Interaction issues: IF StreamMode is signalled at both stream levels AND IF StreamMode settings would contradict.</w:t>
        </w:r>
      </w:ins>
    </w:p>
    <w:p w14:paraId="4DBE6411" w14:textId="77777777" w:rsidR="00BA1653" w:rsidRPr="002D03BC" w:rsidRDefault="005D70D6" w:rsidP="00ED26CC">
      <w:pPr>
        <w:rPr>
          <w:i/>
          <w:rPrChange w:id="652" w:author="Author">
            <w:rPr/>
          </w:rPrChange>
        </w:rPr>
      </w:pPr>
      <w:ins w:id="653" w:author="Author">
        <w:r w:rsidRPr="002D03BC">
          <w:rPr>
            <w:i/>
          </w:rPr>
          <w:t>This is a concrete example for one element of a Stream Descriptor, however, in general it could affect all elements of Stream Descriptors. For further studies.</w:t>
        </w:r>
        <w:del w:id="654" w:author="Author">
          <w:r w:rsidR="00D65C42" w:rsidRPr="002D03BC" w:rsidDel="00765BC4">
            <w:rPr>
              <w:i/>
              <w:rPrChange w:id="655" w:author="Author">
                <w:rPr/>
              </w:rPrChange>
            </w:rPr>
            <w:delText xml:space="preserve"> streammode parameter) that needs to be described</w:delText>
          </w:r>
        </w:del>
        <w:r w:rsidR="00D65C42" w:rsidRPr="002D03BC">
          <w:rPr>
            <w:i/>
            <w:rPrChange w:id="656" w:author="Author">
              <w:rPr/>
            </w:rPrChange>
          </w:rPr>
          <w:t>.}</w:t>
        </w:r>
      </w:ins>
    </w:p>
    <w:p w14:paraId="1C11C8C7" w14:textId="77777777" w:rsidR="002F35A5" w:rsidRPr="002D03BC" w:rsidRDefault="002F35A5" w:rsidP="002F35A5">
      <w:pPr>
        <w:pStyle w:val="AnnexNotitle"/>
        <w:rPr>
          <w:ins w:id="657" w:author="Author"/>
        </w:rPr>
      </w:pPr>
      <w:bookmarkStart w:id="658" w:name="_Toc392513287"/>
      <w:bookmarkStart w:id="659" w:name="_Toc411980560"/>
      <w:ins w:id="660" w:author="Author">
        <w:r w:rsidRPr="002D03BC">
          <w:lastRenderedPageBreak/>
          <w:t>Annex A</w:t>
        </w:r>
        <w:r w:rsidRPr="002D03BC">
          <w:br/>
        </w:r>
        <w:r w:rsidRPr="002D03BC">
          <w:br/>
        </w:r>
        <w:bookmarkEnd w:id="658"/>
        <w:r w:rsidRPr="002D03BC">
          <w:t xml:space="preserve">Codepoints for parameter </w:t>
        </w:r>
        <w:r w:rsidR="00D65C42" w:rsidRPr="002D03BC">
          <w:rPr>
            <w:i/>
            <w:rPrChange w:id="661" w:author="Author">
              <w:rPr/>
            </w:rPrChange>
          </w:rPr>
          <w:t>Semantics</w:t>
        </w:r>
        <w:r w:rsidRPr="002D03BC">
          <w:t xml:space="preserve"> of H.248 property </w:t>
        </w:r>
        <w:r w:rsidR="00D65C42" w:rsidRPr="002D03BC">
          <w:rPr>
            <w:i/>
            <w:rPrChange w:id="662" w:author="Author">
              <w:rPr/>
            </w:rPrChange>
          </w:rPr>
          <w:t>Group Semantics</w:t>
        </w:r>
        <w:bookmarkEnd w:id="659"/>
      </w:ins>
    </w:p>
    <w:p w14:paraId="715043A5" w14:textId="77777777" w:rsidR="002F35A5" w:rsidRPr="002D03BC" w:rsidRDefault="002F35A5" w:rsidP="002F35A5">
      <w:pPr>
        <w:jc w:val="center"/>
        <w:rPr>
          <w:ins w:id="663" w:author="Author"/>
        </w:rPr>
      </w:pPr>
      <w:ins w:id="664" w:author="Author">
        <w:r w:rsidRPr="002D03BC">
          <w:t>(This annex forms an integral part of this Recommendation.)</w:t>
        </w:r>
      </w:ins>
    </w:p>
    <w:p w14:paraId="2F400A7A" w14:textId="77777777" w:rsidR="002F35A5" w:rsidRPr="002D03BC" w:rsidRDefault="002F35A5" w:rsidP="002F35A5">
      <w:pPr>
        <w:rPr>
          <w:ins w:id="665" w:author="Author"/>
        </w:rPr>
      </w:pPr>
    </w:p>
    <w:p w14:paraId="46DEB5C6" w14:textId="77777777" w:rsidR="002F35A5" w:rsidRPr="002D03BC" w:rsidRDefault="002F35A5" w:rsidP="002F35A5">
      <w:pPr>
        <w:pStyle w:val="Heading2"/>
        <w:rPr>
          <w:ins w:id="666" w:author="Author"/>
        </w:rPr>
      </w:pPr>
      <w:bookmarkStart w:id="667" w:name="_Toc371340060"/>
      <w:bookmarkStart w:id="668" w:name="_Toc392513288"/>
      <w:bookmarkStart w:id="669" w:name="_Toc411980126"/>
      <w:bookmarkStart w:id="670" w:name="_Toc411980561"/>
      <w:ins w:id="671" w:author="Author">
        <w:r w:rsidRPr="002D03BC">
          <w:rPr>
            <w:lang w:bidi="he-IL"/>
          </w:rPr>
          <w:t>A.1</w:t>
        </w:r>
        <w:r w:rsidRPr="002D03BC">
          <w:tab/>
          <w:t>Introduction and purpose</w:t>
        </w:r>
        <w:bookmarkEnd w:id="667"/>
        <w:bookmarkEnd w:id="668"/>
        <w:bookmarkEnd w:id="669"/>
        <w:bookmarkEnd w:id="670"/>
      </w:ins>
    </w:p>
    <w:p w14:paraId="68F04365" w14:textId="77777777" w:rsidR="002F35A5" w:rsidRPr="002D03BC" w:rsidRDefault="002F35A5" w:rsidP="002F35A5">
      <w:pPr>
        <w:rPr>
          <w:ins w:id="672" w:author="Author"/>
        </w:rPr>
      </w:pPr>
      <w:ins w:id="673" w:author="Author">
        <w:r w:rsidRPr="002D03BC">
          <w:t xml:space="preserve">Property </w:t>
        </w:r>
        <w:r w:rsidR="00D65C42" w:rsidRPr="002D03BC">
          <w:rPr>
            <w:i/>
            <w:rPrChange w:id="674" w:author="Author">
              <w:rPr/>
            </w:rPrChange>
          </w:rPr>
          <w:t>mgroup/groupse</w:t>
        </w:r>
        <w:r w:rsidRPr="002D03BC">
          <w:t xml:space="preserve"> (clause 8.1.1) defines essentially a list of H.248 StreamID values which is qualified by semantics according to the</w:t>
        </w:r>
      </w:ins>
      <w:r w:rsidRPr="002D03BC">
        <w:t xml:space="preserve"> </w:t>
      </w:r>
      <w:ins w:id="675" w:author="Author">
        <w:r w:rsidR="00D65C42" w:rsidRPr="002D03BC">
          <w:rPr>
            <w:i/>
            <w:rPrChange w:id="676" w:author="Author">
              <w:rPr/>
            </w:rPrChange>
          </w:rPr>
          <w:t>Semantics</w:t>
        </w:r>
        <w:r w:rsidRPr="002D03BC">
          <w:t xml:space="preserve"> (SDP) parameter as defined by [IETF RFC 5888]. The purpose of this Annex is to summarize IANA registered codepoints as well as proposed codepoints by IETF working documents and ITU-T defined codepoints. This information should be reviewed and updated for each Release of this Recommendation.</w:t>
        </w:r>
      </w:ins>
    </w:p>
    <w:p w14:paraId="64566B0E" w14:textId="77777777" w:rsidR="002F35A5" w:rsidRPr="002D03BC" w:rsidRDefault="002F35A5" w:rsidP="002F35A5">
      <w:pPr>
        <w:pStyle w:val="Heading2"/>
        <w:rPr>
          <w:ins w:id="677" w:author="Author"/>
        </w:rPr>
      </w:pPr>
      <w:bookmarkStart w:id="678" w:name="_Toc411980127"/>
      <w:bookmarkStart w:id="679" w:name="_Toc411980562"/>
      <w:ins w:id="680" w:author="Author">
        <w:r w:rsidRPr="002D03BC">
          <w:rPr>
            <w:lang w:bidi="he-IL"/>
          </w:rPr>
          <w:t>A.2</w:t>
        </w:r>
        <w:r w:rsidRPr="002D03BC">
          <w:tab/>
          <w:t>IETF defined codepoints</w:t>
        </w:r>
        <w:bookmarkEnd w:id="678"/>
        <w:bookmarkEnd w:id="679"/>
      </w:ins>
    </w:p>
    <w:p w14:paraId="6255F178" w14:textId="77777777" w:rsidR="002F35A5" w:rsidRPr="002D03BC" w:rsidRDefault="002F35A5" w:rsidP="002F35A5">
      <w:pPr>
        <w:rPr>
          <w:ins w:id="681" w:author="Author"/>
        </w:rPr>
      </w:pPr>
      <w:ins w:id="682" w:author="Author">
        <w:r w:rsidRPr="002D03BC">
          <w:t xml:space="preserve">IANA registered values for </w:t>
        </w:r>
        <w:r w:rsidRPr="002D03BC">
          <w:rPr>
            <w:i/>
          </w:rPr>
          <w:t>Semantics</w:t>
        </w:r>
        <w:r w:rsidRPr="002D03BC">
          <w:t xml:space="preserve"> see [b-IANA group semantics]. Table A.1 provides a copy of this information, augmented with additional, yet unregistered codepoint information:</w:t>
        </w:r>
      </w:ins>
    </w:p>
    <w:p w14:paraId="161D6C54" w14:textId="77777777" w:rsidR="002F35A5" w:rsidRPr="002D03BC" w:rsidRDefault="002F35A5" w:rsidP="002F35A5">
      <w:pPr>
        <w:pStyle w:val="TableNotitle"/>
        <w:rPr>
          <w:ins w:id="683" w:author="Author"/>
          <w:lang w:eastAsia="zh-CN"/>
        </w:rPr>
      </w:pPr>
      <w:bookmarkStart w:id="684" w:name="_Toc411980014"/>
      <w:bookmarkStart w:id="685" w:name="_Toc411980589"/>
      <w:ins w:id="686" w:author="Author">
        <w:r w:rsidRPr="002D03BC">
          <w:t>Table A.1 – Codepoints – Semantics for the "group" SDP Attribute (status: 12/2014)</w:t>
        </w:r>
        <w:bookmarkEnd w:id="684"/>
        <w:bookmarkEnd w:id="685"/>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Change w:id="687" w:author="Author">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6"/>
        <w:gridCol w:w="1582"/>
        <w:gridCol w:w="2121"/>
        <w:gridCol w:w="1848"/>
        <w:tblGridChange w:id="688">
          <w:tblGrid>
            <w:gridCol w:w="3806"/>
            <w:gridCol w:w="1047"/>
            <w:gridCol w:w="262"/>
            <w:gridCol w:w="273"/>
            <w:gridCol w:w="1586"/>
            <w:gridCol w:w="262"/>
            <w:gridCol w:w="273"/>
            <w:gridCol w:w="1586"/>
            <w:gridCol w:w="262"/>
          </w:tblGrid>
        </w:tblGridChange>
      </w:tblGrid>
      <w:tr w:rsidR="002F35A5" w:rsidRPr="002D03BC" w14:paraId="597891B6" w14:textId="77777777" w:rsidTr="002D03BC">
        <w:trPr>
          <w:tblHeader/>
          <w:jc w:val="center"/>
          <w:ins w:id="689" w:author="Author"/>
          <w:trPrChange w:id="690" w:author="Author">
            <w:trPr>
              <w:gridAfter w:val="0"/>
              <w:tblHeader/>
              <w:jc w:val="center"/>
            </w:trPr>
          </w:trPrChange>
        </w:trPr>
        <w:tc>
          <w:tcPr>
            <w:tcW w:w="3806" w:type="dxa"/>
            <w:tcBorders>
              <w:top w:val="single" w:sz="12" w:space="0" w:color="auto"/>
              <w:bottom w:val="single" w:sz="12" w:space="0" w:color="auto"/>
            </w:tcBorders>
            <w:shd w:val="clear" w:color="auto" w:fill="E0E0E0"/>
            <w:vAlign w:val="center"/>
            <w:tcPrChange w:id="691" w:author="Author">
              <w:tcPr>
                <w:tcW w:w="3806" w:type="dxa"/>
                <w:shd w:val="clear" w:color="auto" w:fill="E0E0E0"/>
                <w:vAlign w:val="center"/>
              </w:tcPr>
            </w:tcPrChange>
          </w:tcPr>
          <w:p w14:paraId="01D17CEE" w14:textId="77777777" w:rsidR="002F35A5" w:rsidRPr="002D03BC" w:rsidRDefault="002F35A5" w:rsidP="002D03BC">
            <w:pPr>
              <w:pStyle w:val="Tablehead"/>
              <w:rPr>
                <w:ins w:id="692" w:author="Author"/>
              </w:rPr>
            </w:pPr>
            <w:ins w:id="693" w:author="Author">
              <w:r w:rsidRPr="002D03BC">
                <w:t>Semantics</w:t>
              </w:r>
            </w:ins>
          </w:p>
        </w:tc>
        <w:tc>
          <w:tcPr>
            <w:tcW w:w="1582" w:type="dxa"/>
            <w:tcBorders>
              <w:top w:val="single" w:sz="12" w:space="0" w:color="auto"/>
              <w:bottom w:val="single" w:sz="12" w:space="0" w:color="auto"/>
            </w:tcBorders>
            <w:shd w:val="clear" w:color="auto" w:fill="E0E0E0"/>
            <w:vAlign w:val="center"/>
            <w:tcPrChange w:id="694" w:author="Author">
              <w:tcPr>
                <w:tcW w:w="1047" w:type="dxa"/>
                <w:shd w:val="clear" w:color="auto" w:fill="E0E0E0"/>
                <w:vAlign w:val="center"/>
              </w:tcPr>
            </w:tcPrChange>
          </w:tcPr>
          <w:p w14:paraId="5CB26298" w14:textId="77777777" w:rsidR="002F35A5" w:rsidRPr="002D03BC" w:rsidRDefault="002F35A5" w:rsidP="002D03BC">
            <w:pPr>
              <w:pStyle w:val="Tablehead"/>
              <w:rPr>
                <w:ins w:id="695" w:author="Author"/>
              </w:rPr>
            </w:pPr>
            <w:ins w:id="696" w:author="Author">
              <w:r w:rsidRPr="002D03BC">
                <w:t>Token</w:t>
              </w:r>
            </w:ins>
          </w:p>
        </w:tc>
        <w:tc>
          <w:tcPr>
            <w:tcW w:w="2121" w:type="dxa"/>
            <w:tcBorders>
              <w:top w:val="single" w:sz="12" w:space="0" w:color="auto"/>
              <w:bottom w:val="single" w:sz="12" w:space="0" w:color="auto"/>
            </w:tcBorders>
            <w:shd w:val="clear" w:color="auto" w:fill="E0E0E0"/>
            <w:vAlign w:val="center"/>
            <w:tcPrChange w:id="697" w:author="Author">
              <w:tcPr>
                <w:tcW w:w="2121" w:type="dxa"/>
                <w:gridSpan w:val="3"/>
                <w:shd w:val="clear" w:color="auto" w:fill="E0E0E0"/>
                <w:vAlign w:val="center"/>
              </w:tcPr>
            </w:tcPrChange>
          </w:tcPr>
          <w:p w14:paraId="427D3A89" w14:textId="77777777" w:rsidR="002F35A5" w:rsidRPr="002D03BC" w:rsidRDefault="002F35A5" w:rsidP="002D03BC">
            <w:pPr>
              <w:pStyle w:val="Tablehead"/>
              <w:rPr>
                <w:ins w:id="698" w:author="Author"/>
              </w:rPr>
            </w:pPr>
            <w:ins w:id="699" w:author="Author">
              <w:r w:rsidRPr="002D03BC">
                <w:t xml:space="preserve">Reference </w:t>
              </w:r>
            </w:ins>
          </w:p>
        </w:tc>
        <w:tc>
          <w:tcPr>
            <w:tcW w:w="1848" w:type="dxa"/>
            <w:tcBorders>
              <w:top w:val="single" w:sz="12" w:space="0" w:color="auto"/>
              <w:bottom w:val="single" w:sz="12" w:space="0" w:color="auto"/>
            </w:tcBorders>
            <w:shd w:val="clear" w:color="auto" w:fill="E0E0E0"/>
            <w:tcPrChange w:id="700" w:author="Author">
              <w:tcPr>
                <w:tcW w:w="2121" w:type="dxa"/>
                <w:gridSpan w:val="3"/>
                <w:shd w:val="clear" w:color="auto" w:fill="E0E0E0"/>
              </w:tcPr>
            </w:tcPrChange>
          </w:tcPr>
          <w:p w14:paraId="593B7807" w14:textId="77777777" w:rsidR="002F35A5" w:rsidRPr="002D03BC" w:rsidRDefault="002F35A5" w:rsidP="002D03BC">
            <w:pPr>
              <w:pStyle w:val="Tablehead"/>
              <w:rPr>
                <w:ins w:id="701" w:author="Author"/>
              </w:rPr>
            </w:pPr>
            <w:ins w:id="702" w:author="Author">
              <w:r w:rsidRPr="002D03BC">
                <w:t>IANA registered</w:t>
              </w:r>
            </w:ins>
          </w:p>
        </w:tc>
      </w:tr>
      <w:tr w:rsidR="002F35A5" w:rsidRPr="002D03BC" w14:paraId="701C27CE" w14:textId="77777777" w:rsidTr="002D03BC">
        <w:trPr>
          <w:jc w:val="center"/>
          <w:ins w:id="703" w:author="Author"/>
          <w:trPrChange w:id="704" w:author="Author">
            <w:trPr>
              <w:gridAfter w:val="0"/>
              <w:jc w:val="center"/>
            </w:trPr>
          </w:trPrChange>
        </w:trPr>
        <w:tc>
          <w:tcPr>
            <w:tcW w:w="3806" w:type="dxa"/>
            <w:tcBorders>
              <w:top w:val="single" w:sz="12" w:space="0" w:color="auto"/>
            </w:tcBorders>
            <w:tcPrChange w:id="705" w:author="Author">
              <w:tcPr>
                <w:tcW w:w="3806" w:type="dxa"/>
              </w:tcPr>
            </w:tcPrChange>
          </w:tcPr>
          <w:p w14:paraId="017AE5E9" w14:textId="77777777" w:rsidR="002F35A5" w:rsidRPr="002D03BC" w:rsidRDefault="002F35A5" w:rsidP="002D03BC">
            <w:pPr>
              <w:pStyle w:val="Tabletext"/>
              <w:rPr>
                <w:ins w:id="706" w:author="Author"/>
              </w:rPr>
            </w:pPr>
            <w:ins w:id="707" w:author="Author">
              <w:r w:rsidRPr="002D03BC">
                <w:t>Alternative Network Address Types</w:t>
              </w:r>
            </w:ins>
          </w:p>
        </w:tc>
        <w:tc>
          <w:tcPr>
            <w:tcW w:w="1582" w:type="dxa"/>
            <w:tcBorders>
              <w:top w:val="single" w:sz="12" w:space="0" w:color="auto"/>
            </w:tcBorders>
            <w:tcPrChange w:id="708" w:author="Author">
              <w:tcPr>
                <w:tcW w:w="1047" w:type="dxa"/>
              </w:tcPr>
            </w:tcPrChange>
          </w:tcPr>
          <w:p w14:paraId="62D2D99C" w14:textId="77777777" w:rsidR="002F35A5" w:rsidRPr="002D03BC" w:rsidRDefault="002F35A5" w:rsidP="002D03BC">
            <w:pPr>
              <w:pStyle w:val="Tabletext"/>
              <w:rPr>
                <w:ins w:id="709" w:author="Author"/>
              </w:rPr>
            </w:pPr>
            <w:ins w:id="710" w:author="Author">
              <w:r w:rsidRPr="002D03BC">
                <w:t>ANAT</w:t>
              </w:r>
            </w:ins>
          </w:p>
        </w:tc>
        <w:tc>
          <w:tcPr>
            <w:tcW w:w="2121" w:type="dxa"/>
            <w:tcBorders>
              <w:top w:val="single" w:sz="12" w:space="0" w:color="auto"/>
            </w:tcBorders>
            <w:tcPrChange w:id="711" w:author="Author">
              <w:tcPr>
                <w:tcW w:w="2121" w:type="dxa"/>
                <w:gridSpan w:val="3"/>
              </w:tcPr>
            </w:tcPrChange>
          </w:tcPr>
          <w:p w14:paraId="4DF317D4" w14:textId="77777777" w:rsidR="002F35A5" w:rsidRPr="002D03BC" w:rsidRDefault="002F35A5" w:rsidP="002D03BC">
            <w:pPr>
              <w:pStyle w:val="Tabletext"/>
              <w:rPr>
                <w:ins w:id="712" w:author="Author"/>
              </w:rPr>
            </w:pPr>
            <w:ins w:id="713" w:author="Author">
              <w:r w:rsidRPr="002D03BC">
                <w:t>[IETF RFC 4091]</w:t>
              </w:r>
            </w:ins>
          </w:p>
        </w:tc>
        <w:tc>
          <w:tcPr>
            <w:tcW w:w="1848" w:type="dxa"/>
            <w:tcBorders>
              <w:top w:val="single" w:sz="12" w:space="0" w:color="auto"/>
            </w:tcBorders>
            <w:tcPrChange w:id="714" w:author="Author">
              <w:tcPr>
                <w:tcW w:w="2121" w:type="dxa"/>
                <w:gridSpan w:val="3"/>
              </w:tcPr>
            </w:tcPrChange>
          </w:tcPr>
          <w:p w14:paraId="01E60360" w14:textId="77777777" w:rsidR="002F35A5" w:rsidRPr="002D03BC" w:rsidRDefault="002F35A5" w:rsidP="002D03BC">
            <w:pPr>
              <w:pStyle w:val="Tabletext"/>
              <w:rPr>
                <w:ins w:id="715" w:author="Author"/>
              </w:rPr>
            </w:pPr>
            <w:ins w:id="716" w:author="Author">
              <w:r w:rsidRPr="002D03BC">
                <w:t>Yes</w:t>
              </w:r>
            </w:ins>
          </w:p>
        </w:tc>
      </w:tr>
      <w:tr w:rsidR="002F35A5" w:rsidRPr="002D03BC" w14:paraId="139FA900" w14:textId="77777777" w:rsidTr="002D03BC">
        <w:trPr>
          <w:jc w:val="center"/>
          <w:ins w:id="717" w:author="Author"/>
          <w:trPrChange w:id="718" w:author="Author">
            <w:trPr>
              <w:gridAfter w:val="0"/>
              <w:jc w:val="center"/>
            </w:trPr>
          </w:trPrChange>
        </w:trPr>
        <w:tc>
          <w:tcPr>
            <w:tcW w:w="3806" w:type="dxa"/>
            <w:tcPrChange w:id="719" w:author="Author">
              <w:tcPr>
                <w:tcW w:w="3806" w:type="dxa"/>
              </w:tcPr>
            </w:tcPrChange>
          </w:tcPr>
          <w:p w14:paraId="032FF0F2" w14:textId="77777777" w:rsidR="002F35A5" w:rsidRPr="002D03BC" w:rsidRDefault="002F35A5" w:rsidP="002D03BC">
            <w:pPr>
              <w:pStyle w:val="Tabletext"/>
              <w:rPr>
                <w:ins w:id="720" w:author="Author"/>
              </w:rPr>
            </w:pPr>
            <w:ins w:id="721" w:author="Author">
              <w:r w:rsidRPr="002D03BC">
                <w:t>Bundling</w:t>
              </w:r>
            </w:ins>
          </w:p>
        </w:tc>
        <w:tc>
          <w:tcPr>
            <w:tcW w:w="1582" w:type="dxa"/>
            <w:tcPrChange w:id="722" w:author="Author">
              <w:tcPr>
                <w:tcW w:w="1047" w:type="dxa"/>
              </w:tcPr>
            </w:tcPrChange>
          </w:tcPr>
          <w:p w14:paraId="613B15B4" w14:textId="77777777" w:rsidR="002F35A5" w:rsidRPr="002D03BC" w:rsidRDefault="002F35A5" w:rsidP="002D03BC">
            <w:pPr>
              <w:pStyle w:val="Tabletext"/>
              <w:rPr>
                <w:ins w:id="723" w:author="Author"/>
              </w:rPr>
            </w:pPr>
            <w:ins w:id="724" w:author="Author">
              <w:r w:rsidRPr="002D03BC">
                <w:t>BUNDLE</w:t>
              </w:r>
            </w:ins>
          </w:p>
        </w:tc>
        <w:tc>
          <w:tcPr>
            <w:tcW w:w="2121" w:type="dxa"/>
            <w:tcPrChange w:id="725" w:author="Author">
              <w:tcPr>
                <w:tcW w:w="2121" w:type="dxa"/>
                <w:gridSpan w:val="3"/>
              </w:tcPr>
            </w:tcPrChange>
          </w:tcPr>
          <w:p w14:paraId="32BC9786" w14:textId="77777777" w:rsidR="002F35A5" w:rsidRPr="002D03BC" w:rsidRDefault="00D65C42" w:rsidP="002D03BC">
            <w:pPr>
              <w:pStyle w:val="Tabletext"/>
              <w:rPr>
                <w:ins w:id="726" w:author="Author"/>
              </w:rPr>
            </w:pPr>
            <w:ins w:id="727" w:author="Author">
              <w:r w:rsidRPr="002D03BC">
                <w:rPr>
                  <w:rPrChange w:id="728" w:author="Author">
                    <w:rPr>
                      <w:i/>
                      <w:highlight w:val="yellow"/>
                      <w:lang w:val="de-DE"/>
                    </w:rPr>
                  </w:rPrChange>
                </w:rPr>
                <w:t>[ETF BUNDLE]</w:t>
              </w:r>
            </w:ins>
          </w:p>
        </w:tc>
        <w:tc>
          <w:tcPr>
            <w:tcW w:w="1848" w:type="dxa"/>
            <w:tcPrChange w:id="729" w:author="Author">
              <w:tcPr>
                <w:tcW w:w="2121" w:type="dxa"/>
                <w:gridSpan w:val="3"/>
              </w:tcPr>
            </w:tcPrChange>
          </w:tcPr>
          <w:p w14:paraId="080DC733" w14:textId="77777777" w:rsidR="002F35A5" w:rsidRPr="002D03BC" w:rsidRDefault="002F35A5" w:rsidP="002D03BC">
            <w:pPr>
              <w:pStyle w:val="Tabletext"/>
              <w:rPr>
                <w:ins w:id="730" w:author="Author"/>
              </w:rPr>
            </w:pPr>
            <w:ins w:id="731" w:author="Author">
              <w:r w:rsidRPr="002D03BC">
                <w:t>Not yet</w:t>
              </w:r>
            </w:ins>
          </w:p>
        </w:tc>
      </w:tr>
      <w:tr w:rsidR="002F35A5" w:rsidRPr="002D03BC" w14:paraId="5DC3EB56" w14:textId="77777777" w:rsidTr="002D03BC">
        <w:trPr>
          <w:jc w:val="center"/>
          <w:ins w:id="732" w:author="Author"/>
          <w:trPrChange w:id="733" w:author="Author">
            <w:trPr>
              <w:jc w:val="center"/>
            </w:trPr>
          </w:trPrChange>
        </w:trPr>
        <w:tc>
          <w:tcPr>
            <w:tcW w:w="3806" w:type="dxa"/>
            <w:tcPrChange w:id="734" w:author="Author">
              <w:tcPr>
                <w:tcW w:w="3806" w:type="dxa"/>
              </w:tcPr>
            </w:tcPrChange>
          </w:tcPr>
          <w:p w14:paraId="6F2324B0" w14:textId="77777777" w:rsidR="002F35A5" w:rsidRPr="002D03BC" w:rsidRDefault="002F35A5" w:rsidP="002D03BC">
            <w:pPr>
              <w:pStyle w:val="Tabletext"/>
              <w:rPr>
                <w:ins w:id="735" w:author="Author"/>
                <w:rPrChange w:id="736" w:author="Author">
                  <w:rPr>
                    <w:ins w:id="737" w:author="Author"/>
                    <w:highlight w:val="yellow"/>
                  </w:rPr>
                </w:rPrChange>
              </w:rPr>
            </w:pPr>
            <w:ins w:id="738" w:author="Author">
              <w:r w:rsidRPr="002D03BC">
                <w:t>Controlling multiple streams for telepresence</w:t>
              </w:r>
            </w:ins>
          </w:p>
        </w:tc>
        <w:tc>
          <w:tcPr>
            <w:tcW w:w="1582" w:type="dxa"/>
            <w:tcPrChange w:id="739" w:author="Author">
              <w:tcPr>
                <w:tcW w:w="1309" w:type="dxa"/>
                <w:gridSpan w:val="2"/>
              </w:tcPr>
            </w:tcPrChange>
          </w:tcPr>
          <w:p w14:paraId="32435CEA" w14:textId="77777777" w:rsidR="002F35A5" w:rsidRPr="002D03BC" w:rsidRDefault="00D65C42" w:rsidP="002D03BC">
            <w:pPr>
              <w:pStyle w:val="Tabletext"/>
              <w:rPr>
                <w:ins w:id="740" w:author="Author"/>
                <w:rPrChange w:id="741" w:author="Author">
                  <w:rPr>
                    <w:ins w:id="742" w:author="Author"/>
                    <w:highlight w:val="yellow"/>
                  </w:rPr>
                </w:rPrChange>
              </w:rPr>
            </w:pPr>
            <w:ins w:id="743" w:author="Author">
              <w:r w:rsidRPr="002D03BC">
                <w:rPr>
                  <w:rPrChange w:id="744" w:author="Author">
                    <w:rPr>
                      <w:highlight w:val="yellow"/>
                    </w:rPr>
                  </w:rPrChange>
                </w:rPr>
                <w:t>CLUE</w:t>
              </w:r>
            </w:ins>
          </w:p>
        </w:tc>
        <w:tc>
          <w:tcPr>
            <w:tcW w:w="2121" w:type="dxa"/>
            <w:tcPrChange w:id="745" w:author="Author">
              <w:tcPr>
                <w:tcW w:w="2121" w:type="dxa"/>
                <w:gridSpan w:val="3"/>
              </w:tcPr>
            </w:tcPrChange>
          </w:tcPr>
          <w:p w14:paraId="5D5042EA" w14:textId="77777777" w:rsidR="002F35A5" w:rsidRPr="002D03BC" w:rsidRDefault="00D65C42" w:rsidP="002D03BC">
            <w:pPr>
              <w:pStyle w:val="Tabletext"/>
              <w:rPr>
                <w:ins w:id="746" w:author="Author"/>
                <w:rPrChange w:id="747" w:author="Author">
                  <w:rPr>
                    <w:ins w:id="748" w:author="Author"/>
                    <w:i/>
                    <w:highlight w:val="yellow"/>
                    <w:lang w:val="de-DE"/>
                  </w:rPr>
                </w:rPrChange>
              </w:rPr>
            </w:pPr>
            <w:ins w:id="749" w:author="Author">
              <w:r w:rsidRPr="002D03BC">
                <w:rPr>
                  <w:rPrChange w:id="750" w:author="Author">
                    <w:rPr>
                      <w:i/>
                      <w:highlight w:val="yellow"/>
                      <w:lang w:val="de-DE"/>
                    </w:rPr>
                  </w:rPrChange>
                </w:rPr>
                <w:t>[b-IETF CLUE</w:t>
              </w:r>
              <w:r w:rsidR="00367614" w:rsidRPr="002D03BC">
                <w:t>SIG</w:t>
              </w:r>
              <w:r w:rsidRPr="002D03BC">
                <w:rPr>
                  <w:rPrChange w:id="751" w:author="Author">
                    <w:rPr>
                      <w:i/>
                      <w:highlight w:val="yellow"/>
                      <w:lang w:val="de-DE"/>
                    </w:rPr>
                  </w:rPrChange>
                </w:rPr>
                <w:t>]</w:t>
              </w:r>
            </w:ins>
          </w:p>
        </w:tc>
        <w:tc>
          <w:tcPr>
            <w:tcW w:w="1848" w:type="dxa"/>
            <w:tcPrChange w:id="752" w:author="Author">
              <w:tcPr>
                <w:tcW w:w="2121" w:type="dxa"/>
                <w:gridSpan w:val="3"/>
              </w:tcPr>
            </w:tcPrChange>
          </w:tcPr>
          <w:p w14:paraId="6B23F6E7" w14:textId="77777777" w:rsidR="002F35A5" w:rsidRPr="002D03BC" w:rsidRDefault="00D65C42" w:rsidP="002D03BC">
            <w:pPr>
              <w:pStyle w:val="Tabletext"/>
              <w:rPr>
                <w:ins w:id="753" w:author="Author"/>
                <w:rPrChange w:id="754" w:author="Author">
                  <w:rPr>
                    <w:ins w:id="755" w:author="Author"/>
                    <w:highlight w:val="yellow"/>
                  </w:rPr>
                </w:rPrChange>
              </w:rPr>
            </w:pPr>
            <w:ins w:id="756" w:author="Author">
              <w:r w:rsidRPr="002D03BC">
                <w:rPr>
                  <w:rPrChange w:id="757" w:author="Author">
                    <w:rPr>
                      <w:highlight w:val="yellow"/>
                    </w:rPr>
                  </w:rPrChange>
                </w:rPr>
                <w:t>Not yet</w:t>
              </w:r>
            </w:ins>
          </w:p>
        </w:tc>
      </w:tr>
      <w:tr w:rsidR="002F35A5" w:rsidRPr="002D03BC" w14:paraId="022B6E09" w14:textId="77777777" w:rsidTr="002D03BC">
        <w:trPr>
          <w:jc w:val="center"/>
          <w:ins w:id="758" w:author="Author"/>
          <w:trPrChange w:id="759" w:author="Author">
            <w:trPr>
              <w:gridAfter w:val="0"/>
              <w:jc w:val="center"/>
            </w:trPr>
          </w:trPrChange>
        </w:trPr>
        <w:tc>
          <w:tcPr>
            <w:tcW w:w="3806" w:type="dxa"/>
            <w:tcPrChange w:id="760" w:author="Author">
              <w:tcPr>
                <w:tcW w:w="3806" w:type="dxa"/>
              </w:tcPr>
            </w:tcPrChange>
          </w:tcPr>
          <w:p w14:paraId="40281FFA" w14:textId="77777777" w:rsidR="002F35A5" w:rsidRPr="002D03BC" w:rsidRDefault="002F35A5" w:rsidP="002D03BC">
            <w:pPr>
              <w:pStyle w:val="Tabletext"/>
              <w:rPr>
                <w:ins w:id="761" w:author="Author"/>
              </w:rPr>
            </w:pPr>
            <w:ins w:id="762" w:author="Author">
              <w:r w:rsidRPr="002D03BC">
                <w:t>Composite Session</w:t>
              </w:r>
            </w:ins>
          </w:p>
        </w:tc>
        <w:tc>
          <w:tcPr>
            <w:tcW w:w="1582" w:type="dxa"/>
            <w:tcPrChange w:id="763" w:author="Author">
              <w:tcPr>
                <w:tcW w:w="1047" w:type="dxa"/>
              </w:tcPr>
            </w:tcPrChange>
          </w:tcPr>
          <w:p w14:paraId="5E5F9C93" w14:textId="77777777" w:rsidR="002F35A5" w:rsidRPr="002D03BC" w:rsidRDefault="002F35A5" w:rsidP="002D03BC">
            <w:pPr>
              <w:pStyle w:val="Tabletext"/>
              <w:rPr>
                <w:ins w:id="764" w:author="Author"/>
              </w:rPr>
            </w:pPr>
            <w:ins w:id="765" w:author="Author">
              <w:r w:rsidRPr="002D03BC">
                <w:t>CS</w:t>
              </w:r>
            </w:ins>
          </w:p>
        </w:tc>
        <w:tc>
          <w:tcPr>
            <w:tcW w:w="2121" w:type="dxa"/>
            <w:tcPrChange w:id="766" w:author="Author">
              <w:tcPr>
                <w:tcW w:w="2121" w:type="dxa"/>
                <w:gridSpan w:val="3"/>
              </w:tcPr>
            </w:tcPrChange>
          </w:tcPr>
          <w:p w14:paraId="15069CAE" w14:textId="77777777" w:rsidR="002F35A5" w:rsidRPr="002D03BC" w:rsidRDefault="002F35A5" w:rsidP="002D03BC">
            <w:pPr>
              <w:pStyle w:val="Tabletext"/>
              <w:rPr>
                <w:ins w:id="767" w:author="Author"/>
              </w:rPr>
            </w:pPr>
            <w:commentRangeStart w:id="768"/>
            <w:ins w:id="769" w:author="Author">
              <w:r w:rsidRPr="002D03BC">
                <w:t>[</w:t>
              </w:r>
              <w:r w:rsidR="00367614" w:rsidRPr="002D03BC">
                <w:t>b-IETF FLUTE</w:t>
              </w:r>
              <w:r w:rsidRPr="002D03BC">
                <w:t>]</w:t>
              </w:r>
              <w:commentRangeEnd w:id="768"/>
              <w:r w:rsidRPr="002D03BC">
                <w:rPr>
                  <w:rStyle w:val="CommentReference"/>
                </w:rPr>
                <w:commentReference w:id="768"/>
              </w:r>
            </w:ins>
          </w:p>
        </w:tc>
        <w:tc>
          <w:tcPr>
            <w:tcW w:w="1848" w:type="dxa"/>
            <w:tcPrChange w:id="770" w:author="Author">
              <w:tcPr>
                <w:tcW w:w="2121" w:type="dxa"/>
                <w:gridSpan w:val="3"/>
              </w:tcPr>
            </w:tcPrChange>
          </w:tcPr>
          <w:p w14:paraId="39B57A8E" w14:textId="77777777" w:rsidR="002F35A5" w:rsidRPr="002D03BC" w:rsidRDefault="002F35A5" w:rsidP="002D03BC">
            <w:pPr>
              <w:pStyle w:val="Tabletext"/>
              <w:rPr>
                <w:ins w:id="771" w:author="Author"/>
              </w:rPr>
            </w:pPr>
            <w:ins w:id="772" w:author="Author">
              <w:r w:rsidRPr="002D03BC">
                <w:t>Yes</w:t>
              </w:r>
            </w:ins>
          </w:p>
        </w:tc>
      </w:tr>
      <w:tr w:rsidR="002F35A5" w:rsidRPr="002D03BC" w14:paraId="4B1E0816" w14:textId="77777777" w:rsidTr="002D03BC">
        <w:trPr>
          <w:jc w:val="center"/>
          <w:ins w:id="773" w:author="Author"/>
          <w:trPrChange w:id="774" w:author="Author">
            <w:trPr>
              <w:gridAfter w:val="0"/>
              <w:jc w:val="center"/>
            </w:trPr>
          </w:trPrChange>
        </w:trPr>
        <w:tc>
          <w:tcPr>
            <w:tcW w:w="3806" w:type="dxa"/>
            <w:tcPrChange w:id="775" w:author="Author">
              <w:tcPr>
                <w:tcW w:w="3806" w:type="dxa"/>
              </w:tcPr>
            </w:tcPrChange>
          </w:tcPr>
          <w:p w14:paraId="5728F794" w14:textId="77777777" w:rsidR="002F35A5" w:rsidRPr="002D03BC" w:rsidRDefault="002F35A5" w:rsidP="002D03BC">
            <w:pPr>
              <w:pStyle w:val="Tabletext"/>
              <w:rPr>
                <w:ins w:id="776" w:author="Author"/>
              </w:rPr>
            </w:pPr>
            <w:ins w:id="777" w:author="Author">
              <w:r w:rsidRPr="002D03BC">
                <w:t>Decoding Dependency</w:t>
              </w:r>
            </w:ins>
          </w:p>
        </w:tc>
        <w:tc>
          <w:tcPr>
            <w:tcW w:w="1582" w:type="dxa"/>
            <w:tcPrChange w:id="778" w:author="Author">
              <w:tcPr>
                <w:tcW w:w="1047" w:type="dxa"/>
              </w:tcPr>
            </w:tcPrChange>
          </w:tcPr>
          <w:p w14:paraId="59AEDE54" w14:textId="77777777" w:rsidR="002F35A5" w:rsidRPr="002D03BC" w:rsidRDefault="002F35A5" w:rsidP="002D03BC">
            <w:pPr>
              <w:pStyle w:val="Tabletext"/>
              <w:rPr>
                <w:ins w:id="779" w:author="Author"/>
              </w:rPr>
            </w:pPr>
            <w:ins w:id="780" w:author="Author">
              <w:r w:rsidRPr="002D03BC">
                <w:t>DDP</w:t>
              </w:r>
            </w:ins>
          </w:p>
        </w:tc>
        <w:tc>
          <w:tcPr>
            <w:tcW w:w="2121" w:type="dxa"/>
            <w:tcPrChange w:id="781" w:author="Author">
              <w:tcPr>
                <w:tcW w:w="2121" w:type="dxa"/>
                <w:gridSpan w:val="3"/>
              </w:tcPr>
            </w:tcPrChange>
          </w:tcPr>
          <w:p w14:paraId="24942D23" w14:textId="77777777" w:rsidR="002F35A5" w:rsidRPr="002D03BC" w:rsidRDefault="002F35A5" w:rsidP="002D03BC">
            <w:pPr>
              <w:pStyle w:val="Tabletext"/>
              <w:rPr>
                <w:ins w:id="782" w:author="Author"/>
              </w:rPr>
            </w:pPr>
            <w:ins w:id="783" w:author="Author">
              <w:r w:rsidRPr="002D03BC">
                <w:t>[IETF RFC 5583]</w:t>
              </w:r>
            </w:ins>
          </w:p>
        </w:tc>
        <w:tc>
          <w:tcPr>
            <w:tcW w:w="1848" w:type="dxa"/>
            <w:tcPrChange w:id="784" w:author="Author">
              <w:tcPr>
                <w:tcW w:w="2121" w:type="dxa"/>
                <w:gridSpan w:val="3"/>
              </w:tcPr>
            </w:tcPrChange>
          </w:tcPr>
          <w:p w14:paraId="63944B6A" w14:textId="77777777" w:rsidR="002F35A5" w:rsidRPr="002D03BC" w:rsidRDefault="002F35A5" w:rsidP="002D03BC">
            <w:pPr>
              <w:pStyle w:val="Tabletext"/>
              <w:rPr>
                <w:ins w:id="785" w:author="Author"/>
              </w:rPr>
            </w:pPr>
            <w:ins w:id="786" w:author="Author">
              <w:r w:rsidRPr="002D03BC">
                <w:t>Yes</w:t>
              </w:r>
            </w:ins>
          </w:p>
        </w:tc>
      </w:tr>
      <w:tr w:rsidR="002F35A5" w:rsidRPr="002D03BC" w14:paraId="701F303C" w14:textId="77777777" w:rsidTr="002D03BC">
        <w:trPr>
          <w:jc w:val="center"/>
          <w:ins w:id="787" w:author="Author"/>
          <w:trPrChange w:id="788" w:author="Author">
            <w:trPr>
              <w:gridAfter w:val="0"/>
              <w:jc w:val="center"/>
            </w:trPr>
          </w:trPrChange>
        </w:trPr>
        <w:tc>
          <w:tcPr>
            <w:tcW w:w="3806" w:type="dxa"/>
            <w:tcPrChange w:id="789" w:author="Author">
              <w:tcPr>
                <w:tcW w:w="3806" w:type="dxa"/>
              </w:tcPr>
            </w:tcPrChange>
          </w:tcPr>
          <w:p w14:paraId="5A290104" w14:textId="77777777" w:rsidR="002F35A5" w:rsidRPr="002D03BC" w:rsidRDefault="002F35A5" w:rsidP="002D03BC">
            <w:pPr>
              <w:pStyle w:val="Tabletext"/>
              <w:rPr>
                <w:ins w:id="790" w:author="Author"/>
              </w:rPr>
            </w:pPr>
            <w:ins w:id="791" w:author="Author">
              <w:r w:rsidRPr="002D03BC">
                <w:t>Duplication</w:t>
              </w:r>
            </w:ins>
          </w:p>
        </w:tc>
        <w:tc>
          <w:tcPr>
            <w:tcW w:w="1582" w:type="dxa"/>
            <w:tcPrChange w:id="792" w:author="Author">
              <w:tcPr>
                <w:tcW w:w="1047" w:type="dxa"/>
              </w:tcPr>
            </w:tcPrChange>
          </w:tcPr>
          <w:p w14:paraId="7218EC2A" w14:textId="77777777" w:rsidR="002F35A5" w:rsidRPr="002D03BC" w:rsidRDefault="002F35A5" w:rsidP="002D03BC">
            <w:pPr>
              <w:pStyle w:val="Tabletext"/>
              <w:rPr>
                <w:ins w:id="793" w:author="Author"/>
              </w:rPr>
            </w:pPr>
            <w:ins w:id="794" w:author="Author">
              <w:r w:rsidRPr="002D03BC">
                <w:t>DUP</w:t>
              </w:r>
            </w:ins>
          </w:p>
        </w:tc>
        <w:tc>
          <w:tcPr>
            <w:tcW w:w="2121" w:type="dxa"/>
            <w:tcPrChange w:id="795" w:author="Author">
              <w:tcPr>
                <w:tcW w:w="2121" w:type="dxa"/>
                <w:gridSpan w:val="3"/>
              </w:tcPr>
            </w:tcPrChange>
          </w:tcPr>
          <w:p w14:paraId="4128EECF" w14:textId="77777777" w:rsidR="002F35A5" w:rsidRPr="002D03BC" w:rsidRDefault="002F35A5" w:rsidP="002D03BC">
            <w:pPr>
              <w:pStyle w:val="Tabletext"/>
              <w:rPr>
                <w:ins w:id="796" w:author="Author"/>
              </w:rPr>
            </w:pPr>
            <w:ins w:id="797" w:author="Author">
              <w:r w:rsidRPr="002D03BC">
                <w:t>[IETF RFC 7104]</w:t>
              </w:r>
            </w:ins>
          </w:p>
        </w:tc>
        <w:tc>
          <w:tcPr>
            <w:tcW w:w="1848" w:type="dxa"/>
            <w:tcPrChange w:id="798" w:author="Author">
              <w:tcPr>
                <w:tcW w:w="2121" w:type="dxa"/>
                <w:gridSpan w:val="3"/>
              </w:tcPr>
            </w:tcPrChange>
          </w:tcPr>
          <w:p w14:paraId="5A5E563C" w14:textId="77777777" w:rsidR="002F35A5" w:rsidRPr="002D03BC" w:rsidRDefault="002F35A5" w:rsidP="002D03BC">
            <w:pPr>
              <w:pStyle w:val="Tabletext"/>
              <w:rPr>
                <w:ins w:id="799" w:author="Author"/>
              </w:rPr>
            </w:pPr>
            <w:ins w:id="800" w:author="Author">
              <w:r w:rsidRPr="002D03BC">
                <w:t>Yes</w:t>
              </w:r>
            </w:ins>
          </w:p>
        </w:tc>
      </w:tr>
      <w:tr w:rsidR="002F35A5" w:rsidRPr="002D03BC" w14:paraId="6D3232C9" w14:textId="77777777" w:rsidTr="002D03BC">
        <w:trPr>
          <w:jc w:val="center"/>
          <w:ins w:id="801" w:author="Author"/>
          <w:trPrChange w:id="802" w:author="Author">
            <w:trPr>
              <w:gridAfter w:val="0"/>
              <w:jc w:val="center"/>
            </w:trPr>
          </w:trPrChange>
        </w:trPr>
        <w:tc>
          <w:tcPr>
            <w:tcW w:w="3806" w:type="dxa"/>
            <w:tcPrChange w:id="803" w:author="Author">
              <w:tcPr>
                <w:tcW w:w="3806" w:type="dxa"/>
              </w:tcPr>
            </w:tcPrChange>
          </w:tcPr>
          <w:p w14:paraId="778A51F9" w14:textId="77777777" w:rsidR="002F35A5" w:rsidRPr="002D03BC" w:rsidRDefault="002F35A5" w:rsidP="002D03BC">
            <w:pPr>
              <w:pStyle w:val="Tabletext"/>
              <w:rPr>
                <w:ins w:id="804" w:author="Author"/>
              </w:rPr>
            </w:pPr>
            <w:ins w:id="805" w:author="Author">
              <w:r w:rsidRPr="002D03BC">
                <w:t>Flow Identification</w:t>
              </w:r>
            </w:ins>
          </w:p>
        </w:tc>
        <w:tc>
          <w:tcPr>
            <w:tcW w:w="1582" w:type="dxa"/>
            <w:tcPrChange w:id="806" w:author="Author">
              <w:tcPr>
                <w:tcW w:w="1047" w:type="dxa"/>
              </w:tcPr>
            </w:tcPrChange>
          </w:tcPr>
          <w:p w14:paraId="1077B81E" w14:textId="77777777" w:rsidR="002F35A5" w:rsidRPr="002D03BC" w:rsidRDefault="002F35A5" w:rsidP="002D03BC">
            <w:pPr>
              <w:pStyle w:val="Tabletext"/>
              <w:rPr>
                <w:ins w:id="807" w:author="Author"/>
              </w:rPr>
            </w:pPr>
            <w:ins w:id="808" w:author="Author">
              <w:r w:rsidRPr="002D03BC">
                <w:t>FID</w:t>
              </w:r>
            </w:ins>
          </w:p>
        </w:tc>
        <w:tc>
          <w:tcPr>
            <w:tcW w:w="2121" w:type="dxa"/>
            <w:tcPrChange w:id="809" w:author="Author">
              <w:tcPr>
                <w:tcW w:w="2121" w:type="dxa"/>
                <w:gridSpan w:val="3"/>
              </w:tcPr>
            </w:tcPrChange>
          </w:tcPr>
          <w:p w14:paraId="5BDF17B6" w14:textId="77777777" w:rsidR="002F35A5" w:rsidRPr="002D03BC" w:rsidRDefault="002F35A5" w:rsidP="002D03BC">
            <w:pPr>
              <w:pStyle w:val="Tabletext"/>
              <w:rPr>
                <w:ins w:id="810" w:author="Author"/>
              </w:rPr>
            </w:pPr>
            <w:ins w:id="811" w:author="Author">
              <w:r w:rsidRPr="002D03BC">
                <w:t>[IETF RFC 5888]</w:t>
              </w:r>
            </w:ins>
          </w:p>
        </w:tc>
        <w:tc>
          <w:tcPr>
            <w:tcW w:w="1848" w:type="dxa"/>
            <w:tcPrChange w:id="812" w:author="Author">
              <w:tcPr>
                <w:tcW w:w="2121" w:type="dxa"/>
                <w:gridSpan w:val="3"/>
              </w:tcPr>
            </w:tcPrChange>
          </w:tcPr>
          <w:p w14:paraId="189D7F88" w14:textId="77777777" w:rsidR="002F35A5" w:rsidRPr="002D03BC" w:rsidRDefault="002F35A5" w:rsidP="002D03BC">
            <w:pPr>
              <w:pStyle w:val="Tabletext"/>
              <w:rPr>
                <w:ins w:id="813" w:author="Author"/>
              </w:rPr>
            </w:pPr>
            <w:ins w:id="814" w:author="Author">
              <w:r w:rsidRPr="002D03BC">
                <w:t>Yes</w:t>
              </w:r>
            </w:ins>
          </w:p>
        </w:tc>
      </w:tr>
      <w:tr w:rsidR="002F35A5" w:rsidRPr="002D03BC" w14:paraId="7EF443D0" w14:textId="77777777" w:rsidTr="002D03BC">
        <w:trPr>
          <w:jc w:val="center"/>
          <w:ins w:id="815" w:author="Author"/>
          <w:trPrChange w:id="816" w:author="Author">
            <w:trPr>
              <w:gridAfter w:val="0"/>
              <w:jc w:val="center"/>
            </w:trPr>
          </w:trPrChange>
        </w:trPr>
        <w:tc>
          <w:tcPr>
            <w:tcW w:w="3806" w:type="dxa"/>
            <w:tcPrChange w:id="817" w:author="Author">
              <w:tcPr>
                <w:tcW w:w="3806" w:type="dxa"/>
              </w:tcPr>
            </w:tcPrChange>
          </w:tcPr>
          <w:p w14:paraId="39D33391" w14:textId="77777777" w:rsidR="002F35A5" w:rsidRPr="002D03BC" w:rsidRDefault="002F35A5" w:rsidP="002D03BC">
            <w:pPr>
              <w:pStyle w:val="Tabletext"/>
              <w:rPr>
                <w:ins w:id="818" w:author="Author"/>
              </w:rPr>
            </w:pPr>
            <w:ins w:id="819" w:author="Author">
              <w:r w:rsidRPr="002D03BC">
                <w:t>Forward Error Correction (Deprecated)</w:t>
              </w:r>
            </w:ins>
          </w:p>
        </w:tc>
        <w:tc>
          <w:tcPr>
            <w:tcW w:w="1582" w:type="dxa"/>
            <w:tcPrChange w:id="820" w:author="Author">
              <w:tcPr>
                <w:tcW w:w="1047" w:type="dxa"/>
              </w:tcPr>
            </w:tcPrChange>
          </w:tcPr>
          <w:p w14:paraId="766E26E7" w14:textId="77777777" w:rsidR="002F35A5" w:rsidRPr="002D03BC" w:rsidRDefault="002F35A5" w:rsidP="002D03BC">
            <w:pPr>
              <w:pStyle w:val="Tabletext"/>
              <w:rPr>
                <w:ins w:id="821" w:author="Author"/>
              </w:rPr>
            </w:pPr>
            <w:ins w:id="822" w:author="Author">
              <w:r w:rsidRPr="002D03BC">
                <w:t>FEC</w:t>
              </w:r>
            </w:ins>
          </w:p>
        </w:tc>
        <w:tc>
          <w:tcPr>
            <w:tcW w:w="2121" w:type="dxa"/>
            <w:tcPrChange w:id="823" w:author="Author">
              <w:tcPr>
                <w:tcW w:w="2121" w:type="dxa"/>
                <w:gridSpan w:val="3"/>
              </w:tcPr>
            </w:tcPrChange>
          </w:tcPr>
          <w:p w14:paraId="7AD754F7" w14:textId="77777777" w:rsidR="002F35A5" w:rsidRPr="002D03BC" w:rsidRDefault="002F35A5" w:rsidP="002D03BC">
            <w:pPr>
              <w:pStyle w:val="Tabletext"/>
              <w:rPr>
                <w:ins w:id="824" w:author="Author"/>
              </w:rPr>
            </w:pPr>
            <w:ins w:id="825" w:author="Author">
              <w:r w:rsidRPr="002D03BC">
                <w:t>[IETF RFC 5956]</w:t>
              </w:r>
            </w:ins>
          </w:p>
        </w:tc>
        <w:tc>
          <w:tcPr>
            <w:tcW w:w="1848" w:type="dxa"/>
            <w:tcPrChange w:id="826" w:author="Author">
              <w:tcPr>
                <w:tcW w:w="2121" w:type="dxa"/>
                <w:gridSpan w:val="3"/>
              </w:tcPr>
            </w:tcPrChange>
          </w:tcPr>
          <w:p w14:paraId="31E37B0C" w14:textId="77777777" w:rsidR="002F35A5" w:rsidRPr="002D03BC" w:rsidRDefault="002F35A5" w:rsidP="002D03BC">
            <w:pPr>
              <w:pStyle w:val="Tabletext"/>
              <w:rPr>
                <w:ins w:id="827" w:author="Author"/>
              </w:rPr>
            </w:pPr>
            <w:ins w:id="828" w:author="Author">
              <w:r w:rsidRPr="002D03BC">
                <w:t>Yes</w:t>
              </w:r>
            </w:ins>
          </w:p>
        </w:tc>
      </w:tr>
      <w:tr w:rsidR="002F35A5" w:rsidRPr="002D03BC" w14:paraId="07FCB13A" w14:textId="77777777" w:rsidTr="002D03BC">
        <w:trPr>
          <w:jc w:val="center"/>
          <w:ins w:id="829" w:author="Author"/>
          <w:trPrChange w:id="830" w:author="Author">
            <w:trPr>
              <w:gridAfter w:val="0"/>
              <w:jc w:val="center"/>
            </w:trPr>
          </w:trPrChange>
        </w:trPr>
        <w:tc>
          <w:tcPr>
            <w:tcW w:w="3806" w:type="dxa"/>
            <w:tcPrChange w:id="831" w:author="Author">
              <w:tcPr>
                <w:tcW w:w="3806" w:type="dxa"/>
              </w:tcPr>
            </w:tcPrChange>
          </w:tcPr>
          <w:p w14:paraId="7BDA7533" w14:textId="77777777" w:rsidR="002F35A5" w:rsidRPr="002D03BC" w:rsidRDefault="002F35A5" w:rsidP="002D03BC">
            <w:pPr>
              <w:pStyle w:val="Tabletext"/>
              <w:rPr>
                <w:ins w:id="832" w:author="Author"/>
              </w:rPr>
            </w:pPr>
            <w:ins w:id="833" w:author="Author">
              <w:r w:rsidRPr="002D03BC">
                <w:t>Forward Error Correction FR</w:t>
              </w:r>
            </w:ins>
          </w:p>
        </w:tc>
        <w:tc>
          <w:tcPr>
            <w:tcW w:w="1582" w:type="dxa"/>
            <w:tcPrChange w:id="834" w:author="Author">
              <w:tcPr>
                <w:tcW w:w="1047" w:type="dxa"/>
              </w:tcPr>
            </w:tcPrChange>
          </w:tcPr>
          <w:p w14:paraId="06CF2270" w14:textId="77777777" w:rsidR="002F35A5" w:rsidRPr="002D03BC" w:rsidRDefault="002F35A5" w:rsidP="002D03BC">
            <w:pPr>
              <w:pStyle w:val="Tabletext"/>
              <w:rPr>
                <w:ins w:id="835" w:author="Author"/>
              </w:rPr>
            </w:pPr>
            <w:ins w:id="836" w:author="Author">
              <w:r w:rsidRPr="002D03BC">
                <w:t>FEC-FR</w:t>
              </w:r>
            </w:ins>
          </w:p>
        </w:tc>
        <w:tc>
          <w:tcPr>
            <w:tcW w:w="2121" w:type="dxa"/>
            <w:tcPrChange w:id="837" w:author="Author">
              <w:tcPr>
                <w:tcW w:w="2121" w:type="dxa"/>
                <w:gridSpan w:val="3"/>
              </w:tcPr>
            </w:tcPrChange>
          </w:tcPr>
          <w:p w14:paraId="5368CE5F" w14:textId="77777777" w:rsidR="002F35A5" w:rsidRPr="002D03BC" w:rsidRDefault="002F35A5" w:rsidP="002D03BC">
            <w:pPr>
              <w:pStyle w:val="Tabletext"/>
              <w:rPr>
                <w:ins w:id="838" w:author="Author"/>
              </w:rPr>
            </w:pPr>
            <w:ins w:id="839" w:author="Author">
              <w:r w:rsidRPr="002D03BC">
                <w:t>[IETF RFC 5956]</w:t>
              </w:r>
            </w:ins>
          </w:p>
        </w:tc>
        <w:tc>
          <w:tcPr>
            <w:tcW w:w="1848" w:type="dxa"/>
            <w:tcPrChange w:id="840" w:author="Author">
              <w:tcPr>
                <w:tcW w:w="2121" w:type="dxa"/>
                <w:gridSpan w:val="3"/>
              </w:tcPr>
            </w:tcPrChange>
          </w:tcPr>
          <w:p w14:paraId="76C1E860" w14:textId="77777777" w:rsidR="002F35A5" w:rsidRPr="002D03BC" w:rsidRDefault="002F35A5" w:rsidP="002D03BC">
            <w:pPr>
              <w:pStyle w:val="Tabletext"/>
              <w:rPr>
                <w:ins w:id="841" w:author="Author"/>
              </w:rPr>
            </w:pPr>
            <w:ins w:id="842" w:author="Author">
              <w:r w:rsidRPr="002D03BC">
                <w:t>Yes</w:t>
              </w:r>
            </w:ins>
          </w:p>
        </w:tc>
      </w:tr>
      <w:tr w:rsidR="002F35A5" w:rsidRPr="002D03BC" w14:paraId="62E35A14" w14:textId="77777777" w:rsidTr="002D03BC">
        <w:trPr>
          <w:jc w:val="center"/>
          <w:ins w:id="843" w:author="Author"/>
          <w:trPrChange w:id="844" w:author="Author">
            <w:trPr>
              <w:gridAfter w:val="0"/>
              <w:jc w:val="center"/>
            </w:trPr>
          </w:trPrChange>
        </w:trPr>
        <w:tc>
          <w:tcPr>
            <w:tcW w:w="3806" w:type="dxa"/>
            <w:tcPrChange w:id="845" w:author="Author">
              <w:tcPr>
                <w:tcW w:w="3806" w:type="dxa"/>
              </w:tcPr>
            </w:tcPrChange>
          </w:tcPr>
          <w:p w14:paraId="0427A569" w14:textId="77777777" w:rsidR="002F35A5" w:rsidRPr="002D03BC" w:rsidRDefault="002F35A5" w:rsidP="002D03BC">
            <w:pPr>
              <w:pStyle w:val="Tabletext"/>
              <w:rPr>
                <w:ins w:id="846" w:author="Author"/>
              </w:rPr>
            </w:pPr>
            <w:ins w:id="847" w:author="Author">
              <w:r w:rsidRPr="002D03BC">
                <w:t>Lip Synchronization</w:t>
              </w:r>
            </w:ins>
          </w:p>
        </w:tc>
        <w:tc>
          <w:tcPr>
            <w:tcW w:w="1582" w:type="dxa"/>
            <w:tcPrChange w:id="848" w:author="Author">
              <w:tcPr>
                <w:tcW w:w="1047" w:type="dxa"/>
              </w:tcPr>
            </w:tcPrChange>
          </w:tcPr>
          <w:p w14:paraId="00016E7C" w14:textId="77777777" w:rsidR="002F35A5" w:rsidRPr="002D03BC" w:rsidRDefault="002F35A5" w:rsidP="002D03BC">
            <w:pPr>
              <w:pStyle w:val="Tabletext"/>
              <w:rPr>
                <w:ins w:id="849" w:author="Author"/>
              </w:rPr>
            </w:pPr>
            <w:ins w:id="850" w:author="Author">
              <w:r w:rsidRPr="002D03BC">
                <w:t>LS</w:t>
              </w:r>
            </w:ins>
          </w:p>
        </w:tc>
        <w:tc>
          <w:tcPr>
            <w:tcW w:w="2121" w:type="dxa"/>
            <w:tcPrChange w:id="851" w:author="Author">
              <w:tcPr>
                <w:tcW w:w="2121" w:type="dxa"/>
                <w:gridSpan w:val="3"/>
              </w:tcPr>
            </w:tcPrChange>
          </w:tcPr>
          <w:p w14:paraId="51F84D82" w14:textId="77777777" w:rsidR="002F35A5" w:rsidRPr="002D03BC" w:rsidRDefault="002F35A5" w:rsidP="002D03BC">
            <w:pPr>
              <w:pStyle w:val="Tabletext"/>
              <w:rPr>
                <w:ins w:id="852" w:author="Author"/>
              </w:rPr>
            </w:pPr>
            <w:ins w:id="853" w:author="Author">
              <w:r w:rsidRPr="002D03BC">
                <w:t>[IETF RFC 5888]</w:t>
              </w:r>
            </w:ins>
          </w:p>
        </w:tc>
        <w:tc>
          <w:tcPr>
            <w:tcW w:w="1848" w:type="dxa"/>
            <w:tcPrChange w:id="854" w:author="Author">
              <w:tcPr>
                <w:tcW w:w="2121" w:type="dxa"/>
                <w:gridSpan w:val="3"/>
              </w:tcPr>
            </w:tcPrChange>
          </w:tcPr>
          <w:p w14:paraId="3DC2527D" w14:textId="77777777" w:rsidR="002F35A5" w:rsidRPr="002D03BC" w:rsidRDefault="002F35A5" w:rsidP="002D03BC">
            <w:pPr>
              <w:pStyle w:val="Tabletext"/>
              <w:rPr>
                <w:ins w:id="855" w:author="Author"/>
              </w:rPr>
            </w:pPr>
            <w:ins w:id="856" w:author="Author">
              <w:r w:rsidRPr="002D03BC">
                <w:t>Yes</w:t>
              </w:r>
            </w:ins>
          </w:p>
        </w:tc>
      </w:tr>
      <w:tr w:rsidR="002F35A5" w:rsidRPr="002D03BC" w14:paraId="5DC0FA94" w14:textId="77777777" w:rsidTr="002D03BC">
        <w:trPr>
          <w:jc w:val="center"/>
          <w:ins w:id="857" w:author="Author"/>
          <w:trPrChange w:id="858" w:author="Author">
            <w:trPr>
              <w:gridAfter w:val="0"/>
              <w:jc w:val="center"/>
            </w:trPr>
          </w:trPrChange>
        </w:trPr>
        <w:tc>
          <w:tcPr>
            <w:tcW w:w="3806" w:type="dxa"/>
            <w:tcPrChange w:id="859" w:author="Author">
              <w:tcPr>
                <w:tcW w:w="3806" w:type="dxa"/>
              </w:tcPr>
            </w:tcPrChange>
          </w:tcPr>
          <w:p w14:paraId="470394D8" w14:textId="77777777" w:rsidR="002F35A5" w:rsidRPr="002D03BC" w:rsidRDefault="002F35A5" w:rsidP="002D03BC">
            <w:pPr>
              <w:pStyle w:val="Tabletext"/>
              <w:rPr>
                <w:ins w:id="860" w:author="Author"/>
              </w:rPr>
            </w:pPr>
            <w:ins w:id="861" w:author="Author">
              <w:r w:rsidRPr="002D03BC">
                <w:t>Single Reservation flow</w:t>
              </w:r>
            </w:ins>
          </w:p>
        </w:tc>
        <w:tc>
          <w:tcPr>
            <w:tcW w:w="1582" w:type="dxa"/>
            <w:tcPrChange w:id="862" w:author="Author">
              <w:tcPr>
                <w:tcW w:w="1047" w:type="dxa"/>
              </w:tcPr>
            </w:tcPrChange>
          </w:tcPr>
          <w:p w14:paraId="6F720BAA" w14:textId="77777777" w:rsidR="002F35A5" w:rsidRPr="002D03BC" w:rsidRDefault="002F35A5" w:rsidP="002D03BC">
            <w:pPr>
              <w:pStyle w:val="Tabletext"/>
              <w:rPr>
                <w:ins w:id="863" w:author="Author"/>
              </w:rPr>
            </w:pPr>
            <w:ins w:id="864" w:author="Author">
              <w:r w:rsidRPr="002D03BC">
                <w:t>SRF</w:t>
              </w:r>
            </w:ins>
          </w:p>
        </w:tc>
        <w:tc>
          <w:tcPr>
            <w:tcW w:w="2121" w:type="dxa"/>
            <w:tcPrChange w:id="865" w:author="Author">
              <w:tcPr>
                <w:tcW w:w="2121" w:type="dxa"/>
                <w:gridSpan w:val="3"/>
              </w:tcPr>
            </w:tcPrChange>
          </w:tcPr>
          <w:p w14:paraId="053679DD" w14:textId="77777777" w:rsidR="002F35A5" w:rsidRPr="002D03BC" w:rsidRDefault="002F35A5" w:rsidP="002D03BC">
            <w:pPr>
              <w:pStyle w:val="Tabletext"/>
              <w:rPr>
                <w:ins w:id="866" w:author="Author"/>
              </w:rPr>
            </w:pPr>
            <w:ins w:id="867" w:author="Author">
              <w:r w:rsidRPr="002D03BC">
                <w:t>[IETF RFC 3524]</w:t>
              </w:r>
            </w:ins>
          </w:p>
        </w:tc>
        <w:tc>
          <w:tcPr>
            <w:tcW w:w="1848" w:type="dxa"/>
            <w:tcPrChange w:id="868" w:author="Author">
              <w:tcPr>
                <w:tcW w:w="2121" w:type="dxa"/>
                <w:gridSpan w:val="3"/>
              </w:tcPr>
            </w:tcPrChange>
          </w:tcPr>
          <w:p w14:paraId="15EDC591" w14:textId="77777777" w:rsidR="002F35A5" w:rsidRPr="002D03BC" w:rsidRDefault="002F35A5" w:rsidP="002D03BC">
            <w:pPr>
              <w:pStyle w:val="Tabletext"/>
              <w:rPr>
                <w:ins w:id="869" w:author="Author"/>
              </w:rPr>
            </w:pPr>
            <w:ins w:id="870" w:author="Author">
              <w:r w:rsidRPr="002D03BC">
                <w:t>Yes</w:t>
              </w:r>
            </w:ins>
          </w:p>
        </w:tc>
      </w:tr>
      <w:tr w:rsidR="002F35A5" w:rsidRPr="002D03BC" w14:paraId="778CDED0" w14:textId="77777777" w:rsidTr="002D03BC">
        <w:trPr>
          <w:jc w:val="center"/>
          <w:ins w:id="871" w:author="Author"/>
        </w:trPr>
        <w:tc>
          <w:tcPr>
            <w:tcW w:w="3806" w:type="dxa"/>
          </w:tcPr>
          <w:p w14:paraId="4F59F4BA" w14:textId="77777777" w:rsidR="002F35A5" w:rsidRPr="002D03BC" w:rsidRDefault="002F35A5" w:rsidP="002D03BC">
            <w:pPr>
              <w:pStyle w:val="Tabletext"/>
              <w:rPr>
                <w:ins w:id="872" w:author="Author"/>
                <w:i/>
                <w:highlight w:val="yellow"/>
              </w:rPr>
            </w:pPr>
          </w:p>
        </w:tc>
        <w:tc>
          <w:tcPr>
            <w:tcW w:w="1582" w:type="dxa"/>
          </w:tcPr>
          <w:p w14:paraId="490E722A" w14:textId="77777777" w:rsidR="002F35A5" w:rsidRPr="002D03BC" w:rsidRDefault="002F35A5" w:rsidP="002D03BC">
            <w:pPr>
              <w:pStyle w:val="Tabletext"/>
              <w:rPr>
                <w:ins w:id="873" w:author="Author"/>
                <w:i/>
                <w:highlight w:val="yellow"/>
              </w:rPr>
            </w:pPr>
          </w:p>
        </w:tc>
        <w:tc>
          <w:tcPr>
            <w:tcW w:w="2121" w:type="dxa"/>
          </w:tcPr>
          <w:p w14:paraId="4A3E92FE" w14:textId="77777777" w:rsidR="002F35A5" w:rsidRPr="002D03BC" w:rsidRDefault="002F35A5" w:rsidP="002D03BC">
            <w:pPr>
              <w:pStyle w:val="Tabletext"/>
              <w:rPr>
                <w:ins w:id="874" w:author="Author"/>
                <w:i/>
                <w:highlight w:val="yellow"/>
              </w:rPr>
            </w:pPr>
          </w:p>
        </w:tc>
        <w:tc>
          <w:tcPr>
            <w:tcW w:w="1848" w:type="dxa"/>
          </w:tcPr>
          <w:p w14:paraId="5D99FD07" w14:textId="77777777" w:rsidR="002F35A5" w:rsidRPr="002D03BC" w:rsidRDefault="002F35A5" w:rsidP="002D03BC">
            <w:pPr>
              <w:pStyle w:val="Tabletext"/>
              <w:rPr>
                <w:ins w:id="875" w:author="Author"/>
                <w:i/>
                <w:highlight w:val="yellow"/>
              </w:rPr>
            </w:pPr>
          </w:p>
        </w:tc>
      </w:tr>
    </w:tbl>
    <w:p w14:paraId="724CD9A1" w14:textId="77777777" w:rsidR="002F35A5" w:rsidRPr="002D03BC" w:rsidRDefault="002F35A5" w:rsidP="002F35A5">
      <w:pPr>
        <w:rPr>
          <w:ins w:id="876" w:author="Author"/>
        </w:rPr>
      </w:pPr>
    </w:p>
    <w:p w14:paraId="0945F04D" w14:textId="77777777" w:rsidR="002F35A5" w:rsidRPr="002D03BC" w:rsidRDefault="002F35A5" w:rsidP="002F35A5">
      <w:pPr>
        <w:pStyle w:val="Heading2"/>
        <w:rPr>
          <w:ins w:id="877" w:author="Author"/>
        </w:rPr>
      </w:pPr>
      <w:bookmarkStart w:id="878" w:name="_Toc411980128"/>
      <w:bookmarkStart w:id="879" w:name="_Toc411980563"/>
      <w:ins w:id="880" w:author="Author">
        <w:r w:rsidRPr="002D03BC">
          <w:rPr>
            <w:lang w:bidi="he-IL"/>
          </w:rPr>
          <w:t>A.3</w:t>
        </w:r>
        <w:r w:rsidRPr="002D03BC">
          <w:tab/>
          <w:t>ITU-T defined codepoints</w:t>
        </w:r>
        <w:bookmarkEnd w:id="878"/>
        <w:bookmarkEnd w:id="879"/>
      </w:ins>
    </w:p>
    <w:p w14:paraId="5B20625C" w14:textId="77777777" w:rsidR="002F35A5" w:rsidRPr="002D03BC" w:rsidRDefault="002F35A5" w:rsidP="002F35A5">
      <w:pPr>
        <w:rPr>
          <w:ins w:id="881" w:author="Author"/>
        </w:rPr>
      </w:pPr>
      <w:ins w:id="882" w:author="Author">
        <w:r w:rsidRPr="002D03BC">
          <w:t>Table A.2 summarizes codepoints which are specific to H.248-based gateway control:</w:t>
        </w:r>
      </w:ins>
    </w:p>
    <w:p w14:paraId="046A3998" w14:textId="77777777" w:rsidR="002F35A5" w:rsidRPr="002D03BC" w:rsidRDefault="002F35A5" w:rsidP="002F35A5">
      <w:pPr>
        <w:pStyle w:val="TableNotitle"/>
        <w:rPr>
          <w:ins w:id="883" w:author="Author"/>
          <w:lang w:eastAsia="zh-CN"/>
        </w:rPr>
      </w:pPr>
      <w:bookmarkStart w:id="884" w:name="_Toc411980015"/>
      <w:bookmarkStart w:id="885" w:name="_Toc411980590"/>
      <w:ins w:id="886" w:author="Author">
        <w:r w:rsidRPr="002D03BC">
          <w:t>Table A.2 – Codepoints – Semantics for the "group" SDP Attribute</w:t>
        </w:r>
        <w:bookmarkEnd w:id="884"/>
        <w:bookmarkEnd w:id="885"/>
        <w:r w:rsidRPr="002D03B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6"/>
        <w:gridCol w:w="1582"/>
        <w:gridCol w:w="2121"/>
        <w:gridCol w:w="1848"/>
      </w:tblGrid>
      <w:tr w:rsidR="002F35A5" w:rsidRPr="002D03BC" w14:paraId="43AB11C4" w14:textId="77777777" w:rsidTr="00515040">
        <w:trPr>
          <w:tblHeader/>
          <w:jc w:val="center"/>
          <w:ins w:id="887" w:author="Author"/>
        </w:trPr>
        <w:tc>
          <w:tcPr>
            <w:tcW w:w="3806" w:type="dxa"/>
            <w:shd w:val="clear" w:color="auto" w:fill="E0E0E0"/>
            <w:vAlign w:val="center"/>
          </w:tcPr>
          <w:p w14:paraId="7A302B58" w14:textId="77777777" w:rsidR="002F35A5" w:rsidRPr="002D03BC" w:rsidRDefault="002F35A5" w:rsidP="00515040">
            <w:pPr>
              <w:pStyle w:val="Tablehead"/>
              <w:rPr>
                <w:ins w:id="888" w:author="Author"/>
              </w:rPr>
            </w:pPr>
            <w:ins w:id="889" w:author="Author">
              <w:r w:rsidRPr="002D03BC">
                <w:t>Semantics</w:t>
              </w:r>
            </w:ins>
          </w:p>
        </w:tc>
        <w:tc>
          <w:tcPr>
            <w:tcW w:w="1582" w:type="dxa"/>
            <w:shd w:val="clear" w:color="auto" w:fill="E0E0E0"/>
            <w:vAlign w:val="center"/>
          </w:tcPr>
          <w:p w14:paraId="24FBD8D7" w14:textId="77777777" w:rsidR="002F35A5" w:rsidRPr="002D03BC" w:rsidRDefault="002F35A5" w:rsidP="00515040">
            <w:pPr>
              <w:pStyle w:val="Tablehead"/>
              <w:rPr>
                <w:ins w:id="890" w:author="Author"/>
              </w:rPr>
            </w:pPr>
            <w:ins w:id="891" w:author="Author">
              <w:r w:rsidRPr="002D03BC">
                <w:t>Token</w:t>
              </w:r>
            </w:ins>
          </w:p>
        </w:tc>
        <w:tc>
          <w:tcPr>
            <w:tcW w:w="2121" w:type="dxa"/>
            <w:shd w:val="clear" w:color="auto" w:fill="E0E0E0"/>
            <w:vAlign w:val="center"/>
          </w:tcPr>
          <w:p w14:paraId="6CBA6BF9" w14:textId="77777777" w:rsidR="002F35A5" w:rsidRPr="002D03BC" w:rsidRDefault="002F35A5" w:rsidP="002D03BC">
            <w:pPr>
              <w:pStyle w:val="Tablehead"/>
              <w:rPr>
                <w:ins w:id="892" w:author="Author"/>
              </w:rPr>
            </w:pPr>
            <w:ins w:id="893" w:author="Author">
              <w:r w:rsidRPr="002D03BC">
                <w:t xml:space="preserve">Reference </w:t>
              </w:r>
            </w:ins>
          </w:p>
        </w:tc>
        <w:tc>
          <w:tcPr>
            <w:tcW w:w="1848" w:type="dxa"/>
            <w:shd w:val="clear" w:color="auto" w:fill="E0E0E0"/>
          </w:tcPr>
          <w:p w14:paraId="46CD0E51" w14:textId="77777777" w:rsidR="002F35A5" w:rsidRPr="002D03BC" w:rsidRDefault="002F35A5" w:rsidP="002D03BC">
            <w:pPr>
              <w:pStyle w:val="Tablehead"/>
              <w:rPr>
                <w:ins w:id="894" w:author="Author"/>
              </w:rPr>
            </w:pPr>
            <w:ins w:id="895" w:author="Author">
              <w:r w:rsidRPr="002D03BC">
                <w:t>IANA registered</w:t>
              </w:r>
            </w:ins>
          </w:p>
        </w:tc>
      </w:tr>
      <w:tr w:rsidR="002F35A5" w:rsidRPr="002D03BC" w14:paraId="591D80D4" w14:textId="77777777" w:rsidTr="00515040">
        <w:trPr>
          <w:jc w:val="center"/>
          <w:ins w:id="896" w:author="Author"/>
        </w:trPr>
        <w:tc>
          <w:tcPr>
            <w:tcW w:w="3806" w:type="dxa"/>
          </w:tcPr>
          <w:p w14:paraId="14D56BF7" w14:textId="77777777" w:rsidR="002F35A5" w:rsidRPr="002D03BC" w:rsidRDefault="00D65C42" w:rsidP="00515040">
            <w:pPr>
              <w:pStyle w:val="Tabletext"/>
              <w:rPr>
                <w:ins w:id="897" w:author="Author"/>
                <w:rPrChange w:id="898" w:author="Author">
                  <w:rPr>
                    <w:ins w:id="899" w:author="Author"/>
                    <w:i/>
                    <w:highlight w:val="yellow"/>
                  </w:rPr>
                </w:rPrChange>
              </w:rPr>
            </w:pPr>
            <w:ins w:id="900" w:author="Author">
              <w:r w:rsidRPr="002D03BC">
                <w:rPr>
                  <w:rPrChange w:id="901" w:author="Author">
                    <w:rPr>
                      <w:i/>
                      <w:highlight w:val="yellow"/>
                    </w:rPr>
                  </w:rPrChange>
                </w:rPr>
                <w:t>SCTP Stream De-aggregation</w:t>
              </w:r>
            </w:ins>
          </w:p>
        </w:tc>
        <w:tc>
          <w:tcPr>
            <w:tcW w:w="1582" w:type="dxa"/>
          </w:tcPr>
          <w:p w14:paraId="5A9B9B73" w14:textId="77777777" w:rsidR="002F35A5" w:rsidRPr="002D03BC" w:rsidRDefault="00D65C42" w:rsidP="00515040">
            <w:pPr>
              <w:pStyle w:val="Tabletext"/>
              <w:rPr>
                <w:ins w:id="902" w:author="Author"/>
                <w:rPrChange w:id="903" w:author="Author">
                  <w:rPr>
                    <w:ins w:id="904" w:author="Author"/>
                    <w:i/>
                    <w:highlight w:val="yellow"/>
                  </w:rPr>
                </w:rPrChange>
              </w:rPr>
            </w:pPr>
            <w:ins w:id="905" w:author="Author">
              <w:r w:rsidRPr="002D03BC">
                <w:rPr>
                  <w:rPrChange w:id="906" w:author="Author">
                    <w:rPr>
                      <w:i/>
                      <w:highlight w:val="yellow"/>
                    </w:rPr>
                  </w:rPrChange>
                </w:rPr>
                <w:t>SCTP</w:t>
              </w:r>
            </w:ins>
          </w:p>
        </w:tc>
        <w:tc>
          <w:tcPr>
            <w:tcW w:w="2121" w:type="dxa"/>
          </w:tcPr>
          <w:p w14:paraId="1EA777E0" w14:textId="77777777" w:rsidR="002F35A5" w:rsidRPr="002D03BC" w:rsidRDefault="00D65C42" w:rsidP="00515040">
            <w:pPr>
              <w:pStyle w:val="Tabletext"/>
              <w:rPr>
                <w:ins w:id="907" w:author="Author"/>
                <w:rPrChange w:id="908" w:author="Author">
                  <w:rPr>
                    <w:ins w:id="909" w:author="Author"/>
                    <w:highlight w:val="yellow"/>
                  </w:rPr>
                </w:rPrChange>
              </w:rPr>
            </w:pPr>
            <w:ins w:id="910" w:author="Author">
              <w:r w:rsidRPr="002D03BC">
                <w:rPr>
                  <w:rPrChange w:id="911" w:author="Author">
                    <w:rPr>
                      <w:highlight w:val="yellow"/>
                    </w:rPr>
                  </w:rPrChange>
                </w:rPr>
                <w:t>[ITU-T H.248.SCTP]</w:t>
              </w:r>
            </w:ins>
          </w:p>
        </w:tc>
        <w:tc>
          <w:tcPr>
            <w:tcW w:w="1848" w:type="dxa"/>
          </w:tcPr>
          <w:p w14:paraId="19AE91D6" w14:textId="77777777" w:rsidR="002F35A5" w:rsidRPr="002D03BC" w:rsidRDefault="00D65C42" w:rsidP="00515040">
            <w:pPr>
              <w:pStyle w:val="Tabletext"/>
              <w:rPr>
                <w:ins w:id="912" w:author="Author"/>
                <w:rPrChange w:id="913" w:author="Author">
                  <w:rPr>
                    <w:ins w:id="914" w:author="Author"/>
                    <w:i/>
                    <w:highlight w:val="yellow"/>
                  </w:rPr>
                </w:rPrChange>
              </w:rPr>
            </w:pPr>
            <w:ins w:id="915" w:author="Author">
              <w:r w:rsidRPr="002D03BC">
                <w:rPr>
                  <w:rPrChange w:id="916" w:author="Author">
                    <w:rPr>
                      <w:i/>
                      <w:highlight w:val="yellow"/>
                    </w:rPr>
                  </w:rPrChange>
                </w:rPr>
                <w:t>No</w:t>
              </w:r>
            </w:ins>
          </w:p>
        </w:tc>
      </w:tr>
    </w:tbl>
    <w:p w14:paraId="5BE426CC" w14:textId="77777777" w:rsidR="002F35A5" w:rsidRPr="002D03BC" w:rsidRDefault="002F35A5" w:rsidP="00ED26CC"/>
    <w:p w14:paraId="5AB13B85" w14:textId="77777777" w:rsidR="00ED26CC" w:rsidRPr="002D03BC" w:rsidRDefault="00ED26CC" w:rsidP="00E110A9">
      <w:pPr>
        <w:pStyle w:val="AppendixNotitle"/>
      </w:pPr>
      <w:bookmarkStart w:id="917" w:name="_Toc411980564"/>
      <w:r w:rsidRPr="002D03BC">
        <w:lastRenderedPageBreak/>
        <w:t>Bibliography</w:t>
      </w:r>
      <w:bookmarkEnd w:id="917"/>
    </w:p>
    <w:p w14:paraId="5C454E3B" w14:textId="77777777" w:rsidR="00367614" w:rsidRPr="002D03BC" w:rsidRDefault="00367614" w:rsidP="002D03BC">
      <w:pPr>
        <w:pStyle w:val="Reftext"/>
        <w:rPr>
          <w:ins w:id="918" w:author="Author"/>
        </w:rPr>
      </w:pPr>
      <w:ins w:id="919" w:author="Author">
        <w:r w:rsidRPr="002D03BC">
          <w:t>[b-IANA group semantics]</w:t>
        </w:r>
        <w:r w:rsidRPr="002D03BC">
          <w:tab/>
          <w:t>IANA registry for "Semantics for the "group" SDP Attribute".</w:t>
        </w:r>
        <w:r w:rsidRPr="002D03BC">
          <w:br/>
          <w:t xml:space="preserve">URL: </w:t>
        </w:r>
        <w:r w:rsidR="00D65C42" w:rsidRPr="002D03BC">
          <w:fldChar w:fldCharType="begin"/>
        </w:r>
        <w:r w:rsidRPr="002D03BC">
          <w:instrText xml:space="preserve"> HYPERLINK "http://www.iana.org/assignments/sdp-parameters/sdp-parameters.xhtml#sdp-parameters-13" </w:instrText>
        </w:r>
        <w:r w:rsidR="00D65C42" w:rsidRPr="002D03BC">
          <w:fldChar w:fldCharType="separate"/>
        </w:r>
        <w:r w:rsidRPr="002D03BC">
          <w:rPr>
            <w:rStyle w:val="Hyperlink"/>
            <w:color w:val="auto"/>
            <w:u w:val="none"/>
          </w:rPr>
          <w:t>http://www.iana.org/assignments/sdp-parameters/sdp-parameters.xhtml#sdp-parameters-13</w:t>
        </w:r>
        <w:r w:rsidR="00D65C42" w:rsidRPr="002D03BC">
          <w:fldChar w:fldCharType="end"/>
        </w:r>
        <w:r w:rsidRPr="002D03BC">
          <w:t xml:space="preserve"> </w:t>
        </w:r>
      </w:ins>
    </w:p>
    <w:p w14:paraId="69D7235E" w14:textId="77777777" w:rsidR="00ED26CC" w:rsidRPr="002D03BC" w:rsidRDefault="00367614" w:rsidP="00E44AD4">
      <w:pPr>
        <w:pStyle w:val="Reftext"/>
        <w:rPr>
          <w:ins w:id="920" w:author="Author"/>
        </w:rPr>
      </w:pPr>
      <w:r w:rsidRPr="002D03BC">
        <w:t xml:space="preserve"> </w:t>
      </w:r>
      <w:r w:rsidR="00D65C42" w:rsidRPr="002D03BC">
        <w:rPr>
          <w:rPrChange w:id="921" w:author="Author">
            <w:rPr>
              <w:highlight w:val="yellow"/>
            </w:rPr>
          </w:rPrChange>
        </w:rPr>
        <w:t>[b-IETF RFC 4091]</w:t>
      </w:r>
      <w:r w:rsidR="00D65C42" w:rsidRPr="002D03BC">
        <w:rPr>
          <w:rPrChange w:id="922" w:author="Author">
            <w:rPr>
              <w:highlight w:val="yellow"/>
            </w:rPr>
          </w:rPrChange>
        </w:rPr>
        <w:tab/>
        <w:t xml:space="preserve">IETF RFC 4091 (07/2005), </w:t>
      </w:r>
      <w:r w:rsidR="00D65C42" w:rsidRPr="002D03BC">
        <w:rPr>
          <w:i/>
          <w:iCs/>
          <w:rPrChange w:id="923" w:author="Author">
            <w:rPr>
              <w:i/>
              <w:highlight w:val="yellow"/>
            </w:rPr>
          </w:rPrChange>
        </w:rPr>
        <w:t>The Alternative Network Address Types (ANAT)</w:t>
      </w:r>
      <w:r w:rsidR="00ED26CC" w:rsidRPr="002D03BC">
        <w:rPr>
          <w:i/>
          <w:iCs/>
        </w:rPr>
        <w:t xml:space="preserve"> Semantics for the Session Description Protocol (SDP) Grouping Framework</w:t>
      </w:r>
      <w:r w:rsidR="004A5FDE" w:rsidRPr="002D03BC">
        <w:t>.</w:t>
      </w:r>
    </w:p>
    <w:p w14:paraId="7D74C99A" w14:textId="77777777" w:rsidR="00367614" w:rsidRPr="002D03BC" w:rsidRDefault="00367614" w:rsidP="007741C7">
      <w:pPr>
        <w:pStyle w:val="Reftext"/>
        <w:rPr>
          <w:ins w:id="924" w:author="Author"/>
        </w:rPr>
      </w:pPr>
      <w:ins w:id="925" w:author="Author">
        <w:r w:rsidRPr="002D03BC">
          <w:t>[b-IETF CLUESIG]</w:t>
        </w:r>
        <w:r w:rsidRPr="002D03BC">
          <w:tab/>
          <w:t xml:space="preserve">IETF draft-ietf-clue-signaling </w:t>
        </w:r>
        <w:r w:rsidR="00D65C42" w:rsidRPr="002D03BC">
          <w:rPr>
            <w:highlight w:val="yellow"/>
            <w:rPrChange w:id="926" w:author="Author">
              <w:rPr>
                <w:iCs/>
              </w:rPr>
            </w:rPrChange>
          </w:rPr>
          <w:t>(xx/xxxx</w:t>
        </w:r>
        <w:r w:rsidRPr="002D03BC">
          <w:t xml:space="preserve">), </w:t>
        </w:r>
        <w:r w:rsidR="00D65C42" w:rsidRPr="002D03BC">
          <w:rPr>
            <w:i/>
            <w:iCs/>
            <w:rPrChange w:id="927" w:author="Author">
              <w:rPr>
                <w:iCs/>
              </w:rPr>
            </w:rPrChange>
          </w:rPr>
          <w:t>CLUE Signaling</w:t>
        </w:r>
        <w:r w:rsidRPr="002D03BC">
          <w:t>.</w:t>
        </w:r>
      </w:ins>
    </w:p>
    <w:p w14:paraId="04670DD6" w14:textId="77777777" w:rsidR="007741C7" w:rsidRPr="002D03BC" w:rsidRDefault="007741C7" w:rsidP="007741C7">
      <w:pPr>
        <w:rPr>
          <w:ins w:id="928" w:author="Author"/>
        </w:rPr>
      </w:pPr>
      <w:ins w:id="929" w:author="Author">
        <w:r w:rsidRPr="002D03BC">
          <w:t>[b-IETF FLUTE]</w:t>
        </w:r>
        <w:r w:rsidRPr="002D03BC">
          <w:tab/>
        </w:r>
        <w:r w:rsidRPr="002D03BC">
          <w:tab/>
          <w:t>IETF draft-ietf-rmt-flute-sdp-03</w:t>
        </w:r>
        <w:r w:rsidR="00D65C42" w:rsidRPr="002D03BC">
          <w:rPr>
            <w:rPrChange w:id="930" w:author="Author">
              <w:rPr>
                <w:rFonts w:eastAsia="Times New Roman"/>
                <w:iCs/>
                <w:szCs w:val="20"/>
                <w:highlight w:val="yellow"/>
                <w:lang w:eastAsia="en-US"/>
              </w:rPr>
            </w:rPrChange>
          </w:rPr>
          <w:t xml:space="preserve"> (</w:t>
        </w:r>
        <w:r w:rsidRPr="002D03BC">
          <w:t xml:space="preserve">09/2012), </w:t>
        </w:r>
        <w:r w:rsidRPr="002D03BC">
          <w:rPr>
            <w:i/>
            <w:iCs/>
          </w:rPr>
          <w:t>SDP Descriptors for FLUTE</w:t>
        </w:r>
        <w:r w:rsidRPr="002D03BC">
          <w:t>.</w:t>
        </w:r>
      </w:ins>
    </w:p>
    <w:p w14:paraId="008A8C02" w14:textId="77777777" w:rsidR="00396B4B" w:rsidRPr="002D03BC" w:rsidRDefault="00396B4B" w:rsidP="00E44AD4">
      <w:pPr>
        <w:pStyle w:val="Reftext"/>
      </w:pPr>
    </w:p>
    <w:p w14:paraId="5E29E438" w14:textId="77777777" w:rsidR="00515040" w:rsidRPr="002D03BC" w:rsidRDefault="00515040" w:rsidP="00E44AD4">
      <w:pPr>
        <w:pStyle w:val="Reftext"/>
        <w:sectPr w:rsidR="00515040" w:rsidRPr="002D03BC" w:rsidSect="005F70C9">
          <w:pgSz w:w="11907" w:h="16840" w:code="9"/>
          <w:pgMar w:top="1417" w:right="1134" w:bottom="851" w:left="1134" w:header="720" w:footer="720" w:gutter="0"/>
          <w:cols w:space="720"/>
          <w:docGrid w:linePitch="326"/>
        </w:sectPr>
      </w:pPr>
    </w:p>
    <w:p w14:paraId="08251ABB" w14:textId="77777777" w:rsidR="00E32353" w:rsidRPr="002D03BC" w:rsidRDefault="00E32353" w:rsidP="00E32353">
      <w:pPr>
        <w:pStyle w:val="AppendixNotitle"/>
        <w:rPr>
          <w:ins w:id="931" w:author="Author"/>
        </w:rPr>
      </w:pPr>
      <w:bookmarkStart w:id="932" w:name="_Toc411460907"/>
      <w:bookmarkStart w:id="933" w:name="_Toc411980565"/>
      <w:ins w:id="934" w:author="Author">
        <w:r w:rsidRPr="002D03BC">
          <w:t>Appendix L</w:t>
        </w:r>
        <w:r w:rsidRPr="002D03BC">
          <w:br/>
          <w:t xml:space="preserve">Living List – </w:t>
        </w:r>
        <w:bookmarkEnd w:id="932"/>
        <w:r w:rsidRPr="002D03BC">
          <w:t>H.248.STGROUP Possible use cases</w:t>
        </w:r>
        <w:bookmarkEnd w:id="933"/>
        <w:r w:rsidRPr="002D03BC">
          <w:t xml:space="preserve"> </w:t>
        </w:r>
      </w:ins>
    </w:p>
    <w:p w14:paraId="127F2378" w14:textId="77777777" w:rsidR="00E32353" w:rsidRPr="002D03BC" w:rsidRDefault="00E32353" w:rsidP="00E32353">
      <w:pPr>
        <w:keepNext/>
        <w:jc w:val="center"/>
        <w:rPr>
          <w:ins w:id="935" w:author="Author"/>
        </w:rPr>
      </w:pPr>
      <w:ins w:id="936" w:author="Author">
        <w:r w:rsidRPr="002D03BC">
          <w:t>(This appendix only contains working material.)</w:t>
        </w:r>
      </w:ins>
    </w:p>
    <w:p w14:paraId="32807A87" w14:textId="77777777" w:rsidR="00E32353" w:rsidRPr="002D03BC" w:rsidRDefault="00E32353" w:rsidP="00E32353">
      <w:pPr>
        <w:pStyle w:val="Heading2"/>
        <w:rPr>
          <w:ins w:id="937" w:author="Author"/>
        </w:rPr>
      </w:pPr>
      <w:bookmarkStart w:id="938" w:name="_Toc371340064"/>
      <w:bookmarkStart w:id="939" w:name="_Toc392513293"/>
      <w:bookmarkStart w:id="940" w:name="_Toc411980129"/>
      <w:bookmarkStart w:id="941" w:name="_Toc411980566"/>
      <w:ins w:id="942" w:author="Author">
        <w:r w:rsidRPr="002D03BC">
          <w:rPr>
            <w:lang w:bidi="he-IL"/>
          </w:rPr>
          <w:t>L.1</w:t>
        </w:r>
        <w:r w:rsidRPr="002D03BC">
          <w:tab/>
          <w:t xml:space="preserve">Use case #1: </w:t>
        </w:r>
        <w:bookmarkEnd w:id="938"/>
        <w:bookmarkEnd w:id="939"/>
        <w:r w:rsidRPr="002D03BC">
          <w:t>alternate speech-text telephony</w:t>
        </w:r>
        <w:bookmarkEnd w:id="940"/>
        <w:bookmarkEnd w:id="941"/>
      </w:ins>
    </w:p>
    <w:p w14:paraId="05E94EE9" w14:textId="77777777" w:rsidR="00E32353" w:rsidRPr="002D03BC" w:rsidRDefault="00E32353" w:rsidP="00E32353">
      <w:pPr>
        <w:pStyle w:val="Heading3"/>
        <w:rPr>
          <w:ins w:id="943" w:author="Author"/>
        </w:rPr>
      </w:pPr>
      <w:bookmarkStart w:id="944" w:name="_Toc411980130"/>
      <w:bookmarkStart w:id="945" w:name="_Toc411980567"/>
      <w:ins w:id="946" w:author="Author">
        <w:r w:rsidRPr="002D03BC">
          <w:rPr>
            <w:lang w:bidi="he-IL"/>
          </w:rPr>
          <w:t>L.1.1</w:t>
        </w:r>
        <w:r w:rsidRPr="002D03BC">
          <w:tab/>
          <w:t>Use case #1.1: alternate speech-text telephony in IP-to-IP gateways (without RTP bundling)</w:t>
        </w:r>
        <w:bookmarkEnd w:id="944"/>
        <w:bookmarkEnd w:id="945"/>
      </w:ins>
    </w:p>
    <w:p w14:paraId="6284E728" w14:textId="77777777" w:rsidR="00E32353" w:rsidRPr="002D03BC" w:rsidRDefault="00E32353" w:rsidP="00E32353">
      <w:pPr>
        <w:pStyle w:val="Heading4"/>
        <w:rPr>
          <w:ins w:id="947" w:author="Author"/>
        </w:rPr>
      </w:pPr>
      <w:ins w:id="948" w:author="Author">
        <w:r w:rsidRPr="002D03BC">
          <w:rPr>
            <w:lang w:bidi="he-IL"/>
          </w:rPr>
          <w:t>L.1.1.1</w:t>
        </w:r>
        <w:r w:rsidRPr="002D03BC">
          <w:tab/>
          <w:t>High-level description of the gateway interworking service</w:t>
        </w:r>
      </w:ins>
    </w:p>
    <w:p w14:paraId="1FA4D14F" w14:textId="77777777" w:rsidR="00E32353" w:rsidRPr="002D03BC" w:rsidRDefault="00E32353" w:rsidP="00E32353">
      <w:pPr>
        <w:rPr>
          <w:ins w:id="949" w:author="Author"/>
        </w:rPr>
      </w:pPr>
      <w:ins w:id="950" w:author="Author">
        <w:r w:rsidRPr="002D03BC">
          <w:t>The alternate speech-text telephony communication (see e.g. [b-ITU-T F.703], [b-ITU-T F.790], [b-ETSI ETR 333], [b-ETSI EG 202 320]) is a regulated service, e.g., as defined for 3GPPs global text telephony (GTT) service ([b-ETSI TS 122 226], [b-ETSI TS 123 226]). That service has the peculiarities that at least one communication party [b-ITU-T AVA TR2] is using audio and text quasi in parallel, but only one media format at a particular point in time and also only in unidirectional manner (e.g., a mute-only person gets audio in receive only mode and text in send only mode, or deaf-only person a vice versa configuration). Figure L.1 illustrates combinations of interest in this Appendix, i.e., one termination with audio and embeed text as voiceband data (using [b-ITU-T V.18] modem), and one termination with separate stream endpoints for native VoIP (audio) and ToIP (text). Again, combinations when one communcation party could use audio or text in bidirectional manner is out of scope because effectively leading to an audio-only or text-only call. The H.248 context model in scope are combinations with unidirectional audio and text (Figure L.1).</w:t>
        </w:r>
      </w:ins>
    </w:p>
    <w:p w14:paraId="10FE8D22" w14:textId="77777777" w:rsidR="00E32353" w:rsidRPr="002D03BC" w:rsidRDefault="00E32353" w:rsidP="00E32353">
      <w:pPr>
        <w:rPr>
          <w:ins w:id="951" w:author="Author"/>
        </w:rPr>
      </w:pPr>
      <w:ins w:id="952" w:author="Author">
        <w:r w:rsidRPr="002D03BC">
          <w:t>This use case is hence a good example for demonstrating stream grouping with scope on</w:t>
        </w:r>
      </w:ins>
    </w:p>
    <w:p w14:paraId="10790521" w14:textId="77777777" w:rsidR="00E32353" w:rsidRPr="002D03BC" w:rsidRDefault="00E32353" w:rsidP="00E32353">
      <w:pPr>
        <w:numPr>
          <w:ilvl w:val="0"/>
          <w:numId w:val="25"/>
        </w:numPr>
        <w:overflowPunct w:val="0"/>
        <w:autoSpaceDE w:val="0"/>
        <w:autoSpaceDN w:val="0"/>
        <w:adjustRightInd w:val="0"/>
        <w:ind w:left="567" w:hanging="567"/>
        <w:textAlignment w:val="baseline"/>
        <w:rPr>
          <w:ins w:id="953" w:author="Author"/>
        </w:rPr>
      </w:pPr>
      <w:ins w:id="954" w:author="Author">
        <w:r w:rsidRPr="002D03BC">
          <w:t>stream aggregation: two unidirectional traffic flows (carried in bidirectional H.248 media streams) are combined to a single bidirectional one; and</w:t>
        </w:r>
      </w:ins>
    </w:p>
    <w:p w14:paraId="0DC68A2C" w14:textId="77777777" w:rsidR="00E32353" w:rsidRPr="002D03BC" w:rsidRDefault="00E32353" w:rsidP="00E32353">
      <w:pPr>
        <w:numPr>
          <w:ilvl w:val="0"/>
          <w:numId w:val="25"/>
        </w:numPr>
        <w:overflowPunct w:val="0"/>
        <w:autoSpaceDE w:val="0"/>
        <w:autoSpaceDN w:val="0"/>
        <w:adjustRightInd w:val="0"/>
        <w:ind w:left="567" w:hanging="567"/>
        <w:textAlignment w:val="baseline"/>
        <w:rPr>
          <w:ins w:id="955" w:author="Author"/>
        </w:rPr>
      </w:pPr>
      <w:ins w:id="956" w:author="Author">
        <w:r w:rsidRPr="002D03BC">
          <w:t xml:space="preserve">directionality token usage in property </w:t>
        </w:r>
        <w:r w:rsidRPr="002D03BC">
          <w:rPr>
            <w:i/>
          </w:rPr>
          <w:t>groupse</w:t>
        </w:r>
        <w:r w:rsidRPr="002D03BC">
          <w:t>.</w:t>
        </w:r>
      </w:ins>
    </w:p>
    <w:p w14:paraId="14AF82E4" w14:textId="77777777" w:rsidR="00E32353" w:rsidRPr="002D03BC" w:rsidRDefault="00E32353" w:rsidP="00E32353">
      <w:pPr>
        <w:rPr>
          <w:ins w:id="957" w:author="Author"/>
        </w:rPr>
      </w:pPr>
    </w:p>
    <w:p w14:paraId="2C3D348E" w14:textId="77777777" w:rsidR="00E32353" w:rsidRPr="002D03BC" w:rsidRDefault="00E32353" w:rsidP="00E32353">
      <w:pPr>
        <w:pStyle w:val="Figure"/>
        <w:rPr>
          <w:ins w:id="958" w:author="Author"/>
        </w:rPr>
      </w:pPr>
      <w:ins w:id="959" w:author="Author">
        <w:r w:rsidRPr="002D03BC">
          <w:object w:dxaOrig="7057" w:dyaOrig="4137" w14:anchorId="392A11C5">
            <v:shape id="_x0000_i1028" type="#_x0000_t75" style="width:352.5pt;height:207.75pt" o:ole="">
              <v:imagedata r:id="rId31" o:title=""/>
            </v:shape>
            <o:OLEObject Type="Embed" ProgID="VisioViewer.Viewer.1" ShapeID="_x0000_i1028" DrawAspect="Content" ObjectID="_1485722402" r:id="rId32"/>
          </w:object>
        </w:r>
      </w:ins>
    </w:p>
    <w:p w14:paraId="4315E941" w14:textId="77777777" w:rsidR="00E32353" w:rsidRPr="002D03BC" w:rsidRDefault="00E32353" w:rsidP="00E32353">
      <w:pPr>
        <w:pStyle w:val="FigureNotitle"/>
        <w:rPr>
          <w:ins w:id="960" w:author="Author"/>
        </w:rPr>
      </w:pPr>
      <w:bookmarkStart w:id="961" w:name="_Toc411980028"/>
      <w:bookmarkStart w:id="962" w:name="_Toc411980603"/>
      <w:ins w:id="963" w:author="Author">
        <w:r w:rsidRPr="002D03BC">
          <w:t xml:space="preserve">Figure L.1 – Use case #1.1: alternate speech-text telephony in IP-to-IP gateways </w:t>
        </w:r>
        <w:r w:rsidRPr="002D03BC">
          <w:br/>
          <w:t>– Traffic flow models</w:t>
        </w:r>
        <w:bookmarkEnd w:id="961"/>
        <w:bookmarkEnd w:id="962"/>
      </w:ins>
    </w:p>
    <w:p w14:paraId="3AA228E6" w14:textId="77777777" w:rsidR="00E32353" w:rsidRPr="002D03BC" w:rsidRDefault="00E32353" w:rsidP="00E32353">
      <w:pPr>
        <w:rPr>
          <w:ins w:id="964" w:author="Author"/>
        </w:rPr>
      </w:pPr>
      <w:ins w:id="965" w:author="Author">
        <w:r w:rsidRPr="002D03BC">
          <w:lastRenderedPageBreak/>
          <w:t xml:space="preserve">The basic question relates to the modeling of audio and text at the left hand side, e.g., whether both could be merged into a single H.248 stream? This is basically possible by usage of the H.248 </w:t>
        </w:r>
        <w:r w:rsidRPr="002D03BC">
          <w:rPr>
            <w:i/>
          </w:rPr>
          <w:t>ReserveGroup</w:t>
        </w:r>
        <w:r w:rsidRPr="002D03BC">
          <w:t xml:space="preserve"> property and the definition of two H.248 media groups. There are deficiencies with this model, primarily that both media groups share all common stream endpoint characteristics such as traffic directionality configuration (StreamMode). Other constraints are stream-level statistics. Therefore an enhanced context model based on stream grouping is discussed.</w:t>
        </w:r>
      </w:ins>
    </w:p>
    <w:p w14:paraId="7A07C190" w14:textId="77777777" w:rsidR="00E32353" w:rsidRPr="002D03BC" w:rsidRDefault="00E32353" w:rsidP="00E32353">
      <w:pPr>
        <w:rPr>
          <w:ins w:id="966" w:author="Author"/>
        </w:rPr>
      </w:pPr>
      <w:ins w:id="967" w:author="Author">
        <w:r w:rsidRPr="002D03BC">
          <w:t xml:space="preserve">The IP application protocol for H.248 stream endpoint T2(S3) is [b-ITU-T V.152], which relates to a dual mode VoIP / VBDoIP configuration (with an </w:t>
        </w:r>
        <w:r w:rsidRPr="002D03BC">
          <w:rPr>
            <w:i/>
          </w:rPr>
          <w:t>audio</w:t>
        </w:r>
        <w:r w:rsidRPr="002D03BC">
          <w:t xml:space="preserve"> mode and </w:t>
        </w:r>
        <w:r w:rsidRPr="002D03BC">
          <w:rPr>
            <w:i/>
          </w:rPr>
          <w:t>VBD</w:t>
        </w:r>
        <w:r w:rsidRPr="002D03BC">
          <w:t xml:space="preserve"> mode). The example media formats are</w:t>
        </w:r>
      </w:ins>
    </w:p>
    <w:p w14:paraId="1699B27E" w14:textId="77777777" w:rsidR="00E32353" w:rsidRPr="002D03BC" w:rsidRDefault="00E32353" w:rsidP="00E32353">
      <w:pPr>
        <w:numPr>
          <w:ilvl w:val="0"/>
          <w:numId w:val="26"/>
        </w:numPr>
        <w:overflowPunct w:val="0"/>
        <w:autoSpaceDE w:val="0"/>
        <w:autoSpaceDN w:val="0"/>
        <w:adjustRightInd w:val="0"/>
        <w:ind w:left="567" w:hanging="567"/>
        <w:textAlignment w:val="baseline"/>
        <w:rPr>
          <w:ins w:id="968" w:author="Author"/>
        </w:rPr>
      </w:pPr>
      <w:ins w:id="969" w:author="Author">
        <w:r w:rsidRPr="002D03BC">
          <w:t xml:space="preserve">V.152 </w:t>
        </w:r>
        <w:r w:rsidRPr="002D03BC">
          <w:rPr>
            <w:i/>
          </w:rPr>
          <w:t>audio mode</w:t>
        </w:r>
        <w:r w:rsidRPr="002D03BC">
          <w:t>: G.711 µ-law without silence suppression</w:t>
        </w:r>
      </w:ins>
    </w:p>
    <w:p w14:paraId="216144F2" w14:textId="77777777" w:rsidR="00E32353" w:rsidRPr="002D03BC" w:rsidRDefault="00E32353" w:rsidP="00E32353">
      <w:pPr>
        <w:numPr>
          <w:ilvl w:val="0"/>
          <w:numId w:val="26"/>
        </w:numPr>
        <w:overflowPunct w:val="0"/>
        <w:autoSpaceDE w:val="0"/>
        <w:autoSpaceDN w:val="0"/>
        <w:adjustRightInd w:val="0"/>
        <w:ind w:left="567" w:hanging="567"/>
        <w:textAlignment w:val="baseline"/>
        <w:rPr>
          <w:ins w:id="970" w:author="Author"/>
        </w:rPr>
      </w:pPr>
      <w:ins w:id="971" w:author="Author">
        <w:r w:rsidRPr="002D03BC">
          <w:t xml:space="preserve">V.152 </w:t>
        </w:r>
        <w:r w:rsidRPr="002D03BC">
          <w:rPr>
            <w:i/>
          </w:rPr>
          <w:t>VBD mode</w:t>
        </w:r>
        <w:r w:rsidRPr="002D03BC">
          <w:t>: G.711 µ-law as VBD codec plus RTP packet redundancy in order to provide an assured transport service (see clause 6.3.2/[b-ITU-T V.152]).</w:t>
        </w:r>
      </w:ins>
    </w:p>
    <w:p w14:paraId="2B9EC218" w14:textId="77777777" w:rsidR="00E32353" w:rsidRPr="002D03BC" w:rsidRDefault="00E32353" w:rsidP="00E32353">
      <w:pPr>
        <w:rPr>
          <w:ins w:id="972" w:author="Author"/>
        </w:rPr>
      </w:pPr>
    </w:p>
    <w:p w14:paraId="0488E5D1" w14:textId="77777777" w:rsidR="00E32353" w:rsidRPr="002D03BC" w:rsidRDefault="00E32353" w:rsidP="00E32353">
      <w:pPr>
        <w:pStyle w:val="Heading4"/>
        <w:rPr>
          <w:ins w:id="973" w:author="Author"/>
        </w:rPr>
      </w:pPr>
      <w:ins w:id="974" w:author="Author">
        <w:r w:rsidRPr="002D03BC">
          <w:rPr>
            <w:lang w:bidi="he-IL"/>
          </w:rPr>
          <w:t>L.1.1.2</w:t>
        </w:r>
        <w:r w:rsidRPr="002D03BC">
          <w:tab/>
          <w:t>Selected stream grouping model</w:t>
        </w:r>
      </w:ins>
    </w:p>
    <w:p w14:paraId="12E54743" w14:textId="77777777" w:rsidR="00E32353" w:rsidRPr="002D03BC" w:rsidRDefault="00E32353" w:rsidP="00E32353">
      <w:pPr>
        <w:rPr>
          <w:ins w:id="975" w:author="Author"/>
        </w:rPr>
      </w:pPr>
      <w:ins w:id="976" w:author="Author">
        <w:r w:rsidRPr="002D03BC">
          <w:t>See Figure L.2.</w:t>
        </w:r>
      </w:ins>
    </w:p>
    <w:p w14:paraId="00EBA1FF" w14:textId="77777777" w:rsidR="00E32353" w:rsidRPr="002D03BC" w:rsidRDefault="00E32353" w:rsidP="00E32353">
      <w:pPr>
        <w:pStyle w:val="Figure"/>
        <w:rPr>
          <w:ins w:id="977" w:author="Author"/>
        </w:rPr>
      </w:pPr>
      <w:ins w:id="978" w:author="Author">
        <w:r w:rsidRPr="002D03BC">
          <w:object w:dxaOrig="10035" w:dyaOrig="4543" w14:anchorId="1DF8860A">
            <v:shape id="_x0000_i1029" type="#_x0000_t75" style="width:482.25pt;height:218.25pt" o:ole="">
              <v:imagedata r:id="rId33" o:title=""/>
            </v:shape>
            <o:OLEObject Type="Embed" ProgID="VisioViewer.Viewer.1" ShapeID="_x0000_i1029" DrawAspect="Content" ObjectID="_1485722403" r:id="rId34"/>
          </w:object>
        </w:r>
      </w:ins>
    </w:p>
    <w:p w14:paraId="6AB26024" w14:textId="77777777" w:rsidR="00E32353" w:rsidRPr="002D03BC" w:rsidRDefault="00E32353" w:rsidP="00E32353">
      <w:pPr>
        <w:pStyle w:val="FigureNotitle"/>
        <w:rPr>
          <w:ins w:id="979" w:author="Author"/>
        </w:rPr>
      </w:pPr>
      <w:bookmarkStart w:id="980" w:name="_Toc370936935"/>
      <w:bookmarkStart w:id="981" w:name="_Toc392513384"/>
      <w:bookmarkStart w:id="982" w:name="_Toc411980029"/>
      <w:bookmarkStart w:id="983" w:name="_Toc411980604"/>
      <w:ins w:id="984" w:author="Author">
        <w:r w:rsidRPr="002D03BC">
          <w:t xml:space="preserve">Figure L.2 – </w:t>
        </w:r>
        <w:bookmarkEnd w:id="980"/>
        <w:bookmarkEnd w:id="981"/>
        <w:r w:rsidRPr="002D03BC">
          <w:t xml:space="preserve">Use case #1.1: alternate speech-text telephony in IP-to-IP gateways </w:t>
        </w:r>
        <w:r w:rsidRPr="002D03BC">
          <w:br/>
          <w:t>– Context stream grouping model</w:t>
        </w:r>
        <w:bookmarkEnd w:id="982"/>
        <w:bookmarkEnd w:id="983"/>
      </w:ins>
    </w:p>
    <w:p w14:paraId="581F413C" w14:textId="77777777" w:rsidR="00E32353" w:rsidRPr="002D03BC" w:rsidRDefault="00E32353" w:rsidP="00E32353">
      <w:pPr>
        <w:rPr>
          <w:ins w:id="985" w:author="Author"/>
        </w:rPr>
      </w:pPr>
      <w:ins w:id="986" w:author="Author">
        <w:r w:rsidRPr="002D03BC">
          <w:t>One call leg is supposed to be located in an IMS (IP multimedia subsystem) domain, and the other call led in a PES (PSTN emulation subsystem) domain.</w:t>
        </w:r>
      </w:ins>
    </w:p>
    <w:p w14:paraId="42167F47" w14:textId="77777777" w:rsidR="00E32353" w:rsidRPr="002D03BC" w:rsidRDefault="00E32353" w:rsidP="00E32353">
      <w:pPr>
        <w:rPr>
          <w:ins w:id="987" w:author="Author"/>
        </w:rPr>
      </w:pPr>
      <w:ins w:id="988" w:author="Author">
        <w:r w:rsidRPr="002D03BC">
          <w:t>Desired MG behaviour:</w:t>
        </w:r>
      </w:ins>
    </w:p>
    <w:p w14:paraId="741D9085" w14:textId="77777777" w:rsidR="00E32353" w:rsidRPr="002D03BC" w:rsidRDefault="00E32353" w:rsidP="00E32353">
      <w:pPr>
        <w:numPr>
          <w:ilvl w:val="0"/>
          <w:numId w:val="27"/>
        </w:numPr>
        <w:overflowPunct w:val="0"/>
        <w:autoSpaceDE w:val="0"/>
        <w:autoSpaceDN w:val="0"/>
        <w:adjustRightInd w:val="0"/>
        <w:ind w:left="567" w:hanging="567"/>
        <w:textAlignment w:val="baseline"/>
        <w:rPr>
          <w:ins w:id="989" w:author="Author"/>
        </w:rPr>
      </w:pPr>
      <w:ins w:id="990" w:author="Author">
        <w:r w:rsidRPr="002D03BC">
          <w:t>If SEP T</w:t>
        </w:r>
        <w:r w:rsidRPr="002D03BC">
          <w:rPr>
            <w:vertAlign w:val="subscript"/>
          </w:rPr>
          <w:t>C</w:t>
        </w:r>
        <w:r w:rsidRPr="002D03BC">
          <w:t>(S</w:t>
        </w:r>
        <w:r w:rsidRPr="002D03BC">
          <w:rPr>
            <w:vertAlign w:val="subscript"/>
          </w:rPr>
          <w:t>2</w:t>
        </w:r>
        <w:r w:rsidRPr="002D03BC">
          <w:t>) receives an AMR/RTP packet, then the AMR encoded voice sample is transcoded to a G.711 encoded voice sample that then SEP T</w:t>
        </w:r>
        <w:r w:rsidRPr="002D03BC">
          <w:rPr>
            <w:vertAlign w:val="subscript"/>
          </w:rPr>
          <w:t>A</w:t>
        </w:r>
        <w:r w:rsidRPr="002D03BC">
          <w:t>(S</w:t>
        </w:r>
        <w:r w:rsidRPr="002D03BC">
          <w:rPr>
            <w:vertAlign w:val="subscript"/>
          </w:rPr>
          <w:t>1</w:t>
        </w:r>
        <w:r w:rsidRPr="002D03BC">
          <w:t xml:space="preserve">) transmits an RTP packet with RTP "PT = 0". </w:t>
        </w:r>
      </w:ins>
    </w:p>
    <w:p w14:paraId="2D3E3454" w14:textId="77777777" w:rsidR="00E32353" w:rsidRPr="002D03BC" w:rsidRDefault="00E32353" w:rsidP="00E32353">
      <w:pPr>
        <w:numPr>
          <w:ilvl w:val="0"/>
          <w:numId w:val="27"/>
        </w:numPr>
        <w:overflowPunct w:val="0"/>
        <w:autoSpaceDE w:val="0"/>
        <w:autoSpaceDN w:val="0"/>
        <w:adjustRightInd w:val="0"/>
        <w:ind w:left="567" w:hanging="567"/>
        <w:textAlignment w:val="baseline"/>
        <w:rPr>
          <w:ins w:id="991" w:author="Author"/>
        </w:rPr>
      </w:pPr>
      <w:ins w:id="992" w:author="Author">
        <w:r w:rsidRPr="002D03BC">
          <w:t>If SEP T</w:t>
        </w:r>
        <w:r w:rsidRPr="002D03BC">
          <w:rPr>
            <w:vertAlign w:val="subscript"/>
          </w:rPr>
          <w:t>C</w:t>
        </w:r>
        <w:r w:rsidRPr="002D03BC">
          <w:t>(S</w:t>
        </w:r>
        <w:r w:rsidRPr="002D03BC">
          <w:rPr>
            <w:vertAlign w:val="subscript"/>
          </w:rPr>
          <w:t>3</w:t>
        </w:r>
        <w:r w:rsidRPr="002D03BC">
          <w:t>) receives a T.140/RTP packet, then the encoded text is transformed into a corresponding series of baudot tones, which is G.711 encoded and packetized into a series of G.711/VBD/RTP packets (based on [b-ITUT-T V.152], which then are transmitted by SEP T</w:t>
        </w:r>
        <w:r w:rsidRPr="002D03BC">
          <w:rPr>
            <w:vertAlign w:val="subscript"/>
          </w:rPr>
          <w:t>A</w:t>
        </w:r>
        <w:r w:rsidRPr="002D03BC">
          <w:t>(S</w:t>
        </w:r>
        <w:r w:rsidRPr="002D03BC">
          <w:rPr>
            <w:vertAlign w:val="subscript"/>
          </w:rPr>
          <w:t>1</w:t>
        </w:r>
        <w:r w:rsidRPr="002D03BC">
          <w:t xml:space="preserve">) within RFC 2198 ("PT=102") RTP packets. </w:t>
        </w:r>
      </w:ins>
    </w:p>
    <w:p w14:paraId="466A57A7" w14:textId="77777777" w:rsidR="00E32353" w:rsidRPr="002D03BC" w:rsidRDefault="00E32353" w:rsidP="00E32353">
      <w:pPr>
        <w:numPr>
          <w:ilvl w:val="0"/>
          <w:numId w:val="27"/>
        </w:numPr>
        <w:overflowPunct w:val="0"/>
        <w:autoSpaceDE w:val="0"/>
        <w:autoSpaceDN w:val="0"/>
        <w:adjustRightInd w:val="0"/>
        <w:ind w:left="567" w:hanging="567"/>
        <w:textAlignment w:val="baseline"/>
        <w:rPr>
          <w:ins w:id="993" w:author="Author"/>
        </w:rPr>
      </w:pPr>
      <w:ins w:id="994" w:author="Author">
        <w:r w:rsidRPr="002D03BC">
          <w:lastRenderedPageBreak/>
          <w:t>If SEP T</w:t>
        </w:r>
        <w:r w:rsidRPr="002D03BC">
          <w:rPr>
            <w:vertAlign w:val="subscript"/>
          </w:rPr>
          <w:t>A</w:t>
        </w:r>
        <w:r w:rsidRPr="002D03BC">
          <w:t>(S</w:t>
        </w:r>
        <w:r w:rsidRPr="002D03BC">
          <w:rPr>
            <w:vertAlign w:val="subscript"/>
          </w:rPr>
          <w:t>1</w:t>
        </w:r>
        <w:r w:rsidRPr="002D03BC">
          <w:t>) receives a G.711/RTP packet with encoded voice sample, then this voice sample is AMR encoded and a corresponding AMR/RTP packet is transmitted by SEP T</w:t>
        </w:r>
        <w:r w:rsidRPr="002D03BC">
          <w:rPr>
            <w:vertAlign w:val="subscript"/>
          </w:rPr>
          <w:t>C</w:t>
        </w:r>
        <w:r w:rsidRPr="002D03BC">
          <w:t>(S</w:t>
        </w:r>
        <w:r w:rsidRPr="002D03BC">
          <w:rPr>
            <w:vertAlign w:val="subscript"/>
          </w:rPr>
          <w:t>2</w:t>
        </w:r>
        <w:r w:rsidRPr="002D03BC">
          <w:t>). Such an IWF relates to "audio transcoding",</w:t>
        </w:r>
      </w:ins>
    </w:p>
    <w:p w14:paraId="78B17309" w14:textId="77777777" w:rsidR="00E32353" w:rsidRPr="002D03BC" w:rsidRDefault="00E32353" w:rsidP="00E32353">
      <w:pPr>
        <w:numPr>
          <w:ilvl w:val="0"/>
          <w:numId w:val="27"/>
        </w:numPr>
        <w:overflowPunct w:val="0"/>
        <w:autoSpaceDE w:val="0"/>
        <w:autoSpaceDN w:val="0"/>
        <w:adjustRightInd w:val="0"/>
        <w:ind w:left="567" w:hanging="567"/>
        <w:textAlignment w:val="baseline"/>
        <w:rPr>
          <w:ins w:id="995" w:author="Author"/>
        </w:rPr>
      </w:pPr>
      <w:ins w:id="996" w:author="Author">
        <w:r w:rsidRPr="002D03BC">
          <w:t>If SEP T</w:t>
        </w:r>
        <w:r w:rsidRPr="002D03BC">
          <w:rPr>
            <w:vertAlign w:val="subscript"/>
          </w:rPr>
          <w:t>A</w:t>
        </w:r>
        <w:r w:rsidRPr="002D03BC">
          <w:t>(S</w:t>
        </w:r>
        <w:r w:rsidRPr="002D03BC">
          <w:rPr>
            <w:vertAlign w:val="subscript"/>
          </w:rPr>
          <w:t>1</w:t>
        </w:r>
        <w:r w:rsidRPr="002D03BC">
          <w:t>) receives an RFC 2198 RTP packet ("PT=102"), then it's extracts the contained "PT=98" VBD payloads, then it interprets the VBD payload as a fraction of text part encoding baudot tone and tries to transform the baudot tone into the corresponding text characters (several VBD payloads may need to be concatenated before doing this), then it transforms these text characters into the corresponding T.140 format, which is then encoded and packetized into T.140/RTP packets as per RFC 4103, which then are transmitted by SEP T</w:t>
        </w:r>
        <w:r w:rsidRPr="002D03BC">
          <w:rPr>
            <w:vertAlign w:val="subscript"/>
          </w:rPr>
          <w:t>C</w:t>
        </w:r>
        <w:r w:rsidRPr="002D03BC">
          <w:t>(S</w:t>
        </w:r>
        <w:r w:rsidRPr="002D03BC">
          <w:rPr>
            <w:vertAlign w:val="subscript"/>
          </w:rPr>
          <w:t>3</w:t>
        </w:r>
        <w:r w:rsidRPr="002D03BC">
          <w:t>). Such an IWF relates to "text transcoding".</w:t>
        </w:r>
      </w:ins>
    </w:p>
    <w:p w14:paraId="4A972A83" w14:textId="77777777" w:rsidR="00E32353" w:rsidRPr="002D03BC" w:rsidRDefault="00E32353" w:rsidP="00E32353">
      <w:pPr>
        <w:rPr>
          <w:ins w:id="997" w:author="Author"/>
        </w:rPr>
      </w:pPr>
      <w:ins w:id="998" w:author="Author">
        <w:r w:rsidRPr="002D03BC">
          <w:t>Thus, termination T</w:t>
        </w:r>
        <w:r w:rsidRPr="002D03BC">
          <w:rPr>
            <w:vertAlign w:val="subscript"/>
          </w:rPr>
          <w:t>C</w:t>
        </w:r>
        <w:r w:rsidRPr="002D03BC">
          <w:t xml:space="preserve"> would have to "know" whether to use its H.248 stream S</w:t>
        </w:r>
        <w:r w:rsidRPr="002D03BC">
          <w:rPr>
            <w:vertAlign w:val="subscript"/>
          </w:rPr>
          <w:t>2</w:t>
        </w:r>
        <w:r w:rsidRPr="002D03BC">
          <w:t xml:space="preserve"> or its S</w:t>
        </w:r>
        <w:r w:rsidRPr="002D03BC">
          <w:rPr>
            <w:vertAlign w:val="subscript"/>
          </w:rPr>
          <w:t>3</w:t>
        </w:r>
        <w:r w:rsidRPr="002D03BC">
          <w:t xml:space="preserve"> for transmission of an RTP packet. This would depend on the payload type format of the RTP packet(s) T</w:t>
        </w:r>
        <w:r w:rsidRPr="002D03BC">
          <w:rPr>
            <w:vertAlign w:val="subscript"/>
          </w:rPr>
          <w:t>A</w:t>
        </w:r>
        <w:r w:rsidRPr="002D03BC">
          <w:t>(S</w:t>
        </w:r>
        <w:r w:rsidRPr="002D03BC">
          <w:rPr>
            <w:vertAlign w:val="subscript"/>
          </w:rPr>
          <w:t>1</w:t>
        </w:r>
        <w:r w:rsidRPr="002D03BC">
          <w:t>) receives and on the payload type(s) which the IWF uses when generating RTP packets. Hence, the MG is expected to aggregate streams according to the "FID" semantic.</w:t>
        </w:r>
      </w:ins>
    </w:p>
    <w:p w14:paraId="2446C260" w14:textId="77777777" w:rsidR="00E32353" w:rsidRPr="002D03BC" w:rsidRDefault="00E32353" w:rsidP="00E32353">
      <w:pPr>
        <w:rPr>
          <w:ins w:id="999" w:author="Author"/>
        </w:rPr>
      </w:pPr>
      <w:ins w:id="1000" w:author="Author">
        <w:r w:rsidRPr="002D03BC">
          <w:t>Furthermore, termination T</w:t>
        </w:r>
        <w:r w:rsidRPr="002D03BC">
          <w:rPr>
            <w:vertAlign w:val="subscript"/>
          </w:rPr>
          <w:t>A</w:t>
        </w:r>
        <w:r w:rsidRPr="002D03BC">
          <w:t xml:space="preserve"> implies the usage of a single H.248 stream in "dual mode" usage, which is inherently satisfied by V.152 (and its two state model of "audio mode" and "VBD mode").</w:t>
        </w:r>
      </w:ins>
    </w:p>
    <w:p w14:paraId="499BAE19" w14:textId="77777777" w:rsidR="00E32353" w:rsidRPr="002D03BC" w:rsidRDefault="00E32353" w:rsidP="00E32353">
      <w:pPr>
        <w:pStyle w:val="Heading4"/>
        <w:rPr>
          <w:ins w:id="1001" w:author="Author"/>
        </w:rPr>
      </w:pPr>
      <w:ins w:id="1002" w:author="Author">
        <w:r w:rsidRPr="002D03BC">
          <w:rPr>
            <w:lang w:bidi="he-IL"/>
          </w:rPr>
          <w:t>L.1.1.3</w:t>
        </w:r>
        <w:r w:rsidRPr="002D03BC">
          <w:tab/>
          <w:t>Overall signalling scenario (PES-to-IMS call)</w:t>
        </w:r>
      </w:ins>
    </w:p>
    <w:p w14:paraId="7472CB06" w14:textId="77777777" w:rsidR="00E32353" w:rsidRPr="002D03BC" w:rsidRDefault="00E32353" w:rsidP="00E32353">
      <w:pPr>
        <w:rPr>
          <w:ins w:id="1003" w:author="Author"/>
        </w:rPr>
      </w:pPr>
      <w:ins w:id="1004" w:author="Author">
        <w:r w:rsidRPr="002D03BC">
          <w:t>The following message sequence diagram (Figure L.3) shows the messages and message numbering scheme which is used by all example message flows in this use case, which are related to the PES network  domain being the communication session originator.</w:t>
        </w:r>
      </w:ins>
    </w:p>
    <w:p w14:paraId="72E38C21" w14:textId="77777777" w:rsidR="00E32353" w:rsidRPr="002D03BC" w:rsidRDefault="00E32353" w:rsidP="00E32353">
      <w:pPr>
        <w:pStyle w:val="Figure"/>
        <w:rPr>
          <w:ins w:id="1005" w:author="Author"/>
        </w:rPr>
      </w:pPr>
      <w:ins w:id="1006" w:author="Author">
        <w:r w:rsidRPr="002D03BC">
          <w:object w:dxaOrig="11223" w:dyaOrig="7832" w14:anchorId="623AEE72">
            <v:shape id="_x0000_i1030" type="#_x0000_t75" style="width:481.5pt;height:336pt" o:ole="">
              <v:imagedata r:id="rId35" o:title=""/>
            </v:shape>
            <o:OLEObject Type="Embed" ProgID="VisioViewer.Viewer.1" ShapeID="_x0000_i1030" DrawAspect="Content" ObjectID="_1485722404" r:id="rId36"/>
          </w:object>
        </w:r>
      </w:ins>
    </w:p>
    <w:p w14:paraId="1E83BE02" w14:textId="77777777" w:rsidR="00E32353" w:rsidRPr="002D03BC" w:rsidRDefault="00E32353" w:rsidP="00E32353">
      <w:pPr>
        <w:pStyle w:val="FigureNotitle"/>
        <w:rPr>
          <w:ins w:id="1007" w:author="Author"/>
        </w:rPr>
      </w:pPr>
      <w:bookmarkStart w:id="1008" w:name="_Toc411980030"/>
      <w:bookmarkStart w:id="1009" w:name="_Toc411980605"/>
      <w:ins w:id="1010" w:author="Author">
        <w:r w:rsidRPr="002D03BC">
          <w:t>Figure L.3 – Overall message sequence diagram for a call in PES to IMS direction</w:t>
        </w:r>
        <w:bookmarkEnd w:id="1008"/>
        <w:bookmarkEnd w:id="1009"/>
      </w:ins>
    </w:p>
    <w:p w14:paraId="3F1D1B7B" w14:textId="77777777" w:rsidR="00E32353" w:rsidRPr="002D03BC" w:rsidRDefault="00E32353" w:rsidP="00E32353">
      <w:pPr>
        <w:rPr>
          <w:ins w:id="1011" w:author="Author"/>
        </w:rPr>
      </w:pPr>
      <w:ins w:id="1012" w:author="Author">
        <w:r w:rsidRPr="002D03BC">
          <w:lastRenderedPageBreak/>
          <w:t>There is call control signalling between the PES domain and the MGC (1, 8), and the IMS domain and the MGC (4, 5, 9, 12). Such call control signalling would be SIP based, but the specific call control protocol syntax is out of scope here.</w:t>
        </w:r>
      </w:ins>
    </w:p>
    <w:p w14:paraId="5AB425D5" w14:textId="77777777" w:rsidR="00E32353" w:rsidRPr="002D03BC" w:rsidRDefault="00E32353" w:rsidP="00E32353">
      <w:pPr>
        <w:rPr>
          <w:ins w:id="1013" w:author="Author"/>
        </w:rPr>
      </w:pPr>
      <w:ins w:id="1014" w:author="Author">
        <w:r w:rsidRPr="002D03BC">
          <w:t>There is the basic assumption in above scenario that the context C1 is initially created and prepared for audio-only, - and extended to additional text support after a correspondent update from IMS side. The rationale behind is the expected distribution between "audio only" and "audio &amp; text" calls (e.g., an estimated propability of 99.99 % of type "audio only").</w:t>
        </w:r>
      </w:ins>
    </w:p>
    <w:p w14:paraId="4C1C48A6" w14:textId="77777777" w:rsidR="00E32353" w:rsidRPr="002D03BC" w:rsidRDefault="00E32353" w:rsidP="00E32353">
      <w:pPr>
        <w:pStyle w:val="Heading4"/>
        <w:rPr>
          <w:ins w:id="1015" w:author="Author"/>
        </w:rPr>
      </w:pPr>
      <w:ins w:id="1016" w:author="Author">
        <w:r w:rsidRPr="002D03BC">
          <w:rPr>
            <w:lang w:bidi="he-IL"/>
          </w:rPr>
          <w:t>L.1.1.4</w:t>
        </w:r>
        <w:r w:rsidRPr="002D03BC">
          <w:tab/>
          <w:t>Signaling steps</w:t>
        </w:r>
      </w:ins>
    </w:p>
    <w:p w14:paraId="741BF433" w14:textId="77777777" w:rsidR="00E32353" w:rsidRPr="002D03BC" w:rsidRDefault="00E32353" w:rsidP="00E32353">
      <w:pPr>
        <w:pStyle w:val="Note"/>
        <w:rPr>
          <w:ins w:id="1017" w:author="Author"/>
        </w:rPr>
      </w:pPr>
      <w:ins w:id="1018" w:author="Author">
        <w:r w:rsidRPr="002D03BC">
          <w:t xml:space="preserve">Notes: </w:t>
        </w:r>
      </w:ins>
    </w:p>
    <w:p w14:paraId="6F7437F1" w14:textId="77777777" w:rsidR="00E32353" w:rsidRPr="002D03BC" w:rsidRDefault="00E32353" w:rsidP="00E32353">
      <w:pPr>
        <w:pStyle w:val="Note"/>
        <w:numPr>
          <w:ilvl w:val="0"/>
          <w:numId w:val="28"/>
        </w:numPr>
        <w:overflowPunct w:val="0"/>
        <w:autoSpaceDE w:val="0"/>
        <w:autoSpaceDN w:val="0"/>
        <w:adjustRightInd w:val="0"/>
        <w:ind w:left="567" w:hanging="567"/>
        <w:textAlignment w:val="baseline"/>
        <w:rPr>
          <w:ins w:id="1019" w:author="Author"/>
        </w:rPr>
      </w:pPr>
      <w:ins w:id="1020" w:author="Author">
        <w:r w:rsidRPr="002D03BC">
          <w:t xml:space="preserve">Some GTT independent SDP attributes are not shown in the following example messages. Such additional SDP attributes would typically be present in Local and Remote descriptors. Also, some GTT independent LocalControl descriptor properties are deliberately not shown. </w:t>
        </w:r>
      </w:ins>
    </w:p>
    <w:p w14:paraId="58931CA6" w14:textId="77777777" w:rsidR="00E32353" w:rsidRPr="002D03BC" w:rsidRDefault="00E32353" w:rsidP="00E32353">
      <w:pPr>
        <w:pStyle w:val="Note"/>
        <w:numPr>
          <w:ilvl w:val="0"/>
          <w:numId w:val="28"/>
        </w:numPr>
        <w:overflowPunct w:val="0"/>
        <w:autoSpaceDE w:val="0"/>
        <w:autoSpaceDN w:val="0"/>
        <w:adjustRightInd w:val="0"/>
        <w:ind w:left="567" w:hanging="567"/>
        <w:textAlignment w:val="baseline"/>
        <w:rPr>
          <w:ins w:id="1021" w:author="Author"/>
        </w:rPr>
      </w:pPr>
      <w:ins w:id="1022" w:author="Author">
        <w:r w:rsidRPr="002D03BC">
          <w:t xml:space="preserve">Events and Signals descriptors, which would potentially be used in some cases, are also not shown. </w:t>
        </w:r>
      </w:ins>
    </w:p>
    <w:p w14:paraId="1EBEEF23" w14:textId="77777777" w:rsidR="00E32353" w:rsidRPr="002D03BC" w:rsidRDefault="00E32353" w:rsidP="00E32353">
      <w:pPr>
        <w:rPr>
          <w:ins w:id="1023" w:author="Author"/>
        </w:rPr>
      </w:pPr>
      <w:ins w:id="1024" w:author="Author">
        <w:r w:rsidRPr="002D03BC">
          <w:t>Step 1: PES call control signalling (e.g., based on SIP-I)</w:t>
        </w:r>
      </w:ins>
    </w:p>
    <w:p w14:paraId="1DE8DB99" w14:textId="77777777" w:rsidR="00E32353" w:rsidRPr="002D03BC" w:rsidRDefault="00E32353" w:rsidP="00E32353">
      <w:pPr>
        <w:numPr>
          <w:ilvl w:val="0"/>
          <w:numId w:val="29"/>
        </w:numPr>
        <w:overflowPunct w:val="0"/>
        <w:autoSpaceDE w:val="0"/>
        <w:autoSpaceDN w:val="0"/>
        <w:adjustRightInd w:val="0"/>
        <w:ind w:left="567" w:hanging="567"/>
        <w:textAlignment w:val="baseline"/>
        <w:rPr>
          <w:ins w:id="1025" w:author="Author"/>
        </w:rPr>
      </w:pPr>
      <w:ins w:id="1026" w:author="Author">
        <w:r w:rsidRPr="002D03BC">
          <w:t>request for a "speech" call</w:t>
        </w:r>
      </w:ins>
    </w:p>
    <w:p w14:paraId="093D33CF" w14:textId="77777777" w:rsidR="00E32353" w:rsidRPr="002D03BC" w:rsidRDefault="00E32353" w:rsidP="00E32353">
      <w:pPr>
        <w:rPr>
          <w:ins w:id="1027" w:author="Author"/>
        </w:rPr>
      </w:pPr>
      <w:ins w:id="1028" w:author="Author">
        <w:r w:rsidRPr="002D03BC">
          <w:t>Steps 2 and 3: H.248 transaction request/reply {Create Ctxt, Add terminations "IP_A" and "IP_C"}</w:t>
        </w:r>
      </w:ins>
    </w:p>
    <w:p w14:paraId="0BF93AA9" w14:textId="77777777" w:rsidR="00E32353" w:rsidRPr="002D03BC" w:rsidRDefault="00E32353" w:rsidP="00E32353">
      <w:pPr>
        <w:rPr>
          <w:ins w:id="1029" w:author="Author"/>
        </w:rPr>
      </w:pPr>
      <w:ins w:id="1030" w:author="Author">
        <w:r w:rsidRPr="002D03BC">
          <w:t>See Table L.1.1.</w:t>
        </w:r>
      </w:ins>
    </w:p>
    <w:p w14:paraId="734C0A2E" w14:textId="77777777" w:rsidR="00E32353" w:rsidRPr="002D03BC" w:rsidRDefault="00E32353" w:rsidP="00E32353">
      <w:pPr>
        <w:pStyle w:val="TableNoTitle0"/>
        <w:rPr>
          <w:ins w:id="1031" w:author="Author"/>
          <w:lang w:eastAsia="zh-CN"/>
        </w:rPr>
      </w:pPr>
      <w:ins w:id="1032" w:author="Author">
        <w:r w:rsidRPr="002D03BC">
          <w:t>Table L.1.1 – Example H.248 signalling for steps 2 and 3</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777D47F4" w14:textId="77777777" w:rsidTr="00467454">
        <w:trPr>
          <w:tblHeader/>
          <w:jc w:val="center"/>
          <w:ins w:id="1033" w:author="Author"/>
        </w:trPr>
        <w:tc>
          <w:tcPr>
            <w:tcW w:w="6240" w:type="dxa"/>
            <w:shd w:val="clear" w:color="auto" w:fill="E0E0E0"/>
            <w:vAlign w:val="center"/>
          </w:tcPr>
          <w:p w14:paraId="472F8E08" w14:textId="77777777" w:rsidR="00E32353" w:rsidRPr="002D03BC" w:rsidRDefault="00E32353" w:rsidP="00467454">
            <w:pPr>
              <w:pStyle w:val="Tablehead"/>
              <w:keepLines/>
              <w:rPr>
                <w:ins w:id="1034" w:author="Author"/>
              </w:rPr>
            </w:pPr>
            <w:ins w:id="1035" w:author="Author">
              <w:r w:rsidRPr="002D03BC">
                <w:t>H.248/SDP encoding (shortened H.248 Media Descriptor)</w:t>
              </w:r>
            </w:ins>
          </w:p>
        </w:tc>
        <w:tc>
          <w:tcPr>
            <w:tcW w:w="3213" w:type="dxa"/>
            <w:shd w:val="clear" w:color="auto" w:fill="E0E0E0"/>
            <w:vAlign w:val="center"/>
          </w:tcPr>
          <w:p w14:paraId="0668A48C" w14:textId="77777777" w:rsidR="00E32353" w:rsidRPr="002D03BC" w:rsidRDefault="00E32353" w:rsidP="00467454">
            <w:pPr>
              <w:pStyle w:val="Tablehead"/>
              <w:keepLines/>
              <w:rPr>
                <w:ins w:id="1036" w:author="Author"/>
              </w:rPr>
            </w:pPr>
            <w:ins w:id="1037" w:author="Author">
              <w:r w:rsidRPr="002D03BC">
                <w:t>Comments:</w:t>
              </w:r>
            </w:ins>
          </w:p>
        </w:tc>
      </w:tr>
      <w:tr w:rsidR="00E32353" w:rsidRPr="002D03BC" w14:paraId="70173278" w14:textId="77777777" w:rsidTr="00467454">
        <w:trPr>
          <w:jc w:val="center"/>
          <w:ins w:id="1038" w:author="Author"/>
        </w:trPr>
        <w:tc>
          <w:tcPr>
            <w:tcW w:w="6240" w:type="dxa"/>
          </w:tcPr>
          <w:p w14:paraId="1C3E4538" w14:textId="77777777" w:rsidR="00E32353" w:rsidRPr="002D03BC" w:rsidRDefault="00E32353" w:rsidP="00467454">
            <w:pPr>
              <w:pStyle w:val="Formal"/>
              <w:rPr>
                <w:ins w:id="1039" w:author="Author"/>
                <w:lang w:val="en-GB"/>
              </w:rPr>
            </w:pPr>
            <w:ins w:id="1040" w:author="Author">
              <w:r w:rsidRPr="002D03BC">
                <w:rPr>
                  <w:lang w:val="en-GB"/>
                </w:rPr>
                <w:t>Transaction = 1 {</w:t>
              </w:r>
            </w:ins>
          </w:p>
          <w:p w14:paraId="1BF22646" w14:textId="77777777" w:rsidR="00E32353" w:rsidRPr="002D03BC" w:rsidRDefault="00E32353" w:rsidP="00467454">
            <w:pPr>
              <w:pStyle w:val="Formal"/>
              <w:rPr>
                <w:ins w:id="1041" w:author="Author"/>
                <w:lang w:val="en-GB"/>
              </w:rPr>
            </w:pPr>
            <w:ins w:id="1042" w:author="Author">
              <w:r w:rsidRPr="002D03BC">
                <w:rPr>
                  <w:lang w:val="en-GB"/>
                </w:rPr>
                <w:t xml:space="preserve">  Context = $ {</w:t>
              </w:r>
            </w:ins>
          </w:p>
          <w:p w14:paraId="33B3165C" w14:textId="77777777" w:rsidR="00E32353" w:rsidRPr="002D03BC" w:rsidRDefault="00E32353" w:rsidP="00467454">
            <w:pPr>
              <w:pStyle w:val="Formal"/>
              <w:rPr>
                <w:ins w:id="1043" w:author="Author"/>
                <w:lang w:val="en-GB"/>
              </w:rPr>
            </w:pPr>
            <w:ins w:id="1044" w:author="Author">
              <w:r w:rsidRPr="002D03BC">
                <w:rPr>
                  <w:lang w:val="en-GB"/>
                </w:rPr>
                <w:t xml:space="preserve">    Add = ip/$/$/$ {   ; "</w:t>
              </w:r>
              <w:r w:rsidRPr="002D03BC">
                <w:rPr>
                  <w:b/>
                  <w:lang w:val="en-GB"/>
                </w:rPr>
                <w:t>PES termination</w:t>
              </w:r>
              <w:r w:rsidRPr="002D03BC">
                <w:rPr>
                  <w:lang w:val="en-GB"/>
                </w:rPr>
                <w:t>"</w:t>
              </w:r>
            </w:ins>
          </w:p>
          <w:p w14:paraId="786D9379" w14:textId="77777777" w:rsidR="00E32353" w:rsidRPr="002D03BC" w:rsidRDefault="00E32353" w:rsidP="00467454">
            <w:pPr>
              <w:pStyle w:val="Formal"/>
              <w:rPr>
                <w:ins w:id="1045" w:author="Author"/>
                <w:lang w:val="en-GB"/>
              </w:rPr>
            </w:pPr>
            <w:ins w:id="1046" w:author="Author">
              <w:r w:rsidRPr="002D03BC">
                <w:rPr>
                  <w:lang w:val="en-GB"/>
                </w:rPr>
                <w:t xml:space="preserve">      Media {</w:t>
              </w:r>
            </w:ins>
          </w:p>
          <w:p w14:paraId="1EBF70CF" w14:textId="77777777" w:rsidR="00E32353" w:rsidRPr="002D03BC" w:rsidRDefault="00E32353" w:rsidP="00467454">
            <w:pPr>
              <w:pStyle w:val="Formal"/>
              <w:rPr>
                <w:ins w:id="1047" w:author="Author"/>
                <w:lang w:val="en-GB"/>
              </w:rPr>
            </w:pPr>
            <w:ins w:id="1048" w:author="Author">
              <w:r w:rsidRPr="002D03BC">
                <w:rPr>
                  <w:lang w:val="en-GB"/>
                </w:rPr>
                <w:t xml:space="preserve">        </w:t>
              </w:r>
              <w:r w:rsidRPr="002D03BC">
                <w:rPr>
                  <w:b/>
                  <w:lang w:val="en-GB"/>
                </w:rPr>
                <w:t>Stream = 1</w:t>
              </w:r>
              <w:r w:rsidRPr="002D03BC">
                <w:rPr>
                  <w:lang w:val="en-GB"/>
                </w:rPr>
                <w:t xml:space="preserve"> {</w:t>
              </w:r>
            </w:ins>
          </w:p>
          <w:p w14:paraId="315785C0" w14:textId="77777777" w:rsidR="00E32353" w:rsidRPr="002D03BC" w:rsidRDefault="00E32353" w:rsidP="00467454">
            <w:pPr>
              <w:pStyle w:val="Formal"/>
              <w:rPr>
                <w:ins w:id="1049" w:author="Author"/>
                <w:lang w:val="en-GB"/>
              </w:rPr>
            </w:pPr>
            <w:ins w:id="1050" w:author="Author">
              <w:r w:rsidRPr="002D03BC">
                <w:rPr>
                  <w:lang w:val="en-GB"/>
                </w:rPr>
                <w:t xml:space="preserve">          LocalControl {</w:t>
              </w:r>
            </w:ins>
          </w:p>
          <w:p w14:paraId="05B2D458" w14:textId="77777777" w:rsidR="00E32353" w:rsidRPr="002D03BC" w:rsidRDefault="00E32353" w:rsidP="00467454">
            <w:pPr>
              <w:pStyle w:val="Formal"/>
              <w:rPr>
                <w:ins w:id="1051" w:author="Author"/>
                <w:lang w:val="en-GB"/>
              </w:rPr>
            </w:pPr>
            <w:ins w:id="1052" w:author="Author">
              <w:r w:rsidRPr="002D03BC">
                <w:rPr>
                  <w:lang w:val="en-GB"/>
                </w:rPr>
                <w:t xml:space="preserve">            Mode = SendReceive,</w:t>
              </w:r>
            </w:ins>
          </w:p>
          <w:p w14:paraId="3888F349" w14:textId="77777777" w:rsidR="00E32353" w:rsidRPr="002D03BC" w:rsidRDefault="00E32353" w:rsidP="00467454">
            <w:pPr>
              <w:pStyle w:val="Formal"/>
              <w:rPr>
                <w:ins w:id="1053" w:author="Author"/>
                <w:lang w:val="en-GB"/>
              </w:rPr>
            </w:pPr>
            <w:ins w:id="1054" w:author="Author">
              <w:r w:rsidRPr="002D03BC">
                <w:rPr>
                  <w:lang w:val="en-GB"/>
                </w:rPr>
                <w:t xml:space="preserve">            </w:t>
              </w:r>
              <w:r w:rsidRPr="002D03BC">
                <w:rPr>
                  <w:b/>
                  <w:lang w:val="en-GB"/>
                </w:rPr>
                <w:t>ReservedValue = ON</w:t>
              </w:r>
              <w:r w:rsidRPr="002D03BC">
                <w:rPr>
                  <w:lang w:val="en-GB"/>
                </w:rPr>
                <w:t xml:space="preserve">   ; NOTE 1</w:t>
              </w:r>
            </w:ins>
          </w:p>
          <w:p w14:paraId="78E9FDA6" w14:textId="77777777" w:rsidR="00E32353" w:rsidRPr="002D03BC" w:rsidRDefault="00E32353" w:rsidP="00467454">
            <w:pPr>
              <w:pStyle w:val="Formal"/>
              <w:rPr>
                <w:ins w:id="1055" w:author="Author"/>
                <w:lang w:val="en-GB"/>
              </w:rPr>
            </w:pPr>
            <w:ins w:id="1056" w:author="Author">
              <w:r w:rsidRPr="002D03BC">
                <w:rPr>
                  <w:lang w:val="en-GB"/>
                </w:rPr>
                <w:t xml:space="preserve">          },</w:t>
              </w:r>
            </w:ins>
          </w:p>
          <w:p w14:paraId="43B4CA1B" w14:textId="77777777" w:rsidR="00E32353" w:rsidRPr="002D03BC" w:rsidRDefault="00E32353" w:rsidP="00467454">
            <w:pPr>
              <w:pStyle w:val="Formal"/>
              <w:rPr>
                <w:ins w:id="1057" w:author="Author"/>
                <w:lang w:val="en-GB"/>
              </w:rPr>
            </w:pPr>
            <w:ins w:id="1058" w:author="Author">
              <w:r w:rsidRPr="002D03BC">
                <w:rPr>
                  <w:lang w:val="en-GB"/>
                </w:rPr>
                <w:t xml:space="preserve">          Local {</w:t>
              </w:r>
            </w:ins>
          </w:p>
          <w:p w14:paraId="09BA50F1" w14:textId="77777777" w:rsidR="00E32353" w:rsidRPr="002D03BC" w:rsidRDefault="00E32353" w:rsidP="00467454">
            <w:pPr>
              <w:pStyle w:val="Formal"/>
              <w:rPr>
                <w:ins w:id="1059" w:author="Author"/>
                <w:lang w:val="en-GB"/>
              </w:rPr>
            </w:pPr>
            <w:ins w:id="1060" w:author="Author">
              <w:r w:rsidRPr="002D03BC">
                <w:rPr>
                  <w:lang w:val="en-GB"/>
                </w:rPr>
                <w:t xml:space="preserve">           </w:t>
              </w:r>
              <w:r w:rsidRPr="002D03BC">
                <w:rPr>
                  <w:b/>
                  <w:lang w:val="en-GB"/>
                </w:rPr>
                <w:t>rtpt/rtptopo = PP</w:t>
              </w:r>
              <w:r w:rsidRPr="002D03BC">
                <w:rPr>
                  <w:lang w:val="en-GB"/>
                </w:rPr>
                <w:t xml:space="preserve"> ; B2BRE topo enforced</w:t>
              </w:r>
            </w:ins>
          </w:p>
          <w:p w14:paraId="4BBFECF1" w14:textId="77777777" w:rsidR="00E32353" w:rsidRPr="002D03BC" w:rsidRDefault="00E32353" w:rsidP="00467454">
            <w:pPr>
              <w:pStyle w:val="Formal"/>
              <w:rPr>
                <w:ins w:id="1061" w:author="Author"/>
                <w:lang w:val="en-GB"/>
              </w:rPr>
            </w:pPr>
            <w:ins w:id="1062" w:author="Author">
              <w:r w:rsidRPr="002D03BC">
                <w:rPr>
                  <w:lang w:val="en-GB"/>
                </w:rPr>
                <w:t xml:space="preserve">          ; start of SDP-defined H.248 media group</w:t>
              </w:r>
            </w:ins>
          </w:p>
          <w:p w14:paraId="1CF1A6A8" w14:textId="77777777" w:rsidR="00E32353" w:rsidRPr="002D03BC" w:rsidRDefault="00E32353" w:rsidP="00467454">
            <w:pPr>
              <w:pStyle w:val="Formal"/>
              <w:rPr>
                <w:ins w:id="1063" w:author="Author"/>
                <w:lang w:val="en-GB"/>
              </w:rPr>
            </w:pPr>
            <w:ins w:id="1064" w:author="Author">
              <w:r w:rsidRPr="002D03BC">
                <w:rPr>
                  <w:lang w:val="en-GB"/>
                </w:rPr>
                <w:t xml:space="preserve">            v=0 </w:t>
              </w:r>
            </w:ins>
          </w:p>
          <w:p w14:paraId="7D932AFB" w14:textId="77777777" w:rsidR="00E32353" w:rsidRPr="002D03BC" w:rsidRDefault="00E32353" w:rsidP="00467454">
            <w:pPr>
              <w:pStyle w:val="Formal"/>
              <w:rPr>
                <w:ins w:id="1065" w:author="Author"/>
                <w:lang w:val="en-GB"/>
              </w:rPr>
            </w:pPr>
            <w:ins w:id="1066" w:author="Author">
              <w:r w:rsidRPr="002D03BC">
                <w:rPr>
                  <w:lang w:val="en-GB"/>
                </w:rPr>
                <w:t xml:space="preserve">            c=IN IP4 $</w:t>
              </w:r>
            </w:ins>
          </w:p>
          <w:p w14:paraId="11E4E8FB" w14:textId="77777777" w:rsidR="00E32353" w:rsidRPr="002D03BC" w:rsidRDefault="00E32353" w:rsidP="00467454">
            <w:pPr>
              <w:pStyle w:val="Formal"/>
              <w:rPr>
                <w:ins w:id="1067" w:author="Author"/>
                <w:lang w:val="en-GB"/>
              </w:rPr>
            </w:pPr>
            <w:ins w:id="1068" w:author="Author">
              <w:r w:rsidRPr="002D03BC">
                <w:rPr>
                  <w:lang w:val="en-GB"/>
                </w:rPr>
                <w:t xml:space="preserve">            m=audio $ RTP/AVP 0 98 102 </w:t>
              </w:r>
            </w:ins>
          </w:p>
          <w:p w14:paraId="15CA9A29" w14:textId="77777777" w:rsidR="00E32353" w:rsidRPr="002D03BC" w:rsidRDefault="00E32353" w:rsidP="00467454">
            <w:pPr>
              <w:pStyle w:val="Tabletext"/>
              <w:rPr>
                <w:ins w:id="1069" w:author="Author"/>
                <w:rFonts w:ascii="Courier New" w:hAnsi="Courier New" w:cs="Courier New"/>
                <w:sz w:val="20"/>
              </w:rPr>
            </w:pPr>
            <w:ins w:id="1070" w:author="Author">
              <w:r w:rsidRPr="002D03BC">
                <w:rPr>
                  <w:rFonts w:ascii="Courier New" w:hAnsi="Courier New" w:cs="Courier New"/>
                  <w:sz w:val="20"/>
                </w:rPr>
                <w:t xml:space="preserve">            a=rtpmap:98 PCMU/8000  </w:t>
              </w:r>
            </w:ins>
          </w:p>
          <w:p w14:paraId="1888DA7C" w14:textId="77777777" w:rsidR="00E32353" w:rsidRPr="002D03BC" w:rsidRDefault="00E32353" w:rsidP="00467454">
            <w:pPr>
              <w:pStyle w:val="Tabletext"/>
              <w:rPr>
                <w:ins w:id="1071" w:author="Author"/>
                <w:rFonts w:ascii="Courier New" w:hAnsi="Courier New" w:cs="Courier New"/>
                <w:sz w:val="20"/>
              </w:rPr>
            </w:pPr>
            <w:ins w:id="1072" w:author="Author">
              <w:r w:rsidRPr="002D03BC">
                <w:rPr>
                  <w:rFonts w:ascii="Courier New" w:hAnsi="Courier New" w:cs="Courier New"/>
                  <w:sz w:val="20"/>
                </w:rPr>
                <w:t xml:space="preserve">            a=gpmd:98 </w:t>
              </w:r>
              <w:r w:rsidRPr="002D03BC">
                <w:rPr>
                  <w:rFonts w:ascii="Courier New" w:hAnsi="Courier New" w:cs="Courier New"/>
                  <w:b/>
                  <w:bCs/>
                  <w:sz w:val="20"/>
                </w:rPr>
                <w:t>vbd=yes</w:t>
              </w:r>
              <w:r w:rsidRPr="002D03BC">
                <w:rPr>
                  <w:rFonts w:ascii="Courier New" w:hAnsi="Courier New" w:cs="Courier New"/>
                  <w:sz w:val="20"/>
                </w:rPr>
                <w:t xml:space="preserve"> </w:t>
              </w:r>
            </w:ins>
          </w:p>
          <w:p w14:paraId="55327461" w14:textId="77777777" w:rsidR="00E32353" w:rsidRPr="002D03BC" w:rsidRDefault="00E32353" w:rsidP="00467454">
            <w:pPr>
              <w:pStyle w:val="Formal"/>
              <w:rPr>
                <w:ins w:id="1073" w:author="Author"/>
                <w:lang w:val="en-GB"/>
              </w:rPr>
            </w:pPr>
            <w:ins w:id="1074" w:author="Author">
              <w:r w:rsidRPr="002D03BC">
                <w:rPr>
                  <w:lang w:val="en-GB"/>
                </w:rPr>
                <w:t xml:space="preserve">            a=rtpmap:102 red/8000  ; packet redun.</w:t>
              </w:r>
            </w:ins>
          </w:p>
          <w:p w14:paraId="0BA782F6" w14:textId="77777777" w:rsidR="00E32353" w:rsidRPr="002D03BC" w:rsidRDefault="00E32353" w:rsidP="00467454">
            <w:pPr>
              <w:pStyle w:val="Formal"/>
              <w:rPr>
                <w:ins w:id="1075" w:author="Author"/>
                <w:lang w:val="en-GB"/>
              </w:rPr>
            </w:pPr>
            <w:ins w:id="1076" w:author="Author">
              <w:r w:rsidRPr="002D03BC">
                <w:rPr>
                  <w:lang w:val="en-GB"/>
                </w:rPr>
                <w:t xml:space="preserve">            a=fmtp:102 98/98/98/98 </w:t>
              </w:r>
            </w:ins>
          </w:p>
          <w:p w14:paraId="3457C30D" w14:textId="77777777" w:rsidR="00E32353" w:rsidRPr="002D03BC" w:rsidRDefault="00E32353" w:rsidP="00467454">
            <w:pPr>
              <w:pStyle w:val="Formal"/>
              <w:rPr>
                <w:ins w:id="1077" w:author="Author"/>
                <w:lang w:val="en-GB"/>
              </w:rPr>
            </w:pPr>
            <w:ins w:id="1078" w:author="Author">
              <w:r w:rsidRPr="002D03BC">
                <w:rPr>
                  <w:lang w:val="en-GB"/>
                </w:rPr>
                <w:t xml:space="preserve">            a=…</w:t>
              </w:r>
            </w:ins>
          </w:p>
          <w:p w14:paraId="25E29F98" w14:textId="77777777" w:rsidR="00E32353" w:rsidRPr="002D03BC" w:rsidRDefault="00E32353" w:rsidP="00467454">
            <w:pPr>
              <w:pStyle w:val="Formal"/>
              <w:rPr>
                <w:ins w:id="1079" w:author="Author"/>
                <w:lang w:val="en-GB"/>
              </w:rPr>
            </w:pPr>
            <w:ins w:id="1080" w:author="Author">
              <w:r w:rsidRPr="002D03BC">
                <w:rPr>
                  <w:lang w:val="en-GB"/>
                </w:rPr>
                <w:t xml:space="preserve">          },</w:t>
              </w:r>
            </w:ins>
          </w:p>
          <w:p w14:paraId="021143D8" w14:textId="77777777" w:rsidR="00E32353" w:rsidRPr="002D03BC" w:rsidRDefault="00E32353" w:rsidP="00467454">
            <w:pPr>
              <w:pStyle w:val="Formal"/>
              <w:rPr>
                <w:ins w:id="1081" w:author="Author"/>
                <w:lang w:val="en-GB"/>
              </w:rPr>
            </w:pPr>
            <w:ins w:id="1082" w:author="Author">
              <w:r w:rsidRPr="002D03BC">
                <w:rPr>
                  <w:lang w:val="en-GB"/>
                </w:rPr>
                <w:t xml:space="preserve">          Remote {</w:t>
              </w:r>
            </w:ins>
          </w:p>
          <w:p w14:paraId="6B645CBB" w14:textId="77777777" w:rsidR="00E32353" w:rsidRPr="002D03BC" w:rsidRDefault="00E32353" w:rsidP="00467454">
            <w:pPr>
              <w:pStyle w:val="Formal"/>
              <w:rPr>
                <w:ins w:id="1083" w:author="Author"/>
                <w:lang w:val="en-GB"/>
              </w:rPr>
            </w:pPr>
            <w:ins w:id="1084" w:author="Author">
              <w:r w:rsidRPr="002D03BC">
                <w:rPr>
                  <w:lang w:val="en-GB"/>
                </w:rPr>
                <w:t xml:space="preserve">           </w:t>
              </w:r>
              <w:r w:rsidRPr="002D03BC">
                <w:rPr>
                  <w:b/>
                  <w:lang w:val="en-GB"/>
                </w:rPr>
                <w:t>rtpt/rtptopo = PP</w:t>
              </w:r>
              <w:r w:rsidRPr="002D03BC">
                <w:rPr>
                  <w:lang w:val="en-GB"/>
                </w:rPr>
                <w:t xml:space="preserve"> ; B2BRE topo enforced</w:t>
              </w:r>
            </w:ins>
          </w:p>
          <w:p w14:paraId="044652AC" w14:textId="77777777" w:rsidR="00E32353" w:rsidRPr="002D03BC" w:rsidRDefault="00E32353" w:rsidP="00467454">
            <w:pPr>
              <w:pStyle w:val="Formal"/>
              <w:rPr>
                <w:ins w:id="1085" w:author="Author"/>
                <w:lang w:val="en-GB"/>
              </w:rPr>
            </w:pPr>
            <w:ins w:id="1086" w:author="Author">
              <w:r w:rsidRPr="002D03BC">
                <w:rPr>
                  <w:lang w:val="en-GB"/>
                </w:rPr>
                <w:t xml:space="preserve">            v=0</w:t>
              </w:r>
            </w:ins>
          </w:p>
          <w:p w14:paraId="18DE47B6" w14:textId="77777777" w:rsidR="00E32353" w:rsidRPr="002D03BC" w:rsidRDefault="00E32353" w:rsidP="00467454">
            <w:pPr>
              <w:pStyle w:val="Formal"/>
              <w:rPr>
                <w:ins w:id="1087" w:author="Author"/>
                <w:lang w:val="en-GB"/>
              </w:rPr>
            </w:pPr>
            <w:ins w:id="1088" w:author="Author">
              <w:r w:rsidRPr="002D03BC">
                <w:rPr>
                  <w:lang w:val="en-GB"/>
                </w:rPr>
                <w:t xml:space="preserve">            c=IN IP4 &lt;PES_IP_addr_audio&gt;</w:t>
              </w:r>
            </w:ins>
          </w:p>
          <w:p w14:paraId="2271BF93" w14:textId="77777777" w:rsidR="00E32353" w:rsidRPr="002D03BC" w:rsidRDefault="00E32353" w:rsidP="00467454">
            <w:pPr>
              <w:pStyle w:val="Formal"/>
              <w:rPr>
                <w:ins w:id="1089" w:author="Author"/>
                <w:lang w:val="en-GB"/>
              </w:rPr>
            </w:pPr>
            <w:ins w:id="1090" w:author="Author">
              <w:r w:rsidRPr="002D03BC">
                <w:rPr>
                  <w:lang w:val="en-GB"/>
                </w:rPr>
                <w:t xml:space="preserve">            m=audio &lt;PES_port_audio&gt; 0 98</w:t>
              </w:r>
            </w:ins>
          </w:p>
          <w:p w14:paraId="00CF358F" w14:textId="77777777" w:rsidR="00E32353" w:rsidRPr="002D03BC" w:rsidRDefault="00E32353" w:rsidP="00467454">
            <w:pPr>
              <w:pStyle w:val="Tabletext"/>
              <w:rPr>
                <w:ins w:id="1091" w:author="Author"/>
                <w:rFonts w:ascii="Courier New" w:hAnsi="Courier New" w:cs="Courier New"/>
                <w:sz w:val="20"/>
              </w:rPr>
            </w:pPr>
            <w:ins w:id="1092" w:author="Author">
              <w:r w:rsidRPr="002D03BC">
                <w:rPr>
                  <w:rFonts w:ascii="Courier New" w:hAnsi="Courier New" w:cs="Courier New"/>
                  <w:sz w:val="20"/>
                </w:rPr>
                <w:t xml:space="preserve">            a=rtpmap:98 PCMU/8000  </w:t>
              </w:r>
            </w:ins>
          </w:p>
          <w:p w14:paraId="2846698B" w14:textId="77777777" w:rsidR="00E32353" w:rsidRPr="002D03BC" w:rsidRDefault="00E32353" w:rsidP="00467454">
            <w:pPr>
              <w:pStyle w:val="Tabletext"/>
              <w:rPr>
                <w:ins w:id="1093" w:author="Author"/>
                <w:rFonts w:ascii="Courier New" w:hAnsi="Courier New" w:cs="Courier New"/>
                <w:sz w:val="20"/>
              </w:rPr>
            </w:pPr>
            <w:ins w:id="1094" w:author="Author">
              <w:r w:rsidRPr="002D03BC">
                <w:rPr>
                  <w:rFonts w:ascii="Courier New" w:hAnsi="Courier New" w:cs="Courier New"/>
                  <w:sz w:val="20"/>
                </w:rPr>
                <w:t xml:space="preserve">            a=gpmd:98 </w:t>
              </w:r>
              <w:r w:rsidRPr="002D03BC">
                <w:rPr>
                  <w:rFonts w:ascii="Courier New" w:hAnsi="Courier New" w:cs="Courier New"/>
                  <w:b/>
                  <w:bCs/>
                  <w:sz w:val="20"/>
                </w:rPr>
                <w:t>vbd=yes</w:t>
              </w:r>
              <w:r w:rsidRPr="002D03BC">
                <w:rPr>
                  <w:rFonts w:ascii="Courier New" w:hAnsi="Courier New" w:cs="Courier New"/>
                  <w:sz w:val="20"/>
                </w:rPr>
                <w:t xml:space="preserve"> </w:t>
              </w:r>
            </w:ins>
          </w:p>
          <w:p w14:paraId="304BD4FC" w14:textId="77777777" w:rsidR="00E32353" w:rsidRPr="002D03BC" w:rsidRDefault="00E32353" w:rsidP="00467454">
            <w:pPr>
              <w:pStyle w:val="Formal"/>
              <w:rPr>
                <w:ins w:id="1095" w:author="Author"/>
                <w:lang w:val="en-GB"/>
              </w:rPr>
            </w:pPr>
            <w:ins w:id="1096" w:author="Author">
              <w:r w:rsidRPr="002D03BC">
                <w:rPr>
                  <w:lang w:val="en-GB"/>
                </w:rPr>
                <w:t xml:space="preserve">            a=rtpmap:102 red/8000  ; packet redun.</w:t>
              </w:r>
            </w:ins>
          </w:p>
          <w:p w14:paraId="6836A491" w14:textId="77777777" w:rsidR="00E32353" w:rsidRPr="002D03BC" w:rsidRDefault="00E32353" w:rsidP="00467454">
            <w:pPr>
              <w:pStyle w:val="Formal"/>
              <w:rPr>
                <w:ins w:id="1097" w:author="Author"/>
                <w:lang w:val="en-GB"/>
              </w:rPr>
            </w:pPr>
            <w:ins w:id="1098" w:author="Author">
              <w:r w:rsidRPr="002D03BC">
                <w:rPr>
                  <w:lang w:val="en-GB"/>
                </w:rPr>
                <w:lastRenderedPageBreak/>
                <w:t xml:space="preserve">            a=fmtp:102 98/98/98/98 </w:t>
              </w:r>
            </w:ins>
          </w:p>
          <w:p w14:paraId="13544F25" w14:textId="77777777" w:rsidR="00E32353" w:rsidRPr="002D03BC" w:rsidRDefault="00E32353" w:rsidP="00467454">
            <w:pPr>
              <w:pStyle w:val="Formal"/>
              <w:rPr>
                <w:ins w:id="1099" w:author="Author"/>
                <w:lang w:val="en-GB"/>
              </w:rPr>
            </w:pPr>
            <w:ins w:id="1100" w:author="Author">
              <w:r w:rsidRPr="002D03BC">
                <w:rPr>
                  <w:lang w:val="en-GB"/>
                </w:rPr>
                <w:t xml:space="preserve">            a=…</w:t>
              </w:r>
            </w:ins>
          </w:p>
          <w:p w14:paraId="246CEEFF" w14:textId="77777777" w:rsidR="00E32353" w:rsidRPr="002D03BC" w:rsidRDefault="00E32353" w:rsidP="00467454">
            <w:pPr>
              <w:pStyle w:val="Formal"/>
              <w:rPr>
                <w:ins w:id="1101" w:author="Author"/>
                <w:lang w:val="en-GB"/>
              </w:rPr>
            </w:pPr>
            <w:ins w:id="1102" w:author="Author">
              <w:r w:rsidRPr="002D03BC">
                <w:rPr>
                  <w:lang w:val="en-GB"/>
                </w:rPr>
                <w:t xml:space="preserve">    }}}},</w:t>
              </w:r>
            </w:ins>
          </w:p>
          <w:p w14:paraId="02197B17" w14:textId="77777777" w:rsidR="00E32353" w:rsidRPr="002D03BC" w:rsidRDefault="00E32353" w:rsidP="00467454">
            <w:pPr>
              <w:pStyle w:val="Formal"/>
              <w:rPr>
                <w:ins w:id="1103" w:author="Author"/>
                <w:lang w:val="en-GB"/>
              </w:rPr>
            </w:pPr>
            <w:ins w:id="1104" w:author="Author">
              <w:r w:rsidRPr="002D03BC">
                <w:rPr>
                  <w:lang w:val="en-GB"/>
                </w:rPr>
                <w:t xml:space="preserve">    Add = ip/$/$/$ {   ; "</w:t>
              </w:r>
              <w:r w:rsidRPr="002D03BC">
                <w:rPr>
                  <w:b/>
                  <w:lang w:val="en-GB"/>
                </w:rPr>
                <w:t>IMS termination</w:t>
              </w:r>
              <w:r w:rsidRPr="002D03BC">
                <w:rPr>
                  <w:lang w:val="en-GB"/>
                </w:rPr>
                <w:t>"</w:t>
              </w:r>
            </w:ins>
          </w:p>
          <w:p w14:paraId="2693DBA7" w14:textId="77777777" w:rsidR="00E32353" w:rsidRPr="002D03BC" w:rsidRDefault="00E32353" w:rsidP="00467454">
            <w:pPr>
              <w:pStyle w:val="Formal"/>
              <w:rPr>
                <w:ins w:id="1105" w:author="Author"/>
                <w:lang w:val="en-GB"/>
              </w:rPr>
            </w:pPr>
            <w:ins w:id="1106" w:author="Author">
              <w:r w:rsidRPr="002D03BC">
                <w:rPr>
                  <w:lang w:val="en-GB"/>
                </w:rPr>
                <w:t xml:space="preserve">      Media {</w:t>
              </w:r>
            </w:ins>
          </w:p>
          <w:p w14:paraId="115E554A" w14:textId="77777777" w:rsidR="00E32353" w:rsidRPr="002D03BC" w:rsidRDefault="00E32353" w:rsidP="00467454">
            <w:pPr>
              <w:pStyle w:val="Formal"/>
              <w:rPr>
                <w:ins w:id="1107" w:author="Author"/>
                <w:lang w:val="en-GB"/>
              </w:rPr>
            </w:pPr>
            <w:ins w:id="1108" w:author="Author">
              <w:r w:rsidRPr="002D03BC">
                <w:rPr>
                  <w:b/>
                  <w:lang w:val="en-GB"/>
                </w:rPr>
                <w:t xml:space="preserve">        Stream = 1</w:t>
              </w:r>
              <w:r w:rsidRPr="002D03BC">
                <w:rPr>
                  <w:lang w:val="en-GB"/>
                </w:rPr>
                <w:t xml:space="preserve"> {</w:t>
              </w:r>
            </w:ins>
          </w:p>
          <w:p w14:paraId="6AFAA42A" w14:textId="77777777" w:rsidR="00E32353" w:rsidRPr="002D03BC" w:rsidRDefault="00E32353" w:rsidP="00467454">
            <w:pPr>
              <w:pStyle w:val="Formal"/>
              <w:rPr>
                <w:ins w:id="1109" w:author="Author"/>
                <w:lang w:val="en-GB"/>
              </w:rPr>
            </w:pPr>
            <w:ins w:id="1110" w:author="Author">
              <w:r w:rsidRPr="002D03BC">
                <w:rPr>
                  <w:lang w:val="en-GB"/>
                </w:rPr>
                <w:t xml:space="preserve">          LocalControl {</w:t>
              </w:r>
            </w:ins>
          </w:p>
          <w:p w14:paraId="2C78C683" w14:textId="77777777" w:rsidR="00E32353" w:rsidRPr="002D03BC" w:rsidRDefault="00E32353" w:rsidP="00467454">
            <w:pPr>
              <w:pStyle w:val="Formal"/>
              <w:rPr>
                <w:ins w:id="1111" w:author="Author"/>
                <w:lang w:val="en-GB"/>
              </w:rPr>
            </w:pPr>
            <w:ins w:id="1112" w:author="Author">
              <w:r w:rsidRPr="002D03BC">
                <w:rPr>
                  <w:lang w:val="en-GB"/>
                </w:rPr>
                <w:t xml:space="preserve">            Mode = SendReceive,</w:t>
              </w:r>
            </w:ins>
          </w:p>
          <w:p w14:paraId="30644EC1" w14:textId="77777777" w:rsidR="00E32353" w:rsidRPr="002D03BC" w:rsidRDefault="00E32353" w:rsidP="00467454">
            <w:pPr>
              <w:pStyle w:val="Formal"/>
              <w:rPr>
                <w:ins w:id="1113" w:author="Author"/>
                <w:lang w:val="en-GB"/>
              </w:rPr>
            </w:pPr>
            <w:ins w:id="1114" w:author="Author">
              <w:r w:rsidRPr="002D03BC">
                <w:rPr>
                  <w:lang w:val="en-GB"/>
                </w:rPr>
                <w:t xml:space="preserve">            ReservedValue = </w:t>
              </w:r>
              <w:commentRangeStart w:id="1115"/>
              <w:r w:rsidRPr="002D03BC">
                <w:rPr>
                  <w:lang w:val="en-GB"/>
                </w:rPr>
                <w:t>ON</w:t>
              </w:r>
              <w:commentRangeEnd w:id="1115"/>
              <w:r w:rsidRPr="002D03BC">
                <w:rPr>
                  <w:rStyle w:val="CommentReference"/>
                  <w:rFonts w:ascii="Times New Roman" w:hAnsi="Times New Roman"/>
                  <w:noProof w:val="0"/>
                  <w:lang w:val="en-GB"/>
                </w:rPr>
                <w:commentReference w:id="1115"/>
              </w:r>
            </w:ins>
          </w:p>
          <w:p w14:paraId="132E20AD" w14:textId="77777777" w:rsidR="00E32353" w:rsidRPr="002D03BC" w:rsidRDefault="00E32353" w:rsidP="00467454">
            <w:pPr>
              <w:pStyle w:val="Formal"/>
              <w:rPr>
                <w:ins w:id="1116" w:author="Author"/>
                <w:lang w:val="en-GB"/>
              </w:rPr>
            </w:pPr>
            <w:ins w:id="1117" w:author="Author">
              <w:r w:rsidRPr="002D03BC">
                <w:rPr>
                  <w:lang w:val="en-GB"/>
                </w:rPr>
                <w:t xml:space="preserve">          },</w:t>
              </w:r>
            </w:ins>
          </w:p>
          <w:p w14:paraId="6BA8492A" w14:textId="77777777" w:rsidR="00E32353" w:rsidRPr="002D03BC" w:rsidRDefault="00E32353" w:rsidP="00467454">
            <w:pPr>
              <w:pStyle w:val="Formal"/>
              <w:rPr>
                <w:ins w:id="1118" w:author="Author"/>
                <w:lang w:val="en-GB"/>
              </w:rPr>
            </w:pPr>
            <w:ins w:id="1119" w:author="Author">
              <w:r w:rsidRPr="002D03BC">
                <w:rPr>
                  <w:lang w:val="en-GB"/>
                </w:rPr>
                <w:t xml:space="preserve">          Local {</w:t>
              </w:r>
            </w:ins>
          </w:p>
          <w:p w14:paraId="320BB291" w14:textId="77777777" w:rsidR="00E32353" w:rsidRPr="002D03BC" w:rsidRDefault="00E32353" w:rsidP="00467454">
            <w:pPr>
              <w:pStyle w:val="Formal"/>
              <w:rPr>
                <w:ins w:id="1120" w:author="Author"/>
                <w:lang w:val="en-GB"/>
              </w:rPr>
            </w:pPr>
            <w:ins w:id="1121" w:author="Author">
              <w:r w:rsidRPr="002D03BC">
                <w:rPr>
                  <w:lang w:val="en-GB"/>
                </w:rPr>
                <w:t xml:space="preserve">           </w:t>
              </w:r>
              <w:r w:rsidRPr="002D03BC">
                <w:rPr>
                  <w:b/>
                  <w:lang w:val="en-GB"/>
                </w:rPr>
                <w:t>rtpt/rtptopo = PP</w:t>
              </w:r>
              <w:r w:rsidRPr="002D03BC">
                <w:rPr>
                  <w:lang w:val="en-GB"/>
                </w:rPr>
                <w:t xml:space="preserve"> ; B2BRE topo enforced</w:t>
              </w:r>
            </w:ins>
          </w:p>
          <w:p w14:paraId="05CE2425" w14:textId="77777777" w:rsidR="00E32353" w:rsidRPr="002D03BC" w:rsidRDefault="00E32353" w:rsidP="00467454">
            <w:pPr>
              <w:pStyle w:val="Formal"/>
              <w:rPr>
                <w:ins w:id="1122" w:author="Author"/>
                <w:lang w:val="en-GB"/>
              </w:rPr>
            </w:pPr>
            <w:ins w:id="1123" w:author="Author">
              <w:r w:rsidRPr="002D03BC">
                <w:rPr>
                  <w:lang w:val="en-GB"/>
                </w:rPr>
                <w:t xml:space="preserve">            v=0</w:t>
              </w:r>
            </w:ins>
          </w:p>
          <w:p w14:paraId="504D4D26" w14:textId="77777777" w:rsidR="00E32353" w:rsidRPr="002D03BC" w:rsidRDefault="00E32353" w:rsidP="00467454">
            <w:pPr>
              <w:pStyle w:val="Formal"/>
              <w:rPr>
                <w:ins w:id="1124" w:author="Author"/>
                <w:lang w:val="en-GB"/>
              </w:rPr>
            </w:pPr>
            <w:ins w:id="1125" w:author="Author">
              <w:r w:rsidRPr="002D03BC">
                <w:rPr>
                  <w:lang w:val="en-GB"/>
                </w:rPr>
                <w:t xml:space="preserve">            c=IN IP6 $</w:t>
              </w:r>
            </w:ins>
          </w:p>
          <w:p w14:paraId="40957D00" w14:textId="77777777" w:rsidR="00E32353" w:rsidRPr="002D03BC" w:rsidRDefault="00E32353" w:rsidP="00467454">
            <w:pPr>
              <w:pStyle w:val="Formal"/>
              <w:rPr>
                <w:ins w:id="1126" w:author="Author"/>
                <w:lang w:val="en-GB"/>
              </w:rPr>
            </w:pPr>
            <w:ins w:id="1127" w:author="Author">
              <w:r w:rsidRPr="002D03BC">
                <w:rPr>
                  <w:lang w:val="en-GB"/>
                </w:rPr>
                <w:t xml:space="preserve">            m=audio $ RTP/AVP 103 0 13 100</w:t>
              </w:r>
            </w:ins>
          </w:p>
          <w:p w14:paraId="41E94CCE" w14:textId="77777777" w:rsidR="00E32353" w:rsidRPr="002D03BC" w:rsidRDefault="00E32353" w:rsidP="00467454">
            <w:pPr>
              <w:pStyle w:val="Formal"/>
              <w:rPr>
                <w:ins w:id="1128" w:author="Author"/>
                <w:lang w:val="en-GB"/>
              </w:rPr>
            </w:pPr>
            <w:ins w:id="1129" w:author="Author">
              <w:r w:rsidRPr="002D03BC">
                <w:rPr>
                  <w:lang w:val="en-GB"/>
                </w:rPr>
                <w:t xml:space="preserve">            a=rtpmap:100 telephone-event/8000</w:t>
              </w:r>
            </w:ins>
          </w:p>
          <w:p w14:paraId="2E345294" w14:textId="77777777" w:rsidR="00E32353" w:rsidRPr="002D03BC" w:rsidRDefault="00E32353" w:rsidP="00467454">
            <w:pPr>
              <w:pStyle w:val="Formal"/>
              <w:rPr>
                <w:ins w:id="1130" w:author="Author"/>
                <w:lang w:val="en-GB"/>
              </w:rPr>
            </w:pPr>
            <w:ins w:id="1131" w:author="Author">
              <w:r w:rsidRPr="002D03BC">
                <w:rPr>
                  <w:lang w:val="en-GB"/>
                </w:rPr>
                <w:t xml:space="preserve">            a=fmtp:100 0-15</w:t>
              </w:r>
            </w:ins>
          </w:p>
          <w:p w14:paraId="2850C624" w14:textId="77777777" w:rsidR="00E32353" w:rsidRPr="002D03BC" w:rsidRDefault="00E32353" w:rsidP="00467454">
            <w:pPr>
              <w:pStyle w:val="Formal"/>
              <w:rPr>
                <w:ins w:id="1132" w:author="Author"/>
                <w:lang w:val="en-GB"/>
              </w:rPr>
            </w:pPr>
            <w:ins w:id="1133" w:author="Author">
              <w:r w:rsidRPr="002D03BC">
                <w:rPr>
                  <w:lang w:val="en-GB"/>
                </w:rPr>
                <w:t xml:space="preserve">            a=rtpmap:103 AMR/8000/1</w:t>
              </w:r>
            </w:ins>
          </w:p>
          <w:p w14:paraId="3DCE2CC5" w14:textId="77777777" w:rsidR="00E32353" w:rsidRPr="002D03BC" w:rsidRDefault="00E32353" w:rsidP="00467454">
            <w:pPr>
              <w:pStyle w:val="Formal"/>
              <w:rPr>
                <w:ins w:id="1134" w:author="Author"/>
                <w:lang w:val="en-GB"/>
              </w:rPr>
            </w:pPr>
            <w:ins w:id="1135" w:author="Author">
              <w:r w:rsidRPr="002D03BC">
                <w:rPr>
                  <w:lang w:val="en-GB"/>
                </w:rPr>
                <w:t xml:space="preserve">            a=fmtp:103 mode-set=0,2,5,7</w:t>
              </w:r>
            </w:ins>
          </w:p>
          <w:p w14:paraId="2998454E" w14:textId="77777777" w:rsidR="00E32353" w:rsidRPr="002D03BC" w:rsidRDefault="00E32353" w:rsidP="00467454">
            <w:pPr>
              <w:pStyle w:val="Formal"/>
              <w:rPr>
                <w:ins w:id="1136" w:author="Author"/>
                <w:lang w:val="en-GB"/>
              </w:rPr>
            </w:pPr>
            <w:ins w:id="1137" w:author="Author">
              <w:r w:rsidRPr="002D03BC">
                <w:rPr>
                  <w:lang w:val="en-GB"/>
                </w:rPr>
                <w:t xml:space="preserve">            a=ptime:20</w:t>
              </w:r>
            </w:ins>
          </w:p>
          <w:p w14:paraId="51A77C9A" w14:textId="77777777" w:rsidR="00E32353" w:rsidRPr="002D03BC" w:rsidRDefault="00E32353" w:rsidP="00467454">
            <w:pPr>
              <w:pStyle w:val="Formal"/>
              <w:rPr>
                <w:ins w:id="1138" w:author="Author"/>
                <w:lang w:val="en-GB"/>
              </w:rPr>
            </w:pPr>
            <w:ins w:id="1139" w:author="Author">
              <w:r w:rsidRPr="002D03BC">
                <w:rPr>
                  <w:lang w:val="en-GB"/>
                </w:rPr>
                <w:t xml:space="preserve">            a=silenceSupp:on - - - -</w:t>
              </w:r>
            </w:ins>
          </w:p>
          <w:p w14:paraId="216413C9" w14:textId="77777777" w:rsidR="00E32353" w:rsidRPr="002D03BC" w:rsidRDefault="00E32353" w:rsidP="00467454">
            <w:pPr>
              <w:pStyle w:val="Formal"/>
              <w:rPr>
                <w:ins w:id="1140" w:author="Author"/>
                <w:lang w:val="en-GB"/>
              </w:rPr>
            </w:pPr>
            <w:ins w:id="1141" w:author="Author">
              <w:r w:rsidRPr="002D03BC">
                <w:rPr>
                  <w:lang w:val="en-GB"/>
                </w:rPr>
                <w:t>}}}}}}</w:t>
              </w:r>
            </w:ins>
          </w:p>
        </w:tc>
        <w:tc>
          <w:tcPr>
            <w:tcW w:w="3213" w:type="dxa"/>
          </w:tcPr>
          <w:p w14:paraId="1757D8D1" w14:textId="77777777" w:rsidR="00E32353" w:rsidRPr="002D03BC" w:rsidRDefault="00E32353" w:rsidP="00467454">
            <w:pPr>
              <w:pStyle w:val="Tabletext"/>
              <w:keepNext/>
              <w:keepLines/>
              <w:rPr>
                <w:ins w:id="1142" w:author="Author"/>
              </w:rPr>
            </w:pPr>
            <w:ins w:id="1143" w:author="Author">
              <w:r w:rsidRPr="002D03BC">
                <w:lastRenderedPageBreak/>
                <w:t>Initial speech only configuration with media formats AMR at IMS side and G.711 µ-law at PES side. Hence, the MG is requested for an interworking function "audio transcoding".</w:t>
              </w:r>
            </w:ins>
          </w:p>
          <w:p w14:paraId="202598C1" w14:textId="77777777" w:rsidR="00E32353" w:rsidRPr="002D03BC" w:rsidRDefault="00E32353" w:rsidP="00467454">
            <w:pPr>
              <w:pStyle w:val="Tabletext"/>
              <w:keepNext/>
              <w:keepLines/>
              <w:rPr>
                <w:ins w:id="1144" w:author="Author"/>
              </w:rPr>
            </w:pPr>
            <w:ins w:id="1145" w:author="Author">
              <w:r w:rsidRPr="002D03BC">
                <w:t>The PES termination is additional enabled for potential VBD, i.e., an</w:t>
              </w:r>
            </w:ins>
          </w:p>
          <w:p w14:paraId="5D61DAE2" w14:textId="77777777" w:rsidR="00E32353" w:rsidRPr="002D03BC" w:rsidRDefault="00E32353" w:rsidP="00467454">
            <w:pPr>
              <w:pStyle w:val="Tabletext"/>
              <w:keepNext/>
              <w:keepLines/>
              <w:numPr>
                <w:ilvl w:val="0"/>
                <w:numId w:val="23"/>
              </w:numPr>
              <w:tabs>
                <w:tab w:val="clear" w:pos="851"/>
                <w:tab w:val="left" w:pos="930"/>
              </w:tabs>
              <w:ind w:left="222" w:hanging="222"/>
              <w:rPr>
                <w:ins w:id="1146" w:author="Author"/>
              </w:rPr>
            </w:pPr>
            <w:ins w:id="1147" w:author="Author">
              <w:r w:rsidRPr="002D03BC">
                <w:t>audio configuration 'PCMU' and</w:t>
              </w:r>
            </w:ins>
          </w:p>
          <w:p w14:paraId="0E1707D7" w14:textId="77777777" w:rsidR="00E32353" w:rsidRPr="002D03BC" w:rsidRDefault="00E32353" w:rsidP="00467454">
            <w:pPr>
              <w:pStyle w:val="Tabletext"/>
              <w:keepNext/>
              <w:keepLines/>
              <w:numPr>
                <w:ilvl w:val="0"/>
                <w:numId w:val="23"/>
              </w:numPr>
              <w:tabs>
                <w:tab w:val="clear" w:pos="851"/>
                <w:tab w:val="left" w:pos="930"/>
              </w:tabs>
              <w:ind w:left="222" w:hanging="222"/>
              <w:rPr>
                <w:ins w:id="1148" w:author="Author"/>
              </w:rPr>
            </w:pPr>
            <w:ins w:id="1149" w:author="Author">
              <w:r w:rsidRPr="002D03BC">
                <w:t>VBDoIP configuration with 'PCMU' as VBD codec.</w:t>
              </w:r>
            </w:ins>
          </w:p>
          <w:p w14:paraId="249480A0" w14:textId="77777777" w:rsidR="00E32353" w:rsidRPr="002D03BC" w:rsidRDefault="00E32353" w:rsidP="00467454">
            <w:pPr>
              <w:pStyle w:val="Tabletext"/>
              <w:keepNext/>
              <w:keepLines/>
              <w:rPr>
                <w:ins w:id="1150" w:author="Author"/>
              </w:rPr>
            </w:pPr>
          </w:p>
        </w:tc>
      </w:tr>
      <w:tr w:rsidR="00E32353" w:rsidRPr="002D03BC" w14:paraId="03F69874" w14:textId="77777777" w:rsidTr="00467454">
        <w:trPr>
          <w:jc w:val="center"/>
          <w:ins w:id="1151" w:author="Author"/>
        </w:trPr>
        <w:tc>
          <w:tcPr>
            <w:tcW w:w="6240" w:type="dxa"/>
          </w:tcPr>
          <w:p w14:paraId="44F81636" w14:textId="77777777" w:rsidR="00E32353" w:rsidRPr="002D03BC" w:rsidRDefault="00E32353" w:rsidP="00467454">
            <w:pPr>
              <w:pStyle w:val="Formal"/>
              <w:rPr>
                <w:ins w:id="1152" w:author="Author"/>
                <w:b/>
                <w:sz w:val="18"/>
                <w:szCs w:val="18"/>
                <w:lang w:val="en-GB"/>
              </w:rPr>
            </w:pPr>
            <w:ins w:id="1153" w:author="Author">
              <w:r w:rsidRPr="002D03BC">
                <w:rPr>
                  <w:b/>
                  <w:sz w:val="18"/>
                  <w:szCs w:val="18"/>
                  <w:lang w:val="en-GB"/>
                </w:rPr>
                <w:lastRenderedPageBreak/>
                <w:t>Reply = 1 {</w:t>
              </w:r>
            </w:ins>
          </w:p>
          <w:p w14:paraId="7C78EFC1" w14:textId="77777777" w:rsidR="00E32353" w:rsidRPr="002D03BC" w:rsidRDefault="00E32353" w:rsidP="00467454">
            <w:pPr>
              <w:pStyle w:val="Formal"/>
              <w:rPr>
                <w:ins w:id="1154" w:author="Author"/>
                <w:b/>
                <w:sz w:val="18"/>
                <w:szCs w:val="18"/>
                <w:lang w:val="en-GB"/>
              </w:rPr>
            </w:pPr>
            <w:ins w:id="1155" w:author="Author">
              <w:r w:rsidRPr="002D03BC">
                <w:rPr>
                  <w:b/>
                  <w:sz w:val="18"/>
                  <w:szCs w:val="18"/>
                  <w:lang w:val="en-GB"/>
                </w:rPr>
                <w:t>…}</w:t>
              </w:r>
            </w:ins>
          </w:p>
        </w:tc>
        <w:tc>
          <w:tcPr>
            <w:tcW w:w="3213" w:type="dxa"/>
          </w:tcPr>
          <w:p w14:paraId="4692ACA9" w14:textId="77777777" w:rsidR="00E32353" w:rsidRPr="002D03BC" w:rsidRDefault="00E32353" w:rsidP="00467454">
            <w:pPr>
              <w:pStyle w:val="Tabletext"/>
              <w:keepNext/>
              <w:keepLines/>
              <w:rPr>
                <w:ins w:id="1156" w:author="Author"/>
              </w:rPr>
            </w:pPr>
            <w:ins w:id="1157" w:author="Author">
              <w:r w:rsidRPr="002D03BC">
                <w:t>positive acknowledgement</w:t>
              </w:r>
            </w:ins>
          </w:p>
        </w:tc>
      </w:tr>
      <w:tr w:rsidR="00E32353" w:rsidRPr="002D03BC" w14:paraId="7F981179" w14:textId="77777777" w:rsidTr="00467454">
        <w:trPr>
          <w:jc w:val="center"/>
          <w:ins w:id="1158" w:author="Author"/>
        </w:trPr>
        <w:tc>
          <w:tcPr>
            <w:tcW w:w="9453" w:type="dxa"/>
            <w:gridSpan w:val="2"/>
          </w:tcPr>
          <w:p w14:paraId="26435171" w14:textId="77777777" w:rsidR="00E32353" w:rsidRPr="002D03BC" w:rsidRDefault="00E32353" w:rsidP="00467454">
            <w:pPr>
              <w:pStyle w:val="Tabletext"/>
              <w:keepNext/>
              <w:keepLines/>
              <w:rPr>
                <w:ins w:id="1159" w:author="Author"/>
              </w:rPr>
            </w:pPr>
            <w:ins w:id="1160" w:author="Author">
              <w:r w:rsidRPr="002D03BC">
                <w:t>NOTE 1 – The V.152 dual mode configuration implies a ReserveValue 'true' setting.</w:t>
              </w:r>
            </w:ins>
          </w:p>
        </w:tc>
      </w:tr>
    </w:tbl>
    <w:p w14:paraId="07E33C5B" w14:textId="77777777" w:rsidR="00E32353" w:rsidRPr="002D03BC" w:rsidRDefault="00E32353" w:rsidP="00E32353">
      <w:pPr>
        <w:rPr>
          <w:ins w:id="1161" w:author="Author"/>
        </w:rPr>
      </w:pPr>
    </w:p>
    <w:p w14:paraId="338F2A07" w14:textId="77777777" w:rsidR="00E32353" w:rsidRPr="002D03BC" w:rsidRDefault="00E32353" w:rsidP="00E32353">
      <w:pPr>
        <w:rPr>
          <w:ins w:id="1162" w:author="Author"/>
        </w:rPr>
      </w:pPr>
      <w:ins w:id="1163" w:author="Author">
        <w:r w:rsidRPr="002D03BC">
          <w:t>Steps 4 and 5: SIP call control signalling – SDP offer/answer cycle</w:t>
        </w:r>
      </w:ins>
    </w:p>
    <w:p w14:paraId="164C2683" w14:textId="77777777" w:rsidR="00E32353" w:rsidRPr="002D03BC" w:rsidRDefault="00E32353" w:rsidP="00E32353">
      <w:pPr>
        <w:numPr>
          <w:ilvl w:val="0"/>
          <w:numId w:val="30"/>
        </w:numPr>
        <w:overflowPunct w:val="0"/>
        <w:autoSpaceDE w:val="0"/>
        <w:autoSpaceDN w:val="0"/>
        <w:adjustRightInd w:val="0"/>
        <w:ind w:left="567" w:hanging="567"/>
        <w:textAlignment w:val="baseline"/>
        <w:rPr>
          <w:ins w:id="1164" w:author="Author"/>
        </w:rPr>
      </w:pPr>
      <w:ins w:id="1165" w:author="Author">
        <w:r w:rsidRPr="002D03BC">
          <w:t>request for a "audio-only" call with AMR as codec which is confirmed by IMS UE</w:t>
        </w:r>
      </w:ins>
    </w:p>
    <w:p w14:paraId="026E2C83" w14:textId="77777777" w:rsidR="00E32353" w:rsidRPr="002D03BC" w:rsidRDefault="00E32353" w:rsidP="00E32353">
      <w:pPr>
        <w:rPr>
          <w:ins w:id="1166" w:author="Author"/>
        </w:rPr>
      </w:pPr>
      <w:ins w:id="1167" w:author="Author">
        <w:r w:rsidRPr="002D03BC">
          <w:t>Steps 6 and 7: H.248 transaction request/reply for completion of the initial audio-only context configuration</w:t>
        </w:r>
      </w:ins>
    </w:p>
    <w:p w14:paraId="57AE448D" w14:textId="77777777" w:rsidR="00E32353" w:rsidRPr="002D03BC" w:rsidRDefault="00E32353" w:rsidP="00E32353">
      <w:pPr>
        <w:rPr>
          <w:ins w:id="1168" w:author="Author"/>
        </w:rPr>
      </w:pPr>
      <w:ins w:id="1169" w:author="Author">
        <w:r w:rsidRPr="002D03BC">
          <w:t>Step 8: PES call control signalling – positive response</w:t>
        </w:r>
      </w:ins>
    </w:p>
    <w:p w14:paraId="5388C072" w14:textId="77777777" w:rsidR="00E32353" w:rsidRPr="002D03BC" w:rsidRDefault="00E32353" w:rsidP="00E32353">
      <w:pPr>
        <w:rPr>
          <w:ins w:id="1170" w:author="Author"/>
        </w:rPr>
      </w:pPr>
      <w:ins w:id="1171" w:author="Author">
        <w:r w:rsidRPr="002D03BC">
          <w:t>The IMS terminal decides (e.g., based on configuration data) to change from audio-only to parallel usage of audio and text, leading to a SIP UPDATE or re-INVITE request (step 9).</w:t>
        </w:r>
      </w:ins>
    </w:p>
    <w:p w14:paraId="404BC37C" w14:textId="77777777" w:rsidR="00E32353" w:rsidRPr="002D03BC" w:rsidRDefault="00E32353" w:rsidP="00E32353">
      <w:pPr>
        <w:rPr>
          <w:ins w:id="1172" w:author="Author"/>
        </w:rPr>
      </w:pPr>
      <w:ins w:id="1173" w:author="Author">
        <w:r w:rsidRPr="002D03BC">
          <w:t>Step 9: SIP call control signalling – SDP offer</w:t>
        </w:r>
      </w:ins>
    </w:p>
    <w:p w14:paraId="35973F5E" w14:textId="77777777" w:rsidR="00E32353" w:rsidRPr="002D03BC" w:rsidRDefault="00E32353" w:rsidP="00E32353">
      <w:pPr>
        <w:numPr>
          <w:ilvl w:val="0"/>
          <w:numId w:val="31"/>
        </w:numPr>
        <w:overflowPunct w:val="0"/>
        <w:autoSpaceDE w:val="0"/>
        <w:autoSpaceDN w:val="0"/>
        <w:adjustRightInd w:val="0"/>
        <w:ind w:left="567" w:hanging="567"/>
        <w:textAlignment w:val="baseline"/>
        <w:rPr>
          <w:ins w:id="1174" w:author="Author"/>
        </w:rPr>
      </w:pPr>
      <w:ins w:id="1175" w:author="Author">
        <w:r w:rsidRPr="002D03BC">
          <w:t>with an additional media description for a media type 'text'.</w:t>
        </w:r>
      </w:ins>
    </w:p>
    <w:p w14:paraId="0666D264" w14:textId="77777777" w:rsidR="00E32353" w:rsidRPr="002D03BC" w:rsidRDefault="00E32353" w:rsidP="00E32353">
      <w:pPr>
        <w:rPr>
          <w:ins w:id="1176" w:author="Author"/>
        </w:rPr>
      </w:pPr>
      <w:ins w:id="1177" w:author="Author">
        <w:r w:rsidRPr="002D03BC">
          <w:t>Steps 10 and 11: H.248 transaction request/reply {modification of termination "IP_C"}</w:t>
        </w:r>
      </w:ins>
    </w:p>
    <w:p w14:paraId="31A2069E" w14:textId="77777777" w:rsidR="00E32353" w:rsidRPr="002D03BC" w:rsidRDefault="00E32353" w:rsidP="00E32353">
      <w:pPr>
        <w:rPr>
          <w:ins w:id="1178" w:author="Author"/>
        </w:rPr>
      </w:pPr>
      <w:ins w:id="1179" w:author="Author">
        <w:r w:rsidRPr="002D03BC">
          <w:t>See Table L.1.2.</w:t>
        </w:r>
      </w:ins>
    </w:p>
    <w:p w14:paraId="2FE4AF65" w14:textId="77777777" w:rsidR="00E32353" w:rsidRPr="002D03BC" w:rsidRDefault="00E32353" w:rsidP="00E32353">
      <w:pPr>
        <w:pStyle w:val="TableNoTitle0"/>
        <w:rPr>
          <w:ins w:id="1180" w:author="Author"/>
          <w:lang w:eastAsia="zh-CN"/>
        </w:rPr>
      </w:pPr>
      <w:ins w:id="1181" w:author="Author">
        <w:r w:rsidRPr="002D03BC">
          <w:t>Table L.1.2 – Example H.248 signalling for steps 10 and 11</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2F42FE0D" w14:textId="77777777" w:rsidTr="00467454">
        <w:trPr>
          <w:tblHeader/>
          <w:jc w:val="center"/>
          <w:ins w:id="1182" w:author="Author"/>
        </w:trPr>
        <w:tc>
          <w:tcPr>
            <w:tcW w:w="6240" w:type="dxa"/>
            <w:shd w:val="clear" w:color="auto" w:fill="E0E0E0"/>
            <w:vAlign w:val="center"/>
          </w:tcPr>
          <w:p w14:paraId="732980EB" w14:textId="77777777" w:rsidR="00E32353" w:rsidRPr="002D03BC" w:rsidRDefault="00E32353" w:rsidP="00467454">
            <w:pPr>
              <w:pStyle w:val="Tablehead"/>
              <w:keepLines/>
              <w:rPr>
                <w:ins w:id="1183" w:author="Author"/>
              </w:rPr>
            </w:pPr>
            <w:ins w:id="1184" w:author="Author">
              <w:r w:rsidRPr="002D03BC">
                <w:t>H.248/SDP encoding (shortened H.248 Media Descriptor)</w:t>
              </w:r>
            </w:ins>
          </w:p>
        </w:tc>
        <w:tc>
          <w:tcPr>
            <w:tcW w:w="3213" w:type="dxa"/>
            <w:shd w:val="clear" w:color="auto" w:fill="E0E0E0"/>
            <w:vAlign w:val="center"/>
          </w:tcPr>
          <w:p w14:paraId="1A439F4D" w14:textId="77777777" w:rsidR="00E32353" w:rsidRPr="002D03BC" w:rsidRDefault="00E32353" w:rsidP="00467454">
            <w:pPr>
              <w:pStyle w:val="Tablehead"/>
              <w:keepLines/>
              <w:rPr>
                <w:ins w:id="1185" w:author="Author"/>
              </w:rPr>
            </w:pPr>
            <w:ins w:id="1186" w:author="Author">
              <w:r w:rsidRPr="002D03BC">
                <w:t>Comments:</w:t>
              </w:r>
            </w:ins>
          </w:p>
        </w:tc>
      </w:tr>
      <w:tr w:rsidR="00E32353" w:rsidRPr="002D03BC" w14:paraId="2D567B5A" w14:textId="77777777" w:rsidTr="00467454">
        <w:trPr>
          <w:jc w:val="center"/>
          <w:ins w:id="1187" w:author="Author"/>
        </w:trPr>
        <w:tc>
          <w:tcPr>
            <w:tcW w:w="6240" w:type="dxa"/>
          </w:tcPr>
          <w:p w14:paraId="38191197" w14:textId="77777777" w:rsidR="00E32353" w:rsidRPr="002D03BC" w:rsidRDefault="00E32353" w:rsidP="00467454">
            <w:pPr>
              <w:pStyle w:val="Formal"/>
              <w:rPr>
                <w:ins w:id="1188" w:author="Author"/>
                <w:lang w:val="en-GB"/>
              </w:rPr>
            </w:pPr>
            <w:ins w:id="1189" w:author="Author">
              <w:r w:rsidRPr="002D03BC">
                <w:rPr>
                  <w:lang w:val="en-GB"/>
                </w:rPr>
                <w:t>Transaction = 3 {</w:t>
              </w:r>
            </w:ins>
          </w:p>
          <w:p w14:paraId="34C491AB" w14:textId="77777777" w:rsidR="00E32353" w:rsidRPr="002D03BC" w:rsidRDefault="00E32353" w:rsidP="00467454">
            <w:pPr>
              <w:pStyle w:val="Formal"/>
              <w:rPr>
                <w:ins w:id="1190" w:author="Author"/>
                <w:lang w:val="en-GB"/>
              </w:rPr>
            </w:pPr>
            <w:ins w:id="1191" w:author="Author">
              <w:r w:rsidRPr="002D03BC">
                <w:rPr>
                  <w:lang w:val="en-GB"/>
                </w:rPr>
                <w:t xml:space="preserve">  Context = &lt;C1&gt; {</w:t>
              </w:r>
            </w:ins>
          </w:p>
          <w:p w14:paraId="74150F5B" w14:textId="77777777" w:rsidR="00E32353" w:rsidRPr="002D03BC" w:rsidRDefault="00E32353" w:rsidP="00467454">
            <w:pPr>
              <w:pStyle w:val="Formal"/>
              <w:rPr>
                <w:ins w:id="1192" w:author="Author"/>
                <w:lang w:val="en-GB"/>
              </w:rPr>
            </w:pPr>
            <w:ins w:id="1193" w:author="Author">
              <w:r w:rsidRPr="002D03BC">
                <w:rPr>
                  <w:lang w:val="en-GB"/>
                </w:rPr>
                <w:t xml:space="preserve">    Modify = &lt;IP_C&gt; {    ; NOTE 1</w:t>
              </w:r>
            </w:ins>
          </w:p>
          <w:p w14:paraId="66FB05C6" w14:textId="77777777" w:rsidR="00E32353" w:rsidRPr="002D03BC" w:rsidRDefault="00E32353" w:rsidP="00467454">
            <w:pPr>
              <w:pStyle w:val="Formal"/>
              <w:rPr>
                <w:ins w:id="1194" w:author="Author"/>
                <w:b/>
                <w:lang w:val="en-GB"/>
              </w:rPr>
            </w:pPr>
            <w:ins w:id="1195" w:author="Author">
              <w:r w:rsidRPr="002D03BC">
                <w:rPr>
                  <w:lang w:val="en-GB"/>
                </w:rPr>
                <w:t xml:space="preserve">      </w:t>
              </w:r>
              <w:r w:rsidRPr="002D03BC">
                <w:rPr>
                  <w:b/>
                  <w:lang w:val="en-GB"/>
                </w:rPr>
                <w:t>TerminationState {</w:t>
              </w:r>
            </w:ins>
          </w:p>
          <w:p w14:paraId="4719768A" w14:textId="77777777" w:rsidR="00E32353" w:rsidRPr="002D03BC" w:rsidRDefault="00E32353" w:rsidP="00467454">
            <w:pPr>
              <w:pStyle w:val="Formal"/>
              <w:rPr>
                <w:ins w:id="1196" w:author="Author"/>
                <w:b/>
                <w:lang w:val="en-GB"/>
              </w:rPr>
            </w:pPr>
            <w:ins w:id="1197" w:author="Author">
              <w:r w:rsidRPr="002D03BC">
                <w:rPr>
                  <w:b/>
                  <w:lang w:val="en-GB"/>
                </w:rPr>
                <w:t xml:space="preserve">        mgroup/groupse = ["FID 2 3"]</w:t>
              </w:r>
            </w:ins>
          </w:p>
          <w:p w14:paraId="36E55E68" w14:textId="77777777" w:rsidR="00E32353" w:rsidRPr="002D03BC" w:rsidRDefault="00E32353" w:rsidP="00467454">
            <w:pPr>
              <w:pStyle w:val="Formal"/>
              <w:rPr>
                <w:ins w:id="1198" w:author="Author"/>
                <w:b/>
                <w:i/>
                <w:lang w:val="en-GB"/>
              </w:rPr>
            </w:pPr>
            <w:ins w:id="1199" w:author="Author">
              <w:r w:rsidRPr="002D03BC">
                <w:rPr>
                  <w:b/>
                  <w:i/>
                  <w:highlight w:val="yellow"/>
                  <w:lang w:val="en-GB"/>
                </w:rPr>
                <w:t xml:space="preserve">{Editor's note (2015-02): </w:t>
              </w:r>
              <w:r w:rsidRPr="002D03BC">
                <w:rPr>
                  <w:i/>
                  <w:highlight w:val="yellow"/>
                  <w:lang w:val="en-GB"/>
                </w:rPr>
                <w:t>there is a question for clarification whether the groupse "</w:t>
              </w:r>
              <w:r w:rsidRPr="002D03BC">
                <w:rPr>
                  <w:b/>
                  <w:i/>
                  <w:highlight w:val="yellow"/>
                  <w:lang w:val="en-GB"/>
                </w:rPr>
                <w:t>Direction</w:t>
              </w:r>
              <w:r w:rsidRPr="002D03BC">
                <w:rPr>
                  <w:i/>
                  <w:highlight w:val="yellow"/>
                  <w:lang w:val="en-GB"/>
                </w:rPr>
                <w:t xml:space="preserve">" parameter might be useful (due to unidirectional traffic flows)? And IF, how would the streams </w:t>
              </w:r>
              <w:r w:rsidRPr="002D03BC">
                <w:rPr>
                  <w:i/>
                  <w:highlight w:val="yellow"/>
                  <w:lang w:val="en-GB"/>
                </w:rPr>
                <w:lastRenderedPageBreak/>
                <w:t>individually be indicated if eg. '2' would be sendonly and '3 would be receive only? For further studies.</w:t>
              </w:r>
              <w:r w:rsidRPr="002D03BC">
                <w:rPr>
                  <w:b/>
                  <w:i/>
                  <w:highlight w:val="yellow"/>
                  <w:lang w:val="en-GB"/>
                </w:rPr>
                <w:t>}</w:t>
              </w:r>
            </w:ins>
          </w:p>
          <w:p w14:paraId="18638032" w14:textId="77777777" w:rsidR="00E32353" w:rsidRPr="002D03BC" w:rsidRDefault="00E32353" w:rsidP="00467454">
            <w:pPr>
              <w:pStyle w:val="Formal"/>
              <w:rPr>
                <w:ins w:id="1200" w:author="Author"/>
                <w:lang w:val="en-GB"/>
              </w:rPr>
            </w:pPr>
            <w:ins w:id="1201" w:author="Author">
              <w:r w:rsidRPr="002D03BC">
                <w:rPr>
                  <w:lang w:val="en-GB"/>
                </w:rPr>
                <w:t xml:space="preserve">      },</w:t>
              </w:r>
            </w:ins>
          </w:p>
          <w:p w14:paraId="3C39AB6C" w14:textId="77777777" w:rsidR="00E32353" w:rsidRPr="002D03BC" w:rsidRDefault="00E32353" w:rsidP="00467454">
            <w:pPr>
              <w:pStyle w:val="Formal"/>
              <w:rPr>
                <w:ins w:id="1202" w:author="Author"/>
                <w:lang w:val="en-GB"/>
              </w:rPr>
            </w:pPr>
            <w:ins w:id="1203" w:author="Author">
              <w:r w:rsidRPr="002D03BC">
                <w:rPr>
                  <w:lang w:val="en-GB"/>
                </w:rPr>
                <w:t xml:space="preserve">      Media {</w:t>
              </w:r>
            </w:ins>
          </w:p>
          <w:p w14:paraId="0B721CFD" w14:textId="77777777" w:rsidR="00E32353" w:rsidRPr="002D03BC" w:rsidRDefault="00E32353" w:rsidP="00467454">
            <w:pPr>
              <w:pStyle w:val="Formal"/>
              <w:rPr>
                <w:ins w:id="1204" w:author="Author"/>
                <w:lang w:val="en-GB"/>
              </w:rPr>
            </w:pPr>
            <w:ins w:id="1205" w:author="Author">
              <w:r w:rsidRPr="002D03BC">
                <w:rPr>
                  <w:lang w:val="en-GB"/>
                </w:rPr>
                <w:t xml:space="preserve">        </w:t>
              </w:r>
              <w:r w:rsidRPr="002D03BC">
                <w:rPr>
                  <w:b/>
                  <w:lang w:val="en-GB"/>
                </w:rPr>
                <w:t xml:space="preserve">Stream = 1 </w:t>
              </w:r>
              <w:r w:rsidRPr="002D03BC">
                <w:rPr>
                  <w:lang w:val="en-GB"/>
                </w:rPr>
                <w:t>{</w:t>
              </w:r>
            </w:ins>
          </w:p>
          <w:p w14:paraId="33CEC5B7" w14:textId="77777777" w:rsidR="00E32353" w:rsidRPr="002D03BC" w:rsidRDefault="00E32353" w:rsidP="00467454">
            <w:pPr>
              <w:pStyle w:val="Formal"/>
              <w:rPr>
                <w:ins w:id="1206" w:author="Author"/>
                <w:lang w:val="en-GB"/>
              </w:rPr>
            </w:pPr>
            <w:ins w:id="1207" w:author="Author">
              <w:r w:rsidRPr="002D03BC">
                <w:rPr>
                  <w:lang w:val="en-GB"/>
                </w:rPr>
                <w:t xml:space="preserve">          LocalControl {</w:t>
              </w:r>
            </w:ins>
          </w:p>
          <w:p w14:paraId="1E83D2FA" w14:textId="77777777" w:rsidR="00E32353" w:rsidRPr="002D03BC" w:rsidRDefault="00E32353" w:rsidP="00467454">
            <w:pPr>
              <w:pStyle w:val="Formal"/>
              <w:rPr>
                <w:ins w:id="1208" w:author="Author"/>
                <w:b/>
                <w:lang w:val="en-GB"/>
              </w:rPr>
            </w:pPr>
            <w:ins w:id="1209" w:author="Author">
              <w:r w:rsidRPr="002D03BC">
                <w:rPr>
                  <w:b/>
                  <w:lang w:val="en-GB"/>
                </w:rPr>
                <w:t xml:space="preserve">            mgroup/stragg = [2, 3],</w:t>
              </w:r>
            </w:ins>
          </w:p>
          <w:p w14:paraId="42417DF6" w14:textId="77777777" w:rsidR="00E32353" w:rsidRPr="002D03BC" w:rsidRDefault="00E32353" w:rsidP="00467454">
            <w:pPr>
              <w:pStyle w:val="Formal"/>
              <w:rPr>
                <w:ins w:id="1210" w:author="Author"/>
                <w:lang w:val="en-GB"/>
              </w:rPr>
            </w:pPr>
            <w:ins w:id="1211" w:author="Author">
              <w:r w:rsidRPr="002D03BC">
                <w:rPr>
                  <w:lang w:val="en-GB"/>
                </w:rPr>
                <w:t xml:space="preserve">            ReservedValue = ON</w:t>
              </w:r>
            </w:ins>
          </w:p>
          <w:p w14:paraId="658A2899" w14:textId="77777777" w:rsidR="00E32353" w:rsidRPr="002D03BC" w:rsidRDefault="00E32353" w:rsidP="00467454">
            <w:pPr>
              <w:pStyle w:val="Formal"/>
              <w:rPr>
                <w:ins w:id="1212" w:author="Author"/>
                <w:lang w:val="en-GB"/>
              </w:rPr>
            </w:pPr>
            <w:ins w:id="1213" w:author="Author">
              <w:r w:rsidRPr="002D03BC">
                <w:rPr>
                  <w:lang w:val="en-GB"/>
                </w:rPr>
                <w:t xml:space="preserve">          },</w:t>
              </w:r>
            </w:ins>
          </w:p>
          <w:p w14:paraId="00445472" w14:textId="77777777" w:rsidR="00E32353" w:rsidRPr="002D03BC" w:rsidRDefault="00E32353" w:rsidP="00467454">
            <w:pPr>
              <w:pStyle w:val="Formal"/>
              <w:rPr>
                <w:ins w:id="1214" w:author="Author"/>
                <w:lang w:val="en-GB"/>
              </w:rPr>
            </w:pPr>
            <w:ins w:id="1215" w:author="Author">
              <w:r w:rsidRPr="002D03BC">
                <w:rPr>
                  <w:lang w:val="en-GB"/>
                </w:rPr>
                <w:t xml:space="preserve">          Local {},</w:t>
              </w:r>
            </w:ins>
          </w:p>
          <w:p w14:paraId="58684B3D" w14:textId="77777777" w:rsidR="00E32353" w:rsidRPr="002D03BC" w:rsidRDefault="00E32353" w:rsidP="00467454">
            <w:pPr>
              <w:pStyle w:val="Formal"/>
              <w:rPr>
                <w:ins w:id="1216" w:author="Author"/>
                <w:lang w:val="en-GB"/>
              </w:rPr>
            </w:pPr>
            <w:ins w:id="1217" w:author="Author">
              <w:r w:rsidRPr="002D03BC">
                <w:rPr>
                  <w:lang w:val="en-GB"/>
                </w:rPr>
                <w:t xml:space="preserve">          Remote {}</w:t>
              </w:r>
            </w:ins>
          </w:p>
          <w:p w14:paraId="341B5B59" w14:textId="77777777" w:rsidR="00E32353" w:rsidRPr="002D03BC" w:rsidRDefault="00E32353" w:rsidP="00467454">
            <w:pPr>
              <w:pStyle w:val="Formal"/>
              <w:rPr>
                <w:ins w:id="1218" w:author="Author"/>
                <w:lang w:val="en-GB"/>
              </w:rPr>
            </w:pPr>
            <w:ins w:id="1219" w:author="Author">
              <w:r w:rsidRPr="002D03BC">
                <w:rPr>
                  <w:lang w:val="en-GB"/>
                </w:rPr>
                <w:t xml:space="preserve">        },</w:t>
              </w:r>
            </w:ins>
          </w:p>
          <w:p w14:paraId="188C34AF" w14:textId="77777777" w:rsidR="00E32353" w:rsidRPr="002D03BC" w:rsidRDefault="00E32353" w:rsidP="00467454">
            <w:pPr>
              <w:pStyle w:val="Formal"/>
              <w:rPr>
                <w:ins w:id="1220" w:author="Author"/>
                <w:lang w:val="en-GB"/>
              </w:rPr>
            </w:pPr>
            <w:ins w:id="1221" w:author="Author">
              <w:r w:rsidRPr="002D03BC">
                <w:rPr>
                  <w:lang w:val="en-GB"/>
                </w:rPr>
                <w:t xml:space="preserve">        </w:t>
              </w:r>
              <w:r w:rsidRPr="002D03BC">
                <w:rPr>
                  <w:b/>
                  <w:lang w:val="en-GB"/>
                </w:rPr>
                <w:t>Stream = 2</w:t>
              </w:r>
              <w:r w:rsidRPr="002D03BC">
                <w:rPr>
                  <w:lang w:val="en-GB"/>
                </w:rPr>
                <w:t xml:space="preserve"> {</w:t>
              </w:r>
            </w:ins>
          </w:p>
          <w:p w14:paraId="55CDDEC3" w14:textId="77777777" w:rsidR="00E32353" w:rsidRPr="002D03BC" w:rsidRDefault="00E32353" w:rsidP="00467454">
            <w:pPr>
              <w:pStyle w:val="Formal"/>
              <w:rPr>
                <w:ins w:id="1222" w:author="Author"/>
                <w:lang w:val="en-GB"/>
              </w:rPr>
            </w:pPr>
            <w:ins w:id="1223" w:author="Author">
              <w:r w:rsidRPr="002D03BC">
                <w:rPr>
                  <w:lang w:val="en-GB"/>
                </w:rPr>
                <w:t xml:space="preserve">          LocalControl {</w:t>
              </w:r>
            </w:ins>
          </w:p>
          <w:p w14:paraId="55E7B9BA" w14:textId="77777777" w:rsidR="00E32353" w:rsidRPr="002D03BC" w:rsidRDefault="00E32353" w:rsidP="00467454">
            <w:pPr>
              <w:pStyle w:val="Formal"/>
              <w:rPr>
                <w:ins w:id="1224" w:author="Author"/>
                <w:lang w:val="en-GB"/>
              </w:rPr>
            </w:pPr>
            <w:ins w:id="1225" w:author="Author">
              <w:r w:rsidRPr="002D03BC">
                <w:rPr>
                  <w:lang w:val="en-GB"/>
                </w:rPr>
                <w:t xml:space="preserve">            Mode = SendReceive,</w:t>
              </w:r>
            </w:ins>
          </w:p>
          <w:p w14:paraId="35CCFB13" w14:textId="77777777" w:rsidR="00E32353" w:rsidRPr="002D03BC" w:rsidRDefault="00E32353" w:rsidP="00467454">
            <w:pPr>
              <w:pStyle w:val="Formal"/>
              <w:rPr>
                <w:ins w:id="1226" w:author="Author"/>
                <w:lang w:val="en-GB"/>
              </w:rPr>
            </w:pPr>
            <w:ins w:id="1227" w:author="Author">
              <w:r w:rsidRPr="002D03BC">
                <w:rPr>
                  <w:lang w:val="en-GB"/>
                </w:rPr>
                <w:t xml:space="preserve">            ReservedValue = ON</w:t>
              </w:r>
            </w:ins>
          </w:p>
          <w:p w14:paraId="13C8CDF7" w14:textId="77777777" w:rsidR="00E32353" w:rsidRPr="002D03BC" w:rsidRDefault="00E32353" w:rsidP="00467454">
            <w:pPr>
              <w:pStyle w:val="Formal"/>
              <w:rPr>
                <w:ins w:id="1228" w:author="Author"/>
                <w:lang w:val="en-GB"/>
              </w:rPr>
            </w:pPr>
            <w:ins w:id="1229" w:author="Author">
              <w:r w:rsidRPr="002D03BC">
                <w:rPr>
                  <w:lang w:val="en-GB"/>
                </w:rPr>
                <w:t xml:space="preserve">          },</w:t>
              </w:r>
            </w:ins>
          </w:p>
          <w:p w14:paraId="199229D7" w14:textId="77777777" w:rsidR="00E32353" w:rsidRPr="002D03BC" w:rsidRDefault="00E32353" w:rsidP="00467454">
            <w:pPr>
              <w:pStyle w:val="Formal"/>
              <w:rPr>
                <w:ins w:id="1230" w:author="Author"/>
                <w:lang w:val="en-GB"/>
              </w:rPr>
            </w:pPr>
            <w:ins w:id="1231" w:author="Author">
              <w:r w:rsidRPr="002D03BC">
                <w:rPr>
                  <w:lang w:val="en-GB"/>
                </w:rPr>
                <w:t xml:space="preserve">          Local {</w:t>
              </w:r>
            </w:ins>
          </w:p>
          <w:p w14:paraId="175BDDEC" w14:textId="77777777" w:rsidR="00E32353" w:rsidRPr="002D03BC" w:rsidRDefault="00E32353" w:rsidP="00467454">
            <w:pPr>
              <w:pStyle w:val="Formal"/>
              <w:rPr>
                <w:ins w:id="1232" w:author="Author"/>
                <w:lang w:val="en-GB"/>
              </w:rPr>
            </w:pPr>
            <w:ins w:id="1233" w:author="Author">
              <w:r w:rsidRPr="002D03BC">
                <w:rPr>
                  <w:lang w:val="en-GB"/>
                </w:rPr>
                <w:t xml:space="preserve">           </w:t>
              </w:r>
              <w:r w:rsidRPr="002D03BC">
                <w:rPr>
                  <w:b/>
                  <w:lang w:val="en-GB"/>
                </w:rPr>
                <w:t>rtpt/rtptopo = PP</w:t>
              </w:r>
              <w:r w:rsidRPr="002D03BC">
                <w:rPr>
                  <w:lang w:val="en-GB"/>
                </w:rPr>
                <w:t xml:space="preserve"> ; B2BRE topo enforced</w:t>
              </w:r>
            </w:ins>
          </w:p>
          <w:p w14:paraId="3A5D5EC8" w14:textId="77777777" w:rsidR="00E32353" w:rsidRPr="002D03BC" w:rsidRDefault="00E32353" w:rsidP="00467454">
            <w:pPr>
              <w:pStyle w:val="Formal"/>
              <w:rPr>
                <w:ins w:id="1234" w:author="Author"/>
                <w:lang w:val="en-GB"/>
              </w:rPr>
            </w:pPr>
            <w:ins w:id="1235" w:author="Author">
              <w:r w:rsidRPr="002D03BC">
                <w:rPr>
                  <w:lang w:val="en-GB"/>
                </w:rPr>
                <w:t xml:space="preserve">            v=0</w:t>
              </w:r>
            </w:ins>
          </w:p>
          <w:p w14:paraId="2B09F367" w14:textId="77777777" w:rsidR="00E32353" w:rsidRPr="002D03BC" w:rsidRDefault="00E32353" w:rsidP="00467454">
            <w:pPr>
              <w:pStyle w:val="Formal"/>
              <w:rPr>
                <w:ins w:id="1236" w:author="Author"/>
                <w:lang w:val="en-GB"/>
              </w:rPr>
            </w:pPr>
            <w:ins w:id="1237" w:author="Author">
              <w:r w:rsidRPr="002D03BC">
                <w:rPr>
                  <w:lang w:val="en-GB"/>
                </w:rPr>
                <w:t xml:space="preserve">            c=IN IP6 $</w:t>
              </w:r>
            </w:ins>
          </w:p>
          <w:p w14:paraId="37CB7A9B" w14:textId="77777777" w:rsidR="00E32353" w:rsidRPr="002D03BC" w:rsidRDefault="00E32353" w:rsidP="00467454">
            <w:pPr>
              <w:pStyle w:val="Formal"/>
              <w:rPr>
                <w:ins w:id="1238" w:author="Author"/>
                <w:lang w:val="en-GB"/>
              </w:rPr>
            </w:pPr>
            <w:ins w:id="1239" w:author="Author">
              <w:r w:rsidRPr="002D03BC">
                <w:rPr>
                  <w:lang w:val="en-GB"/>
                </w:rPr>
                <w:t xml:space="preserve">            </w:t>
              </w:r>
              <w:r w:rsidRPr="002D03BC">
                <w:rPr>
                  <w:b/>
                  <w:lang w:val="en-GB"/>
                </w:rPr>
                <w:t>m=audio</w:t>
              </w:r>
              <w:r w:rsidRPr="002D03BC">
                <w:rPr>
                  <w:lang w:val="en-GB"/>
                </w:rPr>
                <w:t xml:space="preserve"> $ RTP/AVP 0 103 100</w:t>
              </w:r>
            </w:ins>
          </w:p>
          <w:p w14:paraId="142B4B07" w14:textId="77777777" w:rsidR="00E32353" w:rsidRPr="002D03BC" w:rsidRDefault="00E32353" w:rsidP="00467454">
            <w:pPr>
              <w:pStyle w:val="Formal"/>
              <w:rPr>
                <w:ins w:id="1240" w:author="Author"/>
                <w:lang w:val="en-GB"/>
              </w:rPr>
            </w:pPr>
            <w:ins w:id="1241" w:author="Author">
              <w:r w:rsidRPr="002D03BC">
                <w:rPr>
                  <w:lang w:val="en-GB"/>
                </w:rPr>
                <w:t xml:space="preserve">            a=rtpmap:103 AMR/8000/1</w:t>
              </w:r>
            </w:ins>
          </w:p>
          <w:p w14:paraId="5BEA004B" w14:textId="77777777" w:rsidR="00E32353" w:rsidRPr="002D03BC" w:rsidRDefault="00E32353" w:rsidP="00467454">
            <w:pPr>
              <w:pStyle w:val="Formal"/>
              <w:rPr>
                <w:ins w:id="1242" w:author="Author"/>
                <w:lang w:val="en-GB"/>
              </w:rPr>
            </w:pPr>
            <w:ins w:id="1243" w:author="Author">
              <w:r w:rsidRPr="002D03BC">
                <w:rPr>
                  <w:lang w:val="en-GB"/>
                </w:rPr>
                <w:t xml:space="preserve">            a=rtpmap:100 telephone-event/8000</w:t>
              </w:r>
            </w:ins>
          </w:p>
          <w:p w14:paraId="3B1A124A" w14:textId="77777777" w:rsidR="00E32353" w:rsidRPr="002D03BC" w:rsidRDefault="00E32353" w:rsidP="00467454">
            <w:pPr>
              <w:pStyle w:val="Formal"/>
              <w:rPr>
                <w:ins w:id="1244" w:author="Author"/>
                <w:lang w:val="en-GB"/>
              </w:rPr>
            </w:pPr>
            <w:ins w:id="1245" w:author="Author">
              <w:r w:rsidRPr="002D03BC">
                <w:rPr>
                  <w:lang w:val="en-GB"/>
                </w:rPr>
                <w:t xml:space="preserve">            a=fmtp:103 mode-set=0,2,5,7; max-red=0</w:t>
              </w:r>
            </w:ins>
          </w:p>
          <w:p w14:paraId="723C80F0" w14:textId="77777777" w:rsidR="00E32353" w:rsidRPr="002D03BC" w:rsidRDefault="00E32353" w:rsidP="00467454">
            <w:pPr>
              <w:pStyle w:val="Formal"/>
              <w:rPr>
                <w:ins w:id="1246" w:author="Author"/>
                <w:lang w:val="en-GB"/>
              </w:rPr>
            </w:pPr>
            <w:ins w:id="1247" w:author="Author">
              <w:r w:rsidRPr="002D03BC">
                <w:rPr>
                  <w:lang w:val="en-GB"/>
                </w:rPr>
                <w:t xml:space="preserve">            a=ptime:20</w:t>
              </w:r>
            </w:ins>
          </w:p>
          <w:p w14:paraId="162B7226" w14:textId="77777777" w:rsidR="00E32353" w:rsidRPr="002D03BC" w:rsidRDefault="00E32353" w:rsidP="00467454">
            <w:pPr>
              <w:pStyle w:val="Formal"/>
              <w:rPr>
                <w:ins w:id="1248" w:author="Author"/>
                <w:lang w:val="en-GB"/>
              </w:rPr>
            </w:pPr>
            <w:ins w:id="1249" w:author="Author">
              <w:r w:rsidRPr="002D03BC">
                <w:rPr>
                  <w:lang w:val="en-GB"/>
                </w:rPr>
                <w:t xml:space="preserve">            a=maxptime:30</w:t>
              </w:r>
            </w:ins>
          </w:p>
          <w:p w14:paraId="1BC6D221" w14:textId="77777777" w:rsidR="00E32353" w:rsidRPr="002D03BC" w:rsidRDefault="00E32353" w:rsidP="00467454">
            <w:pPr>
              <w:pStyle w:val="Formal"/>
              <w:rPr>
                <w:ins w:id="1250" w:author="Author"/>
                <w:lang w:val="en-GB"/>
              </w:rPr>
            </w:pPr>
            <w:ins w:id="1251" w:author="Author">
              <w:r w:rsidRPr="002D03BC">
                <w:rPr>
                  <w:lang w:val="en-GB"/>
                </w:rPr>
                <w:t xml:space="preserve">            a=silenceSupp:off - - - -</w:t>
              </w:r>
            </w:ins>
          </w:p>
          <w:p w14:paraId="357809EA" w14:textId="77777777" w:rsidR="00E32353" w:rsidRPr="002D03BC" w:rsidRDefault="00E32353" w:rsidP="00467454">
            <w:pPr>
              <w:pStyle w:val="Formal"/>
              <w:rPr>
                <w:ins w:id="1252" w:author="Author"/>
                <w:lang w:val="en-GB"/>
              </w:rPr>
            </w:pPr>
            <w:ins w:id="1253" w:author="Author">
              <w:r w:rsidRPr="002D03BC">
                <w:rPr>
                  <w:lang w:val="en-GB"/>
                </w:rPr>
                <w:t xml:space="preserve">          },</w:t>
              </w:r>
            </w:ins>
          </w:p>
          <w:p w14:paraId="59212C40" w14:textId="77777777" w:rsidR="00E32353" w:rsidRPr="002D03BC" w:rsidRDefault="00E32353" w:rsidP="00467454">
            <w:pPr>
              <w:pStyle w:val="Formal"/>
              <w:rPr>
                <w:ins w:id="1254" w:author="Author"/>
                <w:lang w:val="en-GB"/>
              </w:rPr>
            </w:pPr>
            <w:ins w:id="1255" w:author="Author">
              <w:r w:rsidRPr="002D03BC">
                <w:rPr>
                  <w:lang w:val="en-GB"/>
                </w:rPr>
                <w:t xml:space="preserve">          Remote {</w:t>
              </w:r>
            </w:ins>
          </w:p>
          <w:p w14:paraId="68AB6FB6" w14:textId="77777777" w:rsidR="00E32353" w:rsidRPr="002D03BC" w:rsidRDefault="00E32353" w:rsidP="00467454">
            <w:pPr>
              <w:pStyle w:val="Formal"/>
              <w:rPr>
                <w:ins w:id="1256" w:author="Author"/>
                <w:lang w:val="en-GB"/>
              </w:rPr>
            </w:pPr>
            <w:ins w:id="1257" w:author="Author">
              <w:r w:rsidRPr="002D03BC">
                <w:rPr>
                  <w:lang w:val="en-GB"/>
                </w:rPr>
                <w:t xml:space="preserve">           </w:t>
              </w:r>
              <w:r w:rsidRPr="002D03BC">
                <w:rPr>
                  <w:b/>
                  <w:lang w:val="en-GB"/>
                </w:rPr>
                <w:t>rtpt/rtptopo = PP</w:t>
              </w:r>
              <w:r w:rsidRPr="002D03BC">
                <w:rPr>
                  <w:lang w:val="en-GB"/>
                </w:rPr>
                <w:t xml:space="preserve"> ; B2BRE topo enforced</w:t>
              </w:r>
            </w:ins>
          </w:p>
          <w:p w14:paraId="13E97881" w14:textId="77777777" w:rsidR="00E32353" w:rsidRPr="002D03BC" w:rsidRDefault="00E32353" w:rsidP="00467454">
            <w:pPr>
              <w:pStyle w:val="Formal"/>
              <w:rPr>
                <w:ins w:id="1258" w:author="Author"/>
                <w:lang w:val="en-GB"/>
              </w:rPr>
            </w:pPr>
            <w:ins w:id="1259" w:author="Author">
              <w:r w:rsidRPr="002D03BC">
                <w:rPr>
                  <w:lang w:val="en-GB"/>
                </w:rPr>
                <w:t xml:space="preserve">            v=0</w:t>
              </w:r>
            </w:ins>
          </w:p>
          <w:p w14:paraId="7EC0A91A" w14:textId="77777777" w:rsidR="00E32353" w:rsidRPr="002D03BC" w:rsidRDefault="00E32353" w:rsidP="00467454">
            <w:pPr>
              <w:pStyle w:val="Formal"/>
              <w:rPr>
                <w:ins w:id="1260" w:author="Author"/>
                <w:lang w:val="en-GB"/>
              </w:rPr>
            </w:pPr>
            <w:ins w:id="1261" w:author="Author">
              <w:r w:rsidRPr="002D03BC">
                <w:rPr>
                  <w:lang w:val="en-GB"/>
                </w:rPr>
                <w:t xml:space="preserve">            c=IN IP6 &lt;IMS_IP_addr_audio&gt;</w:t>
              </w:r>
            </w:ins>
          </w:p>
          <w:p w14:paraId="40244C26" w14:textId="77777777" w:rsidR="00E32353" w:rsidRPr="002D03BC" w:rsidRDefault="00E32353" w:rsidP="00467454">
            <w:pPr>
              <w:pStyle w:val="Formal"/>
              <w:rPr>
                <w:ins w:id="1262" w:author="Author"/>
                <w:lang w:val="en-GB"/>
              </w:rPr>
            </w:pPr>
            <w:ins w:id="1263" w:author="Author">
              <w:r w:rsidRPr="002D03BC">
                <w:rPr>
                  <w:lang w:val="en-GB"/>
                </w:rPr>
                <w:t xml:space="preserve">            </w:t>
              </w:r>
              <w:r w:rsidRPr="002D03BC">
                <w:rPr>
                  <w:b/>
                  <w:lang w:val="en-GB"/>
                </w:rPr>
                <w:t>m=audio</w:t>
              </w:r>
              <w:r w:rsidRPr="002D03BC">
                <w:rPr>
                  <w:lang w:val="en-GB"/>
                </w:rPr>
                <w:t xml:space="preserve"> &lt;IMS_port_audio&gt; RTP/AVP 0 110 100</w:t>
              </w:r>
            </w:ins>
          </w:p>
          <w:p w14:paraId="4B8A1177" w14:textId="77777777" w:rsidR="00E32353" w:rsidRPr="002D03BC" w:rsidRDefault="00E32353" w:rsidP="00467454">
            <w:pPr>
              <w:pStyle w:val="Formal"/>
              <w:rPr>
                <w:ins w:id="1264" w:author="Author"/>
                <w:lang w:val="en-GB"/>
              </w:rPr>
            </w:pPr>
            <w:ins w:id="1265" w:author="Author">
              <w:r w:rsidRPr="002D03BC">
                <w:rPr>
                  <w:lang w:val="en-GB"/>
                </w:rPr>
                <w:t xml:space="preserve">            a=rtpmap:110 AMR/8000/1</w:t>
              </w:r>
            </w:ins>
          </w:p>
          <w:p w14:paraId="0ACCDCE6" w14:textId="77777777" w:rsidR="00E32353" w:rsidRPr="002D03BC" w:rsidRDefault="00E32353" w:rsidP="00467454">
            <w:pPr>
              <w:pStyle w:val="Formal"/>
              <w:rPr>
                <w:ins w:id="1266" w:author="Author"/>
                <w:lang w:val="en-GB"/>
              </w:rPr>
            </w:pPr>
            <w:ins w:id="1267" w:author="Author">
              <w:r w:rsidRPr="002D03BC">
                <w:rPr>
                  <w:lang w:val="en-GB"/>
                </w:rPr>
                <w:t xml:space="preserve">            a=rtpmap:100 telephone-event/8000</w:t>
              </w:r>
            </w:ins>
          </w:p>
          <w:p w14:paraId="70430EC9" w14:textId="77777777" w:rsidR="00E32353" w:rsidRPr="002D03BC" w:rsidRDefault="00E32353" w:rsidP="00467454">
            <w:pPr>
              <w:pStyle w:val="Formal"/>
              <w:rPr>
                <w:ins w:id="1268" w:author="Author"/>
                <w:lang w:val="en-GB"/>
              </w:rPr>
            </w:pPr>
            <w:ins w:id="1269" w:author="Author">
              <w:r w:rsidRPr="002D03BC">
                <w:rPr>
                  <w:lang w:val="en-GB"/>
                </w:rPr>
                <w:t xml:space="preserve">            a=fmtp:110 mode-set=0,2,5,7</w:t>
              </w:r>
            </w:ins>
          </w:p>
          <w:p w14:paraId="579B2DCE" w14:textId="77777777" w:rsidR="00E32353" w:rsidRPr="002D03BC" w:rsidRDefault="00E32353" w:rsidP="00467454">
            <w:pPr>
              <w:pStyle w:val="Formal"/>
              <w:rPr>
                <w:ins w:id="1270" w:author="Author"/>
                <w:lang w:val="en-GB"/>
              </w:rPr>
            </w:pPr>
            <w:ins w:id="1271" w:author="Author">
              <w:r w:rsidRPr="002D03BC">
                <w:rPr>
                  <w:lang w:val="en-GB"/>
                </w:rPr>
                <w:t xml:space="preserve">            a=ptime:20</w:t>
              </w:r>
            </w:ins>
          </w:p>
          <w:p w14:paraId="77390A2E" w14:textId="77777777" w:rsidR="00E32353" w:rsidRPr="002D03BC" w:rsidRDefault="00E32353" w:rsidP="00467454">
            <w:pPr>
              <w:pStyle w:val="Formal"/>
              <w:rPr>
                <w:ins w:id="1272" w:author="Author"/>
                <w:lang w:val="en-GB"/>
              </w:rPr>
            </w:pPr>
            <w:ins w:id="1273" w:author="Author">
              <w:r w:rsidRPr="002D03BC">
                <w:rPr>
                  <w:lang w:val="en-GB"/>
                </w:rPr>
                <w:t xml:space="preserve">            a=maxptime:30</w:t>
              </w:r>
            </w:ins>
          </w:p>
          <w:p w14:paraId="62487873" w14:textId="77777777" w:rsidR="00E32353" w:rsidRPr="002D03BC" w:rsidRDefault="00E32353" w:rsidP="00467454">
            <w:pPr>
              <w:pStyle w:val="Formal"/>
              <w:rPr>
                <w:ins w:id="1274" w:author="Author"/>
                <w:lang w:val="en-GB"/>
              </w:rPr>
            </w:pPr>
            <w:ins w:id="1275" w:author="Author">
              <w:r w:rsidRPr="002D03BC">
                <w:rPr>
                  <w:lang w:val="en-GB"/>
                </w:rPr>
                <w:t xml:space="preserve">            a=silenceSupp:off - - - -</w:t>
              </w:r>
            </w:ins>
          </w:p>
          <w:p w14:paraId="1141C9CB" w14:textId="77777777" w:rsidR="00E32353" w:rsidRPr="002D03BC" w:rsidRDefault="00E32353" w:rsidP="00467454">
            <w:pPr>
              <w:pStyle w:val="Formal"/>
              <w:rPr>
                <w:ins w:id="1276" w:author="Author"/>
                <w:lang w:val="en-GB"/>
              </w:rPr>
            </w:pPr>
            <w:ins w:id="1277" w:author="Author">
              <w:r w:rsidRPr="002D03BC">
                <w:rPr>
                  <w:lang w:val="en-GB"/>
                </w:rPr>
                <w:t xml:space="preserve">          }</w:t>
              </w:r>
            </w:ins>
          </w:p>
          <w:p w14:paraId="23E72772" w14:textId="77777777" w:rsidR="00E32353" w:rsidRPr="002D03BC" w:rsidRDefault="00E32353" w:rsidP="00467454">
            <w:pPr>
              <w:pStyle w:val="Formal"/>
              <w:rPr>
                <w:ins w:id="1278" w:author="Author"/>
                <w:lang w:val="en-GB"/>
              </w:rPr>
            </w:pPr>
            <w:ins w:id="1279" w:author="Author">
              <w:r w:rsidRPr="002D03BC">
                <w:rPr>
                  <w:lang w:val="en-GB"/>
                </w:rPr>
                <w:t xml:space="preserve">        },</w:t>
              </w:r>
            </w:ins>
          </w:p>
          <w:p w14:paraId="75E10AD1" w14:textId="77777777" w:rsidR="00E32353" w:rsidRPr="002D03BC" w:rsidRDefault="00E32353" w:rsidP="00467454">
            <w:pPr>
              <w:pStyle w:val="Formal"/>
              <w:rPr>
                <w:ins w:id="1280" w:author="Author"/>
                <w:lang w:val="en-GB"/>
              </w:rPr>
            </w:pPr>
            <w:ins w:id="1281" w:author="Author">
              <w:r w:rsidRPr="002D03BC">
                <w:rPr>
                  <w:lang w:val="en-GB"/>
                </w:rPr>
                <w:t xml:space="preserve">        </w:t>
              </w:r>
              <w:r w:rsidRPr="002D03BC">
                <w:rPr>
                  <w:b/>
                  <w:lang w:val="en-GB"/>
                </w:rPr>
                <w:t>Stream = 3</w:t>
              </w:r>
              <w:r w:rsidRPr="002D03BC">
                <w:rPr>
                  <w:lang w:val="en-GB"/>
                </w:rPr>
                <w:t xml:space="preserve"> {</w:t>
              </w:r>
            </w:ins>
          </w:p>
          <w:p w14:paraId="5568DBED" w14:textId="77777777" w:rsidR="00E32353" w:rsidRPr="002D03BC" w:rsidRDefault="00E32353" w:rsidP="00467454">
            <w:pPr>
              <w:pStyle w:val="Formal"/>
              <w:rPr>
                <w:ins w:id="1282" w:author="Author"/>
                <w:lang w:val="en-GB"/>
              </w:rPr>
            </w:pPr>
            <w:ins w:id="1283" w:author="Author">
              <w:r w:rsidRPr="002D03BC">
                <w:rPr>
                  <w:lang w:val="en-GB"/>
                </w:rPr>
                <w:t xml:space="preserve">          LocalControl {</w:t>
              </w:r>
            </w:ins>
          </w:p>
          <w:p w14:paraId="32C9F16F" w14:textId="77777777" w:rsidR="00E32353" w:rsidRPr="002D03BC" w:rsidRDefault="00E32353" w:rsidP="00467454">
            <w:pPr>
              <w:pStyle w:val="Formal"/>
              <w:rPr>
                <w:ins w:id="1284" w:author="Author"/>
                <w:lang w:val="en-GB"/>
              </w:rPr>
            </w:pPr>
            <w:ins w:id="1285" w:author="Author">
              <w:r w:rsidRPr="002D03BC">
                <w:rPr>
                  <w:lang w:val="en-GB"/>
                </w:rPr>
                <w:t xml:space="preserve">            Mode = SendReceive,</w:t>
              </w:r>
            </w:ins>
          </w:p>
          <w:p w14:paraId="083FFD1B" w14:textId="77777777" w:rsidR="00E32353" w:rsidRPr="002D03BC" w:rsidRDefault="00E32353" w:rsidP="00467454">
            <w:pPr>
              <w:pStyle w:val="Formal"/>
              <w:rPr>
                <w:ins w:id="1286" w:author="Author"/>
                <w:lang w:val="en-GB"/>
              </w:rPr>
            </w:pPr>
            <w:ins w:id="1287" w:author="Author">
              <w:r w:rsidRPr="002D03BC">
                <w:rPr>
                  <w:lang w:val="en-GB"/>
                </w:rPr>
                <w:t xml:space="preserve">            ReservedValue = OFF</w:t>
              </w:r>
            </w:ins>
          </w:p>
          <w:p w14:paraId="19DD96C1" w14:textId="77777777" w:rsidR="00E32353" w:rsidRPr="002D03BC" w:rsidRDefault="00E32353" w:rsidP="00467454">
            <w:pPr>
              <w:pStyle w:val="Formal"/>
              <w:rPr>
                <w:ins w:id="1288" w:author="Author"/>
                <w:lang w:val="en-GB"/>
              </w:rPr>
            </w:pPr>
            <w:ins w:id="1289" w:author="Author">
              <w:r w:rsidRPr="002D03BC">
                <w:rPr>
                  <w:lang w:val="en-GB"/>
                </w:rPr>
                <w:t xml:space="preserve">          },</w:t>
              </w:r>
            </w:ins>
          </w:p>
          <w:p w14:paraId="64ED2874" w14:textId="77777777" w:rsidR="00E32353" w:rsidRPr="002D03BC" w:rsidRDefault="00E32353" w:rsidP="00467454">
            <w:pPr>
              <w:pStyle w:val="Formal"/>
              <w:rPr>
                <w:ins w:id="1290" w:author="Author"/>
                <w:lang w:val="en-GB"/>
              </w:rPr>
            </w:pPr>
            <w:ins w:id="1291" w:author="Author">
              <w:r w:rsidRPr="002D03BC">
                <w:rPr>
                  <w:lang w:val="en-GB"/>
                </w:rPr>
                <w:t xml:space="preserve">          Local {</w:t>
              </w:r>
            </w:ins>
          </w:p>
          <w:p w14:paraId="7935C8C6" w14:textId="77777777" w:rsidR="00E32353" w:rsidRPr="002D03BC" w:rsidRDefault="00E32353" w:rsidP="00467454">
            <w:pPr>
              <w:pStyle w:val="Formal"/>
              <w:rPr>
                <w:ins w:id="1292" w:author="Author"/>
                <w:lang w:val="en-GB"/>
              </w:rPr>
            </w:pPr>
            <w:ins w:id="1293" w:author="Author">
              <w:r w:rsidRPr="002D03BC">
                <w:rPr>
                  <w:lang w:val="en-GB"/>
                </w:rPr>
                <w:t xml:space="preserve">           </w:t>
              </w:r>
              <w:r w:rsidRPr="002D03BC">
                <w:rPr>
                  <w:b/>
                  <w:lang w:val="en-GB"/>
                </w:rPr>
                <w:t>rtpt/rtptopo = PP</w:t>
              </w:r>
              <w:r w:rsidRPr="002D03BC">
                <w:rPr>
                  <w:lang w:val="en-GB"/>
                </w:rPr>
                <w:t xml:space="preserve"> ; B2BRE topo enforced</w:t>
              </w:r>
            </w:ins>
          </w:p>
          <w:p w14:paraId="1F643D95" w14:textId="77777777" w:rsidR="00E32353" w:rsidRPr="002D03BC" w:rsidRDefault="00E32353" w:rsidP="00467454">
            <w:pPr>
              <w:pStyle w:val="Formal"/>
              <w:rPr>
                <w:ins w:id="1294" w:author="Author"/>
                <w:lang w:val="en-GB"/>
              </w:rPr>
            </w:pPr>
            <w:ins w:id="1295" w:author="Author">
              <w:r w:rsidRPr="002D03BC">
                <w:rPr>
                  <w:lang w:val="en-GB"/>
                </w:rPr>
                <w:t xml:space="preserve">            v=0</w:t>
              </w:r>
            </w:ins>
          </w:p>
          <w:p w14:paraId="639B3519" w14:textId="77777777" w:rsidR="00E32353" w:rsidRPr="002D03BC" w:rsidRDefault="00E32353" w:rsidP="00467454">
            <w:pPr>
              <w:pStyle w:val="Formal"/>
              <w:rPr>
                <w:ins w:id="1296" w:author="Author"/>
                <w:lang w:val="en-GB"/>
              </w:rPr>
            </w:pPr>
            <w:ins w:id="1297" w:author="Author">
              <w:r w:rsidRPr="002D03BC">
                <w:rPr>
                  <w:lang w:val="en-GB"/>
                </w:rPr>
                <w:t xml:space="preserve">            c=IN IP6 $</w:t>
              </w:r>
            </w:ins>
          </w:p>
          <w:p w14:paraId="5450F438" w14:textId="77777777" w:rsidR="00E32353" w:rsidRPr="002D03BC" w:rsidRDefault="00E32353" w:rsidP="00467454">
            <w:pPr>
              <w:pStyle w:val="Formal"/>
              <w:rPr>
                <w:ins w:id="1298" w:author="Author"/>
                <w:lang w:val="en-GB"/>
              </w:rPr>
            </w:pPr>
            <w:ins w:id="1299" w:author="Author">
              <w:r w:rsidRPr="002D03BC">
                <w:rPr>
                  <w:lang w:val="en-GB"/>
                </w:rPr>
                <w:t xml:space="preserve">            m=text $ RTP/AVP 120 121</w:t>
              </w:r>
            </w:ins>
          </w:p>
          <w:p w14:paraId="40B5F703" w14:textId="77777777" w:rsidR="00E32353" w:rsidRPr="002D03BC" w:rsidRDefault="00E32353" w:rsidP="00467454">
            <w:pPr>
              <w:pStyle w:val="Formal"/>
              <w:rPr>
                <w:ins w:id="1300" w:author="Author"/>
                <w:lang w:val="en-GB"/>
              </w:rPr>
            </w:pPr>
            <w:ins w:id="1301" w:author="Author">
              <w:r w:rsidRPr="002D03BC">
                <w:rPr>
                  <w:lang w:val="en-GB"/>
                </w:rPr>
                <w:t xml:space="preserve">            a=rtpmap:120 red/1000/1</w:t>
              </w:r>
            </w:ins>
          </w:p>
          <w:p w14:paraId="1FD212CC" w14:textId="77777777" w:rsidR="00E32353" w:rsidRPr="002D03BC" w:rsidRDefault="00E32353" w:rsidP="00467454">
            <w:pPr>
              <w:pStyle w:val="Formal"/>
              <w:rPr>
                <w:ins w:id="1302" w:author="Author"/>
                <w:lang w:val="en-GB"/>
              </w:rPr>
            </w:pPr>
            <w:ins w:id="1303" w:author="Author">
              <w:r w:rsidRPr="002D03BC">
                <w:rPr>
                  <w:lang w:val="en-GB"/>
                </w:rPr>
                <w:t xml:space="preserve">            a=fmtp:120 121/121/121 ; NOTE 2</w:t>
              </w:r>
            </w:ins>
          </w:p>
          <w:p w14:paraId="5927D461" w14:textId="77777777" w:rsidR="00E32353" w:rsidRPr="002D03BC" w:rsidRDefault="00E32353" w:rsidP="00467454">
            <w:pPr>
              <w:pStyle w:val="Formal"/>
              <w:rPr>
                <w:ins w:id="1304" w:author="Author"/>
                <w:lang w:val="en-GB"/>
              </w:rPr>
            </w:pPr>
            <w:ins w:id="1305" w:author="Author">
              <w:r w:rsidRPr="002D03BC">
                <w:rPr>
                  <w:lang w:val="en-GB"/>
                </w:rPr>
                <w:t xml:space="preserve">            a=rtpmap:121 t140/1000/1</w:t>
              </w:r>
            </w:ins>
          </w:p>
          <w:p w14:paraId="680B76E3" w14:textId="77777777" w:rsidR="00E32353" w:rsidRPr="002D03BC" w:rsidRDefault="00E32353" w:rsidP="00467454">
            <w:pPr>
              <w:pStyle w:val="Formal"/>
              <w:rPr>
                <w:ins w:id="1306" w:author="Author"/>
                <w:lang w:val="en-GB"/>
              </w:rPr>
            </w:pPr>
            <w:ins w:id="1307" w:author="Author">
              <w:r w:rsidRPr="002D03BC">
                <w:rPr>
                  <w:lang w:val="en-GB"/>
                </w:rPr>
                <w:t xml:space="preserve">          },</w:t>
              </w:r>
            </w:ins>
          </w:p>
          <w:p w14:paraId="1ADCC0A7" w14:textId="77777777" w:rsidR="00E32353" w:rsidRPr="002D03BC" w:rsidRDefault="00E32353" w:rsidP="00467454">
            <w:pPr>
              <w:pStyle w:val="Formal"/>
              <w:rPr>
                <w:ins w:id="1308" w:author="Author"/>
                <w:lang w:val="en-GB"/>
              </w:rPr>
            </w:pPr>
            <w:ins w:id="1309" w:author="Author">
              <w:r w:rsidRPr="002D03BC">
                <w:rPr>
                  <w:lang w:val="en-GB"/>
                </w:rPr>
                <w:t xml:space="preserve">          Remote {</w:t>
              </w:r>
            </w:ins>
          </w:p>
          <w:p w14:paraId="21D78682" w14:textId="77777777" w:rsidR="00E32353" w:rsidRPr="002D03BC" w:rsidRDefault="00E32353" w:rsidP="00467454">
            <w:pPr>
              <w:pStyle w:val="Formal"/>
              <w:rPr>
                <w:ins w:id="1310" w:author="Author"/>
                <w:lang w:val="en-GB"/>
              </w:rPr>
            </w:pPr>
            <w:ins w:id="1311" w:author="Author">
              <w:r w:rsidRPr="002D03BC">
                <w:rPr>
                  <w:lang w:val="en-GB"/>
                </w:rPr>
                <w:lastRenderedPageBreak/>
                <w:t xml:space="preserve">           </w:t>
              </w:r>
              <w:r w:rsidRPr="002D03BC">
                <w:rPr>
                  <w:b/>
                  <w:lang w:val="en-GB"/>
                </w:rPr>
                <w:t>rtpt/rtptopo = PP</w:t>
              </w:r>
              <w:r w:rsidRPr="002D03BC">
                <w:rPr>
                  <w:lang w:val="en-GB"/>
                </w:rPr>
                <w:t xml:space="preserve"> ; B2BRE topo enforced</w:t>
              </w:r>
            </w:ins>
          </w:p>
          <w:p w14:paraId="644FF9C6" w14:textId="77777777" w:rsidR="00E32353" w:rsidRPr="002D03BC" w:rsidRDefault="00E32353" w:rsidP="00467454">
            <w:pPr>
              <w:pStyle w:val="Formal"/>
              <w:rPr>
                <w:ins w:id="1312" w:author="Author"/>
                <w:lang w:val="en-GB"/>
              </w:rPr>
            </w:pPr>
            <w:ins w:id="1313" w:author="Author">
              <w:r w:rsidRPr="002D03BC">
                <w:rPr>
                  <w:lang w:val="en-GB"/>
                </w:rPr>
                <w:t xml:space="preserve">            v=0</w:t>
              </w:r>
            </w:ins>
          </w:p>
          <w:p w14:paraId="6B2E04E2" w14:textId="77777777" w:rsidR="00E32353" w:rsidRPr="002D03BC" w:rsidRDefault="00E32353" w:rsidP="00467454">
            <w:pPr>
              <w:pStyle w:val="Formal"/>
              <w:rPr>
                <w:ins w:id="1314" w:author="Author"/>
                <w:lang w:val="en-GB"/>
              </w:rPr>
            </w:pPr>
            <w:ins w:id="1315" w:author="Author">
              <w:r w:rsidRPr="002D03BC">
                <w:rPr>
                  <w:lang w:val="en-GB"/>
                </w:rPr>
                <w:t xml:space="preserve">            c=IN IP6 &lt;IMS_IP_addr_text&gt;</w:t>
              </w:r>
            </w:ins>
          </w:p>
          <w:p w14:paraId="5F7E37C7" w14:textId="77777777" w:rsidR="00E32353" w:rsidRPr="002D03BC" w:rsidRDefault="00E32353" w:rsidP="00467454">
            <w:pPr>
              <w:pStyle w:val="Formal"/>
              <w:rPr>
                <w:ins w:id="1316" w:author="Author"/>
                <w:lang w:val="en-GB"/>
              </w:rPr>
            </w:pPr>
            <w:ins w:id="1317" w:author="Author">
              <w:r w:rsidRPr="002D03BC">
                <w:rPr>
                  <w:lang w:val="en-GB"/>
                </w:rPr>
                <w:t xml:space="preserve">            m=text &lt;IMS_port_text&gt; 120 121</w:t>
              </w:r>
            </w:ins>
          </w:p>
          <w:p w14:paraId="082EB9DE" w14:textId="77777777" w:rsidR="00E32353" w:rsidRPr="002D03BC" w:rsidRDefault="00E32353" w:rsidP="00467454">
            <w:pPr>
              <w:pStyle w:val="Formal"/>
              <w:rPr>
                <w:ins w:id="1318" w:author="Author"/>
                <w:lang w:val="en-GB"/>
              </w:rPr>
            </w:pPr>
            <w:ins w:id="1319" w:author="Author">
              <w:r w:rsidRPr="002D03BC">
                <w:rPr>
                  <w:lang w:val="en-GB"/>
                </w:rPr>
                <w:t xml:space="preserve">            a=rtpmap:120 red/1000/1</w:t>
              </w:r>
            </w:ins>
          </w:p>
          <w:p w14:paraId="039D34B2" w14:textId="77777777" w:rsidR="00E32353" w:rsidRPr="002D03BC" w:rsidRDefault="00E32353" w:rsidP="00467454">
            <w:pPr>
              <w:pStyle w:val="Formal"/>
              <w:rPr>
                <w:ins w:id="1320" w:author="Author"/>
                <w:lang w:val="en-GB"/>
              </w:rPr>
            </w:pPr>
            <w:ins w:id="1321" w:author="Author">
              <w:r w:rsidRPr="002D03BC">
                <w:rPr>
                  <w:lang w:val="en-GB"/>
                </w:rPr>
                <w:t xml:space="preserve">            a=fmtp:120 121/121/121 ; NOTE 2</w:t>
              </w:r>
            </w:ins>
          </w:p>
          <w:p w14:paraId="40FB493C" w14:textId="77777777" w:rsidR="00E32353" w:rsidRPr="002D03BC" w:rsidRDefault="00E32353" w:rsidP="00467454">
            <w:pPr>
              <w:pStyle w:val="Formal"/>
              <w:rPr>
                <w:ins w:id="1322" w:author="Author"/>
                <w:lang w:val="en-GB"/>
              </w:rPr>
            </w:pPr>
            <w:ins w:id="1323" w:author="Author">
              <w:r w:rsidRPr="002D03BC">
                <w:rPr>
                  <w:lang w:val="en-GB"/>
                </w:rPr>
                <w:t xml:space="preserve">            a=rtpmap:121 t140/1000/1</w:t>
              </w:r>
            </w:ins>
          </w:p>
          <w:p w14:paraId="033561F6" w14:textId="77777777" w:rsidR="00E32353" w:rsidRPr="002D03BC" w:rsidRDefault="00E32353" w:rsidP="00467454">
            <w:pPr>
              <w:pStyle w:val="Formal"/>
              <w:rPr>
                <w:ins w:id="1324" w:author="Author"/>
                <w:lang w:val="en-GB"/>
              </w:rPr>
            </w:pPr>
            <w:ins w:id="1325" w:author="Author">
              <w:r w:rsidRPr="002D03BC">
                <w:rPr>
                  <w:lang w:val="en-GB"/>
                </w:rPr>
                <w:t xml:space="preserve">          }</w:t>
              </w:r>
            </w:ins>
          </w:p>
          <w:p w14:paraId="31FBC1B5" w14:textId="77777777" w:rsidR="00E32353" w:rsidRPr="002D03BC" w:rsidRDefault="00E32353" w:rsidP="00467454">
            <w:pPr>
              <w:pStyle w:val="Formal"/>
              <w:rPr>
                <w:ins w:id="1326" w:author="Author"/>
                <w:lang w:val="en-GB"/>
              </w:rPr>
            </w:pPr>
            <w:ins w:id="1327" w:author="Author">
              <w:r w:rsidRPr="002D03BC">
                <w:rPr>
                  <w:lang w:val="en-GB"/>
                </w:rPr>
                <w:t>}}}}}</w:t>
              </w:r>
            </w:ins>
          </w:p>
        </w:tc>
        <w:tc>
          <w:tcPr>
            <w:tcW w:w="3213" w:type="dxa"/>
          </w:tcPr>
          <w:p w14:paraId="2242FE19" w14:textId="77777777" w:rsidR="00E32353" w:rsidRPr="002D03BC" w:rsidRDefault="00E32353" w:rsidP="00467454">
            <w:pPr>
              <w:pStyle w:val="Tabletext"/>
              <w:keepNext/>
              <w:keepLines/>
              <w:rPr>
                <w:ins w:id="1328" w:author="Author"/>
              </w:rPr>
            </w:pPr>
            <w:ins w:id="1329" w:author="Author">
              <w:r w:rsidRPr="002D03BC">
                <w:lastRenderedPageBreak/>
                <w:t xml:space="preserve">MGC adds TerminationState descriptor containing the </w:t>
              </w:r>
              <w:r w:rsidRPr="002D03BC">
                <w:rPr>
                  <w:i/>
                  <w:iCs/>
                </w:rPr>
                <w:t>mgroup/groupse</w:t>
              </w:r>
              <w:r w:rsidRPr="002D03BC">
                <w:t xml:space="preserve"> property in order to request the MG to group the two new SEPs 2 and 3 with semantic "FID" as per RFC 5888.</w:t>
              </w:r>
            </w:ins>
          </w:p>
          <w:p w14:paraId="7F1AB82E" w14:textId="77777777" w:rsidR="00E32353" w:rsidRPr="002D03BC" w:rsidRDefault="00E32353" w:rsidP="00467454">
            <w:pPr>
              <w:pStyle w:val="Tabletext"/>
              <w:keepNext/>
              <w:keepLines/>
              <w:rPr>
                <w:ins w:id="1330" w:author="Author"/>
              </w:rPr>
            </w:pPr>
          </w:p>
          <w:p w14:paraId="3F18B845" w14:textId="77777777" w:rsidR="00E32353" w:rsidRPr="002D03BC" w:rsidRDefault="00E32353" w:rsidP="00467454">
            <w:pPr>
              <w:pStyle w:val="Tabletext"/>
              <w:keepNext/>
              <w:keepLines/>
              <w:rPr>
                <w:ins w:id="1331" w:author="Author"/>
              </w:rPr>
            </w:pPr>
            <w:ins w:id="1332" w:author="Author">
              <w:r w:rsidRPr="002D03BC">
                <w:lastRenderedPageBreak/>
                <w:t>Stream S1:</w:t>
              </w:r>
            </w:ins>
          </w:p>
          <w:p w14:paraId="3261F6C6" w14:textId="77777777" w:rsidR="00E32353" w:rsidRPr="002D03BC" w:rsidRDefault="00E32353" w:rsidP="00467454">
            <w:pPr>
              <w:pStyle w:val="Tabletext"/>
              <w:keepNext/>
              <w:keepLines/>
              <w:rPr>
                <w:ins w:id="1333" w:author="Author"/>
              </w:rPr>
            </w:pPr>
            <w:ins w:id="1334" w:author="Author">
              <w:r w:rsidRPr="002D03BC">
                <w:t>MGC changes this SEP to the aggregating SEP. This allows keeping SEP &lt;IP_A&gt;.S1 without any modifications.</w:t>
              </w:r>
            </w:ins>
          </w:p>
          <w:p w14:paraId="7344DD3F" w14:textId="77777777" w:rsidR="00E32353" w:rsidRPr="002D03BC" w:rsidRDefault="00E32353" w:rsidP="00467454">
            <w:pPr>
              <w:pStyle w:val="Tabletext"/>
              <w:keepNext/>
              <w:keepLines/>
              <w:rPr>
                <w:ins w:id="1335" w:author="Author"/>
              </w:rPr>
            </w:pPr>
            <w:ins w:id="1336" w:author="Author">
              <w:r w:rsidRPr="002D03BC">
                <w:t>MGC sets RV = ON in order to avoid SEP 1 being deleted.</w:t>
              </w:r>
            </w:ins>
          </w:p>
          <w:p w14:paraId="33E8B97E" w14:textId="77777777" w:rsidR="00E32353" w:rsidRPr="002D03BC" w:rsidRDefault="00E32353" w:rsidP="00467454">
            <w:pPr>
              <w:pStyle w:val="Tabletext"/>
              <w:keepNext/>
              <w:keepLines/>
              <w:rPr>
                <w:ins w:id="1337" w:author="Author"/>
              </w:rPr>
            </w:pPr>
            <w:ins w:id="1338" w:author="Author">
              <w:r w:rsidRPr="002D03BC">
                <w:t>MGC replaces Local and Remote with empty descriptors, as the aggregation SEP does not need any own Local or Remote descriptor content and especially does not have an own externally visible transport address.</w:t>
              </w:r>
            </w:ins>
          </w:p>
          <w:p w14:paraId="0220D724" w14:textId="77777777" w:rsidR="00E32353" w:rsidRPr="002D03BC" w:rsidRDefault="00E32353" w:rsidP="00467454">
            <w:pPr>
              <w:pStyle w:val="Tabletext"/>
              <w:keepNext/>
              <w:keepLines/>
              <w:rPr>
                <w:ins w:id="1339" w:author="Author"/>
              </w:rPr>
            </w:pPr>
            <w:ins w:id="1340" w:author="Author">
              <w:r w:rsidRPr="002D03BC">
                <w:t>Stream S2:</w:t>
              </w:r>
            </w:ins>
          </w:p>
          <w:p w14:paraId="40EA34AE" w14:textId="77777777" w:rsidR="00E32353" w:rsidRPr="002D03BC" w:rsidRDefault="00E32353" w:rsidP="00467454">
            <w:pPr>
              <w:pStyle w:val="Tabletext"/>
              <w:keepNext/>
              <w:keepLines/>
              <w:rPr>
                <w:ins w:id="1341" w:author="Author"/>
              </w:rPr>
            </w:pPr>
            <w:ins w:id="1342" w:author="Author">
              <w:r w:rsidRPr="002D03BC">
                <w:t>MGC creates SEP 2 which takes over the previous role of &lt;IP_C&gt;'s SEP 1 (audio media towards IMS). However, new SEP 2 is created with choose wildcards in the Local descriptor, as the MG does not support moving SEP 1's transport address to SEP 2.</w:t>
              </w:r>
            </w:ins>
          </w:p>
          <w:p w14:paraId="73F3BE51" w14:textId="77777777" w:rsidR="00E32353" w:rsidRPr="002D03BC" w:rsidRDefault="00E32353" w:rsidP="00467454">
            <w:pPr>
              <w:pStyle w:val="Tabletext"/>
              <w:keepNext/>
              <w:keepLines/>
              <w:rPr>
                <w:ins w:id="1343" w:author="Author"/>
              </w:rPr>
            </w:pPr>
            <w:ins w:id="1344" w:author="Author">
              <w:r w:rsidRPr="002D03BC">
                <w:t>Stream S3:</w:t>
              </w:r>
            </w:ins>
          </w:p>
          <w:p w14:paraId="68D928BA" w14:textId="77777777" w:rsidR="00E32353" w:rsidRPr="002D03BC" w:rsidRDefault="00E32353" w:rsidP="00467454">
            <w:pPr>
              <w:pStyle w:val="Tabletext"/>
              <w:keepNext/>
              <w:keepLines/>
              <w:rPr>
                <w:ins w:id="1345" w:author="Author"/>
              </w:rPr>
            </w:pPr>
            <w:ins w:id="1346" w:author="Author">
              <w:r w:rsidRPr="002D03BC">
                <w:t>New SEP 3 for the new text media component towards IMS.</w:t>
              </w:r>
            </w:ins>
          </w:p>
          <w:p w14:paraId="6DFC58C9" w14:textId="77777777" w:rsidR="00E32353" w:rsidRPr="002D03BC" w:rsidRDefault="00E32353" w:rsidP="00467454">
            <w:pPr>
              <w:pStyle w:val="Tabletext"/>
              <w:keepNext/>
              <w:keepLines/>
              <w:rPr>
                <w:ins w:id="1347" w:author="Author"/>
              </w:rPr>
            </w:pPr>
          </w:p>
          <w:p w14:paraId="04E70278" w14:textId="77777777" w:rsidR="00E32353" w:rsidRPr="002D03BC" w:rsidRDefault="00E32353" w:rsidP="00467454">
            <w:pPr>
              <w:pStyle w:val="Tabletext"/>
              <w:keepNext/>
              <w:keepLines/>
              <w:rPr>
                <w:ins w:id="1348" w:author="Author"/>
              </w:rPr>
            </w:pPr>
          </w:p>
        </w:tc>
      </w:tr>
      <w:tr w:rsidR="00E32353" w:rsidRPr="002D03BC" w14:paraId="32642B1F" w14:textId="77777777" w:rsidTr="00467454">
        <w:trPr>
          <w:jc w:val="center"/>
          <w:ins w:id="1349" w:author="Author"/>
        </w:trPr>
        <w:tc>
          <w:tcPr>
            <w:tcW w:w="9453" w:type="dxa"/>
            <w:gridSpan w:val="2"/>
          </w:tcPr>
          <w:p w14:paraId="69C709A7" w14:textId="77777777" w:rsidR="00E32353" w:rsidRPr="002D03BC" w:rsidRDefault="00E32353" w:rsidP="00467454">
            <w:pPr>
              <w:pStyle w:val="Tabletext"/>
              <w:keepNext/>
              <w:keepLines/>
              <w:rPr>
                <w:ins w:id="1350" w:author="Author"/>
              </w:rPr>
            </w:pPr>
            <w:ins w:id="1351" w:author="Author">
              <w:r w:rsidRPr="002D03BC">
                <w:lastRenderedPageBreak/>
                <w:t>NOTE 1 - In Step (10) the MGC does not modify the PES side termination &lt;IP_A&gt;.Thus especially it's SEP 1 remains PCMU-based for audio and VBD signals. But due to the modification of &lt;IP_C&gt;'s SEP 1 to an SEP aggregating the new SEPs 2 and 3, and due to the new SEPs 2 and 3 describe audio and RTT text based media components, respectively, the MG now knows that it needs to insert an interworking function into the internal data path between &lt;IP_A&gt;'s SEP 1 on the one hand side and &lt;IP_C&gt;'s SEPs 2 and 3 on the other hand side.</w:t>
              </w:r>
            </w:ins>
          </w:p>
          <w:p w14:paraId="13CA4355" w14:textId="77777777" w:rsidR="00E32353" w:rsidRPr="002D03BC" w:rsidRDefault="00E32353" w:rsidP="00467454">
            <w:pPr>
              <w:pStyle w:val="Tabletext"/>
              <w:keepNext/>
              <w:keepLines/>
              <w:rPr>
                <w:ins w:id="1352" w:author="Author"/>
              </w:rPr>
            </w:pPr>
            <w:ins w:id="1353" w:author="Author">
              <w:r w:rsidRPr="002D03BC">
                <w:t>The IWF provides:</w:t>
              </w:r>
            </w:ins>
          </w:p>
          <w:p w14:paraId="5185CA6D" w14:textId="77777777" w:rsidR="00E32353" w:rsidRPr="002D03BC" w:rsidRDefault="00E32353" w:rsidP="00467454">
            <w:pPr>
              <w:pStyle w:val="Tabletext"/>
              <w:keepNext/>
              <w:keepLines/>
              <w:numPr>
                <w:ilvl w:val="0"/>
                <w:numId w:val="24"/>
              </w:numPr>
              <w:rPr>
                <w:ins w:id="1354" w:author="Author"/>
              </w:rPr>
            </w:pPr>
            <w:ins w:id="1355" w:author="Author">
              <w:r w:rsidRPr="002D03BC">
                <w:t>audio transcoding between AMR and PCMU;</w:t>
              </w:r>
            </w:ins>
          </w:p>
          <w:p w14:paraId="14B39A6E" w14:textId="77777777" w:rsidR="00E32353" w:rsidRPr="002D03BC" w:rsidRDefault="00E32353" w:rsidP="00467454">
            <w:pPr>
              <w:pStyle w:val="Tabletext"/>
              <w:keepNext/>
              <w:keepLines/>
              <w:numPr>
                <w:ilvl w:val="0"/>
                <w:numId w:val="24"/>
              </w:numPr>
              <w:rPr>
                <w:ins w:id="1356" w:author="Author"/>
              </w:rPr>
            </w:pPr>
            <w:ins w:id="1357" w:author="Author">
              <w:r w:rsidRPr="002D03BC">
                <w:t>text transcoding between RFC 4103 based RTT to text/baudot/PCMU/VBD; and</w:t>
              </w:r>
            </w:ins>
          </w:p>
          <w:p w14:paraId="493837D7" w14:textId="77777777" w:rsidR="00E32353" w:rsidRPr="002D03BC" w:rsidRDefault="00E32353" w:rsidP="00467454">
            <w:pPr>
              <w:pStyle w:val="Tabletext"/>
              <w:keepNext/>
              <w:keepLines/>
              <w:numPr>
                <w:ilvl w:val="0"/>
                <w:numId w:val="24"/>
              </w:numPr>
              <w:rPr>
                <w:ins w:id="1358" w:author="Author"/>
              </w:rPr>
            </w:pPr>
            <w:ins w:id="1359" w:author="Author">
              <w:r w:rsidRPr="002D03BC">
                <w:t>"mixing" of the two internal PCMU-based streams to PCMU/RTP/UDP/IP packets in PES direction.</w:t>
              </w:r>
            </w:ins>
          </w:p>
          <w:p w14:paraId="0CC310B2" w14:textId="77777777" w:rsidR="00E32353" w:rsidRPr="002D03BC" w:rsidRDefault="00E32353" w:rsidP="00467454">
            <w:pPr>
              <w:pStyle w:val="Tabletext"/>
              <w:keepNext/>
              <w:keepLines/>
              <w:rPr>
                <w:ins w:id="1360" w:author="Author"/>
              </w:rPr>
            </w:pPr>
            <w:ins w:id="1361" w:author="Author">
              <w:r w:rsidRPr="002D03BC">
                <w:t>NOTE 2 – The example shows packet redundacy levels of two at SEP T</w:t>
              </w:r>
              <w:r w:rsidRPr="002D03BC">
                <w:rPr>
                  <w:vertAlign w:val="subscript"/>
                </w:rPr>
                <w:t>C</w:t>
              </w:r>
              <w:r w:rsidRPr="002D03BC">
                <w:t>(S</w:t>
              </w:r>
              <w:r w:rsidRPr="002D03BC">
                <w:rPr>
                  <w:vertAlign w:val="subscript"/>
                </w:rPr>
                <w:t>3</w:t>
              </w:r>
              <w:r w:rsidRPr="002D03BC">
                <w:t>) for native text-over-RTP and of three at SEP T</w:t>
              </w:r>
              <w:r w:rsidRPr="002D03BC">
                <w:rPr>
                  <w:vertAlign w:val="subscript"/>
                </w:rPr>
                <w:t>A</w:t>
              </w:r>
              <w:r w:rsidRPr="002D03BC">
                <w:t>(S</w:t>
              </w:r>
              <w:r w:rsidRPr="002D03BC">
                <w:rPr>
                  <w:vertAlign w:val="subscript"/>
                </w:rPr>
                <w:t>1</w:t>
              </w:r>
              <w:r w:rsidRPr="002D03BC">
                <w:t>) for text in VBD encoding (see Table L.1.1.). The higher redundancy might be justified by the different encoding schemes or/and different GoS conditions in the two IP domains.</w:t>
              </w:r>
            </w:ins>
          </w:p>
        </w:tc>
      </w:tr>
      <w:tr w:rsidR="00E32353" w:rsidRPr="002D03BC" w14:paraId="4DE5BA5D" w14:textId="77777777" w:rsidTr="00467454">
        <w:trPr>
          <w:jc w:val="center"/>
          <w:ins w:id="1362" w:author="Author"/>
        </w:trPr>
        <w:tc>
          <w:tcPr>
            <w:tcW w:w="6240" w:type="dxa"/>
          </w:tcPr>
          <w:p w14:paraId="47D70F6A" w14:textId="77777777" w:rsidR="00E32353" w:rsidRPr="002D03BC" w:rsidRDefault="00E32353" w:rsidP="00467454">
            <w:pPr>
              <w:pStyle w:val="Formal"/>
              <w:rPr>
                <w:ins w:id="1363" w:author="Author"/>
                <w:b/>
                <w:sz w:val="18"/>
                <w:szCs w:val="18"/>
                <w:lang w:val="en-GB"/>
              </w:rPr>
            </w:pPr>
            <w:ins w:id="1364" w:author="Author">
              <w:r w:rsidRPr="002D03BC">
                <w:rPr>
                  <w:b/>
                  <w:sz w:val="18"/>
                  <w:szCs w:val="18"/>
                  <w:lang w:val="en-GB"/>
                </w:rPr>
                <w:t>Reply = 3 {</w:t>
              </w:r>
            </w:ins>
          </w:p>
          <w:p w14:paraId="20773678" w14:textId="77777777" w:rsidR="00E32353" w:rsidRPr="002D03BC" w:rsidRDefault="00E32353" w:rsidP="00467454">
            <w:pPr>
              <w:pStyle w:val="Formal"/>
              <w:rPr>
                <w:ins w:id="1365" w:author="Author"/>
                <w:b/>
                <w:sz w:val="18"/>
                <w:szCs w:val="18"/>
                <w:lang w:val="en-GB"/>
              </w:rPr>
            </w:pPr>
            <w:ins w:id="1366" w:author="Author">
              <w:r w:rsidRPr="002D03BC">
                <w:rPr>
                  <w:b/>
                  <w:sz w:val="18"/>
                  <w:szCs w:val="18"/>
                  <w:lang w:val="en-GB"/>
                </w:rPr>
                <w:t>…}</w:t>
              </w:r>
            </w:ins>
          </w:p>
        </w:tc>
        <w:tc>
          <w:tcPr>
            <w:tcW w:w="3213" w:type="dxa"/>
          </w:tcPr>
          <w:p w14:paraId="18714EB8" w14:textId="77777777" w:rsidR="00E32353" w:rsidRPr="002D03BC" w:rsidRDefault="00E32353" w:rsidP="00467454">
            <w:pPr>
              <w:pStyle w:val="Tabletext"/>
              <w:keepNext/>
              <w:keepLines/>
              <w:rPr>
                <w:ins w:id="1367" w:author="Author"/>
              </w:rPr>
            </w:pPr>
            <w:ins w:id="1368" w:author="Author">
              <w:r w:rsidRPr="002D03BC">
                <w:t>positive acknowledgement</w:t>
              </w:r>
            </w:ins>
          </w:p>
        </w:tc>
      </w:tr>
    </w:tbl>
    <w:p w14:paraId="012B739B" w14:textId="77777777" w:rsidR="00E32353" w:rsidRPr="002D03BC" w:rsidRDefault="00E32353" w:rsidP="00E32353">
      <w:pPr>
        <w:rPr>
          <w:ins w:id="1369" w:author="Author"/>
        </w:rPr>
      </w:pPr>
    </w:p>
    <w:p w14:paraId="7AFEB169" w14:textId="77777777" w:rsidR="00E32353" w:rsidRPr="002D03BC" w:rsidRDefault="00E32353" w:rsidP="00E32353">
      <w:pPr>
        <w:rPr>
          <w:ins w:id="1370" w:author="Author"/>
        </w:rPr>
      </w:pPr>
      <w:ins w:id="1371" w:author="Author">
        <w:r w:rsidRPr="002D03BC">
          <w:t xml:space="preserve">Step 12: SIP call control signalling – SDP answer </w:t>
        </w:r>
      </w:ins>
    </w:p>
    <w:p w14:paraId="17E8FA84" w14:textId="77777777" w:rsidR="00E32353" w:rsidRPr="002D03BC" w:rsidRDefault="00E32353" w:rsidP="00E32353">
      <w:pPr>
        <w:numPr>
          <w:ilvl w:val="0"/>
          <w:numId w:val="32"/>
        </w:numPr>
        <w:overflowPunct w:val="0"/>
        <w:autoSpaceDE w:val="0"/>
        <w:autoSpaceDN w:val="0"/>
        <w:adjustRightInd w:val="0"/>
        <w:ind w:left="567" w:hanging="567"/>
        <w:textAlignment w:val="baseline"/>
        <w:rPr>
          <w:ins w:id="1372" w:author="Author"/>
        </w:rPr>
      </w:pPr>
      <w:ins w:id="1373" w:author="Author">
        <w:r w:rsidRPr="002D03BC">
          <w:t>completion of call establishment</w:t>
        </w:r>
      </w:ins>
    </w:p>
    <w:p w14:paraId="5FDF5239" w14:textId="77777777" w:rsidR="00E32353" w:rsidRPr="002D03BC" w:rsidRDefault="00E32353" w:rsidP="00E32353">
      <w:pPr>
        <w:rPr>
          <w:ins w:id="1374" w:author="Author"/>
        </w:rPr>
      </w:pPr>
    </w:p>
    <w:p w14:paraId="15623E5C" w14:textId="77777777" w:rsidR="00E32353" w:rsidRPr="002D03BC" w:rsidRDefault="00E32353" w:rsidP="00E32353">
      <w:pPr>
        <w:pStyle w:val="Heading4"/>
        <w:rPr>
          <w:ins w:id="1375" w:author="Author"/>
        </w:rPr>
      </w:pPr>
      <w:ins w:id="1376" w:author="Author">
        <w:r w:rsidRPr="002D03BC">
          <w:rPr>
            <w:lang w:bidi="he-IL"/>
          </w:rPr>
          <w:t>L.1.1.5</w:t>
        </w:r>
        <w:r w:rsidRPr="002D03BC">
          <w:tab/>
          <w:t>Observations</w:t>
        </w:r>
      </w:ins>
    </w:p>
    <w:p w14:paraId="74FF073E" w14:textId="77777777" w:rsidR="00E32353" w:rsidRPr="002D03BC" w:rsidRDefault="00E32353" w:rsidP="00E32353">
      <w:pPr>
        <w:rPr>
          <w:ins w:id="1377" w:author="Author"/>
        </w:rPr>
      </w:pPr>
      <w:ins w:id="1378" w:author="Author">
        <w:r w:rsidRPr="002D03BC">
          <w:t>Figure L.3 summarizes again the transition from the initial audio-only context to additional text support.</w:t>
        </w:r>
      </w:ins>
    </w:p>
    <w:p w14:paraId="76C5BBB9" w14:textId="77777777" w:rsidR="00E32353" w:rsidRPr="002D03BC" w:rsidRDefault="00E32353" w:rsidP="00E32353">
      <w:pPr>
        <w:pStyle w:val="Figure"/>
        <w:rPr>
          <w:ins w:id="1379" w:author="Author"/>
        </w:rPr>
      </w:pPr>
      <w:ins w:id="1380" w:author="Author">
        <w:r w:rsidRPr="002D03BC">
          <w:object w:dxaOrig="10271" w:dyaOrig="7595" w14:anchorId="09DA69D4">
            <v:shape id="_x0000_i1031" type="#_x0000_t75" style="width:434.25pt;height:323.25pt" o:ole="">
              <v:imagedata r:id="rId37" o:title=""/>
            </v:shape>
            <o:OLEObject Type="Embed" ProgID="VisioViewer.Viewer.1" ShapeID="_x0000_i1031" DrawAspect="Content" ObjectID="_1485722405" r:id="rId38"/>
          </w:object>
        </w:r>
      </w:ins>
    </w:p>
    <w:p w14:paraId="1ABF9F1F" w14:textId="77777777" w:rsidR="00E32353" w:rsidRPr="002D03BC" w:rsidRDefault="00E32353" w:rsidP="00E32353">
      <w:pPr>
        <w:pStyle w:val="FigureNotitle"/>
        <w:rPr>
          <w:ins w:id="1381" w:author="Author"/>
        </w:rPr>
      </w:pPr>
      <w:bookmarkStart w:id="1382" w:name="_Toc411980031"/>
      <w:bookmarkStart w:id="1383" w:name="_Toc411980606"/>
      <w:ins w:id="1384" w:author="Author">
        <w:r w:rsidRPr="002D03BC">
          <w:t>Figure L.3 – Use case #1.1: summary of the example evolution of the considered context stream grouping model</w:t>
        </w:r>
        <w:bookmarkEnd w:id="1382"/>
        <w:bookmarkEnd w:id="1383"/>
      </w:ins>
    </w:p>
    <w:p w14:paraId="444825EE" w14:textId="77777777" w:rsidR="00E32353" w:rsidRPr="002D03BC" w:rsidRDefault="00E32353" w:rsidP="00E32353">
      <w:pPr>
        <w:rPr>
          <w:ins w:id="1385" w:author="Author"/>
        </w:rPr>
      </w:pPr>
      <w:ins w:id="1386" w:author="Author">
        <w:r w:rsidRPr="002D03BC">
          <w:t>Steps 9 to 12 are only executed for the rare cases of additional text support. The H.248 "PES" termination would be then not affected by a "context reconfiguration".</w:t>
        </w:r>
      </w:ins>
    </w:p>
    <w:p w14:paraId="1EE3E1BF" w14:textId="77777777" w:rsidR="00E32353" w:rsidRPr="002D03BC" w:rsidRDefault="00E32353" w:rsidP="00E32353">
      <w:pPr>
        <w:rPr>
          <w:ins w:id="1387" w:author="Author"/>
        </w:rPr>
      </w:pPr>
      <w:ins w:id="1388" w:author="Author">
        <w:r w:rsidRPr="002D03BC">
          <w:t>The aspect of "RTP topology" [b-ITU-T H.248.88] should be carefully considered:</w:t>
        </w:r>
      </w:ins>
    </w:p>
    <w:p w14:paraId="27581E66" w14:textId="77777777" w:rsidR="00E32353" w:rsidRPr="002D03BC" w:rsidRDefault="00E32353" w:rsidP="00E32353">
      <w:pPr>
        <w:numPr>
          <w:ilvl w:val="0"/>
          <w:numId w:val="33"/>
        </w:numPr>
        <w:overflowPunct w:val="0"/>
        <w:autoSpaceDE w:val="0"/>
        <w:autoSpaceDN w:val="0"/>
        <w:adjustRightInd w:val="0"/>
        <w:ind w:left="567" w:hanging="567"/>
        <w:textAlignment w:val="baseline"/>
        <w:rPr>
          <w:ins w:id="1389" w:author="Author"/>
        </w:rPr>
      </w:pPr>
      <w:ins w:id="1390" w:author="Author">
        <w:r w:rsidRPr="002D03BC">
          <w:t>Phase 1 "audio only" (steps 1 to 8):</w:t>
        </w:r>
      </w:ins>
    </w:p>
    <w:p w14:paraId="7A9309DD" w14:textId="77777777" w:rsidR="00E32353" w:rsidRPr="002D03BC" w:rsidRDefault="00E32353" w:rsidP="00E32353">
      <w:pPr>
        <w:numPr>
          <w:ilvl w:val="0"/>
          <w:numId w:val="36"/>
        </w:numPr>
        <w:overflowPunct w:val="0"/>
        <w:autoSpaceDE w:val="0"/>
        <w:autoSpaceDN w:val="0"/>
        <w:adjustRightInd w:val="0"/>
        <w:ind w:left="1134" w:hanging="567"/>
        <w:textAlignment w:val="baseline"/>
        <w:rPr>
          <w:ins w:id="1391" w:author="Author"/>
        </w:rPr>
      </w:pPr>
      <w:ins w:id="1392" w:author="Author">
        <w:r w:rsidRPr="002D03BC">
          <w:t>either B2BRE or RTPMT topology (due to enforced audio transcoding);</w:t>
        </w:r>
      </w:ins>
    </w:p>
    <w:p w14:paraId="75EE692E" w14:textId="77777777" w:rsidR="00E32353" w:rsidRPr="002D03BC" w:rsidRDefault="00E32353" w:rsidP="00E32353">
      <w:pPr>
        <w:numPr>
          <w:ilvl w:val="0"/>
          <w:numId w:val="34"/>
        </w:numPr>
        <w:overflowPunct w:val="0"/>
        <w:autoSpaceDE w:val="0"/>
        <w:autoSpaceDN w:val="0"/>
        <w:adjustRightInd w:val="0"/>
        <w:ind w:left="567" w:hanging="567"/>
        <w:textAlignment w:val="baseline"/>
        <w:rPr>
          <w:ins w:id="1393" w:author="Author"/>
        </w:rPr>
      </w:pPr>
      <w:ins w:id="1394" w:author="Author">
        <w:r w:rsidRPr="002D03BC">
          <w:t>Phase 2 "additional text" (steps 9 to 12):</w:t>
        </w:r>
      </w:ins>
    </w:p>
    <w:p w14:paraId="5645FA54" w14:textId="77777777" w:rsidR="00E32353" w:rsidRPr="002D03BC" w:rsidRDefault="00E32353" w:rsidP="00E32353">
      <w:pPr>
        <w:numPr>
          <w:ilvl w:val="0"/>
          <w:numId w:val="36"/>
        </w:numPr>
        <w:overflowPunct w:val="0"/>
        <w:autoSpaceDE w:val="0"/>
        <w:autoSpaceDN w:val="0"/>
        <w:adjustRightInd w:val="0"/>
        <w:ind w:left="1134" w:hanging="567"/>
        <w:textAlignment w:val="baseline"/>
        <w:rPr>
          <w:ins w:id="1395" w:author="Author"/>
        </w:rPr>
      </w:pPr>
      <w:ins w:id="1396" w:author="Author">
        <w:r w:rsidRPr="002D03BC">
          <w:t xml:space="preserve">The RTP topology between the three external H.248 media streams looks like an "RTP mixer", but the overall communication topology relates still to an two-party call only, underlined by the fact that there are only two H.248 terminations and the H.248 topology descriptor is not used. </w:t>
        </w:r>
      </w:ins>
    </w:p>
    <w:p w14:paraId="55A142A7" w14:textId="77777777" w:rsidR="00E32353" w:rsidRPr="002D03BC" w:rsidRDefault="00E32353" w:rsidP="00E32353">
      <w:pPr>
        <w:numPr>
          <w:ilvl w:val="0"/>
          <w:numId w:val="36"/>
        </w:numPr>
        <w:overflowPunct w:val="0"/>
        <w:autoSpaceDE w:val="0"/>
        <w:autoSpaceDN w:val="0"/>
        <w:adjustRightInd w:val="0"/>
        <w:ind w:left="1134" w:hanging="567"/>
        <w:textAlignment w:val="baseline"/>
        <w:rPr>
          <w:ins w:id="1397" w:author="Author"/>
        </w:rPr>
      </w:pPr>
      <w:ins w:id="1398" w:author="Author">
        <w:r w:rsidRPr="002D03BC">
          <w:t>The ultimate requirement for RTCP is the isolation of RTCP control flows to their RTP session legs only (from an end-to-end perspective). Thus, any incoming RTCP report needs to be fully terminated in its H.248 SEP. Such a behaviour is only guaranteed by a B2BRE topology configuration, which is therefore explicitly enforced on each stream and each traffic direction.</w:t>
        </w:r>
      </w:ins>
    </w:p>
    <w:p w14:paraId="2686EE37" w14:textId="77777777" w:rsidR="00E32353" w:rsidRPr="002D03BC" w:rsidRDefault="00E32353" w:rsidP="00E32353">
      <w:pPr>
        <w:numPr>
          <w:ilvl w:val="0"/>
          <w:numId w:val="35"/>
        </w:numPr>
        <w:overflowPunct w:val="0"/>
        <w:autoSpaceDE w:val="0"/>
        <w:autoSpaceDN w:val="0"/>
        <w:adjustRightInd w:val="0"/>
        <w:ind w:left="567" w:hanging="567"/>
        <w:textAlignment w:val="baseline"/>
        <w:rPr>
          <w:ins w:id="1399" w:author="Author"/>
        </w:rPr>
      </w:pPr>
      <w:ins w:id="1400" w:author="Author">
        <w:r w:rsidRPr="002D03BC">
          <w:t>The RTP topology (in the H.248 MG) should not change (tbc) by a transition from phase 1 to phase 2 from an end-to-end communication perspective. That's the reason why the B2BRE topology was already explicitly enforced in both phases.</w:t>
        </w:r>
      </w:ins>
    </w:p>
    <w:p w14:paraId="216D7CE3" w14:textId="77777777" w:rsidR="00E32353" w:rsidRPr="002D03BC" w:rsidRDefault="00E32353" w:rsidP="00E32353">
      <w:pPr>
        <w:ind w:left="851" w:hanging="851"/>
        <w:rPr>
          <w:ins w:id="1401" w:author="Author"/>
          <w:i/>
        </w:rPr>
      </w:pPr>
      <w:ins w:id="1402" w:author="Author">
        <w:r w:rsidRPr="002D03BC">
          <w:rPr>
            <w:i/>
            <w:highlight w:val="yellow"/>
          </w:rPr>
          <w:lastRenderedPageBreak/>
          <w:t>{</w:t>
        </w:r>
        <w:r w:rsidRPr="002D03BC">
          <w:rPr>
            <w:b/>
            <w:i/>
            <w:highlight w:val="yellow"/>
          </w:rPr>
          <w:t>Editor's note</w:t>
        </w:r>
        <w:r w:rsidRPr="002D03BC">
          <w:rPr>
            <w:i/>
            <w:highlight w:val="yellow"/>
          </w:rPr>
          <w:t xml:space="preserve"> (2015-02): the </w:t>
        </w:r>
        <w:r w:rsidRPr="002D03BC">
          <w:rPr>
            <w:b/>
            <w:i/>
            <w:highlight w:val="yellow"/>
          </w:rPr>
          <w:t xml:space="preserve">rtpt/rtptopo property </w:t>
        </w:r>
        <w:r w:rsidRPr="002D03BC">
          <w:rPr>
            <w:i/>
            <w:highlight w:val="yellow"/>
          </w:rPr>
          <w:t>is located at LD-/RD-level (and not at LCD level) (see H.248.88), which might be in conflict with the LD-/RD-embedded SDP lines for media description, hm?}</w:t>
        </w:r>
      </w:ins>
    </w:p>
    <w:p w14:paraId="005CE031" w14:textId="77777777" w:rsidR="00E32353" w:rsidRPr="002D03BC" w:rsidRDefault="00E32353" w:rsidP="00E32353">
      <w:pPr>
        <w:pStyle w:val="Heading3"/>
        <w:rPr>
          <w:ins w:id="1403" w:author="Author"/>
        </w:rPr>
      </w:pPr>
      <w:bookmarkStart w:id="1404" w:name="_Toc411980131"/>
      <w:bookmarkStart w:id="1405" w:name="_Toc411980568"/>
      <w:ins w:id="1406" w:author="Author">
        <w:r w:rsidRPr="002D03BC">
          <w:rPr>
            <w:lang w:bidi="he-IL"/>
          </w:rPr>
          <w:t>L.1.2</w:t>
        </w:r>
        <w:r w:rsidRPr="002D03BC">
          <w:tab/>
          <w:t>Use case #1.2: alternate speech-text telephony in IP-to-IP gateways with RTP bundling</w:t>
        </w:r>
        <w:bookmarkEnd w:id="1404"/>
        <w:bookmarkEnd w:id="1405"/>
      </w:ins>
    </w:p>
    <w:p w14:paraId="06117578" w14:textId="77777777" w:rsidR="00E32353" w:rsidRPr="002D03BC" w:rsidRDefault="00E32353" w:rsidP="00E32353">
      <w:pPr>
        <w:rPr>
          <w:ins w:id="1407" w:author="Author"/>
        </w:rPr>
      </w:pPr>
      <w:ins w:id="1408" w:author="Author">
        <w:r w:rsidRPr="002D03BC">
          <w:t>Use case #1.2 provides RTP bundling in the IMS domain in addition to use case #1.1.</w:t>
        </w:r>
      </w:ins>
    </w:p>
    <w:p w14:paraId="66D442E0" w14:textId="77777777" w:rsidR="00E32353" w:rsidRPr="002D03BC" w:rsidRDefault="00E32353" w:rsidP="00E32353">
      <w:pPr>
        <w:rPr>
          <w:ins w:id="1409" w:author="Author"/>
          <w:i/>
          <w:highlight w:val="yellow"/>
        </w:rPr>
      </w:pPr>
      <w:ins w:id="1410" w:author="Author">
        <w:r w:rsidRPr="002D03BC">
          <w:rPr>
            <w:i/>
            <w:highlight w:val="yellow"/>
          </w:rPr>
          <w:t>For further studies:</w:t>
        </w:r>
      </w:ins>
    </w:p>
    <w:p w14:paraId="7816821F" w14:textId="77777777" w:rsidR="00E32353" w:rsidRPr="002D03BC" w:rsidRDefault="00E32353" w:rsidP="00E32353">
      <w:pPr>
        <w:pStyle w:val="ListParagraph"/>
        <w:numPr>
          <w:ilvl w:val="0"/>
          <w:numId w:val="22"/>
        </w:numPr>
        <w:rPr>
          <w:ins w:id="1411" w:author="Author"/>
          <w:i/>
          <w:highlight w:val="yellow"/>
        </w:rPr>
      </w:pPr>
      <w:ins w:id="1412" w:author="Author">
        <w:r w:rsidRPr="002D03BC">
          <w:rPr>
            <w:b/>
            <w:i/>
            <w:highlight w:val="yellow"/>
          </w:rPr>
          <w:t>bundling</w:t>
        </w:r>
        <w:r w:rsidRPr="002D03BC">
          <w:rPr>
            <w:i/>
            <w:highlight w:val="yellow"/>
          </w:rPr>
          <w:t xml:space="preserve">: shared IP interface (network address only) between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2</w:t>
        </w:r>
        <w:r w:rsidRPr="002D03BC">
          <w:rPr>
            <w:b/>
            <w:i/>
            <w:highlight w:val="yellow"/>
          </w:rPr>
          <w:t>)</w:t>
        </w:r>
        <w:r w:rsidRPr="002D03BC">
          <w:rPr>
            <w:i/>
            <w:highlight w:val="yellow"/>
          </w:rPr>
          <w:t xml:space="preserve"> and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3</w:t>
        </w:r>
        <w:r w:rsidRPr="002D03BC">
          <w:rPr>
            <w:b/>
            <w:i/>
            <w:highlight w:val="yellow"/>
          </w:rPr>
          <w:t>)</w:t>
        </w:r>
        <w:r w:rsidRPr="002D03BC">
          <w:rPr>
            <w:i/>
            <w:highlight w:val="yellow"/>
          </w:rPr>
          <w:br/>
          <w:t xml:space="preserve">=&gt; what kind of information needs to be added to </w:t>
        </w:r>
        <w:r w:rsidRPr="002D03BC">
          <w:rPr>
            <w:b/>
            <w:i/>
            <w:highlight w:val="yellow"/>
          </w:rPr>
          <w:t>T</w:t>
        </w:r>
        <w:r w:rsidRPr="002D03BC">
          <w:rPr>
            <w:b/>
            <w:i/>
            <w:highlight w:val="yellow"/>
            <w:vertAlign w:val="subscript"/>
          </w:rPr>
          <w:t>C</w:t>
        </w:r>
        <w:r w:rsidRPr="002D03BC">
          <w:rPr>
            <w:b/>
            <w:i/>
            <w:highlight w:val="yellow"/>
          </w:rPr>
          <w:t>(S</w:t>
        </w:r>
        <w:r w:rsidRPr="002D03BC">
          <w:rPr>
            <w:b/>
            <w:i/>
            <w:highlight w:val="yellow"/>
            <w:vertAlign w:val="subscript"/>
          </w:rPr>
          <w:t>1</w:t>
        </w:r>
        <w:r w:rsidRPr="002D03BC">
          <w:rPr>
            <w:b/>
            <w:i/>
            <w:highlight w:val="yellow"/>
          </w:rPr>
          <w:t>)</w:t>
        </w:r>
        <w:r w:rsidRPr="002D03BC">
          <w:rPr>
            <w:i/>
            <w:highlight w:val="yellow"/>
          </w:rPr>
          <w:t xml:space="preserve">  description?</w:t>
        </w:r>
      </w:ins>
    </w:p>
    <w:p w14:paraId="128AC4CB" w14:textId="77777777" w:rsidR="00E32353" w:rsidRPr="002D03BC" w:rsidRDefault="00E32353" w:rsidP="00E32353">
      <w:pPr>
        <w:pStyle w:val="ListParagraph"/>
        <w:numPr>
          <w:ilvl w:val="0"/>
          <w:numId w:val="22"/>
        </w:numPr>
        <w:rPr>
          <w:ins w:id="1413" w:author="Author"/>
          <w:i/>
          <w:highlight w:val="yellow"/>
        </w:rPr>
      </w:pPr>
      <w:ins w:id="1414" w:author="Author">
        <w:r w:rsidRPr="002D03BC">
          <w:rPr>
            <w:b/>
            <w:i/>
            <w:highlight w:val="yellow"/>
          </w:rPr>
          <w:t>"groupse" semantic</w:t>
        </w:r>
        <w:r w:rsidRPr="002D03BC">
          <w:rPr>
            <w:i/>
            <w:highlight w:val="yellow"/>
          </w:rPr>
          <w:t xml:space="preserve"> 'FID': what about LIP or BUNDLE?</w:t>
        </w:r>
      </w:ins>
    </w:p>
    <w:p w14:paraId="70AC5804" w14:textId="77777777" w:rsidR="00E32353" w:rsidRPr="002D03BC" w:rsidRDefault="00E32353" w:rsidP="00E32353">
      <w:pPr>
        <w:rPr>
          <w:ins w:id="1415" w:author="Author"/>
        </w:rPr>
      </w:pPr>
    </w:p>
    <w:p w14:paraId="1EB97B1B" w14:textId="77777777" w:rsidR="00E32353" w:rsidRPr="002D03BC" w:rsidRDefault="00E32353" w:rsidP="00E32353">
      <w:pPr>
        <w:pStyle w:val="Heading3"/>
        <w:rPr>
          <w:ins w:id="1416" w:author="Author"/>
        </w:rPr>
      </w:pPr>
      <w:bookmarkStart w:id="1417" w:name="_Toc411980132"/>
      <w:bookmarkStart w:id="1418" w:name="_Toc411980569"/>
      <w:ins w:id="1419" w:author="Author">
        <w:r w:rsidRPr="002D03BC">
          <w:rPr>
            <w:lang w:bidi="he-IL"/>
          </w:rPr>
          <w:t>L.1.3</w:t>
        </w:r>
        <w:r w:rsidRPr="002D03BC">
          <w:tab/>
          <w:t>Use case #1.3: additional performance monitoring</w:t>
        </w:r>
        <w:bookmarkEnd w:id="1417"/>
        <w:bookmarkEnd w:id="1418"/>
      </w:ins>
    </w:p>
    <w:p w14:paraId="4CB472C8" w14:textId="77777777" w:rsidR="00E32353" w:rsidRPr="002D03BC" w:rsidRDefault="00E32353" w:rsidP="00E32353">
      <w:pPr>
        <w:rPr>
          <w:ins w:id="1420" w:author="Author"/>
        </w:rPr>
      </w:pPr>
      <w:ins w:id="1421" w:author="Author">
        <w:r w:rsidRPr="002D03BC">
          <w:t>The transition from initial audio-only mode to "global text telephony" mode could demand for correspondent performance monitoring support (e.g., due to a regulated service).</w:t>
        </w:r>
      </w:ins>
    </w:p>
    <w:p w14:paraId="41A4306F" w14:textId="77777777" w:rsidR="00E32353" w:rsidRPr="002D03BC" w:rsidRDefault="00E32353" w:rsidP="00E32353">
      <w:pPr>
        <w:rPr>
          <w:ins w:id="1422" w:author="Author"/>
        </w:rPr>
      </w:pPr>
      <w:ins w:id="1423" w:author="Author">
        <w:r w:rsidRPr="002D03BC">
          <w:t xml:space="preserve">In order to minimize cost, the number of H.248 statistics might be reduced by consideration of media stream specific characteristics. For instance by support of stream-level statistics. </w:t>
        </w:r>
      </w:ins>
    </w:p>
    <w:p w14:paraId="52E2DAA1" w14:textId="77777777" w:rsidR="00E32353" w:rsidRPr="002D03BC" w:rsidRDefault="00E32353" w:rsidP="00E32353">
      <w:pPr>
        <w:rPr>
          <w:ins w:id="1424" w:author="Author"/>
        </w:rPr>
      </w:pPr>
      <w:ins w:id="1425" w:author="Author">
        <w:r w:rsidRPr="002D03BC">
          <w:t xml:space="preserve">a) Number of H.248 statistics: at least one performance metric is selected per media type (audio &amp; text) in order to characterize the performance of the media stream. </w:t>
        </w:r>
      </w:ins>
    </w:p>
    <w:p w14:paraId="63EA3731" w14:textId="77777777" w:rsidR="00E32353" w:rsidRPr="002D03BC" w:rsidRDefault="00E32353" w:rsidP="00E32353">
      <w:pPr>
        <w:rPr>
          <w:ins w:id="1426" w:author="Author"/>
        </w:rPr>
      </w:pPr>
      <w:ins w:id="1427" w:author="Author">
        <w:r w:rsidRPr="002D03BC">
          <w:t xml:space="preserve">b) Type of H.248 statistic: </w:t>
        </w:r>
        <w:r w:rsidRPr="002D03BC">
          <w:rPr>
            <w:i/>
          </w:rPr>
          <w:t>RTP packet loss</w:t>
        </w:r>
        <w:r w:rsidRPr="002D03BC">
          <w:t xml:space="preserve"> for audio in order to get feedback about Grade of Service, and </w:t>
        </w:r>
        <w:r w:rsidRPr="002D03BC">
          <w:rPr>
            <w:i/>
          </w:rPr>
          <w:t>RTP payload traffic volume</w:t>
        </w:r>
        <w:r w:rsidRPr="002D03BC">
          <w:t xml:space="preserve"> in octets for text as a measure for "characters". Furthermore, a performance metric such as information loss isn't really helpful for media type "text" due to enabled packet redundancy mode.</w:t>
        </w:r>
      </w:ins>
    </w:p>
    <w:p w14:paraId="2B543170" w14:textId="77777777" w:rsidR="00E32353" w:rsidRPr="002D03BC" w:rsidRDefault="00E32353" w:rsidP="00E32353">
      <w:pPr>
        <w:rPr>
          <w:ins w:id="1428" w:author="Author"/>
        </w:rPr>
      </w:pPr>
      <w:ins w:id="1429" w:author="Author">
        <w:r w:rsidRPr="002D03BC">
          <w:t>Hence, in order to reduce the cost of performance monitoring to the absolute minimum, following stream-level statistics might be considered ("the Statistics descriptors would be inserted in the H.248 transaction request in step 10"):</w:t>
        </w:r>
      </w:ins>
    </w:p>
    <w:p w14:paraId="57F958F9" w14:textId="77777777" w:rsidR="00E32353" w:rsidRPr="002D03BC" w:rsidRDefault="00E32353" w:rsidP="00E32353">
      <w:pPr>
        <w:rPr>
          <w:ins w:id="1430" w:author="Author"/>
        </w:rPr>
      </w:pPr>
    </w:p>
    <w:p w14:paraId="13D726A5" w14:textId="77777777" w:rsidR="00E32353" w:rsidRPr="002D03BC" w:rsidRDefault="00E32353" w:rsidP="00E32353">
      <w:pPr>
        <w:pStyle w:val="Formal"/>
        <w:rPr>
          <w:ins w:id="1431" w:author="Author"/>
          <w:lang w:val="en-GB"/>
        </w:rPr>
      </w:pPr>
      <w:ins w:id="1432" w:author="Author">
        <w:r w:rsidRPr="002D03BC">
          <w:rPr>
            <w:lang w:val="en-GB"/>
          </w:rPr>
          <w:t xml:space="preserve">   </w:t>
        </w:r>
        <w:r w:rsidRPr="002D03BC">
          <w:rPr>
            <w:b/>
            <w:bCs/>
            <w:lang w:val="en-GB"/>
          </w:rPr>
          <w:t>Statistics</w:t>
        </w:r>
        <w:r w:rsidRPr="002D03BC">
          <w:rPr>
            <w:lang w:val="en-GB"/>
          </w:rPr>
          <w:t xml:space="preserve">{  ; Stream 2 = audio </w:t>
        </w:r>
      </w:ins>
    </w:p>
    <w:p w14:paraId="3FF247C8" w14:textId="77777777" w:rsidR="00E32353" w:rsidRPr="002D03BC" w:rsidRDefault="00E32353" w:rsidP="00E32353">
      <w:pPr>
        <w:pStyle w:val="Formal"/>
        <w:rPr>
          <w:ins w:id="1433" w:author="Author"/>
          <w:lang w:val="en-GB"/>
        </w:rPr>
      </w:pPr>
      <w:ins w:id="1434" w:author="Author">
        <w:r w:rsidRPr="002D03BC">
          <w:rPr>
            <w:lang w:val="en-GB"/>
          </w:rPr>
          <w:t xml:space="preserve">    </w:t>
        </w:r>
        <w:r w:rsidRPr="002D03BC">
          <w:rPr>
            <w:b/>
            <w:lang w:val="en-GB"/>
          </w:rPr>
          <w:t>rtp/pl</w:t>
        </w:r>
        <w:r w:rsidRPr="002D03BC">
          <w:rPr>
            <w:lang w:val="en-GB"/>
          </w:rPr>
          <w:t>,     ; "RFC3550 packet loss" ingress</w:t>
        </w:r>
      </w:ins>
    </w:p>
    <w:p w14:paraId="4CB89434" w14:textId="77777777" w:rsidR="00E32353" w:rsidRPr="002D03BC" w:rsidRDefault="00E32353" w:rsidP="00E32353">
      <w:pPr>
        <w:pStyle w:val="Formal"/>
        <w:rPr>
          <w:ins w:id="1435" w:author="Author"/>
          <w:lang w:val="en-GB"/>
        </w:rPr>
      </w:pPr>
      <w:ins w:id="1436" w:author="Author">
        <w:r w:rsidRPr="002D03BC">
          <w:rPr>
            <w:lang w:val="en-GB"/>
          </w:rPr>
          <w:t xml:space="preserve">    </w:t>
        </w:r>
        <w:r w:rsidRPr="002D03BC">
          <w:rPr>
            <w:b/>
            <w:lang w:val="en-GB"/>
          </w:rPr>
          <w:t>recrtcp/rpl</w:t>
        </w:r>
        <w:r w:rsidRPr="002D03BC">
          <w:rPr>
            <w:lang w:val="en-GB"/>
          </w:rPr>
          <w:t xml:space="preserve"> ; "RFC3550 packet loss" egress</w:t>
        </w:r>
      </w:ins>
    </w:p>
    <w:p w14:paraId="601A72D8" w14:textId="77777777" w:rsidR="00E32353" w:rsidRPr="002D03BC" w:rsidRDefault="00E32353" w:rsidP="00E32353">
      <w:pPr>
        <w:pStyle w:val="Formal"/>
        <w:rPr>
          <w:ins w:id="1437" w:author="Author"/>
          <w:lang w:val="en-GB"/>
        </w:rPr>
      </w:pPr>
      <w:ins w:id="1438" w:author="Author">
        <w:r w:rsidRPr="002D03BC">
          <w:rPr>
            <w:lang w:val="en-GB"/>
          </w:rPr>
          <w:t xml:space="preserve">   } </w:t>
        </w:r>
      </w:ins>
    </w:p>
    <w:p w14:paraId="71B4AE25" w14:textId="77777777" w:rsidR="00E32353" w:rsidRPr="002D03BC" w:rsidRDefault="00E32353" w:rsidP="00E32353">
      <w:pPr>
        <w:rPr>
          <w:ins w:id="1439" w:author="Author"/>
        </w:rPr>
      </w:pPr>
    </w:p>
    <w:p w14:paraId="3B89ADF0" w14:textId="77777777" w:rsidR="00E32353" w:rsidRPr="002D03BC" w:rsidRDefault="00E32353" w:rsidP="00E32353">
      <w:pPr>
        <w:pStyle w:val="Formal"/>
        <w:rPr>
          <w:ins w:id="1440" w:author="Author"/>
          <w:lang w:val="en-GB"/>
        </w:rPr>
      </w:pPr>
      <w:ins w:id="1441" w:author="Author">
        <w:r w:rsidRPr="002D03BC">
          <w:rPr>
            <w:lang w:val="en-GB"/>
          </w:rPr>
          <w:t xml:space="preserve">   </w:t>
        </w:r>
        <w:r w:rsidRPr="002D03BC">
          <w:rPr>
            <w:b/>
            <w:bCs/>
            <w:lang w:val="en-GB"/>
          </w:rPr>
          <w:t>Statistics</w:t>
        </w:r>
        <w:r w:rsidRPr="002D03BC">
          <w:rPr>
            <w:lang w:val="en-GB"/>
          </w:rPr>
          <w:t>{  ; Stream 3 = text</w:t>
        </w:r>
      </w:ins>
    </w:p>
    <w:p w14:paraId="2BE2AAA1" w14:textId="77777777" w:rsidR="00E32353" w:rsidRPr="002D03BC" w:rsidRDefault="00E32353" w:rsidP="00E32353">
      <w:pPr>
        <w:pStyle w:val="Formal"/>
        <w:rPr>
          <w:ins w:id="1442" w:author="Author"/>
          <w:lang w:val="en-GB"/>
        </w:rPr>
      </w:pPr>
      <w:ins w:id="1443" w:author="Author">
        <w:r w:rsidRPr="002D03BC">
          <w:rPr>
            <w:lang w:val="en-GB"/>
          </w:rPr>
          <w:t xml:space="preserve">    </w:t>
        </w:r>
        <w:r w:rsidRPr="002D03BC">
          <w:rPr>
            <w:b/>
            <w:lang w:val="en-GB"/>
          </w:rPr>
          <w:t>rtpad/payloados</w:t>
        </w:r>
        <w:r w:rsidRPr="002D03BC">
          <w:rPr>
            <w:lang w:val="en-GB"/>
          </w:rPr>
          <w:t>, ; "T.140 text" octets sent</w:t>
        </w:r>
      </w:ins>
    </w:p>
    <w:p w14:paraId="31B89F2E" w14:textId="77777777" w:rsidR="00E32353" w:rsidRPr="002D03BC" w:rsidRDefault="00E32353" w:rsidP="00E32353">
      <w:pPr>
        <w:pStyle w:val="Formal"/>
        <w:rPr>
          <w:ins w:id="1444" w:author="Author"/>
          <w:lang w:val="en-GB"/>
        </w:rPr>
      </w:pPr>
      <w:ins w:id="1445" w:author="Author">
        <w:r w:rsidRPr="002D03BC">
          <w:rPr>
            <w:lang w:val="en-GB"/>
          </w:rPr>
          <w:t xml:space="preserve">    </w:t>
        </w:r>
        <w:r w:rsidRPr="002D03BC">
          <w:rPr>
            <w:b/>
            <w:lang w:val="en-GB"/>
          </w:rPr>
          <w:t>rtpad/payloador</w:t>
        </w:r>
        <w:r w:rsidRPr="002D03BC">
          <w:rPr>
            <w:lang w:val="en-GB"/>
          </w:rPr>
          <w:t xml:space="preserve">  ; "T.140 text" octets recv.</w:t>
        </w:r>
      </w:ins>
    </w:p>
    <w:p w14:paraId="12BF8680" w14:textId="77777777" w:rsidR="00E32353" w:rsidRPr="002D03BC" w:rsidRDefault="00E32353" w:rsidP="00E32353">
      <w:pPr>
        <w:pStyle w:val="Formal"/>
        <w:rPr>
          <w:ins w:id="1446" w:author="Author"/>
          <w:lang w:val="en-GB"/>
        </w:rPr>
      </w:pPr>
      <w:ins w:id="1447" w:author="Author">
        <w:r w:rsidRPr="002D03BC">
          <w:rPr>
            <w:lang w:val="en-GB"/>
          </w:rPr>
          <w:t xml:space="preserve">   } </w:t>
        </w:r>
      </w:ins>
    </w:p>
    <w:p w14:paraId="5897875C" w14:textId="77777777" w:rsidR="00E32353" w:rsidRPr="002D03BC" w:rsidRDefault="00E32353" w:rsidP="00E32353">
      <w:pPr>
        <w:pStyle w:val="Heading2"/>
        <w:rPr>
          <w:ins w:id="1448" w:author="Author"/>
        </w:rPr>
      </w:pPr>
      <w:bookmarkStart w:id="1449" w:name="_Toc411980133"/>
      <w:bookmarkStart w:id="1450" w:name="_Toc411980570"/>
      <w:ins w:id="1451" w:author="Author">
        <w:r w:rsidRPr="002D03BC">
          <w:rPr>
            <w:lang w:bidi="he-IL"/>
          </w:rPr>
          <w:t>L.2</w:t>
        </w:r>
        <w:r w:rsidRPr="002D03BC">
          <w:tab/>
          <w:t>Use case #2: WebRTC</w:t>
        </w:r>
        <w:bookmarkEnd w:id="1449"/>
        <w:bookmarkEnd w:id="1450"/>
      </w:ins>
    </w:p>
    <w:p w14:paraId="4830AA5D" w14:textId="77777777" w:rsidR="00E32353" w:rsidRPr="002D03BC" w:rsidRDefault="00E32353" w:rsidP="00E32353">
      <w:pPr>
        <w:pStyle w:val="Heading3"/>
        <w:rPr>
          <w:ins w:id="1452" w:author="Author"/>
        </w:rPr>
      </w:pPr>
      <w:bookmarkStart w:id="1453" w:name="_Toc411980134"/>
      <w:bookmarkStart w:id="1454" w:name="_Toc411980571"/>
      <w:ins w:id="1455" w:author="Author">
        <w:r w:rsidRPr="002D03BC">
          <w:rPr>
            <w:lang w:bidi="he-IL"/>
          </w:rPr>
          <w:t>L.2.1</w:t>
        </w:r>
        <w:r w:rsidRPr="002D03BC">
          <w:tab/>
          <w:t>Use case #2.1: WebRTC with RTP media multiplexing and separated H.248 streams for WebRTC DTLS session and underyling IP transport connection</w:t>
        </w:r>
        <w:bookmarkEnd w:id="1453"/>
        <w:bookmarkEnd w:id="1454"/>
      </w:ins>
    </w:p>
    <w:p w14:paraId="0E0498BD" w14:textId="77777777" w:rsidR="00E32353" w:rsidRPr="002D03BC" w:rsidRDefault="00E32353" w:rsidP="00E32353">
      <w:pPr>
        <w:rPr>
          <w:ins w:id="1456" w:author="Author"/>
        </w:rPr>
      </w:pPr>
      <w:ins w:id="1457" w:author="Author">
        <w:r w:rsidRPr="002D03BC">
          <w:t xml:space="preserve">The user plane protocol stack for WebRTC (see also clause 6.3/[b-ITU-T H.248.WEBRTC]) represents a hierarchical layered protocol architecture with multiplexing options at various level. The general WebRTC protocol stack mandates the usage of stream grouping capabilities in order to model such an H.248 termination in H.248 WebRTC gateways. The first example (#2.1) tries to model the most complex scenario, constituted by a maximum degree of multiplexing as well as </w:t>
        </w:r>
        <w:r w:rsidRPr="002D03BC">
          <w:lastRenderedPageBreak/>
          <w:t>multiple, dynamic WebRTC data channels. The considered WebRTC communication service is characterized by</w:t>
        </w:r>
      </w:ins>
    </w:p>
    <w:p w14:paraId="6164542A"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458" w:author="Author"/>
        </w:rPr>
      </w:pPr>
      <w:ins w:id="1459" w:author="Author">
        <w:r w:rsidRPr="002D03BC">
          <w:t>usage of RTP / RTCP transport multiplexing;</w:t>
        </w:r>
      </w:ins>
    </w:p>
    <w:p w14:paraId="60FDB05D"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460" w:author="Author"/>
        </w:rPr>
      </w:pPr>
      <w:ins w:id="1461" w:author="Author">
        <w:r w:rsidRPr="002D03BC">
          <w:t>usage of RTP media multiplexing (aka RTP SSRC multiplexing);</w:t>
        </w:r>
      </w:ins>
    </w:p>
    <w:p w14:paraId="7F63C935"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462" w:author="Author"/>
        </w:rPr>
      </w:pPr>
      <w:ins w:id="1463" w:author="Author">
        <w:r w:rsidRPr="002D03BC">
          <w:t xml:space="preserve">usage of a single IP transport connection (UDP or TCP) for all WebRTC application flow components; </w:t>
        </w:r>
      </w:ins>
    </w:p>
    <w:p w14:paraId="322AE5E6"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464" w:author="Author"/>
        </w:rPr>
      </w:pPr>
      <w:ins w:id="1465" w:author="Author">
        <w:r w:rsidRPr="002D03BC">
          <w:t>usage of a single DTLS session for a) DTLS-SRTP based key management for SRTP and b) DTLS transport of SCTP protocol data units; and</w:t>
        </w:r>
      </w:ins>
    </w:p>
    <w:p w14:paraId="32C274E8" w14:textId="77777777" w:rsidR="00E32353" w:rsidRPr="002D03BC" w:rsidRDefault="00E32353" w:rsidP="00E32353">
      <w:pPr>
        <w:pStyle w:val="ListParagraph"/>
        <w:numPr>
          <w:ilvl w:val="0"/>
          <w:numId w:val="52"/>
        </w:numPr>
        <w:tabs>
          <w:tab w:val="left" w:pos="794"/>
          <w:tab w:val="left" w:pos="1191"/>
          <w:tab w:val="left" w:pos="1588"/>
          <w:tab w:val="left" w:pos="1985"/>
        </w:tabs>
        <w:overflowPunct w:val="0"/>
        <w:autoSpaceDE w:val="0"/>
        <w:autoSpaceDN w:val="0"/>
        <w:adjustRightInd w:val="0"/>
        <w:textAlignment w:val="baseline"/>
        <w:rPr>
          <w:ins w:id="1466" w:author="Author"/>
        </w:rPr>
      </w:pPr>
      <w:ins w:id="1467" w:author="Author">
        <w:r w:rsidRPr="002D03BC">
          <w:t>multiple WebRTC data application instances.</w:t>
        </w:r>
      </w:ins>
    </w:p>
    <w:p w14:paraId="690BC5A4" w14:textId="77777777" w:rsidR="00E32353" w:rsidRPr="002D03BC" w:rsidRDefault="00E32353" w:rsidP="00E32353">
      <w:pPr>
        <w:rPr>
          <w:ins w:id="1468" w:author="Author"/>
        </w:rPr>
      </w:pPr>
      <w:ins w:id="1469" w:author="Author">
        <w:r w:rsidRPr="002D03BC">
          <w:t>The WebRTC protocol stack and its traffic flows could be mapped on a number of H.248 streams (see Figure L.</w:t>
        </w:r>
        <w:r w:rsidR="00EF597C" w:rsidRPr="002D03BC">
          <w:t>4</w:t>
        </w:r>
        <w:del w:id="1470" w:author="Author">
          <w:r w:rsidRPr="002D03BC" w:rsidDel="00EF597C">
            <w:delText>y1</w:delText>
          </w:r>
        </w:del>
        <w:r w:rsidRPr="002D03BC">
          <w:t>) using following stream grouping principles:</w:t>
        </w:r>
      </w:ins>
    </w:p>
    <w:p w14:paraId="03AA0ADC"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rPr>
          <w:ins w:id="1471" w:author="Author"/>
        </w:rPr>
      </w:pPr>
      <w:ins w:id="1472" w:author="Author">
        <w:r w:rsidRPr="002D03BC">
          <w:t>shared use of an (RTP)-connection for bundling audio and video;</w:t>
        </w:r>
      </w:ins>
    </w:p>
    <w:p w14:paraId="2D6F4B14"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rPr>
          <w:ins w:id="1473" w:author="Author"/>
        </w:rPr>
      </w:pPr>
      <w:ins w:id="1474" w:author="Author">
        <w:r w:rsidRPr="002D03BC">
          <w:t>shared use of an (SCTP)-association for WebRTC data channels; and</w:t>
        </w:r>
      </w:ins>
    </w:p>
    <w:p w14:paraId="219FF7BD" w14:textId="77777777" w:rsidR="00E32353" w:rsidRPr="002D03BC" w:rsidRDefault="00E32353" w:rsidP="00E32353">
      <w:pPr>
        <w:pStyle w:val="ListParagraph"/>
        <w:numPr>
          <w:ilvl w:val="0"/>
          <w:numId w:val="53"/>
        </w:numPr>
        <w:tabs>
          <w:tab w:val="left" w:pos="794"/>
          <w:tab w:val="left" w:pos="1191"/>
          <w:tab w:val="left" w:pos="1588"/>
          <w:tab w:val="left" w:pos="1985"/>
        </w:tabs>
        <w:overflowPunct w:val="0"/>
        <w:autoSpaceDE w:val="0"/>
        <w:autoSpaceDN w:val="0"/>
        <w:adjustRightInd w:val="0"/>
        <w:textAlignment w:val="baseline"/>
        <w:rPr>
          <w:ins w:id="1475" w:author="Author"/>
        </w:rPr>
      </w:pPr>
      <w:ins w:id="1476" w:author="Author">
        <w:r w:rsidRPr="002D03BC">
          <w:t>protocol stack segment realizing the tunnel endpoint (DTLS/L4).</w:t>
        </w:r>
      </w:ins>
    </w:p>
    <w:p w14:paraId="10EFCD5A" w14:textId="77777777" w:rsidR="00E32353" w:rsidRPr="002D03BC" w:rsidRDefault="00E32353" w:rsidP="00E32353">
      <w:pPr>
        <w:ind w:left="284" w:hanging="284"/>
        <w:rPr>
          <w:ins w:id="1477" w:author="Author"/>
          <w:i/>
          <w:highlight w:val="yellow"/>
        </w:rPr>
      </w:pPr>
      <w:ins w:id="1478" w:author="Author">
        <w:r w:rsidRPr="002D03BC">
          <w:rPr>
            <w:i/>
            <w:highlight w:val="yellow"/>
          </w:rPr>
          <w:t>{</w:t>
        </w:r>
        <w:r w:rsidRPr="002D03BC">
          <w:rPr>
            <w:b/>
            <w:i/>
            <w:highlight w:val="yellow"/>
          </w:rPr>
          <w:t>Editor's note</w:t>
        </w:r>
        <w:r w:rsidRPr="002D03BC">
          <w:rPr>
            <w:i/>
            <w:highlight w:val="yellow"/>
          </w:rPr>
          <w:t xml:space="preserve"> (2015-02): there is an ongoing discussion about the </w:t>
        </w:r>
        <w:r w:rsidRPr="002D03BC">
          <w:rPr>
            <w:b/>
            <w:i/>
            <w:highlight w:val="yellow"/>
          </w:rPr>
          <w:t>set of entities</w:t>
        </w:r>
        <w:r w:rsidRPr="002D03BC">
          <w:rPr>
            <w:i/>
            <w:highlight w:val="yellow"/>
          </w:rPr>
          <w:t xml:space="preserve"> which constitute actually the "</w:t>
        </w:r>
        <w:r w:rsidRPr="002D03BC">
          <w:rPr>
            <w:b/>
            <w:i/>
            <w:highlight w:val="yellow"/>
          </w:rPr>
          <w:t>tunnel endpoint</w:t>
        </w:r>
        <w:r w:rsidRPr="002D03BC">
          <w:rPr>
            <w:i/>
            <w:highlight w:val="yellow"/>
          </w:rPr>
          <w:t>" (TEP). There might be three meanigful solutions:</w:t>
        </w:r>
      </w:ins>
    </w:p>
    <w:p w14:paraId="5AA5B84E" w14:textId="77777777" w:rsidR="00E32353" w:rsidRPr="002D03BC" w:rsidRDefault="00E32353" w:rsidP="00E32353">
      <w:pPr>
        <w:ind w:left="284" w:hanging="284"/>
        <w:rPr>
          <w:ins w:id="1479" w:author="Author"/>
          <w:i/>
          <w:highlight w:val="yellow"/>
        </w:rPr>
      </w:pPr>
      <w:ins w:id="1480" w:author="Author">
        <w:r w:rsidRPr="002D03BC">
          <w:rPr>
            <w:i/>
            <w:highlight w:val="yellow"/>
          </w:rPr>
          <w:t xml:space="preserve">S1: </w:t>
        </w:r>
        <w:r w:rsidRPr="002D03BC">
          <w:rPr>
            <w:rFonts w:ascii="Consolas" w:hAnsi="Consolas" w:cs="Consolas"/>
            <w:b/>
            <w:highlight w:val="yellow"/>
          </w:rPr>
          <w:t>TEP</w:t>
        </w:r>
        <w:r w:rsidRPr="002D03BC">
          <w:rPr>
            <w:rFonts w:ascii="Consolas" w:hAnsi="Consolas" w:cs="Consolas"/>
            <w:b/>
            <w:highlight w:val="yellow"/>
            <w:vertAlign w:val="subscript"/>
          </w:rPr>
          <w:t>S1</w:t>
        </w:r>
        <w:r w:rsidRPr="002D03BC">
          <w:rPr>
            <w:rFonts w:ascii="Consolas" w:hAnsi="Consolas" w:cs="Consolas"/>
            <w:b/>
            <w:highlight w:val="yellow"/>
          </w:rPr>
          <w:t xml:space="preserve"> = "DTLS protocol"</w:t>
        </w:r>
        <w:r w:rsidRPr="002D03BC">
          <w:rPr>
            <w:i/>
            <w:highlight w:val="yellow"/>
          </w:rPr>
          <w:t xml:space="preserve"> only,</w:t>
        </w:r>
        <w:r w:rsidRPr="002D03BC">
          <w:rPr>
            <w:i/>
            <w:highlight w:val="yellow"/>
          </w:rPr>
          <w:br/>
          <w:t>justified by the fact that the tunnel layer start above the native stack (L.e., "L4/IP/…") and ends before the served user instance of the tunnel, which would be the SCTP (because SCTP provides the multiplexing option for DCs based on the SCTP stream concept; or</w:t>
        </w:r>
      </w:ins>
    </w:p>
    <w:p w14:paraId="229C7489" w14:textId="77777777" w:rsidR="00E32353" w:rsidRPr="002D03BC" w:rsidRDefault="00E32353" w:rsidP="00E32353">
      <w:pPr>
        <w:ind w:left="284" w:hanging="284"/>
        <w:rPr>
          <w:ins w:id="1481" w:author="Author"/>
          <w:i/>
          <w:highlight w:val="yellow"/>
        </w:rPr>
      </w:pPr>
      <w:ins w:id="1482" w:author="Author">
        <w:r w:rsidRPr="002D03BC">
          <w:rPr>
            <w:i/>
            <w:highlight w:val="yellow"/>
          </w:rPr>
          <w:t xml:space="preserve">S2: </w:t>
        </w:r>
        <w:r w:rsidRPr="002D03BC">
          <w:rPr>
            <w:rFonts w:ascii="Consolas" w:hAnsi="Consolas" w:cs="Consolas"/>
            <w:b/>
            <w:highlight w:val="yellow"/>
          </w:rPr>
          <w:t>TEP</w:t>
        </w:r>
        <w:r w:rsidRPr="002D03BC">
          <w:rPr>
            <w:rFonts w:ascii="Consolas" w:hAnsi="Consolas" w:cs="Consolas"/>
            <w:b/>
            <w:highlight w:val="yellow"/>
            <w:vertAlign w:val="subscript"/>
          </w:rPr>
          <w:t>S2</w:t>
        </w:r>
        <w:r w:rsidRPr="002D03BC">
          <w:rPr>
            <w:rFonts w:ascii="Consolas" w:hAnsi="Consolas" w:cs="Consolas"/>
            <w:b/>
            <w:highlight w:val="yellow"/>
          </w:rPr>
          <w:t xml:space="preserve"> = "DTLS/L4 protocol stack segment"</w:t>
        </w:r>
        <w:r w:rsidRPr="002D03BC">
          <w:rPr>
            <w:i/>
            <w:highlight w:val="yellow"/>
          </w:rPr>
          <w:t>,</w:t>
        </w:r>
        <w:r w:rsidRPr="002D03BC">
          <w:rPr>
            <w:i/>
            <w:highlight w:val="yellow"/>
          </w:rPr>
          <w:br/>
          <w:t xml:space="preserve">due to the native coupling of the transport level security protocol DTLS with the transport layer; or </w:t>
        </w:r>
      </w:ins>
    </w:p>
    <w:p w14:paraId="672F6A55" w14:textId="77777777" w:rsidR="00E32353" w:rsidRPr="002D03BC" w:rsidRDefault="00E32353" w:rsidP="00E32353">
      <w:pPr>
        <w:ind w:left="284" w:hanging="284"/>
        <w:rPr>
          <w:ins w:id="1483" w:author="Author"/>
          <w:i/>
          <w:highlight w:val="yellow"/>
        </w:rPr>
      </w:pPr>
      <w:ins w:id="1484" w:author="Author">
        <w:r w:rsidRPr="002D03BC">
          <w:rPr>
            <w:i/>
            <w:highlight w:val="yellow"/>
          </w:rPr>
          <w:t xml:space="preserve">S3: </w:t>
        </w:r>
        <w:r w:rsidRPr="002D03BC">
          <w:rPr>
            <w:rFonts w:ascii="Consolas" w:hAnsi="Consolas" w:cs="Consolas"/>
            <w:b/>
            <w:highlight w:val="yellow"/>
          </w:rPr>
          <w:t>TEP</w:t>
        </w:r>
        <w:r w:rsidRPr="002D03BC">
          <w:rPr>
            <w:rFonts w:ascii="Consolas" w:hAnsi="Consolas" w:cs="Consolas"/>
            <w:b/>
            <w:highlight w:val="yellow"/>
            <w:vertAlign w:val="subscript"/>
          </w:rPr>
          <w:t>S3</w:t>
        </w:r>
        <w:r w:rsidRPr="002D03BC">
          <w:rPr>
            <w:rFonts w:ascii="Consolas" w:hAnsi="Consolas" w:cs="Consolas"/>
            <w:b/>
            <w:highlight w:val="yellow"/>
          </w:rPr>
          <w:t xml:space="preserve"> = "(SCTP)-association/(DTLS)-session/(L4)-connection"</w:t>
        </w:r>
        <w:r w:rsidRPr="002D03BC">
          <w:rPr>
            <w:i/>
            <w:highlight w:val="yellow"/>
          </w:rPr>
          <w:t xml:space="preserve"> (using a X.200 type of convention in denoting layer-dependent "protocol objects"),  justified by the fact that the X.200 convention allows to model the SCTP (layer) in the sub-entities of (SCTP)-association-endpoint and (SCTP)-stream-endpoint objects, which could be mapped on separated H.248 SEPs. Hence we would get a more fine granular object model for the "WEBRTC TEP" as located at H.248 WEBRTC gateway side. </w:t>
        </w:r>
      </w:ins>
    </w:p>
    <w:p w14:paraId="210F326C" w14:textId="77777777" w:rsidR="00E32353" w:rsidRPr="002D03BC" w:rsidRDefault="00E32353" w:rsidP="00E32353">
      <w:pPr>
        <w:ind w:left="284" w:hanging="284"/>
        <w:rPr>
          <w:ins w:id="1485" w:author="Author"/>
          <w:i/>
        </w:rPr>
      </w:pPr>
      <w:ins w:id="1486" w:author="Author">
        <w:r w:rsidRPr="002D03BC">
          <w:rPr>
            <w:i/>
            <w:highlight w:val="yellow"/>
          </w:rPr>
          <w:t>Discussion is ongoing. The present text denotes the tunnel according to solution S2.}</w:t>
        </w:r>
      </w:ins>
    </w:p>
    <w:p w14:paraId="5F0E1028" w14:textId="77777777" w:rsidR="00E32353" w:rsidRPr="002D03BC" w:rsidRDefault="00E32353" w:rsidP="00E32353">
      <w:pPr>
        <w:rPr>
          <w:ins w:id="1487" w:author="Author"/>
        </w:rPr>
      </w:pPr>
    </w:p>
    <w:p w14:paraId="398EADD7" w14:textId="77777777" w:rsidR="00E32353" w:rsidRPr="002D03BC" w:rsidRDefault="00E32353" w:rsidP="00E32353">
      <w:pPr>
        <w:rPr>
          <w:ins w:id="1488" w:author="Author"/>
        </w:rPr>
      </w:pPr>
      <w:ins w:id="1489" w:author="Author">
        <w:r w:rsidRPr="002D03BC">
          <w:t>The first two grouping principles are rather straighforward because a single protocol (RTP, SCTP) is used for multiple, separated application traffic flows. And the actual application flows are mapped on individual H.248 SEPs and the protocol layer used for aggregation gets a separate (but optional) SEP assignment.</w:t>
        </w:r>
      </w:ins>
    </w:p>
    <w:p w14:paraId="31AFECBE" w14:textId="77777777" w:rsidR="00E32353" w:rsidRPr="002D03BC" w:rsidRDefault="00E32353" w:rsidP="00E32353">
      <w:pPr>
        <w:rPr>
          <w:ins w:id="1490" w:author="Author"/>
        </w:rPr>
      </w:pPr>
      <w:ins w:id="1491" w:author="Author">
        <w:r w:rsidRPr="002D03BC">
          <w:t>The 3</w:t>
        </w:r>
        <w:r w:rsidRPr="002D03BC">
          <w:rPr>
            <w:vertAlign w:val="superscript"/>
          </w:rPr>
          <w:t>rd</w:t>
        </w:r>
        <w:r w:rsidRPr="002D03BC">
          <w:t xml:space="preserve"> list item isn't straightforward because conditional, primarily dependent on NAT traversal aspects (see clause L.5 on "SCTP </w:t>
        </w:r>
        <w:commentRangeStart w:id="1492"/>
        <w:r w:rsidRPr="002D03BC">
          <w:t>model</w:t>
        </w:r>
        <w:commentRangeEnd w:id="1492"/>
        <w:r w:rsidRPr="002D03BC">
          <w:rPr>
            <w:rStyle w:val="CommentReference"/>
          </w:rPr>
          <w:commentReference w:id="1492"/>
        </w:r>
        <w:r w:rsidRPr="002D03BC">
          <w:t xml:space="preserve">"). </w:t>
        </w:r>
      </w:ins>
    </w:p>
    <w:p w14:paraId="451A147B" w14:textId="77777777" w:rsidR="00E32353" w:rsidRPr="002D03BC" w:rsidRDefault="00E32353" w:rsidP="00E32353">
      <w:pPr>
        <w:pStyle w:val="Figure"/>
        <w:rPr>
          <w:ins w:id="1493" w:author="Author"/>
        </w:rPr>
      </w:pPr>
      <w:ins w:id="1494" w:author="Author">
        <w:r w:rsidRPr="002D03BC">
          <w:object w:dxaOrig="10039" w:dyaOrig="10103" w14:anchorId="1B1A9866">
            <v:shape id="_x0000_i1032" type="#_x0000_t75" style="width:481.5pt;height:485.25pt" o:ole="">
              <v:imagedata r:id="rId39" o:title=""/>
            </v:shape>
            <o:OLEObject Type="Embed" ProgID="VisioViewer.Viewer.1" ShapeID="_x0000_i1032" DrawAspect="Content" ObjectID="_1485722406" r:id="rId40"/>
          </w:object>
        </w:r>
      </w:ins>
    </w:p>
    <w:p w14:paraId="14909C43" w14:textId="77777777" w:rsidR="00E32353" w:rsidRPr="002D03BC" w:rsidRDefault="00E32353" w:rsidP="00E32353">
      <w:pPr>
        <w:pStyle w:val="FigureNotitle"/>
        <w:rPr>
          <w:ins w:id="1495" w:author="Author"/>
        </w:rPr>
      </w:pPr>
      <w:bookmarkStart w:id="1496" w:name="_Toc411980032"/>
      <w:bookmarkStart w:id="1497" w:name="_Toc411980607"/>
      <w:ins w:id="1498" w:author="Author">
        <w:r w:rsidRPr="002D03BC">
          <w:t>Figure L.</w:t>
        </w:r>
        <w:r w:rsidR="00EF597C" w:rsidRPr="002D03BC">
          <w:t>4</w:t>
        </w:r>
        <w:del w:id="1499" w:author="Author">
          <w:r w:rsidRPr="002D03BC" w:rsidDel="00EF597C">
            <w:delText>y1</w:delText>
          </w:r>
        </w:del>
        <w:r w:rsidRPr="002D03BC">
          <w:t xml:space="preserve"> – Use case #2.1: WebRTC with RTP media multiplexing and separated H.248 streams for WebRTC DTLS session and underyling IP transport connection </w:t>
        </w:r>
        <w:r w:rsidRPr="002D03BC">
          <w:br/>
          <w:t>– Context stream grouping model</w:t>
        </w:r>
        <w:bookmarkEnd w:id="1496"/>
        <w:bookmarkEnd w:id="1497"/>
      </w:ins>
    </w:p>
    <w:p w14:paraId="0AC76732" w14:textId="77777777" w:rsidR="00E32353" w:rsidRPr="002D03BC" w:rsidRDefault="00E32353" w:rsidP="00E32353">
      <w:pPr>
        <w:rPr>
          <w:ins w:id="1500" w:author="Author"/>
        </w:rPr>
      </w:pPr>
      <w:ins w:id="1501" w:author="Author">
        <w:r w:rsidRPr="002D03BC">
          <w:t>Figure L.</w:t>
        </w:r>
        <w:r w:rsidR="00EF597C" w:rsidRPr="002D03BC">
          <w:t>4</w:t>
        </w:r>
        <w:del w:id="1502" w:author="Author">
          <w:r w:rsidRPr="002D03BC" w:rsidDel="00EF597C">
            <w:delText>y1</w:delText>
          </w:r>
        </w:del>
        <w:r w:rsidRPr="002D03BC">
          <w:t xml:space="preserve"> higlights already the usage of the three </w:t>
        </w:r>
        <w:r w:rsidRPr="002D03BC">
          <w:rPr>
            <w:i/>
          </w:rPr>
          <w:t>mgroup</w:t>
        </w:r>
        <w:r w:rsidRPr="002D03BC">
          <w:t xml:space="preserve"> properties. There are three SEPs which serve stream deaggregation (S8, S9 and S10) and one SEP for stream aggregation (S3).</w:t>
        </w:r>
      </w:ins>
    </w:p>
    <w:p w14:paraId="1ECEAD20" w14:textId="77777777" w:rsidR="00E32353" w:rsidRPr="002D03BC" w:rsidRDefault="00E32353" w:rsidP="00E32353">
      <w:pPr>
        <w:rPr>
          <w:ins w:id="1503" w:author="Author"/>
        </w:rPr>
      </w:pPr>
      <w:ins w:id="1504" w:author="Author">
        <w:r w:rsidRPr="002D03BC">
          <w:t>Table L.2.1 illustrate example H.248 signalling with regards to the initial creation of the context and all four stream endpoints:</w:t>
        </w:r>
      </w:ins>
    </w:p>
    <w:p w14:paraId="79D474CC" w14:textId="77777777" w:rsidR="00E32353" w:rsidRPr="002D03BC" w:rsidRDefault="00E32353" w:rsidP="00E32353">
      <w:pPr>
        <w:pStyle w:val="TableNoTitle0"/>
        <w:rPr>
          <w:ins w:id="1505" w:author="Author"/>
          <w:lang w:eastAsia="zh-CN"/>
        </w:rPr>
      </w:pPr>
      <w:ins w:id="1506" w:author="Author">
        <w:r w:rsidRPr="002D03BC">
          <w:t>Table L.2.1 – Example H.248 media descriptor</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60C421A3" w14:textId="77777777" w:rsidTr="00467454">
        <w:trPr>
          <w:tblHeader/>
          <w:jc w:val="center"/>
          <w:ins w:id="1507" w:author="Author"/>
        </w:trPr>
        <w:tc>
          <w:tcPr>
            <w:tcW w:w="6240" w:type="dxa"/>
            <w:shd w:val="clear" w:color="auto" w:fill="E0E0E0"/>
            <w:vAlign w:val="center"/>
          </w:tcPr>
          <w:p w14:paraId="66919D95" w14:textId="77777777" w:rsidR="00E32353" w:rsidRPr="002D03BC" w:rsidRDefault="00E32353" w:rsidP="00467454">
            <w:pPr>
              <w:pStyle w:val="Tablehead"/>
              <w:keepLines/>
              <w:rPr>
                <w:ins w:id="1508" w:author="Author"/>
              </w:rPr>
            </w:pPr>
            <w:ins w:id="1509" w:author="Author">
              <w:r w:rsidRPr="002D03BC">
                <w:t>H.248/SDP encoding (shortened H.248 Media Descriptor)</w:t>
              </w:r>
            </w:ins>
          </w:p>
        </w:tc>
        <w:tc>
          <w:tcPr>
            <w:tcW w:w="3213" w:type="dxa"/>
            <w:shd w:val="clear" w:color="auto" w:fill="E0E0E0"/>
            <w:vAlign w:val="center"/>
          </w:tcPr>
          <w:p w14:paraId="7B57577C" w14:textId="77777777" w:rsidR="00E32353" w:rsidRPr="002D03BC" w:rsidRDefault="00E32353" w:rsidP="00467454">
            <w:pPr>
              <w:pStyle w:val="Tablehead"/>
              <w:keepLines/>
              <w:rPr>
                <w:ins w:id="1510" w:author="Author"/>
              </w:rPr>
            </w:pPr>
            <w:ins w:id="1511" w:author="Author">
              <w:r w:rsidRPr="002D03BC">
                <w:t>Comments:</w:t>
              </w:r>
            </w:ins>
          </w:p>
        </w:tc>
      </w:tr>
      <w:tr w:rsidR="00E32353" w:rsidRPr="002D03BC" w14:paraId="2D03034E" w14:textId="77777777" w:rsidTr="00467454">
        <w:trPr>
          <w:jc w:val="center"/>
          <w:ins w:id="1512" w:author="Author"/>
        </w:trPr>
        <w:tc>
          <w:tcPr>
            <w:tcW w:w="6240" w:type="dxa"/>
          </w:tcPr>
          <w:p w14:paraId="5F4B522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3" w:author="Author"/>
                <w:rFonts w:ascii="Courier New" w:hAnsi="Courier New"/>
                <w:noProof/>
                <w:sz w:val="18"/>
                <w:szCs w:val="18"/>
              </w:rPr>
            </w:pPr>
            <w:ins w:id="1514" w:author="Autho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679B067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5" w:author="Author"/>
                <w:rFonts w:ascii="Courier New" w:hAnsi="Courier New"/>
                <w:noProof/>
                <w:sz w:val="18"/>
                <w:szCs w:val="18"/>
              </w:rPr>
            </w:pPr>
            <w:ins w:id="1516"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ins>
          </w:p>
          <w:p w14:paraId="41531550"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7" w:author="Author"/>
                <w:rFonts w:ascii="Courier New" w:hAnsi="Courier New"/>
                <w:noProof/>
                <w:sz w:val="18"/>
                <w:szCs w:val="18"/>
              </w:rPr>
            </w:pPr>
            <w:ins w:id="1518"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ins>
          </w:p>
          <w:p w14:paraId="2B6565FF" w14:textId="77777777" w:rsidR="00E32353" w:rsidRPr="002D03BC" w:rsidRDefault="00E32353" w:rsidP="00467454">
            <w:pPr>
              <w:pStyle w:val="Formal"/>
              <w:rPr>
                <w:ins w:id="1519" w:author="Author"/>
                <w:lang w:val="en-GB"/>
              </w:rPr>
            </w:pPr>
            <w:ins w:id="1520" w:author="Author">
              <w:r w:rsidRPr="002D03BC">
                <w:rPr>
                  <w:lang w:val="en-GB"/>
                </w:rPr>
                <w:lastRenderedPageBreak/>
                <w:t xml:space="preserve"> Media{</w:t>
              </w:r>
            </w:ins>
          </w:p>
          <w:p w14:paraId="6C06A97F" w14:textId="77777777" w:rsidR="00E32353" w:rsidRPr="002D03BC" w:rsidRDefault="00E32353" w:rsidP="00467454">
            <w:pPr>
              <w:pStyle w:val="Formal"/>
              <w:rPr>
                <w:ins w:id="1521" w:author="Author"/>
                <w:lang w:val="en-GB"/>
              </w:rPr>
            </w:pPr>
            <w:ins w:id="1522" w:author="Author">
              <w:r w:rsidRPr="002D03BC">
                <w:rPr>
                  <w:lang w:val="en-GB"/>
                </w:rPr>
                <w:t xml:space="preserve">  </w:t>
              </w:r>
              <w:r w:rsidRPr="002D03BC">
                <w:rPr>
                  <w:b/>
                  <w:lang w:val="en-GB"/>
                </w:rPr>
                <w:t>TerminationState</w:t>
              </w:r>
              <w:r w:rsidRPr="002D03BC">
                <w:rPr>
                  <w:lang w:val="en-GB"/>
                </w:rPr>
                <w:t xml:space="preserve"> {</w:t>
              </w:r>
            </w:ins>
          </w:p>
          <w:p w14:paraId="56A16060" w14:textId="77777777" w:rsidR="00E32353" w:rsidRPr="002D03BC" w:rsidRDefault="00E32353" w:rsidP="00467454">
            <w:pPr>
              <w:pStyle w:val="Formal"/>
              <w:rPr>
                <w:ins w:id="1523" w:author="Author"/>
                <w:lang w:val="en-GB"/>
              </w:rPr>
            </w:pPr>
            <w:ins w:id="1524" w:author="Author">
              <w:r w:rsidRPr="002D03BC">
                <w:rPr>
                  <w:lang w:val="en-GB"/>
                </w:rPr>
                <w:t xml:space="preserve">   mgroup/groupse = ["BUNDLE 1 2",</w:t>
              </w:r>
            </w:ins>
          </w:p>
          <w:p w14:paraId="07FB2ACE" w14:textId="77777777" w:rsidR="00E32353" w:rsidRPr="002D03BC" w:rsidRDefault="00E32353" w:rsidP="00467454">
            <w:pPr>
              <w:pStyle w:val="Formal"/>
              <w:rPr>
                <w:ins w:id="1525" w:author="Author"/>
                <w:lang w:val="en-GB"/>
              </w:rPr>
            </w:pPr>
            <w:ins w:id="1526" w:author="Author">
              <w:r w:rsidRPr="002D03BC">
                <w:rPr>
                  <w:lang w:val="en-GB"/>
                </w:rPr>
                <w:t xml:space="preserve">                     "WRTC-DC 4 5 6 7",</w:t>
              </w:r>
            </w:ins>
          </w:p>
          <w:p w14:paraId="49A5D1D7" w14:textId="77777777" w:rsidR="00E32353" w:rsidRPr="002D03BC" w:rsidRDefault="00E32353" w:rsidP="00467454">
            <w:pPr>
              <w:pStyle w:val="Formal"/>
              <w:rPr>
                <w:ins w:id="1527" w:author="Author"/>
                <w:lang w:val="en-GB"/>
              </w:rPr>
            </w:pPr>
            <w:ins w:id="1528" w:author="Author">
              <w:r w:rsidRPr="002D03BC">
                <w:rPr>
                  <w:lang w:val="en-GB"/>
                </w:rPr>
                <w:t xml:space="preserve">                     "</w:t>
              </w:r>
              <w:commentRangeStart w:id="1529"/>
              <w:r w:rsidRPr="002D03BC">
                <w:rPr>
                  <w:lang w:val="en-GB"/>
                </w:rPr>
                <w:t>SCTP-TRANSPORT 8",</w:t>
              </w:r>
            </w:ins>
          </w:p>
          <w:p w14:paraId="796FF700" w14:textId="77777777" w:rsidR="00E32353" w:rsidRPr="002D03BC" w:rsidRDefault="00E32353" w:rsidP="00467454">
            <w:pPr>
              <w:pStyle w:val="Formal"/>
              <w:rPr>
                <w:ins w:id="1530" w:author="Author"/>
                <w:lang w:val="en-GB"/>
              </w:rPr>
            </w:pPr>
            <w:ins w:id="1531" w:author="Author">
              <w:r w:rsidRPr="002D03BC">
                <w:rPr>
                  <w:lang w:val="en-GB"/>
                </w:rPr>
                <w:t xml:space="preserve">                     "DTLS-TRANSPORT 9"]</w:t>
              </w:r>
            </w:ins>
          </w:p>
          <w:commentRangeEnd w:id="1529"/>
          <w:p w14:paraId="5763A94B" w14:textId="77777777" w:rsidR="00E32353" w:rsidRPr="002D03BC" w:rsidRDefault="00E32353" w:rsidP="00467454">
            <w:pPr>
              <w:pStyle w:val="Formal"/>
              <w:rPr>
                <w:ins w:id="1532" w:author="Author"/>
                <w:highlight w:val="yellow"/>
                <w:lang w:val="en-GB"/>
              </w:rPr>
            </w:pPr>
            <w:ins w:id="1533" w:author="Author">
              <w:r w:rsidRPr="002D03BC">
                <w:rPr>
                  <w:rStyle w:val="CommentReference"/>
                  <w:rFonts w:ascii="Times New Roman" w:hAnsi="Times New Roman"/>
                  <w:noProof w:val="0"/>
                  <w:lang w:val="en-GB"/>
                </w:rPr>
                <w:commentReference w:id="1529"/>
              </w:r>
              <w:r w:rsidRPr="002D03BC">
                <w:rPr>
                  <w:lang w:val="en-GB"/>
                </w:rPr>
                <w:t xml:space="preserve">   </w:t>
              </w:r>
              <w:r w:rsidRPr="002D03BC">
                <w:rPr>
                  <w:highlight w:val="yellow"/>
                  <w:lang w:val="en-GB"/>
                </w:rPr>
                <w:t>; Semantics "WRTC-DC", "SCTP-TRANSPORT",</w:t>
              </w:r>
            </w:ins>
          </w:p>
          <w:p w14:paraId="25628A79" w14:textId="77777777" w:rsidR="00E32353" w:rsidRPr="002D03BC" w:rsidRDefault="00E32353" w:rsidP="00467454">
            <w:pPr>
              <w:pStyle w:val="Formal"/>
              <w:rPr>
                <w:ins w:id="1534" w:author="Author"/>
                <w:lang w:val="en-GB"/>
              </w:rPr>
            </w:pPr>
            <w:ins w:id="1535" w:author="Author">
              <w:r w:rsidRPr="002D03BC">
                <w:rPr>
                  <w:highlight w:val="yellow"/>
                  <w:lang w:val="en-GB"/>
                </w:rPr>
                <w:t xml:space="preserve">   ; "DTLS-TRANSPORT are not yet specified</w:t>
              </w:r>
              <w:r w:rsidRPr="002D03BC">
                <w:rPr>
                  <w:lang w:val="en-GB"/>
                </w:rPr>
                <w:t>;</w:t>
              </w:r>
            </w:ins>
          </w:p>
          <w:p w14:paraId="506710D5" w14:textId="77777777" w:rsidR="00E32353" w:rsidRPr="002D03BC" w:rsidRDefault="00E32353" w:rsidP="00467454">
            <w:pPr>
              <w:pStyle w:val="Formal"/>
              <w:rPr>
                <w:ins w:id="1536" w:author="Author"/>
                <w:lang w:val="en-GB"/>
              </w:rPr>
            </w:pPr>
            <w:ins w:id="1537" w:author="Author">
              <w:r w:rsidRPr="002D03BC">
                <w:rPr>
                  <w:lang w:val="en-GB"/>
                </w:rPr>
                <w:t xml:space="preserve">  },</w:t>
              </w:r>
            </w:ins>
          </w:p>
          <w:p w14:paraId="1CFDA328" w14:textId="77777777" w:rsidR="00E32353" w:rsidRPr="002D03BC" w:rsidRDefault="00E32353" w:rsidP="00467454">
            <w:pPr>
              <w:pStyle w:val="Formal"/>
              <w:rPr>
                <w:ins w:id="1538" w:author="Author"/>
                <w:lang w:val="en-GB"/>
              </w:rPr>
            </w:pPr>
            <w:ins w:id="1539" w:author="Author">
              <w:r w:rsidRPr="002D03BC">
                <w:rPr>
                  <w:lang w:val="en-GB"/>
                </w:rPr>
                <w:t xml:space="preserve">  </w:t>
              </w:r>
              <w:r w:rsidRPr="002D03BC">
                <w:rPr>
                  <w:b/>
                  <w:lang w:val="en-GB"/>
                </w:rPr>
                <w:t>Stream = 1</w:t>
              </w:r>
              <w:r w:rsidRPr="002D03BC">
                <w:rPr>
                  <w:lang w:val="en-GB"/>
                </w:rPr>
                <w:t xml:space="preserve"> {  ; </w:t>
              </w:r>
              <w:r w:rsidRPr="002D03BC">
                <w:rPr>
                  <w:b/>
                  <w:lang w:val="en-GB"/>
                </w:rPr>
                <w:t>Audio/SRTP</w:t>
              </w:r>
            </w:ins>
          </w:p>
          <w:p w14:paraId="4968FEF6" w14:textId="77777777" w:rsidR="00E32353" w:rsidRPr="002D03BC" w:rsidRDefault="00E32353" w:rsidP="00467454">
            <w:pPr>
              <w:pStyle w:val="Formal"/>
              <w:rPr>
                <w:ins w:id="1540" w:author="Author"/>
                <w:lang w:val="en-GB"/>
              </w:rPr>
            </w:pPr>
            <w:ins w:id="1541" w:author="Author">
              <w:r w:rsidRPr="002D03BC">
                <w:rPr>
                  <w:lang w:val="en-GB"/>
                </w:rPr>
                <w:t xml:space="preserve">   </w:t>
              </w:r>
              <w:r w:rsidRPr="002D03BC">
                <w:rPr>
                  <w:b/>
                  <w:lang w:val="en-GB"/>
                </w:rPr>
                <w:t>LocalControl</w:t>
              </w:r>
              <w:r w:rsidRPr="002D03BC">
                <w:rPr>
                  <w:lang w:val="en-GB"/>
                </w:rPr>
                <w:t xml:space="preserve"> {</w:t>
              </w:r>
            </w:ins>
          </w:p>
          <w:p w14:paraId="5C09FD81" w14:textId="77777777" w:rsidR="00E32353" w:rsidRPr="002D03BC" w:rsidRDefault="00E32353" w:rsidP="00467454">
            <w:pPr>
              <w:pStyle w:val="Formal"/>
              <w:rPr>
                <w:ins w:id="1542" w:author="Author"/>
                <w:strike/>
                <w:lang w:val="en-GB"/>
              </w:rPr>
            </w:pPr>
            <w:commentRangeStart w:id="1543"/>
            <w:ins w:id="1544" w:author="Author">
              <w:r w:rsidRPr="002D03BC">
                <w:rPr>
                  <w:strike/>
                  <w:lang w:val="en-GB"/>
                </w:rPr>
                <w:t xml:space="preserve">    ipdc/realm = &lt;webrtc_realm&gt;,</w:t>
              </w:r>
              <w:commentRangeEnd w:id="1543"/>
              <w:r w:rsidRPr="002D03BC">
                <w:rPr>
                  <w:rStyle w:val="CommentReference"/>
                  <w:rFonts w:ascii="Times New Roman" w:hAnsi="Times New Roman"/>
                  <w:noProof w:val="0"/>
                  <w:lang w:val="en-GB"/>
                </w:rPr>
                <w:commentReference w:id="1543"/>
              </w:r>
            </w:ins>
          </w:p>
          <w:p w14:paraId="064F2B6A" w14:textId="77777777" w:rsidR="00E32353" w:rsidRPr="002D03BC" w:rsidRDefault="00E32353" w:rsidP="00467454">
            <w:pPr>
              <w:pStyle w:val="Formal"/>
              <w:rPr>
                <w:ins w:id="1545" w:author="Author"/>
                <w:lang w:val="en-GB"/>
              </w:rPr>
            </w:pPr>
            <w:ins w:id="1546" w:author="Author">
              <w:r w:rsidRPr="002D03BC">
                <w:rPr>
                  <w:lang w:val="en-GB"/>
                </w:rPr>
                <w:t xml:space="preserve">    rtcph/rsb = On,  ; transport multiplexed RCTP</w:t>
              </w:r>
            </w:ins>
          </w:p>
          <w:p w14:paraId="2641240D" w14:textId="77777777" w:rsidR="00E32353" w:rsidRPr="002D03BC" w:rsidRDefault="00E32353" w:rsidP="00467454">
            <w:pPr>
              <w:pStyle w:val="Formal"/>
              <w:rPr>
                <w:ins w:id="1547" w:author="Author"/>
                <w:lang w:val="en-GB"/>
              </w:rPr>
            </w:pPr>
            <w:ins w:id="1548" w:author="Author">
              <w:r w:rsidRPr="002D03BC">
                <w:rPr>
                  <w:lang w:val="en-GB"/>
                </w:rPr>
                <w:t xml:space="preserve">    Mode = SendReceive,</w:t>
              </w:r>
            </w:ins>
          </w:p>
          <w:p w14:paraId="2C10D673" w14:textId="77777777" w:rsidR="00E32353" w:rsidRPr="002D03BC" w:rsidRDefault="00E32353" w:rsidP="00467454">
            <w:pPr>
              <w:pStyle w:val="Formal"/>
              <w:rPr>
                <w:ins w:id="1549" w:author="Author"/>
                <w:lang w:val="en-GB"/>
              </w:rPr>
            </w:pPr>
            <w:ins w:id="1550" w:author="Author">
              <w:r w:rsidRPr="002D03BC">
                <w:rPr>
                  <w:lang w:val="en-GB"/>
                </w:rPr>
                <w:t xml:space="preserve">    ReservedValue = On,</w:t>
              </w:r>
            </w:ins>
          </w:p>
          <w:p w14:paraId="1CFFB772" w14:textId="77777777" w:rsidR="00E32353" w:rsidRPr="002D03BC" w:rsidRDefault="00E32353" w:rsidP="00467454">
            <w:pPr>
              <w:pStyle w:val="Formal"/>
              <w:rPr>
                <w:ins w:id="1551" w:author="Author"/>
                <w:lang w:val="en-GB"/>
              </w:rPr>
            </w:pPr>
            <w:ins w:id="1552" w:author="Author">
              <w:r w:rsidRPr="002D03BC">
                <w:rPr>
                  <w:lang w:val="en-GB"/>
                </w:rPr>
                <w:t xml:space="preserve">    ...</w:t>
              </w:r>
            </w:ins>
          </w:p>
          <w:p w14:paraId="192D56B3" w14:textId="77777777" w:rsidR="00E32353" w:rsidRPr="002D03BC" w:rsidRDefault="00E32353" w:rsidP="00467454">
            <w:pPr>
              <w:pStyle w:val="Formal"/>
              <w:rPr>
                <w:ins w:id="1553" w:author="Author"/>
                <w:lang w:val="en-GB"/>
              </w:rPr>
            </w:pPr>
            <w:ins w:id="1554" w:author="Author">
              <w:r w:rsidRPr="002D03BC">
                <w:rPr>
                  <w:lang w:val="en-GB"/>
                </w:rPr>
                <w:t xml:space="preserve">   },</w:t>
              </w:r>
            </w:ins>
          </w:p>
          <w:p w14:paraId="7B63D309" w14:textId="77777777" w:rsidR="00E32353" w:rsidRPr="002D03BC" w:rsidRDefault="00E32353" w:rsidP="00467454">
            <w:pPr>
              <w:pStyle w:val="Formal"/>
              <w:rPr>
                <w:ins w:id="1555" w:author="Author"/>
                <w:lang w:val="en-GB"/>
              </w:rPr>
            </w:pPr>
            <w:ins w:id="1556" w:author="Author">
              <w:r w:rsidRPr="002D03BC">
                <w:rPr>
                  <w:lang w:val="en-GB"/>
                </w:rPr>
                <w:t xml:space="preserve">   </w:t>
              </w:r>
              <w:r w:rsidRPr="002D03BC">
                <w:rPr>
                  <w:b/>
                  <w:lang w:val="en-GB"/>
                </w:rPr>
                <w:t>Local</w:t>
              </w:r>
              <w:r w:rsidRPr="002D03BC">
                <w:rPr>
                  <w:lang w:val="en-GB"/>
                </w:rPr>
                <w:t xml:space="preserve"> {</w:t>
              </w:r>
            </w:ins>
          </w:p>
          <w:p w14:paraId="3FA40172" w14:textId="77777777" w:rsidR="00E32353" w:rsidRPr="002D03BC" w:rsidRDefault="00E32353" w:rsidP="00467454">
            <w:pPr>
              <w:pStyle w:val="Formal"/>
              <w:rPr>
                <w:ins w:id="1557" w:author="Author"/>
                <w:lang w:val="en-GB"/>
              </w:rPr>
            </w:pPr>
            <w:ins w:id="1558" w:author="Author">
              <w:r w:rsidRPr="002D03BC">
                <w:rPr>
                  <w:lang w:val="en-GB"/>
                </w:rPr>
                <w:t xml:space="preserve">    v=0</w:t>
              </w:r>
            </w:ins>
          </w:p>
          <w:p w14:paraId="11D851F3" w14:textId="77777777" w:rsidR="00E32353" w:rsidRPr="002D03BC" w:rsidRDefault="00E32353" w:rsidP="00467454">
            <w:pPr>
              <w:pStyle w:val="Formal"/>
              <w:rPr>
                <w:ins w:id="1559" w:author="Author"/>
                <w:lang w:val="en-GB"/>
              </w:rPr>
            </w:pPr>
            <w:ins w:id="1560" w:author="Author">
              <w:r w:rsidRPr="002D03BC">
                <w:rPr>
                  <w:lang w:val="en-GB"/>
                </w:rPr>
                <w:t xml:space="preserve">    c=IN IP6 $</w:t>
              </w:r>
            </w:ins>
          </w:p>
          <w:p w14:paraId="32CCA175" w14:textId="77777777" w:rsidR="00E32353" w:rsidRPr="002D03BC" w:rsidRDefault="00E32353" w:rsidP="00467454">
            <w:pPr>
              <w:pStyle w:val="Formal"/>
              <w:rPr>
                <w:ins w:id="1561" w:author="Author"/>
                <w:lang w:val="en-GB"/>
              </w:rPr>
            </w:pPr>
            <w:ins w:id="1562" w:author="Author">
              <w:r w:rsidRPr="002D03BC">
                <w:rPr>
                  <w:lang w:val="en-GB"/>
                </w:rPr>
                <w:t xml:space="preserve">    m=audio $ UDP/TLS/RTP/SAVP 101 0 13 126</w:t>
              </w:r>
            </w:ins>
          </w:p>
          <w:p w14:paraId="6F5AD899" w14:textId="77777777" w:rsidR="00E32353" w:rsidRPr="002D03BC" w:rsidRDefault="00E32353" w:rsidP="00467454">
            <w:pPr>
              <w:pStyle w:val="Formal"/>
              <w:rPr>
                <w:ins w:id="1563" w:author="Author"/>
                <w:lang w:val="en-GB"/>
              </w:rPr>
            </w:pPr>
            <w:ins w:id="1564" w:author="Author">
              <w:r w:rsidRPr="002D03BC">
                <w:rPr>
                  <w:lang w:val="en-GB"/>
                </w:rPr>
                <w:t xml:space="preserve">    a=rtcp-mux</w:t>
              </w:r>
            </w:ins>
          </w:p>
          <w:p w14:paraId="0B345049" w14:textId="77777777" w:rsidR="00E32353" w:rsidRPr="002D03BC" w:rsidRDefault="00E32353" w:rsidP="00467454">
            <w:pPr>
              <w:pStyle w:val="Formal"/>
              <w:rPr>
                <w:ins w:id="1565" w:author="Author"/>
                <w:lang w:val="en-GB"/>
              </w:rPr>
            </w:pPr>
            <w:ins w:id="1566" w:author="Author">
              <w:r w:rsidRPr="002D03BC">
                <w:rPr>
                  <w:lang w:val="en-GB"/>
                </w:rPr>
                <w:t xml:space="preserve">    a=rtpmap:101 opus/48000/2</w:t>
              </w:r>
            </w:ins>
          </w:p>
          <w:p w14:paraId="70F8A6CE" w14:textId="77777777" w:rsidR="00E32353" w:rsidRPr="002D03BC" w:rsidRDefault="00E32353" w:rsidP="00467454">
            <w:pPr>
              <w:pStyle w:val="Formal"/>
              <w:rPr>
                <w:ins w:id="1567" w:author="Author"/>
                <w:lang w:val="en-GB"/>
              </w:rPr>
            </w:pPr>
            <w:ins w:id="1568" w:author="Author">
              <w:r w:rsidRPr="002D03BC">
                <w:rPr>
                  <w:lang w:val="en-GB"/>
                </w:rPr>
                <w:t xml:space="preserve">    a=rtpmap:0 PCMU/8000</w:t>
              </w:r>
            </w:ins>
          </w:p>
          <w:p w14:paraId="0E242613" w14:textId="77777777" w:rsidR="00E32353" w:rsidRPr="002D03BC" w:rsidRDefault="00E32353" w:rsidP="00467454">
            <w:pPr>
              <w:pStyle w:val="Formal"/>
              <w:rPr>
                <w:ins w:id="1569" w:author="Author"/>
                <w:lang w:val="en-GB"/>
              </w:rPr>
            </w:pPr>
            <w:ins w:id="1570" w:author="Author">
              <w:r w:rsidRPr="002D03BC">
                <w:rPr>
                  <w:lang w:val="en-GB"/>
                </w:rPr>
                <w:t xml:space="preserve">    a=rtpmap:13 CN/8000</w:t>
              </w:r>
            </w:ins>
          </w:p>
          <w:p w14:paraId="1BD5567C" w14:textId="77777777" w:rsidR="00E32353" w:rsidRPr="002D03BC" w:rsidRDefault="00E32353" w:rsidP="00467454">
            <w:pPr>
              <w:pStyle w:val="Formal"/>
              <w:rPr>
                <w:ins w:id="1571" w:author="Author"/>
                <w:lang w:val="en-GB"/>
              </w:rPr>
            </w:pPr>
            <w:ins w:id="1572" w:author="Author">
              <w:r w:rsidRPr="002D03BC">
                <w:rPr>
                  <w:lang w:val="en-GB"/>
                </w:rPr>
                <w:t xml:space="preserve">    a=rtpmap:126 telephone-event/8000</w:t>
              </w:r>
            </w:ins>
          </w:p>
          <w:p w14:paraId="626393A2" w14:textId="77777777" w:rsidR="00E32353" w:rsidRPr="002D03BC" w:rsidRDefault="00E32353" w:rsidP="00467454">
            <w:pPr>
              <w:pStyle w:val="Formal"/>
              <w:rPr>
                <w:ins w:id="1573" w:author="Author"/>
                <w:lang w:val="en-GB"/>
              </w:rPr>
            </w:pPr>
            <w:ins w:id="1574" w:author="Author">
              <w:r w:rsidRPr="002D03BC">
                <w:rPr>
                  <w:lang w:val="en-GB"/>
                </w:rPr>
                <w:t xml:space="preserve">    a=ssrc:$ cname:$</w:t>
              </w:r>
            </w:ins>
          </w:p>
          <w:p w14:paraId="21239DB9" w14:textId="77777777" w:rsidR="00E32353" w:rsidRPr="002D03BC" w:rsidRDefault="00E32353" w:rsidP="00467454">
            <w:pPr>
              <w:pStyle w:val="Formal"/>
              <w:rPr>
                <w:ins w:id="1575" w:author="Author"/>
                <w:lang w:val="en-GB"/>
              </w:rPr>
            </w:pPr>
            <w:ins w:id="1576" w:author="Author">
              <w:r w:rsidRPr="002D03BC">
                <w:rPr>
                  <w:lang w:val="en-GB"/>
                </w:rPr>
                <w:t xml:space="preserve">    a=ice-ufrag:$</w:t>
              </w:r>
            </w:ins>
          </w:p>
          <w:p w14:paraId="6E667CF3" w14:textId="77777777" w:rsidR="00E32353" w:rsidRPr="002D03BC" w:rsidRDefault="00E32353" w:rsidP="00467454">
            <w:pPr>
              <w:pStyle w:val="Formal"/>
              <w:rPr>
                <w:ins w:id="1577" w:author="Author"/>
                <w:lang w:val="en-GB"/>
              </w:rPr>
            </w:pPr>
            <w:ins w:id="1578" w:author="Author">
              <w:r w:rsidRPr="002D03BC">
                <w:rPr>
                  <w:lang w:val="en-GB"/>
                </w:rPr>
                <w:t xml:space="preserve">    a=ice-pwd:$</w:t>
              </w:r>
            </w:ins>
          </w:p>
          <w:p w14:paraId="6CD45FB3" w14:textId="77777777" w:rsidR="00E32353" w:rsidRPr="002D03BC" w:rsidRDefault="00E32353" w:rsidP="00467454">
            <w:pPr>
              <w:pStyle w:val="Formal"/>
              <w:rPr>
                <w:ins w:id="1579" w:author="Author"/>
                <w:lang w:val="en-GB"/>
              </w:rPr>
            </w:pPr>
            <w:ins w:id="1580" w:author="Author">
              <w:r w:rsidRPr="002D03BC">
                <w:rPr>
                  <w:lang w:val="en-GB"/>
                </w:rPr>
                <w:t xml:space="preserve">    a=fingerprint:$ $</w:t>
              </w:r>
            </w:ins>
          </w:p>
          <w:p w14:paraId="2A6845BF" w14:textId="77777777" w:rsidR="00E32353" w:rsidRPr="002D03BC" w:rsidRDefault="00E32353" w:rsidP="00467454">
            <w:pPr>
              <w:pStyle w:val="Formal"/>
              <w:rPr>
                <w:ins w:id="1581" w:author="Author"/>
                <w:lang w:val="en-GB"/>
              </w:rPr>
            </w:pPr>
            <w:ins w:id="1582" w:author="Author">
              <w:r w:rsidRPr="002D03BC">
                <w:rPr>
                  <w:lang w:val="en-GB"/>
                </w:rPr>
                <w:t xml:space="preserve">   },</w:t>
              </w:r>
            </w:ins>
          </w:p>
          <w:p w14:paraId="7D4883A1" w14:textId="77777777" w:rsidR="00E32353" w:rsidRPr="002D03BC" w:rsidRDefault="00E32353" w:rsidP="00467454">
            <w:pPr>
              <w:pStyle w:val="Formal"/>
              <w:rPr>
                <w:ins w:id="1583" w:author="Author"/>
                <w:lang w:val="en-GB"/>
              </w:rPr>
            </w:pPr>
            <w:ins w:id="1584" w:author="Author">
              <w:r w:rsidRPr="002D03BC">
                <w:rPr>
                  <w:lang w:val="en-GB"/>
                </w:rPr>
                <w:t xml:space="preserve">   </w:t>
              </w:r>
              <w:r w:rsidRPr="002D03BC">
                <w:rPr>
                  <w:b/>
                  <w:lang w:val="en-GB"/>
                </w:rPr>
                <w:t>Remote</w:t>
              </w:r>
              <w:r w:rsidRPr="002D03BC">
                <w:rPr>
                  <w:lang w:val="en-GB"/>
                </w:rPr>
                <w:t xml:space="preserve"> {</w:t>
              </w:r>
            </w:ins>
          </w:p>
          <w:p w14:paraId="61EEB01F" w14:textId="77777777" w:rsidR="00E32353" w:rsidRPr="002D03BC" w:rsidRDefault="00E32353" w:rsidP="00467454">
            <w:pPr>
              <w:pStyle w:val="Formal"/>
              <w:rPr>
                <w:ins w:id="1585" w:author="Author"/>
                <w:lang w:val="en-GB"/>
              </w:rPr>
            </w:pPr>
            <w:ins w:id="1586" w:author="Author">
              <w:r w:rsidRPr="002D03BC">
                <w:rPr>
                  <w:lang w:val="en-GB"/>
                </w:rPr>
                <w:t xml:space="preserve">    v=0</w:t>
              </w:r>
            </w:ins>
          </w:p>
          <w:p w14:paraId="1CE78030" w14:textId="77777777" w:rsidR="00E32353" w:rsidRPr="002D03BC" w:rsidRDefault="00E32353" w:rsidP="00467454">
            <w:pPr>
              <w:pStyle w:val="Formal"/>
              <w:rPr>
                <w:ins w:id="1587" w:author="Author"/>
                <w:lang w:val="en-GB"/>
              </w:rPr>
            </w:pPr>
            <w:ins w:id="1588" w:author="Author">
              <w:r w:rsidRPr="002D03BC">
                <w:rPr>
                  <w:lang w:val="en-GB"/>
                </w:rPr>
                <w:t xml:space="preserve">    c=IN IP6 &lt;UE_IP_BUNDLE&gt;</w:t>
              </w:r>
            </w:ins>
          </w:p>
          <w:p w14:paraId="782D6CA1" w14:textId="77777777" w:rsidR="00E32353" w:rsidRPr="002D03BC" w:rsidRDefault="00E32353" w:rsidP="00467454">
            <w:pPr>
              <w:pStyle w:val="Formal"/>
              <w:rPr>
                <w:ins w:id="1589" w:author="Author"/>
                <w:lang w:val="en-GB"/>
              </w:rPr>
            </w:pPr>
            <w:ins w:id="1590" w:author="Author">
              <w:r w:rsidRPr="002D03BC">
                <w:rPr>
                  <w:lang w:val="en-GB"/>
                </w:rPr>
                <w:t xml:space="preserve">    m=audio &lt;UE_port_BUNDLE&gt; UDP/TLS/RTP/SAVP 101 0 13 126</w:t>
              </w:r>
            </w:ins>
          </w:p>
          <w:p w14:paraId="01AD495D" w14:textId="77777777" w:rsidR="00E32353" w:rsidRPr="002D03BC" w:rsidRDefault="00E32353" w:rsidP="00467454">
            <w:pPr>
              <w:pStyle w:val="Formal"/>
              <w:rPr>
                <w:ins w:id="1591" w:author="Author"/>
                <w:lang w:val="en-GB"/>
              </w:rPr>
            </w:pPr>
            <w:ins w:id="1592" w:author="Author">
              <w:r w:rsidRPr="002D03BC">
                <w:rPr>
                  <w:lang w:val="en-GB"/>
                </w:rPr>
                <w:t xml:space="preserve">    a=rtcp-mux</w:t>
              </w:r>
            </w:ins>
          </w:p>
          <w:p w14:paraId="6FE42569" w14:textId="77777777" w:rsidR="00E32353" w:rsidRPr="002D03BC" w:rsidRDefault="00E32353" w:rsidP="00467454">
            <w:pPr>
              <w:pStyle w:val="Formal"/>
              <w:rPr>
                <w:ins w:id="1593" w:author="Author"/>
                <w:lang w:val="en-GB"/>
              </w:rPr>
            </w:pPr>
            <w:ins w:id="1594" w:author="Author">
              <w:r w:rsidRPr="002D03BC">
                <w:rPr>
                  <w:lang w:val="en-GB"/>
                </w:rPr>
                <w:t xml:space="preserve">    a=rtpmap:101 opus/48000/2</w:t>
              </w:r>
            </w:ins>
          </w:p>
          <w:p w14:paraId="1E7C28EE" w14:textId="77777777" w:rsidR="00E32353" w:rsidRPr="002D03BC" w:rsidRDefault="00E32353" w:rsidP="00467454">
            <w:pPr>
              <w:pStyle w:val="Formal"/>
              <w:rPr>
                <w:ins w:id="1595" w:author="Author"/>
                <w:lang w:val="en-GB"/>
              </w:rPr>
            </w:pPr>
            <w:ins w:id="1596" w:author="Author">
              <w:r w:rsidRPr="002D03BC">
                <w:rPr>
                  <w:lang w:val="en-GB"/>
                </w:rPr>
                <w:t xml:space="preserve">    a=rtpmap:0 PCMU/8000</w:t>
              </w:r>
            </w:ins>
          </w:p>
          <w:p w14:paraId="1C3AFFB7" w14:textId="77777777" w:rsidR="00E32353" w:rsidRPr="002D03BC" w:rsidRDefault="00E32353" w:rsidP="00467454">
            <w:pPr>
              <w:pStyle w:val="Formal"/>
              <w:rPr>
                <w:ins w:id="1597" w:author="Author"/>
                <w:lang w:val="en-GB"/>
              </w:rPr>
            </w:pPr>
            <w:ins w:id="1598" w:author="Author">
              <w:r w:rsidRPr="002D03BC">
                <w:rPr>
                  <w:lang w:val="en-GB"/>
                </w:rPr>
                <w:t xml:space="preserve">    a=rtpmap:13 CN/8000</w:t>
              </w:r>
            </w:ins>
          </w:p>
          <w:p w14:paraId="1E70CD60" w14:textId="77777777" w:rsidR="00E32353" w:rsidRPr="002D03BC" w:rsidRDefault="00E32353" w:rsidP="00467454">
            <w:pPr>
              <w:pStyle w:val="Formal"/>
              <w:rPr>
                <w:ins w:id="1599" w:author="Author"/>
                <w:lang w:val="en-GB"/>
              </w:rPr>
            </w:pPr>
            <w:ins w:id="1600" w:author="Author">
              <w:r w:rsidRPr="002D03BC">
                <w:rPr>
                  <w:lang w:val="en-GB"/>
                </w:rPr>
                <w:t xml:space="preserve">    a=rtpmap:126 telephone-event/8000</w:t>
              </w:r>
            </w:ins>
          </w:p>
          <w:p w14:paraId="688390B3" w14:textId="77777777" w:rsidR="00E32353" w:rsidRPr="002D03BC" w:rsidRDefault="00E32353" w:rsidP="00467454">
            <w:pPr>
              <w:pStyle w:val="Formal"/>
              <w:rPr>
                <w:ins w:id="1601" w:author="Author"/>
                <w:lang w:val="en-GB"/>
              </w:rPr>
            </w:pPr>
            <w:ins w:id="1602" w:author="Author">
              <w:r w:rsidRPr="002D03BC">
                <w:rPr>
                  <w:lang w:val="en-GB"/>
                </w:rPr>
                <w:t xml:space="preserve">    a=ssrc:&lt;UE_SSRC_audio&gt; cname:&lt;UE_CNAME&gt;</w:t>
              </w:r>
            </w:ins>
          </w:p>
          <w:p w14:paraId="1A52FF0B" w14:textId="77777777" w:rsidR="00E32353" w:rsidRPr="002D03BC" w:rsidRDefault="00E32353" w:rsidP="00467454">
            <w:pPr>
              <w:pStyle w:val="Formal"/>
              <w:keepNext/>
              <w:keepLines/>
              <w:rPr>
                <w:ins w:id="1603" w:author="Author"/>
                <w:lang w:val="en-GB"/>
              </w:rPr>
            </w:pPr>
            <w:ins w:id="1604" w:author="Author">
              <w:r w:rsidRPr="002D03BC">
                <w:rPr>
                  <w:lang w:val="en-GB"/>
                </w:rPr>
                <w:t xml:space="preserve">    a=ice-ufrag:&lt;UE_ICE_ufrag_BUNDLE&gt;</w:t>
              </w:r>
            </w:ins>
          </w:p>
          <w:p w14:paraId="7D0EFE91" w14:textId="77777777" w:rsidR="00E32353" w:rsidRPr="002D03BC" w:rsidRDefault="00E32353" w:rsidP="00467454">
            <w:pPr>
              <w:pStyle w:val="Formal"/>
              <w:rPr>
                <w:ins w:id="1605" w:author="Author"/>
                <w:lang w:val="en-GB"/>
              </w:rPr>
            </w:pPr>
            <w:ins w:id="1606" w:author="Author">
              <w:r w:rsidRPr="002D03BC">
                <w:rPr>
                  <w:lang w:val="en-GB"/>
                </w:rPr>
                <w:t xml:space="preserve">    a=ice-pwd:&lt;UE_ICE_pwd_BUNDLE&gt;</w:t>
              </w:r>
            </w:ins>
          </w:p>
          <w:p w14:paraId="4348FC02" w14:textId="77777777" w:rsidR="00E32353" w:rsidRPr="002D03BC" w:rsidRDefault="00E32353" w:rsidP="00467454">
            <w:pPr>
              <w:pStyle w:val="Formal"/>
              <w:rPr>
                <w:ins w:id="1607" w:author="Author"/>
                <w:lang w:val="en-GB"/>
              </w:rPr>
            </w:pPr>
            <w:ins w:id="1608" w:author="Author">
              <w:r w:rsidRPr="002D03BC">
                <w:rPr>
                  <w:lang w:val="en-GB"/>
                </w:rPr>
                <w:t xml:space="preserve">    a=fingerprint: &lt;UE_hash_func_BUNDLE&gt;</w:t>
              </w:r>
            </w:ins>
          </w:p>
          <w:p w14:paraId="61F8B1F7" w14:textId="77777777" w:rsidR="00E32353" w:rsidRPr="002D03BC" w:rsidRDefault="00E32353" w:rsidP="00467454">
            <w:pPr>
              <w:pStyle w:val="Formal"/>
              <w:rPr>
                <w:ins w:id="1609" w:author="Author"/>
                <w:lang w:val="en-GB"/>
              </w:rPr>
            </w:pPr>
            <w:ins w:id="1610" w:author="Author">
              <w:r w:rsidRPr="002D03BC">
                <w:rPr>
                  <w:lang w:val="en-GB"/>
                </w:rPr>
                <w:t xml:space="preserve">                   &lt;UE_fingerprint_BUNDLE&gt;</w:t>
              </w:r>
            </w:ins>
          </w:p>
          <w:p w14:paraId="1CD03762" w14:textId="77777777" w:rsidR="00E32353" w:rsidRPr="002D03BC" w:rsidRDefault="00E32353" w:rsidP="00467454">
            <w:pPr>
              <w:pStyle w:val="Formal"/>
              <w:rPr>
                <w:ins w:id="1611" w:author="Author"/>
                <w:lang w:val="en-GB"/>
              </w:rPr>
            </w:pPr>
            <w:ins w:id="1612" w:author="Author">
              <w:r w:rsidRPr="002D03BC">
                <w:rPr>
                  <w:lang w:val="en-GB"/>
                </w:rPr>
                <w:t xml:space="preserve">   }</w:t>
              </w:r>
            </w:ins>
          </w:p>
          <w:p w14:paraId="7AE97E98" w14:textId="77777777" w:rsidR="00E32353" w:rsidRPr="002D03BC" w:rsidRDefault="00E32353" w:rsidP="00467454">
            <w:pPr>
              <w:pStyle w:val="Formal"/>
              <w:rPr>
                <w:ins w:id="1613" w:author="Author"/>
                <w:lang w:val="en-GB"/>
              </w:rPr>
            </w:pPr>
            <w:ins w:id="1614" w:author="Author">
              <w:r w:rsidRPr="002D03BC">
                <w:rPr>
                  <w:lang w:val="en-GB"/>
                </w:rPr>
                <w:t xml:space="preserve">  },</w:t>
              </w:r>
            </w:ins>
          </w:p>
          <w:p w14:paraId="6AAA7ECF" w14:textId="77777777" w:rsidR="00E32353" w:rsidRPr="002D03BC" w:rsidRDefault="00E32353" w:rsidP="00467454">
            <w:pPr>
              <w:pStyle w:val="Formal"/>
              <w:rPr>
                <w:ins w:id="1615" w:author="Author"/>
                <w:lang w:val="en-GB"/>
              </w:rPr>
            </w:pPr>
            <w:ins w:id="1616" w:author="Author">
              <w:r w:rsidRPr="002D03BC">
                <w:rPr>
                  <w:lang w:val="en-GB"/>
                </w:rPr>
                <w:t xml:space="preserve">  </w:t>
              </w:r>
              <w:r w:rsidRPr="002D03BC">
                <w:rPr>
                  <w:b/>
                  <w:lang w:val="en-GB"/>
                </w:rPr>
                <w:t>Stream = 2</w:t>
              </w:r>
              <w:r w:rsidRPr="002D03BC">
                <w:rPr>
                  <w:lang w:val="en-GB"/>
                </w:rPr>
                <w:t xml:space="preserve"> {  ; </w:t>
              </w:r>
              <w:r w:rsidRPr="002D03BC">
                <w:rPr>
                  <w:b/>
                  <w:lang w:val="en-GB"/>
                </w:rPr>
                <w:t>Video/SRTP</w:t>
              </w:r>
            </w:ins>
          </w:p>
          <w:p w14:paraId="29CFB320" w14:textId="77777777" w:rsidR="00E32353" w:rsidRPr="002D03BC" w:rsidRDefault="00E32353" w:rsidP="00467454">
            <w:pPr>
              <w:pStyle w:val="Formal"/>
              <w:rPr>
                <w:ins w:id="1617" w:author="Author"/>
                <w:lang w:val="en-GB"/>
              </w:rPr>
            </w:pPr>
            <w:ins w:id="1618" w:author="Author">
              <w:r w:rsidRPr="002D03BC">
                <w:rPr>
                  <w:lang w:val="en-GB"/>
                </w:rPr>
                <w:t xml:space="preserve">   </w:t>
              </w:r>
              <w:r w:rsidRPr="002D03BC">
                <w:rPr>
                  <w:b/>
                  <w:lang w:val="en-GB"/>
                </w:rPr>
                <w:t>LocalControl</w:t>
              </w:r>
              <w:r w:rsidRPr="002D03BC">
                <w:rPr>
                  <w:lang w:val="en-GB"/>
                </w:rPr>
                <w:t xml:space="preserve"> {</w:t>
              </w:r>
            </w:ins>
          </w:p>
          <w:p w14:paraId="2017A9FE" w14:textId="77777777" w:rsidR="00E32353" w:rsidRPr="002D03BC" w:rsidRDefault="00E32353" w:rsidP="00467454">
            <w:pPr>
              <w:pStyle w:val="Formal"/>
              <w:rPr>
                <w:ins w:id="1619" w:author="Author"/>
                <w:strike/>
                <w:lang w:val="en-GB"/>
              </w:rPr>
            </w:pPr>
            <w:ins w:id="1620" w:author="Author">
              <w:r w:rsidRPr="002D03BC">
                <w:rPr>
                  <w:strike/>
                  <w:lang w:val="en-GB"/>
                </w:rPr>
                <w:t xml:space="preserve">    ipdc/realm = &lt;webrtc_realm&gt;,</w:t>
              </w:r>
            </w:ins>
          </w:p>
          <w:p w14:paraId="46E1472C" w14:textId="77777777" w:rsidR="00E32353" w:rsidRPr="002D03BC" w:rsidRDefault="00E32353" w:rsidP="00467454">
            <w:pPr>
              <w:pStyle w:val="Formal"/>
              <w:rPr>
                <w:ins w:id="1621" w:author="Author"/>
                <w:lang w:val="en-GB"/>
              </w:rPr>
            </w:pPr>
            <w:ins w:id="1622" w:author="Author">
              <w:r w:rsidRPr="002D03BC">
                <w:rPr>
                  <w:lang w:val="en-GB"/>
                </w:rPr>
                <w:t xml:space="preserve">    rtcph/rsb = On,  ; transport multiplexed RCTP</w:t>
              </w:r>
            </w:ins>
          </w:p>
          <w:p w14:paraId="4B742AEA" w14:textId="77777777" w:rsidR="00E32353" w:rsidRPr="002D03BC" w:rsidRDefault="00E32353" w:rsidP="00467454">
            <w:pPr>
              <w:pStyle w:val="Formal"/>
              <w:rPr>
                <w:ins w:id="1623" w:author="Author"/>
                <w:lang w:val="en-GB"/>
              </w:rPr>
            </w:pPr>
            <w:ins w:id="1624" w:author="Author">
              <w:r w:rsidRPr="002D03BC">
                <w:rPr>
                  <w:lang w:val="en-GB"/>
                </w:rPr>
                <w:t xml:space="preserve">    Mode = SendReceive,</w:t>
              </w:r>
            </w:ins>
          </w:p>
          <w:p w14:paraId="429F3B3C" w14:textId="77777777" w:rsidR="00E32353" w:rsidRPr="002D03BC" w:rsidRDefault="00E32353" w:rsidP="00467454">
            <w:pPr>
              <w:pStyle w:val="Formal"/>
              <w:rPr>
                <w:ins w:id="1625" w:author="Author"/>
                <w:lang w:val="en-GB"/>
              </w:rPr>
            </w:pPr>
            <w:ins w:id="1626" w:author="Author">
              <w:r w:rsidRPr="002D03BC">
                <w:rPr>
                  <w:lang w:val="en-GB"/>
                </w:rPr>
                <w:t xml:space="preserve">    ReservedValue = On,</w:t>
              </w:r>
            </w:ins>
          </w:p>
          <w:p w14:paraId="71B039AC" w14:textId="77777777" w:rsidR="00E32353" w:rsidRPr="002D03BC" w:rsidRDefault="00E32353" w:rsidP="00467454">
            <w:pPr>
              <w:pStyle w:val="Formal"/>
              <w:rPr>
                <w:ins w:id="1627" w:author="Author"/>
                <w:lang w:val="en-GB"/>
              </w:rPr>
            </w:pPr>
            <w:ins w:id="1628" w:author="Author">
              <w:r w:rsidRPr="002D03BC">
                <w:rPr>
                  <w:lang w:val="en-GB"/>
                </w:rPr>
                <w:t xml:space="preserve">    ...</w:t>
              </w:r>
            </w:ins>
          </w:p>
          <w:p w14:paraId="10A16343" w14:textId="77777777" w:rsidR="00E32353" w:rsidRPr="002D03BC" w:rsidRDefault="00E32353" w:rsidP="00467454">
            <w:pPr>
              <w:pStyle w:val="Formal"/>
              <w:rPr>
                <w:ins w:id="1629" w:author="Author"/>
                <w:lang w:val="en-GB"/>
              </w:rPr>
            </w:pPr>
            <w:ins w:id="1630" w:author="Author">
              <w:r w:rsidRPr="002D03BC">
                <w:rPr>
                  <w:lang w:val="en-GB"/>
                </w:rPr>
                <w:t xml:space="preserve">   },</w:t>
              </w:r>
            </w:ins>
          </w:p>
          <w:p w14:paraId="1A69CAD9" w14:textId="77777777" w:rsidR="00E32353" w:rsidRPr="002D03BC" w:rsidRDefault="00E32353" w:rsidP="00467454">
            <w:pPr>
              <w:pStyle w:val="Formal"/>
              <w:rPr>
                <w:ins w:id="1631" w:author="Author"/>
                <w:lang w:val="en-GB"/>
              </w:rPr>
            </w:pPr>
            <w:ins w:id="1632" w:author="Author">
              <w:r w:rsidRPr="002D03BC">
                <w:rPr>
                  <w:lang w:val="en-GB"/>
                </w:rPr>
                <w:t xml:space="preserve">   </w:t>
              </w:r>
              <w:r w:rsidRPr="002D03BC">
                <w:rPr>
                  <w:b/>
                  <w:lang w:val="en-GB"/>
                </w:rPr>
                <w:t>Local</w:t>
              </w:r>
              <w:r w:rsidRPr="002D03BC">
                <w:rPr>
                  <w:lang w:val="en-GB"/>
                </w:rPr>
                <w:t xml:space="preserve"> {</w:t>
              </w:r>
            </w:ins>
          </w:p>
          <w:p w14:paraId="6797A193" w14:textId="77777777" w:rsidR="00E32353" w:rsidRPr="002D03BC" w:rsidRDefault="00E32353" w:rsidP="00467454">
            <w:pPr>
              <w:pStyle w:val="Formal"/>
              <w:rPr>
                <w:ins w:id="1633" w:author="Author"/>
                <w:lang w:val="en-GB"/>
              </w:rPr>
            </w:pPr>
            <w:ins w:id="1634" w:author="Author">
              <w:r w:rsidRPr="002D03BC">
                <w:rPr>
                  <w:lang w:val="en-GB"/>
                </w:rPr>
                <w:t xml:space="preserve">    v=0</w:t>
              </w:r>
            </w:ins>
          </w:p>
          <w:p w14:paraId="3F1E6DD4" w14:textId="77777777" w:rsidR="00E32353" w:rsidRPr="002D03BC" w:rsidRDefault="00E32353" w:rsidP="00467454">
            <w:pPr>
              <w:pStyle w:val="Formal"/>
              <w:rPr>
                <w:ins w:id="1635" w:author="Author"/>
                <w:lang w:val="en-GB"/>
              </w:rPr>
            </w:pPr>
            <w:ins w:id="1636" w:author="Author">
              <w:r w:rsidRPr="002D03BC">
                <w:rPr>
                  <w:lang w:val="en-GB"/>
                </w:rPr>
                <w:t xml:space="preserve">    c=IN IP6 $</w:t>
              </w:r>
            </w:ins>
          </w:p>
          <w:p w14:paraId="0D68274D" w14:textId="77777777" w:rsidR="00E32353" w:rsidRPr="002D03BC" w:rsidRDefault="00E32353" w:rsidP="00467454">
            <w:pPr>
              <w:pStyle w:val="Formal"/>
              <w:rPr>
                <w:ins w:id="1637" w:author="Author"/>
                <w:lang w:val="en-GB"/>
              </w:rPr>
            </w:pPr>
            <w:ins w:id="1638" w:author="Author">
              <w:r w:rsidRPr="002D03BC">
                <w:rPr>
                  <w:lang w:val="en-GB"/>
                </w:rPr>
                <w:lastRenderedPageBreak/>
                <w:t xml:space="preserve">    m=video $ UDP/TLS/RTP/SAVPF 96 97</w:t>
              </w:r>
            </w:ins>
          </w:p>
          <w:p w14:paraId="6FB85ACF" w14:textId="77777777" w:rsidR="00E32353" w:rsidRPr="002D03BC" w:rsidRDefault="00E32353" w:rsidP="00467454">
            <w:pPr>
              <w:pStyle w:val="Formal"/>
              <w:rPr>
                <w:ins w:id="1639" w:author="Author"/>
                <w:lang w:val="en-GB"/>
              </w:rPr>
            </w:pPr>
            <w:ins w:id="1640" w:author="Author">
              <w:r w:rsidRPr="002D03BC">
                <w:rPr>
                  <w:lang w:val="en-GB"/>
                </w:rPr>
                <w:t xml:space="preserve">    a=rtcp-mux</w:t>
              </w:r>
            </w:ins>
          </w:p>
          <w:p w14:paraId="0E80ACFD" w14:textId="77777777" w:rsidR="00E32353" w:rsidRPr="002D03BC" w:rsidRDefault="00E32353" w:rsidP="00467454">
            <w:pPr>
              <w:pStyle w:val="Formal"/>
              <w:rPr>
                <w:ins w:id="1641" w:author="Author"/>
                <w:lang w:val="en-GB"/>
              </w:rPr>
            </w:pPr>
            <w:ins w:id="1642" w:author="Author">
              <w:r w:rsidRPr="002D03BC">
                <w:rPr>
                  <w:lang w:val="en-GB"/>
                </w:rPr>
                <w:t xml:space="preserve">    a=rtpmap:96 VP8/90000</w:t>
              </w:r>
            </w:ins>
          </w:p>
          <w:p w14:paraId="79792E10" w14:textId="77777777" w:rsidR="00E32353" w:rsidRPr="002D03BC" w:rsidRDefault="00E32353" w:rsidP="00467454">
            <w:pPr>
              <w:pStyle w:val="Formal"/>
              <w:rPr>
                <w:ins w:id="1643" w:author="Author"/>
                <w:lang w:val="en-GB"/>
              </w:rPr>
            </w:pPr>
            <w:ins w:id="1644" w:author="Author">
              <w:r w:rsidRPr="002D03BC">
                <w:rPr>
                  <w:lang w:val="en-GB"/>
                </w:rPr>
                <w:t xml:space="preserve">    a=rtpmap:97 H264/90000</w:t>
              </w:r>
            </w:ins>
          </w:p>
          <w:p w14:paraId="38E918F2" w14:textId="77777777" w:rsidR="00E32353" w:rsidRPr="002D03BC" w:rsidRDefault="00E32353" w:rsidP="00467454">
            <w:pPr>
              <w:pStyle w:val="Formal"/>
              <w:rPr>
                <w:ins w:id="1645" w:author="Author"/>
                <w:lang w:val="en-GB"/>
              </w:rPr>
            </w:pPr>
            <w:ins w:id="1646" w:author="Author">
              <w:r w:rsidRPr="002D03BC">
                <w:rPr>
                  <w:lang w:val="en-GB"/>
                </w:rPr>
                <w:t xml:space="preserve">    a=ssrc:$ cname:$</w:t>
              </w:r>
            </w:ins>
          </w:p>
          <w:p w14:paraId="616EBC93" w14:textId="77777777" w:rsidR="00E32353" w:rsidRPr="002D03BC" w:rsidRDefault="00E32353" w:rsidP="00467454">
            <w:pPr>
              <w:pStyle w:val="Formal"/>
              <w:rPr>
                <w:ins w:id="1647" w:author="Author"/>
                <w:lang w:val="en-GB"/>
              </w:rPr>
            </w:pPr>
            <w:ins w:id="1648" w:author="Author">
              <w:r w:rsidRPr="002D03BC">
                <w:rPr>
                  <w:lang w:val="en-GB"/>
                </w:rPr>
                <w:t xml:space="preserve">    a=ice-ufrag:$</w:t>
              </w:r>
            </w:ins>
          </w:p>
          <w:p w14:paraId="70454A3C" w14:textId="77777777" w:rsidR="00E32353" w:rsidRPr="002D03BC" w:rsidRDefault="00E32353" w:rsidP="00467454">
            <w:pPr>
              <w:pStyle w:val="Formal"/>
              <w:rPr>
                <w:ins w:id="1649" w:author="Author"/>
                <w:lang w:val="en-GB"/>
              </w:rPr>
            </w:pPr>
            <w:ins w:id="1650" w:author="Author">
              <w:r w:rsidRPr="002D03BC">
                <w:rPr>
                  <w:lang w:val="en-GB"/>
                </w:rPr>
                <w:t xml:space="preserve">    a=ice-pwd:$</w:t>
              </w:r>
            </w:ins>
          </w:p>
          <w:p w14:paraId="2D3DE326" w14:textId="77777777" w:rsidR="00E32353" w:rsidRPr="002D03BC" w:rsidRDefault="00E32353" w:rsidP="00467454">
            <w:pPr>
              <w:pStyle w:val="Formal"/>
              <w:rPr>
                <w:ins w:id="1651" w:author="Author"/>
                <w:lang w:val="en-GB"/>
              </w:rPr>
            </w:pPr>
            <w:ins w:id="1652" w:author="Author">
              <w:r w:rsidRPr="002D03BC">
                <w:rPr>
                  <w:lang w:val="en-GB"/>
                </w:rPr>
                <w:t xml:space="preserve">    a=fingerprint:$ $</w:t>
              </w:r>
            </w:ins>
          </w:p>
          <w:p w14:paraId="3A3FEC51" w14:textId="77777777" w:rsidR="00E32353" w:rsidRPr="002D03BC" w:rsidRDefault="00E32353" w:rsidP="00467454">
            <w:pPr>
              <w:pStyle w:val="Formal"/>
              <w:rPr>
                <w:ins w:id="1653" w:author="Author"/>
                <w:lang w:val="en-GB"/>
              </w:rPr>
            </w:pPr>
            <w:ins w:id="1654" w:author="Author">
              <w:r w:rsidRPr="002D03BC">
                <w:rPr>
                  <w:lang w:val="en-GB"/>
                </w:rPr>
                <w:t xml:space="preserve">   },</w:t>
              </w:r>
            </w:ins>
          </w:p>
          <w:p w14:paraId="4159AC27" w14:textId="77777777" w:rsidR="00E32353" w:rsidRPr="002D03BC" w:rsidRDefault="00E32353" w:rsidP="00467454">
            <w:pPr>
              <w:pStyle w:val="Formal"/>
              <w:rPr>
                <w:ins w:id="1655" w:author="Author"/>
                <w:lang w:val="en-GB"/>
              </w:rPr>
            </w:pPr>
            <w:ins w:id="1656" w:author="Author">
              <w:r w:rsidRPr="002D03BC">
                <w:rPr>
                  <w:lang w:val="en-GB"/>
                </w:rPr>
                <w:t xml:space="preserve">   </w:t>
              </w:r>
              <w:r w:rsidRPr="002D03BC">
                <w:rPr>
                  <w:b/>
                  <w:lang w:val="en-GB"/>
                </w:rPr>
                <w:t>Remote</w:t>
              </w:r>
              <w:r w:rsidRPr="002D03BC">
                <w:rPr>
                  <w:lang w:val="en-GB"/>
                </w:rPr>
                <w:t xml:space="preserve"> {</w:t>
              </w:r>
            </w:ins>
          </w:p>
          <w:p w14:paraId="282E2E02" w14:textId="77777777" w:rsidR="00E32353" w:rsidRPr="002D03BC" w:rsidRDefault="00E32353" w:rsidP="00467454">
            <w:pPr>
              <w:pStyle w:val="Formal"/>
              <w:rPr>
                <w:ins w:id="1657" w:author="Author"/>
                <w:lang w:val="en-GB"/>
              </w:rPr>
            </w:pPr>
            <w:ins w:id="1658" w:author="Author">
              <w:r w:rsidRPr="002D03BC">
                <w:rPr>
                  <w:lang w:val="en-GB"/>
                </w:rPr>
                <w:t xml:space="preserve">    v=0</w:t>
              </w:r>
            </w:ins>
          </w:p>
          <w:p w14:paraId="0EA7D467" w14:textId="77777777" w:rsidR="00E32353" w:rsidRPr="002D03BC" w:rsidRDefault="00E32353" w:rsidP="00467454">
            <w:pPr>
              <w:pStyle w:val="Formal"/>
              <w:rPr>
                <w:ins w:id="1659" w:author="Author"/>
                <w:lang w:val="en-GB"/>
              </w:rPr>
            </w:pPr>
            <w:ins w:id="1660" w:author="Author">
              <w:r w:rsidRPr="002D03BC">
                <w:rPr>
                  <w:lang w:val="en-GB"/>
                </w:rPr>
                <w:t xml:space="preserve">    c=IN IP6 &lt;UE_IP_BUNDLE&gt;</w:t>
              </w:r>
            </w:ins>
          </w:p>
          <w:p w14:paraId="578C2671" w14:textId="77777777" w:rsidR="00E32353" w:rsidRPr="002D03BC" w:rsidRDefault="00E32353" w:rsidP="00467454">
            <w:pPr>
              <w:pStyle w:val="Formal"/>
              <w:rPr>
                <w:ins w:id="1661" w:author="Author"/>
                <w:lang w:val="en-GB"/>
              </w:rPr>
            </w:pPr>
            <w:ins w:id="1662" w:author="Author">
              <w:r w:rsidRPr="002D03BC">
                <w:rPr>
                  <w:lang w:val="en-GB"/>
                </w:rPr>
                <w:t xml:space="preserve">    m=video &lt;UE_port_BUNDLE&gt; UDP/TLS/RTP/SAVPF 96 97</w:t>
              </w:r>
            </w:ins>
          </w:p>
          <w:p w14:paraId="36ABB1A4" w14:textId="77777777" w:rsidR="00E32353" w:rsidRPr="002D03BC" w:rsidRDefault="00E32353" w:rsidP="00467454">
            <w:pPr>
              <w:pStyle w:val="Formal"/>
              <w:rPr>
                <w:ins w:id="1663" w:author="Author"/>
                <w:lang w:val="en-GB"/>
              </w:rPr>
            </w:pPr>
            <w:ins w:id="1664" w:author="Author">
              <w:r w:rsidRPr="002D03BC">
                <w:rPr>
                  <w:lang w:val="en-GB"/>
                </w:rPr>
                <w:t xml:space="preserve">    a=rtcp-mux</w:t>
              </w:r>
            </w:ins>
          </w:p>
          <w:p w14:paraId="73CAAC54" w14:textId="77777777" w:rsidR="00E32353" w:rsidRPr="002D03BC" w:rsidRDefault="00E32353" w:rsidP="00467454">
            <w:pPr>
              <w:pStyle w:val="Formal"/>
              <w:rPr>
                <w:ins w:id="1665" w:author="Author"/>
                <w:lang w:val="en-GB"/>
              </w:rPr>
            </w:pPr>
            <w:ins w:id="1666" w:author="Author">
              <w:r w:rsidRPr="002D03BC">
                <w:rPr>
                  <w:lang w:val="en-GB"/>
                </w:rPr>
                <w:t xml:space="preserve">    a=rtpmap:96 VP8/90000</w:t>
              </w:r>
            </w:ins>
          </w:p>
          <w:p w14:paraId="414204DB" w14:textId="77777777" w:rsidR="00E32353" w:rsidRPr="002D03BC" w:rsidRDefault="00E32353" w:rsidP="00467454">
            <w:pPr>
              <w:pStyle w:val="Formal"/>
              <w:rPr>
                <w:ins w:id="1667" w:author="Author"/>
                <w:lang w:val="en-GB"/>
              </w:rPr>
            </w:pPr>
            <w:ins w:id="1668" w:author="Author">
              <w:r w:rsidRPr="002D03BC">
                <w:rPr>
                  <w:lang w:val="en-GB"/>
                </w:rPr>
                <w:t xml:space="preserve">    a=rtpmap:97 H264/90000</w:t>
              </w:r>
            </w:ins>
          </w:p>
          <w:p w14:paraId="1CC12698" w14:textId="77777777" w:rsidR="00E32353" w:rsidRPr="002D03BC" w:rsidRDefault="00E32353" w:rsidP="00467454">
            <w:pPr>
              <w:pStyle w:val="Formal"/>
              <w:rPr>
                <w:ins w:id="1669" w:author="Author"/>
                <w:lang w:val="en-GB"/>
              </w:rPr>
            </w:pPr>
            <w:ins w:id="1670" w:author="Author">
              <w:r w:rsidRPr="002D03BC">
                <w:rPr>
                  <w:lang w:val="en-GB"/>
                </w:rPr>
                <w:t xml:space="preserve">    a=ssrc:&lt;UE_SSRC_video&gt; cname:&lt;UE_CNAME&gt;</w:t>
              </w:r>
            </w:ins>
          </w:p>
          <w:p w14:paraId="38F25150" w14:textId="77777777" w:rsidR="00E32353" w:rsidRPr="002D03BC" w:rsidRDefault="00E32353" w:rsidP="00467454">
            <w:pPr>
              <w:pStyle w:val="Formal"/>
              <w:keepNext/>
              <w:keepLines/>
              <w:rPr>
                <w:ins w:id="1671" w:author="Author"/>
                <w:lang w:val="en-GB"/>
              </w:rPr>
            </w:pPr>
            <w:ins w:id="1672" w:author="Author">
              <w:r w:rsidRPr="002D03BC">
                <w:rPr>
                  <w:lang w:val="en-GB"/>
                </w:rPr>
                <w:t xml:space="preserve">    a=ice-ufrag:&lt;UE_ICE_ufrag_BUNDLE&gt;</w:t>
              </w:r>
            </w:ins>
          </w:p>
          <w:p w14:paraId="43263777" w14:textId="77777777" w:rsidR="00E32353" w:rsidRPr="002D03BC" w:rsidRDefault="00E32353" w:rsidP="00467454">
            <w:pPr>
              <w:pStyle w:val="Formal"/>
              <w:rPr>
                <w:ins w:id="1673" w:author="Author"/>
                <w:lang w:val="en-GB"/>
              </w:rPr>
            </w:pPr>
            <w:ins w:id="1674" w:author="Author">
              <w:r w:rsidRPr="002D03BC">
                <w:rPr>
                  <w:lang w:val="en-GB"/>
                </w:rPr>
                <w:t xml:space="preserve">    a=ice-pwd:&lt;UE_ICE_pwd_BUNDLE&gt;</w:t>
              </w:r>
            </w:ins>
          </w:p>
          <w:p w14:paraId="2C2A9C0F" w14:textId="77777777" w:rsidR="00E32353" w:rsidRPr="002D03BC" w:rsidRDefault="00E32353" w:rsidP="00467454">
            <w:pPr>
              <w:pStyle w:val="Formal"/>
              <w:rPr>
                <w:ins w:id="1675" w:author="Author"/>
                <w:lang w:val="en-GB"/>
              </w:rPr>
            </w:pPr>
            <w:ins w:id="1676" w:author="Author">
              <w:r w:rsidRPr="002D03BC">
                <w:rPr>
                  <w:lang w:val="en-GB"/>
                </w:rPr>
                <w:t xml:space="preserve">    a=fingerprint: &lt;UE_hash_func_BUNDLE&gt; </w:t>
              </w:r>
            </w:ins>
          </w:p>
          <w:p w14:paraId="79B1BE64" w14:textId="77777777" w:rsidR="00E32353" w:rsidRPr="002D03BC" w:rsidRDefault="00E32353" w:rsidP="00467454">
            <w:pPr>
              <w:pStyle w:val="Formal"/>
              <w:rPr>
                <w:ins w:id="1677" w:author="Author"/>
                <w:lang w:val="en-GB"/>
              </w:rPr>
            </w:pPr>
            <w:ins w:id="1678" w:author="Author">
              <w:r w:rsidRPr="002D03BC">
                <w:rPr>
                  <w:lang w:val="en-GB"/>
                </w:rPr>
                <w:t xml:space="preserve">                   &lt;UE_fingerprint_BUNDLE&gt;</w:t>
              </w:r>
            </w:ins>
          </w:p>
          <w:p w14:paraId="32E20574" w14:textId="77777777" w:rsidR="00E32353" w:rsidRPr="002D03BC" w:rsidRDefault="00E32353" w:rsidP="00467454">
            <w:pPr>
              <w:pStyle w:val="Formal"/>
              <w:rPr>
                <w:ins w:id="1679" w:author="Author"/>
                <w:lang w:val="en-GB"/>
              </w:rPr>
            </w:pPr>
            <w:ins w:id="1680" w:author="Author">
              <w:r w:rsidRPr="002D03BC">
                <w:rPr>
                  <w:lang w:val="en-GB"/>
                </w:rPr>
                <w:t xml:space="preserve">   }</w:t>
              </w:r>
            </w:ins>
          </w:p>
          <w:p w14:paraId="23F80830" w14:textId="77777777" w:rsidR="00E32353" w:rsidRPr="002D03BC" w:rsidRDefault="00E32353" w:rsidP="00467454">
            <w:pPr>
              <w:pStyle w:val="Formal"/>
              <w:rPr>
                <w:ins w:id="1681" w:author="Author"/>
                <w:lang w:val="en-GB"/>
              </w:rPr>
            </w:pPr>
            <w:ins w:id="1682" w:author="Author">
              <w:r w:rsidRPr="002D03BC">
                <w:rPr>
                  <w:lang w:val="en-GB"/>
                </w:rPr>
                <w:t xml:space="preserve">  },</w:t>
              </w:r>
            </w:ins>
          </w:p>
          <w:p w14:paraId="7D5ED321" w14:textId="77777777" w:rsidR="00E32353" w:rsidRPr="002D03BC" w:rsidRDefault="00E32353" w:rsidP="00467454">
            <w:pPr>
              <w:pStyle w:val="Formal"/>
              <w:rPr>
                <w:ins w:id="1683" w:author="Author"/>
                <w:lang w:val="en-GB"/>
              </w:rPr>
            </w:pPr>
            <w:ins w:id="1684" w:author="Author">
              <w:r w:rsidRPr="002D03BC">
                <w:rPr>
                  <w:lang w:val="en-GB"/>
                </w:rPr>
                <w:t xml:space="preserve">  </w:t>
              </w:r>
              <w:r w:rsidRPr="002D03BC">
                <w:rPr>
                  <w:b/>
                  <w:lang w:val="en-GB"/>
                </w:rPr>
                <w:t>Stream = 3</w:t>
              </w:r>
              <w:r w:rsidRPr="002D03BC">
                <w:rPr>
                  <w:lang w:val="en-GB"/>
                </w:rPr>
                <w:t xml:space="preserve"> {  ; </w:t>
              </w:r>
              <w:r w:rsidRPr="002D03BC">
                <w:rPr>
                  <w:b/>
                  <w:lang w:val="en-GB"/>
                </w:rPr>
                <w:t>Ctxt internal aggregation stream</w:t>
              </w:r>
            </w:ins>
          </w:p>
          <w:p w14:paraId="39D693F2" w14:textId="77777777" w:rsidR="00E32353" w:rsidRPr="002D03BC" w:rsidRDefault="00E32353" w:rsidP="00467454">
            <w:pPr>
              <w:pStyle w:val="Formal"/>
              <w:rPr>
                <w:ins w:id="1685" w:author="Author"/>
                <w:lang w:val="en-GB"/>
              </w:rPr>
            </w:pPr>
            <w:ins w:id="1686" w:author="Author">
              <w:r w:rsidRPr="002D03BC">
                <w:rPr>
                  <w:lang w:val="en-GB"/>
                </w:rPr>
                <w:t xml:space="preserve">                ; </w:t>
              </w:r>
              <w:r w:rsidRPr="002D03BC">
                <w:rPr>
                  <w:b/>
                  <w:lang w:val="en-GB"/>
                </w:rPr>
                <w:t>for statistics</w:t>
              </w:r>
            </w:ins>
          </w:p>
          <w:p w14:paraId="77F68799" w14:textId="77777777" w:rsidR="00E32353" w:rsidRPr="002D03BC" w:rsidRDefault="00E32353" w:rsidP="00467454">
            <w:pPr>
              <w:pStyle w:val="Formal"/>
              <w:rPr>
                <w:ins w:id="1687" w:author="Author"/>
                <w:lang w:val="en-GB"/>
              </w:rPr>
            </w:pPr>
            <w:ins w:id="1688" w:author="Author">
              <w:r w:rsidRPr="002D03BC">
                <w:rPr>
                  <w:lang w:val="en-GB"/>
                </w:rPr>
                <w:t xml:space="preserve">   </w:t>
              </w:r>
              <w:r w:rsidRPr="002D03BC">
                <w:rPr>
                  <w:b/>
                  <w:lang w:val="en-GB"/>
                </w:rPr>
                <w:t>LocalControl</w:t>
              </w:r>
              <w:r w:rsidRPr="002D03BC">
                <w:rPr>
                  <w:lang w:val="en-GB"/>
                </w:rPr>
                <w:t xml:space="preserve"> {</w:t>
              </w:r>
            </w:ins>
          </w:p>
          <w:p w14:paraId="47BCECDF" w14:textId="77777777" w:rsidR="00E32353" w:rsidRPr="002D03BC" w:rsidRDefault="00E32353" w:rsidP="00467454">
            <w:pPr>
              <w:pStyle w:val="Formal"/>
              <w:rPr>
                <w:ins w:id="1689" w:author="Author"/>
                <w:strike/>
                <w:lang w:val="en-GB"/>
              </w:rPr>
            </w:pPr>
            <w:ins w:id="1690" w:author="Author">
              <w:r w:rsidRPr="002D03BC">
                <w:rPr>
                  <w:strike/>
                  <w:lang w:val="en-GB"/>
                </w:rPr>
                <w:t xml:space="preserve">    ipdc/realm = &lt;webrtc_realm&gt;,</w:t>
              </w:r>
            </w:ins>
          </w:p>
          <w:p w14:paraId="35D7FD41" w14:textId="77777777" w:rsidR="00E32353" w:rsidRPr="002D03BC" w:rsidRDefault="00E32353" w:rsidP="00467454">
            <w:pPr>
              <w:pStyle w:val="Formal"/>
              <w:rPr>
                <w:ins w:id="1691" w:author="Author"/>
                <w:lang w:val="en-GB"/>
              </w:rPr>
            </w:pPr>
            <w:ins w:id="1692" w:author="Author">
              <w:r w:rsidRPr="002D03BC">
                <w:rPr>
                  <w:lang w:val="en-GB"/>
                </w:rPr>
                <w:t xml:space="preserve">    Mode = SendReceive, </w:t>
              </w:r>
            </w:ins>
          </w:p>
          <w:p w14:paraId="3A1B8313" w14:textId="77777777" w:rsidR="00E32353" w:rsidRPr="002D03BC" w:rsidRDefault="00E32353" w:rsidP="00467454">
            <w:pPr>
              <w:pStyle w:val="Formal"/>
              <w:keepNext/>
              <w:keepLines/>
              <w:ind w:left="794" w:hanging="794"/>
              <w:outlineLvl w:val="1"/>
              <w:rPr>
                <w:ins w:id="1693" w:author="Author"/>
                <w:highlight w:val="yellow"/>
                <w:lang w:val="en-GB"/>
              </w:rPr>
            </w:pPr>
            <w:ins w:id="1694" w:author="Author">
              <w:r w:rsidRPr="002D03BC">
                <w:rPr>
                  <w:lang w:val="en-GB"/>
                </w:rPr>
                <w:t xml:space="preserve">    </w:t>
              </w:r>
              <w:r w:rsidRPr="002D03BC">
                <w:rPr>
                  <w:highlight w:val="yellow"/>
                  <w:lang w:val="en-GB"/>
                </w:rPr>
                <w:t>; Stream mode intentionally set to SendReceive</w:t>
              </w:r>
            </w:ins>
          </w:p>
          <w:p w14:paraId="4C804F49" w14:textId="77777777" w:rsidR="00E32353" w:rsidRPr="002D03BC" w:rsidRDefault="00E32353" w:rsidP="00467454">
            <w:pPr>
              <w:pStyle w:val="Formal"/>
              <w:keepNext/>
              <w:keepLines/>
              <w:rPr>
                <w:ins w:id="1695" w:author="Author"/>
                <w:highlight w:val="yellow"/>
                <w:lang w:val="en-GB"/>
              </w:rPr>
            </w:pPr>
            <w:ins w:id="1696" w:author="Author">
              <w:r w:rsidRPr="002D03BC">
                <w:rPr>
                  <w:highlight w:val="yellow"/>
                  <w:lang w:val="en-GB"/>
                </w:rPr>
                <w:t xml:space="preserve">    ; in order to activate statistics counting.</w:t>
              </w:r>
            </w:ins>
          </w:p>
          <w:p w14:paraId="716E861F" w14:textId="77777777" w:rsidR="00E32353" w:rsidRPr="002D03BC" w:rsidRDefault="00E32353" w:rsidP="00467454">
            <w:pPr>
              <w:pStyle w:val="Formal"/>
              <w:rPr>
                <w:ins w:id="1697" w:author="Author"/>
                <w:lang w:val="en-GB"/>
              </w:rPr>
            </w:pPr>
            <w:ins w:id="1698" w:author="Author">
              <w:r w:rsidRPr="002D03BC">
                <w:rPr>
                  <w:highlight w:val="yellow"/>
                  <w:lang w:val="en-GB"/>
                </w:rPr>
                <w:t xml:space="preserve">    ; This was clarified in the H.248.1 IG.</w:t>
              </w:r>
            </w:ins>
          </w:p>
          <w:p w14:paraId="381C54F7" w14:textId="77777777" w:rsidR="00E32353" w:rsidRPr="002D03BC" w:rsidRDefault="00E32353" w:rsidP="00467454">
            <w:pPr>
              <w:pStyle w:val="Formal"/>
              <w:rPr>
                <w:ins w:id="1699" w:author="Author"/>
                <w:lang w:val="en-GB"/>
              </w:rPr>
            </w:pPr>
            <w:ins w:id="1700" w:author="Author">
              <w:r w:rsidRPr="002D03BC">
                <w:rPr>
                  <w:lang w:val="en-GB"/>
                </w:rPr>
                <w:t xml:space="preserve">    mgroup/stragg = [1,2]</w:t>
              </w:r>
            </w:ins>
          </w:p>
          <w:p w14:paraId="31F44B64" w14:textId="77777777" w:rsidR="00E32353" w:rsidRPr="002D03BC" w:rsidRDefault="00E32353" w:rsidP="00467454">
            <w:pPr>
              <w:pStyle w:val="Formal"/>
              <w:rPr>
                <w:ins w:id="1701" w:author="Author"/>
                <w:lang w:val="en-GB"/>
              </w:rPr>
            </w:pPr>
            <w:ins w:id="1702" w:author="Author">
              <w:r w:rsidRPr="002D03BC">
                <w:rPr>
                  <w:lang w:val="en-GB"/>
                </w:rPr>
                <w:t xml:space="preserve">    ...</w:t>
              </w:r>
            </w:ins>
          </w:p>
          <w:p w14:paraId="03FD15FF" w14:textId="77777777" w:rsidR="00E32353" w:rsidRPr="002D03BC" w:rsidRDefault="00E32353" w:rsidP="00467454">
            <w:pPr>
              <w:pStyle w:val="Formal"/>
              <w:rPr>
                <w:ins w:id="1703" w:author="Author"/>
                <w:lang w:val="en-GB"/>
              </w:rPr>
            </w:pPr>
            <w:ins w:id="1704" w:author="Author">
              <w:r w:rsidRPr="002D03BC">
                <w:rPr>
                  <w:lang w:val="en-GB"/>
                </w:rPr>
                <w:t xml:space="preserve">   },</w:t>
              </w:r>
            </w:ins>
          </w:p>
          <w:p w14:paraId="1F4182DF" w14:textId="77777777" w:rsidR="00E32353" w:rsidRPr="002D03BC" w:rsidRDefault="00E32353" w:rsidP="00467454">
            <w:pPr>
              <w:pStyle w:val="Formal"/>
              <w:rPr>
                <w:ins w:id="1705" w:author="Author"/>
                <w:highlight w:val="yellow"/>
                <w:lang w:val="en-GB"/>
              </w:rPr>
            </w:pPr>
            <w:ins w:id="1706" w:author="Author">
              <w:r w:rsidRPr="002D03BC">
                <w:rPr>
                  <w:lang w:val="en-GB"/>
                </w:rPr>
                <w:t xml:space="preserve">   </w:t>
              </w:r>
              <w:r w:rsidRPr="002D03BC">
                <w:rPr>
                  <w:highlight w:val="yellow"/>
                  <w:lang w:val="en-GB"/>
                </w:rPr>
                <w:t>; Assumption: Local and Remote descriptors</w:t>
              </w:r>
            </w:ins>
          </w:p>
          <w:p w14:paraId="2F46776F" w14:textId="77777777" w:rsidR="00E32353" w:rsidRPr="002D03BC" w:rsidRDefault="00E32353" w:rsidP="00467454">
            <w:pPr>
              <w:pStyle w:val="Formal"/>
              <w:rPr>
                <w:ins w:id="1707" w:author="Author"/>
                <w:highlight w:val="yellow"/>
                <w:lang w:val="en-GB"/>
              </w:rPr>
            </w:pPr>
            <w:ins w:id="1708" w:author="Author">
              <w:r w:rsidRPr="002D03BC">
                <w:rPr>
                  <w:highlight w:val="yellow"/>
                  <w:lang w:val="en-GB"/>
                </w:rPr>
                <w:t xml:space="preserve">   ; are not needed, and hence are left </w:t>
              </w:r>
            </w:ins>
          </w:p>
          <w:p w14:paraId="3D60AFAC" w14:textId="77777777" w:rsidR="00E32353" w:rsidRPr="002D03BC" w:rsidRDefault="00E32353" w:rsidP="00467454">
            <w:pPr>
              <w:pStyle w:val="Formal"/>
              <w:rPr>
                <w:ins w:id="1709" w:author="Author"/>
                <w:lang w:val="en-GB"/>
              </w:rPr>
            </w:pPr>
            <w:ins w:id="1710" w:author="Author">
              <w:r w:rsidRPr="002D03BC">
                <w:rPr>
                  <w:highlight w:val="yellow"/>
                  <w:lang w:val="en-GB"/>
                </w:rPr>
                <w:t xml:space="preserve">   ; unspecified.</w:t>
              </w:r>
            </w:ins>
          </w:p>
          <w:p w14:paraId="414024DD" w14:textId="77777777" w:rsidR="00E32353" w:rsidRPr="002D03BC" w:rsidRDefault="00E32353" w:rsidP="00467454">
            <w:pPr>
              <w:pStyle w:val="Formal"/>
              <w:rPr>
                <w:ins w:id="1711" w:author="Author"/>
                <w:lang w:val="en-GB"/>
              </w:rPr>
            </w:pPr>
            <w:ins w:id="1712" w:author="Author">
              <w:r w:rsidRPr="002D03BC">
                <w:rPr>
                  <w:lang w:val="en-GB"/>
                </w:rPr>
                <w:t xml:space="preserve">   </w:t>
              </w:r>
              <w:r w:rsidRPr="002D03BC">
                <w:rPr>
                  <w:b/>
                  <w:lang w:val="en-GB"/>
                </w:rPr>
                <w:t>Statistics</w:t>
              </w:r>
              <w:r w:rsidRPr="002D03BC">
                <w:rPr>
                  <w:lang w:val="en-GB"/>
                </w:rPr>
                <w:t xml:space="preserve"> {      ; traffic volume in octets</w:t>
              </w:r>
            </w:ins>
          </w:p>
          <w:p w14:paraId="54D301C8" w14:textId="77777777" w:rsidR="00E32353" w:rsidRPr="002D03BC" w:rsidRDefault="00E32353" w:rsidP="00467454">
            <w:pPr>
              <w:pStyle w:val="Formal"/>
              <w:rPr>
                <w:ins w:id="1713" w:author="Author"/>
                <w:lang w:val="en-GB"/>
              </w:rPr>
            </w:pPr>
            <w:ins w:id="1714" w:author="Author">
              <w:r w:rsidRPr="002D03BC">
                <w:rPr>
                  <w:lang w:val="en-GB"/>
                </w:rPr>
                <w:t xml:space="preserve">    rtpad/payloados, ; for audio &amp; video at app-</w:t>
              </w:r>
            </w:ins>
          </w:p>
          <w:p w14:paraId="3DF84B25" w14:textId="77777777" w:rsidR="00E32353" w:rsidRPr="002D03BC" w:rsidRDefault="00E32353" w:rsidP="00467454">
            <w:pPr>
              <w:pStyle w:val="Formal"/>
              <w:rPr>
                <w:ins w:id="1715" w:author="Author"/>
                <w:lang w:val="en-GB"/>
              </w:rPr>
            </w:pPr>
            <w:ins w:id="1716" w:author="Author">
              <w:r w:rsidRPr="002D03BC">
                <w:rPr>
                  <w:lang w:val="en-GB"/>
                </w:rPr>
                <w:t xml:space="preserve">    rtpad/payloador  ; lication-level</w:t>
              </w:r>
            </w:ins>
          </w:p>
          <w:p w14:paraId="79679D16" w14:textId="77777777" w:rsidR="00E32353" w:rsidRPr="002D03BC" w:rsidRDefault="00E32353" w:rsidP="00467454">
            <w:pPr>
              <w:pStyle w:val="Formal"/>
              <w:rPr>
                <w:ins w:id="1717" w:author="Author"/>
                <w:lang w:val="en-GB"/>
              </w:rPr>
            </w:pPr>
            <w:ins w:id="1718" w:author="Author">
              <w:r w:rsidRPr="002D03BC">
                <w:rPr>
                  <w:lang w:val="en-GB"/>
                </w:rPr>
                <w:t xml:space="preserve">   }</w:t>
              </w:r>
            </w:ins>
          </w:p>
          <w:p w14:paraId="17023C3F" w14:textId="77777777" w:rsidR="00E32353" w:rsidRPr="002D03BC" w:rsidRDefault="00E32353" w:rsidP="00467454">
            <w:pPr>
              <w:pStyle w:val="Formal"/>
              <w:rPr>
                <w:ins w:id="1719" w:author="Author"/>
                <w:lang w:val="en-GB"/>
              </w:rPr>
            </w:pPr>
            <w:ins w:id="1720" w:author="Author">
              <w:r w:rsidRPr="002D03BC">
                <w:rPr>
                  <w:lang w:val="en-GB"/>
                </w:rPr>
                <w:t xml:space="preserve">  },</w:t>
              </w:r>
            </w:ins>
          </w:p>
          <w:p w14:paraId="4BCDFC0D" w14:textId="77777777" w:rsidR="00E32353" w:rsidRPr="002D03BC" w:rsidRDefault="00E32353" w:rsidP="00467454">
            <w:pPr>
              <w:pStyle w:val="Formal"/>
              <w:rPr>
                <w:ins w:id="1721" w:author="Author"/>
                <w:lang w:val="en-GB"/>
              </w:rPr>
            </w:pPr>
            <w:ins w:id="1722" w:author="Author">
              <w:r w:rsidRPr="002D03BC">
                <w:rPr>
                  <w:lang w:val="en-GB"/>
                </w:rPr>
                <w:t xml:space="preserve">  </w:t>
              </w:r>
              <w:r w:rsidRPr="002D03BC">
                <w:rPr>
                  <w:b/>
                  <w:lang w:val="en-GB"/>
                </w:rPr>
                <w:t>Stream = 4</w:t>
              </w:r>
              <w:r w:rsidRPr="002D03BC">
                <w:rPr>
                  <w:lang w:val="en-GB"/>
                </w:rPr>
                <w:t xml:space="preserve"> {  ; </w:t>
              </w:r>
              <w:r w:rsidRPr="002D03BC">
                <w:rPr>
                  <w:b/>
                  <w:lang w:val="en-GB"/>
                </w:rPr>
                <w:t>Text/T.140/DC</w:t>
              </w:r>
            </w:ins>
          </w:p>
          <w:p w14:paraId="384B5D48" w14:textId="77777777" w:rsidR="00E32353" w:rsidRPr="002D03BC" w:rsidRDefault="00E32353" w:rsidP="00467454">
            <w:pPr>
              <w:pStyle w:val="Formal"/>
              <w:rPr>
                <w:ins w:id="1723" w:author="Author"/>
                <w:lang w:val="en-GB"/>
              </w:rPr>
            </w:pPr>
            <w:ins w:id="1724" w:author="Author">
              <w:r w:rsidRPr="002D03BC">
                <w:rPr>
                  <w:lang w:val="en-GB"/>
                </w:rPr>
                <w:t xml:space="preserve">   </w:t>
              </w:r>
              <w:r w:rsidRPr="002D03BC">
                <w:rPr>
                  <w:b/>
                  <w:lang w:val="en-GB"/>
                </w:rPr>
                <w:t>LocalControl</w:t>
              </w:r>
              <w:r w:rsidRPr="002D03BC">
                <w:rPr>
                  <w:lang w:val="en-GB"/>
                </w:rPr>
                <w:t xml:space="preserve"> {</w:t>
              </w:r>
            </w:ins>
          </w:p>
          <w:p w14:paraId="3E4675D6" w14:textId="77777777" w:rsidR="00E32353" w:rsidRPr="002D03BC" w:rsidRDefault="00E32353" w:rsidP="00467454">
            <w:pPr>
              <w:pStyle w:val="Formal"/>
              <w:rPr>
                <w:ins w:id="1725" w:author="Author"/>
                <w:lang w:val="en-GB"/>
              </w:rPr>
            </w:pPr>
            <w:ins w:id="1726" w:author="Author">
              <w:r w:rsidRPr="002D03BC">
                <w:rPr>
                  <w:lang w:val="en-GB"/>
                </w:rPr>
                <w:t xml:space="preserve">    </w:t>
              </w:r>
              <w:commentRangeStart w:id="1727"/>
              <w:r w:rsidRPr="002D03BC">
                <w:rPr>
                  <w:lang w:val="en-GB"/>
                </w:rPr>
                <w:t xml:space="preserve"> ; </w:t>
              </w:r>
              <w:commentRangeEnd w:id="1727"/>
              <w:r w:rsidRPr="002D03BC">
                <w:rPr>
                  <w:rStyle w:val="CommentReference"/>
                  <w:rFonts w:ascii="Times New Roman" w:hAnsi="Times New Roman"/>
                  <w:noProof w:val="0"/>
                  <w:lang w:val="en-GB"/>
                </w:rPr>
                <w:commentReference w:id="1727"/>
              </w:r>
              <w:r w:rsidRPr="002D03BC">
                <w:rPr>
                  <w:lang w:val="en-GB"/>
                </w:rPr>
                <w:t xml:space="preserve">    Mode = SendReceive,</w:t>
              </w:r>
            </w:ins>
          </w:p>
          <w:p w14:paraId="3023750D" w14:textId="77777777" w:rsidR="00E32353" w:rsidRPr="002D03BC" w:rsidRDefault="00E32353" w:rsidP="00467454">
            <w:pPr>
              <w:pStyle w:val="Formal"/>
              <w:rPr>
                <w:ins w:id="1728" w:author="Author"/>
                <w:lang w:val="en-GB"/>
              </w:rPr>
            </w:pPr>
            <w:ins w:id="1729" w:author="Author">
              <w:r w:rsidRPr="002D03BC">
                <w:rPr>
                  <w:lang w:val="en-GB"/>
                </w:rPr>
                <w:t xml:space="preserve">    ...</w:t>
              </w:r>
            </w:ins>
          </w:p>
          <w:p w14:paraId="5B4E3330" w14:textId="77777777" w:rsidR="00E32353" w:rsidRPr="002D03BC" w:rsidRDefault="00E32353" w:rsidP="00467454">
            <w:pPr>
              <w:pStyle w:val="Formal"/>
              <w:rPr>
                <w:ins w:id="1730" w:author="Author"/>
                <w:lang w:val="en-GB"/>
              </w:rPr>
            </w:pPr>
            <w:ins w:id="1731" w:author="Author">
              <w:r w:rsidRPr="002D03BC">
                <w:rPr>
                  <w:lang w:val="en-GB"/>
                </w:rPr>
                <w:t xml:space="preserve">   },</w:t>
              </w:r>
            </w:ins>
          </w:p>
          <w:p w14:paraId="620E8C81" w14:textId="77777777" w:rsidR="00E32353" w:rsidRPr="002D03BC" w:rsidRDefault="00E32353" w:rsidP="00467454">
            <w:pPr>
              <w:pStyle w:val="Formal"/>
              <w:rPr>
                <w:ins w:id="1732" w:author="Author"/>
                <w:lang w:val="en-GB"/>
              </w:rPr>
            </w:pPr>
            <w:ins w:id="1733" w:author="Author">
              <w:r w:rsidRPr="002D03BC">
                <w:rPr>
                  <w:lang w:val="en-GB"/>
                </w:rPr>
                <w:t xml:space="preserve">   </w:t>
              </w:r>
              <w:r w:rsidRPr="002D03BC">
                <w:rPr>
                  <w:b/>
                  <w:lang w:val="en-GB"/>
                </w:rPr>
                <w:t>Local</w:t>
              </w:r>
              <w:r w:rsidRPr="002D03BC">
                <w:rPr>
                  <w:lang w:val="en-GB"/>
                </w:rPr>
                <w:t xml:space="preserve"> {</w:t>
              </w:r>
            </w:ins>
          </w:p>
          <w:p w14:paraId="6331296C" w14:textId="77777777" w:rsidR="00E32353" w:rsidRPr="002D03BC" w:rsidRDefault="00E32353" w:rsidP="00467454">
            <w:pPr>
              <w:pStyle w:val="Formal"/>
              <w:rPr>
                <w:ins w:id="1734" w:author="Author"/>
                <w:lang w:val="en-GB"/>
              </w:rPr>
            </w:pPr>
            <w:ins w:id="1735" w:author="Author">
              <w:r w:rsidRPr="002D03BC">
                <w:rPr>
                  <w:lang w:val="en-GB"/>
                </w:rPr>
                <w:t xml:space="preserve">    v=0</w:t>
              </w:r>
            </w:ins>
          </w:p>
          <w:p w14:paraId="700EF809" w14:textId="77777777" w:rsidR="00E32353" w:rsidRPr="002D03BC" w:rsidRDefault="00E32353" w:rsidP="00467454">
            <w:pPr>
              <w:pStyle w:val="Formal"/>
              <w:rPr>
                <w:ins w:id="1736" w:author="Author"/>
                <w:lang w:val="en-GB"/>
              </w:rPr>
            </w:pPr>
            <w:ins w:id="1737" w:author="Author">
              <w:r w:rsidRPr="002D03BC">
                <w:rPr>
                  <w:lang w:val="en-GB"/>
                </w:rPr>
                <w:t xml:space="preserve">    c=- - -</w:t>
              </w:r>
            </w:ins>
          </w:p>
          <w:p w14:paraId="094E6F61" w14:textId="77777777" w:rsidR="00E32353" w:rsidRPr="002D03BC" w:rsidRDefault="00E32353" w:rsidP="00467454">
            <w:pPr>
              <w:pStyle w:val="Formal"/>
              <w:rPr>
                <w:ins w:id="1738" w:author="Author"/>
                <w:lang w:val="en-GB"/>
              </w:rPr>
            </w:pPr>
            <w:ins w:id="1739" w:author="Author">
              <w:r w:rsidRPr="002D03BC">
                <w:rPr>
                  <w:lang w:val="en-GB"/>
                </w:rPr>
                <w:t xml:space="preserve">    m=application – </w:t>
              </w:r>
              <w:commentRangeStart w:id="1740"/>
              <w:r w:rsidRPr="002D03BC">
                <w:rPr>
                  <w:lang w:val="en-GB"/>
                </w:rPr>
                <w:t>DTLS/SCTP</w:t>
              </w:r>
              <w:commentRangeEnd w:id="1740"/>
              <w:r w:rsidRPr="002D03BC">
                <w:rPr>
                  <w:rStyle w:val="CommentReference"/>
                  <w:rFonts w:ascii="Times New Roman" w:hAnsi="Times New Roman"/>
                  <w:noProof w:val="0"/>
                  <w:lang w:val="en-GB"/>
                </w:rPr>
                <w:commentReference w:id="1740"/>
              </w:r>
              <w:r w:rsidRPr="002D03BC">
                <w:rPr>
                  <w:lang w:val="en-GB"/>
                </w:rPr>
                <w:t xml:space="preserve"> webrtc-datachannel</w:t>
              </w:r>
            </w:ins>
          </w:p>
          <w:p w14:paraId="21138454" w14:textId="77777777" w:rsidR="00E32353" w:rsidRPr="002D03BC" w:rsidRDefault="00E32353" w:rsidP="00467454">
            <w:pPr>
              <w:pStyle w:val="Formal"/>
              <w:keepNext/>
              <w:keepLines/>
              <w:rPr>
                <w:ins w:id="1741" w:author="Author"/>
                <w:highlight w:val="yellow"/>
                <w:lang w:val="en-GB"/>
              </w:rPr>
            </w:pPr>
            <w:ins w:id="1742" w:author="Author">
              <w:r w:rsidRPr="002D03BC">
                <w:rPr>
                  <w:lang w:val="en-GB"/>
                </w:rPr>
                <w:t xml:space="preserve">    </w:t>
              </w:r>
              <w:r w:rsidRPr="002D03BC">
                <w:rPr>
                  <w:highlight w:val="yellow"/>
                  <w:lang w:val="en-GB"/>
                </w:rPr>
                <w:t>; How do we know that this SEP does not</w:t>
              </w:r>
            </w:ins>
          </w:p>
          <w:p w14:paraId="04C844D0" w14:textId="77777777" w:rsidR="00E32353" w:rsidRPr="002D03BC" w:rsidRDefault="00E32353" w:rsidP="00467454">
            <w:pPr>
              <w:pStyle w:val="Formal"/>
              <w:keepNext/>
              <w:keepLines/>
              <w:rPr>
                <w:ins w:id="1743" w:author="Author"/>
                <w:highlight w:val="yellow"/>
                <w:lang w:val="en-GB"/>
              </w:rPr>
            </w:pPr>
            <w:ins w:id="1744" w:author="Author">
              <w:r w:rsidRPr="002D03BC">
                <w:rPr>
                  <w:highlight w:val="yellow"/>
                  <w:lang w:val="en-GB"/>
                </w:rPr>
                <w:t xml:space="preserve">    ; model L4 and DTLS connection endpoints?</w:t>
              </w:r>
            </w:ins>
          </w:p>
          <w:p w14:paraId="12049F2E" w14:textId="77777777" w:rsidR="00E32353" w:rsidRPr="002D03BC" w:rsidRDefault="00E32353" w:rsidP="00467454">
            <w:pPr>
              <w:pStyle w:val="Formal"/>
              <w:keepNext/>
              <w:keepLines/>
              <w:rPr>
                <w:ins w:id="1745" w:author="Author"/>
                <w:highlight w:val="yellow"/>
                <w:lang w:val="en-GB"/>
              </w:rPr>
            </w:pPr>
            <w:ins w:id="1746" w:author="Author">
              <w:r w:rsidRPr="002D03BC">
                <w:rPr>
                  <w:highlight w:val="yellow"/>
                  <w:lang w:val="en-GB"/>
                </w:rPr>
                <w:t xml:space="preserve">    ; Should we just use "SCTP" as &lt;proto&gt; value?</w:t>
              </w:r>
            </w:ins>
          </w:p>
          <w:p w14:paraId="565B635A" w14:textId="77777777" w:rsidR="00E32353" w:rsidRPr="002D03BC" w:rsidRDefault="00E32353" w:rsidP="00467454">
            <w:pPr>
              <w:pStyle w:val="Formal"/>
              <w:keepNext/>
              <w:keepLines/>
              <w:rPr>
                <w:ins w:id="1747" w:author="Author"/>
                <w:highlight w:val="yellow"/>
                <w:lang w:val="en-GB"/>
              </w:rPr>
            </w:pPr>
            <w:ins w:id="1748" w:author="Author">
              <w:r w:rsidRPr="002D03BC">
                <w:rPr>
                  <w:highlight w:val="yellow"/>
                  <w:lang w:val="en-GB"/>
                </w:rPr>
                <w:t xml:space="preserve">    ; But this is already defined in </w:t>
              </w:r>
            </w:ins>
          </w:p>
          <w:p w14:paraId="0AFF6404" w14:textId="77777777" w:rsidR="00E32353" w:rsidRPr="002D03BC" w:rsidRDefault="00E32353" w:rsidP="00467454">
            <w:pPr>
              <w:pStyle w:val="Formal"/>
              <w:keepNext/>
              <w:keepLines/>
              <w:rPr>
                <w:ins w:id="1749" w:author="Author"/>
                <w:highlight w:val="yellow"/>
                <w:lang w:val="en-GB"/>
              </w:rPr>
            </w:pPr>
            <w:ins w:id="1750" w:author="Author">
              <w:r w:rsidRPr="002D03BC">
                <w:rPr>
                  <w:highlight w:val="yellow"/>
                  <w:lang w:val="en-GB"/>
                </w:rPr>
                <w:t xml:space="preserve">    ; draft-ietf-mmusic-sctp-sdp for the </w:t>
              </w:r>
            </w:ins>
          </w:p>
          <w:p w14:paraId="02ACABA6" w14:textId="77777777" w:rsidR="00E32353" w:rsidRPr="002D03BC" w:rsidRDefault="00E32353" w:rsidP="00467454">
            <w:pPr>
              <w:pStyle w:val="Formal"/>
              <w:keepNext/>
              <w:keepLines/>
              <w:rPr>
                <w:ins w:id="1751" w:author="Author"/>
                <w:highlight w:val="yellow"/>
                <w:lang w:val="en-GB"/>
              </w:rPr>
            </w:pPr>
            <w:ins w:id="1752" w:author="Author">
              <w:r w:rsidRPr="002D03BC">
                <w:rPr>
                  <w:highlight w:val="yellow"/>
                  <w:lang w:val="en-GB"/>
                </w:rPr>
                <w:t xml:space="preserve">    ; plain SCTP-over-IP case.</w:t>
              </w:r>
            </w:ins>
          </w:p>
          <w:p w14:paraId="3541A9A4" w14:textId="77777777" w:rsidR="00E32353" w:rsidRPr="002D03BC" w:rsidRDefault="00E32353" w:rsidP="00467454">
            <w:pPr>
              <w:pStyle w:val="Formal"/>
              <w:rPr>
                <w:ins w:id="1753" w:author="Author"/>
                <w:highlight w:val="yellow"/>
                <w:lang w:val="en-GB"/>
              </w:rPr>
            </w:pPr>
            <w:ins w:id="1754" w:author="Author">
              <w:r w:rsidRPr="002D03BC">
                <w:rPr>
                  <w:highlight w:val="yellow"/>
                  <w:lang w:val="en-GB"/>
                </w:rPr>
                <w:t xml:space="preserve">    ; Above m-line does not contain a UDP port,</w:t>
              </w:r>
            </w:ins>
          </w:p>
          <w:p w14:paraId="3315C41C" w14:textId="77777777" w:rsidR="00E32353" w:rsidRPr="002D03BC" w:rsidRDefault="00E32353" w:rsidP="00467454">
            <w:pPr>
              <w:pStyle w:val="Formal"/>
              <w:rPr>
                <w:ins w:id="1755" w:author="Author"/>
                <w:highlight w:val="yellow"/>
                <w:lang w:val="en-GB"/>
              </w:rPr>
            </w:pPr>
            <w:ins w:id="1756" w:author="Author">
              <w:r w:rsidRPr="002D03BC">
                <w:rPr>
                  <w:highlight w:val="yellow"/>
                  <w:lang w:val="en-GB"/>
                </w:rPr>
                <w:lastRenderedPageBreak/>
                <w:t xml:space="preserve">    ; and the c-line also does not contain any</w:t>
              </w:r>
            </w:ins>
          </w:p>
          <w:p w14:paraId="6511343F" w14:textId="77777777" w:rsidR="00E32353" w:rsidRPr="002D03BC" w:rsidRDefault="00E32353" w:rsidP="00467454">
            <w:pPr>
              <w:pStyle w:val="Formal"/>
              <w:rPr>
                <w:ins w:id="1757" w:author="Author"/>
                <w:highlight w:val="yellow"/>
                <w:lang w:val="en-GB"/>
              </w:rPr>
            </w:pPr>
            <w:ins w:id="1758" w:author="Author">
              <w:r w:rsidRPr="002D03BC">
                <w:rPr>
                  <w:highlight w:val="yellow"/>
                  <w:lang w:val="en-GB"/>
                </w:rPr>
                <w:t xml:space="preserve">    ; L3 information.</w:t>
              </w:r>
            </w:ins>
          </w:p>
          <w:p w14:paraId="600E3910" w14:textId="77777777" w:rsidR="00E32353" w:rsidRPr="002D03BC" w:rsidRDefault="00E32353" w:rsidP="00467454">
            <w:pPr>
              <w:pStyle w:val="Formal"/>
              <w:rPr>
                <w:ins w:id="1759" w:author="Author"/>
                <w:highlight w:val="yellow"/>
                <w:lang w:val="en-GB"/>
              </w:rPr>
            </w:pPr>
            <w:ins w:id="1760" w:author="Author">
              <w:r w:rsidRPr="002D03BC">
                <w:rPr>
                  <w:highlight w:val="yellow"/>
                  <w:lang w:val="en-GB"/>
                </w:rPr>
                <w:t xml:space="preserve">    ; Also, there is no further DTLS related</w:t>
              </w:r>
            </w:ins>
          </w:p>
          <w:p w14:paraId="1CB01566" w14:textId="77777777" w:rsidR="00E32353" w:rsidRPr="002D03BC" w:rsidRDefault="00E32353" w:rsidP="00467454">
            <w:pPr>
              <w:pStyle w:val="Formal"/>
              <w:keepNext/>
              <w:keepLines/>
              <w:rPr>
                <w:ins w:id="1761" w:author="Author"/>
                <w:highlight w:val="yellow"/>
                <w:lang w:val="en-GB"/>
              </w:rPr>
            </w:pPr>
            <w:ins w:id="1762" w:author="Author">
              <w:r w:rsidRPr="002D03BC">
                <w:rPr>
                  <w:highlight w:val="yellow"/>
                  <w:lang w:val="en-GB"/>
                </w:rPr>
                <w:t xml:space="preserve">    ; information, like fingerprint value.</w:t>
              </w:r>
            </w:ins>
          </w:p>
          <w:p w14:paraId="2A31A3D3" w14:textId="77777777" w:rsidR="00E32353" w:rsidRPr="002D03BC" w:rsidRDefault="00E32353" w:rsidP="00467454">
            <w:pPr>
              <w:pStyle w:val="Formal"/>
              <w:keepNext/>
              <w:keepLines/>
              <w:ind w:left="794" w:hanging="794"/>
              <w:outlineLvl w:val="1"/>
              <w:rPr>
                <w:ins w:id="1763" w:author="Author"/>
                <w:highlight w:val="yellow"/>
                <w:lang w:val="en-GB"/>
              </w:rPr>
            </w:pPr>
            <w:ins w:id="1764" w:author="Author">
              <w:r w:rsidRPr="002D03BC">
                <w:rPr>
                  <w:highlight w:val="yellow"/>
                  <w:lang w:val="en-GB"/>
                </w:rPr>
                <w:t xml:space="preserve">    ; Potentially this could be used as indication</w:t>
              </w:r>
            </w:ins>
          </w:p>
          <w:p w14:paraId="4D66B137" w14:textId="77777777" w:rsidR="00E32353" w:rsidRPr="002D03BC" w:rsidRDefault="00E32353" w:rsidP="00467454">
            <w:pPr>
              <w:pStyle w:val="Formal"/>
              <w:keepNext/>
              <w:keepLines/>
              <w:ind w:left="794" w:hanging="794"/>
              <w:outlineLvl w:val="1"/>
              <w:rPr>
                <w:ins w:id="1765" w:author="Author"/>
                <w:highlight w:val="yellow"/>
                <w:lang w:val="en-GB"/>
              </w:rPr>
            </w:pPr>
            <w:ins w:id="1766" w:author="Author">
              <w:r w:rsidRPr="002D03BC">
                <w:rPr>
                  <w:highlight w:val="yellow"/>
                  <w:lang w:val="en-GB"/>
                </w:rPr>
                <w:t xml:space="preserve">    ; that no L4 and DTLS connection endpoints are</w:t>
              </w:r>
            </w:ins>
          </w:p>
          <w:p w14:paraId="77A96378" w14:textId="77777777" w:rsidR="00E32353" w:rsidRPr="002D03BC" w:rsidRDefault="00E32353" w:rsidP="00467454">
            <w:pPr>
              <w:pStyle w:val="Formal"/>
              <w:keepNext/>
              <w:keepLines/>
              <w:rPr>
                <w:ins w:id="1767" w:author="Author"/>
                <w:highlight w:val="yellow"/>
                <w:lang w:val="en-GB"/>
              </w:rPr>
            </w:pPr>
            <w:ins w:id="1768" w:author="Author">
              <w:r w:rsidRPr="002D03BC">
                <w:rPr>
                  <w:highlight w:val="yellow"/>
                  <w:lang w:val="en-GB"/>
                </w:rPr>
                <w:t xml:space="preserve">    ; modeled by this SEP.</w:t>
              </w:r>
            </w:ins>
          </w:p>
          <w:p w14:paraId="3859E04A" w14:textId="77777777" w:rsidR="00E32353" w:rsidRPr="002D03BC" w:rsidRDefault="00E32353" w:rsidP="00467454">
            <w:pPr>
              <w:pStyle w:val="Formal"/>
              <w:keepNext/>
              <w:keepLines/>
              <w:rPr>
                <w:ins w:id="1769" w:author="Author"/>
                <w:highlight w:val="yellow"/>
                <w:lang w:val="en-GB"/>
              </w:rPr>
            </w:pPr>
            <w:ins w:id="1770" w:author="Author">
              <w:r w:rsidRPr="002D03BC">
                <w:rPr>
                  <w:highlight w:val="yellow"/>
                  <w:lang w:val="en-GB"/>
                </w:rPr>
                <w:t xml:space="preserve">    ; How do we know that this SEP does also</w:t>
              </w:r>
            </w:ins>
          </w:p>
          <w:p w14:paraId="6AFE4DB9" w14:textId="77777777" w:rsidR="00E32353" w:rsidRPr="002D03BC" w:rsidRDefault="00E32353" w:rsidP="00467454">
            <w:pPr>
              <w:pStyle w:val="Formal"/>
              <w:keepNext/>
              <w:keepLines/>
              <w:rPr>
                <w:ins w:id="1771" w:author="Author"/>
                <w:highlight w:val="yellow"/>
                <w:lang w:val="en-GB"/>
              </w:rPr>
            </w:pPr>
            <w:ins w:id="1772" w:author="Author">
              <w:r w:rsidRPr="002D03BC">
                <w:rPr>
                  <w:highlight w:val="yellow"/>
                  <w:lang w:val="en-GB"/>
                </w:rPr>
                <w:t xml:space="preserve">    ; not model the SCTP association endpoint?</w:t>
              </w:r>
            </w:ins>
          </w:p>
          <w:p w14:paraId="38F8A00D" w14:textId="77777777" w:rsidR="00E32353" w:rsidRPr="002D03BC" w:rsidRDefault="00E32353" w:rsidP="00467454">
            <w:pPr>
              <w:pStyle w:val="Formal"/>
              <w:keepNext/>
              <w:keepLines/>
              <w:rPr>
                <w:ins w:id="1773" w:author="Author"/>
                <w:highlight w:val="yellow"/>
                <w:lang w:val="en-GB"/>
              </w:rPr>
            </w:pPr>
            <w:ins w:id="1774" w:author="Author">
              <w:r w:rsidRPr="002D03BC">
                <w:rPr>
                  <w:highlight w:val="yellow"/>
                  <w:lang w:val="en-GB"/>
                </w:rPr>
                <w:t xml:space="preserve">    ; Because it is part of the SEP list </w:t>
              </w:r>
            </w:ins>
          </w:p>
          <w:p w14:paraId="3520F7A7" w14:textId="77777777" w:rsidR="00E32353" w:rsidRPr="002D03BC" w:rsidRDefault="00E32353" w:rsidP="00467454">
            <w:pPr>
              <w:pStyle w:val="Formal"/>
              <w:keepNext/>
              <w:keepLines/>
              <w:rPr>
                <w:ins w:id="1775" w:author="Author"/>
                <w:highlight w:val="yellow"/>
                <w:lang w:val="en-GB"/>
              </w:rPr>
            </w:pPr>
            <w:ins w:id="1776" w:author="Author">
              <w:r w:rsidRPr="002D03BC">
                <w:rPr>
                  <w:highlight w:val="yellow"/>
                  <w:lang w:val="en-GB"/>
                </w:rPr>
                <w:t xml:space="preserve">    ; associated with the "WRTC-DC" semantic in </w:t>
              </w:r>
            </w:ins>
          </w:p>
          <w:p w14:paraId="4CC98ED8" w14:textId="77777777" w:rsidR="00E32353" w:rsidRPr="002D03BC" w:rsidRDefault="00E32353" w:rsidP="00467454">
            <w:pPr>
              <w:pStyle w:val="Formal"/>
              <w:keepNext/>
              <w:keepLines/>
              <w:rPr>
                <w:ins w:id="1777" w:author="Author"/>
                <w:highlight w:val="yellow"/>
                <w:lang w:val="en-GB"/>
              </w:rPr>
            </w:pPr>
            <w:ins w:id="1778" w:author="Author">
              <w:r w:rsidRPr="002D03BC">
                <w:rPr>
                  <w:highlight w:val="yellow"/>
                  <w:lang w:val="en-GB"/>
                </w:rPr>
                <w:t xml:space="preserve">    ; T1's groupse value.</w:t>
              </w:r>
            </w:ins>
          </w:p>
          <w:p w14:paraId="6B79D1C1" w14:textId="77777777" w:rsidR="00E32353" w:rsidRPr="002D03BC" w:rsidRDefault="00E32353" w:rsidP="00467454">
            <w:pPr>
              <w:pStyle w:val="Formal"/>
              <w:keepNext/>
              <w:keepLines/>
              <w:rPr>
                <w:ins w:id="1779" w:author="Author"/>
                <w:highlight w:val="yellow"/>
                <w:lang w:val="en-GB"/>
              </w:rPr>
            </w:pPr>
            <w:ins w:id="1780" w:author="Author">
              <w:r w:rsidRPr="002D03BC">
                <w:rPr>
                  <w:highlight w:val="yellow"/>
                  <w:lang w:val="en-GB"/>
                </w:rPr>
                <w:t xml:space="preserve">    ; The fmtp attribute is not present, as its </w:t>
              </w:r>
            </w:ins>
          </w:p>
          <w:p w14:paraId="3B70B86C" w14:textId="77777777" w:rsidR="00E32353" w:rsidRPr="002D03BC" w:rsidRDefault="00E32353" w:rsidP="00467454">
            <w:pPr>
              <w:pStyle w:val="Formal"/>
              <w:keepNext/>
              <w:keepLines/>
              <w:rPr>
                <w:ins w:id="1781" w:author="Author"/>
                <w:highlight w:val="yellow"/>
                <w:lang w:val="en-GB"/>
              </w:rPr>
            </w:pPr>
            <w:ins w:id="1782" w:author="Author">
              <w:r w:rsidRPr="002D03BC">
                <w:rPr>
                  <w:highlight w:val="yellow"/>
                  <w:lang w:val="en-GB"/>
                </w:rPr>
                <w:t xml:space="preserve">    ; only parameter is the "max-message-size"</w:t>
              </w:r>
            </w:ins>
          </w:p>
          <w:p w14:paraId="6E5FE2DF" w14:textId="77777777" w:rsidR="00E32353" w:rsidRPr="002D03BC" w:rsidRDefault="00E32353" w:rsidP="00467454">
            <w:pPr>
              <w:pStyle w:val="Formal"/>
              <w:rPr>
                <w:ins w:id="1783" w:author="Author"/>
                <w:highlight w:val="yellow"/>
                <w:lang w:val="en-GB"/>
              </w:rPr>
            </w:pPr>
            <w:ins w:id="1784" w:author="Author">
              <w:r w:rsidRPr="002D03BC">
                <w:rPr>
                  <w:highlight w:val="yellow"/>
                  <w:lang w:val="en-GB"/>
                </w:rPr>
                <w:t xml:space="preserve">    ; parameter. However, this is an SCTP </w:t>
              </w:r>
            </w:ins>
          </w:p>
          <w:p w14:paraId="6F8F6478" w14:textId="77777777" w:rsidR="00E32353" w:rsidRPr="002D03BC" w:rsidRDefault="00E32353" w:rsidP="00467454">
            <w:pPr>
              <w:pStyle w:val="Formal"/>
              <w:rPr>
                <w:ins w:id="1785" w:author="Author"/>
                <w:highlight w:val="yellow"/>
                <w:lang w:val="en-GB"/>
              </w:rPr>
            </w:pPr>
            <w:ins w:id="1786" w:author="Author">
              <w:r w:rsidRPr="002D03BC">
                <w:rPr>
                  <w:highlight w:val="yellow"/>
                  <w:lang w:val="en-GB"/>
                </w:rPr>
                <w:t xml:space="preserve">    ; association level parameter, which occurs </w:t>
              </w:r>
            </w:ins>
          </w:p>
          <w:p w14:paraId="6B0E3951" w14:textId="77777777" w:rsidR="00E32353" w:rsidRPr="002D03BC" w:rsidRDefault="00E32353" w:rsidP="00467454">
            <w:pPr>
              <w:pStyle w:val="Formal"/>
              <w:rPr>
                <w:ins w:id="1787" w:author="Author"/>
                <w:highlight w:val="yellow"/>
                <w:lang w:val="en-GB"/>
              </w:rPr>
            </w:pPr>
            <w:ins w:id="1788" w:author="Author">
              <w:r w:rsidRPr="002D03BC">
                <w:rPr>
                  <w:highlight w:val="yellow"/>
                  <w:lang w:val="en-GB"/>
                </w:rPr>
                <w:t xml:space="preserve">    ; just once in S8, which models the SCTP</w:t>
              </w:r>
            </w:ins>
          </w:p>
          <w:p w14:paraId="1BB9BDA8" w14:textId="77777777" w:rsidR="00E32353" w:rsidRPr="002D03BC" w:rsidRDefault="00E32353" w:rsidP="00467454">
            <w:pPr>
              <w:pStyle w:val="Formal"/>
              <w:rPr>
                <w:ins w:id="1789" w:author="Author"/>
                <w:lang w:val="en-GB"/>
              </w:rPr>
            </w:pPr>
            <w:ins w:id="1790" w:author="Author">
              <w:r w:rsidRPr="002D03BC">
                <w:rPr>
                  <w:highlight w:val="yellow"/>
                  <w:lang w:val="en-GB"/>
                </w:rPr>
                <w:t xml:space="preserve">    ; association endpoint.</w:t>
              </w:r>
            </w:ins>
          </w:p>
          <w:p w14:paraId="3FAD98CB" w14:textId="77777777" w:rsidR="00E32353" w:rsidRPr="002D03BC" w:rsidRDefault="00E32353" w:rsidP="00467454">
            <w:pPr>
              <w:pStyle w:val="Formal"/>
              <w:rPr>
                <w:ins w:id="1791" w:author="Author"/>
                <w:lang w:val="en-GB"/>
              </w:rPr>
            </w:pPr>
            <w:ins w:id="1792" w:author="Author">
              <w:r w:rsidRPr="002D03BC">
                <w:rPr>
                  <w:lang w:val="en-GB"/>
                </w:rPr>
                <w:t xml:space="preserve">    a=dcmap:0 subprotocol="text-t.140"</w:t>
              </w:r>
            </w:ins>
          </w:p>
          <w:p w14:paraId="01CB7785" w14:textId="77777777" w:rsidR="00E32353" w:rsidRPr="002D03BC" w:rsidRDefault="00E32353" w:rsidP="00467454">
            <w:pPr>
              <w:pStyle w:val="Formal"/>
              <w:keepNext/>
              <w:keepLines/>
              <w:rPr>
                <w:ins w:id="1793" w:author="Author"/>
                <w:highlight w:val="yellow"/>
                <w:lang w:val="en-GB"/>
              </w:rPr>
            </w:pPr>
            <w:ins w:id="1794" w:author="Author">
              <w:r w:rsidRPr="002D03BC">
                <w:rPr>
                  <w:lang w:val="en-GB"/>
                </w:rPr>
                <w:t xml:space="preserve">    </w:t>
              </w:r>
              <w:r w:rsidRPr="002D03BC">
                <w:rPr>
                  <w:highlight w:val="yellow"/>
                  <w:lang w:val="en-GB"/>
                </w:rPr>
                <w:t>; Do we need a subprotocol value at all?</w:t>
              </w:r>
            </w:ins>
          </w:p>
          <w:p w14:paraId="75B4DFA3" w14:textId="77777777" w:rsidR="00E32353" w:rsidRPr="002D03BC" w:rsidRDefault="00E32353" w:rsidP="00467454">
            <w:pPr>
              <w:pStyle w:val="Formal"/>
              <w:keepNext/>
              <w:keepLines/>
              <w:rPr>
                <w:ins w:id="1795" w:author="Author"/>
                <w:highlight w:val="yellow"/>
                <w:lang w:val="en-GB"/>
              </w:rPr>
            </w:pPr>
            <w:ins w:id="1796" w:author="Author">
              <w:r w:rsidRPr="002D03BC">
                <w:rPr>
                  <w:highlight w:val="yellow"/>
                  <w:lang w:val="en-GB"/>
                </w:rPr>
                <w:t xml:space="preserve">    ; Assumingly yes, if we want to use the </w:t>
              </w:r>
            </w:ins>
          </w:p>
          <w:p w14:paraId="36F46482" w14:textId="77777777" w:rsidR="00E32353" w:rsidRPr="002D03BC" w:rsidRDefault="00E32353" w:rsidP="00467454">
            <w:pPr>
              <w:pStyle w:val="Formal"/>
              <w:rPr>
                <w:ins w:id="1797" w:author="Author"/>
                <w:highlight w:val="yellow"/>
                <w:lang w:val="en-GB"/>
              </w:rPr>
            </w:pPr>
            <w:ins w:id="1798" w:author="Author">
              <w:r w:rsidRPr="002D03BC">
                <w:rPr>
                  <w:highlight w:val="yellow"/>
                  <w:lang w:val="en-GB"/>
                </w:rPr>
                <w:t xml:space="preserve">    ; "data channel" m-line above.</w:t>
              </w:r>
            </w:ins>
          </w:p>
          <w:p w14:paraId="58C0962F" w14:textId="77777777" w:rsidR="00E32353" w:rsidRPr="002D03BC" w:rsidRDefault="00E32353" w:rsidP="00467454">
            <w:pPr>
              <w:pStyle w:val="Formal"/>
              <w:rPr>
                <w:ins w:id="1799" w:author="Author"/>
                <w:highlight w:val="yellow"/>
                <w:lang w:val="en-GB"/>
              </w:rPr>
            </w:pPr>
            <w:ins w:id="1800" w:author="Author">
              <w:r w:rsidRPr="002D03BC">
                <w:rPr>
                  <w:highlight w:val="yellow"/>
                  <w:lang w:val="en-GB"/>
                </w:rPr>
                <w:t xml:space="preserve">    ; In this case the subprotocol value</w:t>
              </w:r>
            </w:ins>
          </w:p>
          <w:p w14:paraId="6F4E636F" w14:textId="77777777" w:rsidR="00E32353" w:rsidRPr="002D03BC" w:rsidRDefault="00E32353" w:rsidP="00467454">
            <w:pPr>
              <w:pStyle w:val="Formal"/>
              <w:rPr>
                <w:ins w:id="1801" w:author="Author"/>
                <w:highlight w:val="yellow"/>
                <w:lang w:val="en-GB"/>
              </w:rPr>
            </w:pPr>
            <w:ins w:id="1802" w:author="Author">
              <w:r w:rsidRPr="002D03BC">
                <w:rPr>
                  <w:highlight w:val="yellow"/>
                  <w:lang w:val="en-GB"/>
                </w:rPr>
                <w:t xml:space="preserve">    ; would need to unambiguously define</w:t>
              </w:r>
            </w:ins>
          </w:p>
          <w:p w14:paraId="2D499BC7" w14:textId="77777777" w:rsidR="00E32353" w:rsidRPr="002D03BC" w:rsidRDefault="00E32353" w:rsidP="00467454">
            <w:pPr>
              <w:pStyle w:val="Formal"/>
              <w:rPr>
                <w:ins w:id="1803" w:author="Author"/>
                <w:highlight w:val="yellow"/>
                <w:lang w:val="en-GB"/>
              </w:rPr>
            </w:pPr>
            <w:ins w:id="1804" w:author="Author">
              <w:r w:rsidRPr="002D03BC">
                <w:rPr>
                  <w:highlight w:val="yellow"/>
                  <w:lang w:val="en-GB"/>
                </w:rPr>
                <w:t xml:space="preserve">    ; the exact sub-protocol and application</w:t>
              </w:r>
            </w:ins>
          </w:p>
          <w:p w14:paraId="7BE9DDE8" w14:textId="77777777" w:rsidR="00E32353" w:rsidRPr="002D03BC" w:rsidRDefault="00E32353" w:rsidP="00467454">
            <w:pPr>
              <w:pStyle w:val="Formal"/>
              <w:keepNext/>
              <w:keepLines/>
              <w:rPr>
                <w:ins w:id="1805" w:author="Author"/>
                <w:highlight w:val="yellow"/>
                <w:lang w:val="en-GB"/>
              </w:rPr>
            </w:pPr>
            <w:ins w:id="1806" w:author="Author">
              <w:r w:rsidRPr="002D03BC">
                <w:rPr>
                  <w:highlight w:val="yellow"/>
                  <w:lang w:val="en-GB"/>
                </w:rPr>
                <w:t xml:space="preserve">    ; protocol formats. Proposing "text-t.140".</w:t>
              </w:r>
            </w:ins>
          </w:p>
          <w:p w14:paraId="55F30B76" w14:textId="77777777" w:rsidR="00E32353" w:rsidRPr="002D03BC" w:rsidRDefault="00E32353" w:rsidP="00467454">
            <w:pPr>
              <w:pStyle w:val="Formal"/>
              <w:keepNext/>
              <w:keepLines/>
              <w:rPr>
                <w:ins w:id="1807" w:author="Author"/>
                <w:highlight w:val="yellow"/>
                <w:lang w:val="en-GB"/>
              </w:rPr>
            </w:pPr>
            <w:ins w:id="1808" w:author="Author">
              <w:r w:rsidRPr="002D03BC">
                <w:rPr>
                  <w:highlight w:val="yellow"/>
                  <w:lang w:val="en-GB"/>
                </w:rPr>
                <w:t xml:space="preserve">    ; "text-t.140" is not defined so far.</w:t>
              </w:r>
            </w:ins>
          </w:p>
          <w:p w14:paraId="680B8335" w14:textId="77777777" w:rsidR="00E32353" w:rsidRPr="002D03BC" w:rsidRDefault="00E32353" w:rsidP="00467454">
            <w:pPr>
              <w:pStyle w:val="Formal"/>
              <w:keepNext/>
              <w:keepLines/>
              <w:rPr>
                <w:ins w:id="1809" w:author="Author"/>
                <w:highlight w:val="yellow"/>
                <w:lang w:val="en-GB"/>
              </w:rPr>
            </w:pPr>
            <w:ins w:id="1810" w:author="Author">
              <w:r w:rsidRPr="002D03BC">
                <w:rPr>
                  <w:highlight w:val="yellow"/>
                  <w:lang w:val="en-GB"/>
                </w:rPr>
                <w:t xml:space="preserve">    ; The dcmap attribute does not contain</w:t>
              </w:r>
            </w:ins>
          </w:p>
          <w:p w14:paraId="1CB58430" w14:textId="77777777" w:rsidR="00E32353" w:rsidRPr="002D03BC" w:rsidRDefault="00E32353" w:rsidP="00467454">
            <w:pPr>
              <w:pStyle w:val="Formal"/>
              <w:keepNext/>
              <w:keepLines/>
              <w:rPr>
                <w:ins w:id="1811" w:author="Author"/>
                <w:highlight w:val="yellow"/>
                <w:lang w:val="en-GB"/>
              </w:rPr>
            </w:pPr>
            <w:ins w:id="1812" w:author="Author">
              <w:r w:rsidRPr="002D03BC">
                <w:rPr>
                  <w:highlight w:val="yellow"/>
                  <w:lang w:val="en-GB"/>
                </w:rPr>
                <w:t xml:space="preserve">    ; further data channel parameters.</w:t>
              </w:r>
            </w:ins>
          </w:p>
          <w:p w14:paraId="7A9CE98B" w14:textId="77777777" w:rsidR="00E32353" w:rsidRPr="002D03BC" w:rsidRDefault="00E32353" w:rsidP="00467454">
            <w:pPr>
              <w:pStyle w:val="Formal"/>
              <w:keepNext/>
              <w:keepLines/>
              <w:rPr>
                <w:ins w:id="1813" w:author="Author"/>
                <w:highlight w:val="yellow"/>
                <w:lang w:val="en-GB"/>
              </w:rPr>
            </w:pPr>
            <w:ins w:id="1814" w:author="Author">
              <w:r w:rsidRPr="002D03BC">
                <w:rPr>
                  <w:highlight w:val="yellow"/>
                  <w:lang w:val="en-GB"/>
                </w:rPr>
                <w:t xml:space="preserve">    ; This especially implies ordered and</w:t>
              </w:r>
            </w:ins>
          </w:p>
          <w:p w14:paraId="70B87DF7" w14:textId="77777777" w:rsidR="00E32353" w:rsidRPr="002D03BC" w:rsidRDefault="00E32353" w:rsidP="00467454">
            <w:pPr>
              <w:pStyle w:val="Formal"/>
              <w:keepNext/>
              <w:keepLines/>
              <w:rPr>
                <w:ins w:id="1815" w:author="Author"/>
                <w:highlight w:val="yellow"/>
                <w:lang w:val="en-GB"/>
              </w:rPr>
            </w:pPr>
            <w:ins w:id="1816" w:author="Author">
              <w:r w:rsidRPr="002D03BC">
                <w:rPr>
                  <w:highlight w:val="yellow"/>
                  <w:lang w:val="en-GB"/>
                </w:rPr>
                <w:t xml:space="preserve">    ; reliable transmission, such that no</w:t>
              </w:r>
            </w:ins>
          </w:p>
          <w:p w14:paraId="70C57253" w14:textId="77777777" w:rsidR="00E32353" w:rsidRPr="002D03BC" w:rsidRDefault="00E32353" w:rsidP="00467454">
            <w:pPr>
              <w:pStyle w:val="Formal"/>
              <w:keepNext/>
              <w:keepLines/>
              <w:rPr>
                <w:ins w:id="1817" w:author="Author"/>
                <w:highlight w:val="yellow"/>
                <w:lang w:val="en-GB"/>
              </w:rPr>
            </w:pPr>
            <w:ins w:id="1818" w:author="Author">
              <w:r w:rsidRPr="002D03BC">
                <w:rPr>
                  <w:highlight w:val="yellow"/>
                  <w:lang w:val="en-GB"/>
                </w:rPr>
                <w:t xml:space="preserve">    ; other redundancy schemes are required.</w:t>
              </w:r>
            </w:ins>
          </w:p>
          <w:p w14:paraId="61BFD542" w14:textId="77777777" w:rsidR="00E32353" w:rsidRPr="002D03BC" w:rsidRDefault="00E32353" w:rsidP="00467454">
            <w:pPr>
              <w:pStyle w:val="Formal"/>
              <w:keepNext/>
              <w:keepLines/>
              <w:rPr>
                <w:ins w:id="1819" w:author="Author"/>
                <w:highlight w:val="yellow"/>
                <w:lang w:val="en-GB"/>
              </w:rPr>
            </w:pPr>
            <w:ins w:id="1820" w:author="Author">
              <w:r w:rsidRPr="002D03BC">
                <w:rPr>
                  <w:highlight w:val="yellow"/>
                  <w:lang w:val="en-GB"/>
                </w:rPr>
                <w:t xml:space="preserve">    ; Similar to </w:t>
              </w:r>
            </w:ins>
          </w:p>
          <w:p w14:paraId="17652F9A" w14:textId="77777777" w:rsidR="00E32353" w:rsidRPr="002D03BC" w:rsidRDefault="00E32353" w:rsidP="00467454">
            <w:pPr>
              <w:pStyle w:val="Formal"/>
              <w:keepNext/>
              <w:keepLines/>
              <w:rPr>
                <w:ins w:id="1821" w:author="Author"/>
                <w:highlight w:val="yellow"/>
                <w:lang w:val="en-GB"/>
              </w:rPr>
            </w:pPr>
            <w:ins w:id="1822" w:author="Author">
              <w:r w:rsidRPr="002D03BC">
                <w:rPr>
                  <w:highlight w:val="yellow"/>
                  <w:lang w:val="en-GB"/>
                </w:rPr>
                <w:t xml:space="preserve">    ; draft-ejzak-mmusic-msrp-usage-data-channel</w:t>
              </w:r>
            </w:ins>
          </w:p>
          <w:p w14:paraId="1FDFECA2" w14:textId="77777777" w:rsidR="00E32353" w:rsidRPr="002D03BC" w:rsidRDefault="00E32353" w:rsidP="00467454">
            <w:pPr>
              <w:pStyle w:val="Formal"/>
              <w:keepNext/>
              <w:keepLines/>
              <w:rPr>
                <w:ins w:id="1823" w:author="Author"/>
                <w:highlight w:val="yellow"/>
                <w:lang w:val="en-GB"/>
              </w:rPr>
            </w:pPr>
            <w:ins w:id="1824" w:author="Author">
              <w:r w:rsidRPr="002D03BC">
                <w:rPr>
                  <w:highlight w:val="yellow"/>
                  <w:lang w:val="en-GB"/>
                </w:rPr>
                <w:t xml:space="preserve">    ; a dedicated "T.140-usage-data-channel"</w:t>
              </w:r>
            </w:ins>
          </w:p>
          <w:p w14:paraId="6C85B37A" w14:textId="77777777" w:rsidR="00E32353" w:rsidRPr="002D03BC" w:rsidRDefault="00E32353" w:rsidP="00467454">
            <w:pPr>
              <w:pStyle w:val="Formal"/>
              <w:rPr>
                <w:ins w:id="1825" w:author="Author"/>
                <w:lang w:val="en-GB"/>
              </w:rPr>
            </w:pPr>
            <w:ins w:id="1826" w:author="Author">
              <w:r w:rsidRPr="002D03BC">
                <w:rPr>
                  <w:highlight w:val="yellow"/>
                  <w:lang w:val="en-GB"/>
                </w:rPr>
                <w:t xml:space="preserve">    ; </w:t>
              </w:r>
              <w:r w:rsidRPr="002D03BC">
                <w:rPr>
                  <w:b/>
                  <w:highlight w:val="yellow"/>
                  <w:lang w:val="en-GB"/>
                </w:rPr>
                <w:t>document would be needed</w:t>
              </w:r>
              <w:r w:rsidRPr="002D03BC">
                <w:rPr>
                  <w:highlight w:val="yellow"/>
                  <w:lang w:val="en-GB"/>
                </w:rPr>
                <w:t>.</w:t>
              </w:r>
            </w:ins>
          </w:p>
          <w:p w14:paraId="60434B1A" w14:textId="77777777" w:rsidR="00E32353" w:rsidRPr="002D03BC" w:rsidRDefault="00E32353" w:rsidP="00467454">
            <w:pPr>
              <w:pStyle w:val="Formal"/>
              <w:rPr>
                <w:ins w:id="1827" w:author="Author"/>
                <w:lang w:val="en-GB"/>
              </w:rPr>
            </w:pPr>
            <w:ins w:id="1828" w:author="Author">
              <w:r w:rsidRPr="002D03BC">
                <w:rPr>
                  <w:lang w:val="en-GB"/>
                </w:rPr>
                <w:t xml:space="preserve">   },</w:t>
              </w:r>
            </w:ins>
          </w:p>
          <w:p w14:paraId="10A500FC" w14:textId="77777777" w:rsidR="00E32353" w:rsidRPr="002D03BC" w:rsidRDefault="00E32353" w:rsidP="00467454">
            <w:pPr>
              <w:pStyle w:val="Formal"/>
              <w:rPr>
                <w:ins w:id="1829" w:author="Author"/>
                <w:lang w:val="en-GB"/>
              </w:rPr>
            </w:pPr>
            <w:ins w:id="1830" w:author="Author">
              <w:r w:rsidRPr="002D03BC">
                <w:rPr>
                  <w:lang w:val="en-GB"/>
                </w:rPr>
                <w:t xml:space="preserve">   </w:t>
              </w:r>
              <w:r w:rsidRPr="002D03BC">
                <w:rPr>
                  <w:b/>
                  <w:lang w:val="en-GB"/>
                </w:rPr>
                <w:t>Remote</w:t>
              </w:r>
              <w:r w:rsidRPr="002D03BC">
                <w:rPr>
                  <w:lang w:val="en-GB"/>
                </w:rPr>
                <w:t xml:space="preserve"> {</w:t>
              </w:r>
            </w:ins>
          </w:p>
          <w:p w14:paraId="2523838A" w14:textId="77777777" w:rsidR="00E32353" w:rsidRPr="002D03BC" w:rsidRDefault="00E32353" w:rsidP="00467454">
            <w:pPr>
              <w:pStyle w:val="Formal"/>
              <w:rPr>
                <w:ins w:id="1831" w:author="Author"/>
                <w:lang w:val="en-GB"/>
              </w:rPr>
            </w:pPr>
            <w:ins w:id="1832" w:author="Author">
              <w:r w:rsidRPr="002D03BC">
                <w:rPr>
                  <w:lang w:val="en-GB"/>
                </w:rPr>
                <w:t xml:space="preserve">    v=0</w:t>
              </w:r>
            </w:ins>
          </w:p>
          <w:p w14:paraId="5E79FD41" w14:textId="77777777" w:rsidR="00E32353" w:rsidRPr="002D03BC" w:rsidRDefault="00E32353" w:rsidP="00467454">
            <w:pPr>
              <w:pStyle w:val="Formal"/>
              <w:rPr>
                <w:ins w:id="1833" w:author="Author"/>
                <w:lang w:val="en-GB"/>
              </w:rPr>
            </w:pPr>
            <w:ins w:id="1834" w:author="Author">
              <w:r w:rsidRPr="002D03BC">
                <w:rPr>
                  <w:lang w:val="en-GB"/>
                </w:rPr>
                <w:t xml:space="preserve">    c=- - -</w:t>
              </w:r>
            </w:ins>
          </w:p>
          <w:p w14:paraId="08F58254" w14:textId="77777777" w:rsidR="00E32353" w:rsidRPr="002D03BC" w:rsidRDefault="00E32353" w:rsidP="00467454">
            <w:pPr>
              <w:pStyle w:val="Formal"/>
              <w:rPr>
                <w:ins w:id="1835" w:author="Author"/>
                <w:lang w:val="en-GB"/>
              </w:rPr>
            </w:pPr>
            <w:ins w:id="1836" w:author="Author">
              <w:r w:rsidRPr="002D03BC">
                <w:rPr>
                  <w:lang w:val="en-GB"/>
                </w:rPr>
                <w:t xml:space="preserve">    m=application – DTLS/SCTP webrtc-datachannel</w:t>
              </w:r>
            </w:ins>
          </w:p>
          <w:p w14:paraId="4D959094" w14:textId="77777777" w:rsidR="00E32353" w:rsidRPr="002D03BC" w:rsidRDefault="00E32353" w:rsidP="00467454">
            <w:pPr>
              <w:pStyle w:val="Formal"/>
              <w:rPr>
                <w:ins w:id="1837" w:author="Author"/>
                <w:lang w:val="en-GB"/>
              </w:rPr>
            </w:pPr>
            <w:ins w:id="1838" w:author="Author">
              <w:r w:rsidRPr="002D03BC">
                <w:rPr>
                  <w:lang w:val="en-GB"/>
                </w:rPr>
                <w:t xml:space="preserve">    a=dcmap:0 subprotocol="text-t.140"</w:t>
              </w:r>
            </w:ins>
          </w:p>
          <w:p w14:paraId="7DD86337" w14:textId="77777777" w:rsidR="00E32353" w:rsidRPr="002D03BC" w:rsidRDefault="00E32353" w:rsidP="00467454">
            <w:pPr>
              <w:pStyle w:val="Formal"/>
              <w:rPr>
                <w:ins w:id="1839" w:author="Author"/>
                <w:lang w:val="en-GB"/>
              </w:rPr>
            </w:pPr>
            <w:ins w:id="1840" w:author="Author">
              <w:r w:rsidRPr="002D03BC">
                <w:rPr>
                  <w:lang w:val="en-GB"/>
                </w:rPr>
                <w:t xml:space="preserve">   }</w:t>
              </w:r>
            </w:ins>
          </w:p>
          <w:p w14:paraId="716332EF" w14:textId="77777777" w:rsidR="00E32353" w:rsidRPr="002D03BC" w:rsidRDefault="00E32353" w:rsidP="00467454">
            <w:pPr>
              <w:pStyle w:val="Formal"/>
              <w:rPr>
                <w:ins w:id="1841" w:author="Author"/>
                <w:lang w:val="en-GB"/>
              </w:rPr>
            </w:pPr>
            <w:ins w:id="1842" w:author="Author">
              <w:r w:rsidRPr="002D03BC">
                <w:rPr>
                  <w:lang w:val="en-GB"/>
                </w:rPr>
                <w:t xml:space="preserve">  },</w:t>
              </w:r>
            </w:ins>
          </w:p>
          <w:p w14:paraId="05A5E1B4" w14:textId="77777777" w:rsidR="00E32353" w:rsidRPr="002D03BC" w:rsidRDefault="00E32353" w:rsidP="00467454">
            <w:pPr>
              <w:pStyle w:val="Formal"/>
              <w:rPr>
                <w:ins w:id="1843" w:author="Author"/>
                <w:lang w:val="en-GB"/>
              </w:rPr>
            </w:pPr>
            <w:ins w:id="1844" w:author="Author">
              <w:r w:rsidRPr="002D03BC">
                <w:rPr>
                  <w:lang w:val="en-GB"/>
                </w:rPr>
                <w:t xml:space="preserve">  </w:t>
              </w:r>
              <w:r w:rsidRPr="002D03BC">
                <w:rPr>
                  <w:b/>
                  <w:lang w:val="en-GB"/>
                </w:rPr>
                <w:t>Stream = 5</w:t>
              </w:r>
              <w:r w:rsidRPr="002D03BC">
                <w:rPr>
                  <w:lang w:val="en-GB"/>
                </w:rPr>
                <w:t xml:space="preserve"> {  ; </w:t>
              </w:r>
              <w:r w:rsidRPr="002D03BC">
                <w:rPr>
                  <w:b/>
                  <w:lang w:val="en-GB"/>
                </w:rPr>
                <w:t>IM(text)/MSRP/DC</w:t>
              </w:r>
            </w:ins>
          </w:p>
          <w:p w14:paraId="47D07900" w14:textId="77777777" w:rsidR="00E32353" w:rsidRPr="002D03BC" w:rsidRDefault="00E32353" w:rsidP="00467454">
            <w:pPr>
              <w:pStyle w:val="Formal"/>
              <w:rPr>
                <w:ins w:id="1845" w:author="Author"/>
                <w:lang w:val="en-GB"/>
              </w:rPr>
            </w:pPr>
            <w:ins w:id="1846" w:author="Author">
              <w:r w:rsidRPr="002D03BC">
                <w:rPr>
                  <w:lang w:val="en-GB"/>
                </w:rPr>
                <w:t xml:space="preserve">   </w:t>
              </w:r>
              <w:r w:rsidRPr="002D03BC">
                <w:rPr>
                  <w:b/>
                  <w:lang w:val="en-GB"/>
                </w:rPr>
                <w:t>LocalControl</w:t>
              </w:r>
              <w:r w:rsidRPr="002D03BC">
                <w:rPr>
                  <w:lang w:val="en-GB"/>
                </w:rPr>
                <w:t xml:space="preserve"> {</w:t>
              </w:r>
            </w:ins>
          </w:p>
          <w:p w14:paraId="23BEE133" w14:textId="77777777" w:rsidR="00E32353" w:rsidRPr="002D03BC" w:rsidRDefault="00E32353" w:rsidP="00467454">
            <w:pPr>
              <w:pStyle w:val="Formal"/>
              <w:rPr>
                <w:ins w:id="1847" w:author="Author"/>
                <w:strike/>
                <w:lang w:val="en-GB"/>
              </w:rPr>
            </w:pPr>
            <w:ins w:id="1848" w:author="Author">
              <w:r w:rsidRPr="002D03BC">
                <w:rPr>
                  <w:strike/>
                  <w:lang w:val="en-GB"/>
                </w:rPr>
                <w:t xml:space="preserve">    ipdc/realm = &lt;webrtc_realm&gt;,</w:t>
              </w:r>
            </w:ins>
          </w:p>
          <w:p w14:paraId="6CD22017" w14:textId="77777777" w:rsidR="00E32353" w:rsidRPr="002D03BC" w:rsidRDefault="00E32353" w:rsidP="00467454">
            <w:pPr>
              <w:pStyle w:val="Formal"/>
              <w:rPr>
                <w:ins w:id="1849" w:author="Author"/>
                <w:lang w:val="en-GB"/>
              </w:rPr>
            </w:pPr>
            <w:ins w:id="1850" w:author="Author">
              <w:r w:rsidRPr="002D03BC">
                <w:rPr>
                  <w:lang w:val="en-GB"/>
                </w:rPr>
                <w:t xml:space="preserve">    Mode = SendReceive,</w:t>
              </w:r>
            </w:ins>
          </w:p>
          <w:p w14:paraId="542605E5" w14:textId="77777777" w:rsidR="00E32353" w:rsidRPr="002D03BC" w:rsidRDefault="00E32353" w:rsidP="00467454">
            <w:pPr>
              <w:pStyle w:val="Formal"/>
              <w:rPr>
                <w:ins w:id="1851" w:author="Author"/>
                <w:lang w:val="en-GB"/>
              </w:rPr>
            </w:pPr>
            <w:ins w:id="1852" w:author="Author">
              <w:r w:rsidRPr="002D03BC">
                <w:rPr>
                  <w:lang w:val="en-GB"/>
                </w:rPr>
                <w:t xml:space="preserve">    ...</w:t>
              </w:r>
            </w:ins>
          </w:p>
          <w:p w14:paraId="51BCFFA0" w14:textId="77777777" w:rsidR="00E32353" w:rsidRPr="002D03BC" w:rsidRDefault="00E32353" w:rsidP="00467454">
            <w:pPr>
              <w:pStyle w:val="Formal"/>
              <w:rPr>
                <w:ins w:id="1853" w:author="Author"/>
                <w:lang w:val="en-GB"/>
              </w:rPr>
            </w:pPr>
            <w:ins w:id="1854" w:author="Author">
              <w:r w:rsidRPr="002D03BC">
                <w:rPr>
                  <w:lang w:val="en-GB"/>
                </w:rPr>
                <w:t xml:space="preserve">   },</w:t>
              </w:r>
            </w:ins>
          </w:p>
          <w:p w14:paraId="5AA78A5F" w14:textId="77777777" w:rsidR="00E32353" w:rsidRPr="002D03BC" w:rsidRDefault="00E32353" w:rsidP="00467454">
            <w:pPr>
              <w:pStyle w:val="Formal"/>
              <w:rPr>
                <w:ins w:id="1855" w:author="Author"/>
                <w:lang w:val="en-GB"/>
              </w:rPr>
            </w:pPr>
            <w:ins w:id="1856" w:author="Author">
              <w:r w:rsidRPr="002D03BC">
                <w:rPr>
                  <w:lang w:val="en-GB"/>
                </w:rPr>
                <w:t xml:space="preserve">   </w:t>
              </w:r>
              <w:r w:rsidRPr="002D03BC">
                <w:rPr>
                  <w:b/>
                  <w:lang w:val="en-GB"/>
                </w:rPr>
                <w:t>Local</w:t>
              </w:r>
              <w:r w:rsidRPr="002D03BC">
                <w:rPr>
                  <w:lang w:val="en-GB"/>
                </w:rPr>
                <w:t xml:space="preserve"> {</w:t>
              </w:r>
            </w:ins>
          </w:p>
          <w:p w14:paraId="687431E8" w14:textId="77777777" w:rsidR="00E32353" w:rsidRPr="002D03BC" w:rsidRDefault="00E32353" w:rsidP="00467454">
            <w:pPr>
              <w:pStyle w:val="Formal"/>
              <w:rPr>
                <w:ins w:id="1857" w:author="Author"/>
                <w:lang w:val="en-GB"/>
              </w:rPr>
            </w:pPr>
            <w:ins w:id="1858" w:author="Author">
              <w:r w:rsidRPr="002D03BC">
                <w:rPr>
                  <w:lang w:val="en-GB"/>
                </w:rPr>
                <w:t xml:space="preserve">    v=0</w:t>
              </w:r>
            </w:ins>
          </w:p>
          <w:p w14:paraId="4CAB717D" w14:textId="77777777" w:rsidR="00E32353" w:rsidRPr="002D03BC" w:rsidRDefault="00E32353" w:rsidP="00467454">
            <w:pPr>
              <w:pStyle w:val="Formal"/>
              <w:rPr>
                <w:ins w:id="1859" w:author="Author"/>
                <w:lang w:val="en-GB"/>
              </w:rPr>
            </w:pPr>
            <w:ins w:id="1860" w:author="Author">
              <w:r w:rsidRPr="002D03BC">
                <w:rPr>
                  <w:lang w:val="en-GB"/>
                </w:rPr>
                <w:t xml:space="preserve">    c=- - -</w:t>
              </w:r>
            </w:ins>
          </w:p>
          <w:p w14:paraId="682DAAF0" w14:textId="77777777" w:rsidR="00E32353" w:rsidRPr="002D03BC" w:rsidRDefault="00E32353" w:rsidP="00467454">
            <w:pPr>
              <w:pStyle w:val="Formal"/>
              <w:rPr>
                <w:ins w:id="1861" w:author="Author"/>
                <w:lang w:val="en-GB"/>
              </w:rPr>
            </w:pPr>
            <w:ins w:id="1862" w:author="Author">
              <w:r w:rsidRPr="002D03BC">
                <w:rPr>
                  <w:lang w:val="en-GB"/>
                </w:rPr>
                <w:t xml:space="preserve">    m=application – DTLS/SCTP webrtc-datachannel</w:t>
              </w:r>
            </w:ins>
          </w:p>
          <w:p w14:paraId="3B03B3EC" w14:textId="77777777" w:rsidR="00E32353" w:rsidRPr="002D03BC" w:rsidRDefault="00E32353" w:rsidP="00467454">
            <w:pPr>
              <w:pStyle w:val="Formal"/>
              <w:rPr>
                <w:ins w:id="1863" w:author="Author"/>
                <w:lang w:val="en-GB"/>
              </w:rPr>
            </w:pPr>
            <w:ins w:id="1864" w:author="Author">
              <w:r w:rsidRPr="002D03BC">
                <w:rPr>
                  <w:lang w:val="en-GB"/>
                </w:rPr>
                <w:t xml:space="preserve">    a=dcmap:1 subprotocol="msrp"</w:t>
              </w:r>
            </w:ins>
          </w:p>
          <w:p w14:paraId="181A2C72" w14:textId="77777777" w:rsidR="00E32353" w:rsidRPr="002D03BC" w:rsidRDefault="00E32353" w:rsidP="00467454">
            <w:pPr>
              <w:pStyle w:val="Formal"/>
              <w:rPr>
                <w:ins w:id="1865" w:author="Author"/>
                <w:lang w:val="en-GB"/>
              </w:rPr>
            </w:pPr>
            <w:ins w:id="1866" w:author="Author">
              <w:r w:rsidRPr="002D03BC">
                <w:rPr>
                  <w:lang w:val="en-GB"/>
                </w:rPr>
                <w:t xml:space="preserve">    a=dcsa:1 path:msrps://&lt;MG_authority_webrtc&gt;/\</w:t>
              </w:r>
            </w:ins>
          </w:p>
          <w:p w14:paraId="3F27BE5F" w14:textId="77777777" w:rsidR="00E32353" w:rsidRPr="002D03BC" w:rsidRDefault="00E32353" w:rsidP="00467454">
            <w:pPr>
              <w:pStyle w:val="Formal"/>
              <w:rPr>
                <w:ins w:id="1867" w:author="Author"/>
                <w:lang w:val="en-GB"/>
              </w:rPr>
            </w:pPr>
            <w:ins w:id="1868" w:author="Author">
              <w:r w:rsidRPr="002D03BC">
                <w:rPr>
                  <w:lang w:val="en-GB"/>
                </w:rPr>
                <w:t xml:space="preserve">             &lt;Remote_session_chat&gt;;dc</w:t>
              </w:r>
            </w:ins>
          </w:p>
          <w:p w14:paraId="72BF1BC0" w14:textId="77777777" w:rsidR="00E32353" w:rsidRPr="002D03BC" w:rsidRDefault="00E32353" w:rsidP="00467454">
            <w:pPr>
              <w:pStyle w:val="Formal"/>
              <w:keepNext/>
              <w:keepLines/>
              <w:rPr>
                <w:ins w:id="1869" w:author="Author"/>
                <w:highlight w:val="yellow"/>
                <w:lang w:val="en-GB"/>
              </w:rPr>
            </w:pPr>
            <w:ins w:id="1870" w:author="Author">
              <w:r w:rsidRPr="002D03BC">
                <w:rPr>
                  <w:lang w:val="en-GB"/>
                </w:rPr>
                <w:t xml:space="preserve">    </w:t>
              </w:r>
              <w:r w:rsidRPr="002D03BC">
                <w:rPr>
                  <w:highlight w:val="yellow"/>
                  <w:lang w:val="en-GB"/>
                </w:rPr>
                <w:t>; Assumption: MG operates in MSRP BL ALG mode,</w:t>
              </w:r>
            </w:ins>
          </w:p>
          <w:p w14:paraId="28987B67" w14:textId="77777777" w:rsidR="00E32353" w:rsidRPr="002D03BC" w:rsidRDefault="00E32353" w:rsidP="00467454">
            <w:pPr>
              <w:pStyle w:val="Formal"/>
              <w:keepNext/>
              <w:keepLines/>
              <w:rPr>
                <w:ins w:id="1871" w:author="Author"/>
                <w:highlight w:val="yellow"/>
                <w:lang w:val="en-GB"/>
              </w:rPr>
            </w:pPr>
            <w:ins w:id="1872" w:author="Author">
              <w:r w:rsidRPr="002D03BC">
                <w:rPr>
                  <w:highlight w:val="yellow"/>
                  <w:lang w:val="en-GB"/>
                </w:rPr>
                <w:t xml:space="preserve">    ; thus it does not have an own MSRP session id</w:t>
              </w:r>
            </w:ins>
          </w:p>
          <w:p w14:paraId="7CC2F28F" w14:textId="77777777" w:rsidR="00E32353" w:rsidRPr="002D03BC" w:rsidRDefault="00E32353" w:rsidP="00467454">
            <w:pPr>
              <w:pStyle w:val="Formal"/>
              <w:keepNext/>
              <w:keepLines/>
              <w:rPr>
                <w:ins w:id="1873" w:author="Author"/>
                <w:highlight w:val="yellow"/>
                <w:lang w:val="en-GB"/>
              </w:rPr>
            </w:pPr>
            <w:ins w:id="1874" w:author="Author">
              <w:r w:rsidRPr="002D03BC">
                <w:rPr>
                  <w:highlight w:val="yellow"/>
                  <w:lang w:val="en-GB"/>
                </w:rPr>
                <w:lastRenderedPageBreak/>
                <w:t xml:space="preserve">    ; such that the Local's path value references</w:t>
              </w:r>
            </w:ins>
          </w:p>
          <w:p w14:paraId="5DE0577A" w14:textId="77777777" w:rsidR="00E32353" w:rsidRPr="002D03BC" w:rsidRDefault="00E32353" w:rsidP="00467454">
            <w:pPr>
              <w:pStyle w:val="Formal"/>
              <w:keepNext/>
              <w:keepLines/>
              <w:rPr>
                <w:ins w:id="1875" w:author="Author"/>
                <w:highlight w:val="yellow"/>
                <w:lang w:val="en-GB"/>
              </w:rPr>
            </w:pPr>
            <w:ins w:id="1876" w:author="Author">
              <w:r w:rsidRPr="002D03BC">
                <w:rPr>
                  <w:highlight w:val="yellow"/>
                  <w:lang w:val="en-GB"/>
                </w:rPr>
                <w:t xml:space="preserve">    ; the MSRP session id used by the remote far</w:t>
              </w:r>
            </w:ins>
          </w:p>
          <w:p w14:paraId="0288C328" w14:textId="77777777" w:rsidR="00E32353" w:rsidRPr="002D03BC" w:rsidRDefault="00E32353" w:rsidP="00467454">
            <w:pPr>
              <w:pStyle w:val="Formal"/>
              <w:keepNext/>
              <w:keepLines/>
              <w:rPr>
                <w:ins w:id="1877" w:author="Author"/>
                <w:highlight w:val="yellow"/>
                <w:lang w:val="en-GB"/>
              </w:rPr>
            </w:pPr>
            <w:ins w:id="1878" w:author="Author">
              <w:r w:rsidRPr="002D03BC">
                <w:rPr>
                  <w:highlight w:val="yellow"/>
                  <w:lang w:val="en-GB"/>
                </w:rPr>
                <w:t xml:space="preserve">    ; end MSRP session endpoint.</w:t>
              </w:r>
            </w:ins>
          </w:p>
          <w:p w14:paraId="53B39538" w14:textId="77777777" w:rsidR="00E32353" w:rsidRPr="002D03BC" w:rsidRDefault="00E32353" w:rsidP="00467454">
            <w:pPr>
              <w:pStyle w:val="Formal"/>
              <w:keepNext/>
              <w:keepLines/>
              <w:rPr>
                <w:ins w:id="1879" w:author="Author"/>
                <w:highlight w:val="yellow"/>
                <w:lang w:val="en-GB"/>
              </w:rPr>
            </w:pPr>
            <w:ins w:id="1880" w:author="Author">
              <w:r w:rsidRPr="002D03BC">
                <w:rPr>
                  <w:highlight w:val="yellow"/>
                  <w:lang w:val="en-GB"/>
                </w:rPr>
                <w:t xml:space="preserve">    ; For the same reason no a=dcsa attribute</w:t>
              </w:r>
            </w:ins>
          </w:p>
          <w:p w14:paraId="2B706E52" w14:textId="77777777" w:rsidR="00E32353" w:rsidRPr="002D03BC" w:rsidRDefault="00E32353" w:rsidP="00467454">
            <w:pPr>
              <w:pStyle w:val="Formal"/>
              <w:keepNext/>
              <w:keepLines/>
              <w:rPr>
                <w:ins w:id="1881" w:author="Author"/>
                <w:highlight w:val="yellow"/>
                <w:lang w:val="en-GB"/>
              </w:rPr>
            </w:pPr>
            <w:ins w:id="1882" w:author="Author">
              <w:r w:rsidRPr="002D03BC">
                <w:rPr>
                  <w:highlight w:val="yellow"/>
                  <w:lang w:val="en-GB"/>
                </w:rPr>
                <w:t xml:space="preserve">    ; is present containing the </w:t>
              </w:r>
            </w:ins>
          </w:p>
          <w:p w14:paraId="13451CA1" w14:textId="77777777" w:rsidR="00E32353" w:rsidRPr="002D03BC" w:rsidRDefault="00E32353" w:rsidP="00467454">
            <w:pPr>
              <w:pStyle w:val="Formal"/>
              <w:rPr>
                <w:ins w:id="1883" w:author="Author"/>
                <w:lang w:val="en-GB"/>
              </w:rPr>
            </w:pPr>
            <w:ins w:id="1884" w:author="Author">
              <w:r w:rsidRPr="002D03BC">
                <w:rPr>
                  <w:highlight w:val="yellow"/>
                  <w:lang w:val="en-GB"/>
                </w:rPr>
                <w:t xml:space="preserve">    ; accept-types attribute.</w:t>
              </w:r>
            </w:ins>
          </w:p>
          <w:p w14:paraId="5D6801FC" w14:textId="77777777" w:rsidR="00E32353" w:rsidRPr="002D03BC" w:rsidRDefault="00E32353" w:rsidP="00467454">
            <w:pPr>
              <w:pStyle w:val="Formal"/>
              <w:rPr>
                <w:ins w:id="1885" w:author="Author"/>
                <w:lang w:val="en-GB"/>
              </w:rPr>
            </w:pPr>
            <w:ins w:id="1886" w:author="Author">
              <w:r w:rsidRPr="002D03BC">
                <w:rPr>
                  <w:lang w:val="en-GB"/>
                </w:rPr>
                <w:t xml:space="preserve">   },</w:t>
              </w:r>
            </w:ins>
          </w:p>
          <w:p w14:paraId="7A2114E8" w14:textId="77777777" w:rsidR="00E32353" w:rsidRPr="002D03BC" w:rsidRDefault="00E32353" w:rsidP="00467454">
            <w:pPr>
              <w:pStyle w:val="Formal"/>
              <w:rPr>
                <w:ins w:id="1887" w:author="Author"/>
                <w:lang w:val="en-GB"/>
              </w:rPr>
            </w:pPr>
            <w:ins w:id="1888" w:author="Author">
              <w:r w:rsidRPr="002D03BC">
                <w:rPr>
                  <w:lang w:val="en-GB"/>
                </w:rPr>
                <w:t xml:space="preserve">   </w:t>
              </w:r>
              <w:r w:rsidRPr="002D03BC">
                <w:rPr>
                  <w:b/>
                  <w:lang w:val="en-GB"/>
                </w:rPr>
                <w:t>Remote</w:t>
              </w:r>
              <w:r w:rsidRPr="002D03BC">
                <w:rPr>
                  <w:lang w:val="en-GB"/>
                </w:rPr>
                <w:t xml:space="preserve"> {</w:t>
              </w:r>
            </w:ins>
          </w:p>
          <w:p w14:paraId="622C0BDB" w14:textId="77777777" w:rsidR="00E32353" w:rsidRPr="002D03BC" w:rsidRDefault="00E32353" w:rsidP="00467454">
            <w:pPr>
              <w:pStyle w:val="Formal"/>
              <w:rPr>
                <w:ins w:id="1889" w:author="Author"/>
                <w:lang w:val="en-GB"/>
              </w:rPr>
            </w:pPr>
            <w:ins w:id="1890" w:author="Author">
              <w:r w:rsidRPr="002D03BC">
                <w:rPr>
                  <w:lang w:val="en-GB"/>
                </w:rPr>
                <w:t xml:space="preserve">    v=0</w:t>
              </w:r>
            </w:ins>
          </w:p>
          <w:p w14:paraId="4ECFA8E6" w14:textId="77777777" w:rsidR="00E32353" w:rsidRPr="002D03BC" w:rsidRDefault="00E32353" w:rsidP="00467454">
            <w:pPr>
              <w:pStyle w:val="Formal"/>
              <w:rPr>
                <w:ins w:id="1891" w:author="Author"/>
                <w:lang w:val="en-GB"/>
              </w:rPr>
            </w:pPr>
            <w:ins w:id="1892" w:author="Author">
              <w:r w:rsidRPr="002D03BC">
                <w:rPr>
                  <w:lang w:val="en-GB"/>
                </w:rPr>
                <w:t xml:space="preserve">    c=- - -</w:t>
              </w:r>
            </w:ins>
          </w:p>
          <w:p w14:paraId="0F8F5F51" w14:textId="77777777" w:rsidR="00E32353" w:rsidRPr="002D03BC" w:rsidRDefault="00E32353" w:rsidP="00467454">
            <w:pPr>
              <w:pStyle w:val="Formal"/>
              <w:rPr>
                <w:ins w:id="1893" w:author="Author"/>
                <w:lang w:val="en-GB"/>
              </w:rPr>
            </w:pPr>
            <w:ins w:id="1894" w:author="Author">
              <w:r w:rsidRPr="002D03BC">
                <w:rPr>
                  <w:lang w:val="en-GB"/>
                </w:rPr>
                <w:t xml:space="preserve">    m=application – DTLS/SCTP webrtc-datachannel</w:t>
              </w:r>
            </w:ins>
          </w:p>
          <w:p w14:paraId="0A485F26" w14:textId="77777777" w:rsidR="00E32353" w:rsidRPr="002D03BC" w:rsidRDefault="00E32353" w:rsidP="00467454">
            <w:pPr>
              <w:pStyle w:val="Formal"/>
              <w:rPr>
                <w:ins w:id="1895" w:author="Author"/>
                <w:lang w:val="en-GB"/>
              </w:rPr>
            </w:pPr>
            <w:ins w:id="1896" w:author="Author">
              <w:r w:rsidRPr="002D03BC">
                <w:rPr>
                  <w:lang w:val="en-GB"/>
                </w:rPr>
                <w:t xml:space="preserve">    a=dcmap:1 subprotocol="msrp"</w:t>
              </w:r>
            </w:ins>
          </w:p>
          <w:p w14:paraId="1576FB8A" w14:textId="77777777" w:rsidR="00E32353" w:rsidRPr="002D03BC" w:rsidRDefault="00E32353" w:rsidP="00467454">
            <w:pPr>
              <w:pStyle w:val="Formal"/>
              <w:rPr>
                <w:ins w:id="1897" w:author="Author"/>
                <w:lang w:val="en-GB"/>
              </w:rPr>
            </w:pPr>
            <w:ins w:id="1898" w:author="Author">
              <w:r w:rsidRPr="002D03BC">
                <w:rPr>
                  <w:lang w:val="en-GB"/>
                </w:rPr>
                <w:t xml:space="preserve">    a=dcsa:1 path:msrps://&lt;UE_authority&gt;/\</w:t>
              </w:r>
            </w:ins>
          </w:p>
          <w:p w14:paraId="109CA298" w14:textId="77777777" w:rsidR="00E32353" w:rsidRPr="002D03BC" w:rsidRDefault="00E32353" w:rsidP="00467454">
            <w:pPr>
              <w:pStyle w:val="Formal"/>
              <w:rPr>
                <w:ins w:id="1899" w:author="Author"/>
                <w:lang w:val="en-GB"/>
              </w:rPr>
            </w:pPr>
            <w:ins w:id="1900" w:author="Author">
              <w:r w:rsidRPr="002D03BC">
                <w:rPr>
                  <w:lang w:val="en-GB"/>
                </w:rPr>
                <w:t xml:space="preserve">             &lt;UE_session_chat&gt;;dc</w:t>
              </w:r>
            </w:ins>
          </w:p>
          <w:p w14:paraId="6416634E" w14:textId="77777777" w:rsidR="00E32353" w:rsidRPr="002D03BC" w:rsidRDefault="00E32353" w:rsidP="00467454">
            <w:pPr>
              <w:pStyle w:val="Formal"/>
              <w:rPr>
                <w:ins w:id="1901" w:author="Author"/>
                <w:lang w:val="en-GB"/>
              </w:rPr>
            </w:pPr>
            <w:ins w:id="1902" w:author="Author">
              <w:r w:rsidRPr="002D03BC">
                <w:rPr>
                  <w:lang w:val="en-GB"/>
                </w:rPr>
                <w:t xml:space="preserve">   }</w:t>
              </w:r>
            </w:ins>
          </w:p>
          <w:p w14:paraId="49EC891E" w14:textId="77777777" w:rsidR="00E32353" w:rsidRPr="002D03BC" w:rsidRDefault="00E32353" w:rsidP="00467454">
            <w:pPr>
              <w:pStyle w:val="Formal"/>
              <w:rPr>
                <w:ins w:id="1903" w:author="Author"/>
                <w:lang w:val="en-GB"/>
              </w:rPr>
            </w:pPr>
            <w:ins w:id="1904" w:author="Author">
              <w:r w:rsidRPr="002D03BC">
                <w:rPr>
                  <w:lang w:val="en-GB"/>
                </w:rPr>
                <w:t xml:space="preserve">  },</w:t>
              </w:r>
            </w:ins>
          </w:p>
          <w:p w14:paraId="12551F50" w14:textId="77777777" w:rsidR="00E32353" w:rsidRPr="002D03BC" w:rsidRDefault="00E32353" w:rsidP="00467454">
            <w:pPr>
              <w:pStyle w:val="Formal"/>
              <w:rPr>
                <w:ins w:id="1905" w:author="Author"/>
                <w:lang w:val="en-GB"/>
              </w:rPr>
            </w:pPr>
            <w:ins w:id="1906" w:author="Author">
              <w:r w:rsidRPr="002D03BC">
                <w:rPr>
                  <w:lang w:val="en-GB"/>
                </w:rPr>
                <w:t xml:space="preserve">  </w:t>
              </w:r>
              <w:r w:rsidRPr="002D03BC">
                <w:rPr>
                  <w:b/>
                  <w:lang w:val="en-GB"/>
                </w:rPr>
                <w:t>Stream = 6</w:t>
              </w:r>
              <w:r w:rsidRPr="002D03BC">
                <w:rPr>
                  <w:lang w:val="en-GB"/>
                </w:rPr>
                <w:t xml:space="preserve"> {  ; </w:t>
              </w:r>
              <w:r w:rsidRPr="002D03BC">
                <w:rPr>
                  <w:b/>
                  <w:lang w:val="en-GB"/>
                </w:rPr>
                <w:t>IM(file)/MSRP/DC</w:t>
              </w:r>
            </w:ins>
          </w:p>
          <w:p w14:paraId="669F0A9D" w14:textId="77777777" w:rsidR="00E32353" w:rsidRPr="002D03BC" w:rsidRDefault="00E32353" w:rsidP="00467454">
            <w:pPr>
              <w:pStyle w:val="Formal"/>
              <w:rPr>
                <w:ins w:id="1907" w:author="Author"/>
                <w:lang w:val="en-GB"/>
              </w:rPr>
            </w:pPr>
            <w:ins w:id="1908" w:author="Author">
              <w:r w:rsidRPr="002D03BC">
                <w:rPr>
                  <w:lang w:val="en-GB"/>
                </w:rPr>
                <w:t xml:space="preserve">   </w:t>
              </w:r>
              <w:r w:rsidRPr="002D03BC">
                <w:rPr>
                  <w:b/>
                  <w:lang w:val="en-GB"/>
                </w:rPr>
                <w:t>LocalControl</w:t>
              </w:r>
              <w:r w:rsidRPr="002D03BC">
                <w:rPr>
                  <w:lang w:val="en-GB"/>
                </w:rPr>
                <w:t xml:space="preserve"> {</w:t>
              </w:r>
            </w:ins>
          </w:p>
          <w:p w14:paraId="7E671EF8" w14:textId="77777777" w:rsidR="00E32353" w:rsidRPr="002D03BC" w:rsidRDefault="00E32353" w:rsidP="00467454">
            <w:pPr>
              <w:pStyle w:val="Formal"/>
              <w:keepNext/>
              <w:keepLines/>
              <w:jc w:val="center"/>
              <w:rPr>
                <w:ins w:id="1909" w:author="Author"/>
                <w:strike/>
                <w:lang w:val="en-GB"/>
              </w:rPr>
            </w:pPr>
            <w:ins w:id="1910" w:author="Author">
              <w:r w:rsidRPr="002D03BC">
                <w:rPr>
                  <w:strike/>
                  <w:lang w:val="en-GB"/>
                </w:rPr>
                <w:t xml:space="preserve">    ipdc/realm = &lt;webrtc_realm&gt;,</w:t>
              </w:r>
            </w:ins>
          </w:p>
          <w:p w14:paraId="551C0C8C" w14:textId="77777777" w:rsidR="00E32353" w:rsidRPr="002D03BC" w:rsidRDefault="00E32353" w:rsidP="00467454">
            <w:pPr>
              <w:pStyle w:val="Formal"/>
              <w:rPr>
                <w:ins w:id="1911" w:author="Author"/>
                <w:lang w:val="en-GB"/>
              </w:rPr>
            </w:pPr>
            <w:ins w:id="1912" w:author="Author">
              <w:r w:rsidRPr="002D03BC">
                <w:rPr>
                  <w:lang w:val="en-GB"/>
                </w:rPr>
                <w:t xml:space="preserve">    Mode = SendReceive,</w:t>
              </w:r>
            </w:ins>
          </w:p>
          <w:p w14:paraId="301A4BD3" w14:textId="77777777" w:rsidR="00E32353" w:rsidRPr="002D03BC" w:rsidRDefault="00E32353" w:rsidP="00467454">
            <w:pPr>
              <w:pStyle w:val="Formal"/>
              <w:rPr>
                <w:ins w:id="1913" w:author="Author"/>
                <w:lang w:val="en-GB"/>
              </w:rPr>
            </w:pPr>
            <w:ins w:id="1914" w:author="Author">
              <w:r w:rsidRPr="002D03BC">
                <w:rPr>
                  <w:lang w:val="en-GB"/>
                </w:rPr>
                <w:t xml:space="preserve">    ...</w:t>
              </w:r>
            </w:ins>
          </w:p>
          <w:p w14:paraId="7BDBA5E1" w14:textId="77777777" w:rsidR="00E32353" w:rsidRPr="002D03BC" w:rsidRDefault="00E32353" w:rsidP="00467454">
            <w:pPr>
              <w:pStyle w:val="Formal"/>
              <w:rPr>
                <w:ins w:id="1915" w:author="Author"/>
                <w:lang w:val="en-GB"/>
              </w:rPr>
            </w:pPr>
            <w:ins w:id="1916" w:author="Author">
              <w:r w:rsidRPr="002D03BC">
                <w:rPr>
                  <w:lang w:val="en-GB"/>
                </w:rPr>
                <w:t xml:space="preserve">   },</w:t>
              </w:r>
            </w:ins>
          </w:p>
          <w:p w14:paraId="3477ACD7" w14:textId="77777777" w:rsidR="00E32353" w:rsidRPr="002D03BC" w:rsidRDefault="00E32353" w:rsidP="00467454">
            <w:pPr>
              <w:pStyle w:val="Formal"/>
              <w:rPr>
                <w:ins w:id="1917" w:author="Author"/>
                <w:lang w:val="en-GB"/>
              </w:rPr>
            </w:pPr>
            <w:ins w:id="1918" w:author="Author">
              <w:r w:rsidRPr="002D03BC">
                <w:rPr>
                  <w:lang w:val="en-GB"/>
                </w:rPr>
                <w:t xml:space="preserve">   </w:t>
              </w:r>
              <w:r w:rsidRPr="002D03BC">
                <w:rPr>
                  <w:b/>
                  <w:lang w:val="en-GB"/>
                </w:rPr>
                <w:t>Local</w:t>
              </w:r>
              <w:r w:rsidRPr="002D03BC">
                <w:rPr>
                  <w:lang w:val="en-GB"/>
                </w:rPr>
                <w:t xml:space="preserve"> {</w:t>
              </w:r>
            </w:ins>
          </w:p>
          <w:p w14:paraId="6E2E7092" w14:textId="77777777" w:rsidR="00E32353" w:rsidRPr="002D03BC" w:rsidRDefault="00E32353" w:rsidP="00467454">
            <w:pPr>
              <w:pStyle w:val="Formal"/>
              <w:rPr>
                <w:ins w:id="1919" w:author="Author"/>
                <w:lang w:val="en-GB"/>
              </w:rPr>
            </w:pPr>
            <w:ins w:id="1920" w:author="Author">
              <w:r w:rsidRPr="002D03BC">
                <w:rPr>
                  <w:lang w:val="en-GB"/>
                </w:rPr>
                <w:t xml:space="preserve">    v=0</w:t>
              </w:r>
            </w:ins>
          </w:p>
          <w:p w14:paraId="06A18149" w14:textId="77777777" w:rsidR="00E32353" w:rsidRPr="002D03BC" w:rsidRDefault="00E32353" w:rsidP="00467454">
            <w:pPr>
              <w:pStyle w:val="Formal"/>
              <w:rPr>
                <w:ins w:id="1921" w:author="Author"/>
                <w:lang w:val="en-GB"/>
              </w:rPr>
            </w:pPr>
            <w:ins w:id="1922" w:author="Author">
              <w:r w:rsidRPr="002D03BC">
                <w:rPr>
                  <w:lang w:val="en-GB"/>
                </w:rPr>
                <w:t xml:space="preserve">    c=- - -</w:t>
              </w:r>
            </w:ins>
          </w:p>
          <w:p w14:paraId="7CE984E3" w14:textId="77777777" w:rsidR="00E32353" w:rsidRPr="002D03BC" w:rsidRDefault="00E32353" w:rsidP="00467454">
            <w:pPr>
              <w:pStyle w:val="Formal"/>
              <w:rPr>
                <w:ins w:id="1923" w:author="Author"/>
                <w:lang w:val="en-GB"/>
              </w:rPr>
            </w:pPr>
            <w:ins w:id="1924" w:author="Author">
              <w:r w:rsidRPr="002D03BC">
                <w:rPr>
                  <w:lang w:val="en-GB"/>
                </w:rPr>
                <w:t xml:space="preserve">    m=application – DTLS/SCTP webrtc-datachannel</w:t>
              </w:r>
            </w:ins>
          </w:p>
          <w:p w14:paraId="259C0196" w14:textId="77777777" w:rsidR="00E32353" w:rsidRPr="002D03BC" w:rsidRDefault="00E32353" w:rsidP="00467454">
            <w:pPr>
              <w:pStyle w:val="Formal"/>
              <w:rPr>
                <w:ins w:id="1925" w:author="Author"/>
                <w:lang w:val="en-GB"/>
              </w:rPr>
            </w:pPr>
            <w:ins w:id="1926" w:author="Author">
              <w:r w:rsidRPr="002D03BC">
                <w:rPr>
                  <w:lang w:val="en-GB"/>
                </w:rPr>
                <w:t xml:space="preserve">    a=dcmap:2 subprotocol="msrp";</w:t>
              </w:r>
            </w:ins>
          </w:p>
          <w:p w14:paraId="6CF59A8D" w14:textId="77777777" w:rsidR="00E32353" w:rsidRPr="002D03BC" w:rsidRDefault="00E32353" w:rsidP="00467454">
            <w:pPr>
              <w:pStyle w:val="Formal"/>
              <w:rPr>
                <w:ins w:id="1927" w:author="Author"/>
                <w:lang w:val="en-GB"/>
              </w:rPr>
            </w:pPr>
            <w:ins w:id="1928" w:author="Author">
              <w:r w:rsidRPr="002D03BC">
                <w:rPr>
                  <w:lang w:val="en-GB"/>
                </w:rPr>
                <w:t xml:space="preserve">    a=dcsa:2 path:msrps://&lt;MG_authority_webrtc&gt;/\</w:t>
              </w:r>
            </w:ins>
          </w:p>
          <w:p w14:paraId="253702DE" w14:textId="77777777" w:rsidR="00E32353" w:rsidRPr="002D03BC" w:rsidRDefault="00E32353" w:rsidP="00467454">
            <w:pPr>
              <w:pStyle w:val="Formal"/>
              <w:rPr>
                <w:ins w:id="1929" w:author="Author"/>
                <w:lang w:val="en-GB"/>
              </w:rPr>
            </w:pPr>
            <w:ins w:id="1930" w:author="Author">
              <w:r w:rsidRPr="002D03BC">
                <w:rPr>
                  <w:lang w:val="en-GB"/>
                </w:rPr>
                <w:t xml:space="preserve">             &lt;Remote_session_file_transfer&gt;;dc</w:t>
              </w:r>
            </w:ins>
          </w:p>
          <w:p w14:paraId="4A75CB00" w14:textId="77777777" w:rsidR="00E32353" w:rsidRPr="002D03BC" w:rsidRDefault="00E32353" w:rsidP="00467454">
            <w:pPr>
              <w:pStyle w:val="Formal"/>
              <w:rPr>
                <w:ins w:id="1931" w:author="Author"/>
                <w:lang w:val="en-GB"/>
              </w:rPr>
            </w:pPr>
            <w:ins w:id="1932" w:author="Author">
              <w:r w:rsidRPr="002D03BC">
                <w:rPr>
                  <w:lang w:val="en-GB"/>
                </w:rPr>
                <w:t xml:space="preserve">    </w:t>
              </w:r>
              <w:r w:rsidRPr="002D03BC">
                <w:rPr>
                  <w:highlight w:val="yellow"/>
                  <w:lang w:val="en-GB"/>
                </w:rPr>
                <w:t>; Similar comments as to T1.S5</w:t>
              </w:r>
            </w:ins>
          </w:p>
          <w:p w14:paraId="23F99C5D" w14:textId="77777777" w:rsidR="00E32353" w:rsidRPr="002D03BC" w:rsidRDefault="00E32353" w:rsidP="00467454">
            <w:pPr>
              <w:pStyle w:val="Formal"/>
              <w:rPr>
                <w:ins w:id="1933" w:author="Author"/>
                <w:lang w:val="en-GB"/>
              </w:rPr>
            </w:pPr>
            <w:ins w:id="1934" w:author="Author">
              <w:r w:rsidRPr="002D03BC">
                <w:rPr>
                  <w:lang w:val="en-GB"/>
                </w:rPr>
                <w:t xml:space="preserve">   },</w:t>
              </w:r>
            </w:ins>
          </w:p>
          <w:p w14:paraId="39F05BB3" w14:textId="77777777" w:rsidR="00E32353" w:rsidRPr="002D03BC" w:rsidRDefault="00E32353" w:rsidP="00467454">
            <w:pPr>
              <w:pStyle w:val="Formal"/>
              <w:rPr>
                <w:ins w:id="1935" w:author="Author"/>
                <w:lang w:val="en-GB"/>
              </w:rPr>
            </w:pPr>
            <w:ins w:id="1936" w:author="Author">
              <w:r w:rsidRPr="002D03BC">
                <w:rPr>
                  <w:lang w:val="en-GB"/>
                </w:rPr>
                <w:t xml:space="preserve">   </w:t>
              </w:r>
              <w:r w:rsidRPr="002D03BC">
                <w:rPr>
                  <w:b/>
                  <w:lang w:val="en-GB"/>
                </w:rPr>
                <w:t>Remote</w:t>
              </w:r>
              <w:r w:rsidRPr="002D03BC">
                <w:rPr>
                  <w:lang w:val="en-GB"/>
                </w:rPr>
                <w:t xml:space="preserve"> {</w:t>
              </w:r>
            </w:ins>
          </w:p>
          <w:p w14:paraId="54FAB98B" w14:textId="77777777" w:rsidR="00E32353" w:rsidRPr="002D03BC" w:rsidRDefault="00E32353" w:rsidP="00467454">
            <w:pPr>
              <w:pStyle w:val="Formal"/>
              <w:rPr>
                <w:ins w:id="1937" w:author="Author"/>
                <w:lang w:val="en-GB"/>
              </w:rPr>
            </w:pPr>
            <w:ins w:id="1938" w:author="Author">
              <w:r w:rsidRPr="002D03BC">
                <w:rPr>
                  <w:lang w:val="en-GB"/>
                </w:rPr>
                <w:t xml:space="preserve">    v=0</w:t>
              </w:r>
            </w:ins>
          </w:p>
          <w:p w14:paraId="31ACE955" w14:textId="77777777" w:rsidR="00E32353" w:rsidRPr="002D03BC" w:rsidRDefault="00E32353" w:rsidP="00467454">
            <w:pPr>
              <w:pStyle w:val="Formal"/>
              <w:rPr>
                <w:ins w:id="1939" w:author="Author"/>
                <w:lang w:val="en-GB"/>
              </w:rPr>
            </w:pPr>
            <w:ins w:id="1940" w:author="Author">
              <w:r w:rsidRPr="002D03BC">
                <w:rPr>
                  <w:lang w:val="en-GB"/>
                </w:rPr>
                <w:t xml:space="preserve">    c=- - -</w:t>
              </w:r>
            </w:ins>
          </w:p>
          <w:p w14:paraId="51802191" w14:textId="77777777" w:rsidR="00E32353" w:rsidRPr="002D03BC" w:rsidRDefault="00E32353" w:rsidP="00467454">
            <w:pPr>
              <w:pStyle w:val="Formal"/>
              <w:rPr>
                <w:ins w:id="1941" w:author="Author"/>
                <w:lang w:val="en-GB"/>
              </w:rPr>
            </w:pPr>
            <w:ins w:id="1942" w:author="Author">
              <w:r w:rsidRPr="002D03BC">
                <w:rPr>
                  <w:lang w:val="en-GB"/>
                </w:rPr>
                <w:t xml:space="preserve">    m=application – DTLS/SCTP webrtc-datachannel</w:t>
              </w:r>
            </w:ins>
          </w:p>
          <w:p w14:paraId="3B94A0A7" w14:textId="77777777" w:rsidR="00E32353" w:rsidRPr="002D03BC" w:rsidRDefault="00E32353" w:rsidP="00467454">
            <w:pPr>
              <w:pStyle w:val="Formal"/>
              <w:rPr>
                <w:ins w:id="1943" w:author="Author"/>
                <w:lang w:val="en-GB"/>
              </w:rPr>
            </w:pPr>
            <w:ins w:id="1944" w:author="Author">
              <w:r w:rsidRPr="002D03BC">
                <w:rPr>
                  <w:lang w:val="en-GB"/>
                </w:rPr>
                <w:t xml:space="preserve">    a=dcmap:2 subprotocol="msrp";</w:t>
              </w:r>
            </w:ins>
          </w:p>
          <w:p w14:paraId="4FE3EC80" w14:textId="77777777" w:rsidR="00E32353" w:rsidRPr="002D03BC" w:rsidRDefault="00E32353" w:rsidP="00467454">
            <w:pPr>
              <w:pStyle w:val="Formal"/>
              <w:rPr>
                <w:ins w:id="1945" w:author="Author"/>
                <w:lang w:val="en-GB"/>
              </w:rPr>
            </w:pPr>
            <w:ins w:id="1946" w:author="Author">
              <w:r w:rsidRPr="002D03BC">
                <w:rPr>
                  <w:lang w:val="en-GB"/>
                </w:rPr>
                <w:t xml:space="preserve">    a=dcsa:2 path:msrps://&lt;UE_authority&gt;/\</w:t>
              </w:r>
            </w:ins>
          </w:p>
          <w:p w14:paraId="75F4CF6D" w14:textId="77777777" w:rsidR="00E32353" w:rsidRPr="002D03BC" w:rsidRDefault="00E32353" w:rsidP="00467454">
            <w:pPr>
              <w:pStyle w:val="Formal"/>
              <w:rPr>
                <w:ins w:id="1947" w:author="Author"/>
                <w:lang w:val="en-GB"/>
              </w:rPr>
            </w:pPr>
            <w:ins w:id="1948" w:author="Author">
              <w:r w:rsidRPr="002D03BC">
                <w:rPr>
                  <w:lang w:val="en-GB"/>
                </w:rPr>
                <w:t xml:space="preserve">             &lt;UE_session_file_transfer&gt;;dc</w:t>
              </w:r>
            </w:ins>
          </w:p>
          <w:p w14:paraId="4BC67C23" w14:textId="77777777" w:rsidR="00E32353" w:rsidRPr="002D03BC" w:rsidRDefault="00E32353" w:rsidP="00467454">
            <w:pPr>
              <w:pStyle w:val="Formal"/>
              <w:rPr>
                <w:ins w:id="1949" w:author="Author"/>
                <w:lang w:val="en-GB"/>
              </w:rPr>
            </w:pPr>
            <w:ins w:id="1950" w:author="Author">
              <w:r w:rsidRPr="002D03BC">
                <w:rPr>
                  <w:lang w:val="en-GB"/>
                </w:rPr>
                <w:t xml:space="preserve">   }</w:t>
              </w:r>
            </w:ins>
          </w:p>
          <w:p w14:paraId="18952827" w14:textId="77777777" w:rsidR="00E32353" w:rsidRPr="002D03BC" w:rsidRDefault="00E32353" w:rsidP="00467454">
            <w:pPr>
              <w:pStyle w:val="Formal"/>
              <w:rPr>
                <w:ins w:id="1951" w:author="Author"/>
                <w:lang w:val="en-GB"/>
              </w:rPr>
            </w:pPr>
            <w:ins w:id="1952" w:author="Author">
              <w:r w:rsidRPr="002D03BC">
                <w:rPr>
                  <w:lang w:val="en-GB"/>
                </w:rPr>
                <w:t xml:space="preserve">  },</w:t>
              </w:r>
            </w:ins>
          </w:p>
          <w:p w14:paraId="2D32270D" w14:textId="77777777" w:rsidR="00E32353" w:rsidRPr="002D03BC" w:rsidRDefault="00E32353" w:rsidP="00467454">
            <w:pPr>
              <w:pStyle w:val="Formal"/>
              <w:rPr>
                <w:ins w:id="1953" w:author="Author"/>
                <w:lang w:val="en-GB"/>
              </w:rPr>
            </w:pPr>
            <w:ins w:id="1954" w:author="Author">
              <w:r w:rsidRPr="002D03BC">
                <w:rPr>
                  <w:lang w:val="en-GB"/>
                </w:rPr>
                <w:t xml:space="preserve">  </w:t>
              </w:r>
              <w:r w:rsidRPr="002D03BC">
                <w:rPr>
                  <w:b/>
                  <w:lang w:val="en-GB"/>
                </w:rPr>
                <w:t>Stream = 7</w:t>
              </w:r>
              <w:r w:rsidRPr="002D03BC">
                <w:rPr>
                  <w:lang w:val="en-GB"/>
                </w:rPr>
                <w:t xml:space="preserve"> {  ; </w:t>
              </w:r>
              <w:r w:rsidRPr="002D03BC">
                <w:rPr>
                  <w:b/>
                  <w:lang w:val="en-GB"/>
                </w:rPr>
                <w:t>FloorCtrl/BFCP/DC</w:t>
              </w:r>
            </w:ins>
          </w:p>
          <w:p w14:paraId="7810F11D" w14:textId="77777777" w:rsidR="00E32353" w:rsidRPr="002D03BC" w:rsidRDefault="00E32353" w:rsidP="00467454">
            <w:pPr>
              <w:pStyle w:val="Formal"/>
              <w:rPr>
                <w:ins w:id="1955" w:author="Author"/>
                <w:lang w:val="en-GB"/>
              </w:rPr>
            </w:pPr>
            <w:ins w:id="1956" w:author="Author">
              <w:r w:rsidRPr="002D03BC">
                <w:rPr>
                  <w:lang w:val="en-GB"/>
                </w:rPr>
                <w:t xml:space="preserve">   </w:t>
              </w:r>
              <w:r w:rsidRPr="002D03BC">
                <w:rPr>
                  <w:b/>
                  <w:lang w:val="en-GB"/>
                </w:rPr>
                <w:t>LocalControl</w:t>
              </w:r>
              <w:r w:rsidRPr="002D03BC">
                <w:rPr>
                  <w:lang w:val="en-GB"/>
                </w:rPr>
                <w:t xml:space="preserve"> {</w:t>
              </w:r>
            </w:ins>
          </w:p>
          <w:p w14:paraId="3CFEEC1B" w14:textId="77777777" w:rsidR="00E32353" w:rsidRPr="002D03BC" w:rsidRDefault="00E32353" w:rsidP="00467454">
            <w:pPr>
              <w:pStyle w:val="Formal"/>
              <w:keepNext/>
              <w:keepLines/>
              <w:jc w:val="center"/>
              <w:rPr>
                <w:ins w:id="1957" w:author="Author"/>
                <w:strike/>
                <w:lang w:val="en-GB"/>
              </w:rPr>
            </w:pPr>
            <w:ins w:id="1958" w:author="Author">
              <w:r w:rsidRPr="002D03BC">
                <w:rPr>
                  <w:strike/>
                  <w:lang w:val="en-GB"/>
                </w:rPr>
                <w:t xml:space="preserve">    ipdc/realm = &lt;webrtc_realm&gt;,</w:t>
              </w:r>
            </w:ins>
          </w:p>
          <w:p w14:paraId="1AB4AA58" w14:textId="77777777" w:rsidR="00E32353" w:rsidRPr="002D03BC" w:rsidRDefault="00E32353" w:rsidP="00467454">
            <w:pPr>
              <w:pStyle w:val="Formal"/>
              <w:rPr>
                <w:ins w:id="1959" w:author="Author"/>
                <w:lang w:val="en-GB"/>
              </w:rPr>
            </w:pPr>
            <w:ins w:id="1960" w:author="Author">
              <w:r w:rsidRPr="002D03BC">
                <w:rPr>
                  <w:lang w:val="en-GB"/>
                </w:rPr>
                <w:t xml:space="preserve">    Mode = SendReceive,</w:t>
              </w:r>
            </w:ins>
          </w:p>
          <w:p w14:paraId="1FF79FFA" w14:textId="77777777" w:rsidR="00E32353" w:rsidRPr="002D03BC" w:rsidRDefault="00E32353" w:rsidP="00467454">
            <w:pPr>
              <w:pStyle w:val="Formal"/>
              <w:rPr>
                <w:ins w:id="1961" w:author="Author"/>
                <w:lang w:val="en-GB"/>
              </w:rPr>
            </w:pPr>
            <w:ins w:id="1962" w:author="Author">
              <w:r w:rsidRPr="002D03BC">
                <w:rPr>
                  <w:lang w:val="en-GB"/>
                </w:rPr>
                <w:t xml:space="preserve">    ...</w:t>
              </w:r>
            </w:ins>
          </w:p>
          <w:p w14:paraId="79C10186" w14:textId="77777777" w:rsidR="00E32353" w:rsidRPr="002D03BC" w:rsidRDefault="00E32353" w:rsidP="00467454">
            <w:pPr>
              <w:pStyle w:val="Formal"/>
              <w:rPr>
                <w:ins w:id="1963" w:author="Author"/>
                <w:lang w:val="en-GB"/>
              </w:rPr>
            </w:pPr>
            <w:ins w:id="1964" w:author="Author">
              <w:r w:rsidRPr="002D03BC">
                <w:rPr>
                  <w:lang w:val="en-GB"/>
                </w:rPr>
                <w:t xml:space="preserve">   },</w:t>
              </w:r>
            </w:ins>
          </w:p>
          <w:p w14:paraId="7C646B5C" w14:textId="77777777" w:rsidR="00E32353" w:rsidRPr="002D03BC" w:rsidRDefault="00E32353" w:rsidP="00467454">
            <w:pPr>
              <w:pStyle w:val="Formal"/>
              <w:rPr>
                <w:ins w:id="1965" w:author="Author"/>
                <w:lang w:val="en-GB"/>
              </w:rPr>
            </w:pPr>
            <w:ins w:id="1966" w:author="Author">
              <w:r w:rsidRPr="002D03BC">
                <w:rPr>
                  <w:lang w:val="en-GB"/>
                </w:rPr>
                <w:t xml:space="preserve">   </w:t>
              </w:r>
              <w:r w:rsidRPr="002D03BC">
                <w:rPr>
                  <w:b/>
                  <w:lang w:val="en-GB"/>
                </w:rPr>
                <w:t>Local</w:t>
              </w:r>
              <w:r w:rsidRPr="002D03BC">
                <w:rPr>
                  <w:lang w:val="en-GB"/>
                </w:rPr>
                <w:t xml:space="preserve"> {</w:t>
              </w:r>
            </w:ins>
          </w:p>
          <w:p w14:paraId="3377A807" w14:textId="77777777" w:rsidR="00E32353" w:rsidRPr="002D03BC" w:rsidRDefault="00E32353" w:rsidP="00467454">
            <w:pPr>
              <w:pStyle w:val="Formal"/>
              <w:rPr>
                <w:ins w:id="1967" w:author="Author"/>
                <w:lang w:val="en-GB"/>
              </w:rPr>
            </w:pPr>
            <w:ins w:id="1968" w:author="Author">
              <w:r w:rsidRPr="002D03BC">
                <w:rPr>
                  <w:lang w:val="en-GB"/>
                </w:rPr>
                <w:t xml:space="preserve">    v=0</w:t>
              </w:r>
            </w:ins>
          </w:p>
          <w:p w14:paraId="1075D4E9" w14:textId="77777777" w:rsidR="00E32353" w:rsidRPr="002D03BC" w:rsidRDefault="00E32353" w:rsidP="00467454">
            <w:pPr>
              <w:pStyle w:val="Formal"/>
              <w:rPr>
                <w:ins w:id="1969" w:author="Author"/>
                <w:lang w:val="en-GB"/>
              </w:rPr>
            </w:pPr>
            <w:ins w:id="1970" w:author="Author">
              <w:r w:rsidRPr="002D03BC">
                <w:rPr>
                  <w:lang w:val="en-GB"/>
                </w:rPr>
                <w:t xml:space="preserve">    c=- - -</w:t>
              </w:r>
            </w:ins>
          </w:p>
          <w:p w14:paraId="1375A33F" w14:textId="77777777" w:rsidR="00E32353" w:rsidRPr="002D03BC" w:rsidRDefault="00E32353" w:rsidP="00467454">
            <w:pPr>
              <w:pStyle w:val="Formal"/>
              <w:rPr>
                <w:ins w:id="1971" w:author="Author"/>
                <w:lang w:val="en-GB"/>
              </w:rPr>
            </w:pPr>
            <w:ins w:id="1972" w:author="Author">
              <w:r w:rsidRPr="002D03BC">
                <w:rPr>
                  <w:lang w:val="en-GB"/>
                </w:rPr>
                <w:t xml:space="preserve">    m=application – DTLS/SCTP webrtc-datachannel</w:t>
              </w:r>
            </w:ins>
          </w:p>
          <w:p w14:paraId="23046EFF" w14:textId="77777777" w:rsidR="00E32353" w:rsidRPr="002D03BC" w:rsidRDefault="00E32353" w:rsidP="00467454">
            <w:pPr>
              <w:pStyle w:val="Formal"/>
              <w:rPr>
                <w:ins w:id="1973" w:author="Author"/>
                <w:lang w:val="en-GB"/>
              </w:rPr>
            </w:pPr>
            <w:ins w:id="1974" w:author="Author">
              <w:r w:rsidRPr="002D03BC">
                <w:rPr>
                  <w:lang w:val="en-GB"/>
                </w:rPr>
                <w:t xml:space="preserve">    a=dcmap:3 subprotocol="bfcp";</w:t>
              </w:r>
            </w:ins>
          </w:p>
          <w:p w14:paraId="7C22EE92" w14:textId="77777777" w:rsidR="00E32353" w:rsidRPr="002D03BC" w:rsidRDefault="00E32353" w:rsidP="00467454">
            <w:pPr>
              <w:pStyle w:val="Formal"/>
              <w:rPr>
                <w:ins w:id="1975" w:author="Author"/>
                <w:highlight w:val="yellow"/>
                <w:lang w:val="en-GB"/>
              </w:rPr>
            </w:pPr>
            <w:ins w:id="1976" w:author="Author">
              <w:r w:rsidRPr="002D03BC">
                <w:rPr>
                  <w:lang w:val="en-GB"/>
                </w:rPr>
                <w:t xml:space="preserve">    </w:t>
              </w:r>
              <w:r w:rsidRPr="002D03BC">
                <w:rPr>
                  <w:highlight w:val="yellow"/>
                  <w:lang w:val="en-GB"/>
                </w:rPr>
                <w:t>; TBC - Further BFCP related attributes?</w:t>
              </w:r>
            </w:ins>
          </w:p>
          <w:p w14:paraId="6327513F" w14:textId="77777777" w:rsidR="00E32353" w:rsidRPr="002D03BC" w:rsidRDefault="00E32353" w:rsidP="00467454">
            <w:pPr>
              <w:pStyle w:val="Formal"/>
              <w:keepNext/>
              <w:keepLines/>
              <w:rPr>
                <w:ins w:id="1977" w:author="Author"/>
                <w:highlight w:val="yellow"/>
                <w:lang w:val="en-GB"/>
              </w:rPr>
            </w:pPr>
            <w:ins w:id="1978" w:author="Author">
              <w:r w:rsidRPr="002D03BC">
                <w:rPr>
                  <w:highlight w:val="yellow"/>
                  <w:lang w:val="en-GB"/>
                </w:rPr>
                <w:t xml:space="preserve">    ; Sub-protocol "bfcp" is not defined yet.</w:t>
              </w:r>
            </w:ins>
          </w:p>
          <w:p w14:paraId="7664C19D" w14:textId="77777777" w:rsidR="00E32353" w:rsidRPr="002D03BC" w:rsidRDefault="00E32353" w:rsidP="00467454">
            <w:pPr>
              <w:pStyle w:val="Formal"/>
              <w:keepNext/>
              <w:keepLines/>
              <w:rPr>
                <w:ins w:id="1979" w:author="Author"/>
                <w:highlight w:val="yellow"/>
                <w:lang w:val="en-GB"/>
              </w:rPr>
            </w:pPr>
            <w:ins w:id="1980" w:author="Author">
              <w:r w:rsidRPr="002D03BC">
                <w:rPr>
                  <w:highlight w:val="yellow"/>
                  <w:lang w:val="en-GB"/>
                </w:rPr>
                <w:t xml:space="preserve">    ; The dcmap attribute does not contain</w:t>
              </w:r>
            </w:ins>
          </w:p>
          <w:p w14:paraId="12649B2D" w14:textId="77777777" w:rsidR="00E32353" w:rsidRPr="002D03BC" w:rsidRDefault="00E32353" w:rsidP="00467454">
            <w:pPr>
              <w:pStyle w:val="Formal"/>
              <w:keepNext/>
              <w:keepLines/>
              <w:rPr>
                <w:ins w:id="1981" w:author="Author"/>
                <w:highlight w:val="yellow"/>
                <w:lang w:val="en-GB"/>
              </w:rPr>
            </w:pPr>
            <w:ins w:id="1982" w:author="Author">
              <w:r w:rsidRPr="002D03BC">
                <w:rPr>
                  <w:highlight w:val="yellow"/>
                  <w:lang w:val="en-GB"/>
                </w:rPr>
                <w:t xml:space="preserve">    ; further data channel parameters.</w:t>
              </w:r>
            </w:ins>
          </w:p>
          <w:p w14:paraId="38A1B9A2" w14:textId="77777777" w:rsidR="00E32353" w:rsidRPr="002D03BC" w:rsidRDefault="00E32353" w:rsidP="00467454">
            <w:pPr>
              <w:pStyle w:val="Formal"/>
              <w:keepNext/>
              <w:keepLines/>
              <w:rPr>
                <w:ins w:id="1983" w:author="Author"/>
                <w:highlight w:val="yellow"/>
                <w:lang w:val="en-GB"/>
              </w:rPr>
            </w:pPr>
            <w:ins w:id="1984" w:author="Author">
              <w:r w:rsidRPr="002D03BC">
                <w:rPr>
                  <w:highlight w:val="yellow"/>
                  <w:lang w:val="en-GB"/>
                </w:rPr>
                <w:t xml:space="preserve">    ; This especially implies ordered and</w:t>
              </w:r>
            </w:ins>
          </w:p>
          <w:p w14:paraId="2F5B3CBE" w14:textId="77777777" w:rsidR="00E32353" w:rsidRPr="002D03BC" w:rsidRDefault="00E32353" w:rsidP="00467454">
            <w:pPr>
              <w:pStyle w:val="Formal"/>
              <w:rPr>
                <w:ins w:id="1985" w:author="Author"/>
                <w:highlight w:val="yellow"/>
                <w:lang w:val="en-GB"/>
              </w:rPr>
            </w:pPr>
            <w:ins w:id="1986" w:author="Author">
              <w:r w:rsidRPr="002D03BC">
                <w:rPr>
                  <w:highlight w:val="yellow"/>
                  <w:lang w:val="en-GB"/>
                </w:rPr>
                <w:t xml:space="preserve">    ; reliable transmission.</w:t>
              </w:r>
            </w:ins>
          </w:p>
          <w:p w14:paraId="5A360409" w14:textId="77777777" w:rsidR="00E32353" w:rsidRPr="002D03BC" w:rsidRDefault="00E32353" w:rsidP="00467454">
            <w:pPr>
              <w:pStyle w:val="Formal"/>
              <w:keepNext/>
              <w:keepLines/>
              <w:rPr>
                <w:ins w:id="1987" w:author="Author"/>
                <w:highlight w:val="yellow"/>
                <w:lang w:val="en-GB"/>
              </w:rPr>
            </w:pPr>
            <w:ins w:id="1988" w:author="Author">
              <w:r w:rsidRPr="002D03BC">
                <w:rPr>
                  <w:highlight w:val="yellow"/>
                  <w:lang w:val="en-GB"/>
                </w:rPr>
                <w:t xml:space="preserve">    ; Similar to </w:t>
              </w:r>
            </w:ins>
          </w:p>
          <w:p w14:paraId="6545C441" w14:textId="77777777" w:rsidR="00E32353" w:rsidRPr="002D03BC" w:rsidRDefault="00E32353" w:rsidP="00467454">
            <w:pPr>
              <w:pStyle w:val="Formal"/>
              <w:keepNext/>
              <w:keepLines/>
              <w:rPr>
                <w:ins w:id="1989" w:author="Author"/>
                <w:highlight w:val="yellow"/>
                <w:lang w:val="en-GB"/>
              </w:rPr>
            </w:pPr>
            <w:ins w:id="1990" w:author="Author">
              <w:r w:rsidRPr="002D03BC">
                <w:rPr>
                  <w:highlight w:val="yellow"/>
                  <w:lang w:val="en-GB"/>
                </w:rPr>
                <w:t xml:space="preserve">    ; draft-ejzak-mmusic-msrp-usage-data-channel</w:t>
              </w:r>
            </w:ins>
          </w:p>
          <w:p w14:paraId="4086DC89" w14:textId="77777777" w:rsidR="00E32353" w:rsidRPr="002D03BC" w:rsidRDefault="00E32353" w:rsidP="00467454">
            <w:pPr>
              <w:pStyle w:val="Formal"/>
              <w:keepNext/>
              <w:keepLines/>
              <w:rPr>
                <w:ins w:id="1991" w:author="Author"/>
                <w:highlight w:val="yellow"/>
                <w:lang w:val="en-GB"/>
              </w:rPr>
            </w:pPr>
            <w:ins w:id="1992" w:author="Author">
              <w:r w:rsidRPr="002D03BC">
                <w:rPr>
                  <w:highlight w:val="yellow"/>
                  <w:lang w:val="en-GB"/>
                </w:rPr>
                <w:lastRenderedPageBreak/>
                <w:t xml:space="preserve">    ; a dedicated "bfcp-usage-data-channel"</w:t>
              </w:r>
            </w:ins>
          </w:p>
          <w:p w14:paraId="10C75554" w14:textId="77777777" w:rsidR="00E32353" w:rsidRPr="002D03BC" w:rsidRDefault="00E32353" w:rsidP="00467454">
            <w:pPr>
              <w:pStyle w:val="Formal"/>
              <w:rPr>
                <w:ins w:id="1993" w:author="Author"/>
                <w:lang w:val="en-GB"/>
              </w:rPr>
            </w:pPr>
            <w:ins w:id="1994" w:author="Author">
              <w:r w:rsidRPr="002D03BC">
                <w:rPr>
                  <w:highlight w:val="yellow"/>
                  <w:lang w:val="en-GB"/>
                </w:rPr>
                <w:t xml:space="preserve">    ; </w:t>
              </w:r>
              <w:r w:rsidRPr="002D03BC">
                <w:rPr>
                  <w:b/>
                  <w:highlight w:val="yellow"/>
                  <w:lang w:val="en-GB"/>
                </w:rPr>
                <w:t>document would be needed</w:t>
              </w:r>
              <w:r w:rsidRPr="002D03BC">
                <w:rPr>
                  <w:highlight w:val="yellow"/>
                  <w:lang w:val="en-GB"/>
                </w:rPr>
                <w:t>.</w:t>
              </w:r>
            </w:ins>
          </w:p>
          <w:p w14:paraId="4A213E06" w14:textId="77777777" w:rsidR="00E32353" w:rsidRPr="002D03BC" w:rsidRDefault="00E32353" w:rsidP="00467454">
            <w:pPr>
              <w:pStyle w:val="Formal"/>
              <w:rPr>
                <w:ins w:id="1995" w:author="Author"/>
                <w:lang w:val="en-GB"/>
              </w:rPr>
            </w:pPr>
            <w:ins w:id="1996" w:author="Author">
              <w:r w:rsidRPr="002D03BC">
                <w:rPr>
                  <w:lang w:val="en-GB"/>
                </w:rPr>
                <w:t xml:space="preserve">   },</w:t>
              </w:r>
            </w:ins>
          </w:p>
          <w:p w14:paraId="78554318" w14:textId="77777777" w:rsidR="00E32353" w:rsidRPr="002D03BC" w:rsidRDefault="00E32353" w:rsidP="00467454">
            <w:pPr>
              <w:pStyle w:val="Formal"/>
              <w:rPr>
                <w:ins w:id="1997" w:author="Author"/>
                <w:lang w:val="en-GB"/>
              </w:rPr>
            </w:pPr>
            <w:ins w:id="1998" w:author="Author">
              <w:r w:rsidRPr="002D03BC">
                <w:rPr>
                  <w:lang w:val="en-GB"/>
                </w:rPr>
                <w:t xml:space="preserve">   </w:t>
              </w:r>
              <w:r w:rsidRPr="002D03BC">
                <w:rPr>
                  <w:b/>
                  <w:lang w:val="en-GB"/>
                </w:rPr>
                <w:t>Remote</w:t>
              </w:r>
              <w:r w:rsidRPr="002D03BC">
                <w:rPr>
                  <w:lang w:val="en-GB"/>
                </w:rPr>
                <w:t xml:space="preserve"> {</w:t>
              </w:r>
            </w:ins>
          </w:p>
          <w:p w14:paraId="79FBE487" w14:textId="77777777" w:rsidR="00E32353" w:rsidRPr="002D03BC" w:rsidRDefault="00E32353" w:rsidP="00467454">
            <w:pPr>
              <w:pStyle w:val="Formal"/>
              <w:rPr>
                <w:ins w:id="1999" w:author="Author"/>
                <w:lang w:val="en-GB"/>
              </w:rPr>
            </w:pPr>
            <w:ins w:id="2000" w:author="Author">
              <w:r w:rsidRPr="002D03BC">
                <w:rPr>
                  <w:lang w:val="en-GB"/>
                </w:rPr>
                <w:t xml:space="preserve">    v=0</w:t>
              </w:r>
            </w:ins>
          </w:p>
          <w:p w14:paraId="4F7B1623" w14:textId="77777777" w:rsidR="00E32353" w:rsidRPr="002D03BC" w:rsidRDefault="00E32353" w:rsidP="00467454">
            <w:pPr>
              <w:pStyle w:val="Formal"/>
              <w:rPr>
                <w:ins w:id="2001" w:author="Author"/>
                <w:lang w:val="en-GB"/>
              </w:rPr>
            </w:pPr>
            <w:ins w:id="2002" w:author="Author">
              <w:r w:rsidRPr="002D03BC">
                <w:rPr>
                  <w:lang w:val="en-GB"/>
                </w:rPr>
                <w:t xml:space="preserve">    c=- - -</w:t>
              </w:r>
            </w:ins>
          </w:p>
          <w:p w14:paraId="400D29BC" w14:textId="77777777" w:rsidR="00E32353" w:rsidRPr="002D03BC" w:rsidRDefault="00E32353" w:rsidP="00467454">
            <w:pPr>
              <w:pStyle w:val="Formal"/>
              <w:rPr>
                <w:ins w:id="2003" w:author="Author"/>
                <w:lang w:val="en-GB"/>
              </w:rPr>
            </w:pPr>
            <w:ins w:id="2004" w:author="Author">
              <w:r w:rsidRPr="002D03BC">
                <w:rPr>
                  <w:lang w:val="en-GB"/>
                </w:rPr>
                <w:t xml:space="preserve">    m=application – DTLS/SCTP webrtc-datachannel</w:t>
              </w:r>
            </w:ins>
          </w:p>
          <w:p w14:paraId="5406F626" w14:textId="77777777" w:rsidR="00E32353" w:rsidRPr="002D03BC" w:rsidRDefault="00E32353" w:rsidP="00467454">
            <w:pPr>
              <w:pStyle w:val="Formal"/>
              <w:rPr>
                <w:ins w:id="2005" w:author="Author"/>
                <w:lang w:val="en-GB"/>
              </w:rPr>
            </w:pPr>
            <w:ins w:id="2006" w:author="Author">
              <w:r w:rsidRPr="002D03BC">
                <w:rPr>
                  <w:lang w:val="en-GB"/>
                </w:rPr>
                <w:t xml:space="preserve">    a=dcmap:3 subprotocol="bfcp";</w:t>
              </w:r>
            </w:ins>
          </w:p>
          <w:p w14:paraId="2A1DFC61" w14:textId="77777777" w:rsidR="00E32353" w:rsidRPr="002D03BC" w:rsidRDefault="00E32353" w:rsidP="00467454">
            <w:pPr>
              <w:pStyle w:val="Formal"/>
              <w:rPr>
                <w:ins w:id="2007" w:author="Author"/>
                <w:highlight w:val="yellow"/>
                <w:lang w:val="en-GB"/>
              </w:rPr>
            </w:pPr>
            <w:ins w:id="2008" w:author="Author">
              <w:r w:rsidRPr="002D03BC">
                <w:rPr>
                  <w:lang w:val="en-GB"/>
                </w:rPr>
                <w:t xml:space="preserve">    </w:t>
              </w:r>
              <w:r w:rsidRPr="002D03BC">
                <w:rPr>
                  <w:highlight w:val="yellow"/>
                  <w:lang w:val="en-GB"/>
                </w:rPr>
                <w:t>; TBC - Further BFCP related attributes?</w:t>
              </w:r>
            </w:ins>
          </w:p>
          <w:p w14:paraId="5B67D048" w14:textId="77777777" w:rsidR="00E32353" w:rsidRPr="002D03BC" w:rsidRDefault="00E32353" w:rsidP="00467454">
            <w:pPr>
              <w:pStyle w:val="Formal"/>
              <w:rPr>
                <w:ins w:id="2009" w:author="Author"/>
                <w:lang w:val="en-GB"/>
              </w:rPr>
            </w:pPr>
            <w:ins w:id="2010" w:author="Author">
              <w:r w:rsidRPr="002D03BC">
                <w:rPr>
                  <w:lang w:val="en-GB"/>
                </w:rPr>
                <w:t xml:space="preserve">   }</w:t>
              </w:r>
            </w:ins>
          </w:p>
          <w:p w14:paraId="38AE3917" w14:textId="77777777" w:rsidR="00E32353" w:rsidRPr="002D03BC" w:rsidRDefault="00E32353" w:rsidP="00467454">
            <w:pPr>
              <w:pStyle w:val="Formal"/>
              <w:rPr>
                <w:ins w:id="2011" w:author="Author"/>
                <w:lang w:val="en-GB"/>
              </w:rPr>
            </w:pPr>
            <w:ins w:id="2012" w:author="Author">
              <w:r w:rsidRPr="002D03BC">
                <w:rPr>
                  <w:lang w:val="en-GB"/>
                </w:rPr>
                <w:t xml:space="preserve">  },</w:t>
              </w:r>
            </w:ins>
          </w:p>
          <w:p w14:paraId="0ED10685" w14:textId="77777777" w:rsidR="00E32353" w:rsidRPr="002D03BC" w:rsidRDefault="00E32353" w:rsidP="00467454">
            <w:pPr>
              <w:pStyle w:val="Formal"/>
              <w:rPr>
                <w:ins w:id="2013" w:author="Author"/>
                <w:lang w:val="en-GB"/>
              </w:rPr>
            </w:pPr>
            <w:ins w:id="2014" w:author="Author">
              <w:r w:rsidRPr="002D03BC">
                <w:rPr>
                  <w:lang w:val="en-GB"/>
                </w:rPr>
                <w:t xml:space="preserve">  </w:t>
              </w:r>
              <w:r w:rsidRPr="002D03BC">
                <w:rPr>
                  <w:b/>
                  <w:lang w:val="en-GB"/>
                </w:rPr>
                <w:t>Stream = 8</w:t>
              </w:r>
              <w:r w:rsidRPr="002D03BC">
                <w:rPr>
                  <w:lang w:val="en-GB"/>
                </w:rPr>
                <w:t xml:space="preserve"> {  ; </w:t>
              </w:r>
              <w:r w:rsidRPr="002D03BC">
                <w:rPr>
                  <w:b/>
                  <w:lang w:val="en-GB"/>
                </w:rPr>
                <w:t>SCTP association</w:t>
              </w:r>
            </w:ins>
          </w:p>
          <w:p w14:paraId="03F3C3A8" w14:textId="77777777" w:rsidR="00E32353" w:rsidRPr="002D03BC" w:rsidRDefault="00E32353" w:rsidP="00467454">
            <w:pPr>
              <w:pStyle w:val="Formal"/>
              <w:rPr>
                <w:ins w:id="2015" w:author="Author"/>
                <w:lang w:val="en-GB"/>
              </w:rPr>
            </w:pPr>
            <w:ins w:id="2016" w:author="Author">
              <w:r w:rsidRPr="002D03BC">
                <w:rPr>
                  <w:lang w:val="en-GB"/>
                </w:rPr>
                <w:t xml:space="preserve">   </w:t>
              </w:r>
              <w:r w:rsidRPr="002D03BC">
                <w:rPr>
                  <w:b/>
                  <w:lang w:val="en-GB"/>
                </w:rPr>
                <w:t>LocalControl</w:t>
              </w:r>
              <w:r w:rsidRPr="002D03BC">
                <w:rPr>
                  <w:lang w:val="en-GB"/>
                </w:rPr>
                <w:t xml:space="preserve"> {</w:t>
              </w:r>
            </w:ins>
          </w:p>
          <w:p w14:paraId="39A5C55F" w14:textId="77777777" w:rsidR="00E32353" w:rsidRPr="002D03BC" w:rsidRDefault="00E32353" w:rsidP="00467454">
            <w:pPr>
              <w:pStyle w:val="Formal"/>
              <w:rPr>
                <w:ins w:id="2017" w:author="Author"/>
                <w:lang w:val="en-GB"/>
              </w:rPr>
            </w:pPr>
            <w:ins w:id="2018" w:author="Author">
              <w:r w:rsidRPr="002D03BC">
                <w:rPr>
                  <w:lang w:val="en-GB"/>
                </w:rPr>
                <w:t xml:space="preserve">    Mode = SendReceive,</w:t>
              </w:r>
            </w:ins>
          </w:p>
          <w:p w14:paraId="27918FFA" w14:textId="77777777" w:rsidR="00E32353" w:rsidRPr="002D03BC" w:rsidRDefault="00E32353" w:rsidP="00467454">
            <w:pPr>
              <w:pStyle w:val="Formal"/>
              <w:rPr>
                <w:ins w:id="2019" w:author="Author"/>
                <w:lang w:val="en-GB"/>
              </w:rPr>
            </w:pPr>
            <w:ins w:id="2020" w:author="Author">
              <w:r w:rsidRPr="002D03BC">
                <w:rPr>
                  <w:b/>
                  <w:lang w:val="en-GB"/>
                </w:rPr>
                <w:t xml:space="preserve">    mgroup/strdeagg = [4,5,6,7]</w:t>
              </w:r>
              <w:r w:rsidRPr="002D03BC">
                <w:rPr>
                  <w:lang w:val="en-GB"/>
                </w:rPr>
                <w:t xml:space="preserve"> ; deaggregation</w:t>
              </w:r>
            </w:ins>
          </w:p>
          <w:p w14:paraId="164D21B8" w14:textId="77777777" w:rsidR="00E32353" w:rsidRPr="002D03BC" w:rsidRDefault="00E32353" w:rsidP="00467454">
            <w:pPr>
              <w:pStyle w:val="Formal"/>
              <w:rPr>
                <w:ins w:id="2021" w:author="Author"/>
                <w:lang w:val="en-GB"/>
              </w:rPr>
            </w:pPr>
            <w:ins w:id="2022" w:author="Author">
              <w:r w:rsidRPr="002D03BC">
                <w:rPr>
                  <w:lang w:val="en-GB"/>
                </w:rPr>
                <w:t xml:space="preserve">    ...</w:t>
              </w:r>
            </w:ins>
          </w:p>
          <w:p w14:paraId="281356A7" w14:textId="77777777" w:rsidR="00E32353" w:rsidRPr="002D03BC" w:rsidRDefault="00E32353" w:rsidP="00467454">
            <w:pPr>
              <w:pStyle w:val="Formal"/>
              <w:rPr>
                <w:ins w:id="2023" w:author="Author"/>
                <w:lang w:val="en-GB"/>
              </w:rPr>
            </w:pPr>
            <w:ins w:id="2024" w:author="Author">
              <w:r w:rsidRPr="002D03BC">
                <w:rPr>
                  <w:lang w:val="en-GB"/>
                </w:rPr>
                <w:t xml:space="preserve">   },</w:t>
              </w:r>
            </w:ins>
          </w:p>
          <w:p w14:paraId="08F01119" w14:textId="77777777" w:rsidR="00E32353" w:rsidRPr="002D03BC" w:rsidRDefault="00E32353" w:rsidP="00467454">
            <w:pPr>
              <w:pStyle w:val="Formal"/>
              <w:rPr>
                <w:ins w:id="2025" w:author="Author"/>
                <w:lang w:val="en-GB"/>
              </w:rPr>
            </w:pPr>
            <w:ins w:id="2026" w:author="Author">
              <w:r w:rsidRPr="002D03BC">
                <w:rPr>
                  <w:lang w:val="en-GB"/>
                </w:rPr>
                <w:t xml:space="preserve">   </w:t>
              </w:r>
              <w:r w:rsidRPr="002D03BC">
                <w:rPr>
                  <w:b/>
                  <w:lang w:val="en-GB"/>
                </w:rPr>
                <w:t>Local</w:t>
              </w:r>
              <w:r w:rsidRPr="002D03BC">
                <w:rPr>
                  <w:lang w:val="en-GB"/>
                </w:rPr>
                <w:t xml:space="preserve"> {</w:t>
              </w:r>
            </w:ins>
          </w:p>
          <w:p w14:paraId="7CCCAA0B" w14:textId="77777777" w:rsidR="00E32353" w:rsidRPr="002D03BC" w:rsidRDefault="00E32353" w:rsidP="00467454">
            <w:pPr>
              <w:pStyle w:val="Formal"/>
              <w:rPr>
                <w:ins w:id="2027" w:author="Author"/>
                <w:lang w:val="en-GB"/>
              </w:rPr>
            </w:pPr>
            <w:ins w:id="2028" w:author="Author">
              <w:r w:rsidRPr="002D03BC">
                <w:rPr>
                  <w:lang w:val="en-GB"/>
                </w:rPr>
                <w:t xml:space="preserve">    v=0</w:t>
              </w:r>
            </w:ins>
          </w:p>
          <w:p w14:paraId="52A47084" w14:textId="77777777" w:rsidR="00E32353" w:rsidRPr="002D03BC" w:rsidRDefault="00E32353" w:rsidP="00467454">
            <w:pPr>
              <w:pStyle w:val="Formal"/>
              <w:rPr>
                <w:ins w:id="2029" w:author="Author"/>
                <w:lang w:val="en-GB"/>
              </w:rPr>
            </w:pPr>
            <w:ins w:id="2030" w:author="Author">
              <w:r w:rsidRPr="002D03BC">
                <w:rPr>
                  <w:lang w:val="en-GB"/>
                </w:rPr>
                <w:t xml:space="preserve">    c=- - -</w:t>
              </w:r>
            </w:ins>
          </w:p>
          <w:p w14:paraId="097D4FFF" w14:textId="77777777" w:rsidR="00E32353" w:rsidRPr="002D03BC" w:rsidRDefault="00E32353" w:rsidP="00467454">
            <w:pPr>
              <w:pStyle w:val="Formal"/>
              <w:rPr>
                <w:ins w:id="2031" w:author="Author"/>
                <w:lang w:val="en-GB"/>
              </w:rPr>
            </w:pPr>
            <w:ins w:id="2032" w:author="Author">
              <w:r w:rsidRPr="002D03BC">
                <w:rPr>
                  <w:lang w:val="en-GB"/>
                </w:rPr>
                <w:t xml:space="preserve">    m=application – </w:t>
              </w:r>
              <w:commentRangeStart w:id="2033"/>
              <w:r w:rsidRPr="002D03BC">
                <w:rPr>
                  <w:lang w:val="en-GB"/>
                </w:rPr>
                <w:t xml:space="preserve">DTLS/SCTP </w:t>
              </w:r>
              <w:commentRangeEnd w:id="2033"/>
              <w:r w:rsidRPr="002D03BC">
                <w:rPr>
                  <w:rStyle w:val="CommentReference"/>
                  <w:rFonts w:ascii="Times New Roman" w:hAnsi="Times New Roman"/>
                  <w:noProof w:val="0"/>
                  <w:lang w:val="en-GB"/>
                </w:rPr>
                <w:commentReference w:id="2033"/>
              </w:r>
              <w:commentRangeStart w:id="2034"/>
              <w:r w:rsidRPr="002D03BC">
                <w:rPr>
                  <w:lang w:val="en-GB"/>
                </w:rPr>
                <w:t>webrtc-datachannel</w:t>
              </w:r>
              <w:commentRangeEnd w:id="2034"/>
              <w:r w:rsidRPr="002D03BC">
                <w:rPr>
                  <w:rStyle w:val="CommentReference"/>
                  <w:rFonts w:ascii="Times New Roman" w:hAnsi="Times New Roman"/>
                  <w:noProof w:val="0"/>
                  <w:lang w:val="en-GB"/>
                </w:rPr>
                <w:commentReference w:id="2034"/>
              </w:r>
            </w:ins>
          </w:p>
          <w:p w14:paraId="2772AD86" w14:textId="77777777" w:rsidR="00E32353" w:rsidRPr="002D03BC" w:rsidRDefault="00E32353" w:rsidP="00467454">
            <w:pPr>
              <w:pStyle w:val="Formal"/>
              <w:keepNext/>
              <w:keepLines/>
              <w:rPr>
                <w:ins w:id="2035" w:author="Author"/>
                <w:highlight w:val="yellow"/>
                <w:lang w:val="en-GB"/>
              </w:rPr>
            </w:pPr>
            <w:ins w:id="2036" w:author="Author">
              <w:r w:rsidRPr="002D03BC">
                <w:rPr>
                  <w:highlight w:val="yellow"/>
                  <w:lang w:val="en-GB"/>
                </w:rPr>
                <w:t xml:space="preserve">    ; Similar comment as to T1.S4:</w:t>
              </w:r>
            </w:ins>
          </w:p>
          <w:p w14:paraId="7577B6E2" w14:textId="77777777" w:rsidR="00E32353" w:rsidRPr="002D03BC" w:rsidRDefault="00E32353" w:rsidP="00467454">
            <w:pPr>
              <w:pStyle w:val="Formal"/>
              <w:keepNext/>
              <w:keepLines/>
              <w:rPr>
                <w:ins w:id="2037" w:author="Author"/>
                <w:highlight w:val="yellow"/>
                <w:lang w:val="en-GB"/>
              </w:rPr>
            </w:pPr>
            <w:ins w:id="2038" w:author="Author">
              <w:r w:rsidRPr="002D03BC">
                <w:rPr>
                  <w:highlight w:val="yellow"/>
                  <w:lang w:val="en-GB"/>
                </w:rPr>
                <w:t xml:space="preserve">    ; How do we know that this SEP does not</w:t>
              </w:r>
            </w:ins>
          </w:p>
          <w:p w14:paraId="0CAFE7B4" w14:textId="77777777" w:rsidR="00E32353" w:rsidRPr="002D03BC" w:rsidRDefault="00E32353" w:rsidP="00467454">
            <w:pPr>
              <w:pStyle w:val="Formal"/>
              <w:keepNext/>
              <w:keepLines/>
              <w:rPr>
                <w:ins w:id="2039" w:author="Author"/>
                <w:highlight w:val="yellow"/>
                <w:lang w:val="en-GB"/>
              </w:rPr>
            </w:pPr>
            <w:ins w:id="2040" w:author="Author">
              <w:r w:rsidRPr="002D03BC">
                <w:rPr>
                  <w:highlight w:val="yellow"/>
                  <w:lang w:val="en-GB"/>
                </w:rPr>
                <w:t xml:space="preserve">    ; model L4 and DTLS connection endpoints?</w:t>
              </w:r>
            </w:ins>
          </w:p>
          <w:p w14:paraId="53589192" w14:textId="77777777" w:rsidR="00E32353" w:rsidRPr="002D03BC" w:rsidRDefault="00E32353" w:rsidP="00467454">
            <w:pPr>
              <w:pStyle w:val="Formal"/>
              <w:keepNext/>
              <w:keepLines/>
              <w:rPr>
                <w:ins w:id="2041" w:author="Author"/>
                <w:highlight w:val="yellow"/>
                <w:lang w:val="en-GB"/>
              </w:rPr>
            </w:pPr>
            <w:ins w:id="2042" w:author="Author">
              <w:r w:rsidRPr="002D03BC">
                <w:rPr>
                  <w:highlight w:val="yellow"/>
                  <w:lang w:val="en-GB"/>
                </w:rPr>
                <w:t xml:space="preserve">    ; Should we just use "SCTP" as &lt;proto&gt; value?</w:t>
              </w:r>
            </w:ins>
          </w:p>
          <w:p w14:paraId="07D57C30" w14:textId="77777777" w:rsidR="00E32353" w:rsidRPr="002D03BC" w:rsidRDefault="00E32353" w:rsidP="00467454">
            <w:pPr>
              <w:pStyle w:val="Formal"/>
              <w:keepNext/>
              <w:keepLines/>
              <w:rPr>
                <w:ins w:id="2043" w:author="Author"/>
                <w:highlight w:val="yellow"/>
                <w:lang w:val="en-GB"/>
              </w:rPr>
            </w:pPr>
            <w:ins w:id="2044" w:author="Author">
              <w:r w:rsidRPr="002D03BC">
                <w:rPr>
                  <w:highlight w:val="yellow"/>
                  <w:lang w:val="en-GB"/>
                </w:rPr>
                <w:t xml:space="preserve">    ; But this is already defined in </w:t>
              </w:r>
            </w:ins>
          </w:p>
          <w:p w14:paraId="2409F15D" w14:textId="77777777" w:rsidR="00E32353" w:rsidRPr="002D03BC" w:rsidRDefault="00E32353" w:rsidP="00467454">
            <w:pPr>
              <w:pStyle w:val="Formal"/>
              <w:keepNext/>
              <w:keepLines/>
              <w:rPr>
                <w:ins w:id="2045" w:author="Author"/>
                <w:highlight w:val="yellow"/>
                <w:lang w:val="en-GB"/>
              </w:rPr>
            </w:pPr>
            <w:ins w:id="2046" w:author="Author">
              <w:r w:rsidRPr="002D03BC">
                <w:rPr>
                  <w:highlight w:val="yellow"/>
                  <w:lang w:val="en-GB"/>
                </w:rPr>
                <w:t xml:space="preserve">    ; draft-ietf-mmusic-sctp-sdp-08 for the </w:t>
              </w:r>
            </w:ins>
          </w:p>
          <w:p w14:paraId="2C7D51E8" w14:textId="77777777" w:rsidR="00E32353" w:rsidRPr="002D03BC" w:rsidRDefault="00E32353" w:rsidP="00467454">
            <w:pPr>
              <w:pStyle w:val="Formal"/>
              <w:keepNext/>
              <w:keepLines/>
              <w:rPr>
                <w:ins w:id="2047" w:author="Author"/>
                <w:highlight w:val="yellow"/>
                <w:lang w:val="en-GB"/>
              </w:rPr>
            </w:pPr>
            <w:ins w:id="2048" w:author="Author">
              <w:r w:rsidRPr="002D03BC">
                <w:rPr>
                  <w:highlight w:val="yellow"/>
                  <w:lang w:val="en-GB"/>
                </w:rPr>
                <w:t xml:space="preserve">    ; plain SCTP-over-IP case.</w:t>
              </w:r>
            </w:ins>
          </w:p>
          <w:p w14:paraId="5EBBF1F1" w14:textId="77777777" w:rsidR="00E32353" w:rsidRPr="002D03BC" w:rsidRDefault="00E32353" w:rsidP="00467454">
            <w:pPr>
              <w:pStyle w:val="Formal"/>
              <w:rPr>
                <w:ins w:id="2049" w:author="Author"/>
                <w:highlight w:val="yellow"/>
                <w:lang w:val="en-GB"/>
              </w:rPr>
            </w:pPr>
            <w:ins w:id="2050" w:author="Author">
              <w:r w:rsidRPr="002D03BC">
                <w:rPr>
                  <w:highlight w:val="yellow"/>
                  <w:lang w:val="en-GB"/>
                </w:rPr>
                <w:t xml:space="preserve">    ; Above m-line does not contain a UDP port,</w:t>
              </w:r>
            </w:ins>
          </w:p>
          <w:p w14:paraId="6B3DA162" w14:textId="77777777" w:rsidR="00E32353" w:rsidRPr="002D03BC" w:rsidRDefault="00E32353" w:rsidP="00467454">
            <w:pPr>
              <w:pStyle w:val="Formal"/>
              <w:rPr>
                <w:ins w:id="2051" w:author="Author"/>
                <w:highlight w:val="yellow"/>
                <w:lang w:val="en-GB"/>
              </w:rPr>
            </w:pPr>
            <w:ins w:id="2052" w:author="Author">
              <w:r w:rsidRPr="002D03BC">
                <w:rPr>
                  <w:highlight w:val="yellow"/>
                  <w:lang w:val="en-GB"/>
                </w:rPr>
                <w:t xml:space="preserve">    ; and the c-line also does not contain any</w:t>
              </w:r>
            </w:ins>
          </w:p>
          <w:p w14:paraId="36652FF4" w14:textId="77777777" w:rsidR="00E32353" w:rsidRPr="002D03BC" w:rsidRDefault="00E32353" w:rsidP="00467454">
            <w:pPr>
              <w:pStyle w:val="Formal"/>
              <w:rPr>
                <w:ins w:id="2053" w:author="Author"/>
                <w:highlight w:val="yellow"/>
                <w:lang w:val="en-GB"/>
              </w:rPr>
            </w:pPr>
            <w:ins w:id="2054" w:author="Author">
              <w:r w:rsidRPr="002D03BC">
                <w:rPr>
                  <w:highlight w:val="yellow"/>
                  <w:lang w:val="en-GB"/>
                </w:rPr>
                <w:t xml:space="preserve">    ; L3 information.</w:t>
              </w:r>
            </w:ins>
          </w:p>
          <w:p w14:paraId="62ED6726" w14:textId="77777777" w:rsidR="00E32353" w:rsidRPr="002D03BC" w:rsidRDefault="00E32353" w:rsidP="00467454">
            <w:pPr>
              <w:pStyle w:val="Formal"/>
              <w:rPr>
                <w:ins w:id="2055" w:author="Author"/>
                <w:highlight w:val="yellow"/>
                <w:lang w:val="en-GB"/>
              </w:rPr>
            </w:pPr>
            <w:ins w:id="2056" w:author="Author">
              <w:r w:rsidRPr="002D03BC">
                <w:rPr>
                  <w:highlight w:val="yellow"/>
                  <w:lang w:val="en-GB"/>
                </w:rPr>
                <w:t xml:space="preserve">    ; Also, there is no further DTLS related</w:t>
              </w:r>
            </w:ins>
          </w:p>
          <w:p w14:paraId="489B0FE5" w14:textId="77777777" w:rsidR="00E32353" w:rsidRPr="002D03BC" w:rsidRDefault="00E32353" w:rsidP="00467454">
            <w:pPr>
              <w:pStyle w:val="Formal"/>
              <w:keepNext/>
              <w:keepLines/>
              <w:rPr>
                <w:ins w:id="2057" w:author="Author"/>
                <w:highlight w:val="yellow"/>
                <w:lang w:val="en-GB"/>
              </w:rPr>
            </w:pPr>
            <w:ins w:id="2058" w:author="Author">
              <w:r w:rsidRPr="002D03BC">
                <w:rPr>
                  <w:highlight w:val="yellow"/>
                  <w:lang w:val="en-GB"/>
                </w:rPr>
                <w:t xml:space="preserve">    ; information, like fingerprint value.</w:t>
              </w:r>
            </w:ins>
          </w:p>
          <w:p w14:paraId="7FBD9E07" w14:textId="77777777" w:rsidR="00E32353" w:rsidRPr="002D03BC" w:rsidRDefault="00E32353" w:rsidP="00467454">
            <w:pPr>
              <w:pStyle w:val="Formal"/>
              <w:keepNext/>
              <w:keepLines/>
              <w:rPr>
                <w:ins w:id="2059" w:author="Author"/>
                <w:highlight w:val="yellow"/>
                <w:lang w:val="en-GB"/>
              </w:rPr>
            </w:pPr>
            <w:ins w:id="2060" w:author="Author">
              <w:r w:rsidRPr="002D03BC">
                <w:rPr>
                  <w:highlight w:val="yellow"/>
                  <w:lang w:val="en-GB"/>
                </w:rPr>
                <w:t xml:space="preserve">    ; Potentially this could be used as indication</w:t>
              </w:r>
            </w:ins>
          </w:p>
          <w:p w14:paraId="28646A94" w14:textId="77777777" w:rsidR="00E32353" w:rsidRPr="002D03BC" w:rsidRDefault="00E32353" w:rsidP="00467454">
            <w:pPr>
              <w:pStyle w:val="Formal"/>
              <w:keepNext/>
              <w:keepLines/>
              <w:rPr>
                <w:ins w:id="2061" w:author="Author"/>
                <w:highlight w:val="yellow"/>
                <w:lang w:val="en-GB"/>
              </w:rPr>
            </w:pPr>
            <w:ins w:id="2062" w:author="Author">
              <w:r w:rsidRPr="002D03BC">
                <w:rPr>
                  <w:highlight w:val="yellow"/>
                  <w:lang w:val="en-GB"/>
                </w:rPr>
                <w:t xml:space="preserve">    ; that no L4 and DTLS connection endpoints are</w:t>
              </w:r>
            </w:ins>
          </w:p>
          <w:p w14:paraId="2F59894E" w14:textId="77777777" w:rsidR="00E32353" w:rsidRPr="002D03BC" w:rsidRDefault="00E32353" w:rsidP="00467454">
            <w:pPr>
              <w:pStyle w:val="Formal"/>
              <w:rPr>
                <w:ins w:id="2063" w:author="Author"/>
                <w:highlight w:val="yellow"/>
                <w:lang w:val="en-GB"/>
              </w:rPr>
            </w:pPr>
            <w:ins w:id="2064" w:author="Author">
              <w:r w:rsidRPr="002D03BC">
                <w:rPr>
                  <w:highlight w:val="yellow"/>
                  <w:lang w:val="en-GB"/>
                </w:rPr>
                <w:t xml:space="preserve">    ; modeled by this SEP.</w:t>
              </w:r>
            </w:ins>
          </w:p>
          <w:p w14:paraId="18F55180" w14:textId="77777777" w:rsidR="00E32353" w:rsidRPr="002D03BC" w:rsidRDefault="00E32353" w:rsidP="00467454">
            <w:pPr>
              <w:pStyle w:val="Formal"/>
              <w:rPr>
                <w:ins w:id="2065" w:author="Author"/>
                <w:highlight w:val="yellow"/>
                <w:lang w:val="en-GB"/>
              </w:rPr>
            </w:pPr>
            <w:ins w:id="2066" w:author="Author">
              <w:r w:rsidRPr="002D03BC">
                <w:rPr>
                  <w:highlight w:val="yellow"/>
                  <w:lang w:val="en-GB"/>
                </w:rPr>
                <w:t xml:space="preserve">    ; How do we know that this SEP </w:t>
              </w:r>
              <w:r w:rsidRPr="002D03BC">
                <w:rPr>
                  <w:b/>
                  <w:highlight w:val="yellow"/>
                  <w:lang w:val="en-GB"/>
                </w:rPr>
                <w:t>does</w:t>
              </w:r>
            </w:ins>
          </w:p>
          <w:p w14:paraId="16445F03" w14:textId="77777777" w:rsidR="00E32353" w:rsidRPr="002D03BC" w:rsidRDefault="00E32353" w:rsidP="00467454">
            <w:pPr>
              <w:pStyle w:val="Formal"/>
              <w:rPr>
                <w:ins w:id="2067" w:author="Author"/>
                <w:highlight w:val="yellow"/>
                <w:lang w:val="en-GB"/>
              </w:rPr>
            </w:pPr>
            <w:ins w:id="2068" w:author="Author">
              <w:r w:rsidRPr="002D03BC">
                <w:rPr>
                  <w:highlight w:val="yellow"/>
                  <w:lang w:val="en-GB"/>
                </w:rPr>
                <w:t xml:space="preserve">    ; model the SCTP association endpoint?</w:t>
              </w:r>
            </w:ins>
          </w:p>
          <w:p w14:paraId="57FDC2D1" w14:textId="77777777" w:rsidR="00E32353" w:rsidRPr="002D03BC" w:rsidRDefault="00E32353" w:rsidP="00467454">
            <w:pPr>
              <w:pStyle w:val="Formal"/>
              <w:rPr>
                <w:ins w:id="2069" w:author="Author"/>
                <w:highlight w:val="yellow"/>
                <w:lang w:val="en-GB"/>
              </w:rPr>
            </w:pPr>
            <w:ins w:id="2070" w:author="Author">
              <w:r w:rsidRPr="002D03BC">
                <w:rPr>
                  <w:highlight w:val="yellow"/>
                  <w:lang w:val="en-GB"/>
                </w:rPr>
                <w:t xml:space="preserve">    ; Because of its strdeagg value, which</w:t>
              </w:r>
            </w:ins>
          </w:p>
          <w:p w14:paraId="3D27A5C4" w14:textId="77777777" w:rsidR="00E32353" w:rsidRPr="002D03BC" w:rsidRDefault="00E32353" w:rsidP="00467454">
            <w:pPr>
              <w:pStyle w:val="Formal"/>
              <w:rPr>
                <w:ins w:id="2071" w:author="Author"/>
                <w:highlight w:val="yellow"/>
                <w:lang w:val="en-GB"/>
              </w:rPr>
            </w:pPr>
            <w:ins w:id="2072" w:author="Author">
              <w:r w:rsidRPr="002D03BC">
                <w:rPr>
                  <w:highlight w:val="yellow"/>
                  <w:lang w:val="en-GB"/>
                </w:rPr>
                <w:t xml:space="preserve">    ; associates it to the SEP list in T1's</w:t>
              </w:r>
            </w:ins>
          </w:p>
          <w:p w14:paraId="350F21E0" w14:textId="77777777" w:rsidR="00E32353" w:rsidRPr="002D03BC" w:rsidRDefault="00E32353" w:rsidP="00467454">
            <w:pPr>
              <w:pStyle w:val="Formal"/>
              <w:rPr>
                <w:ins w:id="2073" w:author="Author"/>
                <w:highlight w:val="yellow"/>
                <w:lang w:val="en-GB"/>
              </w:rPr>
            </w:pPr>
            <w:ins w:id="2074" w:author="Author">
              <w:r w:rsidRPr="002D03BC">
                <w:rPr>
                  <w:highlight w:val="yellow"/>
                  <w:lang w:val="en-GB"/>
                </w:rPr>
                <w:t xml:space="preserve">    ; groupse value, whose semantic is "WRTC-DC".</w:t>
              </w:r>
            </w:ins>
          </w:p>
          <w:p w14:paraId="209367C4" w14:textId="77777777" w:rsidR="00E32353" w:rsidRPr="002D03BC" w:rsidRDefault="00E32353" w:rsidP="00467454">
            <w:pPr>
              <w:pStyle w:val="Formal"/>
              <w:rPr>
                <w:ins w:id="2075" w:author="Author"/>
                <w:lang w:val="en-GB"/>
              </w:rPr>
            </w:pPr>
            <w:ins w:id="2076" w:author="Author">
              <w:r w:rsidRPr="002D03BC">
                <w:rPr>
                  <w:lang w:val="en-GB"/>
                </w:rPr>
                <w:t xml:space="preserve">    a=fmtp:webrtc-datachannel \</w:t>
              </w:r>
            </w:ins>
          </w:p>
          <w:p w14:paraId="5200986D" w14:textId="77777777" w:rsidR="00E32353" w:rsidRPr="002D03BC" w:rsidRDefault="00E32353" w:rsidP="00467454">
            <w:pPr>
              <w:pStyle w:val="Formal"/>
              <w:rPr>
                <w:ins w:id="2077" w:author="Author"/>
                <w:lang w:val="en-GB"/>
              </w:rPr>
            </w:pPr>
            <w:ins w:id="2078" w:author="Author">
              <w:r w:rsidRPr="002D03BC">
                <w:rPr>
                  <w:lang w:val="en-GB"/>
                </w:rPr>
                <w:t xml:space="preserve">           max-message-size=$</w:t>
              </w:r>
            </w:ins>
          </w:p>
          <w:p w14:paraId="7BE47FB6" w14:textId="77777777" w:rsidR="00E32353" w:rsidRPr="002D03BC" w:rsidRDefault="00E32353" w:rsidP="00467454">
            <w:pPr>
              <w:pStyle w:val="Formal"/>
              <w:rPr>
                <w:ins w:id="2079" w:author="Author"/>
                <w:lang w:val="en-GB"/>
              </w:rPr>
            </w:pPr>
            <w:ins w:id="2080" w:author="Author">
              <w:r w:rsidRPr="002D03BC">
                <w:rPr>
                  <w:lang w:val="en-GB"/>
                </w:rPr>
                <w:t xml:space="preserve">    a=sctp-port=$</w:t>
              </w:r>
            </w:ins>
          </w:p>
          <w:p w14:paraId="08045B76" w14:textId="77777777" w:rsidR="00E32353" w:rsidRPr="002D03BC" w:rsidRDefault="00E32353" w:rsidP="00467454">
            <w:pPr>
              <w:pStyle w:val="Formal"/>
              <w:keepNext/>
              <w:keepLines/>
              <w:rPr>
                <w:ins w:id="2081" w:author="Author"/>
                <w:highlight w:val="yellow"/>
                <w:lang w:val="en-GB"/>
              </w:rPr>
            </w:pPr>
            <w:ins w:id="2082" w:author="Author">
              <w:r w:rsidRPr="002D03BC">
                <w:rPr>
                  <w:lang w:val="en-GB"/>
                </w:rPr>
                <w:t xml:space="preserve">    </w:t>
              </w:r>
              <w:r w:rsidRPr="002D03BC">
                <w:rPr>
                  <w:highlight w:val="yellow"/>
                  <w:lang w:val="en-GB"/>
                </w:rPr>
                <w:t xml:space="preserve">; Assumption: MGC lets MG choose local SCTP </w:t>
              </w:r>
            </w:ins>
          </w:p>
          <w:p w14:paraId="2A35788A" w14:textId="77777777" w:rsidR="00E32353" w:rsidRPr="002D03BC" w:rsidRDefault="00E32353" w:rsidP="00467454">
            <w:pPr>
              <w:pStyle w:val="Formal"/>
              <w:rPr>
                <w:ins w:id="2083" w:author="Author"/>
                <w:lang w:val="en-GB"/>
              </w:rPr>
            </w:pPr>
            <w:ins w:id="2084" w:author="Author">
              <w:r w:rsidRPr="002D03BC">
                <w:rPr>
                  <w:highlight w:val="yellow"/>
                  <w:lang w:val="en-GB"/>
                </w:rPr>
                <w:t xml:space="preserve">    ; port and maximal message size.</w:t>
              </w:r>
            </w:ins>
          </w:p>
          <w:p w14:paraId="605E0239" w14:textId="77777777" w:rsidR="00E32353" w:rsidRPr="002D03BC" w:rsidRDefault="00E32353" w:rsidP="00467454">
            <w:pPr>
              <w:pStyle w:val="Formal"/>
              <w:rPr>
                <w:ins w:id="2085" w:author="Author"/>
                <w:lang w:val="en-GB"/>
              </w:rPr>
            </w:pPr>
            <w:ins w:id="2086" w:author="Author">
              <w:r w:rsidRPr="002D03BC">
                <w:rPr>
                  <w:lang w:val="en-GB"/>
                </w:rPr>
                <w:t xml:space="preserve">   },</w:t>
              </w:r>
            </w:ins>
          </w:p>
          <w:p w14:paraId="11883879" w14:textId="77777777" w:rsidR="00E32353" w:rsidRPr="002D03BC" w:rsidRDefault="00E32353" w:rsidP="00467454">
            <w:pPr>
              <w:pStyle w:val="Formal"/>
              <w:rPr>
                <w:ins w:id="2087" w:author="Author"/>
                <w:lang w:val="en-GB"/>
              </w:rPr>
            </w:pPr>
            <w:ins w:id="2088" w:author="Author">
              <w:r w:rsidRPr="002D03BC">
                <w:rPr>
                  <w:lang w:val="en-GB"/>
                </w:rPr>
                <w:t xml:space="preserve">   </w:t>
              </w:r>
              <w:r w:rsidRPr="002D03BC">
                <w:rPr>
                  <w:b/>
                  <w:lang w:val="en-GB"/>
                </w:rPr>
                <w:t>Remote</w:t>
              </w:r>
              <w:r w:rsidRPr="002D03BC">
                <w:rPr>
                  <w:lang w:val="en-GB"/>
                </w:rPr>
                <w:t xml:space="preserve"> {</w:t>
              </w:r>
            </w:ins>
          </w:p>
          <w:p w14:paraId="31EB45C9" w14:textId="77777777" w:rsidR="00E32353" w:rsidRPr="002D03BC" w:rsidRDefault="00E32353" w:rsidP="00467454">
            <w:pPr>
              <w:pStyle w:val="Formal"/>
              <w:rPr>
                <w:ins w:id="2089" w:author="Author"/>
                <w:lang w:val="en-GB"/>
              </w:rPr>
            </w:pPr>
            <w:ins w:id="2090" w:author="Author">
              <w:r w:rsidRPr="002D03BC">
                <w:rPr>
                  <w:lang w:val="en-GB"/>
                </w:rPr>
                <w:t xml:space="preserve">    v=0</w:t>
              </w:r>
            </w:ins>
          </w:p>
          <w:p w14:paraId="29E102F8" w14:textId="77777777" w:rsidR="00E32353" w:rsidRPr="002D03BC" w:rsidRDefault="00E32353" w:rsidP="00467454">
            <w:pPr>
              <w:pStyle w:val="Formal"/>
              <w:rPr>
                <w:ins w:id="2091" w:author="Author"/>
                <w:lang w:val="en-GB"/>
              </w:rPr>
            </w:pPr>
            <w:ins w:id="2092" w:author="Author">
              <w:r w:rsidRPr="002D03BC">
                <w:rPr>
                  <w:lang w:val="en-GB"/>
                </w:rPr>
                <w:t xml:space="preserve">    c=- - -</w:t>
              </w:r>
            </w:ins>
          </w:p>
          <w:p w14:paraId="383B9A7E" w14:textId="77777777" w:rsidR="00E32353" w:rsidRPr="002D03BC" w:rsidRDefault="00E32353" w:rsidP="00467454">
            <w:pPr>
              <w:pStyle w:val="Formal"/>
              <w:rPr>
                <w:ins w:id="2093" w:author="Author"/>
                <w:lang w:val="en-GB"/>
              </w:rPr>
            </w:pPr>
            <w:ins w:id="2094" w:author="Author">
              <w:r w:rsidRPr="002D03BC">
                <w:rPr>
                  <w:lang w:val="en-GB"/>
                </w:rPr>
                <w:t xml:space="preserve">    m=application – DTLS/SCTP webrtc-datachannel</w:t>
              </w:r>
            </w:ins>
          </w:p>
          <w:p w14:paraId="61A2A8AA" w14:textId="77777777" w:rsidR="00E32353" w:rsidRPr="002D03BC" w:rsidRDefault="00E32353" w:rsidP="00467454">
            <w:pPr>
              <w:pStyle w:val="Formal"/>
              <w:rPr>
                <w:ins w:id="2095" w:author="Author"/>
                <w:lang w:val="en-GB"/>
              </w:rPr>
            </w:pPr>
            <w:ins w:id="2096" w:author="Author">
              <w:r w:rsidRPr="002D03BC">
                <w:rPr>
                  <w:lang w:val="en-GB"/>
                </w:rPr>
                <w:t xml:space="preserve">    a=fmtp:webrtc-datachannel \</w:t>
              </w:r>
            </w:ins>
          </w:p>
          <w:p w14:paraId="382D7A3E" w14:textId="77777777" w:rsidR="00E32353" w:rsidRPr="002D03BC" w:rsidRDefault="00E32353" w:rsidP="00467454">
            <w:pPr>
              <w:pStyle w:val="Formal"/>
              <w:rPr>
                <w:ins w:id="2097" w:author="Author"/>
                <w:lang w:val="en-GB"/>
              </w:rPr>
            </w:pPr>
            <w:ins w:id="2098" w:author="Author">
              <w:r w:rsidRPr="002D03BC">
                <w:rPr>
                  <w:lang w:val="en-GB"/>
                </w:rPr>
                <w:t xml:space="preserve">      max-message-size=&lt;UE_SCTP_max_message_size&gt;</w:t>
              </w:r>
            </w:ins>
          </w:p>
          <w:p w14:paraId="43B7795C" w14:textId="77777777" w:rsidR="00E32353" w:rsidRPr="002D03BC" w:rsidRDefault="00E32353" w:rsidP="00467454">
            <w:pPr>
              <w:pStyle w:val="Formal"/>
              <w:rPr>
                <w:ins w:id="2099" w:author="Author"/>
                <w:lang w:val="en-GB"/>
              </w:rPr>
            </w:pPr>
            <w:ins w:id="2100" w:author="Author">
              <w:r w:rsidRPr="002D03BC">
                <w:rPr>
                  <w:lang w:val="en-GB"/>
                </w:rPr>
                <w:t xml:space="preserve">    a=sctp-port=&lt;UE_SCTP_port&gt;</w:t>
              </w:r>
            </w:ins>
          </w:p>
          <w:p w14:paraId="70B79A48" w14:textId="77777777" w:rsidR="00E32353" w:rsidRPr="002D03BC" w:rsidRDefault="00E32353" w:rsidP="00467454">
            <w:pPr>
              <w:pStyle w:val="Formal"/>
              <w:rPr>
                <w:ins w:id="2101" w:author="Author"/>
                <w:lang w:val="en-GB"/>
              </w:rPr>
            </w:pPr>
            <w:ins w:id="2102" w:author="Author">
              <w:r w:rsidRPr="002D03BC">
                <w:rPr>
                  <w:lang w:val="en-GB"/>
                </w:rPr>
                <w:t xml:space="preserve">   }</w:t>
              </w:r>
            </w:ins>
          </w:p>
          <w:p w14:paraId="4EA6B085" w14:textId="77777777" w:rsidR="00E32353" w:rsidRPr="002D03BC" w:rsidRDefault="00E32353" w:rsidP="00467454">
            <w:pPr>
              <w:pStyle w:val="Formal"/>
              <w:rPr>
                <w:ins w:id="2103" w:author="Author"/>
                <w:lang w:val="en-GB"/>
              </w:rPr>
            </w:pPr>
            <w:ins w:id="2104" w:author="Author">
              <w:r w:rsidRPr="002D03BC">
                <w:rPr>
                  <w:lang w:val="en-GB"/>
                </w:rPr>
                <w:t xml:space="preserve">  },</w:t>
              </w:r>
            </w:ins>
          </w:p>
          <w:p w14:paraId="6BCEBB9A" w14:textId="77777777" w:rsidR="00E32353" w:rsidRPr="002D03BC" w:rsidRDefault="00E32353" w:rsidP="00467454">
            <w:pPr>
              <w:pStyle w:val="Formal"/>
              <w:rPr>
                <w:ins w:id="2105" w:author="Author"/>
                <w:lang w:val="en-GB"/>
              </w:rPr>
            </w:pPr>
            <w:ins w:id="2106" w:author="Author">
              <w:r w:rsidRPr="002D03BC">
                <w:rPr>
                  <w:lang w:val="en-GB"/>
                </w:rPr>
                <w:t xml:space="preserve">  </w:t>
              </w:r>
              <w:r w:rsidRPr="002D03BC">
                <w:rPr>
                  <w:b/>
                  <w:lang w:val="en-GB"/>
                </w:rPr>
                <w:t>Stream = 9</w:t>
              </w:r>
              <w:r w:rsidRPr="002D03BC">
                <w:rPr>
                  <w:lang w:val="en-GB"/>
                </w:rPr>
                <w:t xml:space="preserve"> {  ; </w:t>
              </w:r>
              <w:r w:rsidRPr="002D03BC">
                <w:rPr>
                  <w:b/>
                  <w:lang w:val="en-GB"/>
                </w:rPr>
                <w:t>DTLS connection</w:t>
              </w:r>
            </w:ins>
          </w:p>
          <w:p w14:paraId="74FFE240" w14:textId="77777777" w:rsidR="00E32353" w:rsidRPr="002D03BC" w:rsidRDefault="00E32353" w:rsidP="00467454">
            <w:pPr>
              <w:pStyle w:val="Formal"/>
              <w:rPr>
                <w:ins w:id="2107" w:author="Author"/>
                <w:lang w:val="en-GB"/>
              </w:rPr>
            </w:pPr>
            <w:ins w:id="2108" w:author="Author">
              <w:r w:rsidRPr="002D03BC">
                <w:rPr>
                  <w:lang w:val="en-GB"/>
                </w:rPr>
                <w:t xml:space="preserve">   </w:t>
              </w:r>
              <w:r w:rsidRPr="002D03BC">
                <w:rPr>
                  <w:b/>
                  <w:lang w:val="en-GB"/>
                </w:rPr>
                <w:t>LocalControl</w:t>
              </w:r>
              <w:r w:rsidRPr="002D03BC">
                <w:rPr>
                  <w:lang w:val="en-GB"/>
                </w:rPr>
                <w:t xml:space="preserve"> {</w:t>
              </w:r>
            </w:ins>
          </w:p>
          <w:p w14:paraId="1797B341" w14:textId="77777777" w:rsidR="00E32353" w:rsidRPr="002D03BC" w:rsidRDefault="00E32353" w:rsidP="00467454">
            <w:pPr>
              <w:pStyle w:val="Formal"/>
              <w:rPr>
                <w:ins w:id="2109" w:author="Author"/>
                <w:lang w:val="en-GB"/>
              </w:rPr>
            </w:pPr>
            <w:ins w:id="2110" w:author="Author">
              <w:r w:rsidRPr="002D03BC">
                <w:rPr>
                  <w:lang w:val="en-GB"/>
                </w:rPr>
                <w:t xml:space="preserve">    Mode = SendReceive,</w:t>
              </w:r>
            </w:ins>
          </w:p>
          <w:p w14:paraId="31C47DC9" w14:textId="77777777" w:rsidR="00E32353" w:rsidRPr="002D03BC" w:rsidRDefault="00E32353" w:rsidP="00467454">
            <w:pPr>
              <w:pStyle w:val="Formal"/>
              <w:rPr>
                <w:ins w:id="2111" w:author="Author"/>
                <w:lang w:val="en-GB"/>
              </w:rPr>
            </w:pPr>
            <w:ins w:id="2112" w:author="Author">
              <w:r w:rsidRPr="002D03BC">
                <w:rPr>
                  <w:lang w:val="en-GB"/>
                </w:rPr>
                <w:lastRenderedPageBreak/>
                <w:t xml:space="preserve">    tlsbsc/bceb="unblocked",</w:t>
              </w:r>
            </w:ins>
          </w:p>
          <w:p w14:paraId="5A1A5233" w14:textId="77777777" w:rsidR="00E32353" w:rsidRPr="002D03BC" w:rsidRDefault="00E32353" w:rsidP="00467454">
            <w:pPr>
              <w:pStyle w:val="Formal"/>
              <w:rPr>
                <w:ins w:id="2113" w:author="Author"/>
                <w:lang w:val="en-GB"/>
              </w:rPr>
            </w:pPr>
            <w:ins w:id="2114" w:author="Author">
              <w:r w:rsidRPr="002D03BC">
                <w:rPr>
                  <w:lang w:val="en-GB"/>
                </w:rPr>
                <w:t xml:space="preserve">    mgroup/strdeagg = [8]</w:t>
              </w:r>
            </w:ins>
          </w:p>
          <w:p w14:paraId="3ED041A0" w14:textId="77777777" w:rsidR="00E32353" w:rsidRPr="002D03BC" w:rsidRDefault="00E32353" w:rsidP="00467454">
            <w:pPr>
              <w:pStyle w:val="Formal"/>
              <w:keepNext/>
              <w:keepLines/>
              <w:rPr>
                <w:ins w:id="2115" w:author="Author"/>
                <w:highlight w:val="yellow"/>
                <w:lang w:val="en-GB"/>
              </w:rPr>
            </w:pPr>
            <w:ins w:id="2116" w:author="Author">
              <w:r w:rsidRPr="002D03BC">
                <w:rPr>
                  <w:lang w:val="en-GB"/>
                </w:rPr>
                <w:t xml:space="preserve">    </w:t>
              </w:r>
              <w:r w:rsidRPr="002D03BC">
                <w:rPr>
                  <w:highlight w:val="yellow"/>
                  <w:lang w:val="en-GB"/>
                </w:rPr>
                <w:t xml:space="preserve">; Seems we cannot use the </w:t>
              </w:r>
              <w:r w:rsidRPr="002D03BC">
                <w:rPr>
                  <w:b/>
                  <w:highlight w:val="yellow"/>
                  <w:lang w:val="en-GB"/>
                </w:rPr>
                <w:t>seplink v1</w:t>
              </w:r>
              <w:r w:rsidRPr="002D03BC">
                <w:rPr>
                  <w:highlight w:val="yellow"/>
                  <w:lang w:val="en-GB"/>
                </w:rPr>
                <w:t xml:space="preserve"> (!) linktopo</w:t>
              </w:r>
            </w:ins>
          </w:p>
          <w:p w14:paraId="56725B75" w14:textId="77777777" w:rsidR="00E32353" w:rsidRPr="002D03BC" w:rsidRDefault="00E32353" w:rsidP="00467454">
            <w:pPr>
              <w:pStyle w:val="Formal"/>
              <w:keepNext/>
              <w:keepLines/>
              <w:rPr>
                <w:ins w:id="2117" w:author="Author"/>
                <w:highlight w:val="yellow"/>
                <w:lang w:val="en-GB"/>
              </w:rPr>
            </w:pPr>
            <w:ins w:id="2118" w:author="Author">
              <w:r w:rsidRPr="002D03BC">
                <w:rPr>
                  <w:highlight w:val="yellow"/>
                  <w:lang w:val="en-GB"/>
                </w:rPr>
                <w:t xml:space="preserve">    ; property in order to request T1.S8 to </w:t>
              </w:r>
            </w:ins>
          </w:p>
          <w:p w14:paraId="7C2B8A84" w14:textId="77777777" w:rsidR="00E32353" w:rsidRPr="002D03BC" w:rsidRDefault="00E32353" w:rsidP="00467454">
            <w:pPr>
              <w:pStyle w:val="Formal"/>
              <w:keepNext/>
              <w:keepLines/>
              <w:rPr>
                <w:ins w:id="2119" w:author="Author"/>
                <w:highlight w:val="yellow"/>
                <w:lang w:val="en-GB"/>
              </w:rPr>
            </w:pPr>
            <w:ins w:id="2120" w:author="Author">
              <w:r w:rsidRPr="002D03BC">
                <w:rPr>
                  <w:highlight w:val="yellow"/>
                  <w:lang w:val="en-GB"/>
                </w:rPr>
                <w:t xml:space="preserve">    ; trigger SCTP association establishment as </w:t>
              </w:r>
            </w:ins>
          </w:p>
          <w:p w14:paraId="2D6DE330" w14:textId="77777777" w:rsidR="00E32353" w:rsidRPr="002D03BC" w:rsidRDefault="00E32353" w:rsidP="00467454">
            <w:pPr>
              <w:pStyle w:val="Formal"/>
              <w:keepNext/>
              <w:keepLines/>
              <w:rPr>
                <w:ins w:id="2121" w:author="Author"/>
                <w:highlight w:val="yellow"/>
                <w:lang w:val="en-GB"/>
              </w:rPr>
            </w:pPr>
            <w:ins w:id="2122" w:author="Author">
              <w:r w:rsidRPr="002D03BC">
                <w:rPr>
                  <w:highlight w:val="yellow"/>
                  <w:lang w:val="en-GB"/>
                </w:rPr>
                <w:t xml:space="preserve">    ; soon as the DTLS session / connection is</w:t>
              </w:r>
            </w:ins>
          </w:p>
          <w:p w14:paraId="6BB17E61" w14:textId="77777777" w:rsidR="00E32353" w:rsidRPr="002D03BC" w:rsidRDefault="00E32353" w:rsidP="00467454">
            <w:pPr>
              <w:pStyle w:val="Formal"/>
              <w:keepNext/>
              <w:keepLines/>
              <w:rPr>
                <w:ins w:id="2123" w:author="Author"/>
                <w:highlight w:val="yellow"/>
                <w:lang w:val="en-GB"/>
              </w:rPr>
            </w:pPr>
            <w:ins w:id="2124" w:author="Author">
              <w:r w:rsidRPr="002D03BC">
                <w:rPr>
                  <w:highlight w:val="yellow"/>
                  <w:lang w:val="en-GB"/>
                </w:rPr>
                <w:t xml:space="preserve">    ; establshed. Reason: The linktopo property</w:t>
              </w:r>
            </w:ins>
          </w:p>
          <w:p w14:paraId="134A3631" w14:textId="77777777" w:rsidR="00E32353" w:rsidRPr="002D03BC" w:rsidRDefault="00E32353" w:rsidP="00467454">
            <w:pPr>
              <w:pStyle w:val="Formal"/>
              <w:keepNext/>
              <w:keepLines/>
              <w:rPr>
                <w:ins w:id="2125" w:author="Author"/>
                <w:highlight w:val="yellow"/>
                <w:lang w:val="en-GB"/>
              </w:rPr>
            </w:pPr>
            <w:ins w:id="2126" w:author="Author">
              <w:r w:rsidRPr="002D03BC">
                <w:rPr>
                  <w:highlight w:val="yellow"/>
                  <w:lang w:val="en-GB"/>
                </w:rPr>
                <w:t xml:space="preserve">    ; allows for vertical interlinkage of </w:t>
              </w:r>
            </w:ins>
          </w:p>
          <w:p w14:paraId="210DBF75" w14:textId="77777777" w:rsidR="00E32353" w:rsidRPr="002D03BC" w:rsidRDefault="00E32353" w:rsidP="00467454">
            <w:pPr>
              <w:pStyle w:val="Formal"/>
              <w:keepNext/>
              <w:keepLines/>
              <w:rPr>
                <w:ins w:id="2127" w:author="Author"/>
                <w:highlight w:val="yellow"/>
                <w:lang w:val="en-GB"/>
              </w:rPr>
            </w:pPr>
            <w:ins w:id="2128" w:author="Author">
              <w:r w:rsidRPr="002D03BC">
                <w:rPr>
                  <w:highlight w:val="yellow"/>
                  <w:lang w:val="en-GB"/>
                </w:rPr>
                <w:t xml:space="preserve">    ; different protocol layers, </w:t>
              </w:r>
              <w:r w:rsidRPr="002D03BC">
                <w:rPr>
                  <w:i/>
                  <w:highlight w:val="yellow"/>
                  <w:lang w:val="en-GB"/>
                </w:rPr>
                <w:t>but only within</w:t>
              </w:r>
              <w:r w:rsidRPr="002D03BC">
                <w:rPr>
                  <w:highlight w:val="yellow"/>
                  <w:lang w:val="en-GB"/>
                </w:rPr>
                <w:t xml:space="preserve"> </w:t>
              </w:r>
            </w:ins>
          </w:p>
          <w:p w14:paraId="2776B430" w14:textId="77777777" w:rsidR="00E32353" w:rsidRPr="002D03BC" w:rsidRDefault="00E32353" w:rsidP="00467454">
            <w:pPr>
              <w:pStyle w:val="Formal"/>
              <w:keepNext/>
              <w:keepLines/>
              <w:rPr>
                <w:ins w:id="2129" w:author="Author"/>
                <w:highlight w:val="yellow"/>
                <w:lang w:val="en-GB"/>
              </w:rPr>
            </w:pPr>
            <w:ins w:id="2130" w:author="Author">
              <w:r w:rsidRPr="002D03BC">
                <w:rPr>
                  <w:highlight w:val="yellow"/>
                  <w:lang w:val="en-GB"/>
                </w:rPr>
                <w:t xml:space="preserve">    ; </w:t>
              </w:r>
              <w:r w:rsidRPr="002D03BC">
                <w:rPr>
                  <w:i/>
                  <w:highlight w:val="yellow"/>
                  <w:lang w:val="en-GB"/>
                </w:rPr>
                <w:t>the same SEP</w:t>
              </w:r>
              <w:r w:rsidRPr="002D03BC">
                <w:rPr>
                  <w:highlight w:val="yellow"/>
                  <w:lang w:val="en-GB"/>
                </w:rPr>
                <w:t>. But here SCTP is handled by</w:t>
              </w:r>
            </w:ins>
          </w:p>
          <w:p w14:paraId="0FEB5042" w14:textId="77777777" w:rsidR="00E32353" w:rsidRPr="002D03BC" w:rsidRDefault="00E32353" w:rsidP="00467454">
            <w:pPr>
              <w:pStyle w:val="Formal"/>
              <w:keepNext/>
              <w:keepLines/>
              <w:rPr>
                <w:ins w:id="2131" w:author="Author"/>
                <w:highlight w:val="yellow"/>
                <w:lang w:val="en-GB"/>
              </w:rPr>
            </w:pPr>
            <w:ins w:id="2132" w:author="Author">
              <w:r w:rsidRPr="002D03BC">
                <w:rPr>
                  <w:highlight w:val="yellow"/>
                  <w:lang w:val="en-GB"/>
                </w:rPr>
                <w:t xml:space="preserve">    ; S8, whereas DTLS is handled by S9.</w:t>
              </w:r>
            </w:ins>
          </w:p>
          <w:p w14:paraId="5172BE01" w14:textId="77777777" w:rsidR="00E32353" w:rsidRPr="002D03BC" w:rsidRDefault="00E32353" w:rsidP="00467454">
            <w:pPr>
              <w:pStyle w:val="Formal"/>
              <w:keepNext/>
              <w:keepLines/>
              <w:rPr>
                <w:ins w:id="2133" w:author="Author"/>
                <w:highlight w:val="yellow"/>
                <w:lang w:val="en-GB"/>
              </w:rPr>
            </w:pPr>
            <w:ins w:id="2134" w:author="Author">
              <w:r w:rsidRPr="002D03BC">
                <w:rPr>
                  <w:highlight w:val="yellow"/>
                  <w:lang w:val="en-GB"/>
                </w:rPr>
                <w:t xml:space="preserve">    ; Potential seplink extension: Allow the</w:t>
              </w:r>
            </w:ins>
          </w:p>
          <w:p w14:paraId="39F017E3" w14:textId="77777777" w:rsidR="00E32353" w:rsidRPr="002D03BC" w:rsidRDefault="00E32353" w:rsidP="00467454">
            <w:pPr>
              <w:pStyle w:val="Formal"/>
              <w:keepNext/>
              <w:keepLines/>
              <w:rPr>
                <w:ins w:id="2135" w:author="Author"/>
                <w:highlight w:val="yellow"/>
                <w:lang w:val="en-GB"/>
              </w:rPr>
            </w:pPr>
            <w:ins w:id="2136" w:author="Author">
              <w:r w:rsidRPr="002D03BC">
                <w:rPr>
                  <w:highlight w:val="yellow"/>
                  <w:lang w:val="en-GB"/>
                </w:rPr>
                <w:t xml:space="preserve">    ; linktopo property to optionally trigger </w:t>
              </w:r>
            </w:ins>
          </w:p>
          <w:p w14:paraId="4AD12C0B" w14:textId="77777777" w:rsidR="00E32353" w:rsidRPr="002D03BC" w:rsidRDefault="00E32353" w:rsidP="00467454">
            <w:pPr>
              <w:pStyle w:val="Formal"/>
              <w:keepNext/>
              <w:keepLines/>
              <w:rPr>
                <w:ins w:id="2137" w:author="Author"/>
                <w:highlight w:val="yellow"/>
                <w:lang w:val="en-GB"/>
              </w:rPr>
            </w:pPr>
            <w:ins w:id="2138" w:author="Author">
              <w:r w:rsidRPr="002D03BC">
                <w:rPr>
                  <w:highlight w:val="yellow"/>
                  <w:lang w:val="en-GB"/>
                </w:rPr>
                <w:t xml:space="preserve">    ; establishment or release procedures on </w:t>
              </w:r>
            </w:ins>
          </w:p>
          <w:p w14:paraId="55936DE6" w14:textId="77777777" w:rsidR="00E32353" w:rsidRPr="002D03BC" w:rsidRDefault="00E32353" w:rsidP="00467454">
            <w:pPr>
              <w:pStyle w:val="Formal"/>
              <w:rPr>
                <w:ins w:id="2139" w:author="Author"/>
                <w:highlight w:val="yellow"/>
                <w:lang w:val="en-GB"/>
              </w:rPr>
            </w:pPr>
            <w:ins w:id="2140" w:author="Author">
              <w:r w:rsidRPr="002D03BC">
                <w:rPr>
                  <w:highlight w:val="yellow"/>
                  <w:lang w:val="en-GB"/>
                </w:rPr>
                <w:t xml:space="preserve">    ; another H.248 stream (only within same</w:t>
              </w:r>
            </w:ins>
          </w:p>
          <w:p w14:paraId="13EBEA79" w14:textId="77777777" w:rsidR="00E32353" w:rsidRPr="002D03BC" w:rsidRDefault="00E32353" w:rsidP="00467454">
            <w:pPr>
              <w:pStyle w:val="Formal"/>
              <w:rPr>
                <w:ins w:id="2141" w:author="Author"/>
                <w:highlight w:val="yellow"/>
                <w:lang w:val="en-GB"/>
              </w:rPr>
            </w:pPr>
            <w:ins w:id="2142" w:author="Author">
              <w:r w:rsidRPr="002D03BC">
                <w:rPr>
                  <w:highlight w:val="yellow"/>
                  <w:lang w:val="en-GB"/>
                </w:rPr>
                <w:t xml:space="preserve">    ; termination or also in other </w:t>
              </w:r>
            </w:ins>
          </w:p>
          <w:p w14:paraId="5C8ED63C" w14:textId="77777777" w:rsidR="00E32353" w:rsidRPr="002D03BC" w:rsidRDefault="00E32353" w:rsidP="00467454">
            <w:pPr>
              <w:pStyle w:val="Formal"/>
              <w:rPr>
                <w:ins w:id="2143" w:author="Author"/>
                <w:lang w:val="en-GB"/>
              </w:rPr>
            </w:pPr>
            <w:ins w:id="2144" w:author="Author">
              <w:r w:rsidRPr="002D03BC">
                <w:rPr>
                  <w:highlight w:val="yellow"/>
                  <w:lang w:val="en-GB"/>
                </w:rPr>
                <w:t xml:space="preserve">    ; termination(s)?). =&gt; see proposal </w:t>
              </w:r>
              <w:r w:rsidRPr="002D03BC">
                <w:rPr>
                  <w:b/>
                  <w:highlight w:val="yellow"/>
                  <w:lang w:val="en-GB"/>
                </w:rPr>
                <w:t>C-685</w:t>
              </w:r>
            </w:ins>
          </w:p>
          <w:p w14:paraId="6EBD9110" w14:textId="77777777" w:rsidR="00E32353" w:rsidRPr="002D03BC" w:rsidRDefault="00E32353" w:rsidP="00467454">
            <w:pPr>
              <w:pStyle w:val="Formal"/>
              <w:rPr>
                <w:ins w:id="2145" w:author="Author"/>
                <w:lang w:val="en-GB"/>
              </w:rPr>
            </w:pPr>
            <w:ins w:id="2146" w:author="Author">
              <w:r w:rsidRPr="002D03BC">
                <w:rPr>
                  <w:lang w:val="en-GB"/>
                </w:rPr>
                <w:t xml:space="preserve">    ...</w:t>
              </w:r>
            </w:ins>
          </w:p>
          <w:p w14:paraId="797307C6" w14:textId="77777777" w:rsidR="00E32353" w:rsidRPr="002D03BC" w:rsidRDefault="00E32353" w:rsidP="00467454">
            <w:pPr>
              <w:pStyle w:val="Formal"/>
              <w:rPr>
                <w:ins w:id="2147" w:author="Author"/>
                <w:lang w:val="en-GB"/>
              </w:rPr>
            </w:pPr>
            <w:ins w:id="2148" w:author="Author">
              <w:r w:rsidRPr="002D03BC">
                <w:rPr>
                  <w:lang w:val="en-GB"/>
                </w:rPr>
                <w:t xml:space="preserve">   },</w:t>
              </w:r>
            </w:ins>
          </w:p>
          <w:p w14:paraId="4CFE2599" w14:textId="77777777" w:rsidR="00E32353" w:rsidRPr="002D03BC" w:rsidRDefault="00E32353" w:rsidP="00467454">
            <w:pPr>
              <w:pStyle w:val="Formal"/>
              <w:rPr>
                <w:ins w:id="2149" w:author="Author"/>
                <w:lang w:val="en-GB"/>
              </w:rPr>
            </w:pPr>
            <w:ins w:id="2150" w:author="Author">
              <w:r w:rsidRPr="002D03BC">
                <w:rPr>
                  <w:lang w:val="en-GB"/>
                </w:rPr>
                <w:t xml:space="preserve">   </w:t>
              </w:r>
              <w:r w:rsidRPr="002D03BC">
                <w:rPr>
                  <w:b/>
                  <w:lang w:val="en-GB"/>
                </w:rPr>
                <w:t>Local</w:t>
              </w:r>
              <w:r w:rsidRPr="002D03BC">
                <w:rPr>
                  <w:lang w:val="en-GB"/>
                </w:rPr>
                <w:t xml:space="preserve"> {</w:t>
              </w:r>
            </w:ins>
          </w:p>
          <w:p w14:paraId="4CF5435C" w14:textId="77777777" w:rsidR="00E32353" w:rsidRPr="002D03BC" w:rsidRDefault="00E32353" w:rsidP="00467454">
            <w:pPr>
              <w:pStyle w:val="Formal"/>
              <w:rPr>
                <w:ins w:id="2151" w:author="Author"/>
                <w:lang w:val="en-GB"/>
              </w:rPr>
            </w:pPr>
            <w:ins w:id="2152" w:author="Author">
              <w:r w:rsidRPr="002D03BC">
                <w:rPr>
                  <w:lang w:val="en-GB"/>
                </w:rPr>
                <w:t xml:space="preserve">    v=0</w:t>
              </w:r>
            </w:ins>
          </w:p>
          <w:p w14:paraId="78260606" w14:textId="77777777" w:rsidR="00E32353" w:rsidRPr="002D03BC" w:rsidRDefault="00E32353" w:rsidP="00467454">
            <w:pPr>
              <w:pStyle w:val="Formal"/>
              <w:rPr>
                <w:ins w:id="2153" w:author="Author"/>
                <w:lang w:val="en-GB"/>
              </w:rPr>
            </w:pPr>
            <w:ins w:id="2154" w:author="Author">
              <w:r w:rsidRPr="002D03BC">
                <w:rPr>
                  <w:lang w:val="en-GB"/>
                </w:rPr>
                <w:t xml:space="preserve">    c=- - -</w:t>
              </w:r>
            </w:ins>
          </w:p>
          <w:p w14:paraId="65C1F9B5" w14:textId="77777777" w:rsidR="00E32353" w:rsidRPr="002D03BC" w:rsidRDefault="00E32353" w:rsidP="00467454">
            <w:pPr>
              <w:pStyle w:val="Formal"/>
              <w:rPr>
                <w:ins w:id="2155" w:author="Author"/>
                <w:lang w:val="en-GB"/>
              </w:rPr>
            </w:pPr>
            <w:ins w:id="2156" w:author="Author">
              <w:r w:rsidRPr="002D03BC">
                <w:rPr>
                  <w:lang w:val="en-GB"/>
                </w:rPr>
                <w:t xml:space="preserve">    m=- – DTLS/SCTP –</w:t>
              </w:r>
            </w:ins>
          </w:p>
          <w:p w14:paraId="5D957363" w14:textId="77777777" w:rsidR="00E32353" w:rsidRPr="002D03BC" w:rsidRDefault="00E32353" w:rsidP="00467454">
            <w:pPr>
              <w:pStyle w:val="Formal"/>
              <w:keepNext/>
              <w:keepLines/>
              <w:rPr>
                <w:ins w:id="2157" w:author="Author"/>
                <w:highlight w:val="yellow"/>
                <w:lang w:val="en-GB"/>
              </w:rPr>
            </w:pPr>
            <w:ins w:id="2158" w:author="Author">
              <w:r w:rsidRPr="002D03BC">
                <w:rPr>
                  <w:lang w:val="en-GB"/>
                </w:rPr>
                <w:t xml:space="preserve">    </w:t>
              </w:r>
              <w:r w:rsidRPr="002D03BC">
                <w:rPr>
                  <w:highlight w:val="yellow"/>
                  <w:lang w:val="en-GB"/>
                </w:rPr>
                <w:t>; Media format list intentionally agnostic</w:t>
              </w:r>
            </w:ins>
          </w:p>
          <w:p w14:paraId="4978869D" w14:textId="77777777" w:rsidR="00E32353" w:rsidRPr="002D03BC" w:rsidRDefault="00E32353" w:rsidP="00467454">
            <w:pPr>
              <w:pStyle w:val="Formal"/>
              <w:keepNext/>
              <w:keepLines/>
              <w:rPr>
                <w:ins w:id="2159" w:author="Author"/>
                <w:highlight w:val="yellow"/>
                <w:lang w:val="en-GB"/>
              </w:rPr>
            </w:pPr>
            <w:ins w:id="2160" w:author="Author">
              <w:r w:rsidRPr="002D03BC">
                <w:rPr>
                  <w:highlight w:val="yellow"/>
                  <w:lang w:val="en-GB"/>
                </w:rPr>
                <w:t xml:space="preserve">    ; as this SEP does not need to know</w:t>
              </w:r>
            </w:ins>
          </w:p>
          <w:p w14:paraId="2FD11339" w14:textId="77777777" w:rsidR="00E32353" w:rsidRPr="002D03BC" w:rsidRDefault="00E32353" w:rsidP="00467454">
            <w:pPr>
              <w:pStyle w:val="Formal"/>
              <w:keepNext/>
              <w:keepLines/>
              <w:rPr>
                <w:ins w:id="2161" w:author="Author"/>
                <w:highlight w:val="yellow"/>
                <w:lang w:val="en-GB"/>
              </w:rPr>
            </w:pPr>
            <w:ins w:id="2162" w:author="Author">
              <w:r w:rsidRPr="002D03BC">
                <w:rPr>
                  <w:highlight w:val="yellow"/>
                  <w:lang w:val="en-GB"/>
                </w:rPr>
                <w:t xml:space="preserve">    ; anything regarding SCTP usage.</w:t>
              </w:r>
            </w:ins>
          </w:p>
          <w:p w14:paraId="02DB318D" w14:textId="77777777" w:rsidR="00E32353" w:rsidRPr="002D03BC" w:rsidRDefault="00E32353" w:rsidP="00467454">
            <w:pPr>
              <w:pStyle w:val="Formal"/>
              <w:keepNext/>
              <w:keepLines/>
              <w:rPr>
                <w:ins w:id="2163" w:author="Author"/>
                <w:highlight w:val="yellow"/>
                <w:lang w:val="en-GB"/>
              </w:rPr>
            </w:pPr>
            <w:ins w:id="2164" w:author="Author">
              <w:r w:rsidRPr="002D03BC">
                <w:rPr>
                  <w:highlight w:val="yellow"/>
                  <w:lang w:val="en-GB"/>
                </w:rPr>
                <w:t xml:space="preserve">    ; Similar comment as to T1.S4:</w:t>
              </w:r>
            </w:ins>
          </w:p>
          <w:p w14:paraId="2E089869" w14:textId="77777777" w:rsidR="00E32353" w:rsidRPr="002D03BC" w:rsidRDefault="00E32353" w:rsidP="00467454">
            <w:pPr>
              <w:pStyle w:val="Formal"/>
              <w:keepNext/>
              <w:keepLines/>
              <w:rPr>
                <w:ins w:id="2165" w:author="Author"/>
                <w:highlight w:val="yellow"/>
                <w:lang w:val="en-GB"/>
              </w:rPr>
            </w:pPr>
            <w:ins w:id="2166" w:author="Author">
              <w:r w:rsidRPr="002D03BC">
                <w:rPr>
                  <w:highlight w:val="yellow"/>
                  <w:lang w:val="en-GB"/>
                </w:rPr>
                <w:t xml:space="preserve">    ; How do we know that this SEP does not</w:t>
              </w:r>
            </w:ins>
          </w:p>
          <w:p w14:paraId="1ACBB1BE" w14:textId="77777777" w:rsidR="00E32353" w:rsidRPr="002D03BC" w:rsidRDefault="00E32353" w:rsidP="00467454">
            <w:pPr>
              <w:pStyle w:val="Formal"/>
              <w:keepNext/>
              <w:keepLines/>
              <w:rPr>
                <w:ins w:id="2167" w:author="Author"/>
                <w:highlight w:val="yellow"/>
                <w:lang w:val="en-GB"/>
              </w:rPr>
            </w:pPr>
            <w:ins w:id="2168" w:author="Author">
              <w:r w:rsidRPr="002D03BC">
                <w:rPr>
                  <w:highlight w:val="yellow"/>
                  <w:lang w:val="en-GB"/>
                </w:rPr>
                <w:t xml:space="preserve">    ; model the L4 connection endpoints?</w:t>
              </w:r>
            </w:ins>
          </w:p>
          <w:p w14:paraId="136E75FB" w14:textId="77777777" w:rsidR="00E32353" w:rsidRPr="002D03BC" w:rsidRDefault="00E32353" w:rsidP="00467454">
            <w:pPr>
              <w:pStyle w:val="Formal"/>
              <w:keepNext/>
              <w:keepLines/>
              <w:rPr>
                <w:ins w:id="2169" w:author="Author"/>
                <w:highlight w:val="yellow"/>
                <w:lang w:val="en-GB"/>
              </w:rPr>
            </w:pPr>
            <w:ins w:id="2170" w:author="Author">
              <w:r w:rsidRPr="002D03BC">
                <w:rPr>
                  <w:highlight w:val="yellow"/>
                  <w:lang w:val="en-GB"/>
                </w:rPr>
                <w:t xml:space="preserve">    ; Should we just use "DTLS" as &lt;proto&gt; value?</w:t>
              </w:r>
            </w:ins>
          </w:p>
          <w:p w14:paraId="0FB0DB41" w14:textId="77777777" w:rsidR="00E32353" w:rsidRPr="002D03BC" w:rsidRDefault="00E32353" w:rsidP="00467454">
            <w:pPr>
              <w:pStyle w:val="Formal"/>
              <w:keepNext/>
              <w:keepLines/>
              <w:rPr>
                <w:ins w:id="2171" w:author="Author"/>
                <w:highlight w:val="yellow"/>
                <w:lang w:val="en-GB"/>
              </w:rPr>
            </w:pPr>
            <w:ins w:id="2172" w:author="Author">
              <w:r w:rsidRPr="002D03BC">
                <w:rPr>
                  <w:highlight w:val="yellow"/>
                  <w:lang w:val="en-GB"/>
                </w:rPr>
                <w:t xml:space="preserve">    ; Would be an H.248 specific &lt;proto&gt; value.</w:t>
              </w:r>
            </w:ins>
          </w:p>
          <w:p w14:paraId="0ED80184" w14:textId="77777777" w:rsidR="00E32353" w:rsidRPr="002D03BC" w:rsidRDefault="00E32353" w:rsidP="00467454">
            <w:pPr>
              <w:pStyle w:val="Formal"/>
              <w:rPr>
                <w:ins w:id="2173" w:author="Author"/>
                <w:highlight w:val="yellow"/>
                <w:lang w:val="en-GB"/>
              </w:rPr>
            </w:pPr>
            <w:ins w:id="2174" w:author="Author">
              <w:r w:rsidRPr="002D03BC">
                <w:rPr>
                  <w:highlight w:val="yellow"/>
                  <w:lang w:val="en-GB"/>
                </w:rPr>
                <w:t xml:space="preserve">    ; Above m-line does not contain an L4 port,</w:t>
              </w:r>
            </w:ins>
          </w:p>
          <w:p w14:paraId="0FBEE193" w14:textId="77777777" w:rsidR="00E32353" w:rsidRPr="002D03BC" w:rsidRDefault="00E32353" w:rsidP="00467454">
            <w:pPr>
              <w:pStyle w:val="Formal"/>
              <w:rPr>
                <w:ins w:id="2175" w:author="Author"/>
                <w:highlight w:val="yellow"/>
                <w:lang w:val="en-GB"/>
              </w:rPr>
            </w:pPr>
            <w:ins w:id="2176" w:author="Author">
              <w:r w:rsidRPr="002D03BC">
                <w:rPr>
                  <w:highlight w:val="yellow"/>
                  <w:lang w:val="en-GB"/>
                </w:rPr>
                <w:t xml:space="preserve">    ; and the c-line also does not contain any</w:t>
              </w:r>
            </w:ins>
          </w:p>
          <w:p w14:paraId="28E075DB" w14:textId="77777777" w:rsidR="00E32353" w:rsidRPr="002D03BC" w:rsidRDefault="00E32353" w:rsidP="00467454">
            <w:pPr>
              <w:pStyle w:val="Formal"/>
              <w:rPr>
                <w:ins w:id="2177" w:author="Author"/>
                <w:highlight w:val="yellow"/>
                <w:lang w:val="en-GB"/>
              </w:rPr>
            </w:pPr>
            <w:ins w:id="2178" w:author="Author">
              <w:r w:rsidRPr="002D03BC">
                <w:rPr>
                  <w:highlight w:val="yellow"/>
                  <w:lang w:val="en-GB"/>
                </w:rPr>
                <w:t xml:space="preserve">    ; L3 information.</w:t>
              </w:r>
            </w:ins>
          </w:p>
          <w:p w14:paraId="461627E7" w14:textId="77777777" w:rsidR="00E32353" w:rsidRPr="002D03BC" w:rsidRDefault="00E32353" w:rsidP="00467454">
            <w:pPr>
              <w:pStyle w:val="Formal"/>
              <w:keepNext/>
              <w:keepLines/>
              <w:rPr>
                <w:ins w:id="2179" w:author="Author"/>
                <w:highlight w:val="yellow"/>
                <w:lang w:val="en-GB"/>
              </w:rPr>
            </w:pPr>
            <w:ins w:id="2180" w:author="Author">
              <w:r w:rsidRPr="002D03BC">
                <w:rPr>
                  <w:highlight w:val="yellow"/>
                  <w:lang w:val="en-GB"/>
                </w:rPr>
                <w:t xml:space="preserve">    ; Potentially this could be used as indication</w:t>
              </w:r>
            </w:ins>
          </w:p>
          <w:p w14:paraId="5B059E7C" w14:textId="77777777" w:rsidR="00E32353" w:rsidRPr="002D03BC" w:rsidRDefault="00E32353" w:rsidP="00467454">
            <w:pPr>
              <w:pStyle w:val="Formal"/>
              <w:keepNext/>
              <w:keepLines/>
              <w:rPr>
                <w:ins w:id="2181" w:author="Author"/>
                <w:highlight w:val="yellow"/>
                <w:lang w:val="en-GB"/>
              </w:rPr>
            </w:pPr>
            <w:ins w:id="2182" w:author="Author">
              <w:r w:rsidRPr="002D03BC">
                <w:rPr>
                  <w:highlight w:val="yellow"/>
                  <w:lang w:val="en-GB"/>
                </w:rPr>
                <w:t xml:space="preserve">    ; that no L4 connection endpoint is</w:t>
              </w:r>
            </w:ins>
          </w:p>
          <w:p w14:paraId="019DE586" w14:textId="77777777" w:rsidR="00E32353" w:rsidRPr="002D03BC" w:rsidRDefault="00E32353" w:rsidP="00467454">
            <w:pPr>
              <w:pStyle w:val="Formal"/>
              <w:rPr>
                <w:ins w:id="2183" w:author="Author"/>
                <w:highlight w:val="yellow"/>
                <w:lang w:val="en-GB"/>
              </w:rPr>
            </w:pPr>
            <w:ins w:id="2184" w:author="Author">
              <w:r w:rsidRPr="002D03BC">
                <w:rPr>
                  <w:highlight w:val="yellow"/>
                  <w:lang w:val="en-GB"/>
                </w:rPr>
                <w:t xml:space="preserve">    ; modeled by this SEP.</w:t>
              </w:r>
            </w:ins>
          </w:p>
          <w:p w14:paraId="217AFD6E" w14:textId="77777777" w:rsidR="00E32353" w:rsidRPr="002D03BC" w:rsidRDefault="00E32353" w:rsidP="00467454">
            <w:pPr>
              <w:pStyle w:val="Formal"/>
              <w:rPr>
                <w:ins w:id="2185" w:author="Author"/>
                <w:highlight w:val="yellow"/>
                <w:lang w:val="en-GB"/>
              </w:rPr>
            </w:pPr>
            <w:ins w:id="2186" w:author="Author">
              <w:r w:rsidRPr="002D03BC">
                <w:rPr>
                  <w:highlight w:val="yellow"/>
                  <w:lang w:val="en-GB"/>
                </w:rPr>
                <w:t xml:space="preserve">    ; How do we know that this SEP </w:t>
              </w:r>
              <w:r w:rsidRPr="002D03BC">
                <w:rPr>
                  <w:b/>
                  <w:highlight w:val="yellow"/>
                  <w:lang w:val="en-GB"/>
                </w:rPr>
                <w:t>does</w:t>
              </w:r>
            </w:ins>
          </w:p>
          <w:p w14:paraId="06591DD6" w14:textId="77777777" w:rsidR="00E32353" w:rsidRPr="002D03BC" w:rsidRDefault="00E32353" w:rsidP="00467454">
            <w:pPr>
              <w:pStyle w:val="Formal"/>
              <w:rPr>
                <w:ins w:id="2187" w:author="Author"/>
                <w:highlight w:val="yellow"/>
                <w:lang w:val="en-GB"/>
              </w:rPr>
            </w:pPr>
            <w:ins w:id="2188" w:author="Author">
              <w:r w:rsidRPr="002D03BC">
                <w:rPr>
                  <w:highlight w:val="yellow"/>
                  <w:lang w:val="en-GB"/>
                </w:rPr>
                <w:t xml:space="preserve">    ; model the DTLS session or connection </w:t>
              </w:r>
            </w:ins>
          </w:p>
          <w:p w14:paraId="23DA548D" w14:textId="77777777" w:rsidR="00E32353" w:rsidRPr="002D03BC" w:rsidRDefault="00E32353" w:rsidP="00467454">
            <w:pPr>
              <w:pStyle w:val="Formal"/>
              <w:rPr>
                <w:ins w:id="2189" w:author="Author"/>
                <w:highlight w:val="yellow"/>
                <w:lang w:val="en-GB"/>
              </w:rPr>
            </w:pPr>
            <w:ins w:id="2190" w:author="Author">
              <w:r w:rsidRPr="002D03BC">
                <w:rPr>
                  <w:highlight w:val="yellow"/>
                  <w:lang w:val="en-GB"/>
                </w:rPr>
                <w:t xml:space="preserve">    ; endpoint?</w:t>
              </w:r>
            </w:ins>
          </w:p>
          <w:p w14:paraId="09EA7117" w14:textId="77777777" w:rsidR="00E32353" w:rsidRPr="002D03BC" w:rsidRDefault="00E32353" w:rsidP="00467454">
            <w:pPr>
              <w:pStyle w:val="Formal"/>
              <w:rPr>
                <w:ins w:id="2191" w:author="Author"/>
                <w:highlight w:val="yellow"/>
                <w:lang w:val="en-GB"/>
              </w:rPr>
            </w:pPr>
            <w:ins w:id="2192" w:author="Author">
              <w:r w:rsidRPr="002D03BC">
                <w:rPr>
                  <w:highlight w:val="yellow"/>
                  <w:lang w:val="en-GB"/>
                </w:rPr>
                <w:t xml:space="preserve">    ; Because of its strdeagg value, which</w:t>
              </w:r>
            </w:ins>
          </w:p>
          <w:p w14:paraId="0201429C" w14:textId="77777777" w:rsidR="00E32353" w:rsidRPr="002D03BC" w:rsidRDefault="00E32353" w:rsidP="00467454">
            <w:pPr>
              <w:pStyle w:val="Formal"/>
              <w:rPr>
                <w:ins w:id="2193" w:author="Author"/>
                <w:highlight w:val="yellow"/>
                <w:lang w:val="en-GB"/>
              </w:rPr>
            </w:pPr>
            <w:ins w:id="2194" w:author="Author">
              <w:r w:rsidRPr="002D03BC">
                <w:rPr>
                  <w:highlight w:val="yellow"/>
                  <w:lang w:val="en-GB"/>
                </w:rPr>
                <w:t xml:space="preserve">    ; associates it to the SEP list in T1's</w:t>
              </w:r>
            </w:ins>
          </w:p>
          <w:p w14:paraId="0564FBD5" w14:textId="77777777" w:rsidR="00E32353" w:rsidRPr="002D03BC" w:rsidRDefault="00E32353" w:rsidP="00467454">
            <w:pPr>
              <w:pStyle w:val="Formal"/>
              <w:rPr>
                <w:ins w:id="2195" w:author="Author"/>
                <w:highlight w:val="yellow"/>
                <w:lang w:val="en-GB"/>
              </w:rPr>
            </w:pPr>
            <w:ins w:id="2196" w:author="Author">
              <w:r w:rsidRPr="002D03BC">
                <w:rPr>
                  <w:highlight w:val="yellow"/>
                  <w:lang w:val="en-GB"/>
                </w:rPr>
                <w:t xml:space="preserve">    ; groupse value, whose semantic is </w:t>
              </w:r>
            </w:ins>
          </w:p>
          <w:p w14:paraId="0E1DC91A" w14:textId="77777777" w:rsidR="00E32353" w:rsidRPr="002D03BC" w:rsidRDefault="00E32353" w:rsidP="00467454">
            <w:pPr>
              <w:pStyle w:val="Formal"/>
              <w:rPr>
                <w:ins w:id="2197" w:author="Author"/>
                <w:highlight w:val="yellow"/>
                <w:lang w:val="en-GB"/>
              </w:rPr>
            </w:pPr>
            <w:ins w:id="2198" w:author="Author">
              <w:r w:rsidRPr="002D03BC">
                <w:rPr>
                  <w:highlight w:val="yellow"/>
                  <w:lang w:val="en-GB"/>
                </w:rPr>
                <w:t xml:space="preserve">    ; "SCTP-TRANSPORT", and because its &lt;proto&gt;</w:t>
              </w:r>
            </w:ins>
          </w:p>
          <w:p w14:paraId="27B8AB70" w14:textId="77777777" w:rsidR="00E32353" w:rsidRPr="002D03BC" w:rsidRDefault="00E32353" w:rsidP="00467454">
            <w:pPr>
              <w:pStyle w:val="Formal"/>
              <w:rPr>
                <w:ins w:id="2199" w:author="Author"/>
                <w:highlight w:val="yellow"/>
                <w:lang w:val="en-GB"/>
              </w:rPr>
            </w:pPr>
            <w:ins w:id="2200" w:author="Author">
              <w:r w:rsidRPr="002D03BC">
                <w:rPr>
                  <w:highlight w:val="yellow"/>
                  <w:lang w:val="en-GB"/>
                </w:rPr>
                <w:t xml:space="preserve">    ; value indicates "DTLS/..." and the </w:t>
              </w:r>
            </w:ins>
          </w:p>
          <w:p w14:paraId="7295B516" w14:textId="77777777" w:rsidR="00E32353" w:rsidRPr="002D03BC" w:rsidRDefault="00E32353" w:rsidP="00467454">
            <w:pPr>
              <w:pStyle w:val="Formal"/>
              <w:rPr>
                <w:ins w:id="2201" w:author="Author"/>
                <w:highlight w:val="yellow"/>
                <w:lang w:val="en-GB"/>
              </w:rPr>
            </w:pPr>
            <w:ins w:id="2202" w:author="Author">
              <w:r w:rsidRPr="002D03BC">
                <w:rPr>
                  <w:highlight w:val="yellow"/>
                  <w:lang w:val="en-GB"/>
                </w:rPr>
                <w:t xml:space="preserve">    ; fingerprint attribute is present and valid.</w:t>
              </w:r>
            </w:ins>
          </w:p>
          <w:p w14:paraId="7450FF2E" w14:textId="77777777" w:rsidR="00E32353" w:rsidRPr="002D03BC" w:rsidRDefault="00E32353" w:rsidP="00467454">
            <w:pPr>
              <w:pStyle w:val="Formal"/>
              <w:rPr>
                <w:ins w:id="2203" w:author="Author"/>
                <w:highlight w:val="yellow"/>
                <w:lang w:val="en-GB"/>
              </w:rPr>
            </w:pPr>
            <w:ins w:id="2204" w:author="Author">
              <w:r w:rsidRPr="002D03BC">
                <w:rPr>
                  <w:highlight w:val="yellow"/>
                  <w:lang w:val="en-GB"/>
                </w:rPr>
                <w:t xml:space="preserve">    ; How do we know that this SEP does not model</w:t>
              </w:r>
            </w:ins>
          </w:p>
          <w:p w14:paraId="625A8105" w14:textId="77777777" w:rsidR="00E32353" w:rsidRPr="002D03BC" w:rsidRDefault="00E32353" w:rsidP="00467454">
            <w:pPr>
              <w:pStyle w:val="Formal"/>
              <w:rPr>
                <w:ins w:id="2205" w:author="Author"/>
                <w:highlight w:val="yellow"/>
                <w:lang w:val="en-GB"/>
              </w:rPr>
            </w:pPr>
            <w:ins w:id="2206" w:author="Author">
              <w:r w:rsidRPr="002D03BC">
                <w:rPr>
                  <w:highlight w:val="yellow"/>
                  <w:lang w:val="en-GB"/>
                </w:rPr>
                <w:t xml:space="preserve">    ; an SCTP association endpoint?</w:t>
              </w:r>
            </w:ins>
          </w:p>
          <w:p w14:paraId="451479A7" w14:textId="77777777" w:rsidR="00E32353" w:rsidRPr="002D03BC" w:rsidRDefault="00E32353" w:rsidP="00467454">
            <w:pPr>
              <w:pStyle w:val="Formal"/>
              <w:rPr>
                <w:ins w:id="2207" w:author="Author"/>
                <w:highlight w:val="yellow"/>
                <w:lang w:val="en-GB"/>
              </w:rPr>
            </w:pPr>
            <w:ins w:id="2208" w:author="Author">
              <w:r w:rsidRPr="002D03BC">
                <w:rPr>
                  <w:highlight w:val="yellow"/>
                  <w:lang w:val="en-GB"/>
                </w:rPr>
                <w:t xml:space="preserve">    ; This could also be derived from the above</w:t>
              </w:r>
            </w:ins>
          </w:p>
          <w:p w14:paraId="3D8BD788" w14:textId="77777777" w:rsidR="00E32353" w:rsidRPr="002D03BC" w:rsidRDefault="00E32353" w:rsidP="00467454">
            <w:pPr>
              <w:pStyle w:val="Formal"/>
              <w:rPr>
                <w:ins w:id="2209" w:author="Author"/>
                <w:highlight w:val="yellow"/>
                <w:lang w:val="en-GB"/>
              </w:rPr>
            </w:pPr>
            <w:ins w:id="2210" w:author="Author">
              <w:r w:rsidRPr="002D03BC">
                <w:rPr>
                  <w:highlight w:val="yellow"/>
                  <w:lang w:val="en-GB"/>
                </w:rPr>
                <w:t xml:space="preserve">    ; mentioned strdeagg value. (But just using</w:t>
              </w:r>
            </w:ins>
          </w:p>
          <w:p w14:paraId="38D84A68" w14:textId="77777777" w:rsidR="00E32353" w:rsidRPr="002D03BC" w:rsidRDefault="00E32353" w:rsidP="00467454">
            <w:pPr>
              <w:pStyle w:val="Formal"/>
              <w:rPr>
                <w:ins w:id="2211" w:author="Author"/>
                <w:highlight w:val="yellow"/>
                <w:lang w:val="en-GB"/>
              </w:rPr>
            </w:pPr>
            <w:ins w:id="2212" w:author="Author">
              <w:r w:rsidRPr="002D03BC">
                <w:rPr>
                  <w:highlight w:val="yellow"/>
                  <w:lang w:val="en-GB"/>
                </w:rPr>
                <w:t xml:space="preserve">    ; "DTLS" as m-line &lt;proto&gt; value might make</w:t>
              </w:r>
            </w:ins>
          </w:p>
          <w:p w14:paraId="5CAB54FE" w14:textId="77777777" w:rsidR="00E32353" w:rsidRPr="002D03BC" w:rsidRDefault="00E32353" w:rsidP="00467454">
            <w:pPr>
              <w:pStyle w:val="Formal"/>
              <w:rPr>
                <w:ins w:id="2213" w:author="Author"/>
                <w:highlight w:val="yellow"/>
                <w:lang w:val="en-GB"/>
              </w:rPr>
            </w:pPr>
            <w:ins w:id="2214" w:author="Author">
              <w:r w:rsidRPr="002D03BC">
                <w:rPr>
                  <w:highlight w:val="yellow"/>
                  <w:lang w:val="en-GB"/>
                </w:rPr>
                <w:t xml:space="preserve">    ; this clearer.)</w:t>
              </w:r>
            </w:ins>
          </w:p>
          <w:p w14:paraId="33E86C9D" w14:textId="77777777" w:rsidR="00E32353" w:rsidRPr="002D03BC" w:rsidRDefault="00E32353" w:rsidP="00467454">
            <w:pPr>
              <w:pStyle w:val="Formal"/>
              <w:rPr>
                <w:ins w:id="2215" w:author="Author"/>
                <w:highlight w:val="yellow"/>
                <w:lang w:val="en-GB"/>
              </w:rPr>
            </w:pPr>
            <w:ins w:id="2216" w:author="Author">
              <w:r w:rsidRPr="002D03BC">
                <w:rPr>
                  <w:highlight w:val="yellow"/>
                  <w:lang w:val="en-GB"/>
                </w:rPr>
                <w:t xml:space="preserve">    ; Media type is intentionally agnostic as this</w:t>
              </w:r>
            </w:ins>
          </w:p>
          <w:p w14:paraId="769BA2CA" w14:textId="77777777" w:rsidR="00E32353" w:rsidRPr="002D03BC" w:rsidRDefault="00E32353" w:rsidP="00467454">
            <w:pPr>
              <w:pStyle w:val="Formal"/>
              <w:rPr>
                <w:ins w:id="2217" w:author="Author"/>
                <w:highlight w:val="yellow"/>
                <w:lang w:val="en-GB"/>
              </w:rPr>
            </w:pPr>
            <w:ins w:id="2218" w:author="Author">
              <w:r w:rsidRPr="002D03BC">
                <w:rPr>
                  <w:highlight w:val="yellow"/>
                  <w:lang w:val="en-GB"/>
                </w:rPr>
                <w:t xml:space="preserve">    ; SEP does not need to know anything related</w:t>
              </w:r>
            </w:ins>
          </w:p>
          <w:p w14:paraId="4BC124D4" w14:textId="77777777" w:rsidR="00E32353" w:rsidRPr="002D03BC" w:rsidRDefault="00E32353" w:rsidP="00467454">
            <w:pPr>
              <w:pStyle w:val="Formal"/>
              <w:keepNext/>
              <w:keepLines/>
              <w:rPr>
                <w:ins w:id="2219" w:author="Author"/>
                <w:highlight w:val="yellow"/>
                <w:lang w:val="en-GB"/>
              </w:rPr>
            </w:pPr>
            <w:ins w:id="2220" w:author="Author">
              <w:r w:rsidRPr="002D03BC">
                <w:rPr>
                  <w:highlight w:val="yellow"/>
                  <w:lang w:val="en-GB"/>
                </w:rPr>
                <w:t xml:space="preserve">    ; to upper layer application.</w:t>
              </w:r>
            </w:ins>
          </w:p>
          <w:p w14:paraId="4BAEC630" w14:textId="77777777" w:rsidR="00E32353" w:rsidRPr="002D03BC" w:rsidRDefault="00E32353" w:rsidP="00467454">
            <w:pPr>
              <w:pStyle w:val="Formal"/>
              <w:rPr>
                <w:ins w:id="2221" w:author="Author"/>
                <w:lang w:val="en-GB"/>
              </w:rPr>
            </w:pPr>
            <w:ins w:id="2222" w:author="Author">
              <w:r w:rsidRPr="002D03BC">
                <w:rPr>
                  <w:lang w:val="en-GB"/>
                </w:rPr>
                <w:t xml:space="preserve">    a=fingerprint:$ $</w:t>
              </w:r>
            </w:ins>
          </w:p>
          <w:p w14:paraId="0AF5EBDE" w14:textId="77777777" w:rsidR="00E32353" w:rsidRPr="002D03BC" w:rsidRDefault="00E32353" w:rsidP="00467454">
            <w:pPr>
              <w:pStyle w:val="Formal"/>
              <w:rPr>
                <w:ins w:id="2223" w:author="Author"/>
                <w:lang w:val="en-GB"/>
              </w:rPr>
            </w:pPr>
            <w:ins w:id="2224" w:author="Author">
              <w:r w:rsidRPr="002D03BC">
                <w:rPr>
                  <w:lang w:val="en-GB"/>
                </w:rPr>
                <w:t xml:space="preserve">    </w:t>
              </w:r>
            </w:ins>
          </w:p>
          <w:p w14:paraId="1766619E" w14:textId="77777777" w:rsidR="00E32353" w:rsidRPr="002D03BC" w:rsidRDefault="00E32353" w:rsidP="00467454">
            <w:pPr>
              <w:pStyle w:val="Formal"/>
              <w:keepNext/>
              <w:keepLines/>
              <w:rPr>
                <w:ins w:id="2225" w:author="Author"/>
                <w:highlight w:val="yellow"/>
                <w:lang w:val="en-GB"/>
              </w:rPr>
            </w:pPr>
            <w:ins w:id="2226" w:author="Author">
              <w:r w:rsidRPr="002D03BC">
                <w:rPr>
                  <w:lang w:val="en-GB"/>
                </w:rPr>
                <w:t xml:space="preserve">    </w:t>
              </w:r>
              <w:commentRangeStart w:id="2227"/>
              <w:r w:rsidRPr="002D03BC">
                <w:rPr>
                  <w:highlight w:val="yellow"/>
                  <w:lang w:val="en-GB"/>
                </w:rPr>
                <w:t xml:space="preserve">; TBC – Do we need "setup"? If yes, is </w:t>
              </w:r>
            </w:ins>
          </w:p>
          <w:p w14:paraId="4DBBA631" w14:textId="77777777" w:rsidR="00E32353" w:rsidRPr="002D03BC" w:rsidRDefault="00E32353" w:rsidP="00467454">
            <w:pPr>
              <w:pStyle w:val="Formal"/>
              <w:keepNext/>
              <w:keepLines/>
              <w:rPr>
                <w:ins w:id="2228" w:author="Author"/>
                <w:highlight w:val="yellow"/>
                <w:lang w:val="en-GB"/>
              </w:rPr>
            </w:pPr>
            <w:ins w:id="2229" w:author="Author">
              <w:r w:rsidRPr="002D03BC">
                <w:rPr>
                  <w:highlight w:val="yellow"/>
                  <w:lang w:val="en-GB"/>
                </w:rPr>
                <w:lastRenderedPageBreak/>
                <w:t xml:space="preserve">    ; "actpass" the correct value (in order to </w:t>
              </w:r>
            </w:ins>
          </w:p>
          <w:p w14:paraId="32E37DB1" w14:textId="77777777" w:rsidR="00E32353" w:rsidRPr="002D03BC" w:rsidRDefault="00E32353" w:rsidP="00467454">
            <w:pPr>
              <w:pStyle w:val="Formal"/>
              <w:keepNext/>
              <w:keepLines/>
              <w:rPr>
                <w:ins w:id="2230" w:author="Author"/>
                <w:highlight w:val="yellow"/>
                <w:lang w:val="en-GB"/>
              </w:rPr>
            </w:pPr>
            <w:ins w:id="2231" w:author="Author">
              <w:r w:rsidRPr="002D03BC">
                <w:rPr>
                  <w:highlight w:val="yellow"/>
                  <w:lang w:val="en-GB"/>
                </w:rPr>
                <w:t xml:space="preserve">    ; indicate DTLS endpoint mode, see H.248.84)?</w:t>
              </w:r>
            </w:ins>
          </w:p>
          <w:p w14:paraId="5C59CB9C" w14:textId="77777777" w:rsidR="00E32353" w:rsidRPr="002D03BC" w:rsidRDefault="00E32353" w:rsidP="00467454">
            <w:pPr>
              <w:pStyle w:val="Formal"/>
              <w:keepNext/>
              <w:keepLines/>
              <w:rPr>
                <w:ins w:id="2232" w:author="Author"/>
                <w:highlight w:val="yellow"/>
                <w:lang w:val="en-GB"/>
              </w:rPr>
            </w:pPr>
            <w:ins w:id="2233" w:author="Author">
              <w:r w:rsidRPr="002D03BC">
                <w:rPr>
                  <w:highlight w:val="yellow"/>
                  <w:lang w:val="en-GB"/>
                </w:rPr>
                <w:t xml:space="preserve">    ; </w:t>
              </w:r>
              <w:r w:rsidRPr="002D03BC">
                <w:rPr>
                  <w:b/>
                  <w:highlight w:val="yellow"/>
                  <w:lang w:val="en-GB"/>
                </w:rPr>
                <w:t>H.248.93 re-uses .90's tlsbsc package</w:t>
              </w:r>
              <w:r w:rsidRPr="002D03BC">
                <w:rPr>
                  <w:highlight w:val="yellow"/>
                  <w:lang w:val="en-GB"/>
                </w:rPr>
                <w:t>, which</w:t>
              </w:r>
            </w:ins>
          </w:p>
          <w:p w14:paraId="7BE5177B" w14:textId="77777777" w:rsidR="00E32353" w:rsidRPr="002D03BC" w:rsidRDefault="00E32353" w:rsidP="00467454">
            <w:pPr>
              <w:pStyle w:val="Formal"/>
              <w:keepNext/>
              <w:keepLines/>
              <w:rPr>
                <w:ins w:id="2234" w:author="Author"/>
                <w:highlight w:val="yellow"/>
                <w:lang w:val="en-GB"/>
              </w:rPr>
            </w:pPr>
            <w:ins w:id="2235" w:author="Author">
              <w:r w:rsidRPr="002D03BC">
                <w:rPr>
                  <w:highlight w:val="yellow"/>
                  <w:lang w:val="en-GB"/>
                </w:rPr>
                <w:t xml:space="preserve">    ; contains the bcep property and the </w:t>
              </w:r>
            </w:ins>
          </w:p>
          <w:p w14:paraId="1EC2B489" w14:textId="77777777" w:rsidR="00E32353" w:rsidRPr="002D03BC" w:rsidRDefault="00E32353" w:rsidP="00467454">
            <w:pPr>
              <w:pStyle w:val="Formal"/>
              <w:keepNext/>
              <w:keepLines/>
              <w:rPr>
                <w:ins w:id="2236" w:author="Author"/>
                <w:highlight w:val="yellow"/>
                <w:lang w:val="en-GB"/>
              </w:rPr>
            </w:pPr>
            <w:ins w:id="2237" w:author="Author">
              <w:r w:rsidRPr="002D03BC">
                <w:rPr>
                  <w:highlight w:val="yellow"/>
                  <w:lang w:val="en-GB"/>
                </w:rPr>
                <w:t xml:space="preserve">    ; EstBNC signal for (D)TLS role specific</w:t>
              </w:r>
            </w:ins>
          </w:p>
          <w:p w14:paraId="2E94A025" w14:textId="77777777" w:rsidR="00E32353" w:rsidRPr="002D03BC" w:rsidRDefault="00E32353" w:rsidP="00467454">
            <w:pPr>
              <w:pStyle w:val="Formal"/>
              <w:rPr>
                <w:ins w:id="2238" w:author="Author"/>
                <w:highlight w:val="yellow"/>
                <w:lang w:val="en-GB"/>
              </w:rPr>
            </w:pPr>
            <w:ins w:id="2239" w:author="Author">
              <w:r w:rsidRPr="002D03BC">
                <w:rPr>
                  <w:highlight w:val="yellow"/>
                  <w:lang w:val="en-GB"/>
                </w:rPr>
                <w:t xml:space="preserve">    ; signaling and processing ("package-full</w:t>
              </w:r>
            </w:ins>
          </w:p>
          <w:p w14:paraId="16D08402" w14:textId="77777777" w:rsidR="00E32353" w:rsidRPr="002D03BC" w:rsidRDefault="00E32353" w:rsidP="00467454">
            <w:pPr>
              <w:pStyle w:val="Formal"/>
              <w:rPr>
                <w:ins w:id="2240" w:author="Author"/>
                <w:lang w:val="en-GB"/>
              </w:rPr>
            </w:pPr>
            <w:ins w:id="2241" w:author="Author">
              <w:r w:rsidRPr="002D03BC">
                <w:rPr>
                  <w:highlight w:val="yellow"/>
                  <w:lang w:val="en-GB"/>
                </w:rPr>
                <w:t xml:space="preserve">    ; approach").</w:t>
              </w:r>
            </w:ins>
          </w:p>
          <w:commentRangeEnd w:id="2227"/>
          <w:p w14:paraId="58650F07" w14:textId="77777777" w:rsidR="00E32353" w:rsidRPr="002D03BC" w:rsidRDefault="00E32353" w:rsidP="00467454">
            <w:pPr>
              <w:pStyle w:val="Formal"/>
              <w:rPr>
                <w:ins w:id="2242" w:author="Author"/>
                <w:lang w:val="en-GB"/>
              </w:rPr>
            </w:pPr>
            <w:ins w:id="2243" w:author="Author">
              <w:r w:rsidRPr="002D03BC">
                <w:rPr>
                  <w:rStyle w:val="CommentReference"/>
                  <w:rFonts w:ascii="Times New Roman" w:hAnsi="Times New Roman"/>
                  <w:noProof w:val="0"/>
                  <w:lang w:val="en-GB"/>
                </w:rPr>
                <w:commentReference w:id="2227"/>
              </w:r>
              <w:r w:rsidRPr="002D03BC">
                <w:rPr>
                  <w:lang w:val="en-GB"/>
                </w:rPr>
                <w:t xml:space="preserve">   },</w:t>
              </w:r>
            </w:ins>
          </w:p>
          <w:p w14:paraId="37FE5244" w14:textId="77777777" w:rsidR="00E32353" w:rsidRPr="002D03BC" w:rsidRDefault="00E32353" w:rsidP="00467454">
            <w:pPr>
              <w:pStyle w:val="Formal"/>
              <w:rPr>
                <w:ins w:id="2244" w:author="Author"/>
                <w:lang w:val="en-GB"/>
              </w:rPr>
            </w:pPr>
            <w:ins w:id="2245" w:author="Author">
              <w:r w:rsidRPr="002D03BC">
                <w:rPr>
                  <w:lang w:val="en-GB"/>
                </w:rPr>
                <w:t xml:space="preserve">   </w:t>
              </w:r>
              <w:r w:rsidRPr="002D03BC">
                <w:rPr>
                  <w:b/>
                  <w:lang w:val="en-GB"/>
                </w:rPr>
                <w:t>Remote</w:t>
              </w:r>
              <w:r w:rsidRPr="002D03BC">
                <w:rPr>
                  <w:lang w:val="en-GB"/>
                </w:rPr>
                <w:t xml:space="preserve"> {</w:t>
              </w:r>
            </w:ins>
          </w:p>
          <w:p w14:paraId="32A6C28F" w14:textId="77777777" w:rsidR="00E32353" w:rsidRPr="002D03BC" w:rsidRDefault="00E32353" w:rsidP="00467454">
            <w:pPr>
              <w:pStyle w:val="Formal"/>
              <w:rPr>
                <w:ins w:id="2246" w:author="Author"/>
                <w:lang w:val="en-GB"/>
              </w:rPr>
            </w:pPr>
            <w:ins w:id="2247" w:author="Author">
              <w:r w:rsidRPr="002D03BC">
                <w:rPr>
                  <w:lang w:val="en-GB"/>
                </w:rPr>
                <w:t xml:space="preserve">    v=0</w:t>
              </w:r>
            </w:ins>
          </w:p>
          <w:p w14:paraId="4282C935" w14:textId="77777777" w:rsidR="00E32353" w:rsidRPr="002D03BC" w:rsidRDefault="00E32353" w:rsidP="00467454">
            <w:pPr>
              <w:pStyle w:val="Formal"/>
              <w:rPr>
                <w:ins w:id="2248" w:author="Author"/>
                <w:lang w:val="en-GB"/>
              </w:rPr>
            </w:pPr>
            <w:ins w:id="2249" w:author="Author">
              <w:r w:rsidRPr="002D03BC">
                <w:rPr>
                  <w:lang w:val="en-GB"/>
                </w:rPr>
                <w:t xml:space="preserve">    c=- - -</w:t>
              </w:r>
            </w:ins>
          </w:p>
          <w:p w14:paraId="2E6DC741" w14:textId="77777777" w:rsidR="00E32353" w:rsidRPr="002D03BC" w:rsidRDefault="00E32353" w:rsidP="00467454">
            <w:pPr>
              <w:pStyle w:val="Formal"/>
              <w:rPr>
                <w:ins w:id="2250" w:author="Author"/>
                <w:lang w:val="en-GB"/>
              </w:rPr>
            </w:pPr>
            <w:ins w:id="2251" w:author="Author">
              <w:r w:rsidRPr="002D03BC">
                <w:rPr>
                  <w:lang w:val="en-GB"/>
                </w:rPr>
                <w:t xml:space="preserve">    m=- – DTLS/SCTP –</w:t>
              </w:r>
            </w:ins>
          </w:p>
          <w:p w14:paraId="4481C9A7" w14:textId="77777777" w:rsidR="00E32353" w:rsidRPr="002D03BC" w:rsidRDefault="00E32353" w:rsidP="00467454">
            <w:pPr>
              <w:pStyle w:val="Formal"/>
              <w:rPr>
                <w:ins w:id="2252" w:author="Author"/>
                <w:lang w:val="en-GB"/>
              </w:rPr>
            </w:pPr>
            <w:ins w:id="2253" w:author="Author">
              <w:r w:rsidRPr="002D03BC">
                <w:rPr>
                  <w:lang w:val="en-GB"/>
                </w:rPr>
                <w:t xml:space="preserve">    a=fingerprint:&lt;UE_hash_func_data&gt; </w:t>
              </w:r>
            </w:ins>
          </w:p>
          <w:p w14:paraId="4221D89F" w14:textId="77777777" w:rsidR="00E32353" w:rsidRPr="002D03BC" w:rsidRDefault="00E32353" w:rsidP="00467454">
            <w:pPr>
              <w:pStyle w:val="Formal"/>
              <w:rPr>
                <w:ins w:id="2254" w:author="Author"/>
                <w:lang w:val="en-GB"/>
              </w:rPr>
            </w:pPr>
            <w:ins w:id="2255" w:author="Author">
              <w:r w:rsidRPr="002D03BC">
                <w:rPr>
                  <w:lang w:val="en-GB"/>
                </w:rPr>
                <w:t xml:space="preserve">                  &lt;UE_fingerprint_data&gt;</w:t>
              </w:r>
            </w:ins>
          </w:p>
          <w:p w14:paraId="27801425" w14:textId="77777777" w:rsidR="00E32353" w:rsidRPr="002D03BC" w:rsidRDefault="00E32353" w:rsidP="00467454">
            <w:pPr>
              <w:pStyle w:val="Formal"/>
              <w:rPr>
                <w:ins w:id="2256" w:author="Author"/>
                <w:lang w:val="en-GB"/>
              </w:rPr>
            </w:pPr>
            <w:ins w:id="2257" w:author="Author">
              <w:r w:rsidRPr="002D03BC">
                <w:rPr>
                  <w:lang w:val="en-GB"/>
                </w:rPr>
                <w:t xml:space="preserve">   }</w:t>
              </w:r>
            </w:ins>
          </w:p>
          <w:p w14:paraId="779194BF" w14:textId="77777777" w:rsidR="00E32353" w:rsidRPr="002D03BC" w:rsidRDefault="00E32353" w:rsidP="00467454">
            <w:pPr>
              <w:pStyle w:val="Formal"/>
              <w:rPr>
                <w:ins w:id="2258" w:author="Author"/>
                <w:lang w:val="en-GB"/>
              </w:rPr>
            </w:pPr>
            <w:ins w:id="2259" w:author="Author">
              <w:r w:rsidRPr="002D03BC">
                <w:rPr>
                  <w:lang w:val="en-GB"/>
                </w:rPr>
                <w:t xml:space="preserve">  },</w:t>
              </w:r>
            </w:ins>
          </w:p>
          <w:p w14:paraId="27046444" w14:textId="77777777" w:rsidR="00E32353" w:rsidRPr="002D03BC" w:rsidRDefault="00E32353" w:rsidP="00467454">
            <w:pPr>
              <w:pStyle w:val="Formal"/>
              <w:rPr>
                <w:ins w:id="2260" w:author="Author"/>
                <w:lang w:val="en-GB"/>
              </w:rPr>
            </w:pPr>
            <w:ins w:id="2261" w:author="Author">
              <w:r w:rsidRPr="002D03BC">
                <w:rPr>
                  <w:lang w:val="en-GB"/>
                </w:rPr>
                <w:t xml:space="preserve">  </w:t>
              </w:r>
              <w:r w:rsidRPr="002D03BC">
                <w:rPr>
                  <w:b/>
                  <w:lang w:val="en-GB"/>
                </w:rPr>
                <w:t>Stream = 10</w:t>
              </w:r>
              <w:r w:rsidRPr="002D03BC">
                <w:rPr>
                  <w:lang w:val="en-GB"/>
                </w:rPr>
                <w:t xml:space="preserve"> { ; </w:t>
              </w:r>
              <w:r w:rsidRPr="002D03BC">
                <w:rPr>
                  <w:b/>
                  <w:lang w:val="en-GB"/>
                </w:rPr>
                <w:t>L4 connection: UDP or TCP</w:t>
              </w:r>
            </w:ins>
          </w:p>
          <w:p w14:paraId="6E87485C" w14:textId="77777777" w:rsidR="00E32353" w:rsidRPr="002D03BC" w:rsidRDefault="00E32353" w:rsidP="00467454">
            <w:pPr>
              <w:pStyle w:val="Formal"/>
              <w:rPr>
                <w:ins w:id="2262" w:author="Author"/>
                <w:lang w:val="en-GB"/>
              </w:rPr>
            </w:pPr>
            <w:ins w:id="2263" w:author="Author">
              <w:r w:rsidRPr="002D03BC">
                <w:rPr>
                  <w:lang w:val="en-GB"/>
                </w:rPr>
                <w:t xml:space="preserve">   </w:t>
              </w:r>
              <w:r w:rsidRPr="002D03BC">
                <w:rPr>
                  <w:b/>
                  <w:lang w:val="en-GB"/>
                </w:rPr>
                <w:t>LocalControl</w:t>
              </w:r>
              <w:r w:rsidRPr="002D03BC">
                <w:rPr>
                  <w:lang w:val="en-GB"/>
                </w:rPr>
                <w:t xml:space="preserve"> {</w:t>
              </w:r>
            </w:ins>
          </w:p>
          <w:p w14:paraId="56EFF273" w14:textId="77777777" w:rsidR="00E32353" w:rsidRPr="002D03BC" w:rsidRDefault="00E32353" w:rsidP="00467454">
            <w:pPr>
              <w:pStyle w:val="Formal"/>
              <w:rPr>
                <w:ins w:id="2264" w:author="Author"/>
                <w:lang w:val="en-GB"/>
              </w:rPr>
            </w:pPr>
            <w:ins w:id="2265" w:author="Author">
              <w:r w:rsidRPr="002D03BC">
                <w:rPr>
                  <w:lang w:val="en-GB"/>
                </w:rPr>
                <w:t xml:space="preserve">    ipdc/realm = &lt;webrtc_realm&gt;,</w:t>
              </w:r>
            </w:ins>
          </w:p>
          <w:p w14:paraId="4E34F786" w14:textId="77777777" w:rsidR="00E32353" w:rsidRPr="002D03BC" w:rsidRDefault="00E32353" w:rsidP="00467454">
            <w:pPr>
              <w:pStyle w:val="Formal"/>
              <w:rPr>
                <w:ins w:id="2266" w:author="Author"/>
                <w:lang w:val="en-GB"/>
              </w:rPr>
            </w:pPr>
            <w:ins w:id="2267" w:author="Author">
              <w:r w:rsidRPr="002D03BC">
                <w:rPr>
                  <w:lang w:val="en-GB"/>
                </w:rPr>
                <w:t xml:space="preserve">    Mode = SendReceive,</w:t>
              </w:r>
            </w:ins>
          </w:p>
          <w:p w14:paraId="6108B009" w14:textId="77777777" w:rsidR="00E32353" w:rsidRPr="002D03BC" w:rsidRDefault="00E32353" w:rsidP="00467454">
            <w:pPr>
              <w:pStyle w:val="Formal"/>
              <w:rPr>
                <w:ins w:id="2268" w:author="Author"/>
                <w:lang w:val="en-GB"/>
              </w:rPr>
            </w:pPr>
            <w:ins w:id="2269" w:author="Author">
              <w:r w:rsidRPr="002D03BC">
                <w:rPr>
                  <w:lang w:val="en-GB"/>
                </w:rPr>
                <w:t xml:space="preserve">    mgroup/strdeagg = [9]</w:t>
              </w:r>
            </w:ins>
          </w:p>
          <w:p w14:paraId="255639BD" w14:textId="77777777" w:rsidR="00E32353" w:rsidRPr="002D03BC" w:rsidRDefault="00E32353" w:rsidP="00467454">
            <w:pPr>
              <w:pStyle w:val="Formal"/>
              <w:rPr>
                <w:ins w:id="2270" w:author="Author"/>
                <w:lang w:val="en-GB"/>
              </w:rPr>
            </w:pPr>
            <w:ins w:id="2271" w:author="Author">
              <w:r w:rsidRPr="002D03BC">
                <w:rPr>
                  <w:lang w:val="en-GB"/>
                </w:rPr>
                <w:t xml:space="preserve">    ...</w:t>
              </w:r>
            </w:ins>
          </w:p>
          <w:p w14:paraId="77F1D3C9" w14:textId="77777777" w:rsidR="00E32353" w:rsidRPr="002D03BC" w:rsidRDefault="00E32353" w:rsidP="00467454">
            <w:pPr>
              <w:pStyle w:val="Formal"/>
              <w:rPr>
                <w:ins w:id="2272" w:author="Author"/>
                <w:lang w:val="en-GB"/>
              </w:rPr>
            </w:pPr>
            <w:ins w:id="2273" w:author="Author">
              <w:r w:rsidRPr="002D03BC">
                <w:rPr>
                  <w:lang w:val="en-GB"/>
                </w:rPr>
                <w:t xml:space="preserve">   },</w:t>
              </w:r>
            </w:ins>
          </w:p>
          <w:p w14:paraId="1356B4D7" w14:textId="77777777" w:rsidR="00E32353" w:rsidRPr="002D03BC" w:rsidRDefault="00E32353" w:rsidP="00467454">
            <w:pPr>
              <w:pStyle w:val="Formal"/>
              <w:rPr>
                <w:ins w:id="2274" w:author="Author"/>
                <w:lang w:val="en-GB"/>
              </w:rPr>
            </w:pPr>
            <w:ins w:id="2275" w:author="Author">
              <w:r w:rsidRPr="002D03BC">
                <w:rPr>
                  <w:lang w:val="en-GB"/>
                </w:rPr>
                <w:t xml:space="preserve">   </w:t>
              </w:r>
              <w:r w:rsidRPr="002D03BC">
                <w:rPr>
                  <w:b/>
                  <w:lang w:val="en-GB"/>
                </w:rPr>
                <w:t>Local</w:t>
              </w:r>
              <w:r w:rsidRPr="002D03BC">
                <w:rPr>
                  <w:lang w:val="en-GB"/>
                </w:rPr>
                <w:t xml:space="preserve"> {</w:t>
              </w:r>
            </w:ins>
          </w:p>
          <w:p w14:paraId="00646876" w14:textId="77777777" w:rsidR="00E32353" w:rsidRPr="002D03BC" w:rsidRDefault="00E32353" w:rsidP="00467454">
            <w:pPr>
              <w:pStyle w:val="Formal"/>
              <w:rPr>
                <w:ins w:id="2276" w:author="Author"/>
                <w:lang w:val="en-GB"/>
              </w:rPr>
            </w:pPr>
            <w:ins w:id="2277" w:author="Author">
              <w:r w:rsidRPr="002D03BC">
                <w:rPr>
                  <w:lang w:val="en-GB"/>
                </w:rPr>
                <w:t xml:space="preserve">    v=0</w:t>
              </w:r>
            </w:ins>
          </w:p>
          <w:p w14:paraId="27082DDE" w14:textId="77777777" w:rsidR="00E32353" w:rsidRPr="002D03BC" w:rsidRDefault="00E32353" w:rsidP="00467454">
            <w:pPr>
              <w:pStyle w:val="Formal"/>
              <w:rPr>
                <w:ins w:id="2278" w:author="Author"/>
                <w:lang w:val="en-GB"/>
              </w:rPr>
            </w:pPr>
            <w:ins w:id="2279" w:author="Author">
              <w:r w:rsidRPr="002D03BC">
                <w:rPr>
                  <w:lang w:val="en-GB"/>
                </w:rPr>
                <w:t xml:space="preserve">    c=IN IP6 $</w:t>
              </w:r>
            </w:ins>
          </w:p>
          <w:p w14:paraId="7FD45D8F" w14:textId="77777777" w:rsidR="00E32353" w:rsidRPr="002D03BC" w:rsidRDefault="00E32353" w:rsidP="00467454">
            <w:pPr>
              <w:pStyle w:val="Formal"/>
              <w:rPr>
                <w:ins w:id="2280" w:author="Author"/>
                <w:lang w:val="en-GB"/>
              </w:rPr>
            </w:pPr>
            <w:ins w:id="2281" w:author="Author">
              <w:r w:rsidRPr="002D03BC">
                <w:rPr>
                  <w:lang w:val="en-GB"/>
                </w:rPr>
                <w:t xml:space="preserve">    m=- $ udp –</w:t>
              </w:r>
            </w:ins>
          </w:p>
          <w:p w14:paraId="11164338" w14:textId="77777777" w:rsidR="00E32353" w:rsidRPr="002D03BC" w:rsidRDefault="00E32353" w:rsidP="00467454">
            <w:pPr>
              <w:pStyle w:val="Formal"/>
              <w:keepNext/>
              <w:keepLines/>
              <w:rPr>
                <w:ins w:id="2282" w:author="Author"/>
                <w:highlight w:val="yellow"/>
                <w:lang w:val="en-GB"/>
              </w:rPr>
            </w:pPr>
            <w:ins w:id="2283" w:author="Author">
              <w:r w:rsidRPr="002D03BC">
                <w:rPr>
                  <w:lang w:val="en-GB"/>
                </w:rPr>
                <w:t xml:space="preserve">    </w:t>
              </w:r>
              <w:r w:rsidRPr="002D03BC">
                <w:rPr>
                  <w:highlight w:val="yellow"/>
                  <w:lang w:val="en-GB"/>
                </w:rPr>
                <w:t>; Media type and media format agnostic, as</w:t>
              </w:r>
            </w:ins>
          </w:p>
          <w:p w14:paraId="1E1D7005" w14:textId="77777777" w:rsidR="00E32353" w:rsidRPr="002D03BC" w:rsidRDefault="00E32353" w:rsidP="00467454">
            <w:pPr>
              <w:pStyle w:val="Formal"/>
              <w:keepNext/>
              <w:keepLines/>
              <w:rPr>
                <w:ins w:id="2284" w:author="Author"/>
                <w:highlight w:val="yellow"/>
                <w:lang w:val="en-GB"/>
              </w:rPr>
            </w:pPr>
            <w:ins w:id="2285" w:author="Author">
              <w:r w:rsidRPr="002D03BC">
                <w:rPr>
                  <w:highlight w:val="yellow"/>
                  <w:lang w:val="en-GB"/>
                </w:rPr>
                <w:t xml:space="preserve">    ; this SEP does not need to know anything </w:t>
              </w:r>
            </w:ins>
          </w:p>
          <w:p w14:paraId="6A5F3DE4" w14:textId="77777777" w:rsidR="00E32353" w:rsidRPr="002D03BC" w:rsidRDefault="00E32353" w:rsidP="00467454">
            <w:pPr>
              <w:pStyle w:val="Formal"/>
              <w:keepNext/>
              <w:keepLines/>
              <w:rPr>
                <w:ins w:id="2286" w:author="Author"/>
                <w:highlight w:val="yellow"/>
                <w:lang w:val="en-GB"/>
              </w:rPr>
            </w:pPr>
            <w:ins w:id="2287" w:author="Author">
              <w:r w:rsidRPr="002D03BC">
                <w:rPr>
                  <w:highlight w:val="yellow"/>
                  <w:lang w:val="en-GB"/>
                </w:rPr>
                <w:t xml:space="preserve">    ; related to UDP payload formats.</w:t>
              </w:r>
            </w:ins>
          </w:p>
          <w:p w14:paraId="62D63801" w14:textId="77777777" w:rsidR="00E32353" w:rsidRPr="002D03BC" w:rsidRDefault="00E32353" w:rsidP="00467454">
            <w:pPr>
              <w:pStyle w:val="Formal"/>
              <w:keepNext/>
              <w:keepLines/>
              <w:rPr>
                <w:ins w:id="2288" w:author="Author"/>
                <w:highlight w:val="yellow"/>
                <w:lang w:val="en-GB"/>
              </w:rPr>
            </w:pPr>
            <w:ins w:id="2289" w:author="Author">
              <w:r w:rsidRPr="002D03BC">
                <w:rPr>
                  <w:highlight w:val="yellow"/>
                  <w:lang w:val="en-GB"/>
                </w:rPr>
                <w:t xml:space="preserve">    ; &lt;proto&gt; value "udp" as per RFC 4566.</w:t>
              </w:r>
            </w:ins>
          </w:p>
          <w:p w14:paraId="4F2F78F2" w14:textId="77777777" w:rsidR="00E32353" w:rsidRPr="002D03BC" w:rsidRDefault="00E32353" w:rsidP="00467454">
            <w:pPr>
              <w:pStyle w:val="Formal"/>
              <w:keepNext/>
              <w:keepLines/>
              <w:rPr>
                <w:ins w:id="2290" w:author="Author"/>
                <w:highlight w:val="yellow"/>
                <w:lang w:val="en-GB"/>
              </w:rPr>
            </w:pPr>
            <w:ins w:id="2291" w:author="Author">
              <w:r w:rsidRPr="002D03BC">
                <w:rPr>
                  <w:highlight w:val="yellow"/>
                  <w:lang w:val="en-GB"/>
                </w:rPr>
                <w:t xml:space="preserve">    ; Assumption: ICE might also conclude with</w:t>
              </w:r>
            </w:ins>
          </w:p>
          <w:p w14:paraId="6B3FBC0B" w14:textId="77777777" w:rsidR="00E32353" w:rsidRPr="002D03BC" w:rsidRDefault="00E32353" w:rsidP="00467454">
            <w:pPr>
              <w:pStyle w:val="Formal"/>
              <w:keepNext/>
              <w:keepLines/>
              <w:rPr>
                <w:ins w:id="2292" w:author="Author"/>
                <w:highlight w:val="yellow"/>
                <w:lang w:val="en-GB"/>
              </w:rPr>
            </w:pPr>
            <w:ins w:id="2293" w:author="Author">
              <w:r w:rsidRPr="002D03BC">
                <w:rPr>
                  <w:highlight w:val="yellow"/>
                  <w:lang w:val="en-GB"/>
                </w:rPr>
                <w:t xml:space="preserve">    ; a TCP candicate pair, which would result</w:t>
              </w:r>
            </w:ins>
          </w:p>
          <w:p w14:paraId="071DF3ED" w14:textId="77777777" w:rsidR="00E32353" w:rsidRPr="002D03BC" w:rsidRDefault="00E32353" w:rsidP="00467454">
            <w:pPr>
              <w:pStyle w:val="Formal"/>
              <w:keepNext/>
              <w:keepLines/>
              <w:rPr>
                <w:ins w:id="2294" w:author="Author"/>
                <w:highlight w:val="yellow"/>
                <w:lang w:val="en-GB"/>
              </w:rPr>
            </w:pPr>
            <w:ins w:id="2295" w:author="Author">
              <w:r w:rsidRPr="002D03BC">
                <w:rPr>
                  <w:highlight w:val="yellow"/>
                  <w:lang w:val="en-GB"/>
                </w:rPr>
                <w:t xml:space="preserve">    ; in an SCTP/DTLS/RFC 4571/TCP/IP </w:t>
              </w:r>
            </w:ins>
          </w:p>
          <w:p w14:paraId="23237D60" w14:textId="77777777" w:rsidR="00E32353" w:rsidRPr="002D03BC" w:rsidRDefault="00E32353" w:rsidP="00467454">
            <w:pPr>
              <w:pStyle w:val="Formal"/>
              <w:rPr>
                <w:ins w:id="2296" w:author="Author"/>
                <w:lang w:val="en-GB"/>
              </w:rPr>
            </w:pPr>
            <w:ins w:id="2297" w:author="Author">
              <w:r w:rsidRPr="002D03BC">
                <w:rPr>
                  <w:highlight w:val="yellow"/>
                  <w:lang w:val="en-GB"/>
                </w:rPr>
                <w:t xml:space="preserve">    ; transport protocol stack.</w:t>
              </w:r>
            </w:ins>
          </w:p>
          <w:p w14:paraId="238DA125" w14:textId="77777777" w:rsidR="00E32353" w:rsidRPr="002D03BC" w:rsidRDefault="00E32353" w:rsidP="00467454">
            <w:pPr>
              <w:pStyle w:val="Formal"/>
              <w:rPr>
                <w:ins w:id="2298" w:author="Author"/>
                <w:lang w:val="en-GB"/>
              </w:rPr>
            </w:pPr>
            <w:ins w:id="2299" w:author="Author">
              <w:r w:rsidRPr="002D03BC">
                <w:rPr>
                  <w:lang w:val="en-GB"/>
                </w:rPr>
                <w:t xml:space="preserve">    a=ice-ufrag:$</w:t>
              </w:r>
            </w:ins>
          </w:p>
          <w:p w14:paraId="0B6BD70B" w14:textId="77777777" w:rsidR="00E32353" w:rsidRPr="002D03BC" w:rsidRDefault="00E32353" w:rsidP="00467454">
            <w:pPr>
              <w:pStyle w:val="Formal"/>
              <w:rPr>
                <w:ins w:id="2300" w:author="Author"/>
                <w:lang w:val="en-GB"/>
              </w:rPr>
            </w:pPr>
            <w:ins w:id="2301" w:author="Author">
              <w:r w:rsidRPr="002D03BC">
                <w:rPr>
                  <w:lang w:val="en-GB"/>
                </w:rPr>
                <w:t xml:space="preserve">    a=ice-pwd:$</w:t>
              </w:r>
            </w:ins>
          </w:p>
          <w:p w14:paraId="4325893A" w14:textId="77777777" w:rsidR="00E32353" w:rsidRPr="002D03BC" w:rsidRDefault="00E32353" w:rsidP="00467454">
            <w:pPr>
              <w:pStyle w:val="Formal"/>
              <w:rPr>
                <w:ins w:id="2302" w:author="Author"/>
                <w:lang w:val="en-GB"/>
              </w:rPr>
            </w:pPr>
            <w:ins w:id="2303" w:author="Author">
              <w:r w:rsidRPr="002D03BC">
                <w:rPr>
                  <w:lang w:val="en-GB"/>
                </w:rPr>
                <w:t xml:space="preserve">   },</w:t>
              </w:r>
            </w:ins>
          </w:p>
          <w:p w14:paraId="120E53CF" w14:textId="77777777" w:rsidR="00E32353" w:rsidRPr="002D03BC" w:rsidRDefault="00E32353" w:rsidP="00467454">
            <w:pPr>
              <w:pStyle w:val="Formal"/>
              <w:rPr>
                <w:ins w:id="2304" w:author="Author"/>
                <w:lang w:val="en-GB"/>
              </w:rPr>
            </w:pPr>
            <w:ins w:id="2305" w:author="Author">
              <w:r w:rsidRPr="002D03BC">
                <w:rPr>
                  <w:lang w:val="en-GB"/>
                </w:rPr>
                <w:t xml:space="preserve">   </w:t>
              </w:r>
              <w:r w:rsidRPr="002D03BC">
                <w:rPr>
                  <w:b/>
                  <w:lang w:val="en-GB"/>
                </w:rPr>
                <w:t>Remote</w:t>
              </w:r>
              <w:r w:rsidRPr="002D03BC">
                <w:rPr>
                  <w:lang w:val="en-GB"/>
                </w:rPr>
                <w:t xml:space="preserve"> {</w:t>
              </w:r>
            </w:ins>
          </w:p>
          <w:p w14:paraId="4AB1E897" w14:textId="77777777" w:rsidR="00E32353" w:rsidRPr="002D03BC" w:rsidRDefault="00E32353" w:rsidP="00467454">
            <w:pPr>
              <w:pStyle w:val="Formal"/>
              <w:rPr>
                <w:ins w:id="2306" w:author="Author"/>
                <w:lang w:val="en-GB"/>
              </w:rPr>
            </w:pPr>
            <w:ins w:id="2307" w:author="Author">
              <w:r w:rsidRPr="002D03BC">
                <w:rPr>
                  <w:lang w:val="en-GB"/>
                </w:rPr>
                <w:t xml:space="preserve">    v=0</w:t>
              </w:r>
            </w:ins>
          </w:p>
          <w:p w14:paraId="2634D222" w14:textId="77777777" w:rsidR="00E32353" w:rsidRPr="002D03BC" w:rsidRDefault="00E32353" w:rsidP="00467454">
            <w:pPr>
              <w:pStyle w:val="Formal"/>
              <w:rPr>
                <w:ins w:id="2308" w:author="Author"/>
                <w:lang w:val="en-GB"/>
              </w:rPr>
            </w:pPr>
            <w:ins w:id="2309" w:author="Author">
              <w:r w:rsidRPr="002D03BC">
                <w:rPr>
                  <w:lang w:val="en-GB"/>
                </w:rPr>
                <w:t xml:space="preserve">    c=IN IP6 &lt;UE_IP_data&gt;</w:t>
              </w:r>
            </w:ins>
          </w:p>
          <w:p w14:paraId="536E1DB2" w14:textId="77777777" w:rsidR="00E32353" w:rsidRPr="002D03BC" w:rsidRDefault="00E32353" w:rsidP="00467454">
            <w:pPr>
              <w:pStyle w:val="Formal"/>
              <w:rPr>
                <w:ins w:id="2310" w:author="Author"/>
                <w:lang w:val="en-GB"/>
              </w:rPr>
            </w:pPr>
            <w:ins w:id="2311" w:author="Author">
              <w:r w:rsidRPr="002D03BC">
                <w:rPr>
                  <w:lang w:val="en-GB"/>
                </w:rPr>
                <w:t xml:space="preserve">    m=- &lt;UE_port_data&gt; udp –</w:t>
              </w:r>
            </w:ins>
          </w:p>
          <w:p w14:paraId="42760A1C" w14:textId="77777777" w:rsidR="00E32353" w:rsidRPr="002D03BC" w:rsidRDefault="00E32353" w:rsidP="00467454">
            <w:pPr>
              <w:pStyle w:val="Formal"/>
              <w:rPr>
                <w:ins w:id="2312" w:author="Author"/>
                <w:lang w:val="en-GB"/>
              </w:rPr>
            </w:pPr>
            <w:ins w:id="2313" w:author="Author">
              <w:r w:rsidRPr="002D03BC">
                <w:rPr>
                  <w:lang w:val="en-GB"/>
                </w:rPr>
                <w:t xml:space="preserve">    a=ice-ufrag:&lt;UE_ICE_ufrag_data&gt;</w:t>
              </w:r>
            </w:ins>
          </w:p>
          <w:p w14:paraId="456EA2D9" w14:textId="77777777" w:rsidR="00E32353" w:rsidRPr="002D03BC" w:rsidRDefault="00E32353" w:rsidP="00467454">
            <w:pPr>
              <w:pStyle w:val="Formal"/>
              <w:rPr>
                <w:ins w:id="2314" w:author="Author"/>
                <w:lang w:val="en-GB"/>
              </w:rPr>
            </w:pPr>
            <w:ins w:id="2315" w:author="Author">
              <w:r w:rsidRPr="002D03BC">
                <w:rPr>
                  <w:lang w:val="en-GB"/>
                </w:rPr>
                <w:t xml:space="preserve">    a=ice-pwd:&lt;UE_ICE_pwd_data&gt;</w:t>
              </w:r>
            </w:ins>
          </w:p>
          <w:p w14:paraId="406A2E08" w14:textId="77777777" w:rsidR="00E32353" w:rsidRPr="002D03BC" w:rsidRDefault="00E32353" w:rsidP="00467454">
            <w:pPr>
              <w:pStyle w:val="Formal"/>
              <w:rPr>
                <w:ins w:id="2316" w:author="Author"/>
                <w:lang w:val="en-GB"/>
              </w:rPr>
            </w:pPr>
            <w:ins w:id="2317" w:author="Author">
              <w:r w:rsidRPr="002D03BC">
                <w:rPr>
                  <w:lang w:val="en-GB"/>
                </w:rPr>
                <w:t xml:space="preserve">   }</w:t>
              </w:r>
            </w:ins>
          </w:p>
          <w:p w14:paraId="4474C285" w14:textId="77777777" w:rsidR="00E32353" w:rsidRPr="002D03BC" w:rsidRDefault="00E32353" w:rsidP="00467454">
            <w:pPr>
              <w:pStyle w:val="Formal"/>
              <w:rPr>
                <w:ins w:id="2318" w:author="Author"/>
                <w:lang w:val="en-GB"/>
              </w:rPr>
            </w:pPr>
            <w:ins w:id="2319" w:author="Author">
              <w:r w:rsidRPr="002D03BC">
                <w:rPr>
                  <w:lang w:val="en-GB"/>
                </w:rPr>
                <w:t xml:space="preserve">  }</w:t>
              </w:r>
            </w:ins>
          </w:p>
          <w:p w14:paraId="4E574B72" w14:textId="77777777" w:rsidR="00E32353" w:rsidRPr="002D03BC" w:rsidRDefault="00E32353" w:rsidP="00467454">
            <w:pPr>
              <w:pStyle w:val="Formal"/>
              <w:rPr>
                <w:ins w:id="2320" w:author="Author"/>
                <w:lang w:val="en-GB"/>
              </w:rPr>
            </w:pPr>
            <w:ins w:id="2321" w:author="Author">
              <w:r w:rsidRPr="002D03BC">
                <w:rPr>
                  <w:lang w:val="en-GB"/>
                </w:rPr>
                <w:t xml:space="preserve"> }</w:t>
              </w:r>
            </w:ins>
          </w:p>
          <w:p w14:paraId="05F63A2C" w14:textId="77777777" w:rsidR="00E32353" w:rsidRPr="002D03BC" w:rsidRDefault="00E32353" w:rsidP="00467454">
            <w:pPr>
              <w:pStyle w:val="Formal"/>
              <w:rPr>
                <w:ins w:id="2322" w:author="Author"/>
                <w:lang w:val="en-GB"/>
              </w:rPr>
            </w:pPr>
            <w:ins w:id="2323" w:author="Author">
              <w:r w:rsidRPr="002D03BC">
                <w:rPr>
                  <w:lang w:val="en-GB"/>
                </w:rPr>
                <w:t>}}</w:t>
              </w:r>
            </w:ins>
          </w:p>
        </w:tc>
        <w:tc>
          <w:tcPr>
            <w:tcW w:w="3213" w:type="dxa"/>
          </w:tcPr>
          <w:p w14:paraId="522250B9" w14:textId="77777777" w:rsidR="00E32353" w:rsidRPr="002D03BC" w:rsidRDefault="00E32353" w:rsidP="00467454">
            <w:pPr>
              <w:pStyle w:val="Tabletext"/>
              <w:keepNext/>
              <w:keepLines/>
              <w:rPr>
                <w:ins w:id="2324" w:author="Author"/>
              </w:rPr>
            </w:pPr>
            <w:ins w:id="2325" w:author="Author">
              <w:r w:rsidRPr="002D03BC">
                <w:lastRenderedPageBreak/>
                <w:t>General comments:</w:t>
              </w:r>
            </w:ins>
          </w:p>
          <w:p w14:paraId="097F9F87" w14:textId="77777777" w:rsidR="00E32353" w:rsidRPr="002D03BC" w:rsidRDefault="00E32353" w:rsidP="00467454">
            <w:pPr>
              <w:pStyle w:val="Tabletext"/>
              <w:keepNext/>
              <w:keepLines/>
              <w:rPr>
                <w:ins w:id="2326" w:author="Author"/>
              </w:rPr>
            </w:pPr>
            <w:ins w:id="2327" w:author="Author">
              <w:r w:rsidRPr="002D03BC">
                <w:t>SDP "a=setup:" attribute:</w:t>
              </w:r>
            </w:ins>
          </w:p>
          <w:p w14:paraId="0017BB1D" w14:textId="77777777" w:rsidR="00E32353" w:rsidRPr="002D03BC" w:rsidRDefault="00E32353" w:rsidP="00467454">
            <w:pPr>
              <w:pStyle w:val="Tabletext"/>
              <w:keepNext/>
              <w:keepLines/>
              <w:rPr>
                <w:ins w:id="2328" w:author="Author"/>
              </w:rPr>
            </w:pPr>
            <w:ins w:id="2329" w:author="Author">
              <w:r w:rsidRPr="002D03BC">
                <w:lastRenderedPageBreak/>
                <w:t>This SDP attribute could be used for multiple self-contained protocol layers (here TCP, DTLS and SCTP) from IETF side, e.g., in call control signalling. This is not possible here in case of an hierarchical layered protocol architecture due to the above mentioned semantical overloading of this SDP attribute. Therefore, the control of the bearer control procedure for establishment of a</w:t>
              </w:r>
              <w:r w:rsidRPr="002D03BC">
                <w:br/>
                <w:t>a) (TCP)-connection,</w:t>
              </w:r>
              <w:r w:rsidRPr="002D03BC">
                <w:br/>
                <w:t>b) (DTLS)-session/-connection, and</w:t>
              </w:r>
            </w:ins>
          </w:p>
          <w:p w14:paraId="2971FC70" w14:textId="77777777" w:rsidR="00E32353" w:rsidRPr="002D03BC" w:rsidRDefault="00E32353" w:rsidP="00467454">
            <w:pPr>
              <w:pStyle w:val="Tabletext"/>
              <w:keepNext/>
              <w:keepLines/>
              <w:rPr>
                <w:ins w:id="2330" w:author="Author"/>
              </w:rPr>
            </w:pPr>
            <w:ins w:id="2331" w:author="Author">
              <w:r w:rsidRPr="002D03BC">
                <w:t>c) (SCTP)-association</w:t>
              </w:r>
            </w:ins>
          </w:p>
          <w:p w14:paraId="14EE114F" w14:textId="77777777" w:rsidR="00E32353" w:rsidRPr="002D03BC" w:rsidRDefault="00E32353" w:rsidP="00467454">
            <w:pPr>
              <w:pStyle w:val="Tabletext"/>
              <w:keepNext/>
              <w:keepLines/>
              <w:rPr>
                <w:ins w:id="2332" w:author="Author"/>
              </w:rPr>
            </w:pPr>
            <w:ins w:id="2333" w:author="Author">
              <w:r w:rsidRPr="002D03BC">
                <w:t>is subject of other signalling elements (H.248 event/signal based control, or ICE-related SDP in case of TCP).</w:t>
              </w:r>
            </w:ins>
          </w:p>
          <w:p w14:paraId="0C1AC2CB" w14:textId="77777777" w:rsidR="00E32353" w:rsidRPr="002D03BC" w:rsidRDefault="00E32353" w:rsidP="00467454">
            <w:pPr>
              <w:pStyle w:val="Tabletext"/>
              <w:keepNext/>
              <w:keepLines/>
              <w:rPr>
                <w:ins w:id="2334" w:author="Author"/>
              </w:rPr>
            </w:pPr>
          </w:p>
          <w:p w14:paraId="79AF96F9" w14:textId="77777777" w:rsidR="00E32353" w:rsidRPr="002D03BC" w:rsidRDefault="00E32353" w:rsidP="00467454">
            <w:pPr>
              <w:pStyle w:val="Tabletext"/>
              <w:keepNext/>
              <w:keepLines/>
              <w:rPr>
                <w:ins w:id="2335" w:author="Author"/>
              </w:rPr>
            </w:pPr>
            <w:ins w:id="2336" w:author="Author">
              <w:r w:rsidRPr="002D03BC">
                <w:t>Stream-specific comments:</w:t>
              </w:r>
            </w:ins>
          </w:p>
          <w:p w14:paraId="603FB542" w14:textId="77777777" w:rsidR="00E32353" w:rsidRPr="002D03BC" w:rsidRDefault="00E32353" w:rsidP="00467454">
            <w:pPr>
              <w:pStyle w:val="Tabletext"/>
              <w:keepNext/>
              <w:keepLines/>
              <w:rPr>
                <w:ins w:id="2337" w:author="Author"/>
              </w:rPr>
            </w:pPr>
            <w:ins w:id="2338" w:author="Author">
              <w:r w:rsidRPr="002D03BC">
                <w:t>Stream 1:</w:t>
              </w:r>
            </w:ins>
          </w:p>
          <w:p w14:paraId="071986E9" w14:textId="77777777" w:rsidR="00E32353" w:rsidRPr="002D03BC" w:rsidRDefault="00E32353" w:rsidP="00467454">
            <w:pPr>
              <w:pStyle w:val="Tabletext"/>
              <w:keepNext/>
              <w:keepLines/>
              <w:numPr>
                <w:ilvl w:val="0"/>
                <w:numId w:val="54"/>
              </w:numPr>
              <w:tabs>
                <w:tab w:val="clear" w:pos="284"/>
                <w:tab w:val="left" w:pos="363"/>
              </w:tabs>
              <w:rPr>
                <w:ins w:id="2339" w:author="Author"/>
              </w:rPr>
            </w:pPr>
            <w:ins w:id="2340" w:author="Author">
              <w:r w:rsidRPr="002D03BC">
                <w:t>audio with codec options OPUS and G.711 µ-law;</w:t>
              </w:r>
            </w:ins>
          </w:p>
          <w:p w14:paraId="79595BA1" w14:textId="77777777" w:rsidR="00E32353" w:rsidRPr="002D03BC" w:rsidRDefault="00E32353" w:rsidP="00467454">
            <w:pPr>
              <w:pStyle w:val="Tabletext"/>
              <w:keepNext/>
              <w:keepLines/>
              <w:numPr>
                <w:ilvl w:val="0"/>
                <w:numId w:val="54"/>
              </w:numPr>
              <w:tabs>
                <w:tab w:val="clear" w:pos="284"/>
                <w:tab w:val="left" w:pos="363"/>
              </w:tabs>
              <w:rPr>
                <w:ins w:id="2341" w:author="Author"/>
              </w:rPr>
            </w:pPr>
            <w:ins w:id="2342" w:author="Author">
              <w:r w:rsidRPr="002D03BC">
                <w:t>RTCP transport multiplexed (according to the rules of clause [b-ITU-T H.248.57];</w:t>
              </w:r>
            </w:ins>
          </w:p>
          <w:p w14:paraId="741D1829" w14:textId="77777777" w:rsidR="00E32353" w:rsidRPr="002D03BC" w:rsidRDefault="00E32353" w:rsidP="00467454">
            <w:pPr>
              <w:pStyle w:val="Tabletext"/>
              <w:keepNext/>
              <w:keepLines/>
              <w:rPr>
                <w:ins w:id="2343" w:author="Author"/>
              </w:rPr>
            </w:pPr>
          </w:p>
          <w:p w14:paraId="1B34D3A9" w14:textId="77777777" w:rsidR="00E32353" w:rsidRPr="002D03BC" w:rsidRDefault="00E32353" w:rsidP="00467454">
            <w:pPr>
              <w:pStyle w:val="Tabletext"/>
              <w:keepNext/>
              <w:keepLines/>
              <w:rPr>
                <w:ins w:id="2344" w:author="Author"/>
              </w:rPr>
            </w:pPr>
          </w:p>
          <w:p w14:paraId="54A8AA1F" w14:textId="77777777" w:rsidR="00E32353" w:rsidRPr="002D03BC" w:rsidRDefault="00E32353" w:rsidP="00467454">
            <w:pPr>
              <w:pStyle w:val="Tabletext"/>
              <w:keepNext/>
              <w:keepLines/>
              <w:rPr>
                <w:ins w:id="2345" w:author="Author"/>
              </w:rPr>
            </w:pPr>
          </w:p>
          <w:p w14:paraId="65935C26" w14:textId="77777777" w:rsidR="00E32353" w:rsidRPr="002D03BC" w:rsidRDefault="00E32353" w:rsidP="00467454">
            <w:pPr>
              <w:pStyle w:val="Tabletext"/>
              <w:keepNext/>
              <w:keepLines/>
              <w:rPr>
                <w:ins w:id="2346" w:author="Author"/>
              </w:rPr>
            </w:pPr>
          </w:p>
          <w:p w14:paraId="6143056E" w14:textId="77777777" w:rsidR="00E32353" w:rsidRPr="002D03BC" w:rsidRDefault="00E32353" w:rsidP="00467454">
            <w:pPr>
              <w:pStyle w:val="Tabletext"/>
              <w:keepNext/>
              <w:keepLines/>
              <w:rPr>
                <w:ins w:id="2347" w:author="Author"/>
              </w:rPr>
            </w:pPr>
          </w:p>
          <w:p w14:paraId="63342ED1" w14:textId="77777777" w:rsidR="00E32353" w:rsidRPr="002D03BC" w:rsidRDefault="00E32353" w:rsidP="00467454">
            <w:pPr>
              <w:pStyle w:val="Tabletext"/>
              <w:keepNext/>
              <w:keepLines/>
              <w:rPr>
                <w:ins w:id="2348" w:author="Author"/>
              </w:rPr>
            </w:pPr>
          </w:p>
          <w:p w14:paraId="63F4EA4E" w14:textId="77777777" w:rsidR="00E32353" w:rsidRPr="002D03BC" w:rsidRDefault="00E32353" w:rsidP="00467454">
            <w:pPr>
              <w:pStyle w:val="Tabletext"/>
              <w:keepNext/>
              <w:keepLines/>
              <w:rPr>
                <w:ins w:id="2349" w:author="Author"/>
              </w:rPr>
            </w:pPr>
          </w:p>
          <w:p w14:paraId="45CD9F22" w14:textId="77777777" w:rsidR="00E32353" w:rsidRPr="002D03BC" w:rsidRDefault="00E32353" w:rsidP="00467454">
            <w:pPr>
              <w:pStyle w:val="Tabletext"/>
              <w:keepNext/>
              <w:keepLines/>
              <w:rPr>
                <w:ins w:id="2350" w:author="Author"/>
              </w:rPr>
            </w:pPr>
          </w:p>
          <w:p w14:paraId="7C5EAB4C" w14:textId="77777777" w:rsidR="00E32353" w:rsidRPr="002D03BC" w:rsidRDefault="00E32353" w:rsidP="00467454">
            <w:pPr>
              <w:pStyle w:val="Tabletext"/>
              <w:keepNext/>
              <w:keepLines/>
              <w:rPr>
                <w:ins w:id="2351" w:author="Author"/>
              </w:rPr>
            </w:pPr>
          </w:p>
          <w:p w14:paraId="56DE7B8B" w14:textId="77777777" w:rsidR="00E32353" w:rsidRPr="002D03BC" w:rsidRDefault="00E32353" w:rsidP="00467454">
            <w:pPr>
              <w:pStyle w:val="Tabletext"/>
              <w:keepNext/>
              <w:keepLines/>
              <w:rPr>
                <w:ins w:id="2352" w:author="Author"/>
              </w:rPr>
            </w:pPr>
          </w:p>
          <w:p w14:paraId="303663EE" w14:textId="77777777" w:rsidR="00E32353" w:rsidRPr="002D03BC" w:rsidRDefault="00E32353" w:rsidP="00467454">
            <w:pPr>
              <w:pStyle w:val="Tabletext"/>
              <w:keepNext/>
              <w:keepLines/>
              <w:rPr>
                <w:ins w:id="2353" w:author="Author"/>
              </w:rPr>
            </w:pPr>
          </w:p>
          <w:p w14:paraId="31A47289" w14:textId="77777777" w:rsidR="00E32353" w:rsidRPr="002D03BC" w:rsidRDefault="00E32353" w:rsidP="00467454">
            <w:pPr>
              <w:pStyle w:val="Tabletext"/>
              <w:keepNext/>
              <w:keepLines/>
              <w:rPr>
                <w:ins w:id="2354" w:author="Author"/>
              </w:rPr>
            </w:pPr>
            <w:ins w:id="2355" w:author="Author">
              <w:r w:rsidRPr="002D03BC">
                <w:t>Stream 2:</w:t>
              </w:r>
            </w:ins>
          </w:p>
          <w:p w14:paraId="0CCAB9C7" w14:textId="77777777" w:rsidR="00E32353" w:rsidRPr="002D03BC" w:rsidRDefault="00E32353" w:rsidP="00467454">
            <w:pPr>
              <w:pStyle w:val="Tabletext"/>
              <w:keepNext/>
              <w:keepLines/>
              <w:numPr>
                <w:ilvl w:val="0"/>
                <w:numId w:val="54"/>
              </w:numPr>
              <w:tabs>
                <w:tab w:val="clear" w:pos="284"/>
                <w:tab w:val="left" w:pos="363"/>
              </w:tabs>
              <w:rPr>
                <w:ins w:id="2356" w:author="Author"/>
              </w:rPr>
            </w:pPr>
            <w:ins w:id="2357" w:author="Author">
              <w:r w:rsidRPr="002D03BC">
                <w:t>video with codec options VP8 and H.264;</w:t>
              </w:r>
            </w:ins>
          </w:p>
          <w:p w14:paraId="5845D01F" w14:textId="77777777" w:rsidR="00E32353" w:rsidRPr="002D03BC" w:rsidRDefault="00E32353" w:rsidP="00467454">
            <w:pPr>
              <w:pStyle w:val="Tabletext"/>
              <w:keepNext/>
              <w:keepLines/>
              <w:numPr>
                <w:ilvl w:val="0"/>
                <w:numId w:val="54"/>
              </w:numPr>
              <w:tabs>
                <w:tab w:val="clear" w:pos="284"/>
                <w:tab w:val="left" w:pos="363"/>
              </w:tabs>
              <w:rPr>
                <w:ins w:id="2358" w:author="Author"/>
              </w:rPr>
            </w:pPr>
            <w:ins w:id="2359" w:author="Author">
              <w:r w:rsidRPr="002D03BC">
                <w:t>RTCP transport multiplexed (according to the rules of clause [b-ITU-T H.248.57];</w:t>
              </w:r>
            </w:ins>
          </w:p>
          <w:p w14:paraId="094E2462" w14:textId="77777777" w:rsidR="00E32353" w:rsidRPr="002D03BC" w:rsidRDefault="00E32353" w:rsidP="00467454">
            <w:pPr>
              <w:pStyle w:val="Tabletext"/>
              <w:keepNext/>
              <w:keepLines/>
              <w:rPr>
                <w:ins w:id="2360" w:author="Author"/>
              </w:rPr>
            </w:pPr>
          </w:p>
          <w:p w14:paraId="15D68564" w14:textId="77777777" w:rsidR="00E32353" w:rsidRPr="002D03BC" w:rsidRDefault="00E32353" w:rsidP="00467454">
            <w:pPr>
              <w:pStyle w:val="Tabletext"/>
              <w:keepNext/>
              <w:keepLines/>
              <w:rPr>
                <w:ins w:id="2361" w:author="Author"/>
              </w:rPr>
            </w:pPr>
          </w:p>
          <w:p w14:paraId="61C8133C" w14:textId="77777777" w:rsidR="00E32353" w:rsidRPr="002D03BC" w:rsidRDefault="00E32353" w:rsidP="00467454">
            <w:pPr>
              <w:pStyle w:val="Tabletext"/>
              <w:keepNext/>
              <w:keepLines/>
              <w:rPr>
                <w:ins w:id="2362" w:author="Author"/>
              </w:rPr>
            </w:pPr>
          </w:p>
          <w:p w14:paraId="5396D0B1" w14:textId="77777777" w:rsidR="00E32353" w:rsidRPr="002D03BC" w:rsidRDefault="00E32353" w:rsidP="00467454">
            <w:pPr>
              <w:pStyle w:val="Tabletext"/>
              <w:keepNext/>
              <w:keepLines/>
              <w:rPr>
                <w:ins w:id="2363" w:author="Author"/>
              </w:rPr>
            </w:pPr>
          </w:p>
          <w:p w14:paraId="5BD105B8" w14:textId="77777777" w:rsidR="00E32353" w:rsidRPr="002D03BC" w:rsidRDefault="00E32353" w:rsidP="00467454">
            <w:pPr>
              <w:pStyle w:val="Tabletext"/>
              <w:keepNext/>
              <w:keepLines/>
              <w:rPr>
                <w:ins w:id="2364" w:author="Author"/>
              </w:rPr>
            </w:pPr>
          </w:p>
          <w:p w14:paraId="7CD54180" w14:textId="77777777" w:rsidR="00E32353" w:rsidRPr="002D03BC" w:rsidRDefault="00E32353" w:rsidP="00467454">
            <w:pPr>
              <w:pStyle w:val="Tabletext"/>
              <w:keepNext/>
              <w:keepLines/>
              <w:rPr>
                <w:ins w:id="2365" w:author="Author"/>
              </w:rPr>
            </w:pPr>
          </w:p>
          <w:p w14:paraId="1C3ECDA7" w14:textId="77777777" w:rsidR="00E32353" w:rsidRPr="002D03BC" w:rsidRDefault="00E32353" w:rsidP="00467454">
            <w:pPr>
              <w:pStyle w:val="Tabletext"/>
              <w:keepNext/>
              <w:keepLines/>
              <w:rPr>
                <w:ins w:id="2366" w:author="Author"/>
              </w:rPr>
            </w:pPr>
          </w:p>
          <w:p w14:paraId="306446C7" w14:textId="77777777" w:rsidR="00E32353" w:rsidRPr="002D03BC" w:rsidRDefault="00E32353" w:rsidP="00467454">
            <w:pPr>
              <w:pStyle w:val="Tabletext"/>
              <w:keepNext/>
              <w:keepLines/>
              <w:rPr>
                <w:ins w:id="2367" w:author="Author"/>
              </w:rPr>
            </w:pPr>
          </w:p>
          <w:p w14:paraId="11FC023C" w14:textId="77777777" w:rsidR="00E32353" w:rsidRPr="002D03BC" w:rsidRDefault="00E32353" w:rsidP="00467454">
            <w:pPr>
              <w:pStyle w:val="Tabletext"/>
              <w:keepNext/>
              <w:keepLines/>
              <w:rPr>
                <w:ins w:id="2368" w:author="Author"/>
              </w:rPr>
            </w:pPr>
          </w:p>
          <w:p w14:paraId="0BEE6548" w14:textId="77777777" w:rsidR="00E32353" w:rsidRPr="002D03BC" w:rsidRDefault="00E32353" w:rsidP="00467454">
            <w:pPr>
              <w:pStyle w:val="Tabletext"/>
              <w:keepNext/>
              <w:keepLines/>
              <w:rPr>
                <w:ins w:id="2369" w:author="Author"/>
              </w:rPr>
            </w:pPr>
          </w:p>
          <w:p w14:paraId="53B03872" w14:textId="77777777" w:rsidR="00E32353" w:rsidRPr="002D03BC" w:rsidRDefault="00E32353" w:rsidP="00467454">
            <w:pPr>
              <w:pStyle w:val="Tabletext"/>
              <w:keepNext/>
              <w:keepLines/>
              <w:rPr>
                <w:ins w:id="2370" w:author="Author"/>
              </w:rPr>
            </w:pPr>
          </w:p>
          <w:p w14:paraId="2A725D95" w14:textId="77777777" w:rsidR="00E32353" w:rsidRPr="002D03BC" w:rsidRDefault="00E32353" w:rsidP="00467454">
            <w:pPr>
              <w:pStyle w:val="Tabletext"/>
              <w:keepNext/>
              <w:keepLines/>
              <w:rPr>
                <w:ins w:id="2371" w:author="Author"/>
              </w:rPr>
            </w:pPr>
          </w:p>
          <w:p w14:paraId="007CF3C0" w14:textId="77777777" w:rsidR="00E32353" w:rsidRPr="002D03BC" w:rsidRDefault="00E32353" w:rsidP="00467454">
            <w:pPr>
              <w:pStyle w:val="Tabletext"/>
              <w:keepNext/>
              <w:keepLines/>
              <w:rPr>
                <w:ins w:id="2372" w:author="Author"/>
              </w:rPr>
            </w:pPr>
          </w:p>
          <w:p w14:paraId="549FBF53" w14:textId="77777777" w:rsidR="00E32353" w:rsidRPr="002D03BC" w:rsidRDefault="00E32353" w:rsidP="00467454">
            <w:pPr>
              <w:pStyle w:val="Tabletext"/>
              <w:keepNext/>
              <w:keepLines/>
              <w:rPr>
                <w:ins w:id="2373" w:author="Author"/>
              </w:rPr>
            </w:pPr>
          </w:p>
          <w:p w14:paraId="0F7BC44C" w14:textId="77777777" w:rsidR="00E32353" w:rsidRPr="002D03BC" w:rsidRDefault="00E32353" w:rsidP="00467454">
            <w:pPr>
              <w:pStyle w:val="Tabletext"/>
              <w:keepNext/>
              <w:keepLines/>
              <w:rPr>
                <w:ins w:id="2374" w:author="Author"/>
              </w:rPr>
            </w:pPr>
          </w:p>
          <w:p w14:paraId="1A266131" w14:textId="77777777" w:rsidR="00E32353" w:rsidRPr="002D03BC" w:rsidRDefault="00E32353" w:rsidP="00467454">
            <w:pPr>
              <w:pStyle w:val="Tabletext"/>
              <w:keepNext/>
              <w:keepLines/>
              <w:rPr>
                <w:ins w:id="2375" w:author="Author"/>
              </w:rPr>
            </w:pPr>
          </w:p>
          <w:p w14:paraId="4D6B5683" w14:textId="77777777" w:rsidR="00E32353" w:rsidRPr="002D03BC" w:rsidRDefault="00E32353" w:rsidP="00467454">
            <w:pPr>
              <w:pStyle w:val="Tabletext"/>
              <w:keepNext/>
              <w:keepLines/>
              <w:rPr>
                <w:ins w:id="2376" w:author="Author"/>
              </w:rPr>
            </w:pPr>
          </w:p>
          <w:p w14:paraId="29E2C4E5" w14:textId="77777777" w:rsidR="00E32353" w:rsidRPr="002D03BC" w:rsidRDefault="00E32353" w:rsidP="00467454">
            <w:pPr>
              <w:pStyle w:val="Tabletext"/>
              <w:keepNext/>
              <w:keepLines/>
              <w:rPr>
                <w:ins w:id="2377" w:author="Author"/>
              </w:rPr>
            </w:pPr>
          </w:p>
          <w:p w14:paraId="7BA84ED8" w14:textId="77777777" w:rsidR="00E32353" w:rsidRPr="002D03BC" w:rsidRDefault="00E32353" w:rsidP="00467454">
            <w:pPr>
              <w:pStyle w:val="Tabletext"/>
              <w:keepNext/>
              <w:keepLines/>
              <w:rPr>
                <w:ins w:id="2378" w:author="Author"/>
              </w:rPr>
            </w:pPr>
          </w:p>
          <w:p w14:paraId="02E5A384" w14:textId="77777777" w:rsidR="00E32353" w:rsidRPr="002D03BC" w:rsidRDefault="00E32353" w:rsidP="00467454">
            <w:pPr>
              <w:pStyle w:val="Tabletext"/>
              <w:keepNext/>
              <w:keepLines/>
              <w:rPr>
                <w:ins w:id="2379" w:author="Author"/>
              </w:rPr>
            </w:pPr>
          </w:p>
          <w:p w14:paraId="3EBEB9EC" w14:textId="77777777" w:rsidR="00E32353" w:rsidRPr="002D03BC" w:rsidRDefault="00E32353" w:rsidP="00467454">
            <w:pPr>
              <w:pStyle w:val="Tabletext"/>
              <w:keepNext/>
              <w:keepLines/>
              <w:rPr>
                <w:ins w:id="2380" w:author="Author"/>
              </w:rPr>
            </w:pPr>
          </w:p>
          <w:p w14:paraId="35EF6AB4" w14:textId="77777777" w:rsidR="00E32353" w:rsidRPr="002D03BC" w:rsidRDefault="00E32353" w:rsidP="00467454">
            <w:pPr>
              <w:pStyle w:val="Tabletext"/>
              <w:keepNext/>
              <w:keepLines/>
              <w:rPr>
                <w:ins w:id="2381" w:author="Author"/>
              </w:rPr>
            </w:pPr>
          </w:p>
          <w:p w14:paraId="3CDD4F50" w14:textId="77777777" w:rsidR="00E32353" w:rsidRPr="002D03BC" w:rsidRDefault="00E32353" w:rsidP="00467454">
            <w:pPr>
              <w:pStyle w:val="Tabletext"/>
              <w:keepNext/>
              <w:keepLines/>
              <w:rPr>
                <w:ins w:id="2382" w:author="Author"/>
              </w:rPr>
            </w:pPr>
            <w:ins w:id="2383" w:author="Author">
              <w:r w:rsidRPr="002D03BC">
                <w:t>Stream 3:</w:t>
              </w:r>
            </w:ins>
          </w:p>
          <w:p w14:paraId="11387453" w14:textId="77777777" w:rsidR="00E32353" w:rsidRPr="002D03BC" w:rsidRDefault="00E32353" w:rsidP="00467454">
            <w:pPr>
              <w:pStyle w:val="Tabletext"/>
              <w:keepNext/>
              <w:keepLines/>
              <w:numPr>
                <w:ilvl w:val="0"/>
                <w:numId w:val="54"/>
              </w:numPr>
              <w:tabs>
                <w:tab w:val="clear" w:pos="284"/>
                <w:tab w:val="left" w:pos="363"/>
              </w:tabs>
              <w:rPr>
                <w:ins w:id="2384" w:author="Author"/>
              </w:rPr>
            </w:pPr>
            <w:ins w:id="2385" w:author="Author">
              <w:r w:rsidRPr="002D03BC">
                <w:t>represents an context-internal aggregation stream (for all RTP traffic);</w:t>
              </w:r>
            </w:ins>
          </w:p>
          <w:p w14:paraId="3DD359D6" w14:textId="77777777" w:rsidR="00E32353" w:rsidRPr="002D03BC" w:rsidRDefault="00E32353" w:rsidP="00467454">
            <w:pPr>
              <w:pStyle w:val="Tabletext"/>
              <w:keepNext/>
              <w:keepLines/>
              <w:numPr>
                <w:ilvl w:val="0"/>
                <w:numId w:val="54"/>
              </w:numPr>
              <w:tabs>
                <w:tab w:val="clear" w:pos="284"/>
                <w:tab w:val="left" w:pos="363"/>
              </w:tabs>
              <w:rPr>
                <w:ins w:id="2386" w:author="Author"/>
              </w:rPr>
            </w:pPr>
            <w:ins w:id="2387" w:author="Author">
              <w:r w:rsidRPr="002D03BC">
                <w:t>allows a simple configuration related to  the performance monitoring of the entire RTP traffic for audio and video;</w:t>
              </w:r>
            </w:ins>
          </w:p>
          <w:p w14:paraId="702A3DBB" w14:textId="77777777" w:rsidR="00E32353" w:rsidRPr="002D03BC" w:rsidRDefault="00E32353" w:rsidP="00467454">
            <w:pPr>
              <w:pStyle w:val="Tabletext"/>
              <w:keepNext/>
              <w:keepLines/>
              <w:rPr>
                <w:ins w:id="2388" w:author="Author"/>
              </w:rPr>
            </w:pPr>
          </w:p>
          <w:p w14:paraId="1F8F2AB8" w14:textId="77777777" w:rsidR="00E32353" w:rsidRPr="002D03BC" w:rsidRDefault="00E32353" w:rsidP="00467454">
            <w:pPr>
              <w:pStyle w:val="Tabletext"/>
              <w:keepNext/>
              <w:keepLines/>
              <w:rPr>
                <w:ins w:id="2389" w:author="Author"/>
              </w:rPr>
            </w:pPr>
          </w:p>
          <w:p w14:paraId="52668B04" w14:textId="77777777" w:rsidR="00E32353" w:rsidRPr="002D03BC" w:rsidRDefault="00E32353" w:rsidP="00467454">
            <w:pPr>
              <w:pStyle w:val="Tabletext"/>
              <w:keepNext/>
              <w:keepLines/>
              <w:rPr>
                <w:ins w:id="2390" w:author="Author"/>
              </w:rPr>
            </w:pPr>
          </w:p>
          <w:p w14:paraId="42EFFECE" w14:textId="77777777" w:rsidR="00E32353" w:rsidRPr="002D03BC" w:rsidRDefault="00E32353" w:rsidP="00467454">
            <w:pPr>
              <w:pStyle w:val="Tabletext"/>
              <w:keepNext/>
              <w:keepLines/>
              <w:rPr>
                <w:ins w:id="2391" w:author="Author"/>
              </w:rPr>
            </w:pPr>
          </w:p>
          <w:p w14:paraId="0C0F0353" w14:textId="77777777" w:rsidR="00E32353" w:rsidRPr="002D03BC" w:rsidRDefault="00E32353" w:rsidP="00467454">
            <w:pPr>
              <w:pStyle w:val="Tabletext"/>
              <w:keepNext/>
              <w:keepLines/>
              <w:rPr>
                <w:ins w:id="2392" w:author="Author"/>
              </w:rPr>
            </w:pPr>
          </w:p>
          <w:p w14:paraId="36FF3C81" w14:textId="77777777" w:rsidR="00E32353" w:rsidRPr="002D03BC" w:rsidRDefault="00E32353" w:rsidP="00467454">
            <w:pPr>
              <w:pStyle w:val="Tabletext"/>
              <w:keepNext/>
              <w:keepLines/>
              <w:rPr>
                <w:ins w:id="2393" w:author="Author"/>
              </w:rPr>
            </w:pPr>
          </w:p>
          <w:p w14:paraId="78C0E0ED" w14:textId="77777777" w:rsidR="00E32353" w:rsidRPr="002D03BC" w:rsidRDefault="00E32353" w:rsidP="00467454">
            <w:pPr>
              <w:pStyle w:val="Tabletext"/>
              <w:keepNext/>
              <w:keepLines/>
              <w:rPr>
                <w:ins w:id="2394" w:author="Author"/>
              </w:rPr>
            </w:pPr>
          </w:p>
          <w:p w14:paraId="1A81C98E" w14:textId="77777777" w:rsidR="00E32353" w:rsidRPr="002D03BC" w:rsidRDefault="00E32353" w:rsidP="00467454">
            <w:pPr>
              <w:pStyle w:val="Tabletext"/>
              <w:keepNext/>
              <w:keepLines/>
              <w:rPr>
                <w:ins w:id="2395" w:author="Author"/>
              </w:rPr>
            </w:pPr>
          </w:p>
          <w:p w14:paraId="001DFDF8" w14:textId="77777777" w:rsidR="00E32353" w:rsidRPr="002D03BC" w:rsidRDefault="00E32353" w:rsidP="00467454">
            <w:pPr>
              <w:pStyle w:val="Tabletext"/>
              <w:keepNext/>
              <w:keepLines/>
              <w:rPr>
                <w:ins w:id="2396" w:author="Author"/>
              </w:rPr>
            </w:pPr>
            <w:ins w:id="2397" w:author="Author">
              <w:r w:rsidRPr="002D03BC">
                <w:t>Stream 4:</w:t>
              </w:r>
            </w:ins>
          </w:p>
          <w:p w14:paraId="19A4BB1C" w14:textId="77777777" w:rsidR="00E32353" w:rsidRPr="002D03BC" w:rsidRDefault="00E32353" w:rsidP="00467454">
            <w:pPr>
              <w:pStyle w:val="Tabletext"/>
              <w:keepNext/>
              <w:keepLines/>
              <w:numPr>
                <w:ilvl w:val="0"/>
                <w:numId w:val="54"/>
              </w:numPr>
              <w:tabs>
                <w:tab w:val="clear" w:pos="284"/>
                <w:tab w:val="left" w:pos="363"/>
              </w:tabs>
              <w:rPr>
                <w:ins w:id="2398" w:author="Author"/>
              </w:rPr>
            </w:pPr>
            <w:ins w:id="2399" w:author="Author">
              <w:r w:rsidRPr="002D03BC">
                <w:t xml:space="preserve">WebRTC data channel with sub-protocol 'T.140' for WebRTC application flow "text conversation"; </w:t>
              </w:r>
            </w:ins>
          </w:p>
          <w:p w14:paraId="5FAAD47F" w14:textId="77777777" w:rsidR="00E32353" w:rsidRPr="002D03BC" w:rsidRDefault="00E32353" w:rsidP="00467454">
            <w:pPr>
              <w:pStyle w:val="Tabletext"/>
              <w:keepNext/>
              <w:keepLines/>
              <w:rPr>
                <w:ins w:id="2400" w:author="Author"/>
              </w:rPr>
            </w:pPr>
          </w:p>
          <w:p w14:paraId="37A7049A" w14:textId="77777777" w:rsidR="00E32353" w:rsidRPr="002D03BC" w:rsidRDefault="00E32353" w:rsidP="00467454">
            <w:pPr>
              <w:pStyle w:val="Tabletext"/>
              <w:keepNext/>
              <w:keepLines/>
              <w:rPr>
                <w:ins w:id="2401" w:author="Author"/>
              </w:rPr>
            </w:pPr>
          </w:p>
          <w:p w14:paraId="1D686CA7" w14:textId="77777777" w:rsidR="00E32353" w:rsidRPr="002D03BC" w:rsidRDefault="00E32353" w:rsidP="00467454">
            <w:pPr>
              <w:pStyle w:val="Tabletext"/>
              <w:keepNext/>
              <w:keepLines/>
              <w:rPr>
                <w:ins w:id="2402" w:author="Author"/>
              </w:rPr>
            </w:pPr>
          </w:p>
          <w:p w14:paraId="4A1CFAF0" w14:textId="77777777" w:rsidR="00E32353" w:rsidRPr="002D03BC" w:rsidRDefault="00E32353" w:rsidP="00467454">
            <w:pPr>
              <w:pStyle w:val="Tabletext"/>
              <w:keepNext/>
              <w:keepLines/>
              <w:rPr>
                <w:ins w:id="2403" w:author="Author"/>
              </w:rPr>
            </w:pPr>
          </w:p>
          <w:p w14:paraId="54D3B2D6" w14:textId="77777777" w:rsidR="00E32353" w:rsidRPr="002D03BC" w:rsidRDefault="00E32353" w:rsidP="00467454">
            <w:pPr>
              <w:pStyle w:val="Tabletext"/>
              <w:keepNext/>
              <w:keepLines/>
              <w:rPr>
                <w:ins w:id="2404" w:author="Author"/>
              </w:rPr>
            </w:pPr>
          </w:p>
          <w:p w14:paraId="588099ED" w14:textId="77777777" w:rsidR="00E32353" w:rsidRPr="002D03BC" w:rsidRDefault="00E32353" w:rsidP="00467454">
            <w:pPr>
              <w:pStyle w:val="Tabletext"/>
              <w:keepNext/>
              <w:keepLines/>
              <w:rPr>
                <w:ins w:id="2405" w:author="Author"/>
              </w:rPr>
            </w:pPr>
          </w:p>
          <w:p w14:paraId="589DFF4C" w14:textId="77777777" w:rsidR="00E32353" w:rsidRPr="002D03BC" w:rsidRDefault="00E32353" w:rsidP="00467454">
            <w:pPr>
              <w:pStyle w:val="Tabletext"/>
              <w:keepNext/>
              <w:keepLines/>
              <w:rPr>
                <w:ins w:id="2406" w:author="Author"/>
              </w:rPr>
            </w:pPr>
          </w:p>
          <w:p w14:paraId="4057FD85" w14:textId="77777777" w:rsidR="00E32353" w:rsidRPr="002D03BC" w:rsidRDefault="00E32353" w:rsidP="00467454">
            <w:pPr>
              <w:pStyle w:val="Tabletext"/>
              <w:keepNext/>
              <w:keepLines/>
              <w:rPr>
                <w:ins w:id="2407" w:author="Author"/>
              </w:rPr>
            </w:pPr>
          </w:p>
          <w:p w14:paraId="0AA5BB46" w14:textId="77777777" w:rsidR="00E32353" w:rsidRPr="002D03BC" w:rsidRDefault="00E32353" w:rsidP="00467454">
            <w:pPr>
              <w:pStyle w:val="Tabletext"/>
              <w:keepNext/>
              <w:keepLines/>
              <w:rPr>
                <w:ins w:id="2408" w:author="Author"/>
              </w:rPr>
            </w:pPr>
          </w:p>
          <w:p w14:paraId="130E2BBF" w14:textId="77777777" w:rsidR="00E32353" w:rsidRPr="002D03BC" w:rsidRDefault="00E32353" w:rsidP="00467454">
            <w:pPr>
              <w:pStyle w:val="Tabletext"/>
              <w:keepNext/>
              <w:keepLines/>
              <w:rPr>
                <w:ins w:id="2409" w:author="Author"/>
              </w:rPr>
            </w:pPr>
          </w:p>
          <w:p w14:paraId="21B10486" w14:textId="77777777" w:rsidR="00E32353" w:rsidRPr="002D03BC" w:rsidRDefault="00E32353" w:rsidP="00467454">
            <w:pPr>
              <w:pStyle w:val="Tabletext"/>
              <w:keepNext/>
              <w:keepLines/>
              <w:rPr>
                <w:ins w:id="2410" w:author="Author"/>
              </w:rPr>
            </w:pPr>
          </w:p>
          <w:p w14:paraId="1F073CC2" w14:textId="77777777" w:rsidR="00E32353" w:rsidRPr="002D03BC" w:rsidRDefault="00E32353" w:rsidP="00467454">
            <w:pPr>
              <w:pStyle w:val="Tabletext"/>
              <w:keepNext/>
              <w:keepLines/>
              <w:rPr>
                <w:ins w:id="2411" w:author="Author"/>
              </w:rPr>
            </w:pPr>
          </w:p>
          <w:p w14:paraId="73B29B2A" w14:textId="77777777" w:rsidR="00E32353" w:rsidRPr="002D03BC" w:rsidRDefault="00E32353" w:rsidP="00467454">
            <w:pPr>
              <w:pStyle w:val="Tabletext"/>
              <w:keepNext/>
              <w:keepLines/>
              <w:rPr>
                <w:ins w:id="2412" w:author="Author"/>
              </w:rPr>
            </w:pPr>
          </w:p>
          <w:p w14:paraId="25F79F68" w14:textId="77777777" w:rsidR="00E32353" w:rsidRPr="002D03BC" w:rsidRDefault="00E32353" w:rsidP="00467454">
            <w:pPr>
              <w:pStyle w:val="Tabletext"/>
              <w:keepNext/>
              <w:keepLines/>
              <w:rPr>
                <w:ins w:id="2413" w:author="Author"/>
              </w:rPr>
            </w:pPr>
          </w:p>
          <w:p w14:paraId="27AB2A15" w14:textId="77777777" w:rsidR="00E32353" w:rsidRPr="002D03BC" w:rsidRDefault="00E32353" w:rsidP="00467454">
            <w:pPr>
              <w:pStyle w:val="Tabletext"/>
              <w:keepNext/>
              <w:keepLines/>
              <w:rPr>
                <w:ins w:id="2414" w:author="Author"/>
              </w:rPr>
            </w:pPr>
          </w:p>
          <w:p w14:paraId="6C7A1E2D" w14:textId="77777777" w:rsidR="00E32353" w:rsidRPr="002D03BC" w:rsidRDefault="00E32353" w:rsidP="00467454">
            <w:pPr>
              <w:pStyle w:val="Tabletext"/>
              <w:keepNext/>
              <w:keepLines/>
              <w:rPr>
                <w:ins w:id="2415" w:author="Author"/>
              </w:rPr>
            </w:pPr>
          </w:p>
          <w:p w14:paraId="23E4872E" w14:textId="77777777" w:rsidR="00E32353" w:rsidRPr="002D03BC" w:rsidRDefault="00E32353" w:rsidP="00467454">
            <w:pPr>
              <w:pStyle w:val="Tabletext"/>
              <w:keepNext/>
              <w:keepLines/>
              <w:rPr>
                <w:ins w:id="2416" w:author="Author"/>
              </w:rPr>
            </w:pPr>
          </w:p>
          <w:p w14:paraId="1122B9AB" w14:textId="77777777" w:rsidR="00E32353" w:rsidRPr="002D03BC" w:rsidRDefault="00E32353" w:rsidP="00467454">
            <w:pPr>
              <w:pStyle w:val="Tabletext"/>
              <w:keepNext/>
              <w:keepLines/>
              <w:rPr>
                <w:ins w:id="2417" w:author="Author"/>
              </w:rPr>
            </w:pPr>
          </w:p>
          <w:p w14:paraId="7C39934F" w14:textId="77777777" w:rsidR="00E32353" w:rsidRPr="002D03BC" w:rsidRDefault="00E32353" w:rsidP="00467454">
            <w:pPr>
              <w:pStyle w:val="Tabletext"/>
              <w:keepNext/>
              <w:keepLines/>
              <w:rPr>
                <w:ins w:id="2418" w:author="Author"/>
              </w:rPr>
            </w:pPr>
          </w:p>
          <w:p w14:paraId="47D534C3" w14:textId="77777777" w:rsidR="00E32353" w:rsidRPr="002D03BC" w:rsidRDefault="00E32353" w:rsidP="00467454">
            <w:pPr>
              <w:pStyle w:val="Tabletext"/>
              <w:keepNext/>
              <w:keepLines/>
              <w:rPr>
                <w:ins w:id="2419" w:author="Author"/>
              </w:rPr>
            </w:pPr>
          </w:p>
          <w:p w14:paraId="5955E871" w14:textId="77777777" w:rsidR="00E32353" w:rsidRPr="002D03BC" w:rsidRDefault="00E32353" w:rsidP="00467454">
            <w:pPr>
              <w:pStyle w:val="Tabletext"/>
              <w:keepNext/>
              <w:keepLines/>
              <w:rPr>
                <w:ins w:id="2420" w:author="Author"/>
              </w:rPr>
            </w:pPr>
          </w:p>
          <w:p w14:paraId="4FC31B74" w14:textId="77777777" w:rsidR="00E32353" w:rsidRPr="002D03BC" w:rsidRDefault="00E32353" w:rsidP="00467454">
            <w:pPr>
              <w:pStyle w:val="Tabletext"/>
              <w:keepNext/>
              <w:keepLines/>
              <w:rPr>
                <w:ins w:id="2421" w:author="Author"/>
              </w:rPr>
            </w:pPr>
          </w:p>
          <w:p w14:paraId="0B011A45" w14:textId="77777777" w:rsidR="00E32353" w:rsidRPr="002D03BC" w:rsidRDefault="00E32353" w:rsidP="00467454">
            <w:pPr>
              <w:pStyle w:val="Tabletext"/>
              <w:keepNext/>
              <w:keepLines/>
              <w:rPr>
                <w:ins w:id="2422" w:author="Author"/>
              </w:rPr>
            </w:pPr>
          </w:p>
          <w:p w14:paraId="44597679" w14:textId="77777777" w:rsidR="00E32353" w:rsidRPr="002D03BC" w:rsidRDefault="00E32353" w:rsidP="00467454">
            <w:pPr>
              <w:pStyle w:val="Tabletext"/>
              <w:keepNext/>
              <w:keepLines/>
              <w:rPr>
                <w:ins w:id="2423" w:author="Author"/>
              </w:rPr>
            </w:pPr>
          </w:p>
          <w:p w14:paraId="3722DCA5" w14:textId="77777777" w:rsidR="00E32353" w:rsidRPr="002D03BC" w:rsidRDefault="00E32353" w:rsidP="00467454">
            <w:pPr>
              <w:pStyle w:val="Tabletext"/>
              <w:keepNext/>
              <w:keepLines/>
              <w:rPr>
                <w:ins w:id="2424" w:author="Author"/>
              </w:rPr>
            </w:pPr>
          </w:p>
          <w:p w14:paraId="4F7773DE" w14:textId="77777777" w:rsidR="00E32353" w:rsidRPr="002D03BC" w:rsidRDefault="00E32353" w:rsidP="00467454">
            <w:pPr>
              <w:pStyle w:val="Tabletext"/>
              <w:keepNext/>
              <w:keepLines/>
              <w:rPr>
                <w:ins w:id="2425" w:author="Author"/>
              </w:rPr>
            </w:pPr>
          </w:p>
          <w:p w14:paraId="34A4E1E4" w14:textId="77777777" w:rsidR="00E32353" w:rsidRPr="002D03BC" w:rsidRDefault="00E32353" w:rsidP="00467454">
            <w:pPr>
              <w:pStyle w:val="Tabletext"/>
              <w:keepNext/>
              <w:keepLines/>
              <w:rPr>
                <w:ins w:id="2426" w:author="Author"/>
              </w:rPr>
            </w:pPr>
          </w:p>
          <w:p w14:paraId="347AC44A" w14:textId="77777777" w:rsidR="00E32353" w:rsidRPr="002D03BC" w:rsidRDefault="00E32353" w:rsidP="00467454">
            <w:pPr>
              <w:pStyle w:val="Tabletext"/>
              <w:keepNext/>
              <w:keepLines/>
              <w:rPr>
                <w:ins w:id="2427" w:author="Author"/>
              </w:rPr>
            </w:pPr>
          </w:p>
          <w:p w14:paraId="64C92A44" w14:textId="77777777" w:rsidR="00E32353" w:rsidRPr="002D03BC" w:rsidRDefault="00E32353" w:rsidP="00467454">
            <w:pPr>
              <w:pStyle w:val="Tabletext"/>
              <w:keepNext/>
              <w:keepLines/>
              <w:rPr>
                <w:ins w:id="2428" w:author="Author"/>
              </w:rPr>
            </w:pPr>
          </w:p>
          <w:p w14:paraId="14675550" w14:textId="77777777" w:rsidR="00E32353" w:rsidRPr="002D03BC" w:rsidRDefault="00E32353" w:rsidP="00467454">
            <w:pPr>
              <w:pStyle w:val="Tabletext"/>
              <w:keepNext/>
              <w:keepLines/>
              <w:rPr>
                <w:ins w:id="2429" w:author="Author"/>
              </w:rPr>
            </w:pPr>
          </w:p>
          <w:p w14:paraId="5B409309" w14:textId="77777777" w:rsidR="00E32353" w:rsidRPr="002D03BC" w:rsidRDefault="00E32353" w:rsidP="00467454">
            <w:pPr>
              <w:pStyle w:val="Tabletext"/>
              <w:keepNext/>
              <w:keepLines/>
              <w:rPr>
                <w:ins w:id="2430" w:author="Author"/>
              </w:rPr>
            </w:pPr>
          </w:p>
          <w:p w14:paraId="5755AA38" w14:textId="77777777" w:rsidR="00E32353" w:rsidRPr="002D03BC" w:rsidRDefault="00E32353" w:rsidP="00467454">
            <w:pPr>
              <w:pStyle w:val="Tabletext"/>
              <w:keepNext/>
              <w:keepLines/>
              <w:rPr>
                <w:ins w:id="2431" w:author="Author"/>
              </w:rPr>
            </w:pPr>
          </w:p>
          <w:p w14:paraId="0C6FFA0B" w14:textId="77777777" w:rsidR="00E32353" w:rsidRPr="002D03BC" w:rsidRDefault="00E32353" w:rsidP="00467454">
            <w:pPr>
              <w:pStyle w:val="Tabletext"/>
              <w:keepNext/>
              <w:keepLines/>
              <w:rPr>
                <w:ins w:id="2432" w:author="Author"/>
              </w:rPr>
            </w:pPr>
          </w:p>
          <w:p w14:paraId="3ED8275A" w14:textId="77777777" w:rsidR="00E32353" w:rsidRPr="002D03BC" w:rsidRDefault="00E32353" w:rsidP="00467454">
            <w:pPr>
              <w:pStyle w:val="Tabletext"/>
              <w:keepNext/>
              <w:keepLines/>
              <w:rPr>
                <w:ins w:id="2433" w:author="Author"/>
              </w:rPr>
            </w:pPr>
          </w:p>
          <w:p w14:paraId="056A79BF" w14:textId="77777777" w:rsidR="00E32353" w:rsidRPr="002D03BC" w:rsidRDefault="00E32353" w:rsidP="00467454">
            <w:pPr>
              <w:pStyle w:val="Tabletext"/>
              <w:keepNext/>
              <w:keepLines/>
              <w:rPr>
                <w:ins w:id="2434" w:author="Author"/>
              </w:rPr>
            </w:pPr>
          </w:p>
          <w:p w14:paraId="60CD43E4" w14:textId="77777777" w:rsidR="00E32353" w:rsidRPr="002D03BC" w:rsidRDefault="00E32353" w:rsidP="00467454">
            <w:pPr>
              <w:pStyle w:val="Tabletext"/>
              <w:keepNext/>
              <w:keepLines/>
              <w:rPr>
                <w:ins w:id="2435" w:author="Author"/>
              </w:rPr>
            </w:pPr>
          </w:p>
          <w:p w14:paraId="3DB261D0" w14:textId="77777777" w:rsidR="00E32353" w:rsidRPr="002D03BC" w:rsidRDefault="00E32353" w:rsidP="00467454">
            <w:pPr>
              <w:pStyle w:val="Tabletext"/>
              <w:keepNext/>
              <w:keepLines/>
              <w:rPr>
                <w:ins w:id="2436" w:author="Author"/>
              </w:rPr>
            </w:pPr>
          </w:p>
          <w:p w14:paraId="7F5F362F" w14:textId="77777777" w:rsidR="00E32353" w:rsidRPr="002D03BC" w:rsidRDefault="00E32353" w:rsidP="00467454">
            <w:pPr>
              <w:pStyle w:val="Tabletext"/>
              <w:keepNext/>
              <w:keepLines/>
              <w:rPr>
                <w:ins w:id="2437" w:author="Author"/>
              </w:rPr>
            </w:pPr>
          </w:p>
          <w:p w14:paraId="02AEB02D" w14:textId="77777777" w:rsidR="00E32353" w:rsidRPr="002D03BC" w:rsidRDefault="00E32353" w:rsidP="00467454">
            <w:pPr>
              <w:pStyle w:val="Tabletext"/>
              <w:keepNext/>
              <w:keepLines/>
              <w:rPr>
                <w:ins w:id="2438" w:author="Author"/>
              </w:rPr>
            </w:pPr>
          </w:p>
          <w:p w14:paraId="02A94EA5" w14:textId="77777777" w:rsidR="00E32353" w:rsidRPr="002D03BC" w:rsidRDefault="00E32353" w:rsidP="00467454">
            <w:pPr>
              <w:pStyle w:val="Tabletext"/>
              <w:keepNext/>
              <w:keepLines/>
              <w:rPr>
                <w:ins w:id="2439" w:author="Author"/>
              </w:rPr>
            </w:pPr>
          </w:p>
          <w:p w14:paraId="343ACE6F" w14:textId="77777777" w:rsidR="00E32353" w:rsidRPr="002D03BC" w:rsidRDefault="00E32353" w:rsidP="00467454">
            <w:pPr>
              <w:pStyle w:val="Tabletext"/>
              <w:keepNext/>
              <w:keepLines/>
              <w:rPr>
                <w:ins w:id="2440" w:author="Author"/>
              </w:rPr>
            </w:pPr>
          </w:p>
          <w:p w14:paraId="4F0E5588" w14:textId="77777777" w:rsidR="00E32353" w:rsidRPr="002D03BC" w:rsidRDefault="00E32353" w:rsidP="00467454">
            <w:pPr>
              <w:pStyle w:val="Tabletext"/>
              <w:keepNext/>
              <w:keepLines/>
              <w:rPr>
                <w:ins w:id="2441" w:author="Author"/>
              </w:rPr>
            </w:pPr>
          </w:p>
          <w:p w14:paraId="73F4131A" w14:textId="77777777" w:rsidR="00E32353" w:rsidRPr="002D03BC" w:rsidRDefault="00E32353" w:rsidP="00467454">
            <w:pPr>
              <w:pStyle w:val="Tabletext"/>
              <w:keepNext/>
              <w:keepLines/>
              <w:rPr>
                <w:ins w:id="2442" w:author="Author"/>
              </w:rPr>
            </w:pPr>
          </w:p>
          <w:p w14:paraId="758DBE55" w14:textId="77777777" w:rsidR="00E32353" w:rsidRPr="002D03BC" w:rsidRDefault="00E32353" w:rsidP="00467454">
            <w:pPr>
              <w:pStyle w:val="Tabletext"/>
              <w:keepNext/>
              <w:keepLines/>
              <w:rPr>
                <w:ins w:id="2443" w:author="Author"/>
              </w:rPr>
            </w:pPr>
          </w:p>
          <w:p w14:paraId="59CBC6AD" w14:textId="77777777" w:rsidR="00E32353" w:rsidRPr="002D03BC" w:rsidRDefault="00E32353" w:rsidP="00467454">
            <w:pPr>
              <w:pStyle w:val="Tabletext"/>
              <w:keepNext/>
              <w:keepLines/>
              <w:rPr>
                <w:ins w:id="2444" w:author="Author"/>
              </w:rPr>
            </w:pPr>
          </w:p>
          <w:p w14:paraId="7991C82A" w14:textId="77777777" w:rsidR="00E32353" w:rsidRPr="002D03BC" w:rsidRDefault="00E32353" w:rsidP="00467454">
            <w:pPr>
              <w:pStyle w:val="Tabletext"/>
              <w:keepNext/>
              <w:keepLines/>
              <w:rPr>
                <w:ins w:id="2445" w:author="Author"/>
              </w:rPr>
            </w:pPr>
            <w:ins w:id="2446" w:author="Author">
              <w:r w:rsidRPr="002D03BC">
                <w:t>Stream 5:</w:t>
              </w:r>
            </w:ins>
          </w:p>
          <w:p w14:paraId="68B8F3FC" w14:textId="77777777" w:rsidR="00E32353" w:rsidRPr="002D03BC" w:rsidRDefault="00E32353" w:rsidP="00467454">
            <w:pPr>
              <w:pStyle w:val="Tabletext"/>
              <w:keepNext/>
              <w:keepLines/>
              <w:numPr>
                <w:ilvl w:val="0"/>
                <w:numId w:val="54"/>
              </w:numPr>
              <w:tabs>
                <w:tab w:val="clear" w:pos="284"/>
                <w:tab w:val="left" w:pos="363"/>
              </w:tabs>
              <w:rPr>
                <w:ins w:id="2447" w:author="Author"/>
              </w:rPr>
            </w:pPr>
            <w:ins w:id="2448" w:author="Author">
              <w:r w:rsidRPr="002D03BC">
                <w:t xml:space="preserve">WebRTC data channel with sub-protocol 'MSRP' for WebRTC application flow "instant messaging (text-based data)"; </w:t>
              </w:r>
            </w:ins>
          </w:p>
          <w:p w14:paraId="1A74E6C9" w14:textId="77777777" w:rsidR="00E32353" w:rsidRPr="002D03BC" w:rsidRDefault="00E32353" w:rsidP="00467454">
            <w:pPr>
              <w:pStyle w:val="Tabletext"/>
              <w:keepNext/>
              <w:keepLines/>
              <w:rPr>
                <w:ins w:id="2449" w:author="Author"/>
              </w:rPr>
            </w:pPr>
          </w:p>
          <w:p w14:paraId="11C67780" w14:textId="77777777" w:rsidR="00E32353" w:rsidRPr="002D03BC" w:rsidRDefault="00E32353" w:rsidP="00467454">
            <w:pPr>
              <w:pStyle w:val="Tabletext"/>
              <w:keepNext/>
              <w:keepLines/>
              <w:rPr>
                <w:ins w:id="2450" w:author="Author"/>
              </w:rPr>
            </w:pPr>
          </w:p>
          <w:p w14:paraId="05E3321C" w14:textId="77777777" w:rsidR="00E32353" w:rsidRPr="002D03BC" w:rsidRDefault="00E32353" w:rsidP="00467454">
            <w:pPr>
              <w:pStyle w:val="Tabletext"/>
              <w:keepNext/>
              <w:keepLines/>
              <w:rPr>
                <w:ins w:id="2451" w:author="Author"/>
              </w:rPr>
            </w:pPr>
          </w:p>
          <w:p w14:paraId="78061005" w14:textId="77777777" w:rsidR="00E32353" w:rsidRPr="002D03BC" w:rsidRDefault="00E32353" w:rsidP="00467454">
            <w:pPr>
              <w:pStyle w:val="Tabletext"/>
              <w:keepNext/>
              <w:keepLines/>
              <w:rPr>
                <w:ins w:id="2452" w:author="Author"/>
              </w:rPr>
            </w:pPr>
          </w:p>
          <w:p w14:paraId="1BA18455" w14:textId="77777777" w:rsidR="00E32353" w:rsidRPr="002D03BC" w:rsidRDefault="00E32353" w:rsidP="00467454">
            <w:pPr>
              <w:pStyle w:val="Tabletext"/>
              <w:keepNext/>
              <w:keepLines/>
              <w:rPr>
                <w:ins w:id="2453" w:author="Author"/>
              </w:rPr>
            </w:pPr>
          </w:p>
          <w:p w14:paraId="1E5E75BE" w14:textId="77777777" w:rsidR="00E32353" w:rsidRPr="002D03BC" w:rsidRDefault="00E32353" w:rsidP="00467454">
            <w:pPr>
              <w:pStyle w:val="Tabletext"/>
              <w:keepNext/>
              <w:keepLines/>
              <w:rPr>
                <w:ins w:id="2454" w:author="Author"/>
              </w:rPr>
            </w:pPr>
          </w:p>
          <w:p w14:paraId="28D7AABB" w14:textId="77777777" w:rsidR="00E32353" w:rsidRPr="002D03BC" w:rsidRDefault="00E32353" w:rsidP="00467454">
            <w:pPr>
              <w:pStyle w:val="Tabletext"/>
              <w:keepNext/>
              <w:keepLines/>
              <w:rPr>
                <w:ins w:id="2455" w:author="Author"/>
              </w:rPr>
            </w:pPr>
          </w:p>
          <w:p w14:paraId="74BD7DF4" w14:textId="77777777" w:rsidR="00E32353" w:rsidRPr="002D03BC" w:rsidRDefault="00E32353" w:rsidP="00467454">
            <w:pPr>
              <w:pStyle w:val="Tabletext"/>
              <w:keepNext/>
              <w:keepLines/>
              <w:rPr>
                <w:ins w:id="2456" w:author="Author"/>
              </w:rPr>
            </w:pPr>
          </w:p>
          <w:p w14:paraId="2495F86C" w14:textId="77777777" w:rsidR="00E32353" w:rsidRPr="002D03BC" w:rsidRDefault="00E32353" w:rsidP="00467454">
            <w:pPr>
              <w:pStyle w:val="Tabletext"/>
              <w:keepNext/>
              <w:keepLines/>
              <w:rPr>
                <w:ins w:id="2457" w:author="Author"/>
              </w:rPr>
            </w:pPr>
          </w:p>
          <w:p w14:paraId="28680799" w14:textId="77777777" w:rsidR="00E32353" w:rsidRPr="002D03BC" w:rsidRDefault="00E32353" w:rsidP="00467454">
            <w:pPr>
              <w:pStyle w:val="Tabletext"/>
              <w:keepNext/>
              <w:keepLines/>
              <w:rPr>
                <w:ins w:id="2458" w:author="Author"/>
              </w:rPr>
            </w:pPr>
          </w:p>
          <w:p w14:paraId="39F8538C" w14:textId="77777777" w:rsidR="00E32353" w:rsidRPr="002D03BC" w:rsidRDefault="00E32353" w:rsidP="00467454">
            <w:pPr>
              <w:pStyle w:val="Tabletext"/>
              <w:keepNext/>
              <w:keepLines/>
              <w:rPr>
                <w:ins w:id="2459" w:author="Author"/>
              </w:rPr>
            </w:pPr>
          </w:p>
          <w:p w14:paraId="06A9E8F8" w14:textId="77777777" w:rsidR="00E32353" w:rsidRPr="002D03BC" w:rsidRDefault="00E32353" w:rsidP="00467454">
            <w:pPr>
              <w:pStyle w:val="Tabletext"/>
              <w:keepNext/>
              <w:keepLines/>
              <w:rPr>
                <w:ins w:id="2460" w:author="Author"/>
              </w:rPr>
            </w:pPr>
          </w:p>
          <w:p w14:paraId="3F5B3408" w14:textId="77777777" w:rsidR="00E32353" w:rsidRPr="002D03BC" w:rsidRDefault="00E32353" w:rsidP="00467454">
            <w:pPr>
              <w:pStyle w:val="Tabletext"/>
              <w:keepNext/>
              <w:keepLines/>
              <w:rPr>
                <w:ins w:id="2461" w:author="Author"/>
              </w:rPr>
            </w:pPr>
          </w:p>
          <w:p w14:paraId="28E7EAC1" w14:textId="77777777" w:rsidR="00E32353" w:rsidRPr="002D03BC" w:rsidRDefault="00E32353" w:rsidP="00467454">
            <w:pPr>
              <w:pStyle w:val="Tabletext"/>
              <w:keepNext/>
              <w:keepLines/>
              <w:rPr>
                <w:ins w:id="2462" w:author="Author"/>
              </w:rPr>
            </w:pPr>
          </w:p>
          <w:p w14:paraId="6425AB67" w14:textId="77777777" w:rsidR="00E32353" w:rsidRPr="002D03BC" w:rsidRDefault="00E32353" w:rsidP="00467454">
            <w:pPr>
              <w:pStyle w:val="Tabletext"/>
              <w:keepNext/>
              <w:keepLines/>
              <w:rPr>
                <w:ins w:id="2463" w:author="Author"/>
              </w:rPr>
            </w:pPr>
          </w:p>
          <w:p w14:paraId="142D7E97" w14:textId="77777777" w:rsidR="00E32353" w:rsidRPr="002D03BC" w:rsidRDefault="00E32353" w:rsidP="00467454">
            <w:pPr>
              <w:pStyle w:val="Tabletext"/>
              <w:keepNext/>
              <w:keepLines/>
              <w:rPr>
                <w:ins w:id="2464" w:author="Author"/>
              </w:rPr>
            </w:pPr>
          </w:p>
          <w:p w14:paraId="305E171C" w14:textId="77777777" w:rsidR="00E32353" w:rsidRPr="002D03BC" w:rsidRDefault="00E32353" w:rsidP="00467454">
            <w:pPr>
              <w:pStyle w:val="Tabletext"/>
              <w:keepNext/>
              <w:keepLines/>
              <w:rPr>
                <w:ins w:id="2465" w:author="Author"/>
              </w:rPr>
            </w:pPr>
          </w:p>
          <w:p w14:paraId="24A9661D" w14:textId="77777777" w:rsidR="00E32353" w:rsidRPr="002D03BC" w:rsidRDefault="00E32353" w:rsidP="00467454">
            <w:pPr>
              <w:pStyle w:val="Tabletext"/>
              <w:keepNext/>
              <w:keepLines/>
              <w:rPr>
                <w:ins w:id="2466" w:author="Author"/>
              </w:rPr>
            </w:pPr>
          </w:p>
          <w:p w14:paraId="11BF3151" w14:textId="77777777" w:rsidR="00E32353" w:rsidRPr="002D03BC" w:rsidRDefault="00E32353" w:rsidP="00467454">
            <w:pPr>
              <w:pStyle w:val="Tabletext"/>
              <w:keepNext/>
              <w:keepLines/>
              <w:rPr>
                <w:ins w:id="2467" w:author="Author"/>
              </w:rPr>
            </w:pPr>
          </w:p>
          <w:p w14:paraId="6ED3AE8A" w14:textId="77777777" w:rsidR="00E32353" w:rsidRPr="002D03BC" w:rsidRDefault="00E32353" w:rsidP="00467454">
            <w:pPr>
              <w:pStyle w:val="Tabletext"/>
              <w:keepNext/>
              <w:keepLines/>
              <w:rPr>
                <w:ins w:id="2468" w:author="Author"/>
              </w:rPr>
            </w:pPr>
            <w:ins w:id="2469" w:author="Author">
              <w:r w:rsidRPr="002D03BC">
                <w:t>Stream 6:</w:t>
              </w:r>
            </w:ins>
          </w:p>
          <w:p w14:paraId="49DBD43A" w14:textId="77777777" w:rsidR="00E32353" w:rsidRPr="002D03BC" w:rsidRDefault="00E32353" w:rsidP="00467454">
            <w:pPr>
              <w:pStyle w:val="Tabletext"/>
              <w:keepNext/>
              <w:keepLines/>
              <w:numPr>
                <w:ilvl w:val="0"/>
                <w:numId w:val="54"/>
              </w:numPr>
              <w:tabs>
                <w:tab w:val="clear" w:pos="284"/>
                <w:tab w:val="left" w:pos="363"/>
              </w:tabs>
              <w:rPr>
                <w:ins w:id="2470" w:author="Author"/>
              </w:rPr>
            </w:pPr>
            <w:ins w:id="2471" w:author="Author">
              <w:r w:rsidRPr="002D03BC">
                <w:t xml:space="preserve">WebRTC data channel with sub-protocol 'MSRP' for WebRTC application flow "instant messaging (file-based data)"; </w:t>
              </w:r>
            </w:ins>
          </w:p>
          <w:p w14:paraId="116984B9" w14:textId="77777777" w:rsidR="00E32353" w:rsidRPr="002D03BC" w:rsidRDefault="00E32353" w:rsidP="00467454">
            <w:pPr>
              <w:pStyle w:val="Tabletext"/>
              <w:keepNext/>
              <w:keepLines/>
              <w:rPr>
                <w:ins w:id="2472" w:author="Author"/>
              </w:rPr>
            </w:pPr>
          </w:p>
          <w:p w14:paraId="181563E8" w14:textId="77777777" w:rsidR="00E32353" w:rsidRPr="002D03BC" w:rsidRDefault="00E32353" w:rsidP="00467454">
            <w:pPr>
              <w:pStyle w:val="Tabletext"/>
              <w:keepNext/>
              <w:keepLines/>
              <w:rPr>
                <w:ins w:id="2473" w:author="Author"/>
              </w:rPr>
            </w:pPr>
          </w:p>
          <w:p w14:paraId="07A685B0" w14:textId="77777777" w:rsidR="00E32353" w:rsidRPr="002D03BC" w:rsidRDefault="00E32353" w:rsidP="00467454">
            <w:pPr>
              <w:pStyle w:val="Tabletext"/>
              <w:keepNext/>
              <w:keepLines/>
              <w:rPr>
                <w:ins w:id="2474" w:author="Author"/>
              </w:rPr>
            </w:pPr>
          </w:p>
          <w:p w14:paraId="1A637294" w14:textId="77777777" w:rsidR="00E32353" w:rsidRPr="002D03BC" w:rsidRDefault="00E32353" w:rsidP="00467454">
            <w:pPr>
              <w:pStyle w:val="Tabletext"/>
              <w:keepNext/>
              <w:keepLines/>
              <w:rPr>
                <w:ins w:id="2475" w:author="Author"/>
              </w:rPr>
            </w:pPr>
          </w:p>
          <w:p w14:paraId="742F4FBC" w14:textId="77777777" w:rsidR="00E32353" w:rsidRPr="002D03BC" w:rsidRDefault="00E32353" w:rsidP="00467454">
            <w:pPr>
              <w:pStyle w:val="Tabletext"/>
              <w:keepNext/>
              <w:keepLines/>
              <w:rPr>
                <w:ins w:id="2476" w:author="Author"/>
              </w:rPr>
            </w:pPr>
          </w:p>
          <w:p w14:paraId="5612D36F" w14:textId="77777777" w:rsidR="00E32353" w:rsidRPr="002D03BC" w:rsidRDefault="00E32353" w:rsidP="00467454">
            <w:pPr>
              <w:pStyle w:val="Tabletext"/>
              <w:keepNext/>
              <w:keepLines/>
              <w:rPr>
                <w:ins w:id="2477" w:author="Author"/>
              </w:rPr>
            </w:pPr>
          </w:p>
          <w:p w14:paraId="2B463825" w14:textId="77777777" w:rsidR="00E32353" w:rsidRPr="002D03BC" w:rsidRDefault="00E32353" w:rsidP="00467454">
            <w:pPr>
              <w:pStyle w:val="Tabletext"/>
              <w:keepNext/>
              <w:keepLines/>
              <w:rPr>
                <w:ins w:id="2478" w:author="Author"/>
              </w:rPr>
            </w:pPr>
          </w:p>
          <w:p w14:paraId="3FE4AFB8" w14:textId="77777777" w:rsidR="00E32353" w:rsidRPr="002D03BC" w:rsidRDefault="00E32353" w:rsidP="00467454">
            <w:pPr>
              <w:pStyle w:val="Tabletext"/>
              <w:keepNext/>
              <w:keepLines/>
              <w:rPr>
                <w:ins w:id="2479" w:author="Author"/>
              </w:rPr>
            </w:pPr>
          </w:p>
          <w:p w14:paraId="4335FC3C" w14:textId="77777777" w:rsidR="00E32353" w:rsidRPr="002D03BC" w:rsidRDefault="00E32353" w:rsidP="00467454">
            <w:pPr>
              <w:pStyle w:val="Tabletext"/>
              <w:keepNext/>
              <w:keepLines/>
              <w:rPr>
                <w:ins w:id="2480" w:author="Author"/>
              </w:rPr>
            </w:pPr>
          </w:p>
          <w:p w14:paraId="091A7433" w14:textId="77777777" w:rsidR="00E32353" w:rsidRPr="002D03BC" w:rsidRDefault="00E32353" w:rsidP="00467454">
            <w:pPr>
              <w:pStyle w:val="Tabletext"/>
              <w:keepNext/>
              <w:keepLines/>
              <w:rPr>
                <w:ins w:id="2481" w:author="Author"/>
              </w:rPr>
            </w:pPr>
            <w:ins w:id="2482" w:author="Author">
              <w:r w:rsidRPr="002D03BC">
                <w:t>Stream 7:</w:t>
              </w:r>
            </w:ins>
          </w:p>
          <w:p w14:paraId="56E8794E" w14:textId="77777777" w:rsidR="00E32353" w:rsidRPr="002D03BC" w:rsidRDefault="00E32353" w:rsidP="00467454">
            <w:pPr>
              <w:pStyle w:val="Tabletext"/>
              <w:keepNext/>
              <w:keepLines/>
              <w:numPr>
                <w:ilvl w:val="0"/>
                <w:numId w:val="54"/>
              </w:numPr>
              <w:tabs>
                <w:tab w:val="clear" w:pos="284"/>
                <w:tab w:val="left" w:pos="363"/>
              </w:tabs>
              <w:rPr>
                <w:ins w:id="2483" w:author="Author"/>
              </w:rPr>
            </w:pPr>
            <w:ins w:id="2484" w:author="Author">
              <w:r w:rsidRPr="002D03BC">
                <w:t xml:space="preserve">WebRTC data channel with sub-protocol 'BFCP' for WebRTC application flow "conference/floor control)"; </w:t>
              </w:r>
            </w:ins>
          </w:p>
          <w:p w14:paraId="2F8288B1" w14:textId="77777777" w:rsidR="00E32353" w:rsidRPr="002D03BC" w:rsidRDefault="00E32353" w:rsidP="00467454">
            <w:pPr>
              <w:pStyle w:val="Tabletext"/>
              <w:keepNext/>
              <w:keepLines/>
              <w:rPr>
                <w:ins w:id="2485" w:author="Author"/>
              </w:rPr>
            </w:pPr>
          </w:p>
          <w:p w14:paraId="3DC2C298" w14:textId="77777777" w:rsidR="00E32353" w:rsidRPr="002D03BC" w:rsidRDefault="00E32353" w:rsidP="00467454">
            <w:pPr>
              <w:pStyle w:val="Tabletext"/>
              <w:keepNext/>
              <w:keepLines/>
              <w:rPr>
                <w:ins w:id="2486" w:author="Author"/>
              </w:rPr>
            </w:pPr>
          </w:p>
          <w:p w14:paraId="73B02851" w14:textId="77777777" w:rsidR="00E32353" w:rsidRPr="002D03BC" w:rsidRDefault="00E32353" w:rsidP="00467454">
            <w:pPr>
              <w:pStyle w:val="Tabletext"/>
              <w:keepNext/>
              <w:keepLines/>
              <w:rPr>
                <w:ins w:id="2487" w:author="Author"/>
              </w:rPr>
            </w:pPr>
          </w:p>
          <w:p w14:paraId="4807A93B" w14:textId="77777777" w:rsidR="00E32353" w:rsidRPr="002D03BC" w:rsidRDefault="00E32353" w:rsidP="00467454">
            <w:pPr>
              <w:pStyle w:val="Tabletext"/>
              <w:keepNext/>
              <w:keepLines/>
              <w:rPr>
                <w:ins w:id="2488" w:author="Author"/>
              </w:rPr>
            </w:pPr>
          </w:p>
          <w:p w14:paraId="68F4155F" w14:textId="77777777" w:rsidR="00E32353" w:rsidRPr="002D03BC" w:rsidRDefault="00E32353" w:rsidP="00467454">
            <w:pPr>
              <w:pStyle w:val="Tabletext"/>
              <w:keepNext/>
              <w:keepLines/>
              <w:rPr>
                <w:ins w:id="2489" w:author="Author"/>
              </w:rPr>
            </w:pPr>
          </w:p>
          <w:p w14:paraId="76E4CEA7" w14:textId="77777777" w:rsidR="00E32353" w:rsidRPr="002D03BC" w:rsidRDefault="00E32353" w:rsidP="00467454">
            <w:pPr>
              <w:pStyle w:val="Tabletext"/>
              <w:keepNext/>
              <w:keepLines/>
              <w:rPr>
                <w:ins w:id="2490" w:author="Author"/>
              </w:rPr>
            </w:pPr>
          </w:p>
          <w:p w14:paraId="42D8C126" w14:textId="77777777" w:rsidR="00E32353" w:rsidRPr="002D03BC" w:rsidRDefault="00E32353" w:rsidP="00467454">
            <w:pPr>
              <w:pStyle w:val="Tabletext"/>
              <w:keepNext/>
              <w:keepLines/>
              <w:rPr>
                <w:ins w:id="2491" w:author="Author"/>
              </w:rPr>
            </w:pPr>
          </w:p>
          <w:p w14:paraId="1076989D" w14:textId="77777777" w:rsidR="00E32353" w:rsidRPr="002D03BC" w:rsidRDefault="00E32353" w:rsidP="00467454">
            <w:pPr>
              <w:pStyle w:val="Tabletext"/>
              <w:keepNext/>
              <w:keepLines/>
              <w:rPr>
                <w:ins w:id="2492" w:author="Author"/>
              </w:rPr>
            </w:pPr>
          </w:p>
          <w:p w14:paraId="30C96F4A" w14:textId="77777777" w:rsidR="00E32353" w:rsidRPr="002D03BC" w:rsidRDefault="00E32353" w:rsidP="00467454">
            <w:pPr>
              <w:pStyle w:val="Tabletext"/>
              <w:keepNext/>
              <w:keepLines/>
              <w:rPr>
                <w:ins w:id="2493" w:author="Author"/>
              </w:rPr>
            </w:pPr>
          </w:p>
          <w:p w14:paraId="3ABF42D3" w14:textId="77777777" w:rsidR="00E32353" w:rsidRPr="002D03BC" w:rsidRDefault="00E32353" w:rsidP="00467454">
            <w:pPr>
              <w:pStyle w:val="Tabletext"/>
              <w:keepNext/>
              <w:keepLines/>
              <w:rPr>
                <w:ins w:id="2494" w:author="Author"/>
              </w:rPr>
            </w:pPr>
          </w:p>
          <w:p w14:paraId="5673636E" w14:textId="77777777" w:rsidR="00E32353" w:rsidRPr="002D03BC" w:rsidRDefault="00E32353" w:rsidP="00467454">
            <w:pPr>
              <w:pStyle w:val="Tabletext"/>
              <w:keepNext/>
              <w:keepLines/>
              <w:rPr>
                <w:ins w:id="2495" w:author="Author"/>
              </w:rPr>
            </w:pPr>
          </w:p>
          <w:p w14:paraId="23BA5771" w14:textId="77777777" w:rsidR="00E32353" w:rsidRPr="002D03BC" w:rsidRDefault="00E32353" w:rsidP="00467454">
            <w:pPr>
              <w:pStyle w:val="Tabletext"/>
              <w:keepNext/>
              <w:keepLines/>
              <w:rPr>
                <w:ins w:id="2496" w:author="Author"/>
              </w:rPr>
            </w:pPr>
          </w:p>
          <w:p w14:paraId="3EB953C8" w14:textId="77777777" w:rsidR="00E32353" w:rsidRPr="002D03BC" w:rsidRDefault="00E32353" w:rsidP="00467454">
            <w:pPr>
              <w:pStyle w:val="Tabletext"/>
              <w:keepNext/>
              <w:keepLines/>
              <w:rPr>
                <w:ins w:id="2497" w:author="Author"/>
              </w:rPr>
            </w:pPr>
          </w:p>
          <w:p w14:paraId="66CFEF4E" w14:textId="77777777" w:rsidR="00E32353" w:rsidRPr="002D03BC" w:rsidRDefault="00E32353" w:rsidP="00467454">
            <w:pPr>
              <w:pStyle w:val="Tabletext"/>
              <w:keepNext/>
              <w:keepLines/>
              <w:rPr>
                <w:ins w:id="2498" w:author="Author"/>
              </w:rPr>
            </w:pPr>
          </w:p>
          <w:p w14:paraId="521C6065" w14:textId="77777777" w:rsidR="00E32353" w:rsidRPr="002D03BC" w:rsidRDefault="00E32353" w:rsidP="00467454">
            <w:pPr>
              <w:pStyle w:val="Tabletext"/>
              <w:keepNext/>
              <w:keepLines/>
              <w:rPr>
                <w:ins w:id="2499" w:author="Author"/>
              </w:rPr>
            </w:pPr>
          </w:p>
          <w:p w14:paraId="25AAF376" w14:textId="77777777" w:rsidR="00E32353" w:rsidRPr="002D03BC" w:rsidRDefault="00E32353" w:rsidP="00467454">
            <w:pPr>
              <w:pStyle w:val="Tabletext"/>
              <w:keepNext/>
              <w:keepLines/>
              <w:rPr>
                <w:ins w:id="2500" w:author="Author"/>
              </w:rPr>
            </w:pPr>
          </w:p>
          <w:p w14:paraId="2A4AB782" w14:textId="77777777" w:rsidR="00E32353" w:rsidRPr="002D03BC" w:rsidRDefault="00E32353" w:rsidP="00467454">
            <w:pPr>
              <w:pStyle w:val="Tabletext"/>
              <w:keepNext/>
              <w:keepLines/>
              <w:rPr>
                <w:ins w:id="2501" w:author="Author"/>
              </w:rPr>
            </w:pPr>
          </w:p>
          <w:p w14:paraId="0F6EAE34" w14:textId="77777777" w:rsidR="00E32353" w:rsidRPr="002D03BC" w:rsidRDefault="00E32353" w:rsidP="00467454">
            <w:pPr>
              <w:pStyle w:val="Tabletext"/>
              <w:keepNext/>
              <w:keepLines/>
              <w:rPr>
                <w:ins w:id="2502" w:author="Author"/>
              </w:rPr>
            </w:pPr>
          </w:p>
          <w:p w14:paraId="241DA84E" w14:textId="77777777" w:rsidR="00E32353" w:rsidRPr="002D03BC" w:rsidRDefault="00E32353" w:rsidP="00467454">
            <w:pPr>
              <w:pStyle w:val="Tabletext"/>
              <w:keepNext/>
              <w:keepLines/>
              <w:rPr>
                <w:ins w:id="2503" w:author="Author"/>
              </w:rPr>
            </w:pPr>
          </w:p>
          <w:p w14:paraId="20CE80A5" w14:textId="77777777" w:rsidR="00E32353" w:rsidRPr="002D03BC" w:rsidRDefault="00E32353" w:rsidP="00467454">
            <w:pPr>
              <w:pStyle w:val="Tabletext"/>
              <w:keepNext/>
              <w:keepLines/>
              <w:rPr>
                <w:ins w:id="2504" w:author="Author"/>
              </w:rPr>
            </w:pPr>
            <w:ins w:id="2505" w:author="Author">
              <w:r w:rsidRPr="002D03BC">
                <w:t>Stream 8:</w:t>
              </w:r>
            </w:ins>
          </w:p>
          <w:p w14:paraId="2D29F849" w14:textId="77777777" w:rsidR="00E32353" w:rsidRPr="002D03BC" w:rsidRDefault="00E32353" w:rsidP="00467454">
            <w:pPr>
              <w:pStyle w:val="Tabletext"/>
              <w:keepNext/>
              <w:keepLines/>
              <w:numPr>
                <w:ilvl w:val="0"/>
                <w:numId w:val="54"/>
              </w:numPr>
              <w:tabs>
                <w:tab w:val="clear" w:pos="284"/>
                <w:tab w:val="left" w:pos="363"/>
              </w:tabs>
              <w:rPr>
                <w:ins w:id="2506" w:author="Author"/>
              </w:rPr>
            </w:pPr>
            <w:ins w:id="2507" w:author="Author">
              <w:r w:rsidRPr="002D03BC">
                <w:t>represents an context-external aggregation stream (for all SCTP traffic);</w:t>
              </w:r>
            </w:ins>
          </w:p>
          <w:p w14:paraId="3E26C0CB" w14:textId="77777777" w:rsidR="00E32353" w:rsidRPr="002D03BC" w:rsidRDefault="00E32353" w:rsidP="00467454">
            <w:pPr>
              <w:pStyle w:val="Tabletext"/>
              <w:keepNext/>
              <w:keepLines/>
              <w:numPr>
                <w:ilvl w:val="0"/>
                <w:numId w:val="54"/>
              </w:numPr>
              <w:tabs>
                <w:tab w:val="clear" w:pos="284"/>
                <w:tab w:val="left" w:pos="363"/>
              </w:tabs>
              <w:rPr>
                <w:ins w:id="2508" w:author="Author"/>
              </w:rPr>
            </w:pPr>
            <w:ins w:id="2509" w:author="Author">
              <w:r w:rsidRPr="002D03BC">
                <w:t>the SEP represents the actual H.248 (SCTP)-bearer-connection-endpoint, i.e., handles all real SCTP packets with the MG-external network interface; and "forwards" the SCPT traffic to the SCTP-Stream-dependent MG-internal IWFs (as configured by H.248 streams S4 to S7);</w:t>
              </w:r>
            </w:ins>
          </w:p>
          <w:p w14:paraId="6FBEEF07" w14:textId="77777777" w:rsidR="00E32353" w:rsidRPr="002D03BC" w:rsidRDefault="00E32353" w:rsidP="00467454">
            <w:pPr>
              <w:pStyle w:val="Tabletext"/>
              <w:keepNext/>
              <w:keepLines/>
              <w:numPr>
                <w:ilvl w:val="0"/>
                <w:numId w:val="54"/>
              </w:numPr>
              <w:tabs>
                <w:tab w:val="clear" w:pos="284"/>
                <w:tab w:val="left" w:pos="363"/>
              </w:tabs>
              <w:rPr>
                <w:ins w:id="2510" w:author="Author"/>
              </w:rPr>
            </w:pPr>
            <w:ins w:id="2511" w:author="Author">
              <w:r w:rsidRPr="002D03BC">
                <w:t xml:space="preserve">thus, the usual protocol configuration of  the (SCTP)-connection-endpoint is subject of this SEP; </w:t>
              </w:r>
            </w:ins>
          </w:p>
          <w:p w14:paraId="0AE4E418" w14:textId="77777777" w:rsidR="00E32353" w:rsidRPr="002D03BC" w:rsidRDefault="00E32353" w:rsidP="00467454">
            <w:pPr>
              <w:pStyle w:val="Tabletext"/>
              <w:keepNext/>
              <w:keepLines/>
              <w:rPr>
                <w:ins w:id="2512" w:author="Author"/>
              </w:rPr>
            </w:pPr>
          </w:p>
          <w:p w14:paraId="0A0F2CA3" w14:textId="77777777" w:rsidR="00E32353" w:rsidRPr="002D03BC" w:rsidRDefault="00E32353" w:rsidP="00467454">
            <w:pPr>
              <w:pStyle w:val="Tabletext"/>
              <w:keepNext/>
              <w:keepLines/>
              <w:rPr>
                <w:ins w:id="2513" w:author="Author"/>
              </w:rPr>
            </w:pPr>
          </w:p>
          <w:p w14:paraId="03301A5F" w14:textId="77777777" w:rsidR="00E32353" w:rsidRPr="002D03BC" w:rsidRDefault="00E32353" w:rsidP="00467454">
            <w:pPr>
              <w:pStyle w:val="Tabletext"/>
              <w:keepNext/>
              <w:keepLines/>
              <w:rPr>
                <w:ins w:id="2514" w:author="Author"/>
              </w:rPr>
            </w:pPr>
          </w:p>
          <w:p w14:paraId="677067FB" w14:textId="77777777" w:rsidR="00E32353" w:rsidRPr="002D03BC" w:rsidRDefault="00E32353" w:rsidP="00467454">
            <w:pPr>
              <w:pStyle w:val="Tabletext"/>
              <w:keepNext/>
              <w:keepLines/>
              <w:rPr>
                <w:ins w:id="2515" w:author="Author"/>
              </w:rPr>
            </w:pPr>
          </w:p>
          <w:p w14:paraId="5E51EE3D" w14:textId="77777777" w:rsidR="00E32353" w:rsidRPr="002D03BC" w:rsidRDefault="00E32353" w:rsidP="00467454">
            <w:pPr>
              <w:pStyle w:val="Tabletext"/>
              <w:keepNext/>
              <w:keepLines/>
              <w:rPr>
                <w:ins w:id="2516" w:author="Author"/>
              </w:rPr>
            </w:pPr>
          </w:p>
          <w:p w14:paraId="082D73C7" w14:textId="77777777" w:rsidR="00E32353" w:rsidRPr="002D03BC" w:rsidRDefault="00E32353" w:rsidP="00467454">
            <w:pPr>
              <w:pStyle w:val="Tabletext"/>
              <w:keepNext/>
              <w:keepLines/>
              <w:rPr>
                <w:ins w:id="2517" w:author="Author"/>
              </w:rPr>
            </w:pPr>
          </w:p>
          <w:p w14:paraId="52BF560F" w14:textId="77777777" w:rsidR="00E32353" w:rsidRPr="002D03BC" w:rsidRDefault="00E32353" w:rsidP="00467454">
            <w:pPr>
              <w:pStyle w:val="Tabletext"/>
              <w:keepNext/>
              <w:keepLines/>
              <w:rPr>
                <w:ins w:id="2518" w:author="Author"/>
              </w:rPr>
            </w:pPr>
          </w:p>
          <w:p w14:paraId="11556334" w14:textId="77777777" w:rsidR="00E32353" w:rsidRPr="002D03BC" w:rsidRDefault="00E32353" w:rsidP="00467454">
            <w:pPr>
              <w:pStyle w:val="Tabletext"/>
              <w:keepNext/>
              <w:keepLines/>
              <w:rPr>
                <w:ins w:id="2519" w:author="Author"/>
              </w:rPr>
            </w:pPr>
          </w:p>
          <w:p w14:paraId="13CB8EFF" w14:textId="77777777" w:rsidR="00E32353" w:rsidRPr="002D03BC" w:rsidRDefault="00E32353" w:rsidP="00467454">
            <w:pPr>
              <w:pStyle w:val="Tabletext"/>
              <w:keepNext/>
              <w:keepLines/>
              <w:rPr>
                <w:ins w:id="2520" w:author="Author"/>
              </w:rPr>
            </w:pPr>
          </w:p>
          <w:p w14:paraId="03397C98" w14:textId="77777777" w:rsidR="00E32353" w:rsidRPr="002D03BC" w:rsidRDefault="00E32353" w:rsidP="00467454">
            <w:pPr>
              <w:pStyle w:val="Tabletext"/>
              <w:keepNext/>
              <w:keepLines/>
              <w:rPr>
                <w:ins w:id="2521" w:author="Author"/>
              </w:rPr>
            </w:pPr>
          </w:p>
          <w:p w14:paraId="4F6D9049" w14:textId="77777777" w:rsidR="00E32353" w:rsidRPr="002D03BC" w:rsidRDefault="00E32353" w:rsidP="00467454">
            <w:pPr>
              <w:pStyle w:val="Tabletext"/>
              <w:keepNext/>
              <w:keepLines/>
              <w:rPr>
                <w:ins w:id="2522" w:author="Author"/>
              </w:rPr>
            </w:pPr>
          </w:p>
          <w:p w14:paraId="39451BC9" w14:textId="77777777" w:rsidR="00E32353" w:rsidRPr="002D03BC" w:rsidRDefault="00E32353" w:rsidP="00467454">
            <w:pPr>
              <w:pStyle w:val="Tabletext"/>
              <w:keepNext/>
              <w:keepLines/>
              <w:rPr>
                <w:ins w:id="2523" w:author="Author"/>
              </w:rPr>
            </w:pPr>
          </w:p>
          <w:p w14:paraId="2B47C1A4" w14:textId="77777777" w:rsidR="00E32353" w:rsidRPr="002D03BC" w:rsidRDefault="00E32353" w:rsidP="00467454">
            <w:pPr>
              <w:pStyle w:val="Tabletext"/>
              <w:keepNext/>
              <w:keepLines/>
              <w:rPr>
                <w:ins w:id="2524" w:author="Author"/>
              </w:rPr>
            </w:pPr>
          </w:p>
          <w:p w14:paraId="7ADC7F53" w14:textId="77777777" w:rsidR="00E32353" w:rsidRPr="002D03BC" w:rsidRDefault="00E32353" w:rsidP="00467454">
            <w:pPr>
              <w:pStyle w:val="Tabletext"/>
              <w:keepNext/>
              <w:keepLines/>
              <w:rPr>
                <w:ins w:id="2525" w:author="Author"/>
              </w:rPr>
            </w:pPr>
          </w:p>
          <w:p w14:paraId="780D8FAE" w14:textId="77777777" w:rsidR="00E32353" w:rsidRPr="002D03BC" w:rsidRDefault="00E32353" w:rsidP="00467454">
            <w:pPr>
              <w:pStyle w:val="Tabletext"/>
              <w:keepNext/>
              <w:keepLines/>
              <w:rPr>
                <w:ins w:id="2526" w:author="Author"/>
              </w:rPr>
            </w:pPr>
          </w:p>
          <w:p w14:paraId="3B4E0238" w14:textId="77777777" w:rsidR="00E32353" w:rsidRPr="002D03BC" w:rsidRDefault="00E32353" w:rsidP="00467454">
            <w:pPr>
              <w:pStyle w:val="Tabletext"/>
              <w:keepNext/>
              <w:keepLines/>
              <w:rPr>
                <w:ins w:id="2527" w:author="Author"/>
              </w:rPr>
            </w:pPr>
          </w:p>
          <w:p w14:paraId="3AB7E97F" w14:textId="77777777" w:rsidR="00E32353" w:rsidRPr="002D03BC" w:rsidRDefault="00E32353" w:rsidP="00467454">
            <w:pPr>
              <w:pStyle w:val="Tabletext"/>
              <w:keepNext/>
              <w:keepLines/>
              <w:rPr>
                <w:ins w:id="2528" w:author="Author"/>
              </w:rPr>
            </w:pPr>
          </w:p>
          <w:p w14:paraId="3C858E18" w14:textId="77777777" w:rsidR="00E32353" w:rsidRPr="002D03BC" w:rsidRDefault="00E32353" w:rsidP="00467454">
            <w:pPr>
              <w:pStyle w:val="Tabletext"/>
              <w:keepNext/>
              <w:keepLines/>
              <w:rPr>
                <w:ins w:id="2529" w:author="Author"/>
              </w:rPr>
            </w:pPr>
          </w:p>
          <w:p w14:paraId="6AA90A34" w14:textId="77777777" w:rsidR="00E32353" w:rsidRPr="002D03BC" w:rsidRDefault="00E32353" w:rsidP="00467454">
            <w:pPr>
              <w:pStyle w:val="Tabletext"/>
              <w:keepNext/>
              <w:keepLines/>
              <w:rPr>
                <w:ins w:id="2530" w:author="Author"/>
              </w:rPr>
            </w:pPr>
          </w:p>
          <w:p w14:paraId="71F964C6" w14:textId="77777777" w:rsidR="00E32353" w:rsidRPr="002D03BC" w:rsidRDefault="00E32353" w:rsidP="00467454">
            <w:pPr>
              <w:pStyle w:val="Tabletext"/>
              <w:keepNext/>
              <w:keepLines/>
              <w:rPr>
                <w:ins w:id="2531" w:author="Author"/>
              </w:rPr>
            </w:pPr>
          </w:p>
          <w:p w14:paraId="079BF1C0" w14:textId="77777777" w:rsidR="00E32353" w:rsidRPr="002D03BC" w:rsidRDefault="00E32353" w:rsidP="00467454">
            <w:pPr>
              <w:pStyle w:val="Tabletext"/>
              <w:keepNext/>
              <w:keepLines/>
              <w:rPr>
                <w:ins w:id="2532" w:author="Author"/>
              </w:rPr>
            </w:pPr>
            <w:ins w:id="2533" w:author="Author">
              <w:r w:rsidRPr="002D03BC">
                <w:lastRenderedPageBreak/>
                <w:t>Stream 9:</w:t>
              </w:r>
            </w:ins>
          </w:p>
          <w:p w14:paraId="049602EF" w14:textId="77777777" w:rsidR="00E32353" w:rsidRPr="002D03BC" w:rsidRDefault="00E32353" w:rsidP="00467454">
            <w:pPr>
              <w:pStyle w:val="Tabletext"/>
              <w:keepNext/>
              <w:keepLines/>
              <w:numPr>
                <w:ilvl w:val="0"/>
                <w:numId w:val="54"/>
              </w:numPr>
              <w:tabs>
                <w:tab w:val="clear" w:pos="284"/>
                <w:tab w:val="left" w:pos="363"/>
              </w:tabs>
              <w:rPr>
                <w:ins w:id="2534" w:author="Author"/>
              </w:rPr>
            </w:pPr>
            <w:ins w:id="2535" w:author="Author">
              <w:r w:rsidRPr="002D03BC">
                <w:t>SEP realizes the H.248 (DTLS)-bearer-connection-endpoint;</w:t>
              </w:r>
            </w:ins>
          </w:p>
          <w:p w14:paraId="09FB3670" w14:textId="77777777" w:rsidR="00E32353" w:rsidRPr="002D03BC" w:rsidRDefault="00E32353" w:rsidP="00467454">
            <w:pPr>
              <w:pStyle w:val="Tabletext"/>
              <w:keepNext/>
              <w:keepLines/>
              <w:numPr>
                <w:ilvl w:val="0"/>
                <w:numId w:val="54"/>
              </w:numPr>
              <w:tabs>
                <w:tab w:val="clear" w:pos="284"/>
                <w:tab w:val="left" w:pos="363"/>
              </w:tabs>
              <w:rPr>
                <w:ins w:id="2536" w:author="Author"/>
              </w:rPr>
            </w:pPr>
            <w:ins w:id="2537" w:author="Author">
              <w:r w:rsidRPr="002D03BC">
                <w:t>this SEP is used for a) DTLS-SRTP key exchange and b) DTLS application traffic 'SCTP';</w:t>
              </w:r>
            </w:ins>
          </w:p>
          <w:p w14:paraId="05640F3A" w14:textId="77777777" w:rsidR="00E32353" w:rsidRPr="002D03BC" w:rsidRDefault="00E32353" w:rsidP="00467454">
            <w:pPr>
              <w:pStyle w:val="Tabletext"/>
              <w:keepNext/>
              <w:keepLines/>
              <w:numPr>
                <w:ilvl w:val="0"/>
                <w:numId w:val="54"/>
              </w:numPr>
              <w:tabs>
                <w:tab w:val="clear" w:pos="284"/>
                <w:tab w:val="left" w:pos="363"/>
              </w:tabs>
              <w:rPr>
                <w:ins w:id="2538" w:author="Author"/>
              </w:rPr>
            </w:pPr>
            <w:ins w:id="2539" w:author="Author">
              <w:r w:rsidRPr="002D03BC">
                <w:t>thus, represents an context-external aggregation stream (for all SCTP traffic);</w:t>
              </w:r>
            </w:ins>
          </w:p>
          <w:p w14:paraId="6AA8E1CF" w14:textId="77777777" w:rsidR="00E32353" w:rsidRPr="002D03BC" w:rsidRDefault="00E32353" w:rsidP="00467454">
            <w:pPr>
              <w:pStyle w:val="Tabletext"/>
              <w:keepNext/>
              <w:keepLines/>
              <w:rPr>
                <w:ins w:id="2540" w:author="Author"/>
              </w:rPr>
            </w:pPr>
          </w:p>
          <w:p w14:paraId="6BEBB5D0" w14:textId="77777777" w:rsidR="00E32353" w:rsidRPr="002D03BC" w:rsidRDefault="00E32353" w:rsidP="00467454">
            <w:pPr>
              <w:pStyle w:val="Tabletext"/>
              <w:keepNext/>
              <w:keepLines/>
              <w:rPr>
                <w:ins w:id="2541" w:author="Author"/>
              </w:rPr>
            </w:pPr>
          </w:p>
          <w:p w14:paraId="4CAAD0D1" w14:textId="77777777" w:rsidR="00E32353" w:rsidRPr="002D03BC" w:rsidRDefault="00E32353" w:rsidP="00467454">
            <w:pPr>
              <w:pStyle w:val="Tabletext"/>
              <w:keepNext/>
              <w:keepLines/>
              <w:rPr>
                <w:ins w:id="2542" w:author="Author"/>
              </w:rPr>
            </w:pPr>
          </w:p>
          <w:p w14:paraId="5019BD43" w14:textId="77777777" w:rsidR="00E32353" w:rsidRPr="002D03BC" w:rsidRDefault="00E32353" w:rsidP="00467454">
            <w:pPr>
              <w:pStyle w:val="Tabletext"/>
              <w:keepNext/>
              <w:keepLines/>
              <w:rPr>
                <w:ins w:id="2543" w:author="Author"/>
              </w:rPr>
            </w:pPr>
          </w:p>
          <w:p w14:paraId="067E9D4B" w14:textId="77777777" w:rsidR="00E32353" w:rsidRPr="002D03BC" w:rsidRDefault="00E32353" w:rsidP="00467454">
            <w:pPr>
              <w:pStyle w:val="Tabletext"/>
              <w:keepNext/>
              <w:keepLines/>
              <w:rPr>
                <w:ins w:id="2544" w:author="Author"/>
              </w:rPr>
            </w:pPr>
          </w:p>
          <w:p w14:paraId="4264F394" w14:textId="77777777" w:rsidR="00E32353" w:rsidRPr="002D03BC" w:rsidRDefault="00E32353" w:rsidP="00467454">
            <w:pPr>
              <w:pStyle w:val="Tabletext"/>
              <w:keepNext/>
              <w:keepLines/>
              <w:rPr>
                <w:ins w:id="2545" w:author="Author"/>
              </w:rPr>
            </w:pPr>
          </w:p>
          <w:p w14:paraId="35E14A7C" w14:textId="77777777" w:rsidR="00E32353" w:rsidRPr="002D03BC" w:rsidRDefault="00E32353" w:rsidP="00467454">
            <w:pPr>
              <w:pStyle w:val="Tabletext"/>
              <w:keepNext/>
              <w:keepLines/>
              <w:rPr>
                <w:ins w:id="2546" w:author="Author"/>
              </w:rPr>
            </w:pPr>
          </w:p>
          <w:p w14:paraId="1EF34918" w14:textId="77777777" w:rsidR="00E32353" w:rsidRPr="002D03BC" w:rsidRDefault="00E32353" w:rsidP="00467454">
            <w:pPr>
              <w:pStyle w:val="Tabletext"/>
              <w:keepNext/>
              <w:keepLines/>
              <w:rPr>
                <w:ins w:id="2547" w:author="Author"/>
              </w:rPr>
            </w:pPr>
          </w:p>
          <w:p w14:paraId="7647F395" w14:textId="77777777" w:rsidR="00E32353" w:rsidRPr="002D03BC" w:rsidRDefault="00E32353" w:rsidP="00467454">
            <w:pPr>
              <w:pStyle w:val="Tabletext"/>
              <w:keepNext/>
              <w:keepLines/>
              <w:rPr>
                <w:ins w:id="2548" w:author="Author"/>
              </w:rPr>
            </w:pPr>
          </w:p>
          <w:p w14:paraId="4158A17A" w14:textId="77777777" w:rsidR="00E32353" w:rsidRPr="002D03BC" w:rsidRDefault="00E32353" w:rsidP="00467454">
            <w:pPr>
              <w:pStyle w:val="Tabletext"/>
              <w:keepNext/>
              <w:keepLines/>
              <w:rPr>
                <w:ins w:id="2549" w:author="Author"/>
              </w:rPr>
            </w:pPr>
          </w:p>
          <w:p w14:paraId="00379306" w14:textId="77777777" w:rsidR="00E32353" w:rsidRPr="002D03BC" w:rsidRDefault="00E32353" w:rsidP="00467454">
            <w:pPr>
              <w:pStyle w:val="Tabletext"/>
              <w:keepNext/>
              <w:keepLines/>
              <w:rPr>
                <w:ins w:id="2550" w:author="Author"/>
              </w:rPr>
            </w:pPr>
          </w:p>
          <w:p w14:paraId="6F100E84" w14:textId="77777777" w:rsidR="00E32353" w:rsidRPr="002D03BC" w:rsidRDefault="00E32353" w:rsidP="00467454">
            <w:pPr>
              <w:pStyle w:val="Tabletext"/>
              <w:keepNext/>
              <w:keepLines/>
              <w:rPr>
                <w:ins w:id="2551" w:author="Author"/>
              </w:rPr>
            </w:pPr>
          </w:p>
          <w:p w14:paraId="5609C6C7" w14:textId="77777777" w:rsidR="00E32353" w:rsidRPr="002D03BC" w:rsidRDefault="00E32353" w:rsidP="00467454">
            <w:pPr>
              <w:pStyle w:val="Tabletext"/>
              <w:keepNext/>
              <w:keepLines/>
              <w:rPr>
                <w:ins w:id="2552" w:author="Author"/>
              </w:rPr>
            </w:pPr>
          </w:p>
          <w:p w14:paraId="501BAD03" w14:textId="77777777" w:rsidR="00E32353" w:rsidRPr="002D03BC" w:rsidRDefault="00E32353" w:rsidP="00467454">
            <w:pPr>
              <w:pStyle w:val="Tabletext"/>
              <w:keepNext/>
              <w:keepLines/>
              <w:rPr>
                <w:ins w:id="2553" w:author="Author"/>
              </w:rPr>
            </w:pPr>
          </w:p>
          <w:p w14:paraId="50C93B6F" w14:textId="77777777" w:rsidR="00E32353" w:rsidRPr="002D03BC" w:rsidRDefault="00E32353" w:rsidP="00467454">
            <w:pPr>
              <w:pStyle w:val="Tabletext"/>
              <w:keepNext/>
              <w:keepLines/>
              <w:rPr>
                <w:ins w:id="2554" w:author="Author"/>
              </w:rPr>
            </w:pPr>
          </w:p>
          <w:p w14:paraId="52F9E804" w14:textId="77777777" w:rsidR="00E32353" w:rsidRPr="002D03BC" w:rsidRDefault="00E32353" w:rsidP="00467454">
            <w:pPr>
              <w:pStyle w:val="Tabletext"/>
              <w:keepNext/>
              <w:keepLines/>
              <w:rPr>
                <w:ins w:id="2555" w:author="Author"/>
              </w:rPr>
            </w:pPr>
          </w:p>
          <w:p w14:paraId="5846C15C" w14:textId="77777777" w:rsidR="00E32353" w:rsidRPr="002D03BC" w:rsidRDefault="00E32353" w:rsidP="00467454">
            <w:pPr>
              <w:pStyle w:val="Tabletext"/>
              <w:keepNext/>
              <w:keepLines/>
              <w:rPr>
                <w:ins w:id="2556" w:author="Author"/>
              </w:rPr>
            </w:pPr>
          </w:p>
          <w:p w14:paraId="2D74D372" w14:textId="77777777" w:rsidR="00E32353" w:rsidRPr="002D03BC" w:rsidRDefault="00E32353" w:rsidP="00467454">
            <w:pPr>
              <w:pStyle w:val="Tabletext"/>
              <w:keepNext/>
              <w:keepLines/>
              <w:rPr>
                <w:ins w:id="2557" w:author="Author"/>
              </w:rPr>
            </w:pPr>
          </w:p>
          <w:p w14:paraId="75E07AE7" w14:textId="77777777" w:rsidR="00E32353" w:rsidRPr="002D03BC" w:rsidRDefault="00E32353" w:rsidP="00467454">
            <w:pPr>
              <w:pStyle w:val="Tabletext"/>
              <w:keepNext/>
              <w:keepLines/>
              <w:rPr>
                <w:ins w:id="2558" w:author="Author"/>
              </w:rPr>
            </w:pPr>
          </w:p>
          <w:p w14:paraId="3FD7DC7D" w14:textId="77777777" w:rsidR="00E32353" w:rsidRPr="002D03BC" w:rsidRDefault="00E32353" w:rsidP="00467454">
            <w:pPr>
              <w:pStyle w:val="Tabletext"/>
              <w:keepNext/>
              <w:keepLines/>
              <w:rPr>
                <w:ins w:id="2559" w:author="Author"/>
              </w:rPr>
            </w:pPr>
          </w:p>
          <w:p w14:paraId="573288E4" w14:textId="77777777" w:rsidR="00E32353" w:rsidRPr="002D03BC" w:rsidRDefault="00E32353" w:rsidP="00467454">
            <w:pPr>
              <w:pStyle w:val="Tabletext"/>
              <w:keepNext/>
              <w:keepLines/>
              <w:rPr>
                <w:ins w:id="2560" w:author="Author"/>
              </w:rPr>
            </w:pPr>
          </w:p>
          <w:p w14:paraId="48BA78BB" w14:textId="77777777" w:rsidR="00E32353" w:rsidRPr="002D03BC" w:rsidRDefault="00E32353" w:rsidP="00467454">
            <w:pPr>
              <w:pStyle w:val="Tabletext"/>
              <w:keepNext/>
              <w:keepLines/>
              <w:rPr>
                <w:ins w:id="2561" w:author="Author"/>
              </w:rPr>
            </w:pPr>
          </w:p>
          <w:p w14:paraId="34B678F9" w14:textId="77777777" w:rsidR="00E32353" w:rsidRPr="002D03BC" w:rsidRDefault="00E32353" w:rsidP="00467454">
            <w:pPr>
              <w:pStyle w:val="Tabletext"/>
              <w:keepNext/>
              <w:keepLines/>
              <w:rPr>
                <w:ins w:id="2562" w:author="Author"/>
              </w:rPr>
            </w:pPr>
          </w:p>
          <w:p w14:paraId="574BB688" w14:textId="77777777" w:rsidR="00E32353" w:rsidRPr="002D03BC" w:rsidRDefault="00E32353" w:rsidP="00467454">
            <w:pPr>
              <w:pStyle w:val="Tabletext"/>
              <w:keepNext/>
              <w:keepLines/>
              <w:rPr>
                <w:ins w:id="2563" w:author="Author"/>
              </w:rPr>
            </w:pPr>
          </w:p>
          <w:p w14:paraId="0EA66397" w14:textId="77777777" w:rsidR="00E32353" w:rsidRPr="002D03BC" w:rsidRDefault="00E32353" w:rsidP="00467454">
            <w:pPr>
              <w:pStyle w:val="Tabletext"/>
              <w:keepNext/>
              <w:keepLines/>
              <w:rPr>
                <w:ins w:id="2564" w:author="Author"/>
              </w:rPr>
            </w:pPr>
          </w:p>
          <w:p w14:paraId="204745B7" w14:textId="77777777" w:rsidR="00E32353" w:rsidRPr="002D03BC" w:rsidRDefault="00E32353" w:rsidP="00467454">
            <w:pPr>
              <w:pStyle w:val="Tabletext"/>
              <w:keepNext/>
              <w:keepLines/>
              <w:rPr>
                <w:ins w:id="2565" w:author="Author"/>
              </w:rPr>
            </w:pPr>
          </w:p>
          <w:p w14:paraId="694A373F" w14:textId="77777777" w:rsidR="00E32353" w:rsidRPr="002D03BC" w:rsidRDefault="00E32353" w:rsidP="00467454">
            <w:pPr>
              <w:pStyle w:val="Tabletext"/>
              <w:keepNext/>
              <w:keepLines/>
              <w:rPr>
                <w:ins w:id="2566" w:author="Author"/>
              </w:rPr>
            </w:pPr>
          </w:p>
          <w:p w14:paraId="5F366DD0" w14:textId="77777777" w:rsidR="00E32353" w:rsidRPr="002D03BC" w:rsidRDefault="00E32353" w:rsidP="00467454">
            <w:pPr>
              <w:pStyle w:val="Tabletext"/>
              <w:keepNext/>
              <w:keepLines/>
              <w:rPr>
                <w:ins w:id="2567" w:author="Author"/>
              </w:rPr>
            </w:pPr>
          </w:p>
          <w:p w14:paraId="461F9D0E" w14:textId="77777777" w:rsidR="00E32353" w:rsidRPr="002D03BC" w:rsidRDefault="00E32353" w:rsidP="00467454">
            <w:pPr>
              <w:pStyle w:val="Tabletext"/>
              <w:keepNext/>
              <w:keepLines/>
              <w:rPr>
                <w:ins w:id="2568" w:author="Author"/>
              </w:rPr>
            </w:pPr>
          </w:p>
          <w:p w14:paraId="45D8E96B" w14:textId="77777777" w:rsidR="00E32353" w:rsidRPr="002D03BC" w:rsidRDefault="00E32353" w:rsidP="00467454">
            <w:pPr>
              <w:pStyle w:val="Tabletext"/>
              <w:keepNext/>
              <w:keepLines/>
              <w:rPr>
                <w:ins w:id="2569" w:author="Author"/>
              </w:rPr>
            </w:pPr>
          </w:p>
          <w:p w14:paraId="2D7F84B7" w14:textId="77777777" w:rsidR="00E32353" w:rsidRPr="002D03BC" w:rsidRDefault="00E32353" w:rsidP="00467454">
            <w:pPr>
              <w:pStyle w:val="Tabletext"/>
              <w:keepNext/>
              <w:keepLines/>
              <w:rPr>
                <w:ins w:id="2570" w:author="Author"/>
              </w:rPr>
            </w:pPr>
          </w:p>
          <w:p w14:paraId="101327F7" w14:textId="77777777" w:rsidR="00E32353" w:rsidRPr="002D03BC" w:rsidRDefault="00E32353" w:rsidP="00467454">
            <w:pPr>
              <w:pStyle w:val="Tabletext"/>
              <w:keepNext/>
              <w:keepLines/>
              <w:rPr>
                <w:ins w:id="2571" w:author="Author"/>
              </w:rPr>
            </w:pPr>
          </w:p>
          <w:p w14:paraId="49F0ED25" w14:textId="77777777" w:rsidR="00E32353" w:rsidRPr="002D03BC" w:rsidRDefault="00E32353" w:rsidP="00467454">
            <w:pPr>
              <w:pStyle w:val="Tabletext"/>
              <w:keepNext/>
              <w:keepLines/>
              <w:rPr>
                <w:ins w:id="2572" w:author="Author"/>
              </w:rPr>
            </w:pPr>
          </w:p>
          <w:p w14:paraId="3AC68A0B" w14:textId="77777777" w:rsidR="00E32353" w:rsidRPr="002D03BC" w:rsidRDefault="00E32353" w:rsidP="00467454">
            <w:pPr>
              <w:pStyle w:val="Tabletext"/>
              <w:keepNext/>
              <w:keepLines/>
              <w:rPr>
                <w:ins w:id="2573" w:author="Author"/>
              </w:rPr>
            </w:pPr>
          </w:p>
          <w:p w14:paraId="6DAAAD85" w14:textId="77777777" w:rsidR="00E32353" w:rsidRPr="002D03BC" w:rsidRDefault="00E32353" w:rsidP="00467454">
            <w:pPr>
              <w:pStyle w:val="Tabletext"/>
              <w:keepNext/>
              <w:keepLines/>
              <w:rPr>
                <w:ins w:id="2574" w:author="Author"/>
              </w:rPr>
            </w:pPr>
          </w:p>
          <w:p w14:paraId="47CFCC3D" w14:textId="77777777" w:rsidR="00E32353" w:rsidRPr="002D03BC" w:rsidRDefault="00E32353" w:rsidP="00467454">
            <w:pPr>
              <w:pStyle w:val="Tabletext"/>
              <w:keepNext/>
              <w:keepLines/>
              <w:rPr>
                <w:ins w:id="2575" w:author="Author"/>
              </w:rPr>
            </w:pPr>
          </w:p>
          <w:p w14:paraId="09DB22FF" w14:textId="77777777" w:rsidR="00E32353" w:rsidRPr="002D03BC" w:rsidRDefault="00E32353" w:rsidP="00467454">
            <w:pPr>
              <w:pStyle w:val="Tabletext"/>
              <w:keepNext/>
              <w:keepLines/>
              <w:rPr>
                <w:ins w:id="2576" w:author="Author"/>
              </w:rPr>
            </w:pPr>
          </w:p>
          <w:p w14:paraId="36DA3427" w14:textId="77777777" w:rsidR="00E32353" w:rsidRPr="002D03BC" w:rsidRDefault="00E32353" w:rsidP="00467454">
            <w:pPr>
              <w:pStyle w:val="Tabletext"/>
              <w:keepNext/>
              <w:keepLines/>
              <w:rPr>
                <w:ins w:id="2577" w:author="Author"/>
              </w:rPr>
            </w:pPr>
          </w:p>
          <w:p w14:paraId="6C0F99C0" w14:textId="77777777" w:rsidR="00E32353" w:rsidRPr="002D03BC" w:rsidRDefault="00E32353" w:rsidP="00467454">
            <w:pPr>
              <w:pStyle w:val="Tabletext"/>
              <w:keepNext/>
              <w:keepLines/>
              <w:rPr>
                <w:ins w:id="2578" w:author="Author"/>
              </w:rPr>
            </w:pPr>
          </w:p>
          <w:p w14:paraId="2D8A55EF" w14:textId="77777777" w:rsidR="00E32353" w:rsidRPr="002D03BC" w:rsidRDefault="00E32353" w:rsidP="00467454">
            <w:pPr>
              <w:pStyle w:val="Tabletext"/>
              <w:keepNext/>
              <w:keepLines/>
              <w:rPr>
                <w:ins w:id="2579" w:author="Author"/>
              </w:rPr>
            </w:pPr>
          </w:p>
          <w:p w14:paraId="2F0F7CFB" w14:textId="77777777" w:rsidR="00E32353" w:rsidRPr="002D03BC" w:rsidRDefault="00E32353" w:rsidP="00467454">
            <w:pPr>
              <w:pStyle w:val="Tabletext"/>
              <w:keepNext/>
              <w:keepLines/>
              <w:rPr>
                <w:ins w:id="2580" w:author="Author"/>
              </w:rPr>
            </w:pPr>
          </w:p>
          <w:p w14:paraId="003A63C8" w14:textId="77777777" w:rsidR="00E32353" w:rsidRPr="002D03BC" w:rsidRDefault="00E32353" w:rsidP="00467454">
            <w:pPr>
              <w:pStyle w:val="Tabletext"/>
              <w:keepNext/>
              <w:keepLines/>
              <w:rPr>
                <w:ins w:id="2581" w:author="Author"/>
              </w:rPr>
            </w:pPr>
          </w:p>
          <w:p w14:paraId="5B12A4C7" w14:textId="77777777" w:rsidR="00E32353" w:rsidRPr="002D03BC" w:rsidRDefault="00E32353" w:rsidP="00467454">
            <w:pPr>
              <w:pStyle w:val="Tabletext"/>
              <w:keepNext/>
              <w:keepLines/>
              <w:rPr>
                <w:ins w:id="2582" w:author="Author"/>
              </w:rPr>
            </w:pPr>
          </w:p>
          <w:p w14:paraId="75485E2D" w14:textId="77777777" w:rsidR="00E32353" w:rsidRPr="002D03BC" w:rsidRDefault="00E32353" w:rsidP="00467454">
            <w:pPr>
              <w:pStyle w:val="Tabletext"/>
              <w:keepNext/>
              <w:keepLines/>
              <w:rPr>
                <w:ins w:id="2583" w:author="Author"/>
              </w:rPr>
            </w:pPr>
          </w:p>
          <w:p w14:paraId="7451E48C" w14:textId="77777777" w:rsidR="00E32353" w:rsidRPr="002D03BC" w:rsidRDefault="00E32353" w:rsidP="00467454">
            <w:pPr>
              <w:pStyle w:val="Tabletext"/>
              <w:keepNext/>
              <w:keepLines/>
              <w:rPr>
                <w:ins w:id="2584" w:author="Author"/>
              </w:rPr>
            </w:pPr>
          </w:p>
          <w:p w14:paraId="04B9C6F9" w14:textId="77777777" w:rsidR="00E32353" w:rsidRPr="002D03BC" w:rsidRDefault="00E32353" w:rsidP="00467454">
            <w:pPr>
              <w:pStyle w:val="Tabletext"/>
              <w:keepNext/>
              <w:keepLines/>
              <w:rPr>
                <w:ins w:id="2585" w:author="Author"/>
              </w:rPr>
            </w:pPr>
          </w:p>
          <w:p w14:paraId="6612F886" w14:textId="77777777" w:rsidR="00E32353" w:rsidRPr="002D03BC" w:rsidRDefault="00E32353" w:rsidP="00467454">
            <w:pPr>
              <w:pStyle w:val="Tabletext"/>
              <w:keepNext/>
              <w:keepLines/>
              <w:rPr>
                <w:ins w:id="2586" w:author="Author"/>
              </w:rPr>
            </w:pPr>
          </w:p>
          <w:p w14:paraId="00D5241F" w14:textId="77777777" w:rsidR="00E32353" w:rsidRPr="002D03BC" w:rsidRDefault="00E32353" w:rsidP="00467454">
            <w:pPr>
              <w:pStyle w:val="Tabletext"/>
              <w:keepNext/>
              <w:keepLines/>
              <w:rPr>
                <w:ins w:id="2587" w:author="Author"/>
              </w:rPr>
            </w:pPr>
          </w:p>
          <w:p w14:paraId="0BD75AE8" w14:textId="77777777" w:rsidR="00E32353" w:rsidRPr="002D03BC" w:rsidRDefault="00E32353" w:rsidP="00467454">
            <w:pPr>
              <w:pStyle w:val="Tabletext"/>
              <w:keepNext/>
              <w:keepLines/>
              <w:rPr>
                <w:ins w:id="2588" w:author="Author"/>
              </w:rPr>
            </w:pPr>
          </w:p>
          <w:p w14:paraId="5FC73F1C" w14:textId="77777777" w:rsidR="00E32353" w:rsidRPr="002D03BC" w:rsidRDefault="00E32353" w:rsidP="00467454">
            <w:pPr>
              <w:pStyle w:val="Tabletext"/>
              <w:keepNext/>
              <w:keepLines/>
              <w:rPr>
                <w:ins w:id="2589" w:author="Author"/>
              </w:rPr>
            </w:pPr>
          </w:p>
          <w:p w14:paraId="79CD0FCA" w14:textId="77777777" w:rsidR="00E32353" w:rsidRPr="002D03BC" w:rsidRDefault="00E32353" w:rsidP="00467454">
            <w:pPr>
              <w:pStyle w:val="Tabletext"/>
              <w:keepNext/>
              <w:keepLines/>
              <w:rPr>
                <w:ins w:id="2590" w:author="Author"/>
              </w:rPr>
            </w:pPr>
          </w:p>
          <w:p w14:paraId="4AE3AF38" w14:textId="77777777" w:rsidR="00E32353" w:rsidRPr="002D03BC" w:rsidRDefault="00E32353" w:rsidP="00467454">
            <w:pPr>
              <w:pStyle w:val="Tabletext"/>
              <w:keepNext/>
              <w:keepLines/>
              <w:rPr>
                <w:ins w:id="2591" w:author="Author"/>
              </w:rPr>
            </w:pPr>
            <w:ins w:id="2592" w:author="Author">
              <w:r w:rsidRPr="002D03BC">
                <w:t>Stream 10:</w:t>
              </w:r>
            </w:ins>
          </w:p>
          <w:p w14:paraId="1BC5D47B" w14:textId="77777777" w:rsidR="00E32353" w:rsidRPr="002D03BC" w:rsidRDefault="00E32353" w:rsidP="00467454">
            <w:pPr>
              <w:pStyle w:val="Tabletext"/>
              <w:keepNext/>
              <w:keepLines/>
              <w:numPr>
                <w:ilvl w:val="0"/>
                <w:numId w:val="54"/>
              </w:numPr>
              <w:tabs>
                <w:tab w:val="clear" w:pos="284"/>
                <w:tab w:val="left" w:pos="363"/>
              </w:tabs>
              <w:rPr>
                <w:ins w:id="2593" w:author="Author"/>
              </w:rPr>
            </w:pPr>
            <w:ins w:id="2594" w:author="Author">
              <w:r w:rsidRPr="002D03BC">
                <w:t>SEP realizes the H.248 (L4)-bearer-connection-endpoint;</w:t>
              </w:r>
            </w:ins>
          </w:p>
          <w:p w14:paraId="0F75440F" w14:textId="77777777" w:rsidR="00E32353" w:rsidRPr="002D03BC" w:rsidRDefault="00E32353" w:rsidP="00467454">
            <w:pPr>
              <w:pStyle w:val="Tabletext"/>
              <w:keepNext/>
              <w:keepLines/>
              <w:rPr>
                <w:ins w:id="2595" w:author="Author"/>
              </w:rPr>
            </w:pPr>
          </w:p>
          <w:p w14:paraId="20C0B0F8" w14:textId="77777777" w:rsidR="00E32353" w:rsidRPr="002D03BC" w:rsidRDefault="00E32353" w:rsidP="00467454">
            <w:pPr>
              <w:pStyle w:val="Tabletext"/>
              <w:keepNext/>
              <w:keepLines/>
              <w:rPr>
                <w:ins w:id="2596" w:author="Author"/>
              </w:rPr>
            </w:pPr>
          </w:p>
          <w:p w14:paraId="1B51D271" w14:textId="77777777" w:rsidR="00E32353" w:rsidRPr="002D03BC" w:rsidRDefault="00E32353" w:rsidP="00467454">
            <w:pPr>
              <w:pStyle w:val="Tabletext"/>
              <w:keepNext/>
              <w:keepLines/>
              <w:rPr>
                <w:ins w:id="2597" w:author="Author"/>
              </w:rPr>
            </w:pPr>
          </w:p>
        </w:tc>
      </w:tr>
      <w:tr w:rsidR="00E32353" w:rsidRPr="002D03BC" w14:paraId="03854817" w14:textId="77777777" w:rsidTr="00467454">
        <w:trPr>
          <w:jc w:val="center"/>
          <w:ins w:id="2598" w:author="Author"/>
        </w:trPr>
        <w:tc>
          <w:tcPr>
            <w:tcW w:w="6240" w:type="dxa"/>
          </w:tcPr>
          <w:p w14:paraId="67A2A16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9" w:author="Author"/>
                <w:rFonts w:ascii="Courier New" w:hAnsi="Courier New"/>
                <w:noProof/>
                <w:sz w:val="18"/>
                <w:szCs w:val="18"/>
              </w:rPr>
            </w:pPr>
            <w:ins w:id="2600" w:author="Autho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ins>
          </w:p>
          <w:p w14:paraId="6516ACA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1" w:author="Author"/>
                <w:rFonts w:ascii="Courier New" w:hAnsi="Courier New"/>
                <w:noProof/>
                <w:sz w:val="18"/>
                <w:szCs w:val="18"/>
              </w:rPr>
            </w:pPr>
            <w:ins w:id="2602"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ins>
          </w:p>
          <w:p w14:paraId="31E98FE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3" w:author="Author"/>
                <w:rFonts w:ascii="Courier New" w:hAnsi="Courier New"/>
                <w:noProof/>
                <w:sz w:val="18"/>
                <w:szCs w:val="18"/>
              </w:rPr>
            </w:pPr>
            <w:ins w:id="2604"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ins>
          </w:p>
          <w:p w14:paraId="68417A16" w14:textId="77777777" w:rsidR="00E32353" w:rsidRPr="002D03BC" w:rsidRDefault="00E32353" w:rsidP="00467454">
            <w:pPr>
              <w:pStyle w:val="Formal"/>
              <w:rPr>
                <w:ins w:id="2605" w:author="Author"/>
                <w:lang w:val="en-GB"/>
              </w:rPr>
            </w:pPr>
            <w:ins w:id="2606" w:author="Author">
              <w:r w:rsidRPr="002D03BC">
                <w:rPr>
                  <w:lang w:val="en-GB"/>
                </w:rPr>
                <w:t xml:space="preserve"> Media{</w:t>
              </w:r>
            </w:ins>
          </w:p>
          <w:p w14:paraId="32F5858B" w14:textId="77777777" w:rsidR="00E32353" w:rsidRPr="002D03BC" w:rsidRDefault="00E32353" w:rsidP="00467454">
            <w:pPr>
              <w:pStyle w:val="Formal"/>
              <w:rPr>
                <w:ins w:id="2607" w:author="Author"/>
                <w:lang w:val="en-GB"/>
              </w:rPr>
            </w:pPr>
            <w:ins w:id="2608" w:author="Author">
              <w:r w:rsidRPr="002D03BC">
                <w:rPr>
                  <w:lang w:val="en-GB"/>
                </w:rPr>
                <w:t xml:space="preserve">  </w:t>
              </w:r>
              <w:r w:rsidRPr="002D03BC">
                <w:rPr>
                  <w:b/>
                  <w:lang w:val="en-GB"/>
                </w:rPr>
                <w:t>TerminationState</w:t>
              </w:r>
              <w:r w:rsidRPr="002D03BC">
                <w:rPr>
                  <w:lang w:val="en-GB"/>
                </w:rPr>
                <w:t xml:space="preserve"> {</w:t>
              </w:r>
            </w:ins>
          </w:p>
          <w:p w14:paraId="10110063" w14:textId="77777777" w:rsidR="00E32353" w:rsidRPr="002D03BC" w:rsidRDefault="00E32353" w:rsidP="00467454">
            <w:pPr>
              <w:pStyle w:val="Formal"/>
              <w:rPr>
                <w:ins w:id="2609" w:author="Author"/>
                <w:lang w:val="en-GB"/>
              </w:rPr>
            </w:pPr>
            <w:ins w:id="2610" w:author="Author">
              <w:r w:rsidRPr="002D03BC">
                <w:rPr>
                  <w:lang w:val="en-GB"/>
                </w:rPr>
                <w:t xml:space="preserve">   ...</w:t>
              </w:r>
            </w:ins>
          </w:p>
          <w:p w14:paraId="7748961A" w14:textId="77777777" w:rsidR="00E32353" w:rsidRPr="002D03BC" w:rsidRDefault="00E32353" w:rsidP="00467454">
            <w:pPr>
              <w:pStyle w:val="Formal"/>
              <w:rPr>
                <w:ins w:id="2611" w:author="Author"/>
                <w:lang w:val="en-GB"/>
              </w:rPr>
            </w:pPr>
            <w:ins w:id="2612" w:author="Author">
              <w:r w:rsidRPr="002D03BC">
                <w:rPr>
                  <w:lang w:val="en-GB"/>
                </w:rPr>
                <w:t xml:space="preserve">  },</w:t>
              </w:r>
            </w:ins>
          </w:p>
          <w:p w14:paraId="36B34FDE" w14:textId="77777777" w:rsidR="00E32353" w:rsidRPr="002D03BC" w:rsidRDefault="00E32353" w:rsidP="00467454">
            <w:pPr>
              <w:pStyle w:val="Formal"/>
              <w:rPr>
                <w:ins w:id="2613" w:author="Author"/>
                <w:lang w:val="en-GB"/>
              </w:rPr>
            </w:pPr>
            <w:ins w:id="2614" w:author="Author">
              <w:r w:rsidRPr="002D03BC">
                <w:rPr>
                  <w:lang w:val="en-GB"/>
                </w:rPr>
                <w:t xml:space="preserve">  </w:t>
              </w:r>
              <w:r w:rsidRPr="002D03BC">
                <w:rPr>
                  <w:b/>
                  <w:lang w:val="en-GB"/>
                </w:rPr>
                <w:t>Stream = 1</w:t>
              </w:r>
              <w:r w:rsidRPr="002D03BC">
                <w:rPr>
                  <w:lang w:val="en-GB"/>
                </w:rPr>
                <w:t xml:space="preserve"> {  ; </w:t>
              </w:r>
              <w:r w:rsidRPr="002D03BC">
                <w:rPr>
                  <w:b/>
                  <w:lang w:val="en-GB"/>
                </w:rPr>
                <w:t>Audio/RTP</w:t>
              </w:r>
            </w:ins>
          </w:p>
          <w:p w14:paraId="180BCB32" w14:textId="77777777" w:rsidR="00E32353" w:rsidRPr="002D03BC" w:rsidRDefault="00E32353" w:rsidP="00467454">
            <w:pPr>
              <w:pStyle w:val="Formal"/>
              <w:rPr>
                <w:ins w:id="2615" w:author="Author"/>
                <w:lang w:val="en-GB"/>
              </w:rPr>
            </w:pPr>
            <w:ins w:id="2616" w:author="Author">
              <w:r w:rsidRPr="002D03BC">
                <w:rPr>
                  <w:lang w:val="en-GB"/>
                </w:rPr>
                <w:t xml:space="preserve">   </w:t>
              </w:r>
              <w:r w:rsidRPr="002D03BC">
                <w:rPr>
                  <w:b/>
                  <w:lang w:val="en-GB"/>
                </w:rPr>
                <w:t>LocalControl</w:t>
              </w:r>
              <w:r w:rsidRPr="002D03BC">
                <w:rPr>
                  <w:lang w:val="en-GB"/>
                </w:rPr>
                <w:t xml:space="preserve"> {</w:t>
              </w:r>
            </w:ins>
          </w:p>
          <w:p w14:paraId="177F04F3" w14:textId="77777777" w:rsidR="00E32353" w:rsidRPr="002D03BC" w:rsidRDefault="00E32353" w:rsidP="00467454">
            <w:pPr>
              <w:pStyle w:val="Formal"/>
              <w:rPr>
                <w:ins w:id="2617" w:author="Author"/>
                <w:lang w:val="en-GB"/>
              </w:rPr>
            </w:pPr>
            <w:ins w:id="2618" w:author="Author">
              <w:r w:rsidRPr="002D03BC">
                <w:rPr>
                  <w:lang w:val="en-GB"/>
                </w:rPr>
                <w:t xml:space="preserve">    ipdc/realm = &lt;core_realm&gt;,</w:t>
              </w:r>
            </w:ins>
          </w:p>
          <w:p w14:paraId="7EED9233" w14:textId="77777777" w:rsidR="00E32353" w:rsidRPr="002D03BC" w:rsidRDefault="00E32353" w:rsidP="00467454">
            <w:pPr>
              <w:pStyle w:val="Formal"/>
              <w:rPr>
                <w:ins w:id="2619" w:author="Author"/>
                <w:lang w:val="en-GB"/>
              </w:rPr>
            </w:pPr>
            <w:ins w:id="2620" w:author="Author">
              <w:r w:rsidRPr="002D03BC">
                <w:rPr>
                  <w:lang w:val="en-GB"/>
                </w:rPr>
                <w:t xml:space="preserve">    Mode = SendReceive,</w:t>
              </w:r>
            </w:ins>
          </w:p>
          <w:p w14:paraId="7B0EAA02" w14:textId="77777777" w:rsidR="00E32353" w:rsidRPr="002D03BC" w:rsidRDefault="00E32353" w:rsidP="00467454">
            <w:pPr>
              <w:pStyle w:val="Formal"/>
              <w:rPr>
                <w:ins w:id="2621" w:author="Author"/>
                <w:lang w:val="en-GB"/>
              </w:rPr>
            </w:pPr>
            <w:ins w:id="2622" w:author="Author">
              <w:r w:rsidRPr="002D03BC">
                <w:rPr>
                  <w:lang w:val="en-GB"/>
                </w:rPr>
                <w:t xml:space="preserve">    ...</w:t>
              </w:r>
            </w:ins>
          </w:p>
          <w:p w14:paraId="7C9CF5C0" w14:textId="77777777" w:rsidR="00E32353" w:rsidRPr="002D03BC" w:rsidRDefault="00E32353" w:rsidP="00467454">
            <w:pPr>
              <w:pStyle w:val="Formal"/>
              <w:rPr>
                <w:ins w:id="2623" w:author="Author"/>
                <w:lang w:val="en-GB"/>
              </w:rPr>
            </w:pPr>
            <w:ins w:id="2624" w:author="Author">
              <w:r w:rsidRPr="002D03BC">
                <w:rPr>
                  <w:lang w:val="en-GB"/>
                </w:rPr>
                <w:lastRenderedPageBreak/>
                <w:t xml:space="preserve">   },</w:t>
              </w:r>
            </w:ins>
          </w:p>
          <w:p w14:paraId="2C8CBDAA" w14:textId="77777777" w:rsidR="00E32353" w:rsidRPr="002D03BC" w:rsidRDefault="00E32353" w:rsidP="00467454">
            <w:pPr>
              <w:pStyle w:val="Formal"/>
              <w:rPr>
                <w:ins w:id="2625" w:author="Author"/>
                <w:lang w:val="en-GB"/>
              </w:rPr>
            </w:pPr>
            <w:ins w:id="2626" w:author="Author">
              <w:r w:rsidRPr="002D03BC">
                <w:rPr>
                  <w:lang w:val="en-GB"/>
                </w:rPr>
                <w:t xml:space="preserve">   </w:t>
              </w:r>
              <w:r w:rsidRPr="002D03BC">
                <w:rPr>
                  <w:b/>
                  <w:lang w:val="en-GB"/>
                </w:rPr>
                <w:t>Local</w:t>
              </w:r>
              <w:r w:rsidRPr="002D03BC">
                <w:rPr>
                  <w:lang w:val="en-GB"/>
                </w:rPr>
                <w:t xml:space="preserve"> {</w:t>
              </w:r>
            </w:ins>
          </w:p>
          <w:p w14:paraId="2E54E06D" w14:textId="77777777" w:rsidR="00E32353" w:rsidRPr="002D03BC" w:rsidRDefault="00E32353" w:rsidP="00467454">
            <w:pPr>
              <w:pStyle w:val="Formal"/>
              <w:rPr>
                <w:ins w:id="2627" w:author="Author"/>
                <w:lang w:val="en-GB"/>
              </w:rPr>
            </w:pPr>
            <w:ins w:id="2628" w:author="Author">
              <w:r w:rsidRPr="002D03BC">
                <w:rPr>
                  <w:lang w:val="en-GB"/>
                </w:rPr>
                <w:t xml:space="preserve">    v=0</w:t>
              </w:r>
            </w:ins>
          </w:p>
          <w:p w14:paraId="09327BE2" w14:textId="77777777" w:rsidR="00E32353" w:rsidRPr="002D03BC" w:rsidRDefault="00E32353" w:rsidP="00467454">
            <w:pPr>
              <w:pStyle w:val="Formal"/>
              <w:rPr>
                <w:ins w:id="2629" w:author="Author"/>
                <w:lang w:val="en-GB"/>
              </w:rPr>
            </w:pPr>
            <w:ins w:id="2630" w:author="Author">
              <w:r w:rsidRPr="002D03BC">
                <w:rPr>
                  <w:lang w:val="en-GB"/>
                </w:rPr>
                <w:t xml:space="preserve">    c=IN IP6 $</w:t>
              </w:r>
            </w:ins>
          </w:p>
          <w:p w14:paraId="70C74F1C" w14:textId="77777777" w:rsidR="00E32353" w:rsidRPr="002D03BC" w:rsidRDefault="00E32353" w:rsidP="00467454">
            <w:pPr>
              <w:pStyle w:val="Formal"/>
              <w:rPr>
                <w:ins w:id="2631" w:author="Author"/>
                <w:lang w:val="en-GB"/>
              </w:rPr>
            </w:pPr>
            <w:ins w:id="2632" w:author="Author">
              <w:r w:rsidRPr="002D03BC">
                <w:rPr>
                  <w:lang w:val="en-GB"/>
                </w:rPr>
                <w:t xml:space="preserve">    m=audio $ RTP/AVP 101 0 13 126</w:t>
              </w:r>
            </w:ins>
          </w:p>
          <w:p w14:paraId="2932E65A" w14:textId="77777777" w:rsidR="00E32353" w:rsidRPr="002D03BC" w:rsidRDefault="00E32353" w:rsidP="00467454">
            <w:pPr>
              <w:pStyle w:val="Formal"/>
              <w:rPr>
                <w:ins w:id="2633" w:author="Author"/>
                <w:lang w:val="en-GB"/>
              </w:rPr>
            </w:pPr>
            <w:ins w:id="2634" w:author="Author">
              <w:r w:rsidRPr="002D03BC">
                <w:rPr>
                  <w:lang w:val="en-GB"/>
                </w:rPr>
                <w:t xml:space="preserve">    a=rtpmap:101 opus/48000/2</w:t>
              </w:r>
            </w:ins>
          </w:p>
          <w:p w14:paraId="20BBC3DE" w14:textId="77777777" w:rsidR="00E32353" w:rsidRPr="002D03BC" w:rsidRDefault="00E32353" w:rsidP="00467454">
            <w:pPr>
              <w:pStyle w:val="Formal"/>
              <w:rPr>
                <w:ins w:id="2635" w:author="Author"/>
                <w:lang w:val="en-GB"/>
              </w:rPr>
            </w:pPr>
            <w:ins w:id="2636" w:author="Author">
              <w:r w:rsidRPr="002D03BC">
                <w:rPr>
                  <w:lang w:val="en-GB"/>
                </w:rPr>
                <w:t xml:space="preserve">    a=rtpmap:0 PCMU/8000</w:t>
              </w:r>
            </w:ins>
          </w:p>
          <w:p w14:paraId="5E55E5D3" w14:textId="77777777" w:rsidR="00E32353" w:rsidRPr="002D03BC" w:rsidRDefault="00E32353" w:rsidP="00467454">
            <w:pPr>
              <w:pStyle w:val="Formal"/>
              <w:rPr>
                <w:ins w:id="2637" w:author="Author"/>
                <w:lang w:val="en-GB"/>
              </w:rPr>
            </w:pPr>
            <w:ins w:id="2638" w:author="Author">
              <w:r w:rsidRPr="002D03BC">
                <w:rPr>
                  <w:lang w:val="en-GB"/>
                </w:rPr>
                <w:t xml:space="preserve">    a=rtpmap:13 CN/8000</w:t>
              </w:r>
            </w:ins>
          </w:p>
          <w:p w14:paraId="205EC91D" w14:textId="77777777" w:rsidR="00E32353" w:rsidRPr="002D03BC" w:rsidRDefault="00E32353" w:rsidP="00467454">
            <w:pPr>
              <w:pStyle w:val="Formal"/>
              <w:rPr>
                <w:ins w:id="2639" w:author="Author"/>
                <w:lang w:val="en-GB"/>
              </w:rPr>
            </w:pPr>
            <w:ins w:id="2640" w:author="Author">
              <w:r w:rsidRPr="002D03BC">
                <w:rPr>
                  <w:lang w:val="en-GB"/>
                </w:rPr>
                <w:t xml:space="preserve">    a=rtpmap:126 telephone-event/8000</w:t>
              </w:r>
            </w:ins>
          </w:p>
          <w:p w14:paraId="6F5621DE" w14:textId="77777777" w:rsidR="00E32353" w:rsidRPr="002D03BC" w:rsidRDefault="00E32353" w:rsidP="00467454">
            <w:pPr>
              <w:pStyle w:val="Formal"/>
              <w:rPr>
                <w:ins w:id="2641" w:author="Author"/>
                <w:lang w:val="en-GB"/>
              </w:rPr>
            </w:pPr>
            <w:ins w:id="2642" w:author="Author">
              <w:r w:rsidRPr="002D03BC">
                <w:rPr>
                  <w:lang w:val="en-GB"/>
                </w:rPr>
                <w:t xml:space="preserve">   },</w:t>
              </w:r>
            </w:ins>
          </w:p>
          <w:p w14:paraId="565E34AA" w14:textId="77777777" w:rsidR="00E32353" w:rsidRPr="002D03BC" w:rsidRDefault="00E32353" w:rsidP="00467454">
            <w:pPr>
              <w:pStyle w:val="Formal"/>
              <w:rPr>
                <w:ins w:id="2643" w:author="Author"/>
                <w:lang w:val="en-GB"/>
              </w:rPr>
            </w:pPr>
            <w:ins w:id="2644" w:author="Author">
              <w:r w:rsidRPr="002D03BC">
                <w:rPr>
                  <w:lang w:val="en-GB"/>
                </w:rPr>
                <w:t xml:space="preserve">   </w:t>
              </w:r>
              <w:r w:rsidRPr="002D03BC">
                <w:rPr>
                  <w:b/>
                  <w:lang w:val="en-GB"/>
                </w:rPr>
                <w:t>Remote</w:t>
              </w:r>
              <w:r w:rsidRPr="002D03BC">
                <w:rPr>
                  <w:lang w:val="en-GB"/>
                </w:rPr>
                <w:t xml:space="preserve"> {</w:t>
              </w:r>
            </w:ins>
          </w:p>
          <w:p w14:paraId="771730B3" w14:textId="77777777" w:rsidR="00E32353" w:rsidRPr="002D03BC" w:rsidRDefault="00E32353" w:rsidP="00467454">
            <w:pPr>
              <w:pStyle w:val="Formal"/>
              <w:rPr>
                <w:ins w:id="2645" w:author="Author"/>
                <w:lang w:val="en-GB"/>
              </w:rPr>
            </w:pPr>
            <w:ins w:id="2646" w:author="Author">
              <w:r w:rsidRPr="002D03BC">
                <w:rPr>
                  <w:lang w:val="en-GB"/>
                </w:rPr>
                <w:t xml:space="preserve">    v=0</w:t>
              </w:r>
            </w:ins>
          </w:p>
          <w:p w14:paraId="4FB44627" w14:textId="77777777" w:rsidR="00E32353" w:rsidRPr="002D03BC" w:rsidRDefault="00E32353" w:rsidP="00467454">
            <w:pPr>
              <w:pStyle w:val="Formal"/>
              <w:rPr>
                <w:ins w:id="2647" w:author="Author"/>
                <w:lang w:val="en-GB"/>
              </w:rPr>
            </w:pPr>
            <w:ins w:id="2648" w:author="Author">
              <w:r w:rsidRPr="002D03BC">
                <w:rPr>
                  <w:lang w:val="en-GB"/>
                </w:rPr>
                <w:t xml:space="preserve">    c=IN IP6 &lt;Remote_IP_audio&gt;</w:t>
              </w:r>
            </w:ins>
          </w:p>
          <w:p w14:paraId="51F41B36" w14:textId="77777777" w:rsidR="00E32353" w:rsidRPr="002D03BC" w:rsidRDefault="00E32353" w:rsidP="00467454">
            <w:pPr>
              <w:pStyle w:val="Formal"/>
              <w:rPr>
                <w:ins w:id="2649" w:author="Author"/>
                <w:lang w:val="en-GB"/>
              </w:rPr>
            </w:pPr>
            <w:ins w:id="2650" w:author="Author">
              <w:r w:rsidRPr="002D03BC">
                <w:rPr>
                  <w:lang w:val="en-GB"/>
                </w:rPr>
                <w:t xml:space="preserve">    m=audio &lt;Remote_port_audio&gt; RTP/AVP 101 0 13 126</w:t>
              </w:r>
            </w:ins>
          </w:p>
          <w:p w14:paraId="1CC4C6AD" w14:textId="77777777" w:rsidR="00E32353" w:rsidRPr="002D03BC" w:rsidRDefault="00E32353" w:rsidP="00467454">
            <w:pPr>
              <w:pStyle w:val="Formal"/>
              <w:rPr>
                <w:ins w:id="2651" w:author="Author"/>
                <w:lang w:val="en-GB"/>
              </w:rPr>
            </w:pPr>
            <w:ins w:id="2652" w:author="Author">
              <w:r w:rsidRPr="002D03BC">
                <w:rPr>
                  <w:lang w:val="en-GB"/>
                </w:rPr>
                <w:t xml:space="preserve">    a=rtpmap:101 opus/48000/2</w:t>
              </w:r>
            </w:ins>
          </w:p>
          <w:p w14:paraId="4406AF71" w14:textId="77777777" w:rsidR="00E32353" w:rsidRPr="002D03BC" w:rsidRDefault="00E32353" w:rsidP="00467454">
            <w:pPr>
              <w:pStyle w:val="Formal"/>
              <w:rPr>
                <w:ins w:id="2653" w:author="Author"/>
                <w:lang w:val="en-GB"/>
              </w:rPr>
            </w:pPr>
            <w:ins w:id="2654" w:author="Author">
              <w:r w:rsidRPr="002D03BC">
                <w:rPr>
                  <w:lang w:val="en-GB"/>
                </w:rPr>
                <w:t xml:space="preserve">    a=rtpmap:0 PCMU/8000</w:t>
              </w:r>
            </w:ins>
          </w:p>
          <w:p w14:paraId="4F855EA9" w14:textId="77777777" w:rsidR="00E32353" w:rsidRPr="002D03BC" w:rsidRDefault="00E32353" w:rsidP="00467454">
            <w:pPr>
              <w:pStyle w:val="Formal"/>
              <w:rPr>
                <w:ins w:id="2655" w:author="Author"/>
                <w:lang w:val="en-GB"/>
              </w:rPr>
            </w:pPr>
            <w:ins w:id="2656" w:author="Author">
              <w:r w:rsidRPr="002D03BC">
                <w:rPr>
                  <w:lang w:val="en-GB"/>
                </w:rPr>
                <w:t xml:space="preserve">    a=rtpmap:13 CN/8000</w:t>
              </w:r>
            </w:ins>
          </w:p>
          <w:p w14:paraId="4A8D66B7" w14:textId="77777777" w:rsidR="00E32353" w:rsidRPr="002D03BC" w:rsidRDefault="00E32353" w:rsidP="00467454">
            <w:pPr>
              <w:pStyle w:val="Formal"/>
              <w:rPr>
                <w:ins w:id="2657" w:author="Author"/>
                <w:lang w:val="en-GB"/>
              </w:rPr>
            </w:pPr>
            <w:ins w:id="2658" w:author="Author">
              <w:r w:rsidRPr="002D03BC">
                <w:rPr>
                  <w:lang w:val="en-GB"/>
                </w:rPr>
                <w:t xml:space="preserve">    a=rtpmap:126 telephone-event/8000</w:t>
              </w:r>
            </w:ins>
          </w:p>
          <w:p w14:paraId="2DAA54D8" w14:textId="77777777" w:rsidR="00E32353" w:rsidRPr="002D03BC" w:rsidRDefault="00E32353" w:rsidP="00467454">
            <w:pPr>
              <w:pStyle w:val="Formal"/>
              <w:rPr>
                <w:ins w:id="2659" w:author="Author"/>
                <w:lang w:val="en-GB"/>
              </w:rPr>
            </w:pPr>
            <w:ins w:id="2660" w:author="Author">
              <w:r w:rsidRPr="002D03BC">
                <w:rPr>
                  <w:lang w:val="en-GB"/>
                </w:rPr>
                <w:t xml:space="preserve">   }</w:t>
              </w:r>
            </w:ins>
          </w:p>
          <w:p w14:paraId="7A85BE8D" w14:textId="77777777" w:rsidR="00E32353" w:rsidRPr="002D03BC" w:rsidRDefault="00E32353" w:rsidP="00467454">
            <w:pPr>
              <w:pStyle w:val="Formal"/>
              <w:rPr>
                <w:ins w:id="2661" w:author="Author"/>
                <w:lang w:val="en-GB"/>
              </w:rPr>
            </w:pPr>
            <w:ins w:id="2662" w:author="Author">
              <w:r w:rsidRPr="002D03BC">
                <w:rPr>
                  <w:lang w:val="en-GB"/>
                </w:rPr>
                <w:t xml:space="preserve">  },</w:t>
              </w:r>
            </w:ins>
          </w:p>
          <w:p w14:paraId="77EC307D" w14:textId="77777777" w:rsidR="00E32353" w:rsidRPr="002D03BC" w:rsidRDefault="00E32353" w:rsidP="00467454">
            <w:pPr>
              <w:pStyle w:val="Formal"/>
              <w:rPr>
                <w:ins w:id="2663" w:author="Author"/>
                <w:lang w:val="en-GB"/>
              </w:rPr>
            </w:pPr>
            <w:ins w:id="2664" w:author="Author">
              <w:r w:rsidRPr="002D03BC">
                <w:rPr>
                  <w:lang w:val="en-GB"/>
                </w:rPr>
                <w:t xml:space="preserve">  </w:t>
              </w:r>
              <w:r w:rsidRPr="002D03BC">
                <w:rPr>
                  <w:b/>
                  <w:lang w:val="en-GB"/>
                </w:rPr>
                <w:t>Stream = 2</w:t>
              </w:r>
              <w:r w:rsidRPr="002D03BC">
                <w:rPr>
                  <w:lang w:val="en-GB"/>
                </w:rPr>
                <w:t xml:space="preserve"> {  ; </w:t>
              </w:r>
              <w:r w:rsidRPr="002D03BC">
                <w:rPr>
                  <w:b/>
                  <w:lang w:val="en-GB"/>
                </w:rPr>
                <w:t>Video/RTP</w:t>
              </w:r>
            </w:ins>
          </w:p>
          <w:p w14:paraId="3B0D229F" w14:textId="77777777" w:rsidR="00E32353" w:rsidRPr="002D03BC" w:rsidRDefault="00E32353" w:rsidP="00467454">
            <w:pPr>
              <w:pStyle w:val="Formal"/>
              <w:rPr>
                <w:ins w:id="2665" w:author="Author"/>
                <w:lang w:val="en-GB"/>
              </w:rPr>
            </w:pPr>
            <w:ins w:id="2666" w:author="Author">
              <w:r w:rsidRPr="002D03BC">
                <w:rPr>
                  <w:lang w:val="en-GB"/>
                </w:rPr>
                <w:t xml:space="preserve">   </w:t>
              </w:r>
              <w:r w:rsidRPr="002D03BC">
                <w:rPr>
                  <w:b/>
                  <w:lang w:val="en-GB"/>
                </w:rPr>
                <w:t>LocalControl</w:t>
              </w:r>
              <w:r w:rsidRPr="002D03BC">
                <w:rPr>
                  <w:lang w:val="en-GB"/>
                </w:rPr>
                <w:t xml:space="preserve"> {</w:t>
              </w:r>
            </w:ins>
          </w:p>
          <w:p w14:paraId="01F6074E" w14:textId="77777777" w:rsidR="00E32353" w:rsidRPr="002D03BC" w:rsidRDefault="00E32353" w:rsidP="00467454">
            <w:pPr>
              <w:pStyle w:val="Formal"/>
              <w:rPr>
                <w:ins w:id="2667" w:author="Author"/>
                <w:lang w:val="en-GB"/>
              </w:rPr>
            </w:pPr>
            <w:ins w:id="2668" w:author="Author">
              <w:r w:rsidRPr="002D03BC">
                <w:rPr>
                  <w:lang w:val="en-GB"/>
                </w:rPr>
                <w:t xml:space="preserve">    ipdc/realm = &lt;core_realm&gt;,</w:t>
              </w:r>
            </w:ins>
          </w:p>
          <w:p w14:paraId="5682F122" w14:textId="77777777" w:rsidR="00E32353" w:rsidRPr="002D03BC" w:rsidRDefault="00E32353" w:rsidP="00467454">
            <w:pPr>
              <w:pStyle w:val="Formal"/>
              <w:rPr>
                <w:ins w:id="2669" w:author="Author"/>
                <w:lang w:val="en-GB"/>
              </w:rPr>
            </w:pPr>
            <w:ins w:id="2670" w:author="Author">
              <w:r w:rsidRPr="002D03BC">
                <w:rPr>
                  <w:lang w:val="en-GB"/>
                </w:rPr>
                <w:t xml:space="preserve">    Mode = SendReceive,</w:t>
              </w:r>
            </w:ins>
          </w:p>
          <w:p w14:paraId="78698F39" w14:textId="77777777" w:rsidR="00E32353" w:rsidRPr="002D03BC" w:rsidRDefault="00E32353" w:rsidP="00467454">
            <w:pPr>
              <w:pStyle w:val="Formal"/>
              <w:rPr>
                <w:ins w:id="2671" w:author="Author"/>
                <w:lang w:val="en-GB"/>
              </w:rPr>
            </w:pPr>
            <w:ins w:id="2672" w:author="Author">
              <w:r w:rsidRPr="002D03BC">
                <w:rPr>
                  <w:lang w:val="en-GB"/>
                </w:rPr>
                <w:t xml:space="preserve">    ...</w:t>
              </w:r>
            </w:ins>
          </w:p>
          <w:p w14:paraId="04A887CE" w14:textId="77777777" w:rsidR="00E32353" w:rsidRPr="002D03BC" w:rsidRDefault="00E32353" w:rsidP="00467454">
            <w:pPr>
              <w:pStyle w:val="Formal"/>
              <w:rPr>
                <w:ins w:id="2673" w:author="Author"/>
                <w:lang w:val="en-GB"/>
              </w:rPr>
            </w:pPr>
            <w:ins w:id="2674" w:author="Author">
              <w:r w:rsidRPr="002D03BC">
                <w:rPr>
                  <w:lang w:val="en-GB"/>
                </w:rPr>
                <w:t xml:space="preserve">   },</w:t>
              </w:r>
            </w:ins>
          </w:p>
          <w:p w14:paraId="506E9452" w14:textId="77777777" w:rsidR="00E32353" w:rsidRPr="002D03BC" w:rsidRDefault="00E32353" w:rsidP="00467454">
            <w:pPr>
              <w:pStyle w:val="Formal"/>
              <w:rPr>
                <w:ins w:id="2675" w:author="Author"/>
                <w:lang w:val="en-GB"/>
              </w:rPr>
            </w:pPr>
            <w:ins w:id="2676" w:author="Author">
              <w:r w:rsidRPr="002D03BC">
                <w:rPr>
                  <w:lang w:val="en-GB"/>
                </w:rPr>
                <w:t xml:space="preserve">   </w:t>
              </w:r>
              <w:r w:rsidRPr="002D03BC">
                <w:rPr>
                  <w:b/>
                  <w:lang w:val="en-GB"/>
                </w:rPr>
                <w:t>Local</w:t>
              </w:r>
              <w:r w:rsidRPr="002D03BC">
                <w:rPr>
                  <w:lang w:val="en-GB"/>
                </w:rPr>
                <w:t xml:space="preserve"> {</w:t>
              </w:r>
            </w:ins>
          </w:p>
          <w:p w14:paraId="3D3CE741" w14:textId="77777777" w:rsidR="00E32353" w:rsidRPr="002D03BC" w:rsidRDefault="00E32353" w:rsidP="00467454">
            <w:pPr>
              <w:pStyle w:val="Formal"/>
              <w:rPr>
                <w:ins w:id="2677" w:author="Author"/>
                <w:lang w:val="en-GB"/>
              </w:rPr>
            </w:pPr>
            <w:ins w:id="2678" w:author="Author">
              <w:r w:rsidRPr="002D03BC">
                <w:rPr>
                  <w:lang w:val="en-GB"/>
                </w:rPr>
                <w:t xml:space="preserve">    v=0</w:t>
              </w:r>
            </w:ins>
          </w:p>
          <w:p w14:paraId="64807DCE" w14:textId="77777777" w:rsidR="00E32353" w:rsidRPr="002D03BC" w:rsidRDefault="00E32353" w:rsidP="00467454">
            <w:pPr>
              <w:pStyle w:val="Formal"/>
              <w:rPr>
                <w:ins w:id="2679" w:author="Author"/>
                <w:lang w:val="en-GB"/>
              </w:rPr>
            </w:pPr>
            <w:ins w:id="2680" w:author="Author">
              <w:r w:rsidRPr="002D03BC">
                <w:rPr>
                  <w:lang w:val="en-GB"/>
                </w:rPr>
                <w:t xml:space="preserve">    c=IN IP6 $</w:t>
              </w:r>
            </w:ins>
          </w:p>
          <w:p w14:paraId="306735D5" w14:textId="77777777" w:rsidR="00E32353" w:rsidRPr="002D03BC" w:rsidRDefault="00E32353" w:rsidP="00467454">
            <w:pPr>
              <w:pStyle w:val="Formal"/>
              <w:rPr>
                <w:ins w:id="2681" w:author="Author"/>
                <w:lang w:val="en-GB"/>
              </w:rPr>
            </w:pPr>
            <w:ins w:id="2682" w:author="Author">
              <w:r w:rsidRPr="002D03BC">
                <w:rPr>
                  <w:lang w:val="en-GB"/>
                </w:rPr>
                <w:t xml:space="preserve">    m=audio $ RTP/AVPF 96 97</w:t>
              </w:r>
            </w:ins>
          </w:p>
          <w:p w14:paraId="0288F8BC" w14:textId="77777777" w:rsidR="00E32353" w:rsidRPr="002D03BC" w:rsidRDefault="00E32353" w:rsidP="00467454">
            <w:pPr>
              <w:pStyle w:val="Formal"/>
              <w:rPr>
                <w:ins w:id="2683" w:author="Author"/>
                <w:lang w:val="en-GB"/>
              </w:rPr>
            </w:pPr>
            <w:ins w:id="2684" w:author="Author">
              <w:r w:rsidRPr="002D03BC">
                <w:rPr>
                  <w:lang w:val="en-GB"/>
                </w:rPr>
                <w:t xml:space="preserve">    a=rtpmap:96 VP8/90000</w:t>
              </w:r>
            </w:ins>
          </w:p>
          <w:p w14:paraId="5BBAFB4B" w14:textId="77777777" w:rsidR="00E32353" w:rsidRPr="002D03BC" w:rsidRDefault="00E32353" w:rsidP="00467454">
            <w:pPr>
              <w:pStyle w:val="Formal"/>
              <w:rPr>
                <w:ins w:id="2685" w:author="Author"/>
                <w:lang w:val="en-GB"/>
              </w:rPr>
            </w:pPr>
            <w:ins w:id="2686" w:author="Author">
              <w:r w:rsidRPr="002D03BC">
                <w:rPr>
                  <w:lang w:val="en-GB"/>
                </w:rPr>
                <w:t xml:space="preserve">    a=rtpmap:97 H264/90000</w:t>
              </w:r>
            </w:ins>
          </w:p>
          <w:p w14:paraId="2F475287" w14:textId="77777777" w:rsidR="00E32353" w:rsidRPr="002D03BC" w:rsidRDefault="00E32353" w:rsidP="00467454">
            <w:pPr>
              <w:pStyle w:val="Formal"/>
              <w:rPr>
                <w:ins w:id="2687" w:author="Author"/>
                <w:lang w:val="en-GB"/>
              </w:rPr>
            </w:pPr>
            <w:ins w:id="2688" w:author="Author">
              <w:r w:rsidRPr="002D03BC">
                <w:rPr>
                  <w:lang w:val="en-GB"/>
                </w:rPr>
                <w:t xml:space="preserve">   },</w:t>
              </w:r>
            </w:ins>
          </w:p>
          <w:p w14:paraId="5E35CD33" w14:textId="77777777" w:rsidR="00E32353" w:rsidRPr="002D03BC" w:rsidRDefault="00E32353" w:rsidP="00467454">
            <w:pPr>
              <w:pStyle w:val="Formal"/>
              <w:rPr>
                <w:ins w:id="2689" w:author="Author"/>
                <w:lang w:val="en-GB"/>
              </w:rPr>
            </w:pPr>
            <w:ins w:id="2690" w:author="Author">
              <w:r w:rsidRPr="002D03BC">
                <w:rPr>
                  <w:lang w:val="en-GB"/>
                </w:rPr>
                <w:t xml:space="preserve">   </w:t>
              </w:r>
              <w:r w:rsidRPr="002D03BC">
                <w:rPr>
                  <w:b/>
                  <w:lang w:val="en-GB"/>
                </w:rPr>
                <w:t>Remote</w:t>
              </w:r>
              <w:r w:rsidRPr="002D03BC">
                <w:rPr>
                  <w:lang w:val="en-GB"/>
                </w:rPr>
                <w:t xml:space="preserve"> {</w:t>
              </w:r>
            </w:ins>
          </w:p>
          <w:p w14:paraId="510DF44B" w14:textId="77777777" w:rsidR="00E32353" w:rsidRPr="002D03BC" w:rsidRDefault="00E32353" w:rsidP="00467454">
            <w:pPr>
              <w:pStyle w:val="Formal"/>
              <w:rPr>
                <w:ins w:id="2691" w:author="Author"/>
                <w:lang w:val="en-GB"/>
              </w:rPr>
            </w:pPr>
            <w:ins w:id="2692" w:author="Author">
              <w:r w:rsidRPr="002D03BC">
                <w:rPr>
                  <w:lang w:val="en-GB"/>
                </w:rPr>
                <w:t xml:space="preserve">    v=0</w:t>
              </w:r>
            </w:ins>
          </w:p>
          <w:p w14:paraId="1F61C820" w14:textId="77777777" w:rsidR="00E32353" w:rsidRPr="002D03BC" w:rsidRDefault="00E32353" w:rsidP="00467454">
            <w:pPr>
              <w:pStyle w:val="Formal"/>
              <w:rPr>
                <w:ins w:id="2693" w:author="Author"/>
                <w:lang w:val="en-GB"/>
              </w:rPr>
            </w:pPr>
            <w:ins w:id="2694" w:author="Author">
              <w:r w:rsidRPr="002D03BC">
                <w:rPr>
                  <w:lang w:val="en-GB"/>
                </w:rPr>
                <w:t xml:space="preserve">    c=IN IP6 &lt;Remote_IP_video&gt;</w:t>
              </w:r>
            </w:ins>
          </w:p>
          <w:p w14:paraId="0547362A" w14:textId="77777777" w:rsidR="00E32353" w:rsidRPr="002D03BC" w:rsidRDefault="00E32353" w:rsidP="00467454">
            <w:pPr>
              <w:pStyle w:val="Formal"/>
              <w:rPr>
                <w:ins w:id="2695" w:author="Author"/>
                <w:lang w:val="en-GB"/>
              </w:rPr>
            </w:pPr>
            <w:ins w:id="2696" w:author="Author">
              <w:r w:rsidRPr="002D03BC">
                <w:rPr>
                  <w:lang w:val="en-GB"/>
                </w:rPr>
                <w:t xml:space="preserve">    m=audio &lt;Remote_port_video&gt; RTP/AVPF 96 97</w:t>
              </w:r>
            </w:ins>
          </w:p>
          <w:p w14:paraId="17F5A820" w14:textId="77777777" w:rsidR="00E32353" w:rsidRPr="002D03BC" w:rsidRDefault="00E32353" w:rsidP="00467454">
            <w:pPr>
              <w:pStyle w:val="Formal"/>
              <w:rPr>
                <w:ins w:id="2697" w:author="Author"/>
                <w:lang w:val="en-GB"/>
              </w:rPr>
            </w:pPr>
            <w:ins w:id="2698" w:author="Author">
              <w:r w:rsidRPr="002D03BC">
                <w:rPr>
                  <w:lang w:val="en-GB"/>
                </w:rPr>
                <w:t xml:space="preserve">    a=rtpmap:96 VP8/90000</w:t>
              </w:r>
            </w:ins>
          </w:p>
          <w:p w14:paraId="463F9650" w14:textId="77777777" w:rsidR="00E32353" w:rsidRPr="002D03BC" w:rsidRDefault="00E32353" w:rsidP="00467454">
            <w:pPr>
              <w:pStyle w:val="Formal"/>
              <w:rPr>
                <w:ins w:id="2699" w:author="Author"/>
                <w:lang w:val="en-GB"/>
              </w:rPr>
            </w:pPr>
            <w:ins w:id="2700" w:author="Author">
              <w:r w:rsidRPr="002D03BC">
                <w:rPr>
                  <w:lang w:val="en-GB"/>
                </w:rPr>
                <w:t xml:space="preserve">    a=rtpmap:97 H264/90000</w:t>
              </w:r>
            </w:ins>
          </w:p>
          <w:p w14:paraId="107647DE" w14:textId="77777777" w:rsidR="00E32353" w:rsidRPr="002D03BC" w:rsidRDefault="00E32353" w:rsidP="00467454">
            <w:pPr>
              <w:pStyle w:val="Formal"/>
              <w:rPr>
                <w:ins w:id="2701" w:author="Author"/>
                <w:lang w:val="en-GB"/>
              </w:rPr>
            </w:pPr>
            <w:ins w:id="2702" w:author="Author">
              <w:r w:rsidRPr="002D03BC">
                <w:rPr>
                  <w:lang w:val="en-GB"/>
                </w:rPr>
                <w:t xml:space="preserve">   }</w:t>
              </w:r>
            </w:ins>
          </w:p>
          <w:p w14:paraId="24AFCA18" w14:textId="77777777" w:rsidR="00E32353" w:rsidRPr="002D03BC" w:rsidRDefault="00E32353" w:rsidP="00467454">
            <w:pPr>
              <w:pStyle w:val="Formal"/>
              <w:rPr>
                <w:ins w:id="2703" w:author="Author"/>
                <w:lang w:val="en-GB"/>
              </w:rPr>
            </w:pPr>
            <w:ins w:id="2704" w:author="Author">
              <w:r w:rsidRPr="002D03BC">
                <w:rPr>
                  <w:lang w:val="en-GB"/>
                </w:rPr>
                <w:t xml:space="preserve">  },</w:t>
              </w:r>
            </w:ins>
          </w:p>
          <w:p w14:paraId="06E8C846" w14:textId="77777777" w:rsidR="00E32353" w:rsidRPr="002D03BC" w:rsidRDefault="00E32353" w:rsidP="00467454">
            <w:pPr>
              <w:pStyle w:val="Formal"/>
              <w:rPr>
                <w:ins w:id="2705" w:author="Author"/>
                <w:b/>
                <w:lang w:val="en-GB"/>
              </w:rPr>
            </w:pPr>
            <w:ins w:id="2706" w:author="Author">
              <w:r w:rsidRPr="002D03BC">
                <w:rPr>
                  <w:lang w:val="en-GB"/>
                </w:rPr>
                <w:t xml:space="preserve">  </w:t>
              </w:r>
              <w:r w:rsidRPr="002D03BC">
                <w:rPr>
                  <w:b/>
                  <w:lang w:val="en-GB"/>
                </w:rPr>
                <w:t>Stream = 4</w:t>
              </w:r>
              <w:r w:rsidRPr="002D03BC">
                <w:rPr>
                  <w:lang w:val="en-GB"/>
                </w:rPr>
                <w:t xml:space="preserve"> {  ; </w:t>
              </w:r>
              <w:r w:rsidRPr="002D03BC">
                <w:rPr>
                  <w:b/>
                  <w:lang w:val="en-GB"/>
                </w:rPr>
                <w:t>Text/T.140/RTP</w:t>
              </w:r>
            </w:ins>
          </w:p>
          <w:p w14:paraId="2B57D8D5" w14:textId="77777777" w:rsidR="00E32353" w:rsidRPr="002D03BC" w:rsidRDefault="00E32353" w:rsidP="00467454">
            <w:pPr>
              <w:pStyle w:val="Formal"/>
              <w:rPr>
                <w:ins w:id="2707" w:author="Author"/>
                <w:lang w:val="en-GB"/>
              </w:rPr>
            </w:pPr>
            <w:ins w:id="2708" w:author="Author">
              <w:r w:rsidRPr="002D03BC">
                <w:rPr>
                  <w:lang w:val="en-GB"/>
                </w:rPr>
                <w:t xml:space="preserve">   </w:t>
              </w:r>
              <w:r w:rsidRPr="002D03BC">
                <w:rPr>
                  <w:b/>
                  <w:lang w:val="en-GB"/>
                </w:rPr>
                <w:t>LocalControl</w:t>
              </w:r>
              <w:r w:rsidRPr="002D03BC">
                <w:rPr>
                  <w:lang w:val="en-GB"/>
                </w:rPr>
                <w:t xml:space="preserve"> {</w:t>
              </w:r>
            </w:ins>
          </w:p>
          <w:p w14:paraId="64262E15" w14:textId="77777777" w:rsidR="00E32353" w:rsidRPr="002D03BC" w:rsidRDefault="00E32353" w:rsidP="00467454">
            <w:pPr>
              <w:pStyle w:val="Formal"/>
              <w:rPr>
                <w:ins w:id="2709" w:author="Author"/>
                <w:lang w:val="en-GB"/>
              </w:rPr>
            </w:pPr>
            <w:ins w:id="2710" w:author="Author">
              <w:r w:rsidRPr="002D03BC">
                <w:rPr>
                  <w:lang w:val="en-GB"/>
                </w:rPr>
                <w:t xml:space="preserve">    ipdc/realm = &lt;core_realm&gt;,</w:t>
              </w:r>
            </w:ins>
          </w:p>
          <w:p w14:paraId="27C2B924" w14:textId="77777777" w:rsidR="00E32353" w:rsidRPr="002D03BC" w:rsidRDefault="00E32353" w:rsidP="00467454">
            <w:pPr>
              <w:pStyle w:val="Formal"/>
              <w:rPr>
                <w:ins w:id="2711" w:author="Author"/>
                <w:lang w:val="en-GB"/>
              </w:rPr>
            </w:pPr>
            <w:ins w:id="2712" w:author="Author">
              <w:r w:rsidRPr="002D03BC">
                <w:rPr>
                  <w:lang w:val="en-GB"/>
                </w:rPr>
                <w:t xml:space="preserve">    Mode = SendReceive,</w:t>
              </w:r>
            </w:ins>
          </w:p>
          <w:p w14:paraId="744567ED" w14:textId="77777777" w:rsidR="00E32353" w:rsidRPr="002D03BC" w:rsidRDefault="00E32353" w:rsidP="00467454">
            <w:pPr>
              <w:pStyle w:val="Formal"/>
              <w:rPr>
                <w:ins w:id="2713" w:author="Author"/>
                <w:lang w:val="en-GB"/>
              </w:rPr>
            </w:pPr>
            <w:ins w:id="2714" w:author="Author">
              <w:r w:rsidRPr="002D03BC">
                <w:rPr>
                  <w:lang w:val="en-GB"/>
                </w:rPr>
                <w:t xml:space="preserve">    ...</w:t>
              </w:r>
            </w:ins>
          </w:p>
          <w:p w14:paraId="25B0E4BD" w14:textId="77777777" w:rsidR="00E32353" w:rsidRPr="002D03BC" w:rsidRDefault="00E32353" w:rsidP="00467454">
            <w:pPr>
              <w:pStyle w:val="Formal"/>
              <w:rPr>
                <w:ins w:id="2715" w:author="Author"/>
                <w:lang w:val="en-GB"/>
              </w:rPr>
            </w:pPr>
            <w:ins w:id="2716" w:author="Author">
              <w:r w:rsidRPr="002D03BC">
                <w:rPr>
                  <w:lang w:val="en-GB"/>
                </w:rPr>
                <w:t xml:space="preserve">   },</w:t>
              </w:r>
            </w:ins>
          </w:p>
          <w:p w14:paraId="0E43E108" w14:textId="77777777" w:rsidR="00E32353" w:rsidRPr="002D03BC" w:rsidRDefault="00E32353" w:rsidP="00467454">
            <w:pPr>
              <w:pStyle w:val="Formal"/>
              <w:rPr>
                <w:ins w:id="2717" w:author="Author"/>
                <w:lang w:val="en-GB"/>
              </w:rPr>
            </w:pPr>
            <w:ins w:id="2718" w:author="Author">
              <w:r w:rsidRPr="002D03BC">
                <w:rPr>
                  <w:lang w:val="en-GB"/>
                </w:rPr>
                <w:t xml:space="preserve">   </w:t>
              </w:r>
              <w:r w:rsidRPr="002D03BC">
                <w:rPr>
                  <w:b/>
                  <w:lang w:val="en-GB"/>
                </w:rPr>
                <w:t>Local</w:t>
              </w:r>
              <w:r w:rsidRPr="002D03BC">
                <w:rPr>
                  <w:lang w:val="en-GB"/>
                </w:rPr>
                <w:t xml:space="preserve"> {</w:t>
              </w:r>
            </w:ins>
          </w:p>
          <w:p w14:paraId="5D1CB67D" w14:textId="77777777" w:rsidR="00E32353" w:rsidRPr="002D03BC" w:rsidRDefault="00E32353" w:rsidP="00467454">
            <w:pPr>
              <w:pStyle w:val="Formal"/>
              <w:rPr>
                <w:ins w:id="2719" w:author="Author"/>
                <w:lang w:val="en-GB"/>
              </w:rPr>
            </w:pPr>
            <w:ins w:id="2720" w:author="Author">
              <w:r w:rsidRPr="002D03BC">
                <w:rPr>
                  <w:lang w:val="en-GB"/>
                </w:rPr>
                <w:t xml:space="preserve">    v=0 </w:t>
              </w:r>
            </w:ins>
          </w:p>
          <w:p w14:paraId="3191B74C" w14:textId="77777777" w:rsidR="00E32353" w:rsidRPr="002D03BC" w:rsidRDefault="00E32353" w:rsidP="00467454">
            <w:pPr>
              <w:pStyle w:val="Formal"/>
              <w:rPr>
                <w:ins w:id="2721" w:author="Author"/>
                <w:lang w:val="en-GB"/>
              </w:rPr>
            </w:pPr>
            <w:ins w:id="2722" w:author="Author">
              <w:r w:rsidRPr="002D03BC">
                <w:rPr>
                  <w:lang w:val="en-GB"/>
                </w:rPr>
                <w:t xml:space="preserve">    c=IN IP6 $</w:t>
              </w:r>
            </w:ins>
          </w:p>
          <w:p w14:paraId="3E31A8F0" w14:textId="77777777" w:rsidR="00E32353" w:rsidRPr="002D03BC" w:rsidRDefault="00E32353" w:rsidP="00467454">
            <w:pPr>
              <w:pStyle w:val="Formal"/>
              <w:rPr>
                <w:ins w:id="2723" w:author="Author"/>
                <w:lang w:val="en-GB"/>
              </w:rPr>
            </w:pPr>
            <w:ins w:id="2724" w:author="Author">
              <w:r w:rsidRPr="002D03BC">
                <w:rPr>
                  <w:lang w:val="en-GB"/>
                </w:rPr>
                <w:t xml:space="preserve">    m=text $ RTP/AVP 94 95</w:t>
              </w:r>
            </w:ins>
          </w:p>
          <w:p w14:paraId="122AE039" w14:textId="77777777" w:rsidR="00E32353" w:rsidRPr="002D03BC" w:rsidRDefault="00E32353" w:rsidP="00467454">
            <w:pPr>
              <w:pStyle w:val="Formal"/>
              <w:rPr>
                <w:ins w:id="2725" w:author="Author"/>
                <w:lang w:val="en-GB"/>
              </w:rPr>
            </w:pPr>
            <w:ins w:id="2726" w:author="Author">
              <w:r w:rsidRPr="002D03BC">
                <w:rPr>
                  <w:lang w:val="en-GB"/>
                </w:rPr>
                <w:t xml:space="preserve">    a=rtpmap:95 t140/1000/1</w:t>
              </w:r>
            </w:ins>
          </w:p>
          <w:p w14:paraId="11E8A6CD" w14:textId="77777777" w:rsidR="00E32353" w:rsidRPr="002D03BC" w:rsidRDefault="00E32353" w:rsidP="00467454">
            <w:pPr>
              <w:pStyle w:val="Formal"/>
              <w:rPr>
                <w:ins w:id="2727" w:author="Author"/>
                <w:lang w:val="en-GB"/>
              </w:rPr>
            </w:pPr>
            <w:ins w:id="2728" w:author="Author">
              <w:r w:rsidRPr="002D03BC">
                <w:rPr>
                  <w:lang w:val="en-GB"/>
                </w:rPr>
                <w:t xml:space="preserve">    a=rtpmap:94 red/1000/1</w:t>
              </w:r>
            </w:ins>
          </w:p>
          <w:p w14:paraId="2553D3E0" w14:textId="77777777" w:rsidR="00E32353" w:rsidRPr="002D03BC" w:rsidRDefault="00E32353" w:rsidP="00467454">
            <w:pPr>
              <w:pStyle w:val="Formal"/>
              <w:rPr>
                <w:ins w:id="2729" w:author="Author"/>
                <w:lang w:val="en-GB"/>
              </w:rPr>
            </w:pPr>
            <w:ins w:id="2730" w:author="Author">
              <w:r w:rsidRPr="002D03BC">
                <w:rPr>
                  <w:lang w:val="en-GB"/>
                </w:rPr>
                <w:t xml:space="preserve">    a=fmtp:94 95/95/95</w:t>
              </w:r>
            </w:ins>
          </w:p>
          <w:p w14:paraId="1BF40434" w14:textId="77777777" w:rsidR="00E32353" w:rsidRPr="002D03BC" w:rsidRDefault="00E32353" w:rsidP="00467454">
            <w:pPr>
              <w:pStyle w:val="Formal"/>
              <w:rPr>
                <w:ins w:id="2731" w:author="Author"/>
                <w:lang w:val="en-GB"/>
              </w:rPr>
            </w:pPr>
            <w:ins w:id="2732" w:author="Author">
              <w:r w:rsidRPr="002D03BC">
                <w:rPr>
                  <w:lang w:val="en-GB"/>
                </w:rPr>
                <w:t xml:space="preserve">   },</w:t>
              </w:r>
            </w:ins>
          </w:p>
          <w:p w14:paraId="7B5211D5" w14:textId="77777777" w:rsidR="00E32353" w:rsidRPr="002D03BC" w:rsidRDefault="00E32353" w:rsidP="00467454">
            <w:pPr>
              <w:pStyle w:val="Formal"/>
              <w:rPr>
                <w:ins w:id="2733" w:author="Author"/>
                <w:lang w:val="en-GB"/>
              </w:rPr>
            </w:pPr>
            <w:ins w:id="2734" w:author="Author">
              <w:r w:rsidRPr="002D03BC">
                <w:rPr>
                  <w:lang w:val="en-GB"/>
                </w:rPr>
                <w:t xml:space="preserve">   </w:t>
              </w:r>
              <w:r w:rsidRPr="002D03BC">
                <w:rPr>
                  <w:b/>
                  <w:lang w:val="en-GB"/>
                </w:rPr>
                <w:t>Remote</w:t>
              </w:r>
              <w:r w:rsidRPr="002D03BC">
                <w:rPr>
                  <w:lang w:val="en-GB"/>
                </w:rPr>
                <w:t xml:space="preserve"> {</w:t>
              </w:r>
            </w:ins>
          </w:p>
          <w:p w14:paraId="16831B82" w14:textId="77777777" w:rsidR="00E32353" w:rsidRPr="002D03BC" w:rsidRDefault="00E32353" w:rsidP="00467454">
            <w:pPr>
              <w:pStyle w:val="Formal"/>
              <w:rPr>
                <w:ins w:id="2735" w:author="Author"/>
                <w:lang w:val="en-GB"/>
              </w:rPr>
            </w:pPr>
            <w:ins w:id="2736" w:author="Author">
              <w:r w:rsidRPr="002D03BC">
                <w:rPr>
                  <w:lang w:val="en-GB"/>
                </w:rPr>
                <w:t xml:space="preserve">    v=0 </w:t>
              </w:r>
            </w:ins>
          </w:p>
          <w:p w14:paraId="3EC2F8E8" w14:textId="77777777" w:rsidR="00E32353" w:rsidRPr="002D03BC" w:rsidRDefault="00E32353" w:rsidP="00467454">
            <w:pPr>
              <w:pStyle w:val="Formal"/>
              <w:rPr>
                <w:ins w:id="2737" w:author="Author"/>
                <w:lang w:val="en-GB"/>
              </w:rPr>
            </w:pPr>
            <w:ins w:id="2738" w:author="Author">
              <w:r w:rsidRPr="002D03BC">
                <w:rPr>
                  <w:lang w:val="en-GB"/>
                </w:rPr>
                <w:t xml:space="preserve">    c=IN IP6 &lt;Remote_IP_text&gt;</w:t>
              </w:r>
            </w:ins>
          </w:p>
          <w:p w14:paraId="58D3BC57" w14:textId="77777777" w:rsidR="00E32353" w:rsidRPr="002D03BC" w:rsidRDefault="00E32353" w:rsidP="00467454">
            <w:pPr>
              <w:pStyle w:val="Formal"/>
              <w:rPr>
                <w:ins w:id="2739" w:author="Author"/>
                <w:lang w:val="en-GB"/>
              </w:rPr>
            </w:pPr>
            <w:ins w:id="2740" w:author="Author">
              <w:r w:rsidRPr="002D03BC">
                <w:rPr>
                  <w:lang w:val="en-GB"/>
                </w:rPr>
                <w:lastRenderedPageBreak/>
                <w:t xml:space="preserve">    m=text &lt;Remote_port_text&gt; RTP/AVP 94 95</w:t>
              </w:r>
            </w:ins>
          </w:p>
          <w:p w14:paraId="4DED2A33" w14:textId="77777777" w:rsidR="00E32353" w:rsidRPr="002D03BC" w:rsidRDefault="00E32353" w:rsidP="00467454">
            <w:pPr>
              <w:pStyle w:val="Formal"/>
              <w:rPr>
                <w:ins w:id="2741" w:author="Author"/>
                <w:lang w:val="en-GB"/>
              </w:rPr>
            </w:pPr>
            <w:ins w:id="2742" w:author="Author">
              <w:r w:rsidRPr="002D03BC">
                <w:rPr>
                  <w:lang w:val="en-GB"/>
                </w:rPr>
                <w:t xml:space="preserve">    a=rtpmap:95 t140/1000/1</w:t>
              </w:r>
            </w:ins>
          </w:p>
          <w:p w14:paraId="1E78C324" w14:textId="77777777" w:rsidR="00E32353" w:rsidRPr="002D03BC" w:rsidRDefault="00E32353" w:rsidP="00467454">
            <w:pPr>
              <w:pStyle w:val="Formal"/>
              <w:rPr>
                <w:ins w:id="2743" w:author="Author"/>
                <w:lang w:val="en-GB"/>
              </w:rPr>
            </w:pPr>
            <w:ins w:id="2744" w:author="Author">
              <w:r w:rsidRPr="002D03BC">
                <w:rPr>
                  <w:lang w:val="en-GB"/>
                </w:rPr>
                <w:t xml:space="preserve">    a=rtpmap:94 red/1000/1</w:t>
              </w:r>
            </w:ins>
          </w:p>
          <w:p w14:paraId="19E3030A" w14:textId="77777777" w:rsidR="00E32353" w:rsidRPr="002D03BC" w:rsidRDefault="00E32353" w:rsidP="00467454">
            <w:pPr>
              <w:pStyle w:val="Formal"/>
              <w:rPr>
                <w:ins w:id="2745" w:author="Author"/>
                <w:lang w:val="en-GB"/>
              </w:rPr>
            </w:pPr>
            <w:ins w:id="2746" w:author="Author">
              <w:r w:rsidRPr="002D03BC">
                <w:rPr>
                  <w:lang w:val="en-GB"/>
                </w:rPr>
                <w:t xml:space="preserve">    a=fmtp:94 95/95/95</w:t>
              </w:r>
            </w:ins>
          </w:p>
          <w:p w14:paraId="34F84AA2" w14:textId="77777777" w:rsidR="00E32353" w:rsidRPr="002D03BC" w:rsidRDefault="00E32353" w:rsidP="00467454">
            <w:pPr>
              <w:pStyle w:val="Formal"/>
              <w:rPr>
                <w:ins w:id="2747" w:author="Author"/>
                <w:lang w:val="en-GB"/>
              </w:rPr>
            </w:pPr>
            <w:ins w:id="2748" w:author="Author">
              <w:r w:rsidRPr="002D03BC">
                <w:rPr>
                  <w:lang w:val="en-GB"/>
                </w:rPr>
                <w:t xml:space="preserve">   }</w:t>
              </w:r>
            </w:ins>
          </w:p>
          <w:p w14:paraId="345404F1" w14:textId="77777777" w:rsidR="00E32353" w:rsidRPr="002D03BC" w:rsidRDefault="00E32353" w:rsidP="00467454">
            <w:pPr>
              <w:pStyle w:val="Formal"/>
              <w:rPr>
                <w:ins w:id="2749" w:author="Author"/>
                <w:lang w:val="en-GB"/>
              </w:rPr>
            </w:pPr>
            <w:ins w:id="2750" w:author="Author">
              <w:r w:rsidRPr="002D03BC">
                <w:rPr>
                  <w:lang w:val="en-GB"/>
                </w:rPr>
                <w:t xml:space="preserve">  },</w:t>
              </w:r>
            </w:ins>
          </w:p>
          <w:p w14:paraId="164E4E19" w14:textId="77777777" w:rsidR="00E32353" w:rsidRPr="002D03BC" w:rsidRDefault="00E32353" w:rsidP="00467454">
            <w:pPr>
              <w:pStyle w:val="Formal"/>
              <w:rPr>
                <w:ins w:id="2751" w:author="Author"/>
                <w:lang w:val="en-GB"/>
              </w:rPr>
            </w:pPr>
            <w:ins w:id="2752" w:author="Author">
              <w:r w:rsidRPr="002D03BC">
                <w:rPr>
                  <w:lang w:val="en-GB"/>
                </w:rPr>
                <w:t xml:space="preserve">  </w:t>
              </w:r>
              <w:r w:rsidRPr="002D03BC">
                <w:rPr>
                  <w:b/>
                  <w:lang w:val="en-GB"/>
                </w:rPr>
                <w:t>Stream = 5</w:t>
              </w:r>
              <w:r w:rsidRPr="002D03BC">
                <w:rPr>
                  <w:lang w:val="en-GB"/>
                </w:rPr>
                <w:t xml:space="preserve"> {  ; </w:t>
              </w:r>
              <w:r w:rsidRPr="002D03BC">
                <w:rPr>
                  <w:b/>
                  <w:lang w:val="en-GB"/>
                </w:rPr>
                <w:t>IM(text)/MSRP/TCP</w:t>
              </w:r>
            </w:ins>
          </w:p>
          <w:p w14:paraId="5516BF91" w14:textId="77777777" w:rsidR="00E32353" w:rsidRPr="002D03BC" w:rsidRDefault="00E32353" w:rsidP="00467454">
            <w:pPr>
              <w:pStyle w:val="Formal"/>
              <w:rPr>
                <w:ins w:id="2753" w:author="Author"/>
                <w:lang w:val="en-GB"/>
              </w:rPr>
            </w:pPr>
            <w:ins w:id="2754" w:author="Author">
              <w:r w:rsidRPr="002D03BC">
                <w:rPr>
                  <w:lang w:val="en-GB"/>
                </w:rPr>
                <w:t xml:space="preserve">   </w:t>
              </w:r>
              <w:r w:rsidRPr="002D03BC">
                <w:rPr>
                  <w:b/>
                  <w:lang w:val="en-GB"/>
                </w:rPr>
                <w:t>LocalControl</w:t>
              </w:r>
              <w:r w:rsidRPr="002D03BC">
                <w:rPr>
                  <w:lang w:val="en-GB"/>
                </w:rPr>
                <w:t xml:space="preserve"> {</w:t>
              </w:r>
            </w:ins>
          </w:p>
          <w:p w14:paraId="64BFF723" w14:textId="77777777" w:rsidR="00E32353" w:rsidRPr="002D03BC" w:rsidRDefault="00E32353" w:rsidP="00467454">
            <w:pPr>
              <w:pStyle w:val="Formal"/>
              <w:rPr>
                <w:ins w:id="2755" w:author="Author"/>
                <w:lang w:val="en-GB"/>
              </w:rPr>
            </w:pPr>
            <w:ins w:id="2756" w:author="Author">
              <w:r w:rsidRPr="002D03BC">
                <w:rPr>
                  <w:lang w:val="en-GB"/>
                </w:rPr>
                <w:t xml:space="preserve">    ipdc/realm = &lt;core_realm&gt;,</w:t>
              </w:r>
            </w:ins>
          </w:p>
          <w:p w14:paraId="3378F546" w14:textId="77777777" w:rsidR="00E32353" w:rsidRPr="002D03BC" w:rsidRDefault="00E32353" w:rsidP="00467454">
            <w:pPr>
              <w:pStyle w:val="Formal"/>
              <w:rPr>
                <w:ins w:id="2757" w:author="Author"/>
                <w:lang w:val="en-GB"/>
              </w:rPr>
            </w:pPr>
            <w:ins w:id="2758" w:author="Author">
              <w:r w:rsidRPr="002D03BC">
                <w:rPr>
                  <w:lang w:val="en-GB"/>
                </w:rPr>
                <w:t xml:space="preserve">    Mode = SendReceive,</w:t>
              </w:r>
            </w:ins>
          </w:p>
          <w:p w14:paraId="42664610" w14:textId="77777777" w:rsidR="00E32353" w:rsidRPr="002D03BC" w:rsidRDefault="00E32353" w:rsidP="00467454">
            <w:pPr>
              <w:pStyle w:val="Formal"/>
              <w:rPr>
                <w:ins w:id="2759" w:author="Author"/>
                <w:lang w:val="en-GB"/>
              </w:rPr>
            </w:pPr>
            <w:ins w:id="2760" w:author="Author">
              <w:r w:rsidRPr="002D03BC">
                <w:rPr>
                  <w:lang w:val="en-GB"/>
                </w:rPr>
                <w:t xml:space="preserve">    ...</w:t>
              </w:r>
            </w:ins>
          </w:p>
          <w:p w14:paraId="689AA02A" w14:textId="77777777" w:rsidR="00E32353" w:rsidRPr="002D03BC" w:rsidRDefault="00E32353" w:rsidP="00467454">
            <w:pPr>
              <w:pStyle w:val="Formal"/>
              <w:rPr>
                <w:ins w:id="2761" w:author="Author"/>
                <w:lang w:val="en-GB"/>
              </w:rPr>
            </w:pPr>
            <w:ins w:id="2762" w:author="Author">
              <w:r w:rsidRPr="002D03BC">
                <w:rPr>
                  <w:lang w:val="en-GB"/>
                </w:rPr>
                <w:t xml:space="preserve">   },</w:t>
              </w:r>
            </w:ins>
          </w:p>
          <w:p w14:paraId="0EFF489F" w14:textId="77777777" w:rsidR="00E32353" w:rsidRPr="002D03BC" w:rsidRDefault="00E32353" w:rsidP="00467454">
            <w:pPr>
              <w:pStyle w:val="Formal"/>
              <w:rPr>
                <w:ins w:id="2763" w:author="Author"/>
                <w:lang w:val="en-GB"/>
              </w:rPr>
            </w:pPr>
            <w:ins w:id="2764" w:author="Author">
              <w:r w:rsidRPr="002D03BC">
                <w:rPr>
                  <w:lang w:val="en-GB"/>
                </w:rPr>
                <w:t xml:space="preserve">   </w:t>
              </w:r>
              <w:r w:rsidRPr="002D03BC">
                <w:rPr>
                  <w:b/>
                  <w:lang w:val="en-GB"/>
                </w:rPr>
                <w:t>Local</w:t>
              </w:r>
              <w:r w:rsidRPr="002D03BC">
                <w:rPr>
                  <w:lang w:val="en-GB"/>
                </w:rPr>
                <w:t xml:space="preserve"> {</w:t>
              </w:r>
            </w:ins>
          </w:p>
          <w:p w14:paraId="7291BBAC" w14:textId="77777777" w:rsidR="00E32353" w:rsidRPr="002D03BC" w:rsidRDefault="00E32353" w:rsidP="00467454">
            <w:pPr>
              <w:pStyle w:val="Formal"/>
              <w:rPr>
                <w:ins w:id="2765" w:author="Author"/>
                <w:lang w:val="en-GB"/>
              </w:rPr>
            </w:pPr>
            <w:ins w:id="2766" w:author="Author">
              <w:r w:rsidRPr="002D03BC">
                <w:rPr>
                  <w:lang w:val="en-GB"/>
                </w:rPr>
                <w:t xml:space="preserve">    v=0</w:t>
              </w:r>
            </w:ins>
          </w:p>
          <w:p w14:paraId="5BD9B35D" w14:textId="77777777" w:rsidR="00E32353" w:rsidRPr="002D03BC" w:rsidRDefault="00E32353" w:rsidP="00467454">
            <w:pPr>
              <w:pStyle w:val="Formal"/>
              <w:rPr>
                <w:ins w:id="2767" w:author="Author"/>
                <w:lang w:val="en-GB"/>
              </w:rPr>
            </w:pPr>
            <w:ins w:id="2768" w:author="Author">
              <w:r w:rsidRPr="002D03BC">
                <w:rPr>
                  <w:lang w:val="en-GB"/>
                </w:rPr>
                <w:t xml:space="preserve">    c=IN IP6 $</w:t>
              </w:r>
            </w:ins>
          </w:p>
          <w:p w14:paraId="49C2D69E" w14:textId="77777777" w:rsidR="00E32353" w:rsidRPr="002D03BC" w:rsidRDefault="00E32353" w:rsidP="00467454">
            <w:pPr>
              <w:pStyle w:val="Formal"/>
              <w:rPr>
                <w:ins w:id="2769" w:author="Author"/>
                <w:lang w:val="en-GB"/>
              </w:rPr>
            </w:pPr>
            <w:ins w:id="2770" w:author="Author">
              <w:r w:rsidRPr="002D03BC">
                <w:rPr>
                  <w:lang w:val="en-GB"/>
                </w:rPr>
                <w:t xml:space="preserve">    m=text $ TCP/MSRP –</w:t>
              </w:r>
            </w:ins>
          </w:p>
          <w:p w14:paraId="52B05173" w14:textId="77777777" w:rsidR="00E32353" w:rsidRPr="002D03BC" w:rsidRDefault="00E32353" w:rsidP="00467454">
            <w:pPr>
              <w:pStyle w:val="Formal"/>
              <w:rPr>
                <w:ins w:id="2771" w:author="Author"/>
                <w:lang w:val="en-GB"/>
              </w:rPr>
            </w:pPr>
            <w:ins w:id="2772" w:author="Author">
              <w:r w:rsidRPr="002D03BC">
                <w:rPr>
                  <w:lang w:val="en-GB"/>
                </w:rPr>
                <w:t xml:space="preserve">    a=path:msrp://&lt;MG_authority_core&gt;/\</w:t>
              </w:r>
            </w:ins>
          </w:p>
          <w:p w14:paraId="513191C0" w14:textId="77777777" w:rsidR="00E32353" w:rsidRPr="002D03BC" w:rsidRDefault="00E32353" w:rsidP="00467454">
            <w:pPr>
              <w:pStyle w:val="Formal"/>
              <w:rPr>
                <w:ins w:id="2773" w:author="Author"/>
                <w:lang w:val="en-GB"/>
              </w:rPr>
            </w:pPr>
            <w:ins w:id="2774" w:author="Author">
              <w:r w:rsidRPr="002D03BC">
                <w:rPr>
                  <w:lang w:val="en-GB"/>
                </w:rPr>
                <w:t xml:space="preserve">                  &lt;UE_session_chat&gt;;tcp</w:t>
              </w:r>
            </w:ins>
          </w:p>
          <w:p w14:paraId="75B15EF2" w14:textId="77777777" w:rsidR="00E32353" w:rsidRPr="002D03BC" w:rsidRDefault="00E32353" w:rsidP="00467454">
            <w:pPr>
              <w:pStyle w:val="Formal"/>
              <w:rPr>
                <w:ins w:id="2775" w:author="Author"/>
                <w:lang w:val="en-GB"/>
              </w:rPr>
            </w:pPr>
            <w:ins w:id="2776" w:author="Author">
              <w:r w:rsidRPr="002D03BC">
                <w:rPr>
                  <w:lang w:val="en-GB"/>
                </w:rPr>
                <w:t xml:space="preserve">    a=setup:actpass</w:t>
              </w:r>
            </w:ins>
          </w:p>
          <w:p w14:paraId="30944ED8" w14:textId="77777777" w:rsidR="00E32353" w:rsidRPr="002D03BC" w:rsidRDefault="00E32353" w:rsidP="00467454">
            <w:pPr>
              <w:pStyle w:val="Formal"/>
              <w:rPr>
                <w:ins w:id="2777" w:author="Author"/>
                <w:lang w:val="en-GB"/>
              </w:rPr>
            </w:pPr>
            <w:ins w:id="2778" w:author="Author">
              <w:r w:rsidRPr="002D03BC">
                <w:rPr>
                  <w:lang w:val="en-GB"/>
                </w:rPr>
                <w:t xml:space="preserve">    </w:t>
              </w:r>
              <w:r w:rsidRPr="002D03BC">
                <w:rPr>
                  <w:highlight w:val="yellow"/>
                  <w:lang w:val="en-GB"/>
                </w:rPr>
                <w:t>; Similar comments as to T1.S5</w:t>
              </w:r>
            </w:ins>
          </w:p>
          <w:p w14:paraId="44A181B8" w14:textId="77777777" w:rsidR="00E32353" w:rsidRPr="002D03BC" w:rsidRDefault="00E32353" w:rsidP="00467454">
            <w:pPr>
              <w:pStyle w:val="Formal"/>
              <w:rPr>
                <w:ins w:id="2779" w:author="Author"/>
                <w:lang w:val="en-GB"/>
              </w:rPr>
            </w:pPr>
            <w:ins w:id="2780" w:author="Author">
              <w:r w:rsidRPr="002D03BC">
                <w:rPr>
                  <w:lang w:val="en-GB"/>
                </w:rPr>
                <w:t xml:space="preserve">   },</w:t>
              </w:r>
            </w:ins>
          </w:p>
          <w:p w14:paraId="02FA541A" w14:textId="77777777" w:rsidR="00E32353" w:rsidRPr="002D03BC" w:rsidRDefault="00E32353" w:rsidP="00467454">
            <w:pPr>
              <w:pStyle w:val="Formal"/>
              <w:rPr>
                <w:ins w:id="2781" w:author="Author"/>
                <w:lang w:val="en-GB"/>
              </w:rPr>
            </w:pPr>
            <w:ins w:id="2782" w:author="Author">
              <w:r w:rsidRPr="002D03BC">
                <w:rPr>
                  <w:lang w:val="en-GB"/>
                </w:rPr>
                <w:t xml:space="preserve">   </w:t>
              </w:r>
              <w:r w:rsidRPr="002D03BC">
                <w:rPr>
                  <w:b/>
                  <w:lang w:val="en-GB"/>
                </w:rPr>
                <w:t>Remote</w:t>
              </w:r>
              <w:r w:rsidRPr="002D03BC">
                <w:rPr>
                  <w:lang w:val="en-GB"/>
                </w:rPr>
                <w:t xml:space="preserve"> {</w:t>
              </w:r>
            </w:ins>
          </w:p>
          <w:p w14:paraId="58791E45" w14:textId="77777777" w:rsidR="00E32353" w:rsidRPr="002D03BC" w:rsidRDefault="00E32353" w:rsidP="00467454">
            <w:pPr>
              <w:pStyle w:val="Formal"/>
              <w:rPr>
                <w:ins w:id="2783" w:author="Author"/>
                <w:lang w:val="en-GB"/>
              </w:rPr>
            </w:pPr>
            <w:ins w:id="2784" w:author="Author">
              <w:r w:rsidRPr="002D03BC">
                <w:rPr>
                  <w:lang w:val="en-GB"/>
                </w:rPr>
                <w:t xml:space="preserve">    v=0</w:t>
              </w:r>
            </w:ins>
          </w:p>
          <w:p w14:paraId="398B1915" w14:textId="77777777" w:rsidR="00E32353" w:rsidRPr="002D03BC" w:rsidRDefault="00E32353" w:rsidP="00467454">
            <w:pPr>
              <w:pStyle w:val="Formal"/>
              <w:rPr>
                <w:ins w:id="2785" w:author="Author"/>
                <w:lang w:val="en-GB"/>
              </w:rPr>
            </w:pPr>
            <w:ins w:id="2786" w:author="Author">
              <w:r w:rsidRPr="002D03BC">
                <w:rPr>
                  <w:lang w:val="en-GB"/>
                </w:rPr>
                <w:t xml:space="preserve">    c=IN IP6 &lt;Remote_IP_chat&gt;</w:t>
              </w:r>
            </w:ins>
          </w:p>
          <w:p w14:paraId="284E0735" w14:textId="77777777" w:rsidR="00E32353" w:rsidRPr="002D03BC" w:rsidRDefault="00E32353" w:rsidP="00467454">
            <w:pPr>
              <w:pStyle w:val="Formal"/>
              <w:rPr>
                <w:ins w:id="2787" w:author="Author"/>
                <w:lang w:val="en-GB"/>
              </w:rPr>
            </w:pPr>
            <w:ins w:id="2788" w:author="Author">
              <w:r w:rsidRPr="002D03BC">
                <w:rPr>
                  <w:lang w:val="en-GB"/>
                </w:rPr>
                <w:t xml:space="preserve">    m=text &lt;Remote_port_chat&gt; TCP/MSRP –</w:t>
              </w:r>
            </w:ins>
          </w:p>
          <w:p w14:paraId="54774828" w14:textId="77777777" w:rsidR="00E32353" w:rsidRPr="002D03BC" w:rsidRDefault="00E32353" w:rsidP="00467454">
            <w:pPr>
              <w:pStyle w:val="Formal"/>
              <w:rPr>
                <w:ins w:id="2789" w:author="Author"/>
                <w:lang w:val="en-GB"/>
              </w:rPr>
            </w:pPr>
            <w:ins w:id="2790" w:author="Author">
              <w:r w:rsidRPr="002D03BC">
                <w:rPr>
                  <w:lang w:val="en-GB"/>
                </w:rPr>
                <w:t xml:space="preserve">    a=path:msrp://&lt;Remote_authority&gt;/\</w:t>
              </w:r>
            </w:ins>
          </w:p>
          <w:p w14:paraId="7F180071" w14:textId="77777777" w:rsidR="00E32353" w:rsidRPr="002D03BC" w:rsidRDefault="00E32353" w:rsidP="00467454">
            <w:pPr>
              <w:pStyle w:val="Formal"/>
              <w:rPr>
                <w:ins w:id="2791" w:author="Author"/>
                <w:lang w:val="en-GB"/>
              </w:rPr>
            </w:pPr>
            <w:ins w:id="2792" w:author="Author">
              <w:r w:rsidRPr="002D03BC">
                <w:rPr>
                  <w:lang w:val="en-GB"/>
                </w:rPr>
                <w:t xml:space="preserve">                  &lt;Remote_session_chat&gt;;tcp</w:t>
              </w:r>
            </w:ins>
          </w:p>
          <w:p w14:paraId="56D5EE0E" w14:textId="77777777" w:rsidR="00E32353" w:rsidRPr="002D03BC" w:rsidRDefault="00E32353" w:rsidP="00467454">
            <w:pPr>
              <w:pStyle w:val="Formal"/>
              <w:rPr>
                <w:ins w:id="2793" w:author="Author"/>
                <w:lang w:val="en-GB"/>
              </w:rPr>
            </w:pPr>
            <w:ins w:id="2794" w:author="Author">
              <w:r w:rsidRPr="002D03BC">
                <w:rPr>
                  <w:lang w:val="en-GB"/>
                </w:rPr>
                <w:t xml:space="preserve">   }</w:t>
              </w:r>
            </w:ins>
          </w:p>
          <w:p w14:paraId="681A646D" w14:textId="77777777" w:rsidR="00E32353" w:rsidRPr="002D03BC" w:rsidRDefault="00E32353" w:rsidP="00467454">
            <w:pPr>
              <w:pStyle w:val="Formal"/>
              <w:rPr>
                <w:ins w:id="2795" w:author="Author"/>
                <w:lang w:val="en-GB"/>
              </w:rPr>
            </w:pPr>
            <w:ins w:id="2796" w:author="Author">
              <w:r w:rsidRPr="002D03BC">
                <w:rPr>
                  <w:lang w:val="en-GB"/>
                </w:rPr>
                <w:t xml:space="preserve">  },</w:t>
              </w:r>
            </w:ins>
          </w:p>
          <w:p w14:paraId="578BA587" w14:textId="77777777" w:rsidR="00E32353" w:rsidRPr="002D03BC" w:rsidRDefault="00E32353" w:rsidP="00467454">
            <w:pPr>
              <w:pStyle w:val="Formal"/>
              <w:rPr>
                <w:ins w:id="2797" w:author="Author"/>
                <w:lang w:val="en-GB"/>
              </w:rPr>
            </w:pPr>
            <w:ins w:id="2798" w:author="Author">
              <w:r w:rsidRPr="002D03BC">
                <w:rPr>
                  <w:lang w:val="en-GB"/>
                </w:rPr>
                <w:t xml:space="preserve">  </w:t>
              </w:r>
              <w:r w:rsidRPr="002D03BC">
                <w:rPr>
                  <w:b/>
                  <w:lang w:val="en-GB"/>
                </w:rPr>
                <w:t>Stream = 6</w:t>
              </w:r>
              <w:r w:rsidRPr="002D03BC">
                <w:rPr>
                  <w:lang w:val="en-GB"/>
                </w:rPr>
                <w:t xml:space="preserve"> {  ; </w:t>
              </w:r>
              <w:r w:rsidRPr="002D03BC">
                <w:rPr>
                  <w:b/>
                  <w:lang w:val="en-GB"/>
                </w:rPr>
                <w:t>IM(file)/MSRP/TCP</w:t>
              </w:r>
            </w:ins>
          </w:p>
          <w:p w14:paraId="235A1685" w14:textId="77777777" w:rsidR="00E32353" w:rsidRPr="002D03BC" w:rsidRDefault="00E32353" w:rsidP="00467454">
            <w:pPr>
              <w:pStyle w:val="Formal"/>
              <w:rPr>
                <w:ins w:id="2799" w:author="Author"/>
                <w:lang w:val="en-GB"/>
              </w:rPr>
            </w:pPr>
            <w:ins w:id="2800" w:author="Author">
              <w:r w:rsidRPr="002D03BC">
                <w:rPr>
                  <w:lang w:val="en-GB"/>
                </w:rPr>
                <w:t xml:space="preserve">   </w:t>
              </w:r>
              <w:r w:rsidRPr="002D03BC">
                <w:rPr>
                  <w:b/>
                  <w:lang w:val="en-GB"/>
                </w:rPr>
                <w:t>LocalControl</w:t>
              </w:r>
              <w:r w:rsidRPr="002D03BC">
                <w:rPr>
                  <w:lang w:val="en-GB"/>
                </w:rPr>
                <w:t xml:space="preserve"> {</w:t>
              </w:r>
            </w:ins>
          </w:p>
          <w:p w14:paraId="521EA410" w14:textId="77777777" w:rsidR="00E32353" w:rsidRPr="002D03BC" w:rsidRDefault="00E32353" w:rsidP="00467454">
            <w:pPr>
              <w:pStyle w:val="Formal"/>
              <w:rPr>
                <w:ins w:id="2801" w:author="Author"/>
                <w:lang w:val="en-GB"/>
              </w:rPr>
            </w:pPr>
            <w:ins w:id="2802" w:author="Author">
              <w:r w:rsidRPr="002D03BC">
                <w:rPr>
                  <w:lang w:val="en-GB"/>
                </w:rPr>
                <w:t xml:space="preserve">    ipdc/realm = &lt;core_realm&gt;,</w:t>
              </w:r>
            </w:ins>
          </w:p>
          <w:p w14:paraId="7C88D90B" w14:textId="77777777" w:rsidR="00E32353" w:rsidRPr="002D03BC" w:rsidRDefault="00E32353" w:rsidP="00467454">
            <w:pPr>
              <w:pStyle w:val="Formal"/>
              <w:rPr>
                <w:ins w:id="2803" w:author="Author"/>
                <w:lang w:val="en-GB"/>
              </w:rPr>
            </w:pPr>
            <w:ins w:id="2804" w:author="Author">
              <w:r w:rsidRPr="002D03BC">
                <w:rPr>
                  <w:lang w:val="en-GB"/>
                </w:rPr>
                <w:t xml:space="preserve">    Mode = SendReceive,</w:t>
              </w:r>
            </w:ins>
          </w:p>
          <w:p w14:paraId="28FB7608" w14:textId="77777777" w:rsidR="00E32353" w:rsidRPr="002D03BC" w:rsidRDefault="00E32353" w:rsidP="00467454">
            <w:pPr>
              <w:pStyle w:val="Formal"/>
              <w:rPr>
                <w:ins w:id="2805" w:author="Author"/>
                <w:lang w:val="en-GB"/>
              </w:rPr>
            </w:pPr>
            <w:ins w:id="2806" w:author="Author">
              <w:r w:rsidRPr="002D03BC">
                <w:rPr>
                  <w:lang w:val="en-GB"/>
                </w:rPr>
                <w:t xml:space="preserve">    ...</w:t>
              </w:r>
            </w:ins>
          </w:p>
          <w:p w14:paraId="51EBCE46" w14:textId="77777777" w:rsidR="00E32353" w:rsidRPr="002D03BC" w:rsidRDefault="00E32353" w:rsidP="00467454">
            <w:pPr>
              <w:pStyle w:val="Formal"/>
              <w:rPr>
                <w:ins w:id="2807" w:author="Author"/>
                <w:lang w:val="en-GB"/>
              </w:rPr>
            </w:pPr>
            <w:ins w:id="2808" w:author="Author">
              <w:r w:rsidRPr="002D03BC">
                <w:rPr>
                  <w:lang w:val="en-GB"/>
                </w:rPr>
                <w:t xml:space="preserve">   },</w:t>
              </w:r>
            </w:ins>
          </w:p>
          <w:p w14:paraId="5E552433" w14:textId="77777777" w:rsidR="00E32353" w:rsidRPr="002D03BC" w:rsidRDefault="00E32353" w:rsidP="00467454">
            <w:pPr>
              <w:pStyle w:val="Formal"/>
              <w:rPr>
                <w:ins w:id="2809" w:author="Author"/>
                <w:lang w:val="en-GB"/>
              </w:rPr>
            </w:pPr>
            <w:ins w:id="2810" w:author="Author">
              <w:r w:rsidRPr="002D03BC">
                <w:rPr>
                  <w:lang w:val="en-GB"/>
                </w:rPr>
                <w:t xml:space="preserve">   </w:t>
              </w:r>
              <w:r w:rsidRPr="002D03BC">
                <w:rPr>
                  <w:b/>
                  <w:lang w:val="en-GB"/>
                </w:rPr>
                <w:t>Local</w:t>
              </w:r>
              <w:r w:rsidRPr="002D03BC">
                <w:rPr>
                  <w:lang w:val="en-GB"/>
                </w:rPr>
                <w:t xml:space="preserve"> {</w:t>
              </w:r>
            </w:ins>
          </w:p>
          <w:p w14:paraId="035AB164" w14:textId="77777777" w:rsidR="00E32353" w:rsidRPr="002D03BC" w:rsidRDefault="00E32353" w:rsidP="00467454">
            <w:pPr>
              <w:pStyle w:val="Formal"/>
              <w:rPr>
                <w:ins w:id="2811" w:author="Author"/>
                <w:lang w:val="en-GB"/>
              </w:rPr>
            </w:pPr>
            <w:ins w:id="2812" w:author="Author">
              <w:r w:rsidRPr="002D03BC">
                <w:rPr>
                  <w:lang w:val="en-GB"/>
                </w:rPr>
                <w:t xml:space="preserve">    v=0</w:t>
              </w:r>
            </w:ins>
          </w:p>
          <w:p w14:paraId="4953FC47" w14:textId="77777777" w:rsidR="00E32353" w:rsidRPr="002D03BC" w:rsidRDefault="00E32353" w:rsidP="00467454">
            <w:pPr>
              <w:pStyle w:val="Formal"/>
              <w:rPr>
                <w:ins w:id="2813" w:author="Author"/>
                <w:lang w:val="en-GB"/>
              </w:rPr>
            </w:pPr>
            <w:ins w:id="2814" w:author="Author">
              <w:r w:rsidRPr="002D03BC">
                <w:rPr>
                  <w:lang w:val="en-GB"/>
                </w:rPr>
                <w:t xml:space="preserve">    c=IN IP6 $</w:t>
              </w:r>
            </w:ins>
          </w:p>
          <w:p w14:paraId="36021D6A" w14:textId="77777777" w:rsidR="00E32353" w:rsidRPr="002D03BC" w:rsidRDefault="00E32353" w:rsidP="00467454">
            <w:pPr>
              <w:pStyle w:val="Formal"/>
              <w:rPr>
                <w:ins w:id="2815" w:author="Author"/>
                <w:lang w:val="en-GB"/>
              </w:rPr>
            </w:pPr>
            <w:ins w:id="2816" w:author="Author">
              <w:r w:rsidRPr="002D03BC">
                <w:rPr>
                  <w:lang w:val="en-GB"/>
                </w:rPr>
                <w:t xml:space="preserve">    m=text $ TCP/MSRP –</w:t>
              </w:r>
            </w:ins>
          </w:p>
          <w:p w14:paraId="0A2F3B63" w14:textId="77777777" w:rsidR="00E32353" w:rsidRPr="002D03BC" w:rsidRDefault="00E32353" w:rsidP="00467454">
            <w:pPr>
              <w:pStyle w:val="Formal"/>
              <w:rPr>
                <w:ins w:id="2817" w:author="Author"/>
                <w:lang w:val="en-GB"/>
              </w:rPr>
            </w:pPr>
            <w:ins w:id="2818" w:author="Author">
              <w:r w:rsidRPr="002D03BC">
                <w:rPr>
                  <w:lang w:val="en-GB"/>
                </w:rPr>
                <w:t xml:space="preserve">    a=path:msrp://&lt;MG_authority_core&gt;/\</w:t>
              </w:r>
            </w:ins>
          </w:p>
          <w:p w14:paraId="5105EA34" w14:textId="77777777" w:rsidR="00E32353" w:rsidRPr="002D03BC" w:rsidRDefault="00E32353" w:rsidP="00467454">
            <w:pPr>
              <w:pStyle w:val="Formal"/>
              <w:rPr>
                <w:ins w:id="2819" w:author="Author"/>
                <w:lang w:val="en-GB"/>
              </w:rPr>
            </w:pPr>
            <w:ins w:id="2820" w:author="Author">
              <w:r w:rsidRPr="002D03BC">
                <w:rPr>
                  <w:lang w:val="en-GB"/>
                </w:rPr>
                <w:t xml:space="preserve">                  &lt;UE_session_file_transfer&gt;;tcp</w:t>
              </w:r>
            </w:ins>
          </w:p>
          <w:p w14:paraId="6AF6B14B" w14:textId="77777777" w:rsidR="00E32353" w:rsidRPr="002D03BC" w:rsidRDefault="00E32353" w:rsidP="00467454">
            <w:pPr>
              <w:pStyle w:val="Formal"/>
              <w:rPr>
                <w:ins w:id="2821" w:author="Author"/>
                <w:lang w:val="en-GB"/>
              </w:rPr>
            </w:pPr>
            <w:ins w:id="2822" w:author="Author">
              <w:r w:rsidRPr="002D03BC">
                <w:rPr>
                  <w:lang w:val="en-GB"/>
                </w:rPr>
                <w:t xml:space="preserve">    a=setup:actpass</w:t>
              </w:r>
            </w:ins>
          </w:p>
          <w:p w14:paraId="14FC7360" w14:textId="77777777" w:rsidR="00E32353" w:rsidRPr="002D03BC" w:rsidRDefault="00E32353" w:rsidP="00467454">
            <w:pPr>
              <w:pStyle w:val="Formal"/>
              <w:rPr>
                <w:ins w:id="2823" w:author="Author"/>
                <w:lang w:val="en-GB"/>
              </w:rPr>
            </w:pPr>
            <w:ins w:id="2824" w:author="Author">
              <w:r w:rsidRPr="002D03BC">
                <w:rPr>
                  <w:lang w:val="en-GB"/>
                </w:rPr>
                <w:t xml:space="preserve">    </w:t>
              </w:r>
              <w:r w:rsidRPr="002D03BC">
                <w:rPr>
                  <w:highlight w:val="yellow"/>
                  <w:lang w:val="en-GB"/>
                </w:rPr>
                <w:t>; Similar comments as to T1.S5</w:t>
              </w:r>
            </w:ins>
          </w:p>
          <w:p w14:paraId="33E2D75C" w14:textId="77777777" w:rsidR="00E32353" w:rsidRPr="002D03BC" w:rsidRDefault="00E32353" w:rsidP="00467454">
            <w:pPr>
              <w:pStyle w:val="Formal"/>
              <w:rPr>
                <w:ins w:id="2825" w:author="Author"/>
                <w:lang w:val="en-GB"/>
              </w:rPr>
            </w:pPr>
            <w:ins w:id="2826" w:author="Author">
              <w:r w:rsidRPr="002D03BC">
                <w:rPr>
                  <w:lang w:val="en-GB"/>
                </w:rPr>
                <w:t xml:space="preserve">   },</w:t>
              </w:r>
            </w:ins>
          </w:p>
          <w:p w14:paraId="206CA1B7" w14:textId="77777777" w:rsidR="00E32353" w:rsidRPr="002D03BC" w:rsidRDefault="00E32353" w:rsidP="00467454">
            <w:pPr>
              <w:pStyle w:val="Formal"/>
              <w:rPr>
                <w:ins w:id="2827" w:author="Author"/>
                <w:lang w:val="en-GB"/>
              </w:rPr>
            </w:pPr>
            <w:ins w:id="2828" w:author="Author">
              <w:r w:rsidRPr="002D03BC">
                <w:rPr>
                  <w:lang w:val="en-GB"/>
                </w:rPr>
                <w:t xml:space="preserve">   </w:t>
              </w:r>
              <w:r w:rsidRPr="002D03BC">
                <w:rPr>
                  <w:b/>
                  <w:lang w:val="en-GB"/>
                </w:rPr>
                <w:t>Remote</w:t>
              </w:r>
              <w:r w:rsidRPr="002D03BC">
                <w:rPr>
                  <w:lang w:val="en-GB"/>
                </w:rPr>
                <w:t xml:space="preserve"> {</w:t>
              </w:r>
            </w:ins>
          </w:p>
          <w:p w14:paraId="0284B34A" w14:textId="77777777" w:rsidR="00E32353" w:rsidRPr="002D03BC" w:rsidRDefault="00E32353" w:rsidP="00467454">
            <w:pPr>
              <w:pStyle w:val="Formal"/>
              <w:rPr>
                <w:ins w:id="2829" w:author="Author"/>
                <w:lang w:val="en-GB"/>
              </w:rPr>
            </w:pPr>
            <w:ins w:id="2830" w:author="Author">
              <w:r w:rsidRPr="002D03BC">
                <w:rPr>
                  <w:lang w:val="en-GB"/>
                </w:rPr>
                <w:t xml:space="preserve">    v=0</w:t>
              </w:r>
            </w:ins>
          </w:p>
          <w:p w14:paraId="37DECE23" w14:textId="77777777" w:rsidR="00E32353" w:rsidRPr="002D03BC" w:rsidRDefault="00E32353" w:rsidP="00467454">
            <w:pPr>
              <w:pStyle w:val="Formal"/>
              <w:rPr>
                <w:ins w:id="2831" w:author="Author"/>
                <w:lang w:val="en-GB"/>
              </w:rPr>
            </w:pPr>
            <w:ins w:id="2832" w:author="Author">
              <w:r w:rsidRPr="002D03BC">
                <w:rPr>
                  <w:lang w:val="en-GB"/>
                </w:rPr>
                <w:t xml:space="preserve">    c=IN IP6 &lt;Remote_IP_chat&gt;</w:t>
              </w:r>
            </w:ins>
          </w:p>
          <w:p w14:paraId="7996EDA7" w14:textId="77777777" w:rsidR="00E32353" w:rsidRPr="002D03BC" w:rsidRDefault="00E32353" w:rsidP="00467454">
            <w:pPr>
              <w:pStyle w:val="Formal"/>
              <w:rPr>
                <w:ins w:id="2833" w:author="Author"/>
                <w:lang w:val="en-GB"/>
              </w:rPr>
            </w:pPr>
            <w:ins w:id="2834" w:author="Author">
              <w:r w:rsidRPr="002D03BC">
                <w:rPr>
                  <w:lang w:val="en-GB"/>
                </w:rPr>
                <w:t xml:space="preserve">    m=text &lt;Remote_port_chat&gt; TCP/MSRP –</w:t>
              </w:r>
            </w:ins>
          </w:p>
          <w:p w14:paraId="2E2827D0" w14:textId="77777777" w:rsidR="00E32353" w:rsidRPr="002D03BC" w:rsidRDefault="00E32353" w:rsidP="00467454">
            <w:pPr>
              <w:pStyle w:val="Formal"/>
              <w:rPr>
                <w:ins w:id="2835" w:author="Author"/>
                <w:lang w:val="en-GB"/>
              </w:rPr>
            </w:pPr>
            <w:ins w:id="2836" w:author="Author">
              <w:r w:rsidRPr="002D03BC">
                <w:rPr>
                  <w:lang w:val="en-GB"/>
                </w:rPr>
                <w:t xml:space="preserve">    a=path:msrp://&lt;Remote_authority&gt;/\</w:t>
              </w:r>
            </w:ins>
          </w:p>
          <w:p w14:paraId="558C320D" w14:textId="77777777" w:rsidR="00E32353" w:rsidRPr="002D03BC" w:rsidRDefault="00E32353" w:rsidP="00467454">
            <w:pPr>
              <w:pStyle w:val="Formal"/>
              <w:rPr>
                <w:ins w:id="2837" w:author="Author"/>
                <w:lang w:val="en-GB"/>
              </w:rPr>
            </w:pPr>
            <w:ins w:id="2838" w:author="Author">
              <w:r w:rsidRPr="002D03BC">
                <w:rPr>
                  <w:lang w:val="en-GB"/>
                </w:rPr>
                <w:t xml:space="preserve">               &lt;Remote_session_file_transfer&gt;;tcp</w:t>
              </w:r>
            </w:ins>
          </w:p>
          <w:p w14:paraId="7E68EE3E" w14:textId="77777777" w:rsidR="00E32353" w:rsidRPr="002D03BC" w:rsidRDefault="00E32353" w:rsidP="00467454">
            <w:pPr>
              <w:pStyle w:val="Formal"/>
              <w:rPr>
                <w:ins w:id="2839" w:author="Author"/>
                <w:lang w:val="en-GB"/>
              </w:rPr>
            </w:pPr>
            <w:ins w:id="2840" w:author="Author">
              <w:r w:rsidRPr="002D03BC">
                <w:rPr>
                  <w:lang w:val="en-GB"/>
                </w:rPr>
                <w:t xml:space="preserve">   }</w:t>
              </w:r>
            </w:ins>
          </w:p>
          <w:p w14:paraId="1A88B258" w14:textId="77777777" w:rsidR="00E32353" w:rsidRPr="002D03BC" w:rsidRDefault="00E32353" w:rsidP="00467454">
            <w:pPr>
              <w:pStyle w:val="Formal"/>
              <w:rPr>
                <w:ins w:id="2841" w:author="Author"/>
                <w:lang w:val="en-GB"/>
              </w:rPr>
            </w:pPr>
            <w:ins w:id="2842" w:author="Author">
              <w:r w:rsidRPr="002D03BC">
                <w:rPr>
                  <w:lang w:val="en-GB"/>
                </w:rPr>
                <w:t xml:space="preserve">  },</w:t>
              </w:r>
            </w:ins>
          </w:p>
          <w:p w14:paraId="092E8A27" w14:textId="77777777" w:rsidR="00E32353" w:rsidRPr="002D03BC" w:rsidRDefault="00E32353" w:rsidP="00467454">
            <w:pPr>
              <w:pStyle w:val="Formal"/>
              <w:rPr>
                <w:ins w:id="2843" w:author="Author"/>
                <w:lang w:val="en-GB"/>
              </w:rPr>
            </w:pPr>
            <w:ins w:id="2844" w:author="Author">
              <w:r w:rsidRPr="002D03BC">
                <w:rPr>
                  <w:lang w:val="en-GB"/>
                </w:rPr>
                <w:t xml:space="preserve">  </w:t>
              </w:r>
              <w:r w:rsidRPr="002D03BC">
                <w:rPr>
                  <w:b/>
                  <w:lang w:val="en-GB"/>
                </w:rPr>
                <w:t>Stream = 7</w:t>
              </w:r>
              <w:r w:rsidRPr="002D03BC">
                <w:rPr>
                  <w:lang w:val="en-GB"/>
                </w:rPr>
                <w:t xml:space="preserve"> {  ; </w:t>
              </w:r>
              <w:r w:rsidRPr="002D03BC">
                <w:rPr>
                  <w:b/>
                  <w:lang w:val="en-GB"/>
                </w:rPr>
                <w:t>FloorCtrl/BFCP/TCP</w:t>
              </w:r>
            </w:ins>
          </w:p>
          <w:p w14:paraId="5976A5C6" w14:textId="77777777" w:rsidR="00E32353" w:rsidRPr="002D03BC" w:rsidRDefault="00E32353" w:rsidP="00467454">
            <w:pPr>
              <w:pStyle w:val="Formal"/>
              <w:rPr>
                <w:ins w:id="2845" w:author="Author"/>
                <w:lang w:val="en-GB"/>
              </w:rPr>
            </w:pPr>
            <w:ins w:id="2846" w:author="Author">
              <w:r w:rsidRPr="002D03BC">
                <w:rPr>
                  <w:lang w:val="en-GB"/>
                </w:rPr>
                <w:t xml:space="preserve">   </w:t>
              </w:r>
              <w:r w:rsidRPr="002D03BC">
                <w:rPr>
                  <w:b/>
                  <w:lang w:val="en-GB"/>
                </w:rPr>
                <w:t>LocalControl</w:t>
              </w:r>
              <w:r w:rsidRPr="002D03BC">
                <w:rPr>
                  <w:lang w:val="en-GB"/>
                </w:rPr>
                <w:t xml:space="preserve"> {</w:t>
              </w:r>
            </w:ins>
          </w:p>
          <w:p w14:paraId="37C29231" w14:textId="77777777" w:rsidR="00E32353" w:rsidRPr="002D03BC" w:rsidRDefault="00E32353" w:rsidP="00467454">
            <w:pPr>
              <w:pStyle w:val="Formal"/>
              <w:rPr>
                <w:ins w:id="2847" w:author="Author"/>
                <w:lang w:val="en-GB"/>
              </w:rPr>
            </w:pPr>
            <w:ins w:id="2848" w:author="Author">
              <w:r w:rsidRPr="002D03BC">
                <w:rPr>
                  <w:lang w:val="en-GB"/>
                </w:rPr>
                <w:t xml:space="preserve">    ipdc/realm = &lt;core_realm&gt;,</w:t>
              </w:r>
            </w:ins>
          </w:p>
          <w:p w14:paraId="3E6F45E8" w14:textId="77777777" w:rsidR="00E32353" w:rsidRPr="002D03BC" w:rsidRDefault="00E32353" w:rsidP="00467454">
            <w:pPr>
              <w:pStyle w:val="Formal"/>
              <w:rPr>
                <w:ins w:id="2849" w:author="Author"/>
                <w:lang w:val="en-GB"/>
              </w:rPr>
            </w:pPr>
            <w:ins w:id="2850" w:author="Author">
              <w:r w:rsidRPr="002D03BC">
                <w:rPr>
                  <w:lang w:val="en-GB"/>
                </w:rPr>
                <w:t xml:space="preserve">    Mode = SendReceive,</w:t>
              </w:r>
            </w:ins>
          </w:p>
          <w:p w14:paraId="4DD9A288" w14:textId="77777777" w:rsidR="00E32353" w:rsidRPr="002D03BC" w:rsidRDefault="00E32353" w:rsidP="00467454">
            <w:pPr>
              <w:pStyle w:val="Formal"/>
              <w:rPr>
                <w:ins w:id="2851" w:author="Author"/>
                <w:lang w:val="en-GB"/>
              </w:rPr>
            </w:pPr>
            <w:ins w:id="2852" w:author="Author">
              <w:r w:rsidRPr="002D03BC">
                <w:rPr>
                  <w:lang w:val="en-GB"/>
                </w:rPr>
                <w:t xml:space="preserve">    ...</w:t>
              </w:r>
            </w:ins>
          </w:p>
          <w:p w14:paraId="313D1FA9" w14:textId="77777777" w:rsidR="00E32353" w:rsidRPr="002D03BC" w:rsidRDefault="00E32353" w:rsidP="00467454">
            <w:pPr>
              <w:pStyle w:val="Formal"/>
              <w:rPr>
                <w:ins w:id="2853" w:author="Author"/>
                <w:lang w:val="en-GB"/>
              </w:rPr>
            </w:pPr>
            <w:ins w:id="2854" w:author="Author">
              <w:r w:rsidRPr="002D03BC">
                <w:rPr>
                  <w:lang w:val="en-GB"/>
                </w:rPr>
                <w:t xml:space="preserve">   },</w:t>
              </w:r>
            </w:ins>
          </w:p>
          <w:p w14:paraId="10F47196" w14:textId="77777777" w:rsidR="00E32353" w:rsidRPr="002D03BC" w:rsidRDefault="00E32353" w:rsidP="00467454">
            <w:pPr>
              <w:pStyle w:val="Formal"/>
              <w:rPr>
                <w:ins w:id="2855" w:author="Author"/>
                <w:lang w:val="en-GB"/>
              </w:rPr>
            </w:pPr>
            <w:ins w:id="2856" w:author="Author">
              <w:r w:rsidRPr="002D03BC">
                <w:rPr>
                  <w:lang w:val="en-GB"/>
                </w:rPr>
                <w:t xml:space="preserve">   </w:t>
              </w:r>
              <w:r w:rsidRPr="002D03BC">
                <w:rPr>
                  <w:b/>
                  <w:lang w:val="en-GB"/>
                </w:rPr>
                <w:t>Local</w:t>
              </w:r>
              <w:r w:rsidRPr="002D03BC">
                <w:rPr>
                  <w:lang w:val="en-GB"/>
                </w:rPr>
                <w:t xml:space="preserve"> {</w:t>
              </w:r>
            </w:ins>
          </w:p>
          <w:p w14:paraId="0CB63D25" w14:textId="77777777" w:rsidR="00E32353" w:rsidRPr="002D03BC" w:rsidRDefault="00E32353" w:rsidP="00467454">
            <w:pPr>
              <w:pStyle w:val="Formal"/>
              <w:rPr>
                <w:ins w:id="2857" w:author="Author"/>
                <w:lang w:val="en-GB"/>
              </w:rPr>
            </w:pPr>
            <w:ins w:id="2858" w:author="Author">
              <w:r w:rsidRPr="002D03BC">
                <w:rPr>
                  <w:lang w:val="en-GB"/>
                </w:rPr>
                <w:lastRenderedPageBreak/>
                <w:t xml:space="preserve">    v=0</w:t>
              </w:r>
            </w:ins>
          </w:p>
          <w:p w14:paraId="46546A04" w14:textId="77777777" w:rsidR="00E32353" w:rsidRPr="002D03BC" w:rsidRDefault="00E32353" w:rsidP="00467454">
            <w:pPr>
              <w:pStyle w:val="Formal"/>
              <w:rPr>
                <w:ins w:id="2859" w:author="Author"/>
                <w:lang w:val="en-GB"/>
              </w:rPr>
            </w:pPr>
            <w:ins w:id="2860" w:author="Author">
              <w:r w:rsidRPr="002D03BC">
                <w:rPr>
                  <w:lang w:val="en-GB"/>
                </w:rPr>
                <w:t xml:space="preserve">    c=IN IP6 $</w:t>
              </w:r>
            </w:ins>
          </w:p>
          <w:p w14:paraId="2F73F06C" w14:textId="77777777" w:rsidR="00E32353" w:rsidRPr="002D03BC" w:rsidRDefault="00E32353" w:rsidP="00467454">
            <w:pPr>
              <w:pStyle w:val="Formal"/>
              <w:rPr>
                <w:ins w:id="2861" w:author="Author"/>
                <w:lang w:val="en-GB"/>
              </w:rPr>
            </w:pPr>
            <w:ins w:id="2862" w:author="Author">
              <w:r w:rsidRPr="002D03BC">
                <w:rPr>
                  <w:lang w:val="en-GB"/>
                </w:rPr>
                <w:t xml:space="preserve">    m=application $ TCP/BFCP –</w:t>
              </w:r>
            </w:ins>
          </w:p>
          <w:p w14:paraId="0DDB3854" w14:textId="77777777" w:rsidR="00E32353" w:rsidRPr="002D03BC" w:rsidRDefault="00E32353" w:rsidP="00467454">
            <w:pPr>
              <w:pStyle w:val="Formal"/>
              <w:keepNext/>
              <w:keepLines/>
              <w:rPr>
                <w:ins w:id="2863" w:author="Author"/>
                <w:highlight w:val="yellow"/>
                <w:lang w:val="en-GB"/>
              </w:rPr>
            </w:pPr>
            <w:ins w:id="2864" w:author="Author">
              <w:r w:rsidRPr="002D03BC">
                <w:rPr>
                  <w:lang w:val="en-GB"/>
                </w:rPr>
                <w:t xml:space="preserve">    </w:t>
              </w:r>
              <w:r w:rsidRPr="002D03BC">
                <w:rPr>
                  <w:highlight w:val="yellow"/>
                  <w:lang w:val="en-GB"/>
                </w:rPr>
                <w:t>; TBC – further BFCP related attributes?</w:t>
              </w:r>
            </w:ins>
          </w:p>
          <w:p w14:paraId="2E0CA0DE" w14:textId="77777777" w:rsidR="00E32353" w:rsidRPr="002D03BC" w:rsidRDefault="00E32353" w:rsidP="00467454">
            <w:pPr>
              <w:pStyle w:val="Formal"/>
              <w:keepNext/>
              <w:keepLines/>
              <w:rPr>
                <w:ins w:id="2865" w:author="Author"/>
                <w:highlight w:val="yellow"/>
                <w:lang w:val="en-GB"/>
              </w:rPr>
            </w:pPr>
            <w:ins w:id="2866" w:author="Author">
              <w:r w:rsidRPr="002D03BC">
                <w:rPr>
                  <w:highlight w:val="yellow"/>
                  <w:lang w:val="en-GB"/>
                </w:rPr>
                <w:t xml:space="preserve">    ; a=floorctrl might not be needed as we want</w:t>
              </w:r>
            </w:ins>
          </w:p>
          <w:p w14:paraId="358440E3" w14:textId="77777777" w:rsidR="00E32353" w:rsidRPr="002D03BC" w:rsidRDefault="00E32353" w:rsidP="00467454">
            <w:pPr>
              <w:pStyle w:val="Formal"/>
              <w:keepNext/>
              <w:keepLines/>
              <w:rPr>
                <w:ins w:id="2867" w:author="Author"/>
                <w:highlight w:val="yellow"/>
                <w:lang w:val="en-GB"/>
              </w:rPr>
            </w:pPr>
            <w:ins w:id="2868" w:author="Author">
              <w:r w:rsidRPr="002D03BC">
                <w:rPr>
                  <w:highlight w:val="yellow"/>
                  <w:lang w:val="en-GB"/>
                </w:rPr>
                <w:t xml:space="preserve">    ; to establish an end-to-end BFCP session.</w:t>
              </w:r>
            </w:ins>
          </w:p>
          <w:p w14:paraId="2DBA0EF2" w14:textId="77777777" w:rsidR="00E32353" w:rsidRPr="002D03BC" w:rsidRDefault="00E32353" w:rsidP="00467454">
            <w:pPr>
              <w:pStyle w:val="Formal"/>
              <w:rPr>
                <w:ins w:id="2869" w:author="Author"/>
                <w:lang w:val="en-GB"/>
              </w:rPr>
            </w:pPr>
            <w:ins w:id="2870" w:author="Author">
              <w:r w:rsidRPr="002D03BC">
                <w:rPr>
                  <w:highlight w:val="yellow"/>
                  <w:lang w:val="en-GB"/>
                </w:rPr>
                <w:t xml:space="preserve">    ; "confid" or "userid" attributes required?</w:t>
              </w:r>
            </w:ins>
          </w:p>
          <w:p w14:paraId="55DC2285" w14:textId="77777777" w:rsidR="00E32353" w:rsidRPr="002D03BC" w:rsidRDefault="00E32353" w:rsidP="00467454">
            <w:pPr>
              <w:pStyle w:val="Formal"/>
              <w:rPr>
                <w:ins w:id="2871" w:author="Author"/>
                <w:lang w:val="en-GB"/>
              </w:rPr>
            </w:pPr>
            <w:ins w:id="2872" w:author="Author">
              <w:r w:rsidRPr="002D03BC">
                <w:rPr>
                  <w:lang w:val="en-GB"/>
                </w:rPr>
                <w:t xml:space="preserve">   },</w:t>
              </w:r>
            </w:ins>
          </w:p>
          <w:p w14:paraId="79252287" w14:textId="77777777" w:rsidR="00E32353" w:rsidRPr="002D03BC" w:rsidRDefault="00E32353" w:rsidP="00467454">
            <w:pPr>
              <w:pStyle w:val="Formal"/>
              <w:rPr>
                <w:ins w:id="2873" w:author="Author"/>
                <w:lang w:val="en-GB"/>
              </w:rPr>
            </w:pPr>
            <w:ins w:id="2874" w:author="Author">
              <w:r w:rsidRPr="002D03BC">
                <w:rPr>
                  <w:lang w:val="en-GB"/>
                </w:rPr>
                <w:t xml:space="preserve">   </w:t>
              </w:r>
              <w:r w:rsidRPr="002D03BC">
                <w:rPr>
                  <w:b/>
                  <w:lang w:val="en-GB"/>
                </w:rPr>
                <w:t>Remote</w:t>
              </w:r>
              <w:r w:rsidRPr="002D03BC">
                <w:rPr>
                  <w:lang w:val="en-GB"/>
                </w:rPr>
                <w:t xml:space="preserve"> {</w:t>
              </w:r>
            </w:ins>
          </w:p>
          <w:p w14:paraId="20AA898F" w14:textId="77777777" w:rsidR="00E32353" w:rsidRPr="002D03BC" w:rsidRDefault="00E32353" w:rsidP="00467454">
            <w:pPr>
              <w:pStyle w:val="Formal"/>
              <w:rPr>
                <w:ins w:id="2875" w:author="Author"/>
                <w:lang w:val="en-GB"/>
              </w:rPr>
            </w:pPr>
            <w:ins w:id="2876" w:author="Author">
              <w:r w:rsidRPr="002D03BC">
                <w:rPr>
                  <w:lang w:val="en-GB"/>
                </w:rPr>
                <w:t xml:space="preserve">    v=0</w:t>
              </w:r>
            </w:ins>
          </w:p>
          <w:p w14:paraId="496BF7CF" w14:textId="77777777" w:rsidR="00E32353" w:rsidRPr="002D03BC" w:rsidRDefault="00E32353" w:rsidP="00467454">
            <w:pPr>
              <w:pStyle w:val="Formal"/>
              <w:rPr>
                <w:ins w:id="2877" w:author="Author"/>
                <w:lang w:val="en-GB"/>
              </w:rPr>
            </w:pPr>
            <w:ins w:id="2878" w:author="Author">
              <w:r w:rsidRPr="002D03BC">
                <w:rPr>
                  <w:lang w:val="en-GB"/>
                </w:rPr>
                <w:t xml:space="preserve">    c=IN IP6 &lt;Remote_IP_floor_ctrl&gt;</w:t>
              </w:r>
            </w:ins>
          </w:p>
          <w:p w14:paraId="4E0E9744" w14:textId="77777777" w:rsidR="00E32353" w:rsidRPr="002D03BC" w:rsidRDefault="00E32353" w:rsidP="00467454">
            <w:pPr>
              <w:pStyle w:val="Formal"/>
              <w:rPr>
                <w:ins w:id="2879" w:author="Author"/>
                <w:lang w:val="en-GB"/>
              </w:rPr>
            </w:pPr>
            <w:ins w:id="2880" w:author="Author">
              <w:r w:rsidRPr="002D03BC">
                <w:rPr>
                  <w:lang w:val="en-GB"/>
                </w:rPr>
                <w:t xml:space="preserve">    m=application &lt;Remote_port_floor_ctrl&gt; \</w:t>
              </w:r>
            </w:ins>
          </w:p>
          <w:p w14:paraId="20CDE818" w14:textId="77777777" w:rsidR="00E32353" w:rsidRPr="002D03BC" w:rsidRDefault="00E32353" w:rsidP="00467454">
            <w:pPr>
              <w:pStyle w:val="Formal"/>
              <w:rPr>
                <w:ins w:id="2881" w:author="Author"/>
                <w:lang w:val="en-GB"/>
              </w:rPr>
            </w:pPr>
            <w:ins w:id="2882" w:author="Author">
              <w:r w:rsidRPr="002D03BC">
                <w:rPr>
                  <w:lang w:val="en-GB"/>
                </w:rPr>
                <w:t xml:space="preserve">      TCP/BFCP –</w:t>
              </w:r>
            </w:ins>
          </w:p>
          <w:p w14:paraId="164D92C6" w14:textId="77777777" w:rsidR="00E32353" w:rsidRPr="002D03BC" w:rsidRDefault="00E32353" w:rsidP="00467454">
            <w:pPr>
              <w:pStyle w:val="Formal"/>
              <w:keepNext/>
              <w:keepLines/>
              <w:rPr>
                <w:ins w:id="2883" w:author="Author"/>
                <w:highlight w:val="yellow"/>
                <w:lang w:val="en-GB"/>
              </w:rPr>
            </w:pPr>
            <w:ins w:id="2884" w:author="Author">
              <w:r w:rsidRPr="002D03BC">
                <w:rPr>
                  <w:lang w:val="en-GB"/>
                </w:rPr>
                <w:t xml:space="preserve">    </w:t>
              </w:r>
              <w:r w:rsidRPr="002D03BC">
                <w:rPr>
                  <w:highlight w:val="yellow"/>
                  <w:lang w:val="en-GB"/>
                </w:rPr>
                <w:t>; TBC – further BFCP related attributes?</w:t>
              </w:r>
            </w:ins>
          </w:p>
          <w:p w14:paraId="3904764B" w14:textId="77777777" w:rsidR="00E32353" w:rsidRPr="002D03BC" w:rsidRDefault="00E32353" w:rsidP="00467454">
            <w:pPr>
              <w:pStyle w:val="Formal"/>
              <w:rPr>
                <w:ins w:id="2885" w:author="Author"/>
                <w:lang w:val="en-GB"/>
              </w:rPr>
            </w:pPr>
            <w:ins w:id="2886" w:author="Author">
              <w:r w:rsidRPr="002D03BC">
                <w:rPr>
                  <w:lang w:val="en-GB"/>
                </w:rPr>
                <w:t xml:space="preserve">   }</w:t>
              </w:r>
            </w:ins>
          </w:p>
          <w:p w14:paraId="7B3AF635" w14:textId="77777777" w:rsidR="00E32353" w:rsidRPr="002D03BC" w:rsidRDefault="00E32353" w:rsidP="00467454">
            <w:pPr>
              <w:pStyle w:val="Formal"/>
              <w:rPr>
                <w:ins w:id="2887" w:author="Author"/>
                <w:lang w:val="en-GB"/>
              </w:rPr>
            </w:pPr>
            <w:ins w:id="2888" w:author="Author">
              <w:r w:rsidRPr="002D03BC">
                <w:rPr>
                  <w:lang w:val="en-GB"/>
                </w:rPr>
                <w:t xml:space="preserve">  }</w:t>
              </w:r>
            </w:ins>
          </w:p>
          <w:p w14:paraId="20043CBA" w14:textId="77777777" w:rsidR="00E32353" w:rsidRPr="002D03BC" w:rsidRDefault="00E32353" w:rsidP="00467454">
            <w:pPr>
              <w:pStyle w:val="Formal"/>
              <w:rPr>
                <w:ins w:id="2889" w:author="Author"/>
                <w:lang w:val="en-GB"/>
              </w:rPr>
            </w:pPr>
            <w:ins w:id="2890" w:author="Author">
              <w:r w:rsidRPr="002D03BC">
                <w:rPr>
                  <w:lang w:val="en-GB"/>
                </w:rPr>
                <w:t xml:space="preserve"> }</w:t>
              </w:r>
            </w:ins>
          </w:p>
          <w:p w14:paraId="5D9A6D95" w14:textId="77777777" w:rsidR="00E32353" w:rsidRPr="002D03BC" w:rsidRDefault="00E32353" w:rsidP="00467454">
            <w:pPr>
              <w:pStyle w:val="Formal"/>
              <w:rPr>
                <w:ins w:id="2891" w:author="Author"/>
                <w:sz w:val="18"/>
                <w:szCs w:val="18"/>
                <w:lang w:val="en-GB"/>
              </w:rPr>
            </w:pPr>
            <w:ins w:id="2892" w:author="Author">
              <w:r w:rsidRPr="002D03BC">
                <w:rPr>
                  <w:sz w:val="18"/>
                  <w:szCs w:val="18"/>
                  <w:lang w:val="en-GB"/>
                </w:rPr>
                <w:t>}}</w:t>
              </w:r>
            </w:ins>
          </w:p>
        </w:tc>
        <w:tc>
          <w:tcPr>
            <w:tcW w:w="3213" w:type="dxa"/>
          </w:tcPr>
          <w:p w14:paraId="086AC7F2" w14:textId="77777777" w:rsidR="00E32353" w:rsidRPr="002D03BC" w:rsidRDefault="00E32353" w:rsidP="00467454">
            <w:pPr>
              <w:pStyle w:val="Tabletext"/>
              <w:keepNext/>
              <w:keepLines/>
              <w:rPr>
                <w:ins w:id="2893" w:author="Author"/>
              </w:rPr>
            </w:pPr>
          </w:p>
        </w:tc>
      </w:tr>
      <w:tr w:rsidR="00E32353" w:rsidRPr="002D03BC" w14:paraId="66B976F6" w14:textId="77777777" w:rsidTr="00467454">
        <w:trPr>
          <w:jc w:val="center"/>
          <w:ins w:id="2894" w:author="Author"/>
        </w:trPr>
        <w:tc>
          <w:tcPr>
            <w:tcW w:w="9453" w:type="dxa"/>
            <w:gridSpan w:val="2"/>
          </w:tcPr>
          <w:p w14:paraId="2B2B3E2C" w14:textId="77777777" w:rsidR="00E32353" w:rsidRPr="002D03BC" w:rsidRDefault="00E32353" w:rsidP="00467454">
            <w:pPr>
              <w:pStyle w:val="Tabletext"/>
              <w:keepNext/>
              <w:keepLines/>
              <w:rPr>
                <w:ins w:id="2895" w:author="Author"/>
              </w:rPr>
            </w:pPr>
            <w:ins w:id="2896" w:author="Author">
              <w:r w:rsidRPr="002D03BC">
                <w:lastRenderedPageBreak/>
                <w:t xml:space="preserve">NOTE 1 – </w:t>
              </w:r>
            </w:ins>
          </w:p>
          <w:p w14:paraId="34FCF115" w14:textId="77777777" w:rsidR="00E32353" w:rsidRPr="002D03BC" w:rsidRDefault="00E32353" w:rsidP="00467454">
            <w:pPr>
              <w:pStyle w:val="Tabletext"/>
              <w:keepNext/>
              <w:keepLines/>
              <w:rPr>
                <w:ins w:id="2897" w:author="Author"/>
              </w:rPr>
            </w:pPr>
          </w:p>
        </w:tc>
      </w:tr>
    </w:tbl>
    <w:p w14:paraId="7415AE61" w14:textId="77777777" w:rsidR="00E32353" w:rsidRPr="002D03BC" w:rsidRDefault="00E32353" w:rsidP="00E32353">
      <w:pPr>
        <w:ind w:left="284" w:hanging="284"/>
        <w:rPr>
          <w:ins w:id="2898" w:author="Author"/>
          <w:i/>
          <w:highlight w:val="yellow"/>
        </w:rPr>
      </w:pPr>
      <w:ins w:id="2899" w:author="Author">
        <w:r w:rsidRPr="002D03BC">
          <w:rPr>
            <w:i/>
            <w:highlight w:val="yellow"/>
          </w:rPr>
          <w:t>{</w:t>
        </w:r>
        <w:r w:rsidRPr="002D03BC">
          <w:rPr>
            <w:b/>
            <w:i/>
            <w:highlight w:val="yellow"/>
          </w:rPr>
          <w:t>Editor's note</w:t>
        </w:r>
        <w:r w:rsidRPr="002D03BC">
          <w:rPr>
            <w:i/>
            <w:highlight w:val="yellow"/>
          </w:rPr>
          <w:t xml:space="preserve"> (2015-02): above signalling example is just a first draft and needs further work because dependent on parallel discussions related to</w:t>
        </w:r>
        <w:r w:rsidRPr="002D03BC">
          <w:rPr>
            <w:i/>
            <w:highlight w:val="yellow"/>
          </w:rPr>
          <w:br/>
          <w:t xml:space="preserve">1) </w:t>
        </w:r>
        <w:r w:rsidRPr="002D03BC">
          <w:rPr>
            <w:b/>
            <w:i/>
            <w:highlight w:val="yellow"/>
          </w:rPr>
          <w:t>stream deaggregation</w:t>
        </w:r>
        <w:r w:rsidRPr="002D03BC">
          <w:rPr>
            <w:i/>
            <w:highlight w:val="yellow"/>
          </w:rPr>
          <w:t xml:space="preserve"> (</w:t>
        </w:r>
        <w:r w:rsidRPr="002D03BC">
          <w:rPr>
            <w:b/>
            <w:i/>
            <w:highlight w:val="yellow"/>
          </w:rPr>
          <w:t>C-698</w:t>
        </w:r>
        <w:r w:rsidRPr="002D03BC">
          <w:rPr>
            <w:i/>
            <w:highlight w:val="yellow"/>
          </w:rPr>
          <w:t>),</w:t>
        </w:r>
        <w:r w:rsidRPr="002D03BC">
          <w:rPr>
            <w:i/>
            <w:highlight w:val="yellow"/>
          </w:rPr>
          <w:br/>
          <w:t xml:space="preserve">2) </w:t>
        </w:r>
        <w:r w:rsidRPr="002D03BC">
          <w:rPr>
            <w:b/>
            <w:i/>
            <w:highlight w:val="yellow"/>
          </w:rPr>
          <w:t>codepoint for parameter Semantics</w:t>
        </w:r>
        <w:r w:rsidRPr="002D03BC">
          <w:rPr>
            <w:i/>
            <w:highlight w:val="yellow"/>
          </w:rPr>
          <w:t xml:space="preserve"> (</w:t>
        </w:r>
        <w:r w:rsidRPr="002D03BC">
          <w:rPr>
            <w:b/>
            <w:i/>
            <w:highlight w:val="yellow"/>
          </w:rPr>
          <w:t>C-682</w:t>
        </w:r>
        <w:r w:rsidRPr="002D03BC">
          <w:rPr>
            <w:i/>
            <w:highlight w:val="yellow"/>
          </w:rPr>
          <w:t>),</w:t>
        </w:r>
        <w:r w:rsidRPr="002D03BC">
          <w:rPr>
            <w:i/>
            <w:highlight w:val="yellow"/>
          </w:rPr>
          <w:br/>
          <w:t xml:space="preserve">3) </w:t>
        </w:r>
        <w:r w:rsidRPr="002D03BC">
          <w:rPr>
            <w:b/>
            <w:i/>
            <w:highlight w:val="yellow"/>
          </w:rPr>
          <w:t>seplink enhancements</w:t>
        </w:r>
        <w:r w:rsidRPr="002D03BC">
          <w:rPr>
            <w:i/>
            <w:highlight w:val="yellow"/>
          </w:rPr>
          <w:t xml:space="preserve"> (</w:t>
        </w:r>
        <w:r w:rsidRPr="002D03BC">
          <w:rPr>
            <w:b/>
            <w:i/>
            <w:highlight w:val="yellow"/>
          </w:rPr>
          <w:t>C-685</w:t>
        </w:r>
        <w:r w:rsidRPr="002D03BC">
          <w:rPr>
            <w:i/>
            <w:highlight w:val="yellow"/>
          </w:rPr>
          <w:t>) and</w:t>
        </w:r>
        <w:r w:rsidRPr="002D03BC">
          <w:rPr>
            <w:i/>
            <w:highlight w:val="yellow"/>
          </w:rPr>
          <w:br/>
          <w:t xml:space="preserve">4) </w:t>
        </w:r>
        <w:r w:rsidRPr="002D03BC">
          <w:rPr>
            <w:b/>
            <w:i/>
            <w:highlight w:val="yellow"/>
          </w:rPr>
          <w:t>"IETF SDP drafts"</w:t>
        </w:r>
        <w:r w:rsidRPr="002D03BC">
          <w:rPr>
            <w:i/>
            <w:highlight w:val="yellow"/>
          </w:rPr>
          <w:t>.</w:t>
        </w:r>
        <w:r w:rsidRPr="002D03BC">
          <w:rPr>
            <w:i/>
            <w:highlight w:val="yellow"/>
          </w:rPr>
          <w:br/>
          <w:t>Furthermore, the example is expected to be extended in order to illustrate as well the bearer control procedures related to</w:t>
        </w:r>
        <w:r w:rsidRPr="002D03BC">
          <w:rPr>
            <w:i/>
            <w:highlight w:val="yellow"/>
          </w:rPr>
          <w:br/>
          <w:t xml:space="preserve">5) DTLS establishment, </w:t>
        </w:r>
        <w:r w:rsidRPr="002D03BC">
          <w:rPr>
            <w:i/>
            <w:highlight w:val="yellow"/>
          </w:rPr>
          <w:br/>
          <w:t>6) SCTP establishment and</w:t>
        </w:r>
        <w:r w:rsidRPr="002D03BC">
          <w:rPr>
            <w:i/>
            <w:highlight w:val="yellow"/>
          </w:rPr>
          <w:br/>
          <w:t>7) SCTP StreamID handling in more detail.</w:t>
        </w:r>
      </w:ins>
    </w:p>
    <w:p w14:paraId="7ECFB878" w14:textId="77777777" w:rsidR="00E32353" w:rsidRPr="002D03BC" w:rsidRDefault="00E32353" w:rsidP="00E32353">
      <w:pPr>
        <w:ind w:left="284" w:hanging="284"/>
        <w:rPr>
          <w:ins w:id="2900" w:author="Author"/>
          <w:i/>
          <w:highlight w:val="yellow"/>
        </w:rPr>
      </w:pPr>
      <w:ins w:id="2901" w:author="Author">
        <w:r w:rsidRPr="002D03BC">
          <w:rPr>
            <w:i/>
            <w:highlight w:val="yellow"/>
          </w:rPr>
          <w:t xml:space="preserve">Furthermore, the creation of the ten SEPs in T1 might be mapped on </w:t>
        </w:r>
        <w:r w:rsidRPr="002D03BC">
          <w:rPr>
            <w:b/>
            <w:i/>
            <w:highlight w:val="yellow"/>
          </w:rPr>
          <w:t xml:space="preserve">multiple H.248 command request/reply cycles </w:t>
        </w:r>
        <w:r w:rsidRPr="002D03BC">
          <w:rPr>
            <w:i/>
            <w:highlight w:val="yellow"/>
          </w:rPr>
          <w:t>in order to illustrate signalling dynamics (see H.248.SCTP). For instance:</w:t>
        </w:r>
        <w:r w:rsidRPr="002D03BC">
          <w:rPr>
            <w:i/>
            <w:highlight w:val="yellow"/>
          </w:rPr>
          <w:br/>
        </w:r>
        <w:r w:rsidRPr="002D03BC">
          <w:rPr>
            <w:b/>
            <w:i/>
            <w:highlight w:val="yellow"/>
          </w:rPr>
          <w:t>Step 1</w:t>
        </w:r>
        <w:r w:rsidRPr="002D03BC">
          <w:rPr>
            <w:i/>
            <w:highlight w:val="yellow"/>
          </w:rPr>
          <w:t xml:space="preserve">: creation of </w:t>
        </w:r>
        <w:r w:rsidRPr="002D03BC">
          <w:rPr>
            <w:b/>
            <w:i/>
            <w:highlight w:val="yellow"/>
          </w:rPr>
          <w:t>S1</w:t>
        </w:r>
        <w:r w:rsidRPr="002D03BC">
          <w:rPr>
            <w:i/>
            <w:highlight w:val="yellow"/>
          </w:rPr>
          <w:t xml:space="preserve"> to </w:t>
        </w:r>
        <w:r w:rsidRPr="002D03BC">
          <w:rPr>
            <w:b/>
            <w:i/>
            <w:highlight w:val="yellow"/>
          </w:rPr>
          <w:t>S3</w:t>
        </w:r>
        <w:r w:rsidRPr="002D03BC">
          <w:rPr>
            <w:i/>
            <w:highlight w:val="yellow"/>
          </w:rPr>
          <w:t xml:space="preserve">, </w:t>
        </w:r>
        <w:r w:rsidRPr="002D03BC">
          <w:rPr>
            <w:b/>
            <w:i/>
            <w:highlight w:val="yellow"/>
          </w:rPr>
          <w:t>S9</w:t>
        </w:r>
        <w:r w:rsidRPr="002D03BC">
          <w:rPr>
            <w:i/>
            <w:highlight w:val="yellow"/>
          </w:rPr>
          <w:t xml:space="preserve"> and </w:t>
        </w:r>
        <w:r w:rsidRPr="002D03BC">
          <w:rPr>
            <w:b/>
            <w:i/>
            <w:highlight w:val="yellow"/>
          </w:rPr>
          <w:t>S10</w:t>
        </w:r>
        <w:r w:rsidRPr="002D03BC">
          <w:rPr>
            <w:i/>
            <w:highlight w:val="yellow"/>
          </w:rPr>
          <w:t xml:space="preserve"> ("the WebRTC communication is initially starting with audio and video, DTLS session is immediately established in order to execute DTLS-SRTP");</w:t>
        </w:r>
        <w:r w:rsidRPr="002D03BC">
          <w:rPr>
            <w:i/>
            <w:highlight w:val="yellow"/>
          </w:rPr>
          <w:br/>
        </w:r>
        <w:r w:rsidRPr="002D03BC">
          <w:rPr>
            <w:b/>
            <w:i/>
            <w:highlight w:val="yellow"/>
          </w:rPr>
          <w:t>Step 2</w:t>
        </w:r>
        <w:r w:rsidRPr="002D03BC">
          <w:rPr>
            <w:i/>
            <w:highlight w:val="yellow"/>
          </w:rPr>
          <w:t xml:space="preserve">: creation of </w:t>
        </w:r>
        <w:r w:rsidRPr="002D03BC">
          <w:rPr>
            <w:b/>
            <w:i/>
            <w:highlight w:val="yellow"/>
          </w:rPr>
          <w:t>S8</w:t>
        </w:r>
        <w:r w:rsidRPr="002D03BC">
          <w:rPr>
            <w:i/>
            <w:highlight w:val="yellow"/>
          </w:rPr>
          <w:t xml:space="preserve"> ("additional WebRTC data components are expected for future use, thus the SCTP association is established despite the fact of still lacking concrete WebRTC data channel open requests");</w:t>
        </w:r>
        <w:r w:rsidRPr="002D03BC">
          <w:rPr>
            <w:i/>
            <w:highlight w:val="yellow"/>
          </w:rPr>
          <w:br/>
        </w:r>
        <w:r w:rsidRPr="002D03BC">
          <w:rPr>
            <w:b/>
            <w:i/>
            <w:highlight w:val="yellow"/>
          </w:rPr>
          <w:t>Step 3</w:t>
        </w:r>
        <w:r w:rsidRPr="002D03BC">
          <w:rPr>
            <w:i/>
            <w:highlight w:val="yellow"/>
          </w:rPr>
          <w:t xml:space="preserve">: creation and removal of </w:t>
        </w:r>
        <w:r w:rsidRPr="002D03BC">
          <w:rPr>
            <w:b/>
            <w:i/>
            <w:highlight w:val="yellow"/>
          </w:rPr>
          <w:t>S4</w:t>
        </w:r>
        <w:r w:rsidRPr="002D03BC">
          <w:rPr>
            <w:i/>
            <w:highlight w:val="yellow"/>
          </w:rPr>
          <w:t xml:space="preserve"> to </w:t>
        </w:r>
        <w:r w:rsidRPr="002D03BC">
          <w:rPr>
            <w:b/>
            <w:i/>
            <w:highlight w:val="yellow"/>
          </w:rPr>
          <w:t>S7</w:t>
        </w:r>
        <w:r w:rsidRPr="002D03BC">
          <w:rPr>
            <w:i/>
            <w:highlight w:val="yellow"/>
          </w:rPr>
          <w:t xml:space="preserve"> ("dependent on dynamic usage of WebRTC DCs").</w:t>
        </w:r>
      </w:ins>
    </w:p>
    <w:p w14:paraId="01E4CFE7" w14:textId="77777777" w:rsidR="00E32353" w:rsidRPr="002D03BC" w:rsidRDefault="00E32353" w:rsidP="00E32353">
      <w:pPr>
        <w:ind w:left="284" w:hanging="284"/>
        <w:rPr>
          <w:ins w:id="2902" w:author="Author"/>
          <w:i/>
          <w:highlight w:val="yellow"/>
        </w:rPr>
      </w:pPr>
      <w:ins w:id="2903" w:author="Author">
        <w:r w:rsidRPr="002D03BC">
          <w:rPr>
            <w:i/>
            <w:highlight w:val="yellow"/>
          </w:rPr>
          <w:t xml:space="preserve">Furthermore, the example could be extended to illustrate a </w:t>
        </w:r>
        <w:r w:rsidRPr="002D03BC">
          <w:rPr>
            <w:b/>
            <w:i/>
            <w:highlight w:val="yellow"/>
          </w:rPr>
          <w:t>L4 protocol switchover</w:t>
        </w:r>
        <w:r w:rsidRPr="002D03BC">
          <w:rPr>
            <w:i/>
            <w:highlight w:val="yellow"/>
          </w:rPr>
          <w:t xml:space="preserve"> from UDP to TCP (or vice versa) during the active communication phase ("which results in an H.248 MODify.request for S10").</w:t>
        </w:r>
      </w:ins>
    </w:p>
    <w:p w14:paraId="42089195" w14:textId="77777777" w:rsidR="00E32353" w:rsidRPr="002D03BC" w:rsidRDefault="00E32353" w:rsidP="00E32353">
      <w:pPr>
        <w:ind w:left="284" w:hanging="284"/>
        <w:rPr>
          <w:ins w:id="2904" w:author="Author"/>
          <w:i/>
        </w:rPr>
      </w:pPr>
      <w:ins w:id="2905" w:author="Author">
        <w:r w:rsidRPr="002D03BC">
          <w:rPr>
            <w:i/>
            <w:highlight w:val="yellow"/>
          </w:rPr>
          <w:t>Discussion are ongoing.}</w:t>
        </w:r>
      </w:ins>
    </w:p>
    <w:p w14:paraId="5DC5D19A" w14:textId="77777777" w:rsidR="00E32353" w:rsidRPr="002D03BC" w:rsidRDefault="00E32353" w:rsidP="00E32353">
      <w:pPr>
        <w:rPr>
          <w:ins w:id="2906" w:author="Author"/>
        </w:rPr>
      </w:pPr>
    </w:p>
    <w:p w14:paraId="0906F4F0" w14:textId="77777777" w:rsidR="00E32353" w:rsidRPr="002D03BC" w:rsidRDefault="00E32353" w:rsidP="00E32353">
      <w:pPr>
        <w:rPr>
          <w:ins w:id="2907" w:author="Author"/>
        </w:rPr>
      </w:pPr>
      <w:ins w:id="2908" w:author="Author">
        <w:r w:rsidRPr="002D03BC">
          <w:t>Some observations:</w:t>
        </w:r>
      </w:ins>
    </w:p>
    <w:p w14:paraId="6AEF558E"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rPr>
          <w:ins w:id="2909" w:author="Author"/>
        </w:rPr>
      </w:pPr>
      <w:ins w:id="2910" w:author="Author">
        <w:r w:rsidRPr="002D03BC">
          <w:t xml:space="preserve">IP address realm indication is mandatory for H.248 WebRTC gateways. The isolation of the (L4)-connection-endpoint (UDP or TCP here) inclusive the underlying IP (IPv4 or IPv6) in a self-contained SEP (here S10) allows an unambiguous IP realm indication (via </w:t>
        </w:r>
        <w:r w:rsidRPr="002D03BC">
          <w:rPr>
            <w:i/>
          </w:rPr>
          <w:t>ipdc/realm</w:t>
        </w:r>
        <w:r w:rsidRPr="002D03BC">
          <w:t xml:space="preserve"> </w:t>
        </w:r>
        <w:r w:rsidRPr="002D03BC">
          <w:lastRenderedPageBreak/>
          <w:t>property), i.e., avoids redundancy by repeating that information in all SEPs "at upper layer protocols".</w:t>
        </w:r>
      </w:ins>
    </w:p>
    <w:p w14:paraId="7AB21587"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rPr>
          <w:ins w:id="2911" w:author="Author"/>
        </w:rPr>
      </w:pPr>
      <w:ins w:id="2912" w:author="Author">
        <w:r w:rsidRPr="002D03BC">
          <w:t>Protocol replacement within a particular SEP (here: L4 protocol switchover process from UDP to TCP or vice versa during active communication phase, driven by NAT traversal issues: the isolation of the (L4)-connection-endpoint in a self-contained SEP seems to be beneficial from H.248 signalling perspective ("by limiting the required signalling information on the parts only, which are actually affected");</w:t>
        </w:r>
      </w:ins>
    </w:p>
    <w:p w14:paraId="1CF0E072" w14:textId="77777777" w:rsidR="00E32353" w:rsidRPr="002D03BC" w:rsidRDefault="00E32353" w:rsidP="00E32353">
      <w:pPr>
        <w:pStyle w:val="ListParagraph"/>
        <w:numPr>
          <w:ilvl w:val="0"/>
          <w:numId w:val="56"/>
        </w:numPr>
        <w:tabs>
          <w:tab w:val="left" w:pos="794"/>
          <w:tab w:val="left" w:pos="1191"/>
          <w:tab w:val="left" w:pos="1588"/>
          <w:tab w:val="left" w:pos="1985"/>
        </w:tabs>
        <w:overflowPunct w:val="0"/>
        <w:autoSpaceDE w:val="0"/>
        <w:autoSpaceDN w:val="0"/>
        <w:adjustRightInd w:val="0"/>
        <w:textAlignment w:val="baseline"/>
        <w:rPr>
          <w:ins w:id="2913" w:author="Author"/>
        </w:rPr>
      </w:pPr>
      <w:ins w:id="2914" w:author="Author">
        <w:r w:rsidRPr="002D03BC">
          <w:rPr>
            <w:highlight w:val="yellow"/>
          </w:rPr>
          <w:t>FIXTHIS</w:t>
        </w:r>
        <w:r w:rsidRPr="002D03BC">
          <w:t xml:space="preserve"> </w:t>
        </w:r>
      </w:ins>
    </w:p>
    <w:p w14:paraId="5FDF2764" w14:textId="77777777" w:rsidR="00E32353" w:rsidRPr="002D03BC" w:rsidRDefault="00E32353" w:rsidP="00E32353">
      <w:pPr>
        <w:rPr>
          <w:ins w:id="2915" w:author="Author"/>
        </w:rPr>
      </w:pPr>
    </w:p>
    <w:p w14:paraId="0EF70717" w14:textId="77777777" w:rsidR="00E32353" w:rsidRPr="002D03BC" w:rsidRDefault="00E32353" w:rsidP="00E32353">
      <w:pPr>
        <w:pStyle w:val="Heading3"/>
        <w:rPr>
          <w:ins w:id="2916" w:author="Author"/>
        </w:rPr>
      </w:pPr>
      <w:bookmarkStart w:id="2917" w:name="_Toc411980135"/>
      <w:bookmarkStart w:id="2918" w:name="_Toc411980572"/>
      <w:ins w:id="2919" w:author="Author">
        <w:r w:rsidRPr="002D03BC">
          <w:rPr>
            <w:lang w:bidi="he-IL"/>
          </w:rPr>
          <w:t>L.2.2</w:t>
        </w:r>
        <w:r w:rsidRPr="002D03BC">
          <w:tab/>
          <w:t>Use case #2.2: WebRTC without RTP media multiplexing and a single SEP for the "SCTP/DTLS/L4/IP" stack segment</w:t>
        </w:r>
        <w:bookmarkEnd w:id="2917"/>
        <w:bookmarkEnd w:id="2918"/>
      </w:ins>
    </w:p>
    <w:p w14:paraId="35D7B614" w14:textId="77777777" w:rsidR="00E32353" w:rsidRPr="002D03BC" w:rsidRDefault="00E32353" w:rsidP="00E32353">
      <w:pPr>
        <w:ind w:left="284" w:hanging="284"/>
        <w:rPr>
          <w:ins w:id="2920" w:author="Author"/>
          <w:i/>
          <w:highlight w:val="yellow"/>
        </w:rPr>
      </w:pPr>
      <w:ins w:id="2921" w:author="Author">
        <w:r w:rsidRPr="002D03BC">
          <w:rPr>
            <w:i/>
            <w:highlight w:val="yellow"/>
          </w:rPr>
          <w:t>{</w:t>
        </w:r>
        <w:r w:rsidRPr="002D03BC">
          <w:rPr>
            <w:b/>
            <w:i/>
            <w:highlight w:val="yellow"/>
          </w:rPr>
          <w:t>Editor's note</w:t>
        </w:r>
        <w:r w:rsidRPr="002D03BC">
          <w:rPr>
            <w:i/>
            <w:highlight w:val="yellow"/>
          </w:rPr>
          <w:t xml:space="preserve"> (2015-02): </w:t>
        </w:r>
        <w:r w:rsidRPr="002D03BC">
          <w:rPr>
            <w:b/>
            <w:i/>
            <w:highlight w:val="yellow"/>
          </w:rPr>
          <w:t>use case #2.1</w:t>
        </w:r>
        <w:r w:rsidRPr="002D03BC">
          <w:rPr>
            <w:i/>
            <w:highlight w:val="yellow"/>
          </w:rPr>
          <w:t xml:space="preserve"> illustrates the most granular model concerning the mapping on individual H.248 SEPs. Such a mapping is feasible (thanks to H.248.STGROUP) and beneficial for specific H.248 WebRTC gateway scenarios. However, there are "WebRTC domains" without the full-fledged usage of the WebRTC service suite, a simplified NAT traversal context, a data-less WebRTC service profile, etc etc. Such scenarios could lead to simplified stream grouping models. Such a use case is subject of this clause.}</w:t>
        </w:r>
      </w:ins>
    </w:p>
    <w:p w14:paraId="2F70E400" w14:textId="77777777" w:rsidR="00E32353" w:rsidRPr="002D03BC" w:rsidRDefault="00E32353" w:rsidP="00E32353">
      <w:pPr>
        <w:rPr>
          <w:ins w:id="2922" w:author="Author"/>
        </w:rPr>
      </w:pPr>
      <w:ins w:id="2923" w:author="Author">
        <w:r w:rsidRPr="002D03BC">
          <w:rPr>
            <w:highlight w:val="yellow"/>
          </w:rPr>
          <w:t>FIXTHIS.</w:t>
        </w:r>
      </w:ins>
    </w:p>
    <w:p w14:paraId="18E79976" w14:textId="77777777" w:rsidR="00E32353" w:rsidRPr="002D03BC" w:rsidRDefault="00E32353" w:rsidP="00E32353">
      <w:pPr>
        <w:pStyle w:val="Heading2"/>
        <w:rPr>
          <w:ins w:id="2924" w:author="Author"/>
        </w:rPr>
      </w:pPr>
      <w:bookmarkStart w:id="2925" w:name="_Toc411980136"/>
      <w:bookmarkStart w:id="2926" w:name="_Toc411980573"/>
      <w:ins w:id="2927" w:author="Author">
        <w:r w:rsidRPr="002D03BC">
          <w:rPr>
            <w:lang w:bidi="he-IL"/>
          </w:rPr>
          <w:t>L.3</w:t>
        </w:r>
        <w:r w:rsidRPr="002D03BC">
          <w:tab/>
          <w:t>Use case #3: Telepresence media server</w:t>
        </w:r>
        <w:bookmarkEnd w:id="2925"/>
        <w:bookmarkEnd w:id="2926"/>
      </w:ins>
    </w:p>
    <w:p w14:paraId="07F705F5" w14:textId="77777777" w:rsidR="00E32353" w:rsidRPr="002D03BC" w:rsidRDefault="00E32353" w:rsidP="00E32353">
      <w:pPr>
        <w:pStyle w:val="Heading3"/>
        <w:rPr>
          <w:ins w:id="2928" w:author="Author"/>
        </w:rPr>
      </w:pPr>
      <w:bookmarkStart w:id="2929" w:name="_Toc411980137"/>
      <w:bookmarkStart w:id="2930" w:name="_Toc411980574"/>
      <w:ins w:id="2931" w:author="Author">
        <w:r w:rsidRPr="002D03BC">
          <w:rPr>
            <w:lang w:bidi="he-IL"/>
          </w:rPr>
          <w:t>L.3.1</w:t>
        </w:r>
        <w:r w:rsidRPr="002D03BC">
          <w:tab/>
          <w:t>Use case #3.1: Protocol stack for application control mapped on group of three streams</w:t>
        </w:r>
        <w:bookmarkEnd w:id="2929"/>
        <w:bookmarkEnd w:id="2930"/>
      </w:ins>
    </w:p>
    <w:p w14:paraId="2AAC436C" w14:textId="77777777" w:rsidR="00E32353" w:rsidRPr="002D03BC" w:rsidRDefault="00E32353" w:rsidP="00E32353">
      <w:pPr>
        <w:rPr>
          <w:ins w:id="2932" w:author="Author"/>
        </w:rPr>
      </w:pPr>
      <w:ins w:id="2933" w:author="Author">
        <w:r w:rsidRPr="002D03BC">
          <w:t>Telepresence essentially relates to an realtime multimedia conferencing service associated with a bearer-level control protocol, called CLUE (see [b-IETF clue-prot], [b-IETF clue-sign], [b-IETF clue-dc]).</w:t>
        </w:r>
      </w:ins>
    </w:p>
    <w:p w14:paraId="2DA361A6" w14:textId="77777777" w:rsidR="00E32353" w:rsidRPr="002D03BC" w:rsidRDefault="00E32353" w:rsidP="00E32353">
      <w:pPr>
        <w:rPr>
          <w:ins w:id="2934" w:author="Author"/>
        </w:rPr>
      </w:pPr>
      <w:ins w:id="2935" w:author="Author">
        <w:r w:rsidRPr="002D03BC">
          <w:t>The example focuses on a single termination, related to one conference party, of a context with usually multiple terminations. Only the stream modelling for the application control traffic, as processed at H.248 MG level, is in scope of this example. Thus, the usually numerous H.248 media streams for audio, video, image, text, data, etc of telepresence based conferencing services are not considered here. The mapping of application control on three, grouped H.248.SEPs is studied in this example, see Figure L.</w:t>
        </w:r>
        <w:r w:rsidR="00EF597C" w:rsidRPr="002D03BC">
          <w:t>5</w:t>
        </w:r>
        <w:del w:id="2936" w:author="Author">
          <w:r w:rsidRPr="002D03BC" w:rsidDel="00EF597C">
            <w:delText>v1</w:delText>
          </w:r>
        </w:del>
        <w:r w:rsidRPr="002D03BC">
          <w:t>:</w:t>
        </w:r>
      </w:ins>
    </w:p>
    <w:p w14:paraId="6FE5E7DB" w14:textId="77777777" w:rsidR="00E32353" w:rsidRPr="002D03BC" w:rsidRDefault="00E32353" w:rsidP="00E32353">
      <w:pPr>
        <w:pStyle w:val="Figure"/>
        <w:rPr>
          <w:ins w:id="2937" w:author="Author"/>
        </w:rPr>
      </w:pPr>
      <w:ins w:id="2938" w:author="Author">
        <w:r w:rsidRPr="002D03BC">
          <w:object w:dxaOrig="10029" w:dyaOrig="9125" w14:anchorId="6655453D">
            <v:shape id="_x0000_i1033" type="#_x0000_t75" style="width:482.25pt;height:438pt" o:ole="">
              <v:imagedata r:id="rId41" o:title=""/>
            </v:shape>
            <o:OLEObject Type="Embed" ProgID="VisioViewer.Viewer.1" ShapeID="_x0000_i1033" DrawAspect="Content" ObjectID="_1485722407" r:id="rId42"/>
          </w:object>
        </w:r>
      </w:ins>
    </w:p>
    <w:p w14:paraId="61FCB27E" w14:textId="77777777" w:rsidR="00E32353" w:rsidRPr="002D03BC" w:rsidRDefault="00E32353" w:rsidP="00E32353">
      <w:pPr>
        <w:pStyle w:val="FigureNotitle"/>
        <w:rPr>
          <w:ins w:id="2939" w:author="Author"/>
        </w:rPr>
      </w:pPr>
      <w:bookmarkStart w:id="2940" w:name="_Toc411980033"/>
      <w:bookmarkStart w:id="2941" w:name="_Toc411980608"/>
      <w:ins w:id="2942" w:author="Author">
        <w:r w:rsidRPr="002D03BC">
          <w:t>Figure L.</w:t>
        </w:r>
        <w:r w:rsidR="00EF597C" w:rsidRPr="002D03BC">
          <w:t>5</w:t>
        </w:r>
        <w:del w:id="2943" w:author="Author">
          <w:r w:rsidRPr="002D03BC" w:rsidDel="00EF597C">
            <w:delText>v1</w:delText>
          </w:r>
        </w:del>
        <w:r w:rsidRPr="002D03BC">
          <w:t xml:space="preserve"> – Use case #3.1: Telepresence server – Protocol stack for application control mapped on group of three streams</w:t>
        </w:r>
        <w:bookmarkEnd w:id="2940"/>
        <w:bookmarkEnd w:id="2941"/>
      </w:ins>
    </w:p>
    <w:p w14:paraId="36588861" w14:textId="77777777" w:rsidR="00E32353" w:rsidRPr="002D03BC" w:rsidRDefault="00E32353" w:rsidP="00E32353">
      <w:pPr>
        <w:rPr>
          <w:ins w:id="2944" w:author="Author"/>
        </w:rPr>
      </w:pPr>
      <w:ins w:id="2945" w:author="Author">
        <w:r w:rsidRPr="002D03BC">
          <w:t>Such a fine granular stream group mapping is motivated by following objectives or assumptions in this example:</w:t>
        </w:r>
      </w:ins>
    </w:p>
    <w:p w14:paraId="7D74CDB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46" w:author="Author"/>
        </w:rPr>
      </w:pPr>
      <w:ins w:id="2947" w:author="Author">
        <w:r w:rsidRPr="002D03BC">
          <w:t>UDP is the primary IP transport protocol, but it cannot be excluded that detected NAT problems could lead to a replacement by TCP during the active conferencing phase.</w:t>
        </w:r>
      </w:ins>
    </w:p>
    <w:p w14:paraId="05042B6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48" w:author="Author"/>
        </w:rPr>
      </w:pPr>
      <w:ins w:id="2949" w:author="Author">
        <w:r w:rsidRPr="002D03BC">
          <w:t>The SCTP association and DTLS session/connection are decoupled concerning the directionality of establishment.</w:t>
        </w:r>
      </w:ins>
    </w:p>
    <w:p w14:paraId="0C023DD4"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50" w:author="Author"/>
        </w:rPr>
      </w:pPr>
      <w:ins w:id="2951" w:author="Author">
        <w:r w:rsidRPr="002D03BC">
          <w:t>The SCTP association and DTLS session/connection are decoupled concerning the timeline of establishment.</w:t>
        </w:r>
      </w:ins>
    </w:p>
    <w:p w14:paraId="4D0AA9F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52" w:author="Author"/>
        </w:rPr>
      </w:pPr>
      <w:ins w:id="2953" w:author="Author">
        <w:r w:rsidRPr="002D03BC">
          <w:t>The DTLS protocol is profiled, primarily due to supported protocol versions and the explicit notification of possible error alerts.</w:t>
        </w:r>
      </w:ins>
    </w:p>
    <w:p w14:paraId="2D2701D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54" w:author="Author"/>
        </w:rPr>
      </w:pPr>
      <w:ins w:id="2955" w:author="Author">
        <w:r w:rsidRPr="002D03BC">
          <w:t>SCTP association establishment is conditional, dependent on successful DTLS authorization and established DTLS session.</w:t>
        </w:r>
      </w:ins>
    </w:p>
    <w:p w14:paraId="4C7E1C73"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56" w:author="Author"/>
        </w:rPr>
      </w:pPr>
      <w:ins w:id="2957" w:author="Author">
        <w:r w:rsidRPr="002D03BC">
          <w:t>Thus, SCTP protocol procedures initially blocked. SCTP association establishment is rather triggered in a subsequent step, after confirmation of trusted user.</w:t>
        </w:r>
      </w:ins>
    </w:p>
    <w:p w14:paraId="1D1639F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58" w:author="Author"/>
        </w:rPr>
      </w:pPr>
      <w:ins w:id="2959" w:author="Author">
        <w:r w:rsidRPr="002D03BC">
          <w:lastRenderedPageBreak/>
          <w:t>Only dial-in conference parties are supported, hence DTLS server role expected, and H.248 SEP prepared for incoming DTLS session establishment procedure.</w:t>
        </w:r>
      </w:ins>
    </w:p>
    <w:p w14:paraId="78BAE94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60" w:author="Author"/>
        </w:rPr>
      </w:pPr>
      <w:ins w:id="2961" w:author="Author">
        <w:r w:rsidRPr="002D03BC">
          <w:t>SCTP protocol failures could lead to a shut-down of the SCTP association, but should not lead to the release of a DTLS session/connection, rather a re-establishment of an SCTP association.</w:t>
        </w:r>
      </w:ins>
    </w:p>
    <w:p w14:paraId="35938715"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62" w:author="Author"/>
        </w:rPr>
      </w:pPr>
      <w:ins w:id="2963" w:author="Author">
        <w:r w:rsidRPr="002D03BC">
          <w:t>CLUE handling for telepresence support: relay of CLUE signalling information between MGC and MG requires a message backhauling service (based on [b-ITU-T H.248.78]), which is tight to a particular SEP here.</w:t>
        </w:r>
      </w:ins>
    </w:p>
    <w:p w14:paraId="77B1FF13"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64" w:author="Author"/>
        </w:rPr>
      </w:pPr>
      <w:ins w:id="2965" w:author="Author">
        <w:r w:rsidRPr="002D03BC">
          <w:t>Termination prepared for incoming CLUE protocol messages.</w:t>
        </w:r>
      </w:ins>
    </w:p>
    <w:p w14:paraId="029382E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66" w:author="Author"/>
        </w:rPr>
      </w:pPr>
      <w:ins w:id="2967" w:author="Author">
        <w:r w:rsidRPr="002D03BC">
          <w:t xml:space="preserve">There are two mechanisms </w:t>
        </w:r>
        <w:r w:rsidRPr="002D03BC">
          <w:rPr>
            <w:i/>
            <w:highlight w:val="yellow"/>
          </w:rPr>
          <w:t>(still in discussion)</w:t>
        </w:r>
        <w:r w:rsidRPr="002D03BC">
          <w:t xml:space="preserve"> for establishing a CLUE data channel (see [b-IETF clue-dc]): the </w:t>
        </w:r>
        <w:r w:rsidRPr="002D03BC">
          <w:rPr>
            <w:i/>
          </w:rPr>
          <w:t>Data Channel Establishment Protocol</w:t>
        </w:r>
        <w:r w:rsidRPr="002D03BC">
          <w:t xml:space="preserve"> (DCEP) and the SDP-based "SCTP over DTLS" data channel negotiation mechanism. The discussed example is using the SDP approach.</w:t>
        </w:r>
      </w:ins>
    </w:p>
    <w:p w14:paraId="70127DDC"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2968" w:author="Author"/>
        </w:rPr>
      </w:pPr>
      <w:ins w:id="2969" w:author="Author">
        <w:r w:rsidRPr="002D03BC">
          <w:t>Performance monitoring: a few protocol specific statistics are requested, which result in stream-level statistics.</w:t>
        </w:r>
      </w:ins>
    </w:p>
    <w:p w14:paraId="107350DF" w14:textId="77777777" w:rsidR="00E32353" w:rsidRPr="002D03BC" w:rsidRDefault="00E32353" w:rsidP="00E32353">
      <w:pPr>
        <w:rPr>
          <w:ins w:id="2970" w:author="Author"/>
        </w:rPr>
      </w:pPr>
      <w:ins w:id="2971" w:author="Author">
        <w:r w:rsidRPr="002D03BC">
          <w:t>The considered context model uses three H.248 SEPs (see Figure L.</w:t>
        </w:r>
        <w:r w:rsidR="00EF597C" w:rsidRPr="002D03BC">
          <w:t>5</w:t>
        </w:r>
        <w:del w:id="2972" w:author="Author">
          <w:r w:rsidRPr="002D03BC" w:rsidDel="00EF597C">
            <w:delText>v1</w:delText>
          </w:r>
        </w:del>
        <w:r w:rsidRPr="002D03BC">
          <w:t>, "stream group" SG</w:t>
        </w:r>
        <w:r w:rsidRPr="002D03BC">
          <w:rPr>
            <w:vertAlign w:val="subscript"/>
          </w:rPr>
          <w:t>1</w:t>
        </w:r>
        <w:r w:rsidRPr="002D03BC">
          <w:t xml:space="preserve"> in termination T</w:t>
        </w:r>
        <w:r w:rsidRPr="002D03BC">
          <w:rPr>
            <w:vertAlign w:val="subscript"/>
          </w:rPr>
          <w:t>1</w:t>
        </w:r>
        <w:r w:rsidRPr="002D03BC">
          <w:t>). Table L.3.1 illustrate example H.248 signalling with regards to the initial creation of the context and termination T</w:t>
        </w:r>
        <w:r w:rsidRPr="002D03BC">
          <w:rPr>
            <w:vertAlign w:val="subscript"/>
          </w:rPr>
          <w:t>1</w:t>
        </w:r>
        <w:r w:rsidRPr="002D03BC">
          <w:t>:</w:t>
        </w:r>
      </w:ins>
    </w:p>
    <w:p w14:paraId="32F22D71" w14:textId="77777777" w:rsidR="00E32353" w:rsidRPr="002D03BC" w:rsidRDefault="00E32353" w:rsidP="00E32353">
      <w:pPr>
        <w:pStyle w:val="TableNoTitle0"/>
        <w:rPr>
          <w:ins w:id="2973" w:author="Author"/>
          <w:lang w:eastAsia="zh-CN"/>
        </w:rPr>
      </w:pPr>
      <w:ins w:id="2974" w:author="Author">
        <w:r w:rsidRPr="002D03BC">
          <w:t>Table L.3.1 – Example H.248 media descriptor – step 1 for initial DTLS establishment</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08146935" w14:textId="77777777" w:rsidTr="00467454">
        <w:trPr>
          <w:tblHeader/>
          <w:jc w:val="center"/>
          <w:ins w:id="2975" w:author="Author"/>
        </w:trPr>
        <w:tc>
          <w:tcPr>
            <w:tcW w:w="6240" w:type="dxa"/>
            <w:shd w:val="clear" w:color="auto" w:fill="E0E0E0"/>
            <w:vAlign w:val="center"/>
          </w:tcPr>
          <w:p w14:paraId="0FC604E5" w14:textId="77777777" w:rsidR="00E32353" w:rsidRPr="002D03BC" w:rsidRDefault="00E32353" w:rsidP="00467454">
            <w:pPr>
              <w:pStyle w:val="Tablehead"/>
              <w:keepLines/>
              <w:rPr>
                <w:ins w:id="2976" w:author="Author"/>
              </w:rPr>
            </w:pPr>
            <w:ins w:id="2977" w:author="Author">
              <w:r w:rsidRPr="002D03BC">
                <w:t>H.248/SDP encoding (shortened H.248 Media Descriptor)</w:t>
              </w:r>
            </w:ins>
          </w:p>
        </w:tc>
        <w:tc>
          <w:tcPr>
            <w:tcW w:w="3213" w:type="dxa"/>
            <w:shd w:val="clear" w:color="auto" w:fill="E0E0E0"/>
            <w:vAlign w:val="center"/>
          </w:tcPr>
          <w:p w14:paraId="3AB68B8D" w14:textId="77777777" w:rsidR="00E32353" w:rsidRPr="002D03BC" w:rsidRDefault="00E32353" w:rsidP="00467454">
            <w:pPr>
              <w:pStyle w:val="Tablehead"/>
              <w:keepLines/>
              <w:rPr>
                <w:ins w:id="2978" w:author="Author"/>
              </w:rPr>
            </w:pPr>
            <w:ins w:id="2979" w:author="Author">
              <w:r w:rsidRPr="002D03BC">
                <w:t>Comments:</w:t>
              </w:r>
            </w:ins>
          </w:p>
        </w:tc>
      </w:tr>
      <w:tr w:rsidR="00E32353" w:rsidRPr="002D03BC" w14:paraId="105052A8" w14:textId="77777777" w:rsidTr="00467454">
        <w:trPr>
          <w:jc w:val="center"/>
          <w:ins w:id="2980" w:author="Author"/>
        </w:trPr>
        <w:tc>
          <w:tcPr>
            <w:tcW w:w="6240" w:type="dxa"/>
          </w:tcPr>
          <w:p w14:paraId="1214C69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1" w:author="Author"/>
                <w:rFonts w:ascii="Courier New" w:hAnsi="Courier New"/>
                <w:noProof/>
                <w:sz w:val="18"/>
                <w:szCs w:val="18"/>
              </w:rPr>
            </w:pPr>
            <w:ins w:id="2982" w:author="Autho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4213220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3" w:author="Author"/>
                <w:rFonts w:ascii="Courier New" w:hAnsi="Courier New"/>
                <w:noProof/>
                <w:sz w:val="18"/>
                <w:szCs w:val="18"/>
              </w:rPr>
            </w:pPr>
            <w:ins w:id="2984"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730DA04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5" w:author="Author"/>
                <w:rFonts w:ascii="Courier New" w:hAnsi="Courier New"/>
                <w:noProof/>
                <w:sz w:val="18"/>
                <w:szCs w:val="18"/>
              </w:rPr>
            </w:pPr>
            <w:ins w:id="2986"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6CCB1BBC" w14:textId="77777777" w:rsidR="00E32353" w:rsidRPr="002D03BC" w:rsidRDefault="00E32353" w:rsidP="00467454">
            <w:pPr>
              <w:pStyle w:val="Formal"/>
              <w:rPr>
                <w:ins w:id="2987" w:author="Author"/>
                <w:lang w:val="en-GB"/>
              </w:rPr>
            </w:pPr>
            <w:ins w:id="2988" w:author="Author">
              <w:r w:rsidRPr="002D03BC">
                <w:rPr>
                  <w:lang w:val="en-GB"/>
                </w:rPr>
                <w:t xml:space="preserve"> Media{ </w:t>
              </w:r>
            </w:ins>
          </w:p>
          <w:p w14:paraId="46F3E805" w14:textId="77777777" w:rsidR="00E32353" w:rsidRPr="002D03BC" w:rsidRDefault="00E32353" w:rsidP="00467454">
            <w:pPr>
              <w:pStyle w:val="Formal"/>
              <w:rPr>
                <w:ins w:id="2989" w:author="Author"/>
                <w:lang w:val="en-GB"/>
              </w:rPr>
            </w:pPr>
            <w:ins w:id="2990" w:author="Author">
              <w:r w:rsidRPr="002D03BC">
                <w:rPr>
                  <w:lang w:val="en-GB"/>
                </w:rPr>
                <w:t xml:space="preserve">; stream group for application </w:t>
              </w:r>
              <w:r w:rsidRPr="002D03BC">
                <w:rPr>
                  <w:i/>
                  <w:lang w:val="en-GB"/>
                </w:rPr>
                <w:t>control</w:t>
              </w:r>
              <w:r w:rsidRPr="002D03BC">
                <w:rPr>
                  <w:lang w:val="en-GB"/>
                </w:rPr>
                <w:t xml:space="preserve"> traffic</w:t>
              </w:r>
            </w:ins>
          </w:p>
          <w:p w14:paraId="1618D0E0" w14:textId="77777777" w:rsidR="00E32353" w:rsidRPr="002D03BC" w:rsidRDefault="00E32353" w:rsidP="00467454">
            <w:pPr>
              <w:pStyle w:val="Formal"/>
              <w:rPr>
                <w:ins w:id="2991" w:author="Author"/>
                <w:lang w:val="en-GB"/>
              </w:rPr>
            </w:pPr>
            <w:ins w:id="2992" w:author="Author">
              <w:r w:rsidRPr="002D03BC">
                <w:rPr>
                  <w:b/>
                  <w:bCs/>
                  <w:lang w:val="en-GB"/>
                </w:rPr>
                <w:t xml:space="preserve">  TerminationState </w:t>
              </w:r>
              <w:r w:rsidRPr="002D03BC">
                <w:rPr>
                  <w:lang w:val="en-GB"/>
                </w:rPr>
                <w:t xml:space="preserve">{ </w:t>
              </w:r>
            </w:ins>
          </w:p>
          <w:p w14:paraId="5111D8AC" w14:textId="77777777" w:rsidR="00E32353" w:rsidRPr="002D03BC" w:rsidRDefault="00E32353" w:rsidP="00467454">
            <w:pPr>
              <w:pStyle w:val="Formal"/>
              <w:keepNext/>
              <w:keepLines/>
              <w:rPr>
                <w:ins w:id="2993" w:author="Author"/>
                <w:lang w:val="en-GB"/>
              </w:rPr>
            </w:pPr>
            <w:ins w:id="2994" w:author="Author">
              <w:r w:rsidRPr="002D03BC">
                <w:rPr>
                  <w:lang w:val="en-GB"/>
                </w:rPr>
                <w:t xml:space="preserve">   </w:t>
              </w:r>
              <w:r w:rsidRPr="002D03BC">
                <w:rPr>
                  <w:b/>
                  <w:lang w:val="en-GB"/>
                </w:rPr>
                <w:t>mgroup/groupse = ["</w:t>
              </w:r>
              <w:commentRangeStart w:id="2995"/>
              <w:r w:rsidRPr="002D03BC">
                <w:rPr>
                  <w:b/>
                  <w:lang w:val="en-GB"/>
                </w:rPr>
                <w:t xml:space="preserve">CLUE </w:t>
              </w:r>
              <w:commentRangeEnd w:id="2995"/>
              <w:r w:rsidRPr="002D03BC">
                <w:rPr>
                  <w:rStyle w:val="CommentReference"/>
                  <w:rFonts w:ascii="Times New Roman" w:hAnsi="Times New Roman"/>
                  <w:noProof w:val="0"/>
                  <w:lang w:val="en-GB"/>
                </w:rPr>
                <w:commentReference w:id="2995"/>
              </w:r>
              <w:r w:rsidRPr="002D03BC">
                <w:rPr>
                  <w:b/>
                  <w:lang w:val="en-GB"/>
                </w:rPr>
                <w:t xml:space="preserve">1 2 3"]  </w:t>
              </w:r>
              <w:r w:rsidRPr="002D03BC">
                <w:rPr>
                  <w:lang w:val="en-GB"/>
                </w:rPr>
                <w:t>; NOTE 1</w:t>
              </w:r>
            </w:ins>
          </w:p>
          <w:p w14:paraId="34B21A46" w14:textId="77777777" w:rsidR="00E32353" w:rsidRPr="002D03BC" w:rsidRDefault="00E32353" w:rsidP="00467454">
            <w:pPr>
              <w:pStyle w:val="Formal"/>
              <w:rPr>
                <w:ins w:id="2996" w:author="Author"/>
                <w:lang w:val="en-GB"/>
              </w:rPr>
            </w:pPr>
            <w:ins w:id="2997" w:author="Author">
              <w:r w:rsidRPr="002D03BC">
                <w:rPr>
                  <w:b/>
                  <w:lang w:val="en-GB"/>
                </w:rPr>
                <w:t xml:space="preserve">  }</w:t>
              </w:r>
              <w:r w:rsidRPr="002D03BC">
                <w:rPr>
                  <w:lang w:val="en-GB"/>
                </w:rPr>
                <w:t xml:space="preserve"> ; CLUE control group</w:t>
              </w:r>
            </w:ins>
          </w:p>
          <w:p w14:paraId="2FA6B677" w14:textId="77777777" w:rsidR="00E32353" w:rsidRPr="002D03BC" w:rsidRDefault="00E32353" w:rsidP="00467454">
            <w:pPr>
              <w:pStyle w:val="Formal"/>
              <w:keepNext/>
              <w:keepLines/>
              <w:ind w:left="794" w:hanging="794"/>
              <w:outlineLvl w:val="1"/>
              <w:rPr>
                <w:ins w:id="2998" w:author="Author"/>
                <w:b/>
                <w:lang w:val="en-GB"/>
              </w:rPr>
            </w:pPr>
            <w:ins w:id="2999" w:author="Author">
              <w:r w:rsidRPr="002D03BC">
                <w:rPr>
                  <w:b/>
                  <w:bCs/>
                  <w:lang w:val="en-GB"/>
                </w:rPr>
                <w:t xml:space="preserve">  Stream = 3 </w:t>
              </w:r>
              <w:r w:rsidRPr="002D03BC">
                <w:rPr>
                  <w:lang w:val="en-GB"/>
                </w:rPr>
                <w:t xml:space="preserve">{              </w:t>
              </w:r>
              <w:r w:rsidRPr="002D03BC">
                <w:rPr>
                  <w:b/>
                  <w:lang w:val="en-GB"/>
                </w:rPr>
                <w:t>; IP transport stack</w:t>
              </w:r>
            </w:ins>
          </w:p>
          <w:p w14:paraId="29B2AE33" w14:textId="77777777" w:rsidR="00E32353" w:rsidRPr="002D03BC" w:rsidRDefault="00E32353" w:rsidP="00467454">
            <w:pPr>
              <w:pStyle w:val="Formal"/>
              <w:rPr>
                <w:ins w:id="3000" w:author="Author"/>
                <w:lang w:val="en-GB"/>
              </w:rPr>
            </w:pPr>
            <w:ins w:id="3001" w:author="Author">
              <w:r w:rsidRPr="002D03BC">
                <w:rPr>
                  <w:lang w:val="en-GB"/>
                </w:rPr>
                <w:t xml:space="preserve">   </w:t>
              </w:r>
              <w:r w:rsidRPr="002D03BC">
                <w:rPr>
                  <w:b/>
                  <w:bCs/>
                  <w:lang w:val="en-GB"/>
                </w:rPr>
                <w:t>LocalControl</w:t>
              </w:r>
              <w:r w:rsidRPr="002D03BC">
                <w:rPr>
                  <w:lang w:val="en-GB"/>
                </w:rPr>
                <w:t>{</w:t>
              </w:r>
            </w:ins>
          </w:p>
          <w:p w14:paraId="46D1B27E" w14:textId="77777777" w:rsidR="00E32353" w:rsidRPr="002D03BC" w:rsidRDefault="00E32353" w:rsidP="00467454">
            <w:pPr>
              <w:pStyle w:val="Formal"/>
              <w:rPr>
                <w:ins w:id="3002" w:author="Author"/>
                <w:lang w:val="en-GB"/>
              </w:rPr>
            </w:pPr>
            <w:ins w:id="3003"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realm_X_IPv6</w:t>
              </w:r>
              <w:r w:rsidRPr="002D03BC">
                <w:rPr>
                  <w:lang w:val="en-GB"/>
                </w:rPr>
                <w:t>&gt;,  ; NOTE 2</w:t>
              </w:r>
            </w:ins>
          </w:p>
          <w:p w14:paraId="75B96F0D" w14:textId="77777777" w:rsidR="00E32353" w:rsidRPr="002D03BC" w:rsidRDefault="00E32353" w:rsidP="00467454">
            <w:pPr>
              <w:pStyle w:val="Formal"/>
              <w:rPr>
                <w:ins w:id="3004" w:author="Author"/>
                <w:lang w:val="en-GB"/>
              </w:rPr>
            </w:pPr>
            <w:ins w:id="3005" w:author="Author">
              <w:r w:rsidRPr="002D03BC">
                <w:rPr>
                  <w:lang w:val="en-GB"/>
                </w:rPr>
                <w:t xml:space="preserve">    Mode = SendRecv }, </w:t>
              </w:r>
            </w:ins>
          </w:p>
          <w:p w14:paraId="65E63969" w14:textId="77777777" w:rsidR="00E32353" w:rsidRPr="002D03BC" w:rsidRDefault="00E32353" w:rsidP="00467454">
            <w:pPr>
              <w:pStyle w:val="Formal"/>
              <w:rPr>
                <w:ins w:id="3006" w:author="Author"/>
                <w:lang w:val="en-GB"/>
              </w:rPr>
            </w:pPr>
            <w:ins w:id="3007" w:author="Author">
              <w:r w:rsidRPr="002D03BC">
                <w:rPr>
                  <w:lang w:val="en-GB"/>
                </w:rPr>
                <w:t xml:space="preserve">   </w:t>
              </w:r>
              <w:r w:rsidRPr="002D03BC">
                <w:rPr>
                  <w:b/>
                  <w:bCs/>
                  <w:lang w:val="en-GB"/>
                </w:rPr>
                <w:t>Local</w:t>
              </w:r>
              <w:r w:rsidRPr="002D03BC">
                <w:rPr>
                  <w:lang w:val="en-GB"/>
                </w:rPr>
                <w:t>{</w:t>
              </w:r>
            </w:ins>
          </w:p>
          <w:p w14:paraId="4C355C5E" w14:textId="77777777" w:rsidR="00E32353" w:rsidRPr="002D03BC" w:rsidRDefault="00E32353" w:rsidP="00467454">
            <w:pPr>
              <w:pStyle w:val="Formal"/>
              <w:rPr>
                <w:ins w:id="3008" w:author="Author"/>
                <w:lang w:val="en-GB"/>
              </w:rPr>
            </w:pPr>
            <w:ins w:id="3009" w:author="Author">
              <w:r w:rsidRPr="002D03BC">
                <w:rPr>
                  <w:lang w:val="en-GB"/>
                </w:rPr>
                <w:t xml:space="preserve">    v=0 ; </w:t>
              </w:r>
            </w:ins>
          </w:p>
          <w:p w14:paraId="36255937" w14:textId="77777777" w:rsidR="00E32353" w:rsidRPr="002D03BC" w:rsidRDefault="00E32353" w:rsidP="00467454">
            <w:pPr>
              <w:pStyle w:val="Formal"/>
              <w:rPr>
                <w:ins w:id="3010" w:author="Author"/>
                <w:lang w:val="en-GB"/>
              </w:rPr>
            </w:pPr>
            <w:ins w:id="3011" w:author="Author">
              <w:r w:rsidRPr="002D03BC">
                <w:rPr>
                  <w:lang w:val="en-GB"/>
                </w:rPr>
                <w:t xml:space="preserve">    c=</w:t>
              </w:r>
              <w:r w:rsidRPr="002D03BC">
                <w:rPr>
                  <w:b/>
                  <w:bCs/>
                  <w:lang w:val="en-GB"/>
                </w:rPr>
                <w:t>IN IP6</w:t>
              </w:r>
              <w:r w:rsidRPr="002D03BC">
                <w:rPr>
                  <w:lang w:val="en-GB"/>
                </w:rPr>
                <w:t xml:space="preserve"> $</w:t>
              </w:r>
            </w:ins>
          </w:p>
          <w:p w14:paraId="51DC6F5E" w14:textId="77777777" w:rsidR="00E32353" w:rsidRPr="002D03BC" w:rsidRDefault="00E32353" w:rsidP="00467454">
            <w:pPr>
              <w:pStyle w:val="Formal"/>
              <w:rPr>
                <w:ins w:id="3012" w:author="Author"/>
                <w:lang w:val="en-GB"/>
              </w:rPr>
            </w:pPr>
            <w:ins w:id="3013" w:author="Author">
              <w:r w:rsidRPr="002D03BC">
                <w:rPr>
                  <w:lang w:val="en-GB"/>
                </w:rPr>
                <w:t xml:space="preserve">    …</w:t>
              </w:r>
            </w:ins>
          </w:p>
          <w:p w14:paraId="10A94191" w14:textId="77777777" w:rsidR="00E32353" w:rsidRPr="002D03BC" w:rsidRDefault="00E32353" w:rsidP="00467454">
            <w:pPr>
              <w:pStyle w:val="Formal"/>
              <w:rPr>
                <w:ins w:id="3014" w:author="Author"/>
                <w:b/>
                <w:bCs/>
                <w:lang w:val="en-GB"/>
              </w:rPr>
            </w:pPr>
            <w:ins w:id="3015" w:author="Author">
              <w:r w:rsidRPr="002D03BC">
                <w:rPr>
                  <w:lang w:val="en-GB"/>
                </w:rPr>
                <w:t xml:space="preserve">    m=</w:t>
              </w:r>
              <w:r w:rsidRPr="002D03BC">
                <w:rPr>
                  <w:b/>
                  <w:bCs/>
                  <w:lang w:val="en-GB"/>
                </w:rPr>
                <w:t>application</w:t>
              </w:r>
              <w:r w:rsidRPr="002D03BC">
                <w:rPr>
                  <w:lang w:val="en-GB"/>
                </w:rPr>
                <w:t xml:space="preserve"> $ </w:t>
              </w:r>
              <w:commentRangeStart w:id="3016"/>
              <w:r w:rsidRPr="002D03BC">
                <w:rPr>
                  <w:lang w:val="en-GB"/>
                </w:rPr>
                <w:t xml:space="preserve">UDP </w:t>
              </w:r>
              <w:commentRangeEnd w:id="3016"/>
              <w:r w:rsidRPr="002D03BC">
                <w:rPr>
                  <w:rStyle w:val="CommentReference"/>
                  <w:rFonts w:ascii="Times New Roman" w:hAnsi="Times New Roman"/>
                  <w:noProof w:val="0"/>
                  <w:lang w:val="en-GB"/>
                </w:rPr>
                <w:commentReference w:id="3016"/>
              </w:r>
              <w:r w:rsidRPr="002D03BC">
                <w:rPr>
                  <w:b/>
                  <w:bCs/>
                  <w:lang w:val="en-GB"/>
                </w:rPr>
                <w:t>–</w:t>
              </w:r>
            </w:ins>
          </w:p>
          <w:p w14:paraId="4845180A" w14:textId="77777777" w:rsidR="00E32353" w:rsidRPr="002D03BC" w:rsidRDefault="00E32353" w:rsidP="00467454">
            <w:pPr>
              <w:pStyle w:val="Formal"/>
              <w:rPr>
                <w:ins w:id="3017" w:author="Author"/>
                <w:lang w:val="en-GB"/>
              </w:rPr>
            </w:pPr>
            <w:ins w:id="3018" w:author="Author">
              <w:r w:rsidRPr="002D03BC">
                <w:rPr>
                  <w:bCs/>
                  <w:lang w:val="en-GB"/>
                </w:rPr>
                <w:t xml:space="preserve">    b= …      ; bitrate of IP transport connection</w:t>
              </w:r>
            </w:ins>
          </w:p>
          <w:p w14:paraId="1DB81299" w14:textId="77777777" w:rsidR="00E32353" w:rsidRPr="002D03BC" w:rsidRDefault="00E32353" w:rsidP="00467454">
            <w:pPr>
              <w:pStyle w:val="Formal"/>
              <w:rPr>
                <w:ins w:id="3019" w:author="Author"/>
                <w:lang w:val="en-GB"/>
              </w:rPr>
            </w:pPr>
            <w:ins w:id="3020" w:author="Author">
              <w:r w:rsidRPr="002D03BC">
                <w:rPr>
                  <w:lang w:val="en-GB"/>
                </w:rPr>
                <w:t xml:space="preserve">    …},</w:t>
              </w:r>
            </w:ins>
          </w:p>
          <w:p w14:paraId="39AE3EB1" w14:textId="77777777" w:rsidR="00E32353" w:rsidRPr="002D03BC" w:rsidRDefault="00E32353" w:rsidP="00467454">
            <w:pPr>
              <w:pStyle w:val="Formal"/>
              <w:rPr>
                <w:ins w:id="3021" w:author="Author"/>
                <w:lang w:val="en-GB"/>
              </w:rPr>
            </w:pPr>
            <w:ins w:id="3022" w:author="Author">
              <w:r w:rsidRPr="002D03BC">
                <w:rPr>
                  <w:lang w:val="en-GB"/>
                </w:rPr>
                <w:t xml:space="preserve">   </w:t>
              </w:r>
              <w:r w:rsidRPr="002D03BC">
                <w:rPr>
                  <w:b/>
                  <w:bCs/>
                  <w:lang w:val="en-GB"/>
                </w:rPr>
                <w:t>Remote</w:t>
              </w:r>
              <w:r w:rsidRPr="002D03BC">
                <w:rPr>
                  <w:lang w:val="en-GB"/>
                </w:rPr>
                <w:t>{</w:t>
              </w:r>
            </w:ins>
          </w:p>
          <w:p w14:paraId="6CA7CE3C" w14:textId="77777777" w:rsidR="00E32353" w:rsidRPr="002D03BC" w:rsidRDefault="00E32353" w:rsidP="00467454">
            <w:pPr>
              <w:pStyle w:val="Formal"/>
              <w:rPr>
                <w:ins w:id="3023" w:author="Author"/>
                <w:lang w:val="en-GB"/>
              </w:rPr>
            </w:pPr>
            <w:ins w:id="3024" w:author="Author">
              <w:r w:rsidRPr="002D03BC">
                <w:rPr>
                  <w:lang w:val="en-GB"/>
                </w:rPr>
                <w:t xml:space="preserve">    v=0 ; </w:t>
              </w:r>
            </w:ins>
          </w:p>
          <w:p w14:paraId="7C9FCE00" w14:textId="77777777" w:rsidR="00E32353" w:rsidRPr="002D03BC" w:rsidRDefault="00E32353" w:rsidP="00467454">
            <w:pPr>
              <w:pStyle w:val="Formal"/>
              <w:rPr>
                <w:ins w:id="3025" w:author="Author"/>
                <w:lang w:val="en-GB"/>
              </w:rPr>
            </w:pPr>
            <w:ins w:id="3026" w:author="Author">
              <w:r w:rsidRPr="002D03BC">
                <w:rPr>
                  <w:lang w:val="en-GB"/>
                </w:rPr>
                <w:t xml:space="preserve">    c=</w:t>
              </w:r>
              <w:r w:rsidRPr="002D03BC">
                <w:rPr>
                  <w:b/>
                  <w:bCs/>
                  <w:lang w:val="en-GB"/>
                </w:rPr>
                <w:t>IN IP6</w:t>
              </w:r>
              <w:r w:rsidRPr="002D03BC">
                <w:rPr>
                  <w:lang w:val="en-GB"/>
                </w:rPr>
                <w:t xml:space="preserve"> &lt;network address&gt; </w:t>
              </w:r>
            </w:ins>
          </w:p>
          <w:p w14:paraId="19AEE018" w14:textId="77777777" w:rsidR="00E32353" w:rsidRPr="002D03BC" w:rsidRDefault="00E32353" w:rsidP="00467454">
            <w:pPr>
              <w:pStyle w:val="Formal"/>
              <w:rPr>
                <w:ins w:id="3027" w:author="Author"/>
                <w:lang w:val="en-GB"/>
              </w:rPr>
            </w:pPr>
            <w:ins w:id="3028" w:author="Author">
              <w:r w:rsidRPr="002D03BC">
                <w:rPr>
                  <w:lang w:val="en-GB"/>
                </w:rPr>
                <w:t xml:space="preserve">    …</w:t>
              </w:r>
            </w:ins>
          </w:p>
          <w:p w14:paraId="64D7C991" w14:textId="77777777" w:rsidR="00E32353" w:rsidRPr="002D03BC" w:rsidRDefault="00E32353" w:rsidP="00467454">
            <w:pPr>
              <w:pStyle w:val="Formal"/>
              <w:rPr>
                <w:ins w:id="3029" w:author="Author"/>
                <w:b/>
                <w:bCs/>
                <w:lang w:val="en-GB"/>
              </w:rPr>
            </w:pPr>
            <w:ins w:id="3030" w:author="Author">
              <w:r w:rsidRPr="002D03BC">
                <w:rPr>
                  <w:lang w:val="en-GB"/>
                </w:rPr>
                <w:t xml:space="preserve">    m=</w:t>
              </w:r>
              <w:r w:rsidRPr="002D03BC">
                <w:rPr>
                  <w:b/>
                  <w:bCs/>
                  <w:lang w:val="en-GB"/>
                </w:rPr>
                <w:t>application</w:t>
              </w:r>
              <w:r w:rsidRPr="002D03BC">
                <w:rPr>
                  <w:lang w:val="en-GB"/>
                </w:rPr>
                <w:t xml:space="preserve"> &lt;L4_port&gt; UDP </w:t>
              </w:r>
              <w:r w:rsidRPr="002D03BC">
                <w:rPr>
                  <w:b/>
                  <w:bCs/>
                  <w:lang w:val="en-GB"/>
                </w:rPr>
                <w:t>–</w:t>
              </w:r>
            </w:ins>
          </w:p>
          <w:p w14:paraId="455C9924" w14:textId="77777777" w:rsidR="00E32353" w:rsidRPr="002D03BC" w:rsidRDefault="00E32353" w:rsidP="00467454">
            <w:pPr>
              <w:pStyle w:val="Formal"/>
              <w:rPr>
                <w:ins w:id="3031" w:author="Author"/>
                <w:lang w:val="en-GB"/>
              </w:rPr>
            </w:pPr>
            <w:ins w:id="3032" w:author="Author">
              <w:r w:rsidRPr="002D03BC">
                <w:rPr>
                  <w:bCs/>
                  <w:lang w:val="en-GB"/>
                </w:rPr>
                <w:t xml:space="preserve">    b= …      ; bitrate of IP transport connection</w:t>
              </w:r>
            </w:ins>
          </w:p>
          <w:p w14:paraId="0C6BCF46" w14:textId="77777777" w:rsidR="00E32353" w:rsidRPr="002D03BC" w:rsidRDefault="00E32353" w:rsidP="00467454">
            <w:pPr>
              <w:pStyle w:val="Formal"/>
              <w:rPr>
                <w:ins w:id="3033" w:author="Author"/>
                <w:lang w:val="en-GB"/>
              </w:rPr>
            </w:pPr>
            <w:ins w:id="3034" w:author="Author">
              <w:r w:rsidRPr="002D03BC">
                <w:rPr>
                  <w:lang w:val="en-GB"/>
                </w:rPr>
                <w:t xml:space="preserve">    …},</w:t>
              </w:r>
            </w:ins>
          </w:p>
          <w:p w14:paraId="1EFB7810" w14:textId="77777777" w:rsidR="00E32353" w:rsidRPr="002D03BC" w:rsidRDefault="00E32353" w:rsidP="00467454">
            <w:pPr>
              <w:pStyle w:val="Formal"/>
              <w:rPr>
                <w:ins w:id="3035" w:author="Author"/>
                <w:lang w:val="en-GB"/>
              </w:rPr>
            </w:pPr>
            <w:ins w:id="3036" w:author="Author">
              <w:r w:rsidRPr="002D03BC">
                <w:rPr>
                  <w:lang w:val="en-GB"/>
                </w:rPr>
                <w:t xml:space="preserve">   </w:t>
              </w:r>
              <w:r w:rsidRPr="002D03BC">
                <w:rPr>
                  <w:b/>
                  <w:bCs/>
                  <w:lang w:val="en-GB"/>
                </w:rPr>
                <w:t>Statistics</w:t>
              </w:r>
              <w:r w:rsidRPr="002D03BC">
                <w:rPr>
                  <w:lang w:val="en-GB"/>
                </w:rPr>
                <w:t xml:space="preserve">{    ; </w:t>
              </w:r>
              <w:r w:rsidRPr="002D03BC">
                <w:rPr>
                  <w:bCs/>
                  <w:lang w:val="en-GB"/>
                </w:rPr>
                <w:t>IP layer specific statistics</w:t>
              </w:r>
            </w:ins>
          </w:p>
          <w:p w14:paraId="3039CA2A" w14:textId="77777777" w:rsidR="00E32353" w:rsidRPr="002D03BC" w:rsidRDefault="00E32353" w:rsidP="00467454">
            <w:pPr>
              <w:pStyle w:val="Formal"/>
              <w:rPr>
                <w:ins w:id="3037" w:author="Author"/>
                <w:lang w:val="en-GB"/>
              </w:rPr>
            </w:pPr>
            <w:ins w:id="3038" w:author="Author">
              <w:r w:rsidRPr="002D03BC">
                <w:rPr>
                  <w:lang w:val="en-GB"/>
                </w:rPr>
                <w:t xml:space="preserve">    </w:t>
              </w:r>
              <w:r w:rsidRPr="002D03BC">
                <w:rPr>
                  <w:b/>
                  <w:lang w:val="en-GB"/>
                </w:rPr>
                <w:t>ipocs/ipos</w:t>
              </w:r>
              <w:r w:rsidRPr="002D03BC">
                <w:rPr>
                  <w:lang w:val="en-GB"/>
                </w:rPr>
                <w:t>,                        ; NOTE 3</w:t>
              </w:r>
            </w:ins>
          </w:p>
          <w:p w14:paraId="340D8A9F" w14:textId="77777777" w:rsidR="00E32353" w:rsidRPr="002D03BC" w:rsidRDefault="00E32353" w:rsidP="00467454">
            <w:pPr>
              <w:pStyle w:val="Formal"/>
              <w:rPr>
                <w:ins w:id="3039" w:author="Author"/>
                <w:lang w:val="en-GB"/>
              </w:rPr>
            </w:pPr>
            <w:ins w:id="3040" w:author="Author">
              <w:r w:rsidRPr="002D03BC">
                <w:rPr>
                  <w:lang w:val="en-GB"/>
                </w:rPr>
                <w:t xml:space="preserve">    </w:t>
              </w:r>
              <w:r w:rsidRPr="002D03BC">
                <w:rPr>
                  <w:b/>
                  <w:lang w:val="en-GB"/>
                </w:rPr>
                <w:t xml:space="preserve">ipocs/ipor                         </w:t>
              </w:r>
              <w:r w:rsidRPr="002D03BC">
                <w:rPr>
                  <w:lang w:val="en-GB"/>
                </w:rPr>
                <w:t>; NOTE 3</w:t>
              </w:r>
            </w:ins>
          </w:p>
          <w:p w14:paraId="068BB5AE" w14:textId="77777777" w:rsidR="00E32353" w:rsidRPr="002D03BC" w:rsidRDefault="00E32353" w:rsidP="00467454">
            <w:pPr>
              <w:pStyle w:val="Formal"/>
              <w:rPr>
                <w:ins w:id="3041" w:author="Author"/>
                <w:lang w:val="en-GB"/>
              </w:rPr>
            </w:pPr>
            <w:ins w:id="3042" w:author="Author">
              <w:r w:rsidRPr="002D03BC">
                <w:rPr>
                  <w:lang w:val="en-GB"/>
                </w:rPr>
                <w:t xml:space="preserve">    }</w:t>
              </w:r>
            </w:ins>
          </w:p>
          <w:p w14:paraId="38C5855D" w14:textId="77777777" w:rsidR="00E32353" w:rsidRPr="002D03BC" w:rsidRDefault="00E32353" w:rsidP="00467454">
            <w:pPr>
              <w:pStyle w:val="Formal"/>
              <w:rPr>
                <w:ins w:id="3043" w:author="Author"/>
                <w:lang w:val="en-GB"/>
              </w:rPr>
            </w:pPr>
            <w:ins w:id="3044" w:author="Author">
              <w:r w:rsidRPr="002D03BC">
                <w:rPr>
                  <w:lang w:val="en-GB"/>
                </w:rPr>
                <w:t xml:space="preserve">  } /* end of Stream 3 */</w:t>
              </w:r>
            </w:ins>
          </w:p>
          <w:p w14:paraId="0C9A209F" w14:textId="77777777" w:rsidR="00E32353" w:rsidRPr="002D03BC" w:rsidRDefault="00E32353" w:rsidP="00467454">
            <w:pPr>
              <w:pStyle w:val="Formal"/>
              <w:rPr>
                <w:ins w:id="3045" w:author="Author"/>
                <w:b/>
                <w:lang w:val="en-GB"/>
              </w:rPr>
            </w:pPr>
            <w:ins w:id="3046" w:author="Author">
              <w:r w:rsidRPr="002D03BC">
                <w:rPr>
                  <w:b/>
                  <w:bCs/>
                  <w:lang w:val="en-GB"/>
                </w:rPr>
                <w:t xml:space="preserve">  Stream = 2 </w:t>
              </w:r>
              <w:r w:rsidRPr="002D03BC">
                <w:rPr>
                  <w:lang w:val="en-GB"/>
                </w:rPr>
                <w:t xml:space="preserve">{           </w:t>
              </w:r>
              <w:r w:rsidRPr="002D03BC">
                <w:rPr>
                  <w:b/>
                  <w:lang w:val="en-GB"/>
                </w:rPr>
                <w:t>; DTLS session/connection</w:t>
              </w:r>
            </w:ins>
          </w:p>
          <w:p w14:paraId="0FE23374" w14:textId="77777777" w:rsidR="00E32353" w:rsidRPr="002D03BC" w:rsidRDefault="00E32353" w:rsidP="00467454">
            <w:pPr>
              <w:pStyle w:val="Formal"/>
              <w:rPr>
                <w:ins w:id="3047" w:author="Author"/>
                <w:lang w:val="en-GB"/>
              </w:rPr>
            </w:pPr>
            <w:ins w:id="3048" w:author="Author">
              <w:r w:rsidRPr="002D03BC">
                <w:rPr>
                  <w:lang w:val="en-GB"/>
                </w:rPr>
                <w:t xml:space="preserve">   </w:t>
              </w:r>
              <w:r w:rsidRPr="002D03BC">
                <w:rPr>
                  <w:b/>
                  <w:bCs/>
                  <w:lang w:val="en-GB"/>
                </w:rPr>
                <w:t>LocalControl</w:t>
              </w:r>
              <w:r w:rsidRPr="002D03BC">
                <w:rPr>
                  <w:lang w:val="en-GB"/>
                </w:rPr>
                <w:t xml:space="preserve">{         ; </w:t>
              </w:r>
              <w:r w:rsidRPr="002D03BC">
                <w:rPr>
                  <w:b/>
                  <w:lang w:val="en-GB"/>
                </w:rPr>
                <w:t>DTLS protocol profiling</w:t>
              </w:r>
            </w:ins>
          </w:p>
          <w:p w14:paraId="73DCABC0" w14:textId="77777777" w:rsidR="00E32353" w:rsidRPr="002D03BC" w:rsidRDefault="00E32353" w:rsidP="00467454">
            <w:pPr>
              <w:pStyle w:val="Formal"/>
              <w:rPr>
                <w:ins w:id="3049" w:author="Author"/>
                <w:lang w:val="en-GB"/>
              </w:rPr>
            </w:pPr>
            <w:ins w:id="3050" w:author="Author">
              <w:r w:rsidRPr="002D03BC">
                <w:rPr>
                  <w:lang w:val="en-GB"/>
                </w:rPr>
                <w:t xml:space="preserve">    </w:t>
              </w:r>
              <w:r w:rsidRPr="002D03BC">
                <w:rPr>
                  <w:b/>
                  <w:lang w:val="en-GB"/>
                </w:rPr>
                <w:t>tlsbsc/bceb = "unblocked"</w:t>
              </w:r>
              <w:r w:rsidRPr="002D03BC">
                <w:rPr>
                  <w:lang w:val="en-GB"/>
                </w:rPr>
                <w:t>,         ; NOTE 4</w:t>
              </w:r>
            </w:ins>
          </w:p>
          <w:p w14:paraId="73B5D0F2" w14:textId="77777777" w:rsidR="00E32353" w:rsidRPr="002D03BC" w:rsidRDefault="00E32353" w:rsidP="00467454">
            <w:pPr>
              <w:pStyle w:val="Formal"/>
              <w:rPr>
                <w:ins w:id="3051" w:author="Author"/>
                <w:lang w:val="en-GB"/>
              </w:rPr>
            </w:pPr>
            <w:ins w:id="3052" w:author="Author">
              <w:r w:rsidRPr="002D03BC">
                <w:rPr>
                  <w:lang w:val="en-GB"/>
                </w:rPr>
                <w:lastRenderedPageBreak/>
                <w:t xml:space="preserve">    </w:t>
              </w:r>
              <w:r w:rsidRPr="002D03BC">
                <w:rPr>
                  <w:b/>
                  <w:lang w:val="en-GB"/>
                </w:rPr>
                <w:t>tlscn/tlsv = ["1.2" "1.0"]</w:t>
              </w:r>
              <w:r w:rsidRPr="002D03BC">
                <w:rPr>
                  <w:lang w:val="en-GB"/>
                </w:rPr>
                <w:t>,        ; NOTE 4</w:t>
              </w:r>
            </w:ins>
          </w:p>
          <w:p w14:paraId="211DB8D8" w14:textId="77777777" w:rsidR="00E32353" w:rsidRPr="002D03BC" w:rsidRDefault="00E32353" w:rsidP="00467454">
            <w:pPr>
              <w:pStyle w:val="Formal"/>
              <w:rPr>
                <w:ins w:id="3053" w:author="Author"/>
                <w:lang w:val="en-GB"/>
              </w:rPr>
            </w:pPr>
            <w:ins w:id="3054" w:author="Author">
              <w:r w:rsidRPr="002D03BC">
                <w:rPr>
                  <w:lang w:val="en-GB"/>
                </w:rPr>
                <w:t xml:space="preserve">    </w:t>
              </w:r>
              <w:r w:rsidRPr="002D03BC">
                <w:rPr>
                  <w:b/>
                  <w:lang w:val="en-GB"/>
                </w:rPr>
                <w:t>tlscn/srsc = OFF</w:t>
              </w:r>
              <w:r w:rsidRPr="002D03BC">
                <w:rPr>
                  <w:lang w:val="en-GB"/>
                </w:rPr>
                <w:t>,                  ; NOTE 5</w:t>
              </w:r>
            </w:ins>
          </w:p>
          <w:p w14:paraId="0C4903B9" w14:textId="77777777" w:rsidR="00E32353" w:rsidRPr="002D03BC" w:rsidRDefault="00E32353" w:rsidP="00467454">
            <w:pPr>
              <w:pStyle w:val="Formal"/>
              <w:rPr>
                <w:ins w:id="3055" w:author="Author"/>
                <w:lang w:val="en-GB"/>
              </w:rPr>
            </w:pPr>
            <w:ins w:id="3056" w:author="Author">
              <w:r w:rsidRPr="002D03BC">
                <w:rPr>
                  <w:lang w:val="en-GB"/>
                </w:rPr>
                <w:t xml:space="preserve">    Mode = SendRecv }, </w:t>
              </w:r>
            </w:ins>
          </w:p>
          <w:p w14:paraId="68208E18" w14:textId="77777777" w:rsidR="00E32353" w:rsidRPr="002D03BC" w:rsidRDefault="00E32353" w:rsidP="00467454">
            <w:pPr>
              <w:pStyle w:val="Formal"/>
              <w:rPr>
                <w:ins w:id="3057" w:author="Author"/>
                <w:lang w:val="en-GB"/>
              </w:rPr>
            </w:pPr>
            <w:ins w:id="3058" w:author="Author">
              <w:r w:rsidRPr="002D03BC">
                <w:rPr>
                  <w:lang w:val="en-GB"/>
                </w:rPr>
                <w:t xml:space="preserve">   </w:t>
              </w:r>
              <w:r w:rsidRPr="002D03BC">
                <w:rPr>
                  <w:b/>
                  <w:bCs/>
                  <w:lang w:val="en-GB"/>
                </w:rPr>
                <w:t>Local</w:t>
              </w:r>
              <w:r w:rsidRPr="002D03BC">
                <w:rPr>
                  <w:lang w:val="en-GB"/>
                </w:rPr>
                <w:t>{</w:t>
              </w:r>
            </w:ins>
          </w:p>
          <w:p w14:paraId="43F83045" w14:textId="77777777" w:rsidR="00E32353" w:rsidRPr="002D03BC" w:rsidRDefault="00E32353" w:rsidP="00467454">
            <w:pPr>
              <w:pStyle w:val="Formal"/>
              <w:rPr>
                <w:ins w:id="3059" w:author="Author"/>
                <w:lang w:val="en-GB"/>
              </w:rPr>
            </w:pPr>
            <w:ins w:id="3060" w:author="Author">
              <w:r w:rsidRPr="002D03BC">
                <w:rPr>
                  <w:lang w:val="en-GB"/>
                </w:rPr>
                <w:t xml:space="preserve">    v=0 ; no "s="-, "t="-, "o="- and "</w:t>
              </w:r>
              <w:commentRangeStart w:id="3061"/>
              <w:r w:rsidRPr="002D03BC">
                <w:rPr>
                  <w:lang w:val="en-GB"/>
                </w:rPr>
                <w:t>c="-lines</w:t>
              </w:r>
              <w:commentRangeEnd w:id="3061"/>
              <w:r w:rsidRPr="002D03BC">
                <w:rPr>
                  <w:rStyle w:val="CommentReference"/>
                  <w:rFonts w:ascii="Times New Roman" w:hAnsi="Times New Roman"/>
                  <w:noProof w:val="0"/>
                  <w:lang w:val="en-GB"/>
                </w:rPr>
                <w:commentReference w:id="3061"/>
              </w:r>
              <w:r w:rsidRPr="002D03BC">
                <w:rPr>
                  <w:lang w:val="en-GB"/>
                </w:rPr>
                <w:t>!</w:t>
              </w:r>
            </w:ins>
          </w:p>
          <w:p w14:paraId="2360A315" w14:textId="77777777" w:rsidR="00E32353" w:rsidRPr="002D03BC" w:rsidRDefault="00E32353" w:rsidP="00467454">
            <w:pPr>
              <w:pStyle w:val="Formal"/>
              <w:keepNext/>
              <w:keepLines/>
              <w:ind w:left="794" w:hanging="794"/>
              <w:outlineLvl w:val="1"/>
              <w:rPr>
                <w:ins w:id="3062" w:author="Author"/>
                <w:bCs/>
                <w:lang w:val="en-GB"/>
              </w:rPr>
            </w:pPr>
            <w:ins w:id="3063" w:author="Author">
              <w:r w:rsidRPr="002D03BC">
                <w:rPr>
                  <w:lang w:val="en-GB"/>
                </w:rPr>
                <w:t xml:space="preserve">    </w:t>
              </w:r>
              <w:r w:rsidRPr="002D03BC">
                <w:rPr>
                  <w:b/>
                  <w:lang w:val="en-GB"/>
                </w:rPr>
                <w:t>m=</w:t>
              </w:r>
              <w:r w:rsidRPr="002D03BC">
                <w:rPr>
                  <w:b/>
                  <w:bCs/>
                  <w:lang w:val="en-GB"/>
                </w:rPr>
                <w:t>application</w:t>
              </w:r>
              <w:r w:rsidRPr="002D03BC">
                <w:rPr>
                  <w:b/>
                  <w:lang w:val="en-GB"/>
                </w:rPr>
                <w:t xml:space="preserve"> - DTLS </w:t>
              </w:r>
              <w:r w:rsidRPr="002D03BC">
                <w:rPr>
                  <w:b/>
                  <w:bCs/>
                  <w:lang w:val="en-GB"/>
                </w:rPr>
                <w:t>–</w:t>
              </w:r>
              <w:r w:rsidRPr="002D03BC">
                <w:rPr>
                  <w:bCs/>
                  <w:lang w:val="en-GB"/>
                </w:rPr>
                <w:t xml:space="preserve">             ; NOTE 6</w:t>
              </w:r>
            </w:ins>
          </w:p>
          <w:p w14:paraId="4D5D1234" w14:textId="77777777" w:rsidR="00E32353" w:rsidRPr="002D03BC" w:rsidRDefault="00E32353" w:rsidP="00467454">
            <w:pPr>
              <w:pStyle w:val="Formal"/>
              <w:rPr>
                <w:ins w:id="3064" w:author="Author"/>
                <w:lang w:val="en-GB"/>
              </w:rPr>
            </w:pPr>
            <w:ins w:id="3065" w:author="Author">
              <w:r w:rsidRPr="002D03BC">
                <w:rPr>
                  <w:lang w:val="en-GB"/>
                </w:rPr>
                <w:t xml:space="preserve">    </w:t>
              </w:r>
              <w:r w:rsidRPr="002D03BC">
                <w:rPr>
                  <w:b/>
                  <w:lang w:val="en-GB"/>
                </w:rPr>
                <w:t>a=fingerprint</w:t>
              </w:r>
              <w:r w:rsidRPr="002D03BC">
                <w:rPr>
                  <w:lang w:val="en-GB"/>
                </w:rPr>
                <w:t>:</w:t>
              </w:r>
              <w:commentRangeStart w:id="3066"/>
              <w:r w:rsidRPr="002D03BC">
                <w:rPr>
                  <w:highlight w:val="yellow"/>
                  <w:lang w:val="en-GB"/>
                </w:rPr>
                <w:t>$</w:t>
              </w:r>
              <w:commentRangeEnd w:id="3066"/>
              <w:r w:rsidRPr="002D03BC">
                <w:rPr>
                  <w:rStyle w:val="CommentReference"/>
                  <w:rFonts w:ascii="Times New Roman" w:hAnsi="Times New Roman"/>
                  <w:noProof w:val="0"/>
                  <w:lang w:val="en-GB"/>
                </w:rPr>
                <w:commentReference w:id="3066"/>
              </w:r>
              <w:r w:rsidRPr="002D03BC">
                <w:rPr>
                  <w:lang w:val="en-GB"/>
                </w:rPr>
                <w:t xml:space="preserve"> (</w:t>
              </w:r>
              <w:r w:rsidRPr="002D03BC">
                <w:rPr>
                  <w:highlight w:val="yellow"/>
                  <w:lang w:val="en-GB"/>
                </w:rPr>
                <w:t>to be confirmed</w:t>
              </w:r>
              <w:r w:rsidRPr="002D03BC">
                <w:rPr>
                  <w:lang w:val="en-GB"/>
                </w:rPr>
                <w:t>)</w:t>
              </w:r>
            </w:ins>
          </w:p>
          <w:p w14:paraId="069029DD" w14:textId="77777777" w:rsidR="00E32353" w:rsidRPr="002D03BC" w:rsidRDefault="00E32353" w:rsidP="00467454">
            <w:pPr>
              <w:pStyle w:val="Formal"/>
              <w:rPr>
                <w:ins w:id="3067" w:author="Author"/>
                <w:lang w:val="en-GB"/>
              </w:rPr>
            </w:pPr>
            <w:ins w:id="3068" w:author="Author">
              <w:r w:rsidRPr="002D03BC">
                <w:rPr>
                  <w:lang w:val="en-GB"/>
                </w:rPr>
                <w:t xml:space="preserve">    },</w:t>
              </w:r>
            </w:ins>
          </w:p>
          <w:p w14:paraId="63A2B602" w14:textId="77777777" w:rsidR="00E32353" w:rsidRPr="002D03BC" w:rsidRDefault="00E32353" w:rsidP="00467454">
            <w:pPr>
              <w:pStyle w:val="Formal"/>
              <w:rPr>
                <w:ins w:id="3069" w:author="Author"/>
                <w:lang w:val="en-GB"/>
              </w:rPr>
            </w:pPr>
            <w:ins w:id="3070" w:author="Author">
              <w:r w:rsidRPr="002D03BC">
                <w:rPr>
                  <w:lang w:val="en-GB"/>
                </w:rPr>
                <w:t xml:space="preserve">   </w:t>
              </w:r>
              <w:r w:rsidRPr="002D03BC">
                <w:rPr>
                  <w:b/>
                  <w:bCs/>
                  <w:lang w:val="en-GB"/>
                </w:rPr>
                <w:t>Remote</w:t>
              </w:r>
              <w:r w:rsidRPr="002D03BC">
                <w:rPr>
                  <w:lang w:val="en-GB"/>
                </w:rPr>
                <w:t>{</w:t>
              </w:r>
            </w:ins>
          </w:p>
          <w:p w14:paraId="742D69CD" w14:textId="77777777" w:rsidR="00E32353" w:rsidRPr="002D03BC" w:rsidRDefault="00E32353" w:rsidP="00467454">
            <w:pPr>
              <w:pStyle w:val="Formal"/>
              <w:rPr>
                <w:ins w:id="3071" w:author="Author"/>
                <w:lang w:val="en-GB"/>
              </w:rPr>
            </w:pPr>
            <w:ins w:id="3072" w:author="Author">
              <w:r w:rsidRPr="002D03BC">
                <w:rPr>
                  <w:lang w:val="en-GB"/>
                </w:rPr>
                <w:t xml:space="preserve">    v=0 ; no "s="-, "t="-, "o="- and "c="-lines!</w:t>
              </w:r>
            </w:ins>
          </w:p>
          <w:p w14:paraId="0D40E013" w14:textId="77777777" w:rsidR="00E32353" w:rsidRPr="002D03BC" w:rsidRDefault="00E32353" w:rsidP="00467454">
            <w:pPr>
              <w:pStyle w:val="Formal"/>
              <w:rPr>
                <w:ins w:id="3073" w:author="Author"/>
                <w:b/>
                <w:bCs/>
                <w:lang w:val="en-GB"/>
              </w:rPr>
            </w:pPr>
            <w:ins w:id="3074" w:author="Author">
              <w:r w:rsidRPr="002D03BC">
                <w:rPr>
                  <w:lang w:val="en-GB"/>
                </w:rPr>
                <w:t xml:space="preserve">    </w:t>
              </w:r>
              <w:r w:rsidRPr="002D03BC">
                <w:rPr>
                  <w:b/>
                  <w:lang w:val="en-GB"/>
                </w:rPr>
                <w:t>m=</w:t>
              </w:r>
              <w:r w:rsidRPr="002D03BC">
                <w:rPr>
                  <w:b/>
                  <w:bCs/>
                  <w:lang w:val="en-GB"/>
                </w:rPr>
                <w:t>application</w:t>
              </w:r>
              <w:r w:rsidRPr="002D03BC">
                <w:rPr>
                  <w:b/>
                  <w:lang w:val="en-GB"/>
                </w:rPr>
                <w:t xml:space="preserve"> - DTLS </w:t>
              </w:r>
              <w:r w:rsidRPr="002D03BC">
                <w:rPr>
                  <w:b/>
                  <w:bCs/>
                  <w:lang w:val="en-GB"/>
                </w:rPr>
                <w:t>–</w:t>
              </w:r>
            </w:ins>
          </w:p>
          <w:p w14:paraId="0CE10376" w14:textId="77777777" w:rsidR="00E32353" w:rsidRPr="002D03BC" w:rsidRDefault="00E32353" w:rsidP="00467454">
            <w:pPr>
              <w:pStyle w:val="Formal"/>
              <w:rPr>
                <w:ins w:id="3075" w:author="Author"/>
                <w:lang w:val="en-GB"/>
              </w:rPr>
            </w:pPr>
            <w:ins w:id="3076" w:author="Author">
              <w:r w:rsidRPr="002D03BC">
                <w:rPr>
                  <w:lang w:val="en-GB"/>
                </w:rPr>
                <w:t xml:space="preserve">    </w:t>
              </w:r>
              <w:r w:rsidRPr="002D03BC">
                <w:rPr>
                  <w:b/>
                  <w:lang w:val="en-GB"/>
                </w:rPr>
                <w:t>a=fingerprint</w:t>
              </w:r>
              <w:r w:rsidRPr="002D03BC">
                <w:rPr>
                  <w:lang w:val="en-GB"/>
                </w:rPr>
                <w:t>:SHA-256 &lt;</w:t>
              </w:r>
              <w:r w:rsidRPr="002D03BC">
                <w:rPr>
                  <w:i/>
                  <w:lang w:val="en-GB"/>
                </w:rPr>
                <w:t>UE_A_DTLS_fingerprint</w:t>
              </w:r>
              <w:r w:rsidRPr="002D03BC">
                <w:rPr>
                  <w:lang w:val="en-GB"/>
                </w:rPr>
                <w:t>&gt;</w:t>
              </w:r>
            </w:ins>
          </w:p>
          <w:p w14:paraId="2F4E6F14" w14:textId="77777777" w:rsidR="00E32353" w:rsidRPr="002D03BC" w:rsidRDefault="00E32353" w:rsidP="00467454">
            <w:pPr>
              <w:pStyle w:val="Formal"/>
              <w:rPr>
                <w:ins w:id="3077" w:author="Author"/>
                <w:lang w:val="en-GB"/>
              </w:rPr>
            </w:pPr>
            <w:ins w:id="3078" w:author="Author">
              <w:r w:rsidRPr="002D03BC">
                <w:rPr>
                  <w:lang w:val="en-GB"/>
                </w:rPr>
                <w:t xml:space="preserve">    },</w:t>
              </w:r>
            </w:ins>
          </w:p>
          <w:p w14:paraId="6F08285B" w14:textId="77777777" w:rsidR="00E32353" w:rsidRPr="002D03BC" w:rsidRDefault="00E32353" w:rsidP="00467454">
            <w:pPr>
              <w:pStyle w:val="Formal"/>
              <w:rPr>
                <w:ins w:id="3079" w:author="Author"/>
                <w:lang w:val="en-GB"/>
              </w:rPr>
            </w:pPr>
            <w:ins w:id="3080" w:author="Author">
              <w:r w:rsidRPr="002D03BC">
                <w:rPr>
                  <w:lang w:val="en-GB"/>
                </w:rPr>
                <w:t xml:space="preserve">   </w:t>
              </w:r>
              <w:commentRangeStart w:id="3081"/>
              <w:r w:rsidRPr="002D03BC">
                <w:rPr>
                  <w:b/>
                  <w:bCs/>
                  <w:lang w:val="en-GB"/>
                </w:rPr>
                <w:t xml:space="preserve">Events = 1234 </w:t>
              </w:r>
              <w:r w:rsidRPr="002D03BC">
                <w:rPr>
                  <w:lang w:val="en-GB"/>
                </w:rPr>
                <w:t xml:space="preserve">{   </w:t>
              </w:r>
              <w:r w:rsidRPr="002D03BC">
                <w:rPr>
                  <w:bCs/>
                  <w:lang w:val="en-GB"/>
                </w:rPr>
                <w:t>; DTLS layer specific events</w:t>
              </w:r>
            </w:ins>
          </w:p>
          <w:p w14:paraId="27011FF3" w14:textId="77777777" w:rsidR="00E32353" w:rsidRPr="002D03BC" w:rsidRDefault="00E32353" w:rsidP="00467454">
            <w:pPr>
              <w:pStyle w:val="Formal"/>
              <w:rPr>
                <w:ins w:id="3082" w:author="Author"/>
                <w:lang w:val="en-GB"/>
              </w:rPr>
            </w:pPr>
            <w:ins w:id="3083" w:author="Author">
              <w:r w:rsidRPr="002D03BC">
                <w:rPr>
                  <w:lang w:val="en-GB"/>
                </w:rPr>
                <w:t xml:space="preserve">    </w:t>
              </w:r>
              <w:r w:rsidRPr="002D03BC">
                <w:rPr>
                  <w:b/>
                  <w:lang w:val="en-GB"/>
                </w:rPr>
                <w:t>tlsbsc/BNCChange [Type = Est}</w:t>
              </w:r>
              <w:r w:rsidRPr="002D03BC">
                <w:rPr>
                  <w:lang w:val="en-GB"/>
                </w:rPr>
                <w:t xml:space="preserve">      ; NOTE 7</w:t>
              </w:r>
            </w:ins>
          </w:p>
          <w:p w14:paraId="71336E8A" w14:textId="77777777" w:rsidR="00E32353" w:rsidRPr="002D03BC" w:rsidRDefault="00E32353" w:rsidP="00467454">
            <w:pPr>
              <w:pStyle w:val="Formal"/>
              <w:rPr>
                <w:ins w:id="3084" w:author="Author"/>
                <w:lang w:val="en-GB"/>
              </w:rPr>
            </w:pPr>
            <w:ins w:id="3085" w:author="Author">
              <w:r w:rsidRPr="002D03BC">
                <w:rPr>
                  <w:lang w:val="en-GB"/>
                </w:rPr>
                <w:t xml:space="preserve">    </w:t>
              </w:r>
              <w:r w:rsidRPr="002D03BC">
                <w:rPr>
                  <w:b/>
                  <w:lang w:val="en-GB"/>
                </w:rPr>
                <w:t xml:space="preserve">tlsm/mgea                          </w:t>
              </w:r>
              <w:r w:rsidRPr="002D03BC">
                <w:rPr>
                  <w:lang w:val="en-GB"/>
                </w:rPr>
                <w:t>; NOTE 8</w:t>
              </w:r>
            </w:ins>
          </w:p>
          <w:p w14:paraId="5D2485FD" w14:textId="77777777" w:rsidR="00E32353" w:rsidRPr="002D03BC" w:rsidRDefault="00E32353" w:rsidP="00467454">
            <w:pPr>
              <w:pStyle w:val="Formal"/>
              <w:rPr>
                <w:ins w:id="3086" w:author="Author"/>
                <w:lang w:val="en-GB"/>
              </w:rPr>
            </w:pPr>
            <w:ins w:id="3087" w:author="Author">
              <w:r w:rsidRPr="002D03BC">
                <w:rPr>
                  <w:lang w:val="en-GB"/>
                </w:rPr>
                <w:t xml:space="preserve">    }</w:t>
              </w:r>
            </w:ins>
          </w:p>
          <w:commentRangeEnd w:id="3081"/>
          <w:p w14:paraId="5D351D70" w14:textId="77777777" w:rsidR="00E32353" w:rsidRPr="002D03BC" w:rsidRDefault="00E32353" w:rsidP="00467454">
            <w:pPr>
              <w:pStyle w:val="Formal"/>
              <w:rPr>
                <w:ins w:id="3088" w:author="Author"/>
                <w:lang w:val="en-GB"/>
              </w:rPr>
            </w:pPr>
            <w:ins w:id="3089" w:author="Author">
              <w:r w:rsidRPr="002D03BC">
                <w:rPr>
                  <w:rStyle w:val="CommentReference"/>
                  <w:rFonts w:ascii="Times New Roman" w:hAnsi="Times New Roman"/>
                  <w:noProof w:val="0"/>
                  <w:lang w:val="en-GB"/>
                </w:rPr>
                <w:commentReference w:id="3081"/>
              </w:r>
              <w:r w:rsidRPr="002D03BC">
                <w:rPr>
                  <w:lang w:val="en-GB"/>
                </w:rPr>
                <w:t xml:space="preserve">   </w:t>
              </w:r>
              <w:r w:rsidRPr="002D03BC">
                <w:rPr>
                  <w:b/>
                  <w:bCs/>
                  <w:lang w:val="en-GB"/>
                </w:rPr>
                <w:t>Statistics</w:t>
              </w:r>
              <w:r w:rsidRPr="002D03BC">
                <w:rPr>
                  <w:lang w:val="en-GB"/>
                </w:rPr>
                <w:t xml:space="preserve">{    ; </w:t>
              </w:r>
              <w:r w:rsidRPr="002D03BC">
                <w:rPr>
                  <w:bCs/>
                  <w:lang w:val="en-GB"/>
                </w:rPr>
                <w:t>DTLS layer specific statistics</w:t>
              </w:r>
            </w:ins>
          </w:p>
          <w:p w14:paraId="59B74C6B" w14:textId="77777777" w:rsidR="00E32353" w:rsidRPr="002D03BC" w:rsidRDefault="00E32353" w:rsidP="00467454">
            <w:pPr>
              <w:pStyle w:val="Formal"/>
              <w:keepNext/>
              <w:keepLines/>
              <w:ind w:left="794" w:hanging="794"/>
              <w:outlineLvl w:val="1"/>
              <w:rPr>
                <w:ins w:id="3090" w:author="Author"/>
                <w:lang w:val="en-GB"/>
              </w:rPr>
            </w:pPr>
            <w:ins w:id="3091" w:author="Author">
              <w:r w:rsidRPr="002D03BC">
                <w:rPr>
                  <w:lang w:val="en-GB"/>
                </w:rPr>
                <w:t xml:space="preserve">    </w:t>
              </w:r>
              <w:r w:rsidRPr="002D03BC">
                <w:rPr>
                  <w:b/>
                  <w:lang w:val="en-GB"/>
                </w:rPr>
                <w:t>tlstv/rectmfrag</w:t>
              </w:r>
              <w:r w:rsidRPr="002D03BC">
                <w:rPr>
                  <w:lang w:val="en-GB"/>
                </w:rPr>
                <w:t>,                   ; NOTE 9</w:t>
              </w:r>
            </w:ins>
          </w:p>
          <w:p w14:paraId="67FB92F0" w14:textId="77777777" w:rsidR="00E32353" w:rsidRPr="002D03BC" w:rsidRDefault="00E32353" w:rsidP="00467454">
            <w:pPr>
              <w:pStyle w:val="Formal"/>
              <w:keepNext/>
              <w:keepLines/>
              <w:ind w:left="794" w:hanging="794"/>
              <w:outlineLvl w:val="1"/>
              <w:rPr>
                <w:ins w:id="3092" w:author="Author"/>
                <w:lang w:val="en-GB"/>
              </w:rPr>
            </w:pPr>
            <w:ins w:id="3093" w:author="Author">
              <w:r w:rsidRPr="002D03BC">
                <w:rPr>
                  <w:lang w:val="en-GB"/>
                </w:rPr>
                <w:t xml:space="preserve">    </w:t>
              </w:r>
              <w:r w:rsidRPr="002D03BC">
                <w:rPr>
                  <w:b/>
                  <w:lang w:val="en-GB"/>
                </w:rPr>
                <w:t xml:space="preserve">tlstv/senttmfrag                   </w:t>
              </w:r>
              <w:r w:rsidRPr="002D03BC">
                <w:rPr>
                  <w:lang w:val="en-GB"/>
                </w:rPr>
                <w:t>; NOTE 9</w:t>
              </w:r>
            </w:ins>
          </w:p>
          <w:p w14:paraId="3940FADF" w14:textId="77777777" w:rsidR="00E32353" w:rsidRPr="002D03BC" w:rsidRDefault="00E32353" w:rsidP="00467454">
            <w:pPr>
              <w:pStyle w:val="Formal"/>
              <w:rPr>
                <w:ins w:id="3094" w:author="Author"/>
                <w:lang w:val="en-GB"/>
              </w:rPr>
            </w:pPr>
            <w:ins w:id="3095" w:author="Author">
              <w:r w:rsidRPr="002D03BC">
                <w:rPr>
                  <w:lang w:val="en-GB"/>
                </w:rPr>
                <w:t xml:space="preserve">    }</w:t>
              </w:r>
            </w:ins>
          </w:p>
          <w:p w14:paraId="0CE51641" w14:textId="77777777" w:rsidR="00E32353" w:rsidRPr="002D03BC" w:rsidRDefault="00E32353" w:rsidP="00467454">
            <w:pPr>
              <w:pStyle w:val="Formal"/>
              <w:rPr>
                <w:ins w:id="3096" w:author="Author"/>
                <w:lang w:val="en-GB"/>
              </w:rPr>
            </w:pPr>
            <w:ins w:id="3097" w:author="Author">
              <w:r w:rsidRPr="002D03BC">
                <w:rPr>
                  <w:lang w:val="en-GB"/>
                </w:rPr>
                <w:t xml:space="preserve">  } /* end of Stream 2 */</w:t>
              </w:r>
            </w:ins>
          </w:p>
          <w:p w14:paraId="4B937BE7" w14:textId="77777777" w:rsidR="00E32353" w:rsidRPr="002D03BC" w:rsidRDefault="00E32353" w:rsidP="00467454">
            <w:pPr>
              <w:pStyle w:val="Formal"/>
              <w:rPr>
                <w:ins w:id="3098" w:author="Author"/>
                <w:b/>
                <w:lang w:val="en-GB"/>
              </w:rPr>
            </w:pPr>
            <w:ins w:id="3099" w:author="Author">
              <w:r w:rsidRPr="002D03BC">
                <w:rPr>
                  <w:b/>
                  <w:bCs/>
                  <w:lang w:val="en-GB"/>
                </w:rPr>
                <w:t xml:space="preserve">  Stream = 1 </w:t>
              </w:r>
              <w:r w:rsidRPr="002D03BC">
                <w:rPr>
                  <w:lang w:val="en-GB"/>
                </w:rPr>
                <w:t xml:space="preserve">{          </w:t>
              </w:r>
              <w:r w:rsidRPr="002D03BC">
                <w:rPr>
                  <w:b/>
                  <w:lang w:val="en-GB"/>
                </w:rPr>
                <w:t>; CLUE &amp; SCTP association</w:t>
              </w:r>
            </w:ins>
          </w:p>
          <w:p w14:paraId="740520E9" w14:textId="77777777" w:rsidR="00E32353" w:rsidRPr="002D03BC" w:rsidRDefault="00E32353" w:rsidP="00467454">
            <w:pPr>
              <w:pStyle w:val="Formal"/>
              <w:rPr>
                <w:ins w:id="3100" w:author="Author"/>
                <w:lang w:val="en-GB"/>
              </w:rPr>
            </w:pPr>
            <w:ins w:id="3101" w:author="Author">
              <w:r w:rsidRPr="002D03BC">
                <w:rPr>
                  <w:lang w:val="en-GB"/>
                </w:rPr>
                <w:t xml:space="preserve">   </w:t>
              </w:r>
              <w:r w:rsidRPr="002D03BC">
                <w:rPr>
                  <w:b/>
                  <w:bCs/>
                  <w:lang w:val="en-GB"/>
                </w:rPr>
                <w:t>LocalControl</w:t>
              </w:r>
              <w:r w:rsidRPr="002D03BC">
                <w:rPr>
                  <w:lang w:val="en-GB"/>
                </w:rPr>
                <w:t>{</w:t>
              </w:r>
            </w:ins>
          </w:p>
          <w:p w14:paraId="03CC7C3D" w14:textId="77777777" w:rsidR="00E32353" w:rsidRPr="002D03BC" w:rsidRDefault="00E32353" w:rsidP="00467454">
            <w:pPr>
              <w:pStyle w:val="Formal"/>
              <w:rPr>
                <w:ins w:id="3102" w:author="Author"/>
                <w:lang w:val="en-GB"/>
              </w:rPr>
            </w:pPr>
            <w:ins w:id="3103" w:author="Author">
              <w:r w:rsidRPr="002D03BC">
                <w:rPr>
                  <w:lang w:val="en-GB"/>
                </w:rPr>
                <w:t xml:space="preserve">    </w:t>
              </w:r>
              <w:r w:rsidRPr="002D03BC">
                <w:rPr>
                  <w:b/>
                  <w:highlight w:val="yellow"/>
                  <w:lang w:val="en-GB"/>
                </w:rPr>
                <w:t>sctpbcc/bceb = "blocked"</w:t>
              </w:r>
              <w:r w:rsidRPr="002D03BC">
                <w:rPr>
                  <w:lang w:val="en-GB"/>
                </w:rPr>
                <w:t>,          ; NOTE 10</w:t>
              </w:r>
            </w:ins>
          </w:p>
          <w:p w14:paraId="56C6F1B9" w14:textId="77777777" w:rsidR="00E32353" w:rsidRPr="002D03BC" w:rsidRDefault="00E32353" w:rsidP="00467454">
            <w:pPr>
              <w:pStyle w:val="Formal"/>
              <w:rPr>
                <w:ins w:id="3104" w:author="Author"/>
                <w:lang w:val="en-GB"/>
              </w:rPr>
            </w:pPr>
            <w:ins w:id="3105" w:author="Author">
              <w:r w:rsidRPr="002D03BC">
                <w:rPr>
                  <w:lang w:val="en-GB"/>
                </w:rPr>
                <w:t xml:space="preserve">    </w:t>
              </w:r>
              <w:r w:rsidRPr="002D03BC">
                <w:rPr>
                  <w:b/>
                  <w:highlight w:val="yellow"/>
                  <w:lang w:val="en-GB"/>
                </w:rPr>
                <w:t>sctpbcc/</w:t>
              </w:r>
              <w:commentRangeStart w:id="3106"/>
              <w:r w:rsidRPr="002D03BC">
                <w:rPr>
                  <w:b/>
                  <w:highlight w:val="yellow"/>
                  <w:lang w:val="en-GB"/>
                </w:rPr>
                <w:t xml:space="preserve">sctpid </w:t>
              </w:r>
              <w:commentRangeEnd w:id="3106"/>
              <w:r w:rsidRPr="002D03BC">
                <w:rPr>
                  <w:rStyle w:val="CommentReference"/>
                  <w:rFonts w:ascii="Times New Roman" w:hAnsi="Times New Roman"/>
                  <w:noProof w:val="0"/>
                  <w:lang w:val="en-GB"/>
                </w:rPr>
                <w:commentReference w:id="3106"/>
              </w:r>
              <w:r w:rsidRPr="002D03BC">
                <w:rPr>
                  <w:b/>
                  <w:highlight w:val="yellow"/>
                  <w:lang w:val="en-GB"/>
                </w:rPr>
                <w:t>= &lt;</w:t>
              </w:r>
              <w:r w:rsidRPr="002D03BC">
                <w:rPr>
                  <w:b/>
                  <w:i/>
                  <w:highlight w:val="yellow"/>
                  <w:lang w:val="en-GB"/>
                </w:rPr>
                <w:t>SCTP StreamID</w:t>
              </w:r>
              <w:r w:rsidRPr="002D03BC">
                <w:rPr>
                  <w:b/>
                  <w:highlight w:val="yellow"/>
                  <w:lang w:val="en-GB"/>
                </w:rPr>
                <w:t>&gt;</w:t>
              </w:r>
              <w:r w:rsidRPr="002D03BC">
                <w:rPr>
                  <w:lang w:val="en-GB"/>
                </w:rPr>
                <w:t>,  ; NOTE 11</w:t>
              </w:r>
            </w:ins>
          </w:p>
          <w:p w14:paraId="29341D93" w14:textId="77777777" w:rsidR="00E32353" w:rsidRPr="002D03BC" w:rsidRDefault="00E32353" w:rsidP="00467454">
            <w:pPr>
              <w:pStyle w:val="Formal"/>
              <w:rPr>
                <w:ins w:id="3107" w:author="Author"/>
                <w:lang w:val="en-GB"/>
              </w:rPr>
            </w:pPr>
            <w:ins w:id="3108" w:author="Author">
              <w:r w:rsidRPr="002D03BC">
                <w:rPr>
                  <w:lang w:val="en-GB"/>
                </w:rPr>
                <w:t xml:space="preserve">    Mode = Inactive }, </w:t>
              </w:r>
            </w:ins>
          </w:p>
          <w:p w14:paraId="4F5F624C" w14:textId="77777777" w:rsidR="00E32353" w:rsidRPr="002D03BC" w:rsidRDefault="00E32353" w:rsidP="00467454">
            <w:pPr>
              <w:pStyle w:val="Formal"/>
              <w:rPr>
                <w:ins w:id="3109" w:author="Author"/>
                <w:lang w:val="en-GB"/>
              </w:rPr>
            </w:pPr>
            <w:ins w:id="3110" w:author="Author">
              <w:r w:rsidRPr="002D03BC">
                <w:rPr>
                  <w:lang w:val="en-GB"/>
                </w:rPr>
                <w:t xml:space="preserve">   </w:t>
              </w:r>
              <w:r w:rsidRPr="002D03BC">
                <w:rPr>
                  <w:b/>
                  <w:bCs/>
                  <w:lang w:val="en-GB"/>
                </w:rPr>
                <w:t>Local</w:t>
              </w:r>
              <w:r w:rsidRPr="002D03BC">
                <w:rPr>
                  <w:lang w:val="en-GB"/>
                </w:rPr>
                <w:t>{</w:t>
              </w:r>
            </w:ins>
          </w:p>
          <w:p w14:paraId="194AEBE8" w14:textId="77777777" w:rsidR="00E32353" w:rsidRPr="002D03BC" w:rsidRDefault="00E32353" w:rsidP="00467454">
            <w:pPr>
              <w:pStyle w:val="Formal"/>
              <w:rPr>
                <w:ins w:id="3111" w:author="Author"/>
                <w:lang w:val="en-GB"/>
              </w:rPr>
            </w:pPr>
            <w:ins w:id="3112" w:author="Author">
              <w:r w:rsidRPr="002D03BC">
                <w:rPr>
                  <w:lang w:val="en-GB"/>
                </w:rPr>
                <w:t xml:space="preserve">    v=0 ; no "s="-, "t="-, "o="- and "</w:t>
              </w:r>
              <w:commentRangeStart w:id="3113"/>
              <w:r w:rsidRPr="002D03BC">
                <w:rPr>
                  <w:lang w:val="en-GB"/>
                </w:rPr>
                <w:t>c="-lines</w:t>
              </w:r>
              <w:commentRangeEnd w:id="3113"/>
              <w:r w:rsidRPr="002D03BC">
                <w:rPr>
                  <w:rStyle w:val="CommentReference"/>
                  <w:rFonts w:ascii="Times New Roman" w:hAnsi="Times New Roman"/>
                  <w:noProof w:val="0"/>
                  <w:lang w:val="en-GB"/>
                </w:rPr>
                <w:commentReference w:id="3113"/>
              </w:r>
              <w:r w:rsidRPr="002D03BC">
                <w:rPr>
                  <w:lang w:val="en-GB"/>
                </w:rPr>
                <w:t>!</w:t>
              </w:r>
            </w:ins>
          </w:p>
          <w:p w14:paraId="6A48E524" w14:textId="77777777" w:rsidR="00E32353" w:rsidRPr="002D03BC" w:rsidRDefault="00E32353" w:rsidP="00467454">
            <w:pPr>
              <w:pStyle w:val="Formal"/>
              <w:rPr>
                <w:ins w:id="3114" w:author="Author"/>
                <w:b/>
                <w:bCs/>
                <w:lang w:val="en-GB"/>
              </w:rPr>
            </w:pPr>
            <w:ins w:id="3115" w:author="Author">
              <w:r w:rsidRPr="002D03BC">
                <w:rPr>
                  <w:lang w:val="en-GB"/>
                </w:rPr>
                <w:t xml:space="preserve">    m=</w:t>
              </w:r>
              <w:r w:rsidRPr="002D03BC">
                <w:rPr>
                  <w:b/>
                  <w:bCs/>
                  <w:lang w:val="en-GB"/>
                </w:rPr>
                <w:t>application</w:t>
              </w:r>
              <w:r w:rsidRPr="002D03BC">
                <w:rPr>
                  <w:lang w:val="en-GB"/>
                </w:rPr>
                <w:t xml:space="preserve"> – DTLS/SCTP </w:t>
              </w:r>
              <w:r w:rsidRPr="002D03BC">
                <w:rPr>
                  <w:bCs/>
                  <w:lang w:val="en-GB"/>
                </w:rPr>
                <w:t>webrtc-datachannel</w:t>
              </w:r>
            </w:ins>
          </w:p>
          <w:p w14:paraId="098B8952" w14:textId="77777777" w:rsidR="00E32353" w:rsidRPr="002D03BC" w:rsidRDefault="00E32353" w:rsidP="00467454">
            <w:pPr>
              <w:pStyle w:val="Formal"/>
              <w:rPr>
                <w:ins w:id="3116" w:author="Author"/>
                <w:bCs/>
                <w:lang w:val="en-GB"/>
              </w:rPr>
            </w:pPr>
            <w:ins w:id="3117" w:author="Author">
              <w:r w:rsidRPr="002D03BC">
                <w:rPr>
                  <w:bCs/>
                  <w:lang w:val="en-GB"/>
                </w:rPr>
                <w:t xml:space="preserve">    a=fmtp:webrtc-datachannel max-message-size=…</w:t>
              </w:r>
            </w:ins>
          </w:p>
          <w:p w14:paraId="491FD034" w14:textId="77777777" w:rsidR="00E32353" w:rsidRPr="002D03BC" w:rsidRDefault="00E32353" w:rsidP="00467454">
            <w:pPr>
              <w:pStyle w:val="Formal"/>
              <w:rPr>
                <w:ins w:id="3118" w:author="Author"/>
                <w:bCs/>
                <w:lang w:val="en-GB"/>
              </w:rPr>
            </w:pPr>
            <w:ins w:id="3119" w:author="Author">
              <w:r w:rsidRPr="002D03BC">
                <w:rPr>
                  <w:bCs/>
                  <w:lang w:val="en-GB"/>
                </w:rPr>
                <w:t xml:space="preserve">    a=sctp-port:</w:t>
              </w:r>
              <w:commentRangeStart w:id="3120"/>
              <w:r w:rsidRPr="002D03BC">
                <w:rPr>
                  <w:bCs/>
                  <w:lang w:val="en-GB"/>
                </w:rPr>
                <w:t>-</w:t>
              </w:r>
              <w:commentRangeEnd w:id="3120"/>
              <w:r w:rsidRPr="002D03BC">
                <w:rPr>
                  <w:rStyle w:val="CommentReference"/>
                  <w:rFonts w:ascii="Times New Roman" w:hAnsi="Times New Roman"/>
                  <w:noProof w:val="0"/>
                  <w:lang w:val="en-GB"/>
                </w:rPr>
                <w:commentReference w:id="3120"/>
              </w:r>
            </w:ins>
          </w:p>
          <w:p w14:paraId="64832452" w14:textId="77777777" w:rsidR="00E32353" w:rsidRPr="002D03BC" w:rsidRDefault="00E32353" w:rsidP="00467454">
            <w:pPr>
              <w:pStyle w:val="Formal"/>
              <w:rPr>
                <w:ins w:id="3121" w:author="Author"/>
                <w:lang w:val="en-GB"/>
              </w:rPr>
            </w:pPr>
            <w:ins w:id="3122" w:author="Author">
              <w:r w:rsidRPr="002D03BC">
                <w:rPr>
                  <w:bCs/>
                  <w:lang w:val="en-GB"/>
                </w:rPr>
                <w:t xml:space="preserve">    </w:t>
              </w:r>
              <w:r w:rsidRPr="002D03BC">
                <w:rPr>
                  <w:lang w:val="en-GB"/>
                </w:rPr>
                <w:t>},</w:t>
              </w:r>
            </w:ins>
          </w:p>
          <w:p w14:paraId="161537EE" w14:textId="77777777" w:rsidR="00E32353" w:rsidRPr="002D03BC" w:rsidRDefault="00E32353" w:rsidP="00467454">
            <w:pPr>
              <w:pStyle w:val="Formal"/>
              <w:rPr>
                <w:ins w:id="3123" w:author="Author"/>
                <w:lang w:val="en-GB"/>
              </w:rPr>
            </w:pPr>
            <w:ins w:id="3124" w:author="Author">
              <w:r w:rsidRPr="002D03BC">
                <w:rPr>
                  <w:lang w:val="en-GB"/>
                </w:rPr>
                <w:t xml:space="preserve">   </w:t>
              </w:r>
              <w:r w:rsidRPr="002D03BC">
                <w:rPr>
                  <w:b/>
                  <w:bCs/>
                  <w:lang w:val="en-GB"/>
                </w:rPr>
                <w:t>Remote</w:t>
              </w:r>
              <w:r w:rsidRPr="002D03BC">
                <w:rPr>
                  <w:lang w:val="en-GB"/>
                </w:rPr>
                <w:t>{</w:t>
              </w:r>
            </w:ins>
          </w:p>
          <w:p w14:paraId="470F6CA5" w14:textId="77777777" w:rsidR="00E32353" w:rsidRPr="002D03BC" w:rsidRDefault="00E32353" w:rsidP="00467454">
            <w:pPr>
              <w:pStyle w:val="Formal"/>
              <w:rPr>
                <w:ins w:id="3125" w:author="Author"/>
                <w:lang w:val="en-GB"/>
              </w:rPr>
            </w:pPr>
            <w:ins w:id="3126" w:author="Author">
              <w:r w:rsidRPr="002D03BC">
                <w:rPr>
                  <w:lang w:val="en-GB"/>
                </w:rPr>
                <w:t xml:space="preserve">    v=0 ; no "s="-, "t="-, "o="- and "c="-lines!</w:t>
              </w:r>
            </w:ins>
          </w:p>
          <w:p w14:paraId="35C7BED9" w14:textId="77777777" w:rsidR="00E32353" w:rsidRPr="002D03BC" w:rsidRDefault="00E32353" w:rsidP="00467454">
            <w:pPr>
              <w:pStyle w:val="Formal"/>
              <w:rPr>
                <w:ins w:id="3127" w:author="Author"/>
                <w:b/>
                <w:bCs/>
                <w:lang w:val="en-GB"/>
              </w:rPr>
            </w:pPr>
            <w:ins w:id="3128" w:author="Author">
              <w:r w:rsidRPr="002D03BC">
                <w:rPr>
                  <w:lang w:val="en-GB"/>
                </w:rPr>
                <w:t xml:space="preserve">    m=</w:t>
              </w:r>
              <w:r w:rsidRPr="002D03BC">
                <w:rPr>
                  <w:b/>
                  <w:bCs/>
                  <w:lang w:val="en-GB"/>
                </w:rPr>
                <w:t>application</w:t>
              </w:r>
              <w:r w:rsidRPr="002D03BC">
                <w:rPr>
                  <w:lang w:val="en-GB"/>
                </w:rPr>
                <w:t xml:space="preserve"> – DTLS/SCTP </w:t>
              </w:r>
              <w:r w:rsidRPr="002D03BC">
                <w:rPr>
                  <w:bCs/>
                  <w:lang w:val="en-GB"/>
                </w:rPr>
                <w:t>webrtc-datachannel</w:t>
              </w:r>
            </w:ins>
          </w:p>
          <w:p w14:paraId="4AF15A8E" w14:textId="77777777" w:rsidR="00E32353" w:rsidRPr="002D03BC" w:rsidRDefault="00E32353" w:rsidP="00467454">
            <w:pPr>
              <w:pStyle w:val="Formal"/>
              <w:rPr>
                <w:ins w:id="3129" w:author="Author"/>
                <w:bCs/>
                <w:lang w:val="en-GB"/>
              </w:rPr>
            </w:pPr>
            <w:ins w:id="3130" w:author="Author">
              <w:r w:rsidRPr="002D03BC">
                <w:rPr>
                  <w:bCs/>
                  <w:lang w:val="en-GB"/>
                </w:rPr>
                <w:t xml:space="preserve">    a=fmtp:webrtc-datachannel max-message-size=…</w:t>
              </w:r>
            </w:ins>
          </w:p>
          <w:p w14:paraId="282BDD9E" w14:textId="77777777" w:rsidR="00E32353" w:rsidRPr="002D03BC" w:rsidRDefault="00E32353" w:rsidP="00467454">
            <w:pPr>
              <w:pStyle w:val="Formal"/>
              <w:rPr>
                <w:ins w:id="3131" w:author="Author"/>
                <w:bCs/>
                <w:lang w:val="en-GB"/>
              </w:rPr>
            </w:pPr>
            <w:ins w:id="3132" w:author="Author">
              <w:r w:rsidRPr="002D03BC">
                <w:rPr>
                  <w:bCs/>
                  <w:lang w:val="en-GB"/>
                </w:rPr>
                <w:t xml:space="preserve">    a=sctp-port:&lt;UE_A_port_SCTP&gt;</w:t>
              </w:r>
            </w:ins>
          </w:p>
          <w:p w14:paraId="35E1BCAF" w14:textId="77777777" w:rsidR="00E32353" w:rsidRPr="002D03BC" w:rsidRDefault="00E32353" w:rsidP="00467454">
            <w:pPr>
              <w:pStyle w:val="Formal"/>
              <w:rPr>
                <w:ins w:id="3133" w:author="Author"/>
                <w:lang w:val="en-GB"/>
              </w:rPr>
            </w:pPr>
            <w:ins w:id="3134" w:author="Author">
              <w:r w:rsidRPr="002D03BC">
                <w:rPr>
                  <w:bCs/>
                  <w:lang w:val="en-GB"/>
                </w:rPr>
                <w:t xml:space="preserve">    </w:t>
              </w:r>
              <w:r w:rsidRPr="002D03BC">
                <w:rPr>
                  <w:lang w:val="en-GB"/>
                </w:rPr>
                <w:t>},</w:t>
              </w:r>
            </w:ins>
          </w:p>
          <w:p w14:paraId="30104796" w14:textId="77777777" w:rsidR="00E32353" w:rsidRPr="002D03BC" w:rsidRDefault="00E32353" w:rsidP="00467454">
            <w:pPr>
              <w:pStyle w:val="Formal"/>
              <w:rPr>
                <w:ins w:id="3135" w:author="Author"/>
                <w:lang w:val="en-GB"/>
              </w:rPr>
            </w:pPr>
            <w:ins w:id="3136" w:author="Author">
              <w:r w:rsidRPr="002D03BC">
                <w:rPr>
                  <w:lang w:val="en-GB"/>
                </w:rPr>
                <w:t xml:space="preserve">   </w:t>
              </w:r>
              <w:commentRangeStart w:id="3137"/>
              <w:r w:rsidRPr="002D03BC">
                <w:rPr>
                  <w:b/>
                  <w:bCs/>
                  <w:lang w:val="en-GB"/>
                </w:rPr>
                <w:t xml:space="preserve">Events = 5678 </w:t>
              </w:r>
              <w:r w:rsidRPr="002D03BC">
                <w:rPr>
                  <w:lang w:val="en-GB"/>
                </w:rPr>
                <w:t xml:space="preserve">{  </w:t>
              </w:r>
              <w:r w:rsidRPr="002D03BC">
                <w:rPr>
                  <w:bCs/>
                  <w:lang w:val="en-GB"/>
                </w:rPr>
                <w:t>; CLUE message backhauling</w:t>
              </w:r>
            </w:ins>
          </w:p>
          <w:p w14:paraId="7B97204D" w14:textId="77777777" w:rsidR="00E32353" w:rsidRPr="002D03BC" w:rsidRDefault="00E32353" w:rsidP="00467454">
            <w:pPr>
              <w:pStyle w:val="Formal"/>
              <w:rPr>
                <w:ins w:id="3138" w:author="Author"/>
                <w:lang w:val="en-GB"/>
              </w:rPr>
            </w:pPr>
            <w:ins w:id="3139" w:author="Author">
              <w:r w:rsidRPr="002D03BC">
                <w:rPr>
                  <w:lang w:val="en-GB"/>
                </w:rPr>
                <w:t xml:space="preserve">    </w:t>
              </w:r>
              <w:r w:rsidRPr="002D03BC">
                <w:rPr>
                  <w:b/>
                  <w:lang w:val="en-GB"/>
                </w:rPr>
                <w:t xml:space="preserve">mcbalg/det{ stream=1,             </w:t>
              </w:r>
              <w:r w:rsidRPr="002D03BC">
                <w:rPr>
                  <w:lang w:val="en-GB"/>
                </w:rPr>
                <w:t>; NOTE 12</w:t>
              </w:r>
            </w:ins>
          </w:p>
          <w:p w14:paraId="6FBF2FDE" w14:textId="77777777" w:rsidR="00E32353" w:rsidRPr="002D03BC" w:rsidRDefault="00E32353" w:rsidP="00467454">
            <w:pPr>
              <w:pStyle w:val="Formal"/>
              <w:keepNext/>
              <w:keepLines/>
              <w:ind w:left="794" w:hanging="794"/>
              <w:outlineLvl w:val="1"/>
              <w:rPr>
                <w:ins w:id="3140" w:author="Author"/>
                <w:b/>
                <w:lang w:val="en-GB"/>
              </w:rPr>
            </w:pPr>
            <w:ins w:id="3141" w:author="Author">
              <w:r w:rsidRPr="002D03BC">
                <w:rPr>
                  <w:b/>
                  <w:lang w:val="en-GB"/>
                </w:rPr>
                <w:t xml:space="preserve">                ehpf ="</w:t>
              </w:r>
              <w:r w:rsidRPr="002D03BC">
                <w:rPr>
                  <w:b/>
                  <w:highlight w:val="yellow"/>
                  <w:lang w:val="en-GB"/>
                </w:rPr>
                <w:t>webrtc-datachannel</w:t>
              </w:r>
              <w:r w:rsidRPr="002D03BC">
                <w:rPr>
                  <w:b/>
                  <w:lang w:val="en-GB"/>
                </w:rPr>
                <w:t>",</w:t>
              </w:r>
            </w:ins>
          </w:p>
          <w:p w14:paraId="149C4845" w14:textId="77777777" w:rsidR="00E32353" w:rsidRPr="002D03BC" w:rsidRDefault="00E32353" w:rsidP="00467454">
            <w:pPr>
              <w:pStyle w:val="Formal"/>
              <w:keepNext/>
              <w:keepLines/>
              <w:ind w:left="794" w:hanging="794"/>
              <w:outlineLvl w:val="1"/>
              <w:rPr>
                <w:ins w:id="3142" w:author="Author"/>
                <w:b/>
                <w:lang w:val="en-GB"/>
              </w:rPr>
            </w:pPr>
            <w:ins w:id="3143" w:author="Author">
              <w:r w:rsidRPr="002D03BC">
                <w:rPr>
                  <w:b/>
                  <w:lang w:val="en-GB"/>
                </w:rPr>
                <w:t xml:space="preserve">                label="</w:t>
              </w:r>
              <w:r w:rsidRPr="002D03BC">
                <w:rPr>
                  <w:b/>
                  <w:highlight w:val="yellow"/>
                  <w:lang w:val="en-GB"/>
                </w:rPr>
                <w:t>CLUE</w:t>
              </w:r>
              <w:r w:rsidRPr="002D03BC">
                <w:rPr>
                  <w:b/>
                  <w:lang w:val="en-GB"/>
                </w:rPr>
                <w:t>" }</w:t>
              </w:r>
            </w:ins>
          </w:p>
          <w:p w14:paraId="4A8D32D7" w14:textId="77777777" w:rsidR="00E32353" w:rsidRPr="002D03BC" w:rsidRDefault="00E32353" w:rsidP="00467454">
            <w:pPr>
              <w:pStyle w:val="Formal"/>
              <w:rPr>
                <w:ins w:id="3144" w:author="Author"/>
                <w:lang w:val="en-GB"/>
              </w:rPr>
            </w:pPr>
            <w:ins w:id="3145" w:author="Author">
              <w:r w:rsidRPr="002D03BC">
                <w:rPr>
                  <w:lang w:val="en-GB"/>
                </w:rPr>
                <w:t xml:space="preserve">    }</w:t>
              </w:r>
              <w:commentRangeEnd w:id="3137"/>
              <w:r w:rsidRPr="002D03BC">
                <w:rPr>
                  <w:rStyle w:val="CommentReference"/>
                  <w:rFonts w:ascii="Times New Roman" w:hAnsi="Times New Roman"/>
                  <w:noProof w:val="0"/>
                  <w:lang w:val="en-GB"/>
                </w:rPr>
                <w:commentReference w:id="3137"/>
              </w:r>
            </w:ins>
          </w:p>
          <w:p w14:paraId="25E44FA7" w14:textId="77777777" w:rsidR="00E32353" w:rsidRPr="002D03BC" w:rsidRDefault="00E32353" w:rsidP="00467454">
            <w:pPr>
              <w:pStyle w:val="Formal"/>
              <w:rPr>
                <w:ins w:id="3146" w:author="Author"/>
                <w:lang w:val="en-GB"/>
              </w:rPr>
            </w:pPr>
            <w:ins w:id="3147" w:author="Author">
              <w:r w:rsidRPr="002D03BC">
                <w:rPr>
                  <w:lang w:val="en-GB"/>
                </w:rPr>
                <w:t xml:space="preserve">   </w:t>
              </w:r>
              <w:r w:rsidRPr="002D03BC">
                <w:rPr>
                  <w:b/>
                  <w:bCs/>
                  <w:lang w:val="en-GB"/>
                </w:rPr>
                <w:t>Statistics</w:t>
              </w:r>
              <w:r w:rsidRPr="002D03BC">
                <w:rPr>
                  <w:lang w:val="en-GB"/>
                </w:rPr>
                <w:t xml:space="preserve">{       ; </w:t>
              </w:r>
              <w:r w:rsidRPr="002D03BC">
                <w:rPr>
                  <w:bCs/>
                  <w:lang w:val="en-GB"/>
                </w:rPr>
                <w:t>SCTP specific statistics</w:t>
              </w:r>
            </w:ins>
          </w:p>
          <w:p w14:paraId="42D08293" w14:textId="77777777" w:rsidR="00E32353" w:rsidRPr="002D03BC" w:rsidRDefault="00E32353" w:rsidP="00467454">
            <w:pPr>
              <w:pStyle w:val="Formal"/>
              <w:rPr>
                <w:ins w:id="3148" w:author="Author"/>
                <w:lang w:val="en-GB"/>
              </w:rPr>
            </w:pPr>
            <w:ins w:id="3149" w:author="Author">
              <w:r w:rsidRPr="002D03BC">
                <w:rPr>
                  <w:lang w:val="en-GB"/>
                </w:rPr>
                <w:t xml:space="preserve">    </w:t>
              </w:r>
              <w:r w:rsidRPr="002D03BC">
                <w:rPr>
                  <w:b/>
                  <w:lang w:val="en-GB"/>
                </w:rPr>
                <w:t xml:space="preserve">…     </w:t>
              </w:r>
            </w:ins>
          </w:p>
          <w:p w14:paraId="542E1120" w14:textId="77777777" w:rsidR="00E32353" w:rsidRPr="002D03BC" w:rsidRDefault="00E32353" w:rsidP="00467454">
            <w:pPr>
              <w:pStyle w:val="Formal"/>
              <w:rPr>
                <w:ins w:id="3150" w:author="Author"/>
                <w:lang w:val="en-GB"/>
              </w:rPr>
            </w:pPr>
            <w:ins w:id="3151" w:author="Author">
              <w:r w:rsidRPr="002D03BC">
                <w:rPr>
                  <w:lang w:val="en-GB"/>
                </w:rPr>
                <w:t xml:space="preserve">    }</w:t>
              </w:r>
            </w:ins>
          </w:p>
          <w:p w14:paraId="0653DCA8" w14:textId="77777777" w:rsidR="00E32353" w:rsidRPr="002D03BC" w:rsidRDefault="00E32353" w:rsidP="00467454">
            <w:pPr>
              <w:pStyle w:val="Formal"/>
              <w:rPr>
                <w:ins w:id="3152" w:author="Author"/>
                <w:lang w:val="en-GB"/>
              </w:rPr>
            </w:pPr>
            <w:ins w:id="3153" w:author="Author">
              <w:r w:rsidRPr="002D03BC">
                <w:rPr>
                  <w:lang w:val="en-GB"/>
                </w:rPr>
                <w:t xml:space="preserve">  } /* end of Stream 1 */</w:t>
              </w:r>
            </w:ins>
          </w:p>
          <w:p w14:paraId="5A44DF50" w14:textId="77777777" w:rsidR="00E32353" w:rsidRPr="002D03BC" w:rsidRDefault="00E32353" w:rsidP="00467454">
            <w:pPr>
              <w:pStyle w:val="Formal"/>
              <w:rPr>
                <w:ins w:id="3154" w:author="Author"/>
                <w:lang w:val="en-GB"/>
              </w:rPr>
            </w:pPr>
            <w:ins w:id="3155" w:author="Author">
              <w:r w:rsidRPr="002D03BC">
                <w:rPr>
                  <w:lang w:val="en-GB"/>
                </w:rPr>
                <w:t xml:space="preserve">; end of stream group for application </w:t>
              </w:r>
              <w:r w:rsidRPr="002D03BC">
                <w:rPr>
                  <w:i/>
                  <w:lang w:val="en-GB"/>
                </w:rPr>
                <w:t>control</w:t>
              </w:r>
              <w:r w:rsidRPr="002D03BC">
                <w:rPr>
                  <w:lang w:val="en-GB"/>
                </w:rPr>
                <w:t xml:space="preserve"> </w:t>
              </w:r>
            </w:ins>
          </w:p>
          <w:p w14:paraId="1F37E871" w14:textId="77777777" w:rsidR="00E32353" w:rsidRPr="002D03BC" w:rsidRDefault="00E32353" w:rsidP="00467454">
            <w:pPr>
              <w:pStyle w:val="Formal"/>
              <w:rPr>
                <w:ins w:id="3156" w:author="Author"/>
                <w:lang w:val="en-GB"/>
              </w:rPr>
            </w:pPr>
            <w:ins w:id="3157" w:author="Author">
              <w:r w:rsidRPr="002D03BC">
                <w:rPr>
                  <w:lang w:val="en-GB"/>
                </w:rPr>
                <w:t xml:space="preserve">; streams for application </w:t>
              </w:r>
              <w:r w:rsidRPr="002D03BC">
                <w:rPr>
                  <w:i/>
                  <w:lang w:val="en-GB"/>
                </w:rPr>
                <w:t>data</w:t>
              </w:r>
              <w:r w:rsidRPr="002D03BC">
                <w:rPr>
                  <w:lang w:val="en-GB"/>
                </w:rPr>
                <w:t xml:space="preserve"> traffic</w:t>
              </w:r>
            </w:ins>
          </w:p>
          <w:p w14:paraId="3EDCEB80" w14:textId="77777777" w:rsidR="00E32353" w:rsidRPr="002D03BC" w:rsidRDefault="00E32353" w:rsidP="00467454">
            <w:pPr>
              <w:pStyle w:val="Formal"/>
              <w:keepNext/>
              <w:keepLines/>
              <w:ind w:left="794" w:hanging="794"/>
              <w:outlineLvl w:val="1"/>
              <w:rPr>
                <w:ins w:id="3158" w:author="Author"/>
                <w:lang w:val="en-GB"/>
              </w:rPr>
            </w:pPr>
            <w:ins w:id="3159" w:author="Author">
              <w:r w:rsidRPr="002D03BC">
                <w:rPr>
                  <w:bCs/>
                  <w:lang w:val="en-GB"/>
                </w:rPr>
                <w:t xml:space="preserve">  </w:t>
              </w:r>
              <w:r w:rsidRPr="002D03BC">
                <w:rPr>
                  <w:b/>
                  <w:bCs/>
                  <w:lang w:val="en-GB"/>
                </w:rPr>
                <w:t>Stream = 10</w:t>
              </w:r>
              <w:r w:rsidRPr="002D03BC">
                <w:rPr>
                  <w:bCs/>
                  <w:lang w:val="en-GB"/>
                </w:rPr>
                <w:t xml:space="preserve"> </w:t>
              </w:r>
              <w:r w:rsidRPr="002D03BC">
                <w:rPr>
                  <w:lang w:val="en-GB"/>
                </w:rPr>
                <w:t>{          ; audio stream 1</w:t>
              </w:r>
            </w:ins>
          </w:p>
          <w:p w14:paraId="3C436D09" w14:textId="77777777" w:rsidR="00E32353" w:rsidRPr="002D03BC" w:rsidRDefault="00E32353" w:rsidP="00467454">
            <w:pPr>
              <w:pStyle w:val="Formal"/>
              <w:rPr>
                <w:ins w:id="3160" w:author="Author"/>
                <w:lang w:val="en-GB"/>
              </w:rPr>
            </w:pPr>
            <w:ins w:id="3161" w:author="Author">
              <w:r w:rsidRPr="002D03BC">
                <w:rPr>
                  <w:lang w:val="en-GB"/>
                </w:rPr>
                <w:t>… etc, out of scope of this example</w:t>
              </w:r>
            </w:ins>
          </w:p>
        </w:tc>
        <w:tc>
          <w:tcPr>
            <w:tcW w:w="3213" w:type="dxa"/>
          </w:tcPr>
          <w:p w14:paraId="01BABC74" w14:textId="77777777" w:rsidR="00E32353" w:rsidRPr="002D03BC" w:rsidRDefault="00E32353" w:rsidP="00467454">
            <w:pPr>
              <w:pStyle w:val="Tabletext"/>
              <w:keepNext/>
              <w:keepLines/>
              <w:rPr>
                <w:ins w:id="3162" w:author="Author"/>
              </w:rPr>
            </w:pPr>
            <w:ins w:id="3163" w:author="Author">
              <w:r w:rsidRPr="002D03BC">
                <w:lastRenderedPageBreak/>
                <w:t>Example traffic flow configu</w:t>
              </w:r>
              <w:r w:rsidRPr="002D03BC">
                <w:softHyphen/>
                <w:t>ration from Figure L.v1.</w:t>
              </w:r>
            </w:ins>
          </w:p>
          <w:p w14:paraId="73DC5ADF" w14:textId="77777777" w:rsidR="00E32353" w:rsidRPr="002D03BC" w:rsidRDefault="00E32353" w:rsidP="00467454">
            <w:pPr>
              <w:pStyle w:val="Tabletext"/>
              <w:keepNext/>
              <w:keepLines/>
              <w:rPr>
                <w:ins w:id="3164" w:author="Author"/>
              </w:rPr>
            </w:pPr>
            <w:ins w:id="3165" w:author="Author">
              <w:r w:rsidRPr="002D03BC">
                <w:t>Termination T1:</w:t>
              </w:r>
            </w:ins>
          </w:p>
          <w:p w14:paraId="679707B6" w14:textId="77777777" w:rsidR="00E32353" w:rsidRPr="002D03BC" w:rsidRDefault="00E32353" w:rsidP="00467454">
            <w:pPr>
              <w:pStyle w:val="Tabletext"/>
              <w:keepNext/>
              <w:keepLines/>
              <w:numPr>
                <w:ilvl w:val="0"/>
                <w:numId w:val="48"/>
              </w:numPr>
              <w:rPr>
                <w:ins w:id="3166" w:author="Author"/>
              </w:rPr>
            </w:pPr>
            <w:ins w:id="3167" w:author="Author">
              <w:r w:rsidRPr="002D03BC">
                <w:t>Group semantics:</w:t>
              </w:r>
            </w:ins>
          </w:p>
          <w:p w14:paraId="280FB4D9" w14:textId="77777777" w:rsidR="00E32353" w:rsidRPr="002D03BC" w:rsidRDefault="00E32353" w:rsidP="00467454">
            <w:pPr>
              <w:pStyle w:val="Tabletext"/>
              <w:keepNext/>
              <w:keepLines/>
              <w:numPr>
                <w:ilvl w:val="1"/>
                <w:numId w:val="48"/>
              </w:numPr>
              <w:tabs>
                <w:tab w:val="clear" w:pos="1134"/>
                <w:tab w:val="left" w:pos="1356"/>
              </w:tabs>
              <w:ind w:left="505" w:hanging="283"/>
              <w:rPr>
                <w:ins w:id="3168" w:author="Author"/>
              </w:rPr>
            </w:pPr>
            <w:ins w:id="3169" w:author="Author">
              <w:r w:rsidRPr="002D03BC">
                <w:t>Which streams: S1, S2 and S3 are grouped;</w:t>
              </w:r>
            </w:ins>
          </w:p>
          <w:p w14:paraId="7D99B99A" w14:textId="77777777" w:rsidR="00E32353" w:rsidRPr="002D03BC" w:rsidRDefault="00E32353" w:rsidP="00467454">
            <w:pPr>
              <w:pStyle w:val="Tabletext"/>
              <w:keepNext/>
              <w:keepLines/>
              <w:numPr>
                <w:ilvl w:val="1"/>
                <w:numId w:val="48"/>
              </w:numPr>
              <w:tabs>
                <w:tab w:val="clear" w:pos="1134"/>
                <w:tab w:val="left" w:pos="1356"/>
              </w:tabs>
              <w:ind w:left="505" w:hanging="283"/>
              <w:rPr>
                <w:ins w:id="3170" w:author="Author"/>
              </w:rPr>
            </w:pPr>
            <w:ins w:id="3171" w:author="Author">
              <w:r w:rsidRPr="002D03BC">
                <w:t>Semantics: "CLUE" (</w:t>
              </w:r>
              <w:r w:rsidRPr="002D03BC">
                <w:rPr>
                  <w:highlight w:val="yellow"/>
                </w:rPr>
                <w:t>or "CLUE*"</w:t>
              </w:r>
              <w:r w:rsidRPr="002D03BC">
                <w:t>) (</w:t>
              </w:r>
              <w:r w:rsidRPr="002D03BC">
                <w:rPr>
                  <w:i/>
                  <w:iCs/>
                  <w:highlight w:val="yellow"/>
                </w:rPr>
                <w:t>to be confirmed</w:t>
              </w:r>
              <w:r w:rsidRPr="002D03BC">
                <w:t>) (NOTE 1)</w:t>
              </w:r>
            </w:ins>
          </w:p>
          <w:p w14:paraId="0D7241CF" w14:textId="77777777" w:rsidR="00E32353" w:rsidRPr="002D03BC" w:rsidRDefault="00E32353" w:rsidP="00467454">
            <w:pPr>
              <w:pStyle w:val="Tabletext"/>
              <w:keepNext/>
              <w:keepLines/>
              <w:numPr>
                <w:ilvl w:val="1"/>
                <w:numId w:val="48"/>
              </w:numPr>
              <w:tabs>
                <w:tab w:val="clear" w:pos="1134"/>
                <w:tab w:val="left" w:pos="1356"/>
              </w:tabs>
              <w:ind w:left="505" w:hanging="283"/>
              <w:rPr>
                <w:ins w:id="3172" w:author="Author"/>
              </w:rPr>
            </w:pPr>
            <w:ins w:id="3173" w:author="Author">
              <w:r w:rsidRPr="002D03BC">
                <w:t>Directionality: unspecified, hence default "bidirectional" at TerminationState level, however, finally profile at Stream level</w:t>
              </w:r>
            </w:ins>
          </w:p>
          <w:p w14:paraId="73535539" w14:textId="77777777" w:rsidR="00E32353" w:rsidRPr="002D03BC" w:rsidRDefault="00E32353" w:rsidP="00467454">
            <w:pPr>
              <w:pStyle w:val="Tabletext"/>
              <w:keepNext/>
              <w:keepLines/>
              <w:rPr>
                <w:ins w:id="3174" w:author="Author"/>
              </w:rPr>
            </w:pPr>
          </w:p>
          <w:p w14:paraId="5EF9604B" w14:textId="77777777" w:rsidR="00E32353" w:rsidRPr="002D03BC" w:rsidRDefault="00E32353" w:rsidP="00467454">
            <w:pPr>
              <w:pStyle w:val="Tabletext"/>
              <w:keepNext/>
              <w:keepLines/>
              <w:rPr>
                <w:ins w:id="3175" w:author="Author"/>
              </w:rPr>
            </w:pPr>
            <w:ins w:id="3176" w:author="Author">
              <w:r w:rsidRPr="002D03BC">
                <w:t>Stream endpoint T1(S3):</w:t>
              </w:r>
            </w:ins>
          </w:p>
          <w:p w14:paraId="1FF00F5D" w14:textId="77777777" w:rsidR="00E32353" w:rsidRPr="002D03BC" w:rsidRDefault="00E32353" w:rsidP="00467454">
            <w:pPr>
              <w:pStyle w:val="Tabletext"/>
              <w:keepNext/>
              <w:keepLines/>
              <w:numPr>
                <w:ilvl w:val="0"/>
                <w:numId w:val="57"/>
              </w:numPr>
              <w:rPr>
                <w:ins w:id="3177" w:author="Author"/>
              </w:rPr>
            </w:pPr>
            <w:ins w:id="3178" w:author="Author">
              <w:r w:rsidRPr="002D03BC">
                <w:t>IP transport stack</w:t>
              </w:r>
            </w:ins>
          </w:p>
          <w:p w14:paraId="578A2EC3" w14:textId="77777777" w:rsidR="00E32353" w:rsidRPr="002D03BC" w:rsidRDefault="00E32353" w:rsidP="00467454">
            <w:pPr>
              <w:pStyle w:val="Tabletext"/>
              <w:keepNext/>
              <w:keepLines/>
              <w:numPr>
                <w:ilvl w:val="0"/>
                <w:numId w:val="57"/>
              </w:numPr>
              <w:rPr>
                <w:ins w:id="3179" w:author="Author"/>
              </w:rPr>
            </w:pPr>
            <w:ins w:id="3180" w:author="Author">
              <w:r w:rsidRPr="002D03BC">
                <w:t>UDP-based (but might be dynamically replaced by TCP in case of NAT issues (</w:t>
              </w:r>
              <w:r w:rsidRPr="002D03BC">
                <w:rPr>
                  <w:highlight w:val="yellow"/>
                </w:rPr>
                <w:t>TBC</w:t>
              </w:r>
              <w:r w:rsidRPr="002D03BC">
                <w:t>))</w:t>
              </w:r>
            </w:ins>
          </w:p>
          <w:p w14:paraId="6B30CFB8" w14:textId="77777777" w:rsidR="00E32353" w:rsidRPr="002D03BC" w:rsidRDefault="00E32353" w:rsidP="00467454">
            <w:pPr>
              <w:pStyle w:val="Tabletext"/>
              <w:keepNext/>
              <w:keepLines/>
              <w:numPr>
                <w:ilvl w:val="0"/>
                <w:numId w:val="57"/>
              </w:numPr>
              <w:rPr>
                <w:ins w:id="3181" w:author="Author"/>
              </w:rPr>
            </w:pPr>
            <w:ins w:id="3182" w:author="Author">
              <w:r w:rsidRPr="002D03BC">
                <w:t>IP address realm indication (NOTE 2)</w:t>
              </w:r>
            </w:ins>
          </w:p>
          <w:p w14:paraId="4A9DC0BA" w14:textId="77777777" w:rsidR="00E32353" w:rsidRPr="002D03BC" w:rsidRDefault="00E32353" w:rsidP="00467454">
            <w:pPr>
              <w:pStyle w:val="Tabletext"/>
              <w:keepNext/>
              <w:keepLines/>
              <w:rPr>
                <w:ins w:id="3183" w:author="Author"/>
              </w:rPr>
            </w:pPr>
          </w:p>
          <w:p w14:paraId="20F77537" w14:textId="77777777" w:rsidR="00E32353" w:rsidRPr="002D03BC" w:rsidRDefault="00E32353" w:rsidP="00467454">
            <w:pPr>
              <w:pStyle w:val="Tabletext"/>
              <w:keepNext/>
              <w:keepLines/>
              <w:rPr>
                <w:ins w:id="3184" w:author="Author"/>
              </w:rPr>
            </w:pPr>
            <w:ins w:id="3185" w:author="Author">
              <w:r w:rsidRPr="002D03BC">
                <w:t>Stream endpoint T1(S2):</w:t>
              </w:r>
            </w:ins>
          </w:p>
          <w:p w14:paraId="50588A0F" w14:textId="77777777" w:rsidR="00E32353" w:rsidRPr="002D03BC" w:rsidRDefault="00E32353" w:rsidP="00467454">
            <w:pPr>
              <w:pStyle w:val="Tabletext"/>
              <w:keepNext/>
              <w:keepLines/>
              <w:numPr>
                <w:ilvl w:val="0"/>
                <w:numId w:val="57"/>
              </w:numPr>
              <w:rPr>
                <w:ins w:id="3186" w:author="Author"/>
              </w:rPr>
            </w:pPr>
            <w:ins w:id="3187" w:author="Author">
              <w:r w:rsidRPr="002D03BC">
                <w:t>DTLS layer</w:t>
              </w:r>
            </w:ins>
          </w:p>
          <w:p w14:paraId="6FB53B6F" w14:textId="77777777" w:rsidR="00E32353" w:rsidRPr="002D03BC" w:rsidRDefault="00E32353" w:rsidP="00467454">
            <w:pPr>
              <w:pStyle w:val="Tabletext"/>
              <w:keepNext/>
              <w:keepLines/>
              <w:rPr>
                <w:ins w:id="3188" w:author="Author"/>
              </w:rPr>
            </w:pPr>
          </w:p>
          <w:p w14:paraId="16B6174D" w14:textId="77777777" w:rsidR="00E32353" w:rsidRPr="002D03BC" w:rsidRDefault="00E32353" w:rsidP="00467454">
            <w:pPr>
              <w:pStyle w:val="Tabletext"/>
              <w:keepNext/>
              <w:keepLines/>
              <w:rPr>
                <w:ins w:id="3189" w:author="Author"/>
              </w:rPr>
            </w:pPr>
            <w:ins w:id="3190" w:author="Author">
              <w:r w:rsidRPr="002D03BC">
                <w:lastRenderedPageBreak/>
                <w:t>Stream endpoint T1(S1):</w:t>
              </w:r>
            </w:ins>
          </w:p>
          <w:p w14:paraId="62A88FC1" w14:textId="77777777" w:rsidR="00E32353" w:rsidRPr="002D03BC" w:rsidRDefault="00E32353" w:rsidP="00467454">
            <w:pPr>
              <w:pStyle w:val="Tabletext"/>
              <w:keepNext/>
              <w:keepLines/>
              <w:numPr>
                <w:ilvl w:val="0"/>
                <w:numId w:val="57"/>
              </w:numPr>
              <w:rPr>
                <w:ins w:id="3191" w:author="Author"/>
              </w:rPr>
            </w:pPr>
            <w:ins w:id="3192" w:author="Author">
              <w:r w:rsidRPr="002D03BC">
                <w:t>SCTP layer and CLUE protocol</w:t>
              </w:r>
            </w:ins>
          </w:p>
          <w:p w14:paraId="779FD473" w14:textId="77777777" w:rsidR="00E32353" w:rsidRPr="002D03BC" w:rsidRDefault="00E32353" w:rsidP="00467454">
            <w:pPr>
              <w:pStyle w:val="Tabletext"/>
              <w:keepNext/>
              <w:keepLines/>
              <w:rPr>
                <w:ins w:id="3193" w:author="Author"/>
              </w:rPr>
            </w:pPr>
          </w:p>
          <w:p w14:paraId="49A62ADA" w14:textId="77777777" w:rsidR="00E32353" w:rsidRPr="002D03BC" w:rsidRDefault="00E32353" w:rsidP="00467454">
            <w:pPr>
              <w:pStyle w:val="Tabletext"/>
              <w:keepNext/>
              <w:keepLines/>
              <w:rPr>
                <w:ins w:id="3194" w:author="Author"/>
              </w:rPr>
            </w:pPr>
          </w:p>
          <w:p w14:paraId="06C6B667" w14:textId="77777777" w:rsidR="00E32353" w:rsidRPr="002D03BC" w:rsidRDefault="00E32353" w:rsidP="00467454">
            <w:pPr>
              <w:pStyle w:val="Tabletext"/>
              <w:keepNext/>
              <w:keepLines/>
              <w:rPr>
                <w:ins w:id="3195" w:author="Author"/>
              </w:rPr>
            </w:pPr>
          </w:p>
        </w:tc>
      </w:tr>
      <w:tr w:rsidR="00E32353" w:rsidRPr="002D03BC" w14:paraId="20D6A848" w14:textId="77777777" w:rsidTr="00467454">
        <w:trPr>
          <w:jc w:val="center"/>
          <w:ins w:id="3196" w:author="Author"/>
        </w:trPr>
        <w:tc>
          <w:tcPr>
            <w:tcW w:w="6240" w:type="dxa"/>
          </w:tcPr>
          <w:p w14:paraId="747FA436"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97" w:author="Author"/>
                <w:sz w:val="18"/>
                <w:szCs w:val="18"/>
              </w:rPr>
            </w:pPr>
            <w:ins w:id="3198" w:author="Author">
              <w:r w:rsidRPr="002D03BC">
                <w:rPr>
                  <w:rFonts w:ascii="Courier New" w:hAnsi="Courier New"/>
                  <w:noProof/>
                  <w:sz w:val="18"/>
                  <w:szCs w:val="18"/>
                </w:rPr>
                <w:lastRenderedPageBreak/>
                <w:t xml:space="preserve">; other </w:t>
              </w:r>
              <w:r w:rsidRPr="002D03BC">
                <w:rPr>
                  <w:rFonts w:ascii="Courier New" w:hAnsi="Courier New"/>
                  <w:b/>
                  <w:noProof/>
                  <w:sz w:val="18"/>
                  <w:szCs w:val="18"/>
                </w:rPr>
                <w:t>Terminations T</w:t>
              </w:r>
              <w:r w:rsidRPr="002D03BC">
                <w:rPr>
                  <w:rFonts w:ascii="Courier New" w:hAnsi="Courier New"/>
                  <w:b/>
                  <w:noProof/>
                  <w:sz w:val="18"/>
                  <w:szCs w:val="18"/>
                  <w:vertAlign w:val="subscript"/>
                </w:rPr>
                <w:t>2</w:t>
              </w:r>
              <w:r w:rsidRPr="002D03BC">
                <w:rPr>
                  <w:rFonts w:ascii="Courier New" w:hAnsi="Courier New"/>
                  <w:noProof/>
                  <w:sz w:val="18"/>
                  <w:szCs w:val="18"/>
                </w:rPr>
                <w:t xml:space="preserve">, … </w:t>
              </w:r>
            </w:ins>
          </w:p>
        </w:tc>
        <w:tc>
          <w:tcPr>
            <w:tcW w:w="3213" w:type="dxa"/>
          </w:tcPr>
          <w:p w14:paraId="5FCB99C3" w14:textId="77777777" w:rsidR="00E32353" w:rsidRPr="002D03BC" w:rsidRDefault="00E32353" w:rsidP="00467454">
            <w:pPr>
              <w:pStyle w:val="Tabletext"/>
              <w:keepNext/>
              <w:keepLines/>
              <w:rPr>
                <w:ins w:id="3199" w:author="Author"/>
              </w:rPr>
            </w:pPr>
          </w:p>
        </w:tc>
      </w:tr>
      <w:tr w:rsidR="00E32353" w:rsidRPr="002D03BC" w14:paraId="3120150B" w14:textId="77777777" w:rsidTr="00467454">
        <w:trPr>
          <w:jc w:val="center"/>
          <w:ins w:id="3200" w:author="Author"/>
        </w:trPr>
        <w:tc>
          <w:tcPr>
            <w:tcW w:w="9453" w:type="dxa"/>
            <w:gridSpan w:val="2"/>
          </w:tcPr>
          <w:p w14:paraId="66028ED9" w14:textId="77777777" w:rsidR="00E32353" w:rsidRPr="002D03BC" w:rsidRDefault="00E32353" w:rsidP="00467454">
            <w:pPr>
              <w:pStyle w:val="Tabletext"/>
              <w:keepNext/>
              <w:keepLines/>
              <w:rPr>
                <w:ins w:id="3201" w:author="Author"/>
              </w:rPr>
            </w:pPr>
            <w:ins w:id="3202" w:author="Author">
              <w:r w:rsidRPr="002D03BC">
                <w:lastRenderedPageBreak/>
                <w:t>NOTE 1 –The "grouping semantic" CLUE is defined/proposed for call control signaling, but not yet for H.248 gateway control. Following semantic is supposed her: the streams which are grouped constitute together the protocol stack as used for MG-level CLUE signalling. The distribution on multiple H.248 SEPs facilitates the control of protocol layer specific operations.</w:t>
              </w:r>
            </w:ins>
          </w:p>
          <w:p w14:paraId="0B2EF99F" w14:textId="77777777" w:rsidR="00E32353" w:rsidRPr="002D03BC" w:rsidRDefault="00E32353" w:rsidP="00467454">
            <w:pPr>
              <w:pStyle w:val="Tabletext"/>
              <w:keepNext/>
              <w:keepLines/>
              <w:rPr>
                <w:ins w:id="3203" w:author="Author"/>
              </w:rPr>
            </w:pPr>
            <w:ins w:id="3204" w:author="Author">
              <w:r w:rsidRPr="002D03BC">
                <w:t>NOTE 2 – IP domain indication is required. The control scope could be limited on SEP T1(S3) only.</w:t>
              </w:r>
            </w:ins>
          </w:p>
          <w:p w14:paraId="242AF39F" w14:textId="77777777" w:rsidR="00E32353" w:rsidRPr="002D03BC" w:rsidRDefault="00E32353" w:rsidP="00467454">
            <w:pPr>
              <w:pStyle w:val="Tabletext"/>
              <w:keepNext/>
              <w:keepLines/>
              <w:rPr>
                <w:ins w:id="3205" w:author="Author"/>
              </w:rPr>
            </w:pPr>
            <w:ins w:id="3206" w:author="Author">
              <w:r w:rsidRPr="002D03BC">
                <w:t>NOTE 3 – The IP layer traffic volume in octets is measured in order to get real data concerning a particular telepresence conference user configuration. The measurements are subject of fine-tuned bitrate estimations for traffic control of future telepresence calls. These H.248 statistics are tight to the "IP" SEP in order to avoid any ambiguities due to the overall, hierarchical protocol layering of "L4-over-L4" (here: SCTP/…/L4/IP").</w:t>
              </w:r>
            </w:ins>
          </w:p>
          <w:p w14:paraId="1ED0F0B5" w14:textId="77777777" w:rsidR="00E32353" w:rsidRPr="002D03BC" w:rsidRDefault="00E32353" w:rsidP="00467454">
            <w:pPr>
              <w:pStyle w:val="Tabletext"/>
              <w:keepNext/>
              <w:keepLines/>
              <w:rPr>
                <w:ins w:id="3207" w:author="Author"/>
              </w:rPr>
            </w:pPr>
            <w:ins w:id="3208" w:author="Author">
              <w:r w:rsidRPr="002D03BC">
                <w:t>NOTE 4 – DTLS protocol profiling: might be necessary when telepresence mandates any DTLS protocol version (which is the case in WebRTC, hence might be applicable here too) (</w:t>
              </w:r>
              <w:r w:rsidRPr="002D03BC">
                <w:rPr>
                  <w:highlight w:val="yellow"/>
                </w:rPr>
                <w:t>TBC</w:t>
              </w:r>
              <w:r w:rsidRPr="002D03BC">
                <w:t xml:space="preserve">). </w:t>
              </w:r>
            </w:ins>
          </w:p>
          <w:p w14:paraId="50AF1057" w14:textId="77777777" w:rsidR="00E32353" w:rsidRPr="002D03BC" w:rsidRDefault="00E32353" w:rsidP="00467454">
            <w:pPr>
              <w:pStyle w:val="Tabletext"/>
              <w:keepNext/>
              <w:keepLines/>
              <w:rPr>
                <w:ins w:id="3209" w:author="Author"/>
              </w:rPr>
            </w:pPr>
            <w:ins w:id="3210" w:author="Author">
              <w:r w:rsidRPr="002D03BC">
                <w:t xml:space="preserve">NOTE 5 – DTLS protocol profiling: furthermore, DTLS renegotiation is explicitly disabled due to multiple reasons </w:t>
              </w:r>
              <w:r w:rsidRPr="002D03BC">
                <w:rPr>
                  <w:i/>
                  <w:iCs/>
                  <w:highlight w:val="yellow"/>
                </w:rPr>
                <w:t>("ongoing discussion in IETF RTCWEB / CLUE / MMUSIC concerning the usage of that procedure in context of SCTPoDTLS layering; and unclear semantic of this (D)TLS procedure from H.248 perspective")</w:t>
              </w:r>
              <w:r w:rsidRPr="002D03BC">
                <w:t>. The expected MG behavour should be the blocking of any DTLS handshake procedure after the initial, successful establishment of the DTLS connection.</w:t>
              </w:r>
            </w:ins>
          </w:p>
          <w:p w14:paraId="6712C979" w14:textId="77777777" w:rsidR="00E32353" w:rsidRPr="002D03BC" w:rsidRDefault="00E32353" w:rsidP="00467454">
            <w:pPr>
              <w:pStyle w:val="Tabletext"/>
              <w:keepNext/>
              <w:keepLines/>
              <w:rPr>
                <w:ins w:id="3211" w:author="Author"/>
              </w:rPr>
            </w:pPr>
            <w:ins w:id="3212" w:author="Author">
              <w:r w:rsidRPr="002D03BC">
                <w:t>NOTE 6 – The SDP-based media description for the "DTLS" SEP requires only the indication of protocol "DTLS" and security information.</w:t>
              </w:r>
            </w:ins>
          </w:p>
          <w:p w14:paraId="56C80810" w14:textId="77777777" w:rsidR="00E32353" w:rsidRPr="002D03BC" w:rsidRDefault="00E32353" w:rsidP="00467454">
            <w:pPr>
              <w:pStyle w:val="Tabletext"/>
              <w:keepNext/>
              <w:keepLines/>
              <w:rPr>
                <w:ins w:id="3213" w:author="Author"/>
              </w:rPr>
            </w:pPr>
            <w:ins w:id="3214" w:author="Author">
              <w:r w:rsidRPr="002D03BC">
                <w:t>NOTE 7 – Incoming DTLS session establishment request(s) are expected.</w:t>
              </w:r>
            </w:ins>
          </w:p>
          <w:p w14:paraId="52EA373C" w14:textId="77777777" w:rsidR="00E32353" w:rsidRPr="002D03BC" w:rsidRDefault="00E32353" w:rsidP="00467454">
            <w:pPr>
              <w:pStyle w:val="Tabletext"/>
              <w:keepNext/>
              <w:keepLines/>
              <w:rPr>
                <w:ins w:id="3215" w:author="Author"/>
              </w:rPr>
            </w:pPr>
            <w:ins w:id="3216" w:author="Author">
              <w:r w:rsidRPr="002D03BC">
                <w:t>NOTE 8 – DTLS alerts could lead to the automatic release of a DTLS connection (and loss of (SCTP)-association-endpoint and loss of (CLUE)-endpoint). The MGC wants to be notified about the particular DTLS alert type.</w:t>
              </w:r>
            </w:ins>
          </w:p>
          <w:p w14:paraId="7E55E870" w14:textId="77777777" w:rsidR="00E32353" w:rsidRPr="002D03BC" w:rsidRDefault="00E32353" w:rsidP="00467454">
            <w:pPr>
              <w:pStyle w:val="Tabletext"/>
              <w:keepNext/>
              <w:keepLines/>
              <w:rPr>
                <w:ins w:id="3217" w:author="Author"/>
              </w:rPr>
            </w:pPr>
            <w:ins w:id="3218" w:author="Author">
              <w:r w:rsidRPr="002D03BC">
                <w:t xml:space="preserve">NOTE 9 – The MGC observes the "DTLS control traffic" by enabling statistics related to "DTLS messages" (see Annex B and clause 12 in [b-ITU-T H.248.90]), which cover essentially all DTLS protocol data units </w:t>
              </w:r>
              <w:r w:rsidRPr="002D03BC">
                <w:rPr>
                  <w:i/>
                  <w:iCs/>
                </w:rPr>
                <w:t>without</w:t>
              </w:r>
              <w:r w:rsidRPr="002D03BC">
                <w:t xml:space="preserve"> any SCTP data.</w:t>
              </w:r>
            </w:ins>
          </w:p>
          <w:p w14:paraId="40C30341" w14:textId="77777777" w:rsidR="00E32353" w:rsidRPr="002D03BC" w:rsidRDefault="00E32353" w:rsidP="00467454">
            <w:pPr>
              <w:pStyle w:val="Tabletext"/>
              <w:keepNext/>
              <w:keepLines/>
              <w:rPr>
                <w:ins w:id="3219" w:author="Author"/>
              </w:rPr>
            </w:pPr>
            <w:ins w:id="3220" w:author="Author">
              <w:r w:rsidRPr="002D03BC">
                <w:t>NOTE 10 – Preparation of SCTP layer by initial blocking of any SCTP bearer control procedures (due to first confirmation of trusted user and successfully established DTLS connection inline with allowed DTLS protocol profile).</w:t>
              </w:r>
            </w:ins>
          </w:p>
          <w:p w14:paraId="1460A41D" w14:textId="77777777" w:rsidR="00E32353" w:rsidRPr="002D03BC" w:rsidRDefault="00E32353" w:rsidP="00467454">
            <w:pPr>
              <w:pStyle w:val="Tabletext"/>
              <w:keepNext/>
              <w:keepLines/>
              <w:rPr>
                <w:ins w:id="3221" w:author="Author"/>
              </w:rPr>
            </w:pPr>
            <w:ins w:id="3222" w:author="Author">
              <w:r w:rsidRPr="002D03BC">
                <w:t xml:space="preserve">NOTE 11 – SCTP StreamID handling: </w:t>
              </w:r>
              <w:r w:rsidRPr="002D03BC">
                <w:rPr>
                  <w:i/>
                  <w:iCs/>
                  <w:highlight w:val="yellow"/>
                </w:rPr>
                <w:t>for further studies</w:t>
              </w:r>
              <w:r w:rsidRPr="002D03BC">
                <w:t>.</w:t>
              </w:r>
            </w:ins>
          </w:p>
          <w:p w14:paraId="5A84BBA8" w14:textId="77777777" w:rsidR="00E32353" w:rsidRPr="002D03BC" w:rsidRDefault="00E32353" w:rsidP="00467454">
            <w:pPr>
              <w:pStyle w:val="Tabletext"/>
              <w:keepNext/>
              <w:keepLines/>
              <w:rPr>
                <w:ins w:id="3223" w:author="Author"/>
              </w:rPr>
            </w:pPr>
            <w:ins w:id="3224" w:author="Author">
              <w:r w:rsidRPr="002D03BC">
                <w:t>NOTE 12 – Handling of CLUE information for telepresence support. It may be noted that events parameter "stream=1" relates to an H.248 stream and not to an SCTP stream.</w:t>
              </w:r>
            </w:ins>
          </w:p>
        </w:tc>
      </w:tr>
    </w:tbl>
    <w:p w14:paraId="36D407E3" w14:textId="77777777" w:rsidR="00E32353" w:rsidRPr="002D03BC" w:rsidRDefault="00E32353" w:rsidP="00E32353">
      <w:pPr>
        <w:rPr>
          <w:ins w:id="3225" w:author="Author"/>
        </w:rPr>
      </w:pPr>
      <w:ins w:id="3226" w:author="Author">
        <w:r w:rsidRPr="002D03BC">
          <w:t>When the remote user equipment answers, then the MGC will modify the configuration of context C1. There might be following actions:</w:t>
        </w:r>
      </w:ins>
    </w:p>
    <w:p w14:paraId="7F3F4E7A" w14:textId="77777777" w:rsidR="00E32353" w:rsidRPr="002D03BC" w:rsidRDefault="00E32353" w:rsidP="00E32353">
      <w:pPr>
        <w:pStyle w:val="TableNoTitle0"/>
        <w:rPr>
          <w:ins w:id="3227" w:author="Author"/>
          <w:lang w:eastAsia="zh-CN"/>
        </w:rPr>
      </w:pPr>
      <w:ins w:id="3228" w:author="Author">
        <w:r w:rsidRPr="002D03BC">
          <w:t>Table L.3.2 – Example H.248 media descriptor – step 2 for completion</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33411189" w14:textId="77777777" w:rsidTr="00467454">
        <w:trPr>
          <w:tblHeader/>
          <w:jc w:val="center"/>
          <w:ins w:id="3229" w:author="Author"/>
        </w:trPr>
        <w:tc>
          <w:tcPr>
            <w:tcW w:w="6240" w:type="dxa"/>
            <w:shd w:val="clear" w:color="auto" w:fill="E0E0E0"/>
            <w:vAlign w:val="center"/>
          </w:tcPr>
          <w:p w14:paraId="3AB2954F" w14:textId="77777777" w:rsidR="00E32353" w:rsidRPr="002D03BC" w:rsidRDefault="00E32353" w:rsidP="00467454">
            <w:pPr>
              <w:pStyle w:val="Tablehead"/>
              <w:keepLines/>
              <w:rPr>
                <w:ins w:id="3230" w:author="Author"/>
              </w:rPr>
            </w:pPr>
            <w:ins w:id="3231" w:author="Author">
              <w:r w:rsidRPr="002D03BC">
                <w:t>H.248/SDP encoding (shortened H.248 Media Descriptor)</w:t>
              </w:r>
            </w:ins>
          </w:p>
        </w:tc>
        <w:tc>
          <w:tcPr>
            <w:tcW w:w="3213" w:type="dxa"/>
            <w:shd w:val="clear" w:color="auto" w:fill="E0E0E0"/>
            <w:vAlign w:val="center"/>
          </w:tcPr>
          <w:p w14:paraId="7016BC42" w14:textId="77777777" w:rsidR="00E32353" w:rsidRPr="002D03BC" w:rsidRDefault="00E32353" w:rsidP="00467454">
            <w:pPr>
              <w:pStyle w:val="Tablehead"/>
              <w:keepLines/>
              <w:rPr>
                <w:ins w:id="3232" w:author="Author"/>
              </w:rPr>
            </w:pPr>
            <w:ins w:id="3233" w:author="Author">
              <w:r w:rsidRPr="002D03BC">
                <w:t>Comments:</w:t>
              </w:r>
            </w:ins>
          </w:p>
        </w:tc>
      </w:tr>
      <w:tr w:rsidR="00E32353" w:rsidRPr="002D03BC" w14:paraId="23AF331D" w14:textId="77777777" w:rsidTr="00467454">
        <w:trPr>
          <w:jc w:val="center"/>
          <w:ins w:id="3234" w:author="Author"/>
        </w:trPr>
        <w:tc>
          <w:tcPr>
            <w:tcW w:w="6240" w:type="dxa"/>
          </w:tcPr>
          <w:p w14:paraId="624A7B6D" w14:textId="77777777" w:rsidR="00E32353" w:rsidRPr="002D03BC" w:rsidRDefault="00E32353" w:rsidP="00467454">
            <w:pPr>
              <w:pStyle w:val="Formal"/>
              <w:rPr>
                <w:ins w:id="3235" w:author="Author"/>
                <w:lang w:val="en-GB"/>
              </w:rPr>
            </w:pPr>
            <w:ins w:id="3236" w:author="Author">
              <w:r w:rsidRPr="002D03BC">
                <w:rPr>
                  <w:highlight w:val="yellow"/>
                  <w:lang w:val="en-GB"/>
                </w:rPr>
                <w:t>FIXTHIS…</w:t>
              </w:r>
            </w:ins>
          </w:p>
          <w:p w14:paraId="5E6DE973" w14:textId="77777777" w:rsidR="00E32353" w:rsidRPr="002D03BC" w:rsidRDefault="00E32353" w:rsidP="00467454">
            <w:pPr>
              <w:pStyle w:val="Formal"/>
              <w:rPr>
                <w:ins w:id="3237" w:author="Author"/>
                <w:lang w:val="en-GB"/>
              </w:rPr>
            </w:pPr>
          </w:p>
          <w:p w14:paraId="39A1CD59" w14:textId="77777777" w:rsidR="00E32353" w:rsidRPr="002D03BC" w:rsidRDefault="00E32353" w:rsidP="00467454">
            <w:pPr>
              <w:pStyle w:val="Formal"/>
              <w:rPr>
                <w:ins w:id="3238" w:author="Author"/>
                <w:b/>
                <w:lang w:val="en-GB"/>
              </w:rPr>
            </w:pPr>
            <w:ins w:id="3239" w:author="Author">
              <w:r w:rsidRPr="002D03BC">
                <w:rPr>
                  <w:b/>
                  <w:bCs/>
                  <w:lang w:val="en-GB"/>
                </w:rPr>
                <w:t xml:space="preserve">  Stream = 3 </w:t>
              </w:r>
              <w:r w:rsidRPr="002D03BC">
                <w:rPr>
                  <w:lang w:val="en-GB"/>
                </w:rPr>
                <w:t xml:space="preserve">{         </w:t>
              </w:r>
              <w:r w:rsidRPr="002D03BC">
                <w:rPr>
                  <w:b/>
                  <w:lang w:val="en-GB"/>
                </w:rPr>
                <w:t>; IP transport stack</w:t>
              </w:r>
            </w:ins>
          </w:p>
          <w:p w14:paraId="0F4FB0BE" w14:textId="77777777" w:rsidR="00E32353" w:rsidRPr="002D03BC" w:rsidRDefault="00E32353" w:rsidP="00467454">
            <w:pPr>
              <w:pStyle w:val="Formal"/>
              <w:keepNext/>
              <w:keepLines/>
              <w:rPr>
                <w:ins w:id="3240" w:author="Author"/>
                <w:rFonts w:ascii="Times New Roman" w:hAnsi="Times New Roman"/>
                <w:i/>
                <w:lang w:val="en-GB"/>
              </w:rPr>
            </w:pPr>
            <w:ins w:id="3241" w:author="Author">
              <w:r w:rsidRPr="002D03BC">
                <w:rPr>
                  <w:rFonts w:ascii="Times New Roman" w:hAnsi="Times New Roman"/>
                  <w:lang w:val="en-GB"/>
                </w:rPr>
                <w:tab/>
              </w:r>
              <w:r w:rsidRPr="002D03BC">
                <w:rPr>
                  <w:rFonts w:ascii="Times New Roman" w:hAnsi="Times New Roman"/>
                  <w:i/>
                  <w:highlight w:val="yellow"/>
                  <w:lang w:val="en-GB"/>
                </w:rPr>
                <w:t>=&gt; no changes</w:t>
              </w:r>
            </w:ins>
          </w:p>
          <w:p w14:paraId="7F3C2197" w14:textId="77777777" w:rsidR="00E32353" w:rsidRPr="002D03BC" w:rsidRDefault="00E32353" w:rsidP="00467454">
            <w:pPr>
              <w:pStyle w:val="Formal"/>
              <w:rPr>
                <w:ins w:id="3242" w:author="Author"/>
                <w:lang w:val="en-GB"/>
              </w:rPr>
            </w:pPr>
          </w:p>
          <w:p w14:paraId="40E1A361" w14:textId="77777777" w:rsidR="00E32353" w:rsidRPr="002D03BC" w:rsidRDefault="00E32353" w:rsidP="00467454">
            <w:pPr>
              <w:pStyle w:val="Formal"/>
              <w:rPr>
                <w:ins w:id="3243" w:author="Author"/>
                <w:b/>
                <w:lang w:val="en-GB"/>
              </w:rPr>
            </w:pPr>
            <w:ins w:id="3244" w:author="Author">
              <w:r w:rsidRPr="002D03BC">
                <w:rPr>
                  <w:b/>
                  <w:bCs/>
                  <w:lang w:val="en-GB"/>
                </w:rPr>
                <w:t xml:space="preserve">  Stream = 2 </w:t>
              </w:r>
              <w:r w:rsidRPr="002D03BC">
                <w:rPr>
                  <w:lang w:val="en-GB"/>
                </w:rPr>
                <w:t xml:space="preserve">{         </w:t>
              </w:r>
              <w:r w:rsidRPr="002D03BC">
                <w:rPr>
                  <w:b/>
                  <w:lang w:val="en-GB"/>
                </w:rPr>
                <w:t>; DTLS session/connection</w:t>
              </w:r>
            </w:ins>
          </w:p>
          <w:p w14:paraId="2B458E17" w14:textId="77777777" w:rsidR="00E32353" w:rsidRPr="002D03BC" w:rsidRDefault="00E32353" w:rsidP="00467454">
            <w:pPr>
              <w:pStyle w:val="Formal"/>
              <w:rPr>
                <w:ins w:id="3245" w:author="Author"/>
                <w:rFonts w:ascii="Times New Roman" w:hAnsi="Times New Roman"/>
                <w:i/>
                <w:lang w:val="en-GB"/>
              </w:rPr>
            </w:pPr>
            <w:ins w:id="3246" w:author="Author">
              <w:r w:rsidRPr="002D03BC">
                <w:rPr>
                  <w:rFonts w:ascii="Times New Roman" w:hAnsi="Times New Roman"/>
                  <w:lang w:val="en-GB"/>
                </w:rPr>
                <w:tab/>
              </w:r>
              <w:r w:rsidRPr="002D03BC">
                <w:rPr>
                  <w:rFonts w:ascii="Times New Roman" w:hAnsi="Times New Roman"/>
                  <w:i/>
                  <w:highlight w:val="yellow"/>
                  <w:lang w:val="en-GB"/>
                </w:rPr>
                <w:t>=&gt; no changes</w:t>
              </w:r>
            </w:ins>
          </w:p>
          <w:p w14:paraId="2668D7A2" w14:textId="77777777" w:rsidR="00E32353" w:rsidRPr="002D03BC" w:rsidRDefault="00E32353" w:rsidP="00467454">
            <w:pPr>
              <w:pStyle w:val="Formal"/>
              <w:rPr>
                <w:ins w:id="3247" w:author="Author"/>
                <w:lang w:val="en-GB"/>
              </w:rPr>
            </w:pPr>
          </w:p>
          <w:p w14:paraId="1F251C13" w14:textId="77777777" w:rsidR="00E32353" w:rsidRPr="002D03BC" w:rsidRDefault="00E32353" w:rsidP="00467454">
            <w:pPr>
              <w:pStyle w:val="Formal"/>
              <w:rPr>
                <w:ins w:id="3248" w:author="Author"/>
                <w:b/>
                <w:lang w:val="en-GB"/>
              </w:rPr>
            </w:pPr>
            <w:ins w:id="3249" w:author="Author">
              <w:r w:rsidRPr="002D03BC">
                <w:rPr>
                  <w:b/>
                  <w:bCs/>
                  <w:lang w:val="en-GB"/>
                </w:rPr>
                <w:t xml:space="preserve">  Stream = 1 </w:t>
              </w:r>
              <w:r w:rsidRPr="002D03BC">
                <w:rPr>
                  <w:lang w:val="en-GB"/>
                </w:rPr>
                <w:t xml:space="preserve">{         </w:t>
              </w:r>
              <w:r w:rsidRPr="002D03BC">
                <w:rPr>
                  <w:b/>
                  <w:lang w:val="en-GB"/>
                </w:rPr>
                <w:t>; CLUE &amp; SCTP association</w:t>
              </w:r>
            </w:ins>
          </w:p>
          <w:p w14:paraId="6DB2BD8C" w14:textId="77777777" w:rsidR="00E32353" w:rsidRPr="002D03BC" w:rsidRDefault="00E32353" w:rsidP="00467454">
            <w:pPr>
              <w:pStyle w:val="Formal"/>
              <w:rPr>
                <w:ins w:id="3250" w:author="Author"/>
                <w:rFonts w:ascii="Times New Roman" w:hAnsi="Times New Roman"/>
                <w:i/>
                <w:lang w:val="en-GB"/>
              </w:rPr>
            </w:pPr>
            <w:ins w:id="3251" w:author="Author">
              <w:r w:rsidRPr="002D03BC">
                <w:rPr>
                  <w:rFonts w:ascii="Times New Roman" w:hAnsi="Times New Roman"/>
                  <w:lang w:val="en-GB"/>
                </w:rPr>
                <w:tab/>
              </w:r>
              <w:r w:rsidRPr="002D03BC">
                <w:rPr>
                  <w:rFonts w:ascii="Times New Roman" w:hAnsi="Times New Roman"/>
                  <w:i/>
                  <w:highlight w:val="yellow"/>
                  <w:lang w:val="en-GB"/>
                </w:rPr>
                <w:t>=&gt; SCTP association establishment procedure</w:t>
              </w:r>
            </w:ins>
          </w:p>
          <w:p w14:paraId="7D1E89FC" w14:textId="77777777" w:rsidR="00E32353" w:rsidRPr="002D03BC" w:rsidRDefault="00E32353" w:rsidP="00467454">
            <w:pPr>
              <w:pStyle w:val="Formal"/>
              <w:rPr>
                <w:ins w:id="3252" w:author="Author"/>
                <w:lang w:val="en-GB"/>
              </w:rPr>
            </w:pPr>
          </w:p>
          <w:p w14:paraId="17A07891" w14:textId="77777777" w:rsidR="00E32353" w:rsidRPr="002D03BC" w:rsidRDefault="00E32353" w:rsidP="00467454">
            <w:pPr>
              <w:pStyle w:val="Formal"/>
              <w:rPr>
                <w:ins w:id="3253" w:author="Author"/>
                <w:lang w:val="en-GB"/>
              </w:rPr>
            </w:pPr>
          </w:p>
        </w:tc>
        <w:tc>
          <w:tcPr>
            <w:tcW w:w="3213" w:type="dxa"/>
          </w:tcPr>
          <w:p w14:paraId="023E1B6F" w14:textId="77777777" w:rsidR="00E32353" w:rsidRPr="002D03BC" w:rsidRDefault="00E32353" w:rsidP="00467454">
            <w:pPr>
              <w:pStyle w:val="Tabletext"/>
              <w:keepNext/>
              <w:keepLines/>
              <w:rPr>
                <w:ins w:id="3254" w:author="Author"/>
              </w:rPr>
            </w:pPr>
          </w:p>
        </w:tc>
      </w:tr>
    </w:tbl>
    <w:p w14:paraId="1348A573" w14:textId="77777777" w:rsidR="00E32353" w:rsidRPr="002D03BC" w:rsidRDefault="00E32353" w:rsidP="00E32353">
      <w:pPr>
        <w:rPr>
          <w:ins w:id="3255" w:author="Author"/>
        </w:rPr>
      </w:pPr>
    </w:p>
    <w:p w14:paraId="64FFE2F3" w14:textId="77777777" w:rsidR="00E32353" w:rsidRPr="002D03BC" w:rsidRDefault="00E32353" w:rsidP="00E32353">
      <w:pPr>
        <w:pStyle w:val="Heading3"/>
        <w:rPr>
          <w:ins w:id="3256" w:author="Author"/>
        </w:rPr>
      </w:pPr>
      <w:bookmarkStart w:id="3257" w:name="_Toc411980138"/>
      <w:bookmarkStart w:id="3258" w:name="_Toc411980575"/>
      <w:ins w:id="3259" w:author="Author">
        <w:r w:rsidRPr="002D03BC">
          <w:rPr>
            <w:lang w:bidi="he-IL"/>
          </w:rPr>
          <w:t>L.3.2</w:t>
        </w:r>
        <w:r w:rsidRPr="002D03BC">
          <w:tab/>
          <w:t>Use case #3.2: Protocol stack for application control mapped on group of two streams</w:t>
        </w:r>
        <w:bookmarkEnd w:id="3257"/>
        <w:bookmarkEnd w:id="3258"/>
      </w:ins>
    </w:p>
    <w:p w14:paraId="47B26AA1" w14:textId="77777777" w:rsidR="00E32353" w:rsidRPr="002D03BC" w:rsidRDefault="00E32353" w:rsidP="00E32353">
      <w:pPr>
        <w:ind w:left="284" w:hanging="284"/>
        <w:rPr>
          <w:ins w:id="3260" w:author="Author"/>
          <w:i/>
          <w:highlight w:val="yellow"/>
        </w:rPr>
      </w:pPr>
      <w:ins w:id="3261" w:author="Author">
        <w:r w:rsidRPr="002D03BC">
          <w:rPr>
            <w:i/>
            <w:highlight w:val="yellow"/>
          </w:rPr>
          <w:t>{</w:t>
        </w:r>
        <w:r w:rsidRPr="002D03BC">
          <w:rPr>
            <w:b/>
            <w:i/>
            <w:highlight w:val="yellow"/>
          </w:rPr>
          <w:t>Editor's note</w:t>
        </w:r>
        <w:r w:rsidRPr="002D03BC">
          <w:rPr>
            <w:i/>
            <w:highlight w:val="yellow"/>
          </w:rPr>
          <w:t xml:space="preserve"> (2015-02): </w:t>
        </w:r>
        <w:r w:rsidRPr="002D03BC">
          <w:rPr>
            <w:b/>
            <w:i/>
            <w:highlight w:val="yellow"/>
          </w:rPr>
          <w:t>use case #3.1</w:t>
        </w:r>
        <w:r w:rsidRPr="002D03BC">
          <w:rPr>
            <w:i/>
            <w:highlight w:val="yellow"/>
          </w:rPr>
          <w:t xml:space="preserve"> illustrates the most granular model concerning the mapping on individual H.248 SEPs. Such a mapping is feasible (thanks to H.248.STGROUP) and beneficial for specific H.248 telepresence media server scenarios. However, there are network solutions without the need of a full-fledged usage of the outlined telepresence transport protocol stack, a simplified NAT traversal context, c etc. Such scenarios could lead to simplified stream grouping models. Such use cases are subject of this and the next sub-clause.}</w:t>
        </w:r>
      </w:ins>
    </w:p>
    <w:p w14:paraId="22B180FA" w14:textId="77777777" w:rsidR="00E32353" w:rsidRPr="002D03BC" w:rsidRDefault="00E32353" w:rsidP="00E32353">
      <w:pPr>
        <w:rPr>
          <w:ins w:id="3262" w:author="Author"/>
        </w:rPr>
      </w:pPr>
      <w:ins w:id="3263" w:author="Author">
        <w:r w:rsidRPr="002D03BC">
          <w:t>This approach distributes the protocol stack for application control on two SEPs, which both are grouped together using stream grouping. The primary purpose is to separate SCTP and its upper layer protocol CLUE from the underyling tunneled transport stack, see Figure L.</w:t>
        </w:r>
        <w:r w:rsidR="00AF08EB" w:rsidRPr="002D03BC">
          <w:t>6</w:t>
        </w:r>
        <w:del w:id="3264" w:author="Author">
          <w:r w:rsidRPr="002D03BC" w:rsidDel="00AF08EB">
            <w:delText>v2</w:delText>
          </w:r>
        </w:del>
        <w:r w:rsidRPr="002D03BC">
          <w:t>:</w:t>
        </w:r>
      </w:ins>
    </w:p>
    <w:p w14:paraId="0EADAC2C" w14:textId="77777777" w:rsidR="00E32353" w:rsidRPr="002D03BC" w:rsidRDefault="00E32353" w:rsidP="00E32353">
      <w:pPr>
        <w:pStyle w:val="Figure"/>
        <w:rPr>
          <w:ins w:id="3265" w:author="Author"/>
        </w:rPr>
      </w:pPr>
      <w:ins w:id="3266" w:author="Author">
        <w:r w:rsidRPr="002D03BC">
          <w:object w:dxaOrig="10029" w:dyaOrig="5677" w14:anchorId="704E1A3C">
            <v:shape id="_x0000_i1034" type="#_x0000_t75" style="width:482.25pt;height:272.25pt" o:ole="">
              <v:imagedata r:id="rId43" o:title=""/>
            </v:shape>
            <o:OLEObject Type="Embed" ProgID="VisioViewer.Viewer.1" ShapeID="_x0000_i1034" DrawAspect="Content" ObjectID="_1485722408" r:id="rId44"/>
          </w:object>
        </w:r>
      </w:ins>
    </w:p>
    <w:p w14:paraId="37B2D40D" w14:textId="77777777" w:rsidR="00E32353" w:rsidRPr="002D03BC" w:rsidRDefault="00E32353" w:rsidP="00E32353">
      <w:pPr>
        <w:pStyle w:val="FigureNotitle"/>
        <w:rPr>
          <w:ins w:id="3267" w:author="Author"/>
        </w:rPr>
      </w:pPr>
      <w:bookmarkStart w:id="3268" w:name="_Toc411980034"/>
      <w:bookmarkStart w:id="3269" w:name="_Toc411980609"/>
      <w:ins w:id="3270" w:author="Author">
        <w:r w:rsidRPr="002D03BC">
          <w:t>Figure L.</w:t>
        </w:r>
        <w:r w:rsidR="00AF08EB" w:rsidRPr="002D03BC">
          <w:t>6</w:t>
        </w:r>
        <w:del w:id="3271" w:author="Author">
          <w:r w:rsidRPr="002D03BC" w:rsidDel="00AF08EB">
            <w:delText>v2</w:delText>
          </w:r>
        </w:del>
        <w:r w:rsidRPr="002D03BC">
          <w:t xml:space="preserve"> – Use case #3.2: Telepresence server – Protocol stack for application control mapped on group of two streams</w:t>
        </w:r>
        <w:bookmarkEnd w:id="3268"/>
        <w:bookmarkEnd w:id="3269"/>
      </w:ins>
    </w:p>
    <w:p w14:paraId="627DB5CF" w14:textId="77777777" w:rsidR="00E32353" w:rsidRPr="002D03BC" w:rsidRDefault="00E32353" w:rsidP="00E32353">
      <w:pPr>
        <w:rPr>
          <w:ins w:id="3272" w:author="Author"/>
        </w:rPr>
      </w:pPr>
    </w:p>
    <w:p w14:paraId="0BB4C428" w14:textId="77777777" w:rsidR="00E32353" w:rsidRPr="002D03BC" w:rsidRDefault="00E32353" w:rsidP="00E32353">
      <w:pPr>
        <w:pStyle w:val="Heading3"/>
        <w:rPr>
          <w:ins w:id="3273" w:author="Author"/>
        </w:rPr>
      </w:pPr>
      <w:bookmarkStart w:id="3274" w:name="_Toc411980139"/>
      <w:bookmarkStart w:id="3275" w:name="_Toc411980576"/>
      <w:ins w:id="3276" w:author="Author">
        <w:r w:rsidRPr="002D03BC">
          <w:rPr>
            <w:lang w:bidi="he-IL"/>
          </w:rPr>
          <w:t>L.3.3</w:t>
        </w:r>
        <w:r w:rsidRPr="002D03BC">
          <w:tab/>
          <w:t>Use case #3.3: Protocol stack for application control mapped on a single stream</w:t>
        </w:r>
        <w:bookmarkEnd w:id="3274"/>
        <w:bookmarkEnd w:id="3275"/>
      </w:ins>
    </w:p>
    <w:p w14:paraId="30D5F2F9" w14:textId="77777777" w:rsidR="00E32353" w:rsidRPr="002D03BC" w:rsidRDefault="00E32353" w:rsidP="00E32353">
      <w:pPr>
        <w:rPr>
          <w:ins w:id="3277" w:author="Author"/>
        </w:rPr>
      </w:pPr>
      <w:ins w:id="3278" w:author="Author">
        <w:r w:rsidRPr="002D03BC">
          <w:t>This model should be basically feasible and might be default for H.248 profiles with telepresence support. The model might be sufficient particularily when all the assumptions of use case #3.1 would be not relevant (i.e., in case of a reduced set of requirements).</w:t>
        </w:r>
      </w:ins>
    </w:p>
    <w:p w14:paraId="1AD6F607" w14:textId="77777777" w:rsidR="00E32353" w:rsidRPr="002D03BC" w:rsidRDefault="00E32353" w:rsidP="00E32353">
      <w:pPr>
        <w:rPr>
          <w:ins w:id="3279" w:author="Author"/>
        </w:rPr>
      </w:pPr>
      <w:ins w:id="3280" w:author="Author">
        <w:r w:rsidRPr="002D03BC">
          <w:rPr>
            <w:highlight w:val="yellow"/>
          </w:rPr>
          <w:t>{Editor's note: "</w:t>
        </w:r>
        <w:r w:rsidRPr="002D03BC">
          <w:rPr>
            <w:i/>
            <w:highlight w:val="yellow"/>
          </w:rPr>
          <w:t>proof of assumption still missing</w:t>
        </w:r>
        <w:r w:rsidRPr="002D03BC">
          <w:rPr>
            <w:highlight w:val="yellow"/>
          </w:rPr>
          <w:t>"}</w:t>
        </w:r>
      </w:ins>
    </w:p>
    <w:p w14:paraId="43A92D87" w14:textId="77777777" w:rsidR="00E32353" w:rsidRPr="002D03BC" w:rsidRDefault="00E32353" w:rsidP="00E32353">
      <w:pPr>
        <w:rPr>
          <w:ins w:id="3281" w:author="Author"/>
        </w:rPr>
      </w:pPr>
      <w:ins w:id="3282" w:author="Author">
        <w:r w:rsidRPr="002D03BC">
          <w:t>The resulting context model is depicted in see Figure L.</w:t>
        </w:r>
        <w:r w:rsidR="00AF08EB" w:rsidRPr="002D03BC">
          <w:t>7</w:t>
        </w:r>
        <w:del w:id="3283" w:author="Author">
          <w:r w:rsidRPr="002D03BC" w:rsidDel="00AF08EB">
            <w:delText>v1</w:delText>
          </w:r>
        </w:del>
        <w:r w:rsidRPr="002D03BC">
          <w:t>, using a single stream for the entire protocol stack for application control:</w:t>
        </w:r>
      </w:ins>
    </w:p>
    <w:p w14:paraId="4C447CB8" w14:textId="77777777" w:rsidR="00E32353" w:rsidRPr="002D03BC" w:rsidRDefault="00E32353" w:rsidP="00E32353">
      <w:pPr>
        <w:pStyle w:val="Figure"/>
        <w:rPr>
          <w:ins w:id="3284" w:author="Author"/>
        </w:rPr>
      </w:pPr>
      <w:ins w:id="3285" w:author="Author">
        <w:r w:rsidRPr="002D03BC">
          <w:object w:dxaOrig="10029" w:dyaOrig="5677" w14:anchorId="7F517145">
            <v:shape id="_x0000_i1035" type="#_x0000_t75" style="width:482.25pt;height:272.25pt" o:ole="">
              <v:imagedata r:id="rId45" o:title=""/>
            </v:shape>
            <o:OLEObject Type="Embed" ProgID="VisioViewer.Viewer.1" ShapeID="_x0000_i1035" DrawAspect="Content" ObjectID="_1485722409" r:id="rId46"/>
          </w:object>
        </w:r>
      </w:ins>
    </w:p>
    <w:p w14:paraId="7A716F2A" w14:textId="77777777" w:rsidR="00E32353" w:rsidRPr="002D03BC" w:rsidRDefault="00E32353" w:rsidP="00E32353">
      <w:pPr>
        <w:pStyle w:val="FigureNotitle"/>
        <w:rPr>
          <w:ins w:id="3286" w:author="Author"/>
        </w:rPr>
      </w:pPr>
      <w:bookmarkStart w:id="3287" w:name="_Toc411980035"/>
      <w:bookmarkStart w:id="3288" w:name="_Toc411980610"/>
      <w:ins w:id="3289" w:author="Author">
        <w:r w:rsidRPr="002D03BC">
          <w:t>Figure L.</w:t>
        </w:r>
        <w:r w:rsidR="00AF08EB" w:rsidRPr="002D03BC">
          <w:t>7</w:t>
        </w:r>
        <w:del w:id="3290" w:author="Author">
          <w:r w:rsidRPr="002D03BC" w:rsidDel="00AF08EB">
            <w:delText>v3</w:delText>
          </w:r>
        </w:del>
        <w:r w:rsidRPr="002D03BC">
          <w:t xml:space="preserve"> – Use case #3.3: Telepresence server – Protocol stack for application control mapped on a single stream</w:t>
        </w:r>
        <w:bookmarkEnd w:id="3287"/>
        <w:bookmarkEnd w:id="3288"/>
      </w:ins>
    </w:p>
    <w:p w14:paraId="6CC293AB" w14:textId="77777777" w:rsidR="00E32353" w:rsidRPr="002D03BC" w:rsidRDefault="00E32353" w:rsidP="00E32353">
      <w:pPr>
        <w:rPr>
          <w:ins w:id="3291" w:author="Author"/>
        </w:rPr>
      </w:pPr>
      <w:ins w:id="3292" w:author="Author">
        <w:r w:rsidRPr="002D03BC">
          <w:t xml:space="preserve">It has to be noted that use case #3.3 does </w:t>
        </w:r>
        <w:r w:rsidRPr="002D03BC">
          <w:rPr>
            <w:i/>
          </w:rPr>
          <w:t>not use</w:t>
        </w:r>
        <w:r w:rsidRPr="002D03BC">
          <w:t xml:space="preserve"> any kind of stream grouping.</w:t>
        </w:r>
      </w:ins>
    </w:p>
    <w:p w14:paraId="7FA7F93C" w14:textId="77777777" w:rsidR="00E32353" w:rsidRPr="002D03BC" w:rsidRDefault="00E32353" w:rsidP="00E32353">
      <w:pPr>
        <w:rPr>
          <w:ins w:id="3293" w:author="Author"/>
        </w:rPr>
      </w:pPr>
    </w:p>
    <w:p w14:paraId="6A116536" w14:textId="77777777" w:rsidR="00E32353" w:rsidRPr="002D03BC" w:rsidRDefault="00E32353" w:rsidP="00E32353">
      <w:pPr>
        <w:pStyle w:val="Heading3"/>
        <w:rPr>
          <w:ins w:id="3294" w:author="Author"/>
        </w:rPr>
      </w:pPr>
      <w:bookmarkStart w:id="3295" w:name="_Toc411980140"/>
      <w:bookmarkStart w:id="3296" w:name="_Toc411980577"/>
      <w:ins w:id="3297" w:author="Author">
        <w:r w:rsidRPr="002D03BC">
          <w:rPr>
            <w:lang w:bidi="he-IL"/>
          </w:rPr>
          <w:t>L.3.4</w:t>
        </w:r>
        <w:r w:rsidRPr="002D03BC">
          <w:tab/>
          <w:t>Benefits of stream grouping for CLUE-based telepresence</w:t>
        </w:r>
        <w:bookmarkEnd w:id="3295"/>
        <w:bookmarkEnd w:id="3296"/>
      </w:ins>
    </w:p>
    <w:p w14:paraId="3864B08B" w14:textId="77777777" w:rsidR="00E32353" w:rsidRPr="002D03BC" w:rsidRDefault="00E32353" w:rsidP="00E32353">
      <w:pPr>
        <w:rPr>
          <w:ins w:id="3298" w:author="Author"/>
        </w:rPr>
      </w:pPr>
      <w:ins w:id="3299" w:author="Author">
        <w:r w:rsidRPr="002D03BC">
          <w:t>Some observations related to the stream grouping based solutions #3.1 and #3.2:</w:t>
        </w:r>
      </w:ins>
    </w:p>
    <w:p w14:paraId="09D59BDE" w14:textId="77777777" w:rsidR="00E32353" w:rsidRPr="002D03BC"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rPr>
          <w:ins w:id="3300" w:author="Author"/>
        </w:rPr>
      </w:pPr>
      <w:ins w:id="3301" w:author="Author">
        <w:r w:rsidRPr="002D03BC">
          <w:t>aggregation stream looks beneficial for additional services (here: H.248 statistics for performance monitoring support);</w:t>
        </w:r>
      </w:ins>
    </w:p>
    <w:p w14:paraId="62C93F2E" w14:textId="77777777" w:rsidR="00E32353" w:rsidRPr="002D03BC" w:rsidRDefault="00E32353" w:rsidP="00E32353">
      <w:pPr>
        <w:pStyle w:val="ListParagraph"/>
        <w:numPr>
          <w:ilvl w:val="0"/>
          <w:numId w:val="57"/>
        </w:numPr>
        <w:tabs>
          <w:tab w:val="left" w:pos="794"/>
          <w:tab w:val="left" w:pos="1191"/>
          <w:tab w:val="left" w:pos="1588"/>
          <w:tab w:val="left" w:pos="1985"/>
        </w:tabs>
        <w:overflowPunct w:val="0"/>
        <w:autoSpaceDE w:val="0"/>
        <w:autoSpaceDN w:val="0"/>
        <w:adjustRightInd w:val="0"/>
        <w:textAlignment w:val="baseline"/>
        <w:rPr>
          <w:ins w:id="3302" w:author="Author"/>
        </w:rPr>
      </w:pPr>
      <w:ins w:id="3303" w:author="Author">
        <w:r w:rsidRPr="002D03BC">
          <w:t>isolation of individual bearer-connection-endpoints (here L4, DTLS, SCTP) in self-contained SEPs looks attractive from H.248 signalling side ("e.g., because subsequent modification operations could limit the signalling on information only affected within a H.248 media descriptor").</w:t>
        </w:r>
      </w:ins>
    </w:p>
    <w:p w14:paraId="5D89B601" w14:textId="77777777" w:rsidR="00E32353" w:rsidRPr="002D03BC" w:rsidRDefault="00E32353" w:rsidP="00E32353">
      <w:pPr>
        <w:pStyle w:val="Heading2"/>
        <w:rPr>
          <w:ins w:id="3304" w:author="Author"/>
        </w:rPr>
      </w:pPr>
      <w:bookmarkStart w:id="3305" w:name="_Toc411980141"/>
      <w:bookmarkStart w:id="3306" w:name="_Toc411980578"/>
      <w:ins w:id="3307" w:author="Author">
        <w:r w:rsidRPr="002D03BC">
          <w:rPr>
            <w:lang w:bidi="he-IL"/>
          </w:rPr>
          <w:t>L.4</w:t>
        </w:r>
        <w:r w:rsidRPr="002D03BC">
          <w:tab/>
          <w:t>Use case #4: alternate IP connectivity (ALTC)</w:t>
        </w:r>
        <w:bookmarkEnd w:id="3305"/>
        <w:bookmarkEnd w:id="3306"/>
      </w:ins>
    </w:p>
    <w:p w14:paraId="07182C98" w14:textId="77777777" w:rsidR="00E32353" w:rsidRPr="002D03BC" w:rsidRDefault="00E32353" w:rsidP="00E32353">
      <w:pPr>
        <w:pStyle w:val="Heading3"/>
        <w:rPr>
          <w:ins w:id="3308" w:author="Author"/>
        </w:rPr>
      </w:pPr>
      <w:bookmarkStart w:id="3309" w:name="_Toc411980142"/>
      <w:bookmarkStart w:id="3310" w:name="_Toc411980579"/>
      <w:ins w:id="3311" w:author="Author">
        <w:r w:rsidRPr="002D03BC">
          <w:rPr>
            <w:lang w:bidi="he-IL"/>
          </w:rPr>
          <w:t>L.4.1</w:t>
        </w:r>
        <w:r w:rsidRPr="002D03BC">
          <w:tab/>
          <w:t>Use case #4.1: with support of early media for preferred IP connections</w:t>
        </w:r>
        <w:bookmarkEnd w:id="3309"/>
        <w:bookmarkEnd w:id="3310"/>
      </w:ins>
    </w:p>
    <w:p w14:paraId="457369BB" w14:textId="77777777" w:rsidR="00E32353" w:rsidRPr="002D03BC" w:rsidRDefault="00E32353" w:rsidP="00E32353">
      <w:pPr>
        <w:rPr>
          <w:ins w:id="3312" w:author="Author"/>
        </w:rPr>
      </w:pPr>
      <w:ins w:id="3313" w:author="Author">
        <w:r w:rsidRPr="002D03BC">
          <w:t>A dual media call (audio and video) is considered. The H.248 MG requires an (IP, IP) connection model, i.e., there are typically two IP-enabled H.248 terminations. It is supposed that there is support for IPv4 and IPv6 at each termination, however, the ALTC capability is only used at one termination (e.g., because there might be dual stack capable IP user equipment). Figure L.</w:t>
        </w:r>
        <w:r w:rsidR="00AF08EB" w:rsidRPr="002D03BC">
          <w:t>8</w:t>
        </w:r>
        <w:del w:id="3314" w:author="Author">
          <w:r w:rsidRPr="002D03BC" w:rsidDel="00AF08EB">
            <w:rPr>
              <w:highlight w:val="yellow"/>
            </w:rPr>
            <w:delText>w</w:delText>
          </w:r>
          <w:r w:rsidRPr="002D03BC" w:rsidDel="00AF08EB">
            <w:delText>1</w:delText>
          </w:r>
        </w:del>
        <w:r w:rsidRPr="002D03BC">
          <w:t xml:space="preserve"> illustrates the evaluated stream grouping model:</w:t>
        </w:r>
      </w:ins>
    </w:p>
    <w:p w14:paraId="77AC12B5" w14:textId="77777777" w:rsidR="00E32353" w:rsidRPr="002D03BC" w:rsidRDefault="00E32353" w:rsidP="00E32353">
      <w:pPr>
        <w:pStyle w:val="Figure"/>
        <w:rPr>
          <w:ins w:id="3315" w:author="Author"/>
        </w:rPr>
      </w:pPr>
      <w:ins w:id="3316" w:author="Author">
        <w:r w:rsidRPr="002D03BC">
          <w:object w:dxaOrig="10034" w:dyaOrig="5649" w14:anchorId="72735F78">
            <v:shape id="_x0000_i1036" type="#_x0000_t75" style="width:468.75pt;height:263.25pt" o:ole="">
              <v:imagedata r:id="rId47" o:title=""/>
            </v:shape>
            <o:OLEObject Type="Embed" ProgID="VisioViewer.Viewer.1" ShapeID="_x0000_i1036" DrawAspect="Content" ObjectID="_1485722410" r:id="rId48"/>
          </w:object>
        </w:r>
      </w:ins>
    </w:p>
    <w:p w14:paraId="1F56998D" w14:textId="77777777" w:rsidR="00E32353" w:rsidRPr="002D03BC" w:rsidRDefault="00E32353" w:rsidP="00E32353">
      <w:pPr>
        <w:pStyle w:val="FigureNotitle"/>
        <w:rPr>
          <w:ins w:id="3317" w:author="Author"/>
        </w:rPr>
      </w:pPr>
      <w:bookmarkStart w:id="3318" w:name="_Toc411980036"/>
      <w:bookmarkStart w:id="3319" w:name="_Toc411980611"/>
      <w:ins w:id="3320" w:author="Author">
        <w:r w:rsidRPr="002D03BC">
          <w:t>Figure L.</w:t>
        </w:r>
        <w:r w:rsidR="00AF08EB" w:rsidRPr="002D03BC">
          <w:t>8</w:t>
        </w:r>
        <w:del w:id="3321" w:author="Author">
          <w:r w:rsidRPr="002D03BC" w:rsidDel="00AF08EB">
            <w:rPr>
              <w:highlight w:val="yellow"/>
            </w:rPr>
            <w:delText>w</w:delText>
          </w:r>
          <w:r w:rsidRPr="002D03BC" w:rsidDel="00AF08EB">
            <w:delText>1</w:delText>
          </w:r>
        </w:del>
        <w:r w:rsidRPr="002D03BC">
          <w:t xml:space="preserve"> – Use case #4.1: Alternate IP connectivity – Context stream grouping model</w:t>
        </w:r>
        <w:bookmarkEnd w:id="3318"/>
        <w:bookmarkEnd w:id="3319"/>
      </w:ins>
    </w:p>
    <w:p w14:paraId="584D69FF" w14:textId="77777777" w:rsidR="00E32353" w:rsidRPr="002D03BC" w:rsidRDefault="00E32353" w:rsidP="00E32353">
      <w:pPr>
        <w:rPr>
          <w:ins w:id="3322" w:author="Author"/>
        </w:rPr>
      </w:pPr>
      <w:ins w:id="3323" w:author="Author">
        <w:r w:rsidRPr="002D03BC">
          <w:t xml:space="preserve">The preferred ALTC IP connectivity is IPv6 based and IPv4 serves as alternate. It is known that the majority of registered user equipment is already IPv6 capable as well as the network operator wants to benefit from his IPv6 infrastructure. Hence, there is not an equal balance between IPv4 and IPv6 resources, rather a high preference for IPv6. </w:t>
        </w:r>
      </w:ins>
    </w:p>
    <w:p w14:paraId="2CE8492F" w14:textId="77777777" w:rsidR="00E32353" w:rsidRPr="002D03BC" w:rsidRDefault="00E32353" w:rsidP="00E32353">
      <w:pPr>
        <w:rPr>
          <w:ins w:id="3324" w:author="Author"/>
        </w:rPr>
      </w:pPr>
      <w:ins w:id="3325" w:author="Author">
        <w:r w:rsidRPr="002D03BC">
          <w:t>H.248 stream S1 is used for audio. SEP T1(S1) is supposed to be connected to an IPv4 domain. SEP T2(S1) serves as aggregation instance in ALTC direction. H.248 stream T2(S3) e.g., provides the IPv6-based preferred IP connection endpoint description.</w:t>
        </w:r>
      </w:ins>
    </w:p>
    <w:p w14:paraId="664C58FA" w14:textId="77777777" w:rsidR="00E32353" w:rsidRPr="002D03BC" w:rsidRDefault="00E32353" w:rsidP="00E32353">
      <w:pPr>
        <w:rPr>
          <w:ins w:id="3326" w:author="Author"/>
        </w:rPr>
      </w:pPr>
      <w:ins w:id="3327" w:author="Author">
        <w:r w:rsidRPr="002D03BC">
          <w:t>Similar setting for video, but SEP T1(S2) is supposed to be connected to an IPv6 domain.</w:t>
        </w:r>
      </w:ins>
    </w:p>
    <w:p w14:paraId="19FE64E9" w14:textId="77777777" w:rsidR="00E32353" w:rsidRPr="002D03BC" w:rsidRDefault="00E32353" w:rsidP="00E32353">
      <w:pPr>
        <w:rPr>
          <w:ins w:id="3328" w:author="Author"/>
        </w:rPr>
      </w:pPr>
      <w:ins w:id="3329" w:author="Author">
        <w:r w:rsidRPr="002D03BC">
          <w:t>Table L.4.1 illustrates example H.248 signalling with regards to the initial creation of the context and all six stream endpoints, at the example of an outgoing call (i.e., Remote descriptor information not yet available at ALTC side of the context):</w:t>
        </w:r>
      </w:ins>
    </w:p>
    <w:p w14:paraId="4F71FC4F" w14:textId="77777777" w:rsidR="00E32353" w:rsidRPr="002D03BC" w:rsidRDefault="00E32353" w:rsidP="00E32353">
      <w:pPr>
        <w:pStyle w:val="TableNoTitle0"/>
        <w:rPr>
          <w:ins w:id="3330" w:author="Author"/>
          <w:lang w:eastAsia="zh-CN"/>
        </w:rPr>
      </w:pPr>
      <w:ins w:id="3331" w:author="Author">
        <w:r w:rsidRPr="002D03BC">
          <w:t>Table L.4.1 – Example H.248 media descriptor</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2CA6C9C9" w14:textId="77777777" w:rsidTr="00467454">
        <w:trPr>
          <w:tblHeader/>
          <w:jc w:val="center"/>
          <w:ins w:id="3332" w:author="Author"/>
        </w:trPr>
        <w:tc>
          <w:tcPr>
            <w:tcW w:w="6240" w:type="dxa"/>
            <w:shd w:val="clear" w:color="auto" w:fill="E0E0E0"/>
            <w:vAlign w:val="center"/>
          </w:tcPr>
          <w:p w14:paraId="62E94F58" w14:textId="77777777" w:rsidR="00E32353" w:rsidRPr="002D03BC" w:rsidRDefault="00E32353" w:rsidP="00467454">
            <w:pPr>
              <w:pStyle w:val="Tablehead"/>
              <w:keepLines/>
              <w:rPr>
                <w:ins w:id="3333" w:author="Author"/>
              </w:rPr>
            </w:pPr>
            <w:ins w:id="3334" w:author="Author">
              <w:r w:rsidRPr="002D03BC">
                <w:t>H.248/SDP encoding (shortened H.248 Media Descriptor)</w:t>
              </w:r>
            </w:ins>
          </w:p>
        </w:tc>
        <w:tc>
          <w:tcPr>
            <w:tcW w:w="3213" w:type="dxa"/>
            <w:shd w:val="clear" w:color="auto" w:fill="E0E0E0"/>
            <w:vAlign w:val="center"/>
          </w:tcPr>
          <w:p w14:paraId="2B95CB58" w14:textId="77777777" w:rsidR="00E32353" w:rsidRPr="002D03BC" w:rsidRDefault="00E32353" w:rsidP="00467454">
            <w:pPr>
              <w:pStyle w:val="Tablehead"/>
              <w:keepLines/>
              <w:rPr>
                <w:ins w:id="3335" w:author="Author"/>
              </w:rPr>
            </w:pPr>
            <w:ins w:id="3336" w:author="Author">
              <w:r w:rsidRPr="002D03BC">
                <w:t>Comments:</w:t>
              </w:r>
            </w:ins>
          </w:p>
        </w:tc>
      </w:tr>
      <w:tr w:rsidR="00E32353" w:rsidRPr="002D03BC" w14:paraId="074C19E0" w14:textId="77777777" w:rsidTr="00467454">
        <w:trPr>
          <w:jc w:val="center"/>
          <w:ins w:id="3337" w:author="Author"/>
        </w:trPr>
        <w:tc>
          <w:tcPr>
            <w:tcW w:w="6240" w:type="dxa"/>
          </w:tcPr>
          <w:p w14:paraId="1597DD31"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38" w:author="Author"/>
                <w:rFonts w:ascii="Courier New" w:hAnsi="Courier New"/>
                <w:noProof/>
                <w:sz w:val="18"/>
                <w:szCs w:val="18"/>
              </w:rPr>
            </w:pPr>
            <w:ins w:id="3339" w:author="Autho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7E0D6AFA"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40" w:author="Author"/>
                <w:rFonts w:ascii="Courier New" w:hAnsi="Courier New"/>
                <w:noProof/>
                <w:sz w:val="18"/>
                <w:szCs w:val="18"/>
              </w:rPr>
            </w:pPr>
            <w:ins w:id="3341"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63CDF247"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42" w:author="Author"/>
                <w:rFonts w:ascii="Courier New" w:hAnsi="Courier New"/>
                <w:noProof/>
                <w:sz w:val="18"/>
                <w:szCs w:val="18"/>
              </w:rPr>
            </w:pPr>
            <w:ins w:id="3343"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6ED47890" w14:textId="77777777" w:rsidR="00E32353" w:rsidRPr="002D03BC" w:rsidRDefault="00E32353" w:rsidP="00467454">
            <w:pPr>
              <w:pStyle w:val="Formal"/>
              <w:rPr>
                <w:ins w:id="3344" w:author="Author"/>
                <w:lang w:val="en-GB"/>
              </w:rPr>
            </w:pPr>
            <w:ins w:id="3345" w:author="Author">
              <w:r w:rsidRPr="002D03BC">
                <w:rPr>
                  <w:lang w:val="en-GB"/>
                </w:rPr>
                <w:t xml:space="preserve"> Media{ </w:t>
              </w:r>
            </w:ins>
          </w:p>
          <w:p w14:paraId="6822264B" w14:textId="77777777" w:rsidR="00E32353" w:rsidRPr="002D03BC" w:rsidRDefault="00E32353" w:rsidP="00467454">
            <w:pPr>
              <w:pStyle w:val="Formal"/>
              <w:rPr>
                <w:ins w:id="3346" w:author="Author"/>
                <w:lang w:val="en-GB"/>
              </w:rPr>
            </w:pPr>
            <w:ins w:id="3347" w:author="Author">
              <w:r w:rsidRPr="002D03BC">
                <w:rPr>
                  <w:b/>
                  <w:bCs/>
                  <w:lang w:val="en-GB"/>
                </w:rPr>
                <w:t xml:space="preserve">  Stream = 1 </w:t>
              </w:r>
              <w:r w:rsidRPr="002D03BC">
                <w:rPr>
                  <w:lang w:val="en-GB"/>
                </w:rPr>
                <w:t xml:space="preserve">{                    ; </w:t>
              </w:r>
              <w:r w:rsidRPr="002D03BC">
                <w:rPr>
                  <w:b/>
                  <w:lang w:val="en-GB"/>
                </w:rPr>
                <w:t>audio</w:t>
              </w:r>
            </w:ins>
          </w:p>
          <w:p w14:paraId="0124005D" w14:textId="77777777" w:rsidR="00E32353" w:rsidRPr="002D03BC" w:rsidRDefault="00E32353" w:rsidP="00467454">
            <w:pPr>
              <w:pStyle w:val="Formal"/>
              <w:rPr>
                <w:ins w:id="3348" w:author="Author"/>
                <w:lang w:val="en-GB"/>
              </w:rPr>
            </w:pPr>
            <w:ins w:id="3349" w:author="Author">
              <w:r w:rsidRPr="002D03BC">
                <w:rPr>
                  <w:lang w:val="en-GB"/>
                </w:rPr>
                <w:t xml:space="preserve">   </w:t>
              </w:r>
              <w:r w:rsidRPr="002D03BC">
                <w:rPr>
                  <w:b/>
                  <w:bCs/>
                  <w:lang w:val="en-GB"/>
                </w:rPr>
                <w:t>LocalControl</w:t>
              </w:r>
              <w:r w:rsidRPr="002D03BC">
                <w:rPr>
                  <w:lang w:val="en-GB"/>
                </w:rPr>
                <w:t>{</w:t>
              </w:r>
            </w:ins>
          </w:p>
          <w:p w14:paraId="5D2E9F97" w14:textId="77777777" w:rsidR="00E32353" w:rsidRPr="002D03BC" w:rsidRDefault="00E32353" w:rsidP="00467454">
            <w:pPr>
              <w:pStyle w:val="Formal"/>
              <w:rPr>
                <w:ins w:id="3350" w:author="Author"/>
                <w:lang w:val="en-GB"/>
              </w:rPr>
            </w:pPr>
            <w:ins w:id="3351"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realm_X_IPv4</w:t>
              </w:r>
              <w:r w:rsidRPr="002D03BC">
                <w:rPr>
                  <w:lang w:val="en-GB"/>
                </w:rPr>
                <w:t>&gt;,  ; NOTE 1</w:t>
              </w:r>
            </w:ins>
          </w:p>
          <w:p w14:paraId="60AD3959" w14:textId="77777777" w:rsidR="00E32353" w:rsidRPr="002D03BC" w:rsidRDefault="00E32353" w:rsidP="00467454">
            <w:pPr>
              <w:pStyle w:val="Formal"/>
              <w:rPr>
                <w:ins w:id="3352" w:author="Author"/>
                <w:lang w:val="en-GB"/>
              </w:rPr>
            </w:pPr>
            <w:ins w:id="3353" w:author="Author">
              <w:r w:rsidRPr="002D03BC">
                <w:rPr>
                  <w:lang w:val="en-GB"/>
                </w:rPr>
                <w:t xml:space="preserve">    Mode = SendRecv,</w:t>
              </w:r>
            </w:ins>
          </w:p>
          <w:p w14:paraId="707DFA4C" w14:textId="77777777" w:rsidR="00E32353" w:rsidRPr="002D03BC" w:rsidRDefault="00E32353" w:rsidP="00467454">
            <w:pPr>
              <w:pStyle w:val="Formal"/>
              <w:rPr>
                <w:ins w:id="3354" w:author="Author"/>
                <w:lang w:val="en-GB"/>
              </w:rPr>
            </w:pPr>
            <w:ins w:id="3355" w:author="Author">
              <w:r w:rsidRPr="002D03BC">
                <w:rPr>
                  <w:lang w:val="en-GB"/>
                </w:rPr>
                <w:t xml:space="preserve">    ReservedGroup = OFF,</w:t>
              </w:r>
            </w:ins>
          </w:p>
          <w:p w14:paraId="2BF83630" w14:textId="77777777" w:rsidR="00E32353" w:rsidRPr="002D03BC" w:rsidRDefault="00E32353" w:rsidP="00467454">
            <w:pPr>
              <w:pStyle w:val="Formal"/>
              <w:rPr>
                <w:ins w:id="3356" w:author="Author"/>
                <w:lang w:val="en-GB"/>
              </w:rPr>
            </w:pPr>
            <w:ins w:id="3357" w:author="Author">
              <w:r w:rsidRPr="002D03BC">
                <w:rPr>
                  <w:lang w:val="en-GB"/>
                </w:rPr>
                <w:t xml:space="preserve">    ReservedValue = OFF }, </w:t>
              </w:r>
            </w:ins>
          </w:p>
          <w:p w14:paraId="6C439D96" w14:textId="77777777" w:rsidR="00E32353" w:rsidRPr="002D03BC" w:rsidRDefault="00E32353" w:rsidP="00467454">
            <w:pPr>
              <w:pStyle w:val="Formal"/>
              <w:rPr>
                <w:ins w:id="3358" w:author="Author"/>
                <w:lang w:val="en-GB"/>
              </w:rPr>
            </w:pPr>
            <w:ins w:id="3359" w:author="Author">
              <w:r w:rsidRPr="002D03BC">
                <w:rPr>
                  <w:lang w:val="en-GB"/>
                </w:rPr>
                <w:t xml:space="preserve">   </w:t>
              </w:r>
              <w:r w:rsidRPr="002D03BC">
                <w:rPr>
                  <w:b/>
                  <w:bCs/>
                  <w:lang w:val="en-GB"/>
                </w:rPr>
                <w:t>Local</w:t>
              </w:r>
              <w:r w:rsidRPr="002D03BC">
                <w:rPr>
                  <w:lang w:val="en-GB"/>
                </w:rPr>
                <w:t>{</w:t>
              </w:r>
            </w:ins>
          </w:p>
          <w:p w14:paraId="79016EA3" w14:textId="77777777" w:rsidR="00E32353" w:rsidRPr="002D03BC" w:rsidRDefault="00E32353" w:rsidP="00467454">
            <w:pPr>
              <w:pStyle w:val="Formal"/>
              <w:rPr>
                <w:ins w:id="3360" w:author="Author"/>
                <w:lang w:val="en-GB"/>
              </w:rPr>
            </w:pPr>
            <w:ins w:id="3361" w:author="Author">
              <w:r w:rsidRPr="002D03BC">
                <w:rPr>
                  <w:lang w:val="en-GB"/>
                </w:rPr>
                <w:t xml:space="preserve">    v=0 ; start of SDP-defined H.248 media group</w:t>
              </w:r>
            </w:ins>
          </w:p>
          <w:p w14:paraId="46FE59D4" w14:textId="77777777" w:rsidR="00E32353" w:rsidRPr="002D03BC" w:rsidRDefault="00E32353" w:rsidP="00467454">
            <w:pPr>
              <w:pStyle w:val="Formal"/>
              <w:rPr>
                <w:ins w:id="3362" w:author="Author"/>
                <w:lang w:val="en-GB"/>
              </w:rPr>
            </w:pPr>
            <w:ins w:id="3363" w:author="Author">
              <w:r w:rsidRPr="002D03BC">
                <w:rPr>
                  <w:lang w:val="en-GB"/>
                </w:rPr>
                <w:t xml:space="preserve">    c=</w:t>
              </w:r>
              <w:r w:rsidRPr="002D03BC">
                <w:rPr>
                  <w:b/>
                  <w:bCs/>
                  <w:lang w:val="en-GB"/>
                </w:rPr>
                <w:t>IN IP4</w:t>
              </w:r>
              <w:r w:rsidRPr="002D03BC">
                <w:rPr>
                  <w:lang w:val="en-GB"/>
                </w:rPr>
                <w:t xml:space="preserve"> $</w:t>
              </w:r>
            </w:ins>
          </w:p>
          <w:p w14:paraId="26C8E22C" w14:textId="77777777" w:rsidR="00E32353" w:rsidRPr="002D03BC" w:rsidRDefault="00E32353" w:rsidP="00467454">
            <w:pPr>
              <w:pStyle w:val="Formal"/>
              <w:rPr>
                <w:ins w:id="3364" w:author="Author"/>
                <w:lang w:val="en-GB"/>
              </w:rPr>
            </w:pPr>
            <w:ins w:id="3365" w:author="Author">
              <w:r w:rsidRPr="002D03BC">
                <w:rPr>
                  <w:lang w:val="en-GB"/>
                </w:rPr>
                <w:t xml:space="preserve">    …</w:t>
              </w:r>
            </w:ins>
          </w:p>
          <w:p w14:paraId="039988C1" w14:textId="77777777" w:rsidR="00E32353" w:rsidRPr="002D03BC" w:rsidRDefault="00E32353" w:rsidP="00467454">
            <w:pPr>
              <w:pStyle w:val="Formal"/>
              <w:rPr>
                <w:ins w:id="3366" w:author="Author"/>
                <w:lang w:val="en-GB"/>
              </w:rPr>
            </w:pPr>
            <w:ins w:id="3367" w:author="Author">
              <w:r w:rsidRPr="002D03BC">
                <w:rPr>
                  <w:lang w:val="en-GB"/>
                </w:rPr>
                <w:t xml:space="preserve">    m=</w:t>
              </w:r>
              <w:r w:rsidRPr="002D03BC">
                <w:rPr>
                  <w:b/>
                  <w:bCs/>
                  <w:lang w:val="en-GB"/>
                </w:rPr>
                <w:t>audio</w:t>
              </w:r>
              <w:r w:rsidRPr="002D03BC">
                <w:rPr>
                  <w:lang w:val="en-GB"/>
                </w:rPr>
                <w:t xml:space="preserve"> $ RTP/SAVPF </w:t>
              </w:r>
              <w:r w:rsidRPr="002D03BC">
                <w:rPr>
                  <w:b/>
                  <w:bCs/>
                  <w:lang w:val="en-GB"/>
                </w:rPr>
                <w:t>…</w:t>
              </w:r>
            </w:ins>
          </w:p>
          <w:p w14:paraId="342014A1" w14:textId="77777777" w:rsidR="00E32353" w:rsidRPr="002D03BC" w:rsidRDefault="00E32353" w:rsidP="00467454">
            <w:pPr>
              <w:pStyle w:val="Formal"/>
              <w:rPr>
                <w:ins w:id="3368" w:author="Author"/>
                <w:lang w:val="en-GB"/>
              </w:rPr>
            </w:pPr>
            <w:ins w:id="3369" w:author="Author">
              <w:r w:rsidRPr="002D03BC">
                <w:rPr>
                  <w:lang w:val="en-GB"/>
                </w:rPr>
                <w:lastRenderedPageBreak/>
                <w:t xml:space="preserve">    …},</w:t>
              </w:r>
            </w:ins>
          </w:p>
          <w:p w14:paraId="4DC42706" w14:textId="77777777" w:rsidR="00E32353" w:rsidRPr="002D03BC" w:rsidRDefault="00E32353" w:rsidP="00467454">
            <w:pPr>
              <w:pStyle w:val="Formal"/>
              <w:rPr>
                <w:ins w:id="3370" w:author="Author"/>
                <w:lang w:val="en-GB"/>
              </w:rPr>
            </w:pPr>
            <w:ins w:id="3371" w:author="Author">
              <w:r w:rsidRPr="002D03BC">
                <w:rPr>
                  <w:lang w:val="en-GB"/>
                </w:rPr>
                <w:t xml:space="preserve">   </w:t>
              </w:r>
              <w:r w:rsidRPr="002D03BC">
                <w:rPr>
                  <w:b/>
                  <w:bCs/>
                  <w:lang w:val="en-GB"/>
                </w:rPr>
                <w:t>Remote</w:t>
              </w:r>
              <w:r w:rsidRPr="002D03BC">
                <w:rPr>
                  <w:lang w:val="en-GB"/>
                </w:rPr>
                <w:t>{</w:t>
              </w:r>
            </w:ins>
          </w:p>
          <w:p w14:paraId="7919F668" w14:textId="77777777" w:rsidR="00E32353" w:rsidRPr="002D03BC" w:rsidRDefault="00E32353" w:rsidP="00467454">
            <w:pPr>
              <w:pStyle w:val="Formal"/>
              <w:rPr>
                <w:ins w:id="3372" w:author="Author"/>
                <w:lang w:val="en-GB"/>
              </w:rPr>
            </w:pPr>
            <w:ins w:id="3373" w:author="Author">
              <w:r w:rsidRPr="002D03BC">
                <w:rPr>
                  <w:lang w:val="en-GB"/>
                </w:rPr>
                <w:t xml:space="preserve">    v=0 ; start of SDP-defined H.248 media group</w:t>
              </w:r>
            </w:ins>
          </w:p>
          <w:p w14:paraId="740EDCD4" w14:textId="77777777" w:rsidR="00E32353" w:rsidRPr="002D03BC" w:rsidRDefault="00E32353" w:rsidP="00467454">
            <w:pPr>
              <w:pStyle w:val="Formal"/>
              <w:rPr>
                <w:ins w:id="3374" w:author="Author"/>
                <w:lang w:val="en-GB"/>
              </w:rPr>
            </w:pPr>
            <w:ins w:id="3375" w:author="Author">
              <w:r w:rsidRPr="002D03BC">
                <w:rPr>
                  <w:lang w:val="en-GB"/>
                </w:rPr>
                <w:t xml:space="preserve">    c=</w:t>
              </w:r>
              <w:r w:rsidRPr="002D03BC">
                <w:rPr>
                  <w:b/>
                  <w:bCs/>
                  <w:lang w:val="en-GB"/>
                </w:rPr>
                <w:t>IN IP4</w:t>
              </w:r>
              <w:r w:rsidRPr="002D03BC">
                <w:rPr>
                  <w:lang w:val="en-GB"/>
                </w:rPr>
                <w:t xml:space="preserve"> …</w:t>
              </w:r>
            </w:ins>
          </w:p>
          <w:p w14:paraId="793AA454" w14:textId="77777777" w:rsidR="00E32353" w:rsidRPr="002D03BC" w:rsidRDefault="00E32353" w:rsidP="00467454">
            <w:pPr>
              <w:pStyle w:val="Formal"/>
              <w:rPr>
                <w:ins w:id="3376" w:author="Author"/>
                <w:lang w:val="en-GB"/>
              </w:rPr>
            </w:pPr>
            <w:ins w:id="3377" w:author="Author">
              <w:r w:rsidRPr="002D03BC">
                <w:rPr>
                  <w:lang w:val="en-GB"/>
                </w:rPr>
                <w:t xml:space="preserve">    …</w:t>
              </w:r>
            </w:ins>
          </w:p>
          <w:p w14:paraId="59BF1955" w14:textId="77777777" w:rsidR="00E32353" w:rsidRPr="002D03BC" w:rsidRDefault="00E32353" w:rsidP="00467454">
            <w:pPr>
              <w:pStyle w:val="Formal"/>
              <w:rPr>
                <w:ins w:id="3378" w:author="Author"/>
                <w:lang w:val="en-GB"/>
              </w:rPr>
            </w:pPr>
            <w:ins w:id="3379" w:author="Author">
              <w:r w:rsidRPr="002D03BC">
                <w:rPr>
                  <w:lang w:val="en-GB"/>
                </w:rPr>
                <w:t xml:space="preserve">    m=</w:t>
              </w:r>
              <w:r w:rsidRPr="002D03BC">
                <w:rPr>
                  <w:b/>
                  <w:bCs/>
                  <w:lang w:val="en-GB"/>
                </w:rPr>
                <w:t>audio</w:t>
              </w:r>
              <w:r w:rsidRPr="002D03BC">
                <w:rPr>
                  <w:lang w:val="en-GB"/>
                </w:rPr>
                <w:t xml:space="preserve"> 530 RTP/SAVPF …</w:t>
              </w:r>
            </w:ins>
          </w:p>
          <w:p w14:paraId="133BC499" w14:textId="77777777" w:rsidR="00E32353" w:rsidRPr="002D03BC" w:rsidRDefault="00E32353" w:rsidP="00467454">
            <w:pPr>
              <w:pStyle w:val="Formal"/>
              <w:rPr>
                <w:ins w:id="3380" w:author="Author"/>
                <w:lang w:val="en-GB"/>
              </w:rPr>
            </w:pPr>
            <w:ins w:id="3381" w:author="Author">
              <w:r w:rsidRPr="002D03BC">
                <w:rPr>
                  <w:lang w:val="en-GB"/>
                </w:rPr>
                <w:t xml:space="preserve">    …},</w:t>
              </w:r>
            </w:ins>
          </w:p>
          <w:p w14:paraId="76F1D894" w14:textId="77777777" w:rsidR="00E32353" w:rsidRPr="002D03BC" w:rsidRDefault="00E32353" w:rsidP="00467454">
            <w:pPr>
              <w:pStyle w:val="Formal"/>
              <w:rPr>
                <w:ins w:id="3382" w:author="Author"/>
                <w:lang w:val="en-GB"/>
              </w:rPr>
            </w:pPr>
            <w:ins w:id="3383" w:author="Author">
              <w:r w:rsidRPr="002D03BC">
                <w:rPr>
                  <w:lang w:val="en-GB"/>
                </w:rPr>
                <w:t xml:space="preserve">  } /* end of Stream 1 */</w:t>
              </w:r>
            </w:ins>
          </w:p>
          <w:p w14:paraId="370E8C0B" w14:textId="77777777" w:rsidR="00E32353" w:rsidRPr="002D03BC" w:rsidRDefault="00E32353" w:rsidP="00467454">
            <w:pPr>
              <w:pStyle w:val="Formal"/>
              <w:rPr>
                <w:ins w:id="3384" w:author="Author"/>
                <w:lang w:val="en-GB"/>
              </w:rPr>
            </w:pPr>
            <w:ins w:id="3385" w:author="Author">
              <w:r w:rsidRPr="002D03BC">
                <w:rPr>
                  <w:b/>
                  <w:bCs/>
                  <w:lang w:val="en-GB"/>
                </w:rPr>
                <w:t xml:space="preserve">  Stream = 2 </w:t>
              </w:r>
              <w:r w:rsidRPr="002D03BC">
                <w:rPr>
                  <w:lang w:val="en-GB"/>
                </w:rPr>
                <w:t xml:space="preserve">{               ; </w:t>
              </w:r>
              <w:r w:rsidRPr="002D03BC">
                <w:rPr>
                  <w:b/>
                  <w:lang w:val="en-GB"/>
                </w:rPr>
                <w:t>video</w:t>
              </w:r>
            </w:ins>
          </w:p>
          <w:p w14:paraId="441F5996" w14:textId="77777777" w:rsidR="00E32353" w:rsidRPr="002D03BC" w:rsidRDefault="00E32353" w:rsidP="00467454">
            <w:pPr>
              <w:pStyle w:val="Formal"/>
              <w:rPr>
                <w:ins w:id="3386" w:author="Author"/>
                <w:lang w:val="en-GB"/>
              </w:rPr>
            </w:pPr>
            <w:ins w:id="3387" w:author="Author">
              <w:r w:rsidRPr="002D03BC">
                <w:rPr>
                  <w:lang w:val="en-GB"/>
                </w:rPr>
                <w:t xml:space="preserve">   </w:t>
              </w:r>
              <w:r w:rsidRPr="002D03BC">
                <w:rPr>
                  <w:b/>
                  <w:bCs/>
                  <w:lang w:val="en-GB"/>
                </w:rPr>
                <w:t>LocalControl</w:t>
              </w:r>
              <w:r w:rsidRPr="002D03BC">
                <w:rPr>
                  <w:lang w:val="en-GB"/>
                </w:rPr>
                <w:t>{</w:t>
              </w:r>
            </w:ins>
          </w:p>
          <w:p w14:paraId="01BCB64C" w14:textId="77777777" w:rsidR="00E32353" w:rsidRPr="002D03BC" w:rsidRDefault="00E32353" w:rsidP="00467454">
            <w:pPr>
              <w:pStyle w:val="Formal"/>
              <w:rPr>
                <w:ins w:id="3388" w:author="Author"/>
                <w:lang w:val="en-GB"/>
              </w:rPr>
            </w:pPr>
            <w:ins w:id="3389"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realm_X_IPv6</w:t>
              </w:r>
              <w:r w:rsidRPr="002D03BC">
                <w:rPr>
                  <w:lang w:val="en-GB"/>
                </w:rPr>
                <w:t>&gt;,  ; NOTE 1</w:t>
              </w:r>
            </w:ins>
          </w:p>
          <w:p w14:paraId="3FAA3D2D" w14:textId="77777777" w:rsidR="00E32353" w:rsidRPr="002D03BC" w:rsidRDefault="00E32353" w:rsidP="00467454">
            <w:pPr>
              <w:pStyle w:val="Formal"/>
              <w:rPr>
                <w:ins w:id="3390" w:author="Author"/>
                <w:lang w:val="en-GB"/>
              </w:rPr>
            </w:pPr>
            <w:ins w:id="3391" w:author="Author">
              <w:r w:rsidRPr="002D03BC">
                <w:rPr>
                  <w:lang w:val="en-GB"/>
                </w:rPr>
                <w:t xml:space="preserve">    Mode = SendRecv,</w:t>
              </w:r>
            </w:ins>
          </w:p>
          <w:p w14:paraId="00F9D0B4" w14:textId="77777777" w:rsidR="00E32353" w:rsidRPr="002D03BC" w:rsidRDefault="00E32353" w:rsidP="00467454">
            <w:pPr>
              <w:pStyle w:val="Formal"/>
              <w:rPr>
                <w:ins w:id="3392" w:author="Author"/>
                <w:lang w:val="en-GB"/>
              </w:rPr>
            </w:pPr>
            <w:ins w:id="3393" w:author="Author">
              <w:r w:rsidRPr="002D03BC">
                <w:rPr>
                  <w:lang w:val="en-GB"/>
                </w:rPr>
                <w:t xml:space="preserve">    ReservedGroup = OFF,</w:t>
              </w:r>
            </w:ins>
          </w:p>
          <w:p w14:paraId="0AC83C58" w14:textId="77777777" w:rsidR="00E32353" w:rsidRPr="002D03BC" w:rsidRDefault="00E32353" w:rsidP="00467454">
            <w:pPr>
              <w:pStyle w:val="Formal"/>
              <w:rPr>
                <w:ins w:id="3394" w:author="Author"/>
                <w:lang w:val="en-GB"/>
              </w:rPr>
            </w:pPr>
            <w:ins w:id="3395" w:author="Author">
              <w:r w:rsidRPr="002D03BC">
                <w:rPr>
                  <w:lang w:val="en-GB"/>
                </w:rPr>
                <w:t xml:space="preserve">    ReservedValue = OFF }, </w:t>
              </w:r>
            </w:ins>
          </w:p>
          <w:p w14:paraId="3EBFC33A" w14:textId="77777777" w:rsidR="00E32353" w:rsidRPr="002D03BC" w:rsidRDefault="00E32353" w:rsidP="00467454">
            <w:pPr>
              <w:pStyle w:val="Formal"/>
              <w:rPr>
                <w:ins w:id="3396" w:author="Author"/>
                <w:lang w:val="en-GB"/>
              </w:rPr>
            </w:pPr>
            <w:ins w:id="3397" w:author="Author">
              <w:r w:rsidRPr="002D03BC">
                <w:rPr>
                  <w:lang w:val="en-GB"/>
                </w:rPr>
                <w:t xml:space="preserve">   </w:t>
              </w:r>
              <w:r w:rsidRPr="002D03BC">
                <w:rPr>
                  <w:b/>
                  <w:bCs/>
                  <w:lang w:val="en-GB"/>
                </w:rPr>
                <w:t>Local</w:t>
              </w:r>
              <w:r w:rsidRPr="002D03BC">
                <w:rPr>
                  <w:lang w:val="en-GB"/>
                </w:rPr>
                <w:t>{</w:t>
              </w:r>
            </w:ins>
          </w:p>
          <w:p w14:paraId="5DB16372" w14:textId="77777777" w:rsidR="00E32353" w:rsidRPr="002D03BC" w:rsidRDefault="00E32353" w:rsidP="00467454">
            <w:pPr>
              <w:pStyle w:val="Formal"/>
              <w:rPr>
                <w:ins w:id="3398" w:author="Author"/>
                <w:lang w:val="en-GB"/>
              </w:rPr>
            </w:pPr>
            <w:ins w:id="3399" w:author="Author">
              <w:r w:rsidRPr="002D03BC">
                <w:rPr>
                  <w:lang w:val="en-GB"/>
                </w:rPr>
                <w:t xml:space="preserve">    v=0 ; start of SDP-defined H.248 media group</w:t>
              </w:r>
            </w:ins>
          </w:p>
          <w:p w14:paraId="7940E6A0" w14:textId="77777777" w:rsidR="00E32353" w:rsidRPr="002D03BC" w:rsidRDefault="00E32353" w:rsidP="00467454">
            <w:pPr>
              <w:pStyle w:val="Formal"/>
              <w:rPr>
                <w:ins w:id="3400" w:author="Author"/>
                <w:lang w:val="en-GB"/>
              </w:rPr>
            </w:pPr>
            <w:ins w:id="3401" w:author="Author">
              <w:r w:rsidRPr="002D03BC">
                <w:rPr>
                  <w:lang w:val="en-GB"/>
                </w:rPr>
                <w:t xml:space="preserve">    c=</w:t>
              </w:r>
              <w:r w:rsidRPr="002D03BC">
                <w:rPr>
                  <w:b/>
                  <w:bCs/>
                  <w:lang w:val="en-GB"/>
                </w:rPr>
                <w:t>IN IP6</w:t>
              </w:r>
              <w:r w:rsidRPr="002D03BC">
                <w:rPr>
                  <w:lang w:val="en-GB"/>
                </w:rPr>
                <w:t xml:space="preserve"> $</w:t>
              </w:r>
            </w:ins>
          </w:p>
          <w:p w14:paraId="49DC7CA3" w14:textId="77777777" w:rsidR="00E32353" w:rsidRPr="002D03BC" w:rsidRDefault="00E32353" w:rsidP="00467454">
            <w:pPr>
              <w:pStyle w:val="Formal"/>
              <w:rPr>
                <w:ins w:id="3402" w:author="Author"/>
                <w:lang w:val="en-GB"/>
              </w:rPr>
            </w:pPr>
            <w:ins w:id="3403" w:author="Author">
              <w:r w:rsidRPr="002D03BC">
                <w:rPr>
                  <w:lang w:val="en-GB"/>
                </w:rPr>
                <w:t xml:space="preserve">    …</w:t>
              </w:r>
            </w:ins>
          </w:p>
          <w:p w14:paraId="2AA66470" w14:textId="77777777" w:rsidR="00E32353" w:rsidRPr="002D03BC" w:rsidRDefault="00E32353" w:rsidP="00467454">
            <w:pPr>
              <w:pStyle w:val="Formal"/>
              <w:rPr>
                <w:ins w:id="3404" w:author="Author"/>
                <w:lang w:val="en-GB"/>
              </w:rPr>
            </w:pPr>
            <w:ins w:id="3405" w:author="Author">
              <w:r w:rsidRPr="002D03BC">
                <w:rPr>
                  <w:lang w:val="en-GB"/>
                </w:rPr>
                <w:t xml:space="preserve">    m=</w:t>
              </w:r>
              <w:r w:rsidRPr="002D03BC">
                <w:rPr>
                  <w:b/>
                  <w:bCs/>
                  <w:lang w:val="en-GB"/>
                </w:rPr>
                <w:t>video</w:t>
              </w:r>
              <w:r w:rsidRPr="002D03BC">
                <w:rPr>
                  <w:lang w:val="en-GB"/>
                </w:rPr>
                <w:t xml:space="preserve"> $ RTP/SAVPF </w:t>
              </w:r>
              <w:r w:rsidRPr="002D03BC">
                <w:rPr>
                  <w:b/>
                  <w:bCs/>
                  <w:lang w:val="en-GB"/>
                </w:rPr>
                <w:t>…</w:t>
              </w:r>
            </w:ins>
          </w:p>
          <w:p w14:paraId="4C67F3C1" w14:textId="77777777" w:rsidR="00E32353" w:rsidRPr="002D03BC" w:rsidRDefault="00E32353" w:rsidP="00467454">
            <w:pPr>
              <w:pStyle w:val="Formal"/>
              <w:rPr>
                <w:ins w:id="3406" w:author="Author"/>
                <w:lang w:val="en-GB"/>
              </w:rPr>
            </w:pPr>
            <w:ins w:id="3407" w:author="Author">
              <w:r w:rsidRPr="002D03BC">
                <w:rPr>
                  <w:lang w:val="en-GB"/>
                </w:rPr>
                <w:t xml:space="preserve">    …},</w:t>
              </w:r>
            </w:ins>
          </w:p>
          <w:p w14:paraId="4AFF0F80" w14:textId="77777777" w:rsidR="00E32353" w:rsidRPr="002D03BC" w:rsidRDefault="00E32353" w:rsidP="00467454">
            <w:pPr>
              <w:pStyle w:val="Formal"/>
              <w:rPr>
                <w:ins w:id="3408" w:author="Author"/>
                <w:lang w:val="en-GB"/>
              </w:rPr>
            </w:pPr>
            <w:ins w:id="3409" w:author="Author">
              <w:r w:rsidRPr="002D03BC">
                <w:rPr>
                  <w:lang w:val="en-GB"/>
                </w:rPr>
                <w:t xml:space="preserve">   </w:t>
              </w:r>
              <w:r w:rsidRPr="002D03BC">
                <w:rPr>
                  <w:b/>
                  <w:bCs/>
                  <w:lang w:val="en-GB"/>
                </w:rPr>
                <w:t>Remote</w:t>
              </w:r>
              <w:r w:rsidRPr="002D03BC">
                <w:rPr>
                  <w:lang w:val="en-GB"/>
                </w:rPr>
                <w:t>{</w:t>
              </w:r>
            </w:ins>
          </w:p>
          <w:p w14:paraId="360279EB" w14:textId="77777777" w:rsidR="00E32353" w:rsidRPr="002D03BC" w:rsidRDefault="00E32353" w:rsidP="00467454">
            <w:pPr>
              <w:pStyle w:val="Formal"/>
              <w:rPr>
                <w:ins w:id="3410" w:author="Author"/>
                <w:lang w:val="en-GB"/>
              </w:rPr>
            </w:pPr>
            <w:ins w:id="3411" w:author="Author">
              <w:r w:rsidRPr="002D03BC">
                <w:rPr>
                  <w:lang w:val="en-GB"/>
                </w:rPr>
                <w:t xml:space="preserve">    v=0 ; start of SDP-defined H.248 media group</w:t>
              </w:r>
            </w:ins>
          </w:p>
          <w:p w14:paraId="180BECBD" w14:textId="77777777" w:rsidR="00E32353" w:rsidRPr="002D03BC" w:rsidRDefault="00E32353" w:rsidP="00467454">
            <w:pPr>
              <w:pStyle w:val="Formal"/>
              <w:rPr>
                <w:ins w:id="3412" w:author="Author"/>
                <w:lang w:val="en-GB"/>
              </w:rPr>
            </w:pPr>
            <w:ins w:id="3413" w:author="Author">
              <w:r w:rsidRPr="002D03BC">
                <w:rPr>
                  <w:lang w:val="en-GB"/>
                </w:rPr>
                <w:t xml:space="preserve">    c=</w:t>
              </w:r>
              <w:r w:rsidRPr="002D03BC">
                <w:rPr>
                  <w:b/>
                  <w:bCs/>
                  <w:lang w:val="en-GB"/>
                </w:rPr>
                <w:t>IN IP6</w:t>
              </w:r>
              <w:r w:rsidRPr="002D03BC">
                <w:rPr>
                  <w:lang w:val="en-GB"/>
                </w:rPr>
                <w:t xml:space="preserve"> …</w:t>
              </w:r>
            </w:ins>
          </w:p>
          <w:p w14:paraId="1C85C343" w14:textId="77777777" w:rsidR="00E32353" w:rsidRPr="002D03BC" w:rsidRDefault="00E32353" w:rsidP="00467454">
            <w:pPr>
              <w:pStyle w:val="Formal"/>
              <w:rPr>
                <w:ins w:id="3414" w:author="Author"/>
                <w:lang w:val="en-GB"/>
              </w:rPr>
            </w:pPr>
            <w:ins w:id="3415" w:author="Author">
              <w:r w:rsidRPr="002D03BC">
                <w:rPr>
                  <w:lang w:val="en-GB"/>
                </w:rPr>
                <w:t xml:space="preserve">    …</w:t>
              </w:r>
            </w:ins>
          </w:p>
          <w:p w14:paraId="52A0A872" w14:textId="77777777" w:rsidR="00E32353" w:rsidRPr="002D03BC" w:rsidRDefault="00E32353" w:rsidP="00467454">
            <w:pPr>
              <w:pStyle w:val="Formal"/>
              <w:rPr>
                <w:ins w:id="3416" w:author="Author"/>
                <w:lang w:val="en-GB"/>
              </w:rPr>
            </w:pPr>
            <w:ins w:id="3417" w:author="Author">
              <w:r w:rsidRPr="002D03BC">
                <w:rPr>
                  <w:lang w:val="en-GB"/>
                </w:rPr>
                <w:t xml:space="preserve">    m=</w:t>
              </w:r>
              <w:r w:rsidRPr="002D03BC">
                <w:rPr>
                  <w:b/>
                  <w:bCs/>
                  <w:lang w:val="en-GB"/>
                </w:rPr>
                <w:t>video</w:t>
              </w:r>
              <w:r w:rsidRPr="002D03BC">
                <w:rPr>
                  <w:lang w:val="en-GB"/>
                </w:rPr>
                <w:t xml:space="preserve"> 530 RTP/SAVPF …</w:t>
              </w:r>
            </w:ins>
          </w:p>
          <w:p w14:paraId="786B05B6" w14:textId="77777777" w:rsidR="00E32353" w:rsidRPr="002D03BC" w:rsidRDefault="00E32353" w:rsidP="00467454">
            <w:pPr>
              <w:pStyle w:val="Formal"/>
              <w:rPr>
                <w:ins w:id="3418" w:author="Author"/>
                <w:lang w:val="en-GB"/>
              </w:rPr>
            </w:pPr>
            <w:ins w:id="3419" w:author="Author">
              <w:r w:rsidRPr="002D03BC">
                <w:rPr>
                  <w:lang w:val="en-GB"/>
                </w:rPr>
                <w:t xml:space="preserve">    …},</w:t>
              </w:r>
            </w:ins>
          </w:p>
          <w:p w14:paraId="3CC71153" w14:textId="77777777" w:rsidR="00E32353" w:rsidRPr="002D03BC" w:rsidRDefault="00E32353" w:rsidP="00467454">
            <w:pPr>
              <w:pStyle w:val="Formal"/>
              <w:rPr>
                <w:ins w:id="3420" w:author="Author"/>
                <w:lang w:val="en-GB"/>
              </w:rPr>
            </w:pPr>
            <w:ins w:id="3421" w:author="Author">
              <w:r w:rsidRPr="002D03BC">
                <w:rPr>
                  <w:lang w:val="en-GB"/>
                </w:rPr>
                <w:t xml:space="preserve">  } /* end of Stream 2 */</w:t>
              </w:r>
            </w:ins>
          </w:p>
        </w:tc>
        <w:tc>
          <w:tcPr>
            <w:tcW w:w="3213" w:type="dxa"/>
          </w:tcPr>
          <w:p w14:paraId="3BF080E2" w14:textId="77777777" w:rsidR="00E32353" w:rsidRPr="002D03BC" w:rsidRDefault="00E32353" w:rsidP="00467454">
            <w:pPr>
              <w:pStyle w:val="Tabletext"/>
              <w:keepNext/>
              <w:keepLines/>
              <w:rPr>
                <w:ins w:id="3422" w:author="Author"/>
              </w:rPr>
            </w:pPr>
            <w:ins w:id="3423" w:author="Author">
              <w:r w:rsidRPr="002D03BC">
                <w:lastRenderedPageBreak/>
                <w:t xml:space="preserve">Termination T1 does not use alternate IP connectivity, hence only single IP connection endpoints are reserved and allocated. </w:t>
              </w:r>
            </w:ins>
          </w:p>
          <w:p w14:paraId="148D2EE1" w14:textId="77777777" w:rsidR="00E32353" w:rsidRPr="002D03BC" w:rsidRDefault="00E32353" w:rsidP="00467454">
            <w:pPr>
              <w:pStyle w:val="Tabletext"/>
              <w:keepNext/>
              <w:keepLines/>
              <w:rPr>
                <w:ins w:id="3424" w:author="Author"/>
              </w:rPr>
            </w:pPr>
            <w:ins w:id="3425" w:author="Author">
              <w:r w:rsidRPr="002D03BC">
                <w:t xml:space="preserve">In the example: audio is using IPv4 transport and video IPv6. The IP address realm is explicitly indicated via the </w:t>
              </w:r>
              <w:r w:rsidRPr="002D03BC">
                <w:rPr>
                  <w:b/>
                  <w:bCs/>
                  <w:i/>
                  <w:iCs/>
                </w:rPr>
                <w:t xml:space="preserve">ipdc/realm </w:t>
              </w:r>
              <w:r w:rsidRPr="002D03BC">
                <w:t>property (NOTE 1).</w:t>
              </w:r>
            </w:ins>
          </w:p>
        </w:tc>
      </w:tr>
      <w:tr w:rsidR="00E32353" w:rsidRPr="002D03BC" w14:paraId="4A02EE1F" w14:textId="77777777" w:rsidTr="00467454">
        <w:trPr>
          <w:jc w:val="center"/>
          <w:ins w:id="3426" w:author="Author"/>
        </w:trPr>
        <w:tc>
          <w:tcPr>
            <w:tcW w:w="6240" w:type="dxa"/>
          </w:tcPr>
          <w:p w14:paraId="0D89595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27" w:author="Author"/>
                <w:rFonts w:ascii="Courier New" w:hAnsi="Courier New"/>
                <w:noProof/>
                <w:sz w:val="18"/>
                <w:szCs w:val="18"/>
              </w:rPr>
            </w:pPr>
            <w:ins w:id="3428" w:author="Author">
              <w:r w:rsidRPr="002D03BC">
                <w:rPr>
                  <w:rFonts w:ascii="Courier New" w:hAnsi="Courier New"/>
                  <w:noProof/>
                  <w:sz w:val="18"/>
                  <w:szCs w:val="18"/>
                </w:rPr>
                <w:lastRenderedPageBreak/>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ins>
          </w:p>
          <w:p w14:paraId="6934B2C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29" w:author="Author"/>
                <w:rFonts w:ascii="Courier New" w:hAnsi="Courier New"/>
                <w:noProof/>
                <w:sz w:val="18"/>
                <w:szCs w:val="18"/>
              </w:rPr>
            </w:pPr>
            <w:ins w:id="3430"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25BB25CE"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31" w:author="Author"/>
                <w:rFonts w:ascii="Courier New" w:hAnsi="Courier New"/>
                <w:noProof/>
                <w:sz w:val="18"/>
                <w:szCs w:val="18"/>
              </w:rPr>
            </w:pPr>
            <w:ins w:id="3432"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2</w:t>
              </w:r>
              <w:r w:rsidRPr="002D03BC">
                <w:rPr>
                  <w:rFonts w:ascii="Courier New" w:hAnsi="Courier New"/>
                  <w:noProof/>
                  <w:sz w:val="18"/>
                  <w:szCs w:val="18"/>
                </w:rPr>
                <w:t xml:space="preserve">  </w:t>
              </w:r>
            </w:ins>
          </w:p>
          <w:p w14:paraId="17A61B71" w14:textId="77777777" w:rsidR="00E32353" w:rsidRPr="002D03BC" w:rsidRDefault="00E32353" w:rsidP="00467454">
            <w:pPr>
              <w:pStyle w:val="Formal"/>
              <w:rPr>
                <w:ins w:id="3433" w:author="Author"/>
                <w:lang w:val="en-GB"/>
              </w:rPr>
            </w:pPr>
            <w:ins w:id="3434" w:author="Author">
              <w:r w:rsidRPr="002D03BC">
                <w:rPr>
                  <w:lang w:val="en-GB"/>
                </w:rPr>
                <w:t xml:space="preserve"> Media{ </w:t>
              </w:r>
            </w:ins>
          </w:p>
          <w:p w14:paraId="5A777C17" w14:textId="77777777" w:rsidR="00E32353" w:rsidRPr="002D03BC" w:rsidRDefault="00E32353" w:rsidP="00467454">
            <w:pPr>
              <w:pStyle w:val="Formal"/>
              <w:rPr>
                <w:ins w:id="3435" w:author="Author"/>
                <w:lang w:val="en-GB"/>
              </w:rPr>
            </w:pPr>
            <w:ins w:id="3436" w:author="Author">
              <w:r w:rsidRPr="002D03BC">
                <w:rPr>
                  <w:b/>
                  <w:bCs/>
                  <w:lang w:val="en-GB"/>
                </w:rPr>
                <w:t xml:space="preserve">  TerminationState </w:t>
              </w:r>
              <w:r w:rsidRPr="002D03BC">
                <w:rPr>
                  <w:lang w:val="en-GB"/>
                </w:rPr>
                <w:t xml:space="preserve">{ </w:t>
              </w:r>
            </w:ins>
          </w:p>
          <w:p w14:paraId="34E0677B" w14:textId="77777777" w:rsidR="00E32353" w:rsidRPr="002D03BC" w:rsidRDefault="00E32353" w:rsidP="00467454">
            <w:pPr>
              <w:pStyle w:val="Formal"/>
              <w:rPr>
                <w:ins w:id="3437" w:author="Author"/>
                <w:lang w:val="en-GB"/>
              </w:rPr>
            </w:pPr>
            <w:ins w:id="3438" w:author="Author">
              <w:r w:rsidRPr="002D03BC">
                <w:rPr>
                  <w:lang w:val="en-GB"/>
                </w:rPr>
                <w:t xml:space="preserve">   </w:t>
              </w:r>
              <w:r w:rsidRPr="002D03BC">
                <w:rPr>
                  <w:b/>
                  <w:lang w:val="en-GB"/>
                </w:rPr>
                <w:t>mgroup/groupse = ["ALTC 3 4"],</w:t>
              </w:r>
              <w:r w:rsidRPr="002D03BC">
                <w:rPr>
                  <w:lang w:val="en-GB"/>
                </w:rPr>
                <w:t xml:space="preserve">  ; audio group</w:t>
              </w:r>
            </w:ins>
          </w:p>
          <w:p w14:paraId="1FEEAD75" w14:textId="77777777" w:rsidR="00E32353" w:rsidRPr="002D03BC" w:rsidRDefault="00E32353" w:rsidP="00467454">
            <w:pPr>
              <w:pStyle w:val="Formal"/>
              <w:rPr>
                <w:ins w:id="3439" w:author="Author"/>
                <w:lang w:val="en-GB"/>
              </w:rPr>
            </w:pPr>
            <w:ins w:id="3440" w:author="Author">
              <w:r w:rsidRPr="002D03BC">
                <w:rPr>
                  <w:lang w:val="en-GB"/>
                </w:rPr>
                <w:t xml:space="preserve">   </w:t>
              </w:r>
              <w:r w:rsidRPr="002D03BC">
                <w:rPr>
                  <w:b/>
                  <w:lang w:val="en-GB"/>
                </w:rPr>
                <w:t>mgroup/groupse = ["ALTC 5 6"]}</w:t>
              </w:r>
              <w:r w:rsidRPr="002D03BC">
                <w:rPr>
                  <w:lang w:val="en-GB"/>
                </w:rPr>
                <w:t xml:space="preserve">  ; video group</w:t>
              </w:r>
            </w:ins>
          </w:p>
          <w:p w14:paraId="228117D4" w14:textId="77777777" w:rsidR="00E32353" w:rsidRPr="002D03BC" w:rsidRDefault="00E32353" w:rsidP="00467454">
            <w:pPr>
              <w:pStyle w:val="Formal"/>
              <w:rPr>
                <w:ins w:id="3441" w:author="Author"/>
                <w:lang w:val="en-GB"/>
              </w:rPr>
            </w:pPr>
            <w:ins w:id="3442" w:author="Author">
              <w:r w:rsidRPr="002D03BC">
                <w:rPr>
                  <w:b/>
                  <w:bCs/>
                  <w:lang w:val="en-GB"/>
                </w:rPr>
                <w:t xml:space="preserve">  Stream = 1 </w:t>
              </w:r>
              <w:r w:rsidRPr="002D03BC">
                <w:rPr>
                  <w:lang w:val="en-GB"/>
                </w:rPr>
                <w:t>{              ; audio stream group</w:t>
              </w:r>
            </w:ins>
          </w:p>
          <w:p w14:paraId="4D7BEDF1" w14:textId="77777777" w:rsidR="00E32353" w:rsidRPr="002D03BC" w:rsidRDefault="00E32353" w:rsidP="00467454">
            <w:pPr>
              <w:pStyle w:val="Formal"/>
              <w:rPr>
                <w:ins w:id="3443" w:author="Author"/>
                <w:lang w:val="en-GB"/>
              </w:rPr>
            </w:pPr>
            <w:ins w:id="3444" w:author="Author">
              <w:r w:rsidRPr="002D03BC">
                <w:rPr>
                  <w:lang w:val="en-GB"/>
                </w:rPr>
                <w:t xml:space="preserve">   </w:t>
              </w:r>
              <w:r w:rsidRPr="002D03BC">
                <w:rPr>
                  <w:b/>
                  <w:bCs/>
                  <w:lang w:val="en-GB"/>
                </w:rPr>
                <w:t>LocalControl</w:t>
              </w:r>
              <w:r w:rsidRPr="002D03BC">
                <w:rPr>
                  <w:lang w:val="en-GB"/>
                </w:rPr>
                <w:t>{</w:t>
              </w:r>
            </w:ins>
          </w:p>
          <w:p w14:paraId="26640CCC" w14:textId="77777777" w:rsidR="00E32353" w:rsidRPr="002D03BC" w:rsidRDefault="00E32353" w:rsidP="00467454">
            <w:pPr>
              <w:pStyle w:val="Formal"/>
              <w:rPr>
                <w:ins w:id="3445" w:author="Author"/>
                <w:b/>
                <w:lang w:val="en-GB"/>
              </w:rPr>
            </w:pPr>
            <w:ins w:id="3446" w:author="Author">
              <w:r w:rsidRPr="002D03BC">
                <w:rPr>
                  <w:lang w:val="en-GB"/>
                </w:rPr>
                <w:t xml:space="preserve">    </w:t>
              </w:r>
              <w:r w:rsidRPr="002D03BC">
                <w:rPr>
                  <w:b/>
                  <w:lang w:val="en-GB"/>
                </w:rPr>
                <w:t>mgroup/stragg = [3, 4]</w:t>
              </w:r>
            </w:ins>
          </w:p>
          <w:p w14:paraId="674BA435" w14:textId="77777777" w:rsidR="00E32353" w:rsidRPr="002D03BC" w:rsidRDefault="00E32353" w:rsidP="00467454">
            <w:pPr>
              <w:pStyle w:val="Formal"/>
              <w:rPr>
                <w:ins w:id="3447" w:author="Author"/>
                <w:lang w:val="en-GB"/>
              </w:rPr>
            </w:pPr>
            <w:ins w:id="3448" w:author="Author">
              <w:r w:rsidRPr="002D03BC">
                <w:rPr>
                  <w:b/>
                  <w:lang w:val="en-GB"/>
                </w:rPr>
                <w:t xml:space="preserve">   </w:t>
              </w:r>
              <w:r w:rsidRPr="002D03BC">
                <w:rPr>
                  <w:lang w:val="en-GB"/>
                </w:rPr>
                <w:t>}</w:t>
              </w:r>
            </w:ins>
          </w:p>
          <w:p w14:paraId="5BE764A3" w14:textId="77777777" w:rsidR="00E32353" w:rsidRPr="002D03BC" w:rsidRDefault="00E32353" w:rsidP="00467454">
            <w:pPr>
              <w:pStyle w:val="Formal"/>
              <w:rPr>
                <w:ins w:id="3449" w:author="Author"/>
                <w:lang w:val="en-GB"/>
              </w:rPr>
            </w:pPr>
            <w:ins w:id="3450" w:author="Author">
              <w:r w:rsidRPr="002D03BC">
                <w:rPr>
                  <w:lang w:val="en-GB"/>
                </w:rPr>
                <w:t xml:space="preserve">  } /* end of context-int. aggregated Stream 1 */</w:t>
              </w:r>
            </w:ins>
          </w:p>
          <w:p w14:paraId="570CA3D2" w14:textId="77777777" w:rsidR="00E32353" w:rsidRPr="002D03BC" w:rsidRDefault="00E32353" w:rsidP="00467454">
            <w:pPr>
              <w:pStyle w:val="Formal"/>
              <w:rPr>
                <w:ins w:id="3451" w:author="Author"/>
                <w:lang w:val="en-GB"/>
              </w:rPr>
            </w:pPr>
            <w:ins w:id="3452" w:author="Author">
              <w:r w:rsidRPr="002D03BC">
                <w:rPr>
                  <w:b/>
                  <w:bCs/>
                  <w:lang w:val="en-GB"/>
                </w:rPr>
                <w:t xml:space="preserve">  Stream = 3 </w:t>
              </w:r>
              <w:r w:rsidRPr="002D03BC">
                <w:rPr>
                  <w:lang w:val="en-GB"/>
                </w:rPr>
                <w:t xml:space="preserve">{     ; </w:t>
              </w:r>
              <w:r w:rsidRPr="002D03BC">
                <w:rPr>
                  <w:b/>
                  <w:i/>
                  <w:lang w:val="en-GB"/>
                </w:rPr>
                <w:t>preferred</w:t>
              </w:r>
              <w:r w:rsidRPr="002D03BC">
                <w:rPr>
                  <w:lang w:val="en-GB"/>
                </w:rPr>
                <w:t xml:space="preserve"> audio media stream</w:t>
              </w:r>
            </w:ins>
          </w:p>
          <w:p w14:paraId="1AF58AA1" w14:textId="77777777" w:rsidR="00E32353" w:rsidRPr="002D03BC" w:rsidRDefault="00E32353" w:rsidP="00467454">
            <w:pPr>
              <w:pStyle w:val="Formal"/>
              <w:rPr>
                <w:ins w:id="3453" w:author="Author"/>
                <w:lang w:val="en-GB"/>
              </w:rPr>
            </w:pPr>
            <w:ins w:id="3454" w:author="Author">
              <w:r w:rsidRPr="002D03BC">
                <w:rPr>
                  <w:lang w:val="en-GB"/>
                </w:rPr>
                <w:t xml:space="preserve">   </w:t>
              </w:r>
              <w:r w:rsidRPr="002D03BC">
                <w:rPr>
                  <w:b/>
                  <w:bCs/>
                  <w:lang w:val="en-GB"/>
                </w:rPr>
                <w:t>LocalControl</w:t>
              </w:r>
              <w:r w:rsidRPr="002D03BC">
                <w:rPr>
                  <w:lang w:val="en-GB"/>
                </w:rPr>
                <w:t>{</w:t>
              </w:r>
            </w:ins>
          </w:p>
          <w:p w14:paraId="58D40613" w14:textId="77777777" w:rsidR="00E32353" w:rsidRPr="002D03BC" w:rsidRDefault="00E32353" w:rsidP="00467454">
            <w:pPr>
              <w:pStyle w:val="Formal"/>
              <w:rPr>
                <w:ins w:id="3455" w:author="Author"/>
                <w:lang w:val="en-GB"/>
              </w:rPr>
            </w:pPr>
            <w:ins w:id="3456"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ins>
          </w:p>
          <w:p w14:paraId="58F9DA99" w14:textId="77777777" w:rsidR="00E32353" w:rsidRPr="002D03BC" w:rsidRDefault="00E32353" w:rsidP="00467454">
            <w:pPr>
              <w:pStyle w:val="Formal"/>
              <w:rPr>
                <w:ins w:id="3457" w:author="Author"/>
                <w:lang w:val="en-GB"/>
              </w:rPr>
            </w:pPr>
            <w:ins w:id="3458" w:author="Author">
              <w:r w:rsidRPr="002D03BC">
                <w:rPr>
                  <w:lang w:val="en-GB"/>
                </w:rPr>
                <w:t xml:space="preserve">    Mode = </w:t>
              </w:r>
              <w:r w:rsidRPr="002D03BC">
                <w:rPr>
                  <w:b/>
                  <w:lang w:val="en-GB"/>
                </w:rPr>
                <w:t>SendRecv</w:t>
              </w:r>
              <w:r w:rsidRPr="002D03BC">
                <w:rPr>
                  <w:lang w:val="en-GB"/>
                </w:rPr>
                <w:t>,              ; NOTE 4</w:t>
              </w:r>
            </w:ins>
          </w:p>
          <w:p w14:paraId="0443F54E" w14:textId="77777777" w:rsidR="00E32353" w:rsidRPr="002D03BC" w:rsidRDefault="00E32353" w:rsidP="00467454">
            <w:pPr>
              <w:pStyle w:val="Formal"/>
              <w:rPr>
                <w:ins w:id="3459" w:author="Author"/>
                <w:lang w:val="en-GB"/>
              </w:rPr>
            </w:pPr>
            <w:ins w:id="3460" w:author="Author">
              <w:r w:rsidRPr="002D03BC">
                <w:rPr>
                  <w:lang w:val="en-GB"/>
                </w:rPr>
                <w:t xml:space="preserve">    ReservedGroup = OFF,          ; NOTE 5</w:t>
              </w:r>
            </w:ins>
          </w:p>
          <w:p w14:paraId="3E265D05" w14:textId="77777777" w:rsidR="00E32353" w:rsidRPr="002D03BC" w:rsidRDefault="00E32353" w:rsidP="00467454">
            <w:pPr>
              <w:pStyle w:val="Formal"/>
              <w:rPr>
                <w:ins w:id="3461" w:author="Author"/>
                <w:lang w:val="en-GB"/>
              </w:rPr>
            </w:pPr>
            <w:ins w:id="3462" w:author="Author">
              <w:r w:rsidRPr="002D03BC">
                <w:rPr>
                  <w:lang w:val="en-GB"/>
                </w:rPr>
                <w:t xml:space="preserve">    ReservedValue = OFF }, </w:t>
              </w:r>
            </w:ins>
          </w:p>
          <w:p w14:paraId="60CB5EAF" w14:textId="77777777" w:rsidR="00E32353" w:rsidRPr="002D03BC" w:rsidRDefault="00E32353" w:rsidP="00467454">
            <w:pPr>
              <w:pStyle w:val="Formal"/>
              <w:rPr>
                <w:ins w:id="3463" w:author="Author"/>
                <w:lang w:val="en-GB"/>
              </w:rPr>
            </w:pPr>
            <w:ins w:id="3464" w:author="Author">
              <w:r w:rsidRPr="002D03BC">
                <w:rPr>
                  <w:lang w:val="en-GB"/>
                </w:rPr>
                <w:t xml:space="preserve">   </w:t>
              </w:r>
              <w:r w:rsidRPr="002D03BC">
                <w:rPr>
                  <w:b/>
                  <w:bCs/>
                  <w:lang w:val="en-GB"/>
                </w:rPr>
                <w:t>Local</w:t>
              </w:r>
              <w:r w:rsidRPr="002D03BC">
                <w:rPr>
                  <w:lang w:val="en-GB"/>
                </w:rPr>
                <w:t>{</w:t>
              </w:r>
            </w:ins>
          </w:p>
          <w:p w14:paraId="74FC3F8E" w14:textId="77777777" w:rsidR="00E32353" w:rsidRPr="002D03BC" w:rsidRDefault="00E32353" w:rsidP="00467454">
            <w:pPr>
              <w:pStyle w:val="Formal"/>
              <w:rPr>
                <w:ins w:id="3465" w:author="Author"/>
                <w:lang w:val="en-GB"/>
              </w:rPr>
            </w:pPr>
            <w:ins w:id="3466" w:author="Author">
              <w:r w:rsidRPr="002D03BC">
                <w:rPr>
                  <w:lang w:val="en-GB"/>
                </w:rPr>
                <w:t xml:space="preserve">    v=0 ; start of SDP-defined H.248 media group</w:t>
              </w:r>
            </w:ins>
          </w:p>
          <w:p w14:paraId="0C1F1E94" w14:textId="77777777" w:rsidR="00E32353" w:rsidRPr="002D03BC" w:rsidRDefault="00E32353" w:rsidP="00467454">
            <w:pPr>
              <w:pStyle w:val="Formal"/>
              <w:rPr>
                <w:ins w:id="3467" w:author="Author"/>
                <w:lang w:val="en-GB"/>
              </w:rPr>
            </w:pPr>
            <w:ins w:id="3468" w:author="Author">
              <w:r w:rsidRPr="002D03BC">
                <w:rPr>
                  <w:lang w:val="en-GB"/>
                </w:rPr>
                <w:t xml:space="preserve">    c=</w:t>
              </w:r>
              <w:r w:rsidRPr="002D03BC">
                <w:rPr>
                  <w:b/>
                  <w:bCs/>
                  <w:lang w:val="en-GB"/>
                </w:rPr>
                <w:t>IN IP6</w:t>
              </w:r>
              <w:r w:rsidRPr="002D03BC">
                <w:rPr>
                  <w:lang w:val="en-GB"/>
                </w:rPr>
                <w:t xml:space="preserve"> $</w:t>
              </w:r>
            </w:ins>
          </w:p>
          <w:p w14:paraId="20E4CE23" w14:textId="77777777" w:rsidR="00E32353" w:rsidRPr="002D03BC" w:rsidRDefault="00E32353" w:rsidP="00467454">
            <w:pPr>
              <w:pStyle w:val="Formal"/>
              <w:rPr>
                <w:ins w:id="3469" w:author="Author"/>
                <w:lang w:val="en-GB"/>
              </w:rPr>
            </w:pPr>
            <w:ins w:id="3470" w:author="Author">
              <w:r w:rsidRPr="002D03BC">
                <w:rPr>
                  <w:lang w:val="en-GB"/>
                </w:rPr>
                <w:t xml:space="preserve">    …</w:t>
              </w:r>
            </w:ins>
          </w:p>
          <w:p w14:paraId="04C4DB4D" w14:textId="77777777" w:rsidR="00E32353" w:rsidRPr="002D03BC" w:rsidRDefault="00E32353" w:rsidP="00467454">
            <w:pPr>
              <w:pStyle w:val="Formal"/>
              <w:rPr>
                <w:ins w:id="3471" w:author="Author"/>
                <w:lang w:val="en-GB"/>
              </w:rPr>
            </w:pPr>
            <w:ins w:id="3472" w:author="Autho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ins>
          </w:p>
          <w:p w14:paraId="0F1DD07F" w14:textId="77777777" w:rsidR="00E32353" w:rsidRPr="002D03BC" w:rsidRDefault="00E32353" w:rsidP="00467454">
            <w:pPr>
              <w:pStyle w:val="Formal"/>
              <w:rPr>
                <w:ins w:id="3473" w:author="Author"/>
                <w:lang w:val="en-GB"/>
              </w:rPr>
            </w:pPr>
            <w:ins w:id="3474" w:author="Author">
              <w:r w:rsidRPr="002D03BC">
                <w:rPr>
                  <w:lang w:val="en-GB"/>
                </w:rPr>
                <w:t xml:space="preserve">    …}, /* end of Stream 3 */</w:t>
              </w:r>
            </w:ins>
          </w:p>
          <w:p w14:paraId="05D46278" w14:textId="77777777" w:rsidR="00E32353" w:rsidRPr="002D03BC" w:rsidRDefault="00E32353" w:rsidP="00467454">
            <w:pPr>
              <w:pStyle w:val="Formal"/>
              <w:rPr>
                <w:ins w:id="3475" w:author="Author"/>
                <w:lang w:val="en-GB"/>
              </w:rPr>
            </w:pPr>
            <w:ins w:id="3476" w:author="Author">
              <w:r w:rsidRPr="002D03BC">
                <w:rPr>
                  <w:b/>
                  <w:bCs/>
                  <w:lang w:val="en-GB"/>
                </w:rPr>
                <w:t xml:space="preserve">  Stream = 4 </w:t>
              </w:r>
              <w:r w:rsidRPr="002D03BC">
                <w:rPr>
                  <w:lang w:val="en-GB"/>
                </w:rPr>
                <w:t xml:space="preserve">{     ; </w:t>
              </w:r>
              <w:r w:rsidRPr="002D03BC">
                <w:rPr>
                  <w:b/>
                  <w:i/>
                  <w:lang w:val="en-GB"/>
                </w:rPr>
                <w:t>alternate</w:t>
              </w:r>
              <w:r w:rsidRPr="002D03BC">
                <w:rPr>
                  <w:lang w:val="en-GB"/>
                </w:rPr>
                <w:t xml:space="preserve"> audio media stream</w:t>
              </w:r>
            </w:ins>
          </w:p>
          <w:p w14:paraId="3FD25043" w14:textId="77777777" w:rsidR="00E32353" w:rsidRPr="002D03BC" w:rsidRDefault="00E32353" w:rsidP="00467454">
            <w:pPr>
              <w:pStyle w:val="Formal"/>
              <w:rPr>
                <w:ins w:id="3477" w:author="Author"/>
                <w:lang w:val="en-GB"/>
              </w:rPr>
            </w:pPr>
            <w:ins w:id="3478" w:author="Author">
              <w:r w:rsidRPr="002D03BC">
                <w:rPr>
                  <w:lang w:val="en-GB"/>
                </w:rPr>
                <w:t xml:space="preserve">   </w:t>
              </w:r>
              <w:r w:rsidRPr="002D03BC">
                <w:rPr>
                  <w:b/>
                  <w:bCs/>
                  <w:lang w:val="en-GB"/>
                </w:rPr>
                <w:t>LocalControl</w:t>
              </w:r>
              <w:r w:rsidRPr="002D03BC">
                <w:rPr>
                  <w:lang w:val="en-GB"/>
                </w:rPr>
                <w:t>{</w:t>
              </w:r>
            </w:ins>
          </w:p>
          <w:p w14:paraId="025DFCCD" w14:textId="77777777" w:rsidR="00E32353" w:rsidRPr="002D03BC" w:rsidRDefault="00E32353" w:rsidP="00467454">
            <w:pPr>
              <w:pStyle w:val="Formal"/>
              <w:rPr>
                <w:ins w:id="3479" w:author="Author"/>
                <w:lang w:val="en-GB"/>
              </w:rPr>
            </w:pPr>
            <w:ins w:id="3480"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ins>
          </w:p>
          <w:p w14:paraId="6AB7EB82" w14:textId="77777777" w:rsidR="00E32353" w:rsidRPr="002D03BC" w:rsidRDefault="00E32353" w:rsidP="00467454">
            <w:pPr>
              <w:pStyle w:val="Formal"/>
              <w:rPr>
                <w:ins w:id="3481" w:author="Author"/>
                <w:lang w:val="en-GB"/>
              </w:rPr>
            </w:pPr>
            <w:ins w:id="3482" w:author="Author">
              <w:r w:rsidRPr="002D03BC">
                <w:rPr>
                  <w:lang w:val="en-GB"/>
                </w:rPr>
                <w:t xml:space="preserve">    Mode = </w:t>
              </w:r>
              <w:r w:rsidRPr="002D03BC">
                <w:rPr>
                  <w:b/>
                  <w:lang w:val="en-GB"/>
                </w:rPr>
                <w:t>ReceiveOnly</w:t>
              </w:r>
              <w:r w:rsidRPr="002D03BC">
                <w:rPr>
                  <w:lang w:val="en-GB"/>
                </w:rPr>
                <w:t>,           ; NOTE 4</w:t>
              </w:r>
            </w:ins>
          </w:p>
          <w:p w14:paraId="2CD2CC6C" w14:textId="77777777" w:rsidR="00E32353" w:rsidRPr="002D03BC" w:rsidRDefault="00E32353" w:rsidP="00467454">
            <w:pPr>
              <w:pStyle w:val="Formal"/>
              <w:rPr>
                <w:ins w:id="3483" w:author="Author"/>
                <w:lang w:val="en-GB"/>
              </w:rPr>
            </w:pPr>
            <w:ins w:id="3484" w:author="Author">
              <w:r w:rsidRPr="002D03BC">
                <w:rPr>
                  <w:lang w:val="en-GB"/>
                </w:rPr>
                <w:t xml:space="preserve">    ReservedGroup = OFF,          ; NOTE 5</w:t>
              </w:r>
            </w:ins>
          </w:p>
          <w:p w14:paraId="2DF90ED2" w14:textId="77777777" w:rsidR="00E32353" w:rsidRPr="002D03BC" w:rsidRDefault="00E32353" w:rsidP="00467454">
            <w:pPr>
              <w:pStyle w:val="Formal"/>
              <w:rPr>
                <w:ins w:id="3485" w:author="Author"/>
                <w:lang w:val="en-GB"/>
              </w:rPr>
            </w:pPr>
            <w:ins w:id="3486" w:author="Author">
              <w:r w:rsidRPr="002D03BC">
                <w:rPr>
                  <w:lang w:val="en-GB"/>
                </w:rPr>
                <w:t xml:space="preserve">    ReservedValue = OFF}, </w:t>
              </w:r>
            </w:ins>
          </w:p>
          <w:p w14:paraId="46BA61FC" w14:textId="77777777" w:rsidR="00E32353" w:rsidRPr="002D03BC" w:rsidRDefault="00E32353" w:rsidP="00467454">
            <w:pPr>
              <w:pStyle w:val="Formal"/>
              <w:rPr>
                <w:ins w:id="3487" w:author="Author"/>
                <w:lang w:val="en-GB"/>
              </w:rPr>
            </w:pPr>
            <w:ins w:id="3488" w:author="Author">
              <w:r w:rsidRPr="002D03BC">
                <w:rPr>
                  <w:lang w:val="en-GB"/>
                </w:rPr>
                <w:t xml:space="preserve">   </w:t>
              </w:r>
              <w:r w:rsidRPr="002D03BC">
                <w:rPr>
                  <w:b/>
                  <w:bCs/>
                  <w:lang w:val="en-GB"/>
                </w:rPr>
                <w:t>Local</w:t>
              </w:r>
              <w:r w:rsidRPr="002D03BC">
                <w:rPr>
                  <w:lang w:val="en-GB"/>
                </w:rPr>
                <w:t>{</w:t>
              </w:r>
            </w:ins>
          </w:p>
          <w:p w14:paraId="774DD643" w14:textId="77777777" w:rsidR="00E32353" w:rsidRPr="002D03BC" w:rsidRDefault="00E32353" w:rsidP="00467454">
            <w:pPr>
              <w:pStyle w:val="Formal"/>
              <w:rPr>
                <w:ins w:id="3489" w:author="Author"/>
                <w:lang w:val="en-GB"/>
              </w:rPr>
            </w:pPr>
            <w:ins w:id="3490" w:author="Author">
              <w:r w:rsidRPr="002D03BC">
                <w:rPr>
                  <w:lang w:val="en-GB"/>
                </w:rPr>
                <w:t xml:space="preserve">    v=0 ; start of SDP-defined H.248 media group</w:t>
              </w:r>
            </w:ins>
          </w:p>
          <w:p w14:paraId="0021C0C1" w14:textId="77777777" w:rsidR="00E32353" w:rsidRPr="002D03BC" w:rsidRDefault="00E32353" w:rsidP="00467454">
            <w:pPr>
              <w:pStyle w:val="Formal"/>
              <w:rPr>
                <w:ins w:id="3491" w:author="Author"/>
                <w:lang w:val="en-GB"/>
              </w:rPr>
            </w:pPr>
            <w:ins w:id="3492" w:author="Author">
              <w:r w:rsidRPr="002D03BC">
                <w:rPr>
                  <w:lang w:val="en-GB"/>
                </w:rPr>
                <w:t xml:space="preserve">    c=</w:t>
              </w:r>
              <w:r w:rsidRPr="002D03BC">
                <w:rPr>
                  <w:b/>
                  <w:bCs/>
                  <w:lang w:val="en-GB"/>
                </w:rPr>
                <w:t>IN IP4</w:t>
              </w:r>
              <w:r w:rsidRPr="002D03BC">
                <w:rPr>
                  <w:lang w:val="en-GB"/>
                </w:rPr>
                <w:t xml:space="preserve"> $</w:t>
              </w:r>
            </w:ins>
          </w:p>
          <w:p w14:paraId="29EC5BB2" w14:textId="77777777" w:rsidR="00E32353" w:rsidRPr="002D03BC" w:rsidRDefault="00E32353" w:rsidP="00467454">
            <w:pPr>
              <w:pStyle w:val="Formal"/>
              <w:rPr>
                <w:ins w:id="3493" w:author="Author"/>
                <w:lang w:val="en-GB"/>
              </w:rPr>
            </w:pPr>
            <w:ins w:id="3494" w:author="Author">
              <w:r w:rsidRPr="002D03BC">
                <w:rPr>
                  <w:lang w:val="en-GB"/>
                </w:rPr>
                <w:lastRenderedPageBreak/>
                <w:t xml:space="preserve">    …</w:t>
              </w:r>
            </w:ins>
          </w:p>
          <w:p w14:paraId="6B867C40" w14:textId="77777777" w:rsidR="00E32353" w:rsidRPr="002D03BC" w:rsidRDefault="00E32353" w:rsidP="00467454">
            <w:pPr>
              <w:pStyle w:val="Formal"/>
              <w:rPr>
                <w:ins w:id="3495" w:author="Author"/>
                <w:lang w:val="en-GB"/>
              </w:rPr>
            </w:pPr>
            <w:ins w:id="3496" w:author="Author">
              <w:r w:rsidRPr="002D03BC">
                <w:rPr>
                  <w:lang w:val="en-GB"/>
                </w:rPr>
                <w:t xml:space="preserve">    m=</w:t>
              </w:r>
              <w:r w:rsidRPr="002D03BC">
                <w:rPr>
                  <w:b/>
                  <w:bCs/>
                  <w:lang w:val="en-GB"/>
                </w:rPr>
                <w:t>audio</w:t>
              </w:r>
              <w:r w:rsidRPr="002D03BC">
                <w:rPr>
                  <w:lang w:val="en-GB"/>
                </w:rPr>
                <w:t xml:space="preserve"> $ RTP/AVP </w:t>
              </w:r>
              <w:r w:rsidRPr="002D03BC">
                <w:rPr>
                  <w:b/>
                  <w:bCs/>
                  <w:lang w:val="en-GB"/>
                </w:rPr>
                <w:t>…</w:t>
              </w:r>
            </w:ins>
          </w:p>
          <w:p w14:paraId="2159A182" w14:textId="77777777" w:rsidR="00E32353" w:rsidRPr="002D03BC" w:rsidRDefault="00E32353" w:rsidP="00467454">
            <w:pPr>
              <w:pStyle w:val="Formal"/>
              <w:rPr>
                <w:ins w:id="3497" w:author="Author"/>
                <w:lang w:val="en-GB"/>
              </w:rPr>
            </w:pPr>
            <w:ins w:id="3498" w:author="Author">
              <w:r w:rsidRPr="002D03BC">
                <w:rPr>
                  <w:lang w:val="en-GB"/>
                </w:rPr>
                <w:t xml:space="preserve">    …}, /* end of Stream 4 */</w:t>
              </w:r>
            </w:ins>
          </w:p>
          <w:p w14:paraId="0695AE41" w14:textId="77777777" w:rsidR="00E32353" w:rsidRPr="002D03BC" w:rsidRDefault="00E32353" w:rsidP="00467454">
            <w:pPr>
              <w:pStyle w:val="Formal"/>
              <w:rPr>
                <w:ins w:id="3499" w:author="Author"/>
                <w:lang w:val="en-GB"/>
              </w:rPr>
            </w:pPr>
            <w:ins w:id="3500" w:author="Author">
              <w:r w:rsidRPr="002D03BC">
                <w:rPr>
                  <w:lang w:val="en-GB"/>
                </w:rPr>
                <w:t>; 2</w:t>
              </w:r>
              <w:r w:rsidRPr="002D03BC">
                <w:rPr>
                  <w:vertAlign w:val="superscript"/>
                  <w:lang w:val="en-GB"/>
                </w:rPr>
                <w:t>nd</w:t>
              </w:r>
              <w:r w:rsidRPr="002D03BC">
                <w:rPr>
                  <w:lang w:val="en-GB"/>
                </w:rPr>
                <w:t xml:space="preserve"> stream group </w:t>
              </w:r>
            </w:ins>
          </w:p>
          <w:p w14:paraId="374AA5AB" w14:textId="77777777" w:rsidR="00E32353" w:rsidRPr="002D03BC" w:rsidRDefault="00E32353" w:rsidP="00467454">
            <w:pPr>
              <w:pStyle w:val="Formal"/>
              <w:rPr>
                <w:ins w:id="3501" w:author="Author"/>
                <w:lang w:val="en-GB"/>
              </w:rPr>
            </w:pPr>
            <w:ins w:id="3502" w:author="Author">
              <w:r w:rsidRPr="002D03BC">
                <w:rPr>
                  <w:b/>
                  <w:bCs/>
                  <w:lang w:val="en-GB"/>
                </w:rPr>
                <w:t xml:space="preserve">  Stream = 2 </w:t>
              </w:r>
              <w:r w:rsidRPr="002D03BC">
                <w:rPr>
                  <w:lang w:val="en-GB"/>
                </w:rPr>
                <w:t>{              ; video stream group</w:t>
              </w:r>
            </w:ins>
          </w:p>
          <w:p w14:paraId="45C2517C" w14:textId="77777777" w:rsidR="00E32353" w:rsidRPr="002D03BC" w:rsidRDefault="00E32353" w:rsidP="00467454">
            <w:pPr>
              <w:pStyle w:val="Formal"/>
              <w:rPr>
                <w:ins w:id="3503" w:author="Author"/>
                <w:lang w:val="en-GB"/>
              </w:rPr>
            </w:pPr>
            <w:ins w:id="3504" w:author="Author">
              <w:r w:rsidRPr="002D03BC">
                <w:rPr>
                  <w:lang w:val="en-GB"/>
                </w:rPr>
                <w:t xml:space="preserve">   </w:t>
              </w:r>
              <w:r w:rsidRPr="002D03BC">
                <w:rPr>
                  <w:b/>
                  <w:bCs/>
                  <w:lang w:val="en-GB"/>
                </w:rPr>
                <w:t>LocalControl</w:t>
              </w:r>
              <w:r w:rsidRPr="002D03BC">
                <w:rPr>
                  <w:lang w:val="en-GB"/>
                </w:rPr>
                <w:t>{</w:t>
              </w:r>
            </w:ins>
          </w:p>
          <w:p w14:paraId="4ABCDD02" w14:textId="77777777" w:rsidR="00E32353" w:rsidRPr="002D03BC" w:rsidRDefault="00E32353" w:rsidP="00467454">
            <w:pPr>
              <w:pStyle w:val="Formal"/>
              <w:rPr>
                <w:ins w:id="3505" w:author="Author"/>
                <w:b/>
                <w:lang w:val="en-GB"/>
              </w:rPr>
            </w:pPr>
            <w:ins w:id="3506" w:author="Author">
              <w:r w:rsidRPr="002D03BC">
                <w:rPr>
                  <w:lang w:val="en-GB"/>
                </w:rPr>
                <w:t xml:space="preserve">    </w:t>
              </w:r>
              <w:r w:rsidRPr="002D03BC">
                <w:rPr>
                  <w:b/>
                  <w:lang w:val="en-GB"/>
                </w:rPr>
                <w:t>mgroup/stragg = [5, 6]</w:t>
              </w:r>
            </w:ins>
          </w:p>
          <w:p w14:paraId="4A778332" w14:textId="77777777" w:rsidR="00E32353" w:rsidRPr="002D03BC" w:rsidRDefault="00E32353" w:rsidP="00467454">
            <w:pPr>
              <w:pStyle w:val="Formal"/>
              <w:rPr>
                <w:ins w:id="3507" w:author="Author"/>
                <w:lang w:val="en-GB"/>
              </w:rPr>
            </w:pPr>
            <w:ins w:id="3508" w:author="Author">
              <w:r w:rsidRPr="002D03BC">
                <w:rPr>
                  <w:lang w:val="en-GB"/>
                </w:rPr>
                <w:t xml:space="preserve">  } /* end of context-int. aggregated Stream 2 */</w:t>
              </w:r>
            </w:ins>
          </w:p>
          <w:p w14:paraId="65F0FD76" w14:textId="77777777" w:rsidR="00E32353" w:rsidRPr="002D03BC" w:rsidRDefault="00E32353" w:rsidP="00467454">
            <w:pPr>
              <w:pStyle w:val="Formal"/>
              <w:rPr>
                <w:ins w:id="3509" w:author="Author"/>
                <w:lang w:val="en-GB"/>
              </w:rPr>
            </w:pPr>
            <w:ins w:id="3510" w:author="Author">
              <w:r w:rsidRPr="002D03BC">
                <w:rPr>
                  <w:b/>
                  <w:bCs/>
                  <w:lang w:val="en-GB"/>
                </w:rPr>
                <w:t xml:space="preserve">  Stream = 5 </w:t>
              </w:r>
              <w:r w:rsidRPr="002D03BC">
                <w:rPr>
                  <w:lang w:val="en-GB"/>
                </w:rPr>
                <w:t xml:space="preserve">{     ; </w:t>
              </w:r>
              <w:r w:rsidRPr="002D03BC">
                <w:rPr>
                  <w:b/>
                  <w:i/>
                  <w:lang w:val="en-GB"/>
                </w:rPr>
                <w:t>preferred</w:t>
              </w:r>
              <w:r w:rsidRPr="002D03BC">
                <w:rPr>
                  <w:lang w:val="en-GB"/>
                </w:rPr>
                <w:t xml:space="preserve"> video media stream</w:t>
              </w:r>
            </w:ins>
          </w:p>
          <w:p w14:paraId="69389213" w14:textId="77777777" w:rsidR="00E32353" w:rsidRPr="002D03BC" w:rsidRDefault="00E32353" w:rsidP="00467454">
            <w:pPr>
              <w:pStyle w:val="Formal"/>
              <w:rPr>
                <w:ins w:id="3511" w:author="Author"/>
                <w:lang w:val="en-GB"/>
              </w:rPr>
            </w:pPr>
            <w:ins w:id="3512" w:author="Author">
              <w:r w:rsidRPr="002D03BC">
                <w:rPr>
                  <w:lang w:val="en-GB"/>
                </w:rPr>
                <w:t xml:space="preserve">   </w:t>
              </w:r>
              <w:r w:rsidRPr="002D03BC">
                <w:rPr>
                  <w:b/>
                  <w:bCs/>
                  <w:lang w:val="en-GB"/>
                </w:rPr>
                <w:t>LocalControl</w:t>
              </w:r>
              <w:r w:rsidRPr="002D03BC">
                <w:rPr>
                  <w:lang w:val="en-GB"/>
                </w:rPr>
                <w:t>{</w:t>
              </w:r>
            </w:ins>
          </w:p>
          <w:p w14:paraId="3A48C68F" w14:textId="77777777" w:rsidR="00E32353" w:rsidRPr="002D03BC" w:rsidRDefault="00E32353" w:rsidP="00467454">
            <w:pPr>
              <w:pStyle w:val="Formal"/>
              <w:rPr>
                <w:ins w:id="3513" w:author="Author"/>
                <w:lang w:val="en-GB"/>
              </w:rPr>
            </w:pPr>
            <w:ins w:id="3514"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realm_Y_IPv6</w:t>
              </w:r>
              <w:r w:rsidRPr="002D03BC">
                <w:rPr>
                  <w:lang w:val="en-GB"/>
                </w:rPr>
                <w:t>&gt;,  ; NOTE 3</w:t>
              </w:r>
            </w:ins>
          </w:p>
          <w:p w14:paraId="14F625C2" w14:textId="77777777" w:rsidR="00E32353" w:rsidRPr="002D03BC" w:rsidRDefault="00E32353" w:rsidP="00467454">
            <w:pPr>
              <w:pStyle w:val="Formal"/>
              <w:rPr>
                <w:ins w:id="3515" w:author="Author"/>
                <w:lang w:val="en-GB"/>
              </w:rPr>
            </w:pPr>
            <w:ins w:id="3516" w:author="Author">
              <w:r w:rsidRPr="002D03BC">
                <w:rPr>
                  <w:lang w:val="en-GB"/>
                </w:rPr>
                <w:t xml:space="preserve">    Mode = </w:t>
              </w:r>
              <w:r w:rsidRPr="002D03BC">
                <w:rPr>
                  <w:b/>
                  <w:lang w:val="en-GB"/>
                </w:rPr>
                <w:t>SendRecv</w:t>
              </w:r>
              <w:r w:rsidRPr="002D03BC">
                <w:rPr>
                  <w:lang w:val="en-GB"/>
                </w:rPr>
                <w:t>,              ; NOTE 4</w:t>
              </w:r>
            </w:ins>
          </w:p>
          <w:p w14:paraId="421333BB" w14:textId="77777777" w:rsidR="00E32353" w:rsidRPr="002D03BC" w:rsidRDefault="00E32353" w:rsidP="00467454">
            <w:pPr>
              <w:pStyle w:val="Formal"/>
              <w:rPr>
                <w:ins w:id="3517" w:author="Author"/>
                <w:lang w:val="en-GB"/>
              </w:rPr>
            </w:pPr>
            <w:ins w:id="3518" w:author="Author">
              <w:r w:rsidRPr="002D03BC">
                <w:rPr>
                  <w:lang w:val="en-GB"/>
                </w:rPr>
                <w:t xml:space="preserve">    ReservedGroup = OFF,          ; NOTE 5</w:t>
              </w:r>
            </w:ins>
          </w:p>
          <w:p w14:paraId="75B465DF" w14:textId="77777777" w:rsidR="00E32353" w:rsidRPr="002D03BC" w:rsidRDefault="00E32353" w:rsidP="00467454">
            <w:pPr>
              <w:pStyle w:val="Formal"/>
              <w:rPr>
                <w:ins w:id="3519" w:author="Author"/>
                <w:lang w:val="en-GB"/>
              </w:rPr>
            </w:pPr>
            <w:ins w:id="3520" w:author="Author">
              <w:r w:rsidRPr="002D03BC">
                <w:rPr>
                  <w:lang w:val="en-GB"/>
                </w:rPr>
                <w:t xml:space="preserve">    ReservedValue = OFF}, </w:t>
              </w:r>
            </w:ins>
          </w:p>
          <w:p w14:paraId="24B50D28" w14:textId="77777777" w:rsidR="00E32353" w:rsidRPr="002D03BC" w:rsidRDefault="00E32353" w:rsidP="00467454">
            <w:pPr>
              <w:pStyle w:val="Formal"/>
              <w:rPr>
                <w:ins w:id="3521" w:author="Author"/>
                <w:lang w:val="en-GB"/>
              </w:rPr>
            </w:pPr>
            <w:ins w:id="3522" w:author="Author">
              <w:r w:rsidRPr="002D03BC">
                <w:rPr>
                  <w:lang w:val="en-GB"/>
                </w:rPr>
                <w:t xml:space="preserve">   </w:t>
              </w:r>
              <w:r w:rsidRPr="002D03BC">
                <w:rPr>
                  <w:b/>
                  <w:bCs/>
                  <w:lang w:val="en-GB"/>
                </w:rPr>
                <w:t>Local</w:t>
              </w:r>
              <w:r w:rsidRPr="002D03BC">
                <w:rPr>
                  <w:lang w:val="en-GB"/>
                </w:rPr>
                <w:t>{</w:t>
              </w:r>
            </w:ins>
          </w:p>
          <w:p w14:paraId="50C675CC" w14:textId="77777777" w:rsidR="00E32353" w:rsidRPr="002D03BC" w:rsidRDefault="00E32353" w:rsidP="00467454">
            <w:pPr>
              <w:pStyle w:val="Formal"/>
              <w:rPr>
                <w:ins w:id="3523" w:author="Author"/>
                <w:lang w:val="en-GB"/>
              </w:rPr>
            </w:pPr>
            <w:ins w:id="3524" w:author="Author">
              <w:r w:rsidRPr="002D03BC">
                <w:rPr>
                  <w:lang w:val="en-GB"/>
                </w:rPr>
                <w:t xml:space="preserve">    v=0 ; start of SDP-defined H.248 media group</w:t>
              </w:r>
            </w:ins>
          </w:p>
          <w:p w14:paraId="68A1EAC6" w14:textId="77777777" w:rsidR="00E32353" w:rsidRPr="002D03BC" w:rsidRDefault="00E32353" w:rsidP="00467454">
            <w:pPr>
              <w:pStyle w:val="Formal"/>
              <w:rPr>
                <w:ins w:id="3525" w:author="Author"/>
                <w:lang w:val="en-GB"/>
              </w:rPr>
            </w:pPr>
            <w:ins w:id="3526" w:author="Author">
              <w:r w:rsidRPr="002D03BC">
                <w:rPr>
                  <w:lang w:val="en-GB"/>
                </w:rPr>
                <w:t xml:space="preserve">    c=</w:t>
              </w:r>
              <w:r w:rsidRPr="002D03BC">
                <w:rPr>
                  <w:b/>
                  <w:bCs/>
                  <w:lang w:val="en-GB"/>
                </w:rPr>
                <w:t>IN IP6</w:t>
              </w:r>
              <w:r w:rsidRPr="002D03BC">
                <w:rPr>
                  <w:lang w:val="en-GB"/>
                </w:rPr>
                <w:t xml:space="preserve"> $</w:t>
              </w:r>
            </w:ins>
          </w:p>
          <w:p w14:paraId="26B89BB4" w14:textId="77777777" w:rsidR="00E32353" w:rsidRPr="002D03BC" w:rsidRDefault="00E32353" w:rsidP="00467454">
            <w:pPr>
              <w:pStyle w:val="Formal"/>
              <w:rPr>
                <w:ins w:id="3527" w:author="Author"/>
                <w:lang w:val="en-GB"/>
              </w:rPr>
            </w:pPr>
            <w:ins w:id="3528" w:author="Author">
              <w:r w:rsidRPr="002D03BC">
                <w:rPr>
                  <w:lang w:val="en-GB"/>
                </w:rPr>
                <w:t xml:space="preserve">    …</w:t>
              </w:r>
            </w:ins>
          </w:p>
          <w:p w14:paraId="1339FFD7" w14:textId="77777777" w:rsidR="00E32353" w:rsidRPr="002D03BC" w:rsidRDefault="00E32353" w:rsidP="00467454">
            <w:pPr>
              <w:pStyle w:val="Formal"/>
              <w:rPr>
                <w:ins w:id="3529" w:author="Author"/>
                <w:lang w:val="en-GB"/>
              </w:rPr>
            </w:pPr>
            <w:ins w:id="3530" w:author="Author">
              <w:r w:rsidRPr="002D03BC">
                <w:rPr>
                  <w:lang w:val="en-GB"/>
                </w:rPr>
                <w:t xml:space="preserve">    m=</w:t>
              </w:r>
              <w:r w:rsidRPr="002D03BC">
                <w:rPr>
                  <w:b/>
                  <w:bCs/>
                  <w:lang w:val="en-GB"/>
                </w:rPr>
                <w:t>video</w:t>
              </w:r>
              <w:r w:rsidRPr="002D03BC">
                <w:rPr>
                  <w:lang w:val="en-GB"/>
                </w:rPr>
                <w:t xml:space="preserve"> $ RTP/AVP </w:t>
              </w:r>
              <w:r w:rsidRPr="002D03BC">
                <w:rPr>
                  <w:b/>
                  <w:bCs/>
                  <w:lang w:val="en-GB"/>
                </w:rPr>
                <w:t>…</w:t>
              </w:r>
            </w:ins>
          </w:p>
          <w:p w14:paraId="33189E78" w14:textId="77777777" w:rsidR="00E32353" w:rsidRPr="002D03BC" w:rsidRDefault="00E32353" w:rsidP="00467454">
            <w:pPr>
              <w:pStyle w:val="Formal"/>
              <w:rPr>
                <w:ins w:id="3531" w:author="Author"/>
                <w:lang w:val="en-GB"/>
              </w:rPr>
            </w:pPr>
            <w:ins w:id="3532" w:author="Author">
              <w:r w:rsidRPr="002D03BC">
                <w:rPr>
                  <w:lang w:val="en-GB"/>
                </w:rPr>
                <w:t xml:space="preserve">    …}, /* end of Stream 5 */</w:t>
              </w:r>
            </w:ins>
          </w:p>
          <w:p w14:paraId="52842062" w14:textId="77777777" w:rsidR="00E32353" w:rsidRPr="002D03BC" w:rsidRDefault="00E32353" w:rsidP="00467454">
            <w:pPr>
              <w:pStyle w:val="Formal"/>
              <w:rPr>
                <w:ins w:id="3533" w:author="Author"/>
                <w:lang w:val="en-GB"/>
              </w:rPr>
            </w:pPr>
            <w:ins w:id="3534" w:author="Author">
              <w:r w:rsidRPr="002D03BC">
                <w:rPr>
                  <w:b/>
                  <w:bCs/>
                  <w:lang w:val="en-GB"/>
                </w:rPr>
                <w:t xml:space="preserve">  Stream = 6 </w:t>
              </w:r>
              <w:r w:rsidRPr="002D03BC">
                <w:rPr>
                  <w:lang w:val="en-GB"/>
                </w:rPr>
                <w:t xml:space="preserve">{     ; </w:t>
              </w:r>
              <w:r w:rsidRPr="002D03BC">
                <w:rPr>
                  <w:b/>
                  <w:i/>
                  <w:lang w:val="en-GB"/>
                </w:rPr>
                <w:t>alternate</w:t>
              </w:r>
              <w:r w:rsidRPr="002D03BC">
                <w:rPr>
                  <w:lang w:val="en-GB"/>
                </w:rPr>
                <w:t xml:space="preserve"> video media stream</w:t>
              </w:r>
            </w:ins>
          </w:p>
          <w:p w14:paraId="31DB31AF" w14:textId="77777777" w:rsidR="00E32353" w:rsidRPr="002D03BC" w:rsidRDefault="00E32353" w:rsidP="00467454">
            <w:pPr>
              <w:pStyle w:val="Formal"/>
              <w:rPr>
                <w:ins w:id="3535" w:author="Author"/>
                <w:lang w:val="en-GB"/>
              </w:rPr>
            </w:pPr>
            <w:ins w:id="3536" w:author="Author">
              <w:r w:rsidRPr="002D03BC">
                <w:rPr>
                  <w:lang w:val="en-GB"/>
                </w:rPr>
                <w:t xml:space="preserve">   </w:t>
              </w:r>
              <w:r w:rsidRPr="002D03BC">
                <w:rPr>
                  <w:b/>
                  <w:bCs/>
                  <w:lang w:val="en-GB"/>
                </w:rPr>
                <w:t>LocalControl</w:t>
              </w:r>
              <w:r w:rsidRPr="002D03BC">
                <w:rPr>
                  <w:lang w:val="en-GB"/>
                </w:rPr>
                <w:t>{</w:t>
              </w:r>
            </w:ins>
          </w:p>
          <w:p w14:paraId="410DD77F" w14:textId="77777777" w:rsidR="00E32353" w:rsidRPr="002D03BC" w:rsidRDefault="00E32353" w:rsidP="00467454">
            <w:pPr>
              <w:pStyle w:val="Formal"/>
              <w:rPr>
                <w:ins w:id="3537" w:author="Author"/>
                <w:lang w:val="en-GB"/>
              </w:rPr>
            </w:pPr>
            <w:ins w:id="3538" w:author="Author">
              <w:r w:rsidRPr="002D03BC">
                <w:rPr>
                  <w:lang w:val="en-GB"/>
                </w:rPr>
                <w:t xml:space="preserve">    </w:t>
              </w:r>
              <w:r w:rsidRPr="002D03BC">
                <w:rPr>
                  <w:b/>
                  <w:lang w:val="en-GB"/>
                </w:rPr>
                <w:t>ipdc/realm</w:t>
              </w:r>
              <w:r w:rsidRPr="002D03BC">
                <w:rPr>
                  <w:lang w:val="en-GB"/>
                </w:rPr>
                <w:t xml:space="preserve"> = &lt;</w:t>
              </w:r>
              <w:r w:rsidRPr="002D03BC">
                <w:rPr>
                  <w:i/>
                  <w:lang w:val="en-GB"/>
                </w:rPr>
                <w:t>realm_Y_IPv4</w:t>
              </w:r>
              <w:r w:rsidRPr="002D03BC">
                <w:rPr>
                  <w:lang w:val="en-GB"/>
                </w:rPr>
                <w:t>&gt;,  ; NOTE 3</w:t>
              </w:r>
            </w:ins>
          </w:p>
          <w:p w14:paraId="4B110392" w14:textId="77777777" w:rsidR="00E32353" w:rsidRPr="002D03BC" w:rsidRDefault="00E32353" w:rsidP="00467454">
            <w:pPr>
              <w:pStyle w:val="Formal"/>
              <w:rPr>
                <w:ins w:id="3539" w:author="Author"/>
                <w:lang w:val="en-GB"/>
              </w:rPr>
            </w:pPr>
            <w:ins w:id="3540" w:author="Author">
              <w:r w:rsidRPr="002D03BC">
                <w:rPr>
                  <w:lang w:val="en-GB"/>
                </w:rPr>
                <w:t xml:space="preserve">    Mode = </w:t>
              </w:r>
              <w:r w:rsidRPr="002D03BC">
                <w:rPr>
                  <w:b/>
                  <w:lang w:val="en-GB"/>
                </w:rPr>
                <w:t>ReceiveOnly</w:t>
              </w:r>
              <w:r w:rsidRPr="002D03BC">
                <w:rPr>
                  <w:lang w:val="en-GB"/>
                </w:rPr>
                <w:t>,           ; NOTE 4</w:t>
              </w:r>
            </w:ins>
          </w:p>
          <w:p w14:paraId="66C2C91C" w14:textId="77777777" w:rsidR="00E32353" w:rsidRPr="002D03BC" w:rsidRDefault="00E32353" w:rsidP="00467454">
            <w:pPr>
              <w:pStyle w:val="Formal"/>
              <w:rPr>
                <w:ins w:id="3541" w:author="Author"/>
                <w:lang w:val="en-GB"/>
              </w:rPr>
            </w:pPr>
            <w:ins w:id="3542" w:author="Author">
              <w:r w:rsidRPr="002D03BC">
                <w:rPr>
                  <w:lang w:val="en-GB"/>
                </w:rPr>
                <w:t xml:space="preserve">    ReservedGroup = OFF,          ; NOTE 5</w:t>
              </w:r>
            </w:ins>
          </w:p>
          <w:p w14:paraId="59AA258A" w14:textId="77777777" w:rsidR="00E32353" w:rsidRPr="002D03BC" w:rsidRDefault="00E32353" w:rsidP="00467454">
            <w:pPr>
              <w:pStyle w:val="Formal"/>
              <w:rPr>
                <w:ins w:id="3543" w:author="Author"/>
                <w:lang w:val="en-GB"/>
              </w:rPr>
            </w:pPr>
            <w:ins w:id="3544" w:author="Author">
              <w:r w:rsidRPr="002D03BC">
                <w:rPr>
                  <w:lang w:val="en-GB"/>
                </w:rPr>
                <w:t xml:space="preserve">    ReservedValue = OFF}, </w:t>
              </w:r>
            </w:ins>
          </w:p>
          <w:p w14:paraId="6F6F0E53" w14:textId="77777777" w:rsidR="00E32353" w:rsidRPr="002D03BC" w:rsidRDefault="00E32353" w:rsidP="00467454">
            <w:pPr>
              <w:pStyle w:val="Formal"/>
              <w:rPr>
                <w:ins w:id="3545" w:author="Author"/>
                <w:lang w:val="en-GB"/>
              </w:rPr>
            </w:pPr>
            <w:ins w:id="3546" w:author="Author">
              <w:r w:rsidRPr="002D03BC">
                <w:rPr>
                  <w:lang w:val="en-GB"/>
                </w:rPr>
                <w:t xml:space="preserve">   </w:t>
              </w:r>
              <w:r w:rsidRPr="002D03BC">
                <w:rPr>
                  <w:b/>
                  <w:bCs/>
                  <w:lang w:val="en-GB"/>
                </w:rPr>
                <w:t>Local</w:t>
              </w:r>
              <w:r w:rsidRPr="002D03BC">
                <w:rPr>
                  <w:lang w:val="en-GB"/>
                </w:rPr>
                <w:t>{</w:t>
              </w:r>
            </w:ins>
          </w:p>
          <w:p w14:paraId="12857546" w14:textId="77777777" w:rsidR="00E32353" w:rsidRPr="002D03BC" w:rsidRDefault="00E32353" w:rsidP="00467454">
            <w:pPr>
              <w:pStyle w:val="Formal"/>
              <w:rPr>
                <w:ins w:id="3547" w:author="Author"/>
                <w:lang w:val="en-GB"/>
              </w:rPr>
            </w:pPr>
            <w:ins w:id="3548" w:author="Author">
              <w:r w:rsidRPr="002D03BC">
                <w:rPr>
                  <w:lang w:val="en-GB"/>
                </w:rPr>
                <w:t xml:space="preserve">    v=0 ; start of SDP-defined H.248 media group</w:t>
              </w:r>
            </w:ins>
          </w:p>
          <w:p w14:paraId="24F0C04B" w14:textId="77777777" w:rsidR="00E32353" w:rsidRPr="002D03BC" w:rsidRDefault="00E32353" w:rsidP="00467454">
            <w:pPr>
              <w:pStyle w:val="Formal"/>
              <w:rPr>
                <w:ins w:id="3549" w:author="Author"/>
                <w:lang w:val="en-GB"/>
              </w:rPr>
            </w:pPr>
            <w:ins w:id="3550" w:author="Author">
              <w:r w:rsidRPr="002D03BC">
                <w:rPr>
                  <w:lang w:val="en-GB"/>
                </w:rPr>
                <w:t xml:space="preserve">    c=</w:t>
              </w:r>
              <w:r w:rsidRPr="002D03BC">
                <w:rPr>
                  <w:b/>
                  <w:bCs/>
                  <w:lang w:val="en-GB"/>
                </w:rPr>
                <w:t>IN IP4</w:t>
              </w:r>
              <w:r w:rsidRPr="002D03BC">
                <w:rPr>
                  <w:lang w:val="en-GB"/>
                </w:rPr>
                <w:t xml:space="preserve"> $</w:t>
              </w:r>
            </w:ins>
          </w:p>
          <w:p w14:paraId="430DCA1F" w14:textId="77777777" w:rsidR="00E32353" w:rsidRPr="002D03BC" w:rsidRDefault="00E32353" w:rsidP="00467454">
            <w:pPr>
              <w:pStyle w:val="Formal"/>
              <w:rPr>
                <w:ins w:id="3551" w:author="Author"/>
                <w:lang w:val="en-GB"/>
              </w:rPr>
            </w:pPr>
            <w:ins w:id="3552" w:author="Author">
              <w:r w:rsidRPr="002D03BC">
                <w:rPr>
                  <w:lang w:val="en-GB"/>
                </w:rPr>
                <w:t xml:space="preserve">    …</w:t>
              </w:r>
            </w:ins>
          </w:p>
          <w:p w14:paraId="030FEF0B" w14:textId="77777777" w:rsidR="00E32353" w:rsidRPr="002D03BC" w:rsidRDefault="00E32353" w:rsidP="00467454">
            <w:pPr>
              <w:pStyle w:val="Formal"/>
              <w:rPr>
                <w:ins w:id="3553" w:author="Author"/>
                <w:lang w:val="en-GB"/>
              </w:rPr>
            </w:pPr>
            <w:ins w:id="3554" w:author="Author">
              <w:r w:rsidRPr="002D03BC">
                <w:rPr>
                  <w:lang w:val="en-GB"/>
                </w:rPr>
                <w:t xml:space="preserve">    m=</w:t>
              </w:r>
              <w:r w:rsidRPr="002D03BC">
                <w:rPr>
                  <w:b/>
                  <w:bCs/>
                  <w:lang w:val="en-GB"/>
                </w:rPr>
                <w:t xml:space="preserve">video </w:t>
              </w:r>
              <w:r w:rsidRPr="002D03BC">
                <w:rPr>
                  <w:lang w:val="en-GB"/>
                </w:rPr>
                <w:t xml:space="preserve">$ RTP/AVP </w:t>
              </w:r>
              <w:r w:rsidRPr="002D03BC">
                <w:rPr>
                  <w:b/>
                  <w:bCs/>
                  <w:lang w:val="en-GB"/>
                </w:rPr>
                <w:t>…</w:t>
              </w:r>
            </w:ins>
          </w:p>
          <w:p w14:paraId="15521C11" w14:textId="77777777" w:rsidR="00E32353" w:rsidRPr="002D03BC" w:rsidRDefault="00E32353" w:rsidP="00467454">
            <w:pPr>
              <w:pStyle w:val="Formal"/>
              <w:rPr>
                <w:ins w:id="3555" w:author="Author"/>
                <w:lang w:val="en-GB"/>
              </w:rPr>
            </w:pPr>
            <w:ins w:id="3556" w:author="Author">
              <w:r w:rsidRPr="002D03BC">
                <w:rPr>
                  <w:lang w:val="en-GB"/>
                </w:rPr>
                <w:t xml:space="preserve">    …}, /* end of Stream 6 */</w:t>
              </w:r>
            </w:ins>
          </w:p>
          <w:p w14:paraId="0A0B6BF5" w14:textId="77777777" w:rsidR="00E32353" w:rsidRPr="002D03BC" w:rsidRDefault="00E32353" w:rsidP="00467454">
            <w:pPr>
              <w:pStyle w:val="Formal"/>
              <w:rPr>
                <w:ins w:id="3557" w:author="Author"/>
                <w:b/>
                <w:sz w:val="18"/>
                <w:szCs w:val="18"/>
                <w:lang w:val="en-GB"/>
              </w:rPr>
            </w:pPr>
            <w:ins w:id="3558" w:author="Author">
              <w:r w:rsidRPr="002D03BC">
                <w:rPr>
                  <w:lang w:val="en-GB"/>
                </w:rPr>
                <w:t xml:space="preserve">  } </w:t>
              </w:r>
            </w:ins>
          </w:p>
        </w:tc>
        <w:tc>
          <w:tcPr>
            <w:tcW w:w="3213" w:type="dxa"/>
          </w:tcPr>
          <w:p w14:paraId="73394DD3" w14:textId="77777777" w:rsidR="00E32353" w:rsidRPr="002D03BC" w:rsidRDefault="00E32353" w:rsidP="00467454">
            <w:pPr>
              <w:pStyle w:val="Tabletext"/>
              <w:keepNext/>
              <w:keepLines/>
              <w:rPr>
                <w:ins w:id="3559" w:author="Author"/>
              </w:rPr>
            </w:pPr>
            <w:ins w:id="3560" w:author="Author">
              <w:r w:rsidRPr="002D03BC">
                <w:lastRenderedPageBreak/>
                <w:t>Example traffic flow configu</w:t>
              </w:r>
              <w:r w:rsidRPr="002D03BC">
                <w:softHyphen/>
                <w:t>ration from Figure L.w1.</w:t>
              </w:r>
            </w:ins>
          </w:p>
          <w:p w14:paraId="786B7DDA" w14:textId="77777777" w:rsidR="00E32353" w:rsidRPr="002D03BC" w:rsidRDefault="00E32353" w:rsidP="00467454">
            <w:pPr>
              <w:pStyle w:val="Tabletext"/>
              <w:keepNext/>
              <w:keepLines/>
              <w:rPr>
                <w:ins w:id="3561" w:author="Author"/>
              </w:rPr>
            </w:pPr>
            <w:ins w:id="3562" w:author="Author">
              <w:r w:rsidRPr="002D03BC">
                <w:t>Termination T2:</w:t>
              </w:r>
            </w:ins>
          </w:p>
          <w:p w14:paraId="4EC80B1B" w14:textId="77777777" w:rsidR="00E32353" w:rsidRPr="002D03BC" w:rsidRDefault="00E32353" w:rsidP="00467454">
            <w:pPr>
              <w:pStyle w:val="Tabletext"/>
              <w:keepNext/>
              <w:keepLines/>
              <w:numPr>
                <w:ilvl w:val="0"/>
                <w:numId w:val="48"/>
              </w:numPr>
              <w:rPr>
                <w:ins w:id="3563" w:author="Author"/>
              </w:rPr>
            </w:pPr>
            <w:ins w:id="3564" w:author="Author">
              <w:r w:rsidRPr="002D03BC">
                <w:t>Group semantics:</w:t>
              </w:r>
            </w:ins>
          </w:p>
          <w:p w14:paraId="6B5EEED6" w14:textId="77777777" w:rsidR="00E32353" w:rsidRPr="002D03BC" w:rsidRDefault="00E32353" w:rsidP="00467454">
            <w:pPr>
              <w:pStyle w:val="Tabletext"/>
              <w:keepNext/>
              <w:keepLines/>
              <w:numPr>
                <w:ilvl w:val="1"/>
                <w:numId w:val="48"/>
              </w:numPr>
              <w:tabs>
                <w:tab w:val="clear" w:pos="1134"/>
                <w:tab w:val="left" w:pos="1356"/>
              </w:tabs>
              <w:ind w:left="505" w:hanging="283"/>
              <w:rPr>
                <w:ins w:id="3565" w:author="Author"/>
              </w:rPr>
            </w:pPr>
            <w:ins w:id="3566" w:author="Author">
              <w:r w:rsidRPr="002D03BC">
                <w:t>Which streams: S3 and S4 as part of the audio stream group and S5 and S6 as part of the video stream group;</w:t>
              </w:r>
            </w:ins>
          </w:p>
          <w:p w14:paraId="33FD7464" w14:textId="77777777" w:rsidR="00E32353" w:rsidRPr="002D03BC" w:rsidRDefault="00E32353" w:rsidP="00467454">
            <w:pPr>
              <w:pStyle w:val="Tabletext"/>
              <w:keepNext/>
              <w:keepLines/>
              <w:numPr>
                <w:ilvl w:val="1"/>
                <w:numId w:val="48"/>
              </w:numPr>
              <w:tabs>
                <w:tab w:val="clear" w:pos="1134"/>
                <w:tab w:val="left" w:pos="1356"/>
              </w:tabs>
              <w:ind w:left="505" w:hanging="283"/>
              <w:rPr>
                <w:ins w:id="3567" w:author="Author"/>
              </w:rPr>
            </w:pPr>
            <w:ins w:id="3568" w:author="Author">
              <w:r w:rsidRPr="002D03BC">
                <w:t>Semantics: "ALTC" (alternate connectivity) (</w:t>
              </w:r>
              <w:r w:rsidRPr="002D03BC">
                <w:rPr>
                  <w:i/>
                  <w:iCs/>
                  <w:highlight w:val="yellow"/>
                </w:rPr>
                <w:t>to be confirmed</w:t>
              </w:r>
              <w:r w:rsidRPr="002D03BC">
                <w:t>) (NOTE 2)</w:t>
              </w:r>
            </w:ins>
          </w:p>
          <w:p w14:paraId="1D66E27E" w14:textId="77777777" w:rsidR="00E32353" w:rsidRPr="002D03BC" w:rsidRDefault="00E32353" w:rsidP="00467454">
            <w:pPr>
              <w:pStyle w:val="Tabletext"/>
              <w:keepNext/>
              <w:keepLines/>
              <w:numPr>
                <w:ilvl w:val="1"/>
                <w:numId w:val="48"/>
              </w:numPr>
              <w:tabs>
                <w:tab w:val="clear" w:pos="1134"/>
                <w:tab w:val="left" w:pos="1356"/>
              </w:tabs>
              <w:ind w:left="505" w:hanging="283"/>
              <w:rPr>
                <w:ins w:id="3569" w:author="Author"/>
              </w:rPr>
            </w:pPr>
            <w:ins w:id="3570" w:author="Author">
              <w:r w:rsidRPr="002D03BC">
                <w:t>Directionality: unspecified, hence default "bidirectional" at TerminationState level, however, finally profile at Stream level</w:t>
              </w:r>
            </w:ins>
          </w:p>
          <w:p w14:paraId="0F0BBE2A" w14:textId="77777777" w:rsidR="00E32353" w:rsidRPr="002D03BC" w:rsidRDefault="00E32353" w:rsidP="00467454">
            <w:pPr>
              <w:pStyle w:val="Tabletext"/>
              <w:keepNext/>
              <w:keepLines/>
              <w:rPr>
                <w:ins w:id="3571" w:author="Author"/>
              </w:rPr>
            </w:pPr>
          </w:p>
          <w:p w14:paraId="508B022F" w14:textId="77777777" w:rsidR="00E32353" w:rsidRPr="002D03BC" w:rsidRDefault="00E32353" w:rsidP="00467454">
            <w:pPr>
              <w:pStyle w:val="Tabletext"/>
              <w:keepNext/>
              <w:keepLines/>
              <w:rPr>
                <w:ins w:id="3572" w:author="Author"/>
              </w:rPr>
            </w:pPr>
            <w:ins w:id="3573" w:author="Author">
              <w:r w:rsidRPr="002D03BC">
                <w:t>Stream endpoint T2(S1):</w:t>
              </w:r>
            </w:ins>
          </w:p>
          <w:p w14:paraId="7FDFB65D" w14:textId="77777777" w:rsidR="00E32353" w:rsidRPr="002D03BC" w:rsidRDefault="00E32353" w:rsidP="00467454">
            <w:pPr>
              <w:pStyle w:val="Tabletext"/>
              <w:keepNext/>
              <w:keepLines/>
              <w:numPr>
                <w:ilvl w:val="0"/>
                <w:numId w:val="57"/>
              </w:numPr>
              <w:rPr>
                <w:ins w:id="3574" w:author="Author"/>
              </w:rPr>
            </w:pPr>
            <w:ins w:id="3575" w:author="Author">
              <w:r w:rsidRPr="002D03BC">
                <w:t>serves as aggregate for audio.</w:t>
              </w:r>
            </w:ins>
          </w:p>
          <w:p w14:paraId="44640033" w14:textId="77777777" w:rsidR="00E32353" w:rsidRPr="002D03BC" w:rsidRDefault="00E32353" w:rsidP="00467454">
            <w:pPr>
              <w:pStyle w:val="Tabletext"/>
              <w:keepNext/>
              <w:keepLines/>
              <w:rPr>
                <w:ins w:id="3576" w:author="Author"/>
              </w:rPr>
            </w:pPr>
          </w:p>
          <w:p w14:paraId="4B688C74" w14:textId="77777777" w:rsidR="00E32353" w:rsidRPr="002D03BC" w:rsidRDefault="00E32353" w:rsidP="00467454">
            <w:pPr>
              <w:pStyle w:val="Tabletext"/>
              <w:keepNext/>
              <w:keepLines/>
              <w:rPr>
                <w:ins w:id="3577" w:author="Author"/>
              </w:rPr>
            </w:pPr>
            <w:ins w:id="3578" w:author="Author">
              <w:r w:rsidRPr="002D03BC">
                <w:t>Stream endpoint T2(S2):</w:t>
              </w:r>
            </w:ins>
          </w:p>
          <w:p w14:paraId="04E11583" w14:textId="77777777" w:rsidR="00E32353" w:rsidRPr="002D03BC" w:rsidRDefault="00E32353" w:rsidP="00467454">
            <w:pPr>
              <w:pStyle w:val="Tabletext"/>
              <w:keepNext/>
              <w:keepLines/>
              <w:numPr>
                <w:ilvl w:val="0"/>
                <w:numId w:val="57"/>
              </w:numPr>
              <w:rPr>
                <w:ins w:id="3579" w:author="Author"/>
              </w:rPr>
            </w:pPr>
            <w:ins w:id="3580" w:author="Author">
              <w:r w:rsidRPr="002D03BC">
                <w:t>serves as aggregate for video.</w:t>
              </w:r>
            </w:ins>
          </w:p>
        </w:tc>
      </w:tr>
      <w:tr w:rsidR="00E32353" w:rsidRPr="002D03BC" w14:paraId="3D949FBD" w14:textId="77777777" w:rsidTr="00467454">
        <w:trPr>
          <w:jc w:val="center"/>
          <w:ins w:id="3581" w:author="Author"/>
        </w:trPr>
        <w:tc>
          <w:tcPr>
            <w:tcW w:w="9453" w:type="dxa"/>
            <w:gridSpan w:val="2"/>
          </w:tcPr>
          <w:p w14:paraId="6D76098E" w14:textId="77777777" w:rsidR="00E32353" w:rsidRPr="002D03BC" w:rsidRDefault="00E32353" w:rsidP="00467454">
            <w:pPr>
              <w:pStyle w:val="Tabletext"/>
              <w:keepNext/>
              <w:keepLines/>
              <w:rPr>
                <w:ins w:id="3582" w:author="Author"/>
              </w:rPr>
            </w:pPr>
            <w:ins w:id="3583" w:author="Author">
              <w:r w:rsidRPr="002D03BC">
                <w:lastRenderedPageBreak/>
                <w:t xml:space="preserve">NOTE 1 – IP address realm indication via the </w:t>
              </w:r>
              <w:r w:rsidRPr="002D03BC">
                <w:rPr>
                  <w:b/>
                  <w:bCs/>
                  <w:i/>
                  <w:iCs/>
                </w:rPr>
                <w:t xml:space="preserve">ipdc/realm </w:t>
              </w:r>
              <w:r w:rsidRPr="002D03BC">
                <w:t>property (see [b-ITU-T H.248.41]).</w:t>
              </w:r>
            </w:ins>
          </w:p>
          <w:p w14:paraId="645974CF" w14:textId="77777777" w:rsidR="00E32353" w:rsidRPr="002D03BC" w:rsidRDefault="00E32353" w:rsidP="00467454">
            <w:pPr>
              <w:pStyle w:val="Tabletext"/>
              <w:keepNext/>
              <w:keepLines/>
              <w:rPr>
                <w:ins w:id="3584" w:author="Author"/>
              </w:rPr>
            </w:pPr>
            <w:ins w:id="3585" w:author="Author">
              <w:r w:rsidRPr="002D03BC">
                <w:t>NOTE 2 – The "grouping semantic" ALTC isn't yet defined. Following semantic would be beneficial: the token ALTC indicates the MG a) that finally one of the two SEPs within the "ALTC stream group" will be removed again, b) that the StreamID list is ordered, first list item relates to "preferred IP connectivity" and the second one to "alternate IP connectivit", and c) that the final selection of the "preferred IP connection endpoint" is more likely. The MG could take into account that semantic concerning the underlying reservation and allocation of MG resources.</w:t>
              </w:r>
            </w:ins>
          </w:p>
          <w:p w14:paraId="56E31C83" w14:textId="77777777" w:rsidR="00E32353" w:rsidRPr="002D03BC" w:rsidRDefault="00E32353" w:rsidP="00467454">
            <w:pPr>
              <w:pStyle w:val="Tabletext"/>
              <w:keepNext/>
              <w:keepLines/>
              <w:rPr>
                <w:ins w:id="3586" w:author="Author"/>
              </w:rPr>
            </w:pPr>
            <w:ins w:id="3587" w:author="Author">
              <w:r w:rsidRPr="002D03BC">
                <w:t>NOTE 3 – The IP address realm indication element is actually mandated in all H.248 profiles for IP-IP media gateways, therefore part of this example here (due to its tight semantical correlation with ALTC).</w:t>
              </w:r>
            </w:ins>
          </w:p>
          <w:p w14:paraId="61C9BC55" w14:textId="77777777" w:rsidR="00E32353" w:rsidRPr="002D03BC" w:rsidRDefault="00E32353" w:rsidP="00467454">
            <w:pPr>
              <w:pStyle w:val="Tabletext"/>
              <w:keepNext/>
              <w:keepLines/>
              <w:rPr>
                <w:ins w:id="3588" w:author="Author"/>
              </w:rPr>
            </w:pPr>
            <w:ins w:id="3589" w:author="Author">
              <w:r w:rsidRPr="002D03BC">
                <w:t>NOTE 4 – Allows to support "early media".</w:t>
              </w:r>
            </w:ins>
          </w:p>
          <w:p w14:paraId="134AF48E" w14:textId="77777777" w:rsidR="00E32353" w:rsidRPr="002D03BC" w:rsidRDefault="00E32353" w:rsidP="00467454">
            <w:pPr>
              <w:pStyle w:val="Tabletext"/>
              <w:keepNext/>
              <w:keepLines/>
              <w:rPr>
                <w:ins w:id="3590" w:author="Author"/>
              </w:rPr>
            </w:pPr>
            <w:ins w:id="3591" w:author="Author">
              <w:r w:rsidRPr="002D03BC">
                <w:t>NOTE 5 – ReserveGroup is explicitly disabled because not applied for IP transport resources. However, there might be on top multiple application flows, which could lead to the additional definition of multiple H.248 media groups (</w:t>
              </w:r>
              <w:r w:rsidRPr="002D03BC">
                <w:rPr>
                  <w:i/>
                  <w:iCs/>
                  <w:highlight w:val="yellow"/>
                </w:rPr>
                <w:t>feasibility to be confirmed</w:t>
              </w:r>
              <w:r w:rsidRPr="002D03BC">
                <w:t>).</w:t>
              </w:r>
            </w:ins>
          </w:p>
        </w:tc>
      </w:tr>
    </w:tbl>
    <w:p w14:paraId="09C0D953" w14:textId="77777777" w:rsidR="00E32353" w:rsidRPr="002D03BC" w:rsidRDefault="00E32353" w:rsidP="00E32353">
      <w:pPr>
        <w:rPr>
          <w:ins w:id="3592" w:author="Author"/>
        </w:rPr>
      </w:pPr>
      <w:ins w:id="3593" w:author="Author">
        <w:r w:rsidRPr="002D03BC">
          <w:t>When the remote user equipment answers the "ALTC" request, then the MGC will modify the configuration of context C1. There might be following actions:</w:t>
        </w:r>
      </w:ins>
    </w:p>
    <w:p w14:paraId="465DF974" w14:textId="77777777" w:rsidR="00E32353" w:rsidRPr="002D03BC" w:rsidRDefault="00E32353" w:rsidP="00E32353">
      <w:pPr>
        <w:numPr>
          <w:ilvl w:val="0"/>
          <w:numId w:val="64"/>
        </w:numPr>
        <w:overflowPunct w:val="0"/>
        <w:autoSpaceDE w:val="0"/>
        <w:autoSpaceDN w:val="0"/>
        <w:adjustRightInd w:val="0"/>
        <w:ind w:left="567" w:hanging="567"/>
        <w:textAlignment w:val="baseline"/>
        <w:rPr>
          <w:ins w:id="3594" w:author="Author"/>
        </w:rPr>
      </w:pPr>
      <w:ins w:id="3595" w:author="Author">
        <w:r w:rsidRPr="002D03BC">
          <w:t>in case of IPv6 selection:</w:t>
        </w:r>
      </w:ins>
    </w:p>
    <w:p w14:paraId="1E37A8BD" w14:textId="77777777" w:rsidR="00E32353" w:rsidRPr="002D03BC" w:rsidRDefault="00E32353" w:rsidP="00E32353">
      <w:pPr>
        <w:numPr>
          <w:ilvl w:val="0"/>
          <w:numId w:val="65"/>
        </w:numPr>
        <w:overflowPunct w:val="0"/>
        <w:autoSpaceDE w:val="0"/>
        <w:autoSpaceDN w:val="0"/>
        <w:adjustRightInd w:val="0"/>
        <w:ind w:left="1134" w:hanging="567"/>
        <w:textAlignment w:val="baseline"/>
        <w:rPr>
          <w:ins w:id="3596" w:author="Author"/>
        </w:rPr>
      </w:pPr>
      <w:ins w:id="3597" w:author="Author">
        <w:r w:rsidRPr="002D03BC">
          <w:t xml:space="preserve">modification of group semantics at TerminationState level (or even complete removal of </w:t>
        </w:r>
        <w:r w:rsidRPr="002D03BC">
          <w:rPr>
            <w:i/>
          </w:rPr>
          <w:t>mgroup/groupse</w:t>
        </w:r>
        <w:r w:rsidRPr="002D03BC">
          <w:t xml:space="preserve"> specification information (</w:t>
        </w:r>
        <w:commentRangeStart w:id="3598"/>
        <w:r w:rsidRPr="002D03BC">
          <w:rPr>
            <w:i/>
            <w:highlight w:val="yellow"/>
          </w:rPr>
          <w:t>to be discussed</w:t>
        </w:r>
        <w:commentRangeEnd w:id="3598"/>
        <w:r w:rsidRPr="002D03BC">
          <w:rPr>
            <w:rStyle w:val="CommentReference"/>
          </w:rPr>
          <w:commentReference w:id="3598"/>
        </w:r>
        <w:r w:rsidRPr="002D03BC">
          <w:t>));</w:t>
        </w:r>
      </w:ins>
    </w:p>
    <w:p w14:paraId="58512D15" w14:textId="77777777" w:rsidR="00E32353" w:rsidRPr="002D03BC" w:rsidRDefault="00E32353" w:rsidP="00E32353">
      <w:pPr>
        <w:numPr>
          <w:ilvl w:val="0"/>
          <w:numId w:val="65"/>
        </w:numPr>
        <w:overflowPunct w:val="0"/>
        <w:autoSpaceDE w:val="0"/>
        <w:autoSpaceDN w:val="0"/>
        <w:adjustRightInd w:val="0"/>
        <w:ind w:left="1134" w:hanging="567"/>
        <w:textAlignment w:val="baseline"/>
        <w:rPr>
          <w:ins w:id="3599" w:author="Author"/>
        </w:rPr>
      </w:pPr>
      <w:ins w:id="3600" w:author="Author">
        <w:r w:rsidRPr="002D03BC">
          <w:t>removal of SEPs T2(S4) and T2(S6);</w:t>
        </w:r>
      </w:ins>
    </w:p>
    <w:p w14:paraId="3D3B50FA" w14:textId="77777777" w:rsidR="00E32353" w:rsidRPr="002D03BC" w:rsidRDefault="00E32353" w:rsidP="00E32353">
      <w:pPr>
        <w:numPr>
          <w:ilvl w:val="0"/>
          <w:numId w:val="65"/>
        </w:numPr>
        <w:overflowPunct w:val="0"/>
        <w:autoSpaceDE w:val="0"/>
        <w:autoSpaceDN w:val="0"/>
        <w:adjustRightInd w:val="0"/>
        <w:ind w:left="1134" w:hanging="567"/>
        <w:textAlignment w:val="baseline"/>
        <w:rPr>
          <w:ins w:id="3601" w:author="Author"/>
        </w:rPr>
      </w:pPr>
      <w:ins w:id="3602" w:author="Author">
        <w:r w:rsidRPr="002D03BC">
          <w:lastRenderedPageBreak/>
          <w:t xml:space="preserve">modification of grouping at LocalControl level of aggregated streams SEPs T2(S1) and T2(S2) (i.e., </w:t>
        </w:r>
        <w:r w:rsidRPr="002D03BC">
          <w:rPr>
            <w:i/>
          </w:rPr>
          <w:t>mgroup/stragg</w:t>
        </w:r>
        <w:r w:rsidRPr="002D03BC">
          <w:t xml:space="preserve"> setting); and</w:t>
        </w:r>
      </w:ins>
    </w:p>
    <w:p w14:paraId="279E5233" w14:textId="77777777" w:rsidR="00E32353" w:rsidRPr="002D03BC" w:rsidRDefault="00E32353" w:rsidP="00E32353">
      <w:pPr>
        <w:numPr>
          <w:ilvl w:val="0"/>
          <w:numId w:val="65"/>
        </w:numPr>
        <w:overflowPunct w:val="0"/>
        <w:autoSpaceDE w:val="0"/>
        <w:autoSpaceDN w:val="0"/>
        <w:adjustRightInd w:val="0"/>
        <w:ind w:left="1134" w:hanging="567"/>
        <w:textAlignment w:val="baseline"/>
        <w:rPr>
          <w:ins w:id="3603" w:author="Author"/>
        </w:rPr>
      </w:pPr>
      <w:ins w:id="3604" w:author="Author">
        <w:r w:rsidRPr="002D03BC">
          <w:t>the usual completion of lacking information in LD/RDs of finally used IP connection endpoints SEPs T2(S3) and T2(S5);</w:t>
        </w:r>
      </w:ins>
    </w:p>
    <w:p w14:paraId="7FC43E06" w14:textId="77777777" w:rsidR="00E32353" w:rsidRPr="002D03BC" w:rsidRDefault="00E32353" w:rsidP="00E32353">
      <w:pPr>
        <w:numPr>
          <w:ilvl w:val="0"/>
          <w:numId w:val="64"/>
        </w:numPr>
        <w:overflowPunct w:val="0"/>
        <w:autoSpaceDE w:val="0"/>
        <w:autoSpaceDN w:val="0"/>
        <w:adjustRightInd w:val="0"/>
        <w:ind w:left="567" w:hanging="567"/>
        <w:textAlignment w:val="baseline"/>
        <w:rPr>
          <w:ins w:id="3605" w:author="Author"/>
        </w:rPr>
      </w:pPr>
      <w:ins w:id="3606" w:author="Author">
        <w:r w:rsidRPr="002D03BC">
          <w:t>in case of IPv4 selection:</w:t>
        </w:r>
      </w:ins>
    </w:p>
    <w:p w14:paraId="268C61AB" w14:textId="77777777" w:rsidR="00E32353" w:rsidRPr="002D03BC" w:rsidRDefault="00E32353" w:rsidP="00E32353">
      <w:pPr>
        <w:numPr>
          <w:ilvl w:val="0"/>
          <w:numId w:val="66"/>
        </w:numPr>
        <w:overflowPunct w:val="0"/>
        <w:autoSpaceDE w:val="0"/>
        <w:autoSpaceDN w:val="0"/>
        <w:adjustRightInd w:val="0"/>
        <w:ind w:left="1134" w:hanging="567"/>
        <w:textAlignment w:val="baseline"/>
        <w:rPr>
          <w:ins w:id="3607" w:author="Author"/>
        </w:rPr>
      </w:pPr>
      <w:ins w:id="3608" w:author="Author">
        <w:r w:rsidRPr="002D03BC">
          <w:t>similar steps as above.</w:t>
        </w:r>
      </w:ins>
    </w:p>
    <w:p w14:paraId="728BAFC4" w14:textId="77777777" w:rsidR="00E32353" w:rsidRPr="002D03BC" w:rsidRDefault="00E32353" w:rsidP="00E32353">
      <w:pPr>
        <w:pStyle w:val="Heading3"/>
        <w:rPr>
          <w:ins w:id="3609" w:author="Author"/>
        </w:rPr>
      </w:pPr>
      <w:bookmarkStart w:id="3610" w:name="_Toc411980143"/>
      <w:bookmarkStart w:id="3611" w:name="_Toc411980580"/>
      <w:ins w:id="3612" w:author="Author">
        <w:r w:rsidRPr="002D03BC">
          <w:rPr>
            <w:lang w:bidi="he-IL"/>
          </w:rPr>
          <w:t>L.4.2</w:t>
        </w:r>
        <w:r w:rsidRPr="002D03BC">
          <w:tab/>
          <w:t>Benefits of stream grouping for ALTC</w:t>
        </w:r>
        <w:bookmarkEnd w:id="3610"/>
        <w:bookmarkEnd w:id="3611"/>
      </w:ins>
    </w:p>
    <w:p w14:paraId="73E2D974" w14:textId="77777777" w:rsidR="00E32353" w:rsidRPr="002D03BC" w:rsidRDefault="00E32353" w:rsidP="00E32353">
      <w:pPr>
        <w:rPr>
          <w:ins w:id="3613" w:author="Author"/>
        </w:rPr>
      </w:pPr>
      <w:ins w:id="3614" w:author="Author">
        <w:r w:rsidRPr="002D03BC">
          <w:t>The evaluated ALTC stream grouping model is based on the usage of self-contained H.248 SEPs for preferred and alternate IP connection endpoint resources, and the possible decoupling of context-internal and context-external stream endpoint specifications, leading to following advantages:</w:t>
        </w:r>
      </w:ins>
    </w:p>
    <w:p w14:paraId="60BD1CAB" w14:textId="77777777" w:rsidR="00E32353" w:rsidRPr="002D03BC" w:rsidRDefault="00E32353" w:rsidP="00E32353">
      <w:pPr>
        <w:numPr>
          <w:ilvl w:val="0"/>
          <w:numId w:val="63"/>
        </w:numPr>
        <w:overflowPunct w:val="0"/>
        <w:autoSpaceDE w:val="0"/>
        <w:autoSpaceDN w:val="0"/>
        <w:adjustRightInd w:val="0"/>
        <w:ind w:left="567" w:hanging="567"/>
        <w:textAlignment w:val="baseline"/>
        <w:rPr>
          <w:ins w:id="3615" w:author="Author"/>
        </w:rPr>
      </w:pPr>
      <w:ins w:id="3616" w:author="Author">
        <w:r w:rsidRPr="002D03BC">
          <w:t xml:space="preserve">unambiguous usage of </w:t>
        </w:r>
        <w:r w:rsidRPr="002D03BC">
          <w:rPr>
            <w:i/>
          </w:rPr>
          <w:t>IP address realm indication</w:t>
        </w:r>
        <w:r w:rsidRPr="002D03BC">
          <w:t xml:space="preserve"> possible, as required in conjunction with ALTC;</w:t>
        </w:r>
      </w:ins>
    </w:p>
    <w:p w14:paraId="5201AAC1" w14:textId="77777777" w:rsidR="00E32353" w:rsidRPr="002D03BC" w:rsidRDefault="00E32353" w:rsidP="00E32353">
      <w:pPr>
        <w:numPr>
          <w:ilvl w:val="0"/>
          <w:numId w:val="63"/>
        </w:numPr>
        <w:overflowPunct w:val="0"/>
        <w:autoSpaceDE w:val="0"/>
        <w:autoSpaceDN w:val="0"/>
        <w:adjustRightInd w:val="0"/>
        <w:ind w:left="567" w:hanging="567"/>
        <w:textAlignment w:val="baseline"/>
        <w:rPr>
          <w:ins w:id="3617" w:author="Author"/>
        </w:rPr>
      </w:pPr>
      <w:ins w:id="3618" w:author="Author">
        <w:r w:rsidRPr="002D03BC">
          <w:t xml:space="preserve">ALTC grouping semantics could allow a </w:t>
        </w:r>
        <w:r w:rsidRPr="002D03BC">
          <w:rPr>
            <w:i/>
          </w:rPr>
          <w:t>different weighting of MG resources</w:t>
        </w:r>
        <w:r w:rsidRPr="002D03BC">
          <w:t xml:space="preserve"> (see NOTE 2 in Table L.4.1);</w:t>
        </w:r>
      </w:ins>
    </w:p>
    <w:p w14:paraId="250097C4" w14:textId="77777777" w:rsidR="00E32353" w:rsidRPr="002D03BC" w:rsidRDefault="00E32353" w:rsidP="00E32353">
      <w:pPr>
        <w:numPr>
          <w:ilvl w:val="0"/>
          <w:numId w:val="63"/>
        </w:numPr>
        <w:overflowPunct w:val="0"/>
        <w:autoSpaceDE w:val="0"/>
        <w:autoSpaceDN w:val="0"/>
        <w:adjustRightInd w:val="0"/>
        <w:ind w:left="567" w:hanging="567"/>
        <w:textAlignment w:val="baseline"/>
        <w:rPr>
          <w:ins w:id="3619" w:author="Author"/>
        </w:rPr>
      </w:pPr>
      <w:ins w:id="3620" w:author="Author">
        <w:r w:rsidRPr="002D03BC">
          <w:t xml:space="preserve">SEP-individual </w:t>
        </w:r>
        <w:r w:rsidRPr="002D03BC">
          <w:rPr>
            <w:i/>
          </w:rPr>
          <w:t>StreamMode settings</w:t>
        </w:r>
        <w:r w:rsidRPr="002D03BC">
          <w:t xml:space="preserve"> for external streams;</w:t>
        </w:r>
      </w:ins>
    </w:p>
    <w:p w14:paraId="22CAF207" w14:textId="77777777" w:rsidR="00E32353" w:rsidRPr="002D03BC" w:rsidRDefault="00E32353" w:rsidP="00E32353">
      <w:pPr>
        <w:numPr>
          <w:ilvl w:val="0"/>
          <w:numId w:val="63"/>
        </w:numPr>
        <w:overflowPunct w:val="0"/>
        <w:autoSpaceDE w:val="0"/>
        <w:autoSpaceDN w:val="0"/>
        <w:adjustRightInd w:val="0"/>
        <w:ind w:left="567" w:hanging="567"/>
        <w:textAlignment w:val="baseline"/>
        <w:rPr>
          <w:ins w:id="3621" w:author="Author"/>
        </w:rPr>
      </w:pPr>
      <w:ins w:id="3622" w:author="Author">
        <w:r w:rsidRPr="002D03BC">
          <w:t xml:space="preserve">additional usage of </w:t>
        </w:r>
        <w:r w:rsidRPr="002D03BC">
          <w:rPr>
            <w:i/>
          </w:rPr>
          <w:t>ReserveGroup</w:t>
        </w:r>
        <w:r w:rsidRPr="002D03BC">
          <w:t xml:space="preserve"> enabled multiple H.248 media groups should be principally feasible, e.g., related to </w:t>
        </w:r>
        <w:r w:rsidRPr="002D03BC">
          <w:rPr>
            <w:i/>
          </w:rPr>
          <w:t>protocol stack configurations on top</w:t>
        </w:r>
        <w:r w:rsidRPr="002D03BC">
          <w:t xml:space="preserve"> of the IP transport connection (e.g., there might be two media groups enabled on T1(S1), which might be finally also used at e.g., T2(S2)); and</w:t>
        </w:r>
      </w:ins>
    </w:p>
    <w:p w14:paraId="5EB3B661" w14:textId="77777777" w:rsidR="00E32353" w:rsidRPr="002D03BC" w:rsidRDefault="00E32353" w:rsidP="00E32353">
      <w:pPr>
        <w:numPr>
          <w:ilvl w:val="0"/>
          <w:numId w:val="63"/>
        </w:numPr>
        <w:overflowPunct w:val="0"/>
        <w:autoSpaceDE w:val="0"/>
        <w:autoSpaceDN w:val="0"/>
        <w:adjustRightInd w:val="0"/>
        <w:ind w:left="567" w:hanging="567"/>
        <w:textAlignment w:val="baseline"/>
        <w:rPr>
          <w:ins w:id="3623" w:author="Author"/>
        </w:rPr>
      </w:pPr>
      <w:ins w:id="3624" w:author="Author">
        <w:r w:rsidRPr="002D03BC">
          <w:t xml:space="preserve">finally, ALTC implies </w:t>
        </w:r>
        <w:r w:rsidRPr="002D03BC">
          <w:rPr>
            <w:i/>
          </w:rPr>
          <w:t>always removal</w:t>
        </w:r>
        <w:r w:rsidRPr="002D03BC">
          <w:t xml:space="preserve"> of SEP(s) during the context establishment phase, which implies the creation of a SEP pair, - and the SEPP could be simply fixed via modification of property values of </w:t>
        </w:r>
        <w:r w:rsidRPr="002D03BC">
          <w:rPr>
            <w:i/>
          </w:rPr>
          <w:t>mgroup/stragg</w:t>
        </w:r>
        <w:r w:rsidRPr="002D03BC">
          <w:t>.</w:t>
        </w:r>
      </w:ins>
    </w:p>
    <w:p w14:paraId="2F689E27" w14:textId="77777777" w:rsidR="00E32353" w:rsidRPr="002D03BC" w:rsidRDefault="00E32353" w:rsidP="00E32353">
      <w:pPr>
        <w:pStyle w:val="Heading2"/>
        <w:rPr>
          <w:ins w:id="3625" w:author="Author"/>
        </w:rPr>
      </w:pPr>
      <w:bookmarkStart w:id="3626" w:name="_Toc411980144"/>
      <w:bookmarkStart w:id="3627" w:name="_Toc411980581"/>
      <w:ins w:id="3628" w:author="Author">
        <w:r w:rsidRPr="002D03BC">
          <w:rPr>
            <w:lang w:bidi="he-IL"/>
          </w:rPr>
          <w:t>L.5</w:t>
        </w:r>
        <w:r w:rsidRPr="002D03BC">
          <w:tab/>
          <w:t>Use case #5: SCTP transport modes</w:t>
        </w:r>
        <w:bookmarkEnd w:id="3626"/>
        <w:bookmarkEnd w:id="3627"/>
      </w:ins>
    </w:p>
    <w:p w14:paraId="5B87FBC2" w14:textId="77777777" w:rsidR="00E32353" w:rsidRPr="002D03BC" w:rsidRDefault="00E32353" w:rsidP="00E32353">
      <w:pPr>
        <w:pStyle w:val="Heading3"/>
        <w:rPr>
          <w:ins w:id="3629" w:author="Author"/>
        </w:rPr>
      </w:pPr>
      <w:bookmarkStart w:id="3630" w:name="_Toc411980145"/>
      <w:bookmarkStart w:id="3631" w:name="_Toc411980582"/>
      <w:ins w:id="3632" w:author="Author">
        <w:r w:rsidRPr="002D03BC">
          <w:rPr>
            <w:lang w:bidi="he-IL"/>
          </w:rPr>
          <w:t>L.5.1</w:t>
        </w:r>
        <w:r w:rsidRPr="002D03BC">
          <w:tab/>
          <w:t>Background</w:t>
        </w:r>
        <w:bookmarkEnd w:id="3630"/>
        <w:bookmarkEnd w:id="3631"/>
      </w:ins>
    </w:p>
    <w:p w14:paraId="0AD22728" w14:textId="77777777" w:rsidR="00E32353" w:rsidRPr="002D03BC" w:rsidRDefault="00E32353" w:rsidP="00E32353">
      <w:pPr>
        <w:rPr>
          <w:ins w:id="3633" w:author="Author"/>
        </w:rPr>
      </w:pPr>
      <w:ins w:id="3634" w:author="Author">
        <w:r w:rsidRPr="002D03BC">
          <w:t>Protocol stacks for valid SCTP transport modes are outlined in clause 6.1/[b-ITU-T H.248.SCTP]. Figure L.</w:t>
        </w:r>
        <w:r w:rsidR="007151EC" w:rsidRPr="002D03BC">
          <w:t>9</w:t>
        </w:r>
        <w:del w:id="3635" w:author="Author">
          <w:r w:rsidRPr="002D03BC" w:rsidDel="007151EC">
            <w:delText>a1</w:delText>
          </w:r>
        </w:del>
        <w:r w:rsidRPr="002D03BC">
          <w:t xml:space="preserve"> illustrates the most complex SCTP transport mode, given by "tunneled SCTP via DTLS/L4", and the option of dynamic L4 replacements between UDP and TCP due to potential NAT issues during the lifetime of the communication service.</w:t>
        </w:r>
        <w:r w:rsidRPr="002D03BC">
          <w:rPr>
            <w:rStyle w:val="FootnoteReference"/>
          </w:rPr>
          <w:footnoteReference w:id="1"/>
        </w:r>
      </w:ins>
    </w:p>
    <w:p w14:paraId="3B34EFAA" w14:textId="77777777" w:rsidR="00E32353" w:rsidRPr="002D03BC" w:rsidRDefault="00E32353" w:rsidP="00E32353">
      <w:pPr>
        <w:rPr>
          <w:ins w:id="3639" w:author="Author"/>
        </w:rPr>
      </w:pPr>
    </w:p>
    <w:p w14:paraId="78DB2731" w14:textId="77777777" w:rsidR="00E32353" w:rsidRPr="002D03BC" w:rsidRDefault="00E32353" w:rsidP="00E32353">
      <w:pPr>
        <w:pStyle w:val="Figure"/>
        <w:rPr>
          <w:ins w:id="3640" w:author="Author"/>
        </w:rPr>
      </w:pPr>
      <w:ins w:id="3641" w:author="Author">
        <w:r w:rsidRPr="002D03BC">
          <w:object w:dxaOrig="9443" w:dyaOrig="4411" w14:anchorId="4F228517">
            <v:shape id="_x0000_i1037" type="#_x0000_t75" style="width:472.5pt;height:219.75pt" o:ole="">
              <v:imagedata r:id="rId49" o:title=""/>
            </v:shape>
            <o:OLEObject Type="Embed" ProgID="VisioViewer.Viewer.1" ShapeID="_x0000_i1037" DrawAspect="Content" ObjectID="_1485722411" r:id="rId50"/>
          </w:object>
        </w:r>
      </w:ins>
    </w:p>
    <w:p w14:paraId="0A7B8C39" w14:textId="77777777" w:rsidR="00E32353" w:rsidRPr="002D03BC" w:rsidRDefault="00E32353" w:rsidP="00E32353">
      <w:pPr>
        <w:pStyle w:val="FigureNotitle"/>
        <w:rPr>
          <w:ins w:id="3642" w:author="Author"/>
        </w:rPr>
      </w:pPr>
      <w:bookmarkStart w:id="3643" w:name="_Toc411980037"/>
      <w:bookmarkStart w:id="3644" w:name="_Toc411980612"/>
      <w:ins w:id="3645" w:author="Author">
        <w:r w:rsidRPr="002D03BC">
          <w:t>Figure L.</w:t>
        </w:r>
        <w:r w:rsidR="007151EC" w:rsidRPr="002D03BC">
          <w:t>9</w:t>
        </w:r>
        <w:del w:id="3646" w:author="Author">
          <w:r w:rsidRPr="002D03BC" w:rsidDel="007151EC">
            <w:delText>a1</w:delText>
          </w:r>
        </w:del>
        <w:r w:rsidRPr="002D03BC">
          <w:t xml:space="preserve"> – Generic protocol stack model for mapping of SCTP streams to applications</w:t>
        </w:r>
        <w:r w:rsidRPr="002D03BC">
          <w:br/>
          <w:t>(here at the example of SCTP transport mode "tunneled SCTP via DTLS/L4")</w:t>
        </w:r>
        <w:bookmarkEnd w:id="3643"/>
        <w:bookmarkEnd w:id="3644"/>
      </w:ins>
    </w:p>
    <w:p w14:paraId="40BF1F47" w14:textId="77777777" w:rsidR="00E32353" w:rsidRPr="002D03BC" w:rsidRDefault="00E32353" w:rsidP="00E32353">
      <w:pPr>
        <w:rPr>
          <w:ins w:id="3647" w:author="Author"/>
        </w:rPr>
      </w:pPr>
      <w:ins w:id="3648" w:author="Author">
        <w:r w:rsidRPr="002D03BC">
          <w:t>This SCTP transport mode is characterized by</w:t>
        </w:r>
      </w:ins>
    </w:p>
    <w:p w14:paraId="7F1FC5F3"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3649" w:author="Author"/>
        </w:rPr>
      </w:pPr>
      <w:ins w:id="3650" w:author="Author">
        <w:r w:rsidRPr="002D03BC">
          <w:t>option of L4 protocol and dynamic replacement(s);</w:t>
        </w:r>
      </w:ins>
    </w:p>
    <w:p w14:paraId="00F9EF58"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3651" w:author="Author"/>
        </w:rPr>
      </w:pPr>
      <w:ins w:id="3652" w:author="Author">
        <w:r w:rsidRPr="002D03BC">
          <w:t>option of tunneled stack (L4 over L4); and</w:t>
        </w:r>
      </w:ins>
    </w:p>
    <w:p w14:paraId="0F5FC462" w14:textId="77777777" w:rsidR="00E32353" w:rsidRPr="002D03BC" w:rsidRDefault="00E32353" w:rsidP="00E32353">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3653" w:author="Author"/>
        </w:rPr>
      </w:pPr>
      <w:ins w:id="3654" w:author="Author">
        <w:r w:rsidRPr="002D03BC">
          <w:t>option of single- vs multi-stream-SCTP mode.</w:t>
        </w:r>
      </w:ins>
    </w:p>
    <w:p w14:paraId="67FDAD08" w14:textId="77777777" w:rsidR="00E32353" w:rsidRPr="002D03BC" w:rsidRDefault="00E32353" w:rsidP="00E32353">
      <w:pPr>
        <w:rPr>
          <w:ins w:id="3655" w:author="Author"/>
        </w:rPr>
      </w:pPr>
      <w:ins w:id="3656" w:author="Author">
        <w:r w:rsidRPr="002D03BC">
          <w:t>Such a protocol stack requires usually multiple H.248 streams, but might be served in a specific case by a single H.248 stream only. The next sub-clause tries to evaluate such decision criteria.</w:t>
        </w:r>
      </w:ins>
    </w:p>
    <w:p w14:paraId="09E3F18D" w14:textId="77777777" w:rsidR="00E32353" w:rsidRPr="002D03BC" w:rsidRDefault="00E32353" w:rsidP="00E32353">
      <w:pPr>
        <w:pStyle w:val="Heading3"/>
        <w:rPr>
          <w:ins w:id="3657" w:author="Author"/>
        </w:rPr>
      </w:pPr>
      <w:bookmarkStart w:id="3658" w:name="_Toc411980146"/>
      <w:bookmarkStart w:id="3659" w:name="_Toc411980583"/>
      <w:ins w:id="3660" w:author="Author">
        <w:r w:rsidRPr="002D03BC">
          <w:rPr>
            <w:lang w:bidi="he-IL"/>
          </w:rPr>
          <w:t>L.5.2</w:t>
        </w:r>
        <w:r w:rsidRPr="002D03BC">
          <w:tab/>
          <w:t>Guidelines for the derivation of H.248 streams per SCTP transport mode</w:t>
        </w:r>
        <w:bookmarkEnd w:id="3658"/>
        <w:bookmarkEnd w:id="3659"/>
      </w:ins>
    </w:p>
    <w:p w14:paraId="08B65DBB" w14:textId="77777777" w:rsidR="00E32353" w:rsidRPr="002D03BC" w:rsidRDefault="00E32353" w:rsidP="00E32353">
      <w:pPr>
        <w:rPr>
          <w:ins w:id="3661" w:author="Author"/>
        </w:rPr>
      </w:pPr>
      <w:ins w:id="3662" w:author="Author">
        <w:r w:rsidRPr="002D03BC">
          <w:t>There are theoretically eight combinations taken the assumption that each of the above three conditions leads finally to an "</w:t>
        </w:r>
        <w:r w:rsidRPr="002D03BC">
          <w:rPr>
            <w:i/>
          </w:rPr>
          <w:t>H.248 stream yes/no?</w:t>
        </w:r>
        <w:r w:rsidRPr="002D03BC">
          <w:t>" decisions. Figure L.</w:t>
        </w:r>
        <w:r w:rsidR="007151EC" w:rsidRPr="002D03BC">
          <w:t>10</w:t>
        </w:r>
        <w:del w:id="3663" w:author="Author">
          <w:r w:rsidRPr="002D03BC" w:rsidDel="007151EC">
            <w:delText>a2</w:delText>
          </w:r>
        </w:del>
        <w:r w:rsidRPr="002D03BC">
          <w:t xml:space="preserve"> summarizes a sample decision logic:</w:t>
        </w:r>
      </w:ins>
    </w:p>
    <w:p w14:paraId="5736888D" w14:textId="77777777" w:rsidR="00E32353" w:rsidRPr="002D03BC" w:rsidRDefault="00E32353" w:rsidP="00E32353">
      <w:pPr>
        <w:pStyle w:val="Figure"/>
        <w:rPr>
          <w:ins w:id="3664" w:author="Author"/>
        </w:rPr>
      </w:pPr>
      <w:ins w:id="3665" w:author="Author">
        <w:r w:rsidRPr="002D03BC">
          <w:object w:dxaOrig="4121" w:dyaOrig="8984" w14:anchorId="7A589EFD">
            <v:shape id="_x0000_i1038" type="#_x0000_t75" style="width:205.5pt;height:450pt" o:ole="">
              <v:imagedata r:id="rId51" o:title=""/>
            </v:shape>
            <o:OLEObject Type="Embed" ProgID="VisioViewer.Viewer.1" ShapeID="_x0000_i1038" DrawAspect="Content" ObjectID="_1485722412" r:id="rId52"/>
          </w:object>
        </w:r>
      </w:ins>
      <w:ins w:id="3666" w:author="Author">
        <w:r w:rsidR="007151EC" w:rsidRPr="002D03BC">
          <w:br/>
          <w:t>NOTE – The example serial execution of decisions could be parallized as well.</w:t>
        </w:r>
      </w:ins>
    </w:p>
    <w:p w14:paraId="62217D36" w14:textId="77777777" w:rsidR="00E32353" w:rsidRPr="002D03BC" w:rsidRDefault="00E32353" w:rsidP="00E32353">
      <w:pPr>
        <w:pStyle w:val="FigureNotitle"/>
        <w:rPr>
          <w:ins w:id="3667" w:author="Author"/>
        </w:rPr>
      </w:pPr>
      <w:bookmarkStart w:id="3668" w:name="_Toc411980038"/>
      <w:bookmarkStart w:id="3669" w:name="_Toc411980613"/>
      <w:ins w:id="3670" w:author="Author">
        <w:r w:rsidRPr="002D03BC">
          <w:t>Figure L.</w:t>
        </w:r>
        <w:r w:rsidR="007151EC" w:rsidRPr="002D03BC">
          <w:t>10</w:t>
        </w:r>
        <w:del w:id="3671" w:author="Author">
          <w:r w:rsidRPr="002D03BC" w:rsidDel="007151EC">
            <w:delText>a2</w:delText>
          </w:r>
        </w:del>
        <w:r w:rsidRPr="002D03BC">
          <w:t xml:space="preserve"> – Example decision logic for the derivation </w:t>
        </w:r>
        <w:r w:rsidRPr="002D03BC">
          <w:br/>
          <w:t>of H.248 streams per SCTP transport mode</w:t>
        </w:r>
        <w:bookmarkEnd w:id="3668"/>
        <w:bookmarkEnd w:id="3669"/>
      </w:ins>
    </w:p>
    <w:p w14:paraId="39CD615A" w14:textId="77777777" w:rsidR="00E32353" w:rsidRPr="002D03BC" w:rsidRDefault="00E32353" w:rsidP="00E32353">
      <w:pPr>
        <w:rPr>
          <w:ins w:id="3672" w:author="Author"/>
        </w:rPr>
      </w:pPr>
      <w:ins w:id="3673" w:author="Author">
        <w:r w:rsidRPr="002D03BC">
          <w:t>Whether there are finally really explicit H.248 streams requested by the MGC for each decision point is basically conditional. The default case would be to minimize the number of H.248 streams in order to reduce "signalling overhead", which means the merging of multiple protocol layers in single H.248 streams, whenever possible. The division in separated H.248 streams would be only done in case of semantical ambiguities, stream-specific functionality and/or control activities with limited scope on streams only.</w:t>
        </w:r>
      </w:ins>
    </w:p>
    <w:p w14:paraId="171C8048" w14:textId="37A72964" w:rsidR="00E32353" w:rsidRPr="002D03BC" w:rsidDel="00067758" w:rsidRDefault="00E32353" w:rsidP="00E32353">
      <w:pPr>
        <w:rPr>
          <w:ins w:id="3674" w:author="Author"/>
          <w:del w:id="3675" w:author="Author"/>
        </w:rPr>
      </w:pPr>
      <w:ins w:id="3676" w:author="Author">
        <w:del w:id="3677" w:author="Author">
          <w:r w:rsidRPr="002D03BC" w:rsidDel="00067758">
            <w:delText>The amount of estimated H.248 streams per combination is estimated in Figure L.a3:</w:delText>
          </w:r>
        </w:del>
      </w:ins>
    </w:p>
    <w:p w14:paraId="3B7201AE" w14:textId="603FE93E" w:rsidR="00E32353" w:rsidRPr="002D03BC" w:rsidDel="00067758" w:rsidRDefault="00E32353" w:rsidP="00E32353">
      <w:pPr>
        <w:pStyle w:val="Figure"/>
        <w:rPr>
          <w:ins w:id="3678" w:author="Author"/>
          <w:del w:id="3679" w:author="Author"/>
        </w:rPr>
      </w:pPr>
      <w:ins w:id="3680" w:author="Author">
        <w:del w:id="3681" w:author="Author">
          <w:r w:rsidRPr="002D03BC" w:rsidDel="00067758">
            <w:object w:dxaOrig="5513" w:dyaOrig="9984" w14:anchorId="34D855BC">
              <v:shape id="_x0000_i1039" type="#_x0000_t75" style="width:276pt;height:501pt" o:ole="">
                <v:imagedata r:id="rId53" o:title=""/>
              </v:shape>
              <o:OLEObject Type="Embed" ProgID="VisioViewer.Viewer.1" ShapeID="_x0000_i1039" DrawAspect="Content" ObjectID="_1485722413" r:id="rId54"/>
            </w:object>
          </w:r>
        </w:del>
      </w:ins>
    </w:p>
    <w:p w14:paraId="1FB73A8B" w14:textId="56A1E493" w:rsidR="00E32353" w:rsidRPr="002D03BC" w:rsidDel="00067758" w:rsidRDefault="00E32353" w:rsidP="00E32353">
      <w:pPr>
        <w:pStyle w:val="FigureNotitle"/>
        <w:rPr>
          <w:ins w:id="3682" w:author="Author"/>
          <w:del w:id="3683" w:author="Author"/>
        </w:rPr>
      </w:pPr>
      <w:ins w:id="3684" w:author="Author">
        <w:del w:id="3685" w:author="Author">
          <w:r w:rsidRPr="002D03BC" w:rsidDel="00067758">
            <w:delText>Figure L.a3 – Set of all theoretical possible decision paths and amount of H.248 streams</w:delText>
          </w:r>
        </w:del>
      </w:ins>
    </w:p>
    <w:p w14:paraId="534DA12A" w14:textId="77777777" w:rsidR="00E32353" w:rsidRPr="002D03BC" w:rsidRDefault="00E32353" w:rsidP="00E32353">
      <w:pPr>
        <w:rPr>
          <w:ins w:id="3686" w:author="Author"/>
        </w:rPr>
      </w:pPr>
      <w:ins w:id="3687" w:author="Author">
        <w:r w:rsidRPr="002D03BC">
          <w:t xml:space="preserve">The </w:t>
        </w:r>
        <w:r w:rsidRPr="002D03BC">
          <w:rPr>
            <w:i/>
          </w:rPr>
          <w:t>SCTP association</w:t>
        </w:r>
        <w:r w:rsidRPr="002D03BC">
          <w:t xml:space="preserve"> serves multiple, N </w:t>
        </w:r>
        <w:r w:rsidRPr="002D03BC">
          <w:rPr>
            <w:i/>
          </w:rPr>
          <w:t>SCTP streams</w:t>
        </w:r>
        <w:r w:rsidRPr="002D03BC">
          <w:t xml:space="preserve"> in parallel, with a value N between one ("the single-SCTP-stream-mode case") and usually "smaller than ten" for typical, present communication services.</w:t>
        </w:r>
      </w:ins>
    </w:p>
    <w:p w14:paraId="642CAAB6" w14:textId="77777777" w:rsidR="00E32353" w:rsidRPr="002D03BC" w:rsidRDefault="00E32353" w:rsidP="00E32353">
      <w:pPr>
        <w:rPr>
          <w:ins w:id="3688" w:author="Author"/>
        </w:rPr>
      </w:pPr>
      <w:ins w:id="3689" w:author="Author">
        <w:r w:rsidRPr="002D03BC">
          <w:t xml:space="preserve">The resulting amount of H.248 streams is between </w:t>
        </w:r>
        <w:r w:rsidRPr="002D03BC">
          <w:rPr>
            <w:i/>
          </w:rPr>
          <w:t>one</w:t>
        </w:r>
        <w:r w:rsidRPr="002D03BC">
          <w:t xml:space="preserve"> as minimum and '</w:t>
        </w:r>
        <w:r w:rsidRPr="002D03BC">
          <w:rPr>
            <w:i/>
          </w:rPr>
          <w:t>N+3</w:t>
        </w:r>
        <w:r w:rsidRPr="002D03BC">
          <w:t>' as theoretical maximum.</w:t>
        </w:r>
      </w:ins>
    </w:p>
    <w:p w14:paraId="209DFBE2" w14:textId="77777777" w:rsidR="00E32353" w:rsidRPr="002D03BC" w:rsidRDefault="00E32353" w:rsidP="00E32353">
      <w:pPr>
        <w:rPr>
          <w:ins w:id="3690" w:author="Author"/>
        </w:rPr>
      </w:pPr>
      <w:ins w:id="3691" w:author="Author">
        <w:r w:rsidRPr="002D03BC">
          <w:lastRenderedPageBreak/>
          <w:t>It has to be noted that the decision logic of Figure L.</w:t>
        </w:r>
        <w:r w:rsidR="007151EC" w:rsidRPr="002D03BC">
          <w:t>10</w:t>
        </w:r>
        <w:del w:id="3692" w:author="Author">
          <w:r w:rsidRPr="002D03BC" w:rsidDel="007151EC">
            <w:delText>a2</w:delText>
          </w:r>
        </w:del>
        <w:r w:rsidRPr="002D03BC">
          <w:t xml:space="preserve"> could be actually applied to all known SCTP transport modes. For instance:</w:t>
        </w:r>
      </w:ins>
    </w:p>
    <w:p w14:paraId="67D4D8ED"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rPr>
          <w:ins w:id="3693" w:author="Author"/>
        </w:rPr>
      </w:pPr>
      <w:ins w:id="3694" w:author="Author">
        <w:r w:rsidRPr="002D03BC">
          <w:t>SCTP transport mode "</w:t>
        </w:r>
        <w:r w:rsidRPr="002D03BC">
          <w:rPr>
            <w:i/>
          </w:rPr>
          <w:t>native SCTP</w:t>
        </w:r>
        <w:r w:rsidRPr="002D03BC">
          <w:t>": amount of H.248 streams = 'N+1' (because a) without L4-over-L4 tunneling, and b) without DTLS); or</w:t>
        </w:r>
      </w:ins>
    </w:p>
    <w:p w14:paraId="6B92F567" w14:textId="77777777" w:rsidR="00E32353" w:rsidRPr="002D03BC" w:rsidRDefault="00E32353" w:rsidP="00E32353">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rPr>
          <w:ins w:id="3695" w:author="Author"/>
        </w:rPr>
      </w:pPr>
      <w:ins w:id="3696" w:author="Author">
        <w:r w:rsidRPr="002D03BC">
          <w:t>SCTP transport mode "</w:t>
        </w:r>
        <w:r w:rsidRPr="002D03BC">
          <w:rPr>
            <w:i/>
          </w:rPr>
          <w:t>transport secured SCTP</w:t>
        </w:r>
        <w:r w:rsidRPr="002D03BC">
          <w:t>": amount of H.248 streams = '1' (due single-SCTP-stream-mode because DTLS connection is not shared by multiple application protocols).</w:t>
        </w:r>
      </w:ins>
    </w:p>
    <w:p w14:paraId="7FDD738A" w14:textId="77777777" w:rsidR="00E32353" w:rsidRPr="002D03BC" w:rsidRDefault="00E32353" w:rsidP="00E32353">
      <w:pPr>
        <w:rPr>
          <w:ins w:id="3697" w:author="Author"/>
        </w:rPr>
      </w:pPr>
    </w:p>
    <w:p w14:paraId="6DA6708A" w14:textId="77777777" w:rsidR="00E32353" w:rsidRPr="002D03BC" w:rsidRDefault="00E32353" w:rsidP="00E32353">
      <w:pPr>
        <w:pStyle w:val="Heading3"/>
        <w:rPr>
          <w:ins w:id="3698" w:author="Author"/>
        </w:rPr>
      </w:pPr>
      <w:bookmarkStart w:id="3699" w:name="_Toc411980147"/>
      <w:bookmarkStart w:id="3700" w:name="_Toc411980584"/>
      <w:ins w:id="3701" w:author="Author">
        <w:r w:rsidRPr="002D03BC">
          <w:rPr>
            <w:lang w:bidi="he-IL"/>
          </w:rPr>
          <w:t>L.5.3</w:t>
        </w:r>
        <w:r w:rsidRPr="002D03BC">
          <w:tab/>
          <w:t xml:space="preserve">Use case #5.1: Domain with "tunneled SCTP via </w:t>
        </w:r>
        <w:r w:rsidRPr="002D03BC">
          <w:rPr>
            <w:rFonts w:ascii="MS Mincho" w:eastAsia="MS Mincho" w:hAnsi="MS Mincho" w:cs="MS Mincho" w:hint="eastAsia"/>
          </w:rPr>
          <w:t> </w:t>
        </w:r>
        <w:r w:rsidRPr="002D03BC">
          <w:t>switched {DTLS/UDP | DTLS/RFC4571/TCP}"</w:t>
        </w:r>
        <w:bookmarkEnd w:id="3699"/>
        <w:bookmarkEnd w:id="3700"/>
      </w:ins>
    </w:p>
    <w:p w14:paraId="25383E45" w14:textId="77777777" w:rsidR="00E32353" w:rsidRPr="002D03BC" w:rsidRDefault="00E32353" w:rsidP="00E32353">
      <w:pPr>
        <w:rPr>
          <w:ins w:id="3702" w:author="Author"/>
        </w:rPr>
      </w:pPr>
      <w:ins w:id="3703" w:author="Author">
        <w:r w:rsidRPr="002D03BC">
          <w:t>A possible H.248 context model and example H.248 signalling are discussed for the use case between the interworking of the two network domains with different transport modes as illustrated in Figure L.</w:t>
        </w:r>
        <w:r w:rsidR="007151EC" w:rsidRPr="002D03BC">
          <w:t>11</w:t>
        </w:r>
        <w:del w:id="3704" w:author="Author">
          <w:r w:rsidRPr="002D03BC" w:rsidDel="007151EC">
            <w:delText>a4</w:delText>
          </w:r>
        </w:del>
        <w:r w:rsidRPr="002D03BC">
          <w:t>. The example stream grouping model takes into account multiple application level traffic flows, which are mapped on individual data channels (DC):</w:t>
        </w:r>
      </w:ins>
    </w:p>
    <w:p w14:paraId="79B99256" w14:textId="77777777" w:rsidR="00E32353" w:rsidRPr="002D03BC" w:rsidRDefault="00E32353" w:rsidP="00E32353">
      <w:pPr>
        <w:pStyle w:val="Figure"/>
        <w:rPr>
          <w:ins w:id="3705" w:author="Author"/>
        </w:rPr>
      </w:pPr>
      <w:ins w:id="3706" w:author="Author">
        <w:r w:rsidRPr="002D03BC">
          <w:object w:dxaOrig="10039" w:dyaOrig="6244" w14:anchorId="6A5DD0A8">
            <v:shape id="_x0000_i1040" type="#_x0000_t75" style="width:481.5pt;height:300pt" o:ole="">
              <v:imagedata r:id="rId55" o:title=""/>
            </v:shape>
            <o:OLEObject Type="Embed" ProgID="VisioViewer.Viewer.1" ShapeID="_x0000_i1040" DrawAspect="Content" ObjectID="_1485722414" r:id="rId56"/>
          </w:object>
        </w:r>
      </w:ins>
    </w:p>
    <w:p w14:paraId="5F2FF310" w14:textId="77777777" w:rsidR="00E32353" w:rsidRPr="002D03BC" w:rsidRDefault="00E32353" w:rsidP="00E32353">
      <w:pPr>
        <w:pStyle w:val="FigureNotitle"/>
        <w:rPr>
          <w:ins w:id="3707" w:author="Author"/>
        </w:rPr>
      </w:pPr>
      <w:bookmarkStart w:id="3708" w:name="_Toc411980039"/>
      <w:bookmarkStart w:id="3709" w:name="_Toc411980614"/>
      <w:ins w:id="3710" w:author="Author">
        <w:r w:rsidRPr="002D03BC">
          <w:t>Figure L.</w:t>
        </w:r>
        <w:r w:rsidR="007151EC" w:rsidRPr="002D03BC">
          <w:t>11</w:t>
        </w:r>
        <w:del w:id="3711" w:author="Author">
          <w:r w:rsidRPr="002D03BC" w:rsidDel="007151EC">
            <w:delText>a4</w:delText>
          </w:r>
        </w:del>
        <w:r w:rsidRPr="002D03BC">
          <w:t xml:space="preserve"> – Use case #5.1: SCTP transport modes – "tunneled SCTP via </w:t>
        </w:r>
        <w:r w:rsidRPr="002D03BC">
          <w:rPr>
            <w:rFonts w:ascii="MS Mincho" w:eastAsia="MS Mincho" w:hAnsi="MS Mincho" w:cs="MS Mincho"/>
          </w:rPr>
          <w:br/>
        </w:r>
        <w:r w:rsidRPr="002D03BC">
          <w:t>switched {DTLS/UDP | DTLS/RFC4571/TCP}"</w:t>
        </w:r>
        <w:bookmarkEnd w:id="3708"/>
        <w:bookmarkEnd w:id="3709"/>
      </w:ins>
    </w:p>
    <w:p w14:paraId="4D8C9689" w14:textId="77777777" w:rsidR="00E32353" w:rsidRPr="002D03BC" w:rsidRDefault="00E32353" w:rsidP="00E32353">
      <w:pPr>
        <w:rPr>
          <w:ins w:id="3712" w:author="Author"/>
        </w:rPr>
      </w:pPr>
      <w:ins w:id="3713" w:author="Author">
        <w:r w:rsidRPr="002D03BC">
          <w:t>Such a fine granular stream group mapping is motivated by following objectives or assumptions in this example:</w:t>
        </w:r>
      </w:ins>
    </w:p>
    <w:p w14:paraId="2577EAE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14" w:author="Author"/>
        </w:rPr>
      </w:pPr>
      <w:ins w:id="3715" w:author="Author">
        <w:r w:rsidRPr="002D03BC">
          <w:t>UDP is the primary IP transport protocol, but it cannot be excluded that detected NAT problems could lead to a replacement by TCP during the active conferencing phase.</w:t>
        </w:r>
      </w:ins>
    </w:p>
    <w:p w14:paraId="047C41D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16" w:author="Author"/>
        </w:rPr>
      </w:pPr>
      <w:ins w:id="3717" w:author="Author">
        <w:r w:rsidRPr="002D03BC">
          <w:t>The SCTP association and DTLS session/connection might be decoupled concerning the directionality of establishment.</w:t>
        </w:r>
      </w:ins>
    </w:p>
    <w:p w14:paraId="2DF5BFDA"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18" w:author="Author"/>
        </w:rPr>
      </w:pPr>
      <w:ins w:id="3719" w:author="Author">
        <w:r w:rsidRPr="002D03BC">
          <w:t>The SCTP association and DTLS session/connection are decoupled concerning the timeline of establishment.</w:t>
        </w:r>
      </w:ins>
    </w:p>
    <w:p w14:paraId="47CDC844"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20" w:author="Author"/>
        </w:rPr>
      </w:pPr>
      <w:ins w:id="3721" w:author="Author">
        <w:r w:rsidRPr="002D03BC">
          <w:lastRenderedPageBreak/>
          <w:t>The DTLS protocol is profiled, primarily due to supported protocol versions and the explicit notification of possible error alerts.</w:t>
        </w:r>
      </w:ins>
    </w:p>
    <w:p w14:paraId="3C88A9C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22" w:author="Author"/>
        </w:rPr>
      </w:pPr>
      <w:ins w:id="3723" w:author="Author">
        <w:r w:rsidRPr="002D03BC">
          <w:t>SCTP association establishment is conditional, dependent on successful DTLS authorization and established DTLS session.</w:t>
        </w:r>
      </w:ins>
    </w:p>
    <w:p w14:paraId="61E5FF4C"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24" w:author="Author"/>
        </w:rPr>
      </w:pPr>
      <w:ins w:id="3725" w:author="Author">
        <w:r w:rsidRPr="002D03BC">
          <w:t>Thus, SCTP protocol procedures initially blocked. SCTP association establishment is rather triggered in a subsequent step, after confirmation of trusted user.</w:t>
        </w:r>
      </w:ins>
    </w:p>
    <w:p w14:paraId="4F7FF5CD"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26" w:author="Author"/>
        </w:rPr>
      </w:pPr>
      <w:ins w:id="3727" w:author="Author">
        <w:r w:rsidRPr="002D03BC">
          <w:t>H.248 SEP for DTLS is able for both DTLS roles concerning incoming and outgoing DTLS session establishment procedures.</w:t>
        </w:r>
      </w:ins>
    </w:p>
    <w:p w14:paraId="7B05A897"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28" w:author="Author"/>
        </w:rPr>
      </w:pPr>
      <w:ins w:id="3729" w:author="Author">
        <w:r w:rsidRPr="002D03BC">
          <w:t>SCTP protocol failures could lead to a shut-down of the SCTP association, but should not lead to the release of a DTLS session/connection, rather a re-establishment of an SCTP association.</w:t>
        </w:r>
      </w:ins>
    </w:p>
    <w:p w14:paraId="23219102" w14:textId="77777777" w:rsidR="00E32353" w:rsidRPr="002D03BC" w:rsidRDefault="00E32353" w:rsidP="00E32353">
      <w:pPr>
        <w:pStyle w:val="ListParagraph"/>
        <w:numPr>
          <w:ilvl w:val="0"/>
          <w:numId w:val="58"/>
        </w:numPr>
        <w:tabs>
          <w:tab w:val="left" w:pos="794"/>
          <w:tab w:val="left" w:pos="1191"/>
          <w:tab w:val="left" w:pos="1588"/>
          <w:tab w:val="left" w:pos="1985"/>
        </w:tabs>
        <w:overflowPunct w:val="0"/>
        <w:autoSpaceDE w:val="0"/>
        <w:autoSpaceDN w:val="0"/>
        <w:adjustRightInd w:val="0"/>
        <w:textAlignment w:val="baseline"/>
        <w:rPr>
          <w:ins w:id="3730" w:author="Author"/>
        </w:rPr>
      </w:pPr>
      <w:ins w:id="3731" w:author="Author">
        <w:r w:rsidRPr="002D03BC">
          <w:t>Performance monitoring: a few protocol specific statistics are requested, which result in stream-level statistics.</w:t>
        </w:r>
      </w:ins>
    </w:p>
    <w:p w14:paraId="59C4BFC9" w14:textId="77777777" w:rsidR="00E32353" w:rsidRPr="002D03BC" w:rsidRDefault="00E32353" w:rsidP="00E32353">
      <w:pPr>
        <w:rPr>
          <w:ins w:id="3732" w:author="Author"/>
        </w:rPr>
      </w:pPr>
      <w:ins w:id="3733" w:author="Author">
        <w:r w:rsidRPr="002D03BC">
          <w:t xml:space="preserve">The considered context model uses </w:t>
        </w:r>
        <w:r w:rsidRPr="002D03BC">
          <w:rPr>
            <w:highlight w:val="yellow"/>
          </w:rPr>
          <w:t>three</w:t>
        </w:r>
        <w:r w:rsidRPr="002D03BC">
          <w:t xml:space="preserve"> H.248 SEPs. Table L.5.1 illustrate example H.248 signalling with regards to the initial creation of the context and ###:</w:t>
        </w:r>
      </w:ins>
    </w:p>
    <w:p w14:paraId="6BFE557D" w14:textId="77777777" w:rsidR="00E32353" w:rsidRPr="002D03BC" w:rsidRDefault="00E32353" w:rsidP="00E32353">
      <w:pPr>
        <w:pStyle w:val="TableNoTitle0"/>
        <w:rPr>
          <w:ins w:id="3734" w:author="Author"/>
          <w:lang w:eastAsia="zh-CN"/>
        </w:rPr>
      </w:pPr>
      <w:ins w:id="3735" w:author="Author">
        <w:r w:rsidRPr="002D03BC">
          <w:t>Table L.5.1 – Example H.248 media descriptor – step 1 for initial DTLS establishment</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17E92589" w14:textId="77777777" w:rsidTr="00467454">
        <w:trPr>
          <w:tblHeader/>
          <w:jc w:val="center"/>
          <w:ins w:id="3736" w:author="Author"/>
        </w:trPr>
        <w:tc>
          <w:tcPr>
            <w:tcW w:w="6240" w:type="dxa"/>
            <w:shd w:val="clear" w:color="auto" w:fill="E0E0E0"/>
            <w:vAlign w:val="center"/>
          </w:tcPr>
          <w:p w14:paraId="17228397" w14:textId="77777777" w:rsidR="00E32353" w:rsidRPr="002D03BC" w:rsidRDefault="00E32353" w:rsidP="00467454">
            <w:pPr>
              <w:pStyle w:val="Tablehead"/>
              <w:keepLines/>
              <w:rPr>
                <w:ins w:id="3737" w:author="Author"/>
              </w:rPr>
            </w:pPr>
            <w:ins w:id="3738" w:author="Author">
              <w:r w:rsidRPr="002D03BC">
                <w:t>H.248/SDP encoding (shortened H.248 Media Descriptor)</w:t>
              </w:r>
            </w:ins>
          </w:p>
        </w:tc>
        <w:tc>
          <w:tcPr>
            <w:tcW w:w="3213" w:type="dxa"/>
            <w:shd w:val="clear" w:color="auto" w:fill="E0E0E0"/>
            <w:vAlign w:val="center"/>
          </w:tcPr>
          <w:p w14:paraId="221EEFFB" w14:textId="77777777" w:rsidR="00E32353" w:rsidRPr="002D03BC" w:rsidRDefault="00E32353" w:rsidP="00467454">
            <w:pPr>
              <w:pStyle w:val="Tablehead"/>
              <w:keepLines/>
              <w:rPr>
                <w:ins w:id="3739" w:author="Author"/>
              </w:rPr>
            </w:pPr>
            <w:ins w:id="3740" w:author="Author">
              <w:r w:rsidRPr="002D03BC">
                <w:t>Comments:</w:t>
              </w:r>
            </w:ins>
          </w:p>
        </w:tc>
      </w:tr>
      <w:tr w:rsidR="00E32353" w:rsidRPr="002D03BC" w14:paraId="2D76B0C4" w14:textId="77777777" w:rsidTr="00467454">
        <w:trPr>
          <w:jc w:val="center"/>
          <w:ins w:id="3741" w:author="Author"/>
        </w:trPr>
        <w:tc>
          <w:tcPr>
            <w:tcW w:w="6240" w:type="dxa"/>
          </w:tcPr>
          <w:p w14:paraId="6651B8D5"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742" w:author="Author"/>
                <w:rFonts w:ascii="Courier New" w:hAnsi="Courier New"/>
                <w:noProof/>
                <w:sz w:val="18"/>
                <w:szCs w:val="18"/>
              </w:rPr>
            </w:pPr>
            <w:ins w:id="3743" w:author="Author">
              <w:r w:rsidRPr="002D03BC">
                <w:rPr>
                  <w:rFonts w:ascii="Courier New" w:hAnsi="Courier New"/>
                  <w:noProof/>
                  <w:sz w:val="18"/>
                  <w:szCs w:val="18"/>
                </w:rPr>
                <w:t xml:space="preserve">; </w:t>
              </w:r>
              <w:r w:rsidRPr="002D03BC">
                <w:rPr>
                  <w:rFonts w:ascii="Courier New" w:hAnsi="Courier New"/>
                  <w:b/>
                  <w:noProof/>
                  <w:sz w:val="18"/>
                  <w:szCs w:val="18"/>
                </w:rPr>
                <w:t>Termination T</w:t>
              </w:r>
              <w:r w:rsidRPr="002D03BC">
                <w:rPr>
                  <w:rFonts w:ascii="Courier New" w:hAnsi="Courier New"/>
                  <w:b/>
                  <w:noProof/>
                  <w:sz w:val="18"/>
                  <w:szCs w:val="18"/>
                  <w:vertAlign w:val="subscript"/>
                </w:rPr>
                <w:t>1</w:t>
              </w:r>
              <w:r w:rsidRPr="002D03BC">
                <w:rPr>
                  <w:rFonts w:ascii="Courier New" w:hAnsi="Courier New"/>
                  <w:noProof/>
                  <w:sz w:val="18"/>
                  <w:szCs w:val="18"/>
                </w:rPr>
                <w:t xml:space="preserve">  </w:t>
              </w:r>
            </w:ins>
          </w:p>
          <w:p w14:paraId="682CA8D4"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744" w:author="Author"/>
                <w:rFonts w:ascii="Courier New" w:hAnsi="Courier New"/>
                <w:noProof/>
                <w:sz w:val="18"/>
                <w:szCs w:val="18"/>
              </w:rPr>
            </w:pPr>
            <w:ins w:id="3745" w:author="Author">
              <w:r w:rsidRPr="002D03BC">
                <w:rPr>
                  <w:rFonts w:ascii="Courier New" w:hAnsi="Courier New"/>
                  <w:noProof/>
                  <w:sz w:val="18"/>
                  <w:szCs w:val="18"/>
                </w:rPr>
                <w:t xml:space="preserve">Context = C1 {    ; Context </w:t>
              </w:r>
              <w:r w:rsidRPr="002D03BC">
                <w:rPr>
                  <w:rFonts w:ascii="Courier New" w:hAnsi="Courier New"/>
                  <w:b/>
                  <w:noProof/>
                  <w:sz w:val="18"/>
                  <w:szCs w:val="18"/>
                </w:rPr>
                <w:t>C</w:t>
              </w:r>
              <w:r w:rsidRPr="002D03BC">
                <w:rPr>
                  <w:rFonts w:ascii="Courier New" w:hAnsi="Courier New"/>
                  <w:b/>
                  <w:noProof/>
                  <w:sz w:val="18"/>
                  <w:szCs w:val="18"/>
                  <w:vertAlign w:val="subscript"/>
                </w:rPr>
                <w:t>1</w:t>
              </w:r>
            </w:ins>
          </w:p>
          <w:p w14:paraId="1455CAF9"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3746" w:author="Author"/>
                <w:rFonts w:ascii="Courier New" w:hAnsi="Courier New"/>
                <w:noProof/>
                <w:sz w:val="18"/>
                <w:szCs w:val="18"/>
              </w:rPr>
            </w:pPr>
            <w:ins w:id="3747" w:author="Author">
              <w:r w:rsidRPr="002D03BC">
                <w:rPr>
                  <w:rFonts w:ascii="Courier New" w:hAnsi="Courier New"/>
                  <w:noProof/>
                  <w:sz w:val="18"/>
                  <w:szCs w:val="18"/>
                </w:rPr>
                <w:t xml:space="preserve">Add = ip/$/$/$ {  ; Termination </w:t>
              </w:r>
              <w:r w:rsidRPr="002D03BC">
                <w:rPr>
                  <w:rFonts w:ascii="Courier New" w:hAnsi="Courier New"/>
                  <w:b/>
                  <w:noProof/>
                  <w:sz w:val="18"/>
                  <w:szCs w:val="18"/>
                </w:rPr>
                <w:t>T</w:t>
              </w:r>
              <w:r w:rsidRPr="002D03BC">
                <w:rPr>
                  <w:rFonts w:ascii="Courier New" w:hAnsi="Courier New"/>
                  <w:b/>
                  <w:noProof/>
                  <w:sz w:val="18"/>
                  <w:szCs w:val="18"/>
                  <w:vertAlign w:val="subscript"/>
                </w:rPr>
                <w:t>1</w:t>
              </w:r>
            </w:ins>
          </w:p>
          <w:p w14:paraId="3A5872E5" w14:textId="77777777" w:rsidR="00E32353" w:rsidRPr="002D03BC" w:rsidRDefault="00E32353" w:rsidP="00467454">
            <w:pPr>
              <w:pStyle w:val="Formal"/>
              <w:rPr>
                <w:ins w:id="3748" w:author="Author"/>
                <w:lang w:val="en-GB"/>
              </w:rPr>
            </w:pPr>
            <w:ins w:id="3749" w:author="Author">
              <w:r w:rsidRPr="002D03BC">
                <w:rPr>
                  <w:lang w:val="en-GB"/>
                </w:rPr>
                <w:t xml:space="preserve"> Media{</w:t>
              </w:r>
            </w:ins>
          </w:p>
          <w:p w14:paraId="6E3C9D1F" w14:textId="77777777" w:rsidR="00E32353" w:rsidRPr="002D03BC" w:rsidRDefault="00E32353" w:rsidP="00467454">
            <w:pPr>
              <w:pStyle w:val="Formal"/>
              <w:rPr>
                <w:ins w:id="3750" w:author="Author"/>
                <w:lang w:val="en-GB"/>
              </w:rPr>
            </w:pPr>
            <w:ins w:id="3751" w:author="Author">
              <w:r w:rsidRPr="002D03BC">
                <w:rPr>
                  <w:lang w:val="en-GB"/>
                </w:rPr>
                <w:t xml:space="preserve">  </w:t>
              </w:r>
              <w:r w:rsidRPr="002D03BC">
                <w:rPr>
                  <w:b/>
                  <w:lang w:val="en-GB"/>
                </w:rPr>
                <w:t>TerminationState</w:t>
              </w:r>
              <w:r w:rsidRPr="002D03BC">
                <w:rPr>
                  <w:lang w:val="en-GB"/>
                </w:rPr>
                <w:t xml:space="preserve"> {</w:t>
              </w:r>
            </w:ins>
          </w:p>
          <w:p w14:paraId="2664979D" w14:textId="77777777" w:rsidR="00E32353" w:rsidRPr="002D03BC" w:rsidRDefault="00E32353" w:rsidP="00467454">
            <w:pPr>
              <w:pStyle w:val="Formal"/>
              <w:rPr>
                <w:ins w:id="3752" w:author="Author"/>
                <w:lang w:val="en-GB"/>
              </w:rPr>
            </w:pPr>
            <w:ins w:id="3753" w:author="Author">
              <w:r w:rsidRPr="002D03BC">
                <w:rPr>
                  <w:lang w:val="en-GB"/>
                </w:rPr>
                <w:t xml:space="preserve">   </w:t>
              </w:r>
              <w:r w:rsidRPr="002D03BC">
                <w:rPr>
                  <w:b/>
                  <w:lang w:val="en-GB"/>
                </w:rPr>
                <w:t>mgroup/groupse</w:t>
              </w:r>
              <w:r w:rsidRPr="002D03BC">
                <w:rPr>
                  <w:lang w:val="en-GB"/>
                </w:rPr>
                <w:t xml:space="preserve"> = ["WRTC-DC </w:t>
              </w:r>
              <w:r w:rsidRPr="002D03BC">
                <w:rPr>
                  <w:i/>
                  <w:lang w:val="en-GB"/>
                </w:rPr>
                <w:t>K</w:t>
              </w:r>
              <w:r w:rsidRPr="002D03BC">
                <w:rPr>
                  <w:lang w:val="en-GB"/>
                </w:rPr>
                <w:t>,</w:t>
              </w:r>
              <w:r w:rsidRPr="002D03BC">
                <w:rPr>
                  <w:i/>
                  <w:lang w:val="en-GB"/>
                </w:rPr>
                <w:t xml:space="preserve">K+1 </w:t>
              </w:r>
              <w:r w:rsidRPr="002D03BC">
                <w:rPr>
                  <w:lang w:val="en-GB"/>
                </w:rPr>
                <w:t>,… ,</w:t>
              </w:r>
              <w:r w:rsidRPr="002D03BC">
                <w:rPr>
                  <w:i/>
                  <w:lang w:val="en-GB"/>
                </w:rPr>
                <w:t>K+N</w:t>
              </w:r>
              <w:r w:rsidRPr="002D03BC">
                <w:rPr>
                  <w:lang w:val="en-GB"/>
                </w:rPr>
                <w:t>",</w:t>
              </w:r>
            </w:ins>
          </w:p>
          <w:p w14:paraId="7C19247E" w14:textId="77777777" w:rsidR="00E32353" w:rsidRPr="002D03BC" w:rsidRDefault="00E32353" w:rsidP="00467454">
            <w:pPr>
              <w:pStyle w:val="Formal"/>
              <w:rPr>
                <w:ins w:id="3754" w:author="Author"/>
                <w:lang w:val="en-GB"/>
              </w:rPr>
            </w:pPr>
            <w:ins w:id="3755" w:author="Author">
              <w:r w:rsidRPr="002D03BC">
                <w:rPr>
                  <w:lang w:val="en-GB"/>
                </w:rPr>
                <w:t xml:space="preserve">                     "SCTP-TRANSPORT 3",</w:t>
              </w:r>
            </w:ins>
          </w:p>
          <w:p w14:paraId="6B99FA65" w14:textId="77777777" w:rsidR="00E32353" w:rsidRPr="002D03BC" w:rsidRDefault="00E32353" w:rsidP="00467454">
            <w:pPr>
              <w:pStyle w:val="Formal"/>
              <w:rPr>
                <w:ins w:id="3756" w:author="Author"/>
                <w:lang w:val="en-GB"/>
              </w:rPr>
            </w:pPr>
            <w:ins w:id="3757" w:author="Author">
              <w:r w:rsidRPr="002D03BC">
                <w:rPr>
                  <w:lang w:val="en-GB"/>
                </w:rPr>
                <w:t xml:space="preserve">                     "DTLS-TRANSPORT 2"]</w:t>
              </w:r>
            </w:ins>
          </w:p>
          <w:p w14:paraId="0D27E204" w14:textId="77777777" w:rsidR="00E32353" w:rsidRPr="002D03BC" w:rsidRDefault="00E32353" w:rsidP="00467454">
            <w:pPr>
              <w:pStyle w:val="Formal"/>
              <w:rPr>
                <w:ins w:id="3758" w:author="Author"/>
                <w:highlight w:val="yellow"/>
                <w:lang w:val="en-GB"/>
              </w:rPr>
            </w:pPr>
            <w:ins w:id="3759" w:author="Author">
              <w:r w:rsidRPr="002D03BC">
                <w:rPr>
                  <w:lang w:val="en-GB"/>
                </w:rPr>
                <w:t xml:space="preserve">   </w:t>
              </w:r>
              <w:r w:rsidRPr="002D03BC">
                <w:rPr>
                  <w:highlight w:val="yellow"/>
                  <w:lang w:val="en-GB"/>
                </w:rPr>
                <w:t>; Semantics "WRTC-DC", "SCTP-TRANSPORT",</w:t>
              </w:r>
            </w:ins>
          </w:p>
          <w:p w14:paraId="4E166787" w14:textId="77777777" w:rsidR="00E32353" w:rsidRPr="002D03BC" w:rsidRDefault="00E32353" w:rsidP="00467454">
            <w:pPr>
              <w:pStyle w:val="Formal"/>
              <w:rPr>
                <w:ins w:id="3760" w:author="Author"/>
                <w:lang w:val="en-GB"/>
              </w:rPr>
            </w:pPr>
            <w:ins w:id="3761" w:author="Author">
              <w:r w:rsidRPr="002D03BC">
                <w:rPr>
                  <w:highlight w:val="yellow"/>
                  <w:lang w:val="en-GB"/>
                </w:rPr>
                <w:t xml:space="preserve">   ; "DTLS-TRANSPORT are not yet specified</w:t>
              </w:r>
              <w:r w:rsidRPr="002D03BC">
                <w:rPr>
                  <w:lang w:val="en-GB"/>
                </w:rPr>
                <w:t>;</w:t>
              </w:r>
            </w:ins>
          </w:p>
          <w:p w14:paraId="4C8E8919" w14:textId="77777777" w:rsidR="00E32353" w:rsidRPr="002D03BC" w:rsidRDefault="00E32353" w:rsidP="00467454">
            <w:pPr>
              <w:pStyle w:val="Formal"/>
              <w:rPr>
                <w:ins w:id="3762" w:author="Author"/>
                <w:lang w:val="en-GB"/>
              </w:rPr>
            </w:pPr>
            <w:ins w:id="3763" w:author="Author">
              <w:r w:rsidRPr="002D03BC">
                <w:rPr>
                  <w:lang w:val="en-GB"/>
                </w:rPr>
                <w:t xml:space="preserve">  },</w:t>
              </w:r>
            </w:ins>
          </w:p>
          <w:p w14:paraId="132E62DF" w14:textId="77777777" w:rsidR="00E32353" w:rsidRPr="002D03BC" w:rsidRDefault="00E32353" w:rsidP="00467454">
            <w:pPr>
              <w:pStyle w:val="Formal"/>
              <w:rPr>
                <w:ins w:id="3764" w:author="Author"/>
                <w:lang w:val="en-GB"/>
              </w:rPr>
            </w:pPr>
            <w:ins w:id="3765" w:author="Author">
              <w:r w:rsidRPr="002D03BC">
                <w:rPr>
                  <w:lang w:val="en-GB"/>
                </w:rPr>
                <w:t>; --- STREAM 1 ---------------------------------</w:t>
              </w:r>
            </w:ins>
          </w:p>
          <w:p w14:paraId="7593AFDE" w14:textId="77777777" w:rsidR="00E32353" w:rsidRPr="002D03BC" w:rsidRDefault="00E32353" w:rsidP="00467454">
            <w:pPr>
              <w:pStyle w:val="Formal"/>
              <w:rPr>
                <w:ins w:id="3766" w:author="Author"/>
                <w:lang w:val="en-GB"/>
              </w:rPr>
            </w:pPr>
            <w:ins w:id="3767" w:author="Author">
              <w:r w:rsidRPr="002D03BC">
                <w:rPr>
                  <w:lang w:val="en-GB"/>
                </w:rPr>
                <w:t xml:space="preserve">  </w:t>
              </w:r>
              <w:r w:rsidRPr="002D03BC">
                <w:rPr>
                  <w:b/>
                  <w:lang w:val="en-GB"/>
                </w:rPr>
                <w:t>Stream = 1</w:t>
              </w:r>
              <w:r w:rsidRPr="002D03BC">
                <w:rPr>
                  <w:lang w:val="en-GB"/>
                </w:rPr>
                <w:t xml:space="preserve"> { ; </w:t>
              </w:r>
              <w:r w:rsidRPr="002D03BC">
                <w:rPr>
                  <w:b/>
                  <w:lang w:val="en-GB"/>
                </w:rPr>
                <w:t>L4 connection: UDP or TCP</w:t>
              </w:r>
            </w:ins>
          </w:p>
          <w:p w14:paraId="3DCED3F4" w14:textId="77777777" w:rsidR="00E32353" w:rsidRPr="002D03BC" w:rsidRDefault="00E32353" w:rsidP="00467454">
            <w:pPr>
              <w:pStyle w:val="Formal"/>
              <w:rPr>
                <w:ins w:id="3768" w:author="Author"/>
                <w:lang w:val="en-GB"/>
              </w:rPr>
            </w:pPr>
            <w:ins w:id="3769" w:author="Author">
              <w:r w:rsidRPr="002D03BC">
                <w:rPr>
                  <w:lang w:val="en-GB"/>
                </w:rPr>
                <w:t xml:space="preserve">   </w:t>
              </w:r>
              <w:r w:rsidRPr="002D03BC">
                <w:rPr>
                  <w:b/>
                  <w:lang w:val="en-GB"/>
                </w:rPr>
                <w:t>LocalControl</w:t>
              </w:r>
              <w:r w:rsidRPr="002D03BC">
                <w:rPr>
                  <w:lang w:val="en-GB"/>
                </w:rPr>
                <w:t xml:space="preserve"> {</w:t>
              </w:r>
            </w:ins>
          </w:p>
          <w:p w14:paraId="42A61EAB" w14:textId="77777777" w:rsidR="00E32353" w:rsidRPr="002D03BC" w:rsidRDefault="00E32353" w:rsidP="00467454">
            <w:pPr>
              <w:pStyle w:val="Formal"/>
              <w:rPr>
                <w:ins w:id="3770" w:author="Author"/>
                <w:lang w:val="en-GB"/>
              </w:rPr>
            </w:pPr>
            <w:ins w:id="3771" w:author="Author">
              <w:r w:rsidRPr="002D03BC">
                <w:rPr>
                  <w:lang w:val="en-GB"/>
                </w:rPr>
                <w:t xml:space="preserve">    ipdc/realm = &lt;</w:t>
              </w:r>
              <w:r w:rsidRPr="002D03BC">
                <w:rPr>
                  <w:i/>
                  <w:lang w:val="en-GB"/>
                </w:rPr>
                <w:t>IP_realm</w:t>
              </w:r>
              <w:r w:rsidRPr="002D03BC">
                <w:rPr>
                  <w:lang w:val="en-GB"/>
                </w:rPr>
                <w:t>&gt;,</w:t>
              </w:r>
            </w:ins>
          </w:p>
          <w:p w14:paraId="79F35697" w14:textId="77777777" w:rsidR="00E32353" w:rsidRPr="002D03BC" w:rsidRDefault="00E32353" w:rsidP="00467454">
            <w:pPr>
              <w:pStyle w:val="Formal"/>
              <w:rPr>
                <w:ins w:id="3772" w:author="Author"/>
                <w:lang w:val="en-GB"/>
              </w:rPr>
            </w:pPr>
            <w:ins w:id="3773" w:author="Author">
              <w:r w:rsidRPr="002D03BC">
                <w:rPr>
                  <w:lang w:val="en-GB"/>
                </w:rPr>
                <w:t xml:space="preserve">    Mode = SendReceive,</w:t>
              </w:r>
            </w:ins>
          </w:p>
          <w:p w14:paraId="074DE235" w14:textId="77777777" w:rsidR="00E32353" w:rsidRPr="002D03BC" w:rsidRDefault="00E32353" w:rsidP="00467454">
            <w:pPr>
              <w:pStyle w:val="Formal"/>
              <w:rPr>
                <w:ins w:id="3774" w:author="Author"/>
                <w:lang w:val="en-GB"/>
              </w:rPr>
            </w:pPr>
            <w:ins w:id="3775" w:author="Author">
              <w:r w:rsidRPr="002D03BC">
                <w:rPr>
                  <w:b/>
                  <w:lang w:val="en-GB"/>
                </w:rPr>
                <w:t xml:space="preserve">    mgroup/strdeagg = [2]</w:t>
              </w:r>
              <w:r w:rsidRPr="002D03BC">
                <w:rPr>
                  <w:lang w:val="en-GB"/>
                </w:rPr>
                <w:t xml:space="preserve">  ; -&gt; Stream 2 'DTLS'</w:t>
              </w:r>
            </w:ins>
          </w:p>
          <w:p w14:paraId="51EBCEC3" w14:textId="77777777" w:rsidR="00E32353" w:rsidRPr="002D03BC" w:rsidRDefault="00E32353" w:rsidP="00467454">
            <w:pPr>
              <w:pStyle w:val="Formal"/>
              <w:rPr>
                <w:ins w:id="3776" w:author="Author"/>
                <w:lang w:val="en-GB"/>
              </w:rPr>
            </w:pPr>
            <w:ins w:id="3777" w:author="Author">
              <w:r w:rsidRPr="002D03BC">
                <w:rPr>
                  <w:lang w:val="en-GB"/>
                </w:rPr>
                <w:t xml:space="preserve">    ...</w:t>
              </w:r>
            </w:ins>
          </w:p>
          <w:p w14:paraId="5E6801EE" w14:textId="77777777" w:rsidR="00E32353" w:rsidRPr="002D03BC" w:rsidRDefault="00E32353" w:rsidP="00467454">
            <w:pPr>
              <w:pStyle w:val="Formal"/>
              <w:rPr>
                <w:ins w:id="3778" w:author="Author"/>
                <w:lang w:val="en-GB"/>
              </w:rPr>
            </w:pPr>
            <w:ins w:id="3779" w:author="Author">
              <w:r w:rsidRPr="002D03BC">
                <w:rPr>
                  <w:lang w:val="en-GB"/>
                </w:rPr>
                <w:t xml:space="preserve">   },</w:t>
              </w:r>
            </w:ins>
          </w:p>
          <w:p w14:paraId="571EE14D" w14:textId="77777777" w:rsidR="00E32353" w:rsidRPr="002D03BC" w:rsidRDefault="00E32353" w:rsidP="00467454">
            <w:pPr>
              <w:pStyle w:val="Formal"/>
              <w:rPr>
                <w:ins w:id="3780" w:author="Author"/>
                <w:lang w:val="en-GB"/>
              </w:rPr>
            </w:pPr>
            <w:ins w:id="3781" w:author="Author">
              <w:r w:rsidRPr="002D03BC">
                <w:rPr>
                  <w:lang w:val="en-GB"/>
                </w:rPr>
                <w:t xml:space="preserve">   </w:t>
              </w:r>
              <w:r w:rsidRPr="002D03BC">
                <w:rPr>
                  <w:b/>
                  <w:lang w:val="en-GB"/>
                </w:rPr>
                <w:t>Local</w:t>
              </w:r>
              <w:r w:rsidRPr="002D03BC">
                <w:rPr>
                  <w:lang w:val="en-GB"/>
                </w:rPr>
                <w:t xml:space="preserve"> {</w:t>
              </w:r>
            </w:ins>
          </w:p>
          <w:p w14:paraId="56B618A5" w14:textId="77777777" w:rsidR="00E32353" w:rsidRPr="002D03BC" w:rsidRDefault="00E32353" w:rsidP="00467454">
            <w:pPr>
              <w:pStyle w:val="Formal"/>
              <w:rPr>
                <w:ins w:id="3782" w:author="Author"/>
                <w:lang w:val="en-GB"/>
              </w:rPr>
            </w:pPr>
            <w:ins w:id="3783" w:author="Author">
              <w:r w:rsidRPr="002D03BC">
                <w:rPr>
                  <w:lang w:val="en-GB"/>
                </w:rPr>
                <w:t xml:space="preserve">    v=0</w:t>
              </w:r>
            </w:ins>
          </w:p>
          <w:p w14:paraId="22DC4B55" w14:textId="77777777" w:rsidR="00E32353" w:rsidRPr="002D03BC" w:rsidRDefault="00E32353" w:rsidP="00467454">
            <w:pPr>
              <w:pStyle w:val="Formal"/>
              <w:keepNext/>
              <w:keepLines/>
              <w:rPr>
                <w:ins w:id="3784" w:author="Author"/>
                <w:b/>
                <w:lang w:val="en-GB"/>
              </w:rPr>
            </w:pPr>
            <w:ins w:id="3785" w:author="Author">
              <w:r w:rsidRPr="002D03BC">
                <w:rPr>
                  <w:b/>
                  <w:lang w:val="en-GB"/>
                </w:rPr>
                <w:t xml:space="preserve">    c=IN IP6 $</w:t>
              </w:r>
            </w:ins>
          </w:p>
          <w:p w14:paraId="7842CA1A" w14:textId="77777777" w:rsidR="00E32353" w:rsidRPr="002D03BC" w:rsidRDefault="00E32353" w:rsidP="00467454">
            <w:pPr>
              <w:pStyle w:val="Formal"/>
              <w:keepNext/>
              <w:keepLines/>
              <w:rPr>
                <w:ins w:id="3786" w:author="Author"/>
                <w:b/>
                <w:lang w:val="en-GB"/>
              </w:rPr>
            </w:pPr>
            <w:ins w:id="3787" w:author="Author">
              <w:r w:rsidRPr="002D03BC">
                <w:rPr>
                  <w:b/>
                  <w:lang w:val="en-GB"/>
                </w:rPr>
                <w:t xml:space="preserve">    m=- $ udp –</w:t>
              </w:r>
            </w:ins>
          </w:p>
          <w:p w14:paraId="35503990" w14:textId="77777777" w:rsidR="00E32353" w:rsidRPr="002D03BC" w:rsidRDefault="00E32353" w:rsidP="00467454">
            <w:pPr>
              <w:pStyle w:val="Formal"/>
              <w:keepNext/>
              <w:keepLines/>
              <w:rPr>
                <w:ins w:id="3788" w:author="Author"/>
                <w:highlight w:val="yellow"/>
                <w:lang w:val="en-GB"/>
              </w:rPr>
            </w:pPr>
            <w:ins w:id="3789" w:author="Author">
              <w:r w:rsidRPr="002D03BC">
                <w:rPr>
                  <w:lang w:val="en-GB"/>
                </w:rPr>
                <w:t xml:space="preserve">    </w:t>
              </w:r>
              <w:r w:rsidRPr="002D03BC">
                <w:rPr>
                  <w:highlight w:val="yellow"/>
                  <w:lang w:val="en-GB"/>
                </w:rPr>
                <w:t>; Media type and media format agnostic, as</w:t>
              </w:r>
            </w:ins>
          </w:p>
          <w:p w14:paraId="61BD155D" w14:textId="77777777" w:rsidR="00E32353" w:rsidRPr="002D03BC" w:rsidRDefault="00E32353" w:rsidP="00467454">
            <w:pPr>
              <w:pStyle w:val="Formal"/>
              <w:keepNext/>
              <w:keepLines/>
              <w:rPr>
                <w:ins w:id="3790" w:author="Author"/>
                <w:highlight w:val="yellow"/>
                <w:lang w:val="en-GB"/>
              </w:rPr>
            </w:pPr>
            <w:ins w:id="3791" w:author="Author">
              <w:r w:rsidRPr="002D03BC">
                <w:rPr>
                  <w:highlight w:val="yellow"/>
                  <w:lang w:val="en-GB"/>
                </w:rPr>
                <w:t xml:space="preserve">    ; this SEP does not need to know anything </w:t>
              </w:r>
            </w:ins>
          </w:p>
          <w:p w14:paraId="2DE978A3" w14:textId="77777777" w:rsidR="00E32353" w:rsidRPr="002D03BC" w:rsidRDefault="00E32353" w:rsidP="00467454">
            <w:pPr>
              <w:pStyle w:val="Formal"/>
              <w:keepNext/>
              <w:keepLines/>
              <w:rPr>
                <w:ins w:id="3792" w:author="Author"/>
                <w:highlight w:val="yellow"/>
                <w:lang w:val="en-GB"/>
              </w:rPr>
            </w:pPr>
            <w:ins w:id="3793" w:author="Author">
              <w:r w:rsidRPr="002D03BC">
                <w:rPr>
                  <w:highlight w:val="yellow"/>
                  <w:lang w:val="en-GB"/>
                </w:rPr>
                <w:t xml:space="preserve">    ; related to UDP payload formats.</w:t>
              </w:r>
            </w:ins>
          </w:p>
          <w:p w14:paraId="70C5D59C" w14:textId="77777777" w:rsidR="00E32353" w:rsidRPr="002D03BC" w:rsidRDefault="00E32353" w:rsidP="00467454">
            <w:pPr>
              <w:pStyle w:val="Formal"/>
              <w:keepNext/>
              <w:keepLines/>
              <w:rPr>
                <w:ins w:id="3794" w:author="Author"/>
                <w:highlight w:val="yellow"/>
                <w:lang w:val="en-GB"/>
              </w:rPr>
            </w:pPr>
            <w:ins w:id="3795" w:author="Author">
              <w:r w:rsidRPr="002D03BC">
                <w:rPr>
                  <w:highlight w:val="yellow"/>
                  <w:lang w:val="en-GB"/>
                </w:rPr>
                <w:t xml:space="preserve">    ; &lt;proto&gt; value "udp" as per RFC 4566.</w:t>
              </w:r>
            </w:ins>
          </w:p>
          <w:p w14:paraId="70A0BE0D" w14:textId="77777777" w:rsidR="00E32353" w:rsidRPr="002D03BC" w:rsidRDefault="00E32353" w:rsidP="00467454">
            <w:pPr>
              <w:pStyle w:val="Formal"/>
              <w:keepNext/>
              <w:keepLines/>
              <w:rPr>
                <w:ins w:id="3796" w:author="Author"/>
                <w:highlight w:val="yellow"/>
                <w:lang w:val="en-GB"/>
              </w:rPr>
            </w:pPr>
            <w:ins w:id="3797" w:author="Author">
              <w:r w:rsidRPr="002D03BC">
                <w:rPr>
                  <w:highlight w:val="yellow"/>
                  <w:lang w:val="en-GB"/>
                </w:rPr>
                <w:t xml:space="preserve">    ; Assumption: ICE might also conclude with</w:t>
              </w:r>
            </w:ins>
          </w:p>
          <w:p w14:paraId="61A7E6A4" w14:textId="77777777" w:rsidR="00E32353" w:rsidRPr="002D03BC" w:rsidRDefault="00E32353" w:rsidP="00467454">
            <w:pPr>
              <w:pStyle w:val="Formal"/>
              <w:keepNext/>
              <w:keepLines/>
              <w:rPr>
                <w:ins w:id="3798" w:author="Author"/>
                <w:highlight w:val="yellow"/>
                <w:lang w:val="en-GB"/>
              </w:rPr>
            </w:pPr>
            <w:ins w:id="3799" w:author="Author">
              <w:r w:rsidRPr="002D03BC">
                <w:rPr>
                  <w:highlight w:val="yellow"/>
                  <w:lang w:val="en-GB"/>
                </w:rPr>
                <w:t xml:space="preserve">    ; a TCP candicate pair, which would result</w:t>
              </w:r>
            </w:ins>
          </w:p>
          <w:p w14:paraId="01480D67" w14:textId="77777777" w:rsidR="00E32353" w:rsidRPr="002D03BC" w:rsidRDefault="00E32353" w:rsidP="00467454">
            <w:pPr>
              <w:pStyle w:val="Formal"/>
              <w:keepNext/>
              <w:keepLines/>
              <w:rPr>
                <w:ins w:id="3800" w:author="Author"/>
                <w:highlight w:val="yellow"/>
                <w:lang w:val="en-GB"/>
              </w:rPr>
            </w:pPr>
            <w:ins w:id="3801" w:author="Author">
              <w:r w:rsidRPr="002D03BC">
                <w:rPr>
                  <w:highlight w:val="yellow"/>
                  <w:lang w:val="en-GB"/>
                </w:rPr>
                <w:t xml:space="preserve">    ; in an SCTP/DTLS/RFC 4571/TCP/IP </w:t>
              </w:r>
            </w:ins>
          </w:p>
          <w:p w14:paraId="4436EA81" w14:textId="77777777" w:rsidR="00E32353" w:rsidRPr="002D03BC" w:rsidRDefault="00E32353" w:rsidP="00467454">
            <w:pPr>
              <w:pStyle w:val="Formal"/>
              <w:rPr>
                <w:ins w:id="3802" w:author="Author"/>
                <w:lang w:val="en-GB"/>
              </w:rPr>
            </w:pPr>
            <w:ins w:id="3803" w:author="Author">
              <w:r w:rsidRPr="002D03BC">
                <w:rPr>
                  <w:highlight w:val="yellow"/>
                  <w:lang w:val="en-GB"/>
                </w:rPr>
                <w:t xml:space="preserve">    ; transport protocol stack.</w:t>
              </w:r>
            </w:ins>
          </w:p>
          <w:p w14:paraId="09CF38A6" w14:textId="77777777" w:rsidR="00E32353" w:rsidRPr="002D03BC" w:rsidRDefault="00E32353" w:rsidP="00467454">
            <w:pPr>
              <w:pStyle w:val="Formal"/>
              <w:rPr>
                <w:ins w:id="3804" w:author="Author"/>
                <w:lang w:val="en-GB"/>
              </w:rPr>
            </w:pPr>
            <w:ins w:id="3805" w:author="Author">
              <w:r w:rsidRPr="002D03BC">
                <w:rPr>
                  <w:lang w:val="en-GB"/>
                </w:rPr>
                <w:t xml:space="preserve">    a=ice-ufrag:$</w:t>
              </w:r>
            </w:ins>
          </w:p>
          <w:p w14:paraId="6DBCF8D1" w14:textId="77777777" w:rsidR="00E32353" w:rsidRPr="002D03BC" w:rsidRDefault="00E32353" w:rsidP="00467454">
            <w:pPr>
              <w:pStyle w:val="Formal"/>
              <w:rPr>
                <w:ins w:id="3806" w:author="Author"/>
                <w:lang w:val="en-GB"/>
              </w:rPr>
            </w:pPr>
            <w:ins w:id="3807" w:author="Author">
              <w:r w:rsidRPr="002D03BC">
                <w:rPr>
                  <w:lang w:val="en-GB"/>
                </w:rPr>
                <w:t xml:space="preserve">    a=ice-pwd:$</w:t>
              </w:r>
            </w:ins>
          </w:p>
          <w:p w14:paraId="05A252D4" w14:textId="77777777" w:rsidR="00E32353" w:rsidRPr="002D03BC" w:rsidRDefault="00E32353" w:rsidP="00467454">
            <w:pPr>
              <w:pStyle w:val="Formal"/>
              <w:rPr>
                <w:ins w:id="3808" w:author="Author"/>
                <w:lang w:val="en-GB"/>
              </w:rPr>
            </w:pPr>
            <w:ins w:id="3809" w:author="Author">
              <w:r w:rsidRPr="002D03BC">
                <w:rPr>
                  <w:lang w:val="en-GB"/>
                </w:rPr>
                <w:t xml:space="preserve">   },</w:t>
              </w:r>
            </w:ins>
          </w:p>
          <w:p w14:paraId="3F504DE1" w14:textId="77777777" w:rsidR="00E32353" w:rsidRPr="002D03BC" w:rsidRDefault="00E32353" w:rsidP="00467454">
            <w:pPr>
              <w:pStyle w:val="Formal"/>
              <w:rPr>
                <w:ins w:id="3810" w:author="Author"/>
                <w:lang w:val="en-GB"/>
              </w:rPr>
            </w:pPr>
            <w:ins w:id="3811" w:author="Author">
              <w:r w:rsidRPr="002D03BC">
                <w:rPr>
                  <w:lang w:val="en-GB"/>
                </w:rPr>
                <w:t xml:space="preserve">   </w:t>
              </w:r>
              <w:r w:rsidRPr="002D03BC">
                <w:rPr>
                  <w:b/>
                  <w:lang w:val="en-GB"/>
                </w:rPr>
                <w:t>Remote</w:t>
              </w:r>
              <w:r w:rsidRPr="002D03BC">
                <w:rPr>
                  <w:lang w:val="en-GB"/>
                </w:rPr>
                <w:t xml:space="preserve"> {</w:t>
              </w:r>
            </w:ins>
          </w:p>
          <w:p w14:paraId="06C899CB" w14:textId="77777777" w:rsidR="00E32353" w:rsidRPr="002D03BC" w:rsidRDefault="00E32353" w:rsidP="00467454">
            <w:pPr>
              <w:pStyle w:val="Formal"/>
              <w:rPr>
                <w:ins w:id="3812" w:author="Author"/>
                <w:lang w:val="en-GB"/>
              </w:rPr>
            </w:pPr>
            <w:ins w:id="3813" w:author="Author">
              <w:r w:rsidRPr="002D03BC">
                <w:rPr>
                  <w:lang w:val="en-GB"/>
                </w:rPr>
                <w:t xml:space="preserve">    v=0</w:t>
              </w:r>
            </w:ins>
          </w:p>
          <w:p w14:paraId="58C0A72F" w14:textId="77777777" w:rsidR="00E32353" w:rsidRPr="002D03BC" w:rsidRDefault="00E32353" w:rsidP="00467454">
            <w:pPr>
              <w:pStyle w:val="Formal"/>
              <w:keepNext/>
              <w:keepLines/>
              <w:rPr>
                <w:ins w:id="3814" w:author="Author"/>
                <w:b/>
                <w:lang w:val="en-GB"/>
              </w:rPr>
            </w:pPr>
            <w:ins w:id="3815" w:author="Author">
              <w:r w:rsidRPr="002D03BC">
                <w:rPr>
                  <w:b/>
                  <w:lang w:val="en-GB"/>
                </w:rPr>
                <w:t xml:space="preserve">    c=IN IP6 &lt;UE_IP_data&gt;</w:t>
              </w:r>
            </w:ins>
          </w:p>
          <w:p w14:paraId="71DA96E1" w14:textId="77777777" w:rsidR="00E32353" w:rsidRPr="002D03BC" w:rsidRDefault="00E32353" w:rsidP="00467454">
            <w:pPr>
              <w:pStyle w:val="Formal"/>
              <w:keepNext/>
              <w:keepLines/>
              <w:rPr>
                <w:ins w:id="3816" w:author="Author"/>
                <w:b/>
                <w:lang w:val="en-GB"/>
              </w:rPr>
            </w:pPr>
            <w:ins w:id="3817" w:author="Author">
              <w:r w:rsidRPr="002D03BC">
                <w:rPr>
                  <w:b/>
                  <w:lang w:val="en-GB"/>
                </w:rPr>
                <w:t xml:space="preserve">    m=- &lt;UE_port_data&gt; udp –</w:t>
              </w:r>
            </w:ins>
          </w:p>
          <w:p w14:paraId="69DB29A6" w14:textId="77777777" w:rsidR="00E32353" w:rsidRPr="002D03BC" w:rsidRDefault="00E32353" w:rsidP="00467454">
            <w:pPr>
              <w:pStyle w:val="Formal"/>
              <w:rPr>
                <w:ins w:id="3818" w:author="Author"/>
                <w:lang w:val="en-GB"/>
              </w:rPr>
            </w:pPr>
            <w:ins w:id="3819" w:author="Author">
              <w:r w:rsidRPr="002D03BC">
                <w:rPr>
                  <w:lang w:val="en-GB"/>
                </w:rPr>
                <w:lastRenderedPageBreak/>
                <w:t xml:space="preserve">    a=ice-ufrag:&lt;UE_ICE_ufrag_data&gt;</w:t>
              </w:r>
            </w:ins>
          </w:p>
          <w:p w14:paraId="17D9C583" w14:textId="77777777" w:rsidR="00E32353" w:rsidRPr="002D03BC" w:rsidRDefault="00E32353" w:rsidP="00467454">
            <w:pPr>
              <w:pStyle w:val="Formal"/>
              <w:rPr>
                <w:ins w:id="3820" w:author="Author"/>
                <w:lang w:val="en-GB"/>
              </w:rPr>
            </w:pPr>
            <w:ins w:id="3821" w:author="Author">
              <w:r w:rsidRPr="002D03BC">
                <w:rPr>
                  <w:lang w:val="en-GB"/>
                </w:rPr>
                <w:t xml:space="preserve">    a=ice-pwd:&lt;UE_ICE_pwd_data&gt;</w:t>
              </w:r>
            </w:ins>
          </w:p>
          <w:p w14:paraId="187ADDE7" w14:textId="77777777" w:rsidR="00E32353" w:rsidRPr="002D03BC" w:rsidRDefault="00E32353" w:rsidP="00467454">
            <w:pPr>
              <w:pStyle w:val="Formal"/>
              <w:rPr>
                <w:ins w:id="3822" w:author="Author"/>
                <w:lang w:val="en-GB"/>
              </w:rPr>
            </w:pPr>
            <w:ins w:id="3823" w:author="Author">
              <w:r w:rsidRPr="002D03BC">
                <w:rPr>
                  <w:lang w:val="en-GB"/>
                </w:rPr>
                <w:t xml:space="preserve">   }</w:t>
              </w:r>
            </w:ins>
          </w:p>
          <w:p w14:paraId="3C9F99F2" w14:textId="77777777" w:rsidR="00E32353" w:rsidRPr="002D03BC" w:rsidRDefault="00E32353" w:rsidP="00467454">
            <w:pPr>
              <w:pStyle w:val="Formal"/>
              <w:rPr>
                <w:ins w:id="3824" w:author="Author"/>
                <w:lang w:val="en-GB"/>
              </w:rPr>
            </w:pPr>
            <w:ins w:id="3825" w:author="Author">
              <w:r w:rsidRPr="002D03BC">
                <w:rPr>
                  <w:lang w:val="en-GB"/>
                </w:rPr>
                <w:t xml:space="preserve">  },</w:t>
              </w:r>
            </w:ins>
          </w:p>
          <w:p w14:paraId="51E1A723" w14:textId="77777777" w:rsidR="00E32353" w:rsidRPr="002D03BC" w:rsidRDefault="00E32353" w:rsidP="00467454">
            <w:pPr>
              <w:pStyle w:val="Formal"/>
              <w:rPr>
                <w:ins w:id="3826" w:author="Author"/>
                <w:lang w:val="en-GB"/>
              </w:rPr>
            </w:pPr>
            <w:ins w:id="3827" w:author="Author">
              <w:r w:rsidRPr="002D03BC">
                <w:rPr>
                  <w:lang w:val="en-GB"/>
                </w:rPr>
                <w:t>; --- STREAM 2 ---------------------------------</w:t>
              </w:r>
            </w:ins>
          </w:p>
          <w:p w14:paraId="58D5DBD4" w14:textId="77777777" w:rsidR="00E32353" w:rsidRPr="002D03BC" w:rsidRDefault="00E32353" w:rsidP="00467454">
            <w:pPr>
              <w:pStyle w:val="Formal"/>
              <w:rPr>
                <w:ins w:id="3828" w:author="Author"/>
                <w:lang w:val="en-GB"/>
              </w:rPr>
            </w:pPr>
            <w:ins w:id="3829" w:author="Author">
              <w:r w:rsidRPr="002D03BC">
                <w:rPr>
                  <w:lang w:val="en-GB"/>
                </w:rPr>
                <w:t xml:space="preserve">  </w:t>
              </w:r>
              <w:r w:rsidRPr="002D03BC">
                <w:rPr>
                  <w:b/>
                  <w:lang w:val="en-GB"/>
                </w:rPr>
                <w:t>Stream = 2</w:t>
              </w:r>
              <w:r w:rsidRPr="002D03BC">
                <w:rPr>
                  <w:lang w:val="en-GB"/>
                </w:rPr>
                <w:t xml:space="preserve"> {  ; </w:t>
              </w:r>
              <w:r w:rsidRPr="002D03BC">
                <w:rPr>
                  <w:b/>
                  <w:lang w:val="en-GB"/>
                </w:rPr>
                <w:t>DTLS connection</w:t>
              </w:r>
            </w:ins>
          </w:p>
          <w:p w14:paraId="1F5F465C" w14:textId="77777777" w:rsidR="00E32353" w:rsidRPr="002D03BC" w:rsidRDefault="00E32353" w:rsidP="00467454">
            <w:pPr>
              <w:pStyle w:val="Formal"/>
              <w:rPr>
                <w:ins w:id="3830" w:author="Author"/>
                <w:lang w:val="en-GB"/>
              </w:rPr>
            </w:pPr>
            <w:ins w:id="3831" w:author="Author">
              <w:r w:rsidRPr="002D03BC">
                <w:rPr>
                  <w:lang w:val="en-GB"/>
                </w:rPr>
                <w:t xml:space="preserve">   </w:t>
              </w:r>
              <w:r w:rsidRPr="002D03BC">
                <w:rPr>
                  <w:b/>
                  <w:lang w:val="en-GB"/>
                </w:rPr>
                <w:t>LocalControl</w:t>
              </w:r>
              <w:r w:rsidRPr="002D03BC">
                <w:rPr>
                  <w:lang w:val="en-GB"/>
                </w:rPr>
                <w:t xml:space="preserve"> {</w:t>
              </w:r>
            </w:ins>
          </w:p>
          <w:p w14:paraId="251AF1F1" w14:textId="77777777" w:rsidR="00E32353" w:rsidRPr="002D03BC" w:rsidRDefault="00E32353" w:rsidP="00467454">
            <w:pPr>
              <w:pStyle w:val="Formal"/>
              <w:rPr>
                <w:ins w:id="3832" w:author="Author"/>
                <w:lang w:val="en-GB"/>
              </w:rPr>
            </w:pPr>
            <w:ins w:id="3833" w:author="Author">
              <w:r w:rsidRPr="002D03BC">
                <w:rPr>
                  <w:lang w:val="en-GB"/>
                </w:rPr>
                <w:t xml:space="preserve">    Mode = SendReceive,</w:t>
              </w:r>
            </w:ins>
          </w:p>
          <w:p w14:paraId="15C07F13" w14:textId="77777777" w:rsidR="00E32353" w:rsidRPr="002D03BC" w:rsidRDefault="00E32353" w:rsidP="00467454">
            <w:pPr>
              <w:pStyle w:val="Formal"/>
              <w:keepNext/>
              <w:keepLines/>
              <w:rPr>
                <w:ins w:id="3834" w:author="Author"/>
                <w:b/>
                <w:lang w:val="en-GB"/>
              </w:rPr>
            </w:pPr>
            <w:ins w:id="3835" w:author="Author">
              <w:r w:rsidRPr="002D03BC">
                <w:rPr>
                  <w:b/>
                  <w:lang w:val="en-GB"/>
                </w:rPr>
                <w:t xml:space="preserve">    tlsbsc/bceb="unblocked",</w:t>
              </w:r>
            </w:ins>
          </w:p>
          <w:p w14:paraId="14D7AB2F" w14:textId="77777777" w:rsidR="00E32353" w:rsidRPr="002D03BC" w:rsidRDefault="00E32353" w:rsidP="00467454">
            <w:pPr>
              <w:pStyle w:val="Formal"/>
              <w:rPr>
                <w:ins w:id="3836" w:author="Author"/>
                <w:lang w:val="en-GB"/>
              </w:rPr>
            </w:pPr>
            <w:ins w:id="3837" w:author="Author">
              <w:r w:rsidRPr="002D03BC">
                <w:rPr>
                  <w:b/>
                  <w:lang w:val="en-GB"/>
                </w:rPr>
                <w:t xml:space="preserve">    mgroup/strdeagg = [3] </w:t>
              </w:r>
              <w:r w:rsidRPr="002D03BC">
                <w:rPr>
                  <w:lang w:val="en-GB"/>
                </w:rPr>
                <w:t xml:space="preserve"> ; -&gt; Stream 3 'SCTP'</w:t>
              </w:r>
            </w:ins>
          </w:p>
          <w:p w14:paraId="30CEF527" w14:textId="77777777" w:rsidR="00E32353" w:rsidRPr="002D03BC" w:rsidRDefault="00E32353" w:rsidP="00467454">
            <w:pPr>
              <w:pStyle w:val="Formal"/>
              <w:rPr>
                <w:ins w:id="3838" w:author="Author"/>
                <w:lang w:val="en-GB"/>
              </w:rPr>
            </w:pPr>
            <w:ins w:id="3839" w:author="Author">
              <w:r w:rsidRPr="002D03BC">
                <w:rPr>
                  <w:lang w:val="en-GB"/>
                </w:rPr>
                <w:t xml:space="preserve">    ...</w:t>
              </w:r>
            </w:ins>
          </w:p>
          <w:p w14:paraId="0E9FB329" w14:textId="77777777" w:rsidR="00E32353" w:rsidRPr="002D03BC" w:rsidRDefault="00E32353" w:rsidP="00467454">
            <w:pPr>
              <w:pStyle w:val="Formal"/>
              <w:rPr>
                <w:ins w:id="3840" w:author="Author"/>
                <w:lang w:val="en-GB"/>
              </w:rPr>
            </w:pPr>
            <w:ins w:id="3841" w:author="Author">
              <w:r w:rsidRPr="002D03BC">
                <w:rPr>
                  <w:lang w:val="en-GB"/>
                </w:rPr>
                <w:t xml:space="preserve">   },</w:t>
              </w:r>
            </w:ins>
          </w:p>
          <w:p w14:paraId="1FA8E524" w14:textId="77777777" w:rsidR="00E32353" w:rsidRPr="002D03BC" w:rsidRDefault="00E32353" w:rsidP="00467454">
            <w:pPr>
              <w:pStyle w:val="Formal"/>
              <w:rPr>
                <w:ins w:id="3842" w:author="Author"/>
                <w:lang w:val="en-GB"/>
              </w:rPr>
            </w:pPr>
            <w:ins w:id="3843" w:author="Author">
              <w:r w:rsidRPr="002D03BC">
                <w:rPr>
                  <w:lang w:val="en-GB"/>
                </w:rPr>
                <w:t xml:space="preserve">   </w:t>
              </w:r>
              <w:r w:rsidRPr="002D03BC">
                <w:rPr>
                  <w:b/>
                  <w:lang w:val="en-GB"/>
                </w:rPr>
                <w:t>Local</w:t>
              </w:r>
              <w:r w:rsidRPr="002D03BC">
                <w:rPr>
                  <w:lang w:val="en-GB"/>
                </w:rPr>
                <w:t xml:space="preserve"> {</w:t>
              </w:r>
            </w:ins>
          </w:p>
          <w:p w14:paraId="2D6B673A" w14:textId="77777777" w:rsidR="00E32353" w:rsidRPr="002D03BC" w:rsidRDefault="00E32353" w:rsidP="00467454">
            <w:pPr>
              <w:pStyle w:val="Formal"/>
              <w:rPr>
                <w:ins w:id="3844" w:author="Author"/>
                <w:lang w:val="en-GB"/>
              </w:rPr>
            </w:pPr>
            <w:ins w:id="3845" w:author="Author">
              <w:r w:rsidRPr="002D03BC">
                <w:rPr>
                  <w:lang w:val="en-GB"/>
                </w:rPr>
                <w:t xml:space="preserve">    v=0</w:t>
              </w:r>
            </w:ins>
          </w:p>
          <w:p w14:paraId="0C63EB0C" w14:textId="77777777" w:rsidR="00E32353" w:rsidRPr="002D03BC" w:rsidRDefault="00E32353" w:rsidP="00467454">
            <w:pPr>
              <w:pStyle w:val="Formal"/>
              <w:keepNext/>
              <w:keepLines/>
              <w:rPr>
                <w:ins w:id="3846" w:author="Author"/>
                <w:b/>
                <w:lang w:val="en-GB"/>
              </w:rPr>
            </w:pPr>
            <w:ins w:id="3847" w:author="Author">
              <w:r w:rsidRPr="002D03BC">
                <w:rPr>
                  <w:b/>
                  <w:lang w:val="en-GB"/>
                </w:rPr>
                <w:t xml:space="preserve">    c=- - -</w:t>
              </w:r>
            </w:ins>
          </w:p>
          <w:p w14:paraId="703CF011" w14:textId="77777777" w:rsidR="00E32353" w:rsidRPr="002D03BC" w:rsidRDefault="00E32353" w:rsidP="00467454">
            <w:pPr>
              <w:pStyle w:val="Formal"/>
              <w:keepNext/>
              <w:keepLines/>
              <w:rPr>
                <w:ins w:id="3848" w:author="Author"/>
                <w:b/>
                <w:lang w:val="en-GB"/>
              </w:rPr>
            </w:pPr>
            <w:ins w:id="3849" w:author="Author">
              <w:r w:rsidRPr="002D03BC">
                <w:rPr>
                  <w:b/>
                  <w:lang w:val="en-GB"/>
                </w:rPr>
                <w:t xml:space="preserve">    m=- – DTLS</w:t>
              </w:r>
              <w:r w:rsidRPr="002D03BC">
                <w:rPr>
                  <w:b/>
                  <w:strike/>
                  <w:lang w:val="en-GB"/>
                </w:rPr>
                <w:t>/SCTP</w:t>
              </w:r>
              <w:r w:rsidRPr="002D03BC">
                <w:rPr>
                  <w:b/>
                  <w:lang w:val="en-GB"/>
                </w:rPr>
                <w:t xml:space="preserve"> –</w:t>
              </w:r>
            </w:ins>
          </w:p>
          <w:p w14:paraId="6CD2ABAB" w14:textId="77777777" w:rsidR="00E32353" w:rsidRPr="002D03BC" w:rsidRDefault="00E32353" w:rsidP="00467454">
            <w:pPr>
              <w:pStyle w:val="Formal"/>
              <w:keepNext/>
              <w:keepLines/>
              <w:rPr>
                <w:ins w:id="3850" w:author="Author"/>
                <w:b/>
                <w:lang w:val="en-GB"/>
              </w:rPr>
            </w:pPr>
            <w:ins w:id="3851" w:author="Author">
              <w:r w:rsidRPr="002D03BC">
                <w:rPr>
                  <w:b/>
                  <w:lang w:val="en-GB"/>
                </w:rPr>
                <w:t xml:space="preserve">    a=fingerprint:$ $</w:t>
              </w:r>
            </w:ins>
          </w:p>
          <w:p w14:paraId="6910A3BF" w14:textId="77777777" w:rsidR="00E32353" w:rsidRPr="002D03BC" w:rsidRDefault="00E32353" w:rsidP="00467454">
            <w:pPr>
              <w:pStyle w:val="Formal"/>
              <w:rPr>
                <w:ins w:id="3852" w:author="Author"/>
                <w:lang w:val="en-GB"/>
              </w:rPr>
            </w:pPr>
            <w:ins w:id="3853" w:author="Author">
              <w:r w:rsidRPr="002D03BC">
                <w:rPr>
                  <w:lang w:val="en-GB"/>
                </w:rPr>
                <w:t xml:space="preserve">   },</w:t>
              </w:r>
            </w:ins>
          </w:p>
          <w:p w14:paraId="3E66D47E" w14:textId="77777777" w:rsidR="00E32353" w:rsidRPr="002D03BC" w:rsidRDefault="00E32353" w:rsidP="00467454">
            <w:pPr>
              <w:pStyle w:val="Formal"/>
              <w:rPr>
                <w:ins w:id="3854" w:author="Author"/>
                <w:lang w:val="en-GB"/>
              </w:rPr>
            </w:pPr>
            <w:ins w:id="3855" w:author="Author">
              <w:r w:rsidRPr="002D03BC">
                <w:rPr>
                  <w:lang w:val="en-GB"/>
                </w:rPr>
                <w:t xml:space="preserve">   </w:t>
              </w:r>
              <w:r w:rsidRPr="002D03BC">
                <w:rPr>
                  <w:b/>
                  <w:lang w:val="en-GB"/>
                </w:rPr>
                <w:t>Remote</w:t>
              </w:r>
              <w:r w:rsidRPr="002D03BC">
                <w:rPr>
                  <w:lang w:val="en-GB"/>
                </w:rPr>
                <w:t xml:space="preserve"> {</w:t>
              </w:r>
            </w:ins>
          </w:p>
          <w:p w14:paraId="09F2B427" w14:textId="77777777" w:rsidR="00E32353" w:rsidRPr="002D03BC" w:rsidRDefault="00E32353" w:rsidP="00467454">
            <w:pPr>
              <w:pStyle w:val="Formal"/>
              <w:rPr>
                <w:ins w:id="3856" w:author="Author"/>
                <w:lang w:val="en-GB"/>
              </w:rPr>
            </w:pPr>
            <w:ins w:id="3857" w:author="Author">
              <w:r w:rsidRPr="002D03BC">
                <w:rPr>
                  <w:lang w:val="en-GB"/>
                </w:rPr>
                <w:t xml:space="preserve">    v=0</w:t>
              </w:r>
            </w:ins>
          </w:p>
          <w:p w14:paraId="3EF5EF7F" w14:textId="77777777" w:rsidR="00E32353" w:rsidRPr="002D03BC" w:rsidRDefault="00E32353" w:rsidP="00467454">
            <w:pPr>
              <w:pStyle w:val="Formal"/>
              <w:keepNext/>
              <w:keepLines/>
              <w:rPr>
                <w:ins w:id="3858" w:author="Author"/>
                <w:b/>
                <w:lang w:val="en-GB"/>
              </w:rPr>
            </w:pPr>
            <w:ins w:id="3859" w:author="Author">
              <w:r w:rsidRPr="002D03BC">
                <w:rPr>
                  <w:b/>
                  <w:lang w:val="en-GB"/>
                </w:rPr>
                <w:t xml:space="preserve">    c=- - -</w:t>
              </w:r>
            </w:ins>
          </w:p>
          <w:p w14:paraId="7BF19EDE" w14:textId="77777777" w:rsidR="00E32353" w:rsidRPr="002D03BC" w:rsidRDefault="00E32353" w:rsidP="00467454">
            <w:pPr>
              <w:pStyle w:val="Formal"/>
              <w:keepNext/>
              <w:keepLines/>
              <w:rPr>
                <w:ins w:id="3860" w:author="Author"/>
                <w:b/>
                <w:lang w:val="en-GB"/>
              </w:rPr>
            </w:pPr>
            <w:ins w:id="3861" w:author="Author">
              <w:r w:rsidRPr="002D03BC">
                <w:rPr>
                  <w:b/>
                  <w:lang w:val="en-GB"/>
                </w:rPr>
                <w:t xml:space="preserve">    m=- – DTLS</w:t>
              </w:r>
              <w:r w:rsidRPr="002D03BC">
                <w:rPr>
                  <w:b/>
                  <w:strike/>
                  <w:lang w:val="en-GB"/>
                </w:rPr>
                <w:t>/SCTP</w:t>
              </w:r>
              <w:r w:rsidRPr="002D03BC">
                <w:rPr>
                  <w:b/>
                  <w:lang w:val="en-GB"/>
                </w:rPr>
                <w:t xml:space="preserve"> –</w:t>
              </w:r>
            </w:ins>
          </w:p>
          <w:p w14:paraId="7F68B2A4" w14:textId="77777777" w:rsidR="00E32353" w:rsidRPr="002D03BC" w:rsidRDefault="00E32353" w:rsidP="00467454">
            <w:pPr>
              <w:pStyle w:val="Formal"/>
              <w:keepNext/>
              <w:keepLines/>
              <w:rPr>
                <w:ins w:id="3862" w:author="Author"/>
                <w:b/>
                <w:lang w:val="en-GB"/>
              </w:rPr>
            </w:pPr>
            <w:ins w:id="3863" w:author="Author">
              <w:r w:rsidRPr="002D03BC">
                <w:rPr>
                  <w:b/>
                  <w:lang w:val="en-GB"/>
                </w:rPr>
                <w:t xml:space="preserve">    a=fingerprint:&lt;UE_hash_func_data&gt; </w:t>
              </w:r>
            </w:ins>
          </w:p>
          <w:p w14:paraId="6E9A317D" w14:textId="77777777" w:rsidR="00E32353" w:rsidRPr="002D03BC" w:rsidRDefault="00E32353" w:rsidP="00467454">
            <w:pPr>
              <w:pStyle w:val="Formal"/>
              <w:keepNext/>
              <w:keepLines/>
              <w:rPr>
                <w:ins w:id="3864" w:author="Author"/>
                <w:b/>
                <w:lang w:val="en-GB"/>
              </w:rPr>
            </w:pPr>
            <w:ins w:id="3865" w:author="Author">
              <w:r w:rsidRPr="002D03BC">
                <w:rPr>
                  <w:b/>
                  <w:lang w:val="en-GB"/>
                </w:rPr>
                <w:t xml:space="preserve">                  &lt;UE_fingerprint_data&gt;</w:t>
              </w:r>
            </w:ins>
          </w:p>
          <w:p w14:paraId="2C69889D" w14:textId="77777777" w:rsidR="00E32353" w:rsidRPr="002D03BC" w:rsidRDefault="00E32353" w:rsidP="00467454">
            <w:pPr>
              <w:pStyle w:val="Formal"/>
              <w:rPr>
                <w:ins w:id="3866" w:author="Author"/>
                <w:lang w:val="en-GB"/>
              </w:rPr>
            </w:pPr>
            <w:ins w:id="3867" w:author="Author">
              <w:r w:rsidRPr="002D03BC">
                <w:rPr>
                  <w:lang w:val="en-GB"/>
                </w:rPr>
                <w:t xml:space="preserve">   }</w:t>
              </w:r>
            </w:ins>
          </w:p>
          <w:p w14:paraId="67AAC0C8" w14:textId="77777777" w:rsidR="00E32353" w:rsidRPr="002D03BC" w:rsidRDefault="00E32353" w:rsidP="00467454">
            <w:pPr>
              <w:pStyle w:val="Formal"/>
              <w:rPr>
                <w:ins w:id="3868" w:author="Author"/>
                <w:lang w:val="en-GB"/>
              </w:rPr>
            </w:pPr>
            <w:ins w:id="3869" w:author="Author">
              <w:r w:rsidRPr="002D03BC">
                <w:rPr>
                  <w:lang w:val="en-GB"/>
                </w:rPr>
                <w:t xml:space="preserve">  },</w:t>
              </w:r>
            </w:ins>
          </w:p>
          <w:p w14:paraId="1CB29904" w14:textId="77777777" w:rsidR="00E32353" w:rsidRPr="002D03BC" w:rsidRDefault="00E32353" w:rsidP="00467454">
            <w:pPr>
              <w:pStyle w:val="Formal"/>
              <w:rPr>
                <w:ins w:id="3870" w:author="Author"/>
                <w:lang w:val="en-GB"/>
              </w:rPr>
            </w:pPr>
            <w:ins w:id="3871" w:author="Author">
              <w:r w:rsidRPr="002D03BC">
                <w:rPr>
                  <w:lang w:val="en-GB"/>
                </w:rPr>
                <w:t>; --- STREAM 3 ---------------------------------</w:t>
              </w:r>
            </w:ins>
          </w:p>
          <w:p w14:paraId="0AA4F890" w14:textId="77777777" w:rsidR="00E32353" w:rsidRPr="002D03BC" w:rsidRDefault="00E32353" w:rsidP="00467454">
            <w:pPr>
              <w:pStyle w:val="Formal"/>
              <w:rPr>
                <w:ins w:id="3872" w:author="Author"/>
                <w:lang w:val="en-GB"/>
              </w:rPr>
            </w:pPr>
            <w:ins w:id="3873" w:author="Author">
              <w:r w:rsidRPr="002D03BC">
                <w:rPr>
                  <w:lang w:val="en-GB"/>
                </w:rPr>
                <w:t xml:space="preserve">  </w:t>
              </w:r>
              <w:r w:rsidRPr="002D03BC">
                <w:rPr>
                  <w:b/>
                  <w:lang w:val="en-GB"/>
                </w:rPr>
                <w:t>Stream = 3</w:t>
              </w:r>
              <w:r w:rsidRPr="002D03BC">
                <w:rPr>
                  <w:lang w:val="en-GB"/>
                </w:rPr>
                <w:t xml:space="preserve"> {  ; </w:t>
              </w:r>
              <w:r w:rsidRPr="002D03BC">
                <w:rPr>
                  <w:b/>
                  <w:lang w:val="en-GB"/>
                </w:rPr>
                <w:t>SCTP association</w:t>
              </w:r>
            </w:ins>
          </w:p>
          <w:p w14:paraId="75E05213" w14:textId="77777777" w:rsidR="00E32353" w:rsidRPr="002D03BC" w:rsidRDefault="00E32353" w:rsidP="00467454">
            <w:pPr>
              <w:pStyle w:val="Formal"/>
              <w:rPr>
                <w:ins w:id="3874" w:author="Author"/>
                <w:lang w:val="en-GB"/>
              </w:rPr>
            </w:pPr>
            <w:ins w:id="3875" w:author="Author">
              <w:r w:rsidRPr="002D03BC">
                <w:rPr>
                  <w:lang w:val="en-GB"/>
                </w:rPr>
                <w:t xml:space="preserve">   </w:t>
              </w:r>
              <w:r w:rsidRPr="002D03BC">
                <w:rPr>
                  <w:b/>
                  <w:lang w:val="en-GB"/>
                </w:rPr>
                <w:t>LocalControl</w:t>
              </w:r>
              <w:r w:rsidRPr="002D03BC">
                <w:rPr>
                  <w:lang w:val="en-GB"/>
                </w:rPr>
                <w:t xml:space="preserve"> {</w:t>
              </w:r>
            </w:ins>
          </w:p>
          <w:p w14:paraId="39B991B9" w14:textId="77777777" w:rsidR="00E32353" w:rsidRPr="002D03BC" w:rsidRDefault="00E32353" w:rsidP="00467454">
            <w:pPr>
              <w:pStyle w:val="Formal"/>
              <w:rPr>
                <w:ins w:id="3876" w:author="Author"/>
                <w:lang w:val="en-GB"/>
              </w:rPr>
            </w:pPr>
            <w:ins w:id="3877" w:author="Author">
              <w:r w:rsidRPr="002D03BC">
                <w:rPr>
                  <w:lang w:val="en-GB"/>
                </w:rPr>
                <w:t xml:space="preserve">    Mode = SendReceive,</w:t>
              </w:r>
            </w:ins>
          </w:p>
          <w:p w14:paraId="1F183290" w14:textId="77777777" w:rsidR="00E32353" w:rsidRPr="002D03BC" w:rsidRDefault="00E32353" w:rsidP="00467454">
            <w:pPr>
              <w:pStyle w:val="Formal"/>
              <w:rPr>
                <w:ins w:id="3878" w:author="Author"/>
                <w:lang w:val="en-GB"/>
              </w:rPr>
            </w:pPr>
            <w:ins w:id="3879" w:author="Author">
              <w:r w:rsidRPr="002D03BC">
                <w:rPr>
                  <w:b/>
                  <w:lang w:val="en-GB"/>
                </w:rPr>
                <w:t xml:space="preserve">    mgroup/strdeagg = [</w:t>
              </w:r>
              <w:r w:rsidRPr="002D03BC">
                <w:rPr>
                  <w:b/>
                  <w:i/>
                  <w:lang w:val="en-GB"/>
                </w:rPr>
                <w:t>K</w:t>
              </w:r>
              <w:r w:rsidRPr="002D03BC">
                <w:rPr>
                  <w:b/>
                  <w:lang w:val="en-GB"/>
                </w:rPr>
                <w:t>,</w:t>
              </w:r>
              <w:r w:rsidRPr="002D03BC">
                <w:rPr>
                  <w:b/>
                  <w:i/>
                  <w:lang w:val="en-GB"/>
                </w:rPr>
                <w:t xml:space="preserve">K+1 </w:t>
              </w:r>
              <w:r w:rsidRPr="002D03BC">
                <w:rPr>
                  <w:b/>
                  <w:lang w:val="en-GB"/>
                </w:rPr>
                <w:t>,… ,</w:t>
              </w:r>
              <w:r w:rsidRPr="002D03BC">
                <w:rPr>
                  <w:b/>
                  <w:i/>
                  <w:lang w:val="en-GB"/>
                </w:rPr>
                <w:t>K+N</w:t>
              </w:r>
              <w:r w:rsidRPr="002D03BC">
                <w:rPr>
                  <w:b/>
                  <w:lang w:val="en-GB"/>
                </w:rPr>
                <w:t>]</w:t>
              </w:r>
              <w:r w:rsidRPr="002D03BC">
                <w:rPr>
                  <w:lang w:val="en-GB"/>
                </w:rPr>
                <w:t xml:space="preserve"> ; deaggreg.</w:t>
              </w:r>
            </w:ins>
          </w:p>
          <w:p w14:paraId="7E58754E" w14:textId="77777777" w:rsidR="00E32353" w:rsidRPr="002D03BC" w:rsidRDefault="00E32353" w:rsidP="00467454">
            <w:pPr>
              <w:pStyle w:val="Formal"/>
              <w:rPr>
                <w:ins w:id="3880" w:author="Author"/>
                <w:lang w:val="en-GB"/>
              </w:rPr>
            </w:pPr>
            <w:ins w:id="3881" w:author="Author">
              <w:r w:rsidRPr="002D03BC">
                <w:rPr>
                  <w:lang w:val="en-GB"/>
                </w:rPr>
                <w:t xml:space="preserve">    ...</w:t>
              </w:r>
            </w:ins>
          </w:p>
          <w:p w14:paraId="22993DFA" w14:textId="77777777" w:rsidR="00E32353" w:rsidRPr="002D03BC" w:rsidRDefault="00E32353" w:rsidP="00467454">
            <w:pPr>
              <w:pStyle w:val="Formal"/>
              <w:rPr>
                <w:ins w:id="3882" w:author="Author"/>
                <w:lang w:val="en-GB"/>
              </w:rPr>
            </w:pPr>
            <w:ins w:id="3883" w:author="Author">
              <w:r w:rsidRPr="002D03BC">
                <w:rPr>
                  <w:lang w:val="en-GB"/>
                </w:rPr>
                <w:t xml:space="preserve">   },</w:t>
              </w:r>
            </w:ins>
          </w:p>
          <w:p w14:paraId="6BEB7769" w14:textId="77777777" w:rsidR="00E32353" w:rsidRPr="002D03BC" w:rsidRDefault="00E32353" w:rsidP="00467454">
            <w:pPr>
              <w:pStyle w:val="Formal"/>
              <w:rPr>
                <w:ins w:id="3884" w:author="Author"/>
                <w:lang w:val="en-GB"/>
              </w:rPr>
            </w:pPr>
            <w:ins w:id="3885" w:author="Author">
              <w:r w:rsidRPr="002D03BC">
                <w:rPr>
                  <w:lang w:val="en-GB"/>
                </w:rPr>
                <w:t xml:space="preserve">   </w:t>
              </w:r>
              <w:r w:rsidRPr="002D03BC">
                <w:rPr>
                  <w:b/>
                  <w:lang w:val="en-GB"/>
                </w:rPr>
                <w:t>Local</w:t>
              </w:r>
              <w:r w:rsidRPr="002D03BC">
                <w:rPr>
                  <w:lang w:val="en-GB"/>
                </w:rPr>
                <w:t xml:space="preserve"> {</w:t>
              </w:r>
            </w:ins>
          </w:p>
          <w:p w14:paraId="4350DDF2" w14:textId="77777777" w:rsidR="00E32353" w:rsidRPr="002D03BC" w:rsidRDefault="00E32353" w:rsidP="00467454">
            <w:pPr>
              <w:pStyle w:val="Formal"/>
              <w:rPr>
                <w:ins w:id="3886" w:author="Author"/>
                <w:lang w:val="en-GB"/>
              </w:rPr>
            </w:pPr>
            <w:ins w:id="3887" w:author="Author">
              <w:r w:rsidRPr="002D03BC">
                <w:rPr>
                  <w:lang w:val="en-GB"/>
                </w:rPr>
                <w:t xml:space="preserve">    v=0</w:t>
              </w:r>
            </w:ins>
          </w:p>
          <w:p w14:paraId="105F6ED9" w14:textId="77777777" w:rsidR="00E32353" w:rsidRPr="002D03BC" w:rsidRDefault="00E32353" w:rsidP="00467454">
            <w:pPr>
              <w:pStyle w:val="Formal"/>
              <w:keepNext/>
              <w:keepLines/>
              <w:rPr>
                <w:ins w:id="3888" w:author="Author"/>
                <w:b/>
                <w:lang w:val="en-GB"/>
              </w:rPr>
            </w:pPr>
            <w:ins w:id="3889" w:author="Author">
              <w:r w:rsidRPr="002D03BC">
                <w:rPr>
                  <w:b/>
                  <w:lang w:val="en-GB"/>
                </w:rPr>
                <w:t xml:space="preserve">    c=- - -</w:t>
              </w:r>
            </w:ins>
          </w:p>
          <w:p w14:paraId="382C3DD2" w14:textId="77777777" w:rsidR="00E32353" w:rsidRPr="002D03BC" w:rsidRDefault="00E32353" w:rsidP="00467454">
            <w:pPr>
              <w:pStyle w:val="Formal"/>
              <w:keepNext/>
              <w:keepLines/>
              <w:rPr>
                <w:ins w:id="3890" w:author="Author"/>
                <w:b/>
                <w:lang w:val="en-GB"/>
              </w:rPr>
            </w:pPr>
            <w:ins w:id="3891" w:author="Author">
              <w:r w:rsidRPr="002D03BC">
                <w:rPr>
                  <w:b/>
                  <w:lang w:val="en-GB"/>
                </w:rPr>
                <w:t xml:space="preserve">    m=application – </w:t>
              </w:r>
              <w:r w:rsidRPr="002D03BC">
                <w:rPr>
                  <w:b/>
                  <w:strike/>
                  <w:lang w:val="en-GB"/>
                </w:rPr>
                <w:t>DTLS/</w:t>
              </w:r>
              <w:r w:rsidRPr="002D03BC">
                <w:rPr>
                  <w:b/>
                  <w:lang w:val="en-GB"/>
                </w:rPr>
                <w:t xml:space="preserve">SCTP </w:t>
              </w:r>
              <w:commentRangeStart w:id="3892"/>
              <w:r w:rsidRPr="002D03BC">
                <w:rPr>
                  <w:b/>
                  <w:lang w:val="en-GB"/>
                </w:rPr>
                <w:t>webrtc-datachannel</w:t>
              </w:r>
              <w:commentRangeEnd w:id="3892"/>
              <w:r w:rsidRPr="002D03BC">
                <w:rPr>
                  <w:rStyle w:val="CommentReference"/>
                  <w:rFonts w:ascii="Times New Roman" w:hAnsi="Times New Roman"/>
                  <w:noProof w:val="0"/>
                  <w:lang w:val="en-GB"/>
                </w:rPr>
                <w:commentReference w:id="3892"/>
              </w:r>
            </w:ins>
          </w:p>
          <w:p w14:paraId="144C639B" w14:textId="77777777" w:rsidR="00E32353" w:rsidRPr="002D03BC" w:rsidRDefault="00E32353" w:rsidP="00467454">
            <w:pPr>
              <w:pStyle w:val="Formal"/>
              <w:rPr>
                <w:ins w:id="3893" w:author="Author"/>
                <w:b/>
                <w:lang w:val="en-GB"/>
              </w:rPr>
            </w:pPr>
            <w:ins w:id="3894" w:author="Author">
              <w:r w:rsidRPr="002D03BC">
                <w:rPr>
                  <w:b/>
                  <w:lang w:val="en-GB"/>
                </w:rPr>
                <w:t xml:space="preserve">    a=fmtp:webrtc-datachannel \</w:t>
              </w:r>
            </w:ins>
          </w:p>
          <w:p w14:paraId="5195DB45" w14:textId="77777777" w:rsidR="00E32353" w:rsidRPr="002D03BC" w:rsidRDefault="00E32353" w:rsidP="00467454">
            <w:pPr>
              <w:pStyle w:val="Formal"/>
              <w:rPr>
                <w:ins w:id="3895" w:author="Author"/>
                <w:b/>
                <w:lang w:val="en-GB"/>
              </w:rPr>
            </w:pPr>
            <w:ins w:id="3896" w:author="Author">
              <w:r w:rsidRPr="002D03BC">
                <w:rPr>
                  <w:b/>
                  <w:lang w:val="en-GB"/>
                </w:rPr>
                <w:t xml:space="preserve">           max-message-size=$</w:t>
              </w:r>
            </w:ins>
          </w:p>
          <w:p w14:paraId="7D09B51D" w14:textId="77777777" w:rsidR="00E32353" w:rsidRPr="002D03BC" w:rsidRDefault="00E32353" w:rsidP="00467454">
            <w:pPr>
              <w:pStyle w:val="Formal"/>
              <w:rPr>
                <w:ins w:id="3897" w:author="Author"/>
                <w:b/>
                <w:lang w:val="en-GB"/>
              </w:rPr>
            </w:pPr>
            <w:ins w:id="3898" w:author="Author">
              <w:r w:rsidRPr="002D03BC">
                <w:rPr>
                  <w:b/>
                  <w:lang w:val="en-GB"/>
                </w:rPr>
                <w:t xml:space="preserve">    a=sctp-port=$</w:t>
              </w:r>
            </w:ins>
          </w:p>
          <w:p w14:paraId="78760B93" w14:textId="77777777" w:rsidR="00E32353" w:rsidRPr="002D03BC" w:rsidRDefault="00E32353" w:rsidP="00467454">
            <w:pPr>
              <w:pStyle w:val="Formal"/>
              <w:keepNext/>
              <w:keepLines/>
              <w:rPr>
                <w:ins w:id="3899" w:author="Author"/>
                <w:highlight w:val="yellow"/>
                <w:lang w:val="en-GB"/>
              </w:rPr>
            </w:pPr>
            <w:ins w:id="3900" w:author="Author">
              <w:r w:rsidRPr="002D03BC">
                <w:rPr>
                  <w:lang w:val="en-GB"/>
                </w:rPr>
                <w:t xml:space="preserve">    </w:t>
              </w:r>
              <w:r w:rsidRPr="002D03BC">
                <w:rPr>
                  <w:highlight w:val="yellow"/>
                  <w:lang w:val="en-GB"/>
                </w:rPr>
                <w:t xml:space="preserve">; Assumption: MGC lets MG choose local SCTP </w:t>
              </w:r>
            </w:ins>
          </w:p>
          <w:p w14:paraId="63A6F1EC" w14:textId="77777777" w:rsidR="00E32353" w:rsidRPr="002D03BC" w:rsidRDefault="00E32353" w:rsidP="00467454">
            <w:pPr>
              <w:pStyle w:val="Formal"/>
              <w:rPr>
                <w:ins w:id="3901" w:author="Author"/>
                <w:lang w:val="en-GB"/>
              </w:rPr>
            </w:pPr>
            <w:ins w:id="3902" w:author="Author">
              <w:r w:rsidRPr="002D03BC">
                <w:rPr>
                  <w:highlight w:val="yellow"/>
                  <w:lang w:val="en-GB"/>
                </w:rPr>
                <w:t xml:space="preserve">    ; port and maximal message size.</w:t>
              </w:r>
            </w:ins>
          </w:p>
          <w:p w14:paraId="169BDDC1" w14:textId="77777777" w:rsidR="00E32353" w:rsidRPr="002D03BC" w:rsidRDefault="00E32353" w:rsidP="00467454">
            <w:pPr>
              <w:pStyle w:val="Formal"/>
              <w:rPr>
                <w:ins w:id="3903" w:author="Author"/>
                <w:lang w:val="en-GB"/>
              </w:rPr>
            </w:pPr>
            <w:ins w:id="3904" w:author="Author">
              <w:r w:rsidRPr="002D03BC">
                <w:rPr>
                  <w:lang w:val="en-GB"/>
                </w:rPr>
                <w:t xml:space="preserve">   },</w:t>
              </w:r>
            </w:ins>
          </w:p>
          <w:p w14:paraId="7496E19E" w14:textId="77777777" w:rsidR="00E32353" w:rsidRPr="002D03BC" w:rsidRDefault="00E32353" w:rsidP="00467454">
            <w:pPr>
              <w:pStyle w:val="Formal"/>
              <w:rPr>
                <w:ins w:id="3905" w:author="Author"/>
                <w:lang w:val="en-GB"/>
              </w:rPr>
            </w:pPr>
            <w:ins w:id="3906" w:author="Author">
              <w:r w:rsidRPr="002D03BC">
                <w:rPr>
                  <w:lang w:val="en-GB"/>
                </w:rPr>
                <w:t xml:space="preserve">   </w:t>
              </w:r>
              <w:r w:rsidRPr="002D03BC">
                <w:rPr>
                  <w:b/>
                  <w:lang w:val="en-GB"/>
                </w:rPr>
                <w:t>Remote</w:t>
              </w:r>
              <w:r w:rsidRPr="002D03BC">
                <w:rPr>
                  <w:lang w:val="en-GB"/>
                </w:rPr>
                <w:t xml:space="preserve"> {</w:t>
              </w:r>
            </w:ins>
          </w:p>
          <w:p w14:paraId="5B5A668E" w14:textId="77777777" w:rsidR="00E32353" w:rsidRPr="002D03BC" w:rsidRDefault="00E32353" w:rsidP="00467454">
            <w:pPr>
              <w:pStyle w:val="Formal"/>
              <w:rPr>
                <w:ins w:id="3907" w:author="Author"/>
                <w:lang w:val="en-GB"/>
              </w:rPr>
            </w:pPr>
            <w:ins w:id="3908" w:author="Author">
              <w:r w:rsidRPr="002D03BC">
                <w:rPr>
                  <w:lang w:val="en-GB"/>
                </w:rPr>
                <w:t xml:space="preserve">    v=0</w:t>
              </w:r>
            </w:ins>
          </w:p>
          <w:p w14:paraId="361D2EAD" w14:textId="77777777" w:rsidR="00E32353" w:rsidRPr="002D03BC" w:rsidRDefault="00E32353" w:rsidP="00467454">
            <w:pPr>
              <w:pStyle w:val="Formal"/>
              <w:rPr>
                <w:ins w:id="3909" w:author="Author"/>
                <w:lang w:val="en-GB"/>
              </w:rPr>
            </w:pPr>
            <w:ins w:id="3910" w:author="Author">
              <w:r w:rsidRPr="002D03BC">
                <w:rPr>
                  <w:lang w:val="en-GB"/>
                </w:rPr>
                <w:t xml:space="preserve">    c=- - -</w:t>
              </w:r>
            </w:ins>
          </w:p>
          <w:p w14:paraId="18947B91" w14:textId="77777777" w:rsidR="00E32353" w:rsidRPr="002D03BC" w:rsidRDefault="00E32353" w:rsidP="00467454">
            <w:pPr>
              <w:pStyle w:val="Formal"/>
              <w:rPr>
                <w:ins w:id="3911" w:author="Author"/>
                <w:b/>
                <w:lang w:val="en-GB"/>
              </w:rPr>
            </w:pPr>
            <w:ins w:id="3912" w:author="Author">
              <w:r w:rsidRPr="002D03BC">
                <w:rPr>
                  <w:b/>
                  <w:lang w:val="en-GB"/>
                </w:rPr>
                <w:t xml:space="preserve">    m=application – DTLS/SCTP webrtc-datachannel</w:t>
              </w:r>
            </w:ins>
          </w:p>
          <w:p w14:paraId="13551F8D" w14:textId="77777777" w:rsidR="00E32353" w:rsidRPr="002D03BC" w:rsidRDefault="00E32353" w:rsidP="00467454">
            <w:pPr>
              <w:pStyle w:val="Formal"/>
              <w:rPr>
                <w:ins w:id="3913" w:author="Author"/>
                <w:b/>
                <w:lang w:val="en-GB"/>
              </w:rPr>
            </w:pPr>
            <w:ins w:id="3914" w:author="Author">
              <w:r w:rsidRPr="002D03BC">
                <w:rPr>
                  <w:b/>
                  <w:lang w:val="en-GB"/>
                </w:rPr>
                <w:t xml:space="preserve">    a=fmtp:webrtc-datachannel \</w:t>
              </w:r>
            </w:ins>
          </w:p>
          <w:p w14:paraId="43A82EB4" w14:textId="77777777" w:rsidR="00E32353" w:rsidRPr="002D03BC" w:rsidRDefault="00E32353" w:rsidP="00467454">
            <w:pPr>
              <w:pStyle w:val="Formal"/>
              <w:rPr>
                <w:ins w:id="3915" w:author="Author"/>
                <w:b/>
                <w:lang w:val="en-GB"/>
              </w:rPr>
            </w:pPr>
            <w:ins w:id="3916" w:author="Author">
              <w:r w:rsidRPr="002D03BC">
                <w:rPr>
                  <w:b/>
                  <w:lang w:val="en-GB"/>
                </w:rPr>
                <w:t xml:space="preserve">      max-message-size=&lt;UE_SCTP_max_message_size&gt;</w:t>
              </w:r>
            </w:ins>
          </w:p>
          <w:p w14:paraId="26147800" w14:textId="77777777" w:rsidR="00E32353" w:rsidRPr="002D03BC" w:rsidRDefault="00E32353" w:rsidP="00467454">
            <w:pPr>
              <w:pStyle w:val="Formal"/>
              <w:rPr>
                <w:ins w:id="3917" w:author="Author"/>
                <w:b/>
                <w:lang w:val="en-GB"/>
              </w:rPr>
            </w:pPr>
            <w:ins w:id="3918" w:author="Author">
              <w:r w:rsidRPr="002D03BC">
                <w:rPr>
                  <w:b/>
                  <w:lang w:val="en-GB"/>
                </w:rPr>
                <w:t xml:space="preserve">    a=sctp-port=&lt;UE_SCTP_port&gt;</w:t>
              </w:r>
            </w:ins>
          </w:p>
          <w:p w14:paraId="7A4C4BD9" w14:textId="77777777" w:rsidR="00E32353" w:rsidRPr="002D03BC" w:rsidRDefault="00E32353" w:rsidP="00467454">
            <w:pPr>
              <w:pStyle w:val="Formal"/>
              <w:rPr>
                <w:ins w:id="3919" w:author="Author"/>
                <w:lang w:val="en-GB"/>
              </w:rPr>
            </w:pPr>
            <w:ins w:id="3920" w:author="Author">
              <w:r w:rsidRPr="002D03BC">
                <w:rPr>
                  <w:lang w:val="en-GB"/>
                </w:rPr>
                <w:t xml:space="preserve">   }</w:t>
              </w:r>
            </w:ins>
          </w:p>
          <w:p w14:paraId="5C06B858" w14:textId="77777777" w:rsidR="00E32353" w:rsidRPr="002D03BC" w:rsidRDefault="00E32353" w:rsidP="00467454">
            <w:pPr>
              <w:pStyle w:val="Formal"/>
              <w:rPr>
                <w:ins w:id="3921" w:author="Author"/>
                <w:lang w:val="en-GB"/>
              </w:rPr>
            </w:pPr>
            <w:ins w:id="3922" w:author="Author">
              <w:r w:rsidRPr="002D03BC">
                <w:rPr>
                  <w:lang w:val="en-GB"/>
                </w:rPr>
                <w:t xml:space="preserve">  },</w:t>
              </w:r>
            </w:ins>
          </w:p>
          <w:p w14:paraId="08DAF332" w14:textId="77777777" w:rsidR="00E32353" w:rsidRPr="002D03BC" w:rsidRDefault="00E32353" w:rsidP="00467454">
            <w:pPr>
              <w:pStyle w:val="Formal"/>
              <w:rPr>
                <w:ins w:id="3923" w:author="Author"/>
                <w:lang w:val="en-GB"/>
              </w:rPr>
            </w:pPr>
            <w:ins w:id="3924" w:author="Author">
              <w:r w:rsidRPr="002D03BC">
                <w:rPr>
                  <w:lang w:val="en-GB"/>
                </w:rPr>
                <w:t>; --- STREAM K, K+1, …--------------------------</w:t>
              </w:r>
            </w:ins>
          </w:p>
          <w:p w14:paraId="52B075DE" w14:textId="77777777" w:rsidR="00E32353" w:rsidRPr="002D03BC" w:rsidRDefault="00E32353" w:rsidP="00467454">
            <w:pPr>
              <w:pStyle w:val="Formal"/>
              <w:rPr>
                <w:ins w:id="3925" w:author="Author"/>
                <w:lang w:val="en-GB"/>
              </w:rPr>
            </w:pPr>
            <w:ins w:id="3926" w:author="Author">
              <w:r w:rsidRPr="002D03BC">
                <w:rPr>
                  <w:lang w:val="en-GB"/>
                </w:rPr>
                <w:t xml:space="preserve">  </w:t>
              </w:r>
              <w:r w:rsidRPr="002D03BC">
                <w:rPr>
                  <w:b/>
                  <w:lang w:val="en-GB"/>
                </w:rPr>
                <w:t>Stream = 4</w:t>
              </w:r>
              <w:r w:rsidRPr="002D03BC">
                <w:rPr>
                  <w:lang w:val="en-GB"/>
                </w:rPr>
                <w:t xml:space="preserve"> {  ; </w:t>
              </w:r>
              <w:r w:rsidRPr="002D03BC">
                <w:rPr>
                  <w:b/>
                  <w:lang w:val="en-GB"/>
                </w:rPr>
                <w:t>Data application</w:t>
              </w:r>
            </w:ins>
          </w:p>
          <w:p w14:paraId="56A6A209" w14:textId="77777777" w:rsidR="00E32353" w:rsidRPr="002D03BC" w:rsidRDefault="00E32353" w:rsidP="00467454">
            <w:pPr>
              <w:pStyle w:val="Formal"/>
              <w:rPr>
                <w:ins w:id="3927" w:author="Author"/>
                <w:lang w:val="en-GB"/>
              </w:rPr>
            </w:pPr>
            <w:ins w:id="3928" w:author="Author">
              <w:r w:rsidRPr="002D03BC">
                <w:rPr>
                  <w:lang w:val="en-GB"/>
                </w:rPr>
                <w:t xml:space="preserve">   </w:t>
              </w:r>
              <w:r w:rsidRPr="002D03BC">
                <w:rPr>
                  <w:b/>
                  <w:lang w:val="en-GB"/>
                </w:rPr>
                <w:t>LocalControl</w:t>
              </w:r>
              <w:r w:rsidRPr="002D03BC">
                <w:rPr>
                  <w:lang w:val="en-GB"/>
                </w:rPr>
                <w:t xml:space="preserve"> {</w:t>
              </w:r>
            </w:ins>
          </w:p>
          <w:p w14:paraId="51A30BAF" w14:textId="77777777" w:rsidR="00E32353" w:rsidRPr="002D03BC" w:rsidRDefault="00E32353" w:rsidP="00467454">
            <w:pPr>
              <w:pStyle w:val="Formal"/>
              <w:rPr>
                <w:ins w:id="3929" w:author="Author"/>
                <w:lang w:val="en-GB"/>
              </w:rPr>
            </w:pPr>
            <w:ins w:id="3930" w:author="Author">
              <w:r w:rsidRPr="002D03BC">
                <w:rPr>
                  <w:lang w:val="en-GB"/>
                </w:rPr>
                <w:t xml:space="preserve">    Mode = SendReceive,</w:t>
              </w:r>
            </w:ins>
          </w:p>
          <w:p w14:paraId="77041F4C" w14:textId="77777777" w:rsidR="00E32353" w:rsidRPr="002D03BC" w:rsidRDefault="00E32353" w:rsidP="00467454">
            <w:pPr>
              <w:pStyle w:val="Formal"/>
              <w:rPr>
                <w:ins w:id="3931" w:author="Author"/>
                <w:lang w:val="en-GB"/>
              </w:rPr>
            </w:pPr>
            <w:ins w:id="3932" w:author="Author">
              <w:r w:rsidRPr="002D03BC">
                <w:rPr>
                  <w:lang w:val="en-GB"/>
                </w:rPr>
                <w:t xml:space="preserve">    ...</w:t>
              </w:r>
            </w:ins>
          </w:p>
          <w:p w14:paraId="7431A7EF" w14:textId="77777777" w:rsidR="00E32353" w:rsidRPr="002D03BC" w:rsidRDefault="00E32353" w:rsidP="00467454">
            <w:pPr>
              <w:pStyle w:val="Formal"/>
              <w:rPr>
                <w:ins w:id="3933" w:author="Author"/>
                <w:lang w:val="en-GB"/>
              </w:rPr>
            </w:pPr>
            <w:ins w:id="3934" w:author="Author">
              <w:r w:rsidRPr="002D03BC">
                <w:rPr>
                  <w:lang w:val="en-GB"/>
                </w:rPr>
                <w:t xml:space="preserve">   },</w:t>
              </w:r>
            </w:ins>
          </w:p>
          <w:p w14:paraId="30046972" w14:textId="77777777" w:rsidR="00E32353" w:rsidRPr="002D03BC" w:rsidRDefault="00E32353" w:rsidP="00467454">
            <w:pPr>
              <w:pStyle w:val="Formal"/>
              <w:rPr>
                <w:ins w:id="3935" w:author="Author"/>
                <w:lang w:val="en-GB"/>
              </w:rPr>
            </w:pPr>
            <w:ins w:id="3936" w:author="Author">
              <w:r w:rsidRPr="002D03BC">
                <w:rPr>
                  <w:lang w:val="en-GB"/>
                </w:rPr>
                <w:t xml:space="preserve">   </w:t>
              </w:r>
              <w:r w:rsidRPr="002D03BC">
                <w:rPr>
                  <w:b/>
                  <w:lang w:val="en-GB"/>
                </w:rPr>
                <w:t>Local</w:t>
              </w:r>
              <w:r w:rsidRPr="002D03BC">
                <w:rPr>
                  <w:lang w:val="en-GB"/>
                </w:rPr>
                <w:t xml:space="preserve"> {</w:t>
              </w:r>
            </w:ins>
          </w:p>
          <w:p w14:paraId="344E0A5D" w14:textId="77777777" w:rsidR="00E32353" w:rsidRPr="002D03BC" w:rsidRDefault="00E32353" w:rsidP="00467454">
            <w:pPr>
              <w:pStyle w:val="Formal"/>
              <w:rPr>
                <w:ins w:id="3937" w:author="Author"/>
                <w:lang w:val="en-GB"/>
              </w:rPr>
            </w:pPr>
            <w:ins w:id="3938" w:author="Author">
              <w:r w:rsidRPr="002D03BC">
                <w:rPr>
                  <w:lang w:val="en-GB"/>
                </w:rPr>
                <w:lastRenderedPageBreak/>
                <w:t xml:space="preserve">    v=0</w:t>
              </w:r>
            </w:ins>
          </w:p>
          <w:p w14:paraId="30F0645B" w14:textId="77777777" w:rsidR="00E32353" w:rsidRPr="002D03BC" w:rsidRDefault="00E32353" w:rsidP="00467454">
            <w:pPr>
              <w:pStyle w:val="Formal"/>
              <w:rPr>
                <w:ins w:id="3939" w:author="Author"/>
                <w:b/>
                <w:lang w:val="en-GB"/>
              </w:rPr>
            </w:pPr>
            <w:ins w:id="3940" w:author="Author">
              <w:r w:rsidRPr="002D03BC">
                <w:rPr>
                  <w:b/>
                  <w:lang w:val="en-GB"/>
                </w:rPr>
                <w:t xml:space="preserve">    c=- - -</w:t>
              </w:r>
            </w:ins>
          </w:p>
          <w:p w14:paraId="1146D758" w14:textId="77777777" w:rsidR="00E32353" w:rsidRPr="002D03BC" w:rsidRDefault="00E32353" w:rsidP="00467454">
            <w:pPr>
              <w:pStyle w:val="Formal"/>
              <w:rPr>
                <w:ins w:id="3941" w:author="Author"/>
                <w:b/>
                <w:lang w:val="en-GB"/>
              </w:rPr>
            </w:pPr>
            <w:ins w:id="3942" w:author="Autho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ins>
          </w:p>
          <w:p w14:paraId="65C00E1A" w14:textId="77777777" w:rsidR="00E32353" w:rsidRPr="002D03BC" w:rsidRDefault="00E32353" w:rsidP="00467454">
            <w:pPr>
              <w:pStyle w:val="Formal"/>
              <w:keepNext/>
              <w:keepLines/>
              <w:rPr>
                <w:ins w:id="3943" w:author="Author"/>
                <w:highlight w:val="yellow"/>
                <w:lang w:val="en-GB"/>
              </w:rPr>
            </w:pPr>
            <w:ins w:id="3944" w:author="Author">
              <w:r w:rsidRPr="002D03BC">
                <w:rPr>
                  <w:lang w:val="en-GB"/>
                </w:rPr>
                <w:t xml:space="preserve">    …</w:t>
              </w:r>
            </w:ins>
          </w:p>
          <w:p w14:paraId="13E9F20F" w14:textId="77777777" w:rsidR="00E32353" w:rsidRPr="002D03BC" w:rsidRDefault="00E32353" w:rsidP="00467454">
            <w:pPr>
              <w:pStyle w:val="Formal"/>
              <w:rPr>
                <w:ins w:id="3945" w:author="Author"/>
                <w:b/>
                <w:lang w:val="en-GB"/>
              </w:rPr>
            </w:pPr>
            <w:ins w:id="3946" w:author="Autho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ins>
          </w:p>
          <w:p w14:paraId="10F7F189" w14:textId="77777777" w:rsidR="00E32353" w:rsidRPr="002D03BC" w:rsidRDefault="00E32353" w:rsidP="00467454">
            <w:pPr>
              <w:pStyle w:val="Formal"/>
              <w:keepNext/>
              <w:keepLines/>
              <w:rPr>
                <w:ins w:id="3947" w:author="Author"/>
                <w:highlight w:val="yellow"/>
                <w:lang w:val="en-GB"/>
              </w:rPr>
            </w:pPr>
            <w:ins w:id="3948" w:author="Author">
              <w:r w:rsidRPr="002D03BC">
                <w:rPr>
                  <w:lang w:val="en-GB"/>
                </w:rPr>
                <w:t xml:space="preserve">    …</w:t>
              </w:r>
            </w:ins>
          </w:p>
          <w:p w14:paraId="12F9BE35" w14:textId="77777777" w:rsidR="00E32353" w:rsidRPr="002D03BC" w:rsidRDefault="00E32353" w:rsidP="00467454">
            <w:pPr>
              <w:pStyle w:val="Formal"/>
              <w:rPr>
                <w:ins w:id="3949" w:author="Author"/>
                <w:lang w:val="en-GB"/>
              </w:rPr>
            </w:pPr>
            <w:ins w:id="3950" w:author="Author">
              <w:r w:rsidRPr="002D03BC">
                <w:rPr>
                  <w:lang w:val="en-GB"/>
                </w:rPr>
                <w:t xml:space="preserve">   },</w:t>
              </w:r>
            </w:ins>
          </w:p>
          <w:p w14:paraId="1202BBE4" w14:textId="77777777" w:rsidR="00E32353" w:rsidRPr="002D03BC" w:rsidRDefault="00E32353" w:rsidP="00467454">
            <w:pPr>
              <w:pStyle w:val="Formal"/>
              <w:rPr>
                <w:ins w:id="3951" w:author="Author"/>
                <w:lang w:val="en-GB"/>
              </w:rPr>
            </w:pPr>
            <w:ins w:id="3952" w:author="Author">
              <w:r w:rsidRPr="002D03BC">
                <w:rPr>
                  <w:lang w:val="en-GB"/>
                </w:rPr>
                <w:t xml:space="preserve">   </w:t>
              </w:r>
              <w:r w:rsidRPr="002D03BC">
                <w:rPr>
                  <w:b/>
                  <w:lang w:val="en-GB"/>
                </w:rPr>
                <w:t>Remote</w:t>
              </w:r>
              <w:r w:rsidRPr="002D03BC">
                <w:rPr>
                  <w:lang w:val="en-GB"/>
                </w:rPr>
                <w:t xml:space="preserve"> {</w:t>
              </w:r>
            </w:ins>
          </w:p>
          <w:p w14:paraId="0DEEDBFE" w14:textId="77777777" w:rsidR="00E32353" w:rsidRPr="002D03BC" w:rsidRDefault="00E32353" w:rsidP="00467454">
            <w:pPr>
              <w:pStyle w:val="Formal"/>
              <w:rPr>
                <w:ins w:id="3953" w:author="Author"/>
                <w:lang w:val="en-GB"/>
              </w:rPr>
            </w:pPr>
            <w:ins w:id="3954" w:author="Author">
              <w:r w:rsidRPr="002D03BC">
                <w:rPr>
                  <w:lang w:val="en-GB"/>
                </w:rPr>
                <w:t xml:space="preserve">    v=0</w:t>
              </w:r>
            </w:ins>
          </w:p>
          <w:p w14:paraId="1F7A61AA" w14:textId="77777777" w:rsidR="00E32353" w:rsidRPr="002D03BC" w:rsidRDefault="00E32353" w:rsidP="00467454">
            <w:pPr>
              <w:pStyle w:val="Formal"/>
              <w:rPr>
                <w:ins w:id="3955" w:author="Author"/>
                <w:b/>
                <w:lang w:val="en-GB"/>
              </w:rPr>
            </w:pPr>
            <w:ins w:id="3956" w:author="Author">
              <w:r w:rsidRPr="002D03BC">
                <w:rPr>
                  <w:b/>
                  <w:lang w:val="en-GB"/>
                </w:rPr>
                <w:t xml:space="preserve">    c=- - -</w:t>
              </w:r>
            </w:ins>
          </w:p>
          <w:p w14:paraId="350167B0" w14:textId="77777777" w:rsidR="00E32353" w:rsidRPr="002D03BC" w:rsidRDefault="00E32353" w:rsidP="00467454">
            <w:pPr>
              <w:pStyle w:val="Formal"/>
              <w:rPr>
                <w:ins w:id="3957" w:author="Author"/>
                <w:b/>
                <w:lang w:val="en-GB"/>
              </w:rPr>
            </w:pPr>
            <w:ins w:id="3958" w:author="Author">
              <w:r w:rsidRPr="002D03BC">
                <w:rPr>
                  <w:b/>
                  <w:lang w:val="en-GB"/>
                </w:rPr>
                <w:t xml:space="preserve">    m=</w:t>
              </w:r>
              <w:r w:rsidRPr="002D03BC">
                <w:rPr>
                  <w:b/>
                  <w:highlight w:val="yellow"/>
                  <w:lang w:val="en-GB"/>
                </w:rPr>
                <w:t>application</w:t>
              </w:r>
              <w:r w:rsidRPr="002D03BC">
                <w:rPr>
                  <w:b/>
                  <w:lang w:val="en-GB"/>
                </w:rPr>
                <w:t xml:space="preserve"> – DTLS/SCTP </w:t>
              </w:r>
              <w:r w:rsidRPr="002D03BC">
                <w:rPr>
                  <w:highlight w:val="yellow"/>
                  <w:lang w:val="en-GB"/>
                </w:rPr>
                <w:t>&lt;</w:t>
              </w:r>
              <w:r w:rsidRPr="002D03BC">
                <w:rPr>
                  <w:i/>
                  <w:highlight w:val="yellow"/>
                  <w:lang w:val="en-GB"/>
                </w:rPr>
                <w:t>application usage</w:t>
              </w:r>
              <w:r w:rsidRPr="002D03BC">
                <w:rPr>
                  <w:highlight w:val="yellow"/>
                  <w:lang w:val="en-GB"/>
                </w:rPr>
                <w:t>&gt;</w:t>
              </w:r>
            </w:ins>
          </w:p>
          <w:p w14:paraId="11F395DE" w14:textId="77777777" w:rsidR="00E32353" w:rsidRPr="002D03BC" w:rsidRDefault="00E32353" w:rsidP="00467454">
            <w:pPr>
              <w:pStyle w:val="Formal"/>
              <w:keepNext/>
              <w:keepLines/>
              <w:rPr>
                <w:ins w:id="3959" w:author="Author"/>
                <w:highlight w:val="yellow"/>
                <w:lang w:val="en-GB"/>
              </w:rPr>
            </w:pPr>
            <w:ins w:id="3960" w:author="Author">
              <w:r w:rsidRPr="002D03BC">
                <w:rPr>
                  <w:lang w:val="en-GB"/>
                </w:rPr>
                <w:t xml:space="preserve">    …</w:t>
              </w:r>
            </w:ins>
          </w:p>
          <w:p w14:paraId="48C931B3" w14:textId="77777777" w:rsidR="00E32353" w:rsidRPr="002D03BC" w:rsidRDefault="00E32353" w:rsidP="00467454">
            <w:pPr>
              <w:pStyle w:val="Formal"/>
              <w:rPr>
                <w:ins w:id="3961" w:author="Author"/>
                <w:b/>
                <w:lang w:val="en-GB"/>
              </w:rPr>
            </w:pPr>
            <w:ins w:id="3962" w:author="Author">
              <w:r w:rsidRPr="002D03BC">
                <w:rPr>
                  <w:b/>
                  <w:lang w:val="en-GB"/>
                </w:rPr>
                <w:t xml:space="preserve">    a=dcmap:</w:t>
              </w:r>
              <w:r w:rsidRPr="002D03BC">
                <w:rPr>
                  <w:lang w:val="en-GB"/>
                </w:rPr>
                <w:t>&lt;</w:t>
              </w:r>
              <w:r w:rsidRPr="002D03BC">
                <w:rPr>
                  <w:i/>
                  <w:lang w:val="en-GB"/>
                </w:rPr>
                <w:t>SCTP_Stream_ID</w:t>
              </w:r>
              <w:r w:rsidRPr="002D03BC">
                <w:rPr>
                  <w:lang w:val="en-GB"/>
                </w:rPr>
                <w:t xml:space="preserve">&gt; </w:t>
              </w:r>
              <w:r w:rsidRPr="002D03BC">
                <w:rPr>
                  <w:b/>
                  <w:lang w:val="en-GB"/>
                </w:rPr>
                <w:t>subprotocol="…"</w:t>
              </w:r>
            </w:ins>
          </w:p>
          <w:p w14:paraId="698487E0" w14:textId="77777777" w:rsidR="00E32353" w:rsidRPr="002D03BC" w:rsidRDefault="00E32353" w:rsidP="00467454">
            <w:pPr>
              <w:pStyle w:val="Formal"/>
              <w:keepNext/>
              <w:keepLines/>
              <w:rPr>
                <w:ins w:id="3963" w:author="Author"/>
                <w:highlight w:val="yellow"/>
                <w:lang w:val="en-GB"/>
              </w:rPr>
            </w:pPr>
            <w:ins w:id="3964" w:author="Author">
              <w:r w:rsidRPr="002D03BC">
                <w:rPr>
                  <w:lang w:val="en-GB"/>
                </w:rPr>
                <w:t xml:space="preserve">    …</w:t>
              </w:r>
            </w:ins>
          </w:p>
          <w:p w14:paraId="1C5D9324" w14:textId="77777777" w:rsidR="00E32353" w:rsidRPr="002D03BC" w:rsidRDefault="00E32353" w:rsidP="00467454">
            <w:pPr>
              <w:pStyle w:val="Formal"/>
              <w:rPr>
                <w:ins w:id="3965" w:author="Author"/>
                <w:lang w:val="en-GB"/>
              </w:rPr>
            </w:pPr>
            <w:ins w:id="3966" w:author="Author">
              <w:r w:rsidRPr="002D03BC">
                <w:rPr>
                  <w:lang w:val="en-GB"/>
                </w:rPr>
                <w:t xml:space="preserve">   }</w:t>
              </w:r>
            </w:ins>
          </w:p>
          <w:p w14:paraId="4CE27BBB" w14:textId="77777777" w:rsidR="00E32353" w:rsidRPr="002D03BC" w:rsidRDefault="00E32353" w:rsidP="00467454">
            <w:pPr>
              <w:pStyle w:val="Formal"/>
              <w:rPr>
                <w:ins w:id="3967" w:author="Author"/>
                <w:lang w:val="en-GB"/>
              </w:rPr>
            </w:pPr>
            <w:ins w:id="3968" w:author="Author">
              <w:r w:rsidRPr="002D03BC">
                <w:rPr>
                  <w:lang w:val="en-GB"/>
                </w:rPr>
                <w:t xml:space="preserve">  },</w:t>
              </w:r>
            </w:ins>
          </w:p>
        </w:tc>
        <w:tc>
          <w:tcPr>
            <w:tcW w:w="3213" w:type="dxa"/>
          </w:tcPr>
          <w:p w14:paraId="27B1A2DB" w14:textId="77777777" w:rsidR="00E32353" w:rsidRPr="002D03BC" w:rsidRDefault="00E32353" w:rsidP="00467454">
            <w:pPr>
              <w:pStyle w:val="Tabletext"/>
              <w:keepNext/>
              <w:keepLines/>
              <w:rPr>
                <w:ins w:id="3969" w:author="Author"/>
              </w:rPr>
            </w:pPr>
          </w:p>
          <w:p w14:paraId="64C170F1" w14:textId="77777777" w:rsidR="00E32353" w:rsidRPr="002D03BC" w:rsidRDefault="00E32353" w:rsidP="00467454">
            <w:pPr>
              <w:pStyle w:val="Tabletext"/>
              <w:keepNext/>
              <w:keepLines/>
              <w:rPr>
                <w:ins w:id="3970" w:author="Author"/>
              </w:rPr>
            </w:pPr>
          </w:p>
          <w:p w14:paraId="6C16AF08" w14:textId="77777777" w:rsidR="00E32353" w:rsidRPr="002D03BC" w:rsidRDefault="00E32353" w:rsidP="00467454">
            <w:pPr>
              <w:pStyle w:val="Tabletext"/>
              <w:keepNext/>
              <w:keepLines/>
              <w:rPr>
                <w:ins w:id="3971" w:author="Author"/>
              </w:rPr>
            </w:pPr>
          </w:p>
          <w:p w14:paraId="3D45ABCF" w14:textId="77777777" w:rsidR="00E32353" w:rsidRPr="002D03BC" w:rsidRDefault="00E32353" w:rsidP="00467454">
            <w:pPr>
              <w:pStyle w:val="Tabletext"/>
              <w:keepNext/>
              <w:keepLines/>
              <w:rPr>
                <w:ins w:id="3972" w:author="Author"/>
              </w:rPr>
            </w:pPr>
          </w:p>
          <w:p w14:paraId="34DCFF3D" w14:textId="77777777" w:rsidR="00E32353" w:rsidRPr="002D03BC" w:rsidRDefault="00E32353" w:rsidP="00467454">
            <w:pPr>
              <w:pStyle w:val="Tabletext"/>
              <w:keepNext/>
              <w:keepLines/>
              <w:rPr>
                <w:ins w:id="3973" w:author="Author"/>
              </w:rPr>
            </w:pPr>
          </w:p>
          <w:p w14:paraId="1D38953D" w14:textId="77777777" w:rsidR="00E32353" w:rsidRPr="002D03BC" w:rsidRDefault="00E32353" w:rsidP="00467454">
            <w:pPr>
              <w:pStyle w:val="Tabletext"/>
              <w:keepNext/>
              <w:keepLines/>
              <w:rPr>
                <w:ins w:id="3974" w:author="Author"/>
              </w:rPr>
            </w:pPr>
          </w:p>
          <w:p w14:paraId="1EC202FA" w14:textId="77777777" w:rsidR="00E32353" w:rsidRPr="002D03BC" w:rsidRDefault="00E32353" w:rsidP="00467454">
            <w:pPr>
              <w:pStyle w:val="Tabletext"/>
              <w:keepNext/>
              <w:keepLines/>
              <w:rPr>
                <w:ins w:id="3975" w:author="Author"/>
              </w:rPr>
            </w:pPr>
          </w:p>
          <w:p w14:paraId="13F9050B" w14:textId="77777777" w:rsidR="00E32353" w:rsidRPr="002D03BC" w:rsidRDefault="00E32353" w:rsidP="00467454">
            <w:pPr>
              <w:pStyle w:val="Tabletext"/>
              <w:keepNext/>
              <w:keepLines/>
              <w:rPr>
                <w:ins w:id="3976" w:author="Author"/>
              </w:rPr>
            </w:pPr>
          </w:p>
          <w:p w14:paraId="534330C4" w14:textId="77777777" w:rsidR="00E32353" w:rsidRPr="002D03BC" w:rsidRDefault="00E32353" w:rsidP="00467454">
            <w:pPr>
              <w:pStyle w:val="Tabletext"/>
              <w:keepNext/>
              <w:keepLines/>
              <w:rPr>
                <w:ins w:id="3977" w:author="Author"/>
              </w:rPr>
            </w:pPr>
          </w:p>
          <w:p w14:paraId="53B2AAC4" w14:textId="77777777" w:rsidR="00E32353" w:rsidRPr="002D03BC" w:rsidRDefault="00E32353" w:rsidP="00467454">
            <w:pPr>
              <w:pStyle w:val="Tabletext"/>
              <w:keepNext/>
              <w:keepLines/>
              <w:rPr>
                <w:ins w:id="3978" w:author="Author"/>
              </w:rPr>
            </w:pPr>
            <w:ins w:id="3979" w:author="Author">
              <w:r w:rsidRPr="002D03BC">
                <w:t>Stream 1:</w:t>
              </w:r>
            </w:ins>
          </w:p>
          <w:p w14:paraId="084DF9B2"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3980" w:author="Author"/>
              </w:rPr>
            </w:pPr>
            <w:ins w:id="3981" w:author="Author">
              <w:r w:rsidRPr="002D03BC">
                <w:t>(L4)-protocol is terminated</w:t>
              </w:r>
            </w:ins>
          </w:p>
          <w:p w14:paraId="3270E8F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3982" w:author="Author"/>
              </w:rPr>
            </w:pPr>
            <w:ins w:id="3983" w:author="Author">
              <w:r w:rsidRPr="002D03BC">
                <w:t>(L4)-protocol = 'UDP' (initially)</w:t>
              </w:r>
            </w:ins>
          </w:p>
          <w:p w14:paraId="30A7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3984" w:author="Author"/>
              </w:rPr>
            </w:pPr>
            <w:ins w:id="3985" w:author="Author">
              <w:r w:rsidRPr="002D03BC">
                <w:t>(L4)-protocol is linked to (L4+)-protocol (here 'DTLS'), which is part of Stream 2</w:t>
              </w:r>
            </w:ins>
          </w:p>
          <w:p w14:paraId="1E87172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3986" w:author="Author"/>
              </w:rPr>
            </w:pPr>
            <w:ins w:id="3987" w:author="Author">
              <w:r w:rsidRPr="002D03BC">
                <w:t xml:space="preserve">that deaggregation from the (L4) stream to the DTLS stream is indicated via the </w:t>
              </w:r>
              <w:r w:rsidRPr="002D03BC">
                <w:rPr>
                  <w:i/>
                  <w:iCs/>
                </w:rPr>
                <w:t>strdeagg</w:t>
              </w:r>
              <w:r w:rsidRPr="002D03BC">
                <w:t xml:space="preserve"> property</w:t>
              </w:r>
            </w:ins>
          </w:p>
          <w:p w14:paraId="3F908B09" w14:textId="77777777" w:rsidR="00E32353" w:rsidRPr="002D03BC" w:rsidRDefault="00E32353" w:rsidP="00467454">
            <w:pPr>
              <w:pStyle w:val="Tabletext"/>
              <w:keepNext/>
              <w:keepLines/>
              <w:rPr>
                <w:ins w:id="3988" w:author="Author"/>
              </w:rPr>
            </w:pPr>
          </w:p>
          <w:p w14:paraId="2732BDE0" w14:textId="77777777" w:rsidR="00E32353" w:rsidRPr="002D03BC" w:rsidRDefault="00E32353" w:rsidP="00467454">
            <w:pPr>
              <w:pStyle w:val="Tabletext"/>
              <w:keepNext/>
              <w:keepLines/>
              <w:rPr>
                <w:ins w:id="3989" w:author="Author"/>
              </w:rPr>
            </w:pPr>
          </w:p>
          <w:p w14:paraId="60AAF98A" w14:textId="77777777" w:rsidR="00E32353" w:rsidRPr="002D03BC" w:rsidRDefault="00E32353" w:rsidP="00467454">
            <w:pPr>
              <w:pStyle w:val="Tabletext"/>
              <w:keepNext/>
              <w:keepLines/>
              <w:rPr>
                <w:ins w:id="3990" w:author="Author"/>
              </w:rPr>
            </w:pPr>
          </w:p>
          <w:p w14:paraId="1A3401B2" w14:textId="77777777" w:rsidR="00E32353" w:rsidRPr="002D03BC" w:rsidRDefault="00E32353" w:rsidP="00467454">
            <w:pPr>
              <w:pStyle w:val="Tabletext"/>
              <w:keepNext/>
              <w:keepLines/>
              <w:rPr>
                <w:ins w:id="3991" w:author="Author"/>
              </w:rPr>
            </w:pPr>
          </w:p>
          <w:p w14:paraId="5831C5FB" w14:textId="77777777" w:rsidR="00E32353" w:rsidRPr="002D03BC" w:rsidRDefault="00E32353" w:rsidP="00467454">
            <w:pPr>
              <w:pStyle w:val="Tabletext"/>
              <w:keepNext/>
              <w:keepLines/>
              <w:rPr>
                <w:ins w:id="3992" w:author="Author"/>
              </w:rPr>
            </w:pPr>
          </w:p>
          <w:p w14:paraId="0885107E" w14:textId="77777777" w:rsidR="00E32353" w:rsidRPr="002D03BC" w:rsidRDefault="00E32353" w:rsidP="00467454">
            <w:pPr>
              <w:pStyle w:val="Tabletext"/>
              <w:keepNext/>
              <w:keepLines/>
              <w:rPr>
                <w:ins w:id="3993" w:author="Author"/>
              </w:rPr>
            </w:pPr>
          </w:p>
          <w:p w14:paraId="73D6713C" w14:textId="77777777" w:rsidR="00E32353" w:rsidRPr="002D03BC" w:rsidRDefault="00E32353" w:rsidP="00467454">
            <w:pPr>
              <w:pStyle w:val="Tabletext"/>
              <w:keepNext/>
              <w:keepLines/>
              <w:rPr>
                <w:ins w:id="3994" w:author="Author"/>
              </w:rPr>
            </w:pPr>
          </w:p>
          <w:p w14:paraId="04C3053C" w14:textId="77777777" w:rsidR="00E32353" w:rsidRPr="002D03BC" w:rsidRDefault="00E32353" w:rsidP="00467454">
            <w:pPr>
              <w:pStyle w:val="Tabletext"/>
              <w:keepNext/>
              <w:keepLines/>
              <w:rPr>
                <w:ins w:id="3995" w:author="Author"/>
              </w:rPr>
            </w:pPr>
          </w:p>
          <w:p w14:paraId="48AC7AC8" w14:textId="77777777" w:rsidR="00E32353" w:rsidRPr="002D03BC" w:rsidRDefault="00E32353" w:rsidP="00467454">
            <w:pPr>
              <w:pStyle w:val="Tabletext"/>
              <w:keepNext/>
              <w:keepLines/>
              <w:rPr>
                <w:ins w:id="3996" w:author="Author"/>
              </w:rPr>
            </w:pPr>
          </w:p>
          <w:p w14:paraId="1BEF1609" w14:textId="77777777" w:rsidR="00E32353" w:rsidRPr="002D03BC" w:rsidRDefault="00E32353" w:rsidP="00467454">
            <w:pPr>
              <w:pStyle w:val="Tabletext"/>
              <w:keepNext/>
              <w:keepLines/>
              <w:rPr>
                <w:ins w:id="3997" w:author="Author"/>
              </w:rPr>
            </w:pPr>
          </w:p>
          <w:p w14:paraId="3E2D26C5" w14:textId="77777777" w:rsidR="00E32353" w:rsidRPr="002D03BC" w:rsidRDefault="00E32353" w:rsidP="00467454">
            <w:pPr>
              <w:pStyle w:val="Tabletext"/>
              <w:keepNext/>
              <w:keepLines/>
              <w:rPr>
                <w:ins w:id="3998" w:author="Author"/>
              </w:rPr>
            </w:pPr>
          </w:p>
          <w:p w14:paraId="653522B0" w14:textId="77777777" w:rsidR="00E32353" w:rsidRPr="002D03BC" w:rsidRDefault="00E32353" w:rsidP="00467454">
            <w:pPr>
              <w:pStyle w:val="Tabletext"/>
              <w:keepNext/>
              <w:keepLines/>
              <w:rPr>
                <w:ins w:id="3999" w:author="Author"/>
              </w:rPr>
            </w:pPr>
          </w:p>
          <w:p w14:paraId="4280B2F2" w14:textId="77777777" w:rsidR="00E32353" w:rsidRPr="002D03BC" w:rsidRDefault="00E32353" w:rsidP="00467454">
            <w:pPr>
              <w:pStyle w:val="Tabletext"/>
              <w:keepNext/>
              <w:keepLines/>
              <w:rPr>
                <w:ins w:id="4000" w:author="Author"/>
              </w:rPr>
            </w:pPr>
          </w:p>
          <w:p w14:paraId="5E5DD52A" w14:textId="77777777" w:rsidR="00E32353" w:rsidRPr="002D03BC" w:rsidRDefault="00E32353" w:rsidP="00467454">
            <w:pPr>
              <w:pStyle w:val="Tabletext"/>
              <w:keepNext/>
              <w:keepLines/>
              <w:rPr>
                <w:ins w:id="4001" w:author="Author"/>
              </w:rPr>
            </w:pPr>
            <w:ins w:id="4002" w:author="Author">
              <w:r w:rsidRPr="002D03BC">
                <w:t>Stream 2:</w:t>
              </w:r>
            </w:ins>
          </w:p>
          <w:p w14:paraId="50C791A3"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03" w:author="Author"/>
              </w:rPr>
            </w:pPr>
            <w:ins w:id="4004" w:author="Author">
              <w:r w:rsidRPr="002D03BC">
                <w:t>(DTLS)-protocol is terminated</w:t>
              </w:r>
            </w:ins>
          </w:p>
          <w:p w14:paraId="132AEAD7"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05" w:author="Author"/>
              </w:rPr>
            </w:pPr>
            <w:ins w:id="4006" w:author="Author">
              <w:r w:rsidRPr="002D03BC">
                <w:t>(DTLS)-protocol is linked to (SCTP)-protocol (Stream 3)</w:t>
              </w:r>
            </w:ins>
          </w:p>
          <w:p w14:paraId="707FFEA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07" w:author="Author"/>
              </w:rPr>
            </w:pPr>
            <w:ins w:id="4008" w:author="Author">
              <w:r w:rsidRPr="002D03BC">
                <w:t xml:space="preserve">that deaggregation from the DTLS stream to the SCTP stream is indicated via the </w:t>
              </w:r>
              <w:r w:rsidRPr="002D03BC">
                <w:rPr>
                  <w:i/>
                  <w:iCs/>
                </w:rPr>
                <w:t>strdeagg</w:t>
              </w:r>
              <w:r w:rsidRPr="002D03BC">
                <w:t xml:space="preserve"> property</w:t>
              </w:r>
            </w:ins>
          </w:p>
          <w:p w14:paraId="7959A150" w14:textId="77777777" w:rsidR="00E32353" w:rsidRPr="002D03BC" w:rsidRDefault="00E32353" w:rsidP="00467454">
            <w:pPr>
              <w:pStyle w:val="Tabletext"/>
              <w:keepNext/>
              <w:keepLines/>
              <w:rPr>
                <w:ins w:id="4009" w:author="Author"/>
              </w:rPr>
            </w:pPr>
            <w:ins w:id="4010" w:author="Author">
              <w:r w:rsidRPr="002D03BC">
                <w:t>With respect to the establishment of the (DTLS)-bearer-connection:</w:t>
              </w:r>
            </w:ins>
          </w:p>
          <w:p w14:paraId="7E8E6714"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11" w:author="Author"/>
              </w:rPr>
            </w:pPr>
            <w:ins w:id="4012" w:author="Author">
              <w:r w:rsidRPr="002D03BC">
                <w:t>the SDP "a=setup:" attribute cannot be used due to ambiguity;</w:t>
              </w:r>
            </w:ins>
          </w:p>
          <w:p w14:paraId="3815758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13" w:author="Author"/>
              </w:rPr>
            </w:pPr>
            <w:ins w:id="4014" w:author="Author">
              <w:r w:rsidRPr="002D03BC">
                <w:t xml:space="preserve">the incoming/outgoing establishment procedures are controlled via </w:t>
              </w:r>
              <w:r w:rsidRPr="002D03BC">
                <w:rPr>
                  <w:i/>
                  <w:iCs/>
                </w:rPr>
                <w:t>tlsbsc</w:t>
              </w:r>
              <w:r w:rsidRPr="002D03BC">
                <w:t xml:space="preserve"> package elements (not shown in the example)</w:t>
              </w:r>
            </w:ins>
          </w:p>
          <w:p w14:paraId="2A4BBC34" w14:textId="77777777" w:rsidR="00E32353" w:rsidRPr="002D03BC" w:rsidRDefault="00E32353" w:rsidP="00467454">
            <w:pPr>
              <w:pStyle w:val="Tabletext"/>
              <w:keepNext/>
              <w:keepLines/>
              <w:rPr>
                <w:ins w:id="4015" w:author="Author"/>
              </w:rPr>
            </w:pPr>
          </w:p>
          <w:p w14:paraId="367FD4C8" w14:textId="77777777" w:rsidR="00E32353" w:rsidRPr="002D03BC" w:rsidRDefault="00E32353" w:rsidP="00467454">
            <w:pPr>
              <w:pStyle w:val="Tabletext"/>
              <w:keepNext/>
              <w:keepLines/>
              <w:rPr>
                <w:ins w:id="4016" w:author="Author"/>
              </w:rPr>
            </w:pPr>
            <w:ins w:id="4017" w:author="Author">
              <w:r w:rsidRPr="002D03BC">
                <w:t>Stream 3:</w:t>
              </w:r>
            </w:ins>
          </w:p>
          <w:p w14:paraId="6112D7D8"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18" w:author="Author"/>
              </w:rPr>
            </w:pPr>
            <w:ins w:id="4019" w:author="Author">
              <w:r w:rsidRPr="002D03BC">
                <w:t>(SCTP)-protocol is terminated;</w:t>
              </w:r>
            </w:ins>
          </w:p>
          <w:p w14:paraId="2AEF557B"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20" w:author="Author"/>
              </w:rPr>
            </w:pPr>
            <w:ins w:id="4021" w:author="Author">
              <w:r w:rsidRPr="002D03BC">
                <w:t>SEP represents the (SCTP)-association-endpoint;</w:t>
              </w:r>
            </w:ins>
          </w:p>
          <w:p w14:paraId="3AAF2B9F"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22" w:author="Author"/>
              </w:rPr>
            </w:pPr>
            <w:ins w:id="4023" w:author="Author">
              <w:r w:rsidRPr="002D03BC">
                <w:t xml:space="preserve">(SCTP)-association is linked to (SCTP)-streams (Stream </w:t>
              </w:r>
              <w:r w:rsidRPr="002D03BC">
                <w:rPr>
                  <w:i/>
                  <w:iCs/>
                </w:rPr>
                <w:t>K</w:t>
              </w:r>
              <w:r w:rsidRPr="002D03BC">
                <w:t xml:space="preserve">, </w:t>
              </w:r>
              <w:r w:rsidRPr="002D03BC">
                <w:rPr>
                  <w:i/>
                  <w:iCs/>
                </w:rPr>
                <w:t>K+1</w:t>
              </w:r>
              <w:r w:rsidRPr="002D03BC">
                <w:t>, …)</w:t>
              </w:r>
            </w:ins>
          </w:p>
          <w:p w14:paraId="6D2947BA"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24" w:author="Author"/>
              </w:rPr>
            </w:pPr>
            <w:ins w:id="4025" w:author="Author">
              <w:r w:rsidRPr="002D03BC">
                <w:t xml:space="preserve">that deaggregation from SCTP association level to SCTP streams is indicated via the </w:t>
              </w:r>
              <w:r w:rsidRPr="002D03BC">
                <w:rPr>
                  <w:i/>
                  <w:iCs/>
                </w:rPr>
                <w:t>strdeagg</w:t>
              </w:r>
              <w:r w:rsidRPr="002D03BC">
                <w:t xml:space="preserve"> property</w:t>
              </w:r>
            </w:ins>
          </w:p>
          <w:p w14:paraId="63B1AA06" w14:textId="77777777" w:rsidR="00E32353" w:rsidRPr="002D03BC" w:rsidRDefault="00E32353" w:rsidP="00467454">
            <w:pPr>
              <w:pStyle w:val="Tabletext"/>
              <w:keepNext/>
              <w:keepLines/>
              <w:rPr>
                <w:ins w:id="4026" w:author="Author"/>
              </w:rPr>
            </w:pPr>
            <w:ins w:id="4027" w:author="Author">
              <w:r w:rsidRPr="002D03BC">
                <w:t>With respect to the establishment of the (SCTP)-bearer-connection:</w:t>
              </w:r>
            </w:ins>
          </w:p>
          <w:p w14:paraId="31D480F9"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28" w:author="Author"/>
              </w:rPr>
            </w:pPr>
            <w:ins w:id="4029" w:author="Author">
              <w:r w:rsidRPr="002D03BC">
                <w:t>the SDP "a=setup:" attribute cannot be used due to ambiguity;</w:t>
              </w:r>
            </w:ins>
          </w:p>
          <w:p w14:paraId="40648D4D" w14:textId="77777777" w:rsidR="00E32353" w:rsidRPr="002D03BC" w:rsidRDefault="00E32353" w:rsidP="00467454">
            <w:pPr>
              <w:pStyle w:val="Tabletext"/>
              <w:keepNext/>
              <w:keepLines/>
              <w:numPr>
                <w:ilvl w:val="0"/>
                <w:numId w:val="69"/>
              </w:numPr>
              <w:tabs>
                <w:tab w:val="clear" w:pos="284"/>
                <w:tab w:val="clear" w:pos="567"/>
                <w:tab w:val="left" w:pos="222"/>
                <w:tab w:val="left" w:pos="647"/>
              </w:tabs>
              <w:ind w:left="222" w:hanging="222"/>
              <w:rPr>
                <w:ins w:id="4030" w:author="Author"/>
              </w:rPr>
            </w:pPr>
            <w:ins w:id="4031" w:author="Author">
              <w:r w:rsidRPr="002D03BC">
                <w:t xml:space="preserve">the incoming/outgoing establishment procedures are controlled via </w:t>
              </w:r>
              <w:commentRangeStart w:id="4032"/>
              <w:r w:rsidRPr="002D03BC">
                <w:rPr>
                  <w:i/>
                  <w:iCs/>
                </w:rPr>
                <w:t>sctpbcc</w:t>
              </w:r>
              <w:r w:rsidRPr="002D03BC">
                <w:t xml:space="preserve"> package </w:t>
              </w:r>
              <w:commentRangeEnd w:id="4032"/>
              <w:r w:rsidRPr="002D03BC">
                <w:rPr>
                  <w:rStyle w:val="CommentReference"/>
                </w:rPr>
                <w:commentReference w:id="4032"/>
              </w:r>
              <w:r w:rsidRPr="002D03BC">
                <w:t>elements (not shown in the example)</w:t>
              </w:r>
            </w:ins>
          </w:p>
          <w:p w14:paraId="6C8D8954" w14:textId="77777777" w:rsidR="00E32353" w:rsidRPr="002D03BC" w:rsidRDefault="00E32353" w:rsidP="00467454">
            <w:pPr>
              <w:pStyle w:val="Tabletext"/>
              <w:keepNext/>
              <w:keepLines/>
              <w:rPr>
                <w:ins w:id="4033" w:author="Author"/>
              </w:rPr>
            </w:pPr>
          </w:p>
          <w:p w14:paraId="0CDA4ADD" w14:textId="77777777" w:rsidR="00E32353" w:rsidRPr="002D03BC" w:rsidRDefault="00E32353" w:rsidP="00467454">
            <w:pPr>
              <w:pStyle w:val="Tabletext"/>
              <w:keepNext/>
              <w:keepLines/>
              <w:rPr>
                <w:ins w:id="4034" w:author="Author"/>
              </w:rPr>
            </w:pPr>
            <w:ins w:id="4035" w:author="Author">
              <w:r w:rsidRPr="002D03BC">
                <w:t xml:space="preserve">Streams K, K+1, etc are just indicated because the intention of this  use case is not to emphasize on a particular communication </w:t>
              </w:r>
              <w:r w:rsidRPr="002D03BC">
                <w:lastRenderedPageBreak/>
                <w:t>service using this SCTP transport mode.</w:t>
              </w:r>
            </w:ins>
          </w:p>
        </w:tc>
      </w:tr>
      <w:tr w:rsidR="00E32353" w:rsidRPr="002D03BC" w14:paraId="3FBB8E4C" w14:textId="77777777" w:rsidTr="00467454">
        <w:trPr>
          <w:jc w:val="center"/>
          <w:ins w:id="4036" w:author="Author"/>
        </w:trPr>
        <w:tc>
          <w:tcPr>
            <w:tcW w:w="6240" w:type="dxa"/>
          </w:tcPr>
          <w:p w14:paraId="3D6816AF" w14:textId="77777777" w:rsidR="00E32353" w:rsidRPr="002D03BC" w:rsidRDefault="00E32353" w:rsidP="00467454">
            <w:pPr>
              <w:tabs>
                <w:tab w:val="left" w:pos="567"/>
                <w:tab w:val="left" w:pos="1134"/>
                <w:tab w:val="left" w:pos="1701"/>
                <w:tab w:val="left" w:pos="2268"/>
                <w:tab w:val="left" w:pos="2835"/>
                <w:tab w:val="left" w:pos="3402"/>
                <w:tab w:val="left" w:pos="3969"/>
                <w:tab w:val="left" w:pos="4536"/>
                <w:tab w:val="left" w:pos="5103"/>
                <w:tab w:val="left" w:pos="5670"/>
              </w:tabs>
              <w:spacing w:before="0"/>
              <w:rPr>
                <w:ins w:id="4037" w:author="Author"/>
                <w:sz w:val="18"/>
                <w:szCs w:val="18"/>
              </w:rPr>
            </w:pPr>
            <w:ins w:id="4038" w:author="Author">
              <w:r w:rsidRPr="002D03BC">
                <w:rPr>
                  <w:rFonts w:ascii="Courier New" w:hAnsi="Courier New"/>
                  <w:noProof/>
                  <w:sz w:val="18"/>
                  <w:szCs w:val="18"/>
                </w:rPr>
                <w:lastRenderedPageBreak/>
                <w:t xml:space="preserve">; other </w:t>
              </w:r>
              <w:r w:rsidRPr="002D03BC">
                <w:rPr>
                  <w:rFonts w:ascii="Courier New" w:hAnsi="Courier New"/>
                  <w:b/>
                  <w:noProof/>
                  <w:sz w:val="18"/>
                  <w:szCs w:val="18"/>
                </w:rPr>
                <w:t>Terminations T</w:t>
              </w:r>
              <w:r w:rsidRPr="002D03BC">
                <w:rPr>
                  <w:rFonts w:ascii="Courier New" w:hAnsi="Courier New"/>
                  <w:b/>
                  <w:noProof/>
                  <w:sz w:val="18"/>
                  <w:szCs w:val="18"/>
                  <w:vertAlign w:val="subscript"/>
                </w:rPr>
                <w:t>2</w:t>
              </w:r>
              <w:r w:rsidRPr="002D03BC">
                <w:rPr>
                  <w:rFonts w:ascii="Courier New" w:hAnsi="Courier New"/>
                  <w:noProof/>
                  <w:sz w:val="18"/>
                  <w:szCs w:val="18"/>
                </w:rPr>
                <w:t xml:space="preserve">, … </w:t>
              </w:r>
            </w:ins>
          </w:p>
        </w:tc>
        <w:tc>
          <w:tcPr>
            <w:tcW w:w="3213" w:type="dxa"/>
          </w:tcPr>
          <w:p w14:paraId="5D3B1C5A" w14:textId="77777777" w:rsidR="00E32353" w:rsidRPr="002D03BC" w:rsidRDefault="00E32353" w:rsidP="00467454">
            <w:pPr>
              <w:pStyle w:val="Tabletext"/>
              <w:keepNext/>
              <w:keepLines/>
              <w:rPr>
                <w:ins w:id="4039" w:author="Author"/>
              </w:rPr>
            </w:pPr>
          </w:p>
        </w:tc>
      </w:tr>
    </w:tbl>
    <w:p w14:paraId="194EDF24" w14:textId="77777777" w:rsidR="00E32353" w:rsidRPr="002D03BC" w:rsidRDefault="00E32353" w:rsidP="00E32353">
      <w:pPr>
        <w:rPr>
          <w:ins w:id="4040" w:author="Author"/>
        </w:rPr>
      </w:pPr>
      <w:ins w:id="4041" w:author="Author">
        <w:r w:rsidRPr="002D03BC">
          <w:t>The example H.248 command requests highlights some specifics related to the "stream deaggregation" characteristic:</w:t>
        </w:r>
      </w:ins>
    </w:p>
    <w:p w14:paraId="01D32047" w14:textId="77777777" w:rsidR="00E32353" w:rsidRPr="002D03BC" w:rsidRDefault="00E32353" w:rsidP="00E32353">
      <w:pPr>
        <w:rPr>
          <w:ins w:id="4042" w:author="Author"/>
        </w:rPr>
      </w:pPr>
      <w:ins w:id="4043" w:author="Author">
        <w:r w:rsidRPr="002D03BC">
          <w:t>a) semantical grouping of SEPs within a termination:</w:t>
        </w:r>
      </w:ins>
    </w:p>
    <w:p w14:paraId="1B8A001D" w14:textId="77777777" w:rsidR="00E32353" w:rsidRPr="002D03BC" w:rsidRDefault="00E32353" w:rsidP="002D03BC">
      <w:pPr>
        <w:numPr>
          <w:ilvl w:val="0"/>
          <w:numId w:val="71"/>
        </w:numPr>
        <w:overflowPunct w:val="0"/>
        <w:autoSpaceDE w:val="0"/>
        <w:autoSpaceDN w:val="0"/>
        <w:adjustRightInd w:val="0"/>
        <w:ind w:left="1134" w:hanging="567"/>
        <w:textAlignment w:val="baseline"/>
        <w:rPr>
          <w:ins w:id="4044" w:author="Author"/>
        </w:rPr>
      </w:pPr>
      <w:ins w:id="4045" w:author="Author">
        <w:r w:rsidRPr="002D03BC">
          <w:t xml:space="preserve">the example protocol stack is characterized by multiple hierarchical relationships, which are reflected usage of property </w:t>
        </w:r>
        <w:r w:rsidRPr="002D03BC">
          <w:rPr>
            <w:i/>
          </w:rPr>
          <w:t>mgroup/groupse</w:t>
        </w:r>
        <w:r w:rsidRPr="002D03BC">
          <w:t xml:space="preserve"> at termination level and property </w:t>
        </w:r>
        <w:r w:rsidRPr="002D03BC">
          <w:rPr>
            <w:i/>
          </w:rPr>
          <w:t>mgroup/strdeagg</w:t>
        </w:r>
        <w:r w:rsidRPr="002D03BC">
          <w:t xml:space="preserve"> at stream level; and</w:t>
        </w:r>
      </w:ins>
    </w:p>
    <w:p w14:paraId="1833147C" w14:textId="77777777" w:rsidR="00E32353" w:rsidRPr="002D03BC" w:rsidRDefault="00E32353" w:rsidP="002D03BC">
      <w:pPr>
        <w:numPr>
          <w:ilvl w:val="0"/>
          <w:numId w:val="71"/>
        </w:numPr>
        <w:overflowPunct w:val="0"/>
        <w:autoSpaceDE w:val="0"/>
        <w:autoSpaceDN w:val="0"/>
        <w:adjustRightInd w:val="0"/>
        <w:ind w:left="1134" w:hanging="567"/>
        <w:textAlignment w:val="baseline"/>
        <w:rPr>
          <w:ins w:id="4046" w:author="Author"/>
        </w:rPr>
      </w:pPr>
      <w:ins w:id="4047" w:author="Author">
        <w:r w:rsidRPr="002D03BC">
          <w:t>deaggration from a particular SEP to other SEP(s) covers the range from one to many;</w:t>
        </w:r>
      </w:ins>
    </w:p>
    <w:p w14:paraId="7AA58926" w14:textId="77777777" w:rsidR="00E32353" w:rsidRPr="002D03BC" w:rsidRDefault="00E32353" w:rsidP="00E32353">
      <w:pPr>
        <w:rPr>
          <w:ins w:id="4048" w:author="Author"/>
        </w:rPr>
      </w:pPr>
      <w:ins w:id="4049" w:author="Author">
        <w:r w:rsidRPr="002D03BC">
          <w:t>b) LD-/RD-embedded SDP media description:</w:t>
        </w:r>
      </w:ins>
    </w:p>
    <w:p w14:paraId="3B8B682C" w14:textId="77777777" w:rsidR="00E32353" w:rsidRPr="002D03BC" w:rsidRDefault="00E32353" w:rsidP="002D03BC">
      <w:pPr>
        <w:numPr>
          <w:ilvl w:val="0"/>
          <w:numId w:val="72"/>
        </w:numPr>
        <w:overflowPunct w:val="0"/>
        <w:autoSpaceDE w:val="0"/>
        <w:autoSpaceDN w:val="0"/>
        <w:adjustRightInd w:val="0"/>
        <w:ind w:left="1134" w:hanging="567"/>
        <w:textAlignment w:val="baseline"/>
        <w:rPr>
          <w:ins w:id="4050" w:author="Author"/>
        </w:rPr>
      </w:pPr>
      <w:ins w:id="4051" w:author="Author">
        <w:r w:rsidRPr="002D03BC">
          <w:t xml:space="preserve">IP transport address: </w:t>
        </w:r>
      </w:ins>
    </w:p>
    <w:p w14:paraId="6E283314" w14:textId="77777777" w:rsidR="00E32353" w:rsidRPr="002D03BC" w:rsidRDefault="00E32353" w:rsidP="002D03BC">
      <w:pPr>
        <w:numPr>
          <w:ilvl w:val="0"/>
          <w:numId w:val="75"/>
        </w:numPr>
        <w:overflowPunct w:val="0"/>
        <w:autoSpaceDE w:val="0"/>
        <w:autoSpaceDN w:val="0"/>
        <w:adjustRightInd w:val="0"/>
        <w:ind w:left="1701" w:hanging="567"/>
        <w:textAlignment w:val="baseline"/>
        <w:rPr>
          <w:ins w:id="4052" w:author="Author"/>
        </w:rPr>
      </w:pPr>
      <w:ins w:id="4053" w:author="Author">
        <w:r w:rsidRPr="002D03BC">
          <w:t>the actual IP transport address information is only subject of the SDP "c="- / "m="-lines of H.248 SEPs which serving as protocol endpoint for the IP and L4 protocol;</w:t>
        </w:r>
      </w:ins>
    </w:p>
    <w:p w14:paraId="173C70F7" w14:textId="77777777" w:rsidR="00E32353" w:rsidRPr="002D03BC" w:rsidRDefault="00E32353" w:rsidP="002D03BC">
      <w:pPr>
        <w:numPr>
          <w:ilvl w:val="0"/>
          <w:numId w:val="75"/>
        </w:numPr>
        <w:overflowPunct w:val="0"/>
        <w:autoSpaceDE w:val="0"/>
        <w:autoSpaceDN w:val="0"/>
        <w:adjustRightInd w:val="0"/>
        <w:ind w:left="1701" w:hanging="567"/>
        <w:textAlignment w:val="baseline"/>
        <w:rPr>
          <w:ins w:id="4054" w:author="Author"/>
        </w:rPr>
      </w:pPr>
      <w:ins w:id="4055" w:author="Author">
        <w:r w:rsidRPr="002D03BC">
          <w:t>other SEPs which are agnostic for that kind of information using the "-" wildcard for correspondent SDP information elements;</w:t>
        </w:r>
      </w:ins>
    </w:p>
    <w:p w14:paraId="04C68063" w14:textId="77777777" w:rsidR="00E32353" w:rsidRPr="002D03BC" w:rsidRDefault="00E32353" w:rsidP="002D03BC">
      <w:pPr>
        <w:numPr>
          <w:ilvl w:val="0"/>
          <w:numId w:val="75"/>
        </w:numPr>
        <w:overflowPunct w:val="0"/>
        <w:autoSpaceDE w:val="0"/>
        <w:autoSpaceDN w:val="0"/>
        <w:adjustRightInd w:val="0"/>
        <w:ind w:left="1701" w:hanging="567"/>
        <w:textAlignment w:val="baseline"/>
        <w:rPr>
          <w:ins w:id="4056" w:author="Author"/>
        </w:rPr>
      </w:pPr>
      <w:ins w:id="4057" w:author="Author">
        <w:r w:rsidRPr="002D03BC">
          <w:t>transport protocol (stack segment) indication:</w:t>
        </w:r>
      </w:ins>
    </w:p>
    <w:p w14:paraId="4E380279" w14:textId="77777777" w:rsidR="00E32353" w:rsidRPr="002D03BC" w:rsidRDefault="00E32353" w:rsidP="002D03BC">
      <w:pPr>
        <w:numPr>
          <w:ilvl w:val="0"/>
          <w:numId w:val="75"/>
        </w:numPr>
        <w:overflowPunct w:val="0"/>
        <w:autoSpaceDE w:val="0"/>
        <w:autoSpaceDN w:val="0"/>
        <w:adjustRightInd w:val="0"/>
        <w:ind w:left="1701" w:hanging="567"/>
        <w:textAlignment w:val="baseline"/>
        <w:rPr>
          <w:ins w:id="4058" w:author="Author"/>
        </w:rPr>
      </w:pPr>
      <w:ins w:id="4059" w:author="Author">
        <w:r w:rsidRPr="002D03BC">
          <w:t>the "m="-line &lt;proto&gt; should provide a value for the protocol(s) which are assigned to that SEP;</w:t>
        </w:r>
      </w:ins>
    </w:p>
    <w:p w14:paraId="55C3B1C0" w14:textId="77777777" w:rsidR="00E32353" w:rsidRPr="002D03BC" w:rsidRDefault="00E32353" w:rsidP="002D03BC">
      <w:pPr>
        <w:numPr>
          <w:ilvl w:val="0"/>
          <w:numId w:val="75"/>
        </w:numPr>
        <w:overflowPunct w:val="0"/>
        <w:autoSpaceDE w:val="0"/>
        <w:autoSpaceDN w:val="0"/>
        <w:adjustRightInd w:val="0"/>
        <w:ind w:left="1701" w:hanging="567"/>
        <w:textAlignment w:val="baseline"/>
        <w:rPr>
          <w:ins w:id="4060" w:author="Author"/>
        </w:rPr>
      </w:pPr>
      <w:ins w:id="4061" w:author="Author">
        <w:r w:rsidRPr="002D03BC">
          <w:t>this would be a single protocol value only in above example (i.e., the SIP level "DTLS/SCTP" value is mapped to self-contained "DTLS" and "SCTP" values)</w:t>
        </w:r>
      </w:ins>
    </w:p>
    <w:p w14:paraId="4F86EBC4" w14:textId="77777777" w:rsidR="00E32353" w:rsidRPr="002D03BC" w:rsidRDefault="00E32353" w:rsidP="002D03BC">
      <w:pPr>
        <w:numPr>
          <w:ilvl w:val="0"/>
          <w:numId w:val="74"/>
        </w:numPr>
        <w:overflowPunct w:val="0"/>
        <w:autoSpaceDE w:val="0"/>
        <w:autoSpaceDN w:val="0"/>
        <w:adjustRightInd w:val="0"/>
        <w:ind w:left="1134" w:hanging="567"/>
        <w:textAlignment w:val="baseline"/>
        <w:rPr>
          <w:ins w:id="4062" w:author="Author"/>
        </w:rPr>
      </w:pPr>
      <w:ins w:id="4063" w:author="Author">
        <w:r w:rsidRPr="002D03BC">
          <w:t>SDP media format attributes: only H.248 SEP relevant attributes are sufficient, not relevant SDP attributes should be omitted in order to avoid redundancy.</w:t>
        </w:r>
      </w:ins>
    </w:p>
    <w:p w14:paraId="060F8FF4" w14:textId="77777777" w:rsidR="00E32353" w:rsidRPr="002D03BC" w:rsidRDefault="00E32353" w:rsidP="00E32353">
      <w:pPr>
        <w:rPr>
          <w:ins w:id="4064" w:author="Author"/>
          <w:i/>
        </w:rPr>
      </w:pPr>
      <w:ins w:id="4065" w:author="Author">
        <w:r w:rsidRPr="002D03BC">
          <w:rPr>
            <w:i/>
            <w:highlight w:val="yellow"/>
          </w:rPr>
          <w:t>{</w:t>
        </w:r>
        <w:r w:rsidRPr="002D03BC">
          <w:rPr>
            <w:b/>
            <w:i/>
            <w:highlight w:val="yellow"/>
          </w:rPr>
          <w:t>Editor's note</w:t>
        </w:r>
        <w:r w:rsidRPr="002D03BC">
          <w:rPr>
            <w:i/>
            <w:highlight w:val="yellow"/>
          </w:rPr>
          <w:t xml:space="preserve"> (2015-02): above observations are still preliminary …}</w:t>
        </w:r>
      </w:ins>
    </w:p>
    <w:p w14:paraId="1E123DA3" w14:textId="77777777" w:rsidR="00E32353" w:rsidRPr="002D03BC" w:rsidRDefault="00E32353" w:rsidP="00E32353">
      <w:pPr>
        <w:rPr>
          <w:ins w:id="4066" w:author="Author"/>
        </w:rPr>
      </w:pPr>
      <w:ins w:id="4067" w:author="Author">
        <w:r w:rsidRPr="002D03BC">
          <w:t>When the remote user equipment answers, then the MGC will modify the configuration of context C1. There might be following actions:</w:t>
        </w:r>
      </w:ins>
    </w:p>
    <w:p w14:paraId="3CD36052" w14:textId="77777777" w:rsidR="00E32353" w:rsidRPr="002D03BC" w:rsidRDefault="00E32353" w:rsidP="00E32353">
      <w:pPr>
        <w:pStyle w:val="TableNoTitle0"/>
        <w:rPr>
          <w:ins w:id="4068" w:author="Author"/>
          <w:lang w:eastAsia="zh-CN"/>
        </w:rPr>
      </w:pPr>
      <w:ins w:id="4069" w:author="Author">
        <w:r w:rsidRPr="002D03BC">
          <w:lastRenderedPageBreak/>
          <w:t>Table L.5.2 – Example H.248 media descriptor – step 2 for completion</w:t>
        </w:r>
      </w:ins>
    </w:p>
    <w:tbl>
      <w:tblPr>
        <w:tblW w:w="9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40"/>
        <w:gridCol w:w="3213"/>
      </w:tblGrid>
      <w:tr w:rsidR="00E32353" w:rsidRPr="002D03BC" w14:paraId="04C9914C" w14:textId="77777777" w:rsidTr="00467454">
        <w:trPr>
          <w:tblHeader/>
          <w:jc w:val="center"/>
          <w:ins w:id="4070" w:author="Author"/>
        </w:trPr>
        <w:tc>
          <w:tcPr>
            <w:tcW w:w="6240" w:type="dxa"/>
            <w:shd w:val="clear" w:color="auto" w:fill="E0E0E0"/>
            <w:vAlign w:val="center"/>
          </w:tcPr>
          <w:p w14:paraId="1422F5EB" w14:textId="77777777" w:rsidR="00E32353" w:rsidRPr="002D03BC" w:rsidRDefault="00E32353" w:rsidP="00467454">
            <w:pPr>
              <w:pStyle w:val="Tablehead"/>
              <w:keepLines/>
              <w:rPr>
                <w:ins w:id="4071" w:author="Author"/>
              </w:rPr>
            </w:pPr>
            <w:ins w:id="4072" w:author="Author">
              <w:r w:rsidRPr="002D03BC">
                <w:t>H.248/SDP encoding (shortened H.248 Media Descriptor)</w:t>
              </w:r>
            </w:ins>
          </w:p>
        </w:tc>
        <w:tc>
          <w:tcPr>
            <w:tcW w:w="3213" w:type="dxa"/>
            <w:shd w:val="clear" w:color="auto" w:fill="E0E0E0"/>
            <w:vAlign w:val="center"/>
          </w:tcPr>
          <w:p w14:paraId="1C4100D4" w14:textId="77777777" w:rsidR="00E32353" w:rsidRPr="002D03BC" w:rsidRDefault="00E32353" w:rsidP="00467454">
            <w:pPr>
              <w:pStyle w:val="Tablehead"/>
              <w:keepLines/>
              <w:rPr>
                <w:ins w:id="4073" w:author="Author"/>
              </w:rPr>
            </w:pPr>
            <w:ins w:id="4074" w:author="Author">
              <w:r w:rsidRPr="002D03BC">
                <w:t>Comments:</w:t>
              </w:r>
            </w:ins>
          </w:p>
        </w:tc>
      </w:tr>
      <w:tr w:rsidR="00E32353" w:rsidRPr="002D03BC" w14:paraId="4FC4B92D" w14:textId="77777777" w:rsidTr="00467454">
        <w:trPr>
          <w:jc w:val="center"/>
          <w:ins w:id="4075" w:author="Author"/>
        </w:trPr>
        <w:tc>
          <w:tcPr>
            <w:tcW w:w="6240" w:type="dxa"/>
          </w:tcPr>
          <w:p w14:paraId="43D7C0A3" w14:textId="77777777" w:rsidR="00E32353" w:rsidRPr="002D03BC" w:rsidRDefault="00E32353" w:rsidP="00467454">
            <w:pPr>
              <w:pStyle w:val="Formal"/>
              <w:rPr>
                <w:ins w:id="4076" w:author="Author"/>
                <w:lang w:val="en-GB"/>
              </w:rPr>
            </w:pPr>
            <w:ins w:id="4077" w:author="Author">
              <w:r w:rsidRPr="002D03BC">
                <w:rPr>
                  <w:highlight w:val="yellow"/>
                  <w:lang w:val="en-GB"/>
                </w:rPr>
                <w:t>FIXTHIS</w:t>
              </w:r>
            </w:ins>
          </w:p>
        </w:tc>
        <w:tc>
          <w:tcPr>
            <w:tcW w:w="3213" w:type="dxa"/>
          </w:tcPr>
          <w:p w14:paraId="4706179D" w14:textId="77777777" w:rsidR="00E32353" w:rsidRPr="002D03BC" w:rsidRDefault="00E32353" w:rsidP="00467454">
            <w:pPr>
              <w:pStyle w:val="Tabletext"/>
              <w:keepNext/>
              <w:keepLines/>
              <w:rPr>
                <w:ins w:id="4078" w:author="Author"/>
              </w:rPr>
            </w:pPr>
          </w:p>
        </w:tc>
      </w:tr>
    </w:tbl>
    <w:p w14:paraId="4900D6B4" w14:textId="77777777" w:rsidR="00E32353" w:rsidRPr="002D03BC" w:rsidRDefault="00E32353" w:rsidP="00E32353">
      <w:pPr>
        <w:rPr>
          <w:ins w:id="4079" w:author="Author"/>
        </w:rPr>
      </w:pPr>
    </w:p>
    <w:p w14:paraId="40398BAF" w14:textId="77777777" w:rsidR="00E32353" w:rsidRPr="002D03BC" w:rsidRDefault="00E32353" w:rsidP="00E32353">
      <w:pPr>
        <w:pStyle w:val="AppendixNotitle"/>
        <w:rPr>
          <w:ins w:id="4080" w:author="Author"/>
        </w:rPr>
      </w:pPr>
      <w:bookmarkStart w:id="4081" w:name="_Toc403717688"/>
      <w:bookmarkStart w:id="4082" w:name="_Toc411980585"/>
      <w:ins w:id="4083" w:author="Author">
        <w:r w:rsidRPr="002D03BC">
          <w:t>Living List Bibliography</w:t>
        </w:r>
        <w:bookmarkEnd w:id="4081"/>
        <w:bookmarkEnd w:id="4082"/>
      </w:ins>
    </w:p>
    <w:p w14:paraId="7AB09FAC" w14:textId="61A55739" w:rsidR="00E32353" w:rsidRPr="002D03BC" w:rsidRDefault="00E32353" w:rsidP="002D03BC">
      <w:pPr>
        <w:pStyle w:val="Reftext"/>
        <w:rPr>
          <w:ins w:id="4084" w:author="Author"/>
        </w:rPr>
      </w:pPr>
      <w:ins w:id="4085" w:author="Author">
        <w:r w:rsidRPr="002D03BC">
          <w:t>[b-ITU-T V.18]</w:t>
        </w:r>
        <w:r w:rsidRPr="002D03BC">
          <w:tab/>
          <w:t xml:space="preserve">Recommendation ITU-T V.18 (11/2000), </w:t>
        </w:r>
        <w:r w:rsidRPr="002D03BC">
          <w:rPr>
            <w:i/>
            <w:iCs/>
          </w:rPr>
          <w:t>Operational and interworking requirements for DCEs operating in the text telephone mode</w:t>
        </w:r>
        <w:r w:rsidRPr="002D03BC">
          <w:t>.</w:t>
        </w:r>
      </w:ins>
    </w:p>
    <w:p w14:paraId="64EA8749" w14:textId="77777777" w:rsidR="00E32353" w:rsidRPr="002D03BC" w:rsidRDefault="00E32353" w:rsidP="002D03BC">
      <w:pPr>
        <w:pStyle w:val="Reftext"/>
        <w:rPr>
          <w:ins w:id="4086" w:author="Author"/>
        </w:rPr>
      </w:pPr>
      <w:ins w:id="4087" w:author="Author">
        <w:r w:rsidRPr="002D03BC">
          <w:t>[b-ITU-T F.703]</w:t>
        </w:r>
        <w:r w:rsidRPr="002D03BC">
          <w:tab/>
          <w:t xml:space="preserve">Recommendation ITU-T F.703 (11/2000), </w:t>
        </w:r>
        <w:r w:rsidRPr="002D03BC">
          <w:rPr>
            <w:i/>
            <w:iCs/>
          </w:rPr>
          <w:t>Multimedia conversational services</w:t>
        </w:r>
        <w:r w:rsidRPr="002D03BC">
          <w:t>.</w:t>
        </w:r>
      </w:ins>
    </w:p>
    <w:p w14:paraId="1454FAD3" w14:textId="77777777" w:rsidR="00E32353" w:rsidRPr="002D03BC" w:rsidRDefault="00E32353" w:rsidP="002D03BC">
      <w:pPr>
        <w:pStyle w:val="Reftext"/>
        <w:rPr>
          <w:ins w:id="4088" w:author="Author"/>
        </w:rPr>
      </w:pPr>
      <w:ins w:id="4089" w:author="Author">
        <w:r w:rsidRPr="002D03BC">
          <w:t>[b-ITU-T F.790]</w:t>
        </w:r>
        <w:r w:rsidRPr="002D03BC">
          <w:tab/>
          <w:t xml:space="preserve">Recommendation ITU-T F.790 (01/2007), </w:t>
        </w:r>
        <w:r w:rsidRPr="002D03BC">
          <w:rPr>
            <w:i/>
            <w:iCs/>
          </w:rPr>
          <w:t>Telecommunications accessibility guidelines for older persons and persons with disabilities</w:t>
        </w:r>
        <w:r w:rsidRPr="002D03BC">
          <w:t>.</w:t>
        </w:r>
      </w:ins>
    </w:p>
    <w:p w14:paraId="1B273B6F" w14:textId="77777777" w:rsidR="00E32353" w:rsidRPr="002D03BC" w:rsidRDefault="00E32353" w:rsidP="002D03BC">
      <w:pPr>
        <w:pStyle w:val="Reftext"/>
        <w:rPr>
          <w:ins w:id="4090" w:author="Author"/>
        </w:rPr>
      </w:pPr>
      <w:ins w:id="4091" w:author="Author">
        <w:r w:rsidRPr="002D03BC">
          <w:t>[b-ITU-T AVA TR2]</w:t>
        </w:r>
        <w:r w:rsidRPr="002D03BC">
          <w:tab/>
        </w:r>
        <w:r w:rsidR="00D65C42" w:rsidRPr="002D03BC">
          <w:fldChar w:fldCharType="begin"/>
        </w:r>
        <w:r w:rsidRPr="002D03BC">
          <w:instrText xml:space="preserve"> HYPERLINK "http://www.itu.int/pub/publications.aspx?lang=en&amp;parent=T-FG-AVA-2013-P2" </w:instrText>
        </w:r>
        <w:r w:rsidR="00D65C42" w:rsidRPr="002D03BC">
          <w:fldChar w:fldCharType="separate"/>
        </w:r>
        <w:r w:rsidRPr="002D03BC">
          <w:rPr>
            <w:rStyle w:val="Hyperlink"/>
          </w:rPr>
          <w:t xml:space="preserve">Technical Report ITU-T FG AVA TR Version 1.0 (10/2013), </w:t>
        </w:r>
        <w:r w:rsidRPr="002D03BC">
          <w:rPr>
            <w:rStyle w:val="Hyperlink"/>
            <w:i/>
          </w:rPr>
          <w:t>Part 2: Vocabulary for ITU-T Focus Group on Audiovisual Media Accessibility (FG AVA)</w:t>
        </w:r>
        <w:r w:rsidR="00D65C42" w:rsidRPr="002D03BC">
          <w:fldChar w:fldCharType="end"/>
        </w:r>
        <w:r w:rsidRPr="002D03BC">
          <w:t>.</w:t>
        </w:r>
      </w:ins>
    </w:p>
    <w:p w14:paraId="4B1FCF70" w14:textId="77777777" w:rsidR="00E32353" w:rsidRPr="002D03BC" w:rsidRDefault="00E32353" w:rsidP="002D03BC">
      <w:pPr>
        <w:pStyle w:val="Reftext"/>
        <w:rPr>
          <w:ins w:id="4092" w:author="Author"/>
        </w:rPr>
      </w:pPr>
      <w:ins w:id="4093" w:author="Author">
        <w:r w:rsidRPr="002D03BC">
          <w:t xml:space="preserve">[b-ETSI </w:t>
        </w:r>
        <w:r w:rsidRPr="002D03BC">
          <w:rPr>
            <w:lang w:eastAsia="zh-CN"/>
          </w:rPr>
          <w:t>ETR 333</w:t>
        </w:r>
        <w:r w:rsidRPr="002D03BC">
          <w:t>]</w:t>
        </w:r>
        <w:r w:rsidRPr="002D03BC">
          <w:tab/>
        </w:r>
        <w:r w:rsidRPr="002D03BC">
          <w:rPr>
            <w:lang w:eastAsia="zh-CN"/>
          </w:rPr>
          <w:t xml:space="preserve">ETSI ETR 333, </w:t>
        </w:r>
        <w:r w:rsidRPr="002D03BC">
          <w:rPr>
            <w:i/>
            <w:iCs/>
          </w:rPr>
          <w:t>Text Telephony; User requirements and Recommendations</w:t>
        </w:r>
        <w:r w:rsidRPr="002D03BC">
          <w:t>.</w:t>
        </w:r>
      </w:ins>
    </w:p>
    <w:p w14:paraId="1E65EBC8" w14:textId="77777777" w:rsidR="00E32353" w:rsidRPr="002D03BC" w:rsidRDefault="00E32353" w:rsidP="002D03BC">
      <w:pPr>
        <w:pStyle w:val="Reftext"/>
        <w:rPr>
          <w:ins w:id="4094" w:author="Author"/>
        </w:rPr>
      </w:pPr>
      <w:ins w:id="4095" w:author="Author">
        <w:r w:rsidRPr="002D03BC">
          <w:t>[b-ETSI EG 202 320]</w:t>
        </w:r>
        <w:r w:rsidRPr="002D03BC">
          <w:tab/>
          <w:t xml:space="preserve">ETSI </w:t>
        </w:r>
        <w:r w:rsidR="00D65C42" w:rsidRPr="002D03BC">
          <w:fldChar w:fldCharType="begin"/>
        </w:r>
        <w:r w:rsidRPr="002D03BC">
          <w:instrText xml:space="preserve"> HYPERLINK "http://www.itu.int/pub/publications.aspx?lang=en&amp;parent=T-FG-AVA-2013-P2" </w:instrText>
        </w:r>
        <w:r w:rsidR="00D65C42" w:rsidRPr="002D03BC">
          <w:fldChar w:fldCharType="separate"/>
        </w:r>
        <w:r w:rsidRPr="002D03BC">
          <w:t xml:space="preserve">EG 202 320 </w:t>
        </w:r>
        <w:r w:rsidRPr="002D03BC">
          <w:rPr>
            <w:rStyle w:val="Hyperlink"/>
          </w:rPr>
          <w:t xml:space="preserve">Version 1.2.1 (10/2005), </w:t>
        </w:r>
        <w:r w:rsidRPr="002D03BC">
          <w:rPr>
            <w:rStyle w:val="Hyperlink"/>
            <w:i/>
          </w:rPr>
          <w:t>Human Factors (HF); Duplex Universal Speech and Text (DUST) communications</w:t>
        </w:r>
        <w:r w:rsidR="00D65C42" w:rsidRPr="002D03BC">
          <w:fldChar w:fldCharType="end"/>
        </w:r>
        <w:r w:rsidRPr="002D03BC">
          <w:t>.</w:t>
        </w:r>
      </w:ins>
    </w:p>
    <w:p w14:paraId="4713274E" w14:textId="77777777" w:rsidR="00E32353" w:rsidRPr="002D03BC" w:rsidRDefault="00E32353" w:rsidP="002D03BC">
      <w:pPr>
        <w:pStyle w:val="Reftext"/>
        <w:rPr>
          <w:ins w:id="4096" w:author="Author"/>
        </w:rPr>
      </w:pPr>
      <w:ins w:id="4097" w:author="Author">
        <w:r w:rsidRPr="002D03BC">
          <w:t>[b-ETSI TS 122 226]</w:t>
        </w:r>
        <w:r w:rsidRPr="002D03BC">
          <w:tab/>
          <w:t xml:space="preserve">ETSI </w:t>
        </w:r>
        <w:r w:rsidR="00D65C42" w:rsidRPr="002D03BC">
          <w:fldChar w:fldCharType="begin"/>
        </w:r>
        <w:r w:rsidRPr="002D03BC">
          <w:instrText xml:space="preserve"> HYPERLINK "http://www.itu.int/pub/publications.aspx?lang=en&amp;parent=T-FG-AVA-2013-P2" </w:instrText>
        </w:r>
        <w:r w:rsidR="00D65C42" w:rsidRPr="002D03BC">
          <w:fldChar w:fldCharType="separate"/>
        </w:r>
        <w:r w:rsidRPr="002D03BC">
          <w:t xml:space="preserve"> TS 122 226 </w:t>
        </w:r>
        <w:r w:rsidRPr="002D03BC">
          <w:rPr>
            <w:rStyle w:val="Hyperlink"/>
          </w:rPr>
          <w:t xml:space="preserve">Version 9.0.0 (01/2010), </w:t>
        </w:r>
        <w:r w:rsidRPr="002D03BC">
          <w:rPr>
            <w:rStyle w:val="Hyperlink"/>
            <w:i/>
          </w:rPr>
          <w:t xml:space="preserve">Digital cellular telecommunications system (Phase 2+); Universal Mobile Telecommunications System (UMTS); LTE; </w:t>
        </w:r>
        <w:r w:rsidRPr="002D03BC">
          <w:rPr>
            <w:rStyle w:val="Hyperlink"/>
            <w:b/>
            <w:i/>
          </w:rPr>
          <w:t>Global text telephony</w:t>
        </w:r>
        <w:r w:rsidRPr="002D03BC">
          <w:rPr>
            <w:rStyle w:val="Hyperlink"/>
            <w:i/>
          </w:rPr>
          <w:t xml:space="preserve"> (GTT); </w:t>
        </w:r>
        <w:r w:rsidRPr="002D03BC">
          <w:rPr>
            <w:rStyle w:val="Hyperlink"/>
            <w:b/>
            <w:i/>
          </w:rPr>
          <w:t>Stage 1</w:t>
        </w:r>
        <w:r w:rsidRPr="002D03BC">
          <w:rPr>
            <w:rStyle w:val="Hyperlink"/>
            <w:i/>
          </w:rPr>
          <w:t>: Service description (3GPP TS 22.226 version 9.0.0 Release 9)</w:t>
        </w:r>
        <w:r w:rsidR="00D65C42" w:rsidRPr="002D03BC">
          <w:fldChar w:fldCharType="end"/>
        </w:r>
        <w:r w:rsidRPr="002D03BC">
          <w:t>.</w:t>
        </w:r>
      </w:ins>
    </w:p>
    <w:p w14:paraId="44D7B866" w14:textId="77777777" w:rsidR="00E32353" w:rsidRPr="002D03BC" w:rsidRDefault="00E32353" w:rsidP="002D03BC">
      <w:pPr>
        <w:pStyle w:val="Reftext"/>
        <w:rPr>
          <w:ins w:id="4098" w:author="Author"/>
        </w:rPr>
      </w:pPr>
      <w:ins w:id="4099" w:author="Author">
        <w:r w:rsidRPr="002D03BC">
          <w:t>[b-ETSI TS 123 226]</w:t>
        </w:r>
        <w:r w:rsidRPr="002D03BC">
          <w:tab/>
          <w:t xml:space="preserve">ETSI </w:t>
        </w:r>
        <w:r w:rsidR="00D65C42" w:rsidRPr="002D03BC">
          <w:fldChar w:fldCharType="begin"/>
        </w:r>
        <w:r w:rsidRPr="002D03BC">
          <w:instrText xml:space="preserve"> HYPERLINK "http://www.itu.int/pub/publications.aspx?lang=en&amp;parent=T-FG-AVA-2013-P2" </w:instrText>
        </w:r>
        <w:r w:rsidR="00D65C42" w:rsidRPr="002D03BC">
          <w:fldChar w:fldCharType="separate"/>
        </w:r>
        <w:r w:rsidRPr="002D03BC">
          <w:t xml:space="preserve"> TS 123 226 </w:t>
        </w:r>
        <w:r w:rsidRPr="002D03BC">
          <w:rPr>
            <w:rStyle w:val="Hyperlink"/>
          </w:rPr>
          <w:t xml:space="preserve">Version 9.0.0 (01/2010), </w:t>
        </w:r>
        <w:r w:rsidRPr="002D03BC">
          <w:rPr>
            <w:rStyle w:val="Hyperlink"/>
            <w:i/>
          </w:rPr>
          <w:t xml:space="preserve">Digital cellular telecommunications system (Phase 2+); Universal Mobile Telecommunications System (UMTS); LTE; </w:t>
        </w:r>
        <w:r w:rsidRPr="002D03BC">
          <w:rPr>
            <w:rStyle w:val="Hyperlink"/>
            <w:b/>
            <w:i/>
          </w:rPr>
          <w:t>Global text telephony</w:t>
        </w:r>
        <w:r w:rsidRPr="002D03BC">
          <w:rPr>
            <w:rStyle w:val="Hyperlink"/>
            <w:i/>
          </w:rPr>
          <w:t xml:space="preserve"> (GTT); </w:t>
        </w:r>
        <w:r w:rsidRPr="002D03BC">
          <w:rPr>
            <w:rStyle w:val="Hyperlink"/>
            <w:b/>
            <w:i/>
          </w:rPr>
          <w:t>Stage 2</w:t>
        </w:r>
        <w:r w:rsidRPr="002D03BC">
          <w:rPr>
            <w:rStyle w:val="Hyperlink"/>
            <w:i/>
          </w:rPr>
          <w:t>: Service description (3GPP TS 22.226 version 9.0.0 Release 9)</w:t>
        </w:r>
        <w:r w:rsidR="00D65C42" w:rsidRPr="002D03BC">
          <w:fldChar w:fldCharType="end"/>
        </w:r>
        <w:r w:rsidRPr="002D03BC">
          <w:t>.</w:t>
        </w:r>
      </w:ins>
    </w:p>
    <w:p w14:paraId="22C9EB76" w14:textId="77777777" w:rsidR="00E32353" w:rsidRPr="002D03BC" w:rsidRDefault="00E32353" w:rsidP="002D03BC">
      <w:pPr>
        <w:pStyle w:val="Reftext"/>
        <w:rPr>
          <w:ins w:id="4100" w:author="Author"/>
        </w:rPr>
      </w:pPr>
      <w:ins w:id="4101" w:author="Author">
        <w:r w:rsidRPr="002D03BC">
          <w:t>[b-IETF clue-prot]</w:t>
        </w:r>
        <w:r w:rsidRPr="002D03BC">
          <w:tab/>
          <w:t xml:space="preserve">IETF draft-ietf-clue-protocol (##/201#), </w:t>
        </w:r>
        <w:r w:rsidRPr="002D03BC">
          <w:rPr>
            <w:i/>
            <w:iCs/>
          </w:rPr>
          <w:t>CLUE protocol.</w:t>
        </w:r>
      </w:ins>
    </w:p>
    <w:p w14:paraId="375ACF81" w14:textId="77777777" w:rsidR="00E32353" w:rsidRPr="002D03BC" w:rsidRDefault="00E32353" w:rsidP="002D03BC">
      <w:pPr>
        <w:pStyle w:val="Reftext"/>
        <w:rPr>
          <w:ins w:id="4102" w:author="Author"/>
        </w:rPr>
      </w:pPr>
      <w:ins w:id="4103" w:author="Author">
        <w:r w:rsidRPr="002D03BC">
          <w:t>[b-IETF clue-sign]</w:t>
        </w:r>
        <w:r w:rsidRPr="002D03BC">
          <w:tab/>
          <w:t xml:space="preserve">IETF draft-ietf-clue-signaling (##/201#), </w:t>
        </w:r>
        <w:r w:rsidRPr="002D03BC">
          <w:rPr>
            <w:i/>
            <w:iCs/>
          </w:rPr>
          <w:t>CLUE signaling.</w:t>
        </w:r>
        <w:r w:rsidRPr="002D03BC">
          <w:rPr>
            <w:i/>
            <w:iCs/>
          </w:rPr>
          <w:br/>
        </w:r>
        <w:r w:rsidRPr="002D03BC">
          <w:rPr>
            <w:i/>
            <w:iCs/>
            <w:highlight w:val="yellow"/>
          </w:rPr>
          <w:t>(=&gt; SDP "a=group:CLUE")</w:t>
        </w:r>
      </w:ins>
    </w:p>
    <w:p w14:paraId="31D76633" w14:textId="77777777" w:rsidR="00E32353" w:rsidRPr="002D03BC" w:rsidRDefault="00E32353" w:rsidP="002D03BC">
      <w:pPr>
        <w:pStyle w:val="Reftext"/>
        <w:rPr>
          <w:ins w:id="4104" w:author="Author"/>
        </w:rPr>
      </w:pPr>
      <w:ins w:id="4105" w:author="Author">
        <w:r w:rsidRPr="002D03BC">
          <w:t>[b-IETF clue-dc]</w:t>
        </w:r>
        <w:r w:rsidRPr="002D03BC">
          <w:tab/>
          <w:t xml:space="preserve">IETF draft-ietf-clue-datachannel (##/201#), </w:t>
        </w:r>
        <w:r w:rsidRPr="002D03BC">
          <w:rPr>
            <w:i/>
            <w:iCs/>
          </w:rPr>
          <w:t xml:space="preserve">CLUE Protocol Data Channel. </w:t>
        </w:r>
        <w:r w:rsidRPr="002D03BC">
          <w:rPr>
            <w:i/>
            <w:iCs/>
          </w:rPr>
          <w:br/>
        </w:r>
        <w:r w:rsidRPr="002D03BC">
          <w:rPr>
            <w:i/>
            <w:iCs/>
            <w:highlight w:val="yellow"/>
          </w:rPr>
          <w:t>(=&gt; SDP-based vs DCEP-based DC control procedures")</w:t>
        </w:r>
      </w:ins>
    </w:p>
    <w:p w14:paraId="2F78804E" w14:textId="77777777" w:rsidR="00E32353" w:rsidRPr="002D03BC" w:rsidRDefault="00E32353" w:rsidP="002D03BC">
      <w:pPr>
        <w:pStyle w:val="Reftext"/>
        <w:rPr>
          <w:ins w:id="4106" w:author="Author"/>
        </w:rPr>
      </w:pPr>
      <w:ins w:id="4107" w:author="Author">
        <w:r w:rsidRPr="002D03BC">
          <w:t>[b-IETF RFC 6947]</w:t>
        </w:r>
        <w:r w:rsidRPr="002D03BC">
          <w:tab/>
          <w:t xml:space="preserve">IETF RFC 6947 (05/2013), </w:t>
        </w:r>
        <w:r w:rsidRPr="002D03BC">
          <w:rPr>
            <w:i/>
            <w:iCs/>
          </w:rPr>
          <w:t>The Session Description Protocol (SDP) Alternate Connectivity (ALTC) Attribute</w:t>
        </w:r>
        <w:r w:rsidRPr="002D03BC">
          <w:t>.</w:t>
        </w:r>
      </w:ins>
    </w:p>
    <w:p w14:paraId="3CDEF8A4" w14:textId="77777777" w:rsidR="00515040" w:rsidRPr="002D03BC" w:rsidRDefault="00515040" w:rsidP="002D03BC"/>
    <w:p w14:paraId="50F59048" w14:textId="77777777" w:rsidR="00ED26CC" w:rsidRPr="002D03BC" w:rsidRDefault="00ED26CC" w:rsidP="00ED26CC">
      <w:pPr>
        <w:jc w:val="center"/>
        <w:rPr>
          <w:lang w:eastAsia="zh-CN"/>
        </w:rPr>
      </w:pPr>
      <w:r w:rsidRPr="002D03BC">
        <w:t>_______________________</w:t>
      </w:r>
      <w:bookmarkStart w:id="4108" w:name="_GoBack"/>
      <w:bookmarkEnd w:id="4108"/>
    </w:p>
    <w:sectPr w:rsidR="00ED26CC" w:rsidRPr="002D03BC" w:rsidSect="00955E40">
      <w:pgSz w:w="11907" w:h="16840" w:code="9"/>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68" w:author="Author" w:initials="A">
    <w:p w14:paraId="676430CD" w14:textId="77777777" w:rsidR="00EF597C" w:rsidRDefault="00EF597C" w:rsidP="002F35A5">
      <w:pPr>
        <w:pStyle w:val="CommentText"/>
      </w:pPr>
      <w:r>
        <w:rPr>
          <w:rStyle w:val="CommentReference"/>
        </w:rPr>
        <w:annotationRef/>
      </w:r>
      <w:r>
        <w:t>could be updated</w:t>
      </w:r>
    </w:p>
  </w:comment>
  <w:comment w:id="1115" w:author="Author" w:initials="A">
    <w:p w14:paraId="09B1187E" w14:textId="77777777" w:rsidR="00EF597C" w:rsidRDefault="00EF597C" w:rsidP="00E32353">
      <w:pPr>
        <w:pStyle w:val="CommentText"/>
      </w:pPr>
      <w:r>
        <w:rPr>
          <w:rStyle w:val="CommentReference"/>
        </w:rPr>
        <w:annotationRef/>
      </w:r>
      <w:r>
        <w:t>might be initially 'OFF' (tbc)</w:t>
      </w:r>
    </w:p>
  </w:comment>
  <w:comment w:id="1492" w:author="Author" w:initials="A">
    <w:p w14:paraId="6A056274" w14:textId="77777777" w:rsidR="00EF597C" w:rsidRDefault="00EF597C" w:rsidP="00E32353">
      <w:pPr>
        <w:pStyle w:val="CommentText"/>
      </w:pPr>
      <w:r>
        <w:rPr>
          <w:rStyle w:val="CommentReference"/>
        </w:rPr>
        <w:annotationRef/>
      </w:r>
      <w:r>
        <w:t>(</w:t>
      </w:r>
      <w:r w:rsidRPr="00D8458F">
        <w:rPr>
          <w:i/>
          <w:highlight w:val="yellow"/>
        </w:rPr>
        <w:t>see discussion in C-684</w:t>
      </w:r>
      <w:r>
        <w:t>)</w:t>
      </w:r>
    </w:p>
  </w:comment>
  <w:comment w:id="1529" w:author="Author" w:initials="A">
    <w:p w14:paraId="6B9EDD52" w14:textId="77777777" w:rsidR="00EF597C" w:rsidRDefault="00EF597C" w:rsidP="00E32353">
      <w:pPr>
        <w:pStyle w:val="CommentText"/>
      </w:pPr>
      <w:r>
        <w:rPr>
          <w:rStyle w:val="CommentReference"/>
        </w:rPr>
        <w:annotationRef/>
      </w:r>
      <w:r>
        <w:t>possible alternative: generic (ie protocol independent) semantic, e.g., "tunneled transport" =&gt; protocol identification would be delegated to "m=" line proto element … H.Sup14 …see aslo C-682</w:t>
      </w:r>
    </w:p>
  </w:comment>
  <w:comment w:id="1543" w:author="Author" w:initials="A">
    <w:p w14:paraId="489D832E" w14:textId="77777777" w:rsidR="00EF597C" w:rsidRDefault="00EF597C" w:rsidP="00E32353">
      <w:pPr>
        <w:pStyle w:val="CommentText"/>
      </w:pPr>
      <w:r>
        <w:rPr>
          <w:rStyle w:val="CommentReference"/>
        </w:rPr>
        <w:annotationRef/>
      </w:r>
      <w:r>
        <w:t>indication in S10 sufficient</w:t>
      </w:r>
    </w:p>
  </w:comment>
  <w:comment w:id="1727" w:author="Author" w:initials="A">
    <w:p w14:paraId="5DBE673B" w14:textId="77777777" w:rsidR="00EF597C" w:rsidRDefault="00EF597C" w:rsidP="00E32353">
      <w:pPr>
        <w:pStyle w:val="CommentText"/>
      </w:pPr>
      <w:r>
        <w:rPr>
          <w:rStyle w:val="CommentReference"/>
        </w:rPr>
        <w:annotationRef/>
      </w:r>
      <w:r>
        <w:t>aspect: H.248.1 wrt unspecified property values in LCD (7.1.7), to be clarified =&gt; descriptor usage (d) =&gt; "property not use" (would be OK)</w:t>
      </w:r>
    </w:p>
  </w:comment>
  <w:comment w:id="1740" w:author="Author" w:initials="A">
    <w:p w14:paraId="6C8B355F" w14:textId="77777777" w:rsidR="00EF597C" w:rsidRDefault="00EF597C" w:rsidP="00E32353">
      <w:pPr>
        <w:pStyle w:val="CommentText"/>
      </w:pPr>
      <w:r>
        <w:rPr>
          <w:rStyle w:val="CommentReference"/>
        </w:rPr>
        <w:annotationRef/>
      </w:r>
      <w:r>
        <w:t>'Discussion: two options, - either "-" or "codepoint which correlates with H.248.SCTP SCTP transport mode"</w:t>
      </w:r>
    </w:p>
  </w:comment>
  <w:comment w:id="2033" w:author="Author" w:initials="A">
    <w:p w14:paraId="338B6FC7" w14:textId="77777777" w:rsidR="00EF597C" w:rsidRDefault="00EF597C" w:rsidP="00E32353">
      <w:pPr>
        <w:pStyle w:val="CommentText"/>
      </w:pPr>
      <w:r>
        <w:rPr>
          <w:rStyle w:val="CommentReference"/>
        </w:rPr>
        <w:annotationRef/>
      </w:r>
      <w:r>
        <w:t>important: (SCTP)-protocol indication … but might be also part of the "mgroup properties" semantics TBC</w:t>
      </w:r>
    </w:p>
  </w:comment>
  <w:comment w:id="2034" w:author="Author" w:initials="A">
    <w:p w14:paraId="074BFF49" w14:textId="77777777" w:rsidR="00EF597C" w:rsidRDefault="00EF597C" w:rsidP="00E32353">
      <w:pPr>
        <w:pStyle w:val="CommentText"/>
      </w:pPr>
      <w:r>
        <w:rPr>
          <w:rStyle w:val="CommentReference"/>
        </w:rPr>
        <w:annotationRef/>
      </w:r>
      <w:r>
        <w:t>could be "-" when SCTP protocol parameters become self-contained SDP attributes (which might be the case")</w:t>
      </w:r>
    </w:p>
  </w:comment>
  <w:comment w:id="2227" w:author="Author" w:initials="A">
    <w:p w14:paraId="098D4CC5" w14:textId="77777777" w:rsidR="00EF597C" w:rsidRDefault="00EF597C" w:rsidP="00E32353">
      <w:pPr>
        <w:pStyle w:val="CommentText"/>
      </w:pPr>
      <w:r>
        <w:rPr>
          <w:rStyle w:val="CommentReference"/>
        </w:rPr>
        <w:annotationRef/>
      </w:r>
      <w:r>
        <w:t>Assumption: "a=setup:" cannot be used because ambiguous</w:t>
      </w:r>
    </w:p>
  </w:comment>
  <w:comment w:id="2995" w:author="Author" w:initials="A">
    <w:p w14:paraId="0CC6CC5B" w14:textId="77777777" w:rsidR="00EF597C" w:rsidRDefault="00EF597C" w:rsidP="00E32353">
      <w:pPr>
        <w:pStyle w:val="CommentText"/>
      </w:pPr>
      <w:r>
        <w:rPr>
          <w:rStyle w:val="CommentReference"/>
        </w:rPr>
        <w:annotationRef/>
      </w:r>
      <w:r>
        <w:t>Here the order of the H.248 stream ids seems to be significant. Guess this would/should be part of a corresponding semantic specification.</w:t>
      </w:r>
    </w:p>
  </w:comment>
  <w:comment w:id="3016" w:author="Author" w:initials="A">
    <w:p w14:paraId="419A67AC" w14:textId="77777777" w:rsidR="00EF597C" w:rsidRDefault="00EF597C" w:rsidP="00E32353">
      <w:pPr>
        <w:pStyle w:val="CommentText"/>
      </w:pPr>
      <w:r>
        <w:rPr>
          <w:rStyle w:val="CommentReference"/>
        </w:rPr>
        <w:annotationRef/>
      </w:r>
      <w:r>
        <w:t>RFC 4566 defines "proto" value "udp" (lower case letters). Haven't found any explicit hint that "proto" values are to be processed in a case-insensitive manner and assume that they should actually be processed in a case-sensitive way.</w:t>
      </w:r>
    </w:p>
  </w:comment>
  <w:comment w:id="3061" w:author="Author" w:initials="A">
    <w:p w14:paraId="5B87F631" w14:textId="77777777" w:rsidR="00EF597C" w:rsidRDefault="00EF597C" w:rsidP="00E32353">
      <w:pPr>
        <w:pStyle w:val="CommentText"/>
      </w:pPr>
      <w:r>
        <w:rPr>
          <w:rStyle w:val="CommentReference"/>
        </w:rPr>
        <w:annotationRef/>
      </w:r>
      <w:r>
        <w:t>c-line is mandatory in SDP, and H.248.1 does not make it optional. Therefore I assume that one c-line needs to be present ("c=- - -", either before or after the m-line).</w:t>
      </w:r>
    </w:p>
  </w:comment>
  <w:comment w:id="3066" w:author="Author" w:initials="A">
    <w:p w14:paraId="09FCA54C" w14:textId="77777777" w:rsidR="00EF597C" w:rsidRDefault="00EF597C" w:rsidP="00E32353">
      <w:pPr>
        <w:pStyle w:val="CommentText"/>
      </w:pPr>
      <w:r>
        <w:rPr>
          <w:rStyle w:val="CommentReference"/>
        </w:rPr>
        <w:annotationRef/>
      </w:r>
      <w:r>
        <w:t>I think there would be two "$" (a=fingerprint:"$ $") as per latest H.248.39 draft.</w:t>
      </w:r>
    </w:p>
  </w:comment>
  <w:comment w:id="3081" w:author="Author" w:initials="A">
    <w:p w14:paraId="3C5E12E0" w14:textId="77777777" w:rsidR="00EF597C" w:rsidRDefault="00EF597C" w:rsidP="00E32353">
      <w:pPr>
        <w:pStyle w:val="CommentText"/>
      </w:pPr>
      <w:r>
        <w:rPr>
          <w:rStyle w:val="CommentReference"/>
        </w:rPr>
        <w:annotationRef/>
      </w:r>
      <w:r>
        <w:t>Wanted to also add the tlsbsc/BNCChange event to the WebRTC related H.248.STGROUP draft, but for got this.  H.248.1 ABNF syntax allow an Events descriptor to be present only as direct command parameter, thus on the same level as the Media descriptor. However, individual events may be associated to specific H.248 streams. Would therefore propose to move this Events descriptor either before or after the Media descriptor, and to additionally specify the H.248 stream ids as follows:</w:t>
      </w:r>
    </w:p>
    <w:p w14:paraId="0006F30C" w14:textId="77777777" w:rsidR="00EF597C" w:rsidRDefault="00EF597C" w:rsidP="00E32353">
      <w:pPr>
        <w:pStyle w:val="CommentText"/>
      </w:pPr>
    </w:p>
    <w:p w14:paraId="25A6B468"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Events = 1234 {  </w:t>
      </w:r>
    </w:p>
    <w:p w14:paraId="0763B13C"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 </w:t>
      </w:r>
      <w:r>
        <w:rPr>
          <w:rFonts w:ascii="Courier New" w:hAnsi="Courier New" w:cs="Courier New"/>
        </w:rPr>
        <w:t xml:space="preserve"> tlsbsc/BNCChange {</w:t>
      </w:r>
      <w:r w:rsidRPr="009A2859">
        <w:rPr>
          <w:rFonts w:ascii="Courier New" w:hAnsi="Courier New" w:cs="Courier New"/>
        </w:rPr>
        <w:t>Type = Est</w:t>
      </w:r>
      <w:r>
        <w:rPr>
          <w:rFonts w:ascii="Courier New" w:hAnsi="Courier New" w:cs="Courier New"/>
        </w:rPr>
        <w:t>, Stream=2},</w:t>
      </w:r>
    </w:p>
    <w:p w14:paraId="1692F56F" w14:textId="77777777" w:rsidR="00EF597C" w:rsidRPr="009A2859" w:rsidRDefault="00EF597C" w:rsidP="00E32353">
      <w:pPr>
        <w:pStyle w:val="CommentText"/>
        <w:rPr>
          <w:rFonts w:ascii="Courier New" w:hAnsi="Courier New" w:cs="Courier New"/>
        </w:rPr>
      </w:pPr>
      <w:r w:rsidRPr="009A2859">
        <w:rPr>
          <w:rFonts w:ascii="Courier New" w:hAnsi="Courier New" w:cs="Courier New"/>
        </w:rPr>
        <w:t xml:space="preserve">  tlsm/mgea</w:t>
      </w:r>
      <w:r>
        <w:rPr>
          <w:rFonts w:ascii="Courier New" w:hAnsi="Courier New" w:cs="Courier New"/>
        </w:rPr>
        <w:t xml:space="preserve"> {Stream=2}</w:t>
      </w:r>
    </w:p>
    <w:p w14:paraId="1EDE645D" w14:textId="77777777" w:rsidR="00EF597C" w:rsidRDefault="00EF597C" w:rsidP="00E32353">
      <w:pPr>
        <w:pStyle w:val="CommentText"/>
      </w:pPr>
      <w:r w:rsidRPr="009A2859">
        <w:rPr>
          <w:rFonts w:ascii="Courier New" w:hAnsi="Courier New" w:cs="Courier New"/>
        </w:rPr>
        <w:t>}</w:t>
      </w:r>
    </w:p>
  </w:comment>
  <w:comment w:id="3106" w:author="Author" w:initials="A">
    <w:p w14:paraId="54BD10BC" w14:textId="77777777" w:rsidR="00EF597C" w:rsidRDefault="00EF597C" w:rsidP="00E32353">
      <w:pPr>
        <w:pStyle w:val="CommentText"/>
      </w:pPr>
      <w:r>
        <w:rPr>
          <w:rStyle w:val="CommentReference"/>
        </w:rPr>
        <w:annotationRef/>
      </w:r>
      <w:r>
        <w:t>"sctpsid" per Seoul output draft.</w:t>
      </w:r>
    </w:p>
    <w:p w14:paraId="7437EB0A" w14:textId="77777777" w:rsidR="00EF597C" w:rsidRDefault="00EF597C" w:rsidP="00E32353">
      <w:pPr>
        <w:pStyle w:val="CommentText"/>
      </w:pPr>
      <w:r w:rsidRPr="00C3111D">
        <w:t>draft-ietf-clue-datachannel-05</w:t>
      </w:r>
      <w:r>
        <w:t xml:space="preserve"> is based on the Ejzak "data channel sdp-negotiation" draft, which utilizes the a=dcmap attribute, which especially contains the SCTP stream id. If this would also be used here in Local and Remote, then the sctpsid property would not be required. On the other hand, the current draft makes this mandatory for outgoing SCTP streams (hence for data channels).</w:t>
      </w:r>
    </w:p>
  </w:comment>
  <w:comment w:id="3113" w:author="Author" w:initials="A">
    <w:p w14:paraId="2040CA4F" w14:textId="77777777" w:rsidR="00EF597C" w:rsidRDefault="00EF597C" w:rsidP="00E32353">
      <w:pPr>
        <w:pStyle w:val="CommentText"/>
      </w:pPr>
      <w:r>
        <w:rPr>
          <w:rStyle w:val="CommentReference"/>
        </w:rPr>
        <w:annotationRef/>
      </w:r>
      <w:r>
        <w:t>Similar as to S2</w:t>
      </w:r>
    </w:p>
  </w:comment>
  <w:comment w:id="3120" w:author="Author" w:initials="A">
    <w:p w14:paraId="709DECEC" w14:textId="77777777" w:rsidR="00EF597C" w:rsidRDefault="00EF597C" w:rsidP="00E32353">
      <w:pPr>
        <w:pStyle w:val="CommentText"/>
      </w:pPr>
      <w:r>
        <w:rPr>
          <w:rStyle w:val="CommentReference"/>
        </w:rPr>
        <w:annotationRef/>
      </w:r>
      <w:r>
        <w:t xml:space="preserve">MG would still need to assign a local SCTP port. IS the intention that MG and MGC set local SCTP port := local L4 port? </w:t>
      </w:r>
    </w:p>
  </w:comment>
  <w:comment w:id="3137" w:author="Author" w:initials="A">
    <w:p w14:paraId="75970AB9" w14:textId="77777777" w:rsidR="00EF597C" w:rsidRDefault="00EF597C" w:rsidP="00E32353">
      <w:pPr>
        <w:pStyle w:val="CommentText"/>
      </w:pPr>
      <w:r>
        <w:rPr>
          <w:rStyle w:val="CommentReference"/>
        </w:rPr>
        <w:annotationRef/>
      </w:r>
      <w:r>
        <w:t>Similar comment as to S2. Would propose to move th mcbalg/det event into a command level Events descriptor.</w:t>
      </w:r>
    </w:p>
  </w:comment>
  <w:comment w:id="3598" w:author="Author" w:initials="A">
    <w:p w14:paraId="3E83581D" w14:textId="77777777" w:rsidR="00EF597C" w:rsidRDefault="00EF597C" w:rsidP="00E32353">
      <w:pPr>
        <w:pStyle w:val="CommentText"/>
      </w:pPr>
      <w:r>
        <w:rPr>
          <w:rStyle w:val="CommentReference"/>
        </w:rPr>
        <w:annotationRef/>
      </w:r>
      <w:r>
        <w:t>Would right now assume that the groupse property should stay be just modified. Because T1 would continue using S1 for the audio related communication with its peer, whereas T2 would use its S3 for the ...</w:t>
      </w:r>
    </w:p>
    <w:p w14:paraId="4FD82295" w14:textId="77777777" w:rsidR="00EF597C" w:rsidRDefault="00EF597C" w:rsidP="00E32353">
      <w:pPr>
        <w:pStyle w:val="CommentText"/>
      </w:pPr>
      <w:r>
        <w:t>T1.S1 would continue being interconnected to T2.S1 context internally, such that the specific "relationship" between T2.S1 and T2.S3 remains.</w:t>
      </w:r>
    </w:p>
  </w:comment>
  <w:comment w:id="3892" w:author="Author" w:initials="A">
    <w:p w14:paraId="31B383FF" w14:textId="77777777" w:rsidR="00EF597C" w:rsidRDefault="00EF597C" w:rsidP="00E32353">
      <w:pPr>
        <w:pStyle w:val="CommentText"/>
      </w:pPr>
      <w:r>
        <w:rPr>
          <w:rStyle w:val="CommentReference"/>
        </w:rPr>
        <w:annotationRef/>
      </w:r>
      <w:r>
        <w:t>e.g.</w:t>
      </w:r>
    </w:p>
  </w:comment>
  <w:comment w:id="4032" w:author="Author" w:initials="A">
    <w:p w14:paraId="4EDBAD9F" w14:textId="77777777" w:rsidR="00EF597C" w:rsidRDefault="00EF597C" w:rsidP="00E32353">
      <w:pPr>
        <w:pStyle w:val="CommentText"/>
      </w:pPr>
      <w:r>
        <w:rPr>
          <w:rStyle w:val="CommentReference"/>
        </w:rPr>
        <w:annotationRef/>
      </w:r>
      <w:r>
        <w:t>work in progress in H.248.SCTP</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76430CD" w15:done="0"/>
  <w15:commentEx w15:paraId="09B1187E" w15:done="0"/>
  <w15:commentEx w15:paraId="6A056274" w15:done="0"/>
  <w15:commentEx w15:paraId="6B9EDD52" w15:done="0"/>
  <w15:commentEx w15:paraId="489D832E" w15:done="0"/>
  <w15:commentEx w15:paraId="5DBE673B" w15:done="0"/>
  <w15:commentEx w15:paraId="6C8B355F" w15:done="0"/>
  <w15:commentEx w15:paraId="338B6FC7" w15:done="0"/>
  <w15:commentEx w15:paraId="074BFF49" w15:done="0"/>
  <w15:commentEx w15:paraId="098D4CC5" w15:done="0"/>
  <w15:commentEx w15:paraId="0CC6CC5B" w15:done="0"/>
  <w15:commentEx w15:paraId="419A67AC" w15:done="0"/>
  <w15:commentEx w15:paraId="5B87F631" w15:done="0"/>
  <w15:commentEx w15:paraId="09FCA54C" w15:done="0"/>
  <w15:commentEx w15:paraId="1EDE645D" w15:done="0"/>
  <w15:commentEx w15:paraId="7437EB0A" w15:done="0"/>
  <w15:commentEx w15:paraId="2040CA4F" w15:done="0"/>
  <w15:commentEx w15:paraId="709DECEC" w15:done="0"/>
  <w15:commentEx w15:paraId="75970AB9" w15:done="0"/>
  <w15:commentEx w15:paraId="4FD82295" w15:done="0"/>
  <w15:commentEx w15:paraId="31B383FF" w15:done="0"/>
  <w15:commentEx w15:paraId="4EDBAD9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2B4D24" w14:textId="77777777" w:rsidR="00D42C83" w:rsidRDefault="00D42C83">
      <w:r>
        <w:separator/>
      </w:r>
    </w:p>
  </w:endnote>
  <w:endnote w:type="continuationSeparator" w:id="0">
    <w:p w14:paraId="19C8B971" w14:textId="77777777" w:rsidR="00D42C83" w:rsidRDefault="00D42C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054"/>
      <w:gridCol w:w="4252"/>
    </w:tblGrid>
    <w:tr w:rsidR="00EF597C" w:rsidRPr="00182881" w14:paraId="6ADC7463" w14:textId="77777777" w:rsidTr="00955E40">
      <w:trPr>
        <w:cantSplit/>
        <w:trHeight w:val="204"/>
        <w:jc w:val="center"/>
      </w:trPr>
      <w:tc>
        <w:tcPr>
          <w:tcW w:w="1617" w:type="dxa"/>
          <w:tcBorders>
            <w:top w:val="single" w:sz="12" w:space="0" w:color="auto"/>
          </w:tcBorders>
        </w:tcPr>
        <w:p w14:paraId="29DE167F" w14:textId="77777777" w:rsidR="00EF597C" w:rsidRPr="00955E40" w:rsidRDefault="00EF597C" w:rsidP="00955E40">
          <w:pPr>
            <w:rPr>
              <w:b/>
              <w:bCs/>
              <w:sz w:val="22"/>
            </w:rPr>
          </w:pPr>
          <w:bookmarkStart w:id="31" w:name="dcontent1" w:colFirst="1" w:colLast="1"/>
          <w:r w:rsidRPr="00955E40">
            <w:rPr>
              <w:b/>
              <w:bCs/>
              <w:sz w:val="22"/>
            </w:rPr>
            <w:t>Contact:</w:t>
          </w:r>
        </w:p>
      </w:tc>
      <w:tc>
        <w:tcPr>
          <w:tcW w:w="4054" w:type="dxa"/>
          <w:tcBorders>
            <w:top w:val="single" w:sz="12" w:space="0" w:color="auto"/>
          </w:tcBorders>
        </w:tcPr>
        <w:p w14:paraId="4811D21D" w14:textId="77777777" w:rsidR="00EF597C" w:rsidRPr="00955E40" w:rsidRDefault="00EF597C" w:rsidP="00955E40">
          <w:pPr>
            <w:rPr>
              <w:sz w:val="22"/>
            </w:rPr>
          </w:pPr>
          <w:r w:rsidRPr="00955E40">
            <w:rPr>
              <w:sz w:val="22"/>
            </w:rPr>
            <w:t>Christian Groves</w:t>
          </w:r>
          <w:r w:rsidRPr="00955E40">
            <w:rPr>
              <w:sz w:val="22"/>
            </w:rPr>
            <w:br/>
            <w:t>NTEC Australia</w:t>
          </w:r>
          <w:r w:rsidRPr="00955E40">
            <w:rPr>
              <w:sz w:val="22"/>
            </w:rPr>
            <w:br/>
            <w:t>Australia</w:t>
          </w:r>
        </w:p>
      </w:tc>
      <w:tc>
        <w:tcPr>
          <w:tcW w:w="4252" w:type="dxa"/>
          <w:tcBorders>
            <w:top w:val="single" w:sz="12" w:space="0" w:color="auto"/>
          </w:tcBorders>
        </w:tcPr>
        <w:p w14:paraId="6EB6836A" w14:textId="77777777" w:rsidR="00EF597C" w:rsidRPr="00955E40" w:rsidRDefault="00EF597C" w:rsidP="00955E40">
          <w:pPr>
            <w:tabs>
              <w:tab w:val="left" w:pos="793"/>
            </w:tabs>
            <w:rPr>
              <w:sz w:val="22"/>
              <w:lang w:val="de-CH"/>
            </w:rPr>
          </w:pPr>
          <w:r w:rsidRPr="00955E40">
            <w:rPr>
              <w:sz w:val="22"/>
              <w:lang w:val="de-CH"/>
            </w:rPr>
            <w:t xml:space="preserve">Tel: </w:t>
          </w:r>
          <w:r w:rsidRPr="00955E40">
            <w:rPr>
              <w:sz w:val="22"/>
              <w:lang w:val="de-CH"/>
            </w:rPr>
            <w:tab/>
            <w:t>+61 3 9391 3457</w:t>
          </w:r>
          <w:r w:rsidRPr="00955E40">
            <w:rPr>
              <w:sz w:val="22"/>
              <w:lang w:val="de-CH"/>
            </w:rPr>
            <w:br/>
            <w:t>Fax:</w:t>
          </w:r>
          <w:r w:rsidRPr="00955E40">
            <w:rPr>
              <w:sz w:val="22"/>
              <w:lang w:val="de-CH"/>
            </w:rPr>
            <w:br/>
            <w:t>Email:</w:t>
          </w:r>
          <w:r w:rsidRPr="00955E40">
            <w:rPr>
              <w:sz w:val="22"/>
              <w:lang w:val="de-CH"/>
            </w:rPr>
            <w:tab/>
          </w:r>
          <w:r>
            <w:fldChar w:fldCharType="begin"/>
          </w:r>
          <w:r w:rsidRPr="00EA2E47">
            <w:rPr>
              <w:lang w:val="de-DE"/>
              <w:rPrChange w:id="32" w:author="Author">
                <w:rPr/>
              </w:rPrChange>
            </w:rPr>
            <w:instrText>HYPERLINK "mailto:Christian.Groves@nteczone.com"</w:instrText>
          </w:r>
          <w:r>
            <w:fldChar w:fldCharType="separate"/>
          </w:r>
          <w:r w:rsidRPr="00955E40">
            <w:rPr>
              <w:rStyle w:val="Hyperlink"/>
              <w:sz w:val="22"/>
              <w:lang w:val="de-CH"/>
            </w:rPr>
            <w:t>Christian.Groves@nteczone.com</w:t>
          </w:r>
          <w:r>
            <w:fldChar w:fldCharType="end"/>
          </w:r>
        </w:p>
      </w:tc>
    </w:tr>
    <w:tr w:rsidR="00EF597C" w:rsidRPr="00955E40" w14:paraId="4CB694FA" w14:textId="77777777" w:rsidTr="00955E40">
      <w:trPr>
        <w:cantSplit/>
        <w:trHeight w:val="204"/>
        <w:jc w:val="center"/>
      </w:trPr>
      <w:tc>
        <w:tcPr>
          <w:tcW w:w="1617" w:type="dxa"/>
          <w:tcBorders>
            <w:top w:val="single" w:sz="12" w:space="0" w:color="auto"/>
          </w:tcBorders>
        </w:tcPr>
        <w:p w14:paraId="2669F5F9" w14:textId="77777777" w:rsidR="00EF597C" w:rsidRPr="00955E40" w:rsidRDefault="00EF597C" w:rsidP="00955E40">
          <w:pPr>
            <w:rPr>
              <w:b/>
              <w:bCs/>
              <w:sz w:val="22"/>
            </w:rPr>
          </w:pPr>
          <w:bookmarkStart w:id="33" w:name="dcontent" w:colFirst="1" w:colLast="1"/>
          <w:bookmarkStart w:id="34" w:name="dcontent2" w:colFirst="1" w:colLast="1"/>
          <w:bookmarkEnd w:id="31"/>
          <w:r w:rsidRPr="00955E40">
            <w:rPr>
              <w:b/>
              <w:bCs/>
              <w:sz w:val="22"/>
            </w:rPr>
            <w:t>Contact:</w:t>
          </w:r>
        </w:p>
      </w:tc>
      <w:tc>
        <w:tcPr>
          <w:tcW w:w="4054" w:type="dxa"/>
          <w:tcBorders>
            <w:top w:val="single" w:sz="12" w:space="0" w:color="auto"/>
          </w:tcBorders>
        </w:tcPr>
        <w:p w14:paraId="4A0E1C9C" w14:textId="77777777" w:rsidR="00EF597C" w:rsidRPr="00955E40" w:rsidRDefault="00EF597C" w:rsidP="00955E40">
          <w:pPr>
            <w:rPr>
              <w:sz w:val="22"/>
              <w:lang w:val="de-CH"/>
            </w:rPr>
          </w:pPr>
          <w:r w:rsidRPr="00955E40">
            <w:rPr>
              <w:sz w:val="22"/>
              <w:lang w:val="de-CH"/>
            </w:rPr>
            <w:t>Weiwei Yang</w:t>
          </w:r>
          <w:r w:rsidRPr="00955E40">
            <w:rPr>
              <w:sz w:val="22"/>
              <w:lang w:val="de-CH"/>
            </w:rPr>
            <w:br/>
            <w:t>Huawei Technologies</w:t>
          </w:r>
          <w:r w:rsidRPr="00955E40">
            <w:rPr>
              <w:sz w:val="22"/>
              <w:lang w:val="de-CH"/>
            </w:rPr>
            <w:br/>
            <w:t>China</w:t>
          </w:r>
        </w:p>
      </w:tc>
      <w:tc>
        <w:tcPr>
          <w:tcW w:w="4252" w:type="dxa"/>
          <w:tcBorders>
            <w:top w:val="single" w:sz="12" w:space="0" w:color="auto"/>
          </w:tcBorders>
        </w:tcPr>
        <w:p w14:paraId="1A6C6DA2" w14:textId="77777777" w:rsidR="00EF597C" w:rsidRPr="00955E40" w:rsidRDefault="00EF597C" w:rsidP="00955E40">
          <w:pPr>
            <w:tabs>
              <w:tab w:val="left" w:pos="793"/>
            </w:tabs>
            <w:rPr>
              <w:sz w:val="22"/>
            </w:rPr>
          </w:pPr>
          <w:r w:rsidRPr="00955E40">
            <w:rPr>
              <w:sz w:val="22"/>
            </w:rPr>
            <w:t xml:space="preserve">Tel: </w:t>
          </w:r>
          <w:r>
            <w:rPr>
              <w:sz w:val="22"/>
            </w:rPr>
            <w:tab/>
          </w:r>
          <w:r w:rsidRPr="00955E40">
            <w:rPr>
              <w:sz w:val="22"/>
            </w:rPr>
            <w:t>+86 29 87674367</w:t>
          </w:r>
          <w:r w:rsidRPr="00955E40">
            <w:rPr>
              <w:sz w:val="22"/>
            </w:rPr>
            <w:br/>
            <w:t xml:space="preserve">Fax: </w:t>
          </w:r>
          <w:r>
            <w:rPr>
              <w:sz w:val="22"/>
            </w:rPr>
            <w:tab/>
          </w:r>
          <w:r w:rsidRPr="00955E40">
            <w:rPr>
              <w:sz w:val="22"/>
            </w:rPr>
            <w:t>+86 29 87674151</w:t>
          </w:r>
          <w:r w:rsidRPr="00955E40">
            <w:rPr>
              <w:sz w:val="22"/>
            </w:rPr>
            <w:br/>
            <w:t xml:space="preserve">Email: </w:t>
          </w:r>
          <w:r>
            <w:rPr>
              <w:sz w:val="22"/>
            </w:rPr>
            <w:tab/>
          </w:r>
          <w:hyperlink r:id="rId1" w:history="1">
            <w:r w:rsidRPr="00502C91">
              <w:rPr>
                <w:rStyle w:val="Hyperlink"/>
                <w:sz w:val="22"/>
              </w:rPr>
              <w:t>tommy@huawei.com</w:t>
            </w:r>
          </w:hyperlink>
        </w:p>
      </w:tc>
    </w:tr>
    <w:bookmarkEnd w:id="33"/>
    <w:bookmarkEnd w:id="34"/>
    <w:tr w:rsidR="00EF597C" w:rsidRPr="00955E40" w14:paraId="65AC576B" w14:textId="77777777" w:rsidTr="00955E40">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137E0C58" w14:textId="77777777" w:rsidR="00EF597C" w:rsidRPr="00955E40" w:rsidRDefault="00EF597C" w:rsidP="00955E40">
          <w:pPr>
            <w:spacing w:before="0"/>
            <w:rPr>
              <w:sz w:val="18"/>
            </w:rPr>
          </w:pPr>
          <w:r w:rsidRPr="00955E40">
            <w:rPr>
              <w:b/>
              <w:bCs/>
              <w:sz w:val="18"/>
            </w:rPr>
            <w:t>Attention:</w:t>
          </w:r>
          <w:r w:rsidRPr="00955E40">
            <w:rPr>
              <w:sz w:val="18"/>
            </w:rPr>
            <w:t xml:space="preserve"> This is not a publication made available to the public, but </w:t>
          </w:r>
          <w:r w:rsidRPr="00955E40">
            <w:rPr>
              <w:b/>
              <w:bCs/>
              <w:sz w:val="18"/>
            </w:rPr>
            <w:t>an internal ITU-T Document</w:t>
          </w:r>
          <w:r w:rsidRPr="00955E40">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1FA2A0B4" w14:textId="77777777" w:rsidR="00EF597C" w:rsidRPr="00955E40" w:rsidRDefault="00EF597C" w:rsidP="00955E4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713FF7" w14:textId="77777777" w:rsidR="00D42C83" w:rsidRDefault="00D42C83">
      <w:r>
        <w:separator/>
      </w:r>
    </w:p>
  </w:footnote>
  <w:footnote w:type="continuationSeparator" w:id="0">
    <w:p w14:paraId="4E059803" w14:textId="77777777" w:rsidR="00D42C83" w:rsidRDefault="00D42C83">
      <w:r>
        <w:continuationSeparator/>
      </w:r>
    </w:p>
  </w:footnote>
  <w:footnote w:id="1">
    <w:p w14:paraId="0FC82EDA" w14:textId="77777777" w:rsidR="00EF597C" w:rsidRPr="00677485" w:rsidRDefault="00EF597C" w:rsidP="00E32353">
      <w:pPr>
        <w:pStyle w:val="FootnoteText"/>
        <w:rPr>
          <w:ins w:id="3636" w:author="Author"/>
        </w:rPr>
      </w:pPr>
      <w:ins w:id="3637" w:author="Author">
        <w:r>
          <w:rPr>
            <w:rStyle w:val="FootnoteReference"/>
          </w:rPr>
          <w:footnoteRef/>
        </w:r>
        <w:r>
          <w:t xml:space="preserve"> </w:t>
        </w:r>
        <w:r w:rsidRPr="00EA2E47">
          <w:rPr>
            <w:rPrChange w:id="3638" w:author="Author">
              <w:rPr>
                <w:lang w:val="de-DE"/>
              </w:rPr>
            </w:rPrChange>
          </w:rPr>
          <w:tab/>
          <w:t>E.g., an initial UDP connection might be replace at a later point in time by a TCP connection, triggered by ICE refreshment activities.</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260008" w14:textId="77777777" w:rsidR="00EF597C" w:rsidRPr="00955E40" w:rsidRDefault="00EF597C" w:rsidP="00955E40">
    <w:pPr>
      <w:pStyle w:val="Header"/>
    </w:pPr>
    <w:r w:rsidRPr="00955E40">
      <w:t xml:space="preserve">- </w:t>
    </w:r>
    <w:r w:rsidR="00C436C3">
      <w:fldChar w:fldCharType="begin"/>
    </w:r>
    <w:r w:rsidR="00C436C3">
      <w:instrText xml:space="preserve"> PAGE  \* MERGEFORMAT </w:instrText>
    </w:r>
    <w:r w:rsidR="00C436C3">
      <w:fldChar w:fldCharType="separate"/>
    </w:r>
    <w:r w:rsidR="005F70C9">
      <w:rPr>
        <w:noProof/>
      </w:rPr>
      <w:t>75</w:t>
    </w:r>
    <w:r w:rsidR="00C436C3">
      <w:rPr>
        <w:noProof/>
      </w:rPr>
      <w:fldChar w:fldCharType="end"/>
    </w:r>
    <w:r w:rsidRPr="00955E40">
      <w:t xml:space="preserve"> -</w:t>
    </w:r>
  </w:p>
  <w:p w14:paraId="3ADC0C4C" w14:textId="77777777" w:rsidR="00EF597C" w:rsidRPr="00955E40" w:rsidRDefault="00C436C3" w:rsidP="00955E40">
    <w:pPr>
      <w:pStyle w:val="Header"/>
      <w:spacing w:after="240"/>
    </w:pPr>
    <w:r>
      <w:fldChar w:fldCharType="begin"/>
    </w:r>
    <w:r>
      <w:instrText xml:space="preserve"> STYLEREF  Docnumber  </w:instrText>
    </w:r>
    <w:r>
      <w:fldChar w:fldCharType="separate"/>
    </w:r>
    <w:r w:rsidR="005F70C9">
      <w:rPr>
        <w:noProof/>
      </w:rPr>
      <w:t>TD 233 R2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5431B4"/>
    <w:multiLevelType w:val="hybridMultilevel"/>
    <w:tmpl w:val="E8FE1B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3C9712A"/>
    <w:multiLevelType w:val="hybridMultilevel"/>
    <w:tmpl w:val="43F8F930"/>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07573981"/>
    <w:multiLevelType w:val="hybridMultilevel"/>
    <w:tmpl w:val="8FD8E1F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07AB5CE0"/>
    <w:multiLevelType w:val="hybridMultilevel"/>
    <w:tmpl w:val="7D4098E2"/>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1884E36"/>
    <w:multiLevelType w:val="hybridMultilevel"/>
    <w:tmpl w:val="6DE0A5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18261D64"/>
    <w:multiLevelType w:val="hybridMultilevel"/>
    <w:tmpl w:val="6C162A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82B6163"/>
    <w:multiLevelType w:val="hybridMultilevel"/>
    <w:tmpl w:val="C53E813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199B05C8"/>
    <w:multiLevelType w:val="hybridMultilevel"/>
    <w:tmpl w:val="01FC7B54"/>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1B56588E"/>
    <w:multiLevelType w:val="hybridMultilevel"/>
    <w:tmpl w:val="2B2476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201D3DD4"/>
    <w:multiLevelType w:val="hybridMultilevel"/>
    <w:tmpl w:val="830C059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1D17AB1"/>
    <w:multiLevelType w:val="hybridMultilevel"/>
    <w:tmpl w:val="4D36653E"/>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22A542A6"/>
    <w:multiLevelType w:val="hybridMultilevel"/>
    <w:tmpl w:val="4F328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25C66797"/>
    <w:multiLevelType w:val="hybridMultilevel"/>
    <w:tmpl w:val="AD76202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92B13D8"/>
    <w:multiLevelType w:val="hybridMultilevel"/>
    <w:tmpl w:val="96E67C1A"/>
    <w:lvl w:ilvl="0" w:tplc="E7DA4576">
      <w:start w:val="1"/>
      <w:numFmt w:val="decimal"/>
      <w:lvlText w:val="A%1: "/>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30712229"/>
    <w:multiLevelType w:val="hybridMultilevel"/>
    <w:tmpl w:val="5CC2F6AA"/>
    <w:lvl w:ilvl="0" w:tplc="BA1C4B8E">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09E5EB7"/>
    <w:multiLevelType w:val="hybridMultilevel"/>
    <w:tmpl w:val="B5B457F4"/>
    <w:lvl w:ilvl="0" w:tplc="08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0F01A7B"/>
    <w:multiLevelType w:val="hybridMultilevel"/>
    <w:tmpl w:val="43A220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23B4DE4"/>
    <w:multiLevelType w:val="hybridMultilevel"/>
    <w:tmpl w:val="E4B452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68C4C06"/>
    <w:multiLevelType w:val="hybridMultilevel"/>
    <w:tmpl w:val="6AFA77F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37A57EE4"/>
    <w:multiLevelType w:val="hybridMultilevel"/>
    <w:tmpl w:val="A67A41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15A6A3B"/>
    <w:multiLevelType w:val="hybridMultilevel"/>
    <w:tmpl w:val="053C418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41B45686"/>
    <w:multiLevelType w:val="hybridMultilevel"/>
    <w:tmpl w:val="473E63C4"/>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436D6A65"/>
    <w:multiLevelType w:val="hybridMultilevel"/>
    <w:tmpl w:val="D53AB7D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D9216BB"/>
    <w:multiLevelType w:val="hybridMultilevel"/>
    <w:tmpl w:val="4ED6F134"/>
    <w:lvl w:ilvl="0" w:tplc="AD2E74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4DE05631"/>
    <w:multiLevelType w:val="hybridMultilevel"/>
    <w:tmpl w:val="DCD8F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0132C1A"/>
    <w:multiLevelType w:val="hybridMultilevel"/>
    <w:tmpl w:val="560EC5EA"/>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50896C4C"/>
    <w:multiLevelType w:val="hybridMultilevel"/>
    <w:tmpl w:val="DD50DA64"/>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5130FC1"/>
    <w:multiLevelType w:val="hybridMultilevel"/>
    <w:tmpl w:val="D1C4E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7D67AA7"/>
    <w:multiLevelType w:val="hybridMultilevel"/>
    <w:tmpl w:val="3B06A042"/>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58377EEF"/>
    <w:multiLevelType w:val="hybridMultilevel"/>
    <w:tmpl w:val="E368B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nsid w:val="58F6243D"/>
    <w:multiLevelType w:val="hybridMultilevel"/>
    <w:tmpl w:val="C26E6D2A"/>
    <w:lvl w:ilvl="0" w:tplc="F39A02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62786B61"/>
    <w:multiLevelType w:val="hybridMultilevel"/>
    <w:tmpl w:val="820EF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29F4C3E"/>
    <w:multiLevelType w:val="hybridMultilevel"/>
    <w:tmpl w:val="6A40A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68375E3C"/>
    <w:multiLevelType w:val="hybridMultilevel"/>
    <w:tmpl w:val="E99A487A"/>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CA12F48"/>
    <w:multiLevelType w:val="hybridMultilevel"/>
    <w:tmpl w:val="52C48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5">
    <w:nsid w:val="70397F2A"/>
    <w:multiLevelType w:val="hybridMultilevel"/>
    <w:tmpl w:val="6C429CB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6">
    <w:nsid w:val="705E05B4"/>
    <w:multiLevelType w:val="hybridMultilevel"/>
    <w:tmpl w:val="E72879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707E6E44"/>
    <w:multiLevelType w:val="hybridMultilevel"/>
    <w:tmpl w:val="D9C84C72"/>
    <w:lvl w:ilvl="0" w:tplc="B044B0A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14A7A39"/>
    <w:multiLevelType w:val="hybridMultilevel"/>
    <w:tmpl w:val="798A40E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71A33EB4"/>
    <w:multiLevelType w:val="hybridMultilevel"/>
    <w:tmpl w:val="66DEDF7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nsid w:val="72700FC2"/>
    <w:multiLevelType w:val="multilevel"/>
    <w:tmpl w:val="8D74FF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nsid w:val="7281205E"/>
    <w:multiLevelType w:val="hybridMultilevel"/>
    <w:tmpl w:val="FCE8FB68"/>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74692228"/>
    <w:multiLevelType w:val="hybridMultilevel"/>
    <w:tmpl w:val="2E303F26"/>
    <w:lvl w:ilvl="0" w:tplc="753622C2">
      <w:start w:val="1"/>
      <w:numFmt w:val="bullet"/>
      <w:lvlRestart w:val="0"/>
      <w:lvlText w:val="–"/>
      <w:lvlJc w:val="left"/>
      <w:pPr>
        <w:ind w:left="363" w:hanging="363"/>
      </w:pPr>
      <w:rPr>
        <w:rFonts w:ascii="Times New Roman" w:eastAsia="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nsid w:val="768356E4"/>
    <w:multiLevelType w:val="hybridMultilevel"/>
    <w:tmpl w:val="65BC398C"/>
    <w:lvl w:ilvl="0" w:tplc="86DE5E6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77D6208E"/>
    <w:multiLevelType w:val="hybridMultilevel"/>
    <w:tmpl w:val="63BEF6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7C180074"/>
    <w:multiLevelType w:val="hybridMultilevel"/>
    <w:tmpl w:val="15D0150C"/>
    <w:lvl w:ilvl="0" w:tplc="A790AC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7C6F7A15"/>
    <w:multiLevelType w:val="hybridMultilevel"/>
    <w:tmpl w:val="9686F6F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CFD56AB"/>
    <w:multiLevelType w:val="hybridMultilevel"/>
    <w:tmpl w:val="9676AFFA"/>
    <w:lvl w:ilvl="0" w:tplc="4338457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35"/>
  </w:num>
  <w:num w:numId="3">
    <w:abstractNumId w:val="49"/>
  </w:num>
  <w:num w:numId="4">
    <w:abstractNumId w:val="32"/>
  </w:num>
  <w:num w:numId="5">
    <w:abstractNumId w:val="15"/>
  </w:num>
  <w:num w:numId="6">
    <w:abstractNumId w:val="39"/>
  </w:num>
  <w:num w:numId="7">
    <w:abstractNumId w:val="43"/>
  </w:num>
  <w:num w:numId="8">
    <w:abstractNumId w:val="25"/>
  </w:num>
  <w:num w:numId="9">
    <w:abstractNumId w:val="34"/>
  </w:num>
  <w:num w:numId="10">
    <w:abstractNumId w:val="45"/>
  </w:num>
  <w:num w:numId="11">
    <w:abstractNumId w:val="60"/>
  </w:num>
  <w:num w:numId="1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5"/>
  </w:num>
  <w:num w:numId="21">
    <w:abstractNumId w:val="65"/>
  </w:num>
  <w:num w:numId="22">
    <w:abstractNumId w:val="16"/>
  </w:num>
  <w:num w:numId="23">
    <w:abstractNumId w:val="28"/>
  </w:num>
  <w:num w:numId="24">
    <w:abstractNumId w:val="59"/>
  </w:num>
  <w:num w:numId="25">
    <w:abstractNumId w:val="50"/>
  </w:num>
  <w:num w:numId="26">
    <w:abstractNumId w:val="41"/>
  </w:num>
  <w:num w:numId="27">
    <w:abstractNumId w:val="13"/>
  </w:num>
  <w:num w:numId="28">
    <w:abstractNumId w:val="57"/>
  </w:num>
  <w:num w:numId="29">
    <w:abstractNumId w:val="61"/>
  </w:num>
  <w:num w:numId="30">
    <w:abstractNumId w:val="37"/>
  </w:num>
  <w:num w:numId="31">
    <w:abstractNumId w:val="19"/>
  </w:num>
  <w:num w:numId="32">
    <w:abstractNumId w:val="22"/>
  </w:num>
  <w:num w:numId="33">
    <w:abstractNumId w:val="46"/>
  </w:num>
  <w:num w:numId="34">
    <w:abstractNumId w:val="42"/>
  </w:num>
  <w:num w:numId="35">
    <w:abstractNumId w:val="58"/>
  </w:num>
  <w:num w:numId="36">
    <w:abstractNumId w:val="29"/>
  </w:num>
  <w:num w:numId="37">
    <w:abstractNumId w:val="10"/>
  </w:num>
  <w:num w:numId="38">
    <w:abstractNumId w:val="9"/>
  </w:num>
  <w:num w:numId="39">
    <w:abstractNumId w:val="7"/>
  </w:num>
  <w:num w:numId="40">
    <w:abstractNumId w:val="6"/>
  </w:num>
  <w:num w:numId="41">
    <w:abstractNumId w:val="5"/>
  </w:num>
  <w:num w:numId="42">
    <w:abstractNumId w:val="4"/>
  </w:num>
  <w:num w:numId="43">
    <w:abstractNumId w:val="8"/>
  </w:num>
  <w:num w:numId="44">
    <w:abstractNumId w:val="3"/>
  </w:num>
  <w:num w:numId="45">
    <w:abstractNumId w:val="2"/>
  </w:num>
  <w:num w:numId="46">
    <w:abstractNumId w:val="1"/>
  </w:num>
  <w:num w:numId="47">
    <w:abstractNumId w:val="0"/>
  </w:num>
  <w:num w:numId="48">
    <w:abstractNumId w:val="48"/>
  </w:num>
  <w:num w:numId="49">
    <w:abstractNumId w:val="38"/>
  </w:num>
  <w:num w:numId="50">
    <w:abstractNumId w:val="18"/>
  </w:num>
  <w:num w:numId="51">
    <w:abstractNumId w:val="66"/>
  </w:num>
  <w:num w:numId="52">
    <w:abstractNumId w:val="11"/>
  </w:num>
  <w:num w:numId="53">
    <w:abstractNumId w:val="40"/>
  </w:num>
  <w:num w:numId="54">
    <w:abstractNumId w:val="53"/>
  </w:num>
  <w:num w:numId="55">
    <w:abstractNumId w:val="56"/>
  </w:num>
  <w:num w:numId="56">
    <w:abstractNumId w:val="51"/>
  </w:num>
  <w:num w:numId="57">
    <w:abstractNumId w:val="44"/>
  </w:num>
  <w:num w:numId="58">
    <w:abstractNumId w:val="27"/>
  </w:num>
  <w:num w:numId="59">
    <w:abstractNumId w:val="47"/>
  </w:num>
  <w:num w:numId="60">
    <w:abstractNumId w:val="67"/>
  </w:num>
  <w:num w:numId="61">
    <w:abstractNumId w:val="17"/>
  </w:num>
  <w:num w:numId="62">
    <w:abstractNumId w:val="36"/>
  </w:num>
  <w:num w:numId="63">
    <w:abstractNumId w:val="30"/>
  </w:num>
  <w:num w:numId="64">
    <w:abstractNumId w:val="31"/>
  </w:num>
  <w:num w:numId="65">
    <w:abstractNumId w:val="23"/>
  </w:num>
  <w:num w:numId="66">
    <w:abstractNumId w:val="62"/>
  </w:num>
  <w:num w:numId="67">
    <w:abstractNumId w:val="33"/>
  </w:num>
  <w:num w:numId="68">
    <w:abstractNumId w:val="24"/>
  </w:num>
  <w:num w:numId="69">
    <w:abstractNumId w:val="21"/>
  </w:num>
  <w:num w:numId="70">
    <w:abstractNumId w:val="64"/>
  </w:num>
  <w:num w:numId="71">
    <w:abstractNumId w:val="52"/>
  </w:num>
  <w:num w:numId="72">
    <w:abstractNumId w:val="14"/>
  </w:num>
  <w:num w:numId="73">
    <w:abstractNumId w:val="63"/>
  </w:num>
  <w:num w:numId="74">
    <w:abstractNumId w:val="20"/>
  </w:num>
  <w:num w:numId="75">
    <w:abstractNumId w:val="26"/>
  </w:num>
  <w:num w:numId="76">
    <w:abstractNumId w:val="5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bordersDoNotSurroundHeader/>
  <w:bordersDoNotSurroundFooter/>
  <w:activeWritingStyle w:appName="MSWord" w:lang="de-DE" w:vendorID="9" w:dllVersion="512" w:checkStyle="0"/>
  <w:activeWritingStyle w:appName="MSWord" w:lang="pt-BR" w:vendorID="1"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2"/>
  </w:compat>
  <w:rsids>
    <w:rsidRoot w:val="00762E0E"/>
    <w:rsid w:val="00000350"/>
    <w:rsid w:val="000010AB"/>
    <w:rsid w:val="00013334"/>
    <w:rsid w:val="00022127"/>
    <w:rsid w:val="000241AF"/>
    <w:rsid w:val="00067758"/>
    <w:rsid w:val="00071754"/>
    <w:rsid w:val="00072A4E"/>
    <w:rsid w:val="000850A6"/>
    <w:rsid w:val="000876D1"/>
    <w:rsid w:val="00087782"/>
    <w:rsid w:val="000C0A5E"/>
    <w:rsid w:val="00100229"/>
    <w:rsid w:val="00107DFF"/>
    <w:rsid w:val="00116A89"/>
    <w:rsid w:val="00153478"/>
    <w:rsid w:val="00157A45"/>
    <w:rsid w:val="00161CAA"/>
    <w:rsid w:val="00182881"/>
    <w:rsid w:val="00190304"/>
    <w:rsid w:val="001D0AD5"/>
    <w:rsid w:val="001E7B9C"/>
    <w:rsid w:val="001F146F"/>
    <w:rsid w:val="00214390"/>
    <w:rsid w:val="00232F62"/>
    <w:rsid w:val="00240EB1"/>
    <w:rsid w:val="002516CB"/>
    <w:rsid w:val="002529E3"/>
    <w:rsid w:val="002635AD"/>
    <w:rsid w:val="00296213"/>
    <w:rsid w:val="002A38CF"/>
    <w:rsid w:val="002A3AFB"/>
    <w:rsid w:val="002D03BC"/>
    <w:rsid w:val="002D778E"/>
    <w:rsid w:val="002E1F33"/>
    <w:rsid w:val="002E2691"/>
    <w:rsid w:val="002E4A4E"/>
    <w:rsid w:val="002F35A5"/>
    <w:rsid w:val="00327EFD"/>
    <w:rsid w:val="003415FD"/>
    <w:rsid w:val="0034475B"/>
    <w:rsid w:val="00364F1F"/>
    <w:rsid w:val="00367614"/>
    <w:rsid w:val="00372998"/>
    <w:rsid w:val="0037415F"/>
    <w:rsid w:val="00376E1D"/>
    <w:rsid w:val="0038275B"/>
    <w:rsid w:val="003862F8"/>
    <w:rsid w:val="00392B91"/>
    <w:rsid w:val="00393A78"/>
    <w:rsid w:val="003958D7"/>
    <w:rsid w:val="00396B4B"/>
    <w:rsid w:val="003B0FFB"/>
    <w:rsid w:val="003B1361"/>
    <w:rsid w:val="003C4122"/>
    <w:rsid w:val="00407434"/>
    <w:rsid w:val="00427595"/>
    <w:rsid w:val="00434B3D"/>
    <w:rsid w:val="004578A0"/>
    <w:rsid w:val="00462DE3"/>
    <w:rsid w:val="00467454"/>
    <w:rsid w:val="0048543E"/>
    <w:rsid w:val="0049225D"/>
    <w:rsid w:val="004A5B2B"/>
    <w:rsid w:val="004A5FDE"/>
    <w:rsid w:val="004C33C8"/>
    <w:rsid w:val="004E3F2C"/>
    <w:rsid w:val="00515040"/>
    <w:rsid w:val="005235D2"/>
    <w:rsid w:val="00566723"/>
    <w:rsid w:val="00590A2F"/>
    <w:rsid w:val="00597B30"/>
    <w:rsid w:val="005A39F4"/>
    <w:rsid w:val="005D02FE"/>
    <w:rsid w:val="005D565B"/>
    <w:rsid w:val="005D70D6"/>
    <w:rsid w:val="005F1295"/>
    <w:rsid w:val="005F70C9"/>
    <w:rsid w:val="006248BE"/>
    <w:rsid w:val="00624C52"/>
    <w:rsid w:val="006273A7"/>
    <w:rsid w:val="006714BF"/>
    <w:rsid w:val="00676052"/>
    <w:rsid w:val="0069343E"/>
    <w:rsid w:val="006A5CF0"/>
    <w:rsid w:val="006B2828"/>
    <w:rsid w:val="006C4D35"/>
    <w:rsid w:val="006C6F12"/>
    <w:rsid w:val="006D70E5"/>
    <w:rsid w:val="006D762C"/>
    <w:rsid w:val="007151EC"/>
    <w:rsid w:val="00750AAE"/>
    <w:rsid w:val="00762E0E"/>
    <w:rsid w:val="00765BC4"/>
    <w:rsid w:val="00770E8E"/>
    <w:rsid w:val="007741C7"/>
    <w:rsid w:val="007B03C2"/>
    <w:rsid w:val="007C31CF"/>
    <w:rsid w:val="007C43DC"/>
    <w:rsid w:val="007E35DC"/>
    <w:rsid w:val="007F5B83"/>
    <w:rsid w:val="008049C7"/>
    <w:rsid w:val="00806D6C"/>
    <w:rsid w:val="00833351"/>
    <w:rsid w:val="008668B6"/>
    <w:rsid w:val="00867088"/>
    <w:rsid w:val="00880DA5"/>
    <w:rsid w:val="008A1622"/>
    <w:rsid w:val="008B0D5E"/>
    <w:rsid w:val="008C1EA8"/>
    <w:rsid w:val="008C54D2"/>
    <w:rsid w:val="008F1364"/>
    <w:rsid w:val="00901262"/>
    <w:rsid w:val="00901CBB"/>
    <w:rsid w:val="00906CE5"/>
    <w:rsid w:val="00925AF2"/>
    <w:rsid w:val="00936B0E"/>
    <w:rsid w:val="00955E40"/>
    <w:rsid w:val="0096512B"/>
    <w:rsid w:val="00985DC2"/>
    <w:rsid w:val="009A0E1D"/>
    <w:rsid w:val="009C25FA"/>
    <w:rsid w:val="009C3DF4"/>
    <w:rsid w:val="009E35D2"/>
    <w:rsid w:val="009F50B3"/>
    <w:rsid w:val="00A1004A"/>
    <w:rsid w:val="00A16871"/>
    <w:rsid w:val="00A26B9B"/>
    <w:rsid w:val="00A37715"/>
    <w:rsid w:val="00A464DB"/>
    <w:rsid w:val="00A520ED"/>
    <w:rsid w:val="00A52B68"/>
    <w:rsid w:val="00A75189"/>
    <w:rsid w:val="00A76788"/>
    <w:rsid w:val="00A8602B"/>
    <w:rsid w:val="00AA1F66"/>
    <w:rsid w:val="00AC227D"/>
    <w:rsid w:val="00AD22F6"/>
    <w:rsid w:val="00AF08EB"/>
    <w:rsid w:val="00B0579C"/>
    <w:rsid w:val="00B15BF8"/>
    <w:rsid w:val="00B30F67"/>
    <w:rsid w:val="00B3728A"/>
    <w:rsid w:val="00B53AB7"/>
    <w:rsid w:val="00B6593B"/>
    <w:rsid w:val="00B7613B"/>
    <w:rsid w:val="00BA1653"/>
    <w:rsid w:val="00BB10B5"/>
    <w:rsid w:val="00BB138D"/>
    <w:rsid w:val="00BB72BD"/>
    <w:rsid w:val="00BF3A93"/>
    <w:rsid w:val="00C038E3"/>
    <w:rsid w:val="00C03B02"/>
    <w:rsid w:val="00C06976"/>
    <w:rsid w:val="00C20B9C"/>
    <w:rsid w:val="00C42129"/>
    <w:rsid w:val="00C436C3"/>
    <w:rsid w:val="00C47D56"/>
    <w:rsid w:val="00C656E2"/>
    <w:rsid w:val="00C806D9"/>
    <w:rsid w:val="00C9384B"/>
    <w:rsid w:val="00CA0446"/>
    <w:rsid w:val="00CA3606"/>
    <w:rsid w:val="00CB7FB5"/>
    <w:rsid w:val="00CC17C2"/>
    <w:rsid w:val="00CD56F3"/>
    <w:rsid w:val="00CE0609"/>
    <w:rsid w:val="00CE5CE9"/>
    <w:rsid w:val="00D02632"/>
    <w:rsid w:val="00D2546F"/>
    <w:rsid w:val="00D42C83"/>
    <w:rsid w:val="00D633F7"/>
    <w:rsid w:val="00D6546F"/>
    <w:rsid w:val="00D65C42"/>
    <w:rsid w:val="00D667EF"/>
    <w:rsid w:val="00D94C1B"/>
    <w:rsid w:val="00DA322A"/>
    <w:rsid w:val="00DA58B9"/>
    <w:rsid w:val="00DC1538"/>
    <w:rsid w:val="00DC7925"/>
    <w:rsid w:val="00DC7B9A"/>
    <w:rsid w:val="00DD30C7"/>
    <w:rsid w:val="00DD51B0"/>
    <w:rsid w:val="00DF64A7"/>
    <w:rsid w:val="00E110A9"/>
    <w:rsid w:val="00E1649F"/>
    <w:rsid w:val="00E32353"/>
    <w:rsid w:val="00E44AD4"/>
    <w:rsid w:val="00E65890"/>
    <w:rsid w:val="00E77121"/>
    <w:rsid w:val="00EA2E47"/>
    <w:rsid w:val="00EA4BDA"/>
    <w:rsid w:val="00EB2105"/>
    <w:rsid w:val="00EB7B1D"/>
    <w:rsid w:val="00ED26CC"/>
    <w:rsid w:val="00ED63BD"/>
    <w:rsid w:val="00EF3C6C"/>
    <w:rsid w:val="00EF597C"/>
    <w:rsid w:val="00F15ECA"/>
    <w:rsid w:val="00F1699D"/>
    <w:rsid w:val="00F204FB"/>
    <w:rsid w:val="00F43396"/>
    <w:rsid w:val="00F540C1"/>
    <w:rsid w:val="00F62CCF"/>
    <w:rsid w:val="00F73F6A"/>
    <w:rsid w:val="00F804F4"/>
    <w:rsid w:val="00F82D21"/>
    <w:rsid w:val="00F837B4"/>
    <w:rsid w:val="00FA50D6"/>
    <w:rsid w:val="00FB20AF"/>
    <w:rsid w:val="00FB5F27"/>
    <w:rsid w:val="00FC2D11"/>
    <w:rsid w:val="00FD182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73DB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70C9"/>
    <w:pPr>
      <w:spacing w:before="120"/>
    </w:pPr>
    <w:rPr>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link w:val="Heading5Char"/>
    <w:qFormat/>
    <w:rsid w:val="006B2828"/>
    <w:pPr>
      <w:outlineLvl w:val="4"/>
    </w:pPr>
  </w:style>
  <w:style w:type="paragraph" w:styleId="Heading6">
    <w:name w:val="heading 6"/>
    <w:basedOn w:val="Heading4"/>
    <w:next w:val="Normal"/>
    <w:link w:val="Heading6Char"/>
    <w:rsid w:val="006B2828"/>
    <w:pPr>
      <w:tabs>
        <w:tab w:val="clear" w:pos="1021"/>
      </w:tabs>
      <w:ind w:left="1588" w:hanging="1588"/>
      <w:outlineLvl w:val="5"/>
    </w:pPr>
  </w:style>
  <w:style w:type="paragraph" w:styleId="Heading7">
    <w:name w:val="heading 7"/>
    <w:basedOn w:val="Heading6"/>
    <w:next w:val="Normal"/>
    <w:link w:val="Heading7Char"/>
    <w:rsid w:val="006B2828"/>
    <w:pPr>
      <w:outlineLvl w:val="6"/>
    </w:pPr>
  </w:style>
  <w:style w:type="paragraph" w:styleId="Heading8">
    <w:name w:val="heading 8"/>
    <w:basedOn w:val="Heading6"/>
    <w:next w:val="Normal"/>
    <w:link w:val="Heading8Char"/>
    <w:rsid w:val="006B2828"/>
    <w:pPr>
      <w:outlineLvl w:val="7"/>
    </w:pPr>
  </w:style>
  <w:style w:type="paragraph" w:styleId="Heading9">
    <w:name w:val="heading 9"/>
    <w:basedOn w:val="Heading6"/>
    <w:next w:val="Normal"/>
    <w:link w:val="Heading9Char"/>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F70C9"/>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F70C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uiPriority w:val="99"/>
    <w:rsid w:val="006B2828"/>
    <w:pPr>
      <w:tabs>
        <w:tab w:val="left" w:pos="5954"/>
        <w:tab w:val="right" w:pos="9639"/>
      </w:tabs>
      <w:spacing w:before="0"/>
    </w:pPr>
    <w:rPr>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link w:val="NoteChar"/>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paragraph" w:customStyle="1" w:styleId="Formal">
    <w:name w:val="Formal"/>
    <w:basedOn w:val="Normal"/>
    <w:link w:val="FormalChar"/>
    <w:rsid w:val="005F70C9"/>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sz w:val="18"/>
      <w:szCs w:val="20"/>
      <w:lang w:eastAsia="en-US"/>
    </w:rPr>
  </w:style>
  <w:style w:type="paragraph" w:customStyle="1" w:styleId="Headingb">
    <w:name w:val="Heading_b"/>
    <w:basedOn w:val="Normal"/>
    <w:next w:val="Normal"/>
    <w:qFormat/>
    <w:rsid w:val="005F70C9"/>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F70C9"/>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F70C9"/>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F70C9"/>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F70C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F70C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F70C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F70C9"/>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F70C9"/>
    <w:pPr>
      <w:tabs>
        <w:tab w:val="clear" w:pos="964"/>
      </w:tabs>
      <w:spacing w:before="80"/>
      <w:ind w:left="1531" w:hanging="851"/>
    </w:pPr>
  </w:style>
  <w:style w:type="paragraph" w:styleId="TOC3">
    <w:name w:val="toc 3"/>
    <w:basedOn w:val="TOC2"/>
    <w:uiPriority w:val="39"/>
    <w:rsid w:val="005F70C9"/>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uiPriority w:val="39"/>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paragraph" w:styleId="BalloonText">
    <w:name w:val="Balloon Text"/>
    <w:basedOn w:val="Normal"/>
    <w:link w:val="BalloonTextChar"/>
    <w:rsid w:val="00161CAA"/>
    <w:pPr>
      <w:spacing w:before="0"/>
    </w:pPr>
    <w:rPr>
      <w:rFonts w:ascii="Tahoma" w:hAnsi="Tahoma" w:cs="Tahoma"/>
      <w:sz w:val="16"/>
      <w:szCs w:val="16"/>
    </w:rPr>
  </w:style>
  <w:style w:type="character" w:customStyle="1" w:styleId="BalloonTextChar">
    <w:name w:val="Balloon Text Char"/>
    <w:basedOn w:val="DefaultParagraphFont"/>
    <w:link w:val="BalloonText"/>
    <w:rsid w:val="00161CAA"/>
    <w:rPr>
      <w:rFonts w:ascii="Tahoma" w:hAnsi="Tahoma" w:cs="Tahoma"/>
      <w:sz w:val="16"/>
      <w:szCs w:val="16"/>
      <w:lang w:val="en-GB" w:eastAsia="en-US"/>
    </w:rPr>
  </w:style>
  <w:style w:type="character" w:styleId="Hyperlink">
    <w:name w:val="Hyperlink"/>
    <w:basedOn w:val="DefaultParagraphFont"/>
    <w:uiPriority w:val="99"/>
    <w:rsid w:val="005F70C9"/>
    <w:rPr>
      <w:color w:val="0000FF"/>
      <w:u w:val="single"/>
    </w:rPr>
  </w:style>
  <w:style w:type="character" w:customStyle="1" w:styleId="TabletextChar">
    <w:name w:val="Table_text Char"/>
    <w:link w:val="Tabletext"/>
    <w:locked/>
    <w:rsid w:val="00240EB1"/>
    <w:rPr>
      <w:rFonts w:eastAsia="Times New Roman"/>
      <w:sz w:val="22"/>
      <w:lang w:val="en-GB" w:eastAsia="en-US"/>
    </w:rPr>
  </w:style>
  <w:style w:type="paragraph" w:styleId="ListParagraph">
    <w:name w:val="List Paragraph"/>
    <w:basedOn w:val="Normal"/>
    <w:uiPriority w:val="34"/>
    <w:qFormat/>
    <w:rsid w:val="00240EB1"/>
    <w:pPr>
      <w:ind w:left="720"/>
      <w:contextualSpacing/>
    </w:pPr>
  </w:style>
  <w:style w:type="paragraph" w:styleId="DocumentMap">
    <w:name w:val="Document Map"/>
    <w:basedOn w:val="Normal"/>
    <w:link w:val="DocumentMapChar"/>
    <w:uiPriority w:val="99"/>
    <w:rsid w:val="00240EB1"/>
    <w:rPr>
      <w:rFonts w:ascii="SimSun" w:eastAsia="SimSun"/>
      <w:sz w:val="18"/>
      <w:szCs w:val="18"/>
    </w:rPr>
  </w:style>
  <w:style w:type="character" w:customStyle="1" w:styleId="DocumentMapChar">
    <w:name w:val="Document Map Char"/>
    <w:basedOn w:val="DefaultParagraphFont"/>
    <w:link w:val="DocumentMap"/>
    <w:uiPriority w:val="99"/>
    <w:rsid w:val="00240EB1"/>
    <w:rPr>
      <w:rFonts w:ascii="SimSun" w:eastAsia="SimSun"/>
      <w:sz w:val="18"/>
      <w:szCs w:val="18"/>
      <w:lang w:val="en-GB" w:eastAsia="ja-JP"/>
    </w:rPr>
  </w:style>
  <w:style w:type="paragraph" w:customStyle="1" w:styleId="CorrectionSeparatorBegin">
    <w:name w:val="Correction Separator Begin"/>
    <w:basedOn w:val="Normal"/>
    <w:rsid w:val="005F70C9"/>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F70C9"/>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Heading1Char">
    <w:name w:val="Heading 1 Char"/>
    <w:basedOn w:val="DefaultParagraphFont"/>
    <w:link w:val="Heading1"/>
    <w:rsid w:val="00240EB1"/>
    <w:rPr>
      <w:b/>
      <w:sz w:val="24"/>
      <w:lang w:val="en-GB" w:eastAsia="en-US"/>
    </w:rPr>
  </w:style>
  <w:style w:type="paragraph" w:customStyle="1" w:styleId="Heading1Centered">
    <w:name w:val="Heading 1 Centered"/>
    <w:basedOn w:val="Heading1"/>
    <w:rsid w:val="00240EB1"/>
    <w:pPr>
      <w:ind w:left="0" w:firstLine="0"/>
      <w:jc w:val="center"/>
    </w:pPr>
    <w:rPr>
      <w:rFonts w:eastAsia="Times New Roman"/>
      <w:szCs w:val="24"/>
      <w:lang w:eastAsia="ja-JP"/>
    </w:rPr>
  </w:style>
  <w:style w:type="character" w:customStyle="1" w:styleId="Heading2Char">
    <w:name w:val="Heading 2 Char"/>
    <w:basedOn w:val="DefaultParagraphFont"/>
    <w:link w:val="Heading2"/>
    <w:rsid w:val="00240EB1"/>
    <w:rPr>
      <w:b/>
      <w:sz w:val="24"/>
      <w:lang w:val="en-GB" w:eastAsia="en-US"/>
    </w:rPr>
  </w:style>
  <w:style w:type="character" w:customStyle="1" w:styleId="Heading3Char">
    <w:name w:val="Heading 3 Char"/>
    <w:basedOn w:val="DefaultParagraphFont"/>
    <w:link w:val="Heading3"/>
    <w:rsid w:val="00240EB1"/>
    <w:rPr>
      <w:b/>
      <w:sz w:val="24"/>
      <w:lang w:val="en-GB" w:eastAsia="en-US"/>
    </w:rPr>
  </w:style>
  <w:style w:type="character" w:customStyle="1" w:styleId="Heading4Char">
    <w:name w:val="Heading 4 Char"/>
    <w:basedOn w:val="DefaultParagraphFont"/>
    <w:link w:val="Heading4"/>
    <w:rsid w:val="00240EB1"/>
    <w:rPr>
      <w:b/>
      <w:sz w:val="24"/>
      <w:lang w:val="en-GB" w:eastAsia="en-US"/>
    </w:rPr>
  </w:style>
  <w:style w:type="character" w:customStyle="1" w:styleId="Heading5Char">
    <w:name w:val="Heading 5 Char"/>
    <w:basedOn w:val="DefaultParagraphFont"/>
    <w:link w:val="Heading5"/>
    <w:rsid w:val="00240EB1"/>
    <w:rPr>
      <w:b/>
      <w:sz w:val="24"/>
      <w:lang w:val="en-GB" w:eastAsia="en-US"/>
    </w:rPr>
  </w:style>
  <w:style w:type="character" w:customStyle="1" w:styleId="Heading6Char">
    <w:name w:val="Heading 6 Char"/>
    <w:basedOn w:val="DefaultParagraphFont"/>
    <w:link w:val="Heading6"/>
    <w:rsid w:val="00240EB1"/>
    <w:rPr>
      <w:b/>
      <w:sz w:val="24"/>
      <w:lang w:val="en-GB" w:eastAsia="en-US"/>
    </w:rPr>
  </w:style>
  <w:style w:type="character" w:customStyle="1" w:styleId="Heading7Char">
    <w:name w:val="Heading 7 Char"/>
    <w:basedOn w:val="DefaultParagraphFont"/>
    <w:link w:val="Heading7"/>
    <w:rsid w:val="00240EB1"/>
    <w:rPr>
      <w:b/>
      <w:sz w:val="24"/>
      <w:lang w:val="en-GB" w:eastAsia="en-US"/>
    </w:rPr>
  </w:style>
  <w:style w:type="character" w:customStyle="1" w:styleId="Heading8Char">
    <w:name w:val="Heading 8 Char"/>
    <w:basedOn w:val="DefaultParagraphFont"/>
    <w:link w:val="Heading8"/>
    <w:rsid w:val="00240EB1"/>
    <w:rPr>
      <w:b/>
      <w:sz w:val="24"/>
      <w:lang w:val="en-GB" w:eastAsia="en-US"/>
    </w:rPr>
  </w:style>
  <w:style w:type="character" w:customStyle="1" w:styleId="Heading9Char">
    <w:name w:val="Heading 9 Char"/>
    <w:basedOn w:val="DefaultParagraphFont"/>
    <w:link w:val="Heading9"/>
    <w:rsid w:val="00240EB1"/>
    <w:rPr>
      <w:b/>
      <w:sz w:val="24"/>
      <w:lang w:val="en-GB" w:eastAsia="en-US"/>
    </w:rPr>
  </w:style>
  <w:style w:type="paragraph" w:customStyle="1" w:styleId="LSDeadline">
    <w:name w:val="LSDeadline"/>
    <w:basedOn w:val="Normal"/>
    <w:rsid w:val="00240EB1"/>
    <w:rPr>
      <w:b/>
      <w:bCs/>
    </w:rPr>
  </w:style>
  <w:style w:type="paragraph" w:customStyle="1" w:styleId="LSFor">
    <w:name w:val="LSFor"/>
    <w:basedOn w:val="Normal"/>
    <w:rsid w:val="00240EB1"/>
    <w:rPr>
      <w:b/>
      <w:bCs/>
    </w:rPr>
  </w:style>
  <w:style w:type="paragraph" w:customStyle="1" w:styleId="LSSource">
    <w:name w:val="LSSource"/>
    <w:basedOn w:val="Normal"/>
    <w:rsid w:val="00240EB1"/>
    <w:rPr>
      <w:b/>
      <w:bCs/>
    </w:rPr>
  </w:style>
  <w:style w:type="paragraph" w:customStyle="1" w:styleId="LSTitle">
    <w:name w:val="LSTitle"/>
    <w:basedOn w:val="Normal"/>
    <w:rsid w:val="00240EB1"/>
    <w:rPr>
      <w:b/>
      <w:bCs/>
    </w:rPr>
  </w:style>
  <w:style w:type="paragraph" w:customStyle="1" w:styleId="LSTo">
    <w:name w:val="LSTo"/>
    <w:basedOn w:val="Normal"/>
    <w:rsid w:val="00240EB1"/>
    <w:rPr>
      <w:b/>
      <w:bCs/>
    </w:rPr>
  </w:style>
  <w:style w:type="paragraph" w:customStyle="1" w:styleId="Normalbeforetable">
    <w:name w:val="Normal before table"/>
    <w:basedOn w:val="Normal"/>
    <w:rsid w:val="005F70C9"/>
    <w:pPr>
      <w:keepNext/>
      <w:spacing w:after="120"/>
    </w:pPr>
    <w:rPr>
      <w:rFonts w:eastAsia="????"/>
      <w:lang w:eastAsia="en-US"/>
    </w:rPr>
  </w:style>
  <w:style w:type="paragraph" w:customStyle="1" w:styleId="Headingib">
    <w:name w:val="Heading_ib"/>
    <w:basedOn w:val="Headingi"/>
    <w:next w:val="Normal"/>
    <w:qFormat/>
    <w:rsid w:val="005F70C9"/>
    <w:rPr>
      <w:b/>
      <w:bCs/>
    </w:rPr>
  </w:style>
  <w:style w:type="paragraph" w:customStyle="1" w:styleId="References">
    <w:name w:val="References"/>
    <w:basedOn w:val="Normal"/>
    <w:rsid w:val="00240EB1"/>
    <w:pPr>
      <w:widowControl w:val="0"/>
      <w:numPr>
        <w:numId w:val="1"/>
      </w:numPr>
    </w:pPr>
    <w:rPr>
      <w:rFonts w:eastAsia="Times New Roman"/>
      <w:lang w:eastAsia="zh-CN"/>
    </w:rPr>
  </w:style>
  <w:style w:type="paragraph" w:customStyle="1" w:styleId="NormalITU">
    <w:name w:val="Normal_ITU"/>
    <w:basedOn w:val="Normal"/>
    <w:rsid w:val="00240EB1"/>
    <w:rPr>
      <w:rFonts w:cs="Arial"/>
      <w:lang w:val="en-US"/>
    </w:rPr>
  </w:style>
  <w:style w:type="paragraph" w:styleId="CommentText">
    <w:name w:val="annotation text"/>
    <w:basedOn w:val="Normal"/>
    <w:link w:val="CommentTextChar"/>
    <w:rsid w:val="00240EB1"/>
    <w:pPr>
      <w:spacing w:before="0"/>
    </w:pPr>
    <w:rPr>
      <w:rFonts w:eastAsia="SimSun"/>
      <w:sz w:val="20"/>
      <w:lang w:val="en-US"/>
    </w:rPr>
  </w:style>
  <w:style w:type="character" w:customStyle="1" w:styleId="CommentTextChar">
    <w:name w:val="Comment Text Char"/>
    <w:basedOn w:val="DefaultParagraphFont"/>
    <w:link w:val="CommentText"/>
    <w:rsid w:val="00240EB1"/>
    <w:rPr>
      <w:rFonts w:eastAsia="SimSun"/>
      <w:szCs w:val="24"/>
      <w:lang w:eastAsia="ja-JP"/>
    </w:rPr>
  </w:style>
  <w:style w:type="character" w:customStyle="1" w:styleId="NoteChar">
    <w:name w:val="Note Char"/>
    <w:link w:val="Note"/>
    <w:uiPriority w:val="99"/>
    <w:rsid w:val="00240EB1"/>
    <w:rPr>
      <w:sz w:val="24"/>
      <w:lang w:val="en-GB" w:eastAsia="en-US"/>
    </w:rPr>
  </w:style>
  <w:style w:type="paragraph" w:styleId="TableofFigures">
    <w:name w:val="table of figures"/>
    <w:basedOn w:val="Normal"/>
    <w:next w:val="Normal"/>
    <w:uiPriority w:val="99"/>
    <w:rsid w:val="005F70C9"/>
    <w:pPr>
      <w:tabs>
        <w:tab w:val="right" w:leader="dot" w:pos="9639"/>
      </w:tabs>
    </w:pPr>
    <w:rPr>
      <w:rFonts w:eastAsia="MS Mincho"/>
    </w:rPr>
  </w:style>
  <w:style w:type="paragraph" w:styleId="NormalWeb">
    <w:name w:val="Normal (Web)"/>
    <w:basedOn w:val="Normal"/>
    <w:uiPriority w:val="99"/>
    <w:unhideWhenUsed/>
    <w:rsid w:val="00240EB1"/>
    <w:pPr>
      <w:spacing w:before="100" w:beforeAutospacing="1" w:after="100" w:afterAutospacing="1"/>
    </w:pPr>
    <w:rPr>
      <w:rFonts w:eastAsia="Times New Roman"/>
      <w:lang w:val="en-AU" w:eastAsia="en-AU"/>
    </w:rPr>
  </w:style>
  <w:style w:type="character" w:customStyle="1" w:styleId="HeaderChar">
    <w:name w:val="Header Char"/>
    <w:basedOn w:val="DefaultParagraphFont"/>
    <w:link w:val="Header"/>
    <w:rsid w:val="00240EB1"/>
    <w:rPr>
      <w:sz w:val="18"/>
      <w:lang w:val="en-GB" w:eastAsia="en-US"/>
    </w:rPr>
  </w:style>
  <w:style w:type="character" w:customStyle="1" w:styleId="FooterChar">
    <w:name w:val="Footer Char"/>
    <w:basedOn w:val="DefaultParagraphFont"/>
    <w:link w:val="Footer"/>
    <w:uiPriority w:val="99"/>
    <w:rsid w:val="00240EB1"/>
    <w:rPr>
      <w:caps/>
      <w:noProof/>
      <w:sz w:val="16"/>
      <w:lang w:val="en-GB" w:eastAsia="en-US"/>
    </w:rPr>
  </w:style>
  <w:style w:type="character" w:styleId="HTMLTypewriter">
    <w:name w:val="HTML Typewriter"/>
    <w:basedOn w:val="DefaultParagraphFont"/>
    <w:unhideWhenUsed/>
    <w:rsid w:val="00240EB1"/>
    <w:rPr>
      <w:rFonts w:ascii="SimSun" w:eastAsia="SimSun" w:hAnsi="SimSun" w:cs="SimSun"/>
      <w:sz w:val="24"/>
      <w:szCs w:val="24"/>
    </w:rPr>
  </w:style>
  <w:style w:type="character" w:customStyle="1" w:styleId="DocnumberChar">
    <w:name w:val="Docnumber Char"/>
    <w:link w:val="Docnumber"/>
    <w:rsid w:val="00240EB1"/>
    <w:rPr>
      <w:b/>
      <w:sz w:val="28"/>
      <w:lang w:val="en-GB" w:eastAsia="en-US"/>
    </w:rPr>
  </w:style>
  <w:style w:type="character" w:customStyle="1" w:styleId="AppendixNotitleChar">
    <w:name w:val="Appendix_No &amp; title Char"/>
    <w:basedOn w:val="DefaultParagraphFont"/>
    <w:link w:val="AppendixNotitle"/>
    <w:locked/>
    <w:rsid w:val="008F1364"/>
    <w:rPr>
      <w:rFonts w:eastAsia="Times New Roman"/>
      <w:b/>
      <w:sz w:val="28"/>
      <w:lang w:val="en-GB" w:eastAsia="en-US"/>
    </w:rPr>
  </w:style>
  <w:style w:type="table" w:customStyle="1" w:styleId="TableGrid1">
    <w:name w:val="Table Grid1"/>
    <w:basedOn w:val="TableNormal"/>
    <w:next w:val="TableGrid"/>
    <w:rsid w:val="008F1364"/>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8F1364"/>
    <w:rPr>
      <w:sz w:val="21"/>
      <w:szCs w:val="21"/>
    </w:rPr>
  </w:style>
  <w:style w:type="paragraph" w:styleId="CommentSubject">
    <w:name w:val="annotation subject"/>
    <w:basedOn w:val="CommentText"/>
    <w:next w:val="CommentText"/>
    <w:link w:val="CommentSubjectChar"/>
    <w:unhideWhenUsed/>
    <w:rsid w:val="008F1364"/>
    <w:pPr>
      <w:spacing w:before="120"/>
    </w:pPr>
    <w:rPr>
      <w:rFonts w:eastAsiaTheme="minorEastAsia"/>
      <w:b/>
      <w:bCs/>
      <w:sz w:val="24"/>
      <w:lang w:val="en-GB"/>
    </w:rPr>
  </w:style>
  <w:style w:type="character" w:customStyle="1" w:styleId="CommentSubjectChar">
    <w:name w:val="Comment Subject Char"/>
    <w:basedOn w:val="CommentTextChar"/>
    <w:link w:val="CommentSubject"/>
    <w:rsid w:val="008F1364"/>
    <w:rPr>
      <w:rFonts w:eastAsia="SimSun"/>
      <w:b/>
      <w:bCs/>
      <w:sz w:val="24"/>
      <w:szCs w:val="24"/>
      <w:lang w:val="en-GB" w:eastAsia="ja-JP"/>
    </w:rPr>
  </w:style>
  <w:style w:type="character" w:customStyle="1" w:styleId="FormalChar">
    <w:name w:val="Formal Char"/>
    <w:link w:val="Formal"/>
    <w:locked/>
    <w:rsid w:val="008F1364"/>
    <w:rPr>
      <w:rFonts w:ascii="Courier New" w:eastAsia="SimSun" w:hAnsi="Courier New"/>
      <w:noProof/>
      <w:lang w:eastAsia="en-US"/>
    </w:rPr>
  </w:style>
  <w:style w:type="character" w:customStyle="1" w:styleId="FootnoteTextChar">
    <w:name w:val="Footnote Text Char"/>
    <w:basedOn w:val="DefaultParagraphFont"/>
    <w:link w:val="FootnoteText"/>
    <w:semiHidden/>
    <w:rsid w:val="008F1364"/>
    <w:rPr>
      <w:sz w:val="24"/>
      <w:lang w:val="en-GB" w:eastAsia="en-US"/>
    </w:rPr>
  </w:style>
  <w:style w:type="paragraph" w:styleId="HTMLPreformatted">
    <w:name w:val="HTML Preformatted"/>
    <w:basedOn w:val="Normal"/>
    <w:link w:val="HTMLPreformattedChar"/>
    <w:uiPriority w:val="99"/>
    <w:unhideWhenUsed/>
    <w:rsid w:val="008F1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lang w:val="en-AU" w:eastAsia="en-AU"/>
    </w:rPr>
  </w:style>
  <w:style w:type="character" w:customStyle="1" w:styleId="HTMLPreformattedChar">
    <w:name w:val="HTML Preformatted Char"/>
    <w:basedOn w:val="DefaultParagraphFont"/>
    <w:link w:val="HTMLPreformatted"/>
    <w:uiPriority w:val="99"/>
    <w:rsid w:val="008F1364"/>
    <w:rPr>
      <w:rFonts w:ascii="Courier New" w:eastAsia="Times New Roman" w:hAnsi="Courier New" w:cs="Courier New"/>
      <w:lang w:val="en-AU" w:eastAsia="en-AU"/>
    </w:rPr>
  </w:style>
  <w:style w:type="character" w:styleId="FollowedHyperlink">
    <w:name w:val="FollowedHyperlink"/>
    <w:basedOn w:val="DefaultParagraphFont"/>
    <w:uiPriority w:val="99"/>
    <w:unhideWhenUsed/>
    <w:rsid w:val="008F1364"/>
    <w:rPr>
      <w:color w:val="800080" w:themeColor="followedHyperlink"/>
      <w:u w:val="single"/>
    </w:rPr>
  </w:style>
  <w:style w:type="paragraph" w:customStyle="1" w:styleId="AnnexNoTitle0">
    <w:name w:val="Annex_NoTitle"/>
    <w:basedOn w:val="Normal"/>
    <w:next w:val="Normal"/>
    <w:rsid w:val="008F1364"/>
    <w:pPr>
      <w:keepNext/>
      <w:keepLines/>
      <w:spacing w:before="720"/>
      <w:jc w:val="center"/>
    </w:pPr>
    <w:rPr>
      <w:rFonts w:eastAsia="Times New Roman"/>
      <w:b/>
      <w:sz w:val="28"/>
    </w:rPr>
  </w:style>
  <w:style w:type="numbering" w:customStyle="1" w:styleId="1">
    <w:name w:val="无列表1"/>
    <w:next w:val="NoList"/>
    <w:uiPriority w:val="99"/>
    <w:semiHidden/>
    <w:unhideWhenUsed/>
    <w:rsid w:val="00ED26CC"/>
  </w:style>
  <w:style w:type="paragraph" w:styleId="Caption">
    <w:name w:val="caption"/>
    <w:basedOn w:val="Normal"/>
    <w:next w:val="Normal"/>
    <w:semiHidden/>
    <w:unhideWhenUsed/>
    <w:rsid w:val="001E7B9C"/>
    <w:pPr>
      <w:spacing w:before="0" w:after="200"/>
    </w:pPr>
    <w:rPr>
      <w:b/>
      <w:bCs/>
      <w:color w:val="4F81BD" w:themeColor="accent1"/>
      <w:sz w:val="18"/>
      <w:szCs w:val="18"/>
    </w:rPr>
  </w:style>
  <w:style w:type="character" w:styleId="Emphasis">
    <w:name w:val="Emphasis"/>
    <w:basedOn w:val="DefaultParagraphFont"/>
    <w:rsid w:val="001E7B9C"/>
    <w:rPr>
      <w:i/>
      <w:iCs/>
    </w:rPr>
  </w:style>
  <w:style w:type="paragraph" w:styleId="Subtitle">
    <w:name w:val="Subtitle"/>
    <w:basedOn w:val="Normal"/>
    <w:next w:val="Normal"/>
    <w:link w:val="SubtitleChar"/>
    <w:rsid w:val="00E110A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E110A9"/>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E110A9"/>
    <w:rPr>
      <w:b/>
      <w:bCs/>
    </w:rPr>
  </w:style>
  <w:style w:type="paragraph" w:styleId="Quote">
    <w:name w:val="Quote"/>
    <w:basedOn w:val="Normal"/>
    <w:next w:val="Normal"/>
    <w:link w:val="QuoteChar"/>
    <w:uiPriority w:val="29"/>
    <w:rsid w:val="00E110A9"/>
    <w:rPr>
      <w:i/>
      <w:iCs/>
      <w:color w:val="000000" w:themeColor="text1"/>
    </w:rPr>
  </w:style>
  <w:style w:type="character" w:customStyle="1" w:styleId="QuoteChar">
    <w:name w:val="Quote Char"/>
    <w:basedOn w:val="DefaultParagraphFont"/>
    <w:link w:val="Quote"/>
    <w:uiPriority w:val="29"/>
    <w:rsid w:val="00E110A9"/>
    <w:rPr>
      <w:i/>
      <w:iCs/>
      <w:color w:val="000000" w:themeColor="text1"/>
      <w:sz w:val="24"/>
      <w:szCs w:val="24"/>
      <w:lang w:val="en-GB" w:eastAsia="ja-JP"/>
    </w:rPr>
  </w:style>
  <w:style w:type="paragraph" w:customStyle="1" w:styleId="TableNoTitle0">
    <w:name w:val="Table_NoTitle"/>
    <w:basedOn w:val="Normal"/>
    <w:next w:val="Tablehead"/>
    <w:rsid w:val="00BA165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Correctionend">
    <w:name w:val="Correction end"/>
    <w:basedOn w:val="Normal"/>
    <w:rsid w:val="0069343E"/>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H">
    <w:name w:val="TH"/>
    <w:basedOn w:val="Normal"/>
    <w:rsid w:val="0069343E"/>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69343E"/>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69343E"/>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paragraph" w:customStyle="1" w:styleId="EW">
    <w:name w:val="EW"/>
    <w:basedOn w:val="Normal"/>
    <w:rsid w:val="0069343E"/>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character" w:customStyle="1" w:styleId="TALCar">
    <w:name w:val="TAL Car"/>
    <w:link w:val="TAL"/>
    <w:rsid w:val="0069343E"/>
    <w:rPr>
      <w:rFonts w:ascii="Arial" w:eastAsia="Times New Roman" w:hAnsi="Arial"/>
      <w:sz w:val="18"/>
      <w:lang w:val="en-GB" w:eastAsia="en-US"/>
    </w:rPr>
  </w:style>
  <w:style w:type="paragraph" w:styleId="Revision">
    <w:name w:val="Revision"/>
    <w:hidden/>
    <w:uiPriority w:val="99"/>
    <w:semiHidden/>
    <w:rsid w:val="0069343E"/>
    <w:rPr>
      <w:rFonts w:eastAsia="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254164">
      <w:bodyDiv w:val="1"/>
      <w:marLeft w:val="0"/>
      <w:marRight w:val="0"/>
      <w:marTop w:val="0"/>
      <w:marBottom w:val="0"/>
      <w:divBdr>
        <w:top w:val="none" w:sz="0" w:space="0" w:color="auto"/>
        <w:left w:val="none" w:sz="0" w:space="0" w:color="auto"/>
        <w:bottom w:val="none" w:sz="0" w:space="0" w:color="auto"/>
        <w:right w:val="none" w:sz="0" w:space="0" w:color="auto"/>
      </w:divBdr>
    </w:div>
    <w:div w:id="209901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ana.org/assignments/sdp-parameters/" TargetMode="External"/><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image" Target="media/image19.emf"/><Relationship Id="rId21" Type="http://schemas.openxmlformats.org/officeDocument/2006/relationships/image" Target="media/image9.png"/><Relationship Id="rId34" Type="http://schemas.openxmlformats.org/officeDocument/2006/relationships/oleObject" Target="embeddings/oleObject5.bin"/><Relationship Id="rId42" Type="http://schemas.openxmlformats.org/officeDocument/2006/relationships/oleObject" Target="embeddings/oleObject9.bin"/><Relationship Id="rId47" Type="http://schemas.openxmlformats.org/officeDocument/2006/relationships/image" Target="media/image23.emf"/><Relationship Id="rId50" Type="http://schemas.openxmlformats.org/officeDocument/2006/relationships/oleObject" Target="embeddings/oleObject13.bin"/><Relationship Id="rId55"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oleObject" Target="embeddings/oleObject2.bin"/><Relationship Id="rId33" Type="http://schemas.openxmlformats.org/officeDocument/2006/relationships/image" Target="media/image16.emf"/><Relationship Id="rId38" Type="http://schemas.openxmlformats.org/officeDocument/2006/relationships/oleObject" Target="embeddings/oleObject7.bin"/><Relationship Id="rId46"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comments" Target="comments.xml"/><Relationship Id="rId41" Type="http://schemas.openxmlformats.org/officeDocument/2006/relationships/image" Target="media/image20.emf"/><Relationship Id="rId54"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12.emf"/><Relationship Id="rId32" Type="http://schemas.openxmlformats.org/officeDocument/2006/relationships/oleObject" Target="embeddings/oleObject4.bin"/><Relationship Id="rId37" Type="http://schemas.openxmlformats.org/officeDocument/2006/relationships/image" Target="media/image18.emf"/><Relationship Id="rId40" Type="http://schemas.openxmlformats.org/officeDocument/2006/relationships/oleObject" Target="embeddings/oleObject8.bin"/><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oleObject" Target="embeddings/oleObject6.bin"/><Relationship Id="rId49" Type="http://schemas.openxmlformats.org/officeDocument/2006/relationships/image" Target="media/image24.emf"/><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oleObject" Target="embeddings/oleObject10.bin"/><Relationship Id="rId52" Type="http://schemas.openxmlformats.org/officeDocument/2006/relationships/oleObject" Target="embeddings/oleObject14.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oleObject" Target="embeddings/oleObject3.bin"/><Relationship Id="rId30" Type="http://schemas.microsoft.com/office/2011/relationships/commentsExtended" Target="commentsExtended.xml"/><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oleObject" Target="embeddings/oleObject12.bin"/><Relationship Id="rId56" Type="http://schemas.openxmlformats.org/officeDocument/2006/relationships/oleObject" Target="embeddings/oleObject16.bin"/><Relationship Id="rId8" Type="http://schemas.openxmlformats.org/officeDocument/2006/relationships/hyperlink" Target="http://www.itu.int/md/T13-SG16-150209-TD-WP1-0233/en" TargetMode="External"/><Relationship Id="rId51" Type="http://schemas.openxmlformats.org/officeDocument/2006/relationships/image" Target="media/image25.e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tommy@huawei.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006B54-2C7B-4FE0-917B-D97F691F2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24420</Words>
  <Characters>133091</Characters>
  <Application>Microsoft Office Word</Application>
  <DocSecurity>0</DocSecurity>
  <Lines>3914</Lines>
  <Paragraphs>2715</Paragraphs>
  <ScaleCrop>false</ScaleCrop>
  <HeadingPairs>
    <vt:vector size="2" baseType="variant">
      <vt:variant>
        <vt:lpstr>Title</vt:lpstr>
      </vt:variant>
      <vt:variant>
        <vt:i4>1</vt:i4>
      </vt:variant>
    </vt:vector>
  </HeadingPairs>
  <TitlesOfParts>
    <vt:vector size="1" baseType="lpstr">
      <vt:lpstr>H.248.STGROUP “Gateway Control Protocol: H.248 Stream grouping and aggregation” (New): output draft (Geneva, 9-20 February 2015)</vt:lpstr>
    </vt:vector>
  </TitlesOfParts>
  <Manager/>
  <Company/>
  <LinksUpToDate>false</LinksUpToDate>
  <CharactersWithSpaces>154796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H.248.STGROUP “Gateway Control Protocol: H.248 Stream grouping and aggregation” (New): output draft (Geneva, 9-20 February 2015)</dc:title>
  <dc:creator/>
  <cp:keywords>3/16</cp:keywords>
  <dc:description>TD 233 R2 (WP 1/16)  For: Geneva, 9-20 February 2015_x000d_Document date: _x000d_Saved by ITU51010667 at 23:53:37 on 17/02/2015</dc:description>
  <cp:lastModifiedBy/>
  <cp:revision>1</cp:revision>
  <dcterms:created xsi:type="dcterms:W3CDTF">2015-02-17T13:38:00Z</dcterms:created>
  <dcterms:modified xsi:type="dcterms:W3CDTF">2015-02-17T22:53:00Z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233 R2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H.248.STGROUP</vt:lpwstr>
  </property>
</Properties>
</file>