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30" w:type="dxa"/>
        <w:tblLayout w:type="fixed"/>
        <w:tblCellMar>
          <w:left w:w="57" w:type="dxa"/>
          <w:right w:w="57" w:type="dxa"/>
        </w:tblCellMar>
        <w:tblLook w:val="04A0" w:firstRow="1" w:lastRow="0" w:firstColumn="1" w:lastColumn="0" w:noHBand="0" w:noVBand="1"/>
      </w:tblPr>
      <w:tblGrid>
        <w:gridCol w:w="1617"/>
        <w:gridCol w:w="3242"/>
        <w:gridCol w:w="5064"/>
        <w:gridCol w:w="7"/>
      </w:tblGrid>
      <w:tr w:rsidR="005B1E3A" w:rsidRPr="00275D95" w14:paraId="1D768FB4" w14:textId="77777777" w:rsidTr="00275D95">
        <w:trPr>
          <w:cantSplit/>
        </w:trPr>
        <w:tc>
          <w:tcPr>
            <w:tcW w:w="4859" w:type="dxa"/>
            <w:gridSpan w:val="2"/>
            <w:hideMark/>
          </w:tcPr>
          <w:p w14:paraId="514532CC" w14:textId="77777777" w:rsidR="005B1E3A" w:rsidRPr="00275D95" w:rsidRDefault="005B1E3A" w:rsidP="00275D95">
            <w:pPr>
              <w:rPr>
                <w:rFonts w:eastAsia="MS Mincho"/>
                <w:sz w:val="20"/>
              </w:rPr>
            </w:pPr>
            <w:bookmarkStart w:id="0" w:name="dtableau"/>
            <w:bookmarkStart w:id="1" w:name="dsg" w:colFirst="1" w:colLast="1"/>
            <w:r w:rsidRPr="00275D95">
              <w:rPr>
                <w:rFonts w:eastAsia="MS Mincho"/>
                <w:sz w:val="20"/>
              </w:rPr>
              <w:t>INTERNATIONAL TELECOMMUNICATION UNION</w:t>
            </w:r>
          </w:p>
        </w:tc>
        <w:tc>
          <w:tcPr>
            <w:tcW w:w="5071" w:type="dxa"/>
            <w:gridSpan w:val="2"/>
            <w:hideMark/>
          </w:tcPr>
          <w:p w14:paraId="66BA8B15" w14:textId="77777777" w:rsidR="005B1E3A" w:rsidRPr="00275D95" w:rsidRDefault="005B1E3A" w:rsidP="00275D95">
            <w:pPr>
              <w:jc w:val="right"/>
              <w:rPr>
                <w:rFonts w:eastAsia="MS Mincho"/>
                <w:b/>
                <w:bCs/>
                <w:smallCaps/>
                <w:sz w:val="32"/>
              </w:rPr>
            </w:pPr>
            <w:r w:rsidRPr="00275D95">
              <w:rPr>
                <w:rFonts w:eastAsia="MS Mincho"/>
                <w:b/>
                <w:bCs/>
                <w:smallCaps/>
                <w:sz w:val="32"/>
              </w:rPr>
              <w:t>STUDY GROUP 16</w:t>
            </w:r>
          </w:p>
        </w:tc>
      </w:tr>
      <w:tr w:rsidR="005B1E3A" w:rsidRPr="00275D95" w14:paraId="1A75558A" w14:textId="77777777" w:rsidTr="00275D95">
        <w:trPr>
          <w:cantSplit/>
          <w:trHeight w:val="461"/>
        </w:trPr>
        <w:tc>
          <w:tcPr>
            <w:tcW w:w="4859" w:type="dxa"/>
            <w:gridSpan w:val="2"/>
            <w:vMerge w:val="restart"/>
            <w:tcBorders>
              <w:top w:val="nil"/>
              <w:left w:val="nil"/>
              <w:bottom w:val="single" w:sz="12" w:space="0" w:color="auto"/>
              <w:right w:val="nil"/>
            </w:tcBorders>
            <w:hideMark/>
          </w:tcPr>
          <w:p w14:paraId="6873B585" w14:textId="77777777" w:rsidR="005B1E3A" w:rsidRPr="00275D95" w:rsidRDefault="005B1E3A" w:rsidP="00275D95">
            <w:pPr>
              <w:rPr>
                <w:rFonts w:eastAsia="MS Mincho"/>
                <w:b/>
                <w:bCs/>
                <w:sz w:val="26"/>
              </w:rPr>
            </w:pPr>
            <w:bookmarkStart w:id="2" w:name="dnum" w:colFirst="1" w:colLast="1"/>
            <w:bookmarkEnd w:id="1"/>
            <w:r w:rsidRPr="00275D95">
              <w:rPr>
                <w:rFonts w:eastAsia="MS Mincho"/>
                <w:b/>
                <w:bCs/>
                <w:sz w:val="26"/>
              </w:rPr>
              <w:t>TELECOMMUNICATION</w:t>
            </w:r>
            <w:r w:rsidRPr="00275D95">
              <w:rPr>
                <w:rFonts w:eastAsia="MS Mincho"/>
                <w:b/>
                <w:bCs/>
                <w:sz w:val="26"/>
              </w:rPr>
              <w:br/>
              <w:t>STANDARDIZATION SECTOR</w:t>
            </w:r>
          </w:p>
          <w:p w14:paraId="3A0793F2" w14:textId="77777777" w:rsidR="005B1E3A" w:rsidRPr="00275D95" w:rsidRDefault="005B1E3A" w:rsidP="00275D95">
            <w:pPr>
              <w:rPr>
                <w:rFonts w:eastAsia="MS Mincho"/>
                <w:smallCaps/>
                <w:sz w:val="20"/>
              </w:rPr>
            </w:pPr>
            <w:r w:rsidRPr="00275D95">
              <w:rPr>
                <w:rFonts w:eastAsia="MS Mincho"/>
                <w:sz w:val="20"/>
              </w:rPr>
              <w:t>STUDY PERIOD 2013-2016</w:t>
            </w:r>
          </w:p>
        </w:tc>
        <w:tc>
          <w:tcPr>
            <w:tcW w:w="5071" w:type="dxa"/>
            <w:gridSpan w:val="2"/>
            <w:hideMark/>
          </w:tcPr>
          <w:p w14:paraId="4FC38294" w14:textId="68AC5949" w:rsidR="005B1E3A" w:rsidRPr="00275D95" w:rsidRDefault="005B1E3A" w:rsidP="00B659A9">
            <w:pPr>
              <w:pStyle w:val="Docnumber"/>
            </w:pPr>
            <w:r w:rsidRPr="00275D95">
              <w:t xml:space="preserve">TD </w:t>
            </w:r>
            <w:r w:rsidR="00B659A9" w:rsidRPr="00275D95">
              <w:t>219</w:t>
            </w:r>
            <w:r w:rsidR="00257CE1">
              <w:t xml:space="preserve"> </w:t>
            </w:r>
            <w:r w:rsidR="00DE0F00">
              <w:t>R1</w:t>
            </w:r>
            <w:r w:rsidRPr="00275D95">
              <w:t xml:space="preserve"> (WP 1/16)</w:t>
            </w:r>
          </w:p>
        </w:tc>
      </w:tr>
      <w:bookmarkEnd w:id="2"/>
      <w:tr w:rsidR="005B1E3A" w:rsidRPr="00275D95" w14:paraId="53740365" w14:textId="77777777" w:rsidTr="00275D95">
        <w:trPr>
          <w:cantSplit/>
          <w:trHeight w:val="355"/>
        </w:trPr>
        <w:tc>
          <w:tcPr>
            <w:tcW w:w="4859" w:type="dxa"/>
            <w:gridSpan w:val="2"/>
            <w:vMerge/>
            <w:tcBorders>
              <w:top w:val="nil"/>
              <w:left w:val="nil"/>
              <w:bottom w:val="single" w:sz="12" w:space="0" w:color="auto"/>
              <w:right w:val="nil"/>
            </w:tcBorders>
            <w:vAlign w:val="center"/>
            <w:hideMark/>
          </w:tcPr>
          <w:p w14:paraId="225F4695" w14:textId="77777777" w:rsidR="005B1E3A" w:rsidRPr="00275D95" w:rsidRDefault="005B1E3A" w:rsidP="00275D95">
            <w:pPr>
              <w:spacing w:before="0"/>
              <w:rPr>
                <w:rFonts w:eastAsia="MS Mincho"/>
                <w:smallCaps/>
                <w:sz w:val="20"/>
              </w:rPr>
            </w:pPr>
          </w:p>
        </w:tc>
        <w:tc>
          <w:tcPr>
            <w:tcW w:w="5071" w:type="dxa"/>
            <w:gridSpan w:val="2"/>
            <w:tcBorders>
              <w:top w:val="nil"/>
              <w:left w:val="nil"/>
              <w:bottom w:val="single" w:sz="12" w:space="0" w:color="auto"/>
              <w:right w:val="nil"/>
            </w:tcBorders>
            <w:hideMark/>
          </w:tcPr>
          <w:p w14:paraId="3C23857D" w14:textId="77777777" w:rsidR="005B1E3A" w:rsidRPr="00275D95" w:rsidRDefault="005B1E3A" w:rsidP="00275D95">
            <w:pPr>
              <w:jc w:val="right"/>
              <w:rPr>
                <w:rFonts w:eastAsia="MS Mincho"/>
                <w:b/>
                <w:bCs/>
                <w:sz w:val="28"/>
              </w:rPr>
            </w:pPr>
            <w:r w:rsidRPr="00275D95">
              <w:rPr>
                <w:rFonts w:eastAsia="MS Mincho"/>
                <w:b/>
                <w:bCs/>
                <w:sz w:val="28"/>
              </w:rPr>
              <w:t>English only</w:t>
            </w:r>
          </w:p>
          <w:p w14:paraId="39C4F190" w14:textId="77777777" w:rsidR="005B1E3A" w:rsidRPr="00275D95" w:rsidRDefault="005B1E3A" w:rsidP="00275D95">
            <w:pPr>
              <w:jc w:val="right"/>
              <w:rPr>
                <w:rFonts w:eastAsia="MS Mincho"/>
                <w:b/>
                <w:bCs/>
                <w:sz w:val="28"/>
              </w:rPr>
            </w:pPr>
            <w:r w:rsidRPr="00275D95">
              <w:rPr>
                <w:rFonts w:eastAsia="MS Mincho"/>
                <w:b/>
                <w:bCs/>
                <w:sz w:val="28"/>
              </w:rPr>
              <w:t>Original: English</w:t>
            </w:r>
          </w:p>
        </w:tc>
      </w:tr>
      <w:tr w:rsidR="005B1E3A" w:rsidRPr="00275D95" w14:paraId="658D9520" w14:textId="77777777" w:rsidTr="00275D95">
        <w:trPr>
          <w:gridAfter w:val="1"/>
          <w:wAfter w:w="7" w:type="dxa"/>
          <w:cantSplit/>
          <w:trHeight w:val="357"/>
        </w:trPr>
        <w:tc>
          <w:tcPr>
            <w:tcW w:w="1617" w:type="dxa"/>
            <w:hideMark/>
          </w:tcPr>
          <w:p w14:paraId="24B30A9E" w14:textId="77777777" w:rsidR="005B1E3A" w:rsidRPr="00275D95" w:rsidRDefault="005B1E3A" w:rsidP="00275D95">
            <w:pPr>
              <w:rPr>
                <w:b/>
                <w:bCs/>
              </w:rPr>
            </w:pPr>
            <w:bookmarkStart w:id="3" w:name="dbluepink" w:colFirst="1" w:colLast="1"/>
            <w:bookmarkStart w:id="4" w:name="dmeeting" w:colFirst="2" w:colLast="2"/>
            <w:r w:rsidRPr="00275D95">
              <w:rPr>
                <w:b/>
                <w:bCs/>
              </w:rPr>
              <w:t>Question(s):</w:t>
            </w:r>
          </w:p>
        </w:tc>
        <w:tc>
          <w:tcPr>
            <w:tcW w:w="3242" w:type="dxa"/>
            <w:hideMark/>
          </w:tcPr>
          <w:p w14:paraId="03AB0979" w14:textId="77777777" w:rsidR="005B1E3A" w:rsidRPr="00275D95" w:rsidRDefault="005B1E3A" w:rsidP="00275D95">
            <w:r w:rsidRPr="00275D95">
              <w:t>3/16</w:t>
            </w:r>
          </w:p>
        </w:tc>
        <w:tc>
          <w:tcPr>
            <w:tcW w:w="5064" w:type="dxa"/>
            <w:hideMark/>
          </w:tcPr>
          <w:p w14:paraId="539711AA" w14:textId="77777777" w:rsidR="005B1E3A" w:rsidRPr="00275D95" w:rsidRDefault="005B1E3A" w:rsidP="00275D95">
            <w:pPr>
              <w:jc w:val="right"/>
            </w:pPr>
            <w:r w:rsidRPr="00275D95">
              <w:t>Geneva, 9 - 20 February 2015</w:t>
            </w:r>
          </w:p>
        </w:tc>
      </w:tr>
      <w:tr w:rsidR="005B1E3A" w:rsidRPr="00275D95" w14:paraId="0063D00C" w14:textId="77777777" w:rsidTr="00275D95">
        <w:trPr>
          <w:gridAfter w:val="1"/>
          <w:wAfter w:w="7" w:type="dxa"/>
          <w:cantSplit/>
          <w:trHeight w:val="357"/>
        </w:trPr>
        <w:tc>
          <w:tcPr>
            <w:tcW w:w="9923" w:type="dxa"/>
            <w:gridSpan w:val="3"/>
            <w:hideMark/>
          </w:tcPr>
          <w:p w14:paraId="039EDBD3" w14:textId="77777777" w:rsidR="005B1E3A" w:rsidRPr="00275D95" w:rsidRDefault="005B1E3A" w:rsidP="00275D95">
            <w:pPr>
              <w:jc w:val="center"/>
              <w:rPr>
                <w:b/>
                <w:bCs/>
              </w:rPr>
            </w:pPr>
            <w:bookmarkStart w:id="5" w:name="dtitle" w:colFirst="0" w:colLast="0"/>
            <w:bookmarkEnd w:id="3"/>
            <w:bookmarkEnd w:id="4"/>
            <w:r w:rsidRPr="00275D95">
              <w:rPr>
                <w:b/>
                <w:bCs/>
              </w:rPr>
              <w:t>TD</w:t>
            </w:r>
          </w:p>
        </w:tc>
      </w:tr>
      <w:tr w:rsidR="005B1E3A" w:rsidRPr="00275D95" w14:paraId="0A3E0963" w14:textId="77777777" w:rsidTr="00275D95">
        <w:trPr>
          <w:gridAfter w:val="1"/>
          <w:wAfter w:w="7" w:type="dxa"/>
          <w:cantSplit/>
          <w:trHeight w:val="357"/>
        </w:trPr>
        <w:tc>
          <w:tcPr>
            <w:tcW w:w="1617" w:type="dxa"/>
            <w:hideMark/>
          </w:tcPr>
          <w:p w14:paraId="10311E26" w14:textId="77777777" w:rsidR="005B1E3A" w:rsidRPr="00275D95" w:rsidRDefault="005B1E3A" w:rsidP="00275D95">
            <w:pPr>
              <w:rPr>
                <w:b/>
                <w:bCs/>
              </w:rPr>
            </w:pPr>
            <w:bookmarkStart w:id="6" w:name="dsource" w:colFirst="1" w:colLast="1"/>
            <w:bookmarkEnd w:id="5"/>
            <w:r w:rsidRPr="00275D95">
              <w:rPr>
                <w:b/>
                <w:bCs/>
              </w:rPr>
              <w:t>Source:</w:t>
            </w:r>
          </w:p>
        </w:tc>
        <w:tc>
          <w:tcPr>
            <w:tcW w:w="8306" w:type="dxa"/>
            <w:gridSpan w:val="2"/>
            <w:hideMark/>
          </w:tcPr>
          <w:p w14:paraId="475E5DB7" w14:textId="77777777" w:rsidR="005B1E3A" w:rsidRPr="00275D95" w:rsidRDefault="005B1E3A" w:rsidP="00275D95">
            <w:pPr>
              <w:rPr>
                <w:rFonts w:eastAsia="MS Mincho"/>
              </w:rPr>
            </w:pPr>
            <w:r w:rsidRPr="00275D95">
              <w:rPr>
                <w:rFonts w:eastAsia="MS Mincho"/>
              </w:rPr>
              <w:t>Editor H.248.SIPREC</w:t>
            </w:r>
          </w:p>
        </w:tc>
      </w:tr>
      <w:tr w:rsidR="005B1E3A" w:rsidRPr="00275D95" w14:paraId="74235E9A" w14:textId="77777777" w:rsidTr="00275D95">
        <w:trPr>
          <w:gridAfter w:val="1"/>
          <w:wAfter w:w="7" w:type="dxa"/>
          <w:cantSplit/>
          <w:trHeight w:val="357"/>
        </w:trPr>
        <w:tc>
          <w:tcPr>
            <w:tcW w:w="1617" w:type="dxa"/>
            <w:tcBorders>
              <w:top w:val="nil"/>
              <w:left w:val="nil"/>
              <w:bottom w:val="single" w:sz="12" w:space="0" w:color="auto"/>
              <w:right w:val="nil"/>
            </w:tcBorders>
            <w:hideMark/>
          </w:tcPr>
          <w:p w14:paraId="08FAC0BB" w14:textId="77777777" w:rsidR="005B1E3A" w:rsidRPr="00275D95" w:rsidRDefault="005B1E3A" w:rsidP="00275D95">
            <w:pPr>
              <w:spacing w:after="120"/>
            </w:pPr>
            <w:bookmarkStart w:id="7" w:name="dtitle1" w:colFirst="1" w:colLast="1"/>
            <w:bookmarkEnd w:id="6"/>
            <w:r w:rsidRPr="00275D95">
              <w:rPr>
                <w:b/>
                <w:bCs/>
              </w:rPr>
              <w:t>Title:</w:t>
            </w:r>
          </w:p>
        </w:tc>
        <w:tc>
          <w:tcPr>
            <w:tcW w:w="8306" w:type="dxa"/>
            <w:gridSpan w:val="2"/>
            <w:tcBorders>
              <w:top w:val="nil"/>
              <w:left w:val="nil"/>
              <w:bottom w:val="single" w:sz="12" w:space="0" w:color="auto"/>
              <w:right w:val="nil"/>
            </w:tcBorders>
            <w:hideMark/>
          </w:tcPr>
          <w:p w14:paraId="16C08E64" w14:textId="701EB614" w:rsidR="005B1E3A" w:rsidRPr="00275D95" w:rsidRDefault="00275D95" w:rsidP="00DE0F00">
            <w:pPr>
              <w:spacing w:after="120"/>
              <w:rPr>
                <w:rFonts w:eastAsia="MS Mincho"/>
              </w:rPr>
            </w:pPr>
            <w:r w:rsidRPr="00275D95">
              <w:rPr>
                <w:rFonts w:eastAsia="MS Mincho"/>
              </w:rPr>
              <w:t>H.248.SIPREC</w:t>
            </w:r>
            <w:r w:rsidR="005B1E3A" w:rsidRPr="00275D95">
              <w:rPr>
                <w:rFonts w:eastAsia="MS Mincho"/>
              </w:rPr>
              <w:t xml:space="preserve"> </w:t>
            </w:r>
            <w:r w:rsidR="005B1E3A" w:rsidRPr="00275D95">
              <w:t xml:space="preserve">"Gateway control protocol: </w:t>
            </w:r>
            <w:r w:rsidR="005B1E3A" w:rsidRPr="00275D95">
              <w:rPr>
                <w:rFonts w:eastAsia="MS Mincho"/>
              </w:rPr>
              <w:t xml:space="preserve">Profile guidelines for H.248 supported SIP-based Media Recording" </w:t>
            </w:r>
            <w:r w:rsidR="005B1E3A" w:rsidRPr="00275D95">
              <w:t xml:space="preserve">(New): </w:t>
            </w:r>
            <w:r w:rsidR="00DE0F00">
              <w:t>Out</w:t>
            </w:r>
            <w:r w:rsidR="005B1E3A" w:rsidRPr="00275D95">
              <w:t>put draft Ed. 0.</w:t>
            </w:r>
            <w:r w:rsidR="00DE0F00">
              <w:t>4</w:t>
            </w:r>
            <w:r w:rsidR="00257CE1">
              <w:t xml:space="preserve"> (Geneva, 9-</w:t>
            </w:r>
            <w:r w:rsidR="00257CE1" w:rsidRPr="00275D95">
              <w:t>20 February 2015</w:t>
            </w:r>
            <w:r w:rsidR="00257CE1">
              <w:t>)</w:t>
            </w:r>
          </w:p>
        </w:tc>
      </w:tr>
    </w:tbl>
    <w:bookmarkEnd w:id="0"/>
    <w:bookmarkEnd w:id="7"/>
    <w:p w14:paraId="0BF136B4" w14:textId="77777777" w:rsidR="005B1E3A" w:rsidRPr="00275D95" w:rsidRDefault="005B1E3A" w:rsidP="00275D95">
      <w:pPr>
        <w:pStyle w:val="Headingb"/>
      </w:pPr>
      <w:r w:rsidRPr="00275D95">
        <w:t>1.</w:t>
      </w:r>
      <w:r w:rsidRPr="00275D95">
        <w:tab/>
        <w:t>Introduction</w:t>
      </w:r>
    </w:p>
    <w:p w14:paraId="14A6B033" w14:textId="59C24A40" w:rsidR="00257CE1" w:rsidRDefault="005B1E3A" w:rsidP="00257CE1">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r w:rsidRPr="00275D95">
        <w:rPr>
          <w:rFonts w:eastAsia="MS Mincho"/>
          <w:lang w:eastAsia="zh-CN"/>
        </w:rPr>
        <w:t xml:space="preserve">This document contains the editor's </w:t>
      </w:r>
      <w:r w:rsidR="00DE0F00">
        <w:rPr>
          <w:rFonts w:eastAsia="MS Mincho"/>
          <w:lang w:eastAsia="zh-CN"/>
        </w:rPr>
        <w:t>out</w:t>
      </w:r>
      <w:r w:rsidRPr="00275D95">
        <w:rPr>
          <w:rFonts w:eastAsia="MS Mincho"/>
          <w:lang w:eastAsia="zh-CN"/>
        </w:rPr>
        <w:t xml:space="preserve">put draft </w:t>
      </w:r>
      <w:r w:rsidRPr="00275D95">
        <w:rPr>
          <w:rFonts w:eastAsia="MS Mincho"/>
        </w:rPr>
        <w:t>ed. 0.</w:t>
      </w:r>
      <w:r w:rsidR="00DE0F00">
        <w:rPr>
          <w:rFonts w:eastAsia="MS Mincho"/>
        </w:rPr>
        <w:t>4</w:t>
      </w:r>
      <w:r w:rsidRPr="00275D95">
        <w:rPr>
          <w:rFonts w:eastAsia="MS Mincho"/>
        </w:rPr>
        <w:t xml:space="preserve"> </w:t>
      </w:r>
      <w:r w:rsidRPr="00275D95">
        <w:rPr>
          <w:rFonts w:eastAsia="MS Mincho"/>
          <w:lang w:eastAsia="zh-CN"/>
        </w:rPr>
        <w:t xml:space="preserve">for draft new </w:t>
      </w:r>
      <w:r w:rsidRPr="00275D95">
        <w:rPr>
          <w:rFonts w:eastAsia="MS Mincho"/>
        </w:rPr>
        <w:t xml:space="preserve">H.248.SIPREC: </w:t>
      </w:r>
      <w:r w:rsidRPr="00275D95">
        <w:t xml:space="preserve">"Gateway control protocol: </w:t>
      </w:r>
      <w:r w:rsidRPr="00275D95">
        <w:rPr>
          <w:rFonts w:eastAsia="MS Mincho"/>
        </w:rPr>
        <w:t xml:space="preserve">Profile guidelines for H.248 supported SIP-based Media Recording" </w:t>
      </w:r>
      <w:r w:rsidRPr="00275D95">
        <w:t>(New)</w:t>
      </w:r>
      <w:r w:rsidR="00257CE1" w:rsidRPr="00257CE1">
        <w:rPr>
          <w:rFonts w:eastAsia="MS Mincho"/>
          <w:szCs w:val="20"/>
          <w:lang w:eastAsia="zh-CN"/>
        </w:rPr>
        <w:t xml:space="preserve"> </w:t>
      </w:r>
      <w:r w:rsidR="00257CE1">
        <w:rPr>
          <w:rFonts w:eastAsia="MS Mincho"/>
          <w:szCs w:val="20"/>
          <w:lang w:eastAsia="zh-CN"/>
        </w:rPr>
        <w:t>from the SG16 meeting in</w:t>
      </w:r>
      <w:r w:rsidR="00257CE1">
        <w:t xml:space="preserve"> Geneva, 9 - 20 February 2015.</w:t>
      </w:r>
    </w:p>
    <w:p w14:paraId="3FCC5B80" w14:textId="653C1F90" w:rsidR="005B1E3A" w:rsidRPr="00275D95" w:rsidRDefault="005B1E3A" w:rsidP="005B1E3A">
      <w:pPr>
        <w:rPr>
          <w:rFonts w:eastAsia="MS Mincho"/>
          <w:lang w:eastAsia="zh-CN"/>
        </w:rPr>
      </w:pPr>
    </w:p>
    <w:p w14:paraId="13330EE9" w14:textId="77777777" w:rsidR="00DE2CF3" w:rsidRPr="00275D95" w:rsidRDefault="00DE2CF3">
      <w:pPr>
        <w:spacing w:before="0"/>
        <w:rPr>
          <w:rFonts w:eastAsia="MS Mincho"/>
          <w:b/>
          <w:smallCaps/>
          <w:sz w:val="20"/>
          <w:szCs w:val="19"/>
        </w:rPr>
      </w:pPr>
      <w:r w:rsidRPr="00275D95">
        <w:rPr>
          <w:rFonts w:eastAsia="MS Mincho"/>
          <w:b/>
          <w:smallCaps/>
          <w:sz w:val="20"/>
          <w:szCs w:val="19"/>
        </w:rPr>
        <w:br w:type="page"/>
      </w:r>
    </w:p>
    <w:p w14:paraId="28CFAEF4" w14:textId="77777777" w:rsidR="002C15B8" w:rsidRPr="00275D95" w:rsidRDefault="002C15B8"/>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257CE1" w:rsidRPr="00257CE1" w14:paraId="7E0A51C1" w14:textId="77777777" w:rsidTr="00257CE1">
        <w:trPr>
          <w:cantSplit/>
        </w:trPr>
        <w:tc>
          <w:tcPr>
            <w:tcW w:w="9889" w:type="dxa"/>
            <w:gridSpan w:val="2"/>
            <w:shd w:val="clear" w:color="auto" w:fill="auto"/>
          </w:tcPr>
          <w:p w14:paraId="427783DB" w14:textId="77777777" w:rsidR="002C15B8" w:rsidRPr="00257CE1" w:rsidRDefault="002C15B8" w:rsidP="002C15B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57CE1">
              <w:rPr>
                <w:b/>
                <w:sz w:val="22"/>
              </w:rPr>
              <w:t>Document History</w:t>
            </w:r>
          </w:p>
        </w:tc>
      </w:tr>
      <w:tr w:rsidR="00257CE1" w:rsidRPr="00257CE1" w14:paraId="7671511A" w14:textId="77777777" w:rsidTr="00257CE1">
        <w:tc>
          <w:tcPr>
            <w:tcW w:w="2660" w:type="dxa"/>
            <w:shd w:val="clear" w:color="auto" w:fill="auto"/>
          </w:tcPr>
          <w:p w14:paraId="6CEF5A36" w14:textId="77777777" w:rsidR="002C15B8" w:rsidRPr="00257CE1"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57CE1">
              <w:rPr>
                <w:b/>
                <w:sz w:val="22"/>
              </w:rPr>
              <w:t>Issue</w:t>
            </w:r>
          </w:p>
        </w:tc>
        <w:tc>
          <w:tcPr>
            <w:tcW w:w="7229" w:type="dxa"/>
            <w:shd w:val="clear" w:color="auto" w:fill="auto"/>
          </w:tcPr>
          <w:p w14:paraId="3564C89F" w14:textId="77777777" w:rsidR="002C15B8" w:rsidRPr="00257CE1"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57CE1">
              <w:rPr>
                <w:b/>
                <w:sz w:val="22"/>
              </w:rPr>
              <w:t>Notes</w:t>
            </w:r>
          </w:p>
        </w:tc>
      </w:tr>
      <w:tr w:rsidR="002C15B8" w:rsidRPr="001C300D" w14:paraId="2B6960F0" w14:textId="77777777" w:rsidTr="005A088C">
        <w:tc>
          <w:tcPr>
            <w:tcW w:w="2660" w:type="dxa"/>
          </w:tcPr>
          <w:p w14:paraId="74414E60" w14:textId="77777777" w:rsidR="002C15B8" w:rsidRPr="00275D95"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H.248.SIPREC</w:t>
            </w:r>
            <w:r w:rsidR="002C15B8" w:rsidRPr="00275D95">
              <w:rPr>
                <w:sz w:val="22"/>
              </w:rPr>
              <w:t xml:space="preserve"> Ed. 0.1</w:t>
            </w:r>
          </w:p>
        </w:tc>
        <w:tc>
          <w:tcPr>
            <w:tcW w:w="7229" w:type="dxa"/>
          </w:tcPr>
          <w:p w14:paraId="0868A380"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Initial draft (</w:t>
            </w:r>
            <w:r w:rsidRPr="00275D95">
              <w:rPr>
                <w:b/>
                <w:sz w:val="22"/>
              </w:rPr>
              <w:t>AVD-4</w:t>
            </w:r>
            <w:r w:rsidR="00CF6BB4" w:rsidRPr="00275D95">
              <w:rPr>
                <w:b/>
                <w:sz w:val="22"/>
              </w:rPr>
              <w:t>610</w:t>
            </w:r>
            <w:r w:rsidRPr="00275D95">
              <w:rPr>
                <w:sz w:val="22"/>
              </w:rPr>
              <w:t xml:space="preserve">) to WP 1/16 </w:t>
            </w:r>
            <w:r w:rsidR="00CF6BB4" w:rsidRPr="00275D95">
              <w:rPr>
                <w:rFonts w:eastAsia="Malgun Gothic"/>
                <w:sz w:val="22"/>
                <w:lang w:eastAsia="ko-KR"/>
              </w:rPr>
              <w:t>Seoul (KR)</w:t>
            </w:r>
            <w:r w:rsidRPr="00275D95">
              <w:rPr>
                <w:rFonts w:eastAsia="Malgun Gothic"/>
                <w:sz w:val="22"/>
                <w:lang w:eastAsia="ko-KR"/>
              </w:rPr>
              <w:t xml:space="preserve"> </w:t>
            </w:r>
            <w:r w:rsidRPr="00275D95">
              <w:rPr>
                <w:sz w:val="22"/>
              </w:rPr>
              <w:t>meeting (201</w:t>
            </w:r>
            <w:r w:rsidR="00CF6BB4" w:rsidRPr="00275D95">
              <w:rPr>
                <w:sz w:val="22"/>
              </w:rPr>
              <w:t>4</w:t>
            </w:r>
            <w:r w:rsidRPr="00275D95">
              <w:rPr>
                <w:sz w:val="22"/>
              </w:rPr>
              <w:t>-</w:t>
            </w:r>
            <w:r w:rsidR="00CF6BB4" w:rsidRPr="00275D95">
              <w:rPr>
                <w:sz w:val="22"/>
              </w:rPr>
              <w:t>11</w:t>
            </w:r>
            <w:r w:rsidRPr="00275D95">
              <w:rPr>
                <w:sz w:val="22"/>
              </w:rPr>
              <w:t>)</w:t>
            </w:r>
          </w:p>
          <w:p w14:paraId="31552B42" w14:textId="77777777" w:rsidR="002C15B8" w:rsidRPr="001C300D" w:rsidRDefault="002C15B8" w:rsidP="00CF6BB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szCs w:val="16"/>
                <w:lang w:val="fr-CH"/>
                <w:rPrChange w:id="8" w:author="Angeles-Leon De Vivero, Rosa" w:date="2015-02-17T12:43:00Z">
                  <w:rPr>
                    <w:rFonts w:ascii="Arial" w:hAnsi="Arial" w:cs="Arial"/>
                    <w:sz w:val="16"/>
                    <w:szCs w:val="16"/>
                  </w:rPr>
                </w:rPrChange>
              </w:rPr>
            </w:pPr>
            <w:r w:rsidRPr="001C300D">
              <w:rPr>
                <w:rFonts w:ascii="Arial" w:hAnsi="Arial" w:cs="Arial"/>
                <w:sz w:val="16"/>
                <w:szCs w:val="16"/>
                <w:lang w:val="fr-CH"/>
                <w:rPrChange w:id="9" w:author="Angeles-Leon De Vivero, Rosa" w:date="2015-02-17T12:43:00Z">
                  <w:rPr>
                    <w:rFonts w:ascii="Arial" w:hAnsi="Arial" w:cs="Arial"/>
                    <w:sz w:val="16"/>
                    <w:szCs w:val="16"/>
                  </w:rPr>
                </w:rPrChange>
              </w:rPr>
              <w:t xml:space="preserve">Location: </w:t>
            </w:r>
            <w:r w:rsidR="00AC6942">
              <w:fldChar w:fldCharType="begin"/>
            </w:r>
            <w:r w:rsidR="00AC6942" w:rsidRPr="001C300D">
              <w:rPr>
                <w:lang w:val="fr-CH"/>
                <w:rPrChange w:id="10" w:author="Angeles-Leon De Vivero, Rosa" w:date="2015-02-17T12:43:00Z">
                  <w:rPr/>
                </w:rPrChange>
              </w:rPr>
              <w:instrText xml:space="preserve"> HYPERLINK "http://wftp3.itu.int/av-arch/avc-site/2013-2016/1411_Seo/AVD-4610.zip" </w:instrText>
            </w:r>
            <w:r w:rsidR="00AC6942">
              <w:fldChar w:fldCharType="separate"/>
            </w:r>
            <w:r w:rsidR="00FF1C58" w:rsidRPr="001C300D">
              <w:rPr>
                <w:rStyle w:val="Hyperlink"/>
                <w:rFonts w:ascii="Arial" w:hAnsi="Arial" w:cs="Arial"/>
                <w:sz w:val="16"/>
                <w:szCs w:val="16"/>
                <w:lang w:val="fr-CH"/>
                <w:rPrChange w:id="11" w:author="Angeles-Leon De Vivero, Rosa" w:date="2015-02-17T12:43:00Z">
                  <w:rPr>
                    <w:rStyle w:val="Hyperlink"/>
                    <w:rFonts w:ascii="Arial" w:hAnsi="Arial" w:cs="Arial"/>
                    <w:sz w:val="16"/>
                    <w:szCs w:val="16"/>
                  </w:rPr>
                </w:rPrChange>
              </w:rPr>
              <w:t>http://wftp3.itu.int/av-arch/avc-site/2013-2016/1411_Seo/AVD-4610.zip</w:t>
            </w:r>
            <w:r w:rsidR="00AC6942">
              <w:rPr>
                <w:rStyle w:val="Hyperlink"/>
                <w:rFonts w:ascii="Arial" w:hAnsi="Arial" w:cs="Arial"/>
                <w:sz w:val="16"/>
                <w:szCs w:val="16"/>
              </w:rPr>
              <w:fldChar w:fldCharType="end"/>
            </w:r>
            <w:r w:rsidR="00FF1C58" w:rsidRPr="001C300D">
              <w:rPr>
                <w:rFonts w:ascii="Arial" w:hAnsi="Arial" w:cs="Arial"/>
                <w:sz w:val="16"/>
                <w:szCs w:val="16"/>
                <w:lang w:val="fr-CH"/>
                <w:rPrChange w:id="12" w:author="Angeles-Leon De Vivero, Rosa" w:date="2015-02-17T12:43:00Z">
                  <w:rPr>
                    <w:rFonts w:ascii="Arial" w:hAnsi="Arial" w:cs="Arial"/>
                    <w:sz w:val="16"/>
                    <w:szCs w:val="16"/>
                  </w:rPr>
                </w:rPrChange>
              </w:rPr>
              <w:t xml:space="preserve"> </w:t>
            </w:r>
          </w:p>
        </w:tc>
      </w:tr>
      <w:tr w:rsidR="002C15B8" w:rsidRPr="001C300D" w14:paraId="7CDF719E" w14:textId="77777777" w:rsidTr="005A088C">
        <w:tc>
          <w:tcPr>
            <w:tcW w:w="2660" w:type="dxa"/>
          </w:tcPr>
          <w:p w14:paraId="04B8A87D" w14:textId="77777777" w:rsidR="002C15B8" w:rsidRPr="00275D95"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H.248.SIPREC</w:t>
            </w:r>
            <w:r w:rsidR="002C15B8" w:rsidRPr="00275D95">
              <w:rPr>
                <w:sz w:val="22"/>
              </w:rPr>
              <w:t xml:space="preserve"> Ed. 0.2</w:t>
            </w:r>
          </w:p>
        </w:tc>
        <w:tc>
          <w:tcPr>
            <w:tcW w:w="7229" w:type="dxa"/>
          </w:tcPr>
          <w:p w14:paraId="3B2479F5"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Output (</w:t>
            </w:r>
            <w:r w:rsidRPr="00275D95">
              <w:rPr>
                <w:b/>
                <w:sz w:val="22"/>
              </w:rPr>
              <w:t>TD-</w:t>
            </w:r>
            <w:r w:rsidR="00FF1C58" w:rsidRPr="00275D95">
              <w:rPr>
                <w:b/>
                <w:sz w:val="22"/>
              </w:rPr>
              <w:t>22</w:t>
            </w:r>
            <w:r w:rsidRPr="00275D95">
              <w:rPr>
                <w:sz w:val="22"/>
              </w:rPr>
              <w:t xml:space="preserve">) from WP 1/16 </w:t>
            </w:r>
            <w:r w:rsidR="00CF6BB4" w:rsidRPr="00275D95">
              <w:rPr>
                <w:rFonts w:eastAsia="Malgun Gothic"/>
                <w:sz w:val="22"/>
                <w:lang w:eastAsia="ko-KR"/>
              </w:rPr>
              <w:t xml:space="preserve">Seoul (KR) </w:t>
            </w:r>
            <w:r w:rsidR="00CF6BB4" w:rsidRPr="00275D95">
              <w:rPr>
                <w:sz w:val="22"/>
              </w:rPr>
              <w:t>meeting (2014-11)</w:t>
            </w:r>
          </w:p>
          <w:p w14:paraId="01678ED7" w14:textId="77777777" w:rsidR="002C15B8" w:rsidRPr="001C300D" w:rsidRDefault="002C15B8" w:rsidP="00FF1C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lang w:val="fr-CH"/>
                <w:rPrChange w:id="13" w:author="Angeles-Leon De Vivero, Rosa" w:date="2015-02-17T12:43:00Z">
                  <w:rPr>
                    <w:sz w:val="22"/>
                    <w:highlight w:val="yellow"/>
                  </w:rPr>
                </w:rPrChange>
              </w:rPr>
            </w:pPr>
            <w:r w:rsidRPr="001C300D">
              <w:rPr>
                <w:rFonts w:ascii="Arial" w:hAnsi="Arial" w:cs="Arial"/>
                <w:color w:val="000000"/>
                <w:sz w:val="16"/>
                <w:lang w:val="fr-CH"/>
                <w:rPrChange w:id="14" w:author="Angeles-Leon De Vivero, Rosa" w:date="2015-02-17T12:43:00Z">
                  <w:rPr>
                    <w:rFonts w:ascii="Arial" w:hAnsi="Arial" w:cs="Arial"/>
                    <w:color w:val="000000"/>
                    <w:sz w:val="16"/>
                  </w:rPr>
                </w:rPrChange>
              </w:rPr>
              <w:t>Location:</w:t>
            </w:r>
            <w:r w:rsidR="00FF1C58" w:rsidRPr="001C300D">
              <w:rPr>
                <w:rFonts w:ascii="Arial" w:hAnsi="Arial" w:cs="Arial"/>
                <w:color w:val="000000"/>
                <w:sz w:val="16"/>
                <w:lang w:val="fr-CH"/>
                <w:rPrChange w:id="15" w:author="Angeles-Leon De Vivero, Rosa" w:date="2015-02-17T12:43:00Z">
                  <w:rPr>
                    <w:rFonts w:ascii="Arial" w:hAnsi="Arial" w:cs="Arial"/>
                    <w:color w:val="000000"/>
                    <w:sz w:val="16"/>
                  </w:rPr>
                </w:rPrChange>
              </w:rPr>
              <w:t xml:space="preserve"> </w:t>
            </w:r>
            <w:r w:rsidR="00AC6942">
              <w:fldChar w:fldCharType="begin"/>
            </w:r>
            <w:r w:rsidR="00AC6942" w:rsidRPr="001C300D">
              <w:rPr>
                <w:lang w:val="fr-CH"/>
                <w:rPrChange w:id="16" w:author="Angeles-Leon De Vivero, Rosa" w:date="2015-02-17T12:43:00Z">
                  <w:rPr/>
                </w:rPrChange>
              </w:rPr>
              <w:instrText xml:space="preserve"> HYPERLINK "http://wftp3.itu.int/av-arch/avc-site/2013-2016/1411_Seo/TD-22.zip" </w:instrText>
            </w:r>
            <w:r w:rsidR="00AC6942">
              <w:fldChar w:fldCharType="separate"/>
            </w:r>
            <w:r w:rsidR="00FF1C58" w:rsidRPr="001C300D">
              <w:rPr>
                <w:rStyle w:val="Hyperlink"/>
                <w:rFonts w:ascii="Arial" w:hAnsi="Arial" w:cs="Arial"/>
                <w:sz w:val="16"/>
                <w:lang w:val="fr-CH"/>
                <w:rPrChange w:id="17" w:author="Angeles-Leon De Vivero, Rosa" w:date="2015-02-17T12:43:00Z">
                  <w:rPr>
                    <w:rStyle w:val="Hyperlink"/>
                    <w:rFonts w:ascii="Arial" w:hAnsi="Arial" w:cs="Arial"/>
                    <w:sz w:val="16"/>
                  </w:rPr>
                </w:rPrChange>
              </w:rPr>
              <w:t>http://wftp3.itu.int/av-arch/avc-site/2013-2016/1411_Seo/TD-22.zip</w:t>
            </w:r>
            <w:r w:rsidR="00AC6942">
              <w:rPr>
                <w:rStyle w:val="Hyperlink"/>
                <w:rFonts w:ascii="Arial" w:hAnsi="Arial" w:cs="Arial"/>
                <w:sz w:val="16"/>
              </w:rPr>
              <w:fldChar w:fldCharType="end"/>
            </w:r>
            <w:r w:rsidR="00FF1C58" w:rsidRPr="001C300D">
              <w:rPr>
                <w:rFonts w:ascii="Arial" w:hAnsi="Arial" w:cs="Arial"/>
                <w:color w:val="000000"/>
                <w:sz w:val="16"/>
                <w:lang w:val="fr-CH"/>
                <w:rPrChange w:id="18" w:author="Angeles-Leon De Vivero, Rosa" w:date="2015-02-17T12:43:00Z">
                  <w:rPr>
                    <w:rFonts w:ascii="Arial" w:hAnsi="Arial" w:cs="Arial"/>
                    <w:color w:val="000000"/>
                    <w:sz w:val="16"/>
                  </w:rPr>
                </w:rPrChange>
              </w:rPr>
              <w:t xml:space="preserve"> </w:t>
            </w:r>
          </w:p>
        </w:tc>
      </w:tr>
      <w:tr w:rsidR="00B75D7C" w:rsidRPr="001C300D" w14:paraId="35DEF7CD" w14:textId="77777777" w:rsidTr="005A088C">
        <w:tc>
          <w:tcPr>
            <w:tcW w:w="2660" w:type="dxa"/>
          </w:tcPr>
          <w:p w14:paraId="2316BE5A" w14:textId="77777777" w:rsidR="00B75D7C" w:rsidRPr="00275D95" w:rsidRDefault="00B75D7C"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75D95">
              <w:rPr>
                <w:sz w:val="22"/>
              </w:rPr>
              <w:t>H.248.SIPREC Ed. 0.3</w:t>
            </w:r>
          </w:p>
        </w:tc>
        <w:tc>
          <w:tcPr>
            <w:tcW w:w="7229" w:type="dxa"/>
          </w:tcPr>
          <w:p w14:paraId="3A913CC4" w14:textId="77777777" w:rsidR="00B75D7C" w:rsidRPr="00275D95" w:rsidRDefault="00B75D7C" w:rsidP="00B659A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r w:rsidRPr="00275D95">
              <w:rPr>
                <w:sz w:val="20"/>
              </w:rPr>
              <w:t>Input (</w:t>
            </w:r>
            <w:r w:rsidRPr="00275D95">
              <w:rPr>
                <w:b/>
                <w:sz w:val="20"/>
              </w:rPr>
              <w:t xml:space="preserve">TD </w:t>
            </w:r>
            <w:r w:rsidR="00B659A9" w:rsidRPr="00275D95">
              <w:rPr>
                <w:b/>
                <w:sz w:val="20"/>
              </w:rPr>
              <w:t>219</w:t>
            </w:r>
            <w:r w:rsidRPr="00275D95">
              <w:rPr>
                <w:b/>
                <w:sz w:val="20"/>
              </w:rPr>
              <w:t>/WP1</w:t>
            </w:r>
            <w:r w:rsidRPr="00275D95">
              <w:rPr>
                <w:sz w:val="20"/>
              </w:rPr>
              <w:t>) to ITU-T SG16 Geneva meeting, Feb 2015</w:t>
            </w:r>
          </w:p>
          <w:p w14:paraId="70D4FC46" w14:textId="77777777" w:rsidR="00B75D7C" w:rsidRPr="001C300D" w:rsidRDefault="00B75D7C" w:rsidP="00B659A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CH"/>
                <w:rPrChange w:id="19" w:author="Angeles-Leon De Vivero, Rosa" w:date="2015-02-17T12:43:00Z">
                  <w:rPr>
                    <w:sz w:val="22"/>
                  </w:rPr>
                </w:rPrChange>
              </w:rPr>
            </w:pPr>
            <w:r w:rsidRPr="001C300D">
              <w:rPr>
                <w:color w:val="000000"/>
                <w:sz w:val="20"/>
                <w:lang w:val="fr-CH"/>
                <w:rPrChange w:id="20" w:author="Angeles-Leon De Vivero, Rosa" w:date="2015-02-17T12:43:00Z">
                  <w:rPr>
                    <w:color w:val="000000"/>
                    <w:sz w:val="20"/>
                  </w:rPr>
                </w:rPrChange>
              </w:rPr>
              <w:t>Location:</w:t>
            </w:r>
            <w:r w:rsidRPr="001C300D">
              <w:rPr>
                <w:sz w:val="20"/>
                <w:lang w:val="fr-CH"/>
                <w:rPrChange w:id="21" w:author="Angeles-Leon De Vivero, Rosa" w:date="2015-02-17T12:43:00Z">
                  <w:rPr>
                    <w:sz w:val="20"/>
                  </w:rPr>
                </w:rPrChange>
              </w:rPr>
              <w:t xml:space="preserve"> </w:t>
            </w:r>
            <w:r w:rsidR="00AC6942">
              <w:fldChar w:fldCharType="begin"/>
            </w:r>
            <w:r w:rsidR="00AC6942" w:rsidRPr="001C300D">
              <w:rPr>
                <w:lang w:val="fr-CH"/>
                <w:rPrChange w:id="22" w:author="Angeles-Leon De Vivero, Rosa" w:date="2015-02-17T12:43:00Z">
                  <w:rPr/>
                </w:rPrChange>
              </w:rPr>
              <w:instrText xml:space="preserve"> HYPERLINK "http://www.itu.int/md/T13-SG16-150209-TD-WP1-0219/en" </w:instrText>
            </w:r>
            <w:r w:rsidR="00AC6942">
              <w:fldChar w:fldCharType="separate"/>
            </w:r>
            <w:r w:rsidR="00B659A9" w:rsidRPr="001C300D">
              <w:rPr>
                <w:rStyle w:val="Hyperlink"/>
                <w:sz w:val="18"/>
                <w:szCs w:val="18"/>
                <w:lang w:val="fr-CH"/>
                <w:rPrChange w:id="23" w:author="Angeles-Leon De Vivero, Rosa" w:date="2015-02-17T12:43:00Z">
                  <w:rPr>
                    <w:rStyle w:val="Hyperlink"/>
                    <w:sz w:val="18"/>
                    <w:szCs w:val="18"/>
                  </w:rPr>
                </w:rPrChange>
              </w:rPr>
              <w:t>http://www.itu.int/md/T13-SG16-150209-TD-WP1-0219/en</w:t>
            </w:r>
            <w:r w:rsidR="00AC6942">
              <w:rPr>
                <w:rStyle w:val="Hyperlink"/>
                <w:sz w:val="18"/>
                <w:szCs w:val="18"/>
              </w:rPr>
              <w:fldChar w:fldCharType="end"/>
            </w:r>
          </w:p>
        </w:tc>
      </w:tr>
      <w:tr w:rsidR="00B75D7C" w:rsidRPr="001C300D" w14:paraId="674F7056" w14:textId="77777777" w:rsidTr="005A088C">
        <w:tc>
          <w:tcPr>
            <w:tcW w:w="2660" w:type="dxa"/>
          </w:tcPr>
          <w:p w14:paraId="45D53C61" w14:textId="77777777" w:rsidR="00B75D7C" w:rsidRPr="00275D95" w:rsidRDefault="00B75D7C"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H.248.SIPREC Ed. 0.4</w:t>
            </w:r>
          </w:p>
        </w:tc>
        <w:tc>
          <w:tcPr>
            <w:tcW w:w="7229" w:type="dxa"/>
          </w:tcPr>
          <w:p w14:paraId="207A24F7" w14:textId="77777777" w:rsidR="00B75D7C" w:rsidRPr="00275D95" w:rsidRDefault="00B75D7C" w:rsidP="00275D9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r w:rsidRPr="00275D95">
              <w:rPr>
                <w:sz w:val="20"/>
              </w:rPr>
              <w:t>Output (</w:t>
            </w:r>
            <w:r w:rsidRPr="00275D95">
              <w:rPr>
                <w:b/>
                <w:sz w:val="20"/>
              </w:rPr>
              <w:t xml:space="preserve">TD </w:t>
            </w:r>
            <w:r w:rsidR="00DE0F00">
              <w:rPr>
                <w:b/>
                <w:sz w:val="20"/>
              </w:rPr>
              <w:t>219R1</w:t>
            </w:r>
            <w:r w:rsidRPr="00275D95">
              <w:rPr>
                <w:b/>
                <w:sz w:val="20"/>
              </w:rPr>
              <w:t>/WP1</w:t>
            </w:r>
            <w:r w:rsidRPr="00275D95">
              <w:rPr>
                <w:sz w:val="20"/>
              </w:rPr>
              <w:t>) from ITU-T SG16 Geneva meeting, Feb 2015</w:t>
            </w:r>
          </w:p>
          <w:p w14:paraId="08E8D566" w14:textId="77777777" w:rsidR="00B75D7C" w:rsidRPr="001C300D" w:rsidRDefault="00B75D7C" w:rsidP="00275D9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CH"/>
                <w:rPrChange w:id="24" w:author="Angeles-Leon De Vivero, Rosa" w:date="2015-02-17T12:43:00Z">
                  <w:rPr>
                    <w:sz w:val="22"/>
                  </w:rPr>
                </w:rPrChange>
              </w:rPr>
            </w:pPr>
            <w:r w:rsidRPr="001C300D">
              <w:rPr>
                <w:color w:val="000000"/>
                <w:sz w:val="20"/>
                <w:lang w:val="fr-CH"/>
                <w:rPrChange w:id="25" w:author="Angeles-Leon De Vivero, Rosa" w:date="2015-02-17T12:43:00Z">
                  <w:rPr>
                    <w:color w:val="000000"/>
                    <w:sz w:val="20"/>
                  </w:rPr>
                </w:rPrChange>
              </w:rPr>
              <w:t>Location:</w:t>
            </w:r>
            <w:r w:rsidRPr="001C300D">
              <w:rPr>
                <w:sz w:val="20"/>
                <w:lang w:val="fr-CH"/>
                <w:rPrChange w:id="26" w:author="Angeles-Leon De Vivero, Rosa" w:date="2015-02-17T12:43:00Z">
                  <w:rPr>
                    <w:sz w:val="20"/>
                  </w:rPr>
                </w:rPrChange>
              </w:rPr>
              <w:t xml:space="preserve"> </w:t>
            </w:r>
            <w:r w:rsidRPr="001C300D">
              <w:rPr>
                <w:lang w:val="fr-CH"/>
                <w:rPrChange w:id="27" w:author="Angeles-Leon De Vivero, Rosa" w:date="2015-02-17T12:43:00Z">
                  <w:rPr/>
                </w:rPrChange>
              </w:rPr>
              <w:t xml:space="preserve"> </w:t>
            </w:r>
            <w:ins w:id="28" w:author="Angeles-Leon De Vivero, Rosa" w:date="2015-02-17T12:43:00Z">
              <w:r w:rsidR="001C300D">
                <w:fldChar w:fldCharType="begin"/>
              </w:r>
              <w:r w:rsidR="001C300D" w:rsidRPr="001C300D">
                <w:rPr>
                  <w:lang w:val="fr-CH"/>
                  <w:rPrChange w:id="29" w:author="Angeles-Leon De Vivero, Rosa" w:date="2015-02-17T12:43:00Z">
                    <w:rPr/>
                  </w:rPrChange>
                </w:rPr>
                <w:instrText xml:space="preserve"> HYPERLINK "http://www.itu.int/md/T13-SG16-150209-TD-WP1-0219/en" </w:instrText>
              </w:r>
              <w:r w:rsidR="001C300D">
                <w:fldChar w:fldCharType="separate"/>
              </w:r>
              <w:r w:rsidR="001C300D" w:rsidRPr="001C300D">
                <w:rPr>
                  <w:rStyle w:val="Hyperlink"/>
                  <w:sz w:val="18"/>
                  <w:szCs w:val="18"/>
                  <w:lang w:val="fr-CH"/>
                  <w:rPrChange w:id="30" w:author="Angeles-Leon De Vivero, Rosa" w:date="2015-02-17T12:43:00Z">
                    <w:rPr>
                      <w:rStyle w:val="Hyperlink"/>
                      <w:sz w:val="18"/>
                      <w:szCs w:val="18"/>
                    </w:rPr>
                  </w:rPrChange>
                </w:rPr>
                <w:t>http://www.itu.int/md/T13-SG16-150209-TD-WP1-0219/en</w:t>
              </w:r>
              <w:r w:rsidR="001C300D">
                <w:rPr>
                  <w:rStyle w:val="Hyperlink"/>
                  <w:sz w:val="18"/>
                  <w:szCs w:val="18"/>
                </w:rPr>
                <w:fldChar w:fldCharType="end"/>
              </w:r>
            </w:ins>
          </w:p>
        </w:tc>
      </w:tr>
      <w:tr w:rsidR="002C15B8" w:rsidRPr="00275D95" w14:paraId="0EB6F227" w14:textId="77777777" w:rsidTr="005A088C">
        <w:tc>
          <w:tcPr>
            <w:tcW w:w="2660" w:type="dxa"/>
          </w:tcPr>
          <w:p w14:paraId="6D957B9D" w14:textId="77777777" w:rsidR="002C15B8" w:rsidRPr="00275D95"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H.248.SIPREC</w:t>
            </w:r>
            <w:r w:rsidR="002C15B8" w:rsidRPr="00275D95">
              <w:rPr>
                <w:sz w:val="22"/>
              </w:rPr>
              <w:t xml:space="preserve"> Ed. 0.5</w:t>
            </w:r>
          </w:p>
        </w:tc>
        <w:tc>
          <w:tcPr>
            <w:tcW w:w="7229" w:type="dxa"/>
          </w:tcPr>
          <w:p w14:paraId="1AB43737"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275D95" w14:paraId="6392114B" w14:textId="77777777" w:rsidTr="005A088C">
        <w:tc>
          <w:tcPr>
            <w:tcW w:w="2660" w:type="dxa"/>
          </w:tcPr>
          <w:p w14:paraId="1B748C59" w14:textId="77777777" w:rsidR="002C15B8" w:rsidRPr="00275D95"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75D95">
              <w:rPr>
                <w:sz w:val="22"/>
              </w:rPr>
              <w:t>H.248.SIPREC</w:t>
            </w:r>
            <w:r w:rsidR="002C15B8" w:rsidRPr="00275D95">
              <w:rPr>
                <w:sz w:val="22"/>
              </w:rPr>
              <w:t xml:space="preserve"> Ed. 0.6</w:t>
            </w:r>
          </w:p>
        </w:tc>
        <w:tc>
          <w:tcPr>
            <w:tcW w:w="7229" w:type="dxa"/>
          </w:tcPr>
          <w:p w14:paraId="6139056D"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275D95" w14:paraId="5AC13B8F" w14:textId="77777777" w:rsidTr="005A088C">
        <w:tc>
          <w:tcPr>
            <w:tcW w:w="2660" w:type="dxa"/>
          </w:tcPr>
          <w:p w14:paraId="75AE5D42" w14:textId="77777777" w:rsidR="002C15B8" w:rsidRPr="00275D95"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75D95">
              <w:rPr>
                <w:sz w:val="22"/>
              </w:rPr>
              <w:t>H.248.SIPREC</w:t>
            </w:r>
            <w:r w:rsidR="002C15B8" w:rsidRPr="00275D95">
              <w:rPr>
                <w:sz w:val="22"/>
              </w:rPr>
              <w:t xml:space="preserve"> Ed. 0.7</w:t>
            </w:r>
          </w:p>
        </w:tc>
        <w:tc>
          <w:tcPr>
            <w:tcW w:w="7229" w:type="dxa"/>
          </w:tcPr>
          <w:p w14:paraId="3D3CA636"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275D95" w14:paraId="33759658" w14:textId="77777777" w:rsidTr="005A088C">
        <w:tc>
          <w:tcPr>
            <w:tcW w:w="2660" w:type="dxa"/>
          </w:tcPr>
          <w:p w14:paraId="4216C3E7" w14:textId="77777777" w:rsidR="002C15B8" w:rsidRPr="00275D95"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H.248.SIPREC</w:t>
            </w:r>
            <w:r w:rsidR="002C15B8" w:rsidRPr="00275D95">
              <w:rPr>
                <w:sz w:val="22"/>
              </w:rPr>
              <w:t xml:space="preserve"> Ed. 0.8</w:t>
            </w:r>
          </w:p>
        </w:tc>
        <w:tc>
          <w:tcPr>
            <w:tcW w:w="7229" w:type="dxa"/>
          </w:tcPr>
          <w:p w14:paraId="7E663E6B"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275D95" w14:paraId="3FD342A4" w14:textId="77777777" w:rsidTr="005A088C">
        <w:tc>
          <w:tcPr>
            <w:tcW w:w="2660" w:type="dxa"/>
          </w:tcPr>
          <w:p w14:paraId="41157108" w14:textId="77777777" w:rsidR="002C15B8" w:rsidRPr="00275D95"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H.248.SIPREC</w:t>
            </w:r>
            <w:r w:rsidR="002C15B8" w:rsidRPr="00275D95">
              <w:rPr>
                <w:sz w:val="22"/>
              </w:rPr>
              <w:t xml:space="preserve"> Ed. 0.9</w:t>
            </w:r>
          </w:p>
        </w:tc>
        <w:tc>
          <w:tcPr>
            <w:tcW w:w="7229" w:type="dxa"/>
          </w:tcPr>
          <w:p w14:paraId="6E9E092F"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275D95" w14:paraId="408FA9F9" w14:textId="77777777" w:rsidTr="005A088C">
        <w:tc>
          <w:tcPr>
            <w:tcW w:w="2660" w:type="dxa"/>
          </w:tcPr>
          <w:p w14:paraId="26B05D14" w14:textId="77777777" w:rsidR="002C15B8" w:rsidRPr="00275D95"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75D95">
              <w:rPr>
                <w:sz w:val="22"/>
              </w:rPr>
              <w:t>H.248.SIPREC</w:t>
            </w:r>
            <w:r w:rsidR="002C15B8" w:rsidRPr="00275D95">
              <w:rPr>
                <w:sz w:val="22"/>
              </w:rPr>
              <w:t xml:space="preserve"> Ed. 0.10</w:t>
            </w:r>
          </w:p>
        </w:tc>
        <w:tc>
          <w:tcPr>
            <w:tcW w:w="7229" w:type="dxa"/>
          </w:tcPr>
          <w:p w14:paraId="56EF9764"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75D95" w14:paraId="293835FA" w14:textId="77777777" w:rsidTr="005A088C">
        <w:tc>
          <w:tcPr>
            <w:tcW w:w="2660" w:type="dxa"/>
          </w:tcPr>
          <w:p w14:paraId="62789CB5"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4820B122"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75D95" w14:paraId="615D36C4" w14:textId="77777777" w:rsidTr="005A088C">
        <w:tc>
          <w:tcPr>
            <w:tcW w:w="2660" w:type="dxa"/>
          </w:tcPr>
          <w:p w14:paraId="6C7B7C61"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585F76CB"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75D95" w14:paraId="29BE5171" w14:textId="77777777" w:rsidTr="005A088C">
        <w:tc>
          <w:tcPr>
            <w:tcW w:w="2660" w:type="dxa"/>
          </w:tcPr>
          <w:p w14:paraId="500AE20E"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4C8F1FA8" w14:textId="77777777" w:rsidR="002C15B8" w:rsidRPr="00275D95"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054714A0" w14:textId="77777777" w:rsidR="002C15B8" w:rsidRPr="00275D95" w:rsidRDefault="002C15B8" w:rsidP="002C15B8">
      <w:pPr>
        <w:rPr>
          <w:rFonts w:eastAsia="SimSun"/>
        </w:rPr>
      </w:pPr>
    </w:p>
    <w:p w14:paraId="12EEF6EC" w14:textId="77777777" w:rsidR="002C15B8" w:rsidRPr="00275D95" w:rsidRDefault="002C15B8" w:rsidP="002C15B8">
      <w:pPr>
        <w:rPr>
          <w:rFonts w:eastAsia="SimSun"/>
        </w:rPr>
      </w:pPr>
    </w:p>
    <w:p w14:paraId="7483896F" w14:textId="77777777" w:rsidR="002C15B8" w:rsidRPr="00275D95" w:rsidRDefault="002C15B8" w:rsidP="002C15B8">
      <w:pPr>
        <w:keepNext/>
        <w:keepLines/>
        <w:spacing w:before="0"/>
        <w:rPr>
          <w:rFonts w:eastAsia="SimSun"/>
          <w:b/>
          <w:sz w:val="28"/>
        </w:rPr>
        <w:sectPr w:rsidR="002C15B8" w:rsidRPr="00275D95" w:rsidSect="00DE2CF3">
          <w:headerReference w:type="default" r:id="rId8"/>
          <w:footerReference w:type="first" r:id="rId9"/>
          <w:pgSz w:w="11907" w:h="16840"/>
          <w:pgMar w:top="1417" w:right="1134" w:bottom="1417" w:left="1134" w:header="720" w:footer="720" w:gutter="0"/>
          <w:cols w:space="720"/>
          <w:titlePg/>
          <w:docGrid w:linePitch="326"/>
        </w:sectPr>
      </w:pPr>
    </w:p>
    <w:p w14:paraId="753C4F06" w14:textId="77777777" w:rsidR="00275D95" w:rsidRPr="00275D95" w:rsidRDefault="00275D95" w:rsidP="00275D95">
      <w:pPr>
        <w:keepNext/>
        <w:jc w:val="center"/>
        <w:rPr>
          <w:b/>
          <w:bCs/>
        </w:rPr>
      </w:pPr>
      <w:r w:rsidRPr="00275D95">
        <w:rPr>
          <w:b/>
          <w:bCs/>
        </w:rPr>
        <w:lastRenderedPageBreak/>
        <w:t>CONTENTS</w:t>
      </w:r>
    </w:p>
    <w:tbl>
      <w:tblPr>
        <w:tblW w:w="9889" w:type="dxa"/>
        <w:tblLayout w:type="fixed"/>
        <w:tblLook w:val="04A0" w:firstRow="1" w:lastRow="0" w:firstColumn="1" w:lastColumn="0" w:noHBand="0" w:noVBand="1"/>
      </w:tblPr>
      <w:tblGrid>
        <w:gridCol w:w="9889"/>
      </w:tblGrid>
      <w:tr w:rsidR="00275D95" w:rsidRPr="00275D95" w14:paraId="7F783EB2" w14:textId="77777777" w:rsidTr="00275D95">
        <w:trPr>
          <w:tblHeader/>
        </w:trPr>
        <w:tc>
          <w:tcPr>
            <w:tcW w:w="9889" w:type="dxa"/>
          </w:tcPr>
          <w:p w14:paraId="25B08202" w14:textId="77777777" w:rsidR="00275D95" w:rsidRPr="00275D95" w:rsidRDefault="00275D95" w:rsidP="00275D95">
            <w:pPr>
              <w:pStyle w:val="toc0"/>
            </w:pPr>
            <w:r w:rsidRPr="00275D95">
              <w:tab/>
              <w:t>Page</w:t>
            </w:r>
          </w:p>
        </w:tc>
      </w:tr>
      <w:tr w:rsidR="00275D95" w:rsidRPr="00275D95" w14:paraId="4F405F10" w14:textId="77777777" w:rsidTr="00275D95">
        <w:tc>
          <w:tcPr>
            <w:tcW w:w="9889" w:type="dxa"/>
          </w:tcPr>
          <w:p w14:paraId="74A28020" w14:textId="77777777" w:rsidR="00257CE1" w:rsidRDefault="00ED134A">
            <w:pPr>
              <w:pStyle w:val="TOC1"/>
              <w:rPr>
                <w:rFonts w:asciiTheme="minorHAnsi" w:eastAsiaTheme="minorEastAsia" w:hAnsiTheme="minorHAnsi" w:cstheme="minorBidi"/>
                <w:sz w:val="22"/>
                <w:szCs w:val="22"/>
                <w:lang w:val="en-US" w:eastAsia="zh-CN"/>
              </w:rPr>
            </w:pPr>
            <w:r w:rsidRPr="00275D95">
              <w:rPr>
                <w:rFonts w:eastAsia="MS Mincho"/>
              </w:rPr>
              <w:fldChar w:fldCharType="begin"/>
            </w:r>
            <w:r w:rsidR="00275D95" w:rsidRPr="00275D95">
              <w:instrText xml:space="preserve"> TOC \o "1-3" \h \z \t "Annex_NoTitle,1,Appendix_NoTitle,1,Annex_No &amp; title,1,Appendix_No &amp; title,1" </w:instrText>
            </w:r>
            <w:r w:rsidRPr="00275D95">
              <w:rPr>
                <w:rFonts w:eastAsia="MS Mincho"/>
              </w:rPr>
              <w:fldChar w:fldCharType="separate"/>
            </w:r>
            <w:hyperlink w:anchor="_Toc411956245" w:history="1">
              <w:r w:rsidR="00257CE1" w:rsidRPr="002E24F5">
                <w:rPr>
                  <w:rStyle w:val="Hyperlink"/>
                </w:rPr>
                <w:t>1</w:t>
              </w:r>
              <w:r w:rsidR="00257CE1">
                <w:rPr>
                  <w:rFonts w:asciiTheme="minorHAnsi" w:eastAsiaTheme="minorEastAsia" w:hAnsiTheme="minorHAnsi" w:cstheme="minorBidi"/>
                  <w:sz w:val="22"/>
                  <w:szCs w:val="22"/>
                  <w:lang w:val="en-US" w:eastAsia="zh-CN"/>
                </w:rPr>
                <w:tab/>
              </w:r>
              <w:r w:rsidR="00257CE1" w:rsidRPr="002E24F5">
                <w:rPr>
                  <w:rStyle w:val="Hyperlink"/>
                </w:rPr>
                <w:t>Scope</w:t>
              </w:r>
              <w:r w:rsidR="00257CE1">
                <w:rPr>
                  <w:webHidden/>
                </w:rPr>
                <w:tab/>
              </w:r>
              <w:r w:rsidR="00257CE1">
                <w:rPr>
                  <w:webHidden/>
                </w:rPr>
                <w:fldChar w:fldCharType="begin"/>
              </w:r>
              <w:r w:rsidR="00257CE1">
                <w:rPr>
                  <w:webHidden/>
                </w:rPr>
                <w:instrText xml:space="preserve"> PAGEREF _Toc411956245 \h </w:instrText>
              </w:r>
              <w:r w:rsidR="00257CE1">
                <w:rPr>
                  <w:webHidden/>
                </w:rPr>
              </w:r>
              <w:r w:rsidR="00257CE1">
                <w:rPr>
                  <w:webHidden/>
                </w:rPr>
                <w:fldChar w:fldCharType="separate"/>
              </w:r>
              <w:r w:rsidR="00E90E6D">
                <w:rPr>
                  <w:webHidden/>
                </w:rPr>
                <w:t>6</w:t>
              </w:r>
              <w:r w:rsidR="00257CE1">
                <w:rPr>
                  <w:webHidden/>
                </w:rPr>
                <w:fldChar w:fldCharType="end"/>
              </w:r>
            </w:hyperlink>
          </w:p>
          <w:p w14:paraId="191A2F5B" w14:textId="77777777" w:rsidR="00257CE1" w:rsidRDefault="00257CE1">
            <w:pPr>
              <w:pStyle w:val="TOC1"/>
              <w:rPr>
                <w:rFonts w:asciiTheme="minorHAnsi" w:eastAsiaTheme="minorEastAsia" w:hAnsiTheme="minorHAnsi" w:cstheme="minorBidi"/>
                <w:sz w:val="22"/>
                <w:szCs w:val="22"/>
                <w:lang w:val="en-US" w:eastAsia="zh-CN"/>
              </w:rPr>
            </w:pPr>
            <w:hyperlink w:anchor="_Toc411956246" w:history="1">
              <w:r w:rsidRPr="002E24F5">
                <w:rPr>
                  <w:rStyle w:val="Hyperlink"/>
                </w:rPr>
                <w:t>2</w:t>
              </w:r>
              <w:r>
                <w:rPr>
                  <w:rFonts w:asciiTheme="minorHAnsi" w:eastAsiaTheme="minorEastAsia" w:hAnsiTheme="minorHAnsi" w:cstheme="minorBidi"/>
                  <w:sz w:val="22"/>
                  <w:szCs w:val="22"/>
                  <w:lang w:val="en-US" w:eastAsia="zh-CN"/>
                </w:rPr>
                <w:tab/>
              </w:r>
              <w:r w:rsidRPr="002E24F5">
                <w:rPr>
                  <w:rStyle w:val="Hyperlink"/>
                </w:rPr>
                <w:t>References</w:t>
              </w:r>
              <w:r>
                <w:rPr>
                  <w:webHidden/>
                </w:rPr>
                <w:tab/>
              </w:r>
              <w:r>
                <w:rPr>
                  <w:webHidden/>
                </w:rPr>
                <w:fldChar w:fldCharType="begin"/>
              </w:r>
              <w:r>
                <w:rPr>
                  <w:webHidden/>
                </w:rPr>
                <w:instrText xml:space="preserve"> PAGEREF _Toc411956246 \h </w:instrText>
              </w:r>
              <w:r>
                <w:rPr>
                  <w:webHidden/>
                </w:rPr>
              </w:r>
              <w:r>
                <w:rPr>
                  <w:webHidden/>
                </w:rPr>
                <w:fldChar w:fldCharType="separate"/>
              </w:r>
              <w:r w:rsidR="00E90E6D">
                <w:rPr>
                  <w:webHidden/>
                </w:rPr>
                <w:t>7</w:t>
              </w:r>
              <w:r>
                <w:rPr>
                  <w:webHidden/>
                </w:rPr>
                <w:fldChar w:fldCharType="end"/>
              </w:r>
            </w:hyperlink>
          </w:p>
          <w:p w14:paraId="1C9786E9" w14:textId="77777777" w:rsidR="00257CE1" w:rsidRDefault="00257CE1">
            <w:pPr>
              <w:pStyle w:val="TOC1"/>
              <w:rPr>
                <w:rFonts w:asciiTheme="minorHAnsi" w:eastAsiaTheme="minorEastAsia" w:hAnsiTheme="minorHAnsi" w:cstheme="minorBidi"/>
                <w:sz w:val="22"/>
                <w:szCs w:val="22"/>
                <w:lang w:val="en-US" w:eastAsia="zh-CN"/>
              </w:rPr>
            </w:pPr>
            <w:hyperlink w:anchor="_Toc411956247" w:history="1">
              <w:r w:rsidRPr="002E24F5">
                <w:rPr>
                  <w:rStyle w:val="Hyperlink"/>
                </w:rPr>
                <w:t>3</w:t>
              </w:r>
              <w:r>
                <w:rPr>
                  <w:rFonts w:asciiTheme="minorHAnsi" w:eastAsiaTheme="minorEastAsia" w:hAnsiTheme="minorHAnsi" w:cstheme="minorBidi"/>
                  <w:sz w:val="22"/>
                  <w:szCs w:val="22"/>
                  <w:lang w:val="en-US" w:eastAsia="zh-CN"/>
                </w:rPr>
                <w:tab/>
              </w:r>
              <w:r w:rsidRPr="002E24F5">
                <w:rPr>
                  <w:rStyle w:val="Hyperlink"/>
                </w:rPr>
                <w:t>Definitions</w:t>
              </w:r>
              <w:r>
                <w:rPr>
                  <w:webHidden/>
                </w:rPr>
                <w:tab/>
              </w:r>
              <w:r>
                <w:rPr>
                  <w:webHidden/>
                </w:rPr>
                <w:fldChar w:fldCharType="begin"/>
              </w:r>
              <w:r>
                <w:rPr>
                  <w:webHidden/>
                </w:rPr>
                <w:instrText xml:space="preserve"> PAGEREF _Toc411956247 \h </w:instrText>
              </w:r>
              <w:r>
                <w:rPr>
                  <w:webHidden/>
                </w:rPr>
              </w:r>
              <w:r>
                <w:rPr>
                  <w:webHidden/>
                </w:rPr>
                <w:fldChar w:fldCharType="separate"/>
              </w:r>
              <w:r w:rsidR="00E90E6D">
                <w:rPr>
                  <w:webHidden/>
                </w:rPr>
                <w:t>7</w:t>
              </w:r>
              <w:r>
                <w:rPr>
                  <w:webHidden/>
                </w:rPr>
                <w:fldChar w:fldCharType="end"/>
              </w:r>
            </w:hyperlink>
          </w:p>
          <w:p w14:paraId="7C1F4BBE" w14:textId="77777777" w:rsidR="00257CE1" w:rsidRDefault="00257CE1">
            <w:pPr>
              <w:pStyle w:val="TOC2"/>
              <w:rPr>
                <w:rFonts w:asciiTheme="minorHAnsi" w:eastAsiaTheme="minorEastAsia" w:hAnsiTheme="minorHAnsi" w:cstheme="minorBidi"/>
                <w:sz w:val="22"/>
                <w:szCs w:val="22"/>
                <w:lang w:val="en-US" w:eastAsia="zh-CN"/>
              </w:rPr>
            </w:pPr>
            <w:hyperlink w:anchor="_Toc411956248" w:history="1">
              <w:r w:rsidRPr="002E24F5">
                <w:rPr>
                  <w:rStyle w:val="Hyperlink"/>
                </w:rPr>
                <w:t>3.1</w:t>
              </w:r>
              <w:r>
                <w:rPr>
                  <w:rFonts w:asciiTheme="minorHAnsi" w:eastAsiaTheme="minorEastAsia" w:hAnsiTheme="minorHAnsi" w:cstheme="minorBidi"/>
                  <w:sz w:val="22"/>
                  <w:szCs w:val="22"/>
                  <w:lang w:val="en-US" w:eastAsia="zh-CN"/>
                </w:rPr>
                <w:tab/>
              </w:r>
              <w:r w:rsidRPr="002E24F5">
                <w:rPr>
                  <w:rStyle w:val="Hyperlink"/>
                </w:rPr>
                <w:t>Terms defined elsewhere</w:t>
              </w:r>
              <w:r>
                <w:rPr>
                  <w:webHidden/>
                </w:rPr>
                <w:tab/>
              </w:r>
              <w:r>
                <w:rPr>
                  <w:webHidden/>
                </w:rPr>
                <w:fldChar w:fldCharType="begin"/>
              </w:r>
              <w:r>
                <w:rPr>
                  <w:webHidden/>
                </w:rPr>
                <w:instrText xml:space="preserve"> PAGEREF _Toc411956248 \h </w:instrText>
              </w:r>
              <w:r>
                <w:rPr>
                  <w:webHidden/>
                </w:rPr>
              </w:r>
              <w:r>
                <w:rPr>
                  <w:webHidden/>
                </w:rPr>
                <w:fldChar w:fldCharType="separate"/>
              </w:r>
              <w:r w:rsidR="00E90E6D">
                <w:rPr>
                  <w:webHidden/>
                </w:rPr>
                <w:t>7</w:t>
              </w:r>
              <w:r>
                <w:rPr>
                  <w:webHidden/>
                </w:rPr>
                <w:fldChar w:fldCharType="end"/>
              </w:r>
            </w:hyperlink>
          </w:p>
          <w:p w14:paraId="57A9B394" w14:textId="77777777" w:rsidR="00257CE1" w:rsidRDefault="00257CE1">
            <w:pPr>
              <w:pStyle w:val="TOC2"/>
              <w:rPr>
                <w:rFonts w:asciiTheme="minorHAnsi" w:eastAsiaTheme="minorEastAsia" w:hAnsiTheme="minorHAnsi" w:cstheme="minorBidi"/>
                <w:sz w:val="22"/>
                <w:szCs w:val="22"/>
                <w:lang w:val="en-US" w:eastAsia="zh-CN"/>
              </w:rPr>
            </w:pPr>
            <w:hyperlink w:anchor="_Toc411956249" w:history="1">
              <w:r w:rsidRPr="002E24F5">
                <w:rPr>
                  <w:rStyle w:val="Hyperlink"/>
                </w:rPr>
                <w:t>3.2</w:t>
              </w:r>
              <w:r>
                <w:rPr>
                  <w:rFonts w:asciiTheme="minorHAnsi" w:eastAsiaTheme="minorEastAsia" w:hAnsiTheme="minorHAnsi" w:cstheme="minorBidi"/>
                  <w:sz w:val="22"/>
                  <w:szCs w:val="22"/>
                  <w:lang w:val="en-US" w:eastAsia="zh-CN"/>
                </w:rPr>
                <w:tab/>
              </w:r>
              <w:r w:rsidRPr="002E24F5">
                <w:rPr>
                  <w:rStyle w:val="Hyperlink"/>
                </w:rPr>
                <w:t>Terms defined in this Recommendation</w:t>
              </w:r>
              <w:r>
                <w:rPr>
                  <w:webHidden/>
                </w:rPr>
                <w:tab/>
              </w:r>
              <w:r>
                <w:rPr>
                  <w:webHidden/>
                </w:rPr>
                <w:fldChar w:fldCharType="begin"/>
              </w:r>
              <w:r>
                <w:rPr>
                  <w:webHidden/>
                </w:rPr>
                <w:instrText xml:space="preserve"> PAGEREF _Toc411956249 \h </w:instrText>
              </w:r>
              <w:r>
                <w:rPr>
                  <w:webHidden/>
                </w:rPr>
              </w:r>
              <w:r>
                <w:rPr>
                  <w:webHidden/>
                </w:rPr>
                <w:fldChar w:fldCharType="separate"/>
              </w:r>
              <w:r w:rsidR="00E90E6D">
                <w:rPr>
                  <w:webHidden/>
                </w:rPr>
                <w:t>8</w:t>
              </w:r>
              <w:r>
                <w:rPr>
                  <w:webHidden/>
                </w:rPr>
                <w:fldChar w:fldCharType="end"/>
              </w:r>
            </w:hyperlink>
          </w:p>
          <w:p w14:paraId="245B22D6" w14:textId="77777777" w:rsidR="00257CE1" w:rsidRDefault="00257CE1">
            <w:pPr>
              <w:pStyle w:val="TOC1"/>
              <w:rPr>
                <w:rFonts w:asciiTheme="minorHAnsi" w:eastAsiaTheme="minorEastAsia" w:hAnsiTheme="minorHAnsi" w:cstheme="minorBidi"/>
                <w:sz w:val="22"/>
                <w:szCs w:val="22"/>
                <w:lang w:val="en-US" w:eastAsia="zh-CN"/>
              </w:rPr>
            </w:pPr>
            <w:hyperlink w:anchor="_Toc411956250" w:history="1">
              <w:r w:rsidRPr="002E24F5">
                <w:rPr>
                  <w:rStyle w:val="Hyperlink"/>
                </w:rPr>
                <w:t>4</w:t>
              </w:r>
              <w:r>
                <w:rPr>
                  <w:rFonts w:asciiTheme="minorHAnsi" w:eastAsiaTheme="minorEastAsia" w:hAnsiTheme="minorHAnsi" w:cstheme="minorBidi"/>
                  <w:sz w:val="22"/>
                  <w:szCs w:val="22"/>
                  <w:lang w:val="en-US" w:eastAsia="zh-CN"/>
                </w:rPr>
                <w:tab/>
              </w:r>
              <w:r w:rsidRPr="002E24F5">
                <w:rPr>
                  <w:rStyle w:val="Hyperlink"/>
                </w:rPr>
                <w:t>Abbreviations and acronyms</w:t>
              </w:r>
              <w:r>
                <w:rPr>
                  <w:webHidden/>
                </w:rPr>
                <w:tab/>
              </w:r>
              <w:r>
                <w:rPr>
                  <w:webHidden/>
                </w:rPr>
                <w:fldChar w:fldCharType="begin"/>
              </w:r>
              <w:r>
                <w:rPr>
                  <w:webHidden/>
                </w:rPr>
                <w:instrText xml:space="preserve"> PAGEREF _Toc411956250 \h </w:instrText>
              </w:r>
              <w:r>
                <w:rPr>
                  <w:webHidden/>
                </w:rPr>
              </w:r>
              <w:r>
                <w:rPr>
                  <w:webHidden/>
                </w:rPr>
                <w:fldChar w:fldCharType="separate"/>
              </w:r>
              <w:r w:rsidR="00E90E6D">
                <w:rPr>
                  <w:webHidden/>
                </w:rPr>
                <w:t>8</w:t>
              </w:r>
              <w:r>
                <w:rPr>
                  <w:webHidden/>
                </w:rPr>
                <w:fldChar w:fldCharType="end"/>
              </w:r>
            </w:hyperlink>
          </w:p>
          <w:p w14:paraId="57543F10" w14:textId="77777777" w:rsidR="00257CE1" w:rsidRDefault="00257CE1">
            <w:pPr>
              <w:pStyle w:val="TOC1"/>
              <w:rPr>
                <w:rFonts w:asciiTheme="minorHAnsi" w:eastAsiaTheme="minorEastAsia" w:hAnsiTheme="minorHAnsi" w:cstheme="minorBidi"/>
                <w:sz w:val="22"/>
                <w:szCs w:val="22"/>
                <w:lang w:val="en-US" w:eastAsia="zh-CN"/>
              </w:rPr>
            </w:pPr>
            <w:hyperlink w:anchor="_Toc411956251" w:history="1">
              <w:r w:rsidRPr="002E24F5">
                <w:rPr>
                  <w:rStyle w:val="Hyperlink"/>
                </w:rPr>
                <w:t>5</w:t>
              </w:r>
              <w:r>
                <w:rPr>
                  <w:rFonts w:asciiTheme="minorHAnsi" w:eastAsiaTheme="minorEastAsia" w:hAnsiTheme="minorHAnsi" w:cstheme="minorBidi"/>
                  <w:sz w:val="22"/>
                  <w:szCs w:val="22"/>
                  <w:lang w:val="en-US" w:eastAsia="zh-CN"/>
                </w:rPr>
                <w:tab/>
              </w:r>
              <w:r w:rsidRPr="002E24F5">
                <w:rPr>
                  <w:rStyle w:val="Hyperlink"/>
                </w:rPr>
                <w:t>Conventions</w:t>
              </w:r>
              <w:r>
                <w:rPr>
                  <w:webHidden/>
                </w:rPr>
                <w:tab/>
              </w:r>
              <w:r>
                <w:rPr>
                  <w:webHidden/>
                </w:rPr>
                <w:fldChar w:fldCharType="begin"/>
              </w:r>
              <w:r>
                <w:rPr>
                  <w:webHidden/>
                </w:rPr>
                <w:instrText xml:space="preserve"> PAGEREF _Toc411956251 \h </w:instrText>
              </w:r>
              <w:r>
                <w:rPr>
                  <w:webHidden/>
                </w:rPr>
              </w:r>
              <w:r>
                <w:rPr>
                  <w:webHidden/>
                </w:rPr>
                <w:fldChar w:fldCharType="separate"/>
              </w:r>
              <w:r w:rsidR="00E90E6D">
                <w:rPr>
                  <w:webHidden/>
                </w:rPr>
                <w:t>9</w:t>
              </w:r>
              <w:r>
                <w:rPr>
                  <w:webHidden/>
                </w:rPr>
                <w:fldChar w:fldCharType="end"/>
              </w:r>
            </w:hyperlink>
          </w:p>
          <w:p w14:paraId="5604220D" w14:textId="77777777" w:rsidR="00257CE1" w:rsidRDefault="00257CE1">
            <w:pPr>
              <w:pStyle w:val="TOC1"/>
              <w:rPr>
                <w:rFonts w:asciiTheme="minorHAnsi" w:eastAsiaTheme="minorEastAsia" w:hAnsiTheme="minorHAnsi" w:cstheme="minorBidi"/>
                <w:sz w:val="22"/>
                <w:szCs w:val="22"/>
                <w:lang w:val="en-US" w:eastAsia="zh-CN"/>
              </w:rPr>
            </w:pPr>
            <w:hyperlink w:anchor="_Toc411956252" w:history="1">
              <w:r w:rsidRPr="002E24F5">
                <w:rPr>
                  <w:rStyle w:val="Hyperlink"/>
                </w:rPr>
                <w:t>6</w:t>
              </w:r>
              <w:r>
                <w:rPr>
                  <w:rFonts w:asciiTheme="minorHAnsi" w:eastAsiaTheme="minorEastAsia" w:hAnsiTheme="minorHAnsi" w:cstheme="minorBidi"/>
                  <w:sz w:val="22"/>
                  <w:szCs w:val="22"/>
                  <w:lang w:val="en-US" w:eastAsia="zh-CN"/>
                </w:rPr>
                <w:tab/>
              </w:r>
              <w:r w:rsidRPr="002E24F5">
                <w:rPr>
                  <w:rStyle w:val="Hyperlink"/>
                </w:rPr>
                <w:t>Overview to SIP-based media recording</w:t>
              </w:r>
              <w:r>
                <w:rPr>
                  <w:webHidden/>
                </w:rPr>
                <w:tab/>
              </w:r>
              <w:r>
                <w:rPr>
                  <w:webHidden/>
                </w:rPr>
                <w:fldChar w:fldCharType="begin"/>
              </w:r>
              <w:r>
                <w:rPr>
                  <w:webHidden/>
                </w:rPr>
                <w:instrText xml:space="preserve"> PAGEREF _Toc411956252 \h </w:instrText>
              </w:r>
              <w:r>
                <w:rPr>
                  <w:webHidden/>
                </w:rPr>
              </w:r>
              <w:r>
                <w:rPr>
                  <w:webHidden/>
                </w:rPr>
                <w:fldChar w:fldCharType="separate"/>
              </w:r>
              <w:r w:rsidR="00E90E6D">
                <w:rPr>
                  <w:webHidden/>
                </w:rPr>
                <w:t>9</w:t>
              </w:r>
              <w:r>
                <w:rPr>
                  <w:webHidden/>
                </w:rPr>
                <w:fldChar w:fldCharType="end"/>
              </w:r>
            </w:hyperlink>
          </w:p>
          <w:p w14:paraId="779B335F" w14:textId="77777777" w:rsidR="00257CE1" w:rsidRDefault="00257CE1">
            <w:pPr>
              <w:pStyle w:val="TOC2"/>
              <w:rPr>
                <w:rFonts w:asciiTheme="minorHAnsi" w:eastAsiaTheme="minorEastAsia" w:hAnsiTheme="minorHAnsi" w:cstheme="minorBidi"/>
                <w:sz w:val="22"/>
                <w:szCs w:val="22"/>
                <w:lang w:val="en-US" w:eastAsia="zh-CN"/>
              </w:rPr>
            </w:pPr>
            <w:hyperlink w:anchor="_Toc411956253" w:history="1">
              <w:r w:rsidRPr="002E24F5">
                <w:rPr>
                  <w:rStyle w:val="Hyperlink"/>
                </w:rPr>
                <w:t>6.1</w:t>
              </w:r>
              <w:r>
                <w:rPr>
                  <w:rFonts w:asciiTheme="minorHAnsi" w:eastAsiaTheme="minorEastAsia" w:hAnsiTheme="minorHAnsi" w:cstheme="minorBidi"/>
                  <w:sz w:val="22"/>
                  <w:szCs w:val="22"/>
                  <w:lang w:val="en-US" w:eastAsia="zh-CN"/>
                </w:rPr>
                <w:tab/>
              </w:r>
              <w:r w:rsidRPr="002E24F5">
                <w:rPr>
                  <w:rStyle w:val="Hyperlink"/>
                </w:rPr>
                <w:t>IETF defined use cases for SIP networks</w:t>
              </w:r>
              <w:r>
                <w:rPr>
                  <w:webHidden/>
                </w:rPr>
                <w:tab/>
              </w:r>
              <w:r>
                <w:rPr>
                  <w:webHidden/>
                </w:rPr>
                <w:fldChar w:fldCharType="begin"/>
              </w:r>
              <w:r>
                <w:rPr>
                  <w:webHidden/>
                </w:rPr>
                <w:instrText xml:space="preserve"> PAGEREF _Toc411956253 \h </w:instrText>
              </w:r>
              <w:r>
                <w:rPr>
                  <w:webHidden/>
                </w:rPr>
              </w:r>
              <w:r>
                <w:rPr>
                  <w:webHidden/>
                </w:rPr>
                <w:fldChar w:fldCharType="separate"/>
              </w:r>
              <w:r w:rsidR="00E90E6D">
                <w:rPr>
                  <w:webHidden/>
                </w:rPr>
                <w:t>9</w:t>
              </w:r>
              <w:r>
                <w:rPr>
                  <w:webHidden/>
                </w:rPr>
                <w:fldChar w:fldCharType="end"/>
              </w:r>
            </w:hyperlink>
          </w:p>
          <w:p w14:paraId="180EBDDF" w14:textId="77777777" w:rsidR="00257CE1" w:rsidRDefault="00257CE1">
            <w:pPr>
              <w:pStyle w:val="TOC2"/>
              <w:rPr>
                <w:rFonts w:asciiTheme="minorHAnsi" w:eastAsiaTheme="minorEastAsia" w:hAnsiTheme="minorHAnsi" w:cstheme="minorBidi"/>
                <w:sz w:val="22"/>
                <w:szCs w:val="22"/>
                <w:lang w:val="en-US" w:eastAsia="zh-CN"/>
              </w:rPr>
            </w:pPr>
            <w:hyperlink w:anchor="_Toc411956254" w:history="1">
              <w:r w:rsidRPr="002E24F5">
                <w:rPr>
                  <w:rStyle w:val="Hyperlink"/>
                </w:rPr>
                <w:t>6.2</w:t>
              </w:r>
              <w:r>
                <w:rPr>
                  <w:rFonts w:asciiTheme="minorHAnsi" w:eastAsiaTheme="minorEastAsia" w:hAnsiTheme="minorHAnsi" w:cstheme="minorBidi"/>
                  <w:sz w:val="22"/>
                  <w:szCs w:val="22"/>
                  <w:lang w:val="en-US" w:eastAsia="zh-CN"/>
                </w:rPr>
                <w:tab/>
              </w:r>
              <w:r w:rsidRPr="002E24F5">
                <w:rPr>
                  <w:rStyle w:val="Hyperlink"/>
                </w:rPr>
                <w:t>IETF defined architecture for SIP networks</w:t>
              </w:r>
              <w:r>
                <w:rPr>
                  <w:webHidden/>
                </w:rPr>
                <w:tab/>
              </w:r>
              <w:r>
                <w:rPr>
                  <w:webHidden/>
                </w:rPr>
                <w:fldChar w:fldCharType="begin"/>
              </w:r>
              <w:r>
                <w:rPr>
                  <w:webHidden/>
                </w:rPr>
                <w:instrText xml:space="preserve"> PAGEREF _Toc411956254 \h </w:instrText>
              </w:r>
              <w:r>
                <w:rPr>
                  <w:webHidden/>
                </w:rPr>
              </w:r>
              <w:r>
                <w:rPr>
                  <w:webHidden/>
                </w:rPr>
                <w:fldChar w:fldCharType="separate"/>
              </w:r>
              <w:r w:rsidR="00E90E6D">
                <w:rPr>
                  <w:webHidden/>
                </w:rPr>
                <w:t>9</w:t>
              </w:r>
              <w:r>
                <w:rPr>
                  <w:webHidden/>
                </w:rPr>
                <w:fldChar w:fldCharType="end"/>
              </w:r>
            </w:hyperlink>
          </w:p>
          <w:p w14:paraId="0896DF52" w14:textId="77777777" w:rsidR="00257CE1" w:rsidRDefault="00257CE1">
            <w:pPr>
              <w:pStyle w:val="TOC1"/>
              <w:rPr>
                <w:rFonts w:asciiTheme="minorHAnsi" w:eastAsiaTheme="minorEastAsia" w:hAnsiTheme="minorHAnsi" w:cstheme="minorBidi"/>
                <w:sz w:val="22"/>
                <w:szCs w:val="22"/>
                <w:lang w:val="en-US" w:eastAsia="zh-CN"/>
              </w:rPr>
            </w:pPr>
            <w:hyperlink w:anchor="_Toc411956255" w:history="1">
              <w:r w:rsidRPr="002E24F5">
                <w:rPr>
                  <w:rStyle w:val="Hyperlink"/>
                </w:rPr>
                <w:t>7</w:t>
              </w:r>
              <w:r>
                <w:rPr>
                  <w:rFonts w:asciiTheme="minorHAnsi" w:eastAsiaTheme="minorEastAsia" w:hAnsiTheme="minorHAnsi" w:cstheme="minorBidi"/>
                  <w:sz w:val="22"/>
                  <w:szCs w:val="22"/>
                  <w:lang w:val="en-US" w:eastAsia="zh-CN"/>
                </w:rPr>
                <w:tab/>
              </w:r>
              <w:r w:rsidRPr="002E24F5">
                <w:rPr>
                  <w:rStyle w:val="Hyperlink"/>
                </w:rPr>
                <w:t>H.248 supported SIP-based media recording</w:t>
              </w:r>
              <w:r>
                <w:rPr>
                  <w:webHidden/>
                </w:rPr>
                <w:tab/>
              </w:r>
              <w:r>
                <w:rPr>
                  <w:webHidden/>
                </w:rPr>
                <w:fldChar w:fldCharType="begin"/>
              </w:r>
              <w:r>
                <w:rPr>
                  <w:webHidden/>
                </w:rPr>
                <w:instrText xml:space="preserve"> PAGEREF _Toc411956255 \h </w:instrText>
              </w:r>
              <w:r>
                <w:rPr>
                  <w:webHidden/>
                </w:rPr>
              </w:r>
              <w:r>
                <w:rPr>
                  <w:webHidden/>
                </w:rPr>
                <w:fldChar w:fldCharType="separate"/>
              </w:r>
              <w:r w:rsidR="00E90E6D">
                <w:rPr>
                  <w:webHidden/>
                </w:rPr>
                <w:t>11</w:t>
              </w:r>
              <w:r>
                <w:rPr>
                  <w:webHidden/>
                </w:rPr>
                <w:fldChar w:fldCharType="end"/>
              </w:r>
            </w:hyperlink>
          </w:p>
          <w:p w14:paraId="1F01EEF5" w14:textId="77777777" w:rsidR="00257CE1" w:rsidRDefault="00257CE1">
            <w:pPr>
              <w:pStyle w:val="TOC2"/>
              <w:rPr>
                <w:rFonts w:asciiTheme="minorHAnsi" w:eastAsiaTheme="minorEastAsia" w:hAnsiTheme="minorHAnsi" w:cstheme="minorBidi"/>
                <w:sz w:val="22"/>
                <w:szCs w:val="22"/>
                <w:lang w:val="en-US" w:eastAsia="zh-CN"/>
              </w:rPr>
            </w:pPr>
            <w:hyperlink w:anchor="_Toc411956256" w:history="1">
              <w:r w:rsidRPr="002E24F5">
                <w:rPr>
                  <w:rStyle w:val="Hyperlink"/>
                </w:rPr>
                <w:t>7.1</w:t>
              </w:r>
              <w:r>
                <w:rPr>
                  <w:rFonts w:asciiTheme="minorHAnsi" w:eastAsiaTheme="minorEastAsia" w:hAnsiTheme="minorHAnsi" w:cstheme="minorBidi"/>
                  <w:sz w:val="22"/>
                  <w:szCs w:val="22"/>
                  <w:lang w:val="en-US" w:eastAsia="zh-CN"/>
                </w:rPr>
                <w:tab/>
              </w:r>
              <w:r w:rsidRPr="002E24F5">
                <w:rPr>
                  <w:rStyle w:val="Hyperlink"/>
                </w:rPr>
                <w:t>H.248 gateway models for SIP-based media recording</w:t>
              </w:r>
              <w:r>
                <w:rPr>
                  <w:webHidden/>
                </w:rPr>
                <w:tab/>
              </w:r>
              <w:r>
                <w:rPr>
                  <w:webHidden/>
                </w:rPr>
                <w:fldChar w:fldCharType="begin"/>
              </w:r>
              <w:r>
                <w:rPr>
                  <w:webHidden/>
                </w:rPr>
                <w:instrText xml:space="preserve"> PAGEREF _Toc411956256 \h </w:instrText>
              </w:r>
              <w:r>
                <w:rPr>
                  <w:webHidden/>
                </w:rPr>
              </w:r>
              <w:r>
                <w:rPr>
                  <w:webHidden/>
                </w:rPr>
                <w:fldChar w:fldCharType="separate"/>
              </w:r>
              <w:r w:rsidR="00E90E6D">
                <w:rPr>
                  <w:webHidden/>
                </w:rPr>
                <w:t>11</w:t>
              </w:r>
              <w:r>
                <w:rPr>
                  <w:webHidden/>
                </w:rPr>
                <w:fldChar w:fldCharType="end"/>
              </w:r>
            </w:hyperlink>
          </w:p>
          <w:p w14:paraId="28390040" w14:textId="77777777" w:rsidR="00257CE1" w:rsidRDefault="00257CE1">
            <w:pPr>
              <w:pStyle w:val="TOC3"/>
              <w:rPr>
                <w:rFonts w:asciiTheme="minorHAnsi" w:eastAsiaTheme="minorEastAsia" w:hAnsiTheme="minorHAnsi" w:cstheme="minorBidi"/>
                <w:sz w:val="22"/>
                <w:szCs w:val="22"/>
                <w:lang w:val="en-US" w:eastAsia="zh-CN"/>
              </w:rPr>
            </w:pPr>
            <w:hyperlink w:anchor="_Toc411956257" w:history="1">
              <w:r w:rsidRPr="002E24F5">
                <w:rPr>
                  <w:rStyle w:val="Hyperlink"/>
                </w:rPr>
                <w:t>7.1.1</w:t>
              </w:r>
              <w:r>
                <w:rPr>
                  <w:rFonts w:asciiTheme="minorHAnsi" w:eastAsiaTheme="minorEastAsia" w:hAnsiTheme="minorHAnsi" w:cstheme="minorBidi"/>
                  <w:sz w:val="22"/>
                  <w:szCs w:val="22"/>
                  <w:lang w:val="en-US" w:eastAsia="zh-CN"/>
                </w:rPr>
                <w:tab/>
              </w:r>
              <w:r w:rsidRPr="002E24F5">
                <w:rPr>
                  <w:rStyle w:val="Hyperlink"/>
                </w:rPr>
                <w:t>Network level models</w:t>
              </w:r>
              <w:r>
                <w:rPr>
                  <w:webHidden/>
                </w:rPr>
                <w:tab/>
              </w:r>
              <w:r>
                <w:rPr>
                  <w:webHidden/>
                </w:rPr>
                <w:fldChar w:fldCharType="begin"/>
              </w:r>
              <w:r>
                <w:rPr>
                  <w:webHidden/>
                </w:rPr>
                <w:instrText xml:space="preserve"> PAGEREF _Toc411956257 \h </w:instrText>
              </w:r>
              <w:r>
                <w:rPr>
                  <w:webHidden/>
                </w:rPr>
              </w:r>
              <w:r>
                <w:rPr>
                  <w:webHidden/>
                </w:rPr>
                <w:fldChar w:fldCharType="separate"/>
              </w:r>
              <w:r w:rsidR="00E90E6D">
                <w:rPr>
                  <w:webHidden/>
                </w:rPr>
                <w:t>11</w:t>
              </w:r>
              <w:r>
                <w:rPr>
                  <w:webHidden/>
                </w:rPr>
                <w:fldChar w:fldCharType="end"/>
              </w:r>
            </w:hyperlink>
          </w:p>
          <w:p w14:paraId="2DCB6986" w14:textId="77777777" w:rsidR="00257CE1" w:rsidRDefault="00257CE1">
            <w:pPr>
              <w:pStyle w:val="TOC3"/>
              <w:rPr>
                <w:rFonts w:asciiTheme="minorHAnsi" w:eastAsiaTheme="minorEastAsia" w:hAnsiTheme="minorHAnsi" w:cstheme="minorBidi"/>
                <w:sz w:val="22"/>
                <w:szCs w:val="22"/>
                <w:lang w:val="en-US" w:eastAsia="zh-CN"/>
              </w:rPr>
            </w:pPr>
            <w:hyperlink w:anchor="_Toc411956258" w:history="1">
              <w:r w:rsidRPr="002E24F5">
                <w:rPr>
                  <w:rStyle w:val="Hyperlink"/>
                </w:rPr>
                <w:t>7.1.2</w:t>
              </w:r>
              <w:r>
                <w:rPr>
                  <w:rFonts w:asciiTheme="minorHAnsi" w:eastAsiaTheme="minorEastAsia" w:hAnsiTheme="minorHAnsi" w:cstheme="minorBidi"/>
                  <w:sz w:val="22"/>
                  <w:szCs w:val="22"/>
                  <w:lang w:val="en-US" w:eastAsia="zh-CN"/>
                </w:rPr>
                <w:tab/>
              </w:r>
              <w:r w:rsidRPr="002E24F5">
                <w:rPr>
                  <w:rStyle w:val="Hyperlink"/>
                </w:rPr>
                <w:t>H.248 context model with SRC-to-SRS interface</w:t>
              </w:r>
              <w:r>
                <w:rPr>
                  <w:webHidden/>
                </w:rPr>
                <w:tab/>
              </w:r>
              <w:r>
                <w:rPr>
                  <w:webHidden/>
                </w:rPr>
                <w:fldChar w:fldCharType="begin"/>
              </w:r>
              <w:r>
                <w:rPr>
                  <w:webHidden/>
                </w:rPr>
                <w:instrText xml:space="preserve"> PAGEREF _Toc411956258 \h </w:instrText>
              </w:r>
              <w:r>
                <w:rPr>
                  <w:webHidden/>
                </w:rPr>
              </w:r>
              <w:r>
                <w:rPr>
                  <w:webHidden/>
                </w:rPr>
                <w:fldChar w:fldCharType="separate"/>
              </w:r>
              <w:r w:rsidR="00E90E6D">
                <w:rPr>
                  <w:webHidden/>
                </w:rPr>
                <w:t>12</w:t>
              </w:r>
              <w:r>
                <w:rPr>
                  <w:webHidden/>
                </w:rPr>
                <w:fldChar w:fldCharType="end"/>
              </w:r>
            </w:hyperlink>
          </w:p>
          <w:p w14:paraId="6F9BFE16" w14:textId="77777777" w:rsidR="00257CE1" w:rsidRDefault="00257CE1">
            <w:pPr>
              <w:pStyle w:val="TOC2"/>
              <w:rPr>
                <w:rFonts w:asciiTheme="minorHAnsi" w:eastAsiaTheme="minorEastAsia" w:hAnsiTheme="minorHAnsi" w:cstheme="minorBidi"/>
                <w:sz w:val="22"/>
                <w:szCs w:val="22"/>
                <w:lang w:val="en-US" w:eastAsia="zh-CN"/>
              </w:rPr>
            </w:pPr>
            <w:hyperlink w:anchor="_Toc411956259" w:history="1">
              <w:r w:rsidRPr="002E24F5">
                <w:rPr>
                  <w:rStyle w:val="Hyperlink"/>
                </w:rPr>
                <w:t>7.2</w:t>
              </w:r>
              <w:r>
                <w:rPr>
                  <w:rFonts w:asciiTheme="minorHAnsi" w:eastAsiaTheme="minorEastAsia" w:hAnsiTheme="minorHAnsi" w:cstheme="minorBidi"/>
                  <w:sz w:val="22"/>
                  <w:szCs w:val="22"/>
                  <w:lang w:val="en-US" w:eastAsia="zh-CN"/>
                </w:rPr>
                <w:tab/>
              </w:r>
              <w:r w:rsidRPr="002E24F5">
                <w:rPr>
                  <w:rStyle w:val="Hyperlink"/>
                </w:rPr>
                <w:t>H.248 supported use cases for SIP-based media recording</w:t>
              </w:r>
              <w:r>
                <w:rPr>
                  <w:webHidden/>
                </w:rPr>
                <w:tab/>
              </w:r>
              <w:r>
                <w:rPr>
                  <w:webHidden/>
                </w:rPr>
                <w:fldChar w:fldCharType="begin"/>
              </w:r>
              <w:r>
                <w:rPr>
                  <w:webHidden/>
                </w:rPr>
                <w:instrText xml:space="preserve"> PAGEREF _Toc411956259 \h </w:instrText>
              </w:r>
              <w:r>
                <w:rPr>
                  <w:webHidden/>
                </w:rPr>
              </w:r>
              <w:r>
                <w:rPr>
                  <w:webHidden/>
                </w:rPr>
                <w:fldChar w:fldCharType="separate"/>
              </w:r>
              <w:r w:rsidR="00E90E6D">
                <w:rPr>
                  <w:webHidden/>
                </w:rPr>
                <w:t>13</w:t>
              </w:r>
              <w:r>
                <w:rPr>
                  <w:webHidden/>
                </w:rPr>
                <w:fldChar w:fldCharType="end"/>
              </w:r>
            </w:hyperlink>
          </w:p>
          <w:p w14:paraId="4E6F8BFA" w14:textId="77777777" w:rsidR="00257CE1" w:rsidRDefault="00257CE1">
            <w:pPr>
              <w:pStyle w:val="TOC1"/>
              <w:rPr>
                <w:rFonts w:asciiTheme="minorHAnsi" w:eastAsiaTheme="minorEastAsia" w:hAnsiTheme="minorHAnsi" w:cstheme="minorBidi"/>
                <w:sz w:val="22"/>
                <w:szCs w:val="22"/>
                <w:lang w:val="en-US" w:eastAsia="zh-CN"/>
              </w:rPr>
            </w:pPr>
            <w:hyperlink w:anchor="_Toc411956260" w:history="1">
              <w:r w:rsidRPr="002E24F5">
                <w:rPr>
                  <w:rStyle w:val="Hyperlink"/>
                </w:rPr>
                <w:t>8</w:t>
              </w:r>
              <w:r>
                <w:rPr>
                  <w:rFonts w:asciiTheme="minorHAnsi" w:eastAsiaTheme="minorEastAsia" w:hAnsiTheme="minorHAnsi" w:cstheme="minorBidi"/>
                  <w:sz w:val="22"/>
                  <w:szCs w:val="22"/>
                  <w:lang w:val="en-US" w:eastAsia="zh-CN"/>
                </w:rPr>
                <w:tab/>
              </w:r>
              <w:r w:rsidRPr="002E24F5">
                <w:rPr>
                  <w:rStyle w:val="Hyperlink"/>
                </w:rPr>
                <w:t>Profile requirements for H.248 supported SIP-based media recording</w:t>
              </w:r>
              <w:r>
                <w:rPr>
                  <w:webHidden/>
                </w:rPr>
                <w:tab/>
              </w:r>
              <w:r>
                <w:rPr>
                  <w:webHidden/>
                </w:rPr>
                <w:fldChar w:fldCharType="begin"/>
              </w:r>
              <w:r>
                <w:rPr>
                  <w:webHidden/>
                </w:rPr>
                <w:instrText xml:space="preserve"> PAGEREF _Toc411956260 \h </w:instrText>
              </w:r>
              <w:r>
                <w:rPr>
                  <w:webHidden/>
                </w:rPr>
              </w:r>
              <w:r>
                <w:rPr>
                  <w:webHidden/>
                </w:rPr>
                <w:fldChar w:fldCharType="separate"/>
              </w:r>
              <w:r w:rsidR="00E90E6D">
                <w:rPr>
                  <w:webHidden/>
                </w:rPr>
                <w:t>14</w:t>
              </w:r>
              <w:r>
                <w:rPr>
                  <w:webHidden/>
                </w:rPr>
                <w:fldChar w:fldCharType="end"/>
              </w:r>
            </w:hyperlink>
          </w:p>
          <w:p w14:paraId="2859C492" w14:textId="77777777" w:rsidR="00257CE1" w:rsidRDefault="00257CE1">
            <w:pPr>
              <w:pStyle w:val="TOC2"/>
              <w:rPr>
                <w:rFonts w:asciiTheme="minorHAnsi" w:eastAsiaTheme="minorEastAsia" w:hAnsiTheme="minorHAnsi" w:cstheme="minorBidi"/>
                <w:sz w:val="22"/>
                <w:szCs w:val="22"/>
                <w:lang w:val="en-US" w:eastAsia="zh-CN"/>
              </w:rPr>
            </w:pPr>
            <w:hyperlink w:anchor="_Toc411956261" w:history="1">
              <w:r w:rsidRPr="002E24F5">
                <w:rPr>
                  <w:rStyle w:val="Hyperlink"/>
                </w:rPr>
                <w:t>8.1</w:t>
              </w:r>
              <w:r>
                <w:rPr>
                  <w:rFonts w:asciiTheme="minorHAnsi" w:eastAsiaTheme="minorEastAsia" w:hAnsiTheme="minorHAnsi" w:cstheme="minorBidi"/>
                  <w:sz w:val="22"/>
                  <w:szCs w:val="22"/>
                  <w:lang w:val="en-US" w:eastAsia="zh-CN"/>
                </w:rPr>
                <w:tab/>
              </w:r>
              <w:r w:rsidRPr="002E24F5">
                <w:rPr>
                  <w:rStyle w:val="Hyperlink"/>
                </w:rPr>
                <w:t>Relevant requirements from RFC 6341</w:t>
              </w:r>
              <w:r>
                <w:rPr>
                  <w:webHidden/>
                </w:rPr>
                <w:tab/>
              </w:r>
              <w:r>
                <w:rPr>
                  <w:webHidden/>
                </w:rPr>
                <w:fldChar w:fldCharType="begin"/>
              </w:r>
              <w:r>
                <w:rPr>
                  <w:webHidden/>
                </w:rPr>
                <w:instrText xml:space="preserve"> PAGEREF _Toc411956261 \h </w:instrText>
              </w:r>
              <w:r>
                <w:rPr>
                  <w:webHidden/>
                </w:rPr>
              </w:r>
              <w:r>
                <w:rPr>
                  <w:webHidden/>
                </w:rPr>
                <w:fldChar w:fldCharType="separate"/>
              </w:r>
              <w:r w:rsidR="00E90E6D">
                <w:rPr>
                  <w:webHidden/>
                </w:rPr>
                <w:t>14</w:t>
              </w:r>
              <w:r>
                <w:rPr>
                  <w:webHidden/>
                </w:rPr>
                <w:fldChar w:fldCharType="end"/>
              </w:r>
            </w:hyperlink>
          </w:p>
          <w:p w14:paraId="16D6EB36" w14:textId="77777777" w:rsidR="00257CE1" w:rsidRDefault="00257CE1">
            <w:pPr>
              <w:pStyle w:val="TOC2"/>
              <w:rPr>
                <w:rFonts w:asciiTheme="minorHAnsi" w:eastAsiaTheme="minorEastAsia" w:hAnsiTheme="minorHAnsi" w:cstheme="minorBidi"/>
                <w:sz w:val="22"/>
                <w:szCs w:val="22"/>
                <w:lang w:val="en-US" w:eastAsia="zh-CN"/>
              </w:rPr>
            </w:pPr>
            <w:hyperlink w:anchor="_Toc411956262" w:history="1">
              <w:r w:rsidRPr="002E24F5">
                <w:rPr>
                  <w:rStyle w:val="Hyperlink"/>
                </w:rPr>
                <w:t>8.2</w:t>
              </w:r>
              <w:r>
                <w:rPr>
                  <w:rFonts w:asciiTheme="minorHAnsi" w:eastAsiaTheme="minorEastAsia" w:hAnsiTheme="minorHAnsi" w:cstheme="minorBidi"/>
                  <w:sz w:val="22"/>
                  <w:szCs w:val="22"/>
                  <w:lang w:val="en-US" w:eastAsia="zh-CN"/>
                </w:rPr>
                <w:tab/>
              </w:r>
              <w:r w:rsidRPr="002E24F5">
                <w:rPr>
                  <w:rStyle w:val="Hyperlink"/>
                </w:rPr>
                <w:t>Requirements for H.248 gateways in general</w:t>
              </w:r>
              <w:r>
                <w:rPr>
                  <w:webHidden/>
                </w:rPr>
                <w:tab/>
              </w:r>
              <w:r>
                <w:rPr>
                  <w:webHidden/>
                </w:rPr>
                <w:fldChar w:fldCharType="begin"/>
              </w:r>
              <w:r>
                <w:rPr>
                  <w:webHidden/>
                </w:rPr>
                <w:instrText xml:space="preserve"> PAGEREF _Toc411956262 \h </w:instrText>
              </w:r>
              <w:r>
                <w:rPr>
                  <w:webHidden/>
                </w:rPr>
              </w:r>
              <w:r>
                <w:rPr>
                  <w:webHidden/>
                </w:rPr>
                <w:fldChar w:fldCharType="separate"/>
              </w:r>
              <w:r w:rsidR="00E90E6D">
                <w:rPr>
                  <w:webHidden/>
                </w:rPr>
                <w:t>15</w:t>
              </w:r>
              <w:r>
                <w:rPr>
                  <w:webHidden/>
                </w:rPr>
                <w:fldChar w:fldCharType="end"/>
              </w:r>
            </w:hyperlink>
          </w:p>
          <w:p w14:paraId="4E0A25BF" w14:textId="77777777" w:rsidR="00257CE1" w:rsidRDefault="00257CE1">
            <w:pPr>
              <w:pStyle w:val="TOC2"/>
              <w:rPr>
                <w:rFonts w:asciiTheme="minorHAnsi" w:eastAsiaTheme="minorEastAsia" w:hAnsiTheme="minorHAnsi" w:cstheme="minorBidi"/>
                <w:sz w:val="22"/>
                <w:szCs w:val="22"/>
                <w:lang w:val="en-US" w:eastAsia="zh-CN"/>
              </w:rPr>
            </w:pPr>
            <w:hyperlink w:anchor="_Toc411956263" w:history="1">
              <w:r w:rsidRPr="002E24F5">
                <w:rPr>
                  <w:rStyle w:val="Hyperlink"/>
                </w:rPr>
                <w:t>8.3</w:t>
              </w:r>
              <w:r>
                <w:rPr>
                  <w:rFonts w:asciiTheme="minorHAnsi" w:eastAsiaTheme="minorEastAsia" w:hAnsiTheme="minorHAnsi" w:cstheme="minorBidi"/>
                  <w:sz w:val="22"/>
                  <w:szCs w:val="22"/>
                  <w:lang w:val="en-US" w:eastAsia="zh-CN"/>
                </w:rPr>
                <w:tab/>
              </w:r>
              <w:r w:rsidRPr="002E24F5">
                <w:rPr>
                  <w:rStyle w:val="Hyperlink"/>
                </w:rPr>
                <w:t>Use case specific requirements for H.248 gateways</w:t>
              </w:r>
              <w:r>
                <w:rPr>
                  <w:webHidden/>
                </w:rPr>
                <w:tab/>
              </w:r>
              <w:r>
                <w:rPr>
                  <w:webHidden/>
                </w:rPr>
                <w:fldChar w:fldCharType="begin"/>
              </w:r>
              <w:r>
                <w:rPr>
                  <w:webHidden/>
                </w:rPr>
                <w:instrText xml:space="preserve"> PAGEREF _Toc411956263 \h </w:instrText>
              </w:r>
              <w:r>
                <w:rPr>
                  <w:webHidden/>
                </w:rPr>
              </w:r>
              <w:r>
                <w:rPr>
                  <w:webHidden/>
                </w:rPr>
                <w:fldChar w:fldCharType="separate"/>
              </w:r>
              <w:r w:rsidR="00E90E6D">
                <w:rPr>
                  <w:webHidden/>
                </w:rPr>
                <w:t>15</w:t>
              </w:r>
              <w:r>
                <w:rPr>
                  <w:webHidden/>
                </w:rPr>
                <w:fldChar w:fldCharType="end"/>
              </w:r>
            </w:hyperlink>
          </w:p>
          <w:p w14:paraId="7656F3E3" w14:textId="77777777" w:rsidR="00257CE1" w:rsidRDefault="00257CE1">
            <w:pPr>
              <w:pStyle w:val="TOC1"/>
              <w:rPr>
                <w:rFonts w:asciiTheme="minorHAnsi" w:eastAsiaTheme="minorEastAsia" w:hAnsiTheme="minorHAnsi" w:cstheme="minorBidi"/>
                <w:sz w:val="22"/>
                <w:szCs w:val="22"/>
                <w:lang w:val="en-US" w:eastAsia="zh-CN"/>
              </w:rPr>
            </w:pPr>
            <w:hyperlink w:anchor="_Toc411956264" w:history="1">
              <w:r w:rsidRPr="002E24F5">
                <w:rPr>
                  <w:rStyle w:val="Hyperlink"/>
                  <w:lang w:eastAsia="ja-JP"/>
                </w:rPr>
                <w:t>9</w:t>
              </w:r>
              <w:r>
                <w:rPr>
                  <w:rFonts w:asciiTheme="minorHAnsi" w:eastAsiaTheme="minorEastAsia" w:hAnsiTheme="minorHAnsi" w:cstheme="minorBidi"/>
                  <w:sz w:val="22"/>
                  <w:szCs w:val="22"/>
                  <w:lang w:val="en-US" w:eastAsia="zh-CN"/>
                </w:rPr>
                <w:tab/>
              </w:r>
              <w:r w:rsidRPr="002E24F5">
                <w:rPr>
                  <w:rStyle w:val="Hyperlink"/>
                  <w:lang w:eastAsia="ja-JP"/>
                </w:rPr>
                <w:t>H.248 profile specification guidelines for SRC-capable H.248 gateways</w:t>
              </w:r>
              <w:r>
                <w:rPr>
                  <w:webHidden/>
                </w:rPr>
                <w:tab/>
              </w:r>
              <w:r>
                <w:rPr>
                  <w:webHidden/>
                </w:rPr>
                <w:fldChar w:fldCharType="begin"/>
              </w:r>
              <w:r>
                <w:rPr>
                  <w:webHidden/>
                </w:rPr>
                <w:instrText xml:space="preserve"> PAGEREF _Toc411956264 \h </w:instrText>
              </w:r>
              <w:r>
                <w:rPr>
                  <w:webHidden/>
                </w:rPr>
              </w:r>
              <w:r>
                <w:rPr>
                  <w:webHidden/>
                </w:rPr>
                <w:fldChar w:fldCharType="separate"/>
              </w:r>
              <w:r w:rsidR="00E90E6D">
                <w:rPr>
                  <w:webHidden/>
                </w:rPr>
                <w:t>15</w:t>
              </w:r>
              <w:r>
                <w:rPr>
                  <w:webHidden/>
                </w:rPr>
                <w:fldChar w:fldCharType="end"/>
              </w:r>
            </w:hyperlink>
          </w:p>
          <w:p w14:paraId="00D75410" w14:textId="77777777" w:rsidR="00257CE1" w:rsidRDefault="00257CE1">
            <w:pPr>
              <w:pStyle w:val="TOC2"/>
              <w:rPr>
                <w:rFonts w:asciiTheme="minorHAnsi" w:eastAsiaTheme="minorEastAsia" w:hAnsiTheme="minorHAnsi" w:cstheme="minorBidi"/>
                <w:sz w:val="22"/>
                <w:szCs w:val="22"/>
                <w:lang w:val="en-US" w:eastAsia="zh-CN"/>
              </w:rPr>
            </w:pPr>
            <w:hyperlink w:anchor="_Toc411956265" w:history="1">
              <w:r w:rsidRPr="002E24F5">
                <w:rPr>
                  <w:rStyle w:val="Hyperlink"/>
                </w:rPr>
                <w:t>9.1</w:t>
              </w:r>
              <w:r>
                <w:rPr>
                  <w:rFonts w:asciiTheme="minorHAnsi" w:eastAsiaTheme="minorEastAsia" w:hAnsiTheme="minorHAnsi" w:cstheme="minorBidi"/>
                  <w:sz w:val="22"/>
                  <w:szCs w:val="22"/>
                  <w:lang w:val="en-US" w:eastAsia="zh-CN"/>
                </w:rPr>
                <w:tab/>
              </w:r>
              <w:r w:rsidRPr="002E24F5">
                <w:rPr>
                  <w:rStyle w:val="Hyperlink"/>
                </w:rPr>
                <w:t>Profile Identification</w:t>
              </w:r>
              <w:r>
                <w:rPr>
                  <w:webHidden/>
                </w:rPr>
                <w:tab/>
              </w:r>
              <w:r>
                <w:rPr>
                  <w:webHidden/>
                </w:rPr>
                <w:fldChar w:fldCharType="begin"/>
              </w:r>
              <w:r>
                <w:rPr>
                  <w:webHidden/>
                </w:rPr>
                <w:instrText xml:space="preserve"> PAGEREF _Toc411956265 \h </w:instrText>
              </w:r>
              <w:r>
                <w:rPr>
                  <w:webHidden/>
                </w:rPr>
              </w:r>
              <w:r>
                <w:rPr>
                  <w:webHidden/>
                </w:rPr>
                <w:fldChar w:fldCharType="separate"/>
              </w:r>
              <w:r w:rsidR="00E90E6D">
                <w:rPr>
                  <w:webHidden/>
                </w:rPr>
                <w:t>15</w:t>
              </w:r>
              <w:r>
                <w:rPr>
                  <w:webHidden/>
                </w:rPr>
                <w:fldChar w:fldCharType="end"/>
              </w:r>
            </w:hyperlink>
          </w:p>
          <w:p w14:paraId="5FC0A262" w14:textId="77777777" w:rsidR="00257CE1" w:rsidRDefault="00257CE1">
            <w:pPr>
              <w:pStyle w:val="TOC2"/>
              <w:rPr>
                <w:rFonts w:asciiTheme="minorHAnsi" w:eastAsiaTheme="minorEastAsia" w:hAnsiTheme="minorHAnsi" w:cstheme="minorBidi"/>
                <w:sz w:val="22"/>
                <w:szCs w:val="22"/>
                <w:lang w:val="en-US" w:eastAsia="zh-CN"/>
              </w:rPr>
            </w:pPr>
            <w:hyperlink w:anchor="_Toc411956266" w:history="1">
              <w:r w:rsidRPr="002E24F5">
                <w:rPr>
                  <w:rStyle w:val="Hyperlink"/>
                </w:rPr>
                <w:t>9.2</w:t>
              </w:r>
              <w:r>
                <w:rPr>
                  <w:rFonts w:asciiTheme="minorHAnsi" w:eastAsiaTheme="minorEastAsia" w:hAnsiTheme="minorHAnsi" w:cstheme="minorBidi"/>
                  <w:sz w:val="22"/>
                  <w:szCs w:val="22"/>
                  <w:lang w:val="en-US" w:eastAsia="zh-CN"/>
                </w:rPr>
                <w:tab/>
              </w:r>
              <w:r w:rsidRPr="002E24F5">
                <w:rPr>
                  <w:rStyle w:val="Hyperlink"/>
                </w:rPr>
                <w:t>Summary</w:t>
              </w:r>
              <w:r>
                <w:rPr>
                  <w:webHidden/>
                </w:rPr>
                <w:tab/>
              </w:r>
              <w:r>
                <w:rPr>
                  <w:webHidden/>
                </w:rPr>
                <w:fldChar w:fldCharType="begin"/>
              </w:r>
              <w:r>
                <w:rPr>
                  <w:webHidden/>
                </w:rPr>
                <w:instrText xml:space="preserve"> PAGEREF _Toc411956266 \h </w:instrText>
              </w:r>
              <w:r>
                <w:rPr>
                  <w:webHidden/>
                </w:rPr>
              </w:r>
              <w:r>
                <w:rPr>
                  <w:webHidden/>
                </w:rPr>
                <w:fldChar w:fldCharType="separate"/>
              </w:r>
              <w:r w:rsidR="00E90E6D">
                <w:rPr>
                  <w:webHidden/>
                </w:rPr>
                <w:t>15</w:t>
              </w:r>
              <w:r>
                <w:rPr>
                  <w:webHidden/>
                </w:rPr>
                <w:fldChar w:fldCharType="end"/>
              </w:r>
            </w:hyperlink>
          </w:p>
          <w:p w14:paraId="7C2268C2" w14:textId="77777777" w:rsidR="00257CE1" w:rsidRDefault="00257CE1">
            <w:pPr>
              <w:pStyle w:val="TOC2"/>
              <w:rPr>
                <w:rFonts w:asciiTheme="minorHAnsi" w:eastAsiaTheme="minorEastAsia" w:hAnsiTheme="minorHAnsi" w:cstheme="minorBidi"/>
                <w:sz w:val="22"/>
                <w:szCs w:val="22"/>
                <w:lang w:val="en-US" w:eastAsia="zh-CN"/>
              </w:rPr>
            </w:pPr>
            <w:hyperlink w:anchor="_Toc411956267" w:history="1">
              <w:r w:rsidRPr="002E24F5">
                <w:rPr>
                  <w:rStyle w:val="Hyperlink"/>
                </w:rPr>
                <w:t>9.3</w:t>
              </w:r>
              <w:r>
                <w:rPr>
                  <w:rFonts w:asciiTheme="minorHAnsi" w:eastAsiaTheme="minorEastAsia" w:hAnsiTheme="minorHAnsi" w:cstheme="minorBidi"/>
                  <w:sz w:val="22"/>
                  <w:szCs w:val="22"/>
                  <w:lang w:val="en-US" w:eastAsia="zh-CN"/>
                </w:rPr>
                <w:tab/>
              </w:r>
              <w:r w:rsidRPr="002E24F5">
                <w:rPr>
                  <w:rStyle w:val="Hyperlink"/>
                </w:rPr>
                <w:t>Gateway Control Protocol Version</w:t>
              </w:r>
              <w:r>
                <w:rPr>
                  <w:webHidden/>
                </w:rPr>
                <w:tab/>
              </w:r>
              <w:r>
                <w:rPr>
                  <w:webHidden/>
                </w:rPr>
                <w:fldChar w:fldCharType="begin"/>
              </w:r>
              <w:r>
                <w:rPr>
                  <w:webHidden/>
                </w:rPr>
                <w:instrText xml:space="preserve"> PAGEREF _Toc411956267 \h </w:instrText>
              </w:r>
              <w:r>
                <w:rPr>
                  <w:webHidden/>
                </w:rPr>
              </w:r>
              <w:r>
                <w:rPr>
                  <w:webHidden/>
                </w:rPr>
                <w:fldChar w:fldCharType="separate"/>
              </w:r>
              <w:r w:rsidR="00E90E6D">
                <w:rPr>
                  <w:webHidden/>
                </w:rPr>
                <w:t>15</w:t>
              </w:r>
              <w:r>
                <w:rPr>
                  <w:webHidden/>
                </w:rPr>
                <w:fldChar w:fldCharType="end"/>
              </w:r>
            </w:hyperlink>
          </w:p>
          <w:p w14:paraId="4F19DA01" w14:textId="77777777" w:rsidR="00257CE1" w:rsidRDefault="00257CE1">
            <w:pPr>
              <w:pStyle w:val="TOC2"/>
              <w:rPr>
                <w:rFonts w:asciiTheme="minorHAnsi" w:eastAsiaTheme="minorEastAsia" w:hAnsiTheme="minorHAnsi" w:cstheme="minorBidi"/>
                <w:sz w:val="22"/>
                <w:szCs w:val="22"/>
                <w:lang w:val="en-US" w:eastAsia="zh-CN"/>
              </w:rPr>
            </w:pPr>
            <w:hyperlink w:anchor="_Toc411956268" w:history="1">
              <w:r w:rsidRPr="002E24F5">
                <w:rPr>
                  <w:rStyle w:val="Hyperlink"/>
                </w:rPr>
                <w:t>9.4</w:t>
              </w:r>
              <w:r>
                <w:rPr>
                  <w:rFonts w:asciiTheme="minorHAnsi" w:eastAsiaTheme="minorEastAsia" w:hAnsiTheme="minorHAnsi" w:cstheme="minorBidi"/>
                  <w:sz w:val="22"/>
                  <w:szCs w:val="22"/>
                  <w:lang w:val="en-US" w:eastAsia="zh-CN"/>
                </w:rPr>
                <w:tab/>
              </w:r>
              <w:r w:rsidRPr="002E24F5">
                <w:rPr>
                  <w:rStyle w:val="Hyperlink"/>
                </w:rPr>
                <w:t>Connection Model</w:t>
              </w:r>
              <w:r>
                <w:rPr>
                  <w:webHidden/>
                </w:rPr>
                <w:tab/>
              </w:r>
              <w:r>
                <w:rPr>
                  <w:webHidden/>
                </w:rPr>
                <w:fldChar w:fldCharType="begin"/>
              </w:r>
              <w:r>
                <w:rPr>
                  <w:webHidden/>
                </w:rPr>
                <w:instrText xml:space="preserve"> PAGEREF _Toc411956268 \h </w:instrText>
              </w:r>
              <w:r>
                <w:rPr>
                  <w:webHidden/>
                </w:rPr>
              </w:r>
              <w:r>
                <w:rPr>
                  <w:webHidden/>
                </w:rPr>
                <w:fldChar w:fldCharType="separate"/>
              </w:r>
              <w:r w:rsidR="00E90E6D">
                <w:rPr>
                  <w:webHidden/>
                </w:rPr>
                <w:t>15</w:t>
              </w:r>
              <w:r>
                <w:rPr>
                  <w:webHidden/>
                </w:rPr>
                <w:fldChar w:fldCharType="end"/>
              </w:r>
            </w:hyperlink>
          </w:p>
          <w:p w14:paraId="2DCD3833" w14:textId="77777777" w:rsidR="00257CE1" w:rsidRDefault="00257CE1">
            <w:pPr>
              <w:pStyle w:val="TOC2"/>
              <w:rPr>
                <w:rFonts w:asciiTheme="minorHAnsi" w:eastAsiaTheme="minorEastAsia" w:hAnsiTheme="minorHAnsi" w:cstheme="minorBidi"/>
                <w:sz w:val="22"/>
                <w:szCs w:val="22"/>
                <w:lang w:val="en-US" w:eastAsia="zh-CN"/>
              </w:rPr>
            </w:pPr>
            <w:hyperlink w:anchor="_Toc411956269" w:history="1">
              <w:r w:rsidRPr="002E24F5">
                <w:rPr>
                  <w:rStyle w:val="Hyperlink"/>
                </w:rPr>
                <w:t>9.5</w:t>
              </w:r>
              <w:r>
                <w:rPr>
                  <w:rFonts w:asciiTheme="minorHAnsi" w:eastAsiaTheme="minorEastAsia" w:hAnsiTheme="minorHAnsi" w:cstheme="minorBidi"/>
                  <w:sz w:val="22"/>
                  <w:szCs w:val="22"/>
                  <w:lang w:val="en-US" w:eastAsia="zh-CN"/>
                </w:rPr>
                <w:tab/>
              </w:r>
              <w:r w:rsidRPr="002E24F5">
                <w:rPr>
                  <w:rStyle w:val="Hyperlink"/>
                </w:rPr>
                <w:t>Context Attributes</w:t>
              </w:r>
              <w:r>
                <w:rPr>
                  <w:webHidden/>
                </w:rPr>
                <w:tab/>
              </w:r>
              <w:r>
                <w:rPr>
                  <w:webHidden/>
                </w:rPr>
                <w:fldChar w:fldCharType="begin"/>
              </w:r>
              <w:r>
                <w:rPr>
                  <w:webHidden/>
                </w:rPr>
                <w:instrText xml:space="preserve"> PAGEREF _Toc411956269 \h </w:instrText>
              </w:r>
              <w:r>
                <w:rPr>
                  <w:webHidden/>
                </w:rPr>
              </w:r>
              <w:r>
                <w:rPr>
                  <w:webHidden/>
                </w:rPr>
                <w:fldChar w:fldCharType="separate"/>
              </w:r>
              <w:r w:rsidR="00E90E6D">
                <w:rPr>
                  <w:webHidden/>
                </w:rPr>
                <w:t>16</w:t>
              </w:r>
              <w:r>
                <w:rPr>
                  <w:webHidden/>
                </w:rPr>
                <w:fldChar w:fldCharType="end"/>
              </w:r>
            </w:hyperlink>
          </w:p>
          <w:p w14:paraId="34F1BC38" w14:textId="77777777" w:rsidR="00257CE1" w:rsidRDefault="00257CE1">
            <w:pPr>
              <w:pStyle w:val="TOC2"/>
              <w:rPr>
                <w:rFonts w:asciiTheme="minorHAnsi" w:eastAsiaTheme="minorEastAsia" w:hAnsiTheme="minorHAnsi" w:cstheme="minorBidi"/>
                <w:sz w:val="22"/>
                <w:szCs w:val="22"/>
                <w:lang w:val="en-US" w:eastAsia="zh-CN"/>
              </w:rPr>
            </w:pPr>
            <w:hyperlink w:anchor="_Toc411956270" w:history="1">
              <w:r w:rsidRPr="002E24F5">
                <w:rPr>
                  <w:rStyle w:val="Hyperlink"/>
                </w:rPr>
                <w:t>9.6</w:t>
              </w:r>
              <w:r>
                <w:rPr>
                  <w:rFonts w:asciiTheme="minorHAnsi" w:eastAsiaTheme="minorEastAsia" w:hAnsiTheme="minorHAnsi" w:cstheme="minorBidi"/>
                  <w:sz w:val="22"/>
                  <w:szCs w:val="22"/>
                  <w:lang w:val="en-US" w:eastAsia="zh-CN"/>
                </w:rPr>
                <w:tab/>
              </w:r>
              <w:r w:rsidRPr="002E24F5">
                <w:rPr>
                  <w:rStyle w:val="Hyperlink"/>
                </w:rPr>
                <w:t>Terminations</w:t>
              </w:r>
              <w:r>
                <w:rPr>
                  <w:webHidden/>
                </w:rPr>
                <w:tab/>
              </w:r>
              <w:r>
                <w:rPr>
                  <w:webHidden/>
                </w:rPr>
                <w:fldChar w:fldCharType="begin"/>
              </w:r>
              <w:r>
                <w:rPr>
                  <w:webHidden/>
                </w:rPr>
                <w:instrText xml:space="preserve"> PAGEREF _Toc411956270 \h </w:instrText>
              </w:r>
              <w:r>
                <w:rPr>
                  <w:webHidden/>
                </w:rPr>
              </w:r>
              <w:r>
                <w:rPr>
                  <w:webHidden/>
                </w:rPr>
                <w:fldChar w:fldCharType="separate"/>
              </w:r>
              <w:r w:rsidR="00E90E6D">
                <w:rPr>
                  <w:webHidden/>
                </w:rPr>
                <w:t>16</w:t>
              </w:r>
              <w:r>
                <w:rPr>
                  <w:webHidden/>
                </w:rPr>
                <w:fldChar w:fldCharType="end"/>
              </w:r>
            </w:hyperlink>
          </w:p>
          <w:p w14:paraId="38CE72F5" w14:textId="77777777" w:rsidR="00257CE1" w:rsidRDefault="00257CE1">
            <w:pPr>
              <w:pStyle w:val="TOC2"/>
              <w:rPr>
                <w:rFonts w:asciiTheme="minorHAnsi" w:eastAsiaTheme="minorEastAsia" w:hAnsiTheme="minorHAnsi" w:cstheme="minorBidi"/>
                <w:sz w:val="22"/>
                <w:szCs w:val="22"/>
                <w:lang w:val="en-US" w:eastAsia="zh-CN"/>
              </w:rPr>
            </w:pPr>
            <w:hyperlink w:anchor="_Toc411956271" w:history="1">
              <w:r w:rsidRPr="002E24F5">
                <w:rPr>
                  <w:rStyle w:val="Hyperlink"/>
                </w:rPr>
                <w:t>9.7</w:t>
              </w:r>
              <w:r>
                <w:rPr>
                  <w:rFonts w:asciiTheme="minorHAnsi" w:eastAsiaTheme="minorEastAsia" w:hAnsiTheme="minorHAnsi" w:cstheme="minorBidi"/>
                  <w:sz w:val="22"/>
                  <w:szCs w:val="22"/>
                  <w:lang w:val="en-US" w:eastAsia="zh-CN"/>
                </w:rPr>
                <w:tab/>
              </w:r>
              <w:r w:rsidRPr="002E24F5">
                <w:rPr>
                  <w:rStyle w:val="Hyperlink"/>
                </w:rPr>
                <w:t>Descriptors</w:t>
              </w:r>
              <w:r>
                <w:rPr>
                  <w:webHidden/>
                </w:rPr>
                <w:tab/>
              </w:r>
              <w:r>
                <w:rPr>
                  <w:webHidden/>
                </w:rPr>
                <w:fldChar w:fldCharType="begin"/>
              </w:r>
              <w:r>
                <w:rPr>
                  <w:webHidden/>
                </w:rPr>
                <w:instrText xml:space="preserve"> PAGEREF _Toc411956271 \h </w:instrText>
              </w:r>
              <w:r>
                <w:rPr>
                  <w:webHidden/>
                </w:rPr>
              </w:r>
              <w:r>
                <w:rPr>
                  <w:webHidden/>
                </w:rPr>
                <w:fldChar w:fldCharType="separate"/>
              </w:r>
              <w:r w:rsidR="00E90E6D">
                <w:rPr>
                  <w:webHidden/>
                </w:rPr>
                <w:t>16</w:t>
              </w:r>
              <w:r>
                <w:rPr>
                  <w:webHidden/>
                </w:rPr>
                <w:fldChar w:fldCharType="end"/>
              </w:r>
            </w:hyperlink>
          </w:p>
          <w:p w14:paraId="631CE6D6" w14:textId="77777777" w:rsidR="00257CE1" w:rsidRDefault="00257CE1">
            <w:pPr>
              <w:pStyle w:val="TOC3"/>
              <w:rPr>
                <w:rFonts w:asciiTheme="minorHAnsi" w:eastAsiaTheme="minorEastAsia" w:hAnsiTheme="minorHAnsi" w:cstheme="minorBidi"/>
                <w:sz w:val="22"/>
                <w:szCs w:val="22"/>
                <w:lang w:val="en-US" w:eastAsia="zh-CN"/>
              </w:rPr>
            </w:pPr>
            <w:hyperlink w:anchor="_Toc411956272" w:history="1">
              <w:r w:rsidRPr="002E24F5">
                <w:rPr>
                  <w:rStyle w:val="Hyperlink"/>
                </w:rPr>
                <w:t>9.7.1</w:t>
              </w:r>
              <w:r>
                <w:rPr>
                  <w:rFonts w:asciiTheme="minorHAnsi" w:eastAsiaTheme="minorEastAsia" w:hAnsiTheme="minorHAnsi" w:cstheme="minorBidi"/>
                  <w:sz w:val="22"/>
                  <w:szCs w:val="22"/>
                  <w:lang w:val="en-US" w:eastAsia="zh-CN"/>
                </w:rPr>
                <w:tab/>
              </w:r>
              <w:r w:rsidRPr="002E24F5">
                <w:rPr>
                  <w:rStyle w:val="Hyperlink"/>
                </w:rPr>
                <w:t>TerminationState Descriptor</w:t>
              </w:r>
              <w:r>
                <w:rPr>
                  <w:webHidden/>
                </w:rPr>
                <w:tab/>
              </w:r>
              <w:r>
                <w:rPr>
                  <w:webHidden/>
                </w:rPr>
                <w:fldChar w:fldCharType="begin"/>
              </w:r>
              <w:r>
                <w:rPr>
                  <w:webHidden/>
                </w:rPr>
                <w:instrText xml:space="preserve"> PAGEREF _Toc411956272 \h </w:instrText>
              </w:r>
              <w:r>
                <w:rPr>
                  <w:webHidden/>
                </w:rPr>
              </w:r>
              <w:r>
                <w:rPr>
                  <w:webHidden/>
                </w:rPr>
                <w:fldChar w:fldCharType="separate"/>
              </w:r>
              <w:r w:rsidR="00E90E6D">
                <w:rPr>
                  <w:webHidden/>
                </w:rPr>
                <w:t>16</w:t>
              </w:r>
              <w:r>
                <w:rPr>
                  <w:webHidden/>
                </w:rPr>
                <w:fldChar w:fldCharType="end"/>
              </w:r>
            </w:hyperlink>
          </w:p>
          <w:p w14:paraId="66D084AB" w14:textId="77777777" w:rsidR="00257CE1" w:rsidRDefault="00257CE1">
            <w:pPr>
              <w:pStyle w:val="TOC3"/>
              <w:rPr>
                <w:rFonts w:asciiTheme="minorHAnsi" w:eastAsiaTheme="minorEastAsia" w:hAnsiTheme="minorHAnsi" w:cstheme="minorBidi"/>
                <w:sz w:val="22"/>
                <w:szCs w:val="22"/>
                <w:lang w:val="en-US" w:eastAsia="zh-CN"/>
              </w:rPr>
            </w:pPr>
            <w:hyperlink w:anchor="_Toc411956273" w:history="1">
              <w:r w:rsidRPr="002E24F5">
                <w:rPr>
                  <w:rStyle w:val="Hyperlink"/>
                </w:rPr>
                <w:t>9.7.2</w:t>
              </w:r>
              <w:r>
                <w:rPr>
                  <w:rFonts w:asciiTheme="minorHAnsi" w:eastAsiaTheme="minorEastAsia" w:hAnsiTheme="minorHAnsi" w:cstheme="minorBidi"/>
                  <w:sz w:val="22"/>
                  <w:szCs w:val="22"/>
                  <w:lang w:val="en-US" w:eastAsia="zh-CN"/>
                </w:rPr>
                <w:tab/>
              </w:r>
              <w:r w:rsidRPr="002E24F5">
                <w:rPr>
                  <w:rStyle w:val="Hyperlink"/>
                </w:rPr>
                <w:t>Stream Descriptor</w:t>
              </w:r>
              <w:r>
                <w:rPr>
                  <w:webHidden/>
                </w:rPr>
                <w:tab/>
              </w:r>
              <w:r>
                <w:rPr>
                  <w:webHidden/>
                </w:rPr>
                <w:fldChar w:fldCharType="begin"/>
              </w:r>
              <w:r>
                <w:rPr>
                  <w:webHidden/>
                </w:rPr>
                <w:instrText xml:space="preserve"> PAGEREF _Toc411956273 \h </w:instrText>
              </w:r>
              <w:r>
                <w:rPr>
                  <w:webHidden/>
                </w:rPr>
              </w:r>
              <w:r>
                <w:rPr>
                  <w:webHidden/>
                </w:rPr>
                <w:fldChar w:fldCharType="separate"/>
              </w:r>
              <w:r w:rsidR="00E90E6D">
                <w:rPr>
                  <w:webHidden/>
                </w:rPr>
                <w:t>16</w:t>
              </w:r>
              <w:r>
                <w:rPr>
                  <w:webHidden/>
                </w:rPr>
                <w:fldChar w:fldCharType="end"/>
              </w:r>
            </w:hyperlink>
          </w:p>
          <w:p w14:paraId="687E87A9" w14:textId="77777777" w:rsidR="00257CE1" w:rsidRDefault="00257CE1">
            <w:pPr>
              <w:pStyle w:val="TOC3"/>
              <w:rPr>
                <w:rFonts w:asciiTheme="minorHAnsi" w:eastAsiaTheme="minorEastAsia" w:hAnsiTheme="minorHAnsi" w:cstheme="minorBidi"/>
                <w:sz w:val="22"/>
                <w:szCs w:val="22"/>
                <w:lang w:val="en-US" w:eastAsia="zh-CN"/>
              </w:rPr>
            </w:pPr>
            <w:hyperlink w:anchor="_Toc411956274" w:history="1">
              <w:r w:rsidRPr="002E24F5">
                <w:rPr>
                  <w:rStyle w:val="Hyperlink"/>
                </w:rPr>
                <w:t>9.7.3</w:t>
              </w:r>
              <w:r>
                <w:rPr>
                  <w:rFonts w:asciiTheme="minorHAnsi" w:eastAsiaTheme="minorEastAsia" w:hAnsiTheme="minorHAnsi" w:cstheme="minorBidi"/>
                  <w:sz w:val="22"/>
                  <w:szCs w:val="22"/>
                  <w:lang w:val="en-US" w:eastAsia="zh-CN"/>
                </w:rPr>
                <w:tab/>
              </w:r>
              <w:r w:rsidRPr="002E24F5">
                <w:rPr>
                  <w:rStyle w:val="Hyperlink"/>
                </w:rPr>
                <w:t>Events Descriptor</w:t>
              </w:r>
              <w:r>
                <w:rPr>
                  <w:webHidden/>
                </w:rPr>
                <w:tab/>
              </w:r>
              <w:r>
                <w:rPr>
                  <w:webHidden/>
                </w:rPr>
                <w:fldChar w:fldCharType="begin"/>
              </w:r>
              <w:r>
                <w:rPr>
                  <w:webHidden/>
                </w:rPr>
                <w:instrText xml:space="preserve"> PAGEREF _Toc411956274 \h </w:instrText>
              </w:r>
              <w:r>
                <w:rPr>
                  <w:webHidden/>
                </w:rPr>
              </w:r>
              <w:r>
                <w:rPr>
                  <w:webHidden/>
                </w:rPr>
                <w:fldChar w:fldCharType="separate"/>
              </w:r>
              <w:r w:rsidR="00E90E6D">
                <w:rPr>
                  <w:webHidden/>
                </w:rPr>
                <w:t>16</w:t>
              </w:r>
              <w:r>
                <w:rPr>
                  <w:webHidden/>
                </w:rPr>
                <w:fldChar w:fldCharType="end"/>
              </w:r>
            </w:hyperlink>
          </w:p>
          <w:p w14:paraId="59273BAE" w14:textId="77777777" w:rsidR="00257CE1" w:rsidRDefault="00257CE1">
            <w:pPr>
              <w:pStyle w:val="TOC3"/>
              <w:rPr>
                <w:rFonts w:asciiTheme="minorHAnsi" w:eastAsiaTheme="minorEastAsia" w:hAnsiTheme="minorHAnsi" w:cstheme="minorBidi"/>
                <w:sz w:val="22"/>
                <w:szCs w:val="22"/>
                <w:lang w:val="en-US" w:eastAsia="zh-CN"/>
              </w:rPr>
            </w:pPr>
            <w:hyperlink w:anchor="_Toc411956275" w:history="1">
              <w:r w:rsidRPr="002E24F5">
                <w:rPr>
                  <w:rStyle w:val="Hyperlink"/>
                </w:rPr>
                <w:t>9.7.4</w:t>
              </w:r>
              <w:r>
                <w:rPr>
                  <w:rFonts w:asciiTheme="minorHAnsi" w:eastAsiaTheme="minorEastAsia" w:hAnsiTheme="minorHAnsi" w:cstheme="minorBidi"/>
                  <w:sz w:val="22"/>
                  <w:szCs w:val="22"/>
                  <w:lang w:val="en-US" w:eastAsia="zh-CN"/>
                </w:rPr>
                <w:tab/>
              </w:r>
              <w:r w:rsidRPr="002E24F5">
                <w:rPr>
                  <w:rStyle w:val="Hyperlink"/>
                </w:rPr>
                <w:t>EventBuffer Descriptor</w:t>
              </w:r>
              <w:r>
                <w:rPr>
                  <w:webHidden/>
                </w:rPr>
                <w:tab/>
              </w:r>
              <w:r>
                <w:rPr>
                  <w:webHidden/>
                </w:rPr>
                <w:fldChar w:fldCharType="begin"/>
              </w:r>
              <w:r>
                <w:rPr>
                  <w:webHidden/>
                </w:rPr>
                <w:instrText xml:space="preserve"> PAGEREF _Toc411956275 \h </w:instrText>
              </w:r>
              <w:r>
                <w:rPr>
                  <w:webHidden/>
                </w:rPr>
              </w:r>
              <w:r>
                <w:rPr>
                  <w:webHidden/>
                </w:rPr>
                <w:fldChar w:fldCharType="separate"/>
              </w:r>
              <w:r w:rsidR="00E90E6D">
                <w:rPr>
                  <w:webHidden/>
                </w:rPr>
                <w:t>16</w:t>
              </w:r>
              <w:r>
                <w:rPr>
                  <w:webHidden/>
                </w:rPr>
                <w:fldChar w:fldCharType="end"/>
              </w:r>
            </w:hyperlink>
          </w:p>
          <w:p w14:paraId="51296185" w14:textId="77777777" w:rsidR="00257CE1" w:rsidRDefault="00257CE1">
            <w:pPr>
              <w:pStyle w:val="TOC3"/>
              <w:rPr>
                <w:rFonts w:asciiTheme="minorHAnsi" w:eastAsiaTheme="minorEastAsia" w:hAnsiTheme="minorHAnsi" w:cstheme="minorBidi"/>
                <w:sz w:val="22"/>
                <w:szCs w:val="22"/>
                <w:lang w:val="en-US" w:eastAsia="zh-CN"/>
              </w:rPr>
            </w:pPr>
            <w:hyperlink w:anchor="_Toc411956276" w:history="1">
              <w:r w:rsidRPr="002E24F5">
                <w:rPr>
                  <w:rStyle w:val="Hyperlink"/>
                </w:rPr>
                <w:t>9.7.5</w:t>
              </w:r>
              <w:r>
                <w:rPr>
                  <w:rFonts w:asciiTheme="minorHAnsi" w:eastAsiaTheme="minorEastAsia" w:hAnsiTheme="minorHAnsi" w:cstheme="minorBidi"/>
                  <w:sz w:val="22"/>
                  <w:szCs w:val="22"/>
                  <w:lang w:val="en-US" w:eastAsia="zh-CN"/>
                </w:rPr>
                <w:tab/>
              </w:r>
              <w:r w:rsidRPr="002E24F5">
                <w:rPr>
                  <w:rStyle w:val="Hyperlink"/>
                </w:rPr>
                <w:t>Signals Descriptor</w:t>
              </w:r>
              <w:r>
                <w:rPr>
                  <w:webHidden/>
                </w:rPr>
                <w:tab/>
              </w:r>
              <w:r>
                <w:rPr>
                  <w:webHidden/>
                </w:rPr>
                <w:fldChar w:fldCharType="begin"/>
              </w:r>
              <w:r>
                <w:rPr>
                  <w:webHidden/>
                </w:rPr>
                <w:instrText xml:space="preserve"> PAGEREF _Toc411956276 \h </w:instrText>
              </w:r>
              <w:r>
                <w:rPr>
                  <w:webHidden/>
                </w:rPr>
              </w:r>
              <w:r>
                <w:rPr>
                  <w:webHidden/>
                </w:rPr>
                <w:fldChar w:fldCharType="separate"/>
              </w:r>
              <w:r w:rsidR="00E90E6D">
                <w:rPr>
                  <w:webHidden/>
                </w:rPr>
                <w:t>16</w:t>
              </w:r>
              <w:r>
                <w:rPr>
                  <w:webHidden/>
                </w:rPr>
                <w:fldChar w:fldCharType="end"/>
              </w:r>
            </w:hyperlink>
          </w:p>
          <w:p w14:paraId="3B8F06F4" w14:textId="77777777" w:rsidR="00257CE1" w:rsidRDefault="00257CE1">
            <w:pPr>
              <w:pStyle w:val="TOC3"/>
              <w:rPr>
                <w:rFonts w:asciiTheme="minorHAnsi" w:eastAsiaTheme="minorEastAsia" w:hAnsiTheme="minorHAnsi" w:cstheme="minorBidi"/>
                <w:sz w:val="22"/>
                <w:szCs w:val="22"/>
                <w:lang w:val="en-US" w:eastAsia="zh-CN"/>
              </w:rPr>
            </w:pPr>
            <w:hyperlink w:anchor="_Toc411956277" w:history="1">
              <w:r w:rsidRPr="002E24F5">
                <w:rPr>
                  <w:rStyle w:val="Hyperlink"/>
                </w:rPr>
                <w:t>9.7.6</w:t>
              </w:r>
              <w:r>
                <w:rPr>
                  <w:rFonts w:asciiTheme="minorHAnsi" w:eastAsiaTheme="minorEastAsia" w:hAnsiTheme="minorHAnsi" w:cstheme="minorBidi"/>
                  <w:sz w:val="22"/>
                  <w:szCs w:val="22"/>
                  <w:lang w:val="en-US" w:eastAsia="zh-CN"/>
                </w:rPr>
                <w:tab/>
              </w:r>
              <w:r w:rsidRPr="002E24F5">
                <w:rPr>
                  <w:rStyle w:val="Hyperlink"/>
                </w:rPr>
                <w:t>DigitMap Descriptor</w:t>
              </w:r>
              <w:r>
                <w:rPr>
                  <w:webHidden/>
                </w:rPr>
                <w:tab/>
              </w:r>
              <w:r>
                <w:rPr>
                  <w:webHidden/>
                </w:rPr>
                <w:fldChar w:fldCharType="begin"/>
              </w:r>
              <w:r>
                <w:rPr>
                  <w:webHidden/>
                </w:rPr>
                <w:instrText xml:space="preserve"> PAGEREF _Toc411956277 \h </w:instrText>
              </w:r>
              <w:r>
                <w:rPr>
                  <w:webHidden/>
                </w:rPr>
              </w:r>
              <w:r>
                <w:rPr>
                  <w:webHidden/>
                </w:rPr>
                <w:fldChar w:fldCharType="separate"/>
              </w:r>
              <w:r w:rsidR="00E90E6D">
                <w:rPr>
                  <w:webHidden/>
                </w:rPr>
                <w:t>16</w:t>
              </w:r>
              <w:r>
                <w:rPr>
                  <w:webHidden/>
                </w:rPr>
                <w:fldChar w:fldCharType="end"/>
              </w:r>
            </w:hyperlink>
          </w:p>
          <w:p w14:paraId="790A9E19" w14:textId="77777777" w:rsidR="00257CE1" w:rsidRDefault="00257CE1">
            <w:pPr>
              <w:pStyle w:val="TOC3"/>
              <w:rPr>
                <w:rFonts w:asciiTheme="minorHAnsi" w:eastAsiaTheme="minorEastAsia" w:hAnsiTheme="minorHAnsi" w:cstheme="minorBidi"/>
                <w:sz w:val="22"/>
                <w:szCs w:val="22"/>
                <w:lang w:val="en-US" w:eastAsia="zh-CN"/>
              </w:rPr>
            </w:pPr>
            <w:hyperlink w:anchor="_Toc411956278" w:history="1">
              <w:r w:rsidRPr="002E24F5">
                <w:rPr>
                  <w:rStyle w:val="Hyperlink"/>
                </w:rPr>
                <w:t>9.7.7</w:t>
              </w:r>
              <w:r>
                <w:rPr>
                  <w:rFonts w:asciiTheme="minorHAnsi" w:eastAsiaTheme="minorEastAsia" w:hAnsiTheme="minorHAnsi" w:cstheme="minorBidi"/>
                  <w:sz w:val="22"/>
                  <w:szCs w:val="22"/>
                  <w:lang w:val="en-US" w:eastAsia="zh-CN"/>
                </w:rPr>
                <w:tab/>
              </w:r>
              <w:r w:rsidRPr="002E24F5">
                <w:rPr>
                  <w:rStyle w:val="Hyperlink"/>
                </w:rPr>
                <w:t>Statistics Descriptor</w:t>
              </w:r>
              <w:r>
                <w:rPr>
                  <w:webHidden/>
                </w:rPr>
                <w:tab/>
              </w:r>
              <w:r>
                <w:rPr>
                  <w:webHidden/>
                </w:rPr>
                <w:fldChar w:fldCharType="begin"/>
              </w:r>
              <w:r>
                <w:rPr>
                  <w:webHidden/>
                </w:rPr>
                <w:instrText xml:space="preserve"> PAGEREF _Toc411956278 \h </w:instrText>
              </w:r>
              <w:r>
                <w:rPr>
                  <w:webHidden/>
                </w:rPr>
              </w:r>
              <w:r>
                <w:rPr>
                  <w:webHidden/>
                </w:rPr>
                <w:fldChar w:fldCharType="separate"/>
              </w:r>
              <w:r w:rsidR="00E90E6D">
                <w:rPr>
                  <w:webHidden/>
                </w:rPr>
                <w:t>16</w:t>
              </w:r>
              <w:r>
                <w:rPr>
                  <w:webHidden/>
                </w:rPr>
                <w:fldChar w:fldCharType="end"/>
              </w:r>
            </w:hyperlink>
          </w:p>
          <w:p w14:paraId="27600EA8" w14:textId="77777777" w:rsidR="00257CE1" w:rsidRDefault="00257CE1">
            <w:pPr>
              <w:pStyle w:val="TOC3"/>
              <w:rPr>
                <w:rFonts w:asciiTheme="minorHAnsi" w:eastAsiaTheme="minorEastAsia" w:hAnsiTheme="minorHAnsi" w:cstheme="minorBidi"/>
                <w:sz w:val="22"/>
                <w:szCs w:val="22"/>
                <w:lang w:val="en-US" w:eastAsia="zh-CN"/>
              </w:rPr>
            </w:pPr>
            <w:hyperlink w:anchor="_Toc411956279" w:history="1">
              <w:r w:rsidRPr="002E24F5">
                <w:rPr>
                  <w:rStyle w:val="Hyperlink"/>
                </w:rPr>
                <w:t>9.7.8</w:t>
              </w:r>
              <w:r>
                <w:rPr>
                  <w:rFonts w:asciiTheme="minorHAnsi" w:eastAsiaTheme="minorEastAsia" w:hAnsiTheme="minorHAnsi" w:cstheme="minorBidi"/>
                  <w:sz w:val="22"/>
                  <w:szCs w:val="22"/>
                  <w:lang w:val="en-US" w:eastAsia="zh-CN"/>
                </w:rPr>
                <w:tab/>
              </w:r>
              <w:r w:rsidRPr="002E24F5">
                <w:rPr>
                  <w:rStyle w:val="Hyperlink"/>
                </w:rPr>
                <w:t>ObservedEvents Descriptor</w:t>
              </w:r>
              <w:r>
                <w:rPr>
                  <w:webHidden/>
                </w:rPr>
                <w:tab/>
              </w:r>
              <w:r>
                <w:rPr>
                  <w:webHidden/>
                </w:rPr>
                <w:fldChar w:fldCharType="begin"/>
              </w:r>
              <w:r>
                <w:rPr>
                  <w:webHidden/>
                </w:rPr>
                <w:instrText xml:space="preserve"> PAGEREF _Toc411956279 \h </w:instrText>
              </w:r>
              <w:r>
                <w:rPr>
                  <w:webHidden/>
                </w:rPr>
              </w:r>
              <w:r>
                <w:rPr>
                  <w:webHidden/>
                </w:rPr>
                <w:fldChar w:fldCharType="separate"/>
              </w:r>
              <w:r w:rsidR="00E90E6D">
                <w:rPr>
                  <w:webHidden/>
                </w:rPr>
                <w:t>16</w:t>
              </w:r>
              <w:r>
                <w:rPr>
                  <w:webHidden/>
                </w:rPr>
                <w:fldChar w:fldCharType="end"/>
              </w:r>
            </w:hyperlink>
          </w:p>
          <w:p w14:paraId="2B1F1A53" w14:textId="77777777" w:rsidR="00257CE1" w:rsidRDefault="00257CE1">
            <w:pPr>
              <w:pStyle w:val="TOC3"/>
              <w:rPr>
                <w:rFonts w:asciiTheme="minorHAnsi" w:eastAsiaTheme="minorEastAsia" w:hAnsiTheme="minorHAnsi" w:cstheme="minorBidi"/>
                <w:sz w:val="22"/>
                <w:szCs w:val="22"/>
                <w:lang w:val="en-US" w:eastAsia="zh-CN"/>
              </w:rPr>
            </w:pPr>
            <w:hyperlink w:anchor="_Toc411956280" w:history="1">
              <w:r w:rsidRPr="002E24F5">
                <w:rPr>
                  <w:rStyle w:val="Hyperlink"/>
                </w:rPr>
                <w:t>9.7.9</w:t>
              </w:r>
              <w:r>
                <w:rPr>
                  <w:rFonts w:asciiTheme="minorHAnsi" w:eastAsiaTheme="minorEastAsia" w:hAnsiTheme="minorHAnsi" w:cstheme="minorBidi"/>
                  <w:sz w:val="22"/>
                  <w:szCs w:val="22"/>
                  <w:lang w:val="en-US" w:eastAsia="zh-CN"/>
                </w:rPr>
                <w:tab/>
              </w:r>
              <w:r w:rsidRPr="002E24F5">
                <w:rPr>
                  <w:rStyle w:val="Hyperlink"/>
                </w:rPr>
                <w:t>Topology Descriptor</w:t>
              </w:r>
              <w:r>
                <w:rPr>
                  <w:webHidden/>
                </w:rPr>
                <w:tab/>
              </w:r>
              <w:r>
                <w:rPr>
                  <w:webHidden/>
                </w:rPr>
                <w:fldChar w:fldCharType="begin"/>
              </w:r>
              <w:r>
                <w:rPr>
                  <w:webHidden/>
                </w:rPr>
                <w:instrText xml:space="preserve"> PAGEREF _Toc411956280 \h </w:instrText>
              </w:r>
              <w:r>
                <w:rPr>
                  <w:webHidden/>
                </w:rPr>
              </w:r>
              <w:r>
                <w:rPr>
                  <w:webHidden/>
                </w:rPr>
                <w:fldChar w:fldCharType="separate"/>
              </w:r>
              <w:r w:rsidR="00E90E6D">
                <w:rPr>
                  <w:webHidden/>
                </w:rPr>
                <w:t>16</w:t>
              </w:r>
              <w:r>
                <w:rPr>
                  <w:webHidden/>
                </w:rPr>
                <w:fldChar w:fldCharType="end"/>
              </w:r>
            </w:hyperlink>
          </w:p>
          <w:p w14:paraId="6341AD14" w14:textId="77777777" w:rsidR="00257CE1" w:rsidRDefault="00257CE1">
            <w:pPr>
              <w:pStyle w:val="TOC3"/>
              <w:rPr>
                <w:rFonts w:asciiTheme="minorHAnsi" w:eastAsiaTheme="minorEastAsia" w:hAnsiTheme="minorHAnsi" w:cstheme="minorBidi"/>
                <w:sz w:val="22"/>
                <w:szCs w:val="22"/>
                <w:lang w:val="en-US" w:eastAsia="zh-CN"/>
              </w:rPr>
            </w:pPr>
            <w:hyperlink w:anchor="_Toc411956281" w:history="1">
              <w:r w:rsidRPr="002E24F5">
                <w:rPr>
                  <w:rStyle w:val="Hyperlink"/>
                </w:rPr>
                <w:t>9.7.10</w:t>
              </w:r>
              <w:r>
                <w:rPr>
                  <w:rFonts w:asciiTheme="minorHAnsi" w:eastAsiaTheme="minorEastAsia" w:hAnsiTheme="minorHAnsi" w:cstheme="minorBidi"/>
                  <w:sz w:val="22"/>
                  <w:szCs w:val="22"/>
                  <w:lang w:val="en-US" w:eastAsia="zh-CN"/>
                </w:rPr>
                <w:tab/>
              </w:r>
              <w:r w:rsidRPr="002E24F5">
                <w:rPr>
                  <w:rStyle w:val="Hyperlink"/>
                </w:rPr>
                <w:t>Error Descriptor</w:t>
              </w:r>
              <w:r>
                <w:rPr>
                  <w:webHidden/>
                </w:rPr>
                <w:tab/>
              </w:r>
              <w:r>
                <w:rPr>
                  <w:webHidden/>
                </w:rPr>
                <w:fldChar w:fldCharType="begin"/>
              </w:r>
              <w:r>
                <w:rPr>
                  <w:webHidden/>
                </w:rPr>
                <w:instrText xml:space="preserve"> PAGEREF _Toc411956281 \h </w:instrText>
              </w:r>
              <w:r>
                <w:rPr>
                  <w:webHidden/>
                </w:rPr>
              </w:r>
              <w:r>
                <w:rPr>
                  <w:webHidden/>
                </w:rPr>
                <w:fldChar w:fldCharType="separate"/>
              </w:r>
              <w:r w:rsidR="00E90E6D">
                <w:rPr>
                  <w:webHidden/>
                </w:rPr>
                <w:t>16</w:t>
              </w:r>
              <w:r>
                <w:rPr>
                  <w:webHidden/>
                </w:rPr>
                <w:fldChar w:fldCharType="end"/>
              </w:r>
            </w:hyperlink>
          </w:p>
          <w:p w14:paraId="6999CAAE" w14:textId="77777777" w:rsidR="00257CE1" w:rsidRDefault="00257CE1">
            <w:pPr>
              <w:pStyle w:val="TOC2"/>
              <w:rPr>
                <w:rFonts w:asciiTheme="minorHAnsi" w:eastAsiaTheme="minorEastAsia" w:hAnsiTheme="minorHAnsi" w:cstheme="minorBidi"/>
                <w:sz w:val="22"/>
                <w:szCs w:val="22"/>
                <w:lang w:val="en-US" w:eastAsia="zh-CN"/>
              </w:rPr>
            </w:pPr>
            <w:hyperlink w:anchor="_Toc411956282" w:history="1">
              <w:r w:rsidRPr="002E24F5">
                <w:rPr>
                  <w:rStyle w:val="Hyperlink"/>
                </w:rPr>
                <w:t>9.8</w:t>
              </w:r>
              <w:r>
                <w:rPr>
                  <w:rFonts w:asciiTheme="minorHAnsi" w:eastAsiaTheme="minorEastAsia" w:hAnsiTheme="minorHAnsi" w:cstheme="minorBidi"/>
                  <w:sz w:val="22"/>
                  <w:szCs w:val="22"/>
                  <w:lang w:val="en-US" w:eastAsia="zh-CN"/>
                </w:rPr>
                <w:tab/>
              </w:r>
              <w:r w:rsidRPr="002E24F5">
                <w:rPr>
                  <w:rStyle w:val="Hyperlink"/>
                </w:rPr>
                <w:t>Command API</w:t>
              </w:r>
              <w:r>
                <w:rPr>
                  <w:webHidden/>
                </w:rPr>
                <w:tab/>
              </w:r>
              <w:r>
                <w:rPr>
                  <w:webHidden/>
                </w:rPr>
                <w:fldChar w:fldCharType="begin"/>
              </w:r>
              <w:r>
                <w:rPr>
                  <w:webHidden/>
                </w:rPr>
                <w:instrText xml:space="preserve"> PAGEREF _Toc411956282 \h </w:instrText>
              </w:r>
              <w:r>
                <w:rPr>
                  <w:webHidden/>
                </w:rPr>
              </w:r>
              <w:r>
                <w:rPr>
                  <w:webHidden/>
                </w:rPr>
                <w:fldChar w:fldCharType="separate"/>
              </w:r>
              <w:r w:rsidR="00E90E6D">
                <w:rPr>
                  <w:webHidden/>
                </w:rPr>
                <w:t>16</w:t>
              </w:r>
              <w:r>
                <w:rPr>
                  <w:webHidden/>
                </w:rPr>
                <w:fldChar w:fldCharType="end"/>
              </w:r>
            </w:hyperlink>
          </w:p>
          <w:p w14:paraId="4C015D10" w14:textId="77777777" w:rsidR="00257CE1" w:rsidRDefault="00257CE1">
            <w:pPr>
              <w:pStyle w:val="TOC3"/>
              <w:rPr>
                <w:rFonts w:asciiTheme="minorHAnsi" w:eastAsiaTheme="minorEastAsia" w:hAnsiTheme="minorHAnsi" w:cstheme="minorBidi"/>
                <w:sz w:val="22"/>
                <w:szCs w:val="22"/>
                <w:lang w:val="en-US" w:eastAsia="zh-CN"/>
              </w:rPr>
            </w:pPr>
            <w:hyperlink w:anchor="_Toc411956283" w:history="1">
              <w:r w:rsidRPr="002E24F5">
                <w:rPr>
                  <w:rStyle w:val="Hyperlink"/>
                </w:rPr>
                <w:t>9.8.1</w:t>
              </w:r>
              <w:r>
                <w:rPr>
                  <w:rFonts w:asciiTheme="minorHAnsi" w:eastAsiaTheme="minorEastAsia" w:hAnsiTheme="minorHAnsi" w:cstheme="minorBidi"/>
                  <w:sz w:val="22"/>
                  <w:szCs w:val="22"/>
                  <w:lang w:val="en-US" w:eastAsia="zh-CN"/>
                </w:rPr>
                <w:tab/>
              </w:r>
              <w:r w:rsidRPr="002E24F5">
                <w:rPr>
                  <w:rStyle w:val="Hyperlink"/>
                </w:rPr>
                <w:t>Add</w:t>
              </w:r>
              <w:r>
                <w:rPr>
                  <w:webHidden/>
                </w:rPr>
                <w:tab/>
              </w:r>
              <w:r>
                <w:rPr>
                  <w:webHidden/>
                </w:rPr>
                <w:fldChar w:fldCharType="begin"/>
              </w:r>
              <w:r>
                <w:rPr>
                  <w:webHidden/>
                </w:rPr>
                <w:instrText xml:space="preserve"> PAGEREF _Toc411956283 \h </w:instrText>
              </w:r>
              <w:r>
                <w:rPr>
                  <w:webHidden/>
                </w:rPr>
              </w:r>
              <w:r>
                <w:rPr>
                  <w:webHidden/>
                </w:rPr>
                <w:fldChar w:fldCharType="separate"/>
              </w:r>
              <w:r w:rsidR="00E90E6D">
                <w:rPr>
                  <w:webHidden/>
                </w:rPr>
                <w:t>16</w:t>
              </w:r>
              <w:r>
                <w:rPr>
                  <w:webHidden/>
                </w:rPr>
                <w:fldChar w:fldCharType="end"/>
              </w:r>
            </w:hyperlink>
          </w:p>
          <w:p w14:paraId="6B5BFF35" w14:textId="77777777" w:rsidR="00257CE1" w:rsidRDefault="00257CE1">
            <w:pPr>
              <w:pStyle w:val="TOC3"/>
              <w:rPr>
                <w:rFonts w:asciiTheme="minorHAnsi" w:eastAsiaTheme="minorEastAsia" w:hAnsiTheme="minorHAnsi" w:cstheme="minorBidi"/>
                <w:sz w:val="22"/>
                <w:szCs w:val="22"/>
                <w:lang w:val="en-US" w:eastAsia="zh-CN"/>
              </w:rPr>
            </w:pPr>
            <w:hyperlink w:anchor="_Toc411956284" w:history="1">
              <w:r w:rsidRPr="002E24F5">
                <w:rPr>
                  <w:rStyle w:val="Hyperlink"/>
                </w:rPr>
                <w:t>9.8.2</w:t>
              </w:r>
              <w:r>
                <w:rPr>
                  <w:rFonts w:asciiTheme="minorHAnsi" w:eastAsiaTheme="minorEastAsia" w:hAnsiTheme="minorHAnsi" w:cstheme="minorBidi"/>
                  <w:sz w:val="22"/>
                  <w:szCs w:val="22"/>
                  <w:lang w:val="en-US" w:eastAsia="zh-CN"/>
                </w:rPr>
                <w:tab/>
              </w:r>
              <w:r w:rsidRPr="002E24F5">
                <w:rPr>
                  <w:rStyle w:val="Hyperlink"/>
                </w:rPr>
                <w:t>Modify</w:t>
              </w:r>
              <w:r>
                <w:rPr>
                  <w:webHidden/>
                </w:rPr>
                <w:tab/>
              </w:r>
              <w:r>
                <w:rPr>
                  <w:webHidden/>
                </w:rPr>
                <w:fldChar w:fldCharType="begin"/>
              </w:r>
              <w:r>
                <w:rPr>
                  <w:webHidden/>
                </w:rPr>
                <w:instrText xml:space="preserve"> PAGEREF _Toc411956284 \h </w:instrText>
              </w:r>
              <w:r>
                <w:rPr>
                  <w:webHidden/>
                </w:rPr>
              </w:r>
              <w:r>
                <w:rPr>
                  <w:webHidden/>
                </w:rPr>
                <w:fldChar w:fldCharType="separate"/>
              </w:r>
              <w:r w:rsidR="00E90E6D">
                <w:rPr>
                  <w:webHidden/>
                </w:rPr>
                <w:t>17</w:t>
              </w:r>
              <w:r>
                <w:rPr>
                  <w:webHidden/>
                </w:rPr>
                <w:fldChar w:fldCharType="end"/>
              </w:r>
            </w:hyperlink>
          </w:p>
          <w:p w14:paraId="435A90A3" w14:textId="77777777" w:rsidR="00257CE1" w:rsidRDefault="00257CE1">
            <w:pPr>
              <w:pStyle w:val="TOC3"/>
              <w:rPr>
                <w:rFonts w:asciiTheme="minorHAnsi" w:eastAsiaTheme="minorEastAsia" w:hAnsiTheme="minorHAnsi" w:cstheme="minorBidi"/>
                <w:sz w:val="22"/>
                <w:szCs w:val="22"/>
                <w:lang w:val="en-US" w:eastAsia="zh-CN"/>
              </w:rPr>
            </w:pPr>
            <w:hyperlink w:anchor="_Toc411956285" w:history="1">
              <w:r w:rsidRPr="002E24F5">
                <w:rPr>
                  <w:rStyle w:val="Hyperlink"/>
                </w:rPr>
                <w:t>9.8.3</w:t>
              </w:r>
              <w:r>
                <w:rPr>
                  <w:rFonts w:asciiTheme="minorHAnsi" w:eastAsiaTheme="minorEastAsia" w:hAnsiTheme="minorHAnsi" w:cstheme="minorBidi"/>
                  <w:sz w:val="22"/>
                  <w:szCs w:val="22"/>
                  <w:lang w:val="en-US" w:eastAsia="zh-CN"/>
                </w:rPr>
                <w:tab/>
              </w:r>
              <w:r w:rsidRPr="002E24F5">
                <w:rPr>
                  <w:rStyle w:val="Hyperlink"/>
                </w:rPr>
                <w:t>Subtract</w:t>
              </w:r>
              <w:r>
                <w:rPr>
                  <w:webHidden/>
                </w:rPr>
                <w:tab/>
              </w:r>
              <w:r>
                <w:rPr>
                  <w:webHidden/>
                </w:rPr>
                <w:fldChar w:fldCharType="begin"/>
              </w:r>
              <w:r>
                <w:rPr>
                  <w:webHidden/>
                </w:rPr>
                <w:instrText xml:space="preserve"> PAGEREF _Toc411956285 \h </w:instrText>
              </w:r>
              <w:r>
                <w:rPr>
                  <w:webHidden/>
                </w:rPr>
              </w:r>
              <w:r>
                <w:rPr>
                  <w:webHidden/>
                </w:rPr>
                <w:fldChar w:fldCharType="separate"/>
              </w:r>
              <w:r w:rsidR="00E90E6D">
                <w:rPr>
                  <w:webHidden/>
                </w:rPr>
                <w:t>17</w:t>
              </w:r>
              <w:r>
                <w:rPr>
                  <w:webHidden/>
                </w:rPr>
                <w:fldChar w:fldCharType="end"/>
              </w:r>
            </w:hyperlink>
          </w:p>
          <w:p w14:paraId="046B84C6" w14:textId="77777777" w:rsidR="00257CE1" w:rsidRDefault="00257CE1">
            <w:pPr>
              <w:pStyle w:val="TOC3"/>
              <w:rPr>
                <w:rFonts w:asciiTheme="minorHAnsi" w:eastAsiaTheme="minorEastAsia" w:hAnsiTheme="minorHAnsi" w:cstheme="minorBidi"/>
                <w:sz w:val="22"/>
                <w:szCs w:val="22"/>
                <w:lang w:val="en-US" w:eastAsia="zh-CN"/>
              </w:rPr>
            </w:pPr>
            <w:hyperlink w:anchor="_Toc411956286" w:history="1">
              <w:r w:rsidRPr="002E24F5">
                <w:rPr>
                  <w:rStyle w:val="Hyperlink"/>
                </w:rPr>
                <w:t>9.8.4</w:t>
              </w:r>
              <w:r>
                <w:rPr>
                  <w:rFonts w:asciiTheme="minorHAnsi" w:eastAsiaTheme="minorEastAsia" w:hAnsiTheme="minorHAnsi" w:cstheme="minorBidi"/>
                  <w:sz w:val="22"/>
                  <w:szCs w:val="22"/>
                  <w:lang w:val="en-US" w:eastAsia="zh-CN"/>
                </w:rPr>
                <w:tab/>
              </w:r>
              <w:r w:rsidRPr="002E24F5">
                <w:rPr>
                  <w:rStyle w:val="Hyperlink"/>
                </w:rPr>
                <w:t>Move</w:t>
              </w:r>
              <w:r>
                <w:rPr>
                  <w:webHidden/>
                </w:rPr>
                <w:tab/>
              </w:r>
              <w:r>
                <w:rPr>
                  <w:webHidden/>
                </w:rPr>
                <w:fldChar w:fldCharType="begin"/>
              </w:r>
              <w:r>
                <w:rPr>
                  <w:webHidden/>
                </w:rPr>
                <w:instrText xml:space="preserve"> PAGEREF _Toc411956286 \h </w:instrText>
              </w:r>
              <w:r>
                <w:rPr>
                  <w:webHidden/>
                </w:rPr>
              </w:r>
              <w:r>
                <w:rPr>
                  <w:webHidden/>
                </w:rPr>
                <w:fldChar w:fldCharType="separate"/>
              </w:r>
              <w:r w:rsidR="00E90E6D">
                <w:rPr>
                  <w:webHidden/>
                </w:rPr>
                <w:t>17</w:t>
              </w:r>
              <w:r>
                <w:rPr>
                  <w:webHidden/>
                </w:rPr>
                <w:fldChar w:fldCharType="end"/>
              </w:r>
            </w:hyperlink>
          </w:p>
          <w:p w14:paraId="2BD16551" w14:textId="77777777" w:rsidR="00257CE1" w:rsidRDefault="00257CE1">
            <w:pPr>
              <w:pStyle w:val="TOC3"/>
              <w:rPr>
                <w:rFonts w:asciiTheme="minorHAnsi" w:eastAsiaTheme="minorEastAsia" w:hAnsiTheme="minorHAnsi" w:cstheme="minorBidi"/>
                <w:sz w:val="22"/>
                <w:szCs w:val="22"/>
                <w:lang w:val="en-US" w:eastAsia="zh-CN"/>
              </w:rPr>
            </w:pPr>
            <w:hyperlink w:anchor="_Toc411956287" w:history="1">
              <w:r w:rsidRPr="002E24F5">
                <w:rPr>
                  <w:rStyle w:val="Hyperlink"/>
                </w:rPr>
                <w:t>9.8.5</w:t>
              </w:r>
              <w:r>
                <w:rPr>
                  <w:rFonts w:asciiTheme="minorHAnsi" w:eastAsiaTheme="minorEastAsia" w:hAnsiTheme="minorHAnsi" w:cstheme="minorBidi"/>
                  <w:sz w:val="22"/>
                  <w:szCs w:val="22"/>
                  <w:lang w:val="en-US" w:eastAsia="zh-CN"/>
                </w:rPr>
                <w:tab/>
              </w:r>
              <w:r w:rsidRPr="002E24F5">
                <w:rPr>
                  <w:rStyle w:val="Hyperlink"/>
                </w:rPr>
                <w:t>AuditValue</w:t>
              </w:r>
              <w:r>
                <w:rPr>
                  <w:webHidden/>
                </w:rPr>
                <w:tab/>
              </w:r>
              <w:r>
                <w:rPr>
                  <w:webHidden/>
                </w:rPr>
                <w:fldChar w:fldCharType="begin"/>
              </w:r>
              <w:r>
                <w:rPr>
                  <w:webHidden/>
                </w:rPr>
                <w:instrText xml:space="preserve"> PAGEREF _Toc411956287 \h </w:instrText>
              </w:r>
              <w:r>
                <w:rPr>
                  <w:webHidden/>
                </w:rPr>
              </w:r>
              <w:r>
                <w:rPr>
                  <w:webHidden/>
                </w:rPr>
                <w:fldChar w:fldCharType="separate"/>
              </w:r>
              <w:r w:rsidR="00E90E6D">
                <w:rPr>
                  <w:webHidden/>
                </w:rPr>
                <w:t>17</w:t>
              </w:r>
              <w:r>
                <w:rPr>
                  <w:webHidden/>
                </w:rPr>
                <w:fldChar w:fldCharType="end"/>
              </w:r>
            </w:hyperlink>
          </w:p>
          <w:p w14:paraId="1B288F8C" w14:textId="77777777" w:rsidR="00257CE1" w:rsidRDefault="00257CE1">
            <w:pPr>
              <w:pStyle w:val="TOC3"/>
              <w:rPr>
                <w:rFonts w:asciiTheme="minorHAnsi" w:eastAsiaTheme="minorEastAsia" w:hAnsiTheme="minorHAnsi" w:cstheme="minorBidi"/>
                <w:sz w:val="22"/>
                <w:szCs w:val="22"/>
                <w:lang w:val="en-US" w:eastAsia="zh-CN"/>
              </w:rPr>
            </w:pPr>
            <w:hyperlink w:anchor="_Toc411956288" w:history="1">
              <w:r w:rsidRPr="002E24F5">
                <w:rPr>
                  <w:rStyle w:val="Hyperlink"/>
                </w:rPr>
                <w:t>9.8.6</w:t>
              </w:r>
              <w:r>
                <w:rPr>
                  <w:rFonts w:asciiTheme="minorHAnsi" w:eastAsiaTheme="minorEastAsia" w:hAnsiTheme="minorHAnsi" w:cstheme="minorBidi"/>
                  <w:sz w:val="22"/>
                  <w:szCs w:val="22"/>
                  <w:lang w:val="en-US" w:eastAsia="zh-CN"/>
                </w:rPr>
                <w:tab/>
              </w:r>
              <w:r w:rsidRPr="002E24F5">
                <w:rPr>
                  <w:rStyle w:val="Hyperlink"/>
                </w:rPr>
                <w:t>AuditCapabilities</w:t>
              </w:r>
              <w:r>
                <w:rPr>
                  <w:webHidden/>
                </w:rPr>
                <w:tab/>
              </w:r>
              <w:r>
                <w:rPr>
                  <w:webHidden/>
                </w:rPr>
                <w:fldChar w:fldCharType="begin"/>
              </w:r>
              <w:r>
                <w:rPr>
                  <w:webHidden/>
                </w:rPr>
                <w:instrText xml:space="preserve"> PAGEREF _Toc411956288 \h </w:instrText>
              </w:r>
              <w:r>
                <w:rPr>
                  <w:webHidden/>
                </w:rPr>
              </w:r>
              <w:r>
                <w:rPr>
                  <w:webHidden/>
                </w:rPr>
                <w:fldChar w:fldCharType="separate"/>
              </w:r>
              <w:r w:rsidR="00E90E6D">
                <w:rPr>
                  <w:webHidden/>
                </w:rPr>
                <w:t>17</w:t>
              </w:r>
              <w:r>
                <w:rPr>
                  <w:webHidden/>
                </w:rPr>
                <w:fldChar w:fldCharType="end"/>
              </w:r>
            </w:hyperlink>
          </w:p>
          <w:p w14:paraId="7E17AD65" w14:textId="77777777" w:rsidR="00257CE1" w:rsidRDefault="00257CE1">
            <w:pPr>
              <w:pStyle w:val="TOC3"/>
              <w:rPr>
                <w:rFonts w:asciiTheme="minorHAnsi" w:eastAsiaTheme="minorEastAsia" w:hAnsiTheme="minorHAnsi" w:cstheme="minorBidi"/>
                <w:sz w:val="22"/>
                <w:szCs w:val="22"/>
                <w:lang w:val="en-US" w:eastAsia="zh-CN"/>
              </w:rPr>
            </w:pPr>
            <w:hyperlink w:anchor="_Toc411956289" w:history="1">
              <w:r w:rsidRPr="002E24F5">
                <w:rPr>
                  <w:rStyle w:val="Hyperlink"/>
                </w:rPr>
                <w:t>9.8.7</w:t>
              </w:r>
              <w:r>
                <w:rPr>
                  <w:rFonts w:asciiTheme="minorHAnsi" w:eastAsiaTheme="minorEastAsia" w:hAnsiTheme="minorHAnsi" w:cstheme="minorBidi"/>
                  <w:sz w:val="22"/>
                  <w:szCs w:val="22"/>
                  <w:lang w:val="en-US" w:eastAsia="zh-CN"/>
                </w:rPr>
                <w:tab/>
              </w:r>
              <w:r w:rsidRPr="002E24F5">
                <w:rPr>
                  <w:rStyle w:val="Hyperlink"/>
                </w:rPr>
                <w:t>Notify</w:t>
              </w:r>
              <w:r>
                <w:rPr>
                  <w:webHidden/>
                </w:rPr>
                <w:tab/>
              </w:r>
              <w:r>
                <w:rPr>
                  <w:webHidden/>
                </w:rPr>
                <w:fldChar w:fldCharType="begin"/>
              </w:r>
              <w:r>
                <w:rPr>
                  <w:webHidden/>
                </w:rPr>
                <w:instrText xml:space="preserve"> PAGEREF _Toc411956289 \h </w:instrText>
              </w:r>
              <w:r>
                <w:rPr>
                  <w:webHidden/>
                </w:rPr>
              </w:r>
              <w:r>
                <w:rPr>
                  <w:webHidden/>
                </w:rPr>
                <w:fldChar w:fldCharType="separate"/>
              </w:r>
              <w:r w:rsidR="00E90E6D">
                <w:rPr>
                  <w:webHidden/>
                </w:rPr>
                <w:t>17</w:t>
              </w:r>
              <w:r>
                <w:rPr>
                  <w:webHidden/>
                </w:rPr>
                <w:fldChar w:fldCharType="end"/>
              </w:r>
            </w:hyperlink>
          </w:p>
          <w:p w14:paraId="6D63FD17" w14:textId="77777777" w:rsidR="00257CE1" w:rsidRDefault="00257CE1">
            <w:pPr>
              <w:pStyle w:val="TOC3"/>
              <w:rPr>
                <w:rFonts w:asciiTheme="minorHAnsi" w:eastAsiaTheme="minorEastAsia" w:hAnsiTheme="minorHAnsi" w:cstheme="minorBidi"/>
                <w:sz w:val="22"/>
                <w:szCs w:val="22"/>
                <w:lang w:val="en-US" w:eastAsia="zh-CN"/>
              </w:rPr>
            </w:pPr>
            <w:hyperlink w:anchor="_Toc411956290" w:history="1">
              <w:r w:rsidRPr="002E24F5">
                <w:rPr>
                  <w:rStyle w:val="Hyperlink"/>
                </w:rPr>
                <w:t>9.8.8</w:t>
              </w:r>
              <w:r>
                <w:rPr>
                  <w:rFonts w:asciiTheme="minorHAnsi" w:eastAsiaTheme="minorEastAsia" w:hAnsiTheme="minorHAnsi" w:cstheme="minorBidi"/>
                  <w:sz w:val="22"/>
                  <w:szCs w:val="22"/>
                  <w:lang w:val="en-US" w:eastAsia="zh-CN"/>
                </w:rPr>
                <w:tab/>
              </w:r>
              <w:r w:rsidRPr="002E24F5">
                <w:rPr>
                  <w:rStyle w:val="Hyperlink"/>
                </w:rPr>
                <w:t>ServiceChange</w:t>
              </w:r>
              <w:r>
                <w:rPr>
                  <w:webHidden/>
                </w:rPr>
                <w:tab/>
              </w:r>
              <w:r>
                <w:rPr>
                  <w:webHidden/>
                </w:rPr>
                <w:fldChar w:fldCharType="begin"/>
              </w:r>
              <w:r>
                <w:rPr>
                  <w:webHidden/>
                </w:rPr>
                <w:instrText xml:space="preserve"> PAGEREF _Toc411956290 \h </w:instrText>
              </w:r>
              <w:r>
                <w:rPr>
                  <w:webHidden/>
                </w:rPr>
              </w:r>
              <w:r>
                <w:rPr>
                  <w:webHidden/>
                </w:rPr>
                <w:fldChar w:fldCharType="separate"/>
              </w:r>
              <w:r w:rsidR="00E90E6D">
                <w:rPr>
                  <w:webHidden/>
                </w:rPr>
                <w:t>17</w:t>
              </w:r>
              <w:r>
                <w:rPr>
                  <w:webHidden/>
                </w:rPr>
                <w:fldChar w:fldCharType="end"/>
              </w:r>
            </w:hyperlink>
          </w:p>
          <w:p w14:paraId="2FF14FDF" w14:textId="77777777" w:rsidR="00257CE1" w:rsidRDefault="00257CE1">
            <w:pPr>
              <w:pStyle w:val="TOC3"/>
              <w:rPr>
                <w:rFonts w:asciiTheme="minorHAnsi" w:eastAsiaTheme="minorEastAsia" w:hAnsiTheme="minorHAnsi" w:cstheme="minorBidi"/>
                <w:sz w:val="22"/>
                <w:szCs w:val="22"/>
                <w:lang w:val="en-US" w:eastAsia="zh-CN"/>
              </w:rPr>
            </w:pPr>
            <w:hyperlink w:anchor="_Toc411956291" w:history="1">
              <w:r w:rsidRPr="002E24F5">
                <w:rPr>
                  <w:rStyle w:val="Hyperlink"/>
                </w:rPr>
                <w:t>9.8.9</w:t>
              </w:r>
              <w:r>
                <w:rPr>
                  <w:rFonts w:asciiTheme="minorHAnsi" w:eastAsiaTheme="minorEastAsia" w:hAnsiTheme="minorHAnsi" w:cstheme="minorBidi"/>
                  <w:sz w:val="22"/>
                  <w:szCs w:val="22"/>
                  <w:lang w:val="en-US" w:eastAsia="zh-CN"/>
                </w:rPr>
                <w:tab/>
              </w:r>
              <w:r w:rsidRPr="002E24F5">
                <w:rPr>
                  <w:rStyle w:val="Hyperlink"/>
                </w:rPr>
                <w:t>Manipulating and auditing context attributes</w:t>
              </w:r>
              <w:r>
                <w:rPr>
                  <w:webHidden/>
                </w:rPr>
                <w:tab/>
              </w:r>
              <w:r>
                <w:rPr>
                  <w:webHidden/>
                </w:rPr>
                <w:fldChar w:fldCharType="begin"/>
              </w:r>
              <w:r>
                <w:rPr>
                  <w:webHidden/>
                </w:rPr>
                <w:instrText xml:space="preserve"> PAGEREF _Toc411956291 \h </w:instrText>
              </w:r>
              <w:r>
                <w:rPr>
                  <w:webHidden/>
                </w:rPr>
              </w:r>
              <w:r>
                <w:rPr>
                  <w:webHidden/>
                </w:rPr>
                <w:fldChar w:fldCharType="separate"/>
              </w:r>
              <w:r w:rsidR="00E90E6D">
                <w:rPr>
                  <w:webHidden/>
                </w:rPr>
                <w:t>17</w:t>
              </w:r>
              <w:r>
                <w:rPr>
                  <w:webHidden/>
                </w:rPr>
                <w:fldChar w:fldCharType="end"/>
              </w:r>
            </w:hyperlink>
          </w:p>
          <w:p w14:paraId="5791E2DF" w14:textId="77777777" w:rsidR="00257CE1" w:rsidRDefault="00257CE1">
            <w:pPr>
              <w:pStyle w:val="TOC2"/>
              <w:rPr>
                <w:rFonts w:asciiTheme="minorHAnsi" w:eastAsiaTheme="minorEastAsia" w:hAnsiTheme="minorHAnsi" w:cstheme="minorBidi"/>
                <w:sz w:val="22"/>
                <w:szCs w:val="22"/>
                <w:lang w:val="en-US" w:eastAsia="zh-CN"/>
              </w:rPr>
            </w:pPr>
            <w:hyperlink w:anchor="_Toc411956292" w:history="1">
              <w:r w:rsidRPr="002E24F5">
                <w:rPr>
                  <w:rStyle w:val="Hyperlink"/>
                </w:rPr>
                <w:t>9.9</w:t>
              </w:r>
              <w:r>
                <w:rPr>
                  <w:rFonts w:asciiTheme="minorHAnsi" w:eastAsiaTheme="minorEastAsia" w:hAnsiTheme="minorHAnsi" w:cstheme="minorBidi"/>
                  <w:sz w:val="22"/>
                  <w:szCs w:val="22"/>
                  <w:lang w:val="en-US" w:eastAsia="zh-CN"/>
                </w:rPr>
                <w:tab/>
              </w:r>
              <w:r w:rsidRPr="002E24F5">
                <w:rPr>
                  <w:rStyle w:val="Hyperlink"/>
                </w:rPr>
                <w:t>Generic command syntax and encoding</w:t>
              </w:r>
              <w:r>
                <w:rPr>
                  <w:webHidden/>
                </w:rPr>
                <w:tab/>
              </w:r>
              <w:r>
                <w:rPr>
                  <w:webHidden/>
                </w:rPr>
                <w:fldChar w:fldCharType="begin"/>
              </w:r>
              <w:r>
                <w:rPr>
                  <w:webHidden/>
                </w:rPr>
                <w:instrText xml:space="preserve"> PAGEREF _Toc411956292 \h </w:instrText>
              </w:r>
              <w:r>
                <w:rPr>
                  <w:webHidden/>
                </w:rPr>
              </w:r>
              <w:r>
                <w:rPr>
                  <w:webHidden/>
                </w:rPr>
                <w:fldChar w:fldCharType="separate"/>
              </w:r>
              <w:r w:rsidR="00E90E6D">
                <w:rPr>
                  <w:webHidden/>
                </w:rPr>
                <w:t>17</w:t>
              </w:r>
              <w:r>
                <w:rPr>
                  <w:webHidden/>
                </w:rPr>
                <w:fldChar w:fldCharType="end"/>
              </w:r>
            </w:hyperlink>
          </w:p>
          <w:p w14:paraId="12B95C15" w14:textId="77777777" w:rsidR="00257CE1" w:rsidRDefault="00257CE1">
            <w:pPr>
              <w:pStyle w:val="TOC2"/>
              <w:rPr>
                <w:rFonts w:asciiTheme="minorHAnsi" w:eastAsiaTheme="minorEastAsia" w:hAnsiTheme="minorHAnsi" w:cstheme="minorBidi"/>
                <w:sz w:val="22"/>
                <w:szCs w:val="22"/>
                <w:lang w:val="en-US" w:eastAsia="zh-CN"/>
              </w:rPr>
            </w:pPr>
            <w:hyperlink w:anchor="_Toc411956293" w:history="1">
              <w:r w:rsidRPr="002E24F5">
                <w:rPr>
                  <w:rStyle w:val="Hyperlink"/>
                </w:rPr>
                <w:t>9.10</w:t>
              </w:r>
              <w:r>
                <w:rPr>
                  <w:rFonts w:asciiTheme="minorHAnsi" w:eastAsiaTheme="minorEastAsia" w:hAnsiTheme="minorHAnsi" w:cstheme="minorBidi"/>
                  <w:sz w:val="22"/>
                  <w:szCs w:val="22"/>
                  <w:lang w:val="en-US" w:eastAsia="zh-CN"/>
                </w:rPr>
                <w:tab/>
              </w:r>
              <w:r w:rsidRPr="002E24F5">
                <w:rPr>
                  <w:rStyle w:val="Hyperlink"/>
                </w:rPr>
                <w:t>Transactions</w:t>
              </w:r>
              <w:r>
                <w:rPr>
                  <w:webHidden/>
                </w:rPr>
                <w:tab/>
              </w:r>
              <w:r>
                <w:rPr>
                  <w:webHidden/>
                </w:rPr>
                <w:fldChar w:fldCharType="begin"/>
              </w:r>
              <w:r>
                <w:rPr>
                  <w:webHidden/>
                </w:rPr>
                <w:instrText xml:space="preserve"> PAGEREF _Toc411956293 \h </w:instrText>
              </w:r>
              <w:r>
                <w:rPr>
                  <w:webHidden/>
                </w:rPr>
              </w:r>
              <w:r>
                <w:rPr>
                  <w:webHidden/>
                </w:rPr>
                <w:fldChar w:fldCharType="separate"/>
              </w:r>
              <w:r w:rsidR="00E90E6D">
                <w:rPr>
                  <w:webHidden/>
                </w:rPr>
                <w:t>17</w:t>
              </w:r>
              <w:r>
                <w:rPr>
                  <w:webHidden/>
                </w:rPr>
                <w:fldChar w:fldCharType="end"/>
              </w:r>
            </w:hyperlink>
          </w:p>
          <w:p w14:paraId="6C0E47A6" w14:textId="77777777" w:rsidR="00257CE1" w:rsidRDefault="00257CE1">
            <w:pPr>
              <w:pStyle w:val="TOC2"/>
              <w:rPr>
                <w:rFonts w:asciiTheme="minorHAnsi" w:eastAsiaTheme="minorEastAsia" w:hAnsiTheme="minorHAnsi" w:cstheme="minorBidi"/>
                <w:sz w:val="22"/>
                <w:szCs w:val="22"/>
                <w:lang w:val="en-US" w:eastAsia="zh-CN"/>
              </w:rPr>
            </w:pPr>
            <w:hyperlink w:anchor="_Toc411956294" w:history="1">
              <w:r w:rsidRPr="002E24F5">
                <w:rPr>
                  <w:rStyle w:val="Hyperlink"/>
                </w:rPr>
                <w:t>9.11</w:t>
              </w:r>
              <w:r>
                <w:rPr>
                  <w:rFonts w:asciiTheme="minorHAnsi" w:eastAsiaTheme="minorEastAsia" w:hAnsiTheme="minorHAnsi" w:cstheme="minorBidi"/>
                  <w:sz w:val="22"/>
                  <w:szCs w:val="22"/>
                  <w:lang w:val="en-US" w:eastAsia="zh-CN"/>
                </w:rPr>
                <w:tab/>
              </w:r>
              <w:r w:rsidRPr="002E24F5">
                <w:rPr>
                  <w:rStyle w:val="Hyperlink"/>
                </w:rPr>
                <w:t>Messages</w:t>
              </w:r>
              <w:r>
                <w:rPr>
                  <w:webHidden/>
                </w:rPr>
                <w:tab/>
              </w:r>
              <w:r>
                <w:rPr>
                  <w:webHidden/>
                </w:rPr>
                <w:fldChar w:fldCharType="begin"/>
              </w:r>
              <w:r>
                <w:rPr>
                  <w:webHidden/>
                </w:rPr>
                <w:instrText xml:space="preserve"> PAGEREF _Toc411956294 \h </w:instrText>
              </w:r>
              <w:r>
                <w:rPr>
                  <w:webHidden/>
                </w:rPr>
              </w:r>
              <w:r>
                <w:rPr>
                  <w:webHidden/>
                </w:rPr>
                <w:fldChar w:fldCharType="separate"/>
              </w:r>
              <w:r w:rsidR="00E90E6D">
                <w:rPr>
                  <w:webHidden/>
                </w:rPr>
                <w:t>17</w:t>
              </w:r>
              <w:r>
                <w:rPr>
                  <w:webHidden/>
                </w:rPr>
                <w:fldChar w:fldCharType="end"/>
              </w:r>
            </w:hyperlink>
          </w:p>
          <w:p w14:paraId="7ADFAA15" w14:textId="77777777" w:rsidR="00257CE1" w:rsidRDefault="00257CE1">
            <w:pPr>
              <w:pStyle w:val="TOC2"/>
              <w:rPr>
                <w:rFonts w:asciiTheme="minorHAnsi" w:eastAsiaTheme="minorEastAsia" w:hAnsiTheme="minorHAnsi" w:cstheme="minorBidi"/>
                <w:sz w:val="22"/>
                <w:szCs w:val="22"/>
                <w:lang w:val="en-US" w:eastAsia="zh-CN"/>
              </w:rPr>
            </w:pPr>
            <w:hyperlink w:anchor="_Toc411956295" w:history="1">
              <w:r w:rsidRPr="002E24F5">
                <w:rPr>
                  <w:rStyle w:val="Hyperlink"/>
                </w:rPr>
                <w:t>9.12</w:t>
              </w:r>
              <w:r>
                <w:rPr>
                  <w:rFonts w:asciiTheme="minorHAnsi" w:eastAsiaTheme="minorEastAsia" w:hAnsiTheme="minorHAnsi" w:cstheme="minorBidi"/>
                  <w:sz w:val="22"/>
                  <w:szCs w:val="22"/>
                  <w:lang w:val="en-US" w:eastAsia="zh-CN"/>
                </w:rPr>
                <w:tab/>
              </w:r>
              <w:r w:rsidRPr="002E24F5">
                <w:rPr>
                  <w:rStyle w:val="Hyperlink"/>
                </w:rPr>
                <w:t>Transport</w:t>
              </w:r>
              <w:r>
                <w:rPr>
                  <w:webHidden/>
                </w:rPr>
                <w:tab/>
              </w:r>
              <w:r>
                <w:rPr>
                  <w:webHidden/>
                </w:rPr>
                <w:fldChar w:fldCharType="begin"/>
              </w:r>
              <w:r>
                <w:rPr>
                  <w:webHidden/>
                </w:rPr>
                <w:instrText xml:space="preserve"> PAGEREF _Toc411956295 \h </w:instrText>
              </w:r>
              <w:r>
                <w:rPr>
                  <w:webHidden/>
                </w:rPr>
              </w:r>
              <w:r>
                <w:rPr>
                  <w:webHidden/>
                </w:rPr>
                <w:fldChar w:fldCharType="separate"/>
              </w:r>
              <w:r w:rsidR="00E90E6D">
                <w:rPr>
                  <w:webHidden/>
                </w:rPr>
                <w:t>17</w:t>
              </w:r>
              <w:r>
                <w:rPr>
                  <w:webHidden/>
                </w:rPr>
                <w:fldChar w:fldCharType="end"/>
              </w:r>
            </w:hyperlink>
          </w:p>
          <w:p w14:paraId="718CCE5A" w14:textId="77777777" w:rsidR="00257CE1" w:rsidRDefault="00257CE1">
            <w:pPr>
              <w:pStyle w:val="TOC2"/>
              <w:rPr>
                <w:rFonts w:asciiTheme="minorHAnsi" w:eastAsiaTheme="minorEastAsia" w:hAnsiTheme="minorHAnsi" w:cstheme="minorBidi"/>
                <w:sz w:val="22"/>
                <w:szCs w:val="22"/>
                <w:lang w:val="en-US" w:eastAsia="zh-CN"/>
              </w:rPr>
            </w:pPr>
            <w:hyperlink w:anchor="_Toc411956296" w:history="1">
              <w:r w:rsidRPr="002E24F5">
                <w:rPr>
                  <w:rStyle w:val="Hyperlink"/>
                </w:rPr>
                <w:t>9.13</w:t>
              </w:r>
              <w:r>
                <w:rPr>
                  <w:rFonts w:asciiTheme="minorHAnsi" w:eastAsiaTheme="minorEastAsia" w:hAnsiTheme="minorHAnsi" w:cstheme="minorBidi"/>
                  <w:sz w:val="22"/>
                  <w:szCs w:val="22"/>
                  <w:lang w:val="en-US" w:eastAsia="zh-CN"/>
                </w:rPr>
                <w:tab/>
              </w:r>
              <w:r w:rsidRPr="002E24F5">
                <w:rPr>
                  <w:rStyle w:val="Hyperlink"/>
                </w:rPr>
                <w:t>Security</w:t>
              </w:r>
              <w:r>
                <w:rPr>
                  <w:webHidden/>
                </w:rPr>
                <w:tab/>
              </w:r>
              <w:r>
                <w:rPr>
                  <w:webHidden/>
                </w:rPr>
                <w:fldChar w:fldCharType="begin"/>
              </w:r>
              <w:r>
                <w:rPr>
                  <w:webHidden/>
                </w:rPr>
                <w:instrText xml:space="preserve"> PAGEREF _Toc411956296 \h </w:instrText>
              </w:r>
              <w:r>
                <w:rPr>
                  <w:webHidden/>
                </w:rPr>
              </w:r>
              <w:r>
                <w:rPr>
                  <w:webHidden/>
                </w:rPr>
                <w:fldChar w:fldCharType="separate"/>
              </w:r>
              <w:r w:rsidR="00E90E6D">
                <w:rPr>
                  <w:webHidden/>
                </w:rPr>
                <w:t>17</w:t>
              </w:r>
              <w:r>
                <w:rPr>
                  <w:webHidden/>
                </w:rPr>
                <w:fldChar w:fldCharType="end"/>
              </w:r>
            </w:hyperlink>
          </w:p>
          <w:p w14:paraId="41D55419" w14:textId="77777777" w:rsidR="00257CE1" w:rsidRDefault="00257CE1">
            <w:pPr>
              <w:pStyle w:val="TOC2"/>
              <w:rPr>
                <w:rFonts w:asciiTheme="minorHAnsi" w:eastAsiaTheme="minorEastAsia" w:hAnsiTheme="minorHAnsi" w:cstheme="minorBidi"/>
                <w:sz w:val="22"/>
                <w:szCs w:val="22"/>
                <w:lang w:val="en-US" w:eastAsia="zh-CN"/>
              </w:rPr>
            </w:pPr>
            <w:hyperlink w:anchor="_Toc411956297" w:history="1">
              <w:r w:rsidRPr="002E24F5">
                <w:rPr>
                  <w:rStyle w:val="Hyperlink"/>
                </w:rPr>
                <w:t>9.14</w:t>
              </w:r>
              <w:r>
                <w:rPr>
                  <w:rFonts w:asciiTheme="minorHAnsi" w:eastAsiaTheme="minorEastAsia" w:hAnsiTheme="minorHAnsi" w:cstheme="minorBidi"/>
                  <w:sz w:val="22"/>
                  <w:szCs w:val="22"/>
                  <w:lang w:val="en-US" w:eastAsia="zh-CN"/>
                </w:rPr>
                <w:tab/>
              </w:r>
              <w:r w:rsidRPr="002E24F5">
                <w:rPr>
                  <w:rStyle w:val="Hyperlink"/>
                </w:rPr>
                <w:t>Packages</w:t>
              </w:r>
              <w:r>
                <w:rPr>
                  <w:webHidden/>
                </w:rPr>
                <w:tab/>
              </w:r>
              <w:r>
                <w:rPr>
                  <w:webHidden/>
                </w:rPr>
                <w:fldChar w:fldCharType="begin"/>
              </w:r>
              <w:r>
                <w:rPr>
                  <w:webHidden/>
                </w:rPr>
                <w:instrText xml:space="preserve"> PAGEREF _Toc411956297 \h </w:instrText>
              </w:r>
              <w:r>
                <w:rPr>
                  <w:webHidden/>
                </w:rPr>
              </w:r>
              <w:r>
                <w:rPr>
                  <w:webHidden/>
                </w:rPr>
                <w:fldChar w:fldCharType="separate"/>
              </w:r>
              <w:r w:rsidR="00E90E6D">
                <w:rPr>
                  <w:webHidden/>
                </w:rPr>
                <w:t>17</w:t>
              </w:r>
              <w:r>
                <w:rPr>
                  <w:webHidden/>
                </w:rPr>
                <w:fldChar w:fldCharType="end"/>
              </w:r>
            </w:hyperlink>
          </w:p>
          <w:p w14:paraId="3008113C" w14:textId="77777777" w:rsidR="00257CE1" w:rsidRDefault="00257CE1">
            <w:pPr>
              <w:pStyle w:val="TOC3"/>
              <w:rPr>
                <w:rFonts w:asciiTheme="minorHAnsi" w:eastAsiaTheme="minorEastAsia" w:hAnsiTheme="minorHAnsi" w:cstheme="minorBidi"/>
                <w:sz w:val="22"/>
                <w:szCs w:val="22"/>
                <w:lang w:val="en-US" w:eastAsia="zh-CN"/>
              </w:rPr>
            </w:pPr>
            <w:hyperlink w:anchor="_Toc411956298" w:history="1">
              <w:r w:rsidRPr="002E24F5">
                <w:rPr>
                  <w:rStyle w:val="Hyperlink"/>
                </w:rPr>
                <w:t>9.14.1</w:t>
              </w:r>
              <w:r>
                <w:rPr>
                  <w:rFonts w:asciiTheme="minorHAnsi" w:eastAsiaTheme="minorEastAsia" w:hAnsiTheme="minorHAnsi" w:cstheme="minorBidi"/>
                  <w:sz w:val="22"/>
                  <w:szCs w:val="22"/>
                  <w:lang w:val="en-US" w:eastAsia="zh-CN"/>
                </w:rPr>
                <w:tab/>
              </w:r>
              <w:r w:rsidRPr="002E24F5">
                <w:rPr>
                  <w:rStyle w:val="Hyperlink"/>
                </w:rPr>
                <w:t>Mandatory Package</w:t>
              </w:r>
              <w:r>
                <w:rPr>
                  <w:webHidden/>
                </w:rPr>
                <w:tab/>
              </w:r>
              <w:r>
                <w:rPr>
                  <w:webHidden/>
                </w:rPr>
                <w:fldChar w:fldCharType="begin"/>
              </w:r>
              <w:r>
                <w:rPr>
                  <w:webHidden/>
                </w:rPr>
                <w:instrText xml:space="preserve"> PAGEREF _Toc411956298 \h </w:instrText>
              </w:r>
              <w:r>
                <w:rPr>
                  <w:webHidden/>
                </w:rPr>
              </w:r>
              <w:r>
                <w:rPr>
                  <w:webHidden/>
                </w:rPr>
                <w:fldChar w:fldCharType="separate"/>
              </w:r>
              <w:r w:rsidR="00E90E6D">
                <w:rPr>
                  <w:webHidden/>
                </w:rPr>
                <w:t>17</w:t>
              </w:r>
              <w:r>
                <w:rPr>
                  <w:webHidden/>
                </w:rPr>
                <w:fldChar w:fldCharType="end"/>
              </w:r>
            </w:hyperlink>
          </w:p>
          <w:p w14:paraId="4089EF95" w14:textId="77777777" w:rsidR="00257CE1" w:rsidRDefault="00257CE1">
            <w:pPr>
              <w:pStyle w:val="TOC3"/>
              <w:rPr>
                <w:rFonts w:asciiTheme="minorHAnsi" w:eastAsiaTheme="minorEastAsia" w:hAnsiTheme="minorHAnsi" w:cstheme="minorBidi"/>
                <w:sz w:val="22"/>
                <w:szCs w:val="22"/>
                <w:lang w:val="en-US" w:eastAsia="zh-CN"/>
              </w:rPr>
            </w:pPr>
            <w:hyperlink w:anchor="_Toc411956299" w:history="1">
              <w:r w:rsidRPr="002E24F5">
                <w:rPr>
                  <w:rStyle w:val="Hyperlink"/>
                </w:rPr>
                <w:t>9.14.2</w:t>
              </w:r>
              <w:r>
                <w:rPr>
                  <w:rFonts w:asciiTheme="minorHAnsi" w:eastAsiaTheme="minorEastAsia" w:hAnsiTheme="minorHAnsi" w:cstheme="minorBidi"/>
                  <w:sz w:val="22"/>
                  <w:szCs w:val="22"/>
                  <w:lang w:val="en-US" w:eastAsia="zh-CN"/>
                </w:rPr>
                <w:tab/>
              </w:r>
              <w:r w:rsidRPr="002E24F5">
                <w:rPr>
                  <w:rStyle w:val="Hyperlink"/>
                </w:rPr>
                <w:t>Optional Package</w:t>
              </w:r>
              <w:r>
                <w:rPr>
                  <w:webHidden/>
                </w:rPr>
                <w:tab/>
              </w:r>
              <w:r>
                <w:rPr>
                  <w:webHidden/>
                </w:rPr>
                <w:fldChar w:fldCharType="begin"/>
              </w:r>
              <w:r>
                <w:rPr>
                  <w:webHidden/>
                </w:rPr>
                <w:instrText xml:space="preserve"> PAGEREF _Toc411956299 \h </w:instrText>
              </w:r>
              <w:r>
                <w:rPr>
                  <w:webHidden/>
                </w:rPr>
              </w:r>
              <w:r>
                <w:rPr>
                  <w:webHidden/>
                </w:rPr>
                <w:fldChar w:fldCharType="separate"/>
              </w:r>
              <w:r w:rsidR="00E90E6D">
                <w:rPr>
                  <w:webHidden/>
                </w:rPr>
                <w:t>18</w:t>
              </w:r>
              <w:r>
                <w:rPr>
                  <w:webHidden/>
                </w:rPr>
                <w:fldChar w:fldCharType="end"/>
              </w:r>
            </w:hyperlink>
          </w:p>
          <w:p w14:paraId="06B8F73B" w14:textId="77777777" w:rsidR="00257CE1" w:rsidRDefault="00257CE1">
            <w:pPr>
              <w:pStyle w:val="TOC3"/>
              <w:rPr>
                <w:rFonts w:asciiTheme="minorHAnsi" w:eastAsiaTheme="minorEastAsia" w:hAnsiTheme="minorHAnsi" w:cstheme="minorBidi"/>
                <w:sz w:val="22"/>
                <w:szCs w:val="22"/>
                <w:lang w:val="en-US" w:eastAsia="zh-CN"/>
              </w:rPr>
            </w:pPr>
            <w:hyperlink w:anchor="_Toc411956300" w:history="1">
              <w:r w:rsidRPr="002E24F5">
                <w:rPr>
                  <w:rStyle w:val="Hyperlink"/>
                </w:rPr>
                <w:t>9.14.3</w:t>
              </w:r>
              <w:r>
                <w:rPr>
                  <w:rFonts w:asciiTheme="minorHAnsi" w:eastAsiaTheme="minorEastAsia" w:hAnsiTheme="minorHAnsi" w:cstheme="minorBidi"/>
                  <w:sz w:val="22"/>
                  <w:szCs w:val="22"/>
                  <w:lang w:val="en-US" w:eastAsia="zh-CN"/>
                </w:rPr>
                <w:tab/>
              </w:r>
              <w:r w:rsidRPr="002E24F5">
                <w:rPr>
                  <w:rStyle w:val="Hyperlink"/>
                </w:rPr>
                <w:t>Package usage information</w:t>
              </w:r>
              <w:r>
                <w:rPr>
                  <w:webHidden/>
                </w:rPr>
                <w:tab/>
              </w:r>
              <w:r>
                <w:rPr>
                  <w:webHidden/>
                </w:rPr>
                <w:fldChar w:fldCharType="begin"/>
              </w:r>
              <w:r>
                <w:rPr>
                  <w:webHidden/>
                </w:rPr>
                <w:instrText xml:space="preserve"> PAGEREF _Toc411956300 \h </w:instrText>
              </w:r>
              <w:r>
                <w:rPr>
                  <w:webHidden/>
                </w:rPr>
              </w:r>
              <w:r>
                <w:rPr>
                  <w:webHidden/>
                </w:rPr>
                <w:fldChar w:fldCharType="separate"/>
              </w:r>
              <w:r w:rsidR="00E90E6D">
                <w:rPr>
                  <w:webHidden/>
                </w:rPr>
                <w:t>18</w:t>
              </w:r>
              <w:r>
                <w:rPr>
                  <w:webHidden/>
                </w:rPr>
                <w:fldChar w:fldCharType="end"/>
              </w:r>
            </w:hyperlink>
          </w:p>
          <w:p w14:paraId="00F14C95" w14:textId="77777777" w:rsidR="00257CE1" w:rsidRDefault="00257CE1">
            <w:pPr>
              <w:pStyle w:val="TOC2"/>
              <w:rPr>
                <w:rFonts w:asciiTheme="minorHAnsi" w:eastAsiaTheme="minorEastAsia" w:hAnsiTheme="minorHAnsi" w:cstheme="minorBidi"/>
                <w:sz w:val="22"/>
                <w:szCs w:val="22"/>
                <w:lang w:val="en-US" w:eastAsia="zh-CN"/>
              </w:rPr>
            </w:pPr>
            <w:hyperlink w:anchor="_Toc411956301" w:history="1">
              <w:r w:rsidRPr="002E24F5">
                <w:rPr>
                  <w:rStyle w:val="Hyperlink"/>
                </w:rPr>
                <w:t>9.15</w:t>
              </w:r>
              <w:r>
                <w:rPr>
                  <w:rFonts w:asciiTheme="minorHAnsi" w:eastAsiaTheme="minorEastAsia" w:hAnsiTheme="minorHAnsi" w:cstheme="minorBidi"/>
                  <w:sz w:val="22"/>
                  <w:szCs w:val="22"/>
                  <w:lang w:val="en-US" w:eastAsia="zh-CN"/>
                </w:rPr>
                <w:tab/>
              </w:r>
              <w:r w:rsidRPr="002E24F5">
                <w:rPr>
                  <w:rStyle w:val="Hyperlink"/>
                </w:rPr>
                <w:t>Mandatory support of SDP and ITU-T H.248.1 Annex C information elements</w:t>
              </w:r>
              <w:r>
                <w:rPr>
                  <w:webHidden/>
                </w:rPr>
                <w:tab/>
              </w:r>
              <w:r>
                <w:rPr>
                  <w:webHidden/>
                </w:rPr>
                <w:fldChar w:fldCharType="begin"/>
              </w:r>
              <w:r>
                <w:rPr>
                  <w:webHidden/>
                </w:rPr>
                <w:instrText xml:space="preserve"> PAGEREF _Toc411956301 \h </w:instrText>
              </w:r>
              <w:r>
                <w:rPr>
                  <w:webHidden/>
                </w:rPr>
              </w:r>
              <w:r>
                <w:rPr>
                  <w:webHidden/>
                </w:rPr>
                <w:fldChar w:fldCharType="separate"/>
              </w:r>
              <w:r w:rsidR="00E90E6D">
                <w:rPr>
                  <w:webHidden/>
                </w:rPr>
                <w:t>18</w:t>
              </w:r>
              <w:r>
                <w:rPr>
                  <w:webHidden/>
                </w:rPr>
                <w:fldChar w:fldCharType="end"/>
              </w:r>
            </w:hyperlink>
          </w:p>
          <w:p w14:paraId="4413A1CE" w14:textId="77777777" w:rsidR="00257CE1" w:rsidRDefault="00257CE1">
            <w:pPr>
              <w:pStyle w:val="TOC2"/>
              <w:rPr>
                <w:rFonts w:asciiTheme="minorHAnsi" w:eastAsiaTheme="minorEastAsia" w:hAnsiTheme="minorHAnsi" w:cstheme="minorBidi"/>
                <w:sz w:val="22"/>
                <w:szCs w:val="22"/>
                <w:lang w:val="en-US" w:eastAsia="zh-CN"/>
              </w:rPr>
            </w:pPr>
            <w:hyperlink w:anchor="_Toc411956302" w:history="1">
              <w:r w:rsidRPr="002E24F5">
                <w:rPr>
                  <w:rStyle w:val="Hyperlink"/>
                </w:rPr>
                <w:t>9.16</w:t>
              </w:r>
              <w:r>
                <w:rPr>
                  <w:rFonts w:asciiTheme="minorHAnsi" w:eastAsiaTheme="minorEastAsia" w:hAnsiTheme="minorHAnsi" w:cstheme="minorBidi"/>
                  <w:sz w:val="22"/>
                  <w:szCs w:val="22"/>
                  <w:lang w:val="en-US" w:eastAsia="zh-CN"/>
                </w:rPr>
                <w:tab/>
              </w:r>
              <w:r w:rsidRPr="002E24F5">
                <w:rPr>
                  <w:rStyle w:val="Hyperlink"/>
                </w:rPr>
                <w:t>Optional support of SDP and ITU-T H.248.1 Annex C information elements</w:t>
              </w:r>
              <w:r>
                <w:rPr>
                  <w:webHidden/>
                </w:rPr>
                <w:tab/>
              </w:r>
              <w:r>
                <w:rPr>
                  <w:webHidden/>
                </w:rPr>
                <w:fldChar w:fldCharType="begin"/>
              </w:r>
              <w:r>
                <w:rPr>
                  <w:webHidden/>
                </w:rPr>
                <w:instrText xml:space="preserve"> PAGEREF _Toc411956302 \h </w:instrText>
              </w:r>
              <w:r>
                <w:rPr>
                  <w:webHidden/>
                </w:rPr>
              </w:r>
              <w:r>
                <w:rPr>
                  <w:webHidden/>
                </w:rPr>
                <w:fldChar w:fldCharType="separate"/>
              </w:r>
              <w:r w:rsidR="00E90E6D">
                <w:rPr>
                  <w:webHidden/>
                </w:rPr>
                <w:t>18</w:t>
              </w:r>
              <w:r>
                <w:rPr>
                  <w:webHidden/>
                </w:rPr>
                <w:fldChar w:fldCharType="end"/>
              </w:r>
            </w:hyperlink>
          </w:p>
          <w:p w14:paraId="40334616" w14:textId="77777777" w:rsidR="00257CE1" w:rsidRDefault="00257CE1">
            <w:pPr>
              <w:pStyle w:val="TOC2"/>
              <w:rPr>
                <w:rFonts w:asciiTheme="minorHAnsi" w:eastAsiaTheme="minorEastAsia" w:hAnsiTheme="minorHAnsi" w:cstheme="minorBidi"/>
                <w:sz w:val="22"/>
                <w:szCs w:val="22"/>
                <w:lang w:val="en-US" w:eastAsia="zh-CN"/>
              </w:rPr>
            </w:pPr>
            <w:hyperlink w:anchor="_Toc411956303" w:history="1">
              <w:r w:rsidRPr="002E24F5">
                <w:rPr>
                  <w:rStyle w:val="Hyperlink"/>
                </w:rPr>
                <w:t>9.17</w:t>
              </w:r>
              <w:r>
                <w:rPr>
                  <w:rFonts w:asciiTheme="minorHAnsi" w:eastAsiaTheme="minorEastAsia" w:hAnsiTheme="minorHAnsi" w:cstheme="minorBidi"/>
                  <w:sz w:val="22"/>
                  <w:szCs w:val="22"/>
                  <w:lang w:val="en-US" w:eastAsia="zh-CN"/>
                </w:rPr>
                <w:tab/>
              </w:r>
              <w:r w:rsidRPr="002E24F5">
                <w:rPr>
                  <w:rStyle w:val="Hyperlink"/>
                </w:rPr>
                <w:t>Procedures</w:t>
              </w:r>
              <w:r>
                <w:rPr>
                  <w:webHidden/>
                </w:rPr>
                <w:tab/>
              </w:r>
              <w:r>
                <w:rPr>
                  <w:webHidden/>
                </w:rPr>
                <w:fldChar w:fldCharType="begin"/>
              </w:r>
              <w:r>
                <w:rPr>
                  <w:webHidden/>
                </w:rPr>
                <w:instrText xml:space="preserve"> PAGEREF _Toc411956303 \h </w:instrText>
              </w:r>
              <w:r>
                <w:rPr>
                  <w:webHidden/>
                </w:rPr>
              </w:r>
              <w:r>
                <w:rPr>
                  <w:webHidden/>
                </w:rPr>
                <w:fldChar w:fldCharType="separate"/>
              </w:r>
              <w:r w:rsidR="00E90E6D">
                <w:rPr>
                  <w:webHidden/>
                </w:rPr>
                <w:t>19</w:t>
              </w:r>
              <w:r>
                <w:rPr>
                  <w:webHidden/>
                </w:rPr>
                <w:fldChar w:fldCharType="end"/>
              </w:r>
            </w:hyperlink>
          </w:p>
          <w:p w14:paraId="0A148EAA" w14:textId="77777777" w:rsidR="00257CE1" w:rsidRDefault="00257CE1">
            <w:pPr>
              <w:pStyle w:val="TOC1"/>
              <w:rPr>
                <w:rFonts w:asciiTheme="minorHAnsi" w:eastAsiaTheme="minorEastAsia" w:hAnsiTheme="minorHAnsi" w:cstheme="minorBidi"/>
                <w:sz w:val="22"/>
                <w:szCs w:val="22"/>
                <w:lang w:val="en-US" w:eastAsia="zh-CN"/>
              </w:rPr>
            </w:pPr>
            <w:hyperlink w:anchor="_Toc411956304" w:history="1">
              <w:r w:rsidRPr="002E24F5">
                <w:rPr>
                  <w:rStyle w:val="Hyperlink"/>
                </w:rPr>
                <w:t>Appendix I</w:t>
              </w:r>
              <w:r w:rsidRPr="002E24F5">
                <w:rPr>
                  <w:rStyle w:val="Hyperlink"/>
                  <w:lang w:eastAsia="zh-CN"/>
                </w:rPr>
                <w:t xml:space="preserve">  Use case specific capability sets – Two examples</w:t>
              </w:r>
              <w:r>
                <w:rPr>
                  <w:webHidden/>
                </w:rPr>
                <w:tab/>
              </w:r>
              <w:r>
                <w:rPr>
                  <w:webHidden/>
                </w:rPr>
                <w:fldChar w:fldCharType="begin"/>
              </w:r>
              <w:r>
                <w:rPr>
                  <w:webHidden/>
                </w:rPr>
                <w:instrText xml:space="preserve"> PAGEREF _Toc411956304 \h </w:instrText>
              </w:r>
              <w:r>
                <w:rPr>
                  <w:webHidden/>
                </w:rPr>
              </w:r>
              <w:r>
                <w:rPr>
                  <w:webHidden/>
                </w:rPr>
                <w:fldChar w:fldCharType="separate"/>
              </w:r>
              <w:r w:rsidR="00E90E6D">
                <w:rPr>
                  <w:webHidden/>
                </w:rPr>
                <w:t>20</w:t>
              </w:r>
              <w:r>
                <w:rPr>
                  <w:webHidden/>
                </w:rPr>
                <w:fldChar w:fldCharType="end"/>
              </w:r>
            </w:hyperlink>
          </w:p>
          <w:p w14:paraId="51B1CCF9" w14:textId="77777777" w:rsidR="00257CE1" w:rsidRDefault="00257CE1">
            <w:pPr>
              <w:pStyle w:val="TOC2"/>
              <w:rPr>
                <w:rFonts w:asciiTheme="minorHAnsi" w:eastAsiaTheme="minorEastAsia" w:hAnsiTheme="minorHAnsi" w:cstheme="minorBidi"/>
                <w:sz w:val="22"/>
                <w:szCs w:val="22"/>
                <w:lang w:val="en-US" w:eastAsia="zh-CN"/>
              </w:rPr>
            </w:pPr>
            <w:hyperlink w:anchor="_Toc411956305" w:history="1">
              <w:r w:rsidRPr="002E24F5">
                <w:rPr>
                  <w:rStyle w:val="Hyperlink"/>
                </w:rPr>
                <w:t>I.1</w:t>
              </w:r>
              <w:r>
                <w:rPr>
                  <w:rFonts w:asciiTheme="minorHAnsi" w:eastAsiaTheme="minorEastAsia" w:hAnsiTheme="minorHAnsi" w:cstheme="minorBidi"/>
                  <w:sz w:val="22"/>
                  <w:szCs w:val="22"/>
                  <w:lang w:val="en-US" w:eastAsia="zh-CN"/>
                </w:rPr>
                <w:tab/>
              </w:r>
              <w:r w:rsidRPr="002E24F5">
                <w:rPr>
                  <w:rStyle w:val="Hyperlink"/>
                </w:rPr>
                <w:t>Overview</w:t>
              </w:r>
              <w:r>
                <w:rPr>
                  <w:webHidden/>
                </w:rPr>
                <w:tab/>
              </w:r>
              <w:r>
                <w:rPr>
                  <w:webHidden/>
                </w:rPr>
                <w:fldChar w:fldCharType="begin"/>
              </w:r>
              <w:r>
                <w:rPr>
                  <w:webHidden/>
                </w:rPr>
                <w:instrText xml:space="preserve"> PAGEREF _Toc411956305 \h </w:instrText>
              </w:r>
              <w:r>
                <w:rPr>
                  <w:webHidden/>
                </w:rPr>
              </w:r>
              <w:r>
                <w:rPr>
                  <w:webHidden/>
                </w:rPr>
                <w:fldChar w:fldCharType="separate"/>
              </w:r>
              <w:r w:rsidR="00E90E6D">
                <w:rPr>
                  <w:webHidden/>
                </w:rPr>
                <w:t>20</w:t>
              </w:r>
              <w:r>
                <w:rPr>
                  <w:webHidden/>
                </w:rPr>
                <w:fldChar w:fldCharType="end"/>
              </w:r>
            </w:hyperlink>
          </w:p>
          <w:p w14:paraId="2D1155A8" w14:textId="77777777" w:rsidR="00257CE1" w:rsidRDefault="00257CE1">
            <w:pPr>
              <w:pStyle w:val="TOC1"/>
              <w:rPr>
                <w:rFonts w:asciiTheme="minorHAnsi" w:eastAsiaTheme="minorEastAsia" w:hAnsiTheme="minorHAnsi" w:cstheme="minorBidi"/>
                <w:sz w:val="22"/>
                <w:szCs w:val="22"/>
                <w:lang w:val="en-US" w:eastAsia="zh-CN"/>
              </w:rPr>
            </w:pPr>
            <w:hyperlink w:anchor="_Toc411956306" w:history="1">
              <w:r w:rsidRPr="002E24F5">
                <w:rPr>
                  <w:rStyle w:val="Hyperlink"/>
                </w:rPr>
                <w:t>Bibliography</w:t>
              </w:r>
              <w:r>
                <w:rPr>
                  <w:webHidden/>
                </w:rPr>
                <w:tab/>
              </w:r>
              <w:r>
                <w:rPr>
                  <w:webHidden/>
                </w:rPr>
                <w:fldChar w:fldCharType="begin"/>
              </w:r>
              <w:r>
                <w:rPr>
                  <w:webHidden/>
                </w:rPr>
                <w:instrText xml:space="preserve"> PAGEREF _Toc411956306 \h </w:instrText>
              </w:r>
              <w:r>
                <w:rPr>
                  <w:webHidden/>
                </w:rPr>
              </w:r>
              <w:r>
                <w:rPr>
                  <w:webHidden/>
                </w:rPr>
                <w:fldChar w:fldCharType="separate"/>
              </w:r>
              <w:r w:rsidR="00E90E6D">
                <w:rPr>
                  <w:webHidden/>
                </w:rPr>
                <w:t>21</w:t>
              </w:r>
              <w:r>
                <w:rPr>
                  <w:webHidden/>
                </w:rPr>
                <w:fldChar w:fldCharType="end"/>
              </w:r>
            </w:hyperlink>
          </w:p>
          <w:p w14:paraId="7B7193CF" w14:textId="77777777" w:rsidR="00275D95" w:rsidRPr="00275D95" w:rsidRDefault="00ED134A" w:rsidP="00275D95">
            <w:pPr>
              <w:pStyle w:val="TableofFigures"/>
              <w:rPr>
                <w:rFonts w:eastAsia="Times New Roman"/>
              </w:rPr>
            </w:pPr>
            <w:r w:rsidRPr="00275D95">
              <w:rPr>
                <w:rFonts w:eastAsia="Batang"/>
              </w:rPr>
              <w:fldChar w:fldCharType="end"/>
            </w:r>
          </w:p>
        </w:tc>
      </w:tr>
    </w:tbl>
    <w:p w14:paraId="738BD42F" w14:textId="77777777" w:rsidR="00275D95" w:rsidRPr="00275D95" w:rsidRDefault="00275D95" w:rsidP="00275D95"/>
    <w:p w14:paraId="5657F414" w14:textId="77777777" w:rsidR="00275D95" w:rsidRPr="00275D95" w:rsidRDefault="00275D95" w:rsidP="00275D95">
      <w:pPr>
        <w:keepNext/>
        <w:jc w:val="center"/>
        <w:rPr>
          <w:b/>
          <w:bCs/>
        </w:rPr>
      </w:pPr>
      <w:r w:rsidRPr="00275D95">
        <w:rPr>
          <w:b/>
          <w:bCs/>
        </w:rPr>
        <w:t>List of Tables</w:t>
      </w:r>
    </w:p>
    <w:tbl>
      <w:tblPr>
        <w:tblW w:w="9889" w:type="dxa"/>
        <w:tblLayout w:type="fixed"/>
        <w:tblLook w:val="04A0" w:firstRow="1" w:lastRow="0" w:firstColumn="1" w:lastColumn="0" w:noHBand="0" w:noVBand="1"/>
      </w:tblPr>
      <w:tblGrid>
        <w:gridCol w:w="9889"/>
      </w:tblGrid>
      <w:tr w:rsidR="00275D95" w:rsidRPr="00275D95" w14:paraId="0F60D050" w14:textId="77777777" w:rsidTr="00275D95">
        <w:trPr>
          <w:tblHeader/>
        </w:trPr>
        <w:tc>
          <w:tcPr>
            <w:tcW w:w="9889" w:type="dxa"/>
          </w:tcPr>
          <w:p w14:paraId="073B776A" w14:textId="77777777" w:rsidR="00275D95" w:rsidRPr="00275D95" w:rsidRDefault="00275D95" w:rsidP="00275D95">
            <w:pPr>
              <w:pStyle w:val="toc0"/>
              <w:keepNext/>
            </w:pPr>
            <w:r w:rsidRPr="00275D95">
              <w:tab/>
              <w:t>Page</w:t>
            </w:r>
          </w:p>
        </w:tc>
      </w:tr>
      <w:tr w:rsidR="00275D95" w:rsidRPr="00275D95" w14:paraId="385B5EB3" w14:textId="77777777" w:rsidTr="00275D95">
        <w:tc>
          <w:tcPr>
            <w:tcW w:w="9889" w:type="dxa"/>
          </w:tcPr>
          <w:p w14:paraId="40BA8555" w14:textId="77777777" w:rsidR="00257CE1" w:rsidRDefault="00ED134A">
            <w:pPr>
              <w:pStyle w:val="TableofFigures"/>
              <w:rPr>
                <w:rFonts w:asciiTheme="minorHAnsi" w:eastAsiaTheme="minorEastAsia" w:hAnsiTheme="minorHAnsi" w:cstheme="minorBidi"/>
                <w:noProof/>
                <w:sz w:val="22"/>
                <w:szCs w:val="22"/>
                <w:lang w:val="en-US" w:eastAsia="zh-CN"/>
              </w:rPr>
            </w:pPr>
            <w:r w:rsidRPr="00275D95">
              <w:rPr>
                <w:rFonts w:eastAsia="Times New Roman"/>
              </w:rPr>
              <w:fldChar w:fldCharType="begin"/>
            </w:r>
            <w:r w:rsidR="00275D95" w:rsidRPr="00275D95">
              <w:rPr>
                <w:rFonts w:eastAsia="Times New Roman"/>
              </w:rPr>
              <w:instrText xml:space="preserve"> TOC \h \z \t "Table_No &amp; title" \c </w:instrText>
            </w:r>
            <w:r w:rsidRPr="00275D95">
              <w:rPr>
                <w:rFonts w:eastAsia="Times New Roman"/>
              </w:rPr>
              <w:fldChar w:fldCharType="separate"/>
            </w:r>
            <w:hyperlink w:anchor="_Toc411956307" w:history="1">
              <w:r w:rsidR="00257CE1" w:rsidRPr="002E3D03">
                <w:rPr>
                  <w:rStyle w:val="Hyperlink"/>
                  <w:noProof/>
                </w:rPr>
                <w:t>Table 1 – H.248 supported use cases for SIP-based media recording</w:t>
              </w:r>
              <w:r w:rsidR="00257CE1">
                <w:rPr>
                  <w:noProof/>
                  <w:webHidden/>
                </w:rPr>
                <w:tab/>
              </w:r>
              <w:r w:rsidR="00257CE1">
                <w:rPr>
                  <w:noProof/>
                  <w:webHidden/>
                </w:rPr>
                <w:fldChar w:fldCharType="begin"/>
              </w:r>
              <w:r w:rsidR="00257CE1">
                <w:rPr>
                  <w:noProof/>
                  <w:webHidden/>
                </w:rPr>
                <w:instrText xml:space="preserve"> PAGEREF _Toc411956307 \h </w:instrText>
              </w:r>
              <w:r w:rsidR="00257CE1">
                <w:rPr>
                  <w:noProof/>
                  <w:webHidden/>
                </w:rPr>
              </w:r>
              <w:r w:rsidR="00257CE1">
                <w:rPr>
                  <w:noProof/>
                  <w:webHidden/>
                </w:rPr>
                <w:fldChar w:fldCharType="separate"/>
              </w:r>
              <w:r w:rsidR="00E90E6D">
                <w:rPr>
                  <w:noProof/>
                  <w:webHidden/>
                </w:rPr>
                <w:t>14</w:t>
              </w:r>
              <w:r w:rsidR="00257CE1">
                <w:rPr>
                  <w:noProof/>
                  <w:webHidden/>
                </w:rPr>
                <w:fldChar w:fldCharType="end"/>
              </w:r>
            </w:hyperlink>
          </w:p>
          <w:p w14:paraId="5AACF5B7" w14:textId="77777777" w:rsidR="00275D95" w:rsidRPr="00275D95" w:rsidRDefault="00ED134A" w:rsidP="00275D95">
            <w:pPr>
              <w:pStyle w:val="TableofFigures"/>
              <w:rPr>
                <w:rFonts w:eastAsia="Times New Roman"/>
              </w:rPr>
            </w:pPr>
            <w:r w:rsidRPr="00275D95">
              <w:rPr>
                <w:rFonts w:eastAsia="Times New Roman"/>
              </w:rPr>
              <w:fldChar w:fldCharType="end"/>
            </w:r>
          </w:p>
        </w:tc>
      </w:tr>
    </w:tbl>
    <w:p w14:paraId="244CBE1D" w14:textId="77777777" w:rsidR="00275D95" w:rsidRPr="00275D95" w:rsidRDefault="00275D95" w:rsidP="00275D95"/>
    <w:p w14:paraId="2F262425" w14:textId="77777777" w:rsidR="00275D95" w:rsidRPr="00275D95" w:rsidRDefault="00275D95" w:rsidP="00275D95">
      <w:pPr>
        <w:keepNext/>
        <w:jc w:val="center"/>
        <w:rPr>
          <w:b/>
          <w:bCs/>
        </w:rPr>
      </w:pPr>
      <w:r w:rsidRPr="00275D95">
        <w:rPr>
          <w:b/>
          <w:bCs/>
        </w:rPr>
        <w:t>List of Figures</w:t>
      </w:r>
    </w:p>
    <w:tbl>
      <w:tblPr>
        <w:tblW w:w="9889" w:type="dxa"/>
        <w:tblLayout w:type="fixed"/>
        <w:tblLook w:val="04A0" w:firstRow="1" w:lastRow="0" w:firstColumn="1" w:lastColumn="0" w:noHBand="0" w:noVBand="1"/>
      </w:tblPr>
      <w:tblGrid>
        <w:gridCol w:w="9889"/>
      </w:tblGrid>
      <w:tr w:rsidR="00275D95" w:rsidRPr="00275D95" w14:paraId="33D201C5" w14:textId="77777777" w:rsidTr="00275D95">
        <w:trPr>
          <w:tblHeader/>
        </w:trPr>
        <w:tc>
          <w:tcPr>
            <w:tcW w:w="9889" w:type="dxa"/>
          </w:tcPr>
          <w:p w14:paraId="65456F76" w14:textId="77777777" w:rsidR="00275D95" w:rsidRPr="00275D95" w:rsidRDefault="00275D95" w:rsidP="00275D95">
            <w:pPr>
              <w:pStyle w:val="toc0"/>
              <w:keepNext/>
            </w:pPr>
            <w:r w:rsidRPr="00275D95">
              <w:tab/>
              <w:t>Page</w:t>
            </w:r>
          </w:p>
        </w:tc>
      </w:tr>
      <w:tr w:rsidR="00275D95" w:rsidRPr="00275D95" w14:paraId="5C0ADB62" w14:textId="77777777" w:rsidTr="00275D95">
        <w:tc>
          <w:tcPr>
            <w:tcW w:w="9889" w:type="dxa"/>
          </w:tcPr>
          <w:p w14:paraId="0AD8072A" w14:textId="77777777" w:rsidR="00257CE1" w:rsidRDefault="00ED134A">
            <w:pPr>
              <w:pStyle w:val="TableofFigures"/>
              <w:rPr>
                <w:rFonts w:asciiTheme="minorHAnsi" w:eastAsiaTheme="minorEastAsia" w:hAnsiTheme="minorHAnsi" w:cstheme="minorBidi"/>
                <w:noProof/>
                <w:sz w:val="22"/>
                <w:szCs w:val="22"/>
                <w:lang w:val="en-US" w:eastAsia="zh-CN"/>
              </w:rPr>
            </w:pPr>
            <w:r w:rsidRPr="00275D95">
              <w:rPr>
                <w:rFonts w:eastAsia="Times New Roman"/>
              </w:rPr>
              <w:fldChar w:fldCharType="begin"/>
            </w:r>
            <w:r w:rsidR="00275D95" w:rsidRPr="00275D95">
              <w:rPr>
                <w:rFonts w:eastAsia="Times New Roman"/>
              </w:rPr>
              <w:instrText xml:space="preserve"> TOC \h \z \t "Figure_No &amp; title" \c </w:instrText>
            </w:r>
            <w:r w:rsidRPr="00275D95">
              <w:rPr>
                <w:rFonts w:eastAsia="Times New Roman"/>
              </w:rPr>
              <w:fldChar w:fldCharType="separate"/>
            </w:r>
            <w:hyperlink w:anchor="_Toc411956308" w:history="1">
              <w:r w:rsidR="00257CE1" w:rsidRPr="009033B1">
                <w:rPr>
                  <w:rStyle w:val="Hyperlink"/>
                  <w:noProof/>
                </w:rPr>
                <w:t xml:space="preserve">Figure 1 – [b-IETF RFC 6341 (Fig. 1)] – Relationship between a </w:t>
              </w:r>
              <w:r w:rsidR="00257CE1" w:rsidRPr="009033B1">
                <w:rPr>
                  <w:rStyle w:val="Hyperlink"/>
                  <w:i/>
                  <w:noProof/>
                </w:rPr>
                <w:t>recording session</w:t>
              </w:r>
              <w:r w:rsidR="00257CE1" w:rsidRPr="009033B1">
                <w:rPr>
                  <w:rStyle w:val="Hyperlink"/>
                  <w:noProof/>
                </w:rPr>
                <w:t xml:space="preserve"> and </w:t>
              </w:r>
              <w:r w:rsidR="00257CE1" w:rsidRPr="009033B1">
                <w:rPr>
                  <w:rStyle w:val="Hyperlink"/>
                  <w:i/>
                  <w:noProof/>
                </w:rPr>
                <w:t>communication session</w:t>
              </w:r>
              <w:r w:rsidR="00257CE1">
                <w:rPr>
                  <w:noProof/>
                  <w:webHidden/>
                </w:rPr>
                <w:tab/>
              </w:r>
              <w:r w:rsidR="00257CE1">
                <w:rPr>
                  <w:noProof/>
                  <w:webHidden/>
                </w:rPr>
                <w:fldChar w:fldCharType="begin"/>
              </w:r>
              <w:r w:rsidR="00257CE1">
                <w:rPr>
                  <w:noProof/>
                  <w:webHidden/>
                </w:rPr>
                <w:instrText xml:space="preserve"> PAGEREF _Toc411956308 \h </w:instrText>
              </w:r>
              <w:r w:rsidR="00257CE1">
                <w:rPr>
                  <w:noProof/>
                  <w:webHidden/>
                </w:rPr>
              </w:r>
              <w:r w:rsidR="00257CE1">
                <w:rPr>
                  <w:noProof/>
                  <w:webHidden/>
                </w:rPr>
                <w:fldChar w:fldCharType="separate"/>
              </w:r>
              <w:r w:rsidR="00E90E6D">
                <w:rPr>
                  <w:noProof/>
                  <w:webHidden/>
                </w:rPr>
                <w:t>10</w:t>
              </w:r>
              <w:r w:rsidR="00257CE1">
                <w:rPr>
                  <w:noProof/>
                  <w:webHidden/>
                </w:rPr>
                <w:fldChar w:fldCharType="end"/>
              </w:r>
            </w:hyperlink>
          </w:p>
          <w:p w14:paraId="1C9782B1" w14:textId="77777777" w:rsidR="00257CE1" w:rsidRDefault="00257CE1">
            <w:pPr>
              <w:pStyle w:val="TableofFigures"/>
              <w:rPr>
                <w:rFonts w:asciiTheme="minorHAnsi" w:eastAsiaTheme="minorEastAsia" w:hAnsiTheme="minorHAnsi" w:cstheme="minorBidi"/>
                <w:noProof/>
                <w:sz w:val="22"/>
                <w:szCs w:val="22"/>
                <w:lang w:val="en-US" w:eastAsia="zh-CN"/>
              </w:rPr>
            </w:pPr>
            <w:hyperlink w:anchor="_Toc411956309" w:history="1">
              <w:r w:rsidRPr="009033B1">
                <w:rPr>
                  <w:rStyle w:val="Hyperlink"/>
                  <w:noProof/>
                </w:rPr>
                <w:t xml:space="preserve">Figure 2 – [b-IETF RFC 7245 (Fig. 1)] – B2BUA acts as the </w:t>
              </w:r>
              <w:r w:rsidRPr="009033B1">
                <w:rPr>
                  <w:rStyle w:val="Hyperlink"/>
                  <w:i/>
                  <w:noProof/>
                </w:rPr>
                <w:t>Session Recording Client</w:t>
              </w:r>
              <w:r>
                <w:rPr>
                  <w:noProof/>
                  <w:webHidden/>
                </w:rPr>
                <w:tab/>
              </w:r>
              <w:r>
                <w:rPr>
                  <w:noProof/>
                  <w:webHidden/>
                </w:rPr>
                <w:fldChar w:fldCharType="begin"/>
              </w:r>
              <w:r>
                <w:rPr>
                  <w:noProof/>
                  <w:webHidden/>
                </w:rPr>
                <w:instrText xml:space="preserve"> PAGEREF _Toc411956309 \h </w:instrText>
              </w:r>
              <w:r>
                <w:rPr>
                  <w:noProof/>
                  <w:webHidden/>
                </w:rPr>
              </w:r>
              <w:r>
                <w:rPr>
                  <w:noProof/>
                  <w:webHidden/>
                </w:rPr>
                <w:fldChar w:fldCharType="separate"/>
              </w:r>
              <w:r w:rsidR="00E90E6D">
                <w:rPr>
                  <w:noProof/>
                  <w:webHidden/>
                </w:rPr>
                <w:t>11</w:t>
              </w:r>
              <w:r>
                <w:rPr>
                  <w:noProof/>
                  <w:webHidden/>
                </w:rPr>
                <w:fldChar w:fldCharType="end"/>
              </w:r>
            </w:hyperlink>
          </w:p>
          <w:p w14:paraId="7B7D8F1F" w14:textId="77777777" w:rsidR="00257CE1" w:rsidRDefault="00257CE1">
            <w:pPr>
              <w:pStyle w:val="TableofFigures"/>
              <w:rPr>
                <w:rFonts w:asciiTheme="minorHAnsi" w:eastAsiaTheme="minorEastAsia" w:hAnsiTheme="minorHAnsi" w:cstheme="minorBidi"/>
                <w:noProof/>
                <w:sz w:val="22"/>
                <w:szCs w:val="22"/>
                <w:lang w:val="en-US" w:eastAsia="zh-CN"/>
              </w:rPr>
            </w:pPr>
            <w:hyperlink w:anchor="_Toc411956310" w:history="1">
              <w:r w:rsidRPr="009033B1">
                <w:rPr>
                  <w:rStyle w:val="Hyperlink"/>
                  <w:noProof/>
                </w:rPr>
                <w:t xml:space="preserve">Figure 3 – H.248 "B2BUA" gateway hosted </w:t>
              </w:r>
              <w:r w:rsidRPr="009033B1">
                <w:rPr>
                  <w:rStyle w:val="Hyperlink"/>
                  <w:i/>
                  <w:noProof/>
                </w:rPr>
                <w:t>Session Recording Client</w:t>
              </w:r>
              <w:r w:rsidRPr="009033B1">
                <w:rPr>
                  <w:rStyle w:val="Hyperlink"/>
                  <w:noProof/>
                </w:rPr>
                <w:t xml:space="preserve"> function</w:t>
              </w:r>
              <w:r>
                <w:rPr>
                  <w:noProof/>
                  <w:webHidden/>
                </w:rPr>
                <w:tab/>
              </w:r>
              <w:r>
                <w:rPr>
                  <w:noProof/>
                  <w:webHidden/>
                </w:rPr>
                <w:fldChar w:fldCharType="begin"/>
              </w:r>
              <w:r>
                <w:rPr>
                  <w:noProof/>
                  <w:webHidden/>
                </w:rPr>
                <w:instrText xml:space="preserve"> PAGEREF _Toc411956310 \h </w:instrText>
              </w:r>
              <w:r>
                <w:rPr>
                  <w:noProof/>
                  <w:webHidden/>
                </w:rPr>
              </w:r>
              <w:r>
                <w:rPr>
                  <w:noProof/>
                  <w:webHidden/>
                </w:rPr>
                <w:fldChar w:fldCharType="separate"/>
              </w:r>
              <w:r w:rsidR="00E90E6D">
                <w:rPr>
                  <w:noProof/>
                  <w:webHidden/>
                </w:rPr>
                <w:t>12</w:t>
              </w:r>
              <w:r>
                <w:rPr>
                  <w:noProof/>
                  <w:webHidden/>
                </w:rPr>
                <w:fldChar w:fldCharType="end"/>
              </w:r>
            </w:hyperlink>
          </w:p>
          <w:p w14:paraId="1AE89BC3" w14:textId="77777777" w:rsidR="00257CE1" w:rsidRDefault="00257CE1">
            <w:pPr>
              <w:pStyle w:val="TableofFigures"/>
              <w:rPr>
                <w:rFonts w:asciiTheme="minorHAnsi" w:eastAsiaTheme="minorEastAsia" w:hAnsiTheme="minorHAnsi" w:cstheme="minorBidi"/>
                <w:noProof/>
                <w:sz w:val="22"/>
                <w:szCs w:val="22"/>
                <w:lang w:val="en-US" w:eastAsia="zh-CN"/>
              </w:rPr>
            </w:pPr>
            <w:hyperlink w:anchor="_Toc411956311" w:history="1">
              <w:r w:rsidRPr="009033B1">
                <w:rPr>
                  <w:rStyle w:val="Hyperlink"/>
                  <w:noProof/>
                </w:rPr>
                <w:t>Figure 4 – H.248 context model with SRC-to-SRS interface (example)</w:t>
              </w:r>
              <w:r>
                <w:rPr>
                  <w:noProof/>
                  <w:webHidden/>
                </w:rPr>
                <w:tab/>
              </w:r>
              <w:r>
                <w:rPr>
                  <w:noProof/>
                  <w:webHidden/>
                </w:rPr>
                <w:fldChar w:fldCharType="begin"/>
              </w:r>
              <w:r>
                <w:rPr>
                  <w:noProof/>
                  <w:webHidden/>
                </w:rPr>
                <w:instrText xml:space="preserve"> PAGEREF _Toc411956311 \h </w:instrText>
              </w:r>
              <w:r>
                <w:rPr>
                  <w:noProof/>
                  <w:webHidden/>
                </w:rPr>
              </w:r>
              <w:r>
                <w:rPr>
                  <w:noProof/>
                  <w:webHidden/>
                </w:rPr>
                <w:fldChar w:fldCharType="separate"/>
              </w:r>
              <w:r w:rsidR="00E90E6D">
                <w:rPr>
                  <w:noProof/>
                  <w:webHidden/>
                </w:rPr>
                <w:t>13</w:t>
              </w:r>
              <w:r>
                <w:rPr>
                  <w:noProof/>
                  <w:webHidden/>
                </w:rPr>
                <w:fldChar w:fldCharType="end"/>
              </w:r>
            </w:hyperlink>
          </w:p>
          <w:p w14:paraId="68F00C0A" w14:textId="77777777" w:rsidR="00275D95" w:rsidRPr="00275D95" w:rsidRDefault="00ED134A" w:rsidP="00275D95">
            <w:pPr>
              <w:pStyle w:val="TableofFigures"/>
              <w:rPr>
                <w:rFonts w:eastAsia="Times New Roman"/>
              </w:rPr>
            </w:pPr>
            <w:r w:rsidRPr="00275D95">
              <w:rPr>
                <w:rFonts w:eastAsia="Times New Roman"/>
              </w:rPr>
              <w:fldChar w:fldCharType="end"/>
            </w:r>
          </w:p>
        </w:tc>
      </w:tr>
    </w:tbl>
    <w:p w14:paraId="278F3331" w14:textId="77777777" w:rsidR="00275D95" w:rsidRPr="00275D95" w:rsidRDefault="00275D95" w:rsidP="00275D95"/>
    <w:p w14:paraId="3BABAA8E" w14:textId="77777777" w:rsidR="002C15B8" w:rsidRPr="00275D95" w:rsidRDefault="002C15B8" w:rsidP="00275D95"/>
    <w:p w14:paraId="43BAD590" w14:textId="77777777" w:rsidR="00E53E58" w:rsidRPr="00275D95" w:rsidRDefault="00E53E58" w:rsidP="00275D95"/>
    <w:p w14:paraId="719FD631" w14:textId="77777777" w:rsidR="00E53E58" w:rsidRPr="00275D95" w:rsidRDefault="00E53E58" w:rsidP="00275D95"/>
    <w:p w14:paraId="1BE910B0" w14:textId="77777777" w:rsidR="00E53E58" w:rsidRPr="00275D95" w:rsidRDefault="00E53E58" w:rsidP="00275D95">
      <w:pPr>
        <w:sectPr w:rsidR="00E53E58" w:rsidRPr="00275D95" w:rsidSect="00257CE1">
          <w:pgSz w:w="11907" w:h="16840"/>
          <w:pgMar w:top="1418" w:right="1134" w:bottom="1418" w:left="1134" w:header="720" w:footer="720" w:gutter="0"/>
          <w:cols w:space="720"/>
          <w:docGrid w:linePitch="326"/>
        </w:sectPr>
      </w:pPr>
    </w:p>
    <w:p w14:paraId="5731DF37" w14:textId="77777777" w:rsidR="00871B70" w:rsidRPr="00275D95" w:rsidRDefault="00871B70" w:rsidP="00871B70">
      <w:pPr>
        <w:pStyle w:val="RecNo"/>
        <w:pageBreakBefore/>
      </w:pPr>
      <w:r w:rsidRPr="00275D95">
        <w:lastRenderedPageBreak/>
        <w:t>Draft new ITU-T Recommendation H.248.SIPREC</w:t>
      </w:r>
    </w:p>
    <w:p w14:paraId="2F4D326C" w14:textId="77777777" w:rsidR="00871B70" w:rsidRPr="00275D95" w:rsidRDefault="00871B70" w:rsidP="00871B70">
      <w:pPr>
        <w:pStyle w:val="Rectitle"/>
      </w:pPr>
      <w:r w:rsidRPr="00275D95">
        <w:t xml:space="preserve">Gateway control protocol: </w:t>
      </w:r>
      <w:r w:rsidRPr="00275D95">
        <w:br/>
      </w:r>
      <w:r w:rsidRPr="00275D95">
        <w:rPr>
          <w:rFonts w:eastAsia="MS Mincho"/>
        </w:rPr>
        <w:t xml:space="preserve">Profile guidelines for </w:t>
      </w:r>
      <w:r w:rsidRPr="00275D95">
        <w:rPr>
          <w:rFonts w:eastAsia="MS Mincho"/>
        </w:rPr>
        <w:br/>
        <w:t>H.248 supported SIP-based Media Recording</w:t>
      </w:r>
    </w:p>
    <w:p w14:paraId="3F943339" w14:textId="77777777" w:rsidR="00275D95" w:rsidRPr="00275D95" w:rsidRDefault="00275D95" w:rsidP="00275D95">
      <w:pPr>
        <w:pStyle w:val="Headingb"/>
      </w:pPr>
      <w:r w:rsidRPr="00275D95">
        <w:t>AAP Summary</w:t>
      </w:r>
    </w:p>
    <w:p w14:paraId="337DF151" w14:textId="77777777" w:rsidR="00275D95" w:rsidRPr="00275D95" w:rsidRDefault="00275D95" w:rsidP="00275D95">
      <w:pPr>
        <w:rPr>
          <w:highlight w:val="yellow"/>
        </w:rPr>
      </w:pPr>
      <w:r w:rsidRPr="00275D95">
        <w:rPr>
          <w:highlight w:val="yellow"/>
        </w:rPr>
        <w:t>&lt;to be provided before Consent&gt;</w:t>
      </w:r>
    </w:p>
    <w:p w14:paraId="019F8194" w14:textId="77777777" w:rsidR="004A106E" w:rsidRPr="00275D95" w:rsidRDefault="004A106E" w:rsidP="004A106E">
      <w:pPr>
        <w:pStyle w:val="Headingb"/>
      </w:pPr>
      <w:r w:rsidRPr="00275D95">
        <w:t>Summary</w:t>
      </w:r>
    </w:p>
    <w:p w14:paraId="5F3AB360" w14:textId="77777777" w:rsidR="004A106E" w:rsidRPr="00275D95" w:rsidRDefault="004A106E" w:rsidP="004A106E">
      <w:r w:rsidRPr="00275D95">
        <w:t>&lt;Mandatory material&gt;</w:t>
      </w:r>
    </w:p>
    <w:p w14:paraId="6A0054F2" w14:textId="77777777" w:rsidR="004A106E" w:rsidRPr="00275D95" w:rsidRDefault="004A106E" w:rsidP="004A106E">
      <w:pPr>
        <w:pStyle w:val="Headingb"/>
      </w:pPr>
      <w:r w:rsidRPr="00275D95">
        <w:t>Keywords</w:t>
      </w:r>
    </w:p>
    <w:p w14:paraId="29C7C2E0" w14:textId="77777777" w:rsidR="004A106E" w:rsidRPr="00275D95" w:rsidRDefault="004A106E" w:rsidP="004A106E">
      <w:r w:rsidRPr="00275D95">
        <w:t>&lt;Optional&gt;</w:t>
      </w:r>
    </w:p>
    <w:p w14:paraId="6F8BC19F" w14:textId="77777777" w:rsidR="004A106E" w:rsidRPr="00275D95" w:rsidRDefault="004A106E" w:rsidP="004A106E">
      <w:pPr>
        <w:pStyle w:val="Headingb"/>
      </w:pPr>
      <w:r w:rsidRPr="00275D95">
        <w:t>Introduction</w:t>
      </w:r>
    </w:p>
    <w:p w14:paraId="5F8FDE15" w14:textId="77777777" w:rsidR="004A106E" w:rsidRPr="00275D95" w:rsidRDefault="004A106E" w:rsidP="004A106E">
      <w:r w:rsidRPr="00275D95">
        <w:t>&lt;Optional - This clause should appear only if it contains information different from Scope and Summary&gt;</w:t>
      </w:r>
    </w:p>
    <w:p w14:paraId="2D47A612" w14:textId="77777777" w:rsidR="004A106E" w:rsidRPr="00275D95" w:rsidRDefault="004A106E" w:rsidP="004A106E">
      <w:pPr>
        <w:pStyle w:val="Heading1"/>
      </w:pPr>
      <w:bookmarkStart w:id="32" w:name="_Toc404968664"/>
      <w:bookmarkStart w:id="33" w:name="_Toc411956245"/>
      <w:r w:rsidRPr="00275D95">
        <w:t>1</w:t>
      </w:r>
      <w:r w:rsidRPr="00275D95">
        <w:tab/>
        <w:t>Scope</w:t>
      </w:r>
      <w:bookmarkEnd w:id="32"/>
      <w:bookmarkEnd w:id="33"/>
    </w:p>
    <w:p w14:paraId="30BABD3B" w14:textId="77777777" w:rsidR="004466DC" w:rsidRPr="00275D95" w:rsidRDefault="004F7C1A" w:rsidP="004A106E">
      <w:r w:rsidRPr="00275D95">
        <w:t xml:space="preserve">The network service of </w:t>
      </w:r>
      <w:r w:rsidR="00132512" w:rsidRPr="00275D95">
        <w:rPr>
          <w:i/>
        </w:rPr>
        <w:t>SIP-based media recording</w:t>
      </w:r>
      <w:r w:rsidRPr="00275D95">
        <w:t xml:space="preserve"> is defined by the IETF, see [b-IETF RFC 6341]. A </w:t>
      </w:r>
      <w:r w:rsidR="00B80289" w:rsidRPr="00275D95">
        <w:t xml:space="preserve">so-called </w:t>
      </w:r>
      <w:r w:rsidRPr="00275D95">
        <w:t xml:space="preserve">SIP-based </w:t>
      </w:r>
      <w:r w:rsidR="00132512" w:rsidRPr="00275D95">
        <w:rPr>
          <w:i/>
        </w:rPr>
        <w:t>communication session</w:t>
      </w:r>
      <w:r w:rsidRPr="00275D95">
        <w:t xml:space="preserve"> </w:t>
      </w:r>
      <w:r w:rsidR="00B80289" w:rsidRPr="00275D95">
        <w:t xml:space="preserve">is recorded concerning their IP signalling and IP media traffic components. The recording instance, the so-called </w:t>
      </w:r>
      <w:r w:rsidR="00132512" w:rsidRPr="00275D95">
        <w:rPr>
          <w:i/>
        </w:rPr>
        <w:t>Session Recording Client</w:t>
      </w:r>
      <w:r w:rsidR="00B80289" w:rsidRPr="00275D95">
        <w:t xml:space="preserve"> (SRC) is reporting the recorded information to a </w:t>
      </w:r>
      <w:r w:rsidR="00B80289" w:rsidRPr="00275D95">
        <w:rPr>
          <w:i/>
        </w:rPr>
        <w:t>Session Recording Server</w:t>
      </w:r>
      <w:r w:rsidR="00B80289" w:rsidRPr="00275D95">
        <w:t xml:space="preserve"> (SRS</w:t>
      </w:r>
      <w:r w:rsidR="009935B2" w:rsidRPr="00275D95">
        <w:t>)</w:t>
      </w:r>
      <w:r w:rsidR="00132512" w:rsidRPr="00275D95">
        <w:t>. There</w:t>
      </w:r>
      <w:r w:rsidR="00B80289" w:rsidRPr="00275D95">
        <w:t xml:space="preserve"> are multiple network architectural solutions how the </w:t>
      </w:r>
      <w:r w:rsidR="00B80289" w:rsidRPr="00275D95">
        <w:rPr>
          <w:i/>
        </w:rPr>
        <w:t>SIP-based media recording</w:t>
      </w:r>
      <w:r w:rsidR="00B80289" w:rsidRPr="00275D95">
        <w:t xml:space="preserve"> could be realized, see [b-IETF RFC 7245]. Usage of H.248 gateways is one option</w:t>
      </w:r>
      <w:ins w:id="34" w:author="Editor" w:date="2015-02-12T18:14:00Z">
        <w:r w:rsidR="00DE0F00">
          <w:t xml:space="preserve">, and when, H.248 gateways could provide either SRC or SRS support (called </w:t>
        </w:r>
        <w:r w:rsidR="00ED134A" w:rsidRPr="00ED134A">
          <w:rPr>
            <w:i/>
            <w:rPrChange w:id="35" w:author="ALU" w:date="2015-01-27T10:05:00Z">
              <w:rPr/>
            </w:rPrChange>
          </w:rPr>
          <w:t>SRC-capable H.248 gateway</w:t>
        </w:r>
        <w:r w:rsidR="00DE0F00">
          <w:t xml:space="preserve"> and </w:t>
        </w:r>
        <w:r w:rsidR="00ED134A" w:rsidRPr="00ED134A">
          <w:rPr>
            <w:i/>
            <w:rPrChange w:id="36" w:author="ALU" w:date="2015-01-27T10:05:00Z">
              <w:rPr/>
            </w:rPrChange>
          </w:rPr>
          <w:t>SRS-capable H.248 gateway</w:t>
        </w:r>
        <w:r w:rsidR="00DE0F00">
          <w:t>)</w:t>
        </w:r>
      </w:ins>
      <w:r w:rsidR="00B80289" w:rsidRPr="00275D95">
        <w:t>.</w:t>
      </w:r>
    </w:p>
    <w:p w14:paraId="06FA5F39" w14:textId="77777777" w:rsidR="00B80289" w:rsidRPr="00275D95" w:rsidRDefault="00B80289" w:rsidP="004A106E">
      <w:r w:rsidRPr="00275D95">
        <w:t xml:space="preserve">The purpose of this Recommendation is to provide </w:t>
      </w:r>
      <w:r w:rsidR="00132512" w:rsidRPr="00275D95">
        <w:rPr>
          <w:i/>
        </w:rPr>
        <w:t>guidelines</w:t>
      </w:r>
      <w:r w:rsidRPr="00275D95">
        <w:t xml:space="preserve"> for </w:t>
      </w:r>
      <w:r w:rsidR="00132512" w:rsidRPr="00275D95">
        <w:rPr>
          <w:i/>
        </w:rPr>
        <w:t>H.248 profile</w:t>
      </w:r>
      <w:r w:rsidRPr="00275D95">
        <w:t xml:space="preserve"> development for </w:t>
      </w:r>
      <w:r w:rsidRPr="00275D95">
        <w:rPr>
          <w:i/>
        </w:rPr>
        <w:t>SIP-based media recording</w:t>
      </w:r>
      <w:r w:rsidRPr="00275D95">
        <w:t>.</w:t>
      </w:r>
    </w:p>
    <w:p w14:paraId="4E23B891" w14:textId="77777777" w:rsidR="004A1F78" w:rsidRPr="00275D95" w:rsidRDefault="004A1F78" w:rsidP="004A106E">
      <w:r w:rsidRPr="00275D95">
        <w:t>The scope of this Recommendation is</w:t>
      </w:r>
    </w:p>
    <w:p w14:paraId="4B6C689E" w14:textId="77777777" w:rsidR="00132512" w:rsidRPr="00275D95" w:rsidRDefault="004A1F78" w:rsidP="00275D95">
      <w:pPr>
        <w:numPr>
          <w:ilvl w:val="0"/>
          <w:numId w:val="65"/>
        </w:numPr>
        <w:overflowPunct w:val="0"/>
        <w:autoSpaceDE w:val="0"/>
        <w:autoSpaceDN w:val="0"/>
        <w:adjustRightInd w:val="0"/>
        <w:ind w:left="567" w:hanging="567"/>
        <w:textAlignment w:val="baseline"/>
      </w:pPr>
      <w:r w:rsidRPr="00275D95">
        <w:t xml:space="preserve">limited on H.248 gateway hosted </w:t>
      </w:r>
      <w:r w:rsidRPr="00275D95">
        <w:rPr>
          <w:i/>
        </w:rPr>
        <w:t>Session Recording Clients</w:t>
      </w:r>
      <w:r w:rsidRPr="00275D95">
        <w:t xml:space="preserve"> and</w:t>
      </w:r>
    </w:p>
    <w:p w14:paraId="18F65C5A" w14:textId="77777777" w:rsidR="00132512" w:rsidRPr="00275D95" w:rsidRDefault="004A1F78" w:rsidP="00275D95">
      <w:pPr>
        <w:numPr>
          <w:ilvl w:val="0"/>
          <w:numId w:val="65"/>
        </w:numPr>
        <w:overflowPunct w:val="0"/>
        <w:autoSpaceDE w:val="0"/>
        <w:autoSpaceDN w:val="0"/>
        <w:adjustRightInd w:val="0"/>
        <w:ind w:left="567" w:hanging="567"/>
        <w:textAlignment w:val="baseline"/>
      </w:pPr>
      <w:r w:rsidRPr="00275D95">
        <w:t xml:space="preserve">limited on the </w:t>
      </w:r>
      <w:r w:rsidR="00132512" w:rsidRPr="00275D95">
        <w:rPr>
          <w:i/>
        </w:rPr>
        <w:t>media portion</w:t>
      </w:r>
      <w:r w:rsidRPr="00275D95">
        <w:t xml:space="preserve"> of the </w:t>
      </w:r>
      <w:r w:rsidR="00132512" w:rsidRPr="00275D95">
        <w:rPr>
          <w:i/>
        </w:rPr>
        <w:t>recorded session</w:t>
      </w:r>
      <w:r w:rsidR="005825A8" w:rsidRPr="00275D95">
        <w:t xml:space="preserve"> only</w:t>
      </w:r>
      <w:r w:rsidR="005825A8" w:rsidRPr="00275D95">
        <w:rPr>
          <w:rStyle w:val="FootnoteReference"/>
        </w:rPr>
        <w:footnoteReference w:id="1"/>
      </w:r>
      <w:r w:rsidR="005825A8" w:rsidRPr="00275D95">
        <w:t>.</w:t>
      </w:r>
    </w:p>
    <w:p w14:paraId="3E41B233" w14:textId="77777777" w:rsidR="005825A8" w:rsidRPr="00275D95" w:rsidRDefault="005825A8" w:rsidP="005825A8">
      <w:r w:rsidRPr="00275D95">
        <w:t>This Recommendation provides</w:t>
      </w:r>
    </w:p>
    <w:p w14:paraId="795E2FA2" w14:textId="77777777" w:rsidR="00132512" w:rsidRPr="00275D95" w:rsidRDefault="005825A8" w:rsidP="00275D95">
      <w:pPr>
        <w:numPr>
          <w:ilvl w:val="0"/>
          <w:numId w:val="66"/>
        </w:numPr>
        <w:overflowPunct w:val="0"/>
        <w:autoSpaceDE w:val="0"/>
        <w:autoSpaceDN w:val="0"/>
        <w:adjustRightInd w:val="0"/>
        <w:ind w:left="567" w:hanging="567"/>
        <w:textAlignment w:val="baseline"/>
      </w:pPr>
      <w:r w:rsidRPr="00275D95">
        <w:t xml:space="preserve">a brief </w:t>
      </w:r>
      <w:r w:rsidR="00132512" w:rsidRPr="00275D95">
        <w:rPr>
          <w:i/>
        </w:rPr>
        <w:t>overview</w:t>
      </w:r>
      <w:r w:rsidRPr="00275D95">
        <w:t xml:space="preserve"> of </w:t>
      </w:r>
      <w:r w:rsidRPr="00275D95">
        <w:rPr>
          <w:i/>
        </w:rPr>
        <w:t>SIP-based media recording</w:t>
      </w:r>
      <w:r w:rsidRPr="00275D95">
        <w:t xml:space="preserve"> from H.248 gateway perspective (clause 6);</w:t>
      </w:r>
    </w:p>
    <w:p w14:paraId="2D564347" w14:textId="77777777" w:rsidR="005825A8" w:rsidRPr="00275D95" w:rsidRDefault="005825A8" w:rsidP="00275D95">
      <w:pPr>
        <w:numPr>
          <w:ilvl w:val="0"/>
          <w:numId w:val="66"/>
        </w:numPr>
        <w:overflowPunct w:val="0"/>
        <w:autoSpaceDE w:val="0"/>
        <w:autoSpaceDN w:val="0"/>
        <w:adjustRightInd w:val="0"/>
        <w:ind w:left="567" w:hanging="567"/>
        <w:textAlignment w:val="baseline"/>
      </w:pPr>
      <w:r w:rsidRPr="00275D95">
        <w:t xml:space="preserve">examples </w:t>
      </w:r>
      <w:r w:rsidR="00132512" w:rsidRPr="00275D95">
        <w:rPr>
          <w:i/>
        </w:rPr>
        <w:t>models</w:t>
      </w:r>
      <w:r w:rsidRPr="00275D95">
        <w:t xml:space="preserve"> for H.248 gateways and contexts (clause 7);</w:t>
      </w:r>
    </w:p>
    <w:p w14:paraId="615FC425" w14:textId="77777777" w:rsidR="005825A8" w:rsidRPr="00275D95" w:rsidRDefault="005825A8" w:rsidP="00275D95">
      <w:pPr>
        <w:numPr>
          <w:ilvl w:val="0"/>
          <w:numId w:val="66"/>
        </w:numPr>
        <w:overflowPunct w:val="0"/>
        <w:autoSpaceDE w:val="0"/>
        <w:autoSpaceDN w:val="0"/>
        <w:adjustRightInd w:val="0"/>
        <w:ind w:left="567" w:hanging="567"/>
        <w:textAlignment w:val="baseline"/>
      </w:pPr>
      <w:r w:rsidRPr="00275D95">
        <w:t>use cases and requirements (clause 8); and</w:t>
      </w:r>
    </w:p>
    <w:p w14:paraId="31F4B8FA" w14:textId="77777777" w:rsidR="00132512" w:rsidRPr="00275D95" w:rsidRDefault="00132512" w:rsidP="00275D95">
      <w:pPr>
        <w:numPr>
          <w:ilvl w:val="0"/>
          <w:numId w:val="66"/>
        </w:numPr>
        <w:overflowPunct w:val="0"/>
        <w:autoSpaceDE w:val="0"/>
        <w:autoSpaceDN w:val="0"/>
        <w:adjustRightInd w:val="0"/>
        <w:ind w:left="567" w:hanging="567"/>
        <w:textAlignment w:val="baseline"/>
      </w:pPr>
      <w:r w:rsidRPr="00275D95">
        <w:rPr>
          <w:i/>
        </w:rPr>
        <w:t>profile guidelines</w:t>
      </w:r>
      <w:r w:rsidR="005825A8" w:rsidRPr="00275D95">
        <w:t xml:space="preserve"> (clause 9).</w:t>
      </w:r>
    </w:p>
    <w:p w14:paraId="14691A20" w14:textId="77777777" w:rsidR="004A1F78" w:rsidRPr="00275D95" w:rsidRDefault="004A1F78" w:rsidP="004A106E"/>
    <w:p w14:paraId="1F1C0628" w14:textId="77777777" w:rsidR="004B6B15" w:rsidRPr="00275D95" w:rsidDel="00DE0F00" w:rsidRDefault="004B6B15" w:rsidP="004B6B15">
      <w:pPr>
        <w:ind w:left="284" w:hanging="284"/>
        <w:rPr>
          <w:del w:id="37" w:author="Editor" w:date="2015-02-12T18:14:00Z"/>
        </w:rPr>
      </w:pPr>
      <w:del w:id="38" w:author="Editor" w:date="2015-02-12T18:14:00Z">
        <w:r w:rsidRPr="00275D95" w:rsidDel="00DE0F00">
          <w:rPr>
            <w:i/>
            <w:highlight w:val="yellow"/>
          </w:rPr>
          <w:delText>{</w:delText>
        </w:r>
        <w:r w:rsidRPr="00275D95" w:rsidDel="00DE0F00">
          <w:rPr>
            <w:b/>
            <w:i/>
            <w:highlight w:val="yellow"/>
          </w:rPr>
          <w:delText>Editor's note</w:delText>
        </w:r>
        <w:r w:rsidRPr="00275D95" w:rsidDel="00DE0F00">
          <w:rPr>
            <w:i/>
            <w:highlight w:val="yellow"/>
          </w:rPr>
          <w:delText xml:space="preserve"> (2014-11): </w:delText>
        </w:r>
        <w:r w:rsidR="00132512" w:rsidRPr="00275D95" w:rsidDel="00DE0F00">
          <w:rPr>
            <w:i/>
            <w:highlight w:val="yellow"/>
          </w:rPr>
          <w:delText>It was noted that H.248.73 Packages for media server control markup language and ITU-T H.248 interworking may also be relevant to the work</w:delText>
        </w:r>
        <w:r w:rsidRPr="00275D95" w:rsidDel="00DE0F00">
          <w:rPr>
            <w:i/>
            <w:highlight w:val="yellow"/>
          </w:rPr>
          <w:delText>.</w:delText>
        </w:r>
        <w:r w:rsidR="00132512" w:rsidRPr="00275D95" w:rsidDel="00DE0F00">
          <w:rPr>
            <w:i/>
            <w:highlight w:val="yellow"/>
          </w:rPr>
          <w:delText>}</w:delText>
        </w:r>
      </w:del>
    </w:p>
    <w:p w14:paraId="1124FFC8" w14:textId="77777777" w:rsidR="004B6B15" w:rsidRPr="00275D95" w:rsidDel="00DE0F00" w:rsidRDefault="004B6B15" w:rsidP="004A106E">
      <w:pPr>
        <w:rPr>
          <w:del w:id="39" w:author="Editor" w:date="2015-02-12T18:14:00Z"/>
        </w:rPr>
      </w:pPr>
    </w:p>
    <w:p w14:paraId="53754790" w14:textId="77777777" w:rsidR="004A106E" w:rsidRPr="00275D95" w:rsidRDefault="004A106E" w:rsidP="004A106E">
      <w:pPr>
        <w:pStyle w:val="Heading1"/>
      </w:pPr>
      <w:bookmarkStart w:id="40" w:name="_Toc404968665"/>
      <w:bookmarkStart w:id="41" w:name="_Toc411956246"/>
      <w:r w:rsidRPr="00275D95">
        <w:lastRenderedPageBreak/>
        <w:t>2</w:t>
      </w:r>
      <w:r w:rsidRPr="00275D95">
        <w:tab/>
        <w:t>References</w:t>
      </w:r>
      <w:bookmarkEnd w:id="40"/>
      <w:bookmarkEnd w:id="41"/>
    </w:p>
    <w:p w14:paraId="55474A16" w14:textId="77777777" w:rsidR="004A106E" w:rsidRPr="00275D95" w:rsidRDefault="004A106E" w:rsidP="004A106E">
      <w:r w:rsidRPr="00275D95">
        <w:t>The following ITU-T Recommendations and othe</w:t>
      </w:r>
      <w:r w:rsidR="008C473D" w:rsidRPr="00275D95">
        <w:t>r references contain provisions</w:t>
      </w:r>
      <w:r w:rsidRPr="00275D95">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2AF2019D" w14:textId="77777777" w:rsidR="004A106E" w:rsidRPr="00275D95" w:rsidRDefault="004A106E" w:rsidP="00275D95">
      <w:r w:rsidRPr="00275D95">
        <w:t>The reference to a document within this Recommendation does not give it, as a stand-alone document, the status of a Recommendation.</w:t>
      </w:r>
    </w:p>
    <w:p w14:paraId="2134B2C9" w14:textId="77777777" w:rsidR="005A088C" w:rsidRPr="001C300D" w:rsidRDefault="005A088C" w:rsidP="00275D95">
      <w:pPr>
        <w:pStyle w:val="Reftext"/>
        <w:rPr>
          <w:rFonts w:eastAsia="SimSun"/>
          <w:i/>
          <w:szCs w:val="24"/>
          <w:lang w:val="fr-CH" w:eastAsia="ja-JP"/>
          <w:rPrChange w:id="42" w:author="Angeles-Leon De Vivero, Rosa" w:date="2015-02-17T12:43:00Z">
            <w:rPr>
              <w:rFonts w:eastAsia="SimSun"/>
              <w:i/>
              <w:szCs w:val="24"/>
              <w:lang w:eastAsia="ja-JP"/>
            </w:rPr>
          </w:rPrChange>
        </w:rPr>
      </w:pPr>
      <w:r w:rsidRPr="001C300D">
        <w:rPr>
          <w:szCs w:val="24"/>
          <w:lang w:val="fr-CH" w:eastAsia="ja-JP"/>
          <w:rPrChange w:id="43" w:author="Angeles-Leon De Vivero, Rosa" w:date="2015-02-17T12:43:00Z">
            <w:rPr>
              <w:szCs w:val="24"/>
              <w:lang w:eastAsia="ja-JP"/>
            </w:rPr>
          </w:rPrChange>
        </w:rPr>
        <w:t>[ITU-T H.248.1]</w:t>
      </w:r>
      <w:r w:rsidRPr="001C300D">
        <w:rPr>
          <w:szCs w:val="24"/>
          <w:lang w:val="fr-CH" w:eastAsia="ja-JP"/>
          <w:rPrChange w:id="44" w:author="Angeles-Leon De Vivero, Rosa" w:date="2015-02-17T12:43:00Z">
            <w:rPr>
              <w:szCs w:val="24"/>
              <w:lang w:eastAsia="ja-JP"/>
            </w:rPr>
          </w:rPrChange>
        </w:rPr>
        <w:tab/>
        <w:t>Recommendation ITU-T H.248.1 (</w:t>
      </w:r>
      <w:r w:rsidR="000D08A0" w:rsidRPr="001C300D">
        <w:rPr>
          <w:szCs w:val="24"/>
          <w:lang w:val="fr-CH" w:eastAsia="ja-JP"/>
          <w:rPrChange w:id="45" w:author="Angeles-Leon De Vivero, Rosa" w:date="2015-02-17T12:43:00Z">
            <w:rPr>
              <w:szCs w:val="24"/>
              <w:lang w:eastAsia="ja-JP"/>
            </w:rPr>
          </w:rPrChange>
        </w:rPr>
        <w:t>03/</w:t>
      </w:r>
      <w:r w:rsidRPr="001C300D">
        <w:rPr>
          <w:szCs w:val="24"/>
          <w:lang w:val="fr-CH" w:eastAsia="ja-JP"/>
          <w:rPrChange w:id="46" w:author="Angeles-Leon De Vivero, Rosa" w:date="2015-02-17T12:43:00Z">
            <w:rPr>
              <w:szCs w:val="24"/>
              <w:lang w:eastAsia="ja-JP"/>
            </w:rPr>
          </w:rPrChange>
        </w:rPr>
        <w:t xml:space="preserve">2013), </w:t>
      </w:r>
      <w:r w:rsidRPr="001C300D">
        <w:rPr>
          <w:i/>
          <w:szCs w:val="24"/>
          <w:lang w:val="fr-CH" w:eastAsia="ja-JP"/>
          <w:rPrChange w:id="47" w:author="Angeles-Leon De Vivero, Rosa" w:date="2015-02-17T12:43:00Z">
            <w:rPr>
              <w:i/>
              <w:szCs w:val="24"/>
              <w:lang w:eastAsia="ja-JP"/>
            </w:rPr>
          </w:rPrChange>
        </w:rPr>
        <w:t>Gateway control protocol: Version</w:t>
      </w:r>
      <w:r w:rsidR="000D08A0" w:rsidRPr="001C300D">
        <w:rPr>
          <w:i/>
          <w:szCs w:val="24"/>
          <w:lang w:val="fr-CH" w:eastAsia="ja-JP"/>
          <w:rPrChange w:id="48" w:author="Angeles-Leon De Vivero, Rosa" w:date="2015-02-17T12:43:00Z">
            <w:rPr>
              <w:i/>
              <w:szCs w:val="24"/>
              <w:lang w:eastAsia="ja-JP"/>
            </w:rPr>
          </w:rPrChange>
        </w:rPr>
        <w:t> </w:t>
      </w:r>
      <w:r w:rsidRPr="001C300D">
        <w:rPr>
          <w:i/>
          <w:szCs w:val="24"/>
          <w:lang w:val="fr-CH" w:eastAsia="ja-JP"/>
          <w:rPrChange w:id="49" w:author="Angeles-Leon De Vivero, Rosa" w:date="2015-02-17T12:43:00Z">
            <w:rPr>
              <w:i/>
              <w:szCs w:val="24"/>
              <w:lang w:eastAsia="ja-JP"/>
            </w:rPr>
          </w:rPrChange>
        </w:rPr>
        <w:t>3</w:t>
      </w:r>
      <w:r w:rsidRPr="001C300D">
        <w:rPr>
          <w:szCs w:val="24"/>
          <w:lang w:val="fr-CH" w:eastAsia="ja-JP"/>
          <w:rPrChange w:id="50" w:author="Angeles-Leon De Vivero, Rosa" w:date="2015-02-17T12:43:00Z">
            <w:rPr>
              <w:szCs w:val="24"/>
              <w:lang w:eastAsia="ja-JP"/>
            </w:rPr>
          </w:rPrChange>
        </w:rPr>
        <w:t xml:space="preserve">. </w:t>
      </w:r>
    </w:p>
    <w:p w14:paraId="7DBB9F2F" w14:textId="77777777" w:rsidR="002A6E30" w:rsidRPr="00275D95" w:rsidRDefault="002A6E30" w:rsidP="00275D95">
      <w:pPr>
        <w:pStyle w:val="Reftext"/>
      </w:pPr>
      <w:r w:rsidRPr="00275D95">
        <w:t>[ITU-T H.248.9]</w:t>
      </w:r>
      <w:r w:rsidRPr="00275D95">
        <w:tab/>
        <w:t xml:space="preserve">Recommendation ITU-T H.248.1 (12/2009), </w:t>
      </w:r>
      <w:r w:rsidRPr="00275D95">
        <w:rPr>
          <w:i/>
          <w:iCs/>
        </w:rPr>
        <w:t xml:space="preserve">Gateway control protocol: </w:t>
      </w:r>
      <w:r w:rsidRPr="00B45B03">
        <w:rPr>
          <w:i/>
        </w:rPr>
        <w:t>Advanced media server packages</w:t>
      </w:r>
      <w:r w:rsidRPr="00275D95">
        <w:t>.</w:t>
      </w:r>
    </w:p>
    <w:p w14:paraId="21D6C9EF" w14:textId="77777777" w:rsidR="00DE0F00" w:rsidRPr="00275D95" w:rsidRDefault="00DE0F00" w:rsidP="00DE0F00">
      <w:pPr>
        <w:pStyle w:val="Reftext"/>
        <w:rPr>
          <w:ins w:id="51" w:author="Editor" w:date="2015-02-12T18:15:00Z"/>
        </w:rPr>
      </w:pPr>
      <w:ins w:id="52" w:author="Editor" w:date="2015-02-12T18:15:00Z">
        <w:r w:rsidRPr="00275D95">
          <w:t>[ITU-T H.248.</w:t>
        </w:r>
        <w:r>
          <w:t>73</w:t>
        </w:r>
        <w:r w:rsidRPr="00275D95">
          <w:t>]</w:t>
        </w:r>
        <w:r w:rsidRPr="00275D95">
          <w:tab/>
          <w:t>Recommendation ITU-T H.248.</w:t>
        </w:r>
        <w:r>
          <w:t>73</w:t>
        </w:r>
        <w:r w:rsidRPr="00275D95">
          <w:t xml:space="preserve"> (1</w:t>
        </w:r>
        <w:r>
          <w:t>1</w:t>
        </w:r>
        <w:r w:rsidRPr="00275D95">
          <w:t>/20</w:t>
        </w:r>
        <w:r>
          <w:t>10</w:t>
        </w:r>
        <w:r w:rsidRPr="00275D95">
          <w:t xml:space="preserve">), </w:t>
        </w:r>
        <w:r w:rsidRPr="00275D95">
          <w:rPr>
            <w:i/>
            <w:iCs/>
          </w:rPr>
          <w:t xml:space="preserve">Gateway control protocol: </w:t>
        </w:r>
        <w:r w:rsidRPr="00A512A0">
          <w:rPr>
            <w:i/>
          </w:rPr>
          <w:t>Packages for media server control markup language and ITU-T H.248 interworking</w:t>
        </w:r>
        <w:r w:rsidRPr="00275D95">
          <w:t>.</w:t>
        </w:r>
      </w:ins>
    </w:p>
    <w:p w14:paraId="480D930A" w14:textId="77777777" w:rsidR="002A6E30" w:rsidRPr="00275D95" w:rsidDel="00DE0F00" w:rsidRDefault="002A6E30" w:rsidP="00DE0F00">
      <w:pPr>
        <w:pStyle w:val="Reftext"/>
        <w:rPr>
          <w:del w:id="53" w:author="Editor" w:date="2015-02-12T18:15:00Z"/>
        </w:rPr>
      </w:pPr>
      <w:del w:id="54" w:author="Editor" w:date="2015-02-12T18:15:00Z">
        <w:r w:rsidRPr="00275D95" w:rsidDel="00DE0F00">
          <w:rPr>
            <w:i/>
            <w:highlight w:val="yellow"/>
          </w:rPr>
          <w:delText>{</w:delText>
        </w:r>
        <w:r w:rsidRPr="00275D95" w:rsidDel="00DE0F00">
          <w:rPr>
            <w:b/>
            <w:i/>
            <w:highlight w:val="yellow"/>
          </w:rPr>
          <w:delText>Editor's note</w:delText>
        </w:r>
        <w:r w:rsidRPr="00275D95" w:rsidDel="00DE0F00">
          <w:rPr>
            <w:i/>
            <w:highlight w:val="yellow"/>
          </w:rPr>
          <w:delText xml:space="preserve"> (</w:delText>
        </w:r>
        <w:r w:rsidR="00132512" w:rsidRPr="00275D95" w:rsidDel="00DE0F00">
          <w:rPr>
            <w:b/>
            <w:i/>
            <w:highlight w:val="yellow"/>
          </w:rPr>
          <w:delText>2014-11</w:delText>
        </w:r>
        <w:r w:rsidRPr="00275D95" w:rsidDel="00DE0F00">
          <w:rPr>
            <w:i/>
            <w:highlight w:val="yellow"/>
          </w:rPr>
          <w:delText>): the relation with the H.248.9 defined recording capabilities should be investigated and described. Contributions are solicited.}</w:delText>
        </w:r>
      </w:del>
    </w:p>
    <w:p w14:paraId="4BCECFD5" w14:textId="77777777" w:rsidR="005A088C" w:rsidRPr="00275D95" w:rsidRDefault="005A088C" w:rsidP="00275D95">
      <w:pPr>
        <w:pStyle w:val="Reftext"/>
        <w:rPr>
          <w:rFonts w:eastAsia="SimSun"/>
          <w:i/>
          <w:szCs w:val="24"/>
          <w:lang w:eastAsia="ja-JP"/>
        </w:rPr>
      </w:pPr>
      <w:r w:rsidRPr="00275D95">
        <w:rPr>
          <w:szCs w:val="24"/>
          <w:lang w:eastAsia="ja-JP"/>
        </w:rPr>
        <w:t>[ITU-T H.248.</w:t>
      </w:r>
      <w:r w:rsidR="000D08A0" w:rsidRPr="00275D95">
        <w:rPr>
          <w:szCs w:val="24"/>
          <w:lang w:eastAsia="ja-JP"/>
        </w:rPr>
        <w:t>88</w:t>
      </w:r>
      <w:r w:rsidRPr="00275D95">
        <w:rPr>
          <w:szCs w:val="24"/>
          <w:lang w:eastAsia="ja-JP"/>
        </w:rPr>
        <w:t>]</w:t>
      </w:r>
      <w:r w:rsidRPr="00275D95">
        <w:rPr>
          <w:szCs w:val="24"/>
          <w:lang w:eastAsia="ja-JP"/>
        </w:rPr>
        <w:tab/>
        <w:t>Recommendation ITU-T H.248.</w:t>
      </w:r>
      <w:r w:rsidR="000D08A0" w:rsidRPr="00275D95">
        <w:rPr>
          <w:szCs w:val="24"/>
          <w:lang w:eastAsia="ja-JP"/>
        </w:rPr>
        <w:t>88</w:t>
      </w:r>
      <w:r w:rsidRPr="00275D95">
        <w:rPr>
          <w:szCs w:val="24"/>
          <w:lang w:eastAsia="ja-JP"/>
        </w:rPr>
        <w:t xml:space="preserve"> (</w:t>
      </w:r>
      <w:r w:rsidR="000D08A0" w:rsidRPr="00275D95">
        <w:rPr>
          <w:szCs w:val="24"/>
          <w:lang w:eastAsia="ja-JP"/>
        </w:rPr>
        <w:t>01/</w:t>
      </w:r>
      <w:r w:rsidRPr="00275D95">
        <w:rPr>
          <w:szCs w:val="24"/>
          <w:lang w:eastAsia="ja-JP"/>
        </w:rPr>
        <w:t xml:space="preserve">2014), </w:t>
      </w:r>
      <w:r w:rsidRPr="00275D95">
        <w:rPr>
          <w:i/>
          <w:szCs w:val="24"/>
          <w:lang w:eastAsia="ja-JP"/>
        </w:rPr>
        <w:t xml:space="preserve">Gateway control protocol: </w:t>
      </w:r>
      <w:r w:rsidR="000D08A0" w:rsidRPr="00275D95">
        <w:rPr>
          <w:i/>
          <w:szCs w:val="24"/>
          <w:lang w:eastAsia="ja-JP"/>
        </w:rPr>
        <w:t>RTP topology dependent RTCP handling by ITU-T H.248 media gateways with IP terminations</w:t>
      </w:r>
      <w:r w:rsidRPr="00275D95">
        <w:rPr>
          <w:szCs w:val="24"/>
          <w:lang w:eastAsia="ja-JP"/>
        </w:rPr>
        <w:t xml:space="preserve">. </w:t>
      </w:r>
    </w:p>
    <w:p w14:paraId="5807F91E" w14:textId="77777777" w:rsidR="002A6E30" w:rsidRPr="00275D95" w:rsidRDefault="005A088C" w:rsidP="00275D95">
      <w:pPr>
        <w:pStyle w:val="Reftext"/>
        <w:rPr>
          <w:rFonts w:eastAsia="SimSun"/>
          <w:i/>
          <w:szCs w:val="24"/>
          <w:lang w:eastAsia="ja-JP"/>
        </w:rPr>
      </w:pPr>
      <w:r w:rsidRPr="00275D95">
        <w:rPr>
          <w:lang w:eastAsia="ja-JP"/>
        </w:rPr>
        <w:t>[</w:t>
      </w:r>
      <w:r w:rsidRPr="00275D95">
        <w:t xml:space="preserve">IETF RFC </w:t>
      </w:r>
      <w:r w:rsidR="000D08A0" w:rsidRPr="00275D95">
        <w:t>3261</w:t>
      </w:r>
      <w:r w:rsidRPr="00275D95">
        <w:rPr>
          <w:lang w:eastAsia="ja-JP"/>
        </w:rPr>
        <w:t>]</w:t>
      </w:r>
      <w:r w:rsidRPr="00275D95">
        <w:rPr>
          <w:lang w:eastAsia="ja-JP"/>
        </w:rPr>
        <w:tab/>
      </w:r>
      <w:r w:rsidRPr="00275D95">
        <w:t xml:space="preserve">IETF RFC </w:t>
      </w:r>
      <w:r w:rsidR="000D08A0" w:rsidRPr="00275D95">
        <w:t>3261</w:t>
      </w:r>
      <w:r w:rsidRPr="00275D95">
        <w:t xml:space="preserve"> (</w:t>
      </w:r>
      <w:r w:rsidR="000D08A0" w:rsidRPr="00275D95">
        <w:t>06/</w:t>
      </w:r>
      <w:r w:rsidRPr="00275D95">
        <w:t>20</w:t>
      </w:r>
      <w:r w:rsidR="000D08A0" w:rsidRPr="00275D95">
        <w:t>0</w:t>
      </w:r>
      <w:r w:rsidR="004466DC" w:rsidRPr="00275D95">
        <w:t>2</w:t>
      </w:r>
      <w:r w:rsidRPr="00275D95">
        <w:t xml:space="preserve">), </w:t>
      </w:r>
      <w:r w:rsidR="000D08A0" w:rsidRPr="00275D95">
        <w:rPr>
          <w:i/>
          <w:iCs/>
        </w:rPr>
        <w:t>SIP: Session Initiation Protocol</w:t>
      </w:r>
      <w:r w:rsidRPr="00275D95">
        <w:t>.</w:t>
      </w:r>
      <w:r w:rsidR="002A6E30" w:rsidRPr="00275D95">
        <w:rPr>
          <w:rFonts w:eastAsia="SimSun"/>
          <w:i/>
          <w:szCs w:val="24"/>
          <w:lang w:eastAsia="ja-JP"/>
        </w:rPr>
        <w:t xml:space="preserve"> </w:t>
      </w:r>
    </w:p>
    <w:p w14:paraId="44ECCC77" w14:textId="77777777" w:rsidR="004A106E" w:rsidRPr="00275D95" w:rsidRDefault="004A106E" w:rsidP="004A106E">
      <w:pPr>
        <w:pStyle w:val="Heading1"/>
      </w:pPr>
      <w:bookmarkStart w:id="55" w:name="_Toc404968666"/>
      <w:bookmarkStart w:id="56" w:name="_Toc411956247"/>
      <w:r w:rsidRPr="00275D95">
        <w:t>3</w:t>
      </w:r>
      <w:r w:rsidRPr="00275D95">
        <w:tab/>
        <w:t>Definitions</w:t>
      </w:r>
      <w:bookmarkEnd w:id="55"/>
      <w:bookmarkEnd w:id="56"/>
    </w:p>
    <w:p w14:paraId="4B6CBF88" w14:textId="77777777" w:rsidR="004A106E" w:rsidRPr="00275D95" w:rsidRDefault="004A106E" w:rsidP="004A106E">
      <w:pPr>
        <w:pStyle w:val="Heading2"/>
      </w:pPr>
      <w:bookmarkStart w:id="57" w:name="_Toc404968667"/>
      <w:bookmarkStart w:id="58" w:name="_Toc411956248"/>
      <w:r w:rsidRPr="00275D95">
        <w:t>3.1</w:t>
      </w:r>
      <w:r w:rsidRPr="00275D95">
        <w:tab/>
      </w:r>
      <w:r w:rsidR="00701334" w:rsidRPr="00275D95">
        <w:t>T</w:t>
      </w:r>
      <w:r w:rsidRPr="00275D95">
        <w:t xml:space="preserve">erms defined </w:t>
      </w:r>
      <w:r w:rsidR="00284941" w:rsidRPr="00275D95">
        <w:t>elsewhere</w:t>
      </w:r>
      <w:bookmarkEnd w:id="57"/>
      <w:bookmarkEnd w:id="58"/>
    </w:p>
    <w:p w14:paraId="25FC9721" w14:textId="77777777" w:rsidR="00701334" w:rsidRPr="00275D95" w:rsidRDefault="00701334" w:rsidP="00F31B0E">
      <w:r w:rsidRPr="00275D95">
        <w:t>This Recommendation uses the following terms defined elsewhere:</w:t>
      </w:r>
    </w:p>
    <w:p w14:paraId="663E94D8" w14:textId="77777777" w:rsidR="004A106E" w:rsidRPr="00275D95" w:rsidRDefault="004A106E" w:rsidP="000D08A0">
      <w:r w:rsidRPr="00275D95">
        <w:rPr>
          <w:b/>
        </w:rPr>
        <w:t>3.1.1</w:t>
      </w:r>
      <w:r w:rsidRPr="00275D95">
        <w:rPr>
          <w:b/>
        </w:rPr>
        <w:tab/>
      </w:r>
      <w:r w:rsidR="000D08A0" w:rsidRPr="00275D95">
        <w:rPr>
          <w:b/>
        </w:rPr>
        <w:t>Communication Session (CS)</w:t>
      </w:r>
      <w:r w:rsidRPr="00275D95">
        <w:t xml:space="preserve"> [</w:t>
      </w:r>
      <w:r w:rsidR="000D08A0" w:rsidRPr="00275D95">
        <w:t>b-IETF RFC 6341</w:t>
      </w:r>
      <w:r w:rsidRPr="00275D95">
        <w:t>]</w:t>
      </w:r>
      <w:r w:rsidR="003352F5" w:rsidRPr="00275D95">
        <w:t>:</w:t>
      </w:r>
      <w:r w:rsidRPr="00275D95">
        <w:t xml:space="preserve"> </w:t>
      </w:r>
      <w:r w:rsidR="000D08A0" w:rsidRPr="00275D95">
        <w:t>A session created between two or more SIP User Agents (UAs) that is the subject of recording.</w:t>
      </w:r>
    </w:p>
    <w:p w14:paraId="09E103BB" w14:textId="77777777" w:rsidR="00C62FBE" w:rsidRPr="00275D95" w:rsidRDefault="00C62FBE" w:rsidP="00C62FBE">
      <w:r w:rsidRPr="00275D95">
        <w:rPr>
          <w:b/>
        </w:rPr>
        <w:t>3.1.2</w:t>
      </w:r>
      <w:r w:rsidRPr="00275D95">
        <w:rPr>
          <w:b/>
        </w:rPr>
        <w:tab/>
        <w:t xml:space="preserve">Recording-aware User Agent (UA) </w:t>
      </w:r>
      <w:r w:rsidRPr="00275D95">
        <w:t>[b-IETF RFC 7245]: A SIP User Agent that is aware of SIP extensions associated with the CS.  Such extensions may be used to notify the recording-aw</w:t>
      </w:r>
      <w:r w:rsidR="0001587C" w:rsidRPr="00275D95">
        <w:t xml:space="preserve">are UA that a session is being </w:t>
      </w:r>
      <w:r w:rsidRPr="00275D95">
        <w:t>recorded, or by a recording-aware UA to express preferences as to whether a recording should be started, paused, resumed, or stopped.</w:t>
      </w:r>
    </w:p>
    <w:p w14:paraId="1858C792" w14:textId="77777777" w:rsidR="00C62FBE" w:rsidRPr="00275D95" w:rsidRDefault="00C62FBE" w:rsidP="00C62FBE">
      <w:r w:rsidRPr="00275D95">
        <w:rPr>
          <w:b/>
        </w:rPr>
        <w:t>3.1.3</w:t>
      </w:r>
      <w:r w:rsidRPr="00275D95">
        <w:rPr>
          <w:b/>
        </w:rPr>
        <w:tab/>
        <w:t xml:space="preserve">Recording Metadata </w:t>
      </w:r>
      <w:r w:rsidRPr="00275D95">
        <w:t xml:space="preserve">[b-IETF RFC 7245]: The metadata describing </w:t>
      </w:r>
      <w:r w:rsidR="0001587C" w:rsidRPr="00275D95">
        <w:t>the CS that is required</w:t>
      </w:r>
      <w:r w:rsidRPr="00275D95">
        <w:t xml:space="preserve"> by the SRS. This will include, for example, the identities of users that participate in the CS and dialog state. Typically, this metadata is archived with the Replicated Media at the SRS. The recording metadata is delivered in real-time to the SRS.</w:t>
      </w:r>
    </w:p>
    <w:p w14:paraId="20ECED14" w14:textId="77777777" w:rsidR="00C62FBE" w:rsidRPr="00275D95" w:rsidRDefault="00C62FBE" w:rsidP="00C62FBE">
      <w:r w:rsidRPr="00275D95">
        <w:rPr>
          <w:b/>
        </w:rPr>
        <w:t>3.1.4</w:t>
      </w:r>
      <w:r w:rsidRPr="00275D95">
        <w:rPr>
          <w:b/>
        </w:rPr>
        <w:tab/>
        <w:t>Recording Session (RS)</w:t>
      </w:r>
      <w:r w:rsidRPr="00275D95">
        <w:t xml:space="preserve"> [b-IETF RFC 6341]: The SIP session created between an SRC and SRS for the purpose of recording a Communication Session.</w:t>
      </w:r>
    </w:p>
    <w:p w14:paraId="3C4FE538" w14:textId="77777777" w:rsidR="00C62FBE" w:rsidRPr="00275D95" w:rsidRDefault="00C62FBE" w:rsidP="00C62FBE">
      <w:r w:rsidRPr="00275D95">
        <w:rPr>
          <w:b/>
        </w:rPr>
        <w:t>3.1.5</w:t>
      </w:r>
      <w:r w:rsidRPr="00275D95">
        <w:rPr>
          <w:b/>
        </w:rPr>
        <w:tab/>
        <w:t xml:space="preserve">Recording-unaware User Agent (UA) </w:t>
      </w:r>
      <w:r w:rsidRPr="00275D95">
        <w:t>[b-IETF RFC 7245]: A SIP User Agent that is unaware of SIP exte</w:t>
      </w:r>
      <w:r w:rsidR="0001587C" w:rsidRPr="00275D95">
        <w:t xml:space="preserve">nsions associated with the CS. </w:t>
      </w:r>
      <w:r w:rsidRPr="00275D95">
        <w:t>Such a recording- unaware UA will be notified that a session is being recorded or will express preferences as to whether a recording should be started, paused, resumed, or stopped via some other means that is out of scope for the SIP media recording architecture.</w:t>
      </w:r>
    </w:p>
    <w:p w14:paraId="60195DB9" w14:textId="77777777" w:rsidR="00C62FBE" w:rsidRPr="00275D95" w:rsidRDefault="00C62FBE" w:rsidP="00C62FBE">
      <w:r w:rsidRPr="00275D95">
        <w:rPr>
          <w:b/>
        </w:rPr>
        <w:t>3.1.6</w:t>
      </w:r>
      <w:r w:rsidRPr="00275D95">
        <w:rPr>
          <w:b/>
        </w:rPr>
        <w:tab/>
        <w:t xml:space="preserve">Replicated Media </w:t>
      </w:r>
      <w:r w:rsidRPr="00275D95">
        <w:t xml:space="preserve">[b-IETF RFC 7245]: A copy of the media that is associated with the CS, was created by the SRC, and was sent to the SRS. It may contain all the media associated with the </w:t>
      </w:r>
      <w:r w:rsidRPr="00275D95">
        <w:lastRenderedPageBreak/>
        <w:t>CS (e.g., audio and video) or just a subset (e.g., audio). Replicated Media is part of the Recording Session.</w:t>
      </w:r>
    </w:p>
    <w:p w14:paraId="482D6DE1" w14:textId="77777777" w:rsidR="00995ABA" w:rsidRPr="00275D95" w:rsidRDefault="004A106E">
      <w:r w:rsidRPr="00275D95">
        <w:rPr>
          <w:b/>
        </w:rPr>
        <w:t>3.1.</w:t>
      </w:r>
      <w:r w:rsidR="00C62FBE" w:rsidRPr="00275D95">
        <w:rPr>
          <w:b/>
        </w:rPr>
        <w:t>7</w:t>
      </w:r>
      <w:r w:rsidRPr="00275D95">
        <w:rPr>
          <w:b/>
        </w:rPr>
        <w:tab/>
      </w:r>
      <w:r w:rsidR="000D08A0" w:rsidRPr="00275D95">
        <w:rPr>
          <w:b/>
        </w:rPr>
        <w:t>Session Recording Client (SRC)</w:t>
      </w:r>
      <w:r w:rsidRPr="00275D95">
        <w:t xml:space="preserve"> [</w:t>
      </w:r>
      <w:r w:rsidR="000D08A0" w:rsidRPr="00275D95">
        <w:t>b-IETF RFC 6341</w:t>
      </w:r>
      <w:r w:rsidRPr="00275D95">
        <w:t>]</w:t>
      </w:r>
      <w:r w:rsidR="003352F5" w:rsidRPr="00275D95">
        <w:t>:</w:t>
      </w:r>
      <w:r w:rsidRPr="00275D95">
        <w:t xml:space="preserve"> </w:t>
      </w:r>
      <w:r w:rsidR="000D08A0" w:rsidRPr="00275D95">
        <w:t xml:space="preserve">A Session Recording Client (SRC) is a SIP User Agent (UA) that acts as the source of the recorded media, sending it to the SRS. </w:t>
      </w:r>
      <w:r w:rsidR="0001587C" w:rsidRPr="00275D95">
        <w:t xml:space="preserve">An SRC is a logical function. </w:t>
      </w:r>
      <w:r w:rsidR="000D08A0" w:rsidRPr="00275D95">
        <w:t>Its capabilities may be implemented across one or more physical devices.  In practice, an SRC could be a personal device (such as a SIP phone), a SIP Media Gateway (</w:t>
      </w:r>
      <w:r w:rsidR="0002057D" w:rsidRPr="00275D95">
        <w:t>S</w:t>
      </w:r>
      <w:r w:rsidR="000D08A0" w:rsidRPr="00275D95">
        <w:t>MG), a Session Border Controller (SBC), or a SIP Media Server (</w:t>
      </w:r>
      <w:r w:rsidR="0002057D" w:rsidRPr="00275D95">
        <w:t>S</w:t>
      </w:r>
      <w:r w:rsidR="000D08A0" w:rsidRPr="00275D95">
        <w:t>MS) integrated wi</w:t>
      </w:r>
      <w:r w:rsidR="0001587C" w:rsidRPr="00275D95">
        <w:t xml:space="preserve">th an Application Server (AS). </w:t>
      </w:r>
      <w:r w:rsidR="000D08A0" w:rsidRPr="00275D95">
        <w:t>This specification defines the term "SRC" such that all such SIP entities can be generically a</w:t>
      </w:r>
      <w:r w:rsidR="0001587C" w:rsidRPr="00275D95">
        <w:t xml:space="preserve">ddressed under one definition. </w:t>
      </w:r>
      <w:r w:rsidR="000D08A0" w:rsidRPr="00275D95">
        <w:t>The SRC provides metadata to the SRS.</w:t>
      </w:r>
    </w:p>
    <w:p w14:paraId="11DD2B41" w14:textId="77777777" w:rsidR="00132512" w:rsidRPr="00275D95" w:rsidRDefault="00132512" w:rsidP="00132512">
      <w:pPr>
        <w:pStyle w:val="Note"/>
        <w:rPr>
          <w:sz w:val="22"/>
          <w:szCs w:val="22"/>
        </w:rPr>
      </w:pPr>
      <w:r w:rsidRPr="00275D95">
        <w:rPr>
          <w:sz w:val="22"/>
          <w:szCs w:val="22"/>
        </w:rPr>
        <w:t>NOTE – The abbreviations for SIP media gateway and SIP media server were extended in order not to be confused with the correspondent H.248 entities.</w:t>
      </w:r>
    </w:p>
    <w:p w14:paraId="6CD12045" w14:textId="77777777" w:rsidR="00995ABA" w:rsidRPr="00275D95" w:rsidRDefault="00462545">
      <w:r w:rsidRPr="00275D95">
        <w:rPr>
          <w:b/>
        </w:rPr>
        <w:t>3.1.</w:t>
      </w:r>
      <w:r w:rsidR="00C62FBE" w:rsidRPr="00275D95">
        <w:rPr>
          <w:b/>
        </w:rPr>
        <w:t>8</w:t>
      </w:r>
      <w:r w:rsidRPr="00275D95">
        <w:rPr>
          <w:b/>
        </w:rPr>
        <w:tab/>
        <w:t>Session Recording Server (SRS)</w:t>
      </w:r>
      <w:r w:rsidRPr="00275D95">
        <w:t xml:space="preserve"> [b-IETF RFC 6341]: A Session Recording Server (SRS) is a SIP User Agent (UA) that is a specialized media server or collector that acts as the sink of the recorded media. An SRS is typically implemented as a multi-</w:t>
      </w:r>
      <w:r w:rsidR="0001587C" w:rsidRPr="00275D95">
        <w:t xml:space="preserve">port device that is capable of </w:t>
      </w:r>
      <w:r w:rsidRPr="00275D95">
        <w:t>receiving media from multiple sources simultaneously. An SRS is the sink of the recorded session metadata.</w:t>
      </w:r>
    </w:p>
    <w:p w14:paraId="2DCFF818" w14:textId="77777777" w:rsidR="004A106E" w:rsidRPr="00275D95" w:rsidRDefault="004A106E" w:rsidP="004A106E">
      <w:pPr>
        <w:pStyle w:val="Heading2"/>
      </w:pPr>
      <w:bookmarkStart w:id="59" w:name="_Toc404968668"/>
      <w:bookmarkStart w:id="60" w:name="_Toc411956249"/>
      <w:r w:rsidRPr="00275D95">
        <w:t>3.2</w:t>
      </w:r>
      <w:r w:rsidRPr="00275D95">
        <w:tab/>
      </w:r>
      <w:r w:rsidR="00701334" w:rsidRPr="00275D95">
        <w:t>Terms defined in t</w:t>
      </w:r>
      <w:r w:rsidRPr="00275D95">
        <w:t>his Recommenda</w:t>
      </w:r>
      <w:r w:rsidR="00701334" w:rsidRPr="00275D95">
        <w:t>tion</w:t>
      </w:r>
      <w:bookmarkEnd w:id="59"/>
      <w:bookmarkEnd w:id="60"/>
    </w:p>
    <w:p w14:paraId="1E6D8278" w14:textId="77777777" w:rsidR="00701334" w:rsidRPr="00275D95" w:rsidRDefault="00701334" w:rsidP="00701334">
      <w:r w:rsidRPr="00275D95">
        <w:t>This Recommendation defines the following terms:</w:t>
      </w:r>
    </w:p>
    <w:p w14:paraId="6A32EF96" w14:textId="77777777" w:rsidR="00DE0F00" w:rsidRDefault="00DE0F00" w:rsidP="00DE0F00">
      <w:pPr>
        <w:rPr>
          <w:ins w:id="61" w:author="Editor" w:date="2015-02-12T18:15:00Z"/>
        </w:rPr>
      </w:pPr>
      <w:ins w:id="62" w:author="Editor" w:date="2015-02-12T18:15:00Z">
        <w:r w:rsidRPr="00275D95">
          <w:rPr>
            <w:b/>
          </w:rPr>
          <w:t>3.</w:t>
        </w:r>
        <w:r>
          <w:rPr>
            <w:b/>
          </w:rPr>
          <w:t>2</w:t>
        </w:r>
        <w:r w:rsidRPr="00275D95">
          <w:rPr>
            <w:b/>
          </w:rPr>
          <w:t>.</w:t>
        </w:r>
        <w:r>
          <w:rPr>
            <w:b/>
          </w:rPr>
          <w:t>1</w:t>
        </w:r>
        <w:r w:rsidRPr="00275D95">
          <w:rPr>
            <w:b/>
          </w:rPr>
          <w:tab/>
        </w:r>
        <w:r w:rsidRPr="00C130B2">
          <w:rPr>
            <w:b/>
          </w:rPr>
          <w:t>SRC-capable H.248 gateway</w:t>
        </w:r>
        <w:r w:rsidRPr="00275D95">
          <w:t xml:space="preserve">: </w:t>
        </w:r>
        <w:r>
          <w:t>an ITU-T H.248 gateway with partial or complete support of the</w:t>
        </w:r>
        <w:r w:rsidRPr="00275D95">
          <w:t xml:space="preserve"> </w:t>
        </w:r>
        <w:r w:rsidR="00ED134A" w:rsidRPr="00ED134A">
          <w:rPr>
            <w:i/>
            <w:rPrChange w:id="63" w:author="ALU" w:date="2015-01-27T09:59:00Z">
              <w:rPr/>
            </w:rPrChange>
          </w:rPr>
          <w:t>Session Recording Client</w:t>
        </w:r>
        <w:r w:rsidRPr="00275D95">
          <w:t xml:space="preserve"> (SRC) </w:t>
        </w:r>
        <w:r>
          <w:t xml:space="preserve">function. </w:t>
        </w:r>
      </w:ins>
    </w:p>
    <w:p w14:paraId="3F1E3DF6" w14:textId="77777777" w:rsidR="00B466EB" w:rsidRDefault="00DE0F00">
      <w:pPr>
        <w:pStyle w:val="Note"/>
        <w:rPr>
          <w:ins w:id="64" w:author="Editor" w:date="2015-02-12T18:15:00Z"/>
        </w:rPr>
        <w:pPrChange w:id="65" w:author="ALU" w:date="2015-01-27T10:01:00Z">
          <w:pPr/>
        </w:pPrChange>
      </w:pPr>
      <w:ins w:id="66" w:author="Editor" w:date="2015-02-12T18:15:00Z">
        <w:r>
          <w:t>NOTE – The notion of 'partial' because SIP-based call control is streactly speaken out of scope of the definition of H.248 gateways.</w:t>
        </w:r>
      </w:ins>
    </w:p>
    <w:p w14:paraId="063BD280" w14:textId="77777777" w:rsidR="00DE0F00" w:rsidRDefault="00DE0F00" w:rsidP="00DE0F00">
      <w:pPr>
        <w:rPr>
          <w:ins w:id="67" w:author="Editor" w:date="2015-02-12T18:15:00Z"/>
        </w:rPr>
      </w:pPr>
      <w:ins w:id="68" w:author="Editor" w:date="2015-02-12T18:15:00Z">
        <w:r w:rsidRPr="00275D95">
          <w:rPr>
            <w:b/>
          </w:rPr>
          <w:t>3.</w:t>
        </w:r>
        <w:r>
          <w:rPr>
            <w:b/>
          </w:rPr>
          <w:t>2</w:t>
        </w:r>
        <w:r w:rsidRPr="00275D95">
          <w:rPr>
            <w:b/>
          </w:rPr>
          <w:t>.</w:t>
        </w:r>
        <w:r>
          <w:rPr>
            <w:b/>
          </w:rPr>
          <w:t>2</w:t>
        </w:r>
        <w:r w:rsidRPr="00275D95">
          <w:rPr>
            <w:b/>
          </w:rPr>
          <w:tab/>
        </w:r>
        <w:r w:rsidRPr="00C130B2">
          <w:rPr>
            <w:b/>
          </w:rPr>
          <w:t>SR</w:t>
        </w:r>
        <w:r>
          <w:rPr>
            <w:b/>
          </w:rPr>
          <w:t>S</w:t>
        </w:r>
        <w:r w:rsidRPr="00C130B2">
          <w:rPr>
            <w:b/>
          </w:rPr>
          <w:t>-capable H.248 gateway</w:t>
        </w:r>
        <w:r w:rsidRPr="00275D95">
          <w:t xml:space="preserve">: </w:t>
        </w:r>
        <w:r>
          <w:t>an ITU-T H.248 gateway with partial or complete support of the</w:t>
        </w:r>
        <w:r w:rsidRPr="00275D95">
          <w:t xml:space="preserve"> </w:t>
        </w:r>
        <w:r w:rsidRPr="00C130B2">
          <w:rPr>
            <w:i/>
          </w:rPr>
          <w:t xml:space="preserve">Session Recording </w:t>
        </w:r>
        <w:r>
          <w:rPr>
            <w:i/>
          </w:rPr>
          <w:t>Server</w:t>
        </w:r>
        <w:r w:rsidRPr="00275D95">
          <w:t xml:space="preserve"> (SR</w:t>
        </w:r>
        <w:r>
          <w:t>S</w:t>
        </w:r>
        <w:r w:rsidRPr="00275D95">
          <w:t xml:space="preserve">) </w:t>
        </w:r>
        <w:r>
          <w:t xml:space="preserve">function. </w:t>
        </w:r>
      </w:ins>
    </w:p>
    <w:p w14:paraId="40071A98" w14:textId="77777777" w:rsidR="004A106E" w:rsidRPr="00275D95" w:rsidDel="00DE0F00" w:rsidRDefault="004A106E" w:rsidP="004A106E">
      <w:pPr>
        <w:rPr>
          <w:del w:id="69" w:author="Editor" w:date="2015-02-12T18:15:00Z"/>
          <w:highlight w:val="yellow"/>
        </w:rPr>
      </w:pPr>
      <w:del w:id="70" w:author="Editor" w:date="2015-02-12T18:15:00Z">
        <w:r w:rsidRPr="00275D95" w:rsidDel="00DE0F00">
          <w:rPr>
            <w:b/>
            <w:highlight w:val="yellow"/>
          </w:rPr>
          <w:delText>3.2.1</w:delText>
        </w:r>
        <w:r w:rsidRPr="00275D95" w:rsidDel="00DE0F00">
          <w:rPr>
            <w:b/>
            <w:highlight w:val="yellow"/>
          </w:rPr>
          <w:tab/>
          <w:delText>&lt;Term 3&gt;</w:delText>
        </w:r>
        <w:r w:rsidR="003352F5" w:rsidRPr="00275D95" w:rsidDel="00DE0F00">
          <w:rPr>
            <w:b/>
            <w:highlight w:val="yellow"/>
          </w:rPr>
          <w:delText>:</w:delText>
        </w:r>
        <w:r w:rsidRPr="00275D95" w:rsidDel="00DE0F00">
          <w:rPr>
            <w:highlight w:val="yellow"/>
          </w:rPr>
          <w:delText xml:space="preserve"> &lt;definition&gt;</w:delText>
        </w:r>
      </w:del>
    </w:p>
    <w:p w14:paraId="6B94057E" w14:textId="77777777" w:rsidR="004A106E" w:rsidRPr="00275D95" w:rsidRDefault="004A106E" w:rsidP="004A106E">
      <w:pPr>
        <w:pStyle w:val="Heading1"/>
      </w:pPr>
      <w:bookmarkStart w:id="71" w:name="_Toc404968669"/>
      <w:bookmarkStart w:id="72" w:name="_Toc411956250"/>
      <w:r w:rsidRPr="00275D95">
        <w:t>4</w:t>
      </w:r>
      <w:r w:rsidRPr="00275D95">
        <w:tab/>
        <w:t>Abbreviations and acronyms</w:t>
      </w:r>
      <w:bookmarkEnd w:id="71"/>
      <w:bookmarkEnd w:id="72"/>
    </w:p>
    <w:p w14:paraId="28A3AF88" w14:textId="77777777" w:rsidR="004A106E" w:rsidRPr="00275D95" w:rsidRDefault="004A106E" w:rsidP="004A106E">
      <w:r w:rsidRPr="00275D95">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275D95" w:rsidRPr="00275D95" w14:paraId="17D10B0D" w14:textId="77777777" w:rsidTr="00356E92">
        <w:tc>
          <w:tcPr>
            <w:tcW w:w="1417" w:type="dxa"/>
            <w:shd w:val="clear" w:color="auto" w:fill="auto"/>
          </w:tcPr>
          <w:p w14:paraId="2A91B885" w14:textId="77777777" w:rsidR="00275D95" w:rsidRPr="00275D95" w:rsidRDefault="00275D95" w:rsidP="00872A11">
            <w:pPr>
              <w:rPr>
                <w:rFonts w:eastAsia="SimSun"/>
              </w:rPr>
            </w:pPr>
            <w:r w:rsidRPr="00275D95">
              <w:rPr>
                <w:rFonts w:eastAsia="SimSun"/>
              </w:rPr>
              <w:t>B2BUA</w:t>
            </w:r>
          </w:p>
        </w:tc>
        <w:tc>
          <w:tcPr>
            <w:tcW w:w="8277" w:type="dxa"/>
            <w:shd w:val="clear" w:color="auto" w:fill="auto"/>
          </w:tcPr>
          <w:p w14:paraId="33607E10" w14:textId="77777777" w:rsidR="00275D95" w:rsidRPr="00275D95" w:rsidRDefault="00275D95" w:rsidP="00872A11">
            <w:pPr>
              <w:rPr>
                <w:rFonts w:eastAsia="SimSun"/>
              </w:rPr>
            </w:pPr>
            <w:r w:rsidRPr="00275D95">
              <w:rPr>
                <w:rFonts w:eastAsia="SimSun"/>
              </w:rPr>
              <w:t>Back-to-Back User Agent</w:t>
            </w:r>
          </w:p>
        </w:tc>
      </w:tr>
      <w:tr w:rsidR="00275D95" w:rsidRPr="00275D95" w14:paraId="03C85E77" w14:textId="77777777" w:rsidTr="00356E92">
        <w:tc>
          <w:tcPr>
            <w:tcW w:w="1417" w:type="dxa"/>
            <w:shd w:val="clear" w:color="auto" w:fill="auto"/>
          </w:tcPr>
          <w:p w14:paraId="49A1A007" w14:textId="77777777" w:rsidR="00275D95" w:rsidRPr="00275D95" w:rsidRDefault="00275D95" w:rsidP="00872A11">
            <w:pPr>
              <w:rPr>
                <w:rFonts w:eastAsia="SimSun"/>
              </w:rPr>
            </w:pPr>
            <w:r w:rsidRPr="00275D95">
              <w:rPr>
                <w:rFonts w:eastAsia="SimSun"/>
              </w:rPr>
              <w:t>CS</w:t>
            </w:r>
          </w:p>
        </w:tc>
        <w:tc>
          <w:tcPr>
            <w:tcW w:w="8277" w:type="dxa"/>
            <w:shd w:val="clear" w:color="auto" w:fill="auto"/>
          </w:tcPr>
          <w:p w14:paraId="5885101F" w14:textId="77777777" w:rsidR="00275D95" w:rsidRPr="00275D95" w:rsidRDefault="00275D95" w:rsidP="00872A11">
            <w:pPr>
              <w:rPr>
                <w:rFonts w:eastAsia="SimSun"/>
              </w:rPr>
            </w:pPr>
            <w:r w:rsidRPr="00275D95">
              <w:rPr>
                <w:rFonts w:eastAsia="SimSun"/>
              </w:rPr>
              <w:t>Communication Session</w:t>
            </w:r>
          </w:p>
        </w:tc>
      </w:tr>
      <w:tr w:rsidR="00275D95" w:rsidRPr="00275D95" w14:paraId="756D50AC" w14:textId="77777777" w:rsidTr="00356E92">
        <w:tc>
          <w:tcPr>
            <w:tcW w:w="1417" w:type="dxa"/>
            <w:shd w:val="clear" w:color="auto" w:fill="auto"/>
          </w:tcPr>
          <w:p w14:paraId="38DCAF9B" w14:textId="77777777" w:rsidR="00275D95" w:rsidRPr="00275D95" w:rsidRDefault="00275D95" w:rsidP="00872A11">
            <w:pPr>
              <w:rPr>
                <w:rFonts w:eastAsia="SimSun"/>
              </w:rPr>
            </w:pPr>
            <w:r w:rsidRPr="00275D95">
              <w:rPr>
                <w:rFonts w:eastAsia="SimSun"/>
              </w:rPr>
              <w:t>IP</w:t>
            </w:r>
          </w:p>
        </w:tc>
        <w:tc>
          <w:tcPr>
            <w:tcW w:w="8277" w:type="dxa"/>
            <w:shd w:val="clear" w:color="auto" w:fill="auto"/>
          </w:tcPr>
          <w:p w14:paraId="0549A5E1" w14:textId="77777777" w:rsidR="00275D95" w:rsidRPr="00275D95" w:rsidRDefault="00275D95" w:rsidP="00872A11">
            <w:pPr>
              <w:rPr>
                <w:rFonts w:eastAsia="SimSun"/>
              </w:rPr>
            </w:pPr>
            <w:r w:rsidRPr="00275D95">
              <w:rPr>
                <w:rFonts w:eastAsia="SimSun"/>
              </w:rPr>
              <w:t>Internet Protocol</w:t>
            </w:r>
          </w:p>
        </w:tc>
      </w:tr>
      <w:tr w:rsidR="00275D95" w:rsidRPr="00275D95" w14:paraId="2AC7C186" w14:textId="77777777" w:rsidTr="00356E92">
        <w:tc>
          <w:tcPr>
            <w:tcW w:w="1417" w:type="dxa"/>
            <w:shd w:val="clear" w:color="auto" w:fill="auto"/>
          </w:tcPr>
          <w:p w14:paraId="7DBCCF91" w14:textId="77777777" w:rsidR="00275D95" w:rsidRPr="00275D95" w:rsidRDefault="00275D95" w:rsidP="00872A11">
            <w:pPr>
              <w:rPr>
                <w:rFonts w:eastAsia="SimSun"/>
              </w:rPr>
            </w:pPr>
            <w:r w:rsidRPr="00275D95">
              <w:rPr>
                <w:rFonts w:eastAsia="SimSun"/>
              </w:rPr>
              <w:t>IPv4</w:t>
            </w:r>
          </w:p>
        </w:tc>
        <w:tc>
          <w:tcPr>
            <w:tcW w:w="8277" w:type="dxa"/>
            <w:shd w:val="clear" w:color="auto" w:fill="auto"/>
          </w:tcPr>
          <w:p w14:paraId="4F73DBE5" w14:textId="77777777" w:rsidR="00275D95" w:rsidRPr="00275D95" w:rsidRDefault="00275D95" w:rsidP="00872A11">
            <w:pPr>
              <w:rPr>
                <w:rFonts w:eastAsia="SimSun"/>
              </w:rPr>
            </w:pPr>
            <w:r w:rsidRPr="00275D95">
              <w:rPr>
                <w:rFonts w:eastAsia="SimSun"/>
              </w:rPr>
              <w:t>Internet Protocol Version 4</w:t>
            </w:r>
          </w:p>
        </w:tc>
      </w:tr>
      <w:tr w:rsidR="00275D95" w:rsidRPr="00275D95" w14:paraId="33D17209" w14:textId="77777777" w:rsidTr="00356E92">
        <w:tc>
          <w:tcPr>
            <w:tcW w:w="1417" w:type="dxa"/>
            <w:shd w:val="clear" w:color="auto" w:fill="auto"/>
          </w:tcPr>
          <w:p w14:paraId="4C5809A5" w14:textId="77777777" w:rsidR="00275D95" w:rsidRPr="00275D95" w:rsidRDefault="00275D95" w:rsidP="00872A11">
            <w:pPr>
              <w:rPr>
                <w:rFonts w:eastAsia="SimSun"/>
              </w:rPr>
            </w:pPr>
            <w:r w:rsidRPr="00275D95">
              <w:rPr>
                <w:rFonts w:eastAsia="SimSun"/>
              </w:rPr>
              <w:t>IPv6</w:t>
            </w:r>
          </w:p>
        </w:tc>
        <w:tc>
          <w:tcPr>
            <w:tcW w:w="8277" w:type="dxa"/>
            <w:shd w:val="clear" w:color="auto" w:fill="auto"/>
          </w:tcPr>
          <w:p w14:paraId="6876E238" w14:textId="77777777" w:rsidR="00275D95" w:rsidRPr="00275D95" w:rsidRDefault="00275D95" w:rsidP="00872A11">
            <w:pPr>
              <w:rPr>
                <w:rFonts w:eastAsia="SimSun"/>
              </w:rPr>
            </w:pPr>
            <w:r w:rsidRPr="00275D95">
              <w:rPr>
                <w:rFonts w:eastAsia="SimSun"/>
              </w:rPr>
              <w:t>Internet Protocol Version 6</w:t>
            </w:r>
          </w:p>
        </w:tc>
      </w:tr>
      <w:tr w:rsidR="00A66B94" w:rsidRPr="00275D95" w14:paraId="3ABDC279" w14:textId="77777777" w:rsidTr="00356E92">
        <w:tc>
          <w:tcPr>
            <w:tcW w:w="1417" w:type="dxa"/>
            <w:shd w:val="clear" w:color="auto" w:fill="auto"/>
          </w:tcPr>
          <w:p w14:paraId="05108822" w14:textId="77777777" w:rsidR="00A66B94" w:rsidRPr="00275D95" w:rsidRDefault="00A66B94" w:rsidP="00872A11">
            <w:pPr>
              <w:rPr>
                <w:rFonts w:eastAsia="SimSun"/>
              </w:rPr>
            </w:pPr>
            <w:ins w:id="73" w:author="ALU" w:date="2015-01-27T09:37:00Z">
              <w:r>
                <w:rPr>
                  <w:rFonts w:eastAsia="SimSun"/>
                </w:rPr>
                <w:t>ISUP</w:t>
              </w:r>
            </w:ins>
          </w:p>
        </w:tc>
        <w:tc>
          <w:tcPr>
            <w:tcW w:w="8277" w:type="dxa"/>
            <w:shd w:val="clear" w:color="auto" w:fill="auto"/>
          </w:tcPr>
          <w:p w14:paraId="6643310E" w14:textId="77777777" w:rsidR="00B466EB" w:rsidRDefault="00DE0F00">
            <w:pPr>
              <w:rPr>
                <w:rFonts w:eastAsia="SimSun"/>
              </w:rPr>
            </w:pPr>
            <w:ins w:id="74" w:author="Editor" w:date="2015-02-12T18:18:00Z">
              <w:r>
                <w:rPr>
                  <w:rFonts w:eastAsia="SimSun"/>
                </w:rPr>
                <w:t>ISDN (</w:t>
              </w:r>
            </w:ins>
            <w:ins w:id="75" w:author="Editor" w:date="2015-02-12T18:20:00Z">
              <w:r>
                <w:rPr>
                  <w:rFonts w:eastAsia="SimSun"/>
                </w:rPr>
                <w:t>I</w:t>
              </w:r>
              <w:r w:rsidRPr="00DE0F00">
                <w:rPr>
                  <w:rFonts w:eastAsia="SimSun"/>
                </w:rPr>
                <w:t xml:space="preserve">ntegrated </w:t>
              </w:r>
              <w:r>
                <w:rPr>
                  <w:rFonts w:eastAsia="SimSun"/>
                </w:rPr>
                <w:t>S</w:t>
              </w:r>
              <w:r w:rsidRPr="00DE0F00">
                <w:rPr>
                  <w:rFonts w:eastAsia="SimSun"/>
                </w:rPr>
                <w:t xml:space="preserve">ervices </w:t>
              </w:r>
              <w:r>
                <w:rPr>
                  <w:rFonts w:eastAsia="SimSun"/>
                </w:rPr>
                <w:t>D</w:t>
              </w:r>
              <w:r w:rsidRPr="00DE0F00">
                <w:rPr>
                  <w:rFonts w:eastAsia="SimSun"/>
                </w:rPr>
                <w:t xml:space="preserve">igital </w:t>
              </w:r>
              <w:r>
                <w:rPr>
                  <w:rFonts w:eastAsia="SimSun"/>
                </w:rPr>
                <w:t>N</w:t>
              </w:r>
              <w:r w:rsidRPr="00DE0F00">
                <w:rPr>
                  <w:rFonts w:eastAsia="SimSun"/>
                </w:rPr>
                <w:t>etwork</w:t>
              </w:r>
            </w:ins>
            <w:ins w:id="76" w:author="Editor" w:date="2015-02-12T18:18:00Z">
              <w:r>
                <w:rPr>
                  <w:rFonts w:eastAsia="SimSun"/>
                </w:rPr>
                <w:t xml:space="preserve">) </w:t>
              </w:r>
            </w:ins>
            <w:ins w:id="77" w:author="Editor" w:date="2015-02-12T18:19:00Z">
              <w:r>
                <w:rPr>
                  <w:rFonts w:eastAsia="SimSun"/>
                </w:rPr>
                <w:t>User Part</w:t>
              </w:r>
            </w:ins>
          </w:p>
        </w:tc>
      </w:tr>
      <w:tr w:rsidR="00275D95" w:rsidRPr="00275D95" w14:paraId="764CCA1F" w14:textId="77777777" w:rsidTr="00356E92">
        <w:tc>
          <w:tcPr>
            <w:tcW w:w="1417" w:type="dxa"/>
            <w:shd w:val="clear" w:color="auto" w:fill="auto"/>
          </w:tcPr>
          <w:p w14:paraId="1CDA7460" w14:textId="77777777" w:rsidR="00275D95" w:rsidRPr="00275D95" w:rsidRDefault="00275D95" w:rsidP="00872A11">
            <w:pPr>
              <w:rPr>
                <w:rFonts w:eastAsia="SimSun"/>
              </w:rPr>
            </w:pPr>
            <w:r w:rsidRPr="00275D95">
              <w:rPr>
                <w:rFonts w:eastAsia="SimSun"/>
              </w:rPr>
              <w:t>L3</w:t>
            </w:r>
          </w:p>
        </w:tc>
        <w:tc>
          <w:tcPr>
            <w:tcW w:w="8277" w:type="dxa"/>
            <w:shd w:val="clear" w:color="auto" w:fill="auto"/>
          </w:tcPr>
          <w:p w14:paraId="03AF473E" w14:textId="77777777" w:rsidR="00275D95" w:rsidRPr="00275D95" w:rsidRDefault="00275D95" w:rsidP="00872A11">
            <w:pPr>
              <w:rPr>
                <w:rFonts w:eastAsia="SimSun"/>
              </w:rPr>
            </w:pPr>
            <w:r w:rsidRPr="00275D95">
              <w:rPr>
                <w:rFonts w:eastAsia="SimSun"/>
              </w:rPr>
              <w:t>Layer three</w:t>
            </w:r>
          </w:p>
        </w:tc>
      </w:tr>
      <w:tr w:rsidR="00275D95" w:rsidRPr="00275D95" w14:paraId="7F30BB95" w14:textId="77777777" w:rsidTr="00356E92">
        <w:tc>
          <w:tcPr>
            <w:tcW w:w="1417" w:type="dxa"/>
            <w:shd w:val="clear" w:color="auto" w:fill="auto"/>
          </w:tcPr>
          <w:p w14:paraId="7AF2F4BB" w14:textId="77777777" w:rsidR="00275D95" w:rsidRPr="00275D95" w:rsidRDefault="00275D95" w:rsidP="00872A11">
            <w:pPr>
              <w:rPr>
                <w:rFonts w:eastAsia="SimSun"/>
              </w:rPr>
            </w:pPr>
            <w:r w:rsidRPr="00275D95">
              <w:rPr>
                <w:rFonts w:eastAsia="SimSun"/>
              </w:rPr>
              <w:t>L4</w:t>
            </w:r>
          </w:p>
        </w:tc>
        <w:tc>
          <w:tcPr>
            <w:tcW w:w="8277" w:type="dxa"/>
            <w:shd w:val="clear" w:color="auto" w:fill="auto"/>
          </w:tcPr>
          <w:p w14:paraId="55A3924F" w14:textId="77777777" w:rsidR="00275D95" w:rsidRPr="00275D95" w:rsidRDefault="00275D95" w:rsidP="00872A11">
            <w:pPr>
              <w:rPr>
                <w:rFonts w:eastAsia="SimSun"/>
              </w:rPr>
            </w:pPr>
            <w:r w:rsidRPr="00275D95">
              <w:rPr>
                <w:rFonts w:eastAsia="SimSun"/>
              </w:rPr>
              <w:t>Layer four</w:t>
            </w:r>
          </w:p>
        </w:tc>
      </w:tr>
      <w:tr w:rsidR="00275D95" w:rsidRPr="00275D95" w14:paraId="49C71322" w14:textId="77777777" w:rsidTr="00356E92">
        <w:tc>
          <w:tcPr>
            <w:tcW w:w="1417" w:type="dxa"/>
            <w:shd w:val="clear" w:color="auto" w:fill="auto"/>
          </w:tcPr>
          <w:p w14:paraId="0B994FFF" w14:textId="77777777" w:rsidR="00275D95" w:rsidRPr="00275D95" w:rsidRDefault="00275D95" w:rsidP="00872A11">
            <w:pPr>
              <w:rPr>
                <w:rFonts w:eastAsia="SimSun"/>
              </w:rPr>
            </w:pPr>
            <w:r w:rsidRPr="00275D95">
              <w:rPr>
                <w:rFonts w:eastAsia="SimSun"/>
              </w:rPr>
              <w:t>L4+</w:t>
            </w:r>
          </w:p>
        </w:tc>
        <w:tc>
          <w:tcPr>
            <w:tcW w:w="8277" w:type="dxa"/>
            <w:shd w:val="clear" w:color="auto" w:fill="auto"/>
          </w:tcPr>
          <w:p w14:paraId="139EAFB3" w14:textId="77777777" w:rsidR="00275D95" w:rsidRPr="00275D95" w:rsidRDefault="00275D95" w:rsidP="00872A11">
            <w:pPr>
              <w:rPr>
                <w:rFonts w:eastAsia="SimSun"/>
              </w:rPr>
            </w:pPr>
            <w:r w:rsidRPr="00275D95">
              <w:rPr>
                <w:rFonts w:eastAsia="SimSun"/>
              </w:rPr>
              <w:t>Above layer four</w:t>
            </w:r>
          </w:p>
        </w:tc>
      </w:tr>
      <w:tr w:rsidR="00275D95" w:rsidRPr="00275D95" w14:paraId="4BF9E1E2" w14:textId="77777777" w:rsidTr="00356E92">
        <w:tc>
          <w:tcPr>
            <w:tcW w:w="1417" w:type="dxa"/>
            <w:shd w:val="clear" w:color="auto" w:fill="auto"/>
          </w:tcPr>
          <w:p w14:paraId="7535E686" w14:textId="77777777" w:rsidR="00275D95" w:rsidRPr="00275D95" w:rsidRDefault="00275D95" w:rsidP="00872A11">
            <w:pPr>
              <w:rPr>
                <w:rFonts w:eastAsia="SimSun"/>
              </w:rPr>
            </w:pPr>
            <w:r w:rsidRPr="00275D95">
              <w:rPr>
                <w:rFonts w:eastAsia="SimSun"/>
              </w:rPr>
              <w:t>MG</w:t>
            </w:r>
          </w:p>
        </w:tc>
        <w:tc>
          <w:tcPr>
            <w:tcW w:w="8277" w:type="dxa"/>
            <w:shd w:val="clear" w:color="auto" w:fill="auto"/>
          </w:tcPr>
          <w:p w14:paraId="2FD9A774" w14:textId="77777777" w:rsidR="00275D95" w:rsidRPr="00275D95" w:rsidRDefault="00275D95" w:rsidP="00872A11">
            <w:pPr>
              <w:rPr>
                <w:rFonts w:eastAsia="SimSun"/>
              </w:rPr>
            </w:pPr>
            <w:r w:rsidRPr="00275D95">
              <w:rPr>
                <w:rFonts w:eastAsia="SimSun"/>
              </w:rPr>
              <w:t>Media Gateway</w:t>
            </w:r>
          </w:p>
        </w:tc>
      </w:tr>
      <w:tr w:rsidR="00275D95" w:rsidRPr="00275D95" w14:paraId="531E88B7" w14:textId="77777777" w:rsidTr="00356E92">
        <w:tc>
          <w:tcPr>
            <w:tcW w:w="1417" w:type="dxa"/>
            <w:shd w:val="clear" w:color="auto" w:fill="auto"/>
          </w:tcPr>
          <w:p w14:paraId="4C5B85A6" w14:textId="77777777" w:rsidR="00275D95" w:rsidRPr="00275D95" w:rsidRDefault="00275D95" w:rsidP="00872A11">
            <w:pPr>
              <w:rPr>
                <w:rFonts w:eastAsia="SimSun"/>
              </w:rPr>
            </w:pPr>
            <w:r w:rsidRPr="00275D95">
              <w:rPr>
                <w:rFonts w:eastAsia="SimSun"/>
              </w:rPr>
              <w:t>MGC</w:t>
            </w:r>
          </w:p>
        </w:tc>
        <w:tc>
          <w:tcPr>
            <w:tcW w:w="8277" w:type="dxa"/>
            <w:shd w:val="clear" w:color="auto" w:fill="auto"/>
          </w:tcPr>
          <w:p w14:paraId="6E231661" w14:textId="77777777" w:rsidR="00275D95" w:rsidRPr="00275D95" w:rsidRDefault="00275D95" w:rsidP="00872A11">
            <w:pPr>
              <w:rPr>
                <w:rFonts w:eastAsia="SimSun"/>
              </w:rPr>
            </w:pPr>
            <w:r w:rsidRPr="00275D95">
              <w:rPr>
                <w:rFonts w:eastAsia="SimSun"/>
              </w:rPr>
              <w:t>Media Gateway Controller</w:t>
            </w:r>
          </w:p>
        </w:tc>
      </w:tr>
      <w:tr w:rsidR="00A66B94" w:rsidRPr="00275D95" w14:paraId="75CA7C40" w14:textId="77777777" w:rsidTr="00356E92">
        <w:trPr>
          <w:ins w:id="78" w:author="ALU" w:date="2015-01-27T09:38:00Z"/>
        </w:trPr>
        <w:tc>
          <w:tcPr>
            <w:tcW w:w="1417" w:type="dxa"/>
            <w:shd w:val="clear" w:color="auto" w:fill="auto"/>
          </w:tcPr>
          <w:p w14:paraId="556FA986" w14:textId="77777777" w:rsidR="00A66B94" w:rsidRPr="00275D95" w:rsidRDefault="00A66B94" w:rsidP="00872A11">
            <w:pPr>
              <w:rPr>
                <w:ins w:id="79" w:author="ALU" w:date="2015-01-27T09:38:00Z"/>
                <w:rFonts w:eastAsia="SimSun"/>
              </w:rPr>
            </w:pPr>
            <w:ins w:id="80" w:author="ALU" w:date="2015-01-27T09:38:00Z">
              <w:r>
                <w:rPr>
                  <w:rFonts w:eastAsia="SimSun"/>
                </w:rPr>
                <w:t>PBX</w:t>
              </w:r>
            </w:ins>
          </w:p>
        </w:tc>
        <w:tc>
          <w:tcPr>
            <w:tcW w:w="8277" w:type="dxa"/>
            <w:shd w:val="clear" w:color="auto" w:fill="auto"/>
          </w:tcPr>
          <w:p w14:paraId="37C759BD" w14:textId="77777777" w:rsidR="00A66B94" w:rsidRPr="00275D95" w:rsidRDefault="00A66B94" w:rsidP="00872A11">
            <w:pPr>
              <w:rPr>
                <w:ins w:id="81" w:author="ALU" w:date="2015-01-27T09:38:00Z"/>
                <w:rFonts w:eastAsia="SimSun"/>
              </w:rPr>
            </w:pPr>
            <w:ins w:id="82" w:author="ALU" w:date="2015-01-27T09:38:00Z">
              <w:r>
                <w:rPr>
                  <w:rFonts w:eastAsia="SimSun"/>
                </w:rPr>
                <w:t>Private Branch Exchange</w:t>
              </w:r>
            </w:ins>
          </w:p>
        </w:tc>
      </w:tr>
      <w:tr w:rsidR="00A66B94" w:rsidRPr="00275D95" w14:paraId="2DEFD4FC" w14:textId="77777777" w:rsidTr="00356E92">
        <w:trPr>
          <w:ins w:id="83" w:author="ALU" w:date="2015-01-27T09:37:00Z"/>
        </w:trPr>
        <w:tc>
          <w:tcPr>
            <w:tcW w:w="1417" w:type="dxa"/>
            <w:shd w:val="clear" w:color="auto" w:fill="auto"/>
          </w:tcPr>
          <w:p w14:paraId="740DA639" w14:textId="77777777" w:rsidR="00A66B94" w:rsidRPr="00275D95" w:rsidRDefault="00A66B94" w:rsidP="00872A11">
            <w:pPr>
              <w:rPr>
                <w:ins w:id="84" w:author="ALU" w:date="2015-01-27T09:37:00Z"/>
                <w:rFonts w:eastAsia="SimSun"/>
              </w:rPr>
            </w:pPr>
            <w:ins w:id="85" w:author="ALU" w:date="2015-01-27T09:37:00Z">
              <w:r>
                <w:rPr>
                  <w:rFonts w:eastAsia="SimSun"/>
                </w:rPr>
                <w:t>PSTN</w:t>
              </w:r>
            </w:ins>
          </w:p>
        </w:tc>
        <w:tc>
          <w:tcPr>
            <w:tcW w:w="8277" w:type="dxa"/>
            <w:shd w:val="clear" w:color="auto" w:fill="auto"/>
          </w:tcPr>
          <w:p w14:paraId="4AAEC607" w14:textId="77777777" w:rsidR="00A66B94" w:rsidRPr="00275D95" w:rsidRDefault="00DE0F00" w:rsidP="00872A11">
            <w:pPr>
              <w:rPr>
                <w:ins w:id="86" w:author="ALU" w:date="2015-01-27T09:37:00Z"/>
                <w:rFonts w:eastAsia="SimSun"/>
              </w:rPr>
            </w:pPr>
            <w:ins w:id="87" w:author="Editor" w:date="2015-02-12T18:18:00Z">
              <w:r>
                <w:rPr>
                  <w:rFonts w:eastAsia="SimSun"/>
                </w:rPr>
                <w:t>Public Switched Telephone Network</w:t>
              </w:r>
            </w:ins>
          </w:p>
        </w:tc>
      </w:tr>
      <w:tr w:rsidR="00275D95" w:rsidRPr="00275D95" w14:paraId="58F17323" w14:textId="77777777" w:rsidTr="00356E92">
        <w:tc>
          <w:tcPr>
            <w:tcW w:w="1417" w:type="dxa"/>
            <w:shd w:val="clear" w:color="auto" w:fill="auto"/>
          </w:tcPr>
          <w:p w14:paraId="64CA843D" w14:textId="77777777" w:rsidR="00275D95" w:rsidRPr="00275D95" w:rsidRDefault="00275D95" w:rsidP="00872A11">
            <w:pPr>
              <w:rPr>
                <w:rFonts w:eastAsia="SimSun"/>
              </w:rPr>
            </w:pPr>
            <w:r w:rsidRPr="00275D95">
              <w:rPr>
                <w:rFonts w:eastAsia="SimSun"/>
              </w:rPr>
              <w:t>RTP</w:t>
            </w:r>
          </w:p>
        </w:tc>
        <w:tc>
          <w:tcPr>
            <w:tcW w:w="8277" w:type="dxa"/>
            <w:shd w:val="clear" w:color="auto" w:fill="auto"/>
          </w:tcPr>
          <w:p w14:paraId="483FF6F2" w14:textId="77777777" w:rsidR="00275D95" w:rsidRPr="00275D95" w:rsidRDefault="00275D95" w:rsidP="00872A11">
            <w:pPr>
              <w:rPr>
                <w:rFonts w:eastAsia="SimSun"/>
              </w:rPr>
            </w:pPr>
            <w:ins w:id="88" w:author="Editor" w:date="2014-11-21T21:32:00Z">
              <w:r w:rsidRPr="00275D95">
                <w:t>Real-time Transport Protocol</w:t>
              </w:r>
            </w:ins>
          </w:p>
        </w:tc>
      </w:tr>
      <w:tr w:rsidR="00A66B94" w:rsidRPr="00275D95" w14:paraId="4C5E670D" w14:textId="77777777" w:rsidTr="00356E92">
        <w:trPr>
          <w:ins w:id="89" w:author="ALU" w:date="2015-01-27T09:37:00Z"/>
        </w:trPr>
        <w:tc>
          <w:tcPr>
            <w:tcW w:w="1417" w:type="dxa"/>
            <w:shd w:val="clear" w:color="auto" w:fill="auto"/>
          </w:tcPr>
          <w:p w14:paraId="41DADBA8" w14:textId="77777777" w:rsidR="00A66B94" w:rsidRPr="00275D95" w:rsidRDefault="00A66B94" w:rsidP="00872A11">
            <w:pPr>
              <w:rPr>
                <w:ins w:id="90" w:author="ALU" w:date="2015-01-27T09:37:00Z"/>
                <w:rFonts w:eastAsia="SimSun"/>
              </w:rPr>
            </w:pPr>
            <w:ins w:id="91" w:author="ALU" w:date="2015-01-27T09:37:00Z">
              <w:r>
                <w:rPr>
                  <w:rFonts w:eastAsia="SimSun"/>
                </w:rPr>
                <w:lastRenderedPageBreak/>
                <w:t>SBC</w:t>
              </w:r>
            </w:ins>
          </w:p>
        </w:tc>
        <w:tc>
          <w:tcPr>
            <w:tcW w:w="8277" w:type="dxa"/>
            <w:shd w:val="clear" w:color="auto" w:fill="auto"/>
          </w:tcPr>
          <w:p w14:paraId="0429A2FD" w14:textId="77777777" w:rsidR="00A66B94" w:rsidRPr="00275D95" w:rsidRDefault="00DE0F00" w:rsidP="00872A11">
            <w:pPr>
              <w:rPr>
                <w:ins w:id="92" w:author="ALU" w:date="2015-01-27T09:37:00Z"/>
              </w:rPr>
            </w:pPr>
            <w:ins w:id="93" w:author="Editor" w:date="2015-02-12T18:18:00Z">
              <w:r>
                <w:t>Session Border Controller</w:t>
              </w:r>
            </w:ins>
          </w:p>
        </w:tc>
      </w:tr>
      <w:tr w:rsidR="00275D95" w:rsidRPr="00275D95" w14:paraId="5CE79C54" w14:textId="77777777" w:rsidTr="00356E92">
        <w:tc>
          <w:tcPr>
            <w:tcW w:w="1417" w:type="dxa"/>
            <w:shd w:val="clear" w:color="auto" w:fill="auto"/>
          </w:tcPr>
          <w:p w14:paraId="5CA43ED4" w14:textId="77777777" w:rsidR="00275D95" w:rsidRPr="00275D95" w:rsidRDefault="00275D95" w:rsidP="00872A11">
            <w:pPr>
              <w:rPr>
                <w:rFonts w:eastAsia="SimSun"/>
              </w:rPr>
            </w:pPr>
            <w:r w:rsidRPr="00275D95">
              <w:rPr>
                <w:rFonts w:eastAsia="SimSun"/>
              </w:rPr>
              <w:t>SDP</w:t>
            </w:r>
          </w:p>
        </w:tc>
        <w:tc>
          <w:tcPr>
            <w:tcW w:w="8277" w:type="dxa"/>
            <w:shd w:val="clear" w:color="auto" w:fill="auto"/>
          </w:tcPr>
          <w:p w14:paraId="240B3471" w14:textId="77777777" w:rsidR="00275D95" w:rsidRPr="00275D95" w:rsidRDefault="00275D95" w:rsidP="00872A11">
            <w:pPr>
              <w:rPr>
                <w:rFonts w:eastAsia="SimSun"/>
              </w:rPr>
            </w:pPr>
            <w:r w:rsidRPr="00275D95">
              <w:rPr>
                <w:rFonts w:eastAsia="SimSun"/>
              </w:rPr>
              <w:t>Session Description Protocol</w:t>
            </w:r>
          </w:p>
        </w:tc>
      </w:tr>
      <w:tr w:rsidR="00275D95" w:rsidRPr="00275D95" w14:paraId="7CD07F3D" w14:textId="77777777" w:rsidTr="00356E92">
        <w:tc>
          <w:tcPr>
            <w:tcW w:w="1417" w:type="dxa"/>
            <w:shd w:val="clear" w:color="auto" w:fill="auto"/>
          </w:tcPr>
          <w:p w14:paraId="3C653515" w14:textId="77777777" w:rsidR="00275D95" w:rsidRPr="00275D95" w:rsidRDefault="00275D95" w:rsidP="00872A11">
            <w:pPr>
              <w:rPr>
                <w:rFonts w:eastAsia="SimSun"/>
              </w:rPr>
            </w:pPr>
            <w:r w:rsidRPr="00275D95">
              <w:rPr>
                <w:rFonts w:eastAsia="SimSun"/>
              </w:rPr>
              <w:t>SEP</w:t>
            </w:r>
          </w:p>
        </w:tc>
        <w:tc>
          <w:tcPr>
            <w:tcW w:w="8277" w:type="dxa"/>
            <w:shd w:val="clear" w:color="auto" w:fill="auto"/>
          </w:tcPr>
          <w:p w14:paraId="11B2360E" w14:textId="77777777" w:rsidR="00275D95" w:rsidRPr="00275D95" w:rsidRDefault="00275D95" w:rsidP="00872A11">
            <w:pPr>
              <w:rPr>
                <w:rFonts w:eastAsia="SimSun"/>
              </w:rPr>
            </w:pPr>
            <w:r w:rsidRPr="00275D95">
              <w:rPr>
                <w:rFonts w:eastAsia="SimSun"/>
              </w:rPr>
              <w:t>Stream Endpoint</w:t>
            </w:r>
          </w:p>
        </w:tc>
      </w:tr>
      <w:tr w:rsidR="00275D95" w:rsidRPr="00275D95" w14:paraId="3C7C081E" w14:textId="77777777" w:rsidTr="00356E92">
        <w:tc>
          <w:tcPr>
            <w:tcW w:w="1417" w:type="dxa"/>
            <w:shd w:val="clear" w:color="auto" w:fill="auto"/>
          </w:tcPr>
          <w:p w14:paraId="65AE444A" w14:textId="77777777" w:rsidR="00275D95" w:rsidRPr="00275D95" w:rsidRDefault="00275D95" w:rsidP="00872A11">
            <w:pPr>
              <w:rPr>
                <w:rFonts w:eastAsia="SimSun"/>
              </w:rPr>
            </w:pPr>
            <w:r w:rsidRPr="00275D95">
              <w:rPr>
                <w:rFonts w:eastAsia="SimSun"/>
              </w:rPr>
              <w:t>SEPP</w:t>
            </w:r>
          </w:p>
        </w:tc>
        <w:tc>
          <w:tcPr>
            <w:tcW w:w="8277" w:type="dxa"/>
            <w:shd w:val="clear" w:color="auto" w:fill="auto"/>
          </w:tcPr>
          <w:p w14:paraId="697EB1E8" w14:textId="77777777" w:rsidR="00275D95" w:rsidRPr="00275D95" w:rsidRDefault="00275D95" w:rsidP="00872A11">
            <w:pPr>
              <w:rPr>
                <w:rFonts w:eastAsia="SimSun"/>
              </w:rPr>
            </w:pPr>
            <w:r w:rsidRPr="00275D95">
              <w:rPr>
                <w:rFonts w:eastAsia="SimSun"/>
              </w:rPr>
              <w:t xml:space="preserve">Stream Endpoint Pair </w:t>
            </w:r>
          </w:p>
        </w:tc>
      </w:tr>
      <w:tr w:rsidR="00275D95" w:rsidRPr="00275D95" w14:paraId="0F3349AE" w14:textId="77777777" w:rsidTr="00356E92">
        <w:tc>
          <w:tcPr>
            <w:tcW w:w="1417" w:type="dxa"/>
            <w:shd w:val="clear" w:color="auto" w:fill="auto"/>
          </w:tcPr>
          <w:p w14:paraId="7D5043E2" w14:textId="77777777" w:rsidR="00275D95" w:rsidRPr="00275D95" w:rsidRDefault="00275D95" w:rsidP="00872A11">
            <w:pPr>
              <w:rPr>
                <w:rFonts w:eastAsia="SimSun"/>
              </w:rPr>
            </w:pPr>
            <w:r w:rsidRPr="00275D95">
              <w:rPr>
                <w:rFonts w:eastAsia="SimSun"/>
              </w:rPr>
              <w:t>SIP</w:t>
            </w:r>
          </w:p>
        </w:tc>
        <w:tc>
          <w:tcPr>
            <w:tcW w:w="8277" w:type="dxa"/>
            <w:shd w:val="clear" w:color="auto" w:fill="auto"/>
          </w:tcPr>
          <w:p w14:paraId="0B491EE7" w14:textId="77777777" w:rsidR="00275D95" w:rsidRPr="00275D95" w:rsidRDefault="00275D95" w:rsidP="00872A11">
            <w:pPr>
              <w:rPr>
                <w:rFonts w:eastAsia="SimSun"/>
              </w:rPr>
            </w:pPr>
            <w:r w:rsidRPr="00275D95">
              <w:rPr>
                <w:rFonts w:eastAsia="SimSun"/>
              </w:rPr>
              <w:t>Session Initiation Protocol</w:t>
            </w:r>
          </w:p>
        </w:tc>
      </w:tr>
      <w:tr w:rsidR="00275D95" w:rsidRPr="00275D95" w14:paraId="2E6FAA0D" w14:textId="77777777" w:rsidTr="00356E92">
        <w:tc>
          <w:tcPr>
            <w:tcW w:w="1417" w:type="dxa"/>
            <w:shd w:val="clear" w:color="auto" w:fill="auto"/>
          </w:tcPr>
          <w:p w14:paraId="3D9E4FCF" w14:textId="77777777" w:rsidR="00275D95" w:rsidRPr="00275D95" w:rsidRDefault="00275D95" w:rsidP="00872A11">
            <w:pPr>
              <w:rPr>
                <w:rFonts w:eastAsia="SimSun"/>
              </w:rPr>
            </w:pPr>
            <w:r w:rsidRPr="00275D95">
              <w:rPr>
                <w:rFonts w:eastAsia="SimSun"/>
              </w:rPr>
              <w:t>SIPREC</w:t>
            </w:r>
          </w:p>
        </w:tc>
        <w:tc>
          <w:tcPr>
            <w:tcW w:w="8277" w:type="dxa"/>
            <w:shd w:val="clear" w:color="auto" w:fill="auto"/>
          </w:tcPr>
          <w:p w14:paraId="7D68897E" w14:textId="77777777" w:rsidR="00275D95" w:rsidRPr="00275D95" w:rsidRDefault="00275D95" w:rsidP="00872A11">
            <w:pPr>
              <w:rPr>
                <w:rFonts w:eastAsia="SimSun"/>
              </w:rPr>
            </w:pPr>
            <w:r w:rsidRPr="00275D95">
              <w:rPr>
                <w:rFonts w:eastAsia="SimSun"/>
              </w:rPr>
              <w:t>(IETF working group) SIP-based Media Recording</w:t>
            </w:r>
          </w:p>
        </w:tc>
      </w:tr>
      <w:tr w:rsidR="00275D95" w:rsidRPr="00275D95" w14:paraId="5815A6CC" w14:textId="77777777" w:rsidTr="00356E92">
        <w:tc>
          <w:tcPr>
            <w:tcW w:w="1417" w:type="dxa"/>
            <w:shd w:val="clear" w:color="auto" w:fill="auto"/>
          </w:tcPr>
          <w:p w14:paraId="0CDB7131" w14:textId="77777777" w:rsidR="00275D95" w:rsidRPr="00275D95" w:rsidRDefault="00275D95" w:rsidP="00872A11">
            <w:pPr>
              <w:rPr>
                <w:rFonts w:eastAsia="SimSun"/>
              </w:rPr>
            </w:pPr>
            <w:r w:rsidRPr="00275D95">
              <w:rPr>
                <w:rFonts w:eastAsia="SimSun"/>
              </w:rPr>
              <w:t>SMG</w:t>
            </w:r>
          </w:p>
        </w:tc>
        <w:tc>
          <w:tcPr>
            <w:tcW w:w="8277" w:type="dxa"/>
            <w:shd w:val="clear" w:color="auto" w:fill="auto"/>
          </w:tcPr>
          <w:p w14:paraId="59922EAE" w14:textId="77777777" w:rsidR="00275D95" w:rsidRPr="00275D95" w:rsidRDefault="00275D95" w:rsidP="00872A11">
            <w:pPr>
              <w:rPr>
                <w:rFonts w:eastAsia="SimSun"/>
              </w:rPr>
            </w:pPr>
            <w:ins w:id="94" w:author="Editor" w:date="2014-11-21T21:33:00Z">
              <w:r w:rsidRPr="00275D95">
                <w:t>SIP Media Gateway</w:t>
              </w:r>
            </w:ins>
          </w:p>
        </w:tc>
      </w:tr>
      <w:tr w:rsidR="00275D95" w:rsidRPr="00275D95" w14:paraId="1A9A3CFF" w14:textId="77777777" w:rsidTr="00356E92">
        <w:tc>
          <w:tcPr>
            <w:tcW w:w="1417" w:type="dxa"/>
            <w:shd w:val="clear" w:color="auto" w:fill="auto"/>
          </w:tcPr>
          <w:p w14:paraId="51ACB4ED" w14:textId="77777777" w:rsidR="00275D95" w:rsidRPr="00275D95" w:rsidRDefault="00275D95" w:rsidP="00872A11">
            <w:pPr>
              <w:rPr>
                <w:rFonts w:eastAsia="SimSun"/>
              </w:rPr>
            </w:pPr>
            <w:r w:rsidRPr="00275D95">
              <w:rPr>
                <w:rFonts w:eastAsia="SimSun"/>
              </w:rPr>
              <w:t>SMS</w:t>
            </w:r>
          </w:p>
        </w:tc>
        <w:tc>
          <w:tcPr>
            <w:tcW w:w="8277" w:type="dxa"/>
            <w:shd w:val="clear" w:color="auto" w:fill="auto"/>
          </w:tcPr>
          <w:p w14:paraId="69A5D99D" w14:textId="77777777" w:rsidR="00275D95" w:rsidRPr="00275D95" w:rsidRDefault="00275D95" w:rsidP="00872A11">
            <w:pPr>
              <w:rPr>
                <w:rFonts w:eastAsia="SimSun"/>
              </w:rPr>
            </w:pPr>
            <w:ins w:id="95" w:author="Editor" w:date="2014-11-21T21:33:00Z">
              <w:r w:rsidRPr="00275D95">
                <w:t>SIP Media Server</w:t>
              </w:r>
            </w:ins>
          </w:p>
        </w:tc>
      </w:tr>
      <w:tr w:rsidR="00275D95" w:rsidRPr="00275D95" w14:paraId="76390C3C" w14:textId="77777777" w:rsidTr="00356E92">
        <w:tc>
          <w:tcPr>
            <w:tcW w:w="1417" w:type="dxa"/>
            <w:shd w:val="clear" w:color="auto" w:fill="auto"/>
          </w:tcPr>
          <w:p w14:paraId="2A22B7C3" w14:textId="77777777" w:rsidR="00275D95" w:rsidRPr="00275D95" w:rsidRDefault="00275D95" w:rsidP="00872A11">
            <w:pPr>
              <w:rPr>
                <w:rFonts w:eastAsia="SimSun"/>
              </w:rPr>
            </w:pPr>
            <w:r w:rsidRPr="00275D95">
              <w:rPr>
                <w:rFonts w:eastAsia="SimSun"/>
              </w:rPr>
              <w:t>SRC</w:t>
            </w:r>
          </w:p>
        </w:tc>
        <w:tc>
          <w:tcPr>
            <w:tcW w:w="8277" w:type="dxa"/>
            <w:shd w:val="clear" w:color="auto" w:fill="auto"/>
          </w:tcPr>
          <w:p w14:paraId="10F0855D" w14:textId="77777777" w:rsidR="00275D95" w:rsidRPr="00275D95" w:rsidRDefault="00275D95" w:rsidP="00872A11">
            <w:pPr>
              <w:rPr>
                <w:rFonts w:eastAsia="SimSun"/>
              </w:rPr>
            </w:pPr>
            <w:r w:rsidRPr="00275D95">
              <w:t>Session Recording Client</w:t>
            </w:r>
          </w:p>
        </w:tc>
      </w:tr>
      <w:tr w:rsidR="00275D95" w:rsidRPr="00275D95" w14:paraId="3AC15989" w14:textId="77777777" w:rsidTr="00356E92">
        <w:tc>
          <w:tcPr>
            <w:tcW w:w="1417" w:type="dxa"/>
            <w:shd w:val="clear" w:color="auto" w:fill="auto"/>
          </w:tcPr>
          <w:p w14:paraId="059756A2" w14:textId="77777777" w:rsidR="00275D95" w:rsidRPr="00275D95" w:rsidRDefault="00275D95" w:rsidP="00872A11">
            <w:pPr>
              <w:rPr>
                <w:rFonts w:eastAsia="SimSun"/>
              </w:rPr>
            </w:pPr>
            <w:r w:rsidRPr="00275D95">
              <w:rPr>
                <w:rFonts w:eastAsia="SimSun"/>
              </w:rPr>
              <w:t>SRS</w:t>
            </w:r>
          </w:p>
        </w:tc>
        <w:tc>
          <w:tcPr>
            <w:tcW w:w="8277" w:type="dxa"/>
            <w:shd w:val="clear" w:color="auto" w:fill="auto"/>
          </w:tcPr>
          <w:p w14:paraId="19E329A5" w14:textId="77777777" w:rsidR="00275D95" w:rsidRPr="00275D95" w:rsidRDefault="00275D95" w:rsidP="00132512">
            <w:pPr>
              <w:rPr>
                <w:rFonts w:eastAsia="SimSun"/>
                <w:b/>
                <w:sz w:val="28"/>
              </w:rPr>
            </w:pPr>
            <w:r w:rsidRPr="00275D95">
              <w:t>Session Recording Server</w:t>
            </w:r>
          </w:p>
        </w:tc>
      </w:tr>
      <w:tr w:rsidR="00275D95" w:rsidRPr="00275D95" w14:paraId="2FDA32F4" w14:textId="77777777" w:rsidTr="00356E92">
        <w:tc>
          <w:tcPr>
            <w:tcW w:w="1417" w:type="dxa"/>
            <w:shd w:val="clear" w:color="auto" w:fill="auto"/>
          </w:tcPr>
          <w:p w14:paraId="2694B842" w14:textId="77777777" w:rsidR="00275D95" w:rsidRPr="00275D95" w:rsidRDefault="00275D95" w:rsidP="00872A11">
            <w:pPr>
              <w:rPr>
                <w:rFonts w:eastAsia="SimSun"/>
              </w:rPr>
            </w:pPr>
            <w:r w:rsidRPr="00275D95">
              <w:rPr>
                <w:rFonts w:eastAsia="SimSun"/>
              </w:rPr>
              <w:t>UA</w:t>
            </w:r>
          </w:p>
        </w:tc>
        <w:tc>
          <w:tcPr>
            <w:tcW w:w="8277" w:type="dxa"/>
            <w:shd w:val="clear" w:color="auto" w:fill="auto"/>
          </w:tcPr>
          <w:p w14:paraId="326D8D80" w14:textId="77777777" w:rsidR="00275D95" w:rsidRPr="00275D95" w:rsidRDefault="00275D95" w:rsidP="0002057D">
            <w:r w:rsidRPr="00275D95">
              <w:t>(SIP) User Agent</w:t>
            </w:r>
          </w:p>
        </w:tc>
      </w:tr>
      <w:tr w:rsidR="00275D95" w:rsidRPr="00275D95" w14:paraId="3DF5535E" w14:textId="77777777" w:rsidTr="00356E92">
        <w:tc>
          <w:tcPr>
            <w:tcW w:w="1417" w:type="dxa"/>
            <w:shd w:val="clear" w:color="auto" w:fill="auto"/>
          </w:tcPr>
          <w:p w14:paraId="60E1911B" w14:textId="77777777" w:rsidR="00275D95" w:rsidRPr="00275D95" w:rsidRDefault="00275D95" w:rsidP="00872A11">
            <w:pPr>
              <w:rPr>
                <w:rFonts w:eastAsia="SimSun"/>
              </w:rPr>
            </w:pPr>
            <w:r w:rsidRPr="00275D95">
              <w:rPr>
                <w:rFonts w:eastAsia="SimSun"/>
              </w:rPr>
              <w:t>UDP</w:t>
            </w:r>
          </w:p>
        </w:tc>
        <w:tc>
          <w:tcPr>
            <w:tcW w:w="8277" w:type="dxa"/>
            <w:shd w:val="clear" w:color="auto" w:fill="auto"/>
          </w:tcPr>
          <w:p w14:paraId="4888AA2D" w14:textId="77777777" w:rsidR="00275D95" w:rsidRPr="00275D95" w:rsidRDefault="00275D95">
            <w:pPr>
              <w:rPr>
                <w:rFonts w:eastAsia="SimSun"/>
              </w:rPr>
            </w:pPr>
            <w:ins w:id="96" w:author="Editor" w:date="2014-11-21T21:32:00Z">
              <w:r w:rsidRPr="00275D95">
                <w:t>User Datagram Protocol</w:t>
              </w:r>
            </w:ins>
          </w:p>
        </w:tc>
      </w:tr>
      <w:tr w:rsidR="00275D95" w:rsidRPr="00275D95" w14:paraId="23DCFC17" w14:textId="77777777" w:rsidTr="00356E92">
        <w:tc>
          <w:tcPr>
            <w:tcW w:w="1417" w:type="dxa"/>
            <w:shd w:val="clear" w:color="auto" w:fill="auto"/>
          </w:tcPr>
          <w:p w14:paraId="078C20E2" w14:textId="77777777" w:rsidR="00275D95" w:rsidRPr="00275D95" w:rsidRDefault="00275D95" w:rsidP="00872A11">
            <w:pPr>
              <w:rPr>
                <w:rFonts w:eastAsia="SimSun"/>
              </w:rPr>
            </w:pPr>
            <w:r w:rsidRPr="00275D95">
              <w:rPr>
                <w:rFonts w:eastAsia="SimSun"/>
              </w:rPr>
              <w:t>UE</w:t>
            </w:r>
          </w:p>
        </w:tc>
        <w:tc>
          <w:tcPr>
            <w:tcW w:w="8277" w:type="dxa"/>
            <w:shd w:val="clear" w:color="auto" w:fill="auto"/>
          </w:tcPr>
          <w:p w14:paraId="25D62883" w14:textId="77777777" w:rsidR="00275D95" w:rsidRPr="00275D95" w:rsidRDefault="00275D95" w:rsidP="00872A11">
            <w:pPr>
              <w:rPr>
                <w:rFonts w:eastAsia="SimSun"/>
              </w:rPr>
            </w:pPr>
            <w:ins w:id="97" w:author="Editor" w:date="2014-11-21T21:32:00Z">
              <w:r w:rsidRPr="00275D95">
                <w:rPr>
                  <w:rFonts w:eastAsia="SimSun"/>
                </w:rPr>
                <w:t>User Equipment</w:t>
              </w:r>
            </w:ins>
          </w:p>
        </w:tc>
      </w:tr>
    </w:tbl>
    <w:p w14:paraId="6FBFB14E" w14:textId="77777777" w:rsidR="004A106E" w:rsidRPr="00275D95" w:rsidRDefault="004A106E" w:rsidP="004A106E">
      <w:pPr>
        <w:pStyle w:val="Heading1"/>
      </w:pPr>
      <w:bookmarkStart w:id="98" w:name="_Toc404968670"/>
      <w:bookmarkStart w:id="99" w:name="_Toc411956251"/>
      <w:r w:rsidRPr="00275D95">
        <w:t>5</w:t>
      </w:r>
      <w:r w:rsidRPr="00275D95">
        <w:tab/>
        <w:t>Conventions</w:t>
      </w:r>
      <w:bookmarkEnd w:id="98"/>
      <w:bookmarkEnd w:id="99"/>
    </w:p>
    <w:p w14:paraId="2801EAF5" w14:textId="77777777" w:rsidR="00873E74" w:rsidRPr="00275D95" w:rsidRDefault="00873E74" w:rsidP="00873E74">
      <w:pPr>
        <w:rPr>
          <w:lang w:eastAsia="zh-CN"/>
        </w:rPr>
      </w:pPr>
      <w:r w:rsidRPr="00275D95">
        <w:rPr>
          <w:lang w:eastAsia="zh-CN"/>
        </w:rPr>
        <w:t xml:space="preserve">This document provides a list of items, labelled as </w:t>
      </w:r>
      <w:r w:rsidRPr="00275D95">
        <w:rPr>
          <w:b/>
          <w:bCs/>
          <w:i/>
          <w:iCs/>
        </w:rPr>
        <w:t>R-x/y</w:t>
      </w:r>
      <w:r w:rsidRPr="00275D95">
        <w:rPr>
          <w:lang w:eastAsia="zh-CN"/>
        </w:rPr>
        <w:t xml:space="preserve">, where </w:t>
      </w:r>
      <w:r w:rsidRPr="00275D95">
        <w:rPr>
          <w:i/>
          <w:iCs/>
        </w:rPr>
        <w:t>x</w:t>
      </w:r>
      <w:r w:rsidRPr="00275D95">
        <w:rPr>
          <w:lang w:eastAsia="zh-CN"/>
        </w:rPr>
        <w:t xml:space="preserve"> refers to the clause number and </w:t>
      </w:r>
      <w:r w:rsidRPr="00275D95">
        <w:rPr>
          <w:i/>
          <w:iCs/>
        </w:rPr>
        <w:t>y</w:t>
      </w:r>
      <w:r w:rsidRPr="00275D95">
        <w:rPr>
          <w:lang w:eastAsia="zh-CN"/>
        </w:rPr>
        <w:t xml:space="preserve"> a number within that clause. Such items use the following keywords with meanings as prescribed below:</w:t>
      </w:r>
    </w:p>
    <w:p w14:paraId="6C9F88F3" w14:textId="77777777" w:rsidR="00873E74" w:rsidRPr="00275D95" w:rsidRDefault="00873E74" w:rsidP="00873E74">
      <w:pPr>
        <w:rPr>
          <w:lang w:eastAsia="zh-CN"/>
        </w:rPr>
      </w:pPr>
      <w:r w:rsidRPr="00275D95">
        <w:t>The keywords "</w:t>
      </w:r>
      <w:r w:rsidRPr="00275D95">
        <w:rPr>
          <w:b/>
          <w:bCs/>
        </w:rPr>
        <w:t>is required to</w:t>
      </w:r>
      <w:r w:rsidRPr="00275D95">
        <w:t xml:space="preserve">" indicate a requirement which must be strictly followed and from which no deviation is permitted if conformance to this document is to be claimed. </w:t>
      </w:r>
    </w:p>
    <w:p w14:paraId="3F55CB36" w14:textId="77777777" w:rsidR="00873E74" w:rsidRPr="00275D95" w:rsidRDefault="00873E74" w:rsidP="00873E74">
      <w:pPr>
        <w:rPr>
          <w:lang w:eastAsia="zh-CN"/>
        </w:rPr>
      </w:pPr>
      <w:r w:rsidRPr="00275D95">
        <w:t>The keywords "</w:t>
      </w:r>
      <w:r w:rsidRPr="00275D95">
        <w:rPr>
          <w:b/>
          <w:bCs/>
        </w:rPr>
        <w:t>is prohibited from</w:t>
      </w:r>
      <w:r w:rsidRPr="00275D95">
        <w:t>" indicate a requirement which must be strictly followed and from which no deviation is permitted if conformance to this document is to be claimed.</w:t>
      </w:r>
    </w:p>
    <w:p w14:paraId="5961B70C" w14:textId="77777777" w:rsidR="00873E74" w:rsidRPr="00275D95" w:rsidRDefault="00873E74" w:rsidP="00873E74">
      <w:pPr>
        <w:rPr>
          <w:lang w:eastAsia="zh-CN"/>
        </w:rPr>
      </w:pPr>
      <w:r w:rsidRPr="00275D95">
        <w:t>The keywords "</w:t>
      </w:r>
      <w:r w:rsidRPr="00275D95">
        <w:rPr>
          <w:b/>
          <w:bCs/>
        </w:rPr>
        <w:t>is recommended</w:t>
      </w:r>
      <w:r w:rsidRPr="00275D95">
        <w:t>" indicate a requirement which is recommended but which is not absolutely required.  Thus this requirement need not be present to claim conformance.</w:t>
      </w:r>
    </w:p>
    <w:p w14:paraId="14B83ECC" w14:textId="77777777" w:rsidR="00873E74" w:rsidRPr="00275D95" w:rsidRDefault="00873E74" w:rsidP="00873E74">
      <w:r w:rsidRPr="00275D95">
        <w:t>The keywords "</w:t>
      </w:r>
      <w:r w:rsidRPr="00275D95">
        <w:rPr>
          <w:b/>
          <w:bCs/>
        </w:rPr>
        <w:t>can optionally</w:t>
      </w:r>
      <w:r w:rsidRPr="00275D95">
        <w:t>"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14:paraId="7B4DE01D" w14:textId="77777777" w:rsidR="004A106E" w:rsidRPr="00275D95" w:rsidRDefault="004A106E" w:rsidP="004A106E">
      <w:pPr>
        <w:pStyle w:val="Heading1"/>
      </w:pPr>
      <w:bookmarkStart w:id="100" w:name="_Toc404968671"/>
      <w:bookmarkStart w:id="101" w:name="_Toc411956252"/>
      <w:r w:rsidRPr="00275D95">
        <w:t>6</w:t>
      </w:r>
      <w:r w:rsidRPr="00275D95">
        <w:tab/>
      </w:r>
      <w:r w:rsidR="00873E74" w:rsidRPr="00275D95">
        <w:t>Overview to SIP-based media recording</w:t>
      </w:r>
      <w:bookmarkEnd w:id="100"/>
      <w:bookmarkEnd w:id="101"/>
    </w:p>
    <w:p w14:paraId="759BA7BA" w14:textId="77777777" w:rsidR="00132512" w:rsidRPr="00275D95" w:rsidRDefault="00873E74" w:rsidP="00132512">
      <w:pPr>
        <w:pStyle w:val="Heading2"/>
      </w:pPr>
      <w:bookmarkStart w:id="102" w:name="_Toc404968672"/>
      <w:bookmarkStart w:id="103" w:name="_Toc411956253"/>
      <w:r w:rsidRPr="00275D95">
        <w:t>6.1</w:t>
      </w:r>
      <w:r w:rsidRPr="00275D95">
        <w:tab/>
        <w:t>IETF defined use cases for SIP networks</w:t>
      </w:r>
      <w:bookmarkEnd w:id="102"/>
      <w:bookmarkEnd w:id="103"/>
    </w:p>
    <w:p w14:paraId="6F7E79B0" w14:textId="77777777" w:rsidR="00873E74" w:rsidRPr="00275D95" w:rsidRDefault="00873E74" w:rsidP="00873E74">
      <w:pPr>
        <w:pStyle w:val="Heading2"/>
      </w:pPr>
      <w:bookmarkStart w:id="104" w:name="_Toc404968673"/>
      <w:bookmarkStart w:id="105" w:name="_Toc411956254"/>
      <w:r w:rsidRPr="00275D95">
        <w:t>6.2</w:t>
      </w:r>
      <w:r w:rsidRPr="00275D95">
        <w:tab/>
        <w:t xml:space="preserve">IETF defined </w:t>
      </w:r>
      <w:r w:rsidR="00094518" w:rsidRPr="00275D95">
        <w:t>architecture</w:t>
      </w:r>
      <w:r w:rsidRPr="00275D95">
        <w:t xml:space="preserve"> for SIP networks</w:t>
      </w:r>
      <w:bookmarkEnd w:id="104"/>
      <w:bookmarkEnd w:id="105"/>
    </w:p>
    <w:p w14:paraId="620F3D29" w14:textId="77777777" w:rsidR="00873E74" w:rsidRPr="00275D95" w:rsidRDefault="00113067" w:rsidP="00873E74">
      <w:r w:rsidRPr="00275D95">
        <w:t>Motivation, use cases and requirements for SIP-based media recordi</w:t>
      </w:r>
      <w:r w:rsidR="009811F1" w:rsidRPr="00275D95">
        <w:t xml:space="preserve">ng is described and defined by </w:t>
      </w:r>
      <w:r w:rsidRPr="00275D95">
        <w:t>[</w:t>
      </w:r>
      <w:r w:rsidR="00213756" w:rsidRPr="00275D95">
        <w:t>b-</w:t>
      </w:r>
      <w:r w:rsidRPr="00275D95">
        <w:t xml:space="preserve">IETF RFC 6341]. A </w:t>
      </w:r>
      <w:r w:rsidR="00132512" w:rsidRPr="00275D95">
        <w:rPr>
          <w:i/>
        </w:rPr>
        <w:t>recording session</w:t>
      </w:r>
      <w:r w:rsidRPr="00275D95">
        <w:t xml:space="preserve"> is derived from a </w:t>
      </w:r>
      <w:r w:rsidR="00132512" w:rsidRPr="00275D95">
        <w:rPr>
          <w:i/>
        </w:rPr>
        <w:t>communication session</w:t>
      </w:r>
      <w:r w:rsidRPr="00275D95">
        <w:t>, which represents</w:t>
      </w:r>
      <w:r w:rsidR="009811F1" w:rsidRPr="00275D95">
        <w:t xml:space="preserve"> a SIP session between IP-based communication end</w:t>
      </w:r>
      <w:r w:rsidR="00275D95">
        <w:t xml:space="preserve"> </w:t>
      </w:r>
      <w:r w:rsidR="009811F1" w:rsidRPr="00275D95">
        <w:t>systems (such as the user equipment A and B in Figure 1):</w:t>
      </w:r>
    </w:p>
    <w:p w14:paraId="7DAA4135" w14:textId="77777777" w:rsidR="00113067" w:rsidRPr="00275D95" w:rsidRDefault="00113067" w:rsidP="00113067">
      <w:pPr>
        <w:pStyle w:val="Figure"/>
      </w:pPr>
      <w:r w:rsidRPr="00275D95">
        <w:object w:dxaOrig="7529" w:dyaOrig="5105" w14:anchorId="1DC07B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5pt;height:255pt" o:ole="">
            <v:imagedata r:id="rId10" o:title=""/>
          </v:shape>
          <o:OLEObject Type="Embed" ProgID="Visio.Drawing.11" ShapeID="_x0000_i1025" DrawAspect="Content" ObjectID="_1485698280" r:id="rId11"/>
        </w:object>
      </w:r>
    </w:p>
    <w:p w14:paraId="07947D00" w14:textId="77777777" w:rsidR="00113067" w:rsidRPr="00275D95" w:rsidRDefault="00113067" w:rsidP="00113067">
      <w:pPr>
        <w:pStyle w:val="FigureNotitle"/>
      </w:pPr>
      <w:bookmarkStart w:id="106" w:name="_Toc327950242"/>
      <w:bookmarkStart w:id="107" w:name="_Toc382917499"/>
      <w:bookmarkStart w:id="108" w:name="_Toc404968725"/>
      <w:bookmarkStart w:id="109" w:name="_Toc411956308"/>
      <w:r w:rsidRPr="00275D95">
        <w:t xml:space="preserve">Figure 1 – </w:t>
      </w:r>
      <w:bookmarkEnd w:id="106"/>
      <w:bookmarkEnd w:id="107"/>
      <w:r w:rsidRPr="00275D95">
        <w:t>[</w:t>
      </w:r>
      <w:r w:rsidR="00213756" w:rsidRPr="00275D95">
        <w:t>b-</w:t>
      </w:r>
      <w:r w:rsidRPr="00275D95">
        <w:t xml:space="preserve">IETF RFC 6341 (Fig. 1)] – Relationship between a </w:t>
      </w:r>
      <w:r w:rsidR="009811F1" w:rsidRPr="00275D95">
        <w:rPr>
          <w:i/>
        </w:rPr>
        <w:t>r</w:t>
      </w:r>
      <w:r w:rsidR="00132512" w:rsidRPr="00275D95">
        <w:rPr>
          <w:i/>
        </w:rPr>
        <w:t xml:space="preserve">ecording </w:t>
      </w:r>
      <w:r w:rsidR="009811F1" w:rsidRPr="00275D95">
        <w:rPr>
          <w:i/>
        </w:rPr>
        <w:t>s</w:t>
      </w:r>
      <w:r w:rsidR="00132512" w:rsidRPr="00275D95">
        <w:rPr>
          <w:i/>
        </w:rPr>
        <w:t>ession</w:t>
      </w:r>
      <w:r w:rsidRPr="00275D95">
        <w:t xml:space="preserve"> and </w:t>
      </w:r>
      <w:r w:rsidR="009811F1" w:rsidRPr="00275D95">
        <w:rPr>
          <w:i/>
        </w:rPr>
        <w:t>c</w:t>
      </w:r>
      <w:r w:rsidR="00132512" w:rsidRPr="00275D95">
        <w:rPr>
          <w:i/>
        </w:rPr>
        <w:t xml:space="preserve">ommunication </w:t>
      </w:r>
      <w:r w:rsidR="009811F1" w:rsidRPr="00275D95">
        <w:rPr>
          <w:i/>
        </w:rPr>
        <w:t>s</w:t>
      </w:r>
      <w:r w:rsidR="00132512" w:rsidRPr="00275D95">
        <w:rPr>
          <w:i/>
        </w:rPr>
        <w:t>ession</w:t>
      </w:r>
      <w:bookmarkEnd w:id="108"/>
      <w:bookmarkEnd w:id="109"/>
    </w:p>
    <w:p w14:paraId="668C2E75" w14:textId="77777777" w:rsidR="00213756" w:rsidRPr="00275D95" w:rsidRDefault="00132512" w:rsidP="00213756">
      <w:pPr>
        <w:ind w:left="284" w:hanging="284"/>
      </w:pPr>
      <w:r w:rsidRPr="00275D95">
        <w:rPr>
          <w:i/>
          <w:highlight w:val="yellow"/>
        </w:rPr>
        <w:t>{</w:t>
      </w:r>
      <w:r w:rsidRPr="00275D95">
        <w:rPr>
          <w:b/>
          <w:i/>
          <w:highlight w:val="yellow"/>
        </w:rPr>
        <w:t>Editor's note</w:t>
      </w:r>
      <w:r w:rsidRPr="00275D95">
        <w:rPr>
          <w:i/>
          <w:highlight w:val="yellow"/>
        </w:rPr>
        <w:t xml:space="preserve"> (2014-11): </w:t>
      </w:r>
      <w:r w:rsidR="00213756" w:rsidRPr="00275D95">
        <w:rPr>
          <w:i/>
          <w:highlight w:val="yellow"/>
        </w:rPr>
        <w:t>to do: clarify active and passive recording (RFC 6341).</w:t>
      </w:r>
      <w:r w:rsidRPr="00275D95">
        <w:rPr>
          <w:i/>
          <w:highlight w:val="yellow"/>
        </w:rPr>
        <w:t>}</w:t>
      </w:r>
    </w:p>
    <w:p w14:paraId="2ADF26F5" w14:textId="77777777" w:rsidR="00113067" w:rsidRPr="00275D95" w:rsidRDefault="00205DA0" w:rsidP="00873E74">
      <w:r w:rsidRPr="00275D95">
        <w:t xml:space="preserve">The content of the </w:t>
      </w:r>
      <w:r w:rsidRPr="00275D95">
        <w:rPr>
          <w:i/>
        </w:rPr>
        <w:t>recording session</w:t>
      </w:r>
      <w:r w:rsidRPr="00275D95">
        <w:t xml:space="preserve"> is based on the traffic of the </w:t>
      </w:r>
      <w:r w:rsidRPr="00275D95">
        <w:rPr>
          <w:i/>
        </w:rPr>
        <w:t>communication session</w:t>
      </w:r>
      <w:r w:rsidRPr="00275D95">
        <w:t xml:space="preserve">, which covers signalling traffic and meta-data besides the actual media traffic. Thus, the </w:t>
      </w:r>
      <w:r w:rsidR="00132512" w:rsidRPr="00275D95">
        <w:rPr>
          <w:i/>
        </w:rPr>
        <w:t>recording session</w:t>
      </w:r>
      <w:r w:rsidRPr="00275D95">
        <w:t xml:space="preserve"> data represents roughly an augmented copy of the </w:t>
      </w:r>
      <w:r w:rsidR="00132512" w:rsidRPr="00275D95">
        <w:rPr>
          <w:i/>
        </w:rPr>
        <w:t>communication session</w:t>
      </w:r>
      <w:r w:rsidRPr="00275D95">
        <w:t xml:space="preserve">. There are multiple network architectural options concerning the production of recording sessions, given by the </w:t>
      </w:r>
      <w:r w:rsidR="00132512" w:rsidRPr="00275D95">
        <w:rPr>
          <w:i/>
        </w:rPr>
        <w:t>location</w:t>
      </w:r>
      <w:r w:rsidRPr="00275D95">
        <w:t xml:space="preserve"> of the </w:t>
      </w:r>
      <w:r w:rsidR="00132512" w:rsidRPr="00275D95">
        <w:rPr>
          <w:i/>
        </w:rPr>
        <w:t>session recording client</w:t>
      </w:r>
      <w:r w:rsidRPr="00275D95">
        <w:t xml:space="preserve"> (SRC).</w:t>
      </w:r>
      <w:r w:rsidR="00EE6239" w:rsidRPr="00275D95">
        <w:t xml:space="preserve"> For instance, a </w:t>
      </w:r>
      <w:r w:rsidR="00132512" w:rsidRPr="00275D95">
        <w:rPr>
          <w:i/>
        </w:rPr>
        <w:t>communication session</w:t>
      </w:r>
      <w:r w:rsidR="00EE6239" w:rsidRPr="00275D95">
        <w:t xml:space="preserve"> where both endpoints are located in different </w:t>
      </w:r>
      <w:r w:rsidR="00132512" w:rsidRPr="00275D95">
        <w:rPr>
          <w:i/>
        </w:rPr>
        <w:t>private</w:t>
      </w:r>
      <w:r w:rsidR="00EE6239" w:rsidRPr="00275D95">
        <w:t xml:space="preserve"> network </w:t>
      </w:r>
      <w:r w:rsidR="00275D95" w:rsidRPr="00275D95">
        <w:t>domains that</w:t>
      </w:r>
      <w:r w:rsidR="00EE6239" w:rsidRPr="00275D95">
        <w:t xml:space="preserve"> are interconnected via a </w:t>
      </w:r>
      <w:r w:rsidR="00132512" w:rsidRPr="00275D95">
        <w:rPr>
          <w:i/>
        </w:rPr>
        <w:t>public</w:t>
      </w:r>
      <w:r w:rsidR="00EE6239" w:rsidRPr="00275D95">
        <w:t xml:space="preserve"> network domain: the SRC could be located in the SIP terminal, "SIP PBX" or "SIP SBC" in the private network space or by correspondent network elements in the public network domain.</w:t>
      </w:r>
    </w:p>
    <w:p w14:paraId="4DE6406C" w14:textId="77777777" w:rsidR="00CF0BC3" w:rsidRPr="00275D95" w:rsidRDefault="0024638E" w:rsidP="00CF0BC3">
      <w:pPr>
        <w:pStyle w:val="Figure"/>
      </w:pPr>
      <w:r w:rsidRPr="00275D95">
        <w:rPr>
          <w:noProof/>
          <w:lang w:val="en-US" w:eastAsia="zh-CN"/>
        </w:rPr>
        <w:lastRenderedPageBreak/>
        <w:drawing>
          <wp:inline distT="0" distB="0" distL="0" distR="0" wp14:anchorId="7C616BC7" wp14:editId="4070AD73">
            <wp:extent cx="4381500" cy="3505200"/>
            <wp:effectExtent l="1905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4381500" cy="3505200"/>
                    </a:xfrm>
                    <a:prstGeom prst="rect">
                      <a:avLst/>
                    </a:prstGeom>
                    <a:noFill/>
                    <a:ln w="9525">
                      <a:noFill/>
                      <a:miter lim="800000"/>
                      <a:headEnd/>
                      <a:tailEnd/>
                    </a:ln>
                  </pic:spPr>
                </pic:pic>
              </a:graphicData>
            </a:graphic>
          </wp:inline>
        </w:drawing>
      </w:r>
    </w:p>
    <w:p w14:paraId="15424AA6" w14:textId="77777777" w:rsidR="00CF0BC3" w:rsidRPr="00275D95" w:rsidRDefault="00CF0BC3" w:rsidP="00CF0BC3">
      <w:pPr>
        <w:pStyle w:val="FigureNotitle"/>
      </w:pPr>
      <w:bookmarkStart w:id="110" w:name="_Toc404968726"/>
      <w:bookmarkStart w:id="111" w:name="_Toc411956309"/>
      <w:r w:rsidRPr="00275D95">
        <w:t xml:space="preserve">Figure 2 – [b-IETF RFC 7245 (Fig. 1)] – B2BUA </w:t>
      </w:r>
      <w:r w:rsidR="009C3ED9" w:rsidRPr="00275D95">
        <w:t>a</w:t>
      </w:r>
      <w:r w:rsidRPr="00275D95">
        <w:t xml:space="preserve">cts as the </w:t>
      </w:r>
      <w:r w:rsidR="00132512" w:rsidRPr="00275D95">
        <w:rPr>
          <w:i/>
        </w:rPr>
        <w:t>Session Recording Client</w:t>
      </w:r>
      <w:bookmarkEnd w:id="110"/>
      <w:bookmarkEnd w:id="111"/>
    </w:p>
    <w:p w14:paraId="2B368CDC" w14:textId="77777777" w:rsidR="00EE6239" w:rsidRPr="00275D95" w:rsidRDefault="00EE6239" w:rsidP="00873E74">
      <w:r w:rsidRPr="00275D95">
        <w:t xml:space="preserve">The two extreme solutions are </w:t>
      </w:r>
    </w:p>
    <w:p w14:paraId="66C6A37E" w14:textId="77777777" w:rsidR="00132512" w:rsidRPr="00275D95" w:rsidRDefault="00EE6239" w:rsidP="00275D95">
      <w:pPr>
        <w:numPr>
          <w:ilvl w:val="0"/>
          <w:numId w:val="67"/>
        </w:numPr>
        <w:overflowPunct w:val="0"/>
        <w:autoSpaceDE w:val="0"/>
        <w:autoSpaceDN w:val="0"/>
        <w:adjustRightInd w:val="0"/>
        <w:ind w:left="567" w:hanging="567"/>
        <w:textAlignment w:val="baseline"/>
      </w:pPr>
      <w:r w:rsidRPr="00275D95">
        <w:t>the fully distributed recording function at the network edge by SRC capable user equipment and</w:t>
      </w:r>
    </w:p>
    <w:p w14:paraId="6D7B153A" w14:textId="77777777" w:rsidR="00132512" w:rsidRPr="00275D95" w:rsidRDefault="00EE6239" w:rsidP="00275D95">
      <w:pPr>
        <w:numPr>
          <w:ilvl w:val="0"/>
          <w:numId w:val="67"/>
        </w:numPr>
        <w:overflowPunct w:val="0"/>
        <w:autoSpaceDE w:val="0"/>
        <w:autoSpaceDN w:val="0"/>
        <w:adjustRightInd w:val="0"/>
        <w:ind w:left="567" w:hanging="567"/>
        <w:textAlignment w:val="baseline"/>
      </w:pPr>
      <w:r w:rsidRPr="00275D95">
        <w:t>the network centralized recording function</w:t>
      </w:r>
      <w:r w:rsidR="007E79EB" w:rsidRPr="00275D95">
        <w:t xml:space="preserve"> within the network core by SRC capable </w:t>
      </w:r>
      <w:commentRangeStart w:id="112"/>
      <w:r w:rsidR="007E79EB" w:rsidRPr="00275D95">
        <w:t>signalling/media plane B2BUAs</w:t>
      </w:r>
      <w:commentRangeEnd w:id="112"/>
      <w:r w:rsidR="007E79EB" w:rsidRPr="00275D95">
        <w:rPr>
          <w:rStyle w:val="CommentReference"/>
        </w:rPr>
        <w:commentReference w:id="112"/>
      </w:r>
      <w:r w:rsidR="009C3ED9" w:rsidRPr="00275D95">
        <w:t xml:space="preserve"> (Figure 2)</w:t>
      </w:r>
      <w:r w:rsidR="007E79EB" w:rsidRPr="00275D95">
        <w:t>.</w:t>
      </w:r>
    </w:p>
    <w:p w14:paraId="25EA46F6" w14:textId="77777777" w:rsidR="00EE6239" w:rsidRPr="00275D95" w:rsidRDefault="00EE6239" w:rsidP="00873E74">
      <w:r w:rsidRPr="00275D95">
        <w:t>The scope of this Recommendation addresses solutions only with SRC functionality integrated in H.248 gateways.</w:t>
      </w:r>
    </w:p>
    <w:p w14:paraId="27B10CA2" w14:textId="77777777" w:rsidR="00094518" w:rsidRPr="00275D95" w:rsidRDefault="00094518" w:rsidP="00094518">
      <w:pPr>
        <w:pStyle w:val="Heading1"/>
      </w:pPr>
      <w:bookmarkStart w:id="113" w:name="_Toc404968674"/>
      <w:bookmarkStart w:id="114" w:name="_Toc411956255"/>
      <w:r w:rsidRPr="00275D95">
        <w:t>7</w:t>
      </w:r>
      <w:r w:rsidRPr="00275D95">
        <w:tab/>
        <w:t>H.248 supported SIP-based media recording</w:t>
      </w:r>
      <w:bookmarkEnd w:id="113"/>
      <w:bookmarkEnd w:id="114"/>
    </w:p>
    <w:p w14:paraId="4E3E5E58" w14:textId="77777777" w:rsidR="00094518" w:rsidRPr="00275D95" w:rsidRDefault="00094518" w:rsidP="00094518">
      <w:pPr>
        <w:pStyle w:val="Heading2"/>
      </w:pPr>
      <w:bookmarkStart w:id="115" w:name="_Toc404968675"/>
      <w:bookmarkStart w:id="116" w:name="_Toc411956256"/>
      <w:r w:rsidRPr="00275D95">
        <w:t>7.1</w:t>
      </w:r>
      <w:r w:rsidRPr="00275D95">
        <w:tab/>
        <w:t>H.248 gateway models for SIP-based media recording</w:t>
      </w:r>
      <w:bookmarkEnd w:id="115"/>
      <w:bookmarkEnd w:id="116"/>
    </w:p>
    <w:p w14:paraId="49B63859" w14:textId="77777777" w:rsidR="00132512" w:rsidRPr="00275D95" w:rsidRDefault="00E92A95" w:rsidP="00132512">
      <w:pPr>
        <w:pStyle w:val="Heading3"/>
      </w:pPr>
      <w:bookmarkStart w:id="117" w:name="_Toc404968676"/>
      <w:bookmarkStart w:id="118" w:name="_Toc411956257"/>
      <w:r w:rsidRPr="00275D95">
        <w:t>7.1.1</w:t>
      </w:r>
      <w:r w:rsidRPr="00275D95">
        <w:tab/>
        <w:t>Network level models</w:t>
      </w:r>
      <w:bookmarkEnd w:id="117"/>
      <w:bookmarkEnd w:id="118"/>
    </w:p>
    <w:p w14:paraId="6E9C9B20" w14:textId="77777777" w:rsidR="00B466EB" w:rsidRDefault="00DE0F00">
      <w:pPr>
        <w:pStyle w:val="Heading4"/>
        <w:rPr>
          <w:ins w:id="119" w:author="Editor" w:date="2015-02-12T18:16:00Z"/>
        </w:rPr>
        <w:pPrChange w:id="120" w:author="ALU" w:date="2015-01-27T09:47:00Z">
          <w:pPr>
            <w:pStyle w:val="Heading3"/>
          </w:pPr>
        </w:pPrChange>
      </w:pPr>
      <w:ins w:id="121" w:author="Editor" w:date="2015-02-12T18:16:00Z">
        <w:r w:rsidRPr="00275D95">
          <w:t>7.1.1</w:t>
        </w:r>
        <w:r>
          <w:t>.1</w:t>
        </w:r>
        <w:r w:rsidRPr="00275D95">
          <w:tab/>
          <w:t xml:space="preserve">Network </w:t>
        </w:r>
        <w:r>
          <w:t xml:space="preserve">scenarios with </w:t>
        </w:r>
        <w:r w:rsidRPr="00275D95">
          <w:t>SRC-capable H.248 gateways</w:t>
        </w:r>
      </w:ins>
    </w:p>
    <w:p w14:paraId="08F810F1" w14:textId="77777777" w:rsidR="00094518" w:rsidRPr="00275D95" w:rsidRDefault="007E79EB" w:rsidP="00873E74">
      <w:r w:rsidRPr="00275D95">
        <w:t>There are three basic recording models in case of SRC-capable H.248 gateways:</w:t>
      </w:r>
    </w:p>
    <w:p w14:paraId="2FAE99D6" w14:textId="77777777" w:rsidR="00132512" w:rsidRPr="00275D95" w:rsidRDefault="00FF1C58" w:rsidP="00275D95">
      <w:pPr>
        <w:numPr>
          <w:ilvl w:val="0"/>
          <w:numId w:val="68"/>
        </w:numPr>
        <w:overflowPunct w:val="0"/>
        <w:autoSpaceDE w:val="0"/>
        <w:autoSpaceDN w:val="0"/>
        <w:adjustRightInd w:val="0"/>
        <w:ind w:left="567" w:hanging="567"/>
        <w:textAlignment w:val="baseline"/>
      </w:pPr>
      <w:r w:rsidRPr="00275D95">
        <w:t>H.248 gateway at the bo</w:t>
      </w:r>
      <w:r w:rsidR="007E79EB" w:rsidRPr="00275D95">
        <w:t>rder between a SIP network and a non-SIP network;</w:t>
      </w:r>
    </w:p>
    <w:p w14:paraId="585067A1" w14:textId="77777777" w:rsidR="00132512" w:rsidRPr="00275D95" w:rsidRDefault="007E79EB" w:rsidP="00275D95">
      <w:pPr>
        <w:numPr>
          <w:ilvl w:val="0"/>
          <w:numId w:val="69"/>
        </w:numPr>
        <w:overflowPunct w:val="0"/>
        <w:autoSpaceDE w:val="0"/>
        <w:autoSpaceDN w:val="0"/>
        <w:adjustRightInd w:val="0"/>
        <w:ind w:left="1134" w:hanging="567"/>
        <w:textAlignment w:val="baseline"/>
      </w:pPr>
      <w:r w:rsidRPr="00275D95">
        <w:t>non-SIP network could be also IP based, such as a H.323 enterprise network;</w:t>
      </w:r>
    </w:p>
    <w:p w14:paraId="1FA470DE" w14:textId="77777777" w:rsidR="00132512" w:rsidRPr="00275D95" w:rsidRDefault="007E79EB" w:rsidP="00275D95">
      <w:pPr>
        <w:numPr>
          <w:ilvl w:val="0"/>
          <w:numId w:val="69"/>
        </w:numPr>
        <w:overflowPunct w:val="0"/>
        <w:autoSpaceDE w:val="0"/>
        <w:autoSpaceDN w:val="0"/>
        <w:adjustRightInd w:val="0"/>
        <w:ind w:left="1134" w:hanging="567"/>
        <w:textAlignment w:val="baseline"/>
      </w:pPr>
      <w:r w:rsidRPr="00275D95">
        <w:t>non-SIP network could be circuit-switched such as a PSTN ISUP network;</w:t>
      </w:r>
    </w:p>
    <w:p w14:paraId="028AC546" w14:textId="77777777" w:rsidR="00132512" w:rsidRPr="00275D95" w:rsidRDefault="007E79EB" w:rsidP="00275D95">
      <w:pPr>
        <w:numPr>
          <w:ilvl w:val="0"/>
          <w:numId w:val="68"/>
        </w:numPr>
        <w:overflowPunct w:val="0"/>
        <w:autoSpaceDE w:val="0"/>
        <w:autoSpaceDN w:val="0"/>
        <w:adjustRightInd w:val="0"/>
        <w:ind w:left="567" w:hanging="567"/>
        <w:textAlignment w:val="baseline"/>
      </w:pPr>
      <w:r w:rsidRPr="00275D95">
        <w:t>H.248 IP-to-IP gateway located within or between SIP network(s); and</w:t>
      </w:r>
    </w:p>
    <w:p w14:paraId="20BED2FE" w14:textId="77777777" w:rsidR="00132512" w:rsidRPr="00275D95" w:rsidRDefault="007E79EB" w:rsidP="00275D95">
      <w:pPr>
        <w:numPr>
          <w:ilvl w:val="0"/>
          <w:numId w:val="68"/>
        </w:numPr>
        <w:overflowPunct w:val="0"/>
        <w:autoSpaceDE w:val="0"/>
        <w:autoSpaceDN w:val="0"/>
        <w:adjustRightInd w:val="0"/>
        <w:ind w:left="567" w:hanging="567"/>
        <w:textAlignment w:val="baseline"/>
      </w:pPr>
      <w:r w:rsidRPr="00275D95">
        <w:t>H.248</w:t>
      </w:r>
      <w:r w:rsidR="00887BF9" w:rsidRPr="00275D95">
        <w:t xml:space="preserve"> media server.</w:t>
      </w:r>
    </w:p>
    <w:p w14:paraId="53B11578" w14:textId="77777777" w:rsidR="007E79EB" w:rsidRPr="00275D95" w:rsidRDefault="00054E43" w:rsidP="00873E74">
      <w:r w:rsidRPr="00275D95">
        <w:t xml:space="preserve">The three scenarios are typically given by different H.248 profile specifications (such as </w:t>
      </w:r>
      <w:r w:rsidR="008466BC" w:rsidRPr="00275D95">
        <w:t xml:space="preserve">typically </w:t>
      </w:r>
      <w:r w:rsidRPr="00275D95">
        <w:t xml:space="preserve">known as </w:t>
      </w:r>
      <w:r w:rsidR="00132512" w:rsidRPr="00275D95">
        <w:rPr>
          <w:i/>
        </w:rPr>
        <w:t>trunking gateway</w:t>
      </w:r>
      <w:r w:rsidRPr="00275D95">
        <w:t xml:space="preserve"> (1), </w:t>
      </w:r>
      <w:r w:rsidR="00132512" w:rsidRPr="00275D95">
        <w:rPr>
          <w:i/>
        </w:rPr>
        <w:t>border gateway</w:t>
      </w:r>
      <w:r w:rsidRPr="00275D95">
        <w:t xml:space="preserve"> (2) and </w:t>
      </w:r>
      <w:r w:rsidR="00132512" w:rsidRPr="00275D95">
        <w:rPr>
          <w:i/>
        </w:rPr>
        <w:t>media server</w:t>
      </w:r>
      <w:r w:rsidRPr="00275D95">
        <w:t xml:space="preserve"> (3) in SIP-based NGNs).</w:t>
      </w:r>
      <w:r w:rsidR="008466BC" w:rsidRPr="00275D95">
        <w:t xml:space="preserve"> </w:t>
      </w:r>
      <w:r w:rsidRPr="00275D95">
        <w:t>The scope of this Recommendation is on scenario</w:t>
      </w:r>
      <w:r w:rsidR="008466BC" w:rsidRPr="00275D95">
        <w:t> </w:t>
      </w:r>
      <w:r w:rsidRPr="00275D95">
        <w:t>2</w:t>
      </w:r>
      <w:r w:rsidR="008466BC" w:rsidRPr="00275D95">
        <w:t xml:space="preserve"> only</w:t>
      </w:r>
      <w:r w:rsidR="009C3ED9" w:rsidRPr="00275D95">
        <w:t xml:space="preserve"> (Figure 3)</w:t>
      </w:r>
      <w:r w:rsidRPr="00275D95">
        <w:t>.</w:t>
      </w:r>
      <w:r w:rsidR="008466BC" w:rsidRPr="00275D95">
        <w:t xml:space="preserve"> Profile guidelines for the other scenarios may be simply derived.</w:t>
      </w:r>
    </w:p>
    <w:p w14:paraId="4B917A1B" w14:textId="77777777" w:rsidR="003A65D3" w:rsidRPr="00275D95" w:rsidRDefault="00CF0BC3" w:rsidP="003A65D3">
      <w:pPr>
        <w:pStyle w:val="Figure"/>
      </w:pPr>
      <w:r w:rsidRPr="00275D95">
        <w:object w:dxaOrig="10081" w:dyaOrig="6917" w14:anchorId="3DBAEDDE">
          <v:shape id="_x0000_i1026" type="#_x0000_t75" style="width:481.5pt;height:330pt" o:ole="">
            <v:imagedata r:id="rId15" o:title=""/>
          </v:shape>
          <o:OLEObject Type="Embed" ProgID="Visio.Drawing.11" ShapeID="_x0000_i1026" DrawAspect="Content" ObjectID="_1485698281" r:id="rId16"/>
        </w:object>
      </w:r>
    </w:p>
    <w:p w14:paraId="27062BA9" w14:textId="77777777" w:rsidR="003A65D3" w:rsidRPr="00275D95" w:rsidRDefault="00CF0BC3" w:rsidP="003A65D3">
      <w:pPr>
        <w:pStyle w:val="FigureNotitle"/>
      </w:pPr>
      <w:bookmarkStart w:id="122" w:name="_Toc404968727"/>
      <w:bookmarkStart w:id="123" w:name="_Toc411956310"/>
      <w:r w:rsidRPr="00275D95">
        <w:t>Figure 3 –</w:t>
      </w:r>
      <w:r w:rsidR="00FF6CE8" w:rsidRPr="00275D95">
        <w:t xml:space="preserve"> </w:t>
      </w:r>
      <w:r w:rsidRPr="00275D95">
        <w:t xml:space="preserve">H.248 "B2BUA" gateway hosted </w:t>
      </w:r>
      <w:r w:rsidR="00132512" w:rsidRPr="00275D95">
        <w:rPr>
          <w:i/>
        </w:rPr>
        <w:t>Session Recording Client</w:t>
      </w:r>
      <w:r w:rsidRPr="00275D95">
        <w:t xml:space="preserve"> function</w:t>
      </w:r>
      <w:bookmarkEnd w:id="122"/>
      <w:bookmarkEnd w:id="123"/>
    </w:p>
    <w:p w14:paraId="32C5C1AB" w14:textId="77777777" w:rsidR="007E79EB" w:rsidRPr="00275D95" w:rsidRDefault="00833060" w:rsidP="00873E74">
      <w:r w:rsidRPr="00275D95">
        <w:t xml:space="preserve">It has to be noted that only the </w:t>
      </w:r>
      <w:r w:rsidR="00132512" w:rsidRPr="00275D95">
        <w:rPr>
          <w:i/>
        </w:rPr>
        <w:t>media data</w:t>
      </w:r>
      <w:r w:rsidRPr="00275D95">
        <w:t xml:space="preserve"> (3) component of a </w:t>
      </w:r>
      <w:r w:rsidR="00132512" w:rsidRPr="00275D95">
        <w:rPr>
          <w:i/>
        </w:rPr>
        <w:t>recording session</w:t>
      </w:r>
      <w:r w:rsidRPr="00275D95">
        <w:t xml:space="preserve"> could be in scope of this Recommendation. Thus, only the SRC function related to the H.248 </w:t>
      </w:r>
      <w:r w:rsidR="00132512" w:rsidRPr="00275D95">
        <w:rPr>
          <w:i/>
        </w:rPr>
        <w:t>media gateway</w:t>
      </w:r>
      <w:r w:rsidRPr="00275D95">
        <w:t xml:space="preserve"> is in scope of this Recommendation (see next sub-clause</w:t>
      </w:r>
      <w:ins w:id="124" w:author="Editor" w:date="2015-02-12T18:17:00Z">
        <w:r w:rsidR="00DE0F00">
          <w:t> 7.1.2</w:t>
        </w:r>
      </w:ins>
      <w:r w:rsidRPr="00275D95">
        <w:t>).</w:t>
      </w:r>
    </w:p>
    <w:p w14:paraId="67A39DB4" w14:textId="77777777" w:rsidR="00DE0F00" w:rsidRPr="00275D95" w:rsidRDefault="00DE0F00" w:rsidP="00DE0F00">
      <w:pPr>
        <w:pStyle w:val="Heading4"/>
        <w:rPr>
          <w:ins w:id="125" w:author="Editor" w:date="2015-02-12T18:17:00Z"/>
        </w:rPr>
      </w:pPr>
      <w:bookmarkStart w:id="126" w:name="_Toc404968677"/>
      <w:ins w:id="127" w:author="Editor" w:date="2015-02-12T18:17:00Z">
        <w:r w:rsidRPr="00275D95">
          <w:t>7.1.1</w:t>
        </w:r>
        <w:r>
          <w:t>.2</w:t>
        </w:r>
        <w:r w:rsidRPr="00275D95">
          <w:tab/>
          <w:t xml:space="preserve">Network </w:t>
        </w:r>
        <w:r>
          <w:t xml:space="preserve">scenarios with </w:t>
        </w:r>
        <w:r w:rsidRPr="00275D95">
          <w:t>SR</w:t>
        </w:r>
        <w:r>
          <w:t>S</w:t>
        </w:r>
        <w:r w:rsidRPr="00275D95">
          <w:t>-capable H.248 gateways</w:t>
        </w:r>
      </w:ins>
    </w:p>
    <w:p w14:paraId="0AE5E167" w14:textId="77777777" w:rsidR="00DE0F00" w:rsidRDefault="00DE0F00" w:rsidP="00DE0F00">
      <w:pPr>
        <w:rPr>
          <w:ins w:id="128" w:author="Editor" w:date="2015-02-12T18:17:00Z"/>
        </w:rPr>
      </w:pPr>
      <w:ins w:id="129" w:author="Editor" w:date="2015-02-12T18:17:00Z">
        <w:r>
          <w:t xml:space="preserve">The </w:t>
        </w:r>
        <w:r w:rsidRPr="00C56F7B">
          <w:rPr>
            <w:i/>
          </w:rPr>
          <w:t>session recording server</w:t>
        </w:r>
        <w:r>
          <w:t xml:space="preserve"> (SRS) functionality is typically centralized in a network and usually a basic capability of so called media servers. A </w:t>
        </w:r>
        <w:r w:rsidRPr="00C56F7B">
          <w:rPr>
            <w:i/>
          </w:rPr>
          <w:t>SRS-capable H.248 gateway</w:t>
        </w:r>
        <w:r>
          <w:t xml:space="preserve"> represents therefor</w:t>
        </w:r>
      </w:ins>
      <w:ins w:id="130" w:author="ABS" w:date="2015-02-17T09:43:00Z">
        <w:r w:rsidR="00B47358">
          <w:t>e</w:t>
        </w:r>
      </w:ins>
      <w:ins w:id="131" w:author="Editor" w:date="2015-02-12T18:17:00Z">
        <w:r>
          <w:t xml:space="preserve"> a decomposed media server using H.248 signalling. Such </w:t>
        </w:r>
        <w:r w:rsidRPr="00C56F7B">
          <w:rPr>
            <w:i/>
          </w:rPr>
          <w:t>SRS-capable H.248 media servers</w:t>
        </w:r>
        <w:r>
          <w:t xml:space="preserve"> are out of scope of (the first release of) this Recommendation, but it would be expected that the applied H.248 profile would base the recording behaviour on H.248 packages from [ITU-T H.248.9] and [ITU-T H.248.73].</w:t>
        </w:r>
      </w:ins>
    </w:p>
    <w:p w14:paraId="3004EC2F" w14:textId="77777777" w:rsidR="00E92A95" w:rsidRPr="00275D95" w:rsidRDefault="00E92A95" w:rsidP="00E92A95">
      <w:pPr>
        <w:pStyle w:val="Heading3"/>
      </w:pPr>
      <w:bookmarkStart w:id="132" w:name="_Toc411956258"/>
      <w:r w:rsidRPr="00275D95">
        <w:t>7.1.2</w:t>
      </w:r>
      <w:r w:rsidRPr="00275D95">
        <w:tab/>
        <w:t xml:space="preserve">H.248 </w:t>
      </w:r>
      <w:r w:rsidR="00B07158" w:rsidRPr="00275D95">
        <w:t>c</w:t>
      </w:r>
      <w:r w:rsidRPr="00275D95">
        <w:t>ontext</w:t>
      </w:r>
      <w:r w:rsidR="00FF6CE8" w:rsidRPr="00275D95">
        <w:t xml:space="preserve"> model with SRC-to-SRS interface</w:t>
      </w:r>
      <w:bookmarkEnd w:id="126"/>
      <w:bookmarkEnd w:id="132"/>
    </w:p>
    <w:p w14:paraId="47E590A7" w14:textId="77777777" w:rsidR="00833060" w:rsidRPr="00275D95" w:rsidRDefault="00B07158" w:rsidP="00873E74">
      <w:r w:rsidRPr="00275D95">
        <w:t>SIP-based media recording covers multi-party, multimed</w:t>
      </w:r>
      <w:r w:rsidR="00275D95">
        <w:t>ia communication services in it</w:t>
      </w:r>
      <w:r w:rsidRPr="00275D95">
        <w:t xml:space="preserve">s entirety. Figure 4 illustrates the H.248 context model for the example of a two-party, dual media (audio, video) communication service between parties A and B. </w:t>
      </w:r>
    </w:p>
    <w:p w14:paraId="4CEB3EBE" w14:textId="77777777" w:rsidR="00833060" w:rsidRPr="00275D95" w:rsidRDefault="00833060" w:rsidP="00873E74">
      <w:r w:rsidRPr="00275D95">
        <w:t xml:space="preserve">H.248 modeling of the </w:t>
      </w:r>
      <w:r w:rsidR="00132512" w:rsidRPr="00275D95">
        <w:rPr>
          <w:i/>
        </w:rPr>
        <w:t>communication session</w:t>
      </w:r>
      <w:r w:rsidRPr="00275D95">
        <w:t>:</w:t>
      </w:r>
    </w:p>
    <w:p w14:paraId="77D2E453" w14:textId="77777777" w:rsidR="00132512" w:rsidRPr="00275D95" w:rsidRDefault="00B07158" w:rsidP="00132512">
      <w:pPr>
        <w:ind w:left="567"/>
      </w:pPr>
      <w:r w:rsidRPr="00275D95">
        <w:t xml:space="preserve">The two </w:t>
      </w:r>
      <w:r w:rsidR="00132512" w:rsidRPr="00275D95">
        <w:rPr>
          <w:i/>
        </w:rPr>
        <w:t>RTP streams</w:t>
      </w:r>
      <w:r w:rsidRPr="00275D95">
        <w:t xml:space="preserve"> (definition see [b-IETF rtp-taxonomy] for audio and video are mapped on two H.248 streams S</w:t>
      </w:r>
      <w:r w:rsidR="00132512" w:rsidRPr="00275D95">
        <w:rPr>
          <w:vertAlign w:val="subscript"/>
        </w:rPr>
        <w:t>1</w:t>
      </w:r>
      <w:r w:rsidRPr="00275D95">
        <w:t xml:space="preserve"> and S</w:t>
      </w:r>
      <w:r w:rsidR="00132512" w:rsidRPr="00275D95">
        <w:rPr>
          <w:vertAlign w:val="subscript"/>
        </w:rPr>
        <w:t>2</w:t>
      </w:r>
      <w:r w:rsidRPr="00275D95">
        <w:t xml:space="preserve">, i.e., the </w:t>
      </w:r>
      <w:r w:rsidR="00132512" w:rsidRPr="00275D95">
        <w:rPr>
          <w:i/>
        </w:rPr>
        <w:t>communication session</w:t>
      </w:r>
      <w:r w:rsidRPr="00275D95">
        <w:t xml:space="preserve"> is given by the two dual-stream-per-termination H.248 </w:t>
      </w:r>
      <w:r w:rsidR="00132512" w:rsidRPr="00275D95">
        <w:rPr>
          <w:i/>
        </w:rPr>
        <w:t>terminations</w:t>
      </w:r>
      <w:r w:rsidRPr="00275D95">
        <w:t xml:space="preserve"> T</w:t>
      </w:r>
      <w:r w:rsidR="00132512" w:rsidRPr="00275D95">
        <w:rPr>
          <w:vertAlign w:val="subscript"/>
        </w:rPr>
        <w:t>A</w:t>
      </w:r>
      <w:r w:rsidRPr="00275D95">
        <w:t xml:space="preserve"> and T</w:t>
      </w:r>
      <w:r w:rsidRPr="00275D95">
        <w:rPr>
          <w:vertAlign w:val="subscript"/>
        </w:rPr>
        <w:t>B</w:t>
      </w:r>
      <w:r w:rsidRPr="00275D95">
        <w:t>. Each H.248 stream contains two H.248 flow components for RTP and RTCP packet traffic.</w:t>
      </w:r>
    </w:p>
    <w:p w14:paraId="708E342B" w14:textId="77777777" w:rsidR="00833060" w:rsidRPr="00275D95" w:rsidRDefault="00833060" w:rsidP="00833060">
      <w:r w:rsidRPr="00275D95">
        <w:t xml:space="preserve">H.248 modeling of the </w:t>
      </w:r>
      <w:r w:rsidRPr="00275D95">
        <w:rPr>
          <w:i/>
        </w:rPr>
        <w:t>recording session</w:t>
      </w:r>
      <w:r w:rsidRPr="00275D95">
        <w:t>:</w:t>
      </w:r>
    </w:p>
    <w:p w14:paraId="1A7444BE" w14:textId="77777777" w:rsidR="00833060" w:rsidRPr="00275D95" w:rsidRDefault="00833060" w:rsidP="00275D95">
      <w:pPr>
        <w:ind w:left="567"/>
      </w:pPr>
      <w:r w:rsidRPr="00275D95">
        <w:lastRenderedPageBreak/>
        <w:t xml:space="preserve">Only the </w:t>
      </w:r>
      <w:r w:rsidR="00132512" w:rsidRPr="00275D95">
        <w:rPr>
          <w:i/>
        </w:rPr>
        <w:t>media plane traffic</w:t>
      </w:r>
      <w:r w:rsidRPr="00275D95">
        <w:t xml:space="preserve"> component of the </w:t>
      </w:r>
      <w:r w:rsidR="00132512" w:rsidRPr="00275D95">
        <w:rPr>
          <w:i/>
        </w:rPr>
        <w:t>recording session</w:t>
      </w:r>
      <w:r w:rsidRPr="00275D95">
        <w:t xml:space="preserve"> is considered here. There are two options for model</w:t>
      </w:r>
      <w:r w:rsidR="00275D95">
        <w:t>l</w:t>
      </w:r>
      <w:r w:rsidRPr="00275D95">
        <w:t>ing the SRC-to-SRS interface: either the media traffic of both traffic directions could be merged or should be forwarded separately to the SRS?</w:t>
      </w:r>
    </w:p>
    <w:p w14:paraId="797DEEE2" w14:textId="77777777" w:rsidR="00E44B8B" w:rsidRPr="00275D95" w:rsidRDefault="00E44B8B" w:rsidP="00833060">
      <w:pPr>
        <w:ind w:left="567"/>
      </w:pPr>
      <w:r w:rsidRPr="00275D95">
        <w:t xml:space="preserve">The merge option might be only feasible for media type 'audio' but not for other media types. Thus, the general case would be separated forwarding, as illustrated in Figure 4. There are then two further dual-stream-per-termination H.248 </w:t>
      </w:r>
      <w:r w:rsidRPr="00275D95">
        <w:rPr>
          <w:i/>
        </w:rPr>
        <w:t>terminations</w:t>
      </w:r>
      <w:r w:rsidRPr="00275D95">
        <w:t xml:space="preserve"> T</w:t>
      </w:r>
      <w:r w:rsidRPr="00275D95">
        <w:rPr>
          <w:vertAlign w:val="subscript"/>
        </w:rPr>
        <w:t>C</w:t>
      </w:r>
      <w:r w:rsidRPr="00275D95">
        <w:t xml:space="preserve"> and T</w:t>
      </w:r>
      <w:r w:rsidRPr="00275D95">
        <w:rPr>
          <w:vertAlign w:val="subscript"/>
        </w:rPr>
        <w:t>D</w:t>
      </w:r>
      <w:r w:rsidRPr="00275D95">
        <w:t xml:space="preserve">. However, there is only egress traffic on these H.248 </w:t>
      </w:r>
      <w:r w:rsidRPr="00275D95">
        <w:rPr>
          <w:i/>
        </w:rPr>
        <w:t>terminations</w:t>
      </w:r>
      <w:r w:rsidRPr="00275D95">
        <w:t xml:space="preserve"> and an RTCP flow in reverse direction, from SRS-to-SRC could be excluded.</w:t>
      </w:r>
    </w:p>
    <w:p w14:paraId="5CB7BC88" w14:textId="77777777" w:rsidR="00E92A95" w:rsidRPr="00275D95" w:rsidRDefault="00275D95" w:rsidP="00E92A95">
      <w:pPr>
        <w:pStyle w:val="Figure"/>
      </w:pPr>
      <w:r w:rsidRPr="00275D95">
        <w:object w:dxaOrig="11445" w:dyaOrig="10785" w14:anchorId="4744365D">
          <v:shape id="_x0000_i1027" type="#_x0000_t75" style="width:474.75pt;height:447.75pt" o:ole="">
            <v:imagedata r:id="rId17" o:title=""/>
          </v:shape>
          <o:OLEObject Type="Embed" ProgID="Visio.Drawing.11" ShapeID="_x0000_i1027" DrawAspect="Content" ObjectID="_1485698282" r:id="rId18"/>
        </w:object>
      </w:r>
    </w:p>
    <w:p w14:paraId="0FC884DA" w14:textId="77777777" w:rsidR="00E92A95" w:rsidRPr="00275D95" w:rsidRDefault="00E92A95" w:rsidP="00E92A95">
      <w:pPr>
        <w:pStyle w:val="FigureNotitle"/>
      </w:pPr>
      <w:bookmarkStart w:id="133" w:name="_Toc404968728"/>
      <w:bookmarkStart w:id="134" w:name="_Toc411956311"/>
      <w:r w:rsidRPr="00275D95">
        <w:t>Figure 4 –</w:t>
      </w:r>
      <w:r w:rsidR="00FF6CE8" w:rsidRPr="00275D95">
        <w:t xml:space="preserve"> H.248 context model with SRC-to-SRS interface (example)</w:t>
      </w:r>
      <w:bookmarkEnd w:id="133"/>
      <w:bookmarkEnd w:id="134"/>
    </w:p>
    <w:p w14:paraId="1A9D51B3" w14:textId="77777777" w:rsidR="00E92A95" w:rsidRPr="00275D95" w:rsidRDefault="00ED3E03" w:rsidP="00873E74">
      <w:r w:rsidRPr="00275D95">
        <w:t>It has to be noted that above H.248 context model does only indicate an example (out of multiple options) and does not define the SRC-to-SRS interface in general.</w:t>
      </w:r>
    </w:p>
    <w:p w14:paraId="205403D7" w14:textId="77777777" w:rsidR="00094518" w:rsidRPr="00275D95" w:rsidRDefault="00094518" w:rsidP="00094518">
      <w:pPr>
        <w:pStyle w:val="Heading2"/>
      </w:pPr>
      <w:bookmarkStart w:id="135" w:name="_Toc404968678"/>
      <w:bookmarkStart w:id="136" w:name="_Toc411956259"/>
      <w:r w:rsidRPr="00275D95">
        <w:t>7.2</w:t>
      </w:r>
      <w:r w:rsidRPr="00275D95">
        <w:tab/>
        <w:t>H.248 supported use cases for SIP-based media recording</w:t>
      </w:r>
      <w:bookmarkEnd w:id="135"/>
      <w:bookmarkEnd w:id="136"/>
    </w:p>
    <w:p w14:paraId="52241157" w14:textId="77777777" w:rsidR="00D453B4" w:rsidRPr="00275D95" w:rsidRDefault="00455EE9" w:rsidP="00275D95">
      <w:r w:rsidRPr="00275D95">
        <w:t>Following use cases could be supported by H.248 gateways</w:t>
      </w:r>
      <w:r w:rsidR="00FE1637" w:rsidRPr="00275D95">
        <w:t>, of course under the condition of a H.248 gateway hosted SRC function (Table 1):</w:t>
      </w:r>
    </w:p>
    <w:p w14:paraId="4CBA2653" w14:textId="77777777" w:rsidR="00D453B4" w:rsidRPr="00275D95" w:rsidRDefault="00D453B4" w:rsidP="00D453B4">
      <w:pPr>
        <w:pStyle w:val="TableNotitle"/>
      </w:pPr>
      <w:bookmarkStart w:id="137" w:name="_Toc383515831"/>
      <w:bookmarkStart w:id="138" w:name="_Toc404968724"/>
      <w:bookmarkStart w:id="139" w:name="_Toc411956307"/>
      <w:r w:rsidRPr="00275D95">
        <w:lastRenderedPageBreak/>
        <w:t xml:space="preserve">Table 1 – </w:t>
      </w:r>
      <w:bookmarkEnd w:id="137"/>
      <w:r w:rsidRPr="00275D95">
        <w:t>H.248 supported use cases for SIP-based media recording</w:t>
      </w:r>
      <w:bookmarkEnd w:id="138"/>
      <w:bookmarkEnd w:id="139"/>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23"/>
        <w:gridCol w:w="4699"/>
        <w:gridCol w:w="4061"/>
      </w:tblGrid>
      <w:tr w:rsidR="00D453B4" w:rsidRPr="00275D95" w14:paraId="278F4184" w14:textId="77777777" w:rsidTr="00CA4EF6">
        <w:trPr>
          <w:tblHeader/>
          <w:jc w:val="center"/>
        </w:trPr>
        <w:tc>
          <w:tcPr>
            <w:tcW w:w="623" w:type="dxa"/>
            <w:tcBorders>
              <w:top w:val="single" w:sz="12" w:space="0" w:color="auto"/>
              <w:bottom w:val="single" w:sz="12" w:space="0" w:color="auto"/>
            </w:tcBorders>
            <w:shd w:val="clear" w:color="auto" w:fill="auto"/>
          </w:tcPr>
          <w:p w14:paraId="1C5D1153" w14:textId="77777777" w:rsidR="00D453B4" w:rsidRPr="00275D95" w:rsidRDefault="00D453B4" w:rsidP="00D453B4">
            <w:pPr>
              <w:pStyle w:val="Tablehead"/>
            </w:pPr>
            <w:r w:rsidRPr="00275D95">
              <w:t>No.</w:t>
            </w:r>
          </w:p>
        </w:tc>
        <w:tc>
          <w:tcPr>
            <w:tcW w:w="4699" w:type="dxa"/>
            <w:tcBorders>
              <w:top w:val="single" w:sz="12" w:space="0" w:color="auto"/>
              <w:bottom w:val="single" w:sz="12" w:space="0" w:color="auto"/>
            </w:tcBorders>
            <w:shd w:val="clear" w:color="auto" w:fill="auto"/>
          </w:tcPr>
          <w:p w14:paraId="396E6875" w14:textId="77777777" w:rsidR="00132512" w:rsidRPr="00275D95" w:rsidRDefault="00D453B4" w:rsidP="00132512">
            <w:pPr>
              <w:pStyle w:val="Tablehead"/>
              <w:jc w:val="left"/>
            </w:pPr>
            <w:r w:rsidRPr="00275D95">
              <w:t>Use cases according to [b-IETF RFC 6341]</w:t>
            </w:r>
          </w:p>
        </w:tc>
        <w:tc>
          <w:tcPr>
            <w:tcW w:w="4061" w:type="dxa"/>
            <w:tcBorders>
              <w:top w:val="single" w:sz="12" w:space="0" w:color="auto"/>
              <w:bottom w:val="single" w:sz="12" w:space="0" w:color="auto"/>
            </w:tcBorders>
            <w:shd w:val="clear" w:color="auto" w:fill="auto"/>
            <w:vAlign w:val="center"/>
          </w:tcPr>
          <w:p w14:paraId="5BAA1908" w14:textId="77777777" w:rsidR="00132512" w:rsidRPr="00275D95" w:rsidRDefault="00D453B4" w:rsidP="00132512">
            <w:pPr>
              <w:pStyle w:val="Tablehead"/>
              <w:jc w:val="left"/>
            </w:pPr>
            <w:r w:rsidRPr="00275D95">
              <w:t>Support by H.248 gateways?</w:t>
            </w:r>
          </w:p>
        </w:tc>
      </w:tr>
      <w:tr w:rsidR="00D453B4" w:rsidRPr="00275D95" w14:paraId="7C876915" w14:textId="77777777" w:rsidTr="00CA4EF6">
        <w:trPr>
          <w:tblHeader/>
          <w:jc w:val="center"/>
        </w:trPr>
        <w:tc>
          <w:tcPr>
            <w:tcW w:w="623" w:type="dxa"/>
            <w:tcBorders>
              <w:top w:val="single" w:sz="12" w:space="0" w:color="auto"/>
            </w:tcBorders>
            <w:shd w:val="clear" w:color="auto" w:fill="FFFFFF"/>
          </w:tcPr>
          <w:p w14:paraId="3DD1373A" w14:textId="77777777" w:rsidR="00132512" w:rsidRPr="00275D95" w:rsidRDefault="00D453B4" w:rsidP="00275D95">
            <w:pPr>
              <w:pStyle w:val="Tabletext"/>
              <w:jc w:val="center"/>
            </w:pPr>
            <w:r w:rsidRPr="00275D95">
              <w:t>1</w:t>
            </w:r>
          </w:p>
        </w:tc>
        <w:tc>
          <w:tcPr>
            <w:tcW w:w="4699" w:type="dxa"/>
            <w:tcBorders>
              <w:top w:val="single" w:sz="12" w:space="0" w:color="auto"/>
            </w:tcBorders>
            <w:shd w:val="clear" w:color="auto" w:fill="FFFFFF"/>
          </w:tcPr>
          <w:p w14:paraId="1E40707B" w14:textId="77777777" w:rsidR="00500B54" w:rsidRPr="00275D95" w:rsidRDefault="00132512">
            <w:pPr>
              <w:pStyle w:val="Tabletext"/>
            </w:pPr>
            <w:r w:rsidRPr="00275D95">
              <w:rPr>
                <w:b/>
              </w:rPr>
              <w:t>Full-time Recording</w:t>
            </w:r>
            <w:r w:rsidR="00D453B4" w:rsidRPr="00275D95">
              <w:t>: One Recording Session for each Communication Session</w:t>
            </w:r>
          </w:p>
        </w:tc>
        <w:tc>
          <w:tcPr>
            <w:tcW w:w="4061" w:type="dxa"/>
            <w:tcBorders>
              <w:top w:val="single" w:sz="12" w:space="0" w:color="auto"/>
            </w:tcBorders>
            <w:shd w:val="clear" w:color="auto" w:fill="FFFFFF"/>
          </w:tcPr>
          <w:p w14:paraId="2927F24E" w14:textId="77777777" w:rsidR="00132512" w:rsidRPr="00275D95" w:rsidRDefault="00D453B4" w:rsidP="00132512">
            <w:pPr>
              <w:pStyle w:val="Tabletext"/>
            </w:pPr>
            <w:r w:rsidRPr="00275D95">
              <w:t>Yes</w:t>
            </w:r>
          </w:p>
        </w:tc>
      </w:tr>
      <w:tr w:rsidR="00D453B4" w:rsidRPr="00275D95" w14:paraId="265B738E" w14:textId="77777777" w:rsidTr="00CA4EF6">
        <w:trPr>
          <w:tblHeader/>
          <w:jc w:val="center"/>
        </w:trPr>
        <w:tc>
          <w:tcPr>
            <w:tcW w:w="623" w:type="dxa"/>
            <w:shd w:val="clear" w:color="auto" w:fill="FFFFFF"/>
          </w:tcPr>
          <w:p w14:paraId="71D74728" w14:textId="77777777" w:rsidR="00132512" w:rsidRPr="00275D95" w:rsidRDefault="00D453B4" w:rsidP="00275D95">
            <w:pPr>
              <w:pStyle w:val="Tabletext"/>
              <w:jc w:val="center"/>
            </w:pPr>
            <w:r w:rsidRPr="00275D95">
              <w:t>2</w:t>
            </w:r>
          </w:p>
        </w:tc>
        <w:tc>
          <w:tcPr>
            <w:tcW w:w="4699" w:type="dxa"/>
            <w:shd w:val="clear" w:color="auto" w:fill="FFFFFF"/>
          </w:tcPr>
          <w:p w14:paraId="6AD1C589" w14:textId="77777777" w:rsidR="00500B54" w:rsidRPr="00275D95" w:rsidRDefault="00132512">
            <w:pPr>
              <w:pStyle w:val="Tabletext"/>
            </w:pPr>
            <w:r w:rsidRPr="00275D95">
              <w:rPr>
                <w:b/>
              </w:rPr>
              <w:t>Selective Recording</w:t>
            </w:r>
            <w:r w:rsidR="00D453B4" w:rsidRPr="00275D95">
              <w:t>: Start a Recording Session when a Communication Session to be recorded is established</w:t>
            </w:r>
          </w:p>
        </w:tc>
        <w:tc>
          <w:tcPr>
            <w:tcW w:w="4061" w:type="dxa"/>
            <w:shd w:val="clear" w:color="auto" w:fill="FFFFFF"/>
          </w:tcPr>
          <w:p w14:paraId="0C940A4A" w14:textId="77777777" w:rsidR="00132512" w:rsidRPr="00275D95" w:rsidRDefault="00D453B4" w:rsidP="00132512">
            <w:pPr>
              <w:pStyle w:val="Tabletext"/>
            </w:pPr>
            <w:r w:rsidRPr="00275D95">
              <w:t>Yes</w:t>
            </w:r>
          </w:p>
        </w:tc>
      </w:tr>
      <w:tr w:rsidR="00D453B4" w:rsidRPr="00275D95" w14:paraId="0F618D3C" w14:textId="77777777" w:rsidTr="00CA4EF6">
        <w:trPr>
          <w:tblHeader/>
          <w:jc w:val="center"/>
        </w:trPr>
        <w:tc>
          <w:tcPr>
            <w:tcW w:w="623" w:type="dxa"/>
            <w:shd w:val="clear" w:color="auto" w:fill="FFFFFF"/>
          </w:tcPr>
          <w:p w14:paraId="1D6CCAAE" w14:textId="77777777" w:rsidR="00132512" w:rsidRPr="00275D95" w:rsidRDefault="00D453B4" w:rsidP="00275D95">
            <w:pPr>
              <w:pStyle w:val="Tabletext"/>
              <w:jc w:val="center"/>
            </w:pPr>
            <w:r w:rsidRPr="00275D95">
              <w:t>3</w:t>
            </w:r>
          </w:p>
        </w:tc>
        <w:tc>
          <w:tcPr>
            <w:tcW w:w="4699" w:type="dxa"/>
            <w:shd w:val="clear" w:color="auto" w:fill="FFFFFF"/>
          </w:tcPr>
          <w:p w14:paraId="71A8429C" w14:textId="77777777" w:rsidR="00500B54" w:rsidRPr="00275D95" w:rsidRDefault="00132512">
            <w:pPr>
              <w:pStyle w:val="Tabletext"/>
            </w:pPr>
            <w:r w:rsidRPr="00275D95">
              <w:rPr>
                <w:b/>
              </w:rPr>
              <w:t>Start/Stop</w:t>
            </w:r>
            <w:r w:rsidR="00D453B4" w:rsidRPr="00275D95">
              <w:t xml:space="preserve"> a Recording Session during a Communication Session</w:t>
            </w:r>
          </w:p>
        </w:tc>
        <w:tc>
          <w:tcPr>
            <w:tcW w:w="4061" w:type="dxa"/>
            <w:shd w:val="clear" w:color="auto" w:fill="FFFFFF"/>
          </w:tcPr>
          <w:p w14:paraId="5F104CDC" w14:textId="77777777" w:rsidR="00132512" w:rsidRPr="00275D95" w:rsidRDefault="00D453B4" w:rsidP="00132512">
            <w:pPr>
              <w:pStyle w:val="Tabletext"/>
              <w:rPr>
                <w:b/>
              </w:rPr>
            </w:pPr>
            <w:r w:rsidRPr="00275D95">
              <w:t>Yes</w:t>
            </w:r>
          </w:p>
        </w:tc>
      </w:tr>
      <w:tr w:rsidR="00D453B4" w:rsidRPr="00275D95" w14:paraId="0C798B3E" w14:textId="77777777" w:rsidTr="00CA4EF6">
        <w:trPr>
          <w:tblHeader/>
          <w:jc w:val="center"/>
        </w:trPr>
        <w:tc>
          <w:tcPr>
            <w:tcW w:w="623" w:type="dxa"/>
            <w:shd w:val="clear" w:color="auto" w:fill="FFFFFF"/>
          </w:tcPr>
          <w:p w14:paraId="2C73ED32" w14:textId="77777777" w:rsidR="00132512" w:rsidRPr="00275D95" w:rsidRDefault="00D453B4" w:rsidP="00275D95">
            <w:pPr>
              <w:pStyle w:val="Tabletext"/>
              <w:jc w:val="center"/>
            </w:pPr>
            <w:r w:rsidRPr="00275D95">
              <w:t>4</w:t>
            </w:r>
          </w:p>
        </w:tc>
        <w:tc>
          <w:tcPr>
            <w:tcW w:w="4699" w:type="dxa"/>
            <w:shd w:val="clear" w:color="auto" w:fill="FFFFFF"/>
          </w:tcPr>
          <w:p w14:paraId="765F6C0E" w14:textId="77777777" w:rsidR="00500B54" w:rsidRPr="00275D95" w:rsidRDefault="00132512">
            <w:pPr>
              <w:pStyle w:val="Tabletext"/>
            </w:pPr>
            <w:r w:rsidRPr="00275D95">
              <w:rPr>
                <w:b/>
              </w:rPr>
              <w:t>Persistent Recording</w:t>
            </w:r>
            <w:r w:rsidR="00D453B4" w:rsidRPr="00275D95">
              <w:t>: A single Recording Session captures one or more Communication Sessions</w:t>
            </w:r>
          </w:p>
        </w:tc>
        <w:tc>
          <w:tcPr>
            <w:tcW w:w="4061" w:type="dxa"/>
            <w:shd w:val="clear" w:color="auto" w:fill="FFFFFF"/>
          </w:tcPr>
          <w:p w14:paraId="45C14D92" w14:textId="77777777" w:rsidR="00DE13BC" w:rsidRPr="00275D95" w:rsidRDefault="00455EE9">
            <w:pPr>
              <w:pStyle w:val="Tabletext"/>
            </w:pPr>
            <w:r w:rsidRPr="00275D95">
              <w:t xml:space="preserve">"Yes" </w:t>
            </w:r>
          </w:p>
          <w:p w14:paraId="23C9B6E1" w14:textId="77777777" w:rsidR="00132512" w:rsidRPr="00275D95" w:rsidRDefault="004B6B15" w:rsidP="00132512">
            <w:pPr>
              <w:pStyle w:val="Tabletext"/>
              <w:ind w:left="305" w:hanging="305"/>
            </w:pPr>
            <w:r w:rsidRPr="00275D95">
              <w:rPr>
                <w:i/>
                <w:highlight w:val="yellow"/>
              </w:rPr>
              <w:t>{</w:t>
            </w:r>
            <w:r w:rsidR="00132512" w:rsidRPr="00275D95">
              <w:rPr>
                <w:b/>
                <w:i/>
                <w:highlight w:val="yellow"/>
              </w:rPr>
              <w:t xml:space="preserve">Editor's note </w:t>
            </w:r>
            <w:r w:rsidRPr="00275D95">
              <w:rPr>
                <w:i/>
                <w:highlight w:val="yellow"/>
              </w:rPr>
              <w:t>(</w:t>
            </w:r>
            <w:r w:rsidR="00132512" w:rsidRPr="00275D95">
              <w:rPr>
                <w:b/>
                <w:i/>
                <w:highlight w:val="yellow"/>
              </w:rPr>
              <w:t>2014-11</w:t>
            </w:r>
            <w:r w:rsidRPr="00275D95">
              <w:rPr>
                <w:i/>
                <w:highlight w:val="yellow"/>
              </w:rPr>
              <w:t>)</w:t>
            </w:r>
            <w:r w:rsidR="00132512" w:rsidRPr="00275D95">
              <w:rPr>
                <w:i/>
                <w:highlight w:val="yellow"/>
              </w:rPr>
              <w:t>: It was thought that H.248 support of persistent records needed further analysis. E.g. a persistent recording session could be modelling by moving terminations in and out of a Context with terminations representing the SRS.}</w:t>
            </w:r>
          </w:p>
        </w:tc>
      </w:tr>
      <w:tr w:rsidR="00D453B4" w:rsidRPr="00275D95" w14:paraId="07D24F45" w14:textId="77777777" w:rsidTr="00CA4EF6">
        <w:trPr>
          <w:tblHeader/>
          <w:jc w:val="center"/>
        </w:trPr>
        <w:tc>
          <w:tcPr>
            <w:tcW w:w="623" w:type="dxa"/>
            <w:shd w:val="clear" w:color="auto" w:fill="FFFFFF"/>
          </w:tcPr>
          <w:p w14:paraId="2DDF7129" w14:textId="77777777" w:rsidR="00132512" w:rsidRPr="00275D95" w:rsidRDefault="00D453B4" w:rsidP="00275D95">
            <w:pPr>
              <w:pStyle w:val="Tabletext"/>
              <w:jc w:val="center"/>
            </w:pPr>
            <w:r w:rsidRPr="00275D95">
              <w:t>5</w:t>
            </w:r>
          </w:p>
        </w:tc>
        <w:tc>
          <w:tcPr>
            <w:tcW w:w="4699" w:type="dxa"/>
            <w:shd w:val="clear" w:color="auto" w:fill="FFFFFF"/>
          </w:tcPr>
          <w:p w14:paraId="70050F1A" w14:textId="77777777" w:rsidR="00D453B4" w:rsidRPr="00275D95" w:rsidRDefault="00D453B4" w:rsidP="00D453B4">
            <w:pPr>
              <w:pStyle w:val="Tabletext"/>
            </w:pPr>
            <w:r w:rsidRPr="00275D95">
              <w:t>Real-time Recording Controls</w:t>
            </w:r>
          </w:p>
        </w:tc>
        <w:tc>
          <w:tcPr>
            <w:tcW w:w="4061" w:type="dxa"/>
            <w:shd w:val="clear" w:color="auto" w:fill="FFFFFF"/>
          </w:tcPr>
          <w:p w14:paraId="0D215727" w14:textId="77777777" w:rsidR="00132512" w:rsidRPr="00275D95" w:rsidRDefault="00455EE9" w:rsidP="00132512">
            <w:pPr>
              <w:pStyle w:val="Tabletext"/>
            </w:pPr>
            <w:r w:rsidRPr="00275D95">
              <w:t xml:space="preserve">"Yes" </w:t>
            </w:r>
          </w:p>
          <w:p w14:paraId="53192CA3" w14:textId="77777777" w:rsidR="00DE13BC" w:rsidRPr="00275D95" w:rsidRDefault="004B6B15">
            <w:pPr>
              <w:pStyle w:val="Tabletext"/>
              <w:ind w:left="447" w:hanging="447"/>
            </w:pPr>
            <w:r w:rsidRPr="00275D95">
              <w:rPr>
                <w:i/>
                <w:highlight w:val="yellow"/>
              </w:rPr>
              <w:t>{</w:t>
            </w:r>
            <w:r w:rsidRPr="00275D95">
              <w:rPr>
                <w:b/>
                <w:i/>
                <w:highlight w:val="yellow"/>
              </w:rPr>
              <w:t xml:space="preserve">Editor's note </w:t>
            </w:r>
            <w:r w:rsidRPr="00275D95">
              <w:rPr>
                <w:i/>
                <w:highlight w:val="yellow"/>
              </w:rPr>
              <w:t>(</w:t>
            </w:r>
            <w:r w:rsidRPr="00275D95">
              <w:rPr>
                <w:b/>
                <w:i/>
                <w:highlight w:val="yellow"/>
              </w:rPr>
              <w:t>2014-11</w:t>
            </w:r>
            <w:r w:rsidR="00132512" w:rsidRPr="00275D95">
              <w:rPr>
                <w:i/>
                <w:highlight w:val="yellow"/>
              </w:rPr>
              <w:t>): It was agreed further analysis is needed regarding real-time recording controls is needed. Particularly as the use case means that the media must still be delivered between endpoint A and B but must be controlled from being sent to the recording server</w:t>
            </w:r>
            <w:r w:rsidRPr="00275D95">
              <w:rPr>
                <w:i/>
                <w:highlight w:val="yellow"/>
              </w:rPr>
              <w:t>.}</w:t>
            </w:r>
          </w:p>
        </w:tc>
      </w:tr>
      <w:tr w:rsidR="00455EE9" w:rsidRPr="00275D95" w14:paraId="0D20D047" w14:textId="77777777" w:rsidTr="00CA4EF6">
        <w:trPr>
          <w:tblHeader/>
          <w:jc w:val="center"/>
        </w:trPr>
        <w:tc>
          <w:tcPr>
            <w:tcW w:w="623" w:type="dxa"/>
            <w:shd w:val="clear" w:color="auto" w:fill="FFFFFF"/>
          </w:tcPr>
          <w:p w14:paraId="2A37CCAE" w14:textId="77777777" w:rsidR="00132512" w:rsidRPr="00275D95" w:rsidRDefault="00455EE9" w:rsidP="00275D95">
            <w:pPr>
              <w:pStyle w:val="Tabletext"/>
              <w:jc w:val="center"/>
            </w:pPr>
            <w:r w:rsidRPr="00275D95">
              <w:t>6</w:t>
            </w:r>
          </w:p>
        </w:tc>
        <w:tc>
          <w:tcPr>
            <w:tcW w:w="4699" w:type="dxa"/>
            <w:shd w:val="clear" w:color="auto" w:fill="FFFFFF"/>
          </w:tcPr>
          <w:p w14:paraId="39B3F50B" w14:textId="77777777" w:rsidR="00455EE9" w:rsidRPr="00275D95" w:rsidRDefault="00455EE9" w:rsidP="00D453B4">
            <w:pPr>
              <w:pStyle w:val="Tabletext"/>
            </w:pPr>
            <w:r w:rsidRPr="00275D95">
              <w:t>IVR / Voice Portal Recording</w:t>
            </w:r>
          </w:p>
        </w:tc>
        <w:tc>
          <w:tcPr>
            <w:tcW w:w="4061" w:type="dxa"/>
            <w:shd w:val="clear" w:color="auto" w:fill="FFFFFF"/>
          </w:tcPr>
          <w:p w14:paraId="47CC8BED" w14:textId="77777777" w:rsidR="00132512" w:rsidRPr="00275D95" w:rsidRDefault="00455EE9" w:rsidP="00132512">
            <w:pPr>
              <w:pStyle w:val="Tabletext"/>
            </w:pPr>
            <w:r w:rsidRPr="00275D95">
              <w:t xml:space="preserve">"Yes" </w:t>
            </w:r>
            <w:r w:rsidRPr="00275D95">
              <w:rPr>
                <w:i/>
                <w:highlight w:val="yellow"/>
              </w:rPr>
              <w:t>(To Be Clarified: location of SRC versus  IVR/Voice Portal? …)</w:t>
            </w:r>
          </w:p>
        </w:tc>
      </w:tr>
      <w:tr w:rsidR="00D453B4" w:rsidRPr="00275D95" w14:paraId="46DF1146" w14:textId="77777777" w:rsidTr="00CA4EF6">
        <w:trPr>
          <w:tblHeader/>
          <w:jc w:val="center"/>
        </w:trPr>
        <w:tc>
          <w:tcPr>
            <w:tcW w:w="623" w:type="dxa"/>
            <w:shd w:val="clear" w:color="auto" w:fill="FFFFFF"/>
          </w:tcPr>
          <w:p w14:paraId="3EE2EAB7" w14:textId="77777777" w:rsidR="00132512" w:rsidRPr="00275D95" w:rsidRDefault="00D453B4" w:rsidP="00275D95">
            <w:pPr>
              <w:pStyle w:val="Tabletext"/>
              <w:jc w:val="center"/>
            </w:pPr>
            <w:r w:rsidRPr="00275D95">
              <w:t>7</w:t>
            </w:r>
          </w:p>
        </w:tc>
        <w:tc>
          <w:tcPr>
            <w:tcW w:w="4699" w:type="dxa"/>
            <w:shd w:val="clear" w:color="auto" w:fill="FFFFFF"/>
          </w:tcPr>
          <w:p w14:paraId="22534DCB" w14:textId="77777777" w:rsidR="00D453B4" w:rsidRPr="00275D95" w:rsidRDefault="00D453B4" w:rsidP="00D453B4">
            <w:pPr>
              <w:pStyle w:val="Tabletext"/>
            </w:pPr>
            <w:r w:rsidRPr="00275D95">
              <w:t>Enterprise Mobility Recording</w:t>
            </w:r>
          </w:p>
        </w:tc>
        <w:tc>
          <w:tcPr>
            <w:tcW w:w="4061" w:type="dxa"/>
            <w:shd w:val="clear" w:color="auto" w:fill="FFFFFF"/>
          </w:tcPr>
          <w:p w14:paraId="70DC1A04" w14:textId="77777777" w:rsidR="00132512" w:rsidRPr="00275D95" w:rsidRDefault="00D453B4" w:rsidP="00132512">
            <w:pPr>
              <w:pStyle w:val="Tabletext"/>
            </w:pPr>
            <w:r w:rsidRPr="00275D95">
              <w:t>Yes</w:t>
            </w:r>
            <w:r w:rsidR="00455EE9" w:rsidRPr="00275D95">
              <w:t xml:space="preserve"> (conditional on network architecture (NOTE 1))</w:t>
            </w:r>
          </w:p>
        </w:tc>
      </w:tr>
      <w:tr w:rsidR="00455EE9" w:rsidRPr="00275D95" w14:paraId="3ADAE3C0" w14:textId="77777777" w:rsidTr="00CA4EF6">
        <w:trPr>
          <w:tblHeader/>
          <w:jc w:val="center"/>
        </w:trPr>
        <w:tc>
          <w:tcPr>
            <w:tcW w:w="623" w:type="dxa"/>
            <w:shd w:val="clear" w:color="auto" w:fill="FFFFFF"/>
          </w:tcPr>
          <w:p w14:paraId="76A69427" w14:textId="77777777" w:rsidR="00132512" w:rsidRPr="00275D95" w:rsidRDefault="00455EE9" w:rsidP="00275D95">
            <w:pPr>
              <w:pStyle w:val="Tabletext"/>
              <w:jc w:val="center"/>
            </w:pPr>
            <w:r w:rsidRPr="00275D95">
              <w:t>8</w:t>
            </w:r>
          </w:p>
        </w:tc>
        <w:tc>
          <w:tcPr>
            <w:tcW w:w="4699" w:type="dxa"/>
            <w:shd w:val="clear" w:color="auto" w:fill="FFFFFF"/>
          </w:tcPr>
          <w:p w14:paraId="6F8E8152" w14:textId="77777777" w:rsidR="00455EE9" w:rsidRPr="00275D95" w:rsidRDefault="00455EE9" w:rsidP="00D453B4">
            <w:pPr>
              <w:pStyle w:val="Tabletext"/>
            </w:pPr>
            <w:r w:rsidRPr="00275D95">
              <w:t>Geographically distributed or centralized recording</w:t>
            </w:r>
          </w:p>
        </w:tc>
        <w:tc>
          <w:tcPr>
            <w:tcW w:w="4061" w:type="dxa"/>
            <w:shd w:val="clear" w:color="auto" w:fill="FFFFFF"/>
          </w:tcPr>
          <w:p w14:paraId="49040905" w14:textId="77777777" w:rsidR="00132512" w:rsidRPr="00275D95" w:rsidRDefault="00455EE9" w:rsidP="00132512">
            <w:pPr>
              <w:pStyle w:val="Tabletext"/>
            </w:pPr>
            <w:r w:rsidRPr="00275D95">
              <w:t>Yes (conditional on network architecture (NOTE 1))</w:t>
            </w:r>
          </w:p>
        </w:tc>
      </w:tr>
      <w:tr w:rsidR="00D453B4" w:rsidRPr="00275D95" w14:paraId="6855C2D0" w14:textId="77777777" w:rsidTr="00CA4EF6">
        <w:trPr>
          <w:tblHeader/>
          <w:jc w:val="center"/>
        </w:trPr>
        <w:tc>
          <w:tcPr>
            <w:tcW w:w="623" w:type="dxa"/>
            <w:shd w:val="clear" w:color="auto" w:fill="FFFFFF"/>
          </w:tcPr>
          <w:p w14:paraId="7A601BE8" w14:textId="77777777" w:rsidR="00132512" w:rsidRPr="00275D95" w:rsidRDefault="00D453B4" w:rsidP="00275D95">
            <w:pPr>
              <w:pStyle w:val="Tabletext"/>
              <w:jc w:val="center"/>
            </w:pPr>
            <w:r w:rsidRPr="00275D95">
              <w:t>9</w:t>
            </w:r>
          </w:p>
        </w:tc>
        <w:tc>
          <w:tcPr>
            <w:tcW w:w="4699" w:type="dxa"/>
            <w:shd w:val="clear" w:color="auto" w:fill="FFFFFF"/>
          </w:tcPr>
          <w:p w14:paraId="541B8758" w14:textId="77777777" w:rsidR="00D453B4" w:rsidRPr="00275D95" w:rsidRDefault="00D453B4" w:rsidP="00D453B4">
            <w:pPr>
              <w:pStyle w:val="Tabletext"/>
            </w:pPr>
            <w:r w:rsidRPr="00275D95">
              <w:t>Record complex call scenarios</w:t>
            </w:r>
          </w:p>
        </w:tc>
        <w:tc>
          <w:tcPr>
            <w:tcW w:w="4061" w:type="dxa"/>
            <w:shd w:val="clear" w:color="auto" w:fill="FFFFFF"/>
          </w:tcPr>
          <w:p w14:paraId="3F2422BF" w14:textId="77777777" w:rsidR="00132512" w:rsidRPr="00275D95" w:rsidRDefault="00D453B4" w:rsidP="00132512">
            <w:pPr>
              <w:pStyle w:val="Tabletext"/>
            </w:pPr>
            <w:r w:rsidRPr="00275D95">
              <w:t>Yes</w:t>
            </w:r>
          </w:p>
        </w:tc>
      </w:tr>
      <w:tr w:rsidR="00455EE9" w:rsidRPr="00275D95" w14:paraId="1F09D93E" w14:textId="77777777" w:rsidTr="00CA4EF6">
        <w:trPr>
          <w:tblHeader/>
          <w:jc w:val="center"/>
        </w:trPr>
        <w:tc>
          <w:tcPr>
            <w:tcW w:w="623" w:type="dxa"/>
            <w:shd w:val="clear" w:color="auto" w:fill="FFFFFF"/>
          </w:tcPr>
          <w:p w14:paraId="3D1FA611" w14:textId="77777777" w:rsidR="00132512" w:rsidRPr="00275D95" w:rsidRDefault="00455EE9" w:rsidP="00275D95">
            <w:pPr>
              <w:pStyle w:val="Tabletext"/>
              <w:jc w:val="center"/>
            </w:pPr>
            <w:r w:rsidRPr="00275D95">
              <w:t>10</w:t>
            </w:r>
          </w:p>
        </w:tc>
        <w:tc>
          <w:tcPr>
            <w:tcW w:w="4699" w:type="dxa"/>
            <w:shd w:val="clear" w:color="auto" w:fill="FFFFFF"/>
          </w:tcPr>
          <w:p w14:paraId="0232A15D" w14:textId="77777777" w:rsidR="00455EE9" w:rsidRPr="00275D95" w:rsidRDefault="00455EE9" w:rsidP="00D453B4">
            <w:pPr>
              <w:pStyle w:val="Tabletext"/>
            </w:pPr>
            <w:r w:rsidRPr="00275D95">
              <w:t>High availability and continuous recording</w:t>
            </w:r>
          </w:p>
        </w:tc>
        <w:tc>
          <w:tcPr>
            <w:tcW w:w="4061" w:type="dxa"/>
            <w:shd w:val="clear" w:color="auto" w:fill="FFFFFF"/>
          </w:tcPr>
          <w:p w14:paraId="6B650F53" w14:textId="77777777" w:rsidR="00455EE9" w:rsidRPr="00275D95" w:rsidRDefault="00455EE9" w:rsidP="00D453B4">
            <w:pPr>
              <w:pStyle w:val="Tabletext"/>
            </w:pPr>
            <w:r w:rsidRPr="00275D95">
              <w:t>Yes</w:t>
            </w:r>
          </w:p>
        </w:tc>
      </w:tr>
      <w:tr w:rsidR="00455EE9" w:rsidRPr="00275D95" w14:paraId="0BBF74A2" w14:textId="77777777" w:rsidTr="00CA4EF6">
        <w:trPr>
          <w:tblHeader/>
          <w:jc w:val="center"/>
        </w:trPr>
        <w:tc>
          <w:tcPr>
            <w:tcW w:w="623" w:type="dxa"/>
            <w:shd w:val="clear" w:color="auto" w:fill="FFFFFF"/>
          </w:tcPr>
          <w:p w14:paraId="57DFF444" w14:textId="77777777" w:rsidR="00132512" w:rsidRPr="00275D95" w:rsidRDefault="00455EE9" w:rsidP="00275D95">
            <w:pPr>
              <w:pStyle w:val="Tabletext"/>
              <w:jc w:val="center"/>
            </w:pPr>
            <w:r w:rsidRPr="00275D95">
              <w:t>11</w:t>
            </w:r>
          </w:p>
        </w:tc>
        <w:tc>
          <w:tcPr>
            <w:tcW w:w="4699" w:type="dxa"/>
            <w:shd w:val="clear" w:color="auto" w:fill="FFFFFF"/>
          </w:tcPr>
          <w:p w14:paraId="45AABF40" w14:textId="77777777" w:rsidR="00455EE9" w:rsidRPr="00275D95" w:rsidRDefault="00455EE9" w:rsidP="00D453B4">
            <w:pPr>
              <w:pStyle w:val="Tabletext"/>
            </w:pPr>
            <w:r w:rsidRPr="00275D95">
              <w:t>Record multi-channel, multimedia session</w:t>
            </w:r>
          </w:p>
        </w:tc>
        <w:tc>
          <w:tcPr>
            <w:tcW w:w="4061" w:type="dxa"/>
            <w:shd w:val="clear" w:color="auto" w:fill="FFFFFF"/>
          </w:tcPr>
          <w:p w14:paraId="4277DF54" w14:textId="77777777" w:rsidR="00500B54" w:rsidRPr="00275D95" w:rsidRDefault="00CA4EF6">
            <w:pPr>
              <w:pStyle w:val="Tabletext"/>
            </w:pPr>
            <w:r w:rsidRPr="00275D95">
              <w:t xml:space="preserve">Yes (conditional on concrete requirements concerning </w:t>
            </w:r>
            <w:r w:rsidRPr="00275D95">
              <w:rPr>
                <w:i/>
              </w:rPr>
              <w:t>speech analytics</w:t>
            </w:r>
            <w:r w:rsidRPr="00275D95">
              <w:t>)</w:t>
            </w:r>
          </w:p>
        </w:tc>
      </w:tr>
      <w:tr w:rsidR="00455EE9" w:rsidRPr="00275D95" w14:paraId="50996643" w14:textId="77777777" w:rsidTr="00CA4EF6">
        <w:trPr>
          <w:tblHeader/>
          <w:jc w:val="center"/>
        </w:trPr>
        <w:tc>
          <w:tcPr>
            <w:tcW w:w="623" w:type="dxa"/>
            <w:shd w:val="clear" w:color="auto" w:fill="FFFFFF"/>
          </w:tcPr>
          <w:p w14:paraId="4AEA1988" w14:textId="77777777" w:rsidR="00455EE9" w:rsidRPr="00275D95" w:rsidRDefault="00455EE9" w:rsidP="00275D95">
            <w:pPr>
              <w:pStyle w:val="Tabletext"/>
              <w:jc w:val="center"/>
            </w:pPr>
            <w:r w:rsidRPr="00275D95">
              <w:t>12</w:t>
            </w:r>
          </w:p>
        </w:tc>
        <w:tc>
          <w:tcPr>
            <w:tcW w:w="4699" w:type="dxa"/>
            <w:shd w:val="clear" w:color="auto" w:fill="FFFFFF"/>
          </w:tcPr>
          <w:p w14:paraId="11E25678" w14:textId="77777777" w:rsidR="00455EE9" w:rsidRPr="00275D95" w:rsidRDefault="00455EE9" w:rsidP="00D453B4">
            <w:pPr>
              <w:pStyle w:val="Tabletext"/>
            </w:pPr>
            <w:r w:rsidRPr="00275D95">
              <w:t>Real-time media processing</w:t>
            </w:r>
          </w:p>
        </w:tc>
        <w:tc>
          <w:tcPr>
            <w:tcW w:w="4061" w:type="dxa"/>
            <w:shd w:val="clear" w:color="auto" w:fill="FFFFFF"/>
          </w:tcPr>
          <w:p w14:paraId="331BE7D3" w14:textId="77777777" w:rsidR="00500B54" w:rsidRPr="00275D95" w:rsidRDefault="00CA4EF6">
            <w:pPr>
              <w:pStyle w:val="Tabletext"/>
            </w:pPr>
            <w:r w:rsidRPr="00275D95">
              <w:t xml:space="preserve">Yes (conditional on concrete requirements concerning </w:t>
            </w:r>
            <w:r w:rsidR="00132512" w:rsidRPr="00275D95">
              <w:rPr>
                <w:i/>
              </w:rPr>
              <w:t>real-time analytics</w:t>
            </w:r>
            <w:r w:rsidRPr="00275D95">
              <w:t>)</w:t>
            </w:r>
          </w:p>
        </w:tc>
      </w:tr>
      <w:tr w:rsidR="00CA4EF6" w:rsidRPr="00275D95" w14:paraId="7DE6FEC1" w14:textId="77777777" w:rsidTr="00E92A95">
        <w:trPr>
          <w:tblHeader/>
          <w:jc w:val="center"/>
        </w:trPr>
        <w:tc>
          <w:tcPr>
            <w:tcW w:w="9383" w:type="dxa"/>
            <w:gridSpan w:val="3"/>
            <w:shd w:val="clear" w:color="auto" w:fill="FFFFFF"/>
          </w:tcPr>
          <w:p w14:paraId="27F505A9" w14:textId="77777777" w:rsidR="00500B54" w:rsidRPr="00275D95" w:rsidRDefault="00CA4EF6">
            <w:pPr>
              <w:pStyle w:val="Tabletext"/>
            </w:pPr>
            <w:r w:rsidRPr="00275D95">
              <w:t>NOTE 1 – Topology condition: the communication session must be routed across the H.248 gateway.</w:t>
            </w:r>
          </w:p>
        </w:tc>
      </w:tr>
    </w:tbl>
    <w:p w14:paraId="21C83491" w14:textId="77777777" w:rsidR="00094518" w:rsidRPr="00275D95" w:rsidRDefault="00094518" w:rsidP="00094518">
      <w:pPr>
        <w:pStyle w:val="Heading1"/>
      </w:pPr>
      <w:bookmarkStart w:id="140" w:name="_Toc404968679"/>
      <w:bookmarkStart w:id="141" w:name="_Toc411956260"/>
      <w:r w:rsidRPr="00275D95">
        <w:t>8</w:t>
      </w:r>
      <w:r w:rsidRPr="00275D95">
        <w:tab/>
        <w:t>Profile requirements for H.248 supported SIP-based media recording</w:t>
      </w:r>
      <w:bookmarkEnd w:id="140"/>
      <w:bookmarkEnd w:id="141"/>
    </w:p>
    <w:p w14:paraId="18955B4C" w14:textId="77777777" w:rsidR="00DE0F00" w:rsidRDefault="00DE0F00" w:rsidP="00DE0F00">
      <w:pPr>
        <w:rPr>
          <w:ins w:id="142" w:author="Editor" w:date="2015-02-12T18:17:00Z"/>
        </w:rPr>
      </w:pPr>
      <w:bookmarkStart w:id="143" w:name="_Toc404968680"/>
      <w:ins w:id="144" w:author="Editor" w:date="2015-02-12T18:17:00Z">
        <w:r>
          <w:t xml:space="preserve">It should be noted again that only </w:t>
        </w:r>
        <w:r w:rsidR="00ED134A" w:rsidRPr="00ED134A">
          <w:rPr>
            <w:i/>
            <w:rPrChange w:id="145" w:author="ALU" w:date="2015-01-27T09:56:00Z">
              <w:rPr/>
            </w:rPrChange>
          </w:rPr>
          <w:t>SRC-capable H.248 gateways</w:t>
        </w:r>
        <w:r>
          <w:t xml:space="preserve"> (see clause 7.1.1.1) are in scope of (the first release of) this Recommendation.</w:t>
        </w:r>
      </w:ins>
    </w:p>
    <w:p w14:paraId="34DC2410" w14:textId="77777777" w:rsidR="005B6CDA" w:rsidRPr="00275D95" w:rsidRDefault="005B6CDA" w:rsidP="005B6CDA">
      <w:pPr>
        <w:pStyle w:val="Heading2"/>
      </w:pPr>
      <w:bookmarkStart w:id="146" w:name="_Toc411956261"/>
      <w:r w:rsidRPr="00275D95">
        <w:t>8.1</w:t>
      </w:r>
      <w:r w:rsidRPr="00275D95">
        <w:tab/>
        <w:t>Relevant requirements from RFC 6341</w:t>
      </w:r>
      <w:bookmarkEnd w:id="143"/>
      <w:bookmarkEnd w:id="146"/>
    </w:p>
    <w:p w14:paraId="7C604F27" w14:textId="77777777" w:rsidR="005B6CDA" w:rsidRPr="00275D95" w:rsidRDefault="005B6CDA" w:rsidP="005B6CDA">
      <w:r w:rsidRPr="00275D95">
        <w:t>Clause 5 in [b-IETF RFC 6341] defines a set of requirements for SIP-based media recording. Only a sub-set of these requirements is applicable in case of H.248 gateway hosted SRC functionality.</w:t>
      </w:r>
    </w:p>
    <w:p w14:paraId="15C9871A" w14:textId="77777777" w:rsidR="005B6CDA" w:rsidRPr="00275D95" w:rsidRDefault="005B6CDA" w:rsidP="005B6CDA">
      <w:pPr>
        <w:ind w:left="851" w:hanging="851"/>
        <w:rPr>
          <w:i/>
        </w:rPr>
      </w:pPr>
      <w:r w:rsidRPr="00275D95">
        <w:rPr>
          <w:i/>
          <w:highlight w:val="yellow"/>
        </w:rPr>
        <w:t>{</w:t>
      </w:r>
      <w:r w:rsidRPr="00275D95">
        <w:rPr>
          <w:b/>
          <w:i/>
          <w:highlight w:val="yellow"/>
        </w:rPr>
        <w:t>Editor's note</w:t>
      </w:r>
      <w:r w:rsidRPr="00275D95">
        <w:rPr>
          <w:i/>
          <w:highlight w:val="yellow"/>
        </w:rPr>
        <w:t xml:space="preserve"> (2014-11): FIXTHIS …}</w:t>
      </w:r>
    </w:p>
    <w:p w14:paraId="6F50B4B4" w14:textId="77777777" w:rsidR="005B6CDA" w:rsidRPr="00275D95" w:rsidRDefault="005B6CDA" w:rsidP="005B6CDA">
      <w:pPr>
        <w:pStyle w:val="Heading2"/>
      </w:pPr>
      <w:bookmarkStart w:id="147" w:name="_Toc404968681"/>
      <w:bookmarkStart w:id="148" w:name="_Toc411956262"/>
      <w:r w:rsidRPr="00275D95">
        <w:lastRenderedPageBreak/>
        <w:t>8.2</w:t>
      </w:r>
      <w:r w:rsidRPr="00275D95">
        <w:tab/>
        <w:t>Requirements for H.248 gateways in general</w:t>
      </w:r>
      <w:bookmarkEnd w:id="147"/>
      <w:bookmarkEnd w:id="148"/>
    </w:p>
    <w:p w14:paraId="06314971" w14:textId="77777777" w:rsidR="005B6CDA" w:rsidRPr="00275D95" w:rsidRDefault="005B6CDA" w:rsidP="004A106E">
      <w:r w:rsidRPr="00275D95">
        <w:t>Clause 5 in [b-IETF RFC 6341] defines a set of requirements for SIP-based media recording. Only a sub-set of these requirements is applicable in case of H.248 gateway hosted SRC functionality.</w:t>
      </w:r>
    </w:p>
    <w:p w14:paraId="2BDB24D5" w14:textId="77777777" w:rsidR="005B6CDA" w:rsidRPr="00275D95" w:rsidRDefault="00132512" w:rsidP="005B6CDA">
      <w:pPr>
        <w:ind w:left="851" w:hanging="851"/>
        <w:rPr>
          <w:i/>
        </w:rPr>
      </w:pPr>
      <w:r w:rsidRPr="00275D95">
        <w:rPr>
          <w:i/>
          <w:highlight w:val="yellow"/>
        </w:rPr>
        <w:t>{</w:t>
      </w:r>
      <w:r w:rsidRPr="00275D95">
        <w:rPr>
          <w:b/>
          <w:i/>
          <w:highlight w:val="yellow"/>
        </w:rPr>
        <w:t>Editor's note</w:t>
      </w:r>
      <w:r w:rsidRPr="00275D95">
        <w:rPr>
          <w:i/>
          <w:highlight w:val="yellow"/>
        </w:rPr>
        <w:t xml:space="preserve"> (2014-11): FIXTHIS …}</w:t>
      </w:r>
    </w:p>
    <w:p w14:paraId="1120BC60" w14:textId="77777777" w:rsidR="005B6CDA" w:rsidRPr="00275D95" w:rsidRDefault="005B6CDA" w:rsidP="005B6CDA">
      <w:pPr>
        <w:pStyle w:val="Heading2"/>
      </w:pPr>
      <w:bookmarkStart w:id="149" w:name="_Toc404968682"/>
      <w:bookmarkStart w:id="150" w:name="_Toc317864552"/>
      <w:bookmarkStart w:id="151" w:name="_Toc411956263"/>
      <w:r w:rsidRPr="00275D95">
        <w:t>8.3</w:t>
      </w:r>
      <w:r w:rsidRPr="00275D95">
        <w:tab/>
        <w:t>Use case specific requirements for H.248 gateways</w:t>
      </w:r>
      <w:bookmarkEnd w:id="149"/>
      <w:bookmarkEnd w:id="151"/>
    </w:p>
    <w:p w14:paraId="2FE75CCF" w14:textId="77777777" w:rsidR="005B6CDA" w:rsidRPr="00275D95" w:rsidRDefault="00E500E6" w:rsidP="005B6CDA">
      <w:r w:rsidRPr="00275D95">
        <w:t>Typically following requirements needs to be supported in case of H.248 gateway hosted SRC functionality:</w:t>
      </w:r>
    </w:p>
    <w:p w14:paraId="59E031F0" w14:textId="77777777" w:rsidR="00500B54" w:rsidRPr="00275D95" w:rsidRDefault="005B6CDA">
      <w:pPr>
        <w:ind w:left="851" w:hanging="851"/>
        <w:rPr>
          <w:i/>
          <w:highlight w:val="yellow"/>
        </w:rPr>
      </w:pPr>
      <w:r w:rsidRPr="00275D95">
        <w:rPr>
          <w:i/>
          <w:highlight w:val="yellow"/>
        </w:rPr>
        <w:t>{</w:t>
      </w:r>
      <w:r w:rsidRPr="00275D95">
        <w:rPr>
          <w:b/>
          <w:i/>
          <w:highlight w:val="yellow"/>
        </w:rPr>
        <w:t>Editor's note</w:t>
      </w:r>
      <w:r w:rsidR="00E500E6" w:rsidRPr="00275D95">
        <w:rPr>
          <w:i/>
          <w:highlight w:val="yellow"/>
        </w:rPr>
        <w:t xml:space="preserve"> (2014-11): FIXTHIS, e.g.,</w:t>
      </w:r>
      <w:r w:rsidR="00E500E6" w:rsidRPr="00275D95">
        <w:rPr>
          <w:i/>
          <w:highlight w:val="yellow"/>
        </w:rPr>
        <w:br/>
        <w:t>- H.248 stream topology</w:t>
      </w:r>
      <w:r w:rsidR="00E500E6" w:rsidRPr="00275D95">
        <w:rPr>
          <w:i/>
          <w:highlight w:val="yellow"/>
        </w:rPr>
        <w:br/>
        <w:t>- H.248 announcements for the communication session parties (concerning recording)</w:t>
      </w:r>
      <w:r w:rsidR="004B5D2A" w:rsidRPr="00275D95">
        <w:rPr>
          <w:i/>
          <w:highlight w:val="yellow"/>
        </w:rPr>
        <w:br/>
        <w:t>- RTP topologies for communication session</w:t>
      </w:r>
      <w:r w:rsidR="004B5D2A" w:rsidRPr="00275D95">
        <w:rPr>
          <w:i/>
          <w:highlight w:val="yellow"/>
        </w:rPr>
        <w:br/>
        <w:t>- media anlytics capabilities for the communication session</w:t>
      </w:r>
      <w:r w:rsidR="004B5D2A" w:rsidRPr="00275D95">
        <w:rPr>
          <w:i/>
          <w:highlight w:val="yellow"/>
        </w:rPr>
        <w:br/>
        <w:t>- recording session: control of pause/resume (via StreamMode?)</w:t>
      </w:r>
      <w:r w:rsidR="004B5D2A" w:rsidRPr="00275D95">
        <w:rPr>
          <w:i/>
          <w:highlight w:val="yellow"/>
        </w:rPr>
        <w:br/>
        <w:t>- recording session: H.248 control between full-time and selective recording?</w:t>
      </w:r>
      <w:r w:rsidR="004B5D2A" w:rsidRPr="00275D95">
        <w:rPr>
          <w:i/>
          <w:highlight w:val="yellow"/>
        </w:rPr>
        <w:br/>
        <w:t>- recording session: RTCP handling?</w:t>
      </w:r>
      <w:r w:rsidR="004B5D2A" w:rsidRPr="00275D95">
        <w:rPr>
          <w:i/>
          <w:highlight w:val="yellow"/>
        </w:rPr>
        <w:br/>
        <w:t>- recording of TCP-based media? TCP proxy mode for communication session and TCP endsystem mode for recording session etc</w:t>
      </w:r>
      <w:r w:rsidR="004B5D2A" w:rsidRPr="00275D95">
        <w:rPr>
          <w:i/>
          <w:highlight w:val="yellow"/>
        </w:rPr>
        <w:br/>
      </w:r>
      <w:r w:rsidRPr="00275D95">
        <w:rPr>
          <w:i/>
          <w:highlight w:val="yellow"/>
        </w:rPr>
        <w:t>…}</w:t>
      </w:r>
    </w:p>
    <w:p w14:paraId="08E89BA2" w14:textId="77777777" w:rsidR="00094518" w:rsidRPr="00275D95" w:rsidRDefault="00094518" w:rsidP="00094518">
      <w:pPr>
        <w:pStyle w:val="Heading1"/>
      </w:pPr>
      <w:bookmarkStart w:id="152" w:name="_Toc404968683"/>
      <w:bookmarkStart w:id="153" w:name="_Toc411956264"/>
      <w:r w:rsidRPr="00275D95">
        <w:rPr>
          <w:lang w:eastAsia="ja-JP"/>
        </w:rPr>
        <w:t>9</w:t>
      </w:r>
      <w:r w:rsidRPr="00275D95">
        <w:rPr>
          <w:lang w:eastAsia="ja-JP"/>
        </w:rPr>
        <w:tab/>
        <w:t>H.248 profile specification guidelines</w:t>
      </w:r>
      <w:bookmarkEnd w:id="150"/>
      <w:bookmarkEnd w:id="152"/>
      <w:ins w:id="154" w:author="Editor" w:date="2015-02-12T18:17:00Z">
        <w:r w:rsidR="00DE0F00">
          <w:rPr>
            <w:lang w:eastAsia="ja-JP"/>
          </w:rPr>
          <w:t xml:space="preserve"> for </w:t>
        </w:r>
        <w:r w:rsidR="00DE0F00" w:rsidRPr="00C130B2">
          <w:rPr>
            <w:lang w:eastAsia="ja-JP"/>
          </w:rPr>
          <w:t>SRC-capable H.248 gateways</w:t>
        </w:r>
      </w:ins>
      <w:bookmarkEnd w:id="153"/>
    </w:p>
    <w:p w14:paraId="5EA7485A" w14:textId="77777777" w:rsidR="008A021D" w:rsidRPr="00275D95" w:rsidRDefault="008A021D" w:rsidP="008A021D">
      <w:r w:rsidRPr="00275D95">
        <w:t>This clause provides guidelines for H.248 profile specifications. The structure follows the profile template according to Appendix III/[ITU-T H.248.1].</w:t>
      </w:r>
    </w:p>
    <w:p w14:paraId="528F8EDE" w14:textId="77777777" w:rsidR="008A021D" w:rsidRPr="00275D95" w:rsidRDefault="008A021D" w:rsidP="008A021D">
      <w:r w:rsidRPr="00275D95">
        <w:t xml:space="preserve">The template </w:t>
      </w:r>
      <w:r w:rsidR="00275D95" w:rsidRPr="00275D95">
        <w:t>elements that are not applicable in this Recommendation</w:t>
      </w:r>
      <w:r w:rsidRPr="00275D95">
        <w:t xml:space="preserve"> are indicated by "</w:t>
      </w:r>
      <w:r w:rsidRPr="00275D95">
        <w:rPr>
          <w:i/>
          <w:iCs/>
        </w:rPr>
        <w:t>Subject to profile specification</w:t>
      </w:r>
      <w:r w:rsidRPr="00275D95">
        <w:t xml:space="preserve">". </w:t>
      </w:r>
    </w:p>
    <w:p w14:paraId="6868C33F" w14:textId="77777777" w:rsidR="008A021D" w:rsidRPr="00275D95" w:rsidRDefault="008A021D" w:rsidP="008A021D">
      <w:r w:rsidRPr="00275D95">
        <w:t xml:space="preserve">Any profile guidelines are primarily dependent on the concerned network configuration and use case. The guidelines in this clause are therefore basically conditional. </w:t>
      </w:r>
      <w:r w:rsidR="009935B2" w:rsidRPr="00275D95">
        <w:t>Two exemplary use cases are considered (as described in Appendix I), termed as capability set CS</w:t>
      </w:r>
      <w:r w:rsidR="009935B2" w:rsidRPr="00275D95">
        <w:rPr>
          <w:vertAlign w:val="subscript"/>
        </w:rPr>
        <w:t>A</w:t>
      </w:r>
      <w:r w:rsidR="009935B2" w:rsidRPr="00275D95">
        <w:t xml:space="preserve"> and CS</w:t>
      </w:r>
      <w:r w:rsidR="009935B2" w:rsidRPr="00275D95">
        <w:rPr>
          <w:vertAlign w:val="subscript"/>
        </w:rPr>
        <w:t>B</w:t>
      </w:r>
      <w:r w:rsidR="009935B2" w:rsidRPr="00275D95">
        <w:t>.</w:t>
      </w:r>
    </w:p>
    <w:p w14:paraId="1617379C" w14:textId="77777777" w:rsidR="00132512" w:rsidRPr="00275D95" w:rsidRDefault="00197488" w:rsidP="00132512">
      <w:pPr>
        <w:pStyle w:val="Heading2"/>
      </w:pPr>
      <w:bookmarkStart w:id="155" w:name="_Toc111601327"/>
      <w:bookmarkStart w:id="156" w:name="_Toc111601644"/>
      <w:bookmarkStart w:id="157" w:name="_Toc111601963"/>
      <w:bookmarkStart w:id="158" w:name="_Toc323893694"/>
      <w:bookmarkStart w:id="159" w:name="_Toc340158230"/>
      <w:bookmarkStart w:id="160" w:name="_Toc359519972"/>
      <w:bookmarkStart w:id="161" w:name="_Toc371339290"/>
      <w:bookmarkStart w:id="162" w:name="_Toc404968684"/>
      <w:bookmarkStart w:id="163" w:name="_Toc411956265"/>
      <w:r w:rsidRPr="00275D95">
        <w:t>9.</w:t>
      </w:r>
      <w:r w:rsidR="008A021D" w:rsidRPr="00275D95">
        <w:t>1</w:t>
      </w:r>
      <w:r w:rsidR="008A021D" w:rsidRPr="00275D95">
        <w:tab/>
        <w:t>Profile Identification</w:t>
      </w:r>
      <w:bookmarkEnd w:id="155"/>
      <w:bookmarkEnd w:id="156"/>
      <w:bookmarkEnd w:id="157"/>
      <w:bookmarkEnd w:id="158"/>
      <w:bookmarkEnd w:id="159"/>
      <w:bookmarkEnd w:id="160"/>
      <w:bookmarkEnd w:id="161"/>
      <w:bookmarkEnd w:id="162"/>
      <w:bookmarkEnd w:id="163"/>
    </w:p>
    <w:p w14:paraId="13BD087B" w14:textId="77777777" w:rsidR="008A021D" w:rsidRPr="00275D95" w:rsidRDefault="008A021D" w:rsidP="008A021D">
      <w:pPr>
        <w:rPr>
          <w:i/>
          <w:iCs/>
        </w:rPr>
      </w:pPr>
      <w:r w:rsidRPr="00275D95">
        <w:rPr>
          <w:i/>
          <w:iCs/>
        </w:rPr>
        <w:t>Subject to profile specification.</w:t>
      </w:r>
    </w:p>
    <w:p w14:paraId="55FB21FC" w14:textId="77777777" w:rsidR="00132512" w:rsidRPr="00275D95" w:rsidRDefault="00197488" w:rsidP="00132512">
      <w:pPr>
        <w:pStyle w:val="Heading2"/>
      </w:pPr>
      <w:bookmarkStart w:id="164" w:name="_Toc111601328"/>
      <w:bookmarkStart w:id="165" w:name="_Toc111601645"/>
      <w:bookmarkStart w:id="166" w:name="_Toc111601964"/>
      <w:bookmarkStart w:id="167" w:name="_Toc323893695"/>
      <w:bookmarkStart w:id="168" w:name="_Toc340158231"/>
      <w:bookmarkStart w:id="169" w:name="_Toc359519973"/>
      <w:bookmarkStart w:id="170" w:name="_Toc371339291"/>
      <w:bookmarkStart w:id="171" w:name="_Toc404968685"/>
      <w:bookmarkStart w:id="172" w:name="_Toc411956266"/>
      <w:r w:rsidRPr="00275D95">
        <w:t>9.</w:t>
      </w:r>
      <w:r w:rsidR="008A021D" w:rsidRPr="00275D95">
        <w:t>2</w:t>
      </w:r>
      <w:r w:rsidR="008A021D" w:rsidRPr="00275D95">
        <w:tab/>
        <w:t>Summary</w:t>
      </w:r>
      <w:bookmarkEnd w:id="164"/>
      <w:bookmarkEnd w:id="165"/>
      <w:bookmarkEnd w:id="166"/>
      <w:bookmarkEnd w:id="167"/>
      <w:bookmarkEnd w:id="168"/>
      <w:bookmarkEnd w:id="169"/>
      <w:bookmarkEnd w:id="170"/>
      <w:bookmarkEnd w:id="171"/>
      <w:bookmarkEnd w:id="172"/>
    </w:p>
    <w:p w14:paraId="1E53AF71" w14:textId="77777777" w:rsidR="008A021D" w:rsidRPr="00275D95" w:rsidRDefault="008A021D" w:rsidP="008A021D">
      <w:pPr>
        <w:rPr>
          <w:i/>
          <w:iCs/>
        </w:rPr>
      </w:pPr>
      <w:r w:rsidRPr="00275D95">
        <w:rPr>
          <w:i/>
          <w:iCs/>
        </w:rPr>
        <w:t>Subject to profile specification.</w:t>
      </w:r>
      <w:bookmarkStart w:id="173" w:name="_Toc111601329"/>
      <w:bookmarkStart w:id="174" w:name="_Toc111601646"/>
      <w:bookmarkStart w:id="175" w:name="_Toc111601965"/>
      <w:r w:rsidRPr="00275D95">
        <w:rPr>
          <w:i/>
          <w:iCs/>
        </w:rPr>
        <w:t xml:space="preserve"> </w:t>
      </w:r>
    </w:p>
    <w:p w14:paraId="0B7E554D" w14:textId="77777777" w:rsidR="00132512" w:rsidRPr="00275D95" w:rsidRDefault="00197488" w:rsidP="00132512">
      <w:pPr>
        <w:pStyle w:val="Heading2"/>
      </w:pPr>
      <w:bookmarkStart w:id="176" w:name="_Toc323893696"/>
      <w:bookmarkStart w:id="177" w:name="_Toc340158232"/>
      <w:bookmarkStart w:id="178" w:name="_Toc359519974"/>
      <w:bookmarkStart w:id="179" w:name="_Toc371339292"/>
      <w:bookmarkStart w:id="180" w:name="_Toc404968686"/>
      <w:bookmarkStart w:id="181" w:name="_Toc411956267"/>
      <w:r w:rsidRPr="00275D95">
        <w:t>9.</w:t>
      </w:r>
      <w:r w:rsidR="008A021D" w:rsidRPr="00275D95">
        <w:t>3</w:t>
      </w:r>
      <w:r w:rsidR="008A021D" w:rsidRPr="00275D95">
        <w:tab/>
        <w:t>Gateway Control Protocol Version</w:t>
      </w:r>
      <w:bookmarkEnd w:id="173"/>
      <w:bookmarkEnd w:id="174"/>
      <w:bookmarkEnd w:id="175"/>
      <w:bookmarkEnd w:id="176"/>
      <w:bookmarkEnd w:id="177"/>
      <w:bookmarkEnd w:id="178"/>
      <w:bookmarkEnd w:id="179"/>
      <w:bookmarkEnd w:id="180"/>
      <w:bookmarkEnd w:id="181"/>
    </w:p>
    <w:p w14:paraId="089B16E2" w14:textId="77777777" w:rsidR="008A021D" w:rsidRPr="00275D95" w:rsidRDefault="008A021D" w:rsidP="008A021D">
      <w:pPr>
        <w:rPr>
          <w:i/>
          <w:iCs/>
        </w:rPr>
      </w:pPr>
      <w:bookmarkStart w:id="182" w:name="_Toc111601330"/>
      <w:bookmarkStart w:id="183" w:name="_Toc111601647"/>
      <w:bookmarkStart w:id="184" w:name="_Toc111601966"/>
      <w:r w:rsidRPr="00275D95">
        <w:rPr>
          <w:i/>
          <w:iCs/>
        </w:rPr>
        <w:t>Subject to profile specification.</w:t>
      </w:r>
    </w:p>
    <w:p w14:paraId="40C9A083" w14:textId="77777777" w:rsidR="0097019F" w:rsidRPr="00275D95" w:rsidRDefault="0097019F" w:rsidP="0097019F">
      <w:r w:rsidRPr="00275D95">
        <w:t>SIP-based media recording may require specific H.248 capabilities, which are protocol version dependent. For instance:</w:t>
      </w:r>
    </w:p>
    <w:p w14:paraId="121F9537" w14:textId="77777777" w:rsidR="00132512" w:rsidRPr="00275D95" w:rsidRDefault="0097019F" w:rsidP="00132512">
      <w:pPr>
        <w:pStyle w:val="ListParagraph"/>
        <w:numPr>
          <w:ilvl w:val="0"/>
          <w:numId w:val="59"/>
        </w:numPr>
      </w:pPr>
      <w:r w:rsidRPr="00275D95">
        <w:t>Topology Descriptor; or</w:t>
      </w:r>
    </w:p>
    <w:p w14:paraId="60AC075D" w14:textId="77777777" w:rsidR="00132512" w:rsidRPr="00275D95" w:rsidRDefault="0097019F" w:rsidP="00132512">
      <w:pPr>
        <w:pStyle w:val="ListParagraph"/>
        <w:numPr>
          <w:ilvl w:val="0"/>
          <w:numId w:val="59"/>
        </w:numPr>
      </w:pPr>
      <w:r w:rsidRPr="00275D95">
        <w:t>Stream-level statistics.</w:t>
      </w:r>
    </w:p>
    <w:p w14:paraId="42A37751" w14:textId="77777777" w:rsidR="00132512" w:rsidRPr="00275D95" w:rsidRDefault="00197488" w:rsidP="00132512">
      <w:pPr>
        <w:pStyle w:val="Heading2"/>
      </w:pPr>
      <w:bookmarkStart w:id="185" w:name="_Toc323893697"/>
      <w:bookmarkStart w:id="186" w:name="_Toc340158233"/>
      <w:bookmarkStart w:id="187" w:name="_Toc359519975"/>
      <w:bookmarkStart w:id="188" w:name="_Toc371339293"/>
      <w:bookmarkStart w:id="189" w:name="_Toc404968687"/>
      <w:bookmarkStart w:id="190" w:name="_Toc411956268"/>
      <w:r w:rsidRPr="00275D95">
        <w:t>9.</w:t>
      </w:r>
      <w:r w:rsidR="008A021D" w:rsidRPr="00275D95">
        <w:t>4</w:t>
      </w:r>
      <w:r w:rsidR="008A021D" w:rsidRPr="00275D95">
        <w:tab/>
        <w:t>Connection Model</w:t>
      </w:r>
      <w:bookmarkEnd w:id="182"/>
      <w:bookmarkEnd w:id="183"/>
      <w:bookmarkEnd w:id="184"/>
      <w:bookmarkEnd w:id="185"/>
      <w:bookmarkEnd w:id="186"/>
      <w:bookmarkEnd w:id="187"/>
      <w:bookmarkEnd w:id="188"/>
      <w:bookmarkEnd w:id="189"/>
      <w:bookmarkEnd w:id="190"/>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5353"/>
        <w:gridCol w:w="4502"/>
      </w:tblGrid>
      <w:tr w:rsidR="008A021D" w:rsidRPr="00275D95" w14:paraId="745FF09A" w14:textId="77777777" w:rsidTr="0097019F">
        <w:trPr>
          <w:jc w:val="center"/>
        </w:trPr>
        <w:tc>
          <w:tcPr>
            <w:tcW w:w="5353" w:type="dxa"/>
            <w:tcBorders>
              <w:top w:val="single" w:sz="12" w:space="0" w:color="auto"/>
            </w:tcBorders>
          </w:tcPr>
          <w:p w14:paraId="142533EC"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275D95">
              <w:rPr>
                <w:b/>
                <w:bCs/>
                <w:sz w:val="22"/>
              </w:rPr>
              <w:t>Maximum number of contexts:</w:t>
            </w:r>
          </w:p>
        </w:tc>
        <w:tc>
          <w:tcPr>
            <w:tcW w:w="4502" w:type="dxa"/>
            <w:tcBorders>
              <w:top w:val="single" w:sz="12" w:space="0" w:color="auto"/>
            </w:tcBorders>
          </w:tcPr>
          <w:p w14:paraId="7245A1E0"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i/>
                <w:iCs/>
              </w:rPr>
              <w:t>Subject to profile specification.</w:t>
            </w:r>
          </w:p>
        </w:tc>
      </w:tr>
      <w:tr w:rsidR="008A021D" w:rsidRPr="00275D95" w14:paraId="168B9132" w14:textId="77777777" w:rsidTr="0097019F">
        <w:trPr>
          <w:jc w:val="center"/>
        </w:trPr>
        <w:tc>
          <w:tcPr>
            <w:tcW w:w="5353" w:type="dxa"/>
          </w:tcPr>
          <w:p w14:paraId="1F9E493F"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275D95">
              <w:rPr>
                <w:b/>
                <w:bCs/>
                <w:sz w:val="22"/>
              </w:rPr>
              <w:t>Maximum number of terminations per context:</w:t>
            </w:r>
          </w:p>
        </w:tc>
        <w:tc>
          <w:tcPr>
            <w:tcW w:w="4502" w:type="dxa"/>
          </w:tcPr>
          <w:p w14:paraId="166CAEC3"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
                <w:iCs/>
              </w:rPr>
            </w:pPr>
            <w:r w:rsidRPr="00275D95">
              <w:rPr>
                <w:i/>
                <w:iCs/>
              </w:rPr>
              <w:t>Subject to profile specification.</w:t>
            </w:r>
          </w:p>
          <w:p w14:paraId="62791D25"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Examples:</w:t>
            </w:r>
          </w:p>
          <w:p w14:paraId="5B5FF805"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lastRenderedPageBreak/>
              <w:t>IF CS</w:t>
            </w:r>
            <w:r w:rsidRPr="00275D95">
              <w:rPr>
                <w:sz w:val="22"/>
                <w:vertAlign w:val="subscript"/>
              </w:rPr>
              <w:t>A</w:t>
            </w:r>
            <w:r w:rsidRPr="00275D95">
              <w:rPr>
                <w:sz w:val="22"/>
              </w:rPr>
              <w:t xml:space="preserve"> THEN "</w:t>
            </w:r>
            <w:r w:rsidR="006E5448" w:rsidRPr="00275D95">
              <w:rPr>
                <w:sz w:val="22"/>
              </w:rPr>
              <w:t>4 (2 + 2)</w:t>
            </w:r>
            <w:r w:rsidRPr="00275D95">
              <w:rPr>
                <w:sz w:val="22"/>
              </w:rPr>
              <w:t xml:space="preserve">". </w:t>
            </w:r>
          </w:p>
          <w:p w14:paraId="0BBAC105" w14:textId="77777777" w:rsidR="00500B54" w:rsidRPr="00275D95" w:rsidRDefault="008A021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IF CS</w:t>
            </w:r>
            <w:r w:rsidRPr="00275D95">
              <w:rPr>
                <w:sz w:val="22"/>
                <w:vertAlign w:val="subscript"/>
              </w:rPr>
              <w:t>B</w:t>
            </w:r>
            <w:r w:rsidRPr="00275D95">
              <w:rPr>
                <w:sz w:val="22"/>
              </w:rPr>
              <w:t xml:space="preserve"> THEN "</w:t>
            </w:r>
            <w:r w:rsidR="006E5448" w:rsidRPr="00275D95">
              <w:rPr>
                <w:sz w:val="22"/>
              </w:rPr>
              <w:t xml:space="preserve"> </w:t>
            </w:r>
            <w:r w:rsidR="00132512" w:rsidRPr="00275D95">
              <w:rPr>
                <w:sz w:val="22"/>
                <w:highlight w:val="yellow"/>
              </w:rPr>
              <w:t>###</w:t>
            </w:r>
            <w:r w:rsidR="006E5448" w:rsidRPr="00275D95">
              <w:rPr>
                <w:sz w:val="22"/>
              </w:rPr>
              <w:t xml:space="preserve"> </w:t>
            </w:r>
            <w:r w:rsidRPr="00275D95">
              <w:rPr>
                <w:sz w:val="22"/>
              </w:rPr>
              <w:t>".</w:t>
            </w:r>
          </w:p>
        </w:tc>
      </w:tr>
      <w:tr w:rsidR="008A021D" w:rsidRPr="00275D95" w14:paraId="69066780" w14:textId="77777777" w:rsidTr="0097019F">
        <w:trPr>
          <w:jc w:val="center"/>
        </w:trPr>
        <w:tc>
          <w:tcPr>
            <w:tcW w:w="5353" w:type="dxa"/>
            <w:tcBorders>
              <w:bottom w:val="single" w:sz="12" w:space="0" w:color="auto"/>
            </w:tcBorders>
          </w:tcPr>
          <w:p w14:paraId="034DDD5F"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275D95">
              <w:rPr>
                <w:b/>
                <w:bCs/>
                <w:sz w:val="22"/>
              </w:rPr>
              <w:lastRenderedPageBreak/>
              <w:t>Allowed termination type combinations in a context:</w:t>
            </w:r>
          </w:p>
        </w:tc>
        <w:tc>
          <w:tcPr>
            <w:tcW w:w="4502" w:type="dxa"/>
            <w:tcBorders>
              <w:bottom w:val="single" w:sz="12" w:space="0" w:color="auto"/>
            </w:tcBorders>
          </w:tcPr>
          <w:p w14:paraId="5D322D72"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i/>
                <w:iCs/>
              </w:rPr>
              <w:t>Subject to profile specification.</w:t>
            </w:r>
          </w:p>
        </w:tc>
      </w:tr>
    </w:tbl>
    <w:p w14:paraId="35BD785C" w14:textId="77777777" w:rsidR="00132512" w:rsidRPr="00275D95" w:rsidRDefault="00197488" w:rsidP="00132512">
      <w:pPr>
        <w:pStyle w:val="Heading2"/>
      </w:pPr>
      <w:bookmarkStart w:id="191" w:name="_Toc111601331"/>
      <w:bookmarkStart w:id="192" w:name="_Toc111601648"/>
      <w:bookmarkStart w:id="193" w:name="_Toc111601967"/>
      <w:bookmarkStart w:id="194" w:name="_Toc323893698"/>
      <w:bookmarkStart w:id="195" w:name="_Toc340158234"/>
      <w:bookmarkStart w:id="196" w:name="_Toc359519976"/>
      <w:bookmarkStart w:id="197" w:name="_Toc371339294"/>
      <w:bookmarkStart w:id="198" w:name="_Toc404968688"/>
      <w:bookmarkStart w:id="199" w:name="_Toc411956269"/>
      <w:r w:rsidRPr="00275D95">
        <w:t>9.</w:t>
      </w:r>
      <w:r w:rsidR="008A021D" w:rsidRPr="00275D95">
        <w:t>5</w:t>
      </w:r>
      <w:r w:rsidR="008A021D" w:rsidRPr="00275D95">
        <w:tab/>
        <w:t>Context Attributes</w:t>
      </w:r>
      <w:bookmarkEnd w:id="191"/>
      <w:bookmarkEnd w:id="192"/>
      <w:bookmarkEnd w:id="193"/>
      <w:bookmarkEnd w:id="194"/>
      <w:bookmarkEnd w:id="195"/>
      <w:bookmarkEnd w:id="196"/>
      <w:bookmarkEnd w:id="197"/>
      <w:bookmarkEnd w:id="198"/>
      <w:bookmarkEnd w:id="199"/>
    </w:p>
    <w:p w14:paraId="40BF399D" w14:textId="77777777" w:rsidR="008A021D" w:rsidRPr="00275D95" w:rsidRDefault="008A021D" w:rsidP="008A021D">
      <w:pPr>
        <w:rPr>
          <w:i/>
          <w:iCs/>
        </w:rPr>
      </w:pPr>
      <w:bookmarkStart w:id="200" w:name="_Toc111601332"/>
      <w:bookmarkStart w:id="201" w:name="_Toc111601649"/>
      <w:bookmarkStart w:id="202" w:name="_Toc111601968"/>
      <w:r w:rsidRPr="00275D95">
        <w:rPr>
          <w:i/>
          <w:iCs/>
        </w:rPr>
        <w:t>Subject to profile specification.</w:t>
      </w:r>
    </w:p>
    <w:p w14:paraId="03120DDC" w14:textId="77777777" w:rsidR="00132512" w:rsidRPr="00275D95" w:rsidRDefault="00197488" w:rsidP="00132512">
      <w:pPr>
        <w:pStyle w:val="Heading2"/>
      </w:pPr>
      <w:bookmarkStart w:id="203" w:name="_Toc323893699"/>
      <w:bookmarkStart w:id="204" w:name="_Toc340158235"/>
      <w:bookmarkStart w:id="205" w:name="_Toc359519977"/>
      <w:bookmarkStart w:id="206" w:name="_Toc371339295"/>
      <w:bookmarkStart w:id="207" w:name="_Toc404968689"/>
      <w:bookmarkStart w:id="208" w:name="_Toc411956270"/>
      <w:r w:rsidRPr="00275D95">
        <w:t>9.</w:t>
      </w:r>
      <w:r w:rsidR="008A021D" w:rsidRPr="00275D95">
        <w:t>6</w:t>
      </w:r>
      <w:r w:rsidR="008A021D" w:rsidRPr="00275D95">
        <w:tab/>
        <w:t>Terminations</w:t>
      </w:r>
      <w:bookmarkEnd w:id="200"/>
      <w:bookmarkEnd w:id="201"/>
      <w:bookmarkEnd w:id="202"/>
      <w:bookmarkEnd w:id="203"/>
      <w:bookmarkEnd w:id="204"/>
      <w:bookmarkEnd w:id="205"/>
      <w:bookmarkEnd w:id="206"/>
      <w:bookmarkEnd w:id="207"/>
      <w:bookmarkEnd w:id="208"/>
    </w:p>
    <w:p w14:paraId="66AA71E2" w14:textId="77777777" w:rsidR="008A021D" w:rsidRPr="00275D95" w:rsidRDefault="008A021D" w:rsidP="008A021D">
      <w:pPr>
        <w:rPr>
          <w:i/>
          <w:iCs/>
        </w:rPr>
      </w:pPr>
      <w:bookmarkStart w:id="209" w:name="_Toc111601335"/>
      <w:bookmarkStart w:id="210" w:name="_Toc111601652"/>
      <w:bookmarkStart w:id="211" w:name="_Toc111601971"/>
      <w:bookmarkStart w:id="212" w:name="_Toc323893700"/>
      <w:r w:rsidRPr="00275D95">
        <w:rPr>
          <w:i/>
          <w:iCs/>
        </w:rPr>
        <w:t xml:space="preserve">Subject to profile specification. </w:t>
      </w:r>
    </w:p>
    <w:p w14:paraId="33DFD774" w14:textId="77777777" w:rsidR="00132512" w:rsidRPr="00275D95" w:rsidRDefault="00197488" w:rsidP="00132512">
      <w:pPr>
        <w:pStyle w:val="Heading2"/>
      </w:pPr>
      <w:bookmarkStart w:id="213" w:name="_Toc340158236"/>
      <w:bookmarkStart w:id="214" w:name="_Toc359519978"/>
      <w:bookmarkStart w:id="215" w:name="_Toc371339296"/>
      <w:bookmarkStart w:id="216" w:name="_Toc404968690"/>
      <w:bookmarkStart w:id="217" w:name="_Toc411956271"/>
      <w:r w:rsidRPr="00275D95">
        <w:t>9.</w:t>
      </w:r>
      <w:r w:rsidR="008A021D" w:rsidRPr="00275D95">
        <w:t>7</w:t>
      </w:r>
      <w:r w:rsidR="008A021D" w:rsidRPr="00275D95">
        <w:tab/>
        <w:t>Descriptors</w:t>
      </w:r>
      <w:bookmarkEnd w:id="209"/>
      <w:bookmarkEnd w:id="210"/>
      <w:bookmarkEnd w:id="211"/>
      <w:bookmarkEnd w:id="212"/>
      <w:bookmarkEnd w:id="213"/>
      <w:bookmarkEnd w:id="214"/>
      <w:bookmarkEnd w:id="215"/>
      <w:bookmarkEnd w:id="216"/>
      <w:bookmarkEnd w:id="217"/>
    </w:p>
    <w:p w14:paraId="2D593A49" w14:textId="77777777" w:rsidR="00132512" w:rsidRPr="00275D95" w:rsidRDefault="00197488" w:rsidP="00132512">
      <w:pPr>
        <w:pStyle w:val="Heading3"/>
      </w:pPr>
      <w:bookmarkStart w:id="218" w:name="_Toc359519979"/>
      <w:bookmarkStart w:id="219" w:name="_Toc371339297"/>
      <w:bookmarkStart w:id="220" w:name="_Toc404968691"/>
      <w:bookmarkStart w:id="221" w:name="_Toc111601336"/>
      <w:bookmarkStart w:id="222" w:name="_Toc111601653"/>
      <w:bookmarkStart w:id="223" w:name="_Toc111601972"/>
      <w:bookmarkStart w:id="224" w:name="_Toc323893701"/>
      <w:bookmarkStart w:id="225" w:name="_Toc340158237"/>
      <w:bookmarkStart w:id="226" w:name="_Toc411956272"/>
      <w:r w:rsidRPr="00275D95">
        <w:t>9.</w:t>
      </w:r>
      <w:r w:rsidR="008A021D" w:rsidRPr="00275D95">
        <w:t>7.1</w:t>
      </w:r>
      <w:r w:rsidR="008A021D" w:rsidRPr="00275D95">
        <w:tab/>
        <w:t>TerminationState Descriptor</w:t>
      </w:r>
      <w:bookmarkEnd w:id="218"/>
      <w:bookmarkEnd w:id="219"/>
      <w:bookmarkEnd w:id="220"/>
      <w:bookmarkEnd w:id="226"/>
    </w:p>
    <w:p w14:paraId="531DBE63" w14:textId="77777777" w:rsidR="008A021D" w:rsidRPr="00275D95" w:rsidRDefault="008A021D" w:rsidP="008A021D">
      <w:r w:rsidRPr="00275D95">
        <w:rPr>
          <w:i/>
          <w:iCs/>
        </w:rPr>
        <w:t>Subject to profile specification</w:t>
      </w:r>
      <w:r w:rsidRPr="00275D95">
        <w:t>.</w:t>
      </w:r>
    </w:p>
    <w:p w14:paraId="371DBAD3" w14:textId="77777777" w:rsidR="00132512" w:rsidRPr="00275D95" w:rsidRDefault="00197488" w:rsidP="00132512">
      <w:pPr>
        <w:pStyle w:val="Heading3"/>
      </w:pPr>
      <w:bookmarkStart w:id="227" w:name="_Toc359519980"/>
      <w:bookmarkStart w:id="228" w:name="_Toc371339298"/>
      <w:bookmarkStart w:id="229" w:name="_Toc404968692"/>
      <w:bookmarkStart w:id="230" w:name="_Toc411956273"/>
      <w:r w:rsidRPr="00275D95">
        <w:t>9.</w:t>
      </w:r>
      <w:r w:rsidR="008A021D" w:rsidRPr="00275D95">
        <w:t>7.2</w:t>
      </w:r>
      <w:r w:rsidR="008A021D" w:rsidRPr="00275D95">
        <w:tab/>
        <w:t>Stream Descriptor</w:t>
      </w:r>
      <w:bookmarkEnd w:id="221"/>
      <w:bookmarkEnd w:id="222"/>
      <w:bookmarkEnd w:id="223"/>
      <w:bookmarkEnd w:id="224"/>
      <w:bookmarkEnd w:id="225"/>
      <w:bookmarkEnd w:id="227"/>
      <w:bookmarkEnd w:id="228"/>
      <w:bookmarkEnd w:id="229"/>
      <w:bookmarkEnd w:id="230"/>
    </w:p>
    <w:p w14:paraId="0A9508D9" w14:textId="77777777" w:rsidR="008A021D" w:rsidRPr="00275D95" w:rsidRDefault="008A021D" w:rsidP="008A021D">
      <w:r w:rsidRPr="00275D95">
        <w:rPr>
          <w:i/>
          <w:iCs/>
        </w:rPr>
        <w:t>Subject to profile specification</w:t>
      </w:r>
      <w:r w:rsidRPr="00275D95">
        <w:t>.</w:t>
      </w:r>
    </w:p>
    <w:p w14:paraId="1281184B" w14:textId="77777777" w:rsidR="00132512" w:rsidRPr="00275D95" w:rsidRDefault="00197488" w:rsidP="00132512">
      <w:pPr>
        <w:pStyle w:val="Heading3"/>
      </w:pPr>
      <w:bookmarkStart w:id="231" w:name="_Toc111601337"/>
      <w:bookmarkStart w:id="232" w:name="_Toc111601654"/>
      <w:bookmarkStart w:id="233" w:name="_Toc111601973"/>
      <w:bookmarkStart w:id="234" w:name="_Toc323893702"/>
      <w:bookmarkStart w:id="235" w:name="_Toc340158238"/>
      <w:bookmarkStart w:id="236" w:name="_Toc359519981"/>
      <w:bookmarkStart w:id="237" w:name="_Toc371339299"/>
      <w:bookmarkStart w:id="238" w:name="_Toc404968693"/>
      <w:bookmarkStart w:id="239" w:name="_Toc411956274"/>
      <w:r w:rsidRPr="00275D95">
        <w:t>9.</w:t>
      </w:r>
      <w:r w:rsidR="008A021D" w:rsidRPr="00275D95">
        <w:t>7.3</w:t>
      </w:r>
      <w:r w:rsidR="008A021D" w:rsidRPr="00275D95">
        <w:tab/>
        <w:t>Events Descriptor</w:t>
      </w:r>
      <w:bookmarkEnd w:id="231"/>
      <w:bookmarkEnd w:id="232"/>
      <w:bookmarkEnd w:id="233"/>
      <w:bookmarkEnd w:id="234"/>
      <w:bookmarkEnd w:id="235"/>
      <w:bookmarkEnd w:id="236"/>
      <w:bookmarkEnd w:id="237"/>
      <w:bookmarkEnd w:id="238"/>
      <w:bookmarkEnd w:id="239"/>
    </w:p>
    <w:p w14:paraId="7D8DB635" w14:textId="77777777" w:rsidR="006E5448" w:rsidRPr="00275D95" w:rsidRDefault="006E5448" w:rsidP="006E5448">
      <w:bookmarkStart w:id="240" w:name="_Toc111601338"/>
      <w:bookmarkStart w:id="241" w:name="_Toc111601655"/>
      <w:bookmarkStart w:id="242" w:name="_Toc111601974"/>
      <w:r w:rsidRPr="00275D95">
        <w:rPr>
          <w:i/>
          <w:iCs/>
        </w:rPr>
        <w:t>Subject to profile specification</w:t>
      </w:r>
      <w:r w:rsidRPr="00275D95">
        <w:t>.</w:t>
      </w:r>
    </w:p>
    <w:p w14:paraId="4093FB9A" w14:textId="77777777" w:rsidR="006E5448" w:rsidRPr="00275D95" w:rsidRDefault="006E5448" w:rsidP="006E5448">
      <w:pPr>
        <w:ind w:left="851" w:hanging="851"/>
        <w:rPr>
          <w:i/>
        </w:rPr>
      </w:pPr>
      <w:r w:rsidRPr="00275D95">
        <w:rPr>
          <w:i/>
          <w:highlight w:val="yellow"/>
        </w:rPr>
        <w:t>{</w:t>
      </w:r>
      <w:r w:rsidRPr="00275D95">
        <w:rPr>
          <w:b/>
          <w:i/>
          <w:highlight w:val="yellow"/>
        </w:rPr>
        <w:t>Editor's note</w:t>
      </w:r>
      <w:r w:rsidRPr="00275D95">
        <w:rPr>
          <w:i/>
          <w:highlight w:val="yellow"/>
        </w:rPr>
        <w:t xml:space="preserve"> (2014-11): for further studies (capability dependent on "media analytics" requirements …}</w:t>
      </w:r>
    </w:p>
    <w:p w14:paraId="08280F9A" w14:textId="77777777" w:rsidR="00132512" w:rsidRPr="00275D95" w:rsidRDefault="00197488" w:rsidP="00132512">
      <w:pPr>
        <w:pStyle w:val="Heading3"/>
      </w:pPr>
      <w:bookmarkStart w:id="243" w:name="_Toc323893703"/>
      <w:bookmarkStart w:id="244" w:name="_Toc340158239"/>
      <w:bookmarkStart w:id="245" w:name="_Toc359519982"/>
      <w:bookmarkStart w:id="246" w:name="_Toc371339300"/>
      <w:bookmarkStart w:id="247" w:name="_Toc404968694"/>
      <w:bookmarkStart w:id="248" w:name="_Toc411956275"/>
      <w:r w:rsidRPr="00275D95">
        <w:t>9.</w:t>
      </w:r>
      <w:r w:rsidR="008A021D" w:rsidRPr="00275D95">
        <w:t>7.4</w:t>
      </w:r>
      <w:r w:rsidR="008A021D" w:rsidRPr="00275D95">
        <w:tab/>
        <w:t>EventBuffer Descriptor</w:t>
      </w:r>
      <w:bookmarkEnd w:id="240"/>
      <w:bookmarkEnd w:id="241"/>
      <w:bookmarkEnd w:id="242"/>
      <w:bookmarkEnd w:id="243"/>
      <w:bookmarkEnd w:id="244"/>
      <w:bookmarkEnd w:id="245"/>
      <w:bookmarkEnd w:id="246"/>
      <w:bookmarkEnd w:id="247"/>
      <w:bookmarkEnd w:id="248"/>
    </w:p>
    <w:p w14:paraId="03EB3375" w14:textId="77777777" w:rsidR="008A021D" w:rsidRPr="00275D95" w:rsidRDefault="008A021D" w:rsidP="008A021D">
      <w:r w:rsidRPr="00275D95">
        <w:rPr>
          <w:i/>
          <w:iCs/>
        </w:rPr>
        <w:t>Subject to profile specification</w:t>
      </w:r>
      <w:r w:rsidRPr="00275D95">
        <w:t>.</w:t>
      </w:r>
    </w:p>
    <w:p w14:paraId="7121BEEE" w14:textId="77777777" w:rsidR="00132512" w:rsidRPr="00275D95" w:rsidRDefault="00197488" w:rsidP="00132512">
      <w:pPr>
        <w:pStyle w:val="Heading3"/>
      </w:pPr>
      <w:bookmarkStart w:id="249" w:name="_Toc111601339"/>
      <w:bookmarkStart w:id="250" w:name="_Toc111601656"/>
      <w:bookmarkStart w:id="251" w:name="_Toc111601975"/>
      <w:bookmarkStart w:id="252" w:name="_Toc323893704"/>
      <w:bookmarkStart w:id="253" w:name="_Toc340158240"/>
      <w:bookmarkStart w:id="254" w:name="_Toc359519983"/>
      <w:bookmarkStart w:id="255" w:name="_Toc371339301"/>
      <w:bookmarkStart w:id="256" w:name="_Toc404968695"/>
      <w:bookmarkStart w:id="257" w:name="_Toc411956276"/>
      <w:r w:rsidRPr="00275D95">
        <w:t>9.</w:t>
      </w:r>
      <w:r w:rsidR="008A021D" w:rsidRPr="00275D95">
        <w:t>7.5</w:t>
      </w:r>
      <w:r w:rsidR="008A021D" w:rsidRPr="00275D95">
        <w:tab/>
        <w:t>Signals Descriptor</w:t>
      </w:r>
      <w:bookmarkEnd w:id="249"/>
      <w:bookmarkEnd w:id="250"/>
      <w:bookmarkEnd w:id="251"/>
      <w:bookmarkEnd w:id="252"/>
      <w:bookmarkEnd w:id="253"/>
      <w:bookmarkEnd w:id="254"/>
      <w:bookmarkEnd w:id="255"/>
      <w:bookmarkEnd w:id="256"/>
      <w:bookmarkEnd w:id="257"/>
    </w:p>
    <w:p w14:paraId="36A6AFD7" w14:textId="77777777" w:rsidR="006E5448" w:rsidRPr="00275D95" w:rsidRDefault="006E5448" w:rsidP="006E5448">
      <w:bookmarkStart w:id="258" w:name="_Toc111601340"/>
      <w:bookmarkStart w:id="259" w:name="_Toc111601657"/>
      <w:bookmarkStart w:id="260" w:name="_Toc111601976"/>
      <w:bookmarkStart w:id="261" w:name="_Toc323893705"/>
      <w:bookmarkStart w:id="262" w:name="_Toc340158241"/>
      <w:bookmarkStart w:id="263" w:name="_Toc359519984"/>
      <w:r w:rsidRPr="00275D95">
        <w:rPr>
          <w:i/>
          <w:iCs/>
        </w:rPr>
        <w:t>Subject to profile specification</w:t>
      </w:r>
      <w:r w:rsidRPr="00275D95">
        <w:t>.</w:t>
      </w:r>
    </w:p>
    <w:p w14:paraId="33B49CDA" w14:textId="77777777" w:rsidR="00132512" w:rsidRPr="00275D95" w:rsidRDefault="00197488" w:rsidP="00132512">
      <w:pPr>
        <w:pStyle w:val="Heading3"/>
      </w:pPr>
      <w:bookmarkStart w:id="264" w:name="_Toc371339302"/>
      <w:bookmarkStart w:id="265" w:name="_Toc404968696"/>
      <w:bookmarkStart w:id="266" w:name="_Toc411956277"/>
      <w:r w:rsidRPr="00275D95">
        <w:t>9.</w:t>
      </w:r>
      <w:r w:rsidR="008A021D" w:rsidRPr="00275D95">
        <w:t>7.6</w:t>
      </w:r>
      <w:r w:rsidR="008A021D" w:rsidRPr="00275D95">
        <w:tab/>
        <w:t>DigitMap Descriptor</w:t>
      </w:r>
      <w:bookmarkEnd w:id="258"/>
      <w:bookmarkEnd w:id="259"/>
      <w:bookmarkEnd w:id="260"/>
      <w:bookmarkEnd w:id="261"/>
      <w:bookmarkEnd w:id="262"/>
      <w:bookmarkEnd w:id="263"/>
      <w:bookmarkEnd w:id="264"/>
      <w:bookmarkEnd w:id="265"/>
      <w:bookmarkEnd w:id="266"/>
    </w:p>
    <w:p w14:paraId="32F2378E" w14:textId="77777777" w:rsidR="008A021D" w:rsidRPr="00275D95" w:rsidRDefault="008A021D" w:rsidP="008A021D">
      <w:r w:rsidRPr="00275D95">
        <w:rPr>
          <w:i/>
          <w:iCs/>
        </w:rPr>
        <w:t>Subject to profile specification</w:t>
      </w:r>
      <w:r w:rsidRPr="00275D95">
        <w:t>.</w:t>
      </w:r>
    </w:p>
    <w:p w14:paraId="114A0CB1" w14:textId="77777777" w:rsidR="00132512" w:rsidRPr="00275D95" w:rsidRDefault="00197488" w:rsidP="00132512">
      <w:pPr>
        <w:pStyle w:val="Heading3"/>
      </w:pPr>
      <w:bookmarkStart w:id="267" w:name="_Toc111601341"/>
      <w:bookmarkStart w:id="268" w:name="_Toc111601658"/>
      <w:bookmarkStart w:id="269" w:name="_Toc111601977"/>
      <w:bookmarkStart w:id="270" w:name="_Toc323893706"/>
      <w:bookmarkStart w:id="271" w:name="_Toc340158242"/>
      <w:bookmarkStart w:id="272" w:name="_Toc359519985"/>
      <w:bookmarkStart w:id="273" w:name="_Toc371339303"/>
      <w:bookmarkStart w:id="274" w:name="_Toc404968697"/>
      <w:bookmarkStart w:id="275" w:name="_Toc411956278"/>
      <w:r w:rsidRPr="00275D95">
        <w:t>9.</w:t>
      </w:r>
      <w:r w:rsidR="008A021D" w:rsidRPr="00275D95">
        <w:t>7.7</w:t>
      </w:r>
      <w:r w:rsidR="008A021D" w:rsidRPr="00275D95">
        <w:tab/>
        <w:t>Statistics Descriptor</w:t>
      </w:r>
      <w:bookmarkEnd w:id="267"/>
      <w:bookmarkEnd w:id="268"/>
      <w:bookmarkEnd w:id="269"/>
      <w:bookmarkEnd w:id="270"/>
      <w:bookmarkEnd w:id="271"/>
      <w:bookmarkEnd w:id="272"/>
      <w:bookmarkEnd w:id="273"/>
      <w:bookmarkEnd w:id="274"/>
      <w:bookmarkEnd w:id="275"/>
    </w:p>
    <w:p w14:paraId="60D5AE6D" w14:textId="77777777" w:rsidR="00132512" w:rsidRPr="00275D95" w:rsidRDefault="008A021D" w:rsidP="0013251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bookmarkStart w:id="276" w:name="_Toc111601342"/>
      <w:bookmarkStart w:id="277" w:name="_Toc111601659"/>
      <w:bookmarkStart w:id="278" w:name="_Toc111601978"/>
      <w:r w:rsidRPr="00275D95">
        <w:t>IF CS</w:t>
      </w:r>
      <w:r w:rsidRPr="00275D95">
        <w:rPr>
          <w:vertAlign w:val="subscript"/>
        </w:rPr>
        <w:t>A</w:t>
      </w:r>
      <w:r w:rsidRPr="00275D95">
        <w:t xml:space="preserve"> THEN </w:t>
      </w:r>
      <w:r w:rsidR="00BC095A" w:rsidRPr="00275D95">
        <w:rPr>
          <w:highlight w:val="yellow"/>
        </w:rPr>
        <w:t>FIXTHIS</w:t>
      </w:r>
      <w:r w:rsidRPr="00275D95">
        <w:t xml:space="preserve">. </w:t>
      </w:r>
    </w:p>
    <w:p w14:paraId="00917A6C" w14:textId="77777777" w:rsidR="008A021D" w:rsidRPr="00275D95" w:rsidRDefault="008A021D" w:rsidP="008A021D">
      <w:pPr>
        <w:spacing w:before="80"/>
      </w:pPr>
      <w:r w:rsidRPr="00275D95">
        <w:t>IF CS</w:t>
      </w:r>
      <w:r w:rsidRPr="00275D95">
        <w:rPr>
          <w:vertAlign w:val="subscript"/>
        </w:rPr>
        <w:t>B</w:t>
      </w:r>
      <w:r w:rsidRPr="00275D95">
        <w:t xml:space="preserve"> THEN </w:t>
      </w:r>
      <w:r w:rsidR="00132512" w:rsidRPr="00275D95">
        <w:rPr>
          <w:highlight w:val="yellow"/>
        </w:rPr>
        <w:t>FIXTHIS</w:t>
      </w:r>
      <w:r w:rsidRPr="00275D95">
        <w:t>.</w:t>
      </w:r>
    </w:p>
    <w:p w14:paraId="68122725" w14:textId="77777777" w:rsidR="00132512" w:rsidRPr="00275D95" w:rsidRDefault="00197488" w:rsidP="00132512">
      <w:pPr>
        <w:pStyle w:val="Heading3"/>
      </w:pPr>
      <w:bookmarkStart w:id="279" w:name="_Toc323893707"/>
      <w:bookmarkStart w:id="280" w:name="_Toc340158243"/>
      <w:bookmarkStart w:id="281" w:name="_Toc359519986"/>
      <w:bookmarkStart w:id="282" w:name="_Toc371339304"/>
      <w:bookmarkStart w:id="283" w:name="_Toc404968698"/>
      <w:bookmarkStart w:id="284" w:name="_Toc411956279"/>
      <w:r w:rsidRPr="00275D95">
        <w:t>9.</w:t>
      </w:r>
      <w:r w:rsidR="008A021D" w:rsidRPr="00275D95">
        <w:t>7.8</w:t>
      </w:r>
      <w:r w:rsidR="008A021D" w:rsidRPr="00275D95">
        <w:tab/>
        <w:t>ObservedEvents Descriptor</w:t>
      </w:r>
      <w:bookmarkEnd w:id="276"/>
      <w:bookmarkEnd w:id="277"/>
      <w:bookmarkEnd w:id="278"/>
      <w:bookmarkEnd w:id="279"/>
      <w:bookmarkEnd w:id="280"/>
      <w:bookmarkEnd w:id="281"/>
      <w:bookmarkEnd w:id="282"/>
      <w:bookmarkEnd w:id="283"/>
      <w:bookmarkEnd w:id="284"/>
    </w:p>
    <w:p w14:paraId="1B74B333" w14:textId="77777777" w:rsidR="008A021D" w:rsidRPr="00275D95" w:rsidRDefault="008A021D" w:rsidP="008A021D">
      <w:r w:rsidRPr="00275D95">
        <w:rPr>
          <w:i/>
          <w:iCs/>
        </w:rPr>
        <w:t>Subject to profile specification</w:t>
      </w:r>
      <w:r w:rsidRPr="00275D95">
        <w:t>.</w:t>
      </w:r>
    </w:p>
    <w:p w14:paraId="670B7B06" w14:textId="77777777" w:rsidR="00132512" w:rsidRPr="00275D95" w:rsidRDefault="00197488" w:rsidP="00132512">
      <w:pPr>
        <w:pStyle w:val="Heading3"/>
      </w:pPr>
      <w:bookmarkStart w:id="285" w:name="_Toc111601343"/>
      <w:bookmarkStart w:id="286" w:name="_Toc111601660"/>
      <w:bookmarkStart w:id="287" w:name="_Toc111601979"/>
      <w:bookmarkStart w:id="288" w:name="_Toc323893708"/>
      <w:bookmarkStart w:id="289" w:name="_Toc340158244"/>
      <w:bookmarkStart w:id="290" w:name="_Toc359519987"/>
      <w:bookmarkStart w:id="291" w:name="_Toc371339305"/>
      <w:bookmarkStart w:id="292" w:name="_Toc404968699"/>
      <w:bookmarkStart w:id="293" w:name="_Toc411956280"/>
      <w:r w:rsidRPr="00275D95">
        <w:t>9.</w:t>
      </w:r>
      <w:r w:rsidR="008A021D" w:rsidRPr="00275D95">
        <w:t>7.9</w:t>
      </w:r>
      <w:r w:rsidR="008A021D" w:rsidRPr="00275D95">
        <w:tab/>
        <w:t>Topology Descriptor</w:t>
      </w:r>
      <w:bookmarkEnd w:id="285"/>
      <w:bookmarkEnd w:id="286"/>
      <w:bookmarkEnd w:id="287"/>
      <w:bookmarkEnd w:id="288"/>
      <w:bookmarkEnd w:id="289"/>
      <w:bookmarkEnd w:id="290"/>
      <w:bookmarkEnd w:id="291"/>
      <w:bookmarkEnd w:id="292"/>
      <w:bookmarkEnd w:id="293"/>
    </w:p>
    <w:p w14:paraId="3E7B8AAB" w14:textId="77777777" w:rsidR="00BC095A" w:rsidRPr="00275D95" w:rsidRDefault="00BC095A" w:rsidP="00BC095A">
      <w:pPr>
        <w:ind w:left="851" w:hanging="851"/>
        <w:rPr>
          <w:i/>
        </w:rPr>
      </w:pPr>
      <w:bookmarkStart w:id="294" w:name="_Toc111601344"/>
      <w:bookmarkStart w:id="295" w:name="_Toc111601661"/>
      <w:bookmarkStart w:id="296" w:name="_Toc111601980"/>
      <w:bookmarkStart w:id="297" w:name="_Toc323893709"/>
      <w:bookmarkStart w:id="298" w:name="_Toc340158245"/>
      <w:bookmarkStart w:id="299" w:name="_Toc359519988"/>
      <w:bookmarkStart w:id="300" w:name="_Toc371339306"/>
      <w:r w:rsidRPr="00275D95">
        <w:rPr>
          <w:i/>
          <w:highlight w:val="yellow"/>
        </w:rPr>
        <w:t>{</w:t>
      </w:r>
      <w:r w:rsidRPr="00275D95">
        <w:rPr>
          <w:b/>
          <w:i/>
          <w:highlight w:val="yellow"/>
        </w:rPr>
        <w:t>Editor's note</w:t>
      </w:r>
      <w:r w:rsidRPr="00275D95">
        <w:rPr>
          <w:i/>
          <w:highlight w:val="yellow"/>
        </w:rPr>
        <w:t xml:space="preserve"> (2014-11): for further studies …}</w:t>
      </w:r>
    </w:p>
    <w:p w14:paraId="248394C5" w14:textId="77777777" w:rsidR="00132512" w:rsidRPr="00275D95" w:rsidRDefault="00197488" w:rsidP="00132512">
      <w:pPr>
        <w:pStyle w:val="Heading3"/>
      </w:pPr>
      <w:bookmarkStart w:id="301" w:name="_Toc404968700"/>
      <w:bookmarkStart w:id="302" w:name="_Toc411956281"/>
      <w:r w:rsidRPr="00275D95">
        <w:t>9.</w:t>
      </w:r>
      <w:r w:rsidR="008A021D" w:rsidRPr="00275D95">
        <w:t>7.10</w:t>
      </w:r>
      <w:r w:rsidR="008A021D" w:rsidRPr="00275D95">
        <w:tab/>
        <w:t>Error Descriptor</w:t>
      </w:r>
      <w:bookmarkEnd w:id="294"/>
      <w:bookmarkEnd w:id="295"/>
      <w:bookmarkEnd w:id="296"/>
      <w:bookmarkEnd w:id="297"/>
      <w:bookmarkEnd w:id="298"/>
      <w:bookmarkEnd w:id="299"/>
      <w:bookmarkEnd w:id="300"/>
      <w:bookmarkEnd w:id="301"/>
      <w:bookmarkEnd w:id="302"/>
    </w:p>
    <w:p w14:paraId="66EF0A74" w14:textId="77777777" w:rsidR="00E500E6" w:rsidRPr="00275D95" w:rsidRDefault="00E500E6" w:rsidP="00E500E6">
      <w:r w:rsidRPr="00275D95">
        <w:rPr>
          <w:i/>
          <w:iCs/>
        </w:rPr>
        <w:t>Subject to profile specification</w:t>
      </w:r>
      <w:r w:rsidRPr="00275D95">
        <w:t>.</w:t>
      </w:r>
    </w:p>
    <w:p w14:paraId="7B70E984" w14:textId="77777777" w:rsidR="00132512" w:rsidRPr="00275D95" w:rsidRDefault="00197488" w:rsidP="00132512">
      <w:pPr>
        <w:pStyle w:val="Heading2"/>
      </w:pPr>
      <w:bookmarkStart w:id="303" w:name="_Toc111601345"/>
      <w:bookmarkStart w:id="304" w:name="_Toc111601662"/>
      <w:bookmarkStart w:id="305" w:name="_Toc111601981"/>
      <w:bookmarkStart w:id="306" w:name="_Toc323893710"/>
      <w:bookmarkStart w:id="307" w:name="_Toc340158246"/>
      <w:bookmarkStart w:id="308" w:name="_Toc359519989"/>
      <w:bookmarkStart w:id="309" w:name="_Toc371339307"/>
      <w:bookmarkStart w:id="310" w:name="_Toc404968701"/>
      <w:bookmarkStart w:id="311" w:name="_Toc411956282"/>
      <w:r w:rsidRPr="00275D95">
        <w:t>9.</w:t>
      </w:r>
      <w:r w:rsidR="008A021D" w:rsidRPr="00275D95">
        <w:t>8</w:t>
      </w:r>
      <w:r w:rsidR="008A021D" w:rsidRPr="00275D95">
        <w:tab/>
        <w:t>Command API</w:t>
      </w:r>
      <w:bookmarkEnd w:id="303"/>
      <w:bookmarkEnd w:id="304"/>
      <w:bookmarkEnd w:id="305"/>
      <w:bookmarkEnd w:id="306"/>
      <w:bookmarkEnd w:id="307"/>
      <w:bookmarkEnd w:id="308"/>
      <w:bookmarkEnd w:id="309"/>
      <w:bookmarkEnd w:id="310"/>
      <w:bookmarkEnd w:id="311"/>
    </w:p>
    <w:p w14:paraId="35BB63F1" w14:textId="77777777" w:rsidR="008A021D" w:rsidRPr="00275D95" w:rsidRDefault="008A021D" w:rsidP="008A021D">
      <w:pPr>
        <w:spacing w:before="80"/>
      </w:pPr>
      <w:r w:rsidRPr="00275D95">
        <w:t>NOTE – It is assumed that an Error Descriptor may be returned in any command reply.</w:t>
      </w:r>
    </w:p>
    <w:p w14:paraId="70F5D91C" w14:textId="77777777" w:rsidR="00132512" w:rsidRPr="00275D95" w:rsidRDefault="00197488" w:rsidP="00132512">
      <w:pPr>
        <w:pStyle w:val="Heading3"/>
      </w:pPr>
      <w:bookmarkStart w:id="312" w:name="_Toc111601346"/>
      <w:bookmarkStart w:id="313" w:name="_Toc111601663"/>
      <w:bookmarkStart w:id="314" w:name="_Toc111601982"/>
      <w:bookmarkStart w:id="315" w:name="_Toc323893711"/>
      <w:bookmarkStart w:id="316" w:name="_Toc340158247"/>
      <w:bookmarkStart w:id="317" w:name="_Toc359519990"/>
      <w:bookmarkStart w:id="318" w:name="_Toc371339308"/>
      <w:bookmarkStart w:id="319" w:name="_Toc404968702"/>
      <w:bookmarkStart w:id="320" w:name="_Toc411956283"/>
      <w:r w:rsidRPr="00275D95">
        <w:t>9.</w:t>
      </w:r>
      <w:r w:rsidR="008A021D" w:rsidRPr="00275D95">
        <w:t>8.1</w:t>
      </w:r>
      <w:r w:rsidR="008A021D" w:rsidRPr="00275D95">
        <w:tab/>
        <w:t>Add</w:t>
      </w:r>
      <w:bookmarkEnd w:id="312"/>
      <w:bookmarkEnd w:id="313"/>
      <w:bookmarkEnd w:id="314"/>
      <w:bookmarkEnd w:id="315"/>
      <w:bookmarkEnd w:id="316"/>
      <w:bookmarkEnd w:id="317"/>
      <w:bookmarkEnd w:id="318"/>
      <w:bookmarkEnd w:id="319"/>
      <w:bookmarkEnd w:id="320"/>
    </w:p>
    <w:p w14:paraId="2296E8BB" w14:textId="77777777" w:rsidR="008A021D" w:rsidRPr="00275D95" w:rsidRDefault="008A021D" w:rsidP="008A021D">
      <w:r w:rsidRPr="00275D95">
        <w:rPr>
          <w:i/>
          <w:iCs/>
        </w:rPr>
        <w:t>Subject to profile specification</w:t>
      </w:r>
      <w:r w:rsidRPr="00275D95">
        <w:t>.</w:t>
      </w:r>
    </w:p>
    <w:p w14:paraId="126B1498" w14:textId="77777777" w:rsidR="00132512" w:rsidRPr="00275D95" w:rsidRDefault="00197488" w:rsidP="00132512">
      <w:pPr>
        <w:pStyle w:val="Heading3"/>
      </w:pPr>
      <w:bookmarkStart w:id="321" w:name="_Toc111601347"/>
      <w:bookmarkStart w:id="322" w:name="_Toc111601664"/>
      <w:bookmarkStart w:id="323" w:name="_Toc111601983"/>
      <w:bookmarkStart w:id="324" w:name="_Toc323893712"/>
      <w:bookmarkStart w:id="325" w:name="_Toc340158248"/>
      <w:bookmarkStart w:id="326" w:name="_Toc359519991"/>
      <w:bookmarkStart w:id="327" w:name="_Toc371339309"/>
      <w:bookmarkStart w:id="328" w:name="_Toc404968703"/>
      <w:bookmarkStart w:id="329" w:name="_Toc411956284"/>
      <w:r w:rsidRPr="00275D95">
        <w:lastRenderedPageBreak/>
        <w:t>9.</w:t>
      </w:r>
      <w:r w:rsidR="008A021D" w:rsidRPr="00275D95">
        <w:t>8.2</w:t>
      </w:r>
      <w:r w:rsidR="008A021D" w:rsidRPr="00275D95">
        <w:tab/>
        <w:t>Modify</w:t>
      </w:r>
      <w:bookmarkEnd w:id="321"/>
      <w:bookmarkEnd w:id="322"/>
      <w:bookmarkEnd w:id="323"/>
      <w:bookmarkEnd w:id="324"/>
      <w:bookmarkEnd w:id="325"/>
      <w:bookmarkEnd w:id="326"/>
      <w:bookmarkEnd w:id="327"/>
      <w:bookmarkEnd w:id="328"/>
      <w:bookmarkEnd w:id="329"/>
    </w:p>
    <w:p w14:paraId="3101C9B6" w14:textId="77777777" w:rsidR="008A021D" w:rsidRPr="00275D95" w:rsidRDefault="008A021D" w:rsidP="008A021D">
      <w:bookmarkStart w:id="330" w:name="_Toc111601348"/>
      <w:bookmarkStart w:id="331" w:name="_Toc111601665"/>
      <w:bookmarkStart w:id="332" w:name="_Toc111601984"/>
      <w:r w:rsidRPr="00275D95">
        <w:rPr>
          <w:i/>
          <w:iCs/>
        </w:rPr>
        <w:t>Subject to profile specification</w:t>
      </w:r>
      <w:r w:rsidRPr="00275D95">
        <w:t>.</w:t>
      </w:r>
    </w:p>
    <w:p w14:paraId="2CA41154" w14:textId="77777777" w:rsidR="00132512" w:rsidRPr="00275D95" w:rsidRDefault="00197488" w:rsidP="00132512">
      <w:pPr>
        <w:pStyle w:val="Heading3"/>
      </w:pPr>
      <w:bookmarkStart w:id="333" w:name="_Toc323893713"/>
      <w:bookmarkStart w:id="334" w:name="_Toc340158249"/>
      <w:bookmarkStart w:id="335" w:name="_Toc359519992"/>
      <w:bookmarkStart w:id="336" w:name="_Toc371339310"/>
      <w:bookmarkStart w:id="337" w:name="_Toc404968704"/>
      <w:bookmarkStart w:id="338" w:name="_Toc411956285"/>
      <w:r w:rsidRPr="00275D95">
        <w:t>9.</w:t>
      </w:r>
      <w:r w:rsidR="008A021D" w:rsidRPr="00275D95">
        <w:t>8.3</w:t>
      </w:r>
      <w:r w:rsidR="008A021D" w:rsidRPr="00275D95">
        <w:tab/>
        <w:t>Subtract</w:t>
      </w:r>
      <w:bookmarkEnd w:id="330"/>
      <w:bookmarkEnd w:id="331"/>
      <w:bookmarkEnd w:id="332"/>
      <w:bookmarkEnd w:id="333"/>
      <w:bookmarkEnd w:id="334"/>
      <w:bookmarkEnd w:id="335"/>
      <w:bookmarkEnd w:id="336"/>
      <w:bookmarkEnd w:id="337"/>
      <w:bookmarkEnd w:id="338"/>
    </w:p>
    <w:p w14:paraId="2D397E90" w14:textId="77777777" w:rsidR="008A021D" w:rsidRPr="00275D95" w:rsidRDefault="008A021D" w:rsidP="008A021D">
      <w:bookmarkStart w:id="339" w:name="_Toc111601349"/>
      <w:bookmarkStart w:id="340" w:name="_Toc111601666"/>
      <w:bookmarkStart w:id="341" w:name="_Toc111601985"/>
      <w:r w:rsidRPr="00275D95">
        <w:rPr>
          <w:i/>
          <w:iCs/>
        </w:rPr>
        <w:t>Subject to profile specification</w:t>
      </w:r>
      <w:r w:rsidRPr="00275D95">
        <w:t>.</w:t>
      </w:r>
    </w:p>
    <w:p w14:paraId="11B912E3" w14:textId="77777777" w:rsidR="00132512" w:rsidRPr="00275D95" w:rsidRDefault="00197488" w:rsidP="00132512">
      <w:pPr>
        <w:pStyle w:val="Heading3"/>
      </w:pPr>
      <w:bookmarkStart w:id="342" w:name="_Toc323893714"/>
      <w:bookmarkStart w:id="343" w:name="_Toc340158250"/>
      <w:bookmarkStart w:id="344" w:name="_Toc359519993"/>
      <w:bookmarkStart w:id="345" w:name="_Toc371339311"/>
      <w:bookmarkStart w:id="346" w:name="_Toc404968705"/>
      <w:bookmarkStart w:id="347" w:name="_Toc411956286"/>
      <w:r w:rsidRPr="00275D95">
        <w:t>9.</w:t>
      </w:r>
      <w:r w:rsidR="008A021D" w:rsidRPr="00275D95">
        <w:t>8.4</w:t>
      </w:r>
      <w:r w:rsidR="008A021D" w:rsidRPr="00275D95">
        <w:tab/>
        <w:t>Move</w:t>
      </w:r>
      <w:bookmarkEnd w:id="339"/>
      <w:bookmarkEnd w:id="340"/>
      <w:bookmarkEnd w:id="341"/>
      <w:bookmarkEnd w:id="342"/>
      <w:bookmarkEnd w:id="343"/>
      <w:bookmarkEnd w:id="344"/>
      <w:bookmarkEnd w:id="345"/>
      <w:bookmarkEnd w:id="346"/>
      <w:bookmarkEnd w:id="347"/>
    </w:p>
    <w:p w14:paraId="04164744" w14:textId="77777777" w:rsidR="008A021D" w:rsidRPr="00275D95" w:rsidRDefault="008A021D" w:rsidP="008A021D">
      <w:bookmarkStart w:id="348" w:name="_Toc111601350"/>
      <w:bookmarkStart w:id="349" w:name="_Toc111601667"/>
      <w:bookmarkStart w:id="350" w:name="_Toc111601986"/>
      <w:r w:rsidRPr="00275D95">
        <w:rPr>
          <w:i/>
          <w:iCs/>
        </w:rPr>
        <w:t>Subject to profile specification</w:t>
      </w:r>
      <w:r w:rsidRPr="00275D95">
        <w:t>.</w:t>
      </w:r>
    </w:p>
    <w:p w14:paraId="65B8A30A" w14:textId="77777777" w:rsidR="00132512" w:rsidRPr="00275D95" w:rsidRDefault="00197488" w:rsidP="00132512">
      <w:pPr>
        <w:pStyle w:val="Heading3"/>
      </w:pPr>
      <w:bookmarkStart w:id="351" w:name="_Toc323893715"/>
      <w:bookmarkStart w:id="352" w:name="_Toc340158251"/>
      <w:bookmarkStart w:id="353" w:name="_Toc359519994"/>
      <w:bookmarkStart w:id="354" w:name="_Toc371339312"/>
      <w:bookmarkStart w:id="355" w:name="_Toc404968706"/>
      <w:bookmarkStart w:id="356" w:name="_Toc411956287"/>
      <w:r w:rsidRPr="00275D95">
        <w:t>9.</w:t>
      </w:r>
      <w:r w:rsidR="008A021D" w:rsidRPr="00275D95">
        <w:t>8.5</w:t>
      </w:r>
      <w:r w:rsidR="008A021D" w:rsidRPr="00275D95">
        <w:tab/>
        <w:t>AuditValue</w:t>
      </w:r>
      <w:bookmarkEnd w:id="348"/>
      <w:bookmarkEnd w:id="349"/>
      <w:bookmarkEnd w:id="350"/>
      <w:bookmarkEnd w:id="351"/>
      <w:bookmarkEnd w:id="352"/>
      <w:bookmarkEnd w:id="353"/>
      <w:bookmarkEnd w:id="354"/>
      <w:bookmarkEnd w:id="355"/>
      <w:bookmarkEnd w:id="356"/>
    </w:p>
    <w:p w14:paraId="77539E55" w14:textId="77777777" w:rsidR="008A021D" w:rsidRPr="00275D95" w:rsidRDefault="008A021D" w:rsidP="008A021D">
      <w:bookmarkStart w:id="357" w:name="_Toc111601351"/>
      <w:bookmarkStart w:id="358" w:name="_Toc111601668"/>
      <w:bookmarkStart w:id="359" w:name="_Toc111601987"/>
      <w:r w:rsidRPr="00275D95">
        <w:rPr>
          <w:i/>
          <w:iCs/>
        </w:rPr>
        <w:t>Subject to profile specification</w:t>
      </w:r>
      <w:r w:rsidRPr="00275D95">
        <w:t>.</w:t>
      </w:r>
    </w:p>
    <w:p w14:paraId="5DEE0BB4" w14:textId="77777777" w:rsidR="00132512" w:rsidRPr="00275D95" w:rsidRDefault="00197488" w:rsidP="00132512">
      <w:pPr>
        <w:pStyle w:val="Heading3"/>
      </w:pPr>
      <w:bookmarkStart w:id="360" w:name="_Toc323893716"/>
      <w:bookmarkStart w:id="361" w:name="_Toc340158252"/>
      <w:bookmarkStart w:id="362" w:name="_Toc359519995"/>
      <w:bookmarkStart w:id="363" w:name="_Toc371339313"/>
      <w:bookmarkStart w:id="364" w:name="_Toc404968707"/>
      <w:bookmarkStart w:id="365" w:name="_Toc411956288"/>
      <w:r w:rsidRPr="00275D95">
        <w:t>9.</w:t>
      </w:r>
      <w:r w:rsidR="008A021D" w:rsidRPr="00275D95">
        <w:t>8.6</w:t>
      </w:r>
      <w:r w:rsidR="008A021D" w:rsidRPr="00275D95">
        <w:tab/>
        <w:t>AuditCapabilities</w:t>
      </w:r>
      <w:bookmarkEnd w:id="357"/>
      <w:bookmarkEnd w:id="358"/>
      <w:bookmarkEnd w:id="359"/>
      <w:bookmarkEnd w:id="360"/>
      <w:bookmarkEnd w:id="361"/>
      <w:bookmarkEnd w:id="362"/>
      <w:bookmarkEnd w:id="363"/>
      <w:bookmarkEnd w:id="364"/>
      <w:bookmarkEnd w:id="365"/>
    </w:p>
    <w:p w14:paraId="1043D6BB" w14:textId="77777777" w:rsidR="008A021D" w:rsidRPr="00275D95" w:rsidRDefault="008A021D" w:rsidP="008A021D">
      <w:bookmarkStart w:id="366" w:name="_Toc111601352"/>
      <w:bookmarkStart w:id="367" w:name="_Toc111601669"/>
      <w:bookmarkStart w:id="368" w:name="_Toc111601988"/>
      <w:r w:rsidRPr="00275D95">
        <w:rPr>
          <w:i/>
          <w:iCs/>
        </w:rPr>
        <w:t>Subject to profile specification</w:t>
      </w:r>
      <w:r w:rsidRPr="00275D95">
        <w:t>.</w:t>
      </w:r>
    </w:p>
    <w:p w14:paraId="15916B59" w14:textId="77777777" w:rsidR="00132512" w:rsidRPr="00275D95" w:rsidRDefault="00197488" w:rsidP="00132512">
      <w:pPr>
        <w:pStyle w:val="Heading3"/>
      </w:pPr>
      <w:bookmarkStart w:id="369" w:name="_Toc323893717"/>
      <w:bookmarkStart w:id="370" w:name="_Toc340158253"/>
      <w:bookmarkStart w:id="371" w:name="_Toc359519996"/>
      <w:bookmarkStart w:id="372" w:name="_Toc371339314"/>
      <w:bookmarkStart w:id="373" w:name="_Toc404968708"/>
      <w:bookmarkStart w:id="374" w:name="_Toc411956289"/>
      <w:r w:rsidRPr="00275D95">
        <w:t>9.</w:t>
      </w:r>
      <w:r w:rsidR="008A021D" w:rsidRPr="00275D95">
        <w:t>8.7</w:t>
      </w:r>
      <w:r w:rsidR="008A021D" w:rsidRPr="00275D95">
        <w:tab/>
        <w:t>Notify</w:t>
      </w:r>
      <w:bookmarkEnd w:id="366"/>
      <w:bookmarkEnd w:id="367"/>
      <w:bookmarkEnd w:id="368"/>
      <w:bookmarkEnd w:id="369"/>
      <w:bookmarkEnd w:id="370"/>
      <w:bookmarkEnd w:id="371"/>
      <w:bookmarkEnd w:id="372"/>
      <w:bookmarkEnd w:id="373"/>
      <w:bookmarkEnd w:id="374"/>
    </w:p>
    <w:p w14:paraId="06CFFDA4" w14:textId="77777777" w:rsidR="008A021D" w:rsidRPr="00275D95" w:rsidRDefault="008A021D" w:rsidP="008A021D">
      <w:bookmarkStart w:id="375" w:name="_Toc111601353"/>
      <w:bookmarkStart w:id="376" w:name="_Toc111601670"/>
      <w:bookmarkStart w:id="377" w:name="_Toc111601989"/>
      <w:r w:rsidRPr="00275D95">
        <w:rPr>
          <w:i/>
          <w:iCs/>
        </w:rPr>
        <w:t>Subject to profile specification</w:t>
      </w:r>
      <w:r w:rsidRPr="00275D95">
        <w:t>.</w:t>
      </w:r>
    </w:p>
    <w:p w14:paraId="74423AEA" w14:textId="77777777" w:rsidR="00132512" w:rsidRPr="00275D95" w:rsidRDefault="00197488" w:rsidP="00132512">
      <w:pPr>
        <w:pStyle w:val="Heading3"/>
      </w:pPr>
      <w:bookmarkStart w:id="378" w:name="_Toc323893718"/>
      <w:bookmarkStart w:id="379" w:name="_Toc340158254"/>
      <w:bookmarkStart w:id="380" w:name="_Toc359519997"/>
      <w:bookmarkStart w:id="381" w:name="_Toc371339315"/>
      <w:bookmarkStart w:id="382" w:name="_Toc404968709"/>
      <w:bookmarkStart w:id="383" w:name="_Toc411956290"/>
      <w:r w:rsidRPr="00275D95">
        <w:t>9.</w:t>
      </w:r>
      <w:r w:rsidR="008A021D" w:rsidRPr="00275D95">
        <w:t>8.8</w:t>
      </w:r>
      <w:r w:rsidR="008A021D" w:rsidRPr="00275D95">
        <w:tab/>
        <w:t>ServiceChange</w:t>
      </w:r>
      <w:bookmarkEnd w:id="375"/>
      <w:bookmarkEnd w:id="376"/>
      <w:bookmarkEnd w:id="377"/>
      <w:bookmarkEnd w:id="378"/>
      <w:bookmarkEnd w:id="379"/>
      <w:bookmarkEnd w:id="380"/>
      <w:bookmarkEnd w:id="381"/>
      <w:bookmarkEnd w:id="382"/>
      <w:bookmarkEnd w:id="383"/>
    </w:p>
    <w:p w14:paraId="2BDB2802" w14:textId="77777777" w:rsidR="008A021D" w:rsidRPr="00275D95" w:rsidRDefault="008A021D" w:rsidP="008A021D">
      <w:bookmarkStart w:id="384" w:name="_Toc111601354"/>
      <w:bookmarkStart w:id="385" w:name="_Toc111601671"/>
      <w:bookmarkStart w:id="386" w:name="_Toc111601990"/>
      <w:r w:rsidRPr="00275D95">
        <w:rPr>
          <w:i/>
          <w:iCs/>
        </w:rPr>
        <w:t>Subject to profile specification</w:t>
      </w:r>
      <w:r w:rsidRPr="00275D95">
        <w:t>.</w:t>
      </w:r>
    </w:p>
    <w:p w14:paraId="119A9817" w14:textId="77777777" w:rsidR="00132512" w:rsidRPr="00275D95" w:rsidRDefault="00197488" w:rsidP="00132512">
      <w:pPr>
        <w:pStyle w:val="Heading3"/>
      </w:pPr>
      <w:bookmarkStart w:id="387" w:name="_Toc323893719"/>
      <w:bookmarkStart w:id="388" w:name="_Toc340158255"/>
      <w:bookmarkStart w:id="389" w:name="_Toc359519998"/>
      <w:bookmarkStart w:id="390" w:name="_Toc371339316"/>
      <w:bookmarkStart w:id="391" w:name="_Toc404968710"/>
      <w:bookmarkStart w:id="392" w:name="_Toc411956291"/>
      <w:r w:rsidRPr="00275D95">
        <w:t>9.</w:t>
      </w:r>
      <w:r w:rsidR="008A021D" w:rsidRPr="00275D95">
        <w:t>8.9</w:t>
      </w:r>
      <w:r w:rsidR="008A021D" w:rsidRPr="00275D95">
        <w:tab/>
        <w:t>Manipulating and auditing context attributes</w:t>
      </w:r>
      <w:bookmarkEnd w:id="384"/>
      <w:bookmarkEnd w:id="385"/>
      <w:bookmarkEnd w:id="386"/>
      <w:bookmarkEnd w:id="387"/>
      <w:bookmarkEnd w:id="388"/>
      <w:bookmarkEnd w:id="389"/>
      <w:bookmarkEnd w:id="390"/>
      <w:bookmarkEnd w:id="391"/>
      <w:bookmarkEnd w:id="392"/>
    </w:p>
    <w:p w14:paraId="72C96925" w14:textId="77777777" w:rsidR="008A021D" w:rsidRPr="00275D95" w:rsidRDefault="008A021D" w:rsidP="008A021D">
      <w:bookmarkStart w:id="393" w:name="_Toc111601355"/>
      <w:bookmarkStart w:id="394" w:name="_Toc111601672"/>
      <w:bookmarkStart w:id="395" w:name="_Toc111601991"/>
      <w:r w:rsidRPr="00275D95">
        <w:rPr>
          <w:i/>
          <w:iCs/>
        </w:rPr>
        <w:t>Subject to profile specification</w:t>
      </w:r>
      <w:r w:rsidRPr="00275D95">
        <w:t>.</w:t>
      </w:r>
    </w:p>
    <w:p w14:paraId="33D39286" w14:textId="77777777" w:rsidR="00132512" w:rsidRPr="00275D95" w:rsidRDefault="00197488" w:rsidP="00132512">
      <w:pPr>
        <w:pStyle w:val="Heading2"/>
      </w:pPr>
      <w:bookmarkStart w:id="396" w:name="_Toc323893720"/>
      <w:bookmarkStart w:id="397" w:name="_Toc340158256"/>
      <w:bookmarkStart w:id="398" w:name="_Toc359519999"/>
      <w:bookmarkStart w:id="399" w:name="_Toc371339317"/>
      <w:bookmarkStart w:id="400" w:name="_Toc404968711"/>
      <w:bookmarkStart w:id="401" w:name="_Toc411956292"/>
      <w:r w:rsidRPr="00275D95">
        <w:t>9.</w:t>
      </w:r>
      <w:r w:rsidR="008A021D" w:rsidRPr="00275D95">
        <w:t>9</w:t>
      </w:r>
      <w:r w:rsidR="008A021D" w:rsidRPr="00275D95">
        <w:tab/>
        <w:t>Generic command syntax and encoding</w:t>
      </w:r>
      <w:bookmarkEnd w:id="393"/>
      <w:bookmarkEnd w:id="394"/>
      <w:bookmarkEnd w:id="395"/>
      <w:bookmarkEnd w:id="396"/>
      <w:bookmarkEnd w:id="397"/>
      <w:bookmarkEnd w:id="398"/>
      <w:bookmarkEnd w:id="399"/>
      <w:bookmarkEnd w:id="400"/>
      <w:bookmarkEnd w:id="401"/>
    </w:p>
    <w:p w14:paraId="56A8EFAD" w14:textId="77777777" w:rsidR="008A021D" w:rsidRPr="00275D95" w:rsidRDefault="008A021D" w:rsidP="008A021D">
      <w:r w:rsidRPr="00275D95">
        <w:rPr>
          <w:i/>
          <w:iCs/>
        </w:rPr>
        <w:t>Subject to profile specification</w:t>
      </w:r>
      <w:r w:rsidRPr="00275D95">
        <w:t>.</w:t>
      </w:r>
    </w:p>
    <w:p w14:paraId="29FFA740" w14:textId="77777777" w:rsidR="00132512" w:rsidRPr="00275D95" w:rsidRDefault="00197488" w:rsidP="00132512">
      <w:pPr>
        <w:pStyle w:val="Heading2"/>
      </w:pPr>
      <w:bookmarkStart w:id="402" w:name="_Toc111601356"/>
      <w:bookmarkStart w:id="403" w:name="_Toc111601673"/>
      <w:bookmarkStart w:id="404" w:name="_Toc111601992"/>
      <w:bookmarkStart w:id="405" w:name="_Toc323893721"/>
      <w:bookmarkStart w:id="406" w:name="_Toc340158257"/>
      <w:bookmarkStart w:id="407" w:name="_Toc359520000"/>
      <w:bookmarkStart w:id="408" w:name="_Toc371339318"/>
      <w:bookmarkStart w:id="409" w:name="_Toc404968712"/>
      <w:bookmarkStart w:id="410" w:name="_Toc411956293"/>
      <w:r w:rsidRPr="00275D95">
        <w:t>9.</w:t>
      </w:r>
      <w:r w:rsidR="008A021D" w:rsidRPr="00275D95">
        <w:t>10</w:t>
      </w:r>
      <w:r w:rsidR="008A021D" w:rsidRPr="00275D95">
        <w:tab/>
        <w:t>Transactions</w:t>
      </w:r>
      <w:bookmarkEnd w:id="402"/>
      <w:bookmarkEnd w:id="403"/>
      <w:bookmarkEnd w:id="404"/>
      <w:bookmarkEnd w:id="405"/>
      <w:bookmarkEnd w:id="406"/>
      <w:bookmarkEnd w:id="407"/>
      <w:bookmarkEnd w:id="408"/>
      <w:bookmarkEnd w:id="409"/>
      <w:bookmarkEnd w:id="410"/>
    </w:p>
    <w:p w14:paraId="4FC00F33" w14:textId="77777777" w:rsidR="008A021D" w:rsidRPr="00275D95" w:rsidRDefault="008A021D" w:rsidP="008A021D">
      <w:r w:rsidRPr="00275D95">
        <w:rPr>
          <w:i/>
          <w:iCs/>
        </w:rPr>
        <w:t>Subject to profile specification</w:t>
      </w:r>
      <w:r w:rsidRPr="00275D95">
        <w:t>.</w:t>
      </w:r>
    </w:p>
    <w:p w14:paraId="16140646" w14:textId="77777777" w:rsidR="00132512" w:rsidRPr="00275D95" w:rsidRDefault="00197488" w:rsidP="00132512">
      <w:pPr>
        <w:pStyle w:val="Heading2"/>
      </w:pPr>
      <w:bookmarkStart w:id="411" w:name="_Toc111601357"/>
      <w:bookmarkStart w:id="412" w:name="_Toc111601674"/>
      <w:bookmarkStart w:id="413" w:name="_Toc111601993"/>
      <w:bookmarkStart w:id="414" w:name="_Toc323893722"/>
      <w:bookmarkStart w:id="415" w:name="_Toc340158258"/>
      <w:bookmarkStart w:id="416" w:name="_Toc359520001"/>
      <w:bookmarkStart w:id="417" w:name="_Toc371339319"/>
      <w:bookmarkStart w:id="418" w:name="_Toc404968713"/>
      <w:bookmarkStart w:id="419" w:name="_Toc411956294"/>
      <w:r w:rsidRPr="00275D95">
        <w:t>9.</w:t>
      </w:r>
      <w:r w:rsidR="008A021D" w:rsidRPr="00275D95">
        <w:t>11</w:t>
      </w:r>
      <w:r w:rsidR="008A021D" w:rsidRPr="00275D95">
        <w:tab/>
        <w:t>Messages</w:t>
      </w:r>
      <w:bookmarkEnd w:id="411"/>
      <w:bookmarkEnd w:id="412"/>
      <w:bookmarkEnd w:id="413"/>
      <w:bookmarkEnd w:id="414"/>
      <w:bookmarkEnd w:id="415"/>
      <w:bookmarkEnd w:id="416"/>
      <w:bookmarkEnd w:id="417"/>
      <w:bookmarkEnd w:id="418"/>
      <w:bookmarkEnd w:id="419"/>
    </w:p>
    <w:p w14:paraId="194170BE" w14:textId="77777777" w:rsidR="008A021D" w:rsidRPr="00275D95" w:rsidRDefault="008A021D" w:rsidP="008A021D">
      <w:r w:rsidRPr="00275D95">
        <w:rPr>
          <w:i/>
          <w:iCs/>
        </w:rPr>
        <w:t>Subject to profile specification</w:t>
      </w:r>
      <w:r w:rsidRPr="00275D95">
        <w:t>.</w:t>
      </w:r>
    </w:p>
    <w:p w14:paraId="7E8EDD2C" w14:textId="77777777" w:rsidR="00132512" w:rsidRPr="00275D95" w:rsidRDefault="00197488" w:rsidP="00132512">
      <w:pPr>
        <w:pStyle w:val="Heading2"/>
      </w:pPr>
      <w:bookmarkStart w:id="420" w:name="_Toc111601358"/>
      <w:bookmarkStart w:id="421" w:name="_Toc111601675"/>
      <w:bookmarkStart w:id="422" w:name="_Toc111601994"/>
      <w:bookmarkStart w:id="423" w:name="_Toc323893723"/>
      <w:bookmarkStart w:id="424" w:name="_Toc340158259"/>
      <w:bookmarkStart w:id="425" w:name="_Toc359520002"/>
      <w:bookmarkStart w:id="426" w:name="_Toc371339320"/>
      <w:bookmarkStart w:id="427" w:name="_Toc404968714"/>
      <w:bookmarkStart w:id="428" w:name="_Toc411956295"/>
      <w:r w:rsidRPr="00275D95">
        <w:t>9.</w:t>
      </w:r>
      <w:r w:rsidR="008A021D" w:rsidRPr="00275D95">
        <w:t>12</w:t>
      </w:r>
      <w:r w:rsidR="008A021D" w:rsidRPr="00275D95">
        <w:tab/>
        <w:t>Transport</w:t>
      </w:r>
      <w:bookmarkEnd w:id="420"/>
      <w:bookmarkEnd w:id="421"/>
      <w:bookmarkEnd w:id="422"/>
      <w:bookmarkEnd w:id="423"/>
      <w:bookmarkEnd w:id="424"/>
      <w:bookmarkEnd w:id="425"/>
      <w:bookmarkEnd w:id="426"/>
      <w:bookmarkEnd w:id="427"/>
      <w:bookmarkEnd w:id="428"/>
    </w:p>
    <w:p w14:paraId="49C7CB02" w14:textId="77777777" w:rsidR="008A021D" w:rsidRPr="00275D95" w:rsidRDefault="008A021D" w:rsidP="008A021D">
      <w:r w:rsidRPr="00275D95">
        <w:rPr>
          <w:i/>
          <w:iCs/>
        </w:rPr>
        <w:t>Subject to profile specification</w:t>
      </w:r>
      <w:r w:rsidRPr="00275D95">
        <w:t>.</w:t>
      </w:r>
    </w:p>
    <w:p w14:paraId="10C3E678" w14:textId="77777777" w:rsidR="00132512" w:rsidRPr="00275D95" w:rsidRDefault="00197488" w:rsidP="00132512">
      <w:pPr>
        <w:pStyle w:val="Heading2"/>
      </w:pPr>
      <w:bookmarkStart w:id="429" w:name="_Toc111601359"/>
      <w:bookmarkStart w:id="430" w:name="_Toc111601676"/>
      <w:bookmarkStart w:id="431" w:name="_Toc111601995"/>
      <w:bookmarkStart w:id="432" w:name="_Toc323893724"/>
      <w:bookmarkStart w:id="433" w:name="_Toc340158260"/>
      <w:bookmarkStart w:id="434" w:name="_Toc359520003"/>
      <w:bookmarkStart w:id="435" w:name="_Toc371339321"/>
      <w:bookmarkStart w:id="436" w:name="_Toc404968715"/>
      <w:bookmarkStart w:id="437" w:name="_Toc411956296"/>
      <w:r w:rsidRPr="00275D95">
        <w:t>9.</w:t>
      </w:r>
      <w:r w:rsidR="008A021D" w:rsidRPr="00275D95">
        <w:t>13</w:t>
      </w:r>
      <w:r w:rsidR="008A021D" w:rsidRPr="00275D95">
        <w:tab/>
        <w:t>Security</w:t>
      </w:r>
      <w:bookmarkEnd w:id="429"/>
      <w:bookmarkEnd w:id="430"/>
      <w:bookmarkEnd w:id="431"/>
      <w:bookmarkEnd w:id="432"/>
      <w:bookmarkEnd w:id="433"/>
      <w:bookmarkEnd w:id="434"/>
      <w:bookmarkEnd w:id="435"/>
      <w:bookmarkEnd w:id="436"/>
      <w:bookmarkEnd w:id="437"/>
    </w:p>
    <w:p w14:paraId="466D3BCC" w14:textId="77777777" w:rsidR="00E500E6" w:rsidRPr="00275D95" w:rsidRDefault="00E500E6" w:rsidP="00E500E6">
      <w:pPr>
        <w:spacing w:before="80"/>
        <w:ind w:left="567" w:hanging="567"/>
        <w:rPr>
          <w:i/>
        </w:rPr>
      </w:pPr>
      <w:r w:rsidRPr="00275D95">
        <w:rPr>
          <w:i/>
          <w:highlight w:val="yellow"/>
        </w:rPr>
        <w:t>{</w:t>
      </w:r>
      <w:r w:rsidRPr="00275D95">
        <w:rPr>
          <w:b/>
          <w:i/>
          <w:highlight w:val="yellow"/>
        </w:rPr>
        <w:t>Editor's note (2014-11</w:t>
      </w:r>
      <w:r w:rsidRPr="00275D95">
        <w:rPr>
          <w:i/>
          <w:highlight w:val="yellow"/>
        </w:rPr>
        <w:t>): … there might be dedicated security requirements for the SRC-to-SRS interface, such as encryption of recorded media ….}</w:t>
      </w:r>
    </w:p>
    <w:p w14:paraId="679BCF68" w14:textId="77777777" w:rsidR="00132512" w:rsidRPr="00275D95" w:rsidRDefault="00197488" w:rsidP="00132512">
      <w:pPr>
        <w:pStyle w:val="Heading2"/>
      </w:pPr>
      <w:bookmarkStart w:id="438" w:name="_Toc111601360"/>
      <w:bookmarkStart w:id="439" w:name="_Toc111601677"/>
      <w:bookmarkStart w:id="440" w:name="_Toc111601996"/>
      <w:bookmarkStart w:id="441" w:name="_Toc323893725"/>
      <w:bookmarkStart w:id="442" w:name="_Toc340158261"/>
      <w:bookmarkStart w:id="443" w:name="_Toc359520004"/>
      <w:bookmarkStart w:id="444" w:name="_Toc371339322"/>
      <w:bookmarkStart w:id="445" w:name="_Toc404968716"/>
      <w:bookmarkStart w:id="446" w:name="_Toc411956297"/>
      <w:r w:rsidRPr="00275D95">
        <w:t>9.</w:t>
      </w:r>
      <w:r w:rsidR="008A021D" w:rsidRPr="00275D95">
        <w:t>14</w:t>
      </w:r>
      <w:r w:rsidR="008A021D" w:rsidRPr="00275D95">
        <w:tab/>
        <w:t>Packages</w:t>
      </w:r>
      <w:bookmarkEnd w:id="438"/>
      <w:bookmarkEnd w:id="439"/>
      <w:bookmarkEnd w:id="440"/>
      <w:bookmarkEnd w:id="441"/>
      <w:bookmarkEnd w:id="442"/>
      <w:bookmarkEnd w:id="443"/>
      <w:bookmarkEnd w:id="444"/>
      <w:bookmarkEnd w:id="445"/>
      <w:bookmarkEnd w:id="446"/>
    </w:p>
    <w:p w14:paraId="5F70C1DD" w14:textId="77777777" w:rsidR="008A021D" w:rsidRPr="00275D95" w:rsidRDefault="00132512" w:rsidP="008A021D">
      <w:pPr>
        <w:spacing w:before="80"/>
        <w:ind w:left="567" w:hanging="567"/>
        <w:rPr>
          <w:i/>
        </w:rPr>
      </w:pPr>
      <w:r w:rsidRPr="00275D95">
        <w:rPr>
          <w:i/>
          <w:highlight w:val="yellow"/>
        </w:rPr>
        <w:t>{</w:t>
      </w:r>
      <w:r w:rsidRPr="00275D95">
        <w:rPr>
          <w:b/>
          <w:i/>
          <w:highlight w:val="yellow"/>
        </w:rPr>
        <w:t>Editor's note (201</w:t>
      </w:r>
      <w:r w:rsidR="00E500E6" w:rsidRPr="00275D95">
        <w:rPr>
          <w:b/>
          <w:i/>
          <w:highlight w:val="yellow"/>
        </w:rPr>
        <w:t>4</w:t>
      </w:r>
      <w:r w:rsidRPr="00275D95">
        <w:rPr>
          <w:b/>
          <w:i/>
          <w:highlight w:val="yellow"/>
        </w:rPr>
        <w:t>-1</w:t>
      </w:r>
      <w:r w:rsidR="00E500E6" w:rsidRPr="00275D95">
        <w:rPr>
          <w:b/>
          <w:i/>
          <w:highlight w:val="yellow"/>
        </w:rPr>
        <w:t>1</w:t>
      </w:r>
      <w:r w:rsidRPr="00275D95">
        <w:rPr>
          <w:i/>
          <w:highlight w:val="yellow"/>
        </w:rPr>
        <w:t xml:space="preserve">): the text in clause </w:t>
      </w:r>
      <w:r w:rsidR="00197488" w:rsidRPr="00275D95">
        <w:rPr>
          <w:i/>
          <w:highlight w:val="yellow"/>
        </w:rPr>
        <w:t>9.</w:t>
      </w:r>
      <w:r w:rsidRPr="00275D95">
        <w:rPr>
          <w:i/>
          <w:highlight w:val="yellow"/>
        </w:rPr>
        <w:t>14 is preliminary due to ongoing work on H.248.SEPLINK. The table entries are not yet consistent.}</w:t>
      </w:r>
    </w:p>
    <w:p w14:paraId="03CA2982" w14:textId="77777777" w:rsidR="00132512" w:rsidRPr="00275D95" w:rsidRDefault="00197488" w:rsidP="00132512">
      <w:pPr>
        <w:pStyle w:val="Heading3"/>
      </w:pPr>
      <w:bookmarkStart w:id="447" w:name="_Toc359520005"/>
      <w:bookmarkStart w:id="448" w:name="_Toc371339323"/>
      <w:bookmarkStart w:id="449" w:name="_Toc404968717"/>
      <w:bookmarkStart w:id="450" w:name="_Toc411956298"/>
      <w:r w:rsidRPr="00275D95">
        <w:t>9.</w:t>
      </w:r>
      <w:r w:rsidR="008A021D" w:rsidRPr="00275D95">
        <w:t>14.1</w:t>
      </w:r>
      <w:r w:rsidR="008A021D" w:rsidRPr="00275D95">
        <w:tab/>
        <w:t>Mandatory Package</w:t>
      </w:r>
      <w:bookmarkEnd w:id="447"/>
      <w:bookmarkEnd w:id="448"/>
      <w:bookmarkEnd w:id="449"/>
      <w:bookmarkEnd w:id="450"/>
      <w:r w:rsidR="008A021D" w:rsidRPr="00275D95">
        <w:t xml:space="preserve"> </w:t>
      </w:r>
    </w:p>
    <w:p w14:paraId="7DA71B1E" w14:textId="77777777" w:rsidR="008A021D" w:rsidRPr="00275D95" w:rsidRDefault="008A021D" w:rsidP="008A021D">
      <w:pPr>
        <w:spacing w:after="120"/>
        <w:rPr>
          <w:i/>
          <w:iCs/>
        </w:rPr>
      </w:pPr>
      <w:r w:rsidRPr="00275D95">
        <w:rPr>
          <w:i/>
          <w:iCs/>
        </w:rPr>
        <w:t>Mandatory: specifies the packages that shall be supported in this profile.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8A021D" w:rsidRPr="00275D95" w14:paraId="3415DC74" w14:textId="77777777" w:rsidTr="0097019F">
        <w:trPr>
          <w:jc w:val="center"/>
        </w:trPr>
        <w:tc>
          <w:tcPr>
            <w:tcW w:w="9639" w:type="dxa"/>
            <w:gridSpan w:val="4"/>
          </w:tcPr>
          <w:p w14:paraId="0EC84543"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lastRenderedPageBreak/>
              <w:t>Mandatory packages:</w:t>
            </w:r>
          </w:p>
        </w:tc>
      </w:tr>
      <w:tr w:rsidR="008A021D" w:rsidRPr="00275D95" w14:paraId="352F798B" w14:textId="77777777" w:rsidTr="0097019F">
        <w:trPr>
          <w:jc w:val="center"/>
        </w:trPr>
        <w:tc>
          <w:tcPr>
            <w:tcW w:w="3388" w:type="dxa"/>
          </w:tcPr>
          <w:p w14:paraId="45B7220F"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Package name</w:t>
            </w:r>
          </w:p>
        </w:tc>
        <w:tc>
          <w:tcPr>
            <w:tcW w:w="1861" w:type="dxa"/>
          </w:tcPr>
          <w:p w14:paraId="1DA28413"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Package</w:t>
            </w:r>
            <w:r w:rsidR="00275D95">
              <w:rPr>
                <w:b/>
                <w:sz w:val="22"/>
              </w:rPr>
              <w:t xml:space="preserve"> </w:t>
            </w:r>
            <w:r w:rsidRPr="00275D95">
              <w:rPr>
                <w:b/>
                <w:sz w:val="22"/>
              </w:rPr>
              <w:t>ID</w:t>
            </w:r>
          </w:p>
        </w:tc>
        <w:tc>
          <w:tcPr>
            <w:tcW w:w="1350" w:type="dxa"/>
          </w:tcPr>
          <w:p w14:paraId="7EB19295"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Version</w:t>
            </w:r>
          </w:p>
        </w:tc>
        <w:tc>
          <w:tcPr>
            <w:tcW w:w="3040" w:type="dxa"/>
          </w:tcPr>
          <w:p w14:paraId="7D515B7B"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0"/>
              </w:rPr>
              <w:t>Termination Types Supported</w:t>
            </w:r>
          </w:p>
        </w:tc>
      </w:tr>
      <w:tr w:rsidR="008A021D" w:rsidRPr="00275D95" w14:paraId="4D85E2F4" w14:textId="77777777" w:rsidTr="0097019F">
        <w:trPr>
          <w:jc w:val="center"/>
        </w:trPr>
        <w:tc>
          <w:tcPr>
            <w:tcW w:w="3388" w:type="dxa"/>
          </w:tcPr>
          <w:p w14:paraId="795686B6" w14:textId="77777777" w:rsidR="008A021D" w:rsidRPr="00275D95"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highlight w:val="yellow"/>
              </w:rPr>
              <w:t>FIXTHIS</w:t>
            </w:r>
          </w:p>
        </w:tc>
        <w:tc>
          <w:tcPr>
            <w:tcW w:w="1861" w:type="dxa"/>
          </w:tcPr>
          <w:p w14:paraId="077ADD52"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1350" w:type="dxa"/>
          </w:tcPr>
          <w:p w14:paraId="0F89472B"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3040" w:type="dxa"/>
          </w:tcPr>
          <w:p w14:paraId="207BEED3"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r>
      <w:tr w:rsidR="008A021D" w:rsidRPr="00275D95" w14:paraId="079E0824" w14:textId="77777777" w:rsidTr="0097019F">
        <w:trPr>
          <w:jc w:val="center"/>
        </w:trPr>
        <w:tc>
          <w:tcPr>
            <w:tcW w:w="3388" w:type="dxa"/>
          </w:tcPr>
          <w:p w14:paraId="24607D5D" w14:textId="77777777" w:rsidR="008A021D" w:rsidRPr="00275D95"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highlight w:val="yellow"/>
              </w:rPr>
              <w:t>FIXTHIS</w:t>
            </w:r>
          </w:p>
        </w:tc>
        <w:tc>
          <w:tcPr>
            <w:tcW w:w="1861" w:type="dxa"/>
          </w:tcPr>
          <w:p w14:paraId="24B620A5"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1350" w:type="dxa"/>
          </w:tcPr>
          <w:p w14:paraId="7A0F14D5"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3040" w:type="dxa"/>
          </w:tcPr>
          <w:p w14:paraId="2F9F26BE"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r>
    </w:tbl>
    <w:p w14:paraId="54AAFAA2" w14:textId="77777777" w:rsidR="008A021D" w:rsidRPr="00275D95" w:rsidRDefault="008A021D" w:rsidP="008A021D">
      <w:pPr>
        <w:spacing w:before="80"/>
      </w:pPr>
    </w:p>
    <w:p w14:paraId="3E5E037A" w14:textId="77777777" w:rsidR="00132512" w:rsidRPr="00275D95" w:rsidRDefault="00197488" w:rsidP="00132512">
      <w:pPr>
        <w:pStyle w:val="Heading3"/>
      </w:pPr>
      <w:bookmarkStart w:id="451" w:name="_Toc359520006"/>
      <w:bookmarkStart w:id="452" w:name="_Toc371339324"/>
      <w:bookmarkStart w:id="453" w:name="_Toc404968718"/>
      <w:bookmarkStart w:id="454" w:name="_Toc411956299"/>
      <w:r w:rsidRPr="00275D95">
        <w:t>9.</w:t>
      </w:r>
      <w:r w:rsidR="008A021D" w:rsidRPr="00275D95">
        <w:t>14.2</w:t>
      </w:r>
      <w:r w:rsidR="008A021D" w:rsidRPr="00275D95">
        <w:tab/>
        <w:t>Optional Package</w:t>
      </w:r>
      <w:bookmarkEnd w:id="451"/>
      <w:bookmarkEnd w:id="452"/>
      <w:bookmarkEnd w:id="453"/>
      <w:bookmarkEnd w:id="454"/>
      <w:r w:rsidR="008A021D" w:rsidRPr="00275D95">
        <w:t xml:space="preserve"> </w:t>
      </w:r>
    </w:p>
    <w:p w14:paraId="37B82501" w14:textId="77777777" w:rsidR="008A021D" w:rsidRPr="00275D95" w:rsidRDefault="008A021D" w:rsidP="008A021D"/>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8A021D" w:rsidRPr="00275D95" w14:paraId="2A466E7A" w14:textId="77777777" w:rsidTr="0097019F">
        <w:trPr>
          <w:jc w:val="center"/>
        </w:trPr>
        <w:tc>
          <w:tcPr>
            <w:tcW w:w="9639" w:type="dxa"/>
            <w:gridSpan w:val="4"/>
          </w:tcPr>
          <w:p w14:paraId="2E706E5B"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bookmarkStart w:id="455" w:name="_Toc359520007"/>
            <w:r w:rsidRPr="00275D95">
              <w:rPr>
                <w:b/>
                <w:sz w:val="22"/>
              </w:rPr>
              <w:t>Optional packages:</w:t>
            </w:r>
          </w:p>
        </w:tc>
      </w:tr>
      <w:tr w:rsidR="008A021D" w:rsidRPr="00275D95" w14:paraId="6844A462" w14:textId="77777777" w:rsidTr="0097019F">
        <w:trPr>
          <w:jc w:val="center"/>
        </w:trPr>
        <w:tc>
          <w:tcPr>
            <w:tcW w:w="3388" w:type="dxa"/>
          </w:tcPr>
          <w:p w14:paraId="6B091ADB"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Package name</w:t>
            </w:r>
          </w:p>
        </w:tc>
        <w:tc>
          <w:tcPr>
            <w:tcW w:w="1861" w:type="dxa"/>
          </w:tcPr>
          <w:p w14:paraId="575829E9"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Package</w:t>
            </w:r>
            <w:r w:rsidR="00275D95">
              <w:rPr>
                <w:b/>
                <w:sz w:val="22"/>
              </w:rPr>
              <w:t xml:space="preserve"> </w:t>
            </w:r>
            <w:r w:rsidRPr="00275D95">
              <w:rPr>
                <w:b/>
                <w:sz w:val="22"/>
              </w:rPr>
              <w:t>ID</w:t>
            </w:r>
          </w:p>
        </w:tc>
        <w:tc>
          <w:tcPr>
            <w:tcW w:w="1350" w:type="dxa"/>
          </w:tcPr>
          <w:p w14:paraId="6C4CAE47"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Version</w:t>
            </w:r>
          </w:p>
        </w:tc>
        <w:tc>
          <w:tcPr>
            <w:tcW w:w="3040" w:type="dxa"/>
          </w:tcPr>
          <w:p w14:paraId="54C6C371"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0"/>
              </w:rPr>
              <w:t>Termination Types Supported</w:t>
            </w:r>
          </w:p>
        </w:tc>
      </w:tr>
      <w:tr w:rsidR="008A021D" w:rsidRPr="00275D95" w14:paraId="533F1978" w14:textId="77777777" w:rsidTr="0097019F">
        <w:trPr>
          <w:jc w:val="center"/>
        </w:trPr>
        <w:tc>
          <w:tcPr>
            <w:tcW w:w="3388" w:type="dxa"/>
          </w:tcPr>
          <w:p w14:paraId="2C6337BE" w14:textId="77777777" w:rsidR="008A021D" w:rsidRPr="00275D95"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highlight w:val="yellow"/>
              </w:rPr>
              <w:t>FIXTHIS</w:t>
            </w:r>
          </w:p>
        </w:tc>
        <w:tc>
          <w:tcPr>
            <w:tcW w:w="1861" w:type="dxa"/>
          </w:tcPr>
          <w:p w14:paraId="755E3C54" w14:textId="77777777" w:rsidR="00132512" w:rsidRPr="00275D95" w:rsidRDefault="00132512" w:rsidP="0013251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szCs w:val="22"/>
              </w:rPr>
            </w:pPr>
          </w:p>
        </w:tc>
        <w:tc>
          <w:tcPr>
            <w:tcW w:w="1350" w:type="dxa"/>
          </w:tcPr>
          <w:p w14:paraId="3B3D4738"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3040" w:type="dxa"/>
          </w:tcPr>
          <w:p w14:paraId="38E20DFB"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r>
      <w:tr w:rsidR="008A021D" w:rsidRPr="00275D95" w14:paraId="5FF727B8" w14:textId="77777777" w:rsidTr="0097019F">
        <w:trPr>
          <w:jc w:val="center"/>
        </w:trPr>
        <w:tc>
          <w:tcPr>
            <w:tcW w:w="3388" w:type="dxa"/>
          </w:tcPr>
          <w:p w14:paraId="36C0EEC8" w14:textId="77777777" w:rsidR="008A021D" w:rsidRPr="00275D95"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highlight w:val="yellow"/>
              </w:rPr>
              <w:t>FIXTHIS</w:t>
            </w:r>
          </w:p>
        </w:tc>
        <w:tc>
          <w:tcPr>
            <w:tcW w:w="1861" w:type="dxa"/>
          </w:tcPr>
          <w:p w14:paraId="22952E7F"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1350" w:type="dxa"/>
          </w:tcPr>
          <w:p w14:paraId="50258EAF"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3040" w:type="dxa"/>
          </w:tcPr>
          <w:p w14:paraId="4BDFB387"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r>
    </w:tbl>
    <w:p w14:paraId="27BBAA57" w14:textId="77777777" w:rsidR="008A021D" w:rsidRPr="00275D95" w:rsidRDefault="008A021D" w:rsidP="008A021D">
      <w:pPr>
        <w:spacing w:before="80"/>
      </w:pPr>
    </w:p>
    <w:p w14:paraId="6582A60B" w14:textId="77777777" w:rsidR="00132512" w:rsidRPr="00275D95" w:rsidRDefault="00197488" w:rsidP="00132512">
      <w:pPr>
        <w:pStyle w:val="Heading3"/>
      </w:pPr>
      <w:bookmarkStart w:id="456" w:name="_Toc371339325"/>
      <w:bookmarkStart w:id="457" w:name="_Toc404968719"/>
      <w:bookmarkStart w:id="458" w:name="_Toc411956300"/>
      <w:r w:rsidRPr="00275D95">
        <w:t>9.</w:t>
      </w:r>
      <w:r w:rsidR="008A021D" w:rsidRPr="00275D95">
        <w:t>14.3</w:t>
      </w:r>
      <w:r w:rsidR="008A021D" w:rsidRPr="00275D95">
        <w:tab/>
        <w:t>Package usage information</w:t>
      </w:r>
      <w:bookmarkEnd w:id="455"/>
      <w:bookmarkEnd w:id="456"/>
      <w:bookmarkEnd w:id="457"/>
      <w:bookmarkEnd w:id="458"/>
    </w:p>
    <w:p w14:paraId="6028D70D" w14:textId="77777777" w:rsidR="008A021D" w:rsidRPr="00275D95" w:rsidRDefault="008A021D" w:rsidP="008A021D">
      <w:pPr>
        <w:spacing w:before="80"/>
      </w:pPr>
      <w:r w:rsidRPr="00275D95">
        <w:t>The following is a non-exhaustive list of package usage indications.</w:t>
      </w:r>
    </w:p>
    <w:p w14:paraId="19CEEC82" w14:textId="77777777" w:rsidR="00132512" w:rsidRPr="00275D95" w:rsidRDefault="00197488" w:rsidP="00132512">
      <w:pPr>
        <w:pStyle w:val="Heading4"/>
      </w:pPr>
      <w:r w:rsidRPr="00275D95">
        <w:t>9.</w:t>
      </w:r>
      <w:r w:rsidR="008A021D" w:rsidRPr="00275D95">
        <w:t>14.3.1</w:t>
      </w:r>
      <w:r w:rsidR="008A021D" w:rsidRPr="00275D95">
        <w:tab/>
      </w:r>
      <w:r w:rsidR="00E500E6" w:rsidRPr="00275D95">
        <w:rPr>
          <w:noProof/>
        </w:rPr>
        <w:t>RTP topology package</w:t>
      </w:r>
    </w:p>
    <w:p w14:paraId="32540873" w14:textId="77777777" w:rsidR="00E500E6" w:rsidRPr="00275D95" w:rsidRDefault="00E500E6" w:rsidP="00E500E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bookmarkStart w:id="459" w:name="_Toc111601362"/>
      <w:bookmarkStart w:id="460" w:name="_Toc111601679"/>
      <w:bookmarkStart w:id="461" w:name="_Toc111601998"/>
      <w:bookmarkStart w:id="462" w:name="_Toc323893732"/>
      <w:bookmarkStart w:id="463" w:name="_Toc340158268"/>
      <w:bookmarkStart w:id="464" w:name="_Toc359520008"/>
      <w:r w:rsidRPr="00275D95">
        <w:rPr>
          <w:highlight w:val="yellow"/>
        </w:rPr>
        <w:t>FIXTHIS</w:t>
      </w:r>
    </w:p>
    <w:p w14:paraId="5CD4F9B8" w14:textId="77777777" w:rsidR="008A021D" w:rsidRPr="00275D95" w:rsidRDefault="008A021D" w:rsidP="008A021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p w14:paraId="717CEECB" w14:textId="77777777" w:rsidR="00132512" w:rsidRPr="00275D95" w:rsidRDefault="00197488" w:rsidP="00132512">
      <w:pPr>
        <w:pStyle w:val="Heading4"/>
      </w:pPr>
      <w:r w:rsidRPr="00275D95">
        <w:t>9.</w:t>
      </w:r>
      <w:r w:rsidR="008A021D" w:rsidRPr="00275D95">
        <w:t>14.3.</w:t>
      </w:r>
      <w:r w:rsidR="00132512" w:rsidRPr="00275D95">
        <w:rPr>
          <w:highlight w:val="yellow"/>
        </w:rPr>
        <w:t>x</w:t>
      </w:r>
      <w:r w:rsidR="008A021D" w:rsidRPr="00275D95">
        <w:tab/>
      </w:r>
      <w:r w:rsidR="00132512" w:rsidRPr="00275D95">
        <w:rPr>
          <w:highlight w:val="yellow"/>
        </w:rPr>
        <w:t>xxxx</w:t>
      </w:r>
      <w:r w:rsidR="008A021D" w:rsidRPr="00275D95">
        <w:t xml:space="preserve"> package</w:t>
      </w:r>
    </w:p>
    <w:p w14:paraId="60E1D19D" w14:textId="77777777" w:rsidR="008A021D" w:rsidRPr="00275D95" w:rsidRDefault="008A021D" w:rsidP="008A021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275D95">
        <w:rPr>
          <w:highlight w:val="yellow"/>
        </w:rPr>
        <w:t>FIXTHIS</w:t>
      </w:r>
    </w:p>
    <w:p w14:paraId="52335537" w14:textId="77777777" w:rsidR="008A021D" w:rsidRPr="00275D95" w:rsidRDefault="008A021D" w:rsidP="008A021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p w14:paraId="16590F60" w14:textId="77777777" w:rsidR="00132512" w:rsidRPr="00275D95" w:rsidRDefault="00197488" w:rsidP="00132512">
      <w:pPr>
        <w:pStyle w:val="Heading2"/>
      </w:pPr>
      <w:bookmarkStart w:id="465" w:name="_Toc371339326"/>
      <w:bookmarkStart w:id="466" w:name="_Toc404968720"/>
      <w:bookmarkStart w:id="467" w:name="_Toc411956301"/>
      <w:r w:rsidRPr="00275D95">
        <w:t>9.</w:t>
      </w:r>
      <w:r w:rsidR="008A021D" w:rsidRPr="00275D95">
        <w:t>15</w:t>
      </w:r>
      <w:r w:rsidR="008A021D" w:rsidRPr="00275D95">
        <w:tab/>
        <w:t>Mandatory support of SDP and ITU-T H.248.1 Annex C information elements</w:t>
      </w:r>
      <w:bookmarkEnd w:id="459"/>
      <w:bookmarkEnd w:id="460"/>
      <w:bookmarkEnd w:id="461"/>
      <w:bookmarkEnd w:id="462"/>
      <w:bookmarkEnd w:id="463"/>
      <w:bookmarkEnd w:id="464"/>
      <w:bookmarkEnd w:id="465"/>
      <w:bookmarkEnd w:id="466"/>
      <w:bookmarkEnd w:id="467"/>
    </w:p>
    <w:p w14:paraId="71AF9B08" w14:textId="77777777" w:rsidR="008A021D" w:rsidRPr="00275D95" w:rsidRDefault="008A021D" w:rsidP="008A021D">
      <w:pPr>
        <w:rPr>
          <w:i/>
          <w:iCs/>
        </w:rPr>
      </w:pPr>
      <w:bookmarkStart w:id="468" w:name="_Toc111601363"/>
      <w:bookmarkStart w:id="469" w:name="_Toc111601680"/>
      <w:bookmarkStart w:id="470" w:name="_Toc111601999"/>
      <w:bookmarkStart w:id="471" w:name="_Toc323893733"/>
      <w:bookmarkStart w:id="472" w:name="_Toc340158269"/>
      <w:r w:rsidRPr="00275D95">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8A021D" w:rsidRPr="00275D95" w14:paraId="161E74E3" w14:textId="77777777" w:rsidTr="0097019F">
        <w:trPr>
          <w:cantSplit/>
          <w:jc w:val="center"/>
        </w:trPr>
        <w:tc>
          <w:tcPr>
            <w:tcW w:w="9639" w:type="dxa"/>
            <w:gridSpan w:val="3"/>
          </w:tcPr>
          <w:p w14:paraId="78DB74D8"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Supported Annex C and SDP information elements:</w:t>
            </w:r>
          </w:p>
        </w:tc>
      </w:tr>
      <w:tr w:rsidR="008A021D" w:rsidRPr="00275D95" w14:paraId="0101B56E" w14:textId="77777777" w:rsidTr="0097019F">
        <w:trPr>
          <w:cantSplit/>
          <w:jc w:val="center"/>
        </w:trPr>
        <w:tc>
          <w:tcPr>
            <w:tcW w:w="2160" w:type="dxa"/>
            <w:tcBorders>
              <w:bottom w:val="single" w:sz="4" w:space="0" w:color="auto"/>
            </w:tcBorders>
            <w:vAlign w:val="center"/>
          </w:tcPr>
          <w:p w14:paraId="2976EA07"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Information Element</w:t>
            </w:r>
          </w:p>
        </w:tc>
        <w:tc>
          <w:tcPr>
            <w:tcW w:w="2410" w:type="dxa"/>
            <w:tcBorders>
              <w:bottom w:val="single" w:sz="4" w:space="0" w:color="auto"/>
            </w:tcBorders>
            <w:vAlign w:val="center"/>
          </w:tcPr>
          <w:p w14:paraId="51FCE5E9"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Annex C Support</w:t>
            </w:r>
          </w:p>
        </w:tc>
        <w:tc>
          <w:tcPr>
            <w:tcW w:w="5069" w:type="dxa"/>
            <w:vAlign w:val="center"/>
          </w:tcPr>
          <w:p w14:paraId="6E0CED8A"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SDP Support</w:t>
            </w:r>
          </w:p>
        </w:tc>
      </w:tr>
      <w:tr w:rsidR="008A021D" w:rsidRPr="00275D95" w14:paraId="214A60EF" w14:textId="77777777" w:rsidTr="0097019F">
        <w:trPr>
          <w:cantSplit/>
          <w:jc w:val="center"/>
        </w:trPr>
        <w:tc>
          <w:tcPr>
            <w:tcW w:w="2160" w:type="dxa"/>
            <w:tcBorders>
              <w:bottom w:val="nil"/>
            </w:tcBorders>
          </w:tcPr>
          <w:p w14:paraId="3999FED3"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275D95">
              <w:rPr>
                <w:sz w:val="22"/>
              </w:rPr>
              <w:t>"m="-line &lt;proto&gt;</w:t>
            </w:r>
          </w:p>
        </w:tc>
        <w:tc>
          <w:tcPr>
            <w:tcW w:w="2410" w:type="dxa"/>
            <w:tcBorders>
              <w:bottom w:val="nil"/>
            </w:tcBorders>
          </w:tcPr>
          <w:p w14:paraId="63D1B187"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rPr>
              <w:t xml:space="preserve">not supported </w:t>
            </w:r>
            <w:r w:rsidRPr="00275D95">
              <w:rPr>
                <w:sz w:val="22"/>
              </w:rPr>
              <w:br/>
              <w:t>(in this example)</w:t>
            </w:r>
          </w:p>
        </w:tc>
        <w:tc>
          <w:tcPr>
            <w:tcW w:w="5069" w:type="dxa"/>
          </w:tcPr>
          <w:p w14:paraId="7E947B47" w14:textId="77777777" w:rsidR="008A021D" w:rsidRPr="00275D95" w:rsidRDefault="00E500E6" w:rsidP="0097019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r w:rsidRPr="00275D95">
              <w:rPr>
                <w:sz w:val="22"/>
                <w:highlight w:val="yellow"/>
              </w:rPr>
              <w:t>FIXTHIS</w:t>
            </w:r>
          </w:p>
        </w:tc>
      </w:tr>
      <w:tr w:rsidR="008A021D" w:rsidRPr="00275D95" w14:paraId="50EF74B7" w14:textId="77777777" w:rsidTr="0097019F">
        <w:trPr>
          <w:cantSplit/>
          <w:jc w:val="center"/>
        </w:trPr>
        <w:tc>
          <w:tcPr>
            <w:tcW w:w="2160" w:type="dxa"/>
            <w:tcBorders>
              <w:top w:val="nil"/>
            </w:tcBorders>
          </w:tcPr>
          <w:p w14:paraId="3D757A54"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2410" w:type="dxa"/>
            <w:tcBorders>
              <w:top w:val="nil"/>
            </w:tcBorders>
          </w:tcPr>
          <w:p w14:paraId="5EE2C99F"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3D5DC230" w14:textId="77777777" w:rsidR="008A021D" w:rsidRPr="00275D95"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highlight w:val="yellow"/>
              </w:rPr>
              <w:t>FIXTHIS</w:t>
            </w:r>
            <w:r w:rsidRPr="00275D95">
              <w:rPr>
                <w:sz w:val="22"/>
              </w:rPr>
              <w:t xml:space="preserve"> </w:t>
            </w:r>
          </w:p>
        </w:tc>
      </w:tr>
      <w:tr w:rsidR="008A021D" w:rsidRPr="00275D95" w14:paraId="4E05C21D" w14:textId="77777777" w:rsidTr="0097019F">
        <w:trPr>
          <w:cantSplit/>
          <w:jc w:val="center"/>
        </w:trPr>
        <w:tc>
          <w:tcPr>
            <w:tcW w:w="2160" w:type="dxa"/>
          </w:tcPr>
          <w:p w14:paraId="0D5D830D"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2410" w:type="dxa"/>
          </w:tcPr>
          <w:p w14:paraId="577932C8"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5F9E112D"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4DF4B969" w14:textId="77777777" w:rsidR="008A021D" w:rsidRPr="00275D95" w:rsidRDefault="008A021D" w:rsidP="008A021D">
      <w:pPr>
        <w:spacing w:before="80"/>
      </w:pPr>
    </w:p>
    <w:p w14:paraId="4079DA0B" w14:textId="77777777" w:rsidR="008A021D" w:rsidRPr="00275D95" w:rsidRDefault="008A021D" w:rsidP="008A021D">
      <w:r w:rsidRPr="00275D95">
        <w:rPr>
          <w:i/>
          <w:iCs/>
        </w:rPr>
        <w:t>Rest: subject to profile specification</w:t>
      </w:r>
      <w:r w:rsidRPr="00275D95">
        <w:t>.</w:t>
      </w:r>
    </w:p>
    <w:p w14:paraId="1DAEBD3A" w14:textId="77777777" w:rsidR="008A021D" w:rsidRPr="00275D95" w:rsidRDefault="008A021D" w:rsidP="008A021D">
      <w:pPr>
        <w:spacing w:before="80"/>
      </w:pPr>
    </w:p>
    <w:p w14:paraId="539E1CC1" w14:textId="77777777" w:rsidR="00132512" w:rsidRPr="00275D95" w:rsidRDefault="00197488" w:rsidP="00132512">
      <w:pPr>
        <w:pStyle w:val="Heading2"/>
      </w:pPr>
      <w:bookmarkStart w:id="473" w:name="_Toc359520009"/>
      <w:bookmarkStart w:id="474" w:name="_Toc371339327"/>
      <w:bookmarkStart w:id="475" w:name="_Toc404968721"/>
      <w:bookmarkStart w:id="476" w:name="_Toc411956302"/>
      <w:r w:rsidRPr="00275D95">
        <w:t>9.</w:t>
      </w:r>
      <w:r w:rsidR="008A021D" w:rsidRPr="00275D95">
        <w:t>16</w:t>
      </w:r>
      <w:r w:rsidR="008A021D" w:rsidRPr="00275D95">
        <w:tab/>
        <w:t>Optional support of SDP and ITU-T H.248.1 Annex C information elements</w:t>
      </w:r>
      <w:bookmarkEnd w:id="468"/>
      <w:bookmarkEnd w:id="469"/>
      <w:bookmarkEnd w:id="470"/>
      <w:bookmarkEnd w:id="471"/>
      <w:bookmarkEnd w:id="472"/>
      <w:bookmarkEnd w:id="473"/>
      <w:bookmarkEnd w:id="474"/>
      <w:bookmarkEnd w:id="475"/>
      <w:bookmarkEnd w:id="476"/>
    </w:p>
    <w:p w14:paraId="73C20B46" w14:textId="77777777" w:rsidR="008A021D" w:rsidRPr="00275D95" w:rsidRDefault="008A021D" w:rsidP="008A021D">
      <w:pPr>
        <w:rPr>
          <w:i/>
          <w:iCs/>
        </w:rPr>
      </w:pPr>
      <w:bookmarkStart w:id="477" w:name="_Toc111601364"/>
      <w:bookmarkStart w:id="478" w:name="_Toc111601681"/>
      <w:bookmarkStart w:id="479" w:name="_Toc111602000"/>
      <w:bookmarkStart w:id="480" w:name="_Toc323893734"/>
      <w:bookmarkStart w:id="481" w:name="_Toc340158270"/>
      <w:bookmarkStart w:id="482" w:name="_Toc359520010"/>
      <w:r w:rsidRPr="00275D95">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8A021D" w:rsidRPr="00275D95" w14:paraId="4AC0787F" w14:textId="77777777" w:rsidTr="0097019F">
        <w:trPr>
          <w:cantSplit/>
          <w:jc w:val="center"/>
        </w:trPr>
        <w:tc>
          <w:tcPr>
            <w:tcW w:w="9639" w:type="dxa"/>
            <w:gridSpan w:val="3"/>
          </w:tcPr>
          <w:p w14:paraId="76378399"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Supported Annex C and SDP information elements:</w:t>
            </w:r>
          </w:p>
        </w:tc>
      </w:tr>
      <w:tr w:rsidR="008A021D" w:rsidRPr="00275D95" w14:paraId="36CFED7C" w14:textId="77777777" w:rsidTr="0097019F">
        <w:trPr>
          <w:cantSplit/>
          <w:jc w:val="center"/>
        </w:trPr>
        <w:tc>
          <w:tcPr>
            <w:tcW w:w="2160" w:type="dxa"/>
            <w:vAlign w:val="center"/>
          </w:tcPr>
          <w:p w14:paraId="54DB79FA"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Information Element</w:t>
            </w:r>
          </w:p>
        </w:tc>
        <w:tc>
          <w:tcPr>
            <w:tcW w:w="2410" w:type="dxa"/>
            <w:vAlign w:val="center"/>
          </w:tcPr>
          <w:p w14:paraId="02E33D7F"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Annex C Support</w:t>
            </w:r>
          </w:p>
        </w:tc>
        <w:tc>
          <w:tcPr>
            <w:tcW w:w="5069" w:type="dxa"/>
            <w:vAlign w:val="center"/>
          </w:tcPr>
          <w:p w14:paraId="62BAE429" w14:textId="77777777" w:rsidR="008A021D" w:rsidRPr="00275D95"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75D95">
              <w:rPr>
                <w:b/>
                <w:sz w:val="22"/>
              </w:rPr>
              <w:t>SDP Support</w:t>
            </w:r>
          </w:p>
        </w:tc>
      </w:tr>
      <w:tr w:rsidR="008A021D" w:rsidRPr="00275D95" w14:paraId="0619832B" w14:textId="77777777" w:rsidTr="0097019F">
        <w:trPr>
          <w:cantSplit/>
          <w:jc w:val="center"/>
        </w:trPr>
        <w:tc>
          <w:tcPr>
            <w:tcW w:w="2160" w:type="dxa"/>
          </w:tcPr>
          <w:p w14:paraId="61D690CD" w14:textId="77777777" w:rsidR="008A021D" w:rsidRPr="00275D95"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275D95">
              <w:rPr>
                <w:sz w:val="22"/>
                <w:highlight w:val="yellow"/>
              </w:rPr>
              <w:t>FIXTHIS</w:t>
            </w:r>
          </w:p>
        </w:tc>
        <w:tc>
          <w:tcPr>
            <w:tcW w:w="2410" w:type="dxa"/>
          </w:tcPr>
          <w:p w14:paraId="7F7DF1BE"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1DB00E18"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8A021D" w:rsidRPr="00275D95" w14:paraId="4541C1E0" w14:textId="77777777" w:rsidTr="0097019F">
        <w:trPr>
          <w:cantSplit/>
          <w:jc w:val="center"/>
        </w:trPr>
        <w:tc>
          <w:tcPr>
            <w:tcW w:w="2160" w:type="dxa"/>
          </w:tcPr>
          <w:p w14:paraId="1BC9B0EF" w14:textId="77777777" w:rsidR="008A021D" w:rsidRPr="00275D95" w:rsidRDefault="00132512"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75D95">
              <w:rPr>
                <w:sz w:val="22"/>
                <w:highlight w:val="yellow"/>
              </w:rPr>
              <w:lastRenderedPageBreak/>
              <w:t>FIXTHIS</w:t>
            </w:r>
          </w:p>
        </w:tc>
        <w:tc>
          <w:tcPr>
            <w:tcW w:w="2410" w:type="dxa"/>
          </w:tcPr>
          <w:p w14:paraId="23959007"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3BC30FCB"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8A021D" w:rsidRPr="00275D95" w14:paraId="4BBA8317" w14:textId="77777777" w:rsidTr="0097019F">
        <w:trPr>
          <w:cantSplit/>
          <w:jc w:val="center"/>
        </w:trPr>
        <w:tc>
          <w:tcPr>
            <w:tcW w:w="9639" w:type="dxa"/>
            <w:gridSpan w:val="3"/>
          </w:tcPr>
          <w:p w14:paraId="06B79422" w14:textId="77777777" w:rsidR="008A021D" w:rsidRPr="00275D95"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4D43DFAC" w14:textId="77777777" w:rsidR="008A021D" w:rsidRPr="00275D95" w:rsidRDefault="008A021D" w:rsidP="008A021D">
      <w:pPr>
        <w:spacing w:before="80"/>
      </w:pPr>
    </w:p>
    <w:p w14:paraId="3FE8ACEA" w14:textId="77777777" w:rsidR="008A021D" w:rsidRPr="00275D95" w:rsidRDefault="008A021D" w:rsidP="008A021D">
      <w:r w:rsidRPr="00275D95">
        <w:rPr>
          <w:i/>
          <w:iCs/>
        </w:rPr>
        <w:t>Rest: subject to profile specification</w:t>
      </w:r>
      <w:r w:rsidRPr="00275D95">
        <w:t>.</w:t>
      </w:r>
    </w:p>
    <w:p w14:paraId="5C3E6845" w14:textId="77777777" w:rsidR="00132512" w:rsidRPr="00275D95" w:rsidRDefault="00197488" w:rsidP="00132512">
      <w:pPr>
        <w:pStyle w:val="Heading2"/>
      </w:pPr>
      <w:bookmarkStart w:id="483" w:name="_Toc371339328"/>
      <w:bookmarkStart w:id="484" w:name="_Toc404968722"/>
      <w:bookmarkStart w:id="485" w:name="_Toc411956303"/>
      <w:r w:rsidRPr="00275D95">
        <w:t>9.</w:t>
      </w:r>
      <w:r w:rsidR="008A021D" w:rsidRPr="00275D95">
        <w:t>17</w:t>
      </w:r>
      <w:r w:rsidR="008A021D" w:rsidRPr="00275D95">
        <w:tab/>
        <w:t>Procedures</w:t>
      </w:r>
      <w:bookmarkEnd w:id="477"/>
      <w:bookmarkEnd w:id="478"/>
      <w:bookmarkEnd w:id="479"/>
      <w:bookmarkEnd w:id="480"/>
      <w:bookmarkEnd w:id="481"/>
      <w:bookmarkEnd w:id="482"/>
      <w:bookmarkEnd w:id="483"/>
      <w:bookmarkEnd w:id="484"/>
      <w:bookmarkEnd w:id="485"/>
    </w:p>
    <w:p w14:paraId="6133020C" w14:textId="77777777" w:rsidR="008A021D" w:rsidRPr="00275D95" w:rsidRDefault="00132512" w:rsidP="008A021D">
      <w:r w:rsidRPr="00275D95">
        <w:rPr>
          <w:highlight w:val="yellow"/>
        </w:rPr>
        <w:t>FIXTHIS</w:t>
      </w:r>
    </w:p>
    <w:p w14:paraId="7CE25E2C" w14:textId="77777777" w:rsidR="008A021D" w:rsidRPr="00275D95" w:rsidRDefault="008A021D" w:rsidP="008A021D"/>
    <w:p w14:paraId="1343B9B2" w14:textId="77777777" w:rsidR="008A021D" w:rsidRPr="00275D95" w:rsidRDefault="008A021D" w:rsidP="008A021D">
      <w:pPr>
        <w:spacing w:before="0"/>
        <w:rPr>
          <w:b/>
          <w:sz w:val="28"/>
        </w:rPr>
      </w:pPr>
      <w:bookmarkStart w:id="486" w:name="_Toc359520039"/>
      <w:r w:rsidRPr="00275D95">
        <w:br w:type="page"/>
      </w:r>
    </w:p>
    <w:p w14:paraId="283790F2" w14:textId="77777777" w:rsidR="00132512" w:rsidRPr="00275D95" w:rsidRDefault="008A021D" w:rsidP="00132512">
      <w:pPr>
        <w:pStyle w:val="AppendixNotitle"/>
      </w:pPr>
      <w:bookmarkStart w:id="487" w:name="_Toc411956304"/>
      <w:r w:rsidRPr="00275D95">
        <w:lastRenderedPageBreak/>
        <w:t>Appendix I</w:t>
      </w:r>
      <w:r w:rsidRPr="00275D95">
        <w:rPr>
          <w:lang w:eastAsia="zh-CN"/>
        </w:rPr>
        <w:br/>
      </w:r>
      <w:r w:rsidRPr="00275D95">
        <w:rPr>
          <w:lang w:eastAsia="zh-CN"/>
        </w:rPr>
        <w:br/>
        <w:t>Use case specific capability sets – Two examples</w:t>
      </w:r>
      <w:bookmarkEnd w:id="486"/>
      <w:bookmarkEnd w:id="487"/>
    </w:p>
    <w:p w14:paraId="76C05EFD" w14:textId="77777777" w:rsidR="008A021D" w:rsidRPr="00275D95" w:rsidRDefault="008A021D" w:rsidP="008A021D">
      <w:pPr>
        <w:keepLines/>
        <w:jc w:val="center"/>
      </w:pPr>
      <w:r w:rsidRPr="00275D95">
        <w:t>(This appendix does not form an integral part of this Recommendation)</w:t>
      </w:r>
    </w:p>
    <w:p w14:paraId="4D091043" w14:textId="77777777" w:rsidR="008A021D" w:rsidRPr="00275D95" w:rsidRDefault="008A021D" w:rsidP="008A021D"/>
    <w:p w14:paraId="6FC1BA05" w14:textId="77777777" w:rsidR="00132512" w:rsidRPr="00275D95" w:rsidRDefault="008A021D" w:rsidP="00132512">
      <w:pPr>
        <w:pStyle w:val="Heading2"/>
      </w:pPr>
      <w:bookmarkStart w:id="488" w:name="_Toc359520040"/>
      <w:bookmarkStart w:id="489" w:name="_Toc371339329"/>
      <w:bookmarkStart w:id="490" w:name="_Toc404968723"/>
      <w:bookmarkStart w:id="491" w:name="_Toc411956305"/>
      <w:r w:rsidRPr="00275D95">
        <w:t>I.1</w:t>
      </w:r>
      <w:r w:rsidRPr="00275D95">
        <w:tab/>
        <w:t>Overview</w:t>
      </w:r>
      <w:bookmarkEnd w:id="488"/>
      <w:bookmarkEnd w:id="489"/>
      <w:bookmarkEnd w:id="490"/>
      <w:bookmarkEnd w:id="491"/>
    </w:p>
    <w:p w14:paraId="760A504B" w14:textId="77777777" w:rsidR="008A021D" w:rsidRPr="00275D95" w:rsidRDefault="008A021D" w:rsidP="008A021D">
      <w:r w:rsidRPr="00275D95">
        <w:t>Profile content is mainly use case dependent as outlined in clause 1. In order to demonstrate profile specification guidelines in clause</w:t>
      </w:r>
      <w:r w:rsidR="0097019F" w:rsidRPr="00275D95">
        <w:t> 9</w:t>
      </w:r>
      <w:r w:rsidRPr="00275D95">
        <w:t>, this Recommendation considers two exemplary use cases:</w:t>
      </w:r>
    </w:p>
    <w:p w14:paraId="04B73E77" w14:textId="77777777" w:rsidR="008A021D" w:rsidRPr="00275D95" w:rsidRDefault="008A021D" w:rsidP="008A021D">
      <w:pPr>
        <w:numPr>
          <w:ilvl w:val="0"/>
          <w:numId w:val="55"/>
        </w:numPr>
        <w:ind w:left="567" w:hanging="567"/>
      </w:pPr>
      <w:r w:rsidRPr="00275D95">
        <w:t>Capability set 'A' (CS</w:t>
      </w:r>
      <w:r w:rsidRPr="00275D95">
        <w:rPr>
          <w:vertAlign w:val="subscript"/>
        </w:rPr>
        <w:t>A</w:t>
      </w:r>
      <w:r w:rsidRPr="00275D95">
        <w:t xml:space="preserve">): </w:t>
      </w:r>
    </w:p>
    <w:p w14:paraId="04E42065" w14:textId="77777777" w:rsidR="00132512" w:rsidRPr="00275D95" w:rsidRDefault="00241189" w:rsidP="00132512">
      <w:pPr>
        <w:numPr>
          <w:ilvl w:val="1"/>
          <w:numId w:val="55"/>
        </w:numPr>
        <w:ind w:left="1134" w:hanging="567"/>
      </w:pPr>
      <w:r w:rsidRPr="00275D95">
        <w:t xml:space="preserve">H.248 MG type: </w:t>
      </w:r>
      <w:r w:rsidR="008A021D" w:rsidRPr="00275D95">
        <w:t>a</w:t>
      </w:r>
      <w:r w:rsidR="0097019F" w:rsidRPr="00275D95">
        <w:t>n</w:t>
      </w:r>
      <w:r w:rsidR="008A021D" w:rsidRPr="00275D95">
        <w:t xml:space="preserve"> </w:t>
      </w:r>
      <w:r w:rsidR="0097019F" w:rsidRPr="00275D95">
        <w:rPr>
          <w:i/>
        </w:rPr>
        <w:t>IP-to-I</w:t>
      </w:r>
      <w:r w:rsidR="008A021D" w:rsidRPr="00275D95">
        <w:rPr>
          <w:i/>
        </w:rPr>
        <w:t>P media gateway</w:t>
      </w:r>
      <w:r w:rsidR="008A021D" w:rsidRPr="00275D95">
        <w:t xml:space="preserve">, </w:t>
      </w:r>
    </w:p>
    <w:p w14:paraId="3EBB68E8" w14:textId="77777777" w:rsidR="00132512" w:rsidRPr="00275D95" w:rsidRDefault="00241189" w:rsidP="00132512">
      <w:pPr>
        <w:numPr>
          <w:ilvl w:val="1"/>
          <w:numId w:val="55"/>
        </w:numPr>
        <w:ind w:left="1134" w:hanging="567"/>
      </w:pPr>
      <w:r w:rsidRPr="00275D95">
        <w:t>use cases [b-IETF RFC 6341] in scope:</w:t>
      </w:r>
    </w:p>
    <w:p w14:paraId="36B4582F" w14:textId="77777777" w:rsidR="00241189" w:rsidRPr="00275D95" w:rsidRDefault="00241189" w:rsidP="00275D95">
      <w:pPr>
        <w:numPr>
          <w:ilvl w:val="2"/>
          <w:numId w:val="55"/>
        </w:numPr>
        <w:overflowPunct w:val="0"/>
        <w:autoSpaceDE w:val="0"/>
        <w:autoSpaceDN w:val="0"/>
        <w:adjustRightInd w:val="0"/>
        <w:ind w:left="1701" w:hanging="567"/>
        <w:textAlignment w:val="baseline"/>
      </w:pPr>
      <w:r w:rsidRPr="00275D95">
        <w:t>use case (1) "full-time recording" service,</w:t>
      </w:r>
    </w:p>
    <w:p w14:paraId="3FA7DCFD" w14:textId="77777777" w:rsidR="00132512" w:rsidRPr="00275D95" w:rsidRDefault="0097019F" w:rsidP="00132512">
      <w:pPr>
        <w:numPr>
          <w:ilvl w:val="1"/>
          <w:numId w:val="55"/>
        </w:numPr>
        <w:ind w:left="1134" w:hanging="567"/>
      </w:pPr>
      <w:r w:rsidRPr="00275D95">
        <w:t>communication session:</w:t>
      </w:r>
    </w:p>
    <w:p w14:paraId="25D5AE8D" w14:textId="77777777" w:rsidR="00132512" w:rsidRPr="00275D95" w:rsidRDefault="00C11D40" w:rsidP="00275D95">
      <w:pPr>
        <w:numPr>
          <w:ilvl w:val="2"/>
          <w:numId w:val="55"/>
        </w:numPr>
        <w:overflowPunct w:val="0"/>
        <w:autoSpaceDE w:val="0"/>
        <w:autoSpaceDN w:val="0"/>
        <w:adjustRightInd w:val="0"/>
        <w:ind w:left="1701" w:hanging="567"/>
        <w:textAlignment w:val="baseline"/>
      </w:pPr>
      <w:r w:rsidRPr="00275D95">
        <w:t>two party conversational service,</w:t>
      </w:r>
    </w:p>
    <w:p w14:paraId="11962C7F" w14:textId="77777777" w:rsidR="00132512" w:rsidRPr="00275D95" w:rsidRDefault="0097019F" w:rsidP="00275D95">
      <w:pPr>
        <w:numPr>
          <w:ilvl w:val="2"/>
          <w:numId w:val="55"/>
        </w:numPr>
        <w:overflowPunct w:val="0"/>
        <w:autoSpaceDE w:val="0"/>
        <w:autoSpaceDN w:val="0"/>
        <w:adjustRightInd w:val="0"/>
        <w:ind w:left="1701" w:hanging="567"/>
        <w:textAlignment w:val="baseline"/>
      </w:pPr>
      <w:r w:rsidRPr="00275D95">
        <w:t>two media types (audio</w:t>
      </w:r>
      <w:r w:rsidR="00C11D40" w:rsidRPr="00275D95">
        <w:t>, video)</w:t>
      </w:r>
      <w:r w:rsidR="008A021D" w:rsidRPr="00275D95">
        <w:t xml:space="preserve">, </w:t>
      </w:r>
    </w:p>
    <w:p w14:paraId="4935AC5F" w14:textId="77777777" w:rsidR="00132512" w:rsidRPr="00275D95" w:rsidRDefault="00C11D40" w:rsidP="00275D95">
      <w:pPr>
        <w:numPr>
          <w:ilvl w:val="2"/>
          <w:numId w:val="55"/>
        </w:numPr>
        <w:overflowPunct w:val="0"/>
        <w:autoSpaceDE w:val="0"/>
        <w:autoSpaceDN w:val="0"/>
        <w:adjustRightInd w:val="0"/>
        <w:ind w:left="1701" w:hanging="567"/>
        <w:textAlignment w:val="baseline"/>
      </w:pPr>
      <w:r w:rsidRPr="00275D95">
        <w:t>bidirectional RTP sessions with RTCP,</w:t>
      </w:r>
    </w:p>
    <w:p w14:paraId="2B22A71C" w14:textId="77777777" w:rsidR="00132512" w:rsidRPr="00275D95" w:rsidRDefault="00C11D40" w:rsidP="00275D95">
      <w:pPr>
        <w:numPr>
          <w:ilvl w:val="2"/>
          <w:numId w:val="55"/>
        </w:numPr>
        <w:overflowPunct w:val="0"/>
        <w:autoSpaceDE w:val="0"/>
        <w:autoSpaceDN w:val="0"/>
        <w:adjustRightInd w:val="0"/>
        <w:ind w:left="1701" w:hanging="567"/>
        <w:textAlignment w:val="baseline"/>
      </w:pPr>
      <w:r w:rsidRPr="00275D95">
        <w:t>RTP multiplexing: none,</w:t>
      </w:r>
    </w:p>
    <w:p w14:paraId="6B71948B" w14:textId="77777777" w:rsidR="00132512" w:rsidRPr="00275D95" w:rsidRDefault="00C11D40" w:rsidP="00275D95">
      <w:pPr>
        <w:numPr>
          <w:ilvl w:val="2"/>
          <w:numId w:val="55"/>
        </w:numPr>
        <w:overflowPunct w:val="0"/>
        <w:autoSpaceDE w:val="0"/>
        <w:autoSpaceDN w:val="0"/>
        <w:adjustRightInd w:val="0"/>
        <w:ind w:left="1701" w:hanging="567"/>
        <w:textAlignment w:val="baseline"/>
      </w:pPr>
      <w:r w:rsidRPr="00275D95">
        <w:t>RTP topologies: B2BRE and RTP translator types</w:t>
      </w:r>
    </w:p>
    <w:p w14:paraId="7F5C7B40" w14:textId="77777777" w:rsidR="00132512" w:rsidRPr="00275D95" w:rsidRDefault="00C11D40" w:rsidP="00132512">
      <w:pPr>
        <w:numPr>
          <w:ilvl w:val="1"/>
          <w:numId w:val="55"/>
        </w:numPr>
        <w:ind w:left="1134" w:hanging="567"/>
      </w:pPr>
      <w:r w:rsidRPr="00275D95">
        <w:t>recording session "media component"</w:t>
      </w:r>
      <w:r w:rsidR="008A021D" w:rsidRPr="00275D95">
        <w:t xml:space="preserve">, </w:t>
      </w:r>
    </w:p>
    <w:p w14:paraId="19F12FAD" w14:textId="77777777" w:rsidR="00C11D40" w:rsidRPr="00275D95" w:rsidRDefault="00C11D40" w:rsidP="00275D95">
      <w:pPr>
        <w:numPr>
          <w:ilvl w:val="2"/>
          <w:numId w:val="55"/>
        </w:numPr>
        <w:overflowPunct w:val="0"/>
        <w:autoSpaceDE w:val="0"/>
        <w:autoSpaceDN w:val="0"/>
        <w:adjustRightInd w:val="0"/>
        <w:ind w:left="1701" w:hanging="567"/>
        <w:textAlignment w:val="baseline"/>
      </w:pPr>
      <w:r w:rsidRPr="00275D95">
        <w:t>"stereo mode", i.e., separate</w:t>
      </w:r>
      <w:r w:rsidR="00241189" w:rsidRPr="00275D95">
        <w:t xml:space="preserve"> RTP sessions (i.e., UDP transport connections) per media type and per communication party,</w:t>
      </w:r>
    </w:p>
    <w:p w14:paraId="54BEC934" w14:textId="77777777" w:rsidR="00241189" w:rsidRPr="00275D95" w:rsidRDefault="00241189" w:rsidP="00275D95">
      <w:pPr>
        <w:numPr>
          <w:ilvl w:val="2"/>
          <w:numId w:val="55"/>
        </w:numPr>
        <w:overflowPunct w:val="0"/>
        <w:autoSpaceDE w:val="0"/>
        <w:autoSpaceDN w:val="0"/>
        <w:adjustRightInd w:val="0"/>
        <w:ind w:left="1701" w:hanging="567"/>
        <w:textAlignment w:val="baseline"/>
      </w:pPr>
      <w:r w:rsidRPr="00275D95">
        <w:t>RTCP: only in SRC-to-SRS direction,</w:t>
      </w:r>
    </w:p>
    <w:p w14:paraId="3639A310" w14:textId="77777777" w:rsidR="00241189" w:rsidRPr="00275D95" w:rsidRDefault="00241189" w:rsidP="00275D95">
      <w:pPr>
        <w:numPr>
          <w:ilvl w:val="2"/>
          <w:numId w:val="55"/>
        </w:numPr>
        <w:overflowPunct w:val="0"/>
        <w:autoSpaceDE w:val="0"/>
        <w:autoSpaceDN w:val="0"/>
        <w:adjustRightInd w:val="0"/>
        <w:ind w:left="1701" w:hanging="567"/>
        <w:textAlignment w:val="baseline"/>
      </w:pPr>
      <w:r w:rsidRPr="00275D95">
        <w:t>performance monitoring: H.248 statistics with regards to the IP layer traffic volume,</w:t>
      </w:r>
    </w:p>
    <w:p w14:paraId="5C31681D" w14:textId="77777777" w:rsidR="00132512" w:rsidRPr="00275D95" w:rsidRDefault="008260D5" w:rsidP="00132512">
      <w:pPr>
        <w:numPr>
          <w:ilvl w:val="1"/>
          <w:numId w:val="55"/>
        </w:numPr>
        <w:ind w:left="1134" w:hanging="567"/>
      </w:pPr>
      <w:r w:rsidRPr="00275D95">
        <w:t>media analytics support: none.</w:t>
      </w:r>
      <w:r w:rsidR="008A021D" w:rsidRPr="00275D95">
        <w:t xml:space="preserve"> </w:t>
      </w:r>
    </w:p>
    <w:p w14:paraId="6E740F6D" w14:textId="77777777" w:rsidR="008A021D" w:rsidRPr="00275D95" w:rsidRDefault="008A021D" w:rsidP="008A021D">
      <w:pPr>
        <w:numPr>
          <w:ilvl w:val="0"/>
          <w:numId w:val="55"/>
        </w:numPr>
        <w:ind w:left="567" w:hanging="567"/>
      </w:pPr>
      <w:r w:rsidRPr="00275D95">
        <w:t>Capability set 'B' (CS</w:t>
      </w:r>
      <w:r w:rsidRPr="00275D95">
        <w:rPr>
          <w:vertAlign w:val="subscript"/>
        </w:rPr>
        <w:t>B</w:t>
      </w:r>
      <w:r w:rsidRPr="00275D95">
        <w:t>):</w:t>
      </w:r>
    </w:p>
    <w:p w14:paraId="7580C234" w14:textId="77777777" w:rsidR="008A021D" w:rsidRPr="00275D95" w:rsidRDefault="00132512" w:rsidP="008A021D">
      <w:pPr>
        <w:numPr>
          <w:ilvl w:val="1"/>
          <w:numId w:val="55"/>
        </w:numPr>
        <w:ind w:left="1134" w:hanging="567"/>
      </w:pPr>
      <w:r w:rsidRPr="00275D95">
        <w:rPr>
          <w:highlight w:val="yellow"/>
        </w:rPr>
        <w:t>FIXTHIS</w:t>
      </w:r>
      <w:r w:rsidR="008260D5" w:rsidRPr="00275D95">
        <w:t xml:space="preserve"> …</w:t>
      </w:r>
      <w:r w:rsidR="008A021D" w:rsidRPr="00275D95">
        <w:t xml:space="preserve">, </w:t>
      </w:r>
    </w:p>
    <w:p w14:paraId="67A73D99" w14:textId="77777777" w:rsidR="008A021D" w:rsidRPr="00275D95" w:rsidRDefault="008260D5" w:rsidP="008A021D">
      <w:pPr>
        <w:numPr>
          <w:ilvl w:val="1"/>
          <w:numId w:val="55"/>
        </w:numPr>
        <w:ind w:left="1134" w:hanging="567"/>
      </w:pPr>
      <w:r w:rsidRPr="00275D95">
        <w:t>…</w:t>
      </w:r>
      <w:r w:rsidR="008A021D" w:rsidRPr="00275D95">
        <w:t xml:space="preserve"> </w:t>
      </w:r>
    </w:p>
    <w:p w14:paraId="15F30867" w14:textId="77777777" w:rsidR="004A106E" w:rsidRDefault="004A106E" w:rsidP="004A106E">
      <w:pPr>
        <w:pStyle w:val="AppendixNotitle"/>
        <w:pageBreakBefore/>
      </w:pPr>
      <w:bookmarkStart w:id="492" w:name="_Toc411956306"/>
      <w:r w:rsidRPr="00275D95">
        <w:lastRenderedPageBreak/>
        <w:t>Bibliography</w:t>
      </w:r>
      <w:bookmarkEnd w:id="492"/>
    </w:p>
    <w:p w14:paraId="27960786" w14:textId="77777777" w:rsidR="00275D95" w:rsidRPr="00275D95" w:rsidRDefault="00275D95" w:rsidP="00275D95"/>
    <w:p w14:paraId="41AB6AAF" w14:textId="77777777" w:rsidR="004466DC" w:rsidRPr="00275D95" w:rsidRDefault="004466DC" w:rsidP="00275D95">
      <w:pPr>
        <w:pStyle w:val="Reftext"/>
      </w:pPr>
      <w:r w:rsidRPr="00275D95">
        <w:rPr>
          <w:lang w:eastAsia="ja-JP"/>
        </w:rPr>
        <w:t>[b-</w:t>
      </w:r>
      <w:r w:rsidRPr="00275D95">
        <w:t xml:space="preserve">IETF RFC </w:t>
      </w:r>
      <w:r w:rsidR="0012092F" w:rsidRPr="00275D95">
        <w:t>6341</w:t>
      </w:r>
      <w:r w:rsidRPr="00275D95">
        <w:rPr>
          <w:lang w:eastAsia="ja-JP"/>
        </w:rPr>
        <w:t>]</w:t>
      </w:r>
      <w:r w:rsidRPr="00275D95">
        <w:rPr>
          <w:lang w:eastAsia="ja-JP"/>
        </w:rPr>
        <w:tab/>
      </w:r>
      <w:r w:rsidRPr="00275D95">
        <w:t xml:space="preserve">IETF RFC </w:t>
      </w:r>
      <w:r w:rsidR="0012092F" w:rsidRPr="00275D95">
        <w:t>6341</w:t>
      </w:r>
      <w:r w:rsidRPr="00275D95">
        <w:t xml:space="preserve"> (</w:t>
      </w:r>
      <w:r w:rsidR="0012092F" w:rsidRPr="00275D95">
        <w:t>08/</w:t>
      </w:r>
      <w:r w:rsidRPr="00275D95">
        <w:t>20</w:t>
      </w:r>
      <w:r w:rsidR="0012092F" w:rsidRPr="00275D95">
        <w:t>11</w:t>
      </w:r>
      <w:r w:rsidRPr="00275D95">
        <w:t xml:space="preserve">), </w:t>
      </w:r>
      <w:r w:rsidR="0012092F" w:rsidRPr="00275D95">
        <w:rPr>
          <w:i/>
          <w:iCs/>
        </w:rPr>
        <w:t>Use Cases and Requirements for SIP-Based Media Recording (SIPREC)</w:t>
      </w:r>
      <w:r w:rsidRPr="00275D95">
        <w:t xml:space="preserve">. </w:t>
      </w:r>
    </w:p>
    <w:p w14:paraId="68288E98" w14:textId="77777777" w:rsidR="0012092F" w:rsidRPr="00275D95" w:rsidRDefault="0012092F" w:rsidP="00275D95">
      <w:pPr>
        <w:pStyle w:val="Reftext"/>
      </w:pPr>
      <w:r w:rsidRPr="00275D95">
        <w:rPr>
          <w:lang w:eastAsia="ja-JP"/>
        </w:rPr>
        <w:t>[b-</w:t>
      </w:r>
      <w:r w:rsidRPr="00275D95">
        <w:t>IETF RFC 7245</w:t>
      </w:r>
      <w:r w:rsidRPr="00275D95">
        <w:rPr>
          <w:lang w:eastAsia="ja-JP"/>
        </w:rPr>
        <w:t>]</w:t>
      </w:r>
      <w:r w:rsidRPr="00275D95">
        <w:rPr>
          <w:lang w:eastAsia="ja-JP"/>
        </w:rPr>
        <w:tab/>
      </w:r>
      <w:r w:rsidRPr="00275D95">
        <w:t xml:space="preserve">IETF RFC 7245 (05/2014), </w:t>
      </w:r>
      <w:r w:rsidRPr="00275D95">
        <w:rPr>
          <w:i/>
          <w:iCs/>
        </w:rPr>
        <w:t>An Architecture for Media Recording Using the Session Initiation Protocol</w:t>
      </w:r>
      <w:r w:rsidRPr="00275D95">
        <w:t xml:space="preserve">. </w:t>
      </w:r>
    </w:p>
    <w:p w14:paraId="76F340F2" w14:textId="77777777" w:rsidR="000D08A0" w:rsidRPr="00275D95" w:rsidRDefault="000D08A0" w:rsidP="00275D95">
      <w:pPr>
        <w:pStyle w:val="Reftext"/>
      </w:pPr>
      <w:r w:rsidRPr="00275D95">
        <w:rPr>
          <w:lang w:eastAsia="ja-JP"/>
        </w:rPr>
        <w:t>[b-</w:t>
      </w:r>
      <w:r w:rsidRPr="00275D95">
        <w:t>IETF siprec-prot</w:t>
      </w:r>
      <w:r w:rsidRPr="00275D95">
        <w:rPr>
          <w:lang w:eastAsia="ja-JP"/>
        </w:rPr>
        <w:t>]</w:t>
      </w:r>
      <w:r w:rsidRPr="00275D95">
        <w:rPr>
          <w:lang w:eastAsia="ja-JP"/>
        </w:rPr>
        <w:tab/>
      </w:r>
      <w:r w:rsidRPr="00275D95">
        <w:t>IETF draft-ietf-siprec-protocol (201</w:t>
      </w:r>
      <w:r w:rsidRPr="00275D95">
        <w:rPr>
          <w:highlight w:val="yellow"/>
        </w:rPr>
        <w:t>#</w:t>
      </w:r>
      <w:r w:rsidRPr="00275D95">
        <w:t xml:space="preserve">), </w:t>
      </w:r>
      <w:r w:rsidRPr="00275D95">
        <w:rPr>
          <w:i/>
          <w:iCs/>
        </w:rPr>
        <w:t>Session Recording Protocol</w:t>
      </w:r>
      <w:r w:rsidRPr="00275D95">
        <w:t xml:space="preserve">. </w:t>
      </w:r>
      <w:r w:rsidRPr="00275D95">
        <w:br/>
      </w:r>
      <w:r w:rsidR="00275D95">
        <w:t>&lt;</w:t>
      </w:r>
      <w:hyperlink r:id="rId19" w:history="1">
        <w:r w:rsidR="00275D95" w:rsidRPr="00275D95">
          <w:rPr>
            <w:rStyle w:val="Hyperlink"/>
          </w:rPr>
          <w:t>http://tools.ietf.org/wg/siprec/draft-ietf-siprec-protocol/</w:t>
        </w:r>
      </w:hyperlink>
      <w:r w:rsidR="00275D95">
        <w:t>&gt;</w:t>
      </w:r>
    </w:p>
    <w:p w14:paraId="6D0F7B0C" w14:textId="77777777" w:rsidR="000D08A0" w:rsidRPr="00275D95" w:rsidRDefault="000D08A0" w:rsidP="00275D95">
      <w:pPr>
        <w:pStyle w:val="Reftext"/>
      </w:pPr>
      <w:r w:rsidRPr="00275D95">
        <w:rPr>
          <w:lang w:eastAsia="ja-JP"/>
        </w:rPr>
        <w:t>[b-</w:t>
      </w:r>
      <w:r w:rsidRPr="00275D95">
        <w:t>IETF siprec-meta</w:t>
      </w:r>
      <w:r w:rsidRPr="00275D95">
        <w:rPr>
          <w:lang w:eastAsia="ja-JP"/>
        </w:rPr>
        <w:t>]</w:t>
      </w:r>
      <w:r w:rsidRPr="00275D95">
        <w:rPr>
          <w:lang w:eastAsia="ja-JP"/>
        </w:rPr>
        <w:tab/>
      </w:r>
      <w:r w:rsidRPr="00275D95">
        <w:t>IETF draft-ietf-siprec-metadata (201</w:t>
      </w:r>
      <w:r w:rsidRPr="00275D95">
        <w:rPr>
          <w:highlight w:val="yellow"/>
        </w:rPr>
        <w:t>#</w:t>
      </w:r>
      <w:r w:rsidRPr="00275D95">
        <w:t xml:space="preserve">), </w:t>
      </w:r>
      <w:r w:rsidRPr="00275D95">
        <w:rPr>
          <w:i/>
          <w:iCs/>
        </w:rPr>
        <w:t>Session Initiation Protocol (SIP) Recording Metadata</w:t>
      </w:r>
      <w:r w:rsidRPr="00275D95">
        <w:t xml:space="preserve">. </w:t>
      </w:r>
      <w:r w:rsidRPr="00275D95">
        <w:br/>
      </w:r>
      <w:r w:rsidR="00275D95">
        <w:t>&lt;</w:t>
      </w:r>
      <w:hyperlink r:id="rId20" w:history="1">
        <w:r w:rsidR="00275D95" w:rsidRPr="00474C7D">
          <w:rPr>
            <w:rStyle w:val="Hyperlink"/>
          </w:rPr>
          <w:t>http://tools.ietf.org/wg/siprec/draft-ietf-siprec-metadata/</w:t>
        </w:r>
      </w:hyperlink>
      <w:r w:rsidR="00275D95">
        <w:t>&gt;</w:t>
      </w:r>
    </w:p>
    <w:p w14:paraId="05F0745F" w14:textId="77777777" w:rsidR="0012092F" w:rsidRPr="00275D95" w:rsidRDefault="0012092F" w:rsidP="00F10CE9">
      <w:pPr>
        <w:pStyle w:val="Reftext"/>
      </w:pPr>
      <w:r w:rsidRPr="00275D95">
        <w:rPr>
          <w:lang w:eastAsia="ja-JP"/>
        </w:rPr>
        <w:t>[b-</w:t>
      </w:r>
      <w:r w:rsidRPr="00275D95">
        <w:t xml:space="preserve">IETF </w:t>
      </w:r>
      <w:r w:rsidR="000D08A0" w:rsidRPr="00275D95">
        <w:t>siprec-flow</w:t>
      </w:r>
      <w:r w:rsidRPr="00275D95">
        <w:rPr>
          <w:lang w:eastAsia="ja-JP"/>
        </w:rPr>
        <w:t>]</w:t>
      </w:r>
      <w:r w:rsidRPr="00275D95">
        <w:rPr>
          <w:lang w:eastAsia="ja-JP"/>
        </w:rPr>
        <w:tab/>
      </w:r>
      <w:r w:rsidRPr="00275D95">
        <w:t xml:space="preserve">IETF </w:t>
      </w:r>
      <w:r w:rsidR="000D08A0" w:rsidRPr="00275D95">
        <w:t>draft-ietf-siprec-callflows</w:t>
      </w:r>
      <w:r w:rsidRPr="00275D95">
        <w:t xml:space="preserve"> (201</w:t>
      </w:r>
      <w:r w:rsidR="00132512" w:rsidRPr="00275D95">
        <w:rPr>
          <w:highlight w:val="yellow"/>
        </w:rPr>
        <w:t>#</w:t>
      </w:r>
      <w:r w:rsidRPr="00275D95">
        <w:t xml:space="preserve">), </w:t>
      </w:r>
      <w:r w:rsidR="000D08A0" w:rsidRPr="00275D95">
        <w:rPr>
          <w:i/>
          <w:iCs/>
        </w:rPr>
        <w:t>Session Initiation Protocol (SIP) Recording Call Flows</w:t>
      </w:r>
      <w:r w:rsidRPr="00275D95">
        <w:t xml:space="preserve">. </w:t>
      </w:r>
      <w:r w:rsidR="000D08A0" w:rsidRPr="00275D95">
        <w:br/>
      </w:r>
      <w:r w:rsidR="00F10CE9">
        <w:t>&lt;</w:t>
      </w:r>
      <w:hyperlink r:id="rId21" w:history="1">
        <w:r w:rsidR="00F10CE9" w:rsidRPr="00474C7D">
          <w:rPr>
            <w:rStyle w:val="Hyperlink"/>
          </w:rPr>
          <w:t>http://tools.ietf.org/wg/siprec/draft-ietf-siprec-callflows/</w:t>
        </w:r>
      </w:hyperlink>
      <w:r w:rsidR="00F10CE9">
        <w:t>&gt;</w:t>
      </w:r>
    </w:p>
    <w:p w14:paraId="74AD2179" w14:textId="77777777" w:rsidR="00FA05C4" w:rsidRPr="00275D95" w:rsidRDefault="00FA05C4" w:rsidP="00F10CE9">
      <w:pPr>
        <w:pStyle w:val="Reftext"/>
      </w:pPr>
      <w:r w:rsidRPr="00275D95">
        <w:rPr>
          <w:lang w:eastAsia="ja-JP"/>
        </w:rPr>
        <w:t>[b-</w:t>
      </w:r>
      <w:r w:rsidRPr="00275D95">
        <w:t>IETF siprec-msrp</w:t>
      </w:r>
      <w:r w:rsidRPr="00275D95">
        <w:rPr>
          <w:lang w:eastAsia="ja-JP"/>
        </w:rPr>
        <w:t>]</w:t>
      </w:r>
      <w:r w:rsidRPr="00275D95">
        <w:rPr>
          <w:lang w:eastAsia="ja-JP"/>
        </w:rPr>
        <w:tab/>
      </w:r>
      <w:r w:rsidRPr="00275D95">
        <w:t>IETF draft-yan-siprec-msrp-recording (201</w:t>
      </w:r>
      <w:r w:rsidRPr="00275D95">
        <w:rPr>
          <w:highlight w:val="yellow"/>
        </w:rPr>
        <w:t>#</w:t>
      </w:r>
      <w:r w:rsidRPr="00275D95">
        <w:t xml:space="preserve">), </w:t>
      </w:r>
      <w:r w:rsidRPr="00275D95">
        <w:rPr>
          <w:i/>
          <w:iCs/>
        </w:rPr>
        <w:t>Overview for MSRP Recording based on SIPREC</w:t>
      </w:r>
      <w:r w:rsidRPr="00275D95">
        <w:t xml:space="preserve">. </w:t>
      </w:r>
      <w:r w:rsidRPr="00275D95">
        <w:br/>
      </w:r>
      <w:r w:rsidR="00F10CE9">
        <w:t>&lt;</w:t>
      </w:r>
      <w:hyperlink r:id="rId22" w:history="1">
        <w:r w:rsidR="00F10CE9" w:rsidRPr="00275D95">
          <w:rPr>
            <w:rStyle w:val="Hyperlink"/>
          </w:rPr>
          <w:t>http://tools.ietf.org/id/draft-yan-siprec-msrp-recording-01.txt</w:t>
        </w:r>
      </w:hyperlink>
      <w:r w:rsidR="00F10CE9">
        <w:t>&gt;</w:t>
      </w:r>
    </w:p>
    <w:p w14:paraId="30EA0B4E" w14:textId="77777777" w:rsidR="00873E74" w:rsidRPr="00275D95" w:rsidRDefault="00275D95" w:rsidP="00275D95">
      <w:pPr>
        <w:jc w:val="center"/>
      </w:pPr>
      <w:r>
        <w:t>___________________</w:t>
      </w:r>
      <w:bookmarkStart w:id="493" w:name="_GoBack"/>
      <w:bookmarkEnd w:id="493"/>
    </w:p>
    <w:sectPr w:rsidR="00873E74" w:rsidRPr="00275D95" w:rsidSect="00257CE1">
      <w:pgSz w:w="11907" w:h="16840"/>
      <w:pgMar w:top="1418" w:right="1134" w:bottom="851"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2" w:author="ALU" w:date="2014-09-22T15:47:00Z" w:initials="ABS">
    <w:p w14:paraId="5D2886C1" w14:textId="77777777" w:rsidR="00257CE1" w:rsidRDefault="00257CE1">
      <w:pPr>
        <w:pStyle w:val="CommentText"/>
      </w:pPr>
      <w:r>
        <w:rPr>
          <w:rStyle w:val="CommentReference"/>
        </w:rPr>
        <w:annotationRef/>
      </w:r>
      <w:r>
        <w:t>see AVD-4599</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2886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EE832" w14:textId="77777777" w:rsidR="00257CE1" w:rsidRDefault="00257CE1">
      <w:r>
        <w:separator/>
      </w:r>
    </w:p>
  </w:endnote>
  <w:endnote w:type="continuationSeparator" w:id="0">
    <w:p w14:paraId="27FE8D2C" w14:textId="77777777" w:rsidR="00257CE1" w:rsidRDefault="00257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257CE1" w:rsidRPr="00356E92" w14:paraId="0CB5F38B" w14:textId="77777777" w:rsidTr="00356E92">
      <w:trPr>
        <w:cantSplit/>
        <w:trHeight w:val="204"/>
        <w:jc w:val="center"/>
      </w:trPr>
      <w:tc>
        <w:tcPr>
          <w:tcW w:w="1619" w:type="dxa"/>
          <w:tcBorders>
            <w:top w:val="single" w:sz="12" w:space="0" w:color="auto"/>
            <w:left w:val="nil"/>
            <w:bottom w:val="nil"/>
            <w:right w:val="nil"/>
          </w:tcBorders>
          <w:hideMark/>
        </w:tcPr>
        <w:p w14:paraId="5E14CFCA" w14:textId="77777777" w:rsidR="00257CE1" w:rsidRPr="00356E92" w:rsidRDefault="00257CE1" w:rsidP="00356E92">
          <w:pPr>
            <w:rPr>
              <w:rFonts w:eastAsia="SimSun"/>
              <w:b/>
              <w:bCs/>
              <w:sz w:val="22"/>
            </w:rPr>
          </w:pPr>
          <w:bookmarkStart w:id="31" w:name="dcontent1" w:colFirst="1" w:colLast="1"/>
          <w:r w:rsidRPr="00356E92">
            <w:rPr>
              <w:rFonts w:eastAsia="SimSun"/>
              <w:b/>
              <w:bCs/>
              <w:sz w:val="22"/>
            </w:rPr>
            <w:t>Contact:</w:t>
          </w:r>
        </w:p>
      </w:tc>
      <w:tc>
        <w:tcPr>
          <w:tcW w:w="3545" w:type="dxa"/>
          <w:tcBorders>
            <w:top w:val="single" w:sz="12" w:space="0" w:color="auto"/>
            <w:left w:val="nil"/>
            <w:bottom w:val="nil"/>
            <w:right w:val="nil"/>
          </w:tcBorders>
          <w:hideMark/>
        </w:tcPr>
        <w:p w14:paraId="74436F5C" w14:textId="552F6F4C" w:rsidR="00257CE1" w:rsidRPr="00257CE1" w:rsidRDefault="00257CE1" w:rsidP="00257CE1">
          <w:pPr>
            <w:rPr>
              <w:sz w:val="22"/>
            </w:rPr>
          </w:pPr>
          <w:r w:rsidRPr="00257CE1">
            <w:rPr>
              <w:sz w:val="22"/>
            </w:rPr>
            <w:t>Albrecht Schwarz</w:t>
          </w:r>
          <w:r>
            <w:rPr>
              <w:sz w:val="22"/>
            </w:rPr>
            <w:br/>
          </w:r>
          <w:r w:rsidRPr="00257CE1">
            <w:rPr>
              <w:sz w:val="22"/>
            </w:rPr>
            <w:t>Alcatel-Lucent</w:t>
          </w:r>
          <w:r>
            <w:rPr>
              <w:sz w:val="22"/>
            </w:rPr>
            <w:br/>
          </w:r>
          <w:r w:rsidRPr="00257CE1">
            <w:rPr>
              <w:sz w:val="22"/>
            </w:rPr>
            <w:t>France</w:t>
          </w:r>
        </w:p>
      </w:tc>
      <w:tc>
        <w:tcPr>
          <w:tcW w:w="4766" w:type="dxa"/>
          <w:gridSpan w:val="2"/>
          <w:tcBorders>
            <w:top w:val="single" w:sz="12" w:space="0" w:color="auto"/>
            <w:left w:val="nil"/>
            <w:bottom w:val="nil"/>
            <w:right w:val="nil"/>
          </w:tcBorders>
          <w:hideMark/>
        </w:tcPr>
        <w:p w14:paraId="1991E2C9" w14:textId="7D3427A6" w:rsidR="00257CE1" w:rsidRPr="00257CE1" w:rsidRDefault="00257CE1" w:rsidP="00257CE1">
          <w:pPr>
            <w:rPr>
              <w:sz w:val="22"/>
            </w:rPr>
          </w:pPr>
          <w:r w:rsidRPr="00257CE1">
            <w:rPr>
              <w:sz w:val="22"/>
            </w:rPr>
            <w:t xml:space="preserve">Tel: </w:t>
          </w:r>
          <w:r w:rsidRPr="00257CE1">
            <w:rPr>
              <w:sz w:val="22"/>
            </w:rPr>
            <w:tab/>
            <w:t>+49-711-821-41425</w:t>
          </w:r>
          <w:r>
            <w:rPr>
              <w:sz w:val="22"/>
            </w:rPr>
            <w:br/>
          </w:r>
          <w:r w:rsidRPr="00257CE1">
            <w:rPr>
              <w:sz w:val="22"/>
            </w:rPr>
            <w:t xml:space="preserve">Fax: </w:t>
          </w:r>
          <w:r w:rsidRPr="00257CE1">
            <w:rPr>
              <w:sz w:val="22"/>
            </w:rPr>
            <w:tab/>
            <w:t>+49-711-821-40017</w:t>
          </w:r>
          <w:r>
            <w:rPr>
              <w:sz w:val="22"/>
            </w:rPr>
            <w:br/>
          </w:r>
          <w:r w:rsidRPr="00257CE1">
            <w:rPr>
              <w:sz w:val="22"/>
            </w:rPr>
            <w:t xml:space="preserve">Email: </w:t>
          </w:r>
          <w:hyperlink r:id="rId1" w:history="1">
            <w:r w:rsidRPr="00257CE1">
              <w:rPr>
                <w:rStyle w:val="Hyperlink"/>
                <w:sz w:val="22"/>
              </w:rPr>
              <w:t>Albrecht.Schwarz@alcatel-lucent.com</w:t>
            </w:r>
          </w:hyperlink>
          <w:r w:rsidRPr="00257CE1">
            <w:rPr>
              <w:sz w:val="22"/>
            </w:rPr>
            <w:t xml:space="preserve"> </w:t>
          </w:r>
        </w:p>
      </w:tc>
    </w:tr>
    <w:bookmarkEnd w:id="31"/>
    <w:tr w:rsidR="00257CE1" w:rsidRPr="00356E92" w14:paraId="0BE0E151" w14:textId="77777777" w:rsidTr="00356E92">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3B4CC9A7" w14:textId="77777777" w:rsidR="00257CE1" w:rsidRPr="00356E92" w:rsidRDefault="00257CE1" w:rsidP="00356E92">
          <w:pPr>
            <w:spacing w:before="0"/>
            <w:rPr>
              <w:rFonts w:eastAsia="SimSun"/>
              <w:sz w:val="18"/>
            </w:rPr>
          </w:pPr>
          <w:r w:rsidRPr="00356E92">
            <w:rPr>
              <w:rFonts w:eastAsia="SimSun"/>
              <w:b/>
              <w:bCs/>
              <w:sz w:val="18"/>
            </w:rPr>
            <w:t>Attention:</w:t>
          </w:r>
          <w:r w:rsidRPr="00356E92">
            <w:rPr>
              <w:rFonts w:eastAsia="SimSun"/>
              <w:sz w:val="18"/>
            </w:rPr>
            <w:t xml:space="preserve"> This is not a publication made available to the public, but </w:t>
          </w:r>
          <w:r w:rsidRPr="00356E92">
            <w:rPr>
              <w:rFonts w:eastAsia="SimSun"/>
              <w:b/>
              <w:bCs/>
              <w:sz w:val="18"/>
            </w:rPr>
            <w:t>an internal ITU-T Document</w:t>
          </w:r>
          <w:r w:rsidRPr="00356E92">
            <w:rPr>
              <w:rFonts w:eastAsia="SimSun"/>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4D308524" w14:textId="77777777" w:rsidR="00257CE1" w:rsidRDefault="00257C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DCE77" w14:textId="77777777" w:rsidR="00257CE1" w:rsidRDefault="00257CE1">
      <w:r>
        <w:separator/>
      </w:r>
    </w:p>
  </w:footnote>
  <w:footnote w:type="continuationSeparator" w:id="0">
    <w:p w14:paraId="5199D324" w14:textId="77777777" w:rsidR="00257CE1" w:rsidRDefault="00257CE1">
      <w:r>
        <w:continuationSeparator/>
      </w:r>
    </w:p>
  </w:footnote>
  <w:footnote w:id="1">
    <w:p w14:paraId="21D33AAE" w14:textId="77777777" w:rsidR="00257CE1" w:rsidRPr="005825A8" w:rsidRDefault="00257CE1">
      <w:pPr>
        <w:pStyle w:val="FootnoteText"/>
        <w:rPr>
          <w:sz w:val="20"/>
        </w:rPr>
      </w:pPr>
      <w:r>
        <w:rPr>
          <w:rStyle w:val="FootnoteReference"/>
        </w:rPr>
        <w:footnoteRef/>
      </w:r>
      <w:r>
        <w:t xml:space="preserve"> </w:t>
      </w:r>
      <w:r w:rsidRPr="00132512">
        <w:tab/>
      </w:r>
      <w:r w:rsidRPr="00132512">
        <w:rPr>
          <w:sz w:val="20"/>
        </w:rPr>
        <w:t>Because traffic components outside an H.248 context are out of scope of the H.248 gateway control protocol.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DD65C" w14:textId="3F62D0B5" w:rsidR="00257CE1" w:rsidRDefault="00257CE1" w:rsidP="00257CE1">
    <w:pPr>
      <w:pStyle w:val="Header"/>
      <w:spacing w:after="240"/>
    </w:pPr>
    <w:r w:rsidRPr="00213D8F">
      <w:t xml:space="preserve">- </w:t>
    </w:r>
    <w:r>
      <w:fldChar w:fldCharType="begin"/>
    </w:r>
    <w:r>
      <w:instrText xml:space="preserve"> PAGE  \* MERGEFORMAT </w:instrText>
    </w:r>
    <w:r>
      <w:fldChar w:fldCharType="separate"/>
    </w:r>
    <w:r w:rsidR="00E90E6D">
      <w:rPr>
        <w:noProof/>
      </w:rPr>
      <w:t>21</w:t>
    </w:r>
    <w:r>
      <w:rPr>
        <w:noProof/>
      </w:rPr>
      <w:fldChar w:fldCharType="end"/>
    </w:r>
    <w:r w:rsidRPr="00213D8F">
      <w:t xml:space="preserve"> -</w:t>
    </w:r>
    <w:r>
      <w:br/>
    </w:r>
    <w:r>
      <w:fldChar w:fldCharType="begin"/>
    </w:r>
    <w:r>
      <w:instrText xml:space="preserve"> STYLEREF  Docnumber  </w:instrText>
    </w:r>
    <w:r>
      <w:fldChar w:fldCharType="separate"/>
    </w:r>
    <w:r w:rsidR="00E90E6D">
      <w:rPr>
        <w:noProof/>
      </w:rPr>
      <w:t>TD 219 R1 (WP 1/16)</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2174BE"/>
    <w:multiLevelType w:val="hybridMultilevel"/>
    <w:tmpl w:val="FE0A4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04FE381C"/>
    <w:multiLevelType w:val="hybridMultilevel"/>
    <w:tmpl w:val="B56A1C50"/>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062E541D"/>
    <w:multiLevelType w:val="hybridMultilevel"/>
    <w:tmpl w:val="E2CC3D5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F457532"/>
    <w:multiLevelType w:val="hybridMultilevel"/>
    <w:tmpl w:val="B70005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32058AC"/>
    <w:multiLevelType w:val="hybridMultilevel"/>
    <w:tmpl w:val="4872A5E6"/>
    <w:lvl w:ilvl="0" w:tplc="37481B0C">
      <w:start w:val="1"/>
      <w:numFmt w:val="bullet"/>
      <w:lvlRestart w:val="0"/>
      <w:lvlText w:val="–"/>
      <w:lvlJc w:val="left"/>
      <w:pPr>
        <w:ind w:left="363" w:hanging="363"/>
      </w:pPr>
      <w:rPr>
        <w:rFonts w:ascii="Times New Roman" w:hAnsi="Times New Roman" w:cs="Times New Roman" w:hint="default"/>
      </w:rPr>
    </w:lvl>
    <w:lvl w:ilvl="1" w:tplc="0809000F">
      <w:start w:val="1"/>
      <w:numFmt w:val="decimal"/>
      <w:lvlText w:val="%2."/>
      <w:lvlJc w:val="left"/>
      <w:pPr>
        <w:ind w:left="1083" w:hanging="360"/>
      </w:pPr>
      <w:rPr>
        <w:rFonts w:hint="default"/>
      </w:rPr>
    </w:lvl>
    <w:lvl w:ilvl="2" w:tplc="04090005">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14DD0D69"/>
    <w:multiLevelType w:val="hybridMultilevel"/>
    <w:tmpl w:val="5AC6F9F6"/>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1D2B3CAB"/>
    <w:multiLevelType w:val="hybridMultilevel"/>
    <w:tmpl w:val="822C2F6E"/>
    <w:lvl w:ilvl="0" w:tplc="A3627F98">
      <w:start w:val="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EBD7A74"/>
    <w:multiLevelType w:val="hybridMultilevel"/>
    <w:tmpl w:val="EDAEB1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1492E13"/>
    <w:multiLevelType w:val="hybridMultilevel"/>
    <w:tmpl w:val="DE3C2D5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21CA7E5C"/>
    <w:multiLevelType w:val="hybridMultilevel"/>
    <w:tmpl w:val="B48AC8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245213D1"/>
    <w:multiLevelType w:val="hybridMultilevel"/>
    <w:tmpl w:val="E2CC3D5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86C01C8"/>
    <w:multiLevelType w:val="hybridMultilevel"/>
    <w:tmpl w:val="FDA8B9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2F771BA4"/>
    <w:multiLevelType w:val="hybridMultilevel"/>
    <w:tmpl w:val="32A691B8"/>
    <w:lvl w:ilvl="0" w:tplc="372A8F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2FB907E8"/>
    <w:multiLevelType w:val="hybridMultilevel"/>
    <w:tmpl w:val="17F8DA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346C5189"/>
    <w:multiLevelType w:val="hybridMultilevel"/>
    <w:tmpl w:val="64A0C1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360172AC"/>
    <w:multiLevelType w:val="hybridMultilevel"/>
    <w:tmpl w:val="1A8CEF8A"/>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nsid w:val="369F1D46"/>
    <w:multiLevelType w:val="hybridMultilevel"/>
    <w:tmpl w:val="9084930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3CA3785E"/>
    <w:multiLevelType w:val="hybridMultilevel"/>
    <w:tmpl w:val="EDA21F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3EB27BC6"/>
    <w:multiLevelType w:val="hybridMultilevel"/>
    <w:tmpl w:val="A32654BE"/>
    <w:lvl w:ilvl="0" w:tplc="66CE87D6">
      <w:start w:val="1"/>
      <w:numFmt w:val="decimal"/>
      <w:lvlText w:val="[O#%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40682610"/>
    <w:multiLevelType w:val="hybridMultilevel"/>
    <w:tmpl w:val="B5786134"/>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42834BD5"/>
    <w:multiLevelType w:val="hybridMultilevel"/>
    <w:tmpl w:val="E3AE4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0F62E1"/>
    <w:multiLevelType w:val="hybridMultilevel"/>
    <w:tmpl w:val="3FE6C3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46CE0526"/>
    <w:multiLevelType w:val="hybridMultilevel"/>
    <w:tmpl w:val="478C556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8">
    <w:nsid w:val="477F23DA"/>
    <w:multiLevelType w:val="hybridMultilevel"/>
    <w:tmpl w:val="9F7CCBD6"/>
    <w:lvl w:ilvl="0" w:tplc="9ECC9C44">
      <w:start w:val="1"/>
      <w:numFmt w:val="decimal"/>
      <w:lvlText w:val="%1."/>
      <w:lvlJc w:val="left"/>
      <w:pPr>
        <w:tabs>
          <w:tab w:val="num" w:pos="930"/>
        </w:tabs>
        <w:ind w:left="930" w:hanging="570"/>
      </w:pPr>
      <w:rPr>
        <w:rFonts w:ascii="TimesNewRoman" w:hAnsi="TimesNewRoman" w:cs="TimesNewRoman" w:hint="default"/>
      </w:rPr>
    </w:lvl>
    <w:lvl w:ilvl="1" w:tplc="8D3E2412">
      <w:numFmt w:val="none"/>
      <w:lvlText w:val=""/>
      <w:lvlJc w:val="left"/>
      <w:pPr>
        <w:tabs>
          <w:tab w:val="num" w:pos="360"/>
        </w:tabs>
      </w:pPr>
    </w:lvl>
    <w:lvl w:ilvl="2" w:tplc="09A8F584">
      <w:numFmt w:val="none"/>
      <w:lvlText w:val=""/>
      <w:lvlJc w:val="left"/>
      <w:pPr>
        <w:tabs>
          <w:tab w:val="num" w:pos="360"/>
        </w:tabs>
      </w:pPr>
    </w:lvl>
    <w:lvl w:ilvl="3" w:tplc="8E0874FC">
      <w:numFmt w:val="none"/>
      <w:lvlText w:val=""/>
      <w:lvlJc w:val="left"/>
      <w:pPr>
        <w:tabs>
          <w:tab w:val="num" w:pos="360"/>
        </w:tabs>
      </w:pPr>
    </w:lvl>
    <w:lvl w:ilvl="4" w:tplc="58A2B0D6">
      <w:numFmt w:val="none"/>
      <w:lvlText w:val=""/>
      <w:lvlJc w:val="left"/>
      <w:pPr>
        <w:tabs>
          <w:tab w:val="num" w:pos="360"/>
        </w:tabs>
      </w:pPr>
    </w:lvl>
    <w:lvl w:ilvl="5" w:tplc="A168945E">
      <w:numFmt w:val="none"/>
      <w:lvlText w:val=""/>
      <w:lvlJc w:val="left"/>
      <w:pPr>
        <w:tabs>
          <w:tab w:val="num" w:pos="360"/>
        </w:tabs>
      </w:pPr>
    </w:lvl>
    <w:lvl w:ilvl="6" w:tplc="7AF6AA2A">
      <w:numFmt w:val="none"/>
      <w:lvlText w:val=""/>
      <w:lvlJc w:val="left"/>
      <w:pPr>
        <w:tabs>
          <w:tab w:val="num" w:pos="360"/>
        </w:tabs>
      </w:pPr>
    </w:lvl>
    <w:lvl w:ilvl="7" w:tplc="BBFC466E">
      <w:numFmt w:val="none"/>
      <w:lvlText w:val=""/>
      <w:lvlJc w:val="left"/>
      <w:pPr>
        <w:tabs>
          <w:tab w:val="num" w:pos="360"/>
        </w:tabs>
      </w:pPr>
    </w:lvl>
    <w:lvl w:ilvl="8" w:tplc="5A668D6C">
      <w:numFmt w:val="none"/>
      <w:lvlText w:val=""/>
      <w:lvlJc w:val="left"/>
      <w:pPr>
        <w:tabs>
          <w:tab w:val="num" w:pos="360"/>
        </w:tabs>
      </w:pPr>
    </w:lvl>
  </w:abstractNum>
  <w:abstractNum w:abstractNumId="29">
    <w:nsid w:val="480113E8"/>
    <w:multiLevelType w:val="hybridMultilevel"/>
    <w:tmpl w:val="AB16FEC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4C0E7203"/>
    <w:multiLevelType w:val="hybridMultilevel"/>
    <w:tmpl w:val="4704C712"/>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nsid w:val="4D85307F"/>
    <w:multiLevelType w:val="hybridMultilevel"/>
    <w:tmpl w:val="41F241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0813E09"/>
    <w:multiLevelType w:val="hybridMultilevel"/>
    <w:tmpl w:val="64C073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nsid w:val="5091200B"/>
    <w:multiLevelType w:val="hybridMultilevel"/>
    <w:tmpl w:val="F322E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1062784"/>
    <w:multiLevelType w:val="hybridMultilevel"/>
    <w:tmpl w:val="ED7079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nsid w:val="537F63A8"/>
    <w:multiLevelType w:val="hybridMultilevel"/>
    <w:tmpl w:val="CE90DE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nsid w:val="53A51AC2"/>
    <w:multiLevelType w:val="hybridMultilevel"/>
    <w:tmpl w:val="67244A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541570C7"/>
    <w:multiLevelType w:val="multilevel"/>
    <w:tmpl w:val="E2FA2E4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560307AD"/>
    <w:multiLevelType w:val="hybridMultilevel"/>
    <w:tmpl w:val="62CCC976"/>
    <w:lvl w:ilvl="0" w:tplc="0C72D81C">
      <w:start w:val="1"/>
      <w:numFmt w:val="lowerLetter"/>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42">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43">
    <w:nsid w:val="5A386538"/>
    <w:multiLevelType w:val="hybridMultilevel"/>
    <w:tmpl w:val="E72897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nsid w:val="5AF52893"/>
    <w:multiLevelType w:val="hybridMultilevel"/>
    <w:tmpl w:val="8356228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5">
    <w:nsid w:val="5BAB751A"/>
    <w:multiLevelType w:val="hybridMultilevel"/>
    <w:tmpl w:val="245AE9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nsid w:val="5FE81EF4"/>
    <w:multiLevelType w:val="hybridMultilevel"/>
    <w:tmpl w:val="1B0ABD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nsid w:val="5FFF08C6"/>
    <w:multiLevelType w:val="multilevel"/>
    <w:tmpl w:val="40DC83A8"/>
    <w:lvl w:ilvl="0">
      <w:start w:val="1"/>
      <w:numFmt w:val="bullet"/>
      <w:lvlRestart w:val="0"/>
      <w:lvlText w:val="–"/>
      <w:lvlJc w:val="left"/>
      <w:pPr>
        <w:ind w:left="363" w:hanging="363"/>
      </w:pPr>
      <w:rPr>
        <w:rFonts w:ascii="Times New Roman" w:hAnsi="Times New Roman" w:cs="Times New Roman" w:hint="default"/>
      </w:rPr>
    </w:lvl>
    <w:lvl w:ilvl="1">
      <w:start w:val="1"/>
      <w:numFmt w:val="bullet"/>
      <w:lvlText w:val=""/>
      <w:lvlJc w:val="left"/>
      <w:pPr>
        <w:ind w:left="1083" w:hanging="360"/>
      </w:pPr>
      <w:rPr>
        <w:rFonts w:ascii="Symbol" w:hAnsi="Symbol"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8">
    <w:nsid w:val="60B96B84"/>
    <w:multiLevelType w:val="hybridMultilevel"/>
    <w:tmpl w:val="F38CC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63B903A9"/>
    <w:multiLevelType w:val="hybridMultilevel"/>
    <w:tmpl w:val="3E967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3E516CF"/>
    <w:multiLevelType w:val="hybridMultilevel"/>
    <w:tmpl w:val="67383848"/>
    <w:lvl w:ilvl="0" w:tplc="0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6CD00D1"/>
    <w:multiLevelType w:val="hybridMultilevel"/>
    <w:tmpl w:val="8BD018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2">
    <w:nsid w:val="69647E98"/>
    <w:multiLevelType w:val="hybridMultilevel"/>
    <w:tmpl w:val="434651D6"/>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3">
    <w:nsid w:val="6BA60B79"/>
    <w:multiLevelType w:val="hybridMultilevel"/>
    <w:tmpl w:val="8A044192"/>
    <w:lvl w:ilvl="0" w:tplc="37481B0C">
      <w:start w:val="1"/>
      <w:numFmt w:val="bullet"/>
      <w:lvlRestart w:val="0"/>
      <w:lvlText w:val="–"/>
      <w:lvlJc w:val="left"/>
      <w:pPr>
        <w:ind w:left="363" w:hanging="363"/>
      </w:pPr>
      <w:rPr>
        <w:rFonts w:ascii="Times New Roman" w:hAnsi="Times New Roman" w:cs="Times New Roman" w:hint="default"/>
      </w:rPr>
    </w:lvl>
    <w:lvl w:ilvl="1" w:tplc="0809000F">
      <w:start w:val="1"/>
      <w:numFmt w:val="decimal"/>
      <w:lvlText w:val="%2."/>
      <w:lvlJc w:val="left"/>
      <w:pPr>
        <w:ind w:left="1083" w:hanging="360"/>
      </w:pPr>
      <w:rPr>
        <w:rFonts w:hint="default"/>
      </w:rPr>
    </w:lvl>
    <w:lvl w:ilvl="2" w:tplc="E8F8FA74">
      <w:start w:val="1"/>
      <w:numFmt w:val="bullet"/>
      <w:lvlRestart w:val="0"/>
      <w:lvlText w:val="–"/>
      <w:lvlJc w:val="left"/>
      <w:pPr>
        <w:ind w:left="1803" w:hanging="360"/>
      </w:pPr>
      <w:rPr>
        <w:rFonts w:ascii="Times New Roman" w:hAnsi="Times New Roman" w:cs="Times New Roman"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4">
    <w:nsid w:val="6C11046F"/>
    <w:multiLevelType w:val="hybridMultilevel"/>
    <w:tmpl w:val="AB14CD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nsid w:val="6DB5118D"/>
    <w:multiLevelType w:val="hybridMultilevel"/>
    <w:tmpl w:val="F2D454A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6">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9">
    <w:nsid w:val="73F30525"/>
    <w:multiLevelType w:val="hybridMultilevel"/>
    <w:tmpl w:val="25DCAAA4"/>
    <w:lvl w:ilvl="0" w:tplc="77D227E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0">
    <w:nsid w:val="76560806"/>
    <w:multiLevelType w:val="hybridMultilevel"/>
    <w:tmpl w:val="F38026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nsid w:val="795A4463"/>
    <w:multiLevelType w:val="hybridMultilevel"/>
    <w:tmpl w:val="B9488E1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2">
    <w:nsid w:val="79DA78E8"/>
    <w:multiLevelType w:val="hybridMultilevel"/>
    <w:tmpl w:val="76AAB1B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nsid w:val="7A892054"/>
    <w:multiLevelType w:val="hybridMultilevel"/>
    <w:tmpl w:val="E6503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nsid w:val="7CC012A4"/>
    <w:multiLevelType w:val="hybridMultilevel"/>
    <w:tmpl w:val="B204DE6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5">
    <w:nsid w:val="7F3A236B"/>
    <w:multiLevelType w:val="hybridMultilevel"/>
    <w:tmpl w:val="3BF6D13E"/>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9"/>
  </w:num>
  <w:num w:numId="7">
    <w:abstractNumId w:val="2"/>
  </w:num>
  <w:num w:numId="8">
    <w:abstractNumId w:val="42"/>
  </w:num>
  <w:num w:numId="9">
    <w:abstractNumId w:val="28"/>
  </w:num>
  <w:num w:numId="10">
    <w:abstractNumId w:val="41"/>
  </w:num>
  <w:num w:numId="11">
    <w:abstractNumId w:val="58"/>
  </w:num>
  <w:num w:numId="12">
    <w:abstractNumId w:val="4"/>
  </w:num>
  <w:num w:numId="13">
    <w:abstractNumId w:val="20"/>
  </w:num>
  <w:num w:numId="14">
    <w:abstractNumId w:val="65"/>
  </w:num>
  <w:num w:numId="15">
    <w:abstractNumId w:val="39"/>
  </w:num>
  <w:num w:numId="16">
    <w:abstractNumId w:val="40"/>
  </w:num>
  <w:num w:numId="17">
    <w:abstractNumId w:val="8"/>
  </w:num>
  <w:num w:numId="18">
    <w:abstractNumId w:val="21"/>
  </w:num>
  <w:num w:numId="19">
    <w:abstractNumId w:val="22"/>
  </w:num>
  <w:num w:numId="20">
    <w:abstractNumId w:val="10"/>
  </w:num>
  <w:num w:numId="21">
    <w:abstractNumId w:val="51"/>
  </w:num>
  <w:num w:numId="22">
    <w:abstractNumId w:val="27"/>
  </w:num>
  <w:num w:numId="23">
    <w:abstractNumId w:val="52"/>
  </w:num>
  <w:num w:numId="24">
    <w:abstractNumId w:val="61"/>
  </w:num>
  <w:num w:numId="25">
    <w:abstractNumId w:val="34"/>
  </w:num>
  <w:num w:numId="26">
    <w:abstractNumId w:val="43"/>
  </w:num>
  <w:num w:numId="27">
    <w:abstractNumId w:val="14"/>
  </w:num>
  <w:num w:numId="28">
    <w:abstractNumId w:val="11"/>
  </w:num>
  <w:num w:numId="29">
    <w:abstractNumId w:val="16"/>
  </w:num>
  <w:num w:numId="30">
    <w:abstractNumId w:val="18"/>
  </w:num>
  <w:num w:numId="31">
    <w:abstractNumId w:val="12"/>
  </w:num>
  <w:num w:numId="32">
    <w:abstractNumId w:val="33"/>
  </w:num>
  <w:num w:numId="33">
    <w:abstractNumId w:val="31"/>
  </w:num>
  <w:num w:numId="34">
    <w:abstractNumId w:val="3"/>
  </w:num>
  <w:num w:numId="35">
    <w:abstractNumId w:val="38"/>
  </w:num>
  <w:num w:numId="36">
    <w:abstractNumId w:val="26"/>
  </w:num>
  <w:num w:numId="37">
    <w:abstractNumId w:val="6"/>
  </w:num>
  <w:num w:numId="38">
    <w:abstractNumId w:val="60"/>
  </w:num>
  <w:num w:numId="39">
    <w:abstractNumId w:val="32"/>
  </w:num>
  <w:num w:numId="40">
    <w:abstractNumId w:val="19"/>
  </w:num>
  <w:num w:numId="41">
    <w:abstractNumId w:val="23"/>
  </w:num>
  <w:num w:numId="42">
    <w:abstractNumId w:val="47"/>
  </w:num>
  <w:num w:numId="43">
    <w:abstractNumId w:val="30"/>
  </w:num>
  <w:num w:numId="44">
    <w:abstractNumId w:val="55"/>
  </w:num>
  <w:num w:numId="45">
    <w:abstractNumId w:val="44"/>
  </w:num>
  <w:num w:numId="46">
    <w:abstractNumId w:val="64"/>
  </w:num>
  <w:num w:numId="47">
    <w:abstractNumId w:val="62"/>
  </w:num>
  <w:num w:numId="48">
    <w:abstractNumId w:val="24"/>
  </w:num>
  <w:num w:numId="49">
    <w:abstractNumId w:val="57"/>
  </w:num>
  <w:num w:numId="50">
    <w:abstractNumId w:val="37"/>
  </w:num>
  <w:num w:numId="51">
    <w:abstractNumId w:val="13"/>
  </w:num>
  <w:num w:numId="52">
    <w:abstractNumId w:val="1"/>
  </w:num>
  <w:num w:numId="53">
    <w:abstractNumId w:val="29"/>
  </w:num>
  <w:num w:numId="54">
    <w:abstractNumId w:val="54"/>
  </w:num>
  <w:num w:numId="55">
    <w:abstractNumId w:val="7"/>
  </w:num>
  <w:num w:numId="56">
    <w:abstractNumId w:val="36"/>
  </w:num>
  <w:num w:numId="57">
    <w:abstractNumId w:val="46"/>
  </w:num>
  <w:num w:numId="58">
    <w:abstractNumId w:val="45"/>
  </w:num>
  <w:num w:numId="59">
    <w:abstractNumId w:val="63"/>
  </w:num>
  <w:num w:numId="60">
    <w:abstractNumId w:val="5"/>
  </w:num>
  <w:num w:numId="61">
    <w:abstractNumId w:val="15"/>
  </w:num>
  <w:num w:numId="62">
    <w:abstractNumId w:val="48"/>
  </w:num>
  <w:num w:numId="63">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6"/>
  </w:num>
  <w:num w:numId="65">
    <w:abstractNumId w:val="17"/>
  </w:num>
  <w:num w:numId="66">
    <w:abstractNumId w:val="49"/>
  </w:num>
  <w:num w:numId="67">
    <w:abstractNumId w:val="35"/>
  </w:num>
  <w:num w:numId="68">
    <w:abstractNumId w:val="25"/>
  </w:num>
  <w:num w:numId="69">
    <w:abstractNumId w:val="50"/>
  </w:num>
  <w:num w:numId="70">
    <w:abstractNumId w:val="53"/>
  </w:num>
  <w:num w:numId="71">
    <w:abstractNumId w:val="59"/>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geles-Leon De Vivero, Rosa">
    <w15:presenceInfo w15:providerId="None" w15:userId="Angeles-Leon De Vivero, Ro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2B6698"/>
    <w:rsid w:val="00005DFA"/>
    <w:rsid w:val="000137C8"/>
    <w:rsid w:val="0001587C"/>
    <w:rsid w:val="0002057D"/>
    <w:rsid w:val="00023669"/>
    <w:rsid w:val="0002392E"/>
    <w:rsid w:val="000276B6"/>
    <w:rsid w:val="000279E4"/>
    <w:rsid w:val="00054E43"/>
    <w:rsid w:val="00094518"/>
    <w:rsid w:val="000D08A0"/>
    <w:rsid w:val="00113067"/>
    <w:rsid w:val="0012092F"/>
    <w:rsid w:val="00132512"/>
    <w:rsid w:val="001760B1"/>
    <w:rsid w:val="00197488"/>
    <w:rsid w:val="001C300D"/>
    <w:rsid w:val="001F667D"/>
    <w:rsid w:val="0020399F"/>
    <w:rsid w:val="00205DA0"/>
    <w:rsid w:val="00213756"/>
    <w:rsid w:val="00241189"/>
    <w:rsid w:val="0024638E"/>
    <w:rsid w:val="00257CE1"/>
    <w:rsid w:val="00275D95"/>
    <w:rsid w:val="00284941"/>
    <w:rsid w:val="00292D91"/>
    <w:rsid w:val="002A6E30"/>
    <w:rsid w:val="002B6698"/>
    <w:rsid w:val="002C15B8"/>
    <w:rsid w:val="003352F5"/>
    <w:rsid w:val="00354F75"/>
    <w:rsid w:val="00356E92"/>
    <w:rsid w:val="00374AA7"/>
    <w:rsid w:val="003A65D3"/>
    <w:rsid w:val="003B0E57"/>
    <w:rsid w:val="004466DC"/>
    <w:rsid w:val="00455EE9"/>
    <w:rsid w:val="00462545"/>
    <w:rsid w:val="004A106E"/>
    <w:rsid w:val="004A1F78"/>
    <w:rsid w:val="004B5D2A"/>
    <w:rsid w:val="004B6B15"/>
    <w:rsid w:val="004D0731"/>
    <w:rsid w:val="004F7C1A"/>
    <w:rsid w:val="00500B54"/>
    <w:rsid w:val="00544D51"/>
    <w:rsid w:val="0058112A"/>
    <w:rsid w:val="005825A8"/>
    <w:rsid w:val="005A088C"/>
    <w:rsid w:val="005B1E3A"/>
    <w:rsid w:val="005B6CDA"/>
    <w:rsid w:val="005D2541"/>
    <w:rsid w:val="00604F0D"/>
    <w:rsid w:val="00661215"/>
    <w:rsid w:val="006E5448"/>
    <w:rsid w:val="00701334"/>
    <w:rsid w:val="00716F8F"/>
    <w:rsid w:val="00731BA9"/>
    <w:rsid w:val="00750380"/>
    <w:rsid w:val="00772C35"/>
    <w:rsid w:val="007763DF"/>
    <w:rsid w:val="00784CCD"/>
    <w:rsid w:val="007E79EB"/>
    <w:rsid w:val="008260D5"/>
    <w:rsid w:val="00831AA2"/>
    <w:rsid w:val="00833060"/>
    <w:rsid w:val="008466BC"/>
    <w:rsid w:val="00871B70"/>
    <w:rsid w:val="00872A11"/>
    <w:rsid w:val="00873E74"/>
    <w:rsid w:val="00882D43"/>
    <w:rsid w:val="00887BF9"/>
    <w:rsid w:val="008A021D"/>
    <w:rsid w:val="008A1664"/>
    <w:rsid w:val="008C1165"/>
    <w:rsid w:val="008C473D"/>
    <w:rsid w:val="0097019F"/>
    <w:rsid w:val="009811F1"/>
    <w:rsid w:val="009935B2"/>
    <w:rsid w:val="00995ABA"/>
    <w:rsid w:val="009C3ED9"/>
    <w:rsid w:val="00A16B97"/>
    <w:rsid w:val="00A23CF5"/>
    <w:rsid w:val="00A60545"/>
    <w:rsid w:val="00A66B94"/>
    <w:rsid w:val="00AA5898"/>
    <w:rsid w:val="00AC6942"/>
    <w:rsid w:val="00AD6A4D"/>
    <w:rsid w:val="00AF329C"/>
    <w:rsid w:val="00B07158"/>
    <w:rsid w:val="00B23698"/>
    <w:rsid w:val="00B45B03"/>
    <w:rsid w:val="00B466EB"/>
    <w:rsid w:val="00B47358"/>
    <w:rsid w:val="00B63597"/>
    <w:rsid w:val="00B659A9"/>
    <w:rsid w:val="00B74BB5"/>
    <w:rsid w:val="00B75D7C"/>
    <w:rsid w:val="00B774CF"/>
    <w:rsid w:val="00B80289"/>
    <w:rsid w:val="00BB25D9"/>
    <w:rsid w:val="00BC095A"/>
    <w:rsid w:val="00C11D40"/>
    <w:rsid w:val="00C320FF"/>
    <w:rsid w:val="00C62FBE"/>
    <w:rsid w:val="00C67CE5"/>
    <w:rsid w:val="00C802FE"/>
    <w:rsid w:val="00CA4EF6"/>
    <w:rsid w:val="00CB1EEF"/>
    <w:rsid w:val="00CE567D"/>
    <w:rsid w:val="00CF0BC3"/>
    <w:rsid w:val="00CF6BB4"/>
    <w:rsid w:val="00D453B4"/>
    <w:rsid w:val="00D62A97"/>
    <w:rsid w:val="00D9505A"/>
    <w:rsid w:val="00DB2315"/>
    <w:rsid w:val="00DE0F00"/>
    <w:rsid w:val="00DE13BC"/>
    <w:rsid w:val="00DE2CF3"/>
    <w:rsid w:val="00E41B61"/>
    <w:rsid w:val="00E4274E"/>
    <w:rsid w:val="00E44B8B"/>
    <w:rsid w:val="00E500E6"/>
    <w:rsid w:val="00E53E58"/>
    <w:rsid w:val="00E55376"/>
    <w:rsid w:val="00E84833"/>
    <w:rsid w:val="00E90E6D"/>
    <w:rsid w:val="00E92A95"/>
    <w:rsid w:val="00EB5A62"/>
    <w:rsid w:val="00ED134A"/>
    <w:rsid w:val="00ED3E03"/>
    <w:rsid w:val="00EE6239"/>
    <w:rsid w:val="00F00433"/>
    <w:rsid w:val="00F10CE9"/>
    <w:rsid w:val="00F31B0E"/>
    <w:rsid w:val="00F35AEB"/>
    <w:rsid w:val="00FA05C4"/>
    <w:rsid w:val="00FA5303"/>
    <w:rsid w:val="00FD086F"/>
    <w:rsid w:val="00FE1637"/>
    <w:rsid w:val="00FF1C58"/>
    <w:rsid w:val="00FF6C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C44449"/>
  <w15:docId w15:val="{8D511758-1FC5-40E2-86AA-1056D98AA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D95"/>
    <w:pPr>
      <w:spacing w:before="120"/>
    </w:pPr>
    <w:rPr>
      <w:rFonts w:eastAsiaTheme="minorEastAsia"/>
      <w:sz w:val="24"/>
      <w:szCs w:val="24"/>
      <w:lang w:val="en-GB" w:eastAsia="ja-JP"/>
    </w:rPr>
  </w:style>
  <w:style w:type="paragraph" w:styleId="Heading1">
    <w:name w:val="heading 1"/>
    <w:basedOn w:val="Normal"/>
    <w:next w:val="Normal"/>
    <w:link w:val="Heading1Char"/>
    <w:rsid w:val="00CE567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CE567D"/>
    <w:pPr>
      <w:spacing w:before="240"/>
      <w:outlineLvl w:val="1"/>
    </w:pPr>
  </w:style>
  <w:style w:type="paragraph" w:styleId="Heading3">
    <w:name w:val="heading 3"/>
    <w:basedOn w:val="Heading1"/>
    <w:next w:val="Normal"/>
    <w:link w:val="Heading3Char"/>
    <w:rsid w:val="00CE567D"/>
    <w:pPr>
      <w:spacing w:before="160"/>
      <w:outlineLvl w:val="2"/>
    </w:pPr>
  </w:style>
  <w:style w:type="paragraph" w:styleId="Heading4">
    <w:name w:val="heading 4"/>
    <w:basedOn w:val="Heading3"/>
    <w:next w:val="Normal"/>
    <w:link w:val="Heading4Char"/>
    <w:qFormat/>
    <w:rsid w:val="00CE567D"/>
    <w:pPr>
      <w:tabs>
        <w:tab w:val="left" w:pos="1021"/>
      </w:tabs>
      <w:ind w:left="1021" w:hanging="1021"/>
      <w:outlineLvl w:val="3"/>
    </w:pPr>
  </w:style>
  <w:style w:type="paragraph" w:styleId="Heading5">
    <w:name w:val="heading 5"/>
    <w:basedOn w:val="Heading4"/>
    <w:next w:val="Normal"/>
    <w:link w:val="Heading5Char"/>
    <w:qFormat/>
    <w:rsid w:val="00CE567D"/>
    <w:pPr>
      <w:outlineLvl w:val="4"/>
    </w:pPr>
  </w:style>
  <w:style w:type="paragraph" w:styleId="Heading6">
    <w:name w:val="heading 6"/>
    <w:basedOn w:val="Heading4"/>
    <w:next w:val="Normal"/>
    <w:link w:val="Heading6Char"/>
    <w:rsid w:val="00CE567D"/>
    <w:pPr>
      <w:tabs>
        <w:tab w:val="clear" w:pos="1021"/>
      </w:tabs>
      <w:ind w:left="1588" w:hanging="1588"/>
      <w:outlineLvl w:val="5"/>
    </w:pPr>
  </w:style>
  <w:style w:type="paragraph" w:styleId="Heading7">
    <w:name w:val="heading 7"/>
    <w:basedOn w:val="Heading6"/>
    <w:next w:val="Normal"/>
    <w:link w:val="Heading7Char"/>
    <w:rsid w:val="00CE567D"/>
    <w:pPr>
      <w:outlineLvl w:val="6"/>
    </w:pPr>
  </w:style>
  <w:style w:type="paragraph" w:styleId="Heading8">
    <w:name w:val="heading 8"/>
    <w:basedOn w:val="Heading6"/>
    <w:next w:val="Normal"/>
    <w:link w:val="Heading8Char"/>
    <w:rsid w:val="00CE567D"/>
    <w:pPr>
      <w:outlineLvl w:val="7"/>
    </w:pPr>
  </w:style>
  <w:style w:type="paragraph" w:styleId="Heading9">
    <w:name w:val="heading 9"/>
    <w:basedOn w:val="Heading6"/>
    <w:next w:val="Normal"/>
    <w:link w:val="Heading9Char"/>
    <w:rsid w:val="00CE56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75D9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CE567D"/>
    <w:rPr>
      <w:rFonts w:ascii="Times New Roman" w:hAnsi="Times New Roman"/>
      <w:b/>
    </w:rPr>
  </w:style>
  <w:style w:type="character" w:customStyle="1" w:styleId="Appref">
    <w:name w:val="App_ref"/>
    <w:basedOn w:val="DefaultParagraphFont"/>
    <w:rsid w:val="00CE567D"/>
  </w:style>
  <w:style w:type="paragraph" w:customStyle="1" w:styleId="AppendixNotitle">
    <w:name w:val="Appendix_No &amp; title"/>
    <w:basedOn w:val="AnnexNotitle"/>
    <w:next w:val="Normal"/>
    <w:link w:val="AppendixNotitleChar"/>
    <w:rsid w:val="00275D95"/>
  </w:style>
  <w:style w:type="character" w:customStyle="1" w:styleId="Artdef">
    <w:name w:val="Art_def"/>
    <w:rsid w:val="00CE567D"/>
    <w:rPr>
      <w:rFonts w:ascii="Times New Roman" w:hAnsi="Times New Roman"/>
      <w:b/>
    </w:rPr>
  </w:style>
  <w:style w:type="paragraph" w:customStyle="1" w:styleId="Artheading">
    <w:name w:val="Art_heading"/>
    <w:basedOn w:val="Normal"/>
    <w:next w:val="Normal"/>
    <w:rsid w:val="00CE567D"/>
    <w:pPr>
      <w:spacing w:before="480"/>
      <w:jc w:val="center"/>
    </w:pPr>
    <w:rPr>
      <w:b/>
      <w:sz w:val="28"/>
    </w:rPr>
  </w:style>
  <w:style w:type="paragraph" w:customStyle="1" w:styleId="ArtNo">
    <w:name w:val="Art_No"/>
    <w:basedOn w:val="Normal"/>
    <w:next w:val="Normal"/>
    <w:rsid w:val="00CE567D"/>
    <w:pPr>
      <w:keepNext/>
      <w:keepLines/>
      <w:spacing w:before="480"/>
      <w:jc w:val="center"/>
    </w:pPr>
    <w:rPr>
      <w:caps/>
      <w:sz w:val="28"/>
    </w:rPr>
  </w:style>
  <w:style w:type="character" w:customStyle="1" w:styleId="Artref">
    <w:name w:val="Art_ref"/>
    <w:basedOn w:val="DefaultParagraphFont"/>
    <w:rsid w:val="00CE567D"/>
  </w:style>
  <w:style w:type="paragraph" w:customStyle="1" w:styleId="Arttitle">
    <w:name w:val="Art_title"/>
    <w:basedOn w:val="Normal"/>
    <w:next w:val="Normal"/>
    <w:rsid w:val="00CE567D"/>
    <w:pPr>
      <w:keepNext/>
      <w:keepLines/>
      <w:spacing w:before="240"/>
      <w:jc w:val="center"/>
    </w:pPr>
    <w:rPr>
      <w:b/>
      <w:sz w:val="28"/>
    </w:rPr>
  </w:style>
  <w:style w:type="paragraph" w:customStyle="1" w:styleId="ASN1">
    <w:name w:val="ASN.1"/>
    <w:basedOn w:val="Normal"/>
    <w:rsid w:val="00CE567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CE567D"/>
    <w:pPr>
      <w:keepNext/>
      <w:keepLines/>
      <w:spacing w:before="160"/>
      <w:ind w:left="794"/>
    </w:pPr>
    <w:rPr>
      <w:i/>
    </w:rPr>
  </w:style>
  <w:style w:type="paragraph" w:customStyle="1" w:styleId="ChapNo">
    <w:name w:val="Chap_No"/>
    <w:basedOn w:val="Normal"/>
    <w:next w:val="Normal"/>
    <w:rsid w:val="00CE567D"/>
    <w:pPr>
      <w:keepNext/>
      <w:keepLines/>
      <w:spacing w:before="480"/>
      <w:jc w:val="center"/>
    </w:pPr>
    <w:rPr>
      <w:b/>
      <w:caps/>
      <w:sz w:val="28"/>
    </w:rPr>
  </w:style>
  <w:style w:type="paragraph" w:customStyle="1" w:styleId="Chaptitle">
    <w:name w:val="Chap_title"/>
    <w:basedOn w:val="Normal"/>
    <w:next w:val="Normal"/>
    <w:rsid w:val="00CE567D"/>
    <w:pPr>
      <w:keepNext/>
      <w:keepLines/>
      <w:spacing w:before="240"/>
      <w:jc w:val="center"/>
    </w:pPr>
    <w:rPr>
      <w:b/>
      <w:sz w:val="28"/>
    </w:rPr>
  </w:style>
  <w:style w:type="character" w:styleId="EndnoteReference">
    <w:name w:val="endnote reference"/>
    <w:semiHidden/>
    <w:rsid w:val="00CE567D"/>
    <w:rPr>
      <w:vertAlign w:val="superscript"/>
    </w:rPr>
  </w:style>
  <w:style w:type="paragraph" w:customStyle="1" w:styleId="enumlev1">
    <w:name w:val="enumlev1"/>
    <w:basedOn w:val="Normal"/>
    <w:rsid w:val="00CE567D"/>
    <w:pPr>
      <w:spacing w:before="80"/>
      <w:ind w:left="794" w:hanging="794"/>
    </w:pPr>
  </w:style>
  <w:style w:type="paragraph" w:customStyle="1" w:styleId="enumlev2">
    <w:name w:val="enumlev2"/>
    <w:basedOn w:val="enumlev1"/>
    <w:rsid w:val="00CE567D"/>
    <w:pPr>
      <w:ind w:left="1191" w:hanging="397"/>
    </w:pPr>
  </w:style>
  <w:style w:type="paragraph" w:customStyle="1" w:styleId="enumlev3">
    <w:name w:val="enumlev3"/>
    <w:basedOn w:val="enumlev2"/>
    <w:rsid w:val="00CE567D"/>
    <w:pPr>
      <w:ind w:left="1588"/>
    </w:pPr>
  </w:style>
  <w:style w:type="paragraph" w:customStyle="1" w:styleId="Equation">
    <w:name w:val="Equation"/>
    <w:basedOn w:val="Normal"/>
    <w:rsid w:val="00CE567D"/>
    <w:pPr>
      <w:tabs>
        <w:tab w:val="center" w:pos="4820"/>
        <w:tab w:val="right" w:pos="9639"/>
      </w:tabs>
    </w:pPr>
  </w:style>
  <w:style w:type="paragraph" w:customStyle="1" w:styleId="Equationlegend">
    <w:name w:val="Equation_legend"/>
    <w:basedOn w:val="Normal"/>
    <w:rsid w:val="00CE567D"/>
    <w:pPr>
      <w:tabs>
        <w:tab w:val="right" w:pos="1814"/>
      </w:tabs>
      <w:spacing w:before="80"/>
      <w:ind w:left="1985" w:hanging="1985"/>
    </w:pPr>
  </w:style>
  <w:style w:type="paragraph" w:customStyle="1" w:styleId="Figure">
    <w:name w:val="Figure"/>
    <w:basedOn w:val="Normal"/>
    <w:next w:val="Normal"/>
    <w:rsid w:val="00275D9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CE567D"/>
    <w:pPr>
      <w:keepNext/>
      <w:keepLines/>
      <w:spacing w:before="20" w:after="20"/>
    </w:pPr>
    <w:rPr>
      <w:sz w:val="18"/>
    </w:rPr>
  </w:style>
  <w:style w:type="paragraph" w:customStyle="1" w:styleId="FigureNotitle">
    <w:name w:val="Figure_No &amp; title"/>
    <w:basedOn w:val="Normal"/>
    <w:next w:val="Normal"/>
    <w:qFormat/>
    <w:rsid w:val="00275D9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CE567D"/>
    <w:pPr>
      <w:keepNext/>
      <w:keepLines/>
      <w:spacing w:before="480" w:after="120"/>
      <w:jc w:val="center"/>
    </w:pPr>
    <w:rPr>
      <w:caps/>
    </w:rPr>
  </w:style>
  <w:style w:type="paragraph" w:customStyle="1" w:styleId="TabletitleBR">
    <w:name w:val="Table_title_BR"/>
    <w:basedOn w:val="Normal"/>
    <w:next w:val="Normal"/>
    <w:rsid w:val="00CE567D"/>
    <w:pPr>
      <w:keepNext/>
      <w:keepLines/>
      <w:spacing w:before="0" w:after="120"/>
      <w:jc w:val="center"/>
    </w:pPr>
    <w:rPr>
      <w:b/>
    </w:rPr>
  </w:style>
  <w:style w:type="paragraph" w:customStyle="1" w:styleId="FiguretitleBR">
    <w:name w:val="Figure_title_BR"/>
    <w:basedOn w:val="TabletitleBR"/>
    <w:next w:val="Normal"/>
    <w:rsid w:val="00CE567D"/>
    <w:pPr>
      <w:keepNext w:val="0"/>
      <w:spacing w:after="480"/>
    </w:pPr>
  </w:style>
  <w:style w:type="paragraph" w:customStyle="1" w:styleId="Figurewithouttitle">
    <w:name w:val="Figure_without_title"/>
    <w:basedOn w:val="Normal"/>
    <w:next w:val="Normal"/>
    <w:rsid w:val="00CE567D"/>
    <w:pPr>
      <w:keepLines/>
      <w:spacing w:before="240" w:after="120"/>
      <w:jc w:val="center"/>
    </w:pPr>
  </w:style>
  <w:style w:type="paragraph" w:styleId="Footer">
    <w:name w:val="footer"/>
    <w:basedOn w:val="Normal"/>
    <w:link w:val="FooterChar"/>
    <w:rsid w:val="00CE567D"/>
    <w:pPr>
      <w:tabs>
        <w:tab w:val="left" w:pos="5954"/>
        <w:tab w:val="right" w:pos="9639"/>
      </w:tabs>
      <w:spacing w:before="0"/>
    </w:pPr>
    <w:rPr>
      <w:rFonts w:eastAsia="Times New Roman"/>
      <w:caps/>
      <w:noProof/>
      <w:sz w:val="16"/>
      <w:szCs w:val="20"/>
      <w:lang w:eastAsia="en-US"/>
    </w:rPr>
  </w:style>
  <w:style w:type="paragraph" w:customStyle="1" w:styleId="FirstFooter">
    <w:name w:val="FirstFooter"/>
    <w:basedOn w:val="Footer"/>
    <w:rsid w:val="00CE567D"/>
    <w:pPr>
      <w:tabs>
        <w:tab w:val="clear" w:pos="5954"/>
        <w:tab w:val="clear" w:pos="9639"/>
      </w:tabs>
      <w:spacing w:before="40"/>
    </w:pPr>
    <w:rPr>
      <w:caps w:val="0"/>
      <w:noProof w:val="0"/>
    </w:rPr>
  </w:style>
  <w:style w:type="paragraph" w:customStyle="1" w:styleId="FooterQP">
    <w:name w:val="Footer_QP"/>
    <w:basedOn w:val="Normal"/>
    <w:rsid w:val="00CE567D"/>
    <w:pPr>
      <w:tabs>
        <w:tab w:val="left" w:pos="907"/>
        <w:tab w:val="right" w:pos="8789"/>
        <w:tab w:val="right" w:pos="9639"/>
      </w:tabs>
      <w:spacing w:before="0"/>
    </w:pPr>
    <w:rPr>
      <w:b/>
      <w:sz w:val="22"/>
    </w:rPr>
  </w:style>
  <w:style w:type="character" w:styleId="FootnoteReference">
    <w:name w:val="footnote reference"/>
    <w:semiHidden/>
    <w:rsid w:val="00CE567D"/>
    <w:rPr>
      <w:position w:val="6"/>
      <w:sz w:val="18"/>
    </w:rPr>
  </w:style>
  <w:style w:type="paragraph" w:customStyle="1" w:styleId="Note">
    <w:name w:val="Note"/>
    <w:basedOn w:val="Normal"/>
    <w:link w:val="NoteChar"/>
    <w:rsid w:val="00CE567D"/>
    <w:pPr>
      <w:spacing w:before="80"/>
    </w:pPr>
  </w:style>
  <w:style w:type="paragraph" w:styleId="FootnoteText">
    <w:name w:val="footnote text"/>
    <w:basedOn w:val="Note"/>
    <w:link w:val="FootnoteTextChar"/>
    <w:semiHidden/>
    <w:rsid w:val="00CE567D"/>
    <w:pPr>
      <w:keepLines/>
      <w:tabs>
        <w:tab w:val="left" w:pos="255"/>
      </w:tabs>
      <w:ind w:left="255" w:hanging="255"/>
    </w:pPr>
  </w:style>
  <w:style w:type="paragraph" w:customStyle="1" w:styleId="Formal">
    <w:name w:val="Formal"/>
    <w:basedOn w:val="Normal"/>
    <w:rsid w:val="00275D9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CE567D"/>
    <w:pPr>
      <w:spacing w:before="0"/>
      <w:jc w:val="center"/>
    </w:pPr>
    <w:rPr>
      <w:rFonts w:eastAsia="Times New Roman"/>
      <w:sz w:val="18"/>
      <w:szCs w:val="20"/>
      <w:lang w:eastAsia="en-US"/>
    </w:rPr>
  </w:style>
  <w:style w:type="paragraph" w:customStyle="1" w:styleId="Headingb">
    <w:name w:val="Heading_b"/>
    <w:basedOn w:val="Normal"/>
    <w:next w:val="Normal"/>
    <w:qFormat/>
    <w:rsid w:val="00275D95"/>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275D95"/>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CE567D"/>
  </w:style>
  <w:style w:type="paragraph" w:styleId="Index2">
    <w:name w:val="index 2"/>
    <w:basedOn w:val="Normal"/>
    <w:next w:val="Normal"/>
    <w:semiHidden/>
    <w:rsid w:val="00CE567D"/>
    <w:pPr>
      <w:ind w:left="283"/>
    </w:pPr>
  </w:style>
  <w:style w:type="paragraph" w:styleId="Index3">
    <w:name w:val="index 3"/>
    <w:basedOn w:val="Normal"/>
    <w:next w:val="Normal"/>
    <w:semiHidden/>
    <w:rsid w:val="00CE567D"/>
    <w:pPr>
      <w:ind w:left="566"/>
    </w:pPr>
  </w:style>
  <w:style w:type="paragraph" w:customStyle="1" w:styleId="Normalaftertitle">
    <w:name w:val="Normal_after_title"/>
    <w:basedOn w:val="Normal"/>
    <w:next w:val="Normal"/>
    <w:rsid w:val="00CE567D"/>
    <w:pPr>
      <w:spacing w:before="360"/>
    </w:pPr>
  </w:style>
  <w:style w:type="character" w:styleId="PageNumber">
    <w:name w:val="page number"/>
    <w:basedOn w:val="DefaultParagraphFont"/>
    <w:rsid w:val="00CE567D"/>
  </w:style>
  <w:style w:type="paragraph" w:customStyle="1" w:styleId="PartNo">
    <w:name w:val="Part_No"/>
    <w:basedOn w:val="Normal"/>
    <w:next w:val="Normal"/>
    <w:rsid w:val="00CE567D"/>
    <w:pPr>
      <w:keepNext/>
      <w:keepLines/>
      <w:spacing w:before="480" w:after="80"/>
      <w:jc w:val="center"/>
    </w:pPr>
    <w:rPr>
      <w:caps/>
      <w:sz w:val="28"/>
    </w:rPr>
  </w:style>
  <w:style w:type="paragraph" w:customStyle="1" w:styleId="Partref">
    <w:name w:val="Part_ref"/>
    <w:basedOn w:val="Normal"/>
    <w:next w:val="Normal"/>
    <w:rsid w:val="00CE567D"/>
    <w:pPr>
      <w:keepNext/>
      <w:keepLines/>
      <w:spacing w:before="280"/>
      <w:jc w:val="center"/>
    </w:pPr>
  </w:style>
  <w:style w:type="paragraph" w:customStyle="1" w:styleId="Parttitle">
    <w:name w:val="Part_title"/>
    <w:basedOn w:val="Normal"/>
    <w:next w:val="Normalaftertitle"/>
    <w:rsid w:val="00CE567D"/>
    <w:pPr>
      <w:keepNext/>
      <w:keepLines/>
      <w:spacing w:before="240" w:after="280"/>
      <w:jc w:val="center"/>
    </w:pPr>
    <w:rPr>
      <w:b/>
      <w:sz w:val="28"/>
    </w:rPr>
  </w:style>
  <w:style w:type="paragraph" w:customStyle="1" w:styleId="Recdate">
    <w:name w:val="Rec_date"/>
    <w:basedOn w:val="Normal"/>
    <w:next w:val="Normalaftertitle"/>
    <w:rsid w:val="00CE567D"/>
    <w:pPr>
      <w:keepNext/>
      <w:keepLines/>
      <w:jc w:val="right"/>
    </w:pPr>
    <w:rPr>
      <w:i/>
      <w:sz w:val="22"/>
    </w:rPr>
  </w:style>
  <w:style w:type="paragraph" w:customStyle="1" w:styleId="Questiondate">
    <w:name w:val="Question_date"/>
    <w:basedOn w:val="Recdate"/>
    <w:next w:val="Normalaftertitle"/>
    <w:rsid w:val="00CE567D"/>
  </w:style>
  <w:style w:type="paragraph" w:customStyle="1" w:styleId="RecNo">
    <w:name w:val="Rec_No"/>
    <w:basedOn w:val="Normal"/>
    <w:next w:val="Normal"/>
    <w:rsid w:val="00275D9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CE567D"/>
  </w:style>
  <w:style w:type="paragraph" w:customStyle="1" w:styleId="RecNoBR">
    <w:name w:val="Rec_No_BR"/>
    <w:basedOn w:val="Normal"/>
    <w:next w:val="Normal"/>
    <w:rsid w:val="00CE567D"/>
    <w:pPr>
      <w:keepNext/>
      <w:keepLines/>
      <w:spacing w:before="480"/>
      <w:jc w:val="center"/>
    </w:pPr>
    <w:rPr>
      <w:caps/>
      <w:sz w:val="28"/>
    </w:rPr>
  </w:style>
  <w:style w:type="paragraph" w:customStyle="1" w:styleId="QuestionNoBR">
    <w:name w:val="Question_No_BR"/>
    <w:basedOn w:val="RecNoBR"/>
    <w:next w:val="Normal"/>
    <w:rsid w:val="00CE567D"/>
  </w:style>
  <w:style w:type="paragraph" w:customStyle="1" w:styleId="Recref">
    <w:name w:val="Rec_ref"/>
    <w:basedOn w:val="Normal"/>
    <w:next w:val="Recdate"/>
    <w:rsid w:val="00CE567D"/>
    <w:pPr>
      <w:keepNext/>
      <w:keepLines/>
      <w:jc w:val="center"/>
    </w:pPr>
    <w:rPr>
      <w:i/>
    </w:rPr>
  </w:style>
  <w:style w:type="paragraph" w:customStyle="1" w:styleId="Questionref">
    <w:name w:val="Question_ref"/>
    <w:basedOn w:val="Recref"/>
    <w:next w:val="Questiondate"/>
    <w:rsid w:val="00CE567D"/>
  </w:style>
  <w:style w:type="paragraph" w:customStyle="1" w:styleId="Rectitle">
    <w:name w:val="Rec_title"/>
    <w:basedOn w:val="Normal"/>
    <w:next w:val="Normal"/>
    <w:rsid w:val="00275D9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CE567D"/>
  </w:style>
  <w:style w:type="character" w:customStyle="1" w:styleId="Recdef">
    <w:name w:val="Rec_def"/>
    <w:rsid w:val="00CE567D"/>
    <w:rPr>
      <w:b/>
    </w:rPr>
  </w:style>
  <w:style w:type="paragraph" w:customStyle="1" w:styleId="Reftext">
    <w:name w:val="Ref_text"/>
    <w:basedOn w:val="Normal"/>
    <w:rsid w:val="00275D95"/>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CE567D"/>
    <w:pPr>
      <w:spacing w:before="480"/>
      <w:jc w:val="center"/>
    </w:pPr>
    <w:rPr>
      <w:b/>
    </w:rPr>
  </w:style>
  <w:style w:type="paragraph" w:customStyle="1" w:styleId="Repdate">
    <w:name w:val="Rep_date"/>
    <w:basedOn w:val="Recdate"/>
    <w:next w:val="Normalaftertitle"/>
    <w:rsid w:val="00CE567D"/>
  </w:style>
  <w:style w:type="paragraph" w:customStyle="1" w:styleId="RepNo">
    <w:name w:val="Rep_No"/>
    <w:basedOn w:val="RecNo"/>
    <w:next w:val="Normal"/>
    <w:rsid w:val="00CE567D"/>
  </w:style>
  <w:style w:type="paragraph" w:customStyle="1" w:styleId="RepNoBR">
    <w:name w:val="Rep_No_BR"/>
    <w:basedOn w:val="RecNoBR"/>
    <w:next w:val="Normal"/>
    <w:rsid w:val="00CE567D"/>
  </w:style>
  <w:style w:type="paragraph" w:customStyle="1" w:styleId="Repref">
    <w:name w:val="Rep_ref"/>
    <w:basedOn w:val="Recref"/>
    <w:next w:val="Repdate"/>
    <w:rsid w:val="00CE567D"/>
  </w:style>
  <w:style w:type="paragraph" w:customStyle="1" w:styleId="Reptitle">
    <w:name w:val="Rep_title"/>
    <w:basedOn w:val="Rectitle"/>
    <w:next w:val="Repref"/>
    <w:rsid w:val="00CE567D"/>
  </w:style>
  <w:style w:type="paragraph" w:customStyle="1" w:styleId="Resdate">
    <w:name w:val="Res_date"/>
    <w:basedOn w:val="Recdate"/>
    <w:next w:val="Normalaftertitle"/>
    <w:rsid w:val="00CE567D"/>
  </w:style>
  <w:style w:type="character" w:customStyle="1" w:styleId="Resdef">
    <w:name w:val="Res_def"/>
    <w:rsid w:val="00CE567D"/>
    <w:rPr>
      <w:rFonts w:ascii="Times New Roman" w:hAnsi="Times New Roman"/>
      <w:b/>
    </w:rPr>
  </w:style>
  <w:style w:type="paragraph" w:customStyle="1" w:styleId="ResNo">
    <w:name w:val="Res_No"/>
    <w:basedOn w:val="RecNo"/>
    <w:next w:val="Normal"/>
    <w:rsid w:val="00CE567D"/>
  </w:style>
  <w:style w:type="paragraph" w:customStyle="1" w:styleId="ResNoBR">
    <w:name w:val="Res_No_BR"/>
    <w:basedOn w:val="RecNoBR"/>
    <w:next w:val="Normal"/>
    <w:rsid w:val="00CE567D"/>
  </w:style>
  <w:style w:type="paragraph" w:customStyle="1" w:styleId="Resref">
    <w:name w:val="Res_ref"/>
    <w:basedOn w:val="Recref"/>
    <w:next w:val="Resdate"/>
    <w:rsid w:val="00CE567D"/>
  </w:style>
  <w:style w:type="paragraph" w:customStyle="1" w:styleId="Restitle">
    <w:name w:val="Res_title"/>
    <w:basedOn w:val="Rectitle"/>
    <w:next w:val="Resref"/>
    <w:rsid w:val="00CE567D"/>
  </w:style>
  <w:style w:type="paragraph" w:customStyle="1" w:styleId="Section1">
    <w:name w:val="Section_1"/>
    <w:basedOn w:val="Normal"/>
    <w:next w:val="Normal"/>
    <w:rsid w:val="00CE567D"/>
    <w:pPr>
      <w:spacing w:before="624"/>
      <w:jc w:val="center"/>
    </w:pPr>
    <w:rPr>
      <w:b/>
    </w:rPr>
  </w:style>
  <w:style w:type="paragraph" w:customStyle="1" w:styleId="Section2">
    <w:name w:val="Section_2"/>
    <w:basedOn w:val="Normal"/>
    <w:next w:val="Normal"/>
    <w:rsid w:val="00CE567D"/>
    <w:pPr>
      <w:spacing w:before="240"/>
      <w:jc w:val="center"/>
    </w:pPr>
    <w:rPr>
      <w:i/>
    </w:rPr>
  </w:style>
  <w:style w:type="paragraph" w:customStyle="1" w:styleId="SectionNo">
    <w:name w:val="Section_No"/>
    <w:basedOn w:val="Normal"/>
    <w:next w:val="Normal"/>
    <w:rsid w:val="00CE567D"/>
    <w:pPr>
      <w:keepNext/>
      <w:keepLines/>
      <w:spacing w:before="480" w:after="80"/>
      <w:jc w:val="center"/>
    </w:pPr>
    <w:rPr>
      <w:caps/>
      <w:sz w:val="28"/>
    </w:rPr>
  </w:style>
  <w:style w:type="paragraph" w:customStyle="1" w:styleId="Sectiontitle">
    <w:name w:val="Section_title"/>
    <w:basedOn w:val="Normal"/>
    <w:next w:val="Normalaftertitle"/>
    <w:rsid w:val="00CE567D"/>
    <w:pPr>
      <w:keepNext/>
      <w:keepLines/>
      <w:spacing w:before="480" w:after="280"/>
      <w:jc w:val="center"/>
    </w:pPr>
    <w:rPr>
      <w:b/>
      <w:sz w:val="28"/>
    </w:rPr>
  </w:style>
  <w:style w:type="paragraph" w:customStyle="1" w:styleId="Source">
    <w:name w:val="Source"/>
    <w:basedOn w:val="Normal"/>
    <w:next w:val="Normalaftertitle"/>
    <w:rsid w:val="00CE567D"/>
    <w:pPr>
      <w:spacing w:before="840" w:after="200"/>
      <w:jc w:val="center"/>
    </w:pPr>
    <w:rPr>
      <w:b/>
      <w:sz w:val="28"/>
    </w:rPr>
  </w:style>
  <w:style w:type="paragraph" w:customStyle="1" w:styleId="SpecialFooter">
    <w:name w:val="Special Footer"/>
    <w:basedOn w:val="Footer"/>
    <w:rsid w:val="00CE567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CE567D"/>
    <w:rPr>
      <w:b/>
      <w:color w:val="auto"/>
    </w:rPr>
  </w:style>
  <w:style w:type="paragraph" w:customStyle="1" w:styleId="Tablehead">
    <w:name w:val="Table_head"/>
    <w:basedOn w:val="Normal"/>
    <w:next w:val="Normal"/>
    <w:rsid w:val="00275D9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275D9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275D9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CE567D"/>
    <w:pPr>
      <w:keepNext/>
      <w:spacing w:before="560" w:after="120"/>
      <w:jc w:val="center"/>
    </w:pPr>
    <w:rPr>
      <w:caps/>
    </w:rPr>
  </w:style>
  <w:style w:type="paragraph" w:customStyle="1" w:styleId="Tableref">
    <w:name w:val="Table_ref"/>
    <w:basedOn w:val="Normal"/>
    <w:next w:val="TabletitleBR"/>
    <w:rsid w:val="00CE567D"/>
    <w:pPr>
      <w:keepNext/>
      <w:spacing w:before="0" w:after="120"/>
      <w:jc w:val="center"/>
    </w:pPr>
  </w:style>
  <w:style w:type="paragraph" w:customStyle="1" w:styleId="Tabletext">
    <w:name w:val="Table_text"/>
    <w:basedOn w:val="Normal"/>
    <w:link w:val="TabletextChar"/>
    <w:rsid w:val="00275D9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CE567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E567D"/>
  </w:style>
  <w:style w:type="paragraph" w:customStyle="1" w:styleId="Title3">
    <w:name w:val="Title 3"/>
    <w:basedOn w:val="Title2"/>
    <w:next w:val="Normal"/>
    <w:rsid w:val="00CE567D"/>
    <w:rPr>
      <w:caps w:val="0"/>
    </w:rPr>
  </w:style>
  <w:style w:type="paragraph" w:customStyle="1" w:styleId="Title4">
    <w:name w:val="Title 4"/>
    <w:basedOn w:val="Title3"/>
    <w:next w:val="Heading1"/>
    <w:rsid w:val="00CE567D"/>
    <w:rPr>
      <w:b/>
    </w:rPr>
  </w:style>
  <w:style w:type="paragraph" w:customStyle="1" w:styleId="toc0">
    <w:name w:val="toc 0"/>
    <w:basedOn w:val="Normal"/>
    <w:next w:val="TOC1"/>
    <w:rsid w:val="00CE567D"/>
    <w:pPr>
      <w:tabs>
        <w:tab w:val="right" w:pos="9639"/>
      </w:tabs>
    </w:pPr>
    <w:rPr>
      <w:b/>
    </w:rPr>
  </w:style>
  <w:style w:type="paragraph" w:styleId="TOC1">
    <w:name w:val="toc 1"/>
    <w:basedOn w:val="Normal"/>
    <w:uiPriority w:val="39"/>
    <w:rsid w:val="00275D9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275D95"/>
    <w:pPr>
      <w:tabs>
        <w:tab w:val="clear" w:pos="964"/>
      </w:tabs>
      <w:spacing w:before="80"/>
      <w:ind w:left="1531" w:hanging="851"/>
    </w:pPr>
  </w:style>
  <w:style w:type="paragraph" w:styleId="TOC3">
    <w:name w:val="toc 3"/>
    <w:basedOn w:val="TOC2"/>
    <w:uiPriority w:val="39"/>
    <w:rsid w:val="00275D95"/>
    <w:pPr>
      <w:ind w:left="2269"/>
    </w:pPr>
  </w:style>
  <w:style w:type="paragraph" w:styleId="TOC4">
    <w:name w:val="toc 4"/>
    <w:basedOn w:val="TOC3"/>
    <w:uiPriority w:val="39"/>
    <w:rsid w:val="00CE567D"/>
  </w:style>
  <w:style w:type="paragraph" w:styleId="TOC5">
    <w:name w:val="toc 5"/>
    <w:basedOn w:val="TOC4"/>
    <w:uiPriority w:val="39"/>
    <w:rsid w:val="00CE567D"/>
  </w:style>
  <w:style w:type="paragraph" w:styleId="TOC6">
    <w:name w:val="toc 6"/>
    <w:basedOn w:val="TOC4"/>
    <w:uiPriority w:val="39"/>
    <w:rsid w:val="00CE567D"/>
  </w:style>
  <w:style w:type="paragraph" w:styleId="TOC7">
    <w:name w:val="toc 7"/>
    <w:basedOn w:val="TOC4"/>
    <w:uiPriority w:val="39"/>
    <w:rsid w:val="00CE567D"/>
  </w:style>
  <w:style w:type="paragraph" w:styleId="TOC8">
    <w:name w:val="toc 8"/>
    <w:basedOn w:val="TOC4"/>
    <w:uiPriority w:val="39"/>
    <w:rsid w:val="00CE567D"/>
  </w:style>
  <w:style w:type="numbering" w:customStyle="1" w:styleId="NoList1">
    <w:name w:val="No List1"/>
    <w:next w:val="NoList"/>
    <w:uiPriority w:val="99"/>
    <w:semiHidden/>
    <w:unhideWhenUsed/>
    <w:rsid w:val="002C15B8"/>
  </w:style>
  <w:style w:type="character" w:customStyle="1" w:styleId="Heading1Char">
    <w:name w:val="Heading 1 Char"/>
    <w:basedOn w:val="DefaultParagraphFont"/>
    <w:link w:val="Heading1"/>
    <w:rsid w:val="002C15B8"/>
    <w:rPr>
      <w:b/>
      <w:sz w:val="24"/>
      <w:lang w:val="en-GB" w:eastAsia="en-US"/>
    </w:rPr>
  </w:style>
  <w:style w:type="character" w:customStyle="1" w:styleId="Heading2Char">
    <w:name w:val="Heading 2 Char"/>
    <w:basedOn w:val="DefaultParagraphFont"/>
    <w:link w:val="Heading2"/>
    <w:rsid w:val="002C15B8"/>
    <w:rPr>
      <w:b/>
      <w:sz w:val="24"/>
      <w:lang w:val="en-GB" w:eastAsia="en-US"/>
    </w:rPr>
  </w:style>
  <w:style w:type="character" w:customStyle="1" w:styleId="Heading3Char">
    <w:name w:val="Heading 3 Char"/>
    <w:basedOn w:val="DefaultParagraphFont"/>
    <w:link w:val="Heading3"/>
    <w:rsid w:val="002C15B8"/>
    <w:rPr>
      <w:b/>
      <w:sz w:val="24"/>
      <w:lang w:val="en-GB" w:eastAsia="en-US"/>
    </w:rPr>
  </w:style>
  <w:style w:type="character" w:customStyle="1" w:styleId="Heading4Char">
    <w:name w:val="Heading 4 Char"/>
    <w:basedOn w:val="DefaultParagraphFont"/>
    <w:link w:val="Heading4"/>
    <w:rsid w:val="002C15B8"/>
    <w:rPr>
      <w:b/>
      <w:sz w:val="24"/>
      <w:lang w:val="en-GB" w:eastAsia="en-US"/>
    </w:rPr>
  </w:style>
  <w:style w:type="character" w:customStyle="1" w:styleId="Heading5Char">
    <w:name w:val="Heading 5 Char"/>
    <w:basedOn w:val="DefaultParagraphFont"/>
    <w:link w:val="Heading5"/>
    <w:rsid w:val="002C15B8"/>
    <w:rPr>
      <w:b/>
      <w:sz w:val="24"/>
      <w:lang w:val="en-GB" w:eastAsia="en-US"/>
    </w:rPr>
  </w:style>
  <w:style w:type="character" w:customStyle="1" w:styleId="Heading6Char">
    <w:name w:val="Heading 6 Char"/>
    <w:basedOn w:val="DefaultParagraphFont"/>
    <w:link w:val="Heading6"/>
    <w:rsid w:val="002C15B8"/>
    <w:rPr>
      <w:b/>
      <w:sz w:val="24"/>
      <w:lang w:val="en-GB" w:eastAsia="en-US"/>
    </w:rPr>
  </w:style>
  <w:style w:type="character" w:customStyle="1" w:styleId="Heading7Char">
    <w:name w:val="Heading 7 Char"/>
    <w:basedOn w:val="DefaultParagraphFont"/>
    <w:link w:val="Heading7"/>
    <w:rsid w:val="002C15B8"/>
    <w:rPr>
      <w:b/>
      <w:sz w:val="24"/>
      <w:lang w:val="en-GB" w:eastAsia="en-US"/>
    </w:rPr>
  </w:style>
  <w:style w:type="character" w:customStyle="1" w:styleId="Heading8Char">
    <w:name w:val="Heading 8 Char"/>
    <w:basedOn w:val="DefaultParagraphFont"/>
    <w:link w:val="Heading8"/>
    <w:rsid w:val="002C15B8"/>
    <w:rPr>
      <w:b/>
      <w:sz w:val="24"/>
      <w:lang w:val="en-GB" w:eastAsia="en-US"/>
    </w:rPr>
  </w:style>
  <w:style w:type="character" w:customStyle="1" w:styleId="Heading9Char">
    <w:name w:val="Heading 9 Char"/>
    <w:basedOn w:val="DefaultParagraphFont"/>
    <w:link w:val="Heading9"/>
    <w:rsid w:val="002C15B8"/>
    <w:rPr>
      <w:b/>
      <w:sz w:val="24"/>
      <w:lang w:val="en-GB" w:eastAsia="en-US"/>
    </w:rPr>
  </w:style>
  <w:style w:type="character" w:customStyle="1" w:styleId="AppendixNotitleChar">
    <w:name w:val="Appendix_No &amp; title Char"/>
    <w:link w:val="AppendixNotitle"/>
    <w:rsid w:val="002C15B8"/>
    <w:rPr>
      <w:b/>
      <w:sz w:val="28"/>
      <w:lang w:val="en-GB" w:eastAsia="en-US"/>
    </w:rPr>
  </w:style>
  <w:style w:type="character" w:customStyle="1" w:styleId="FooterChar">
    <w:name w:val="Footer Char"/>
    <w:basedOn w:val="DefaultParagraphFont"/>
    <w:link w:val="Footer"/>
    <w:rsid w:val="002C15B8"/>
    <w:rPr>
      <w:caps/>
      <w:noProof/>
      <w:sz w:val="16"/>
      <w:lang w:val="en-GB" w:eastAsia="en-US"/>
    </w:rPr>
  </w:style>
  <w:style w:type="character" w:customStyle="1" w:styleId="NoteChar">
    <w:name w:val="Note Char"/>
    <w:link w:val="Note"/>
    <w:locked/>
    <w:rsid w:val="002C15B8"/>
    <w:rPr>
      <w:sz w:val="24"/>
      <w:lang w:val="en-GB" w:eastAsia="en-US"/>
    </w:rPr>
  </w:style>
  <w:style w:type="character" w:customStyle="1" w:styleId="FootnoteTextChar">
    <w:name w:val="Footnote Text Char"/>
    <w:basedOn w:val="DefaultParagraphFont"/>
    <w:link w:val="FootnoteText"/>
    <w:semiHidden/>
    <w:rsid w:val="002C15B8"/>
    <w:rPr>
      <w:sz w:val="24"/>
      <w:lang w:val="en-GB" w:eastAsia="en-US"/>
    </w:rPr>
  </w:style>
  <w:style w:type="character" w:customStyle="1" w:styleId="HeaderChar">
    <w:name w:val="Header Char"/>
    <w:basedOn w:val="DefaultParagraphFont"/>
    <w:link w:val="Header"/>
    <w:rsid w:val="002C15B8"/>
    <w:rPr>
      <w:sz w:val="18"/>
      <w:lang w:val="en-GB" w:eastAsia="en-US"/>
    </w:rPr>
  </w:style>
  <w:style w:type="table" w:styleId="TableGrid">
    <w:name w:val="Table Grid"/>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
    <w:rsid w:val="002C15B8"/>
    <w:rPr>
      <w:sz w:val="22"/>
      <w:lang w:val="en-GB" w:eastAsia="en-US"/>
    </w:rPr>
  </w:style>
  <w:style w:type="paragraph" w:customStyle="1" w:styleId="BalloonText1">
    <w:name w:val="Balloon Text1"/>
    <w:basedOn w:val="Normal"/>
    <w:next w:val="BalloonText"/>
    <w:link w:val="BalloonTextChar"/>
    <w:rsid w:val="002C15B8"/>
    <w:pPr>
      <w:spacing w:before="0"/>
    </w:pPr>
    <w:rPr>
      <w:rFonts w:ascii="Tahoma" w:eastAsia="SimSun" w:hAnsi="Tahoma" w:cs="Tahoma"/>
      <w:sz w:val="16"/>
      <w:szCs w:val="16"/>
    </w:rPr>
  </w:style>
  <w:style w:type="character" w:customStyle="1" w:styleId="BalloonTextChar">
    <w:name w:val="Balloon Text Char"/>
    <w:basedOn w:val="DefaultParagraphFont"/>
    <w:link w:val="BalloonText1"/>
    <w:rsid w:val="002C15B8"/>
    <w:rPr>
      <w:rFonts w:ascii="Tahoma" w:eastAsia="SimSun" w:hAnsi="Tahoma" w:cs="Tahoma"/>
      <w:sz w:val="16"/>
      <w:szCs w:val="16"/>
      <w:lang w:val="en-GB" w:eastAsia="ja-JP"/>
    </w:rPr>
  </w:style>
  <w:style w:type="character" w:styleId="CommentReference">
    <w:name w:val="annotation reference"/>
    <w:rsid w:val="002C15B8"/>
    <w:rPr>
      <w:sz w:val="21"/>
      <w:szCs w:val="21"/>
    </w:rPr>
  </w:style>
  <w:style w:type="paragraph" w:customStyle="1" w:styleId="CommentText1">
    <w:name w:val="Comment Text1"/>
    <w:basedOn w:val="Normal"/>
    <w:next w:val="CommentText"/>
    <w:link w:val="CommentTextChar"/>
    <w:rsid w:val="002C15B8"/>
    <w:rPr>
      <w:rFonts w:eastAsia="SimSun"/>
    </w:rPr>
  </w:style>
  <w:style w:type="character" w:customStyle="1" w:styleId="CommentTextChar">
    <w:name w:val="Comment Text Char"/>
    <w:basedOn w:val="DefaultParagraphFont"/>
    <w:link w:val="CommentText1"/>
    <w:rsid w:val="002C15B8"/>
    <w:rPr>
      <w:rFonts w:eastAsia="SimSun"/>
      <w:sz w:val="24"/>
      <w:szCs w:val="24"/>
      <w:lang w:val="en-GB" w:eastAsia="ja-JP"/>
    </w:rPr>
  </w:style>
  <w:style w:type="character" w:styleId="Hyperlink">
    <w:name w:val="Hyperlink"/>
    <w:basedOn w:val="DefaultParagraphFont"/>
    <w:uiPriority w:val="99"/>
    <w:rsid w:val="00275D95"/>
    <w:rPr>
      <w:color w:val="0000FF"/>
      <w:u w:val="single"/>
    </w:rPr>
  </w:style>
  <w:style w:type="paragraph" w:customStyle="1" w:styleId="Tabletitle">
    <w:name w:val="Table_title"/>
    <w:basedOn w:val="Normal"/>
    <w:next w:val="Normal"/>
    <w:rsid w:val="002C15B8"/>
    <w:pPr>
      <w:spacing w:before="0" w:after="120"/>
      <w:jc w:val="center"/>
    </w:pPr>
    <w:rPr>
      <w:rFonts w:ascii="Times New Roman Bold" w:hAnsi="Times New Roman Bold"/>
      <w:b/>
    </w:rPr>
  </w:style>
  <w:style w:type="paragraph" w:styleId="BodyTextIndent">
    <w:name w:val="Body Text Indent"/>
    <w:basedOn w:val="Normal"/>
    <w:link w:val="BodyTextIndentChar"/>
    <w:rsid w:val="002C15B8"/>
    <w:pPr>
      <w:spacing w:before="0" w:after="120"/>
      <w:ind w:left="283"/>
    </w:pPr>
    <w:rPr>
      <w:sz w:val="20"/>
      <w:lang w:val="en-AU"/>
    </w:rPr>
  </w:style>
  <w:style w:type="character" w:customStyle="1" w:styleId="BodyTextIndentChar">
    <w:name w:val="Body Text Indent Char"/>
    <w:basedOn w:val="DefaultParagraphFont"/>
    <w:link w:val="BodyTextIndent"/>
    <w:rsid w:val="002C15B8"/>
    <w:rPr>
      <w:szCs w:val="24"/>
      <w:lang w:val="en-AU" w:eastAsia="ja-JP"/>
    </w:rPr>
  </w:style>
  <w:style w:type="character" w:styleId="HTMLTypewriter">
    <w:name w:val="HTML Typewriter"/>
    <w:rsid w:val="002C15B8"/>
    <w:rPr>
      <w:rFonts w:ascii="Arial Unicode MS" w:eastAsia="Arial Unicode MS" w:hAnsi="Arial Unicode MS" w:cs="Arial Unicode MS"/>
      <w:sz w:val="20"/>
      <w:szCs w:val="20"/>
    </w:rPr>
  </w:style>
  <w:style w:type="paragraph" w:customStyle="1" w:styleId="endash">
    <w:name w:val="endash"/>
    <w:rsid w:val="002C15B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275D95"/>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end">
    <w:name w:val="Correction end"/>
    <w:basedOn w:val="Normal"/>
    <w:rsid w:val="002C15B8"/>
    <w:pPr>
      <w:pBdr>
        <w:top w:val="single" w:sz="12" w:space="1" w:color="auto"/>
      </w:pBdr>
      <w:spacing w:before="360"/>
      <w:ind w:left="1440" w:right="1469"/>
      <w:jc w:val="center"/>
    </w:pPr>
    <w:rPr>
      <w:b/>
      <w:i/>
      <w:color w:val="000000"/>
      <w:sz w:val="20"/>
      <w:lang w:val="en-US"/>
    </w:rPr>
  </w:style>
  <w:style w:type="paragraph" w:customStyle="1" w:styleId="CommentSubject1">
    <w:name w:val="Comment Subject1"/>
    <w:basedOn w:val="CommentText"/>
    <w:next w:val="CommentText"/>
    <w:rsid w:val="002C15B8"/>
    <w:rPr>
      <w:rFonts w:eastAsia="SimSun"/>
      <w:b/>
      <w:bCs/>
    </w:rPr>
  </w:style>
  <w:style w:type="character" w:customStyle="1" w:styleId="CommentSubjectChar">
    <w:name w:val="Comment Subject Char"/>
    <w:basedOn w:val="CommentTextChar"/>
    <w:link w:val="CommentSubject"/>
    <w:rsid w:val="002C15B8"/>
    <w:rPr>
      <w:rFonts w:eastAsia="SimSun"/>
      <w:b/>
      <w:bCs/>
      <w:sz w:val="24"/>
      <w:szCs w:val="24"/>
      <w:lang w:val="en-GB" w:eastAsia="ja-JP"/>
    </w:rPr>
  </w:style>
  <w:style w:type="paragraph" w:styleId="TableofFigures">
    <w:name w:val="table of figures"/>
    <w:basedOn w:val="Normal"/>
    <w:next w:val="Normal"/>
    <w:uiPriority w:val="99"/>
    <w:rsid w:val="00275D95"/>
    <w:pPr>
      <w:tabs>
        <w:tab w:val="right" w:leader="dot" w:pos="9639"/>
      </w:tabs>
    </w:pPr>
    <w:rPr>
      <w:rFonts w:eastAsia="MS Mincho"/>
    </w:rPr>
  </w:style>
  <w:style w:type="paragraph" w:customStyle="1" w:styleId="ListParagraph1">
    <w:name w:val="List Paragraph1"/>
    <w:basedOn w:val="Normal"/>
    <w:next w:val="ListParagraph"/>
    <w:uiPriority w:val="34"/>
    <w:qFormat/>
    <w:rsid w:val="002C15B8"/>
    <w:pPr>
      <w:ind w:left="720"/>
      <w:contextualSpacing/>
    </w:pPr>
    <w:rPr>
      <w:rFonts w:eastAsia="SimSun"/>
    </w:rPr>
  </w:style>
  <w:style w:type="table" w:styleId="TableElegant">
    <w:name w:val="Table Elegant"/>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vision">
    <w:name w:val="Revision"/>
    <w:hidden/>
    <w:uiPriority w:val="99"/>
    <w:semiHidden/>
    <w:rsid w:val="002C15B8"/>
    <w:rPr>
      <w:rFonts w:eastAsia="MS Mincho"/>
      <w:sz w:val="24"/>
      <w:lang w:val="en-GB" w:eastAsia="en-US"/>
    </w:rPr>
  </w:style>
  <w:style w:type="paragraph" w:customStyle="1" w:styleId="Docnumber">
    <w:name w:val="Docnumber"/>
    <w:basedOn w:val="Normal"/>
    <w:link w:val="DocnumberChar"/>
    <w:rsid w:val="002C15B8"/>
    <w:pPr>
      <w:jc w:val="right"/>
    </w:pPr>
    <w:rPr>
      <w:rFonts w:eastAsia="SimSun"/>
      <w:b/>
      <w:sz w:val="40"/>
    </w:rPr>
  </w:style>
  <w:style w:type="paragraph" w:customStyle="1" w:styleId="TOC91">
    <w:name w:val="TOC 91"/>
    <w:basedOn w:val="Normal"/>
    <w:next w:val="Normal"/>
    <w:autoRedefine/>
    <w:uiPriority w:val="39"/>
    <w:unhideWhenUsed/>
    <w:rsid w:val="002C15B8"/>
    <w:pPr>
      <w:spacing w:before="0" w:after="100" w:line="276" w:lineRule="auto"/>
      <w:ind w:left="1760"/>
    </w:pPr>
    <w:rPr>
      <w:rFonts w:ascii="Calibri" w:eastAsia="SimSun" w:hAnsi="Calibri" w:cs="Arial"/>
      <w:sz w:val="22"/>
      <w:szCs w:val="22"/>
      <w:lang w:val="de-DE" w:eastAsia="de-DE"/>
    </w:rPr>
  </w:style>
  <w:style w:type="paragraph" w:customStyle="1" w:styleId="CorrectionSeparatorEnd">
    <w:name w:val="Correction Separator End"/>
    <w:basedOn w:val="Normal"/>
    <w:rsid w:val="00275D95"/>
    <w:pPr>
      <w:pBdr>
        <w:top w:val="single" w:sz="12" w:space="1" w:color="auto"/>
      </w:pBdr>
      <w:spacing w:before="240" w:after="240"/>
      <w:ind w:left="1440" w:right="1440"/>
      <w:jc w:val="center"/>
    </w:pPr>
    <w:rPr>
      <w:rFonts w:eastAsia="Times New Roman"/>
      <w:b/>
      <w:i/>
      <w:sz w:val="20"/>
      <w:szCs w:val="20"/>
      <w:lang w:val="en-US" w:eastAsia="en-US"/>
    </w:rPr>
  </w:style>
  <w:style w:type="character" w:customStyle="1" w:styleId="DocnumberChar">
    <w:name w:val="Docnumber Char"/>
    <w:link w:val="Docnumber"/>
    <w:rsid w:val="002C15B8"/>
    <w:rPr>
      <w:rFonts w:eastAsia="SimSun"/>
      <w:b/>
      <w:sz w:val="40"/>
      <w:szCs w:val="24"/>
      <w:lang w:val="en-GB" w:eastAsia="ja-JP"/>
    </w:rPr>
  </w:style>
  <w:style w:type="paragraph" w:customStyle="1" w:styleId="Headingib">
    <w:name w:val="Heading_ib"/>
    <w:basedOn w:val="Headingi"/>
    <w:next w:val="Normal"/>
    <w:qFormat/>
    <w:rsid w:val="00275D95"/>
    <w:rPr>
      <w:b/>
      <w:bCs/>
    </w:rPr>
  </w:style>
  <w:style w:type="paragraph" w:customStyle="1" w:styleId="Normalbeforetable">
    <w:name w:val="Normal before table"/>
    <w:basedOn w:val="Normal"/>
    <w:rsid w:val="00275D95"/>
    <w:pPr>
      <w:keepNext/>
      <w:spacing w:after="120"/>
    </w:pPr>
    <w:rPr>
      <w:rFonts w:eastAsia="????"/>
      <w:lang w:eastAsia="en-US"/>
    </w:rPr>
  </w:style>
  <w:style w:type="paragraph" w:styleId="BalloonText">
    <w:name w:val="Balloon Text"/>
    <w:basedOn w:val="Normal"/>
    <w:link w:val="BalloonTextChar1"/>
    <w:rsid w:val="002C15B8"/>
    <w:pPr>
      <w:spacing w:before="0"/>
    </w:pPr>
    <w:rPr>
      <w:rFonts w:ascii="Tahoma" w:hAnsi="Tahoma" w:cs="Tahoma"/>
      <w:sz w:val="16"/>
      <w:szCs w:val="16"/>
    </w:rPr>
  </w:style>
  <w:style w:type="character" w:customStyle="1" w:styleId="BalloonTextChar1">
    <w:name w:val="Balloon Text Char1"/>
    <w:basedOn w:val="DefaultParagraphFont"/>
    <w:link w:val="BalloonText"/>
    <w:rsid w:val="002C15B8"/>
    <w:rPr>
      <w:rFonts w:ascii="Tahoma" w:hAnsi="Tahoma" w:cs="Tahoma"/>
      <w:sz w:val="16"/>
      <w:szCs w:val="16"/>
      <w:lang w:val="en-GB" w:eastAsia="en-US"/>
    </w:rPr>
  </w:style>
  <w:style w:type="paragraph" w:styleId="CommentText">
    <w:name w:val="annotation text"/>
    <w:basedOn w:val="Normal"/>
    <w:link w:val="CommentTextChar1"/>
    <w:rsid w:val="002C15B8"/>
    <w:rPr>
      <w:sz w:val="20"/>
    </w:rPr>
  </w:style>
  <w:style w:type="character" w:customStyle="1" w:styleId="CommentTextChar1">
    <w:name w:val="Comment Text Char1"/>
    <w:basedOn w:val="DefaultParagraphFont"/>
    <w:link w:val="CommentText"/>
    <w:rsid w:val="002C15B8"/>
    <w:rPr>
      <w:lang w:val="en-GB" w:eastAsia="en-US"/>
    </w:rPr>
  </w:style>
  <w:style w:type="paragraph" w:styleId="CommentSubject">
    <w:name w:val="annotation subject"/>
    <w:basedOn w:val="CommentText"/>
    <w:next w:val="CommentText"/>
    <w:link w:val="CommentSubjectChar"/>
    <w:rsid w:val="002C15B8"/>
    <w:rPr>
      <w:rFonts w:eastAsia="SimSun"/>
      <w:b/>
      <w:bCs/>
      <w:sz w:val="24"/>
    </w:rPr>
  </w:style>
  <w:style w:type="character" w:customStyle="1" w:styleId="CommentSubjectChar1">
    <w:name w:val="Comment Subject Char1"/>
    <w:basedOn w:val="CommentTextChar1"/>
    <w:rsid w:val="002C15B8"/>
    <w:rPr>
      <w:b/>
      <w:bCs/>
      <w:lang w:val="en-GB" w:eastAsia="en-US"/>
    </w:rPr>
  </w:style>
  <w:style w:type="paragraph" w:styleId="ListParagraph">
    <w:name w:val="List Paragraph"/>
    <w:basedOn w:val="Normal"/>
    <w:uiPriority w:val="34"/>
    <w:qFormat/>
    <w:rsid w:val="002C15B8"/>
    <w:pPr>
      <w:ind w:left="720"/>
      <w:contextualSpacing/>
    </w:pPr>
  </w:style>
  <w:style w:type="table" w:customStyle="1" w:styleId="TableGrid1">
    <w:name w:val="Table Grid1"/>
    <w:basedOn w:val="TableNormal"/>
    <w:next w:val="TableGrid"/>
    <w:rsid w:val="008A021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rsid w:val="00275D95"/>
    <w:pPr>
      <w:spacing w:before="0" w:after="200"/>
    </w:pPr>
    <w:rPr>
      <w:i/>
      <w:iCs/>
      <w:color w:val="1F497D" w:themeColor="text2"/>
      <w:sz w:val="18"/>
      <w:szCs w:val="18"/>
    </w:rPr>
  </w:style>
  <w:style w:type="character" w:styleId="Emphasis">
    <w:name w:val="Emphasis"/>
    <w:basedOn w:val="DefaultParagraphFont"/>
    <w:rsid w:val="00275D95"/>
    <w:rPr>
      <w:i/>
      <w:iCs/>
    </w:rPr>
  </w:style>
  <w:style w:type="paragraph" w:styleId="Subtitle">
    <w:name w:val="Subtitle"/>
    <w:basedOn w:val="Normal"/>
    <w:next w:val="Normal"/>
    <w:link w:val="SubtitleChar"/>
    <w:rsid w:val="00275D9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5D95"/>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275D95"/>
    <w:rPr>
      <w:b/>
      <w:bCs/>
    </w:rPr>
  </w:style>
  <w:style w:type="paragraph" w:styleId="Quote">
    <w:name w:val="Quote"/>
    <w:basedOn w:val="Normal"/>
    <w:next w:val="Normal"/>
    <w:link w:val="QuoteChar"/>
    <w:uiPriority w:val="29"/>
    <w:rsid w:val="00275D9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75D95"/>
    <w:rPr>
      <w:rFonts w:eastAsiaTheme="minorEastAsia"/>
      <w:i/>
      <w:iCs/>
      <w:color w:val="404040" w:themeColor="text1" w:themeTint="B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5474">
      <w:bodyDiv w:val="1"/>
      <w:marLeft w:val="0"/>
      <w:marRight w:val="0"/>
      <w:marTop w:val="0"/>
      <w:marBottom w:val="0"/>
      <w:divBdr>
        <w:top w:val="none" w:sz="0" w:space="0" w:color="auto"/>
        <w:left w:val="none" w:sz="0" w:space="0" w:color="auto"/>
        <w:bottom w:val="none" w:sz="0" w:space="0" w:color="auto"/>
        <w:right w:val="none" w:sz="0" w:space="0" w:color="auto"/>
      </w:divBdr>
    </w:div>
    <w:div w:id="77290721">
      <w:bodyDiv w:val="1"/>
      <w:marLeft w:val="0"/>
      <w:marRight w:val="0"/>
      <w:marTop w:val="0"/>
      <w:marBottom w:val="0"/>
      <w:divBdr>
        <w:top w:val="none" w:sz="0" w:space="0" w:color="auto"/>
        <w:left w:val="none" w:sz="0" w:space="0" w:color="auto"/>
        <w:bottom w:val="none" w:sz="0" w:space="0" w:color="auto"/>
        <w:right w:val="none" w:sz="0" w:space="0" w:color="auto"/>
      </w:divBdr>
    </w:div>
    <w:div w:id="338780691">
      <w:bodyDiv w:val="1"/>
      <w:marLeft w:val="0"/>
      <w:marRight w:val="0"/>
      <w:marTop w:val="0"/>
      <w:marBottom w:val="0"/>
      <w:divBdr>
        <w:top w:val="none" w:sz="0" w:space="0" w:color="auto"/>
        <w:left w:val="none" w:sz="0" w:space="0" w:color="auto"/>
        <w:bottom w:val="none" w:sz="0" w:space="0" w:color="auto"/>
        <w:right w:val="none" w:sz="0" w:space="0" w:color="auto"/>
      </w:divBdr>
    </w:div>
    <w:div w:id="426314635">
      <w:bodyDiv w:val="1"/>
      <w:marLeft w:val="0"/>
      <w:marRight w:val="0"/>
      <w:marTop w:val="0"/>
      <w:marBottom w:val="0"/>
      <w:divBdr>
        <w:top w:val="none" w:sz="0" w:space="0" w:color="auto"/>
        <w:left w:val="none" w:sz="0" w:space="0" w:color="auto"/>
        <w:bottom w:val="none" w:sz="0" w:space="0" w:color="auto"/>
        <w:right w:val="none" w:sz="0" w:space="0" w:color="auto"/>
      </w:divBdr>
    </w:div>
    <w:div w:id="471366745">
      <w:bodyDiv w:val="1"/>
      <w:marLeft w:val="0"/>
      <w:marRight w:val="0"/>
      <w:marTop w:val="0"/>
      <w:marBottom w:val="0"/>
      <w:divBdr>
        <w:top w:val="none" w:sz="0" w:space="0" w:color="auto"/>
        <w:left w:val="none" w:sz="0" w:space="0" w:color="auto"/>
        <w:bottom w:val="none" w:sz="0" w:space="0" w:color="auto"/>
        <w:right w:val="none" w:sz="0" w:space="0" w:color="auto"/>
      </w:divBdr>
    </w:div>
    <w:div w:id="553388865">
      <w:bodyDiv w:val="1"/>
      <w:marLeft w:val="0"/>
      <w:marRight w:val="0"/>
      <w:marTop w:val="0"/>
      <w:marBottom w:val="0"/>
      <w:divBdr>
        <w:top w:val="none" w:sz="0" w:space="0" w:color="auto"/>
        <w:left w:val="none" w:sz="0" w:space="0" w:color="auto"/>
        <w:bottom w:val="none" w:sz="0" w:space="0" w:color="auto"/>
        <w:right w:val="none" w:sz="0" w:space="0" w:color="auto"/>
      </w:divBdr>
    </w:div>
    <w:div w:id="683098542">
      <w:bodyDiv w:val="1"/>
      <w:marLeft w:val="0"/>
      <w:marRight w:val="0"/>
      <w:marTop w:val="0"/>
      <w:marBottom w:val="0"/>
      <w:divBdr>
        <w:top w:val="none" w:sz="0" w:space="0" w:color="auto"/>
        <w:left w:val="none" w:sz="0" w:space="0" w:color="auto"/>
        <w:bottom w:val="none" w:sz="0" w:space="0" w:color="auto"/>
        <w:right w:val="none" w:sz="0" w:space="0" w:color="auto"/>
      </w:divBdr>
    </w:div>
    <w:div w:id="744037625">
      <w:bodyDiv w:val="1"/>
      <w:marLeft w:val="0"/>
      <w:marRight w:val="0"/>
      <w:marTop w:val="0"/>
      <w:marBottom w:val="0"/>
      <w:divBdr>
        <w:top w:val="none" w:sz="0" w:space="0" w:color="auto"/>
        <w:left w:val="none" w:sz="0" w:space="0" w:color="auto"/>
        <w:bottom w:val="none" w:sz="0" w:space="0" w:color="auto"/>
        <w:right w:val="none" w:sz="0" w:space="0" w:color="auto"/>
      </w:divBdr>
    </w:div>
    <w:div w:id="783888158">
      <w:bodyDiv w:val="1"/>
      <w:marLeft w:val="0"/>
      <w:marRight w:val="0"/>
      <w:marTop w:val="0"/>
      <w:marBottom w:val="0"/>
      <w:divBdr>
        <w:top w:val="none" w:sz="0" w:space="0" w:color="auto"/>
        <w:left w:val="none" w:sz="0" w:space="0" w:color="auto"/>
        <w:bottom w:val="none" w:sz="0" w:space="0" w:color="auto"/>
        <w:right w:val="none" w:sz="0" w:space="0" w:color="auto"/>
      </w:divBdr>
    </w:div>
    <w:div w:id="883831282">
      <w:bodyDiv w:val="1"/>
      <w:marLeft w:val="0"/>
      <w:marRight w:val="0"/>
      <w:marTop w:val="0"/>
      <w:marBottom w:val="0"/>
      <w:divBdr>
        <w:top w:val="none" w:sz="0" w:space="0" w:color="auto"/>
        <w:left w:val="none" w:sz="0" w:space="0" w:color="auto"/>
        <w:bottom w:val="none" w:sz="0" w:space="0" w:color="auto"/>
        <w:right w:val="none" w:sz="0" w:space="0" w:color="auto"/>
      </w:divBdr>
    </w:div>
    <w:div w:id="903686767">
      <w:bodyDiv w:val="1"/>
      <w:marLeft w:val="0"/>
      <w:marRight w:val="0"/>
      <w:marTop w:val="0"/>
      <w:marBottom w:val="0"/>
      <w:divBdr>
        <w:top w:val="none" w:sz="0" w:space="0" w:color="auto"/>
        <w:left w:val="none" w:sz="0" w:space="0" w:color="auto"/>
        <w:bottom w:val="none" w:sz="0" w:space="0" w:color="auto"/>
        <w:right w:val="none" w:sz="0" w:space="0" w:color="auto"/>
      </w:divBdr>
    </w:div>
    <w:div w:id="906496385">
      <w:bodyDiv w:val="1"/>
      <w:marLeft w:val="0"/>
      <w:marRight w:val="0"/>
      <w:marTop w:val="0"/>
      <w:marBottom w:val="0"/>
      <w:divBdr>
        <w:top w:val="none" w:sz="0" w:space="0" w:color="auto"/>
        <w:left w:val="none" w:sz="0" w:space="0" w:color="auto"/>
        <w:bottom w:val="none" w:sz="0" w:space="0" w:color="auto"/>
        <w:right w:val="none" w:sz="0" w:space="0" w:color="auto"/>
      </w:divBdr>
    </w:div>
    <w:div w:id="923227119">
      <w:bodyDiv w:val="1"/>
      <w:marLeft w:val="0"/>
      <w:marRight w:val="0"/>
      <w:marTop w:val="0"/>
      <w:marBottom w:val="0"/>
      <w:divBdr>
        <w:top w:val="none" w:sz="0" w:space="0" w:color="auto"/>
        <w:left w:val="none" w:sz="0" w:space="0" w:color="auto"/>
        <w:bottom w:val="none" w:sz="0" w:space="0" w:color="auto"/>
        <w:right w:val="none" w:sz="0" w:space="0" w:color="auto"/>
      </w:divBdr>
    </w:div>
    <w:div w:id="961418036">
      <w:bodyDiv w:val="1"/>
      <w:marLeft w:val="0"/>
      <w:marRight w:val="0"/>
      <w:marTop w:val="0"/>
      <w:marBottom w:val="0"/>
      <w:divBdr>
        <w:top w:val="none" w:sz="0" w:space="0" w:color="auto"/>
        <w:left w:val="none" w:sz="0" w:space="0" w:color="auto"/>
        <w:bottom w:val="none" w:sz="0" w:space="0" w:color="auto"/>
        <w:right w:val="none" w:sz="0" w:space="0" w:color="auto"/>
      </w:divBdr>
    </w:div>
    <w:div w:id="998118267">
      <w:bodyDiv w:val="1"/>
      <w:marLeft w:val="0"/>
      <w:marRight w:val="0"/>
      <w:marTop w:val="0"/>
      <w:marBottom w:val="0"/>
      <w:divBdr>
        <w:top w:val="none" w:sz="0" w:space="0" w:color="auto"/>
        <w:left w:val="none" w:sz="0" w:space="0" w:color="auto"/>
        <w:bottom w:val="none" w:sz="0" w:space="0" w:color="auto"/>
        <w:right w:val="none" w:sz="0" w:space="0" w:color="auto"/>
      </w:divBdr>
    </w:div>
    <w:div w:id="1053312717">
      <w:bodyDiv w:val="1"/>
      <w:marLeft w:val="0"/>
      <w:marRight w:val="0"/>
      <w:marTop w:val="0"/>
      <w:marBottom w:val="0"/>
      <w:divBdr>
        <w:top w:val="none" w:sz="0" w:space="0" w:color="auto"/>
        <w:left w:val="none" w:sz="0" w:space="0" w:color="auto"/>
        <w:bottom w:val="none" w:sz="0" w:space="0" w:color="auto"/>
        <w:right w:val="none" w:sz="0" w:space="0" w:color="auto"/>
      </w:divBdr>
    </w:div>
    <w:div w:id="1086145667">
      <w:bodyDiv w:val="1"/>
      <w:marLeft w:val="0"/>
      <w:marRight w:val="0"/>
      <w:marTop w:val="0"/>
      <w:marBottom w:val="0"/>
      <w:divBdr>
        <w:top w:val="none" w:sz="0" w:space="0" w:color="auto"/>
        <w:left w:val="none" w:sz="0" w:space="0" w:color="auto"/>
        <w:bottom w:val="none" w:sz="0" w:space="0" w:color="auto"/>
        <w:right w:val="none" w:sz="0" w:space="0" w:color="auto"/>
      </w:divBdr>
    </w:div>
    <w:div w:id="1189761502">
      <w:bodyDiv w:val="1"/>
      <w:marLeft w:val="0"/>
      <w:marRight w:val="0"/>
      <w:marTop w:val="0"/>
      <w:marBottom w:val="0"/>
      <w:divBdr>
        <w:top w:val="none" w:sz="0" w:space="0" w:color="auto"/>
        <w:left w:val="none" w:sz="0" w:space="0" w:color="auto"/>
        <w:bottom w:val="none" w:sz="0" w:space="0" w:color="auto"/>
        <w:right w:val="none" w:sz="0" w:space="0" w:color="auto"/>
      </w:divBdr>
    </w:div>
    <w:div w:id="1262421523">
      <w:bodyDiv w:val="1"/>
      <w:marLeft w:val="0"/>
      <w:marRight w:val="0"/>
      <w:marTop w:val="0"/>
      <w:marBottom w:val="0"/>
      <w:divBdr>
        <w:top w:val="none" w:sz="0" w:space="0" w:color="auto"/>
        <w:left w:val="none" w:sz="0" w:space="0" w:color="auto"/>
        <w:bottom w:val="none" w:sz="0" w:space="0" w:color="auto"/>
        <w:right w:val="none" w:sz="0" w:space="0" w:color="auto"/>
      </w:divBdr>
    </w:div>
    <w:div w:id="1583029285">
      <w:bodyDiv w:val="1"/>
      <w:marLeft w:val="0"/>
      <w:marRight w:val="0"/>
      <w:marTop w:val="0"/>
      <w:marBottom w:val="0"/>
      <w:divBdr>
        <w:top w:val="none" w:sz="0" w:space="0" w:color="auto"/>
        <w:left w:val="none" w:sz="0" w:space="0" w:color="auto"/>
        <w:bottom w:val="none" w:sz="0" w:space="0" w:color="auto"/>
        <w:right w:val="none" w:sz="0" w:space="0" w:color="auto"/>
      </w:divBdr>
    </w:div>
    <w:div w:id="1661272151">
      <w:bodyDiv w:val="1"/>
      <w:marLeft w:val="0"/>
      <w:marRight w:val="0"/>
      <w:marTop w:val="0"/>
      <w:marBottom w:val="0"/>
      <w:divBdr>
        <w:top w:val="none" w:sz="0" w:space="0" w:color="auto"/>
        <w:left w:val="none" w:sz="0" w:space="0" w:color="auto"/>
        <w:bottom w:val="none" w:sz="0" w:space="0" w:color="auto"/>
        <w:right w:val="none" w:sz="0" w:space="0" w:color="auto"/>
      </w:divBdr>
    </w:div>
    <w:div w:id="1677535478">
      <w:bodyDiv w:val="1"/>
      <w:marLeft w:val="0"/>
      <w:marRight w:val="0"/>
      <w:marTop w:val="0"/>
      <w:marBottom w:val="0"/>
      <w:divBdr>
        <w:top w:val="none" w:sz="0" w:space="0" w:color="auto"/>
        <w:left w:val="none" w:sz="0" w:space="0" w:color="auto"/>
        <w:bottom w:val="none" w:sz="0" w:space="0" w:color="auto"/>
        <w:right w:val="none" w:sz="0" w:space="0" w:color="auto"/>
      </w:divBdr>
    </w:div>
    <w:div w:id="1730808227">
      <w:bodyDiv w:val="1"/>
      <w:marLeft w:val="0"/>
      <w:marRight w:val="0"/>
      <w:marTop w:val="0"/>
      <w:marBottom w:val="0"/>
      <w:divBdr>
        <w:top w:val="none" w:sz="0" w:space="0" w:color="auto"/>
        <w:left w:val="none" w:sz="0" w:space="0" w:color="auto"/>
        <w:bottom w:val="none" w:sz="0" w:space="0" w:color="auto"/>
        <w:right w:val="none" w:sz="0" w:space="0" w:color="auto"/>
      </w:divBdr>
    </w:div>
    <w:div w:id="1750228223">
      <w:bodyDiv w:val="1"/>
      <w:marLeft w:val="0"/>
      <w:marRight w:val="0"/>
      <w:marTop w:val="0"/>
      <w:marBottom w:val="0"/>
      <w:divBdr>
        <w:top w:val="none" w:sz="0" w:space="0" w:color="auto"/>
        <w:left w:val="none" w:sz="0" w:space="0" w:color="auto"/>
        <w:bottom w:val="none" w:sz="0" w:space="0" w:color="auto"/>
        <w:right w:val="none" w:sz="0" w:space="0" w:color="auto"/>
      </w:divBdr>
    </w:div>
    <w:div w:id="1781415483">
      <w:bodyDiv w:val="1"/>
      <w:marLeft w:val="0"/>
      <w:marRight w:val="0"/>
      <w:marTop w:val="0"/>
      <w:marBottom w:val="0"/>
      <w:divBdr>
        <w:top w:val="none" w:sz="0" w:space="0" w:color="auto"/>
        <w:left w:val="none" w:sz="0" w:space="0" w:color="auto"/>
        <w:bottom w:val="none" w:sz="0" w:space="0" w:color="auto"/>
        <w:right w:val="none" w:sz="0" w:space="0" w:color="auto"/>
      </w:divBdr>
    </w:div>
    <w:div w:id="1865636277">
      <w:bodyDiv w:val="1"/>
      <w:marLeft w:val="0"/>
      <w:marRight w:val="0"/>
      <w:marTop w:val="0"/>
      <w:marBottom w:val="0"/>
      <w:divBdr>
        <w:top w:val="none" w:sz="0" w:space="0" w:color="auto"/>
        <w:left w:val="none" w:sz="0" w:space="0" w:color="auto"/>
        <w:bottom w:val="none" w:sz="0" w:space="0" w:color="auto"/>
        <w:right w:val="none" w:sz="0" w:space="0" w:color="auto"/>
      </w:divBdr>
    </w:div>
    <w:div w:id="1939631869">
      <w:bodyDiv w:val="1"/>
      <w:marLeft w:val="0"/>
      <w:marRight w:val="0"/>
      <w:marTop w:val="0"/>
      <w:marBottom w:val="0"/>
      <w:divBdr>
        <w:top w:val="none" w:sz="0" w:space="0" w:color="auto"/>
        <w:left w:val="none" w:sz="0" w:space="0" w:color="auto"/>
        <w:bottom w:val="none" w:sz="0" w:space="0" w:color="auto"/>
        <w:right w:val="none" w:sz="0" w:space="0" w:color="auto"/>
      </w:divBdr>
    </w:div>
    <w:div w:id="1946646040">
      <w:bodyDiv w:val="1"/>
      <w:marLeft w:val="0"/>
      <w:marRight w:val="0"/>
      <w:marTop w:val="0"/>
      <w:marBottom w:val="0"/>
      <w:divBdr>
        <w:top w:val="none" w:sz="0" w:space="0" w:color="auto"/>
        <w:left w:val="none" w:sz="0" w:space="0" w:color="auto"/>
        <w:bottom w:val="none" w:sz="0" w:space="0" w:color="auto"/>
        <w:right w:val="none" w:sz="0" w:space="0" w:color="auto"/>
      </w:divBdr>
    </w:div>
    <w:div w:id="2050956221">
      <w:bodyDiv w:val="1"/>
      <w:marLeft w:val="0"/>
      <w:marRight w:val="0"/>
      <w:marTop w:val="0"/>
      <w:marBottom w:val="0"/>
      <w:divBdr>
        <w:top w:val="none" w:sz="0" w:space="0" w:color="auto"/>
        <w:left w:val="none" w:sz="0" w:space="0" w:color="auto"/>
        <w:bottom w:val="none" w:sz="0" w:space="0" w:color="auto"/>
        <w:right w:val="none" w:sz="0" w:space="0" w:color="auto"/>
      </w:divBdr>
    </w:div>
    <w:div w:id="2051108744">
      <w:bodyDiv w:val="1"/>
      <w:marLeft w:val="0"/>
      <w:marRight w:val="0"/>
      <w:marTop w:val="0"/>
      <w:marBottom w:val="0"/>
      <w:divBdr>
        <w:top w:val="none" w:sz="0" w:space="0" w:color="auto"/>
        <w:left w:val="none" w:sz="0" w:space="0" w:color="auto"/>
        <w:bottom w:val="none" w:sz="0" w:space="0" w:color="auto"/>
        <w:right w:val="none" w:sz="0" w:space="0" w:color="auto"/>
      </w:divBdr>
    </w:div>
    <w:div w:id="2078629415">
      <w:bodyDiv w:val="1"/>
      <w:marLeft w:val="0"/>
      <w:marRight w:val="0"/>
      <w:marTop w:val="0"/>
      <w:marBottom w:val="0"/>
      <w:divBdr>
        <w:top w:val="none" w:sz="0" w:space="0" w:color="auto"/>
        <w:left w:val="none" w:sz="0" w:space="0" w:color="auto"/>
        <w:bottom w:val="none" w:sz="0" w:space="0" w:color="auto"/>
        <w:right w:val="none" w:sz="0" w:space="0" w:color="auto"/>
      </w:divBdr>
    </w:div>
    <w:div w:id="212954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mments" Target="comments.xml"/><Relationship Id="rId18" Type="http://schemas.openxmlformats.org/officeDocument/2006/relationships/oleObject" Target="embeddings/Microsoft_Visio_2003-2010_Drawing3.vsd"/><Relationship Id="rId3" Type="http://schemas.openxmlformats.org/officeDocument/2006/relationships/styles" Target="styles.xml"/><Relationship Id="rId21" Type="http://schemas.openxmlformats.org/officeDocument/2006/relationships/hyperlink" Target="http://tools.ietf.org/wg/siprec/draft-ietf-siprec-callflows/"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Microsoft_Visio_2003-2010_Drawing2.vsd"/><Relationship Id="rId20" Type="http://schemas.openxmlformats.org/officeDocument/2006/relationships/hyperlink" Target="http://tools.ietf.org/wg/siprec/draft-ietf-siprec-metadat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hyperlink" Target="http://tools.ietf.org/wg/siprec/draft-ietf-siprec-protocol/" TargetMode="Externa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 Id="rId22" Type="http://schemas.openxmlformats.org/officeDocument/2006/relationships/hyperlink" Target="http://tools.ietf.org/id/draft-yan-siprec-msrp-recording-01.txt"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21FC607A-C5EB-46B4-8236-2D182DD1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5</TotalTime>
  <Pages>21</Pages>
  <Words>3974</Words>
  <Characters>23304</Characters>
  <Application>Microsoft Office Word</Application>
  <DocSecurity>0</DocSecurity>
  <Lines>702</Lines>
  <Paragraphs>469</Paragraphs>
  <ScaleCrop>false</ScaleCrop>
  <HeadingPairs>
    <vt:vector size="2" baseType="variant">
      <vt:variant>
        <vt:lpstr>Title</vt:lpstr>
      </vt:variant>
      <vt:variant>
        <vt:i4>1</vt:i4>
      </vt:variant>
    </vt:vector>
  </HeadingPairs>
  <TitlesOfParts>
    <vt:vector size="1" baseType="lpstr">
      <vt:lpstr>H.248.SIPREC "Gateway control protocol: Profile guidelines for H.248 supported SIP-based Media Recording" (New): Output draft Ed. 0.4</vt:lpstr>
    </vt:vector>
  </TitlesOfParts>
  <Manager>ITU-T</Manager>
  <Company>International Telecommunication Union (ITU)</Company>
  <LinksUpToDate>false</LinksUpToDate>
  <CharactersWithSpaces>26880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H.248.SIPREC "Gateway control protocol: Profile guidelines for H.248 supported SIP-based Media Recording" (New): Output draft Ed. 0.4 (Geneva, 9-20 February 2015)</dc:title>
  <dc:creator>Editor H.248.SIPREC</dc:creator>
  <cp:keywords>3/16</cp:keywords>
  <dc:description>TD 219 R1 (WP 1/16)  For: Geneva, 9 - 20 February 2015_x000d_Document date: _x000d_Saved by ITU51010667 at 17:09:54 on 17/02/2015</dc:description>
  <cp:lastModifiedBy>Kano (TSB)</cp:lastModifiedBy>
  <cp:revision>20</cp:revision>
  <cp:lastPrinted>2002-08-01T06:30:00Z</cp:lastPrinted>
  <dcterms:created xsi:type="dcterms:W3CDTF">2014-11-06T12:13:00Z</dcterms:created>
  <dcterms:modified xsi:type="dcterms:W3CDTF">2015-02-17T16:09:00Z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219 R1 (WP 1/16)</vt:lpwstr>
  </property>
  <property fmtid="{D5CDD505-2E9C-101B-9397-08002B2CF9AE}" pid="3" name="Docdate">
    <vt:lpwstr/>
  </property>
  <property fmtid="{D5CDD505-2E9C-101B-9397-08002B2CF9AE}" pid="4" name="Docorlang">
    <vt:lpwstr/>
  </property>
  <property fmtid="{D5CDD505-2E9C-101B-9397-08002B2CF9AE}" pid="5" name="Docbluepink">
    <vt:lpwstr>3/16</vt:lpwstr>
  </property>
  <property fmtid="{D5CDD505-2E9C-101B-9397-08002B2CF9AE}" pid="6" name="Docdest">
    <vt:lpwstr>Geneva, 9 - 20 February 2015</vt:lpwstr>
  </property>
  <property fmtid="{D5CDD505-2E9C-101B-9397-08002B2CF9AE}" pid="7" name="Docauthor">
    <vt:lpwstr>Editor H.248.SIPREC</vt:lpwstr>
  </property>
  <property fmtid="{D5CDD505-2E9C-101B-9397-08002B2CF9AE}" pid="8" name="_AdHocReviewCycleID">
    <vt:i4>-1065556221</vt:i4>
  </property>
  <property fmtid="{D5CDD505-2E9C-101B-9397-08002B2CF9AE}" pid="9" name="_NewReviewCycle">
    <vt:lpwstr/>
  </property>
  <property fmtid="{D5CDD505-2E9C-101B-9397-08002B2CF9AE}" pid="10" name="_EmailSubject">
    <vt:lpwstr>TDs for upload (part 1)</vt:lpwstr>
  </property>
  <property fmtid="{D5CDD505-2E9C-101B-9397-08002B2CF9AE}" pid="11" name="_AuthorEmail">
    <vt:lpwstr>albrecht.schwarz@alcatel-lucent.com</vt:lpwstr>
  </property>
  <property fmtid="{D5CDD505-2E9C-101B-9397-08002B2CF9AE}" pid="12" name="_AuthorEmailDisplayName">
    <vt:lpwstr>Schwarz, Albrecht (Albrecht)</vt:lpwstr>
  </property>
  <property fmtid="{D5CDD505-2E9C-101B-9397-08002B2CF9AE}" pid="13" name="_ReviewingToolsShownOnce">
    <vt:lpwstr/>
  </property>
</Properties>
</file>