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0" w:type="dxa"/>
        <w:tblLayout w:type="fixed"/>
        <w:tblCellMar>
          <w:left w:w="57" w:type="dxa"/>
          <w:right w:w="57" w:type="dxa"/>
        </w:tblCellMar>
        <w:tblLook w:val="04A0" w:firstRow="1" w:lastRow="0" w:firstColumn="1" w:lastColumn="0" w:noHBand="0" w:noVBand="1"/>
      </w:tblPr>
      <w:tblGrid>
        <w:gridCol w:w="1617"/>
        <w:gridCol w:w="3242"/>
        <w:gridCol w:w="5064"/>
        <w:gridCol w:w="7"/>
      </w:tblGrid>
      <w:tr w:rsidR="00807761" w:rsidRPr="00592AD4" w:rsidTr="00807761">
        <w:trPr>
          <w:cantSplit/>
        </w:trPr>
        <w:tc>
          <w:tcPr>
            <w:tcW w:w="4859" w:type="dxa"/>
            <w:gridSpan w:val="2"/>
            <w:hideMark/>
          </w:tcPr>
          <w:p w:rsidR="00807761" w:rsidRPr="00592AD4" w:rsidRDefault="00807761" w:rsidP="00807761">
            <w:pPr>
              <w:tabs>
                <w:tab w:val="left" w:pos="794"/>
                <w:tab w:val="left" w:pos="1191"/>
                <w:tab w:val="left" w:pos="1588"/>
                <w:tab w:val="left" w:pos="1985"/>
              </w:tabs>
              <w:overflowPunct w:val="0"/>
              <w:autoSpaceDE w:val="0"/>
              <w:autoSpaceDN w:val="0"/>
              <w:adjustRightInd w:val="0"/>
              <w:rPr>
                <w:rFonts w:eastAsia="MS Mincho"/>
                <w:sz w:val="20"/>
                <w:lang w:eastAsia="en-US"/>
              </w:rPr>
            </w:pPr>
            <w:bookmarkStart w:id="0" w:name="InsertLogo"/>
            <w:bookmarkStart w:id="1" w:name="dtableau"/>
            <w:bookmarkStart w:id="2" w:name="dsg" w:colFirst="1" w:colLast="1"/>
            <w:bookmarkEnd w:id="0"/>
            <w:r w:rsidRPr="00592AD4">
              <w:rPr>
                <w:rFonts w:eastAsia="MS Mincho"/>
                <w:sz w:val="20"/>
              </w:rPr>
              <w:t>INTERNATIONAL TELECOMMUNICATION UNION</w:t>
            </w:r>
          </w:p>
        </w:tc>
        <w:tc>
          <w:tcPr>
            <w:tcW w:w="5071" w:type="dxa"/>
            <w:gridSpan w:val="2"/>
            <w:hideMark/>
          </w:tcPr>
          <w:p w:rsidR="00807761" w:rsidRPr="00592AD4" w:rsidRDefault="00807761" w:rsidP="00807761">
            <w:pPr>
              <w:tabs>
                <w:tab w:val="left" w:pos="794"/>
                <w:tab w:val="left" w:pos="1191"/>
                <w:tab w:val="left" w:pos="1588"/>
                <w:tab w:val="left" w:pos="1985"/>
              </w:tabs>
              <w:overflowPunct w:val="0"/>
              <w:autoSpaceDE w:val="0"/>
              <w:autoSpaceDN w:val="0"/>
              <w:adjustRightInd w:val="0"/>
              <w:jc w:val="right"/>
              <w:rPr>
                <w:rFonts w:eastAsia="MS Mincho"/>
                <w:b/>
                <w:bCs/>
                <w:smallCaps/>
                <w:sz w:val="32"/>
                <w:lang w:eastAsia="en-US"/>
              </w:rPr>
            </w:pPr>
            <w:r w:rsidRPr="00592AD4">
              <w:rPr>
                <w:rFonts w:eastAsia="MS Mincho"/>
                <w:b/>
                <w:bCs/>
                <w:smallCaps/>
                <w:sz w:val="32"/>
              </w:rPr>
              <w:t>STUDY GROUP 16</w:t>
            </w:r>
          </w:p>
        </w:tc>
      </w:tr>
      <w:tr w:rsidR="00807761" w:rsidRPr="00592AD4" w:rsidTr="00807761">
        <w:trPr>
          <w:cantSplit/>
          <w:trHeight w:val="461"/>
        </w:trPr>
        <w:tc>
          <w:tcPr>
            <w:tcW w:w="4859" w:type="dxa"/>
            <w:gridSpan w:val="2"/>
            <w:vMerge w:val="restart"/>
            <w:tcBorders>
              <w:top w:val="nil"/>
              <w:left w:val="nil"/>
              <w:bottom w:val="single" w:sz="12" w:space="0" w:color="auto"/>
              <w:right w:val="nil"/>
            </w:tcBorders>
            <w:hideMark/>
          </w:tcPr>
          <w:p w:rsidR="00807761" w:rsidRPr="00592AD4" w:rsidRDefault="00807761" w:rsidP="00807761">
            <w:pPr>
              <w:rPr>
                <w:rFonts w:eastAsia="MS Mincho"/>
                <w:b/>
                <w:bCs/>
                <w:sz w:val="26"/>
                <w:szCs w:val="20"/>
                <w:lang w:eastAsia="en-US"/>
              </w:rPr>
            </w:pPr>
            <w:bookmarkStart w:id="3" w:name="dnum" w:colFirst="1" w:colLast="1"/>
            <w:bookmarkEnd w:id="2"/>
            <w:r w:rsidRPr="00592AD4">
              <w:rPr>
                <w:rFonts w:eastAsia="MS Mincho"/>
                <w:b/>
                <w:bCs/>
                <w:sz w:val="26"/>
              </w:rPr>
              <w:t>TELECOMMUNICATION</w:t>
            </w:r>
            <w:r w:rsidRPr="00592AD4">
              <w:rPr>
                <w:rFonts w:eastAsia="MS Mincho"/>
                <w:b/>
                <w:bCs/>
                <w:sz w:val="26"/>
              </w:rPr>
              <w:br/>
              <w:t>STANDARDIZATION SECTOR</w:t>
            </w:r>
          </w:p>
          <w:p w:rsidR="00807761" w:rsidRPr="00592AD4" w:rsidRDefault="00807761" w:rsidP="00807761">
            <w:pPr>
              <w:tabs>
                <w:tab w:val="left" w:pos="794"/>
                <w:tab w:val="left" w:pos="1191"/>
                <w:tab w:val="left" w:pos="1588"/>
                <w:tab w:val="left" w:pos="1985"/>
              </w:tabs>
              <w:overflowPunct w:val="0"/>
              <w:autoSpaceDE w:val="0"/>
              <w:autoSpaceDN w:val="0"/>
              <w:adjustRightInd w:val="0"/>
              <w:rPr>
                <w:rFonts w:eastAsia="MS Mincho"/>
                <w:smallCaps/>
                <w:sz w:val="20"/>
                <w:lang w:eastAsia="en-US"/>
              </w:rPr>
            </w:pPr>
            <w:r w:rsidRPr="00592AD4">
              <w:rPr>
                <w:rFonts w:eastAsia="MS Mincho"/>
                <w:sz w:val="20"/>
              </w:rPr>
              <w:t>STUDY PERIOD 2013-2016</w:t>
            </w:r>
          </w:p>
        </w:tc>
        <w:tc>
          <w:tcPr>
            <w:tcW w:w="5071" w:type="dxa"/>
            <w:gridSpan w:val="2"/>
            <w:hideMark/>
          </w:tcPr>
          <w:p w:rsidR="00807761" w:rsidRPr="00592AD4" w:rsidRDefault="00807761" w:rsidP="00F1064C">
            <w:pPr>
              <w:pStyle w:val="Docnumber"/>
              <w:rPr>
                <w:sz w:val="40"/>
                <w:szCs w:val="40"/>
              </w:rPr>
            </w:pPr>
            <w:r w:rsidRPr="00592AD4">
              <w:rPr>
                <w:sz w:val="40"/>
                <w:szCs w:val="40"/>
              </w:rPr>
              <w:t xml:space="preserve">TD </w:t>
            </w:r>
            <w:r w:rsidR="00F1064C" w:rsidRPr="00592AD4">
              <w:rPr>
                <w:sz w:val="40"/>
                <w:szCs w:val="40"/>
              </w:rPr>
              <w:t>216</w:t>
            </w:r>
            <w:r w:rsidR="008D6592">
              <w:rPr>
                <w:sz w:val="40"/>
                <w:szCs w:val="40"/>
              </w:rPr>
              <w:t xml:space="preserve"> </w:t>
            </w:r>
            <w:r w:rsidR="00CF4C9E">
              <w:rPr>
                <w:sz w:val="40"/>
                <w:szCs w:val="40"/>
              </w:rPr>
              <w:t>R1</w:t>
            </w:r>
            <w:r w:rsidRPr="00592AD4">
              <w:rPr>
                <w:sz w:val="40"/>
                <w:szCs w:val="40"/>
              </w:rPr>
              <w:t xml:space="preserve"> (WP 1/16)</w:t>
            </w:r>
          </w:p>
        </w:tc>
      </w:tr>
      <w:bookmarkEnd w:id="3"/>
      <w:tr w:rsidR="00807761" w:rsidRPr="00592AD4" w:rsidTr="00807761">
        <w:trPr>
          <w:cantSplit/>
          <w:trHeight w:val="355"/>
        </w:trPr>
        <w:tc>
          <w:tcPr>
            <w:tcW w:w="4859" w:type="dxa"/>
            <w:gridSpan w:val="2"/>
            <w:vMerge/>
            <w:tcBorders>
              <w:top w:val="nil"/>
              <w:left w:val="nil"/>
              <w:bottom w:val="single" w:sz="12" w:space="0" w:color="auto"/>
              <w:right w:val="nil"/>
            </w:tcBorders>
            <w:vAlign w:val="center"/>
            <w:hideMark/>
          </w:tcPr>
          <w:p w:rsidR="00807761" w:rsidRPr="00592AD4" w:rsidRDefault="00807761" w:rsidP="00807761">
            <w:pPr>
              <w:spacing w:before="0"/>
              <w:rPr>
                <w:rFonts w:eastAsia="MS Mincho"/>
                <w:smallCaps/>
                <w:sz w:val="20"/>
                <w:lang w:eastAsia="en-US"/>
              </w:rPr>
            </w:pPr>
          </w:p>
        </w:tc>
        <w:tc>
          <w:tcPr>
            <w:tcW w:w="5071" w:type="dxa"/>
            <w:gridSpan w:val="2"/>
            <w:tcBorders>
              <w:top w:val="nil"/>
              <w:left w:val="nil"/>
              <w:bottom w:val="single" w:sz="12" w:space="0" w:color="auto"/>
              <w:right w:val="nil"/>
            </w:tcBorders>
            <w:hideMark/>
          </w:tcPr>
          <w:p w:rsidR="00807761" w:rsidRPr="00592AD4" w:rsidRDefault="00807761" w:rsidP="00807761">
            <w:pPr>
              <w:jc w:val="right"/>
              <w:rPr>
                <w:rFonts w:eastAsia="MS Mincho"/>
                <w:b/>
                <w:bCs/>
                <w:sz w:val="28"/>
                <w:szCs w:val="20"/>
                <w:lang w:eastAsia="en-US"/>
              </w:rPr>
            </w:pPr>
            <w:r w:rsidRPr="00592AD4">
              <w:rPr>
                <w:rFonts w:eastAsia="MS Mincho"/>
                <w:b/>
                <w:bCs/>
                <w:sz w:val="28"/>
              </w:rPr>
              <w:t>English only</w:t>
            </w:r>
          </w:p>
          <w:p w:rsidR="00807761" w:rsidRPr="00592AD4" w:rsidRDefault="00807761" w:rsidP="00807761">
            <w:pPr>
              <w:tabs>
                <w:tab w:val="left" w:pos="794"/>
                <w:tab w:val="left" w:pos="1191"/>
                <w:tab w:val="left" w:pos="1588"/>
                <w:tab w:val="left" w:pos="1985"/>
              </w:tabs>
              <w:overflowPunct w:val="0"/>
              <w:autoSpaceDE w:val="0"/>
              <w:autoSpaceDN w:val="0"/>
              <w:adjustRightInd w:val="0"/>
              <w:jc w:val="right"/>
              <w:rPr>
                <w:rFonts w:eastAsia="MS Mincho"/>
                <w:b/>
                <w:bCs/>
                <w:sz w:val="28"/>
                <w:lang w:eastAsia="en-US"/>
              </w:rPr>
            </w:pPr>
            <w:r w:rsidRPr="00592AD4">
              <w:rPr>
                <w:rFonts w:eastAsia="MS Mincho"/>
                <w:b/>
                <w:bCs/>
                <w:sz w:val="28"/>
              </w:rPr>
              <w:t>Original: English</w:t>
            </w:r>
          </w:p>
        </w:tc>
      </w:tr>
      <w:tr w:rsidR="00807761" w:rsidRPr="00592AD4" w:rsidTr="00807761">
        <w:trPr>
          <w:gridAfter w:val="1"/>
          <w:wAfter w:w="7" w:type="dxa"/>
          <w:cantSplit/>
          <w:trHeight w:val="357"/>
        </w:trPr>
        <w:tc>
          <w:tcPr>
            <w:tcW w:w="1617" w:type="dxa"/>
            <w:hideMark/>
          </w:tcPr>
          <w:p w:rsidR="00807761" w:rsidRPr="00592AD4" w:rsidRDefault="00807761" w:rsidP="00807761">
            <w:pPr>
              <w:rPr>
                <w:b/>
                <w:bCs/>
              </w:rPr>
            </w:pPr>
            <w:bookmarkStart w:id="4" w:name="dbluepink" w:colFirst="1" w:colLast="1"/>
            <w:bookmarkStart w:id="5" w:name="dmeeting" w:colFirst="2" w:colLast="2"/>
            <w:r w:rsidRPr="00592AD4">
              <w:rPr>
                <w:b/>
                <w:bCs/>
              </w:rPr>
              <w:t>Question(s):</w:t>
            </w:r>
          </w:p>
        </w:tc>
        <w:tc>
          <w:tcPr>
            <w:tcW w:w="3242" w:type="dxa"/>
            <w:hideMark/>
          </w:tcPr>
          <w:p w:rsidR="00807761" w:rsidRPr="00592AD4" w:rsidRDefault="00807761" w:rsidP="00807761">
            <w:r w:rsidRPr="00592AD4">
              <w:t>3/16</w:t>
            </w:r>
          </w:p>
        </w:tc>
        <w:tc>
          <w:tcPr>
            <w:tcW w:w="5064" w:type="dxa"/>
            <w:hideMark/>
          </w:tcPr>
          <w:p w:rsidR="00807761" w:rsidRPr="00592AD4" w:rsidRDefault="00DA02B8" w:rsidP="00807761">
            <w:pPr>
              <w:jc w:val="right"/>
            </w:pPr>
            <w:r>
              <w:t>Geneva, 9-</w:t>
            </w:r>
            <w:r w:rsidR="00807761" w:rsidRPr="00592AD4">
              <w:t>20 February 2015</w:t>
            </w:r>
          </w:p>
        </w:tc>
      </w:tr>
      <w:tr w:rsidR="00807761" w:rsidRPr="00592AD4" w:rsidTr="00807761">
        <w:trPr>
          <w:gridAfter w:val="1"/>
          <w:wAfter w:w="7" w:type="dxa"/>
          <w:cantSplit/>
          <w:trHeight w:val="357"/>
        </w:trPr>
        <w:tc>
          <w:tcPr>
            <w:tcW w:w="9923" w:type="dxa"/>
            <w:gridSpan w:val="3"/>
            <w:hideMark/>
          </w:tcPr>
          <w:p w:rsidR="00807761" w:rsidRPr="00592AD4" w:rsidRDefault="00807761" w:rsidP="00807761">
            <w:pPr>
              <w:jc w:val="center"/>
              <w:rPr>
                <w:b/>
                <w:bCs/>
              </w:rPr>
            </w:pPr>
            <w:bookmarkStart w:id="6" w:name="dtitle" w:colFirst="0" w:colLast="0"/>
            <w:bookmarkEnd w:id="4"/>
            <w:bookmarkEnd w:id="5"/>
            <w:r w:rsidRPr="00592AD4">
              <w:rPr>
                <w:b/>
                <w:bCs/>
              </w:rPr>
              <w:t>TD</w:t>
            </w:r>
          </w:p>
        </w:tc>
      </w:tr>
      <w:tr w:rsidR="00807761" w:rsidRPr="00592AD4" w:rsidTr="00807761">
        <w:trPr>
          <w:gridAfter w:val="1"/>
          <w:wAfter w:w="7" w:type="dxa"/>
          <w:cantSplit/>
          <w:trHeight w:val="357"/>
        </w:trPr>
        <w:tc>
          <w:tcPr>
            <w:tcW w:w="1617" w:type="dxa"/>
            <w:hideMark/>
          </w:tcPr>
          <w:p w:rsidR="00807761" w:rsidRPr="00592AD4" w:rsidRDefault="00807761" w:rsidP="00807761">
            <w:pPr>
              <w:rPr>
                <w:b/>
                <w:bCs/>
              </w:rPr>
            </w:pPr>
            <w:bookmarkStart w:id="7" w:name="dsource" w:colFirst="1" w:colLast="1"/>
            <w:bookmarkEnd w:id="6"/>
            <w:r w:rsidRPr="00592AD4">
              <w:rPr>
                <w:b/>
                <w:bCs/>
              </w:rPr>
              <w:t>Source:</w:t>
            </w:r>
          </w:p>
        </w:tc>
        <w:tc>
          <w:tcPr>
            <w:tcW w:w="8306" w:type="dxa"/>
            <w:gridSpan w:val="2"/>
            <w:hideMark/>
          </w:tcPr>
          <w:p w:rsidR="00807761" w:rsidRPr="00592AD4" w:rsidRDefault="00807761" w:rsidP="00807761">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92AD4">
              <w:rPr>
                <w:rFonts w:eastAsia="MS Mincho"/>
                <w:szCs w:val="20"/>
                <w:lang w:eastAsia="en-US"/>
              </w:rPr>
              <w:t xml:space="preserve">Editor </w:t>
            </w:r>
            <w:r w:rsidRPr="00592AD4">
              <w:t>H.248.CLOUD</w:t>
            </w:r>
          </w:p>
        </w:tc>
      </w:tr>
      <w:tr w:rsidR="00807761" w:rsidRPr="00592AD4" w:rsidTr="00807761">
        <w:trPr>
          <w:gridAfter w:val="1"/>
          <w:wAfter w:w="7" w:type="dxa"/>
          <w:cantSplit/>
          <w:trHeight w:val="357"/>
        </w:trPr>
        <w:tc>
          <w:tcPr>
            <w:tcW w:w="1617" w:type="dxa"/>
            <w:tcBorders>
              <w:top w:val="nil"/>
              <w:left w:val="nil"/>
              <w:bottom w:val="single" w:sz="12" w:space="0" w:color="auto"/>
              <w:right w:val="nil"/>
            </w:tcBorders>
            <w:hideMark/>
          </w:tcPr>
          <w:p w:rsidR="00807761" w:rsidRPr="00592AD4" w:rsidRDefault="00807761" w:rsidP="00807761">
            <w:pPr>
              <w:spacing w:after="120"/>
            </w:pPr>
            <w:bookmarkStart w:id="8" w:name="dtitle1" w:colFirst="1" w:colLast="1"/>
            <w:bookmarkEnd w:id="7"/>
            <w:r w:rsidRPr="00592AD4">
              <w:rPr>
                <w:b/>
                <w:bCs/>
              </w:rPr>
              <w:t>Title:</w:t>
            </w:r>
          </w:p>
        </w:tc>
        <w:tc>
          <w:tcPr>
            <w:tcW w:w="8306" w:type="dxa"/>
            <w:gridSpan w:val="2"/>
            <w:tcBorders>
              <w:top w:val="nil"/>
              <w:left w:val="nil"/>
              <w:bottom w:val="single" w:sz="12" w:space="0" w:color="auto"/>
              <w:right w:val="nil"/>
            </w:tcBorders>
            <w:hideMark/>
          </w:tcPr>
          <w:p w:rsidR="00807761" w:rsidRPr="00592AD4" w:rsidRDefault="001E0DDA" w:rsidP="008D6592">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t>H.248.Cloud</w:t>
            </w:r>
            <w:r w:rsidR="00807761" w:rsidRPr="00592AD4">
              <w:t xml:space="preserve"> "Gateway control protocol: Cloudification of packet gateways" (New): </w:t>
            </w:r>
            <w:r w:rsidR="008D6592">
              <w:t>Output</w:t>
            </w:r>
            <w:r w:rsidR="00807761" w:rsidRPr="00592AD4">
              <w:t xml:space="preserve"> draft Ed. 0.</w:t>
            </w:r>
            <w:r w:rsidR="00CF4C9E">
              <w:t>5</w:t>
            </w:r>
            <w:r w:rsidR="008D6592">
              <w:t xml:space="preserve"> (</w:t>
            </w:r>
            <w:r w:rsidR="008D6592">
              <w:t>Geneva, 9-</w:t>
            </w:r>
            <w:r w:rsidR="008D6592" w:rsidRPr="00592AD4">
              <w:t>20 February 2015</w:t>
            </w:r>
            <w:r w:rsidR="008D6592">
              <w:t>)</w:t>
            </w:r>
          </w:p>
        </w:tc>
      </w:tr>
    </w:tbl>
    <w:bookmarkEnd w:id="1"/>
    <w:bookmarkEnd w:id="8"/>
    <w:p w:rsidR="00807761" w:rsidRPr="00592AD4" w:rsidRDefault="00807761" w:rsidP="00DA02B8">
      <w:pPr>
        <w:pStyle w:val="Headingb"/>
      </w:pPr>
      <w:r w:rsidRPr="00592AD4">
        <w:t>1.</w:t>
      </w:r>
      <w:r w:rsidRPr="00592AD4">
        <w:tab/>
        <w:t>Introduction</w:t>
      </w:r>
    </w:p>
    <w:p w:rsidR="008D6592" w:rsidRDefault="00807761" w:rsidP="008D6592">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sidRPr="00DA02B8">
        <w:t xml:space="preserve">This document contains the editor's </w:t>
      </w:r>
      <w:r w:rsidR="00CF4C9E">
        <w:t>out</w:t>
      </w:r>
      <w:r w:rsidRPr="00DA02B8">
        <w:t>put draft ed. 0.</w:t>
      </w:r>
      <w:r w:rsidR="00CF4C9E">
        <w:t>5</w:t>
      </w:r>
      <w:r w:rsidRPr="00DA02B8">
        <w:t xml:space="preserve"> for draft new H.248.Cloud (New): "Gateway control protocol: Cloudific</w:t>
      </w:r>
      <w:r w:rsidR="008D6592">
        <w:t xml:space="preserve">ation of packet gateways" (New) from </w:t>
      </w:r>
      <w:r w:rsidR="008D6592">
        <w:rPr>
          <w:rFonts w:eastAsia="MS Mincho"/>
          <w:szCs w:val="20"/>
          <w:lang w:eastAsia="zh-CN"/>
        </w:rPr>
        <w:t>the SG16 meeting in</w:t>
      </w:r>
      <w:r w:rsidR="008D6592">
        <w:t xml:space="preserve"> Geneva, 9 - 20 February 2015.</w:t>
      </w:r>
    </w:p>
    <w:p w:rsidR="00807761" w:rsidRPr="00DA02B8" w:rsidRDefault="00807761" w:rsidP="00DA02B8"/>
    <w:p w:rsidR="00807761" w:rsidRPr="00DA02B8" w:rsidRDefault="00807761" w:rsidP="00DA02B8"/>
    <w:p w:rsidR="00807761" w:rsidRPr="00DA02B8" w:rsidRDefault="00807761" w:rsidP="00DA02B8"/>
    <w:p w:rsidR="00807761" w:rsidRPr="00DA02B8" w:rsidRDefault="00807761" w:rsidP="00DA02B8"/>
    <w:p w:rsidR="00807761" w:rsidRPr="00DA02B8" w:rsidRDefault="00807761" w:rsidP="00DA02B8">
      <w:pPr>
        <w:sectPr w:rsidR="00807761" w:rsidRPr="00DA02B8" w:rsidSect="00F1064C">
          <w:headerReference w:type="default" r:id="rId8"/>
          <w:headerReference w:type="first" r:id="rId9"/>
          <w:footerReference w:type="first" r:id="rId10"/>
          <w:pgSz w:w="11907" w:h="16840"/>
          <w:pgMar w:top="1417" w:right="1134" w:bottom="1417" w:left="1134" w:header="720" w:footer="720" w:gutter="0"/>
          <w:pgNumType w:start="2"/>
          <w:cols w:space="720"/>
          <w:titlePg/>
          <w:docGrid w:linePitch="326"/>
        </w:sectPr>
      </w:pPr>
    </w:p>
    <w:p w:rsidR="003855A7" w:rsidRPr="00592AD4" w:rsidRDefault="003855A7" w:rsidP="003855A7"/>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3855A7" w:rsidRPr="00592AD4" w:rsidTr="003855A7">
        <w:trPr>
          <w:cantSplit/>
        </w:trPr>
        <w:tc>
          <w:tcPr>
            <w:tcW w:w="9889" w:type="dxa"/>
            <w:gridSpan w:val="2"/>
            <w:shd w:val="clear" w:color="auto" w:fill="C0504D" w:themeFill="accent2"/>
          </w:tcPr>
          <w:p w:rsidR="003855A7" w:rsidRPr="00592AD4" w:rsidRDefault="003855A7" w:rsidP="00F529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592AD4">
              <w:rPr>
                <w:b/>
                <w:color w:val="FFFFFF" w:themeColor="background1"/>
                <w:sz w:val="22"/>
              </w:rPr>
              <w:t>Document History</w:t>
            </w:r>
          </w:p>
        </w:tc>
      </w:tr>
      <w:tr w:rsidR="003855A7" w:rsidRPr="00592AD4" w:rsidTr="003855A7">
        <w:tc>
          <w:tcPr>
            <w:tcW w:w="2660"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Issue</w:t>
            </w:r>
          </w:p>
        </w:tc>
        <w:tc>
          <w:tcPr>
            <w:tcW w:w="7229" w:type="dxa"/>
            <w:shd w:val="clear" w:color="auto" w:fill="C0504D" w:themeFill="accent2"/>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592AD4">
              <w:rPr>
                <w:b/>
                <w:color w:val="FFFFFF" w:themeColor="background1"/>
                <w:sz w:val="22"/>
              </w:rPr>
              <w:t>Notes</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0.1</w:t>
            </w:r>
          </w:p>
        </w:tc>
        <w:tc>
          <w:tcPr>
            <w:tcW w:w="7229" w:type="dxa"/>
          </w:tcPr>
          <w:p w:rsidR="003855A7" w:rsidRPr="00592AD4" w:rsidRDefault="003855A7"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 xml:space="preserve">2014-06 (Sapporo): contribution </w:t>
            </w:r>
            <w:r w:rsidR="00CD66F3" w:rsidRPr="00592AD4">
              <w:rPr>
                <w:b/>
                <w:sz w:val="22"/>
              </w:rPr>
              <w:t>C.</w:t>
            </w:r>
            <w:r w:rsidRPr="00592AD4">
              <w:rPr>
                <w:b/>
                <w:sz w:val="22"/>
              </w:rPr>
              <w:t>476</w:t>
            </w:r>
            <w:r w:rsidR="00CD66F3" w:rsidRPr="00592AD4">
              <w:rPr>
                <w:sz w:val="22"/>
              </w:rPr>
              <w:t xml:space="preserve"> (and C.</w:t>
            </w:r>
            <w:r w:rsidRPr="00592AD4">
              <w:rPr>
                <w:sz w:val="22"/>
              </w:rPr>
              <w:t>475)</w:t>
            </w:r>
          </w:p>
          <w:p w:rsidR="003855A7" w:rsidRPr="00FB3AD3" w:rsidRDefault="006D143A" w:rsidP="003855A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lang w:val="fr-CH"/>
              </w:rPr>
            </w:pPr>
            <w:r w:rsidRPr="00FB3AD3">
              <w:rPr>
                <w:rFonts w:ascii="Arial" w:hAnsi="Arial" w:cs="Arial"/>
                <w:sz w:val="16"/>
                <w:szCs w:val="16"/>
                <w:lang w:val="fr-CH"/>
              </w:rPr>
              <w:t xml:space="preserve">Location: </w:t>
            </w:r>
            <w:hyperlink r:id="rId11" w:history="1">
              <w:r w:rsidR="003855A7" w:rsidRPr="00FB3AD3">
                <w:rPr>
                  <w:rStyle w:val="Hyperlink"/>
                  <w:rFonts w:ascii="Arial" w:hAnsi="Arial" w:cs="Arial"/>
                  <w:sz w:val="16"/>
                  <w:szCs w:val="16"/>
                  <w:lang w:val="fr-CH"/>
                </w:rPr>
                <w:t>http://www.itu.int/md/meetingdoc.asp?lang=en&amp;parent=T13-SG16-C-0476</w:t>
              </w:r>
            </w:hyperlink>
            <w:r w:rsidR="003855A7" w:rsidRPr="00FB3AD3">
              <w:rPr>
                <w:rFonts w:ascii="Arial" w:hAnsi="Arial" w:cs="Arial"/>
                <w:sz w:val="16"/>
                <w:szCs w:val="16"/>
                <w:lang w:val="fr-CH"/>
              </w:rPr>
              <w:t xml:space="preserve"> </w:t>
            </w:r>
          </w:p>
        </w:tc>
      </w:tr>
      <w:tr w:rsidR="003855A7" w:rsidRPr="008D6592"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0.2</w:t>
            </w:r>
          </w:p>
        </w:tc>
        <w:tc>
          <w:tcPr>
            <w:tcW w:w="7229" w:type="dxa"/>
          </w:tcPr>
          <w:p w:rsidR="006D143A" w:rsidRPr="00592AD4" w:rsidRDefault="006D143A" w:rsidP="007D6840">
            <w:pPr>
              <w:pStyle w:val="Tabletext"/>
              <w:rPr>
                <w:rFonts w:asciiTheme="majorBidi" w:hAnsiTheme="majorBidi" w:cstheme="majorBidi"/>
                <w:szCs w:val="22"/>
              </w:rPr>
            </w:pPr>
            <w:r w:rsidRPr="00592AD4">
              <w:rPr>
                <w:rFonts w:asciiTheme="majorBidi" w:hAnsiTheme="majorBidi" w:cstheme="majorBidi"/>
                <w:szCs w:val="22"/>
              </w:rPr>
              <w:t>Output (</w:t>
            </w:r>
            <w:r w:rsidRPr="00592AD4">
              <w:rPr>
                <w:rFonts w:asciiTheme="majorBidi" w:hAnsiTheme="majorBidi" w:cstheme="majorBidi"/>
                <w:b/>
                <w:bCs/>
                <w:szCs w:val="22"/>
              </w:rPr>
              <w:t xml:space="preserve">TD </w:t>
            </w:r>
            <w:r w:rsidR="007D6840" w:rsidRPr="00592AD4">
              <w:rPr>
                <w:rFonts w:asciiTheme="majorBidi" w:hAnsiTheme="majorBidi" w:cstheme="majorBidi"/>
                <w:b/>
                <w:bCs/>
                <w:szCs w:val="22"/>
              </w:rPr>
              <w:t>183</w:t>
            </w:r>
            <w:r w:rsidRPr="00592AD4">
              <w:rPr>
                <w:rFonts w:asciiTheme="majorBidi" w:hAnsiTheme="majorBidi" w:cstheme="majorBidi"/>
                <w:b/>
                <w:bCs/>
                <w:szCs w:val="22"/>
              </w:rPr>
              <w:t>/WP1</w:t>
            </w:r>
            <w:r w:rsidRPr="00592AD4">
              <w:rPr>
                <w:rFonts w:asciiTheme="majorBidi" w:hAnsiTheme="majorBidi" w:cstheme="majorBidi"/>
                <w:szCs w:val="22"/>
              </w:rPr>
              <w:t>) from SG16 Sapporo meeting, June/July 2013</w:t>
            </w:r>
          </w:p>
          <w:p w:rsidR="003855A7" w:rsidRPr="00FB3AD3" w:rsidRDefault="006D143A" w:rsidP="006D143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highlight w:val="yellow"/>
                <w:lang w:val="fr-CH"/>
              </w:rPr>
            </w:pPr>
            <w:r w:rsidRPr="00FB3AD3">
              <w:rPr>
                <w:rFonts w:ascii="Arial" w:hAnsi="Arial" w:cs="Arial"/>
                <w:sz w:val="16"/>
                <w:szCs w:val="16"/>
                <w:lang w:val="fr-CH"/>
              </w:rPr>
              <w:t>Location:</w:t>
            </w:r>
            <w:r w:rsidR="00AD45DB" w:rsidRPr="00FB3AD3">
              <w:rPr>
                <w:lang w:val="fr-CH"/>
              </w:rPr>
              <w:t xml:space="preserve"> </w:t>
            </w:r>
            <w:hyperlink r:id="rId12" w:history="1">
              <w:r w:rsidR="00AD45DB" w:rsidRPr="00FB3AD3">
                <w:rPr>
                  <w:rStyle w:val="Hyperlink"/>
                  <w:rFonts w:ascii="Arial" w:hAnsi="Arial" w:cs="Arial"/>
                  <w:sz w:val="16"/>
                  <w:szCs w:val="16"/>
                  <w:lang w:val="fr-CH"/>
                </w:rPr>
                <w:t>http://www.itu.int/md/T13-SG16-140630-TD-WP1-0183/en</w:t>
              </w:r>
            </w:hyperlink>
            <w:r w:rsidR="00AD45DB" w:rsidRPr="00FB3AD3">
              <w:rPr>
                <w:rFonts w:ascii="Arial" w:hAnsi="Arial" w:cs="Arial"/>
                <w:sz w:val="16"/>
                <w:szCs w:val="16"/>
                <w:lang w:val="fr-CH"/>
              </w:rPr>
              <w:t xml:space="preserve"> </w:t>
            </w:r>
          </w:p>
        </w:tc>
      </w:tr>
      <w:tr w:rsidR="00AD45DB" w:rsidRPr="00592AD4" w:rsidTr="00F52918">
        <w:tc>
          <w:tcPr>
            <w:tcW w:w="2660" w:type="dxa"/>
          </w:tcPr>
          <w:p w:rsidR="00AD45DB" w:rsidRPr="00592AD4" w:rsidRDefault="00AD45DB"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0.3</w:t>
            </w:r>
          </w:p>
        </w:tc>
        <w:tc>
          <w:tcPr>
            <w:tcW w:w="7229" w:type="dxa"/>
          </w:tcPr>
          <w:p w:rsidR="00AD45DB" w:rsidRPr="00592AD4" w:rsidRDefault="00AD45DB" w:rsidP="00807761">
            <w:pPr>
              <w:pStyle w:val="Tabletext"/>
              <w:rPr>
                <w:szCs w:val="22"/>
              </w:rPr>
            </w:pPr>
            <w:r w:rsidRPr="00592AD4">
              <w:rPr>
                <w:szCs w:val="22"/>
              </w:rPr>
              <w:t>Input (</w:t>
            </w:r>
            <w:r w:rsidRPr="00592AD4">
              <w:rPr>
                <w:b/>
                <w:bCs/>
                <w:szCs w:val="22"/>
              </w:rPr>
              <w:t>AVD-459</w:t>
            </w:r>
            <w:r w:rsidR="001C78FA" w:rsidRPr="00592AD4">
              <w:rPr>
                <w:b/>
                <w:bCs/>
                <w:szCs w:val="22"/>
              </w:rPr>
              <w:t>5</w:t>
            </w:r>
            <w:r w:rsidRPr="00592AD4">
              <w:rPr>
                <w:szCs w:val="22"/>
              </w:rPr>
              <w:t>) to WP 1/16 South Korea meeting (2014-11)</w:t>
            </w:r>
          </w:p>
          <w:p w:rsidR="00AD45DB" w:rsidRPr="00592AD4" w:rsidRDefault="00AD45DB" w:rsidP="00807761">
            <w:pPr>
              <w:pStyle w:val="Tabletext"/>
              <w:rPr>
                <w:sz w:val="20"/>
                <w:highlight w:val="yellow"/>
              </w:rPr>
            </w:pPr>
            <w:r w:rsidRPr="00592AD4">
              <w:rPr>
                <w:sz w:val="20"/>
              </w:rPr>
              <w:t xml:space="preserve">Location: </w:t>
            </w:r>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0.4</w:t>
            </w:r>
          </w:p>
        </w:tc>
        <w:tc>
          <w:tcPr>
            <w:tcW w:w="7229" w:type="dxa"/>
          </w:tcPr>
          <w:p w:rsidR="00E556C7" w:rsidRPr="00592AD4"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Input (</w:t>
            </w:r>
            <w:r w:rsidRPr="00592AD4">
              <w:rPr>
                <w:b/>
                <w:sz w:val="22"/>
                <w:szCs w:val="22"/>
              </w:rPr>
              <w:t xml:space="preserve">TD </w:t>
            </w:r>
            <w:r w:rsidR="00F1064C" w:rsidRPr="00592AD4">
              <w:rPr>
                <w:b/>
                <w:sz w:val="22"/>
                <w:szCs w:val="22"/>
              </w:rPr>
              <w:t>216/</w:t>
            </w:r>
            <w:r w:rsidRPr="00592AD4">
              <w:rPr>
                <w:b/>
                <w:sz w:val="22"/>
                <w:szCs w:val="22"/>
              </w:rPr>
              <w:t>WP1</w:t>
            </w:r>
            <w:r w:rsidRPr="00592AD4">
              <w:rPr>
                <w:sz w:val="22"/>
                <w:szCs w:val="22"/>
              </w:rPr>
              <w:t>) to ITU-T SG16 Geneva meeting, Feb 2015</w:t>
            </w:r>
          </w:p>
          <w:p w:rsidR="00E556C7" w:rsidRPr="00FB3AD3" w:rsidRDefault="00E556C7" w:rsidP="00F106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hyperlink r:id="rId13" w:history="1">
              <w:r w:rsidR="00F1064C" w:rsidRPr="00FB3AD3">
                <w:rPr>
                  <w:rStyle w:val="Hyperlink"/>
                  <w:sz w:val="18"/>
                  <w:szCs w:val="18"/>
                  <w:lang w:val="fr-CH"/>
                </w:rPr>
                <w:t>http://www.itu.int/md/T13-SG16-150209-TD-WP1-0216/en</w:t>
              </w:r>
            </w:hyperlink>
          </w:p>
        </w:tc>
      </w:tr>
      <w:tr w:rsidR="00E556C7" w:rsidRPr="008D6592" w:rsidTr="00F52918">
        <w:tc>
          <w:tcPr>
            <w:tcW w:w="2660" w:type="dxa"/>
          </w:tcPr>
          <w:p w:rsidR="00E556C7" w:rsidRPr="00592AD4" w:rsidRDefault="00E556C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0.5</w:t>
            </w:r>
          </w:p>
        </w:tc>
        <w:tc>
          <w:tcPr>
            <w:tcW w:w="7229" w:type="dxa"/>
          </w:tcPr>
          <w:p w:rsidR="00E556C7" w:rsidRPr="00592AD4" w:rsidRDefault="00E556C7" w:rsidP="005063C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592AD4">
              <w:rPr>
                <w:sz w:val="22"/>
                <w:szCs w:val="22"/>
              </w:rPr>
              <w:t>Output (</w:t>
            </w:r>
            <w:r w:rsidRPr="00592AD4">
              <w:rPr>
                <w:b/>
                <w:sz w:val="22"/>
                <w:szCs w:val="22"/>
              </w:rPr>
              <w:t xml:space="preserve">TD </w:t>
            </w:r>
            <w:r w:rsidR="00CF4C9E">
              <w:rPr>
                <w:b/>
                <w:sz w:val="22"/>
                <w:szCs w:val="22"/>
              </w:rPr>
              <w:t>216R1</w:t>
            </w:r>
            <w:r w:rsidRPr="00592AD4">
              <w:rPr>
                <w:b/>
                <w:sz w:val="22"/>
                <w:szCs w:val="22"/>
              </w:rPr>
              <w:t>/WP1</w:t>
            </w:r>
            <w:r w:rsidRPr="00592AD4">
              <w:rPr>
                <w:sz w:val="22"/>
                <w:szCs w:val="22"/>
              </w:rPr>
              <w:t>) from ITU-T SG16 Geneva meeting, Feb 2015</w:t>
            </w:r>
          </w:p>
          <w:p w:rsidR="00E556C7" w:rsidRPr="00FB3AD3" w:rsidRDefault="00E556C7" w:rsidP="005063C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FB3AD3">
              <w:rPr>
                <w:color w:val="000000"/>
                <w:sz w:val="20"/>
                <w:szCs w:val="20"/>
                <w:lang w:val="fr-CH"/>
              </w:rPr>
              <w:t>Location:</w:t>
            </w:r>
            <w:r w:rsidRPr="00FB3AD3">
              <w:rPr>
                <w:sz w:val="20"/>
                <w:szCs w:val="20"/>
                <w:lang w:val="fr-CH"/>
              </w:rPr>
              <w:t xml:space="preserve"> </w:t>
            </w:r>
            <w:r w:rsidRPr="00FB3AD3">
              <w:rPr>
                <w:lang w:val="fr-CH"/>
              </w:rPr>
              <w:t xml:space="preserve"> </w:t>
            </w:r>
            <w:hyperlink r:id="rId14" w:history="1">
              <w:r w:rsidR="00FB3AD3" w:rsidRPr="00FB3AD3">
                <w:rPr>
                  <w:rStyle w:val="Hyperlink"/>
                  <w:sz w:val="18"/>
                  <w:szCs w:val="18"/>
                  <w:lang w:val="fr-CH"/>
                </w:rPr>
                <w:t>http://www.itu.int/md/T13-SG16-150209-TD-WP1-0216/en</w:t>
              </w:r>
            </w:hyperlink>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0.6</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0.7</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0.8</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592AD4">
              <w:rPr>
                <w:sz w:val="22"/>
              </w:rPr>
              <w:t>H.248.CLOUD Ed. 0.9</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592AD4">
              <w:rPr>
                <w:sz w:val="22"/>
              </w:rPr>
              <w:t>H.248.CLOUD Ed. 0.10</w:t>
            </w: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3855A7" w:rsidRPr="00592AD4" w:rsidTr="00F52918">
        <w:tc>
          <w:tcPr>
            <w:tcW w:w="2660"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3855A7" w:rsidRPr="00592AD4" w:rsidRDefault="003855A7" w:rsidP="00F529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3855A7" w:rsidRPr="00592AD4" w:rsidRDefault="003855A7" w:rsidP="003855A7">
      <w:pPr>
        <w:rPr>
          <w:rFonts w:eastAsia="SimSun"/>
        </w:rPr>
      </w:pPr>
    </w:p>
    <w:p w:rsidR="003855A7" w:rsidRPr="00592AD4" w:rsidRDefault="003855A7" w:rsidP="003855A7">
      <w:pPr>
        <w:keepNext/>
        <w:keepLines/>
        <w:spacing w:before="0"/>
        <w:rPr>
          <w:rFonts w:eastAsia="SimSun"/>
          <w:b/>
          <w:sz w:val="28"/>
        </w:rPr>
        <w:sectPr w:rsidR="003855A7" w:rsidRPr="00592AD4" w:rsidSect="00F1064C">
          <w:footerReference w:type="first" r:id="rId15"/>
          <w:pgSz w:w="11907" w:h="16840"/>
          <w:pgMar w:top="1417" w:right="1134" w:bottom="1417" w:left="1134" w:header="720" w:footer="720" w:gutter="0"/>
          <w:pgNumType w:start="2"/>
          <w:cols w:space="720"/>
          <w:docGrid w:linePitch="326"/>
        </w:sectPr>
      </w:pPr>
    </w:p>
    <w:p w:rsidR="003855A7" w:rsidRPr="00592AD4" w:rsidRDefault="003855A7" w:rsidP="003855A7">
      <w:pPr>
        <w:keepNext/>
        <w:jc w:val="center"/>
        <w:rPr>
          <w:rFonts w:eastAsia="SimSun"/>
          <w:b/>
          <w:bCs/>
        </w:rPr>
      </w:pPr>
      <w:r w:rsidRPr="00592AD4">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F52918">
            <w:pPr>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2F484B">
            <w:pPr>
              <w:pStyle w:val="TOC1"/>
              <w:rPr>
                <w:rFonts w:asciiTheme="minorHAnsi" w:eastAsiaTheme="minorEastAsia" w:hAnsiTheme="minorHAnsi" w:cstheme="minorBidi"/>
                <w:sz w:val="22"/>
                <w:szCs w:val="22"/>
                <w:lang w:val="en-US" w:eastAsia="zh-CN"/>
              </w:rPr>
            </w:pPr>
            <w:r w:rsidRPr="00592AD4">
              <w:rPr>
                <w:rFonts w:eastAsia="Times New Roman"/>
              </w:rPr>
              <w:fldChar w:fldCharType="begin"/>
            </w:r>
            <w:r w:rsidR="003855A7" w:rsidRPr="00592AD4">
              <w:instrText xml:space="preserve"> TOC \o "1-3" \h \z \t "Annex_NoTitle,1,Appendix_NoTitle,1,Annex_No &amp; title,1,Appendix_No &amp; title,1" </w:instrText>
            </w:r>
            <w:r w:rsidRPr="00592AD4">
              <w:rPr>
                <w:rFonts w:eastAsia="Times New Roman"/>
              </w:rPr>
              <w:fldChar w:fldCharType="separate"/>
            </w:r>
            <w:hyperlink w:anchor="_Toc411954994" w:history="1">
              <w:r w:rsidR="008D6592" w:rsidRPr="004004F1">
                <w:rPr>
                  <w:rStyle w:val="Hyperlink"/>
                </w:rPr>
                <w:t>1</w:t>
              </w:r>
              <w:r w:rsidR="008D6592">
                <w:rPr>
                  <w:rFonts w:asciiTheme="minorHAnsi" w:eastAsiaTheme="minorEastAsia" w:hAnsiTheme="minorHAnsi" w:cstheme="minorBidi"/>
                  <w:sz w:val="22"/>
                  <w:szCs w:val="22"/>
                  <w:lang w:val="en-US" w:eastAsia="zh-CN"/>
                </w:rPr>
                <w:tab/>
              </w:r>
              <w:r w:rsidR="008D6592" w:rsidRPr="004004F1">
                <w:rPr>
                  <w:rStyle w:val="Hyperlink"/>
                </w:rPr>
                <w:t>Scope</w:t>
              </w:r>
              <w:r w:rsidR="008D6592">
                <w:rPr>
                  <w:webHidden/>
                </w:rPr>
                <w:tab/>
              </w:r>
              <w:r w:rsidR="008D6592">
                <w:rPr>
                  <w:webHidden/>
                </w:rPr>
                <w:fldChar w:fldCharType="begin"/>
              </w:r>
              <w:r w:rsidR="008D6592">
                <w:rPr>
                  <w:webHidden/>
                </w:rPr>
                <w:instrText xml:space="preserve"> PAGEREF _Toc411954994 \h </w:instrText>
              </w:r>
              <w:r w:rsidR="008D6592">
                <w:rPr>
                  <w:webHidden/>
                </w:rPr>
              </w:r>
              <w:r w:rsidR="008D6592">
                <w:rPr>
                  <w:webHidden/>
                </w:rPr>
                <w:fldChar w:fldCharType="separate"/>
              </w:r>
              <w:r w:rsidR="008D6592">
                <w:rPr>
                  <w:webHidden/>
                </w:rPr>
                <w:t>5</w:t>
              </w:r>
              <w:r w:rsidR="008D6592">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4995" w:history="1">
              <w:r w:rsidRPr="004004F1">
                <w:rPr>
                  <w:rStyle w:val="Hyperlink"/>
                </w:rPr>
                <w:t>2</w:t>
              </w:r>
              <w:r>
                <w:rPr>
                  <w:rFonts w:asciiTheme="minorHAnsi" w:eastAsiaTheme="minorEastAsia" w:hAnsiTheme="minorHAnsi" w:cstheme="minorBidi"/>
                  <w:sz w:val="22"/>
                  <w:szCs w:val="22"/>
                  <w:lang w:val="en-US" w:eastAsia="zh-CN"/>
                </w:rPr>
                <w:tab/>
              </w:r>
              <w:r w:rsidRPr="004004F1">
                <w:rPr>
                  <w:rStyle w:val="Hyperlink"/>
                </w:rPr>
                <w:t>References</w:t>
              </w:r>
              <w:r>
                <w:rPr>
                  <w:webHidden/>
                </w:rPr>
                <w:tab/>
              </w:r>
              <w:r>
                <w:rPr>
                  <w:webHidden/>
                </w:rPr>
                <w:fldChar w:fldCharType="begin"/>
              </w:r>
              <w:r>
                <w:rPr>
                  <w:webHidden/>
                </w:rPr>
                <w:instrText xml:space="preserve"> PAGEREF _Toc411954995 \h </w:instrText>
              </w:r>
              <w:r>
                <w:rPr>
                  <w:webHidden/>
                </w:rPr>
              </w:r>
              <w:r>
                <w:rPr>
                  <w:webHidden/>
                </w:rPr>
                <w:fldChar w:fldCharType="separate"/>
              </w:r>
              <w:r>
                <w:rPr>
                  <w:webHidden/>
                </w:rPr>
                <w:t>5</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4996" w:history="1">
              <w:r w:rsidRPr="004004F1">
                <w:rPr>
                  <w:rStyle w:val="Hyperlink"/>
                </w:rPr>
                <w:t>3</w:t>
              </w:r>
              <w:r>
                <w:rPr>
                  <w:rFonts w:asciiTheme="minorHAnsi" w:eastAsiaTheme="minorEastAsia" w:hAnsiTheme="minorHAnsi" w:cstheme="minorBidi"/>
                  <w:sz w:val="22"/>
                  <w:szCs w:val="22"/>
                  <w:lang w:val="en-US" w:eastAsia="zh-CN"/>
                </w:rPr>
                <w:tab/>
              </w:r>
              <w:r w:rsidRPr="004004F1">
                <w:rPr>
                  <w:rStyle w:val="Hyperlink"/>
                </w:rPr>
                <w:t>Definitions</w:t>
              </w:r>
              <w:r>
                <w:rPr>
                  <w:webHidden/>
                </w:rPr>
                <w:tab/>
              </w:r>
              <w:r>
                <w:rPr>
                  <w:webHidden/>
                </w:rPr>
                <w:fldChar w:fldCharType="begin"/>
              </w:r>
              <w:r>
                <w:rPr>
                  <w:webHidden/>
                </w:rPr>
                <w:instrText xml:space="preserve"> PAGEREF _Toc411954996 \h </w:instrText>
              </w:r>
              <w:r>
                <w:rPr>
                  <w:webHidden/>
                </w:rPr>
              </w:r>
              <w:r>
                <w:rPr>
                  <w:webHidden/>
                </w:rPr>
                <w:fldChar w:fldCharType="separate"/>
              </w:r>
              <w:r>
                <w:rPr>
                  <w:webHidden/>
                </w:rPr>
                <w:t>6</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4997" w:history="1">
              <w:r w:rsidRPr="004004F1">
                <w:rPr>
                  <w:rStyle w:val="Hyperlink"/>
                </w:rPr>
                <w:t>3.1</w:t>
              </w:r>
              <w:r>
                <w:rPr>
                  <w:rFonts w:asciiTheme="minorHAnsi" w:eastAsiaTheme="minorEastAsia" w:hAnsiTheme="minorHAnsi" w:cstheme="minorBidi"/>
                  <w:sz w:val="22"/>
                  <w:szCs w:val="22"/>
                  <w:lang w:val="en-US" w:eastAsia="zh-CN"/>
                </w:rPr>
                <w:tab/>
              </w:r>
              <w:r w:rsidRPr="004004F1">
                <w:rPr>
                  <w:rStyle w:val="Hyperlink"/>
                </w:rPr>
                <w:t>Terms defined elsewhere</w:t>
              </w:r>
              <w:r>
                <w:rPr>
                  <w:webHidden/>
                </w:rPr>
                <w:tab/>
              </w:r>
              <w:r>
                <w:rPr>
                  <w:webHidden/>
                </w:rPr>
                <w:fldChar w:fldCharType="begin"/>
              </w:r>
              <w:r>
                <w:rPr>
                  <w:webHidden/>
                </w:rPr>
                <w:instrText xml:space="preserve"> PAGEREF _Toc411954997 \h </w:instrText>
              </w:r>
              <w:r>
                <w:rPr>
                  <w:webHidden/>
                </w:rPr>
              </w:r>
              <w:r>
                <w:rPr>
                  <w:webHidden/>
                </w:rPr>
                <w:fldChar w:fldCharType="separate"/>
              </w:r>
              <w:r>
                <w:rPr>
                  <w:webHidden/>
                </w:rPr>
                <w:t>6</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4998" w:history="1">
              <w:r w:rsidRPr="004004F1">
                <w:rPr>
                  <w:rStyle w:val="Hyperlink"/>
                </w:rPr>
                <w:t>3.2</w:t>
              </w:r>
              <w:r>
                <w:rPr>
                  <w:rFonts w:asciiTheme="minorHAnsi" w:eastAsiaTheme="minorEastAsia" w:hAnsiTheme="minorHAnsi" w:cstheme="minorBidi"/>
                  <w:sz w:val="22"/>
                  <w:szCs w:val="22"/>
                  <w:lang w:val="en-US" w:eastAsia="zh-CN"/>
                </w:rPr>
                <w:tab/>
              </w:r>
              <w:r w:rsidRPr="004004F1">
                <w:rPr>
                  <w:rStyle w:val="Hyperlink"/>
                </w:rPr>
                <w:t>Terms defined in this Recommendation</w:t>
              </w:r>
              <w:r>
                <w:rPr>
                  <w:webHidden/>
                </w:rPr>
                <w:tab/>
              </w:r>
              <w:r>
                <w:rPr>
                  <w:webHidden/>
                </w:rPr>
                <w:fldChar w:fldCharType="begin"/>
              </w:r>
              <w:r>
                <w:rPr>
                  <w:webHidden/>
                </w:rPr>
                <w:instrText xml:space="preserve"> PAGEREF _Toc411954998 \h </w:instrText>
              </w:r>
              <w:r>
                <w:rPr>
                  <w:webHidden/>
                </w:rPr>
              </w:r>
              <w:r>
                <w:rPr>
                  <w:webHidden/>
                </w:rPr>
                <w:fldChar w:fldCharType="separate"/>
              </w:r>
              <w:r>
                <w:rPr>
                  <w:webHidden/>
                </w:rPr>
                <w:t>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4999" w:history="1">
              <w:r w:rsidRPr="004004F1">
                <w:rPr>
                  <w:rStyle w:val="Hyperlink"/>
                </w:rPr>
                <w:t>4</w:t>
              </w:r>
              <w:r>
                <w:rPr>
                  <w:rFonts w:asciiTheme="minorHAnsi" w:eastAsiaTheme="minorEastAsia" w:hAnsiTheme="minorHAnsi" w:cstheme="minorBidi"/>
                  <w:sz w:val="22"/>
                  <w:szCs w:val="22"/>
                  <w:lang w:val="en-US" w:eastAsia="zh-CN"/>
                </w:rPr>
                <w:tab/>
              </w:r>
              <w:r w:rsidRPr="004004F1">
                <w:rPr>
                  <w:rStyle w:val="Hyperlink"/>
                </w:rPr>
                <w:t>Abbreviations and acronyms</w:t>
              </w:r>
              <w:r>
                <w:rPr>
                  <w:webHidden/>
                </w:rPr>
                <w:tab/>
              </w:r>
              <w:r>
                <w:rPr>
                  <w:webHidden/>
                </w:rPr>
                <w:fldChar w:fldCharType="begin"/>
              </w:r>
              <w:r>
                <w:rPr>
                  <w:webHidden/>
                </w:rPr>
                <w:instrText xml:space="preserve"> PAGEREF _Toc411954999 \h </w:instrText>
              </w:r>
              <w:r>
                <w:rPr>
                  <w:webHidden/>
                </w:rPr>
              </w:r>
              <w:r>
                <w:rPr>
                  <w:webHidden/>
                </w:rPr>
                <w:fldChar w:fldCharType="separate"/>
              </w:r>
              <w:r>
                <w:rPr>
                  <w:webHidden/>
                </w:rPr>
                <w:t>8</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00" w:history="1">
              <w:r w:rsidRPr="004004F1">
                <w:rPr>
                  <w:rStyle w:val="Hyperlink"/>
                </w:rPr>
                <w:t>5</w:t>
              </w:r>
              <w:r>
                <w:rPr>
                  <w:rFonts w:asciiTheme="minorHAnsi" w:eastAsiaTheme="minorEastAsia" w:hAnsiTheme="minorHAnsi" w:cstheme="minorBidi"/>
                  <w:sz w:val="22"/>
                  <w:szCs w:val="22"/>
                  <w:lang w:val="en-US" w:eastAsia="zh-CN"/>
                </w:rPr>
                <w:tab/>
              </w:r>
              <w:r w:rsidRPr="004004F1">
                <w:rPr>
                  <w:rStyle w:val="Hyperlink"/>
                </w:rPr>
                <w:t>Conventions</w:t>
              </w:r>
              <w:r>
                <w:rPr>
                  <w:webHidden/>
                </w:rPr>
                <w:tab/>
              </w:r>
              <w:r>
                <w:rPr>
                  <w:webHidden/>
                </w:rPr>
                <w:fldChar w:fldCharType="begin"/>
              </w:r>
              <w:r>
                <w:rPr>
                  <w:webHidden/>
                </w:rPr>
                <w:instrText xml:space="preserve"> PAGEREF _Toc411955000 \h </w:instrText>
              </w:r>
              <w:r>
                <w:rPr>
                  <w:webHidden/>
                </w:rPr>
              </w:r>
              <w:r>
                <w:rPr>
                  <w:webHidden/>
                </w:rPr>
                <w:fldChar w:fldCharType="separate"/>
              </w:r>
              <w:r>
                <w:rPr>
                  <w:webHidden/>
                </w:rPr>
                <w:t>9</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01" w:history="1">
              <w:r w:rsidRPr="004004F1">
                <w:rPr>
                  <w:rStyle w:val="Hyperlink"/>
                </w:rPr>
                <w:t>6</w:t>
              </w:r>
              <w:r>
                <w:rPr>
                  <w:rFonts w:asciiTheme="minorHAnsi" w:eastAsiaTheme="minorEastAsia" w:hAnsiTheme="minorHAnsi" w:cstheme="minorBidi"/>
                  <w:sz w:val="22"/>
                  <w:szCs w:val="22"/>
                  <w:lang w:val="en-US" w:eastAsia="zh-CN"/>
                </w:rPr>
                <w:tab/>
              </w:r>
              <w:r w:rsidRPr="004004F1">
                <w:rPr>
                  <w:rStyle w:val="Hyperlink"/>
                </w:rPr>
                <w:t>Network cloudification – Background</w:t>
              </w:r>
              <w:r>
                <w:rPr>
                  <w:webHidden/>
                </w:rPr>
                <w:tab/>
              </w:r>
              <w:r>
                <w:rPr>
                  <w:webHidden/>
                </w:rPr>
                <w:fldChar w:fldCharType="begin"/>
              </w:r>
              <w:r>
                <w:rPr>
                  <w:webHidden/>
                </w:rPr>
                <w:instrText xml:space="preserve"> PAGEREF _Toc411955001 \h </w:instrText>
              </w:r>
              <w:r>
                <w:rPr>
                  <w:webHidden/>
                </w:rPr>
              </w:r>
              <w:r>
                <w:rPr>
                  <w:webHidden/>
                </w:rPr>
                <w:fldChar w:fldCharType="separate"/>
              </w:r>
              <w:r>
                <w:rPr>
                  <w:webHidden/>
                </w:rPr>
                <w:t>9</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02" w:history="1">
              <w:r w:rsidRPr="004004F1">
                <w:rPr>
                  <w:rStyle w:val="Hyperlink"/>
                </w:rPr>
                <w:t>6.1</w:t>
              </w:r>
              <w:r>
                <w:rPr>
                  <w:rFonts w:asciiTheme="minorHAnsi" w:eastAsiaTheme="minorEastAsia" w:hAnsiTheme="minorHAnsi" w:cstheme="minorBidi"/>
                  <w:sz w:val="22"/>
                  <w:szCs w:val="22"/>
                  <w:lang w:val="en-US" w:eastAsia="zh-CN"/>
                </w:rPr>
                <w:tab/>
              </w:r>
              <w:r w:rsidRPr="004004F1">
                <w:rPr>
                  <w:rStyle w:val="Hyperlink"/>
                </w:rPr>
                <w:t>Cloudification of network elements</w:t>
              </w:r>
              <w:r>
                <w:rPr>
                  <w:webHidden/>
                </w:rPr>
                <w:tab/>
              </w:r>
              <w:r>
                <w:rPr>
                  <w:webHidden/>
                </w:rPr>
                <w:fldChar w:fldCharType="begin"/>
              </w:r>
              <w:r>
                <w:rPr>
                  <w:webHidden/>
                </w:rPr>
                <w:instrText xml:space="preserve"> PAGEREF _Toc411955002 \h </w:instrText>
              </w:r>
              <w:r>
                <w:rPr>
                  <w:webHidden/>
                </w:rPr>
              </w:r>
              <w:r>
                <w:rPr>
                  <w:webHidden/>
                </w:rPr>
                <w:fldChar w:fldCharType="separate"/>
              </w:r>
              <w:r>
                <w:rPr>
                  <w:webHidden/>
                </w:rPr>
                <w:t>10</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03" w:history="1">
              <w:r w:rsidRPr="004004F1">
                <w:rPr>
                  <w:rStyle w:val="Hyperlink"/>
                </w:rPr>
                <w:t>6.1.1</w:t>
              </w:r>
              <w:r>
                <w:rPr>
                  <w:rFonts w:asciiTheme="minorHAnsi" w:eastAsiaTheme="minorEastAsia" w:hAnsiTheme="minorHAnsi" w:cstheme="minorBidi"/>
                  <w:sz w:val="22"/>
                  <w:szCs w:val="22"/>
                  <w:lang w:val="en-US" w:eastAsia="zh-CN"/>
                </w:rPr>
                <w:tab/>
              </w:r>
              <w:r w:rsidRPr="004004F1">
                <w:rPr>
                  <w:rStyle w:val="Hyperlink"/>
                </w:rPr>
                <w:t>Principle evolution paths</w:t>
              </w:r>
              <w:r>
                <w:rPr>
                  <w:webHidden/>
                </w:rPr>
                <w:tab/>
              </w:r>
              <w:r>
                <w:rPr>
                  <w:webHidden/>
                </w:rPr>
                <w:fldChar w:fldCharType="begin"/>
              </w:r>
              <w:r>
                <w:rPr>
                  <w:webHidden/>
                </w:rPr>
                <w:instrText xml:space="preserve"> PAGEREF _Toc411955003 \h </w:instrText>
              </w:r>
              <w:r>
                <w:rPr>
                  <w:webHidden/>
                </w:rPr>
              </w:r>
              <w:r>
                <w:rPr>
                  <w:webHidden/>
                </w:rPr>
                <w:fldChar w:fldCharType="separate"/>
              </w:r>
              <w:r>
                <w:rPr>
                  <w:webHidden/>
                </w:rPr>
                <w:t>10</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04" w:history="1">
              <w:r w:rsidRPr="004004F1">
                <w:rPr>
                  <w:rStyle w:val="Hyperlink"/>
                </w:rPr>
                <w:t>6.1.2</w:t>
              </w:r>
              <w:r>
                <w:rPr>
                  <w:rFonts w:asciiTheme="minorHAnsi" w:eastAsiaTheme="minorEastAsia" w:hAnsiTheme="minorHAnsi" w:cstheme="minorBidi"/>
                  <w:sz w:val="22"/>
                  <w:szCs w:val="22"/>
                  <w:lang w:val="en-US" w:eastAsia="zh-CN"/>
                </w:rPr>
                <w:tab/>
              </w:r>
              <w:r w:rsidRPr="004004F1">
                <w:rPr>
                  <w:rStyle w:val="Hyperlink"/>
                </w:rPr>
                <w:t>Virtualization as a prerequisite for cloudification</w:t>
              </w:r>
              <w:r>
                <w:rPr>
                  <w:webHidden/>
                </w:rPr>
                <w:tab/>
              </w:r>
              <w:r>
                <w:rPr>
                  <w:webHidden/>
                </w:rPr>
                <w:fldChar w:fldCharType="begin"/>
              </w:r>
              <w:r>
                <w:rPr>
                  <w:webHidden/>
                </w:rPr>
                <w:instrText xml:space="preserve"> PAGEREF _Toc411955004 \h </w:instrText>
              </w:r>
              <w:r>
                <w:rPr>
                  <w:webHidden/>
                </w:rPr>
              </w:r>
              <w:r>
                <w:rPr>
                  <w:webHidden/>
                </w:rPr>
                <w:fldChar w:fldCharType="separate"/>
              </w:r>
              <w:r>
                <w:rPr>
                  <w:webHidden/>
                </w:rPr>
                <w:t>12</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05" w:history="1">
              <w:r w:rsidRPr="004004F1">
                <w:rPr>
                  <w:rStyle w:val="Hyperlink"/>
                </w:rPr>
                <w:t>6.1.3</w:t>
              </w:r>
              <w:r>
                <w:rPr>
                  <w:rFonts w:asciiTheme="minorHAnsi" w:eastAsiaTheme="minorEastAsia" w:hAnsiTheme="minorHAnsi" w:cstheme="minorBidi"/>
                  <w:sz w:val="22"/>
                  <w:szCs w:val="22"/>
                  <w:lang w:val="en-US" w:eastAsia="zh-CN"/>
                </w:rPr>
                <w:tab/>
              </w:r>
              <w:r w:rsidRPr="004004F1">
                <w:rPr>
                  <w:rStyle w:val="Hyperlink"/>
                </w:rPr>
                <w:t>Cloudification of network elements</w:t>
              </w:r>
              <w:r>
                <w:rPr>
                  <w:webHidden/>
                </w:rPr>
                <w:tab/>
              </w:r>
              <w:r>
                <w:rPr>
                  <w:webHidden/>
                </w:rPr>
                <w:fldChar w:fldCharType="begin"/>
              </w:r>
              <w:r>
                <w:rPr>
                  <w:webHidden/>
                </w:rPr>
                <w:instrText xml:space="preserve"> PAGEREF _Toc411955005 \h </w:instrText>
              </w:r>
              <w:r>
                <w:rPr>
                  <w:webHidden/>
                </w:rPr>
              </w:r>
              <w:r>
                <w:rPr>
                  <w:webHidden/>
                </w:rPr>
                <w:fldChar w:fldCharType="separate"/>
              </w:r>
              <w:r>
                <w:rPr>
                  <w:webHidden/>
                </w:rPr>
                <w:t>12</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06" w:history="1">
              <w:r w:rsidRPr="004004F1">
                <w:rPr>
                  <w:rStyle w:val="Hyperlink"/>
                </w:rPr>
                <w:t>6.2</w:t>
              </w:r>
              <w:r>
                <w:rPr>
                  <w:rFonts w:asciiTheme="minorHAnsi" w:eastAsiaTheme="minorEastAsia" w:hAnsiTheme="minorHAnsi" w:cstheme="minorBidi"/>
                  <w:sz w:val="22"/>
                  <w:szCs w:val="22"/>
                  <w:lang w:val="en-US" w:eastAsia="zh-CN"/>
                </w:rPr>
                <w:tab/>
              </w:r>
              <w:r w:rsidRPr="004004F1">
                <w:rPr>
                  <w:rStyle w:val="Hyperlink"/>
                </w:rPr>
                <w:t>Cloudification per network plane (or network stratum)</w:t>
              </w:r>
              <w:r>
                <w:rPr>
                  <w:webHidden/>
                </w:rPr>
                <w:tab/>
              </w:r>
              <w:r>
                <w:rPr>
                  <w:webHidden/>
                </w:rPr>
                <w:fldChar w:fldCharType="begin"/>
              </w:r>
              <w:r>
                <w:rPr>
                  <w:webHidden/>
                </w:rPr>
                <w:instrText xml:space="preserve"> PAGEREF _Toc411955006 \h </w:instrText>
              </w:r>
              <w:r>
                <w:rPr>
                  <w:webHidden/>
                </w:rPr>
              </w:r>
              <w:r>
                <w:rPr>
                  <w:webHidden/>
                </w:rPr>
                <w:fldChar w:fldCharType="separate"/>
              </w:r>
              <w:r>
                <w:rPr>
                  <w:webHidden/>
                </w:rPr>
                <w:t>12</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07" w:history="1">
              <w:r w:rsidRPr="004004F1">
                <w:rPr>
                  <w:rStyle w:val="Hyperlink"/>
                </w:rPr>
                <w:t>6.2.1</w:t>
              </w:r>
              <w:r>
                <w:rPr>
                  <w:rFonts w:asciiTheme="minorHAnsi" w:eastAsiaTheme="minorEastAsia" w:hAnsiTheme="minorHAnsi" w:cstheme="minorBidi"/>
                  <w:sz w:val="22"/>
                  <w:szCs w:val="22"/>
                  <w:lang w:val="en-US" w:eastAsia="zh-CN"/>
                </w:rPr>
                <w:tab/>
              </w:r>
              <w:r w:rsidRPr="004004F1">
                <w:rPr>
                  <w:rStyle w:val="Hyperlink"/>
                </w:rPr>
                <w:t>Control and management plane (service stratum)</w:t>
              </w:r>
              <w:r>
                <w:rPr>
                  <w:webHidden/>
                </w:rPr>
                <w:tab/>
              </w:r>
              <w:r>
                <w:rPr>
                  <w:webHidden/>
                </w:rPr>
                <w:fldChar w:fldCharType="begin"/>
              </w:r>
              <w:r>
                <w:rPr>
                  <w:webHidden/>
                </w:rPr>
                <w:instrText xml:space="preserve"> PAGEREF _Toc411955007 \h </w:instrText>
              </w:r>
              <w:r>
                <w:rPr>
                  <w:webHidden/>
                </w:rPr>
              </w:r>
              <w:r>
                <w:rPr>
                  <w:webHidden/>
                </w:rPr>
                <w:fldChar w:fldCharType="separate"/>
              </w:r>
              <w:r>
                <w:rPr>
                  <w:webHidden/>
                </w:rPr>
                <w:t>12</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08" w:history="1">
              <w:r w:rsidRPr="004004F1">
                <w:rPr>
                  <w:rStyle w:val="Hyperlink"/>
                </w:rPr>
                <w:t>6.2.2</w:t>
              </w:r>
              <w:r>
                <w:rPr>
                  <w:rFonts w:asciiTheme="minorHAnsi" w:eastAsiaTheme="minorEastAsia" w:hAnsiTheme="minorHAnsi" w:cstheme="minorBidi"/>
                  <w:sz w:val="22"/>
                  <w:szCs w:val="22"/>
                  <w:lang w:val="en-US" w:eastAsia="zh-CN"/>
                </w:rPr>
                <w:tab/>
              </w:r>
              <w:r w:rsidRPr="004004F1">
                <w:rPr>
                  <w:rStyle w:val="Hyperlink"/>
                </w:rPr>
                <w:t>User plane (data plane / media plane)</w:t>
              </w:r>
              <w:r>
                <w:rPr>
                  <w:webHidden/>
                </w:rPr>
                <w:tab/>
              </w:r>
              <w:r>
                <w:rPr>
                  <w:webHidden/>
                </w:rPr>
                <w:fldChar w:fldCharType="begin"/>
              </w:r>
              <w:r>
                <w:rPr>
                  <w:webHidden/>
                </w:rPr>
                <w:instrText xml:space="preserve"> PAGEREF _Toc411955008 \h </w:instrText>
              </w:r>
              <w:r>
                <w:rPr>
                  <w:webHidden/>
                </w:rPr>
              </w:r>
              <w:r>
                <w:rPr>
                  <w:webHidden/>
                </w:rPr>
                <w:fldChar w:fldCharType="separate"/>
              </w:r>
              <w:r>
                <w:rPr>
                  <w:webHidden/>
                </w:rPr>
                <w:t>12</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09" w:history="1">
              <w:r w:rsidRPr="004004F1">
                <w:rPr>
                  <w:rStyle w:val="Hyperlink"/>
                </w:rPr>
                <w:t>6.3</w:t>
              </w:r>
              <w:r>
                <w:rPr>
                  <w:rFonts w:asciiTheme="minorHAnsi" w:eastAsiaTheme="minorEastAsia" w:hAnsiTheme="minorHAnsi" w:cstheme="minorBidi"/>
                  <w:sz w:val="22"/>
                  <w:szCs w:val="22"/>
                  <w:lang w:val="en-US" w:eastAsia="zh-CN"/>
                </w:rPr>
                <w:tab/>
              </w:r>
              <w:r w:rsidRPr="004004F1">
                <w:rPr>
                  <w:rStyle w:val="Hyperlink"/>
                </w:rPr>
                <w:t>Cloudification of networks</w:t>
              </w:r>
              <w:r>
                <w:rPr>
                  <w:webHidden/>
                </w:rPr>
                <w:tab/>
              </w:r>
              <w:r>
                <w:rPr>
                  <w:webHidden/>
                </w:rPr>
                <w:fldChar w:fldCharType="begin"/>
              </w:r>
              <w:r>
                <w:rPr>
                  <w:webHidden/>
                </w:rPr>
                <w:instrText xml:space="preserve"> PAGEREF _Toc411955009 \h </w:instrText>
              </w:r>
              <w:r>
                <w:rPr>
                  <w:webHidden/>
                </w:rPr>
              </w:r>
              <w:r>
                <w:rPr>
                  <w:webHidden/>
                </w:rPr>
                <w:fldChar w:fldCharType="separate"/>
              </w:r>
              <w:r>
                <w:rPr>
                  <w:webHidden/>
                </w:rPr>
                <w:t>12</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0" w:history="1">
              <w:r w:rsidRPr="004004F1">
                <w:rPr>
                  <w:rStyle w:val="Hyperlink"/>
                </w:rPr>
                <w:t>6.3.1</w:t>
              </w:r>
              <w:r>
                <w:rPr>
                  <w:rFonts w:asciiTheme="minorHAnsi" w:eastAsiaTheme="minorEastAsia" w:hAnsiTheme="minorHAnsi" w:cstheme="minorBidi"/>
                  <w:sz w:val="22"/>
                  <w:szCs w:val="22"/>
                  <w:lang w:val="en-US" w:eastAsia="zh-CN"/>
                </w:rPr>
                <w:tab/>
              </w:r>
              <w:r w:rsidRPr="004004F1">
                <w:rPr>
                  <w:rStyle w:val="Hyperlink"/>
                </w:rPr>
                <w:t>Cloudification of individual network domains</w:t>
              </w:r>
              <w:r>
                <w:rPr>
                  <w:webHidden/>
                </w:rPr>
                <w:tab/>
              </w:r>
              <w:r>
                <w:rPr>
                  <w:webHidden/>
                </w:rPr>
                <w:fldChar w:fldCharType="begin"/>
              </w:r>
              <w:r>
                <w:rPr>
                  <w:webHidden/>
                </w:rPr>
                <w:instrText xml:space="preserve"> PAGEREF _Toc411955010 \h </w:instrText>
              </w:r>
              <w:r>
                <w:rPr>
                  <w:webHidden/>
                </w:rPr>
              </w:r>
              <w:r>
                <w:rPr>
                  <w:webHidden/>
                </w:rPr>
                <w:fldChar w:fldCharType="separate"/>
              </w:r>
              <w:r>
                <w:rPr>
                  <w:webHidden/>
                </w:rPr>
                <w:t>12</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1" w:history="1">
              <w:r w:rsidRPr="004004F1">
                <w:rPr>
                  <w:rStyle w:val="Hyperlink"/>
                </w:rPr>
                <w:t>6.3.2</w:t>
              </w:r>
              <w:r>
                <w:rPr>
                  <w:rFonts w:asciiTheme="minorHAnsi" w:eastAsiaTheme="minorEastAsia" w:hAnsiTheme="minorHAnsi" w:cstheme="minorBidi"/>
                  <w:sz w:val="22"/>
                  <w:szCs w:val="22"/>
                  <w:lang w:val="en-US" w:eastAsia="zh-CN"/>
                </w:rPr>
                <w:tab/>
              </w:r>
              <w:r w:rsidRPr="004004F1">
                <w:rPr>
                  <w:rStyle w:val="Hyperlink"/>
                </w:rPr>
                <w:t>Cloudification of entire networks</w:t>
              </w:r>
              <w:r>
                <w:rPr>
                  <w:webHidden/>
                </w:rPr>
                <w:tab/>
              </w:r>
              <w:r>
                <w:rPr>
                  <w:webHidden/>
                </w:rPr>
                <w:fldChar w:fldCharType="begin"/>
              </w:r>
              <w:r>
                <w:rPr>
                  <w:webHidden/>
                </w:rPr>
                <w:instrText xml:space="preserve"> PAGEREF _Toc411955011 \h </w:instrText>
              </w:r>
              <w:r>
                <w:rPr>
                  <w:webHidden/>
                </w:rPr>
              </w:r>
              <w:r>
                <w:rPr>
                  <w:webHidden/>
                </w:rPr>
                <w:fldChar w:fldCharType="separate"/>
              </w:r>
              <w:r>
                <w:rPr>
                  <w:webHidden/>
                </w:rPr>
                <w:t>12</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12" w:history="1">
              <w:r w:rsidRPr="004004F1">
                <w:rPr>
                  <w:rStyle w:val="Hyperlink"/>
                </w:rPr>
                <w:t>7</w:t>
              </w:r>
              <w:r>
                <w:rPr>
                  <w:rFonts w:asciiTheme="minorHAnsi" w:eastAsiaTheme="minorEastAsia" w:hAnsiTheme="minorHAnsi" w:cstheme="minorBidi"/>
                  <w:sz w:val="22"/>
                  <w:szCs w:val="22"/>
                  <w:lang w:val="en-US" w:eastAsia="zh-CN"/>
                </w:rPr>
                <w:tab/>
              </w:r>
              <w:r w:rsidRPr="004004F1">
                <w:rPr>
                  <w:rStyle w:val="Hyperlink"/>
                </w:rPr>
                <w:t>Cloudification of H.248 network elements</w:t>
              </w:r>
              <w:r>
                <w:rPr>
                  <w:webHidden/>
                </w:rPr>
                <w:tab/>
              </w:r>
              <w:r>
                <w:rPr>
                  <w:webHidden/>
                </w:rPr>
                <w:fldChar w:fldCharType="begin"/>
              </w:r>
              <w:r>
                <w:rPr>
                  <w:webHidden/>
                </w:rPr>
                <w:instrText xml:space="preserve"> PAGEREF _Toc411955012 \h </w:instrText>
              </w:r>
              <w:r>
                <w:rPr>
                  <w:webHidden/>
                </w:rPr>
              </w:r>
              <w:r>
                <w:rPr>
                  <w:webHidden/>
                </w:rPr>
                <w:fldChar w:fldCharType="separate"/>
              </w:r>
              <w:r>
                <w:rPr>
                  <w:webHidden/>
                </w:rPr>
                <w:t>12</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13" w:history="1">
              <w:r w:rsidRPr="004004F1">
                <w:rPr>
                  <w:rStyle w:val="Hyperlink"/>
                </w:rPr>
                <w:t>7.1</w:t>
              </w:r>
              <w:r>
                <w:rPr>
                  <w:rFonts w:asciiTheme="minorHAnsi" w:eastAsiaTheme="minorEastAsia" w:hAnsiTheme="minorHAnsi" w:cstheme="minorBidi"/>
                  <w:sz w:val="22"/>
                  <w:szCs w:val="22"/>
                  <w:lang w:val="en-US" w:eastAsia="zh-CN"/>
                </w:rPr>
                <w:tab/>
              </w:r>
              <w:r w:rsidRPr="004004F1">
                <w:rPr>
                  <w:rStyle w:val="Hyperlink"/>
                </w:rPr>
                <w:t>Legacy network configurations in scope</w:t>
              </w:r>
              <w:r>
                <w:rPr>
                  <w:webHidden/>
                </w:rPr>
                <w:tab/>
              </w:r>
              <w:r>
                <w:rPr>
                  <w:webHidden/>
                </w:rPr>
                <w:fldChar w:fldCharType="begin"/>
              </w:r>
              <w:r>
                <w:rPr>
                  <w:webHidden/>
                </w:rPr>
                <w:instrText xml:space="preserve"> PAGEREF _Toc411955013 \h </w:instrText>
              </w:r>
              <w:r>
                <w:rPr>
                  <w:webHidden/>
                </w:rPr>
              </w:r>
              <w:r>
                <w:rPr>
                  <w:webHidden/>
                </w:rPr>
                <w:fldChar w:fldCharType="separate"/>
              </w:r>
              <w:r>
                <w:rPr>
                  <w:webHidden/>
                </w:rPr>
                <w:t>12</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14" w:history="1">
              <w:r w:rsidRPr="004004F1">
                <w:rPr>
                  <w:rStyle w:val="Hyperlink"/>
                </w:rPr>
                <w:t>7.2</w:t>
              </w:r>
              <w:r>
                <w:rPr>
                  <w:rFonts w:asciiTheme="minorHAnsi" w:eastAsiaTheme="minorEastAsia" w:hAnsiTheme="minorHAnsi" w:cstheme="minorBidi"/>
                  <w:sz w:val="22"/>
                  <w:szCs w:val="22"/>
                  <w:lang w:val="en-US" w:eastAsia="zh-CN"/>
                </w:rPr>
                <w:tab/>
              </w:r>
              <w:r w:rsidRPr="004004F1">
                <w:rPr>
                  <w:rStyle w:val="Hyperlink"/>
                </w:rPr>
                <w:t>Concept of "network function"</w:t>
              </w:r>
              <w:r>
                <w:rPr>
                  <w:webHidden/>
                </w:rPr>
                <w:tab/>
              </w:r>
              <w:r>
                <w:rPr>
                  <w:webHidden/>
                </w:rPr>
                <w:fldChar w:fldCharType="begin"/>
              </w:r>
              <w:r>
                <w:rPr>
                  <w:webHidden/>
                </w:rPr>
                <w:instrText xml:space="preserve"> PAGEREF _Toc411955014 \h </w:instrText>
              </w:r>
              <w:r>
                <w:rPr>
                  <w:webHidden/>
                </w:rPr>
              </w:r>
              <w:r>
                <w:rPr>
                  <w:webHidden/>
                </w:rPr>
                <w:fldChar w:fldCharType="separate"/>
              </w:r>
              <w:r>
                <w:rPr>
                  <w:webHidden/>
                </w:rPr>
                <w:t>13</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15" w:history="1">
              <w:r w:rsidRPr="004004F1">
                <w:rPr>
                  <w:rStyle w:val="Hyperlink"/>
                </w:rPr>
                <w:t>7.2</w:t>
              </w:r>
              <w:r>
                <w:rPr>
                  <w:rFonts w:asciiTheme="minorHAnsi" w:eastAsiaTheme="minorEastAsia" w:hAnsiTheme="minorHAnsi" w:cstheme="minorBidi"/>
                  <w:sz w:val="22"/>
                  <w:szCs w:val="22"/>
                  <w:lang w:val="en-US" w:eastAsia="zh-CN"/>
                </w:rPr>
                <w:tab/>
              </w:r>
              <w:r w:rsidRPr="004004F1">
                <w:rPr>
                  <w:rStyle w:val="Hyperlink"/>
                </w:rPr>
                <w:t>Classification of H.248 packet gateway functions</w:t>
              </w:r>
              <w:r>
                <w:rPr>
                  <w:webHidden/>
                </w:rPr>
                <w:tab/>
              </w:r>
              <w:r>
                <w:rPr>
                  <w:webHidden/>
                </w:rPr>
                <w:fldChar w:fldCharType="begin"/>
              </w:r>
              <w:r>
                <w:rPr>
                  <w:webHidden/>
                </w:rPr>
                <w:instrText xml:space="preserve"> PAGEREF _Toc411955015 \h </w:instrText>
              </w:r>
              <w:r>
                <w:rPr>
                  <w:webHidden/>
                </w:rPr>
              </w:r>
              <w:r>
                <w:rPr>
                  <w:webHidden/>
                </w:rPr>
                <w:fldChar w:fldCharType="separate"/>
              </w:r>
              <w:r>
                <w:rPr>
                  <w:webHidden/>
                </w:rPr>
                <w:t>13</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6" w:history="1">
              <w:r w:rsidRPr="004004F1">
                <w:rPr>
                  <w:rStyle w:val="Hyperlink"/>
                </w:rPr>
                <w:t>7.2.1</w:t>
              </w:r>
              <w:r>
                <w:rPr>
                  <w:rFonts w:asciiTheme="minorHAnsi" w:eastAsiaTheme="minorEastAsia" w:hAnsiTheme="minorHAnsi" w:cstheme="minorBidi"/>
                  <w:sz w:val="22"/>
                  <w:szCs w:val="22"/>
                  <w:lang w:val="en-US" w:eastAsia="zh-CN"/>
                </w:rPr>
                <w:tab/>
              </w:r>
              <w:r w:rsidRPr="004004F1">
                <w:rPr>
                  <w:rStyle w:val="Hyperlink"/>
                </w:rPr>
                <w:t>Motivation for classification</w:t>
              </w:r>
              <w:r>
                <w:rPr>
                  <w:webHidden/>
                </w:rPr>
                <w:tab/>
              </w:r>
              <w:r>
                <w:rPr>
                  <w:webHidden/>
                </w:rPr>
                <w:fldChar w:fldCharType="begin"/>
              </w:r>
              <w:r>
                <w:rPr>
                  <w:webHidden/>
                </w:rPr>
                <w:instrText xml:space="preserve"> PAGEREF _Toc411955016 \h </w:instrText>
              </w:r>
              <w:r>
                <w:rPr>
                  <w:webHidden/>
                </w:rPr>
              </w:r>
              <w:r>
                <w:rPr>
                  <w:webHidden/>
                </w:rPr>
                <w:fldChar w:fldCharType="separate"/>
              </w:r>
              <w:r>
                <w:rPr>
                  <w:webHidden/>
                </w:rPr>
                <w:t>13</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7" w:history="1">
              <w:r w:rsidRPr="004004F1">
                <w:rPr>
                  <w:rStyle w:val="Hyperlink"/>
                </w:rPr>
                <w:t>7.2.2</w:t>
              </w:r>
              <w:r>
                <w:rPr>
                  <w:rFonts w:asciiTheme="minorHAnsi" w:eastAsiaTheme="minorEastAsia" w:hAnsiTheme="minorHAnsi" w:cstheme="minorBidi"/>
                  <w:sz w:val="22"/>
                  <w:szCs w:val="22"/>
                  <w:lang w:val="en-US" w:eastAsia="zh-CN"/>
                </w:rPr>
                <w:tab/>
              </w:r>
              <w:r w:rsidRPr="004004F1">
                <w:rPr>
                  <w:rStyle w:val="Hyperlink"/>
                </w:rPr>
                <w:t>Criteria for classification</w:t>
              </w:r>
              <w:r>
                <w:rPr>
                  <w:webHidden/>
                </w:rPr>
                <w:tab/>
              </w:r>
              <w:r>
                <w:rPr>
                  <w:webHidden/>
                </w:rPr>
                <w:fldChar w:fldCharType="begin"/>
              </w:r>
              <w:r>
                <w:rPr>
                  <w:webHidden/>
                </w:rPr>
                <w:instrText xml:space="preserve"> PAGEREF _Toc411955017 \h </w:instrText>
              </w:r>
              <w:r>
                <w:rPr>
                  <w:webHidden/>
                </w:rPr>
              </w:r>
              <w:r>
                <w:rPr>
                  <w:webHidden/>
                </w:rPr>
                <w:fldChar w:fldCharType="separate"/>
              </w:r>
              <w:r>
                <w:rPr>
                  <w:webHidden/>
                </w:rPr>
                <w:t>14</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8" w:history="1">
              <w:r w:rsidRPr="004004F1">
                <w:rPr>
                  <w:rStyle w:val="Hyperlink"/>
                </w:rPr>
                <w:t>7.2.3</w:t>
              </w:r>
              <w:r>
                <w:rPr>
                  <w:rFonts w:asciiTheme="minorHAnsi" w:eastAsiaTheme="minorEastAsia" w:hAnsiTheme="minorHAnsi" w:cstheme="minorBidi"/>
                  <w:sz w:val="22"/>
                  <w:szCs w:val="22"/>
                  <w:lang w:val="en-US" w:eastAsia="zh-CN"/>
                </w:rPr>
                <w:tab/>
              </w:r>
              <w:r w:rsidRPr="004004F1">
                <w:rPr>
                  <w:rStyle w:val="Hyperlink"/>
                </w:rPr>
                <w:t>Top level functional areas</w:t>
              </w:r>
              <w:r>
                <w:rPr>
                  <w:webHidden/>
                </w:rPr>
                <w:tab/>
              </w:r>
              <w:r>
                <w:rPr>
                  <w:webHidden/>
                </w:rPr>
                <w:fldChar w:fldCharType="begin"/>
              </w:r>
              <w:r>
                <w:rPr>
                  <w:webHidden/>
                </w:rPr>
                <w:instrText xml:space="preserve"> PAGEREF _Toc411955018 \h </w:instrText>
              </w:r>
              <w:r>
                <w:rPr>
                  <w:webHidden/>
                </w:rPr>
              </w:r>
              <w:r>
                <w:rPr>
                  <w:webHidden/>
                </w:rPr>
                <w:fldChar w:fldCharType="separate"/>
              </w:r>
              <w:r>
                <w:rPr>
                  <w:webHidden/>
                </w:rPr>
                <w:t>14</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19" w:history="1">
              <w:r w:rsidRPr="004004F1">
                <w:rPr>
                  <w:rStyle w:val="Hyperlink"/>
                </w:rPr>
                <w:t>7.2.4</w:t>
              </w:r>
              <w:r>
                <w:rPr>
                  <w:rFonts w:asciiTheme="minorHAnsi" w:eastAsiaTheme="minorEastAsia" w:hAnsiTheme="minorHAnsi" w:cstheme="minorBidi"/>
                  <w:sz w:val="22"/>
                  <w:szCs w:val="22"/>
                  <w:lang w:val="en-US" w:eastAsia="zh-CN"/>
                </w:rPr>
                <w:tab/>
              </w:r>
              <w:r w:rsidRPr="004004F1">
                <w:rPr>
                  <w:rStyle w:val="Hyperlink"/>
                </w:rPr>
                <w:t>Classification of packet policy rules (examples)</w:t>
              </w:r>
              <w:r>
                <w:rPr>
                  <w:webHidden/>
                </w:rPr>
                <w:tab/>
              </w:r>
              <w:r>
                <w:rPr>
                  <w:webHidden/>
                </w:rPr>
                <w:fldChar w:fldCharType="begin"/>
              </w:r>
              <w:r>
                <w:rPr>
                  <w:webHidden/>
                </w:rPr>
                <w:instrText xml:space="preserve"> PAGEREF _Toc411955019 \h </w:instrText>
              </w:r>
              <w:r>
                <w:rPr>
                  <w:webHidden/>
                </w:rPr>
              </w:r>
              <w:r>
                <w:rPr>
                  <w:webHidden/>
                </w:rPr>
                <w:fldChar w:fldCharType="separate"/>
              </w:r>
              <w:r>
                <w:rPr>
                  <w:webHidden/>
                </w:rPr>
                <w:t>14</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20" w:history="1">
              <w:r w:rsidRPr="004004F1">
                <w:rPr>
                  <w:rStyle w:val="Hyperlink"/>
                </w:rPr>
                <w:t>7.3</w:t>
              </w:r>
              <w:r>
                <w:rPr>
                  <w:rFonts w:asciiTheme="minorHAnsi" w:eastAsiaTheme="minorEastAsia" w:hAnsiTheme="minorHAnsi" w:cstheme="minorBidi"/>
                  <w:sz w:val="22"/>
                  <w:szCs w:val="22"/>
                  <w:lang w:val="en-US" w:eastAsia="zh-CN"/>
                </w:rPr>
                <w:tab/>
              </w:r>
              <w:r w:rsidRPr="004004F1">
                <w:rPr>
                  <w:rStyle w:val="Hyperlink"/>
                </w:rPr>
                <w:t>Cloudification of H.248 entities</w:t>
              </w:r>
              <w:r>
                <w:rPr>
                  <w:webHidden/>
                </w:rPr>
                <w:tab/>
              </w:r>
              <w:r>
                <w:rPr>
                  <w:webHidden/>
                </w:rPr>
                <w:fldChar w:fldCharType="begin"/>
              </w:r>
              <w:r>
                <w:rPr>
                  <w:webHidden/>
                </w:rPr>
                <w:instrText xml:space="preserve"> PAGEREF _Toc411955020 \h </w:instrText>
              </w:r>
              <w:r>
                <w:rPr>
                  <w:webHidden/>
                </w:rPr>
              </w:r>
              <w:r>
                <w:rPr>
                  <w:webHidden/>
                </w:rPr>
                <w:fldChar w:fldCharType="separate"/>
              </w:r>
              <w:r>
                <w:rPr>
                  <w:webHidden/>
                </w:rPr>
                <w:t>15</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21" w:history="1">
              <w:r w:rsidRPr="004004F1">
                <w:rPr>
                  <w:rStyle w:val="Hyperlink"/>
                </w:rPr>
                <w:t>7.3.1</w:t>
              </w:r>
              <w:r>
                <w:rPr>
                  <w:rFonts w:asciiTheme="minorHAnsi" w:eastAsiaTheme="minorEastAsia" w:hAnsiTheme="minorHAnsi" w:cstheme="minorBidi"/>
                  <w:sz w:val="22"/>
                  <w:szCs w:val="22"/>
                  <w:lang w:val="en-US" w:eastAsia="zh-CN"/>
                </w:rPr>
                <w:tab/>
              </w:r>
              <w:r w:rsidRPr="004004F1">
                <w:rPr>
                  <w:rStyle w:val="Hyperlink"/>
                </w:rPr>
                <w:t>Media gateway controllers</w:t>
              </w:r>
              <w:r>
                <w:rPr>
                  <w:webHidden/>
                </w:rPr>
                <w:tab/>
              </w:r>
              <w:r>
                <w:rPr>
                  <w:webHidden/>
                </w:rPr>
                <w:fldChar w:fldCharType="begin"/>
              </w:r>
              <w:r>
                <w:rPr>
                  <w:webHidden/>
                </w:rPr>
                <w:instrText xml:space="preserve"> PAGEREF _Toc411955021 \h </w:instrText>
              </w:r>
              <w:r>
                <w:rPr>
                  <w:webHidden/>
                </w:rPr>
              </w:r>
              <w:r>
                <w:rPr>
                  <w:webHidden/>
                </w:rPr>
                <w:fldChar w:fldCharType="separate"/>
              </w:r>
              <w:r>
                <w:rPr>
                  <w:webHidden/>
                </w:rPr>
                <w:t>15</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22" w:history="1">
              <w:r w:rsidRPr="004004F1">
                <w:rPr>
                  <w:rStyle w:val="Hyperlink"/>
                </w:rPr>
                <w:t>7.3.2</w:t>
              </w:r>
              <w:r>
                <w:rPr>
                  <w:rFonts w:asciiTheme="minorHAnsi" w:eastAsiaTheme="minorEastAsia" w:hAnsiTheme="minorHAnsi" w:cstheme="minorBidi"/>
                  <w:sz w:val="22"/>
                  <w:szCs w:val="22"/>
                  <w:lang w:val="en-US" w:eastAsia="zh-CN"/>
                </w:rPr>
                <w:tab/>
              </w:r>
              <w:r w:rsidRPr="004004F1">
                <w:rPr>
                  <w:rStyle w:val="Hyperlink"/>
                </w:rPr>
                <w:t>Media gateways</w:t>
              </w:r>
              <w:r>
                <w:rPr>
                  <w:webHidden/>
                </w:rPr>
                <w:tab/>
              </w:r>
              <w:r>
                <w:rPr>
                  <w:webHidden/>
                </w:rPr>
                <w:fldChar w:fldCharType="begin"/>
              </w:r>
              <w:r>
                <w:rPr>
                  <w:webHidden/>
                </w:rPr>
                <w:instrText xml:space="preserve"> PAGEREF _Toc411955022 \h </w:instrText>
              </w:r>
              <w:r>
                <w:rPr>
                  <w:webHidden/>
                </w:rPr>
              </w:r>
              <w:r>
                <w:rPr>
                  <w:webHidden/>
                </w:rPr>
                <w:fldChar w:fldCharType="separate"/>
              </w:r>
              <w:r>
                <w:rPr>
                  <w:webHidden/>
                </w:rPr>
                <w:t>15</w:t>
              </w:r>
              <w:r>
                <w:rPr>
                  <w:webHidden/>
                </w:rPr>
                <w:fldChar w:fldCharType="end"/>
              </w:r>
            </w:hyperlink>
          </w:p>
          <w:p w:rsidR="008D6592" w:rsidRDefault="008D6592">
            <w:pPr>
              <w:pStyle w:val="TOC2"/>
              <w:rPr>
                <w:rFonts w:asciiTheme="minorHAnsi" w:eastAsiaTheme="minorEastAsia" w:hAnsiTheme="minorHAnsi" w:cstheme="minorBidi"/>
                <w:sz w:val="22"/>
                <w:szCs w:val="22"/>
                <w:lang w:val="en-US" w:eastAsia="zh-CN"/>
              </w:rPr>
            </w:pPr>
            <w:hyperlink w:anchor="_Toc411955023" w:history="1">
              <w:r w:rsidRPr="004004F1">
                <w:rPr>
                  <w:rStyle w:val="Hyperlink"/>
                </w:rPr>
                <w:t>7.4</w:t>
              </w:r>
              <w:r>
                <w:rPr>
                  <w:rFonts w:asciiTheme="minorHAnsi" w:eastAsiaTheme="minorEastAsia" w:hAnsiTheme="minorHAnsi" w:cstheme="minorBidi"/>
                  <w:sz w:val="22"/>
                  <w:szCs w:val="22"/>
                  <w:lang w:val="en-US" w:eastAsia="zh-CN"/>
                </w:rPr>
                <w:tab/>
              </w:r>
              <w:r w:rsidRPr="004004F1">
                <w:rPr>
                  <w:rStyle w:val="Hyperlink"/>
                </w:rPr>
                <w:t>Models of H.248 packet media gateways</w:t>
              </w:r>
              <w:r>
                <w:rPr>
                  <w:webHidden/>
                </w:rPr>
                <w:tab/>
              </w:r>
              <w:r>
                <w:rPr>
                  <w:webHidden/>
                </w:rPr>
                <w:fldChar w:fldCharType="begin"/>
              </w:r>
              <w:r>
                <w:rPr>
                  <w:webHidden/>
                </w:rPr>
                <w:instrText xml:space="preserve"> PAGEREF _Toc411955023 \h </w:instrText>
              </w:r>
              <w:r>
                <w:rPr>
                  <w:webHidden/>
                </w:rPr>
              </w:r>
              <w:r>
                <w:rPr>
                  <w:webHidden/>
                </w:rPr>
                <w:fldChar w:fldCharType="separate"/>
              </w:r>
              <w:r>
                <w:rPr>
                  <w:webHidden/>
                </w:rPr>
                <w:t>15</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24" w:history="1">
              <w:r w:rsidRPr="004004F1">
                <w:rPr>
                  <w:rStyle w:val="Hyperlink"/>
                </w:rPr>
                <w:t>7.4.1</w:t>
              </w:r>
              <w:r>
                <w:rPr>
                  <w:rFonts w:asciiTheme="minorHAnsi" w:eastAsiaTheme="minorEastAsia" w:hAnsiTheme="minorHAnsi" w:cstheme="minorBidi"/>
                  <w:sz w:val="22"/>
                  <w:szCs w:val="22"/>
                  <w:lang w:val="en-US" w:eastAsia="zh-CN"/>
                </w:rPr>
                <w:tab/>
              </w:r>
              <w:r w:rsidRPr="004004F1">
                <w:rPr>
                  <w:rStyle w:val="Hyperlink"/>
                </w:rPr>
                <w:t>H.248 packet gateways</w:t>
              </w:r>
              <w:r>
                <w:rPr>
                  <w:webHidden/>
                </w:rPr>
                <w:tab/>
              </w:r>
              <w:r>
                <w:rPr>
                  <w:webHidden/>
                </w:rPr>
                <w:fldChar w:fldCharType="begin"/>
              </w:r>
              <w:r>
                <w:rPr>
                  <w:webHidden/>
                </w:rPr>
                <w:instrText xml:space="preserve"> PAGEREF _Toc411955024 \h </w:instrText>
              </w:r>
              <w:r>
                <w:rPr>
                  <w:webHidden/>
                </w:rPr>
              </w:r>
              <w:r>
                <w:rPr>
                  <w:webHidden/>
                </w:rPr>
                <w:fldChar w:fldCharType="separate"/>
              </w:r>
              <w:r>
                <w:rPr>
                  <w:webHidden/>
                </w:rPr>
                <w:t>15</w:t>
              </w:r>
              <w:r>
                <w:rPr>
                  <w:webHidden/>
                </w:rPr>
                <w:fldChar w:fldCharType="end"/>
              </w:r>
            </w:hyperlink>
          </w:p>
          <w:p w:rsidR="008D6592" w:rsidRDefault="008D6592">
            <w:pPr>
              <w:pStyle w:val="TOC3"/>
              <w:rPr>
                <w:rFonts w:asciiTheme="minorHAnsi" w:eastAsiaTheme="minorEastAsia" w:hAnsiTheme="minorHAnsi" w:cstheme="minorBidi"/>
                <w:sz w:val="22"/>
                <w:szCs w:val="22"/>
                <w:lang w:val="en-US" w:eastAsia="zh-CN"/>
              </w:rPr>
            </w:pPr>
            <w:hyperlink w:anchor="_Toc411955025" w:history="1">
              <w:r w:rsidRPr="004004F1">
                <w:rPr>
                  <w:rStyle w:val="Hyperlink"/>
                </w:rPr>
                <w:t>7.4.2</w:t>
              </w:r>
              <w:r>
                <w:rPr>
                  <w:rFonts w:asciiTheme="minorHAnsi" w:eastAsiaTheme="minorEastAsia" w:hAnsiTheme="minorHAnsi" w:cstheme="minorBidi"/>
                  <w:sz w:val="22"/>
                  <w:szCs w:val="22"/>
                  <w:lang w:val="en-US" w:eastAsia="zh-CN"/>
                </w:rPr>
                <w:tab/>
              </w:r>
              <w:r w:rsidRPr="004004F1">
                <w:rPr>
                  <w:rStyle w:val="Hyperlink"/>
                </w:rPr>
                <w:t>Media server</w:t>
              </w:r>
              <w:r>
                <w:rPr>
                  <w:webHidden/>
                </w:rPr>
                <w:tab/>
              </w:r>
              <w:r>
                <w:rPr>
                  <w:webHidden/>
                </w:rPr>
                <w:fldChar w:fldCharType="begin"/>
              </w:r>
              <w:r>
                <w:rPr>
                  <w:webHidden/>
                </w:rPr>
                <w:instrText xml:space="preserve"> PAGEREF _Toc411955025 \h </w:instrText>
              </w:r>
              <w:r>
                <w:rPr>
                  <w:webHidden/>
                </w:rPr>
              </w:r>
              <w:r>
                <w:rPr>
                  <w:webHidden/>
                </w:rPr>
                <w:fldChar w:fldCharType="separate"/>
              </w:r>
              <w:r>
                <w:rPr>
                  <w:webHidden/>
                </w:rPr>
                <w:t>17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26" w:history="1">
              <w:r w:rsidRPr="004004F1">
                <w:rPr>
                  <w:rStyle w:val="Hyperlink"/>
                </w:rPr>
                <w:t>8</w:t>
              </w:r>
              <w:r>
                <w:rPr>
                  <w:rFonts w:asciiTheme="minorHAnsi" w:eastAsiaTheme="minorEastAsia" w:hAnsiTheme="minorHAnsi" w:cstheme="minorBidi"/>
                  <w:sz w:val="22"/>
                  <w:szCs w:val="22"/>
                  <w:lang w:val="en-US" w:eastAsia="zh-CN"/>
                </w:rPr>
                <w:tab/>
              </w:r>
              <w:r w:rsidRPr="004004F1">
                <w:rPr>
                  <w:rStyle w:val="Hyperlink"/>
                </w:rPr>
                <w:t>Use cases</w:t>
              </w:r>
              <w:r>
                <w:rPr>
                  <w:webHidden/>
                </w:rPr>
                <w:tab/>
              </w:r>
              <w:r>
                <w:rPr>
                  <w:webHidden/>
                </w:rPr>
                <w:fldChar w:fldCharType="begin"/>
              </w:r>
              <w:r>
                <w:rPr>
                  <w:webHidden/>
                </w:rPr>
                <w:instrText xml:space="preserve"> PAGEREF _Toc411955026 \h </w:instrText>
              </w:r>
              <w:r>
                <w:rPr>
                  <w:webHidden/>
                </w:rPr>
              </w:r>
              <w:r>
                <w:rPr>
                  <w:webHidden/>
                </w:rPr>
                <w:fldChar w:fldCharType="separate"/>
              </w:r>
              <w:r>
                <w:rPr>
                  <w:webHidden/>
                </w:rPr>
                <w:t>17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27" w:history="1">
              <w:r w:rsidRPr="004004F1">
                <w:rPr>
                  <w:rStyle w:val="Hyperlink"/>
                </w:rPr>
                <w:t>9</w:t>
              </w:r>
              <w:r>
                <w:rPr>
                  <w:rFonts w:asciiTheme="minorHAnsi" w:eastAsiaTheme="minorEastAsia" w:hAnsiTheme="minorHAnsi" w:cstheme="minorBidi"/>
                  <w:sz w:val="22"/>
                  <w:szCs w:val="22"/>
                  <w:lang w:val="en-US" w:eastAsia="zh-CN"/>
                </w:rPr>
                <w:tab/>
              </w:r>
              <w:r w:rsidRPr="004004F1">
                <w:rPr>
                  <w:rStyle w:val="Hyperlink"/>
                </w:rPr>
                <w:t>Models</w:t>
              </w:r>
              <w:r>
                <w:rPr>
                  <w:webHidden/>
                </w:rPr>
                <w:tab/>
              </w:r>
              <w:r>
                <w:rPr>
                  <w:webHidden/>
                </w:rPr>
                <w:fldChar w:fldCharType="begin"/>
              </w:r>
              <w:r>
                <w:rPr>
                  <w:webHidden/>
                </w:rPr>
                <w:instrText xml:space="preserve"> PAGEREF _Toc411955027 \h </w:instrText>
              </w:r>
              <w:r>
                <w:rPr>
                  <w:webHidden/>
                </w:rPr>
              </w:r>
              <w:r>
                <w:rPr>
                  <w:webHidden/>
                </w:rPr>
                <w:fldChar w:fldCharType="separate"/>
              </w:r>
              <w:r>
                <w:rPr>
                  <w:webHidden/>
                </w:rPr>
                <w:t>17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28" w:history="1">
              <w:r w:rsidRPr="004004F1">
                <w:rPr>
                  <w:rStyle w:val="Hyperlink"/>
                </w:rPr>
                <w:t>10</w:t>
              </w:r>
              <w:r>
                <w:rPr>
                  <w:rFonts w:asciiTheme="minorHAnsi" w:eastAsiaTheme="minorEastAsia" w:hAnsiTheme="minorHAnsi" w:cstheme="minorBidi"/>
                  <w:sz w:val="22"/>
                  <w:szCs w:val="22"/>
                  <w:lang w:val="en-US" w:eastAsia="zh-CN"/>
                </w:rPr>
                <w:tab/>
              </w:r>
              <w:r w:rsidRPr="004004F1">
                <w:rPr>
                  <w:rStyle w:val="Hyperlink"/>
                </w:rPr>
                <w:t>Impact on H.248 "packet gateway" profiles</w:t>
              </w:r>
              <w:r>
                <w:rPr>
                  <w:webHidden/>
                </w:rPr>
                <w:tab/>
              </w:r>
              <w:r>
                <w:rPr>
                  <w:webHidden/>
                </w:rPr>
                <w:fldChar w:fldCharType="begin"/>
              </w:r>
              <w:r>
                <w:rPr>
                  <w:webHidden/>
                </w:rPr>
                <w:instrText xml:space="preserve"> PAGEREF _Toc411955028 \h </w:instrText>
              </w:r>
              <w:r>
                <w:rPr>
                  <w:webHidden/>
                </w:rPr>
              </w:r>
              <w:r>
                <w:rPr>
                  <w:webHidden/>
                </w:rPr>
                <w:fldChar w:fldCharType="separate"/>
              </w:r>
              <w:r>
                <w:rPr>
                  <w:webHidden/>
                </w:rPr>
                <w:t>17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29" w:history="1">
              <w:r w:rsidRPr="004004F1">
                <w:rPr>
                  <w:rStyle w:val="Hyperlink"/>
                </w:rPr>
                <w:t>11</w:t>
              </w:r>
              <w:r>
                <w:rPr>
                  <w:rFonts w:asciiTheme="minorHAnsi" w:eastAsiaTheme="minorEastAsia" w:hAnsiTheme="minorHAnsi" w:cstheme="minorBidi"/>
                  <w:sz w:val="22"/>
                  <w:szCs w:val="22"/>
                  <w:lang w:val="en-US" w:eastAsia="zh-CN"/>
                </w:rPr>
                <w:tab/>
              </w:r>
              <w:r w:rsidRPr="004004F1">
                <w:rPr>
                  <w:rStyle w:val="Hyperlink"/>
                </w:rPr>
                <w:t>Guidelines</w:t>
              </w:r>
              <w:r>
                <w:rPr>
                  <w:webHidden/>
                </w:rPr>
                <w:tab/>
              </w:r>
              <w:r>
                <w:rPr>
                  <w:webHidden/>
                </w:rPr>
                <w:fldChar w:fldCharType="begin"/>
              </w:r>
              <w:r>
                <w:rPr>
                  <w:webHidden/>
                </w:rPr>
                <w:instrText xml:space="preserve"> PAGEREF _Toc411955029 \h </w:instrText>
              </w:r>
              <w:r>
                <w:rPr>
                  <w:webHidden/>
                </w:rPr>
              </w:r>
              <w:r>
                <w:rPr>
                  <w:webHidden/>
                </w:rPr>
                <w:fldChar w:fldCharType="separate"/>
              </w:r>
              <w:r>
                <w:rPr>
                  <w:webHidden/>
                </w:rPr>
                <w:t>17</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30" w:history="1">
              <w:r w:rsidRPr="004004F1">
                <w:rPr>
                  <w:rStyle w:val="Hyperlink"/>
                </w:rPr>
                <w:t xml:space="preserve">Annex A  </w:t>
              </w:r>
              <w:r w:rsidRPr="004004F1">
                <w:rPr>
                  <w:rStyle w:val="Hyperlink"/>
                  <w:highlight w:val="yellow"/>
                </w:rPr>
                <w:t>&lt;Annex Title - Placeholder&gt;</w:t>
              </w:r>
              <w:r>
                <w:rPr>
                  <w:webHidden/>
                </w:rPr>
                <w:tab/>
              </w:r>
              <w:r>
                <w:rPr>
                  <w:webHidden/>
                </w:rPr>
                <w:fldChar w:fldCharType="begin"/>
              </w:r>
              <w:r>
                <w:rPr>
                  <w:webHidden/>
                </w:rPr>
                <w:instrText xml:space="preserve"> PAGEREF _Toc411955030 \h </w:instrText>
              </w:r>
              <w:r>
                <w:rPr>
                  <w:webHidden/>
                </w:rPr>
              </w:r>
              <w:r>
                <w:rPr>
                  <w:webHidden/>
                </w:rPr>
                <w:fldChar w:fldCharType="separate"/>
              </w:r>
              <w:r>
                <w:rPr>
                  <w:webHidden/>
                </w:rPr>
                <w:t>18</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31" w:history="1">
              <w:r w:rsidRPr="004004F1">
                <w:rPr>
                  <w:rStyle w:val="Hyperlink"/>
                </w:rPr>
                <w:t xml:space="preserve">Appendix I  </w:t>
              </w:r>
              <w:r w:rsidRPr="004004F1">
                <w:rPr>
                  <w:rStyle w:val="Hyperlink"/>
                  <w:highlight w:val="yellow"/>
                </w:rPr>
                <w:t>&lt;Appendix Title - Placeholder &gt;</w:t>
              </w:r>
              <w:r>
                <w:rPr>
                  <w:webHidden/>
                </w:rPr>
                <w:tab/>
              </w:r>
              <w:r>
                <w:rPr>
                  <w:webHidden/>
                </w:rPr>
                <w:fldChar w:fldCharType="begin"/>
              </w:r>
              <w:r>
                <w:rPr>
                  <w:webHidden/>
                </w:rPr>
                <w:instrText xml:space="preserve"> PAGEREF _Toc411955031 \h </w:instrText>
              </w:r>
              <w:r>
                <w:rPr>
                  <w:webHidden/>
                </w:rPr>
              </w:r>
              <w:r>
                <w:rPr>
                  <w:webHidden/>
                </w:rPr>
                <w:fldChar w:fldCharType="separate"/>
              </w:r>
              <w:r>
                <w:rPr>
                  <w:webHidden/>
                </w:rPr>
                <w:t>18</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32" w:history="1">
              <w:r w:rsidRPr="004004F1">
                <w:rPr>
                  <w:rStyle w:val="Hyperlink"/>
                </w:rPr>
                <w:t>Bibliography</w:t>
              </w:r>
              <w:r>
                <w:rPr>
                  <w:webHidden/>
                </w:rPr>
                <w:tab/>
              </w:r>
              <w:r>
                <w:rPr>
                  <w:webHidden/>
                </w:rPr>
                <w:fldChar w:fldCharType="begin"/>
              </w:r>
              <w:r>
                <w:rPr>
                  <w:webHidden/>
                </w:rPr>
                <w:instrText xml:space="preserve"> PAGEREF _Toc411955032 \h </w:instrText>
              </w:r>
              <w:r>
                <w:rPr>
                  <w:webHidden/>
                </w:rPr>
              </w:r>
              <w:r>
                <w:rPr>
                  <w:webHidden/>
                </w:rPr>
                <w:fldChar w:fldCharType="separate"/>
              </w:r>
              <w:r>
                <w:rPr>
                  <w:webHidden/>
                </w:rPr>
                <w:t>18</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33" w:history="1">
              <w:r w:rsidRPr="004004F1">
                <w:rPr>
                  <w:rStyle w:val="Hyperlink"/>
                </w:rPr>
                <w:t>Appendix L1  Living list L1 material: Y.2012</w:t>
              </w:r>
              <w:r>
                <w:rPr>
                  <w:webHidden/>
                </w:rPr>
                <w:tab/>
              </w:r>
              <w:r>
                <w:rPr>
                  <w:webHidden/>
                </w:rPr>
                <w:fldChar w:fldCharType="begin"/>
              </w:r>
              <w:r>
                <w:rPr>
                  <w:webHidden/>
                </w:rPr>
                <w:instrText xml:space="preserve"> PAGEREF _Toc411955033 \h </w:instrText>
              </w:r>
              <w:r>
                <w:rPr>
                  <w:webHidden/>
                </w:rPr>
              </w:r>
              <w:r>
                <w:rPr>
                  <w:webHidden/>
                </w:rPr>
                <w:fldChar w:fldCharType="separate"/>
              </w:r>
              <w:r>
                <w:rPr>
                  <w:webHidden/>
                </w:rPr>
                <w:t>19</w:t>
              </w:r>
              <w:r>
                <w:rPr>
                  <w:webHidden/>
                </w:rPr>
                <w:fldChar w:fldCharType="end"/>
              </w:r>
            </w:hyperlink>
          </w:p>
          <w:p w:rsidR="008D6592" w:rsidRDefault="008D6592">
            <w:pPr>
              <w:pStyle w:val="TOC1"/>
              <w:rPr>
                <w:rFonts w:asciiTheme="minorHAnsi" w:eastAsiaTheme="minorEastAsia" w:hAnsiTheme="minorHAnsi" w:cstheme="minorBidi"/>
                <w:sz w:val="22"/>
                <w:szCs w:val="22"/>
                <w:lang w:val="en-US" w:eastAsia="zh-CN"/>
              </w:rPr>
            </w:pPr>
            <w:hyperlink w:anchor="_Toc411955034" w:history="1">
              <w:r w:rsidRPr="004004F1">
                <w:rPr>
                  <w:rStyle w:val="Hyperlink"/>
                </w:rPr>
                <w:t>Appendix L2  Living list L2 material: Y.Sup2</w:t>
              </w:r>
              <w:r>
                <w:rPr>
                  <w:webHidden/>
                </w:rPr>
                <w:tab/>
              </w:r>
              <w:r>
                <w:rPr>
                  <w:webHidden/>
                </w:rPr>
                <w:fldChar w:fldCharType="begin"/>
              </w:r>
              <w:r>
                <w:rPr>
                  <w:webHidden/>
                </w:rPr>
                <w:instrText xml:space="preserve"> PAGEREF _Toc411955034 \h </w:instrText>
              </w:r>
              <w:r>
                <w:rPr>
                  <w:webHidden/>
                </w:rPr>
              </w:r>
              <w:r>
                <w:rPr>
                  <w:webHidden/>
                </w:rPr>
                <w:fldChar w:fldCharType="separate"/>
              </w:r>
              <w:r>
                <w:rPr>
                  <w:webHidden/>
                </w:rPr>
                <w:t>23</w:t>
              </w:r>
              <w:r>
                <w:rPr>
                  <w:webHidden/>
                </w:rPr>
                <w:fldChar w:fldCharType="end"/>
              </w:r>
            </w:hyperlink>
          </w:p>
          <w:p w:rsidR="003855A7" w:rsidRPr="00592AD4" w:rsidRDefault="002F484B" w:rsidP="005E20D4">
            <w:pPr>
              <w:tabs>
                <w:tab w:val="left" w:pos="8364"/>
                <w:tab w:val="left" w:leader="dot" w:pos="8505"/>
                <w:tab w:val="left" w:leader="dot" w:pos="8789"/>
                <w:tab w:val="right" w:leader="dot" w:pos="9639"/>
              </w:tabs>
            </w:pPr>
            <w:r w:rsidRPr="00592AD4">
              <w:rPr>
                <w:rFonts w:eastAsia="Batang"/>
              </w:rPr>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Tables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2F484B">
            <w:pPr>
              <w:pStyle w:val="TableofFigures"/>
              <w:rPr>
                <w:rFonts w:asciiTheme="minorHAnsi" w:eastAsiaTheme="minorEastAsia" w:hAnsiTheme="minorHAnsi" w:cstheme="minorBidi"/>
                <w:noProof/>
                <w:sz w:val="22"/>
                <w:szCs w:val="22"/>
                <w:lang w:val="en-US" w:eastAsia="zh-CN"/>
              </w:rPr>
            </w:pPr>
            <w:r w:rsidRPr="00592AD4">
              <w:rPr>
                <w:szCs w:val="20"/>
                <w:lang w:eastAsia="en-US"/>
              </w:rPr>
              <w:fldChar w:fldCharType="begin"/>
            </w:r>
            <w:r w:rsidR="003855A7" w:rsidRPr="00592AD4">
              <w:instrText xml:space="preserve"> TOC \h \z \t "Table_No &amp; title" \c </w:instrText>
            </w:r>
            <w:r w:rsidRPr="00592AD4">
              <w:rPr>
                <w:szCs w:val="20"/>
                <w:lang w:eastAsia="en-US"/>
              </w:rPr>
              <w:fldChar w:fldCharType="separate"/>
            </w:r>
            <w:hyperlink w:anchor="_Toc411955035" w:history="1">
              <w:r w:rsidR="008D6592" w:rsidRPr="00232741">
                <w:rPr>
                  <w:rStyle w:val="Hyperlink"/>
                  <w:noProof/>
                </w:rPr>
                <w:t>Table 1 – Major characeristics of the three evolution paths</w:t>
              </w:r>
              <w:r w:rsidR="008D6592">
                <w:rPr>
                  <w:noProof/>
                  <w:webHidden/>
                </w:rPr>
                <w:tab/>
              </w:r>
              <w:r w:rsidR="008D6592">
                <w:rPr>
                  <w:noProof/>
                  <w:webHidden/>
                </w:rPr>
                <w:fldChar w:fldCharType="begin"/>
              </w:r>
              <w:r w:rsidR="008D6592">
                <w:rPr>
                  <w:noProof/>
                  <w:webHidden/>
                </w:rPr>
                <w:instrText xml:space="preserve"> PAGEREF _Toc411955035 \h </w:instrText>
              </w:r>
              <w:r w:rsidR="008D6592">
                <w:rPr>
                  <w:noProof/>
                  <w:webHidden/>
                </w:rPr>
              </w:r>
              <w:r w:rsidR="008D6592">
                <w:rPr>
                  <w:noProof/>
                  <w:webHidden/>
                </w:rPr>
                <w:fldChar w:fldCharType="separate"/>
              </w:r>
              <w:r w:rsidR="008D6592">
                <w:rPr>
                  <w:noProof/>
                  <w:webHidden/>
                </w:rPr>
                <w:t>10</w:t>
              </w:r>
              <w:r w:rsidR="008D6592">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36" w:history="1">
              <w:r w:rsidRPr="00232741">
                <w:rPr>
                  <w:rStyle w:val="Hyperlink"/>
                  <w:noProof/>
                </w:rPr>
                <w:t>Table 2 – Classification of H.248 packet gateway functions – High level categories</w:t>
              </w:r>
              <w:r>
                <w:rPr>
                  <w:noProof/>
                  <w:webHidden/>
                </w:rPr>
                <w:tab/>
              </w:r>
              <w:r>
                <w:rPr>
                  <w:noProof/>
                  <w:webHidden/>
                </w:rPr>
                <w:fldChar w:fldCharType="begin"/>
              </w:r>
              <w:r>
                <w:rPr>
                  <w:noProof/>
                  <w:webHidden/>
                </w:rPr>
                <w:instrText xml:space="preserve"> PAGEREF _Toc411955036 \h </w:instrText>
              </w:r>
              <w:r>
                <w:rPr>
                  <w:noProof/>
                  <w:webHidden/>
                </w:rPr>
              </w:r>
              <w:r>
                <w:rPr>
                  <w:noProof/>
                  <w:webHidden/>
                </w:rPr>
                <w:fldChar w:fldCharType="separate"/>
              </w:r>
              <w:r>
                <w:rPr>
                  <w:noProof/>
                  <w:webHidden/>
                </w:rPr>
                <w:t>14</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37" w:history="1">
              <w:r w:rsidRPr="00232741">
                <w:rPr>
                  <w:rStyle w:val="Hyperlink"/>
                  <w:noProof/>
                </w:rPr>
                <w:t>Table 3 – H.248 packet gateway types (here IP networks)</w:t>
              </w:r>
              <w:r>
                <w:rPr>
                  <w:noProof/>
                  <w:webHidden/>
                </w:rPr>
                <w:tab/>
              </w:r>
              <w:r>
                <w:rPr>
                  <w:noProof/>
                  <w:webHidden/>
                </w:rPr>
                <w:fldChar w:fldCharType="begin"/>
              </w:r>
              <w:r>
                <w:rPr>
                  <w:noProof/>
                  <w:webHidden/>
                </w:rPr>
                <w:instrText xml:space="preserve"> PAGEREF _Toc411955037 \h </w:instrText>
              </w:r>
              <w:r>
                <w:rPr>
                  <w:noProof/>
                  <w:webHidden/>
                </w:rPr>
              </w:r>
              <w:r>
                <w:rPr>
                  <w:noProof/>
                  <w:webHidden/>
                </w:rPr>
                <w:fldChar w:fldCharType="separate"/>
              </w:r>
              <w:r>
                <w:rPr>
                  <w:noProof/>
                  <w:webHidden/>
                </w:rPr>
                <w:t>15</w:t>
              </w:r>
              <w:r>
                <w:rPr>
                  <w:noProof/>
                  <w:webHidden/>
                </w:rPr>
                <w:fldChar w:fldCharType="end"/>
              </w:r>
            </w:hyperlink>
          </w:p>
          <w:p w:rsidR="003855A7" w:rsidRPr="00592AD4" w:rsidRDefault="002F484B"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CD66F3">
      <w:pPr>
        <w:keepNext/>
        <w:jc w:val="center"/>
        <w:rPr>
          <w:rFonts w:eastAsia="SimSun"/>
          <w:b/>
          <w:bCs/>
        </w:rPr>
      </w:pPr>
      <w:r w:rsidRPr="00592AD4">
        <w:rPr>
          <w:rFonts w:eastAsia="SimSun"/>
          <w:b/>
          <w:bCs/>
        </w:rPr>
        <w:t>List of Figures</w:t>
      </w:r>
    </w:p>
    <w:tbl>
      <w:tblPr>
        <w:tblW w:w="9889" w:type="dxa"/>
        <w:tblLayout w:type="fixed"/>
        <w:tblLook w:val="04A0" w:firstRow="1" w:lastRow="0" w:firstColumn="1" w:lastColumn="0" w:noHBand="0" w:noVBand="1"/>
      </w:tblPr>
      <w:tblGrid>
        <w:gridCol w:w="9889"/>
      </w:tblGrid>
      <w:tr w:rsidR="003855A7" w:rsidRPr="00592AD4" w:rsidTr="00F52918">
        <w:trPr>
          <w:tblHeader/>
        </w:trPr>
        <w:tc>
          <w:tcPr>
            <w:tcW w:w="9889" w:type="dxa"/>
          </w:tcPr>
          <w:p w:rsidR="003855A7" w:rsidRPr="00592AD4" w:rsidRDefault="003855A7" w:rsidP="00CD66F3">
            <w:pPr>
              <w:keepNext/>
              <w:keepLines/>
              <w:tabs>
                <w:tab w:val="right" w:pos="9639"/>
              </w:tabs>
              <w:ind w:right="992"/>
              <w:jc w:val="right"/>
              <w:rPr>
                <w:rFonts w:eastAsia="SimSun"/>
                <w:b/>
              </w:rPr>
            </w:pPr>
            <w:r w:rsidRPr="00592AD4">
              <w:rPr>
                <w:rFonts w:eastAsia="SimSun"/>
                <w:b/>
              </w:rPr>
              <w:tab/>
              <w:t>Page</w:t>
            </w:r>
          </w:p>
        </w:tc>
      </w:tr>
      <w:tr w:rsidR="003855A7" w:rsidRPr="00592AD4" w:rsidTr="00F52918">
        <w:tc>
          <w:tcPr>
            <w:tcW w:w="9889" w:type="dxa"/>
          </w:tcPr>
          <w:p w:rsidR="008D6592" w:rsidRDefault="002F484B">
            <w:pPr>
              <w:pStyle w:val="TableofFigures"/>
              <w:rPr>
                <w:rFonts w:asciiTheme="minorHAnsi" w:eastAsiaTheme="minorEastAsia" w:hAnsiTheme="minorHAnsi" w:cstheme="minorBidi"/>
                <w:noProof/>
                <w:sz w:val="22"/>
                <w:szCs w:val="22"/>
                <w:lang w:val="en-US" w:eastAsia="zh-CN"/>
              </w:rPr>
            </w:pPr>
            <w:r w:rsidRPr="00592AD4">
              <w:rPr>
                <w:szCs w:val="20"/>
                <w:lang w:eastAsia="en-US"/>
              </w:rPr>
              <w:fldChar w:fldCharType="begin"/>
            </w:r>
            <w:r w:rsidR="003855A7" w:rsidRPr="00592AD4">
              <w:instrText xml:space="preserve"> TOC \h \z \t "Figure_No &amp; title" \c </w:instrText>
            </w:r>
            <w:r w:rsidRPr="00592AD4">
              <w:rPr>
                <w:szCs w:val="20"/>
                <w:lang w:eastAsia="en-US"/>
              </w:rPr>
              <w:fldChar w:fldCharType="separate"/>
            </w:r>
            <w:hyperlink w:anchor="_Toc411955038" w:history="1">
              <w:r w:rsidR="008D6592" w:rsidRPr="005B319D">
                <w:rPr>
                  <w:rStyle w:val="Hyperlink"/>
                  <w:noProof/>
                </w:rPr>
                <w:t>Figure 1 – Principle evolution paths options</w:t>
              </w:r>
              <w:r w:rsidR="008D6592">
                <w:rPr>
                  <w:noProof/>
                  <w:webHidden/>
                </w:rPr>
                <w:tab/>
              </w:r>
              <w:r w:rsidR="008D6592">
                <w:rPr>
                  <w:noProof/>
                  <w:webHidden/>
                </w:rPr>
                <w:fldChar w:fldCharType="begin"/>
              </w:r>
              <w:r w:rsidR="008D6592">
                <w:rPr>
                  <w:noProof/>
                  <w:webHidden/>
                </w:rPr>
                <w:instrText xml:space="preserve"> PAGEREF _Toc411955038 \h </w:instrText>
              </w:r>
              <w:r w:rsidR="008D6592">
                <w:rPr>
                  <w:noProof/>
                  <w:webHidden/>
                </w:rPr>
              </w:r>
              <w:r w:rsidR="008D6592">
                <w:rPr>
                  <w:noProof/>
                  <w:webHidden/>
                </w:rPr>
                <w:fldChar w:fldCharType="separate"/>
              </w:r>
              <w:r w:rsidR="008D6592">
                <w:rPr>
                  <w:noProof/>
                  <w:webHidden/>
                </w:rPr>
                <w:t>10</w:t>
              </w:r>
              <w:r w:rsidR="008D6592">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39" w:history="1">
              <w:r w:rsidRPr="005B319D">
                <w:rPr>
                  <w:rStyle w:val="Hyperlink"/>
                  <w:noProof/>
                </w:rPr>
                <w:t>Figure 2 – Typical evolution path scenario</w:t>
              </w:r>
              <w:r>
                <w:rPr>
                  <w:noProof/>
                  <w:webHidden/>
                </w:rPr>
                <w:tab/>
              </w:r>
              <w:r>
                <w:rPr>
                  <w:noProof/>
                  <w:webHidden/>
                </w:rPr>
                <w:fldChar w:fldCharType="begin"/>
              </w:r>
              <w:r>
                <w:rPr>
                  <w:noProof/>
                  <w:webHidden/>
                </w:rPr>
                <w:instrText xml:space="preserve"> PAGEREF _Toc411955039 \h </w:instrText>
              </w:r>
              <w:r>
                <w:rPr>
                  <w:noProof/>
                  <w:webHidden/>
                </w:rPr>
              </w:r>
              <w:r>
                <w:rPr>
                  <w:noProof/>
                  <w:webHidden/>
                </w:rPr>
                <w:fldChar w:fldCharType="separate"/>
              </w:r>
              <w:r>
                <w:rPr>
                  <w:noProof/>
                  <w:webHidden/>
                </w:rPr>
                <w:t>11</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40" w:history="1">
              <w:r w:rsidRPr="005B319D">
                <w:rPr>
                  <w:rStyle w:val="Hyperlink"/>
                  <w:noProof/>
                </w:rPr>
                <w:t>Figure 3 – Considered network model (perspective of operator X)</w:t>
              </w:r>
              <w:r>
                <w:rPr>
                  <w:noProof/>
                  <w:webHidden/>
                </w:rPr>
                <w:tab/>
              </w:r>
              <w:r>
                <w:rPr>
                  <w:noProof/>
                  <w:webHidden/>
                </w:rPr>
                <w:fldChar w:fldCharType="begin"/>
              </w:r>
              <w:r>
                <w:rPr>
                  <w:noProof/>
                  <w:webHidden/>
                </w:rPr>
                <w:instrText xml:space="preserve"> PAGEREF _Toc411955040 \h </w:instrText>
              </w:r>
              <w:r>
                <w:rPr>
                  <w:noProof/>
                  <w:webHidden/>
                </w:rPr>
              </w:r>
              <w:r>
                <w:rPr>
                  <w:noProof/>
                  <w:webHidden/>
                </w:rPr>
                <w:fldChar w:fldCharType="separate"/>
              </w:r>
              <w:r>
                <w:rPr>
                  <w:noProof/>
                  <w:webHidden/>
                </w:rPr>
                <w:t>13</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41" w:history="1">
              <w:r w:rsidRPr="005B319D">
                <w:rPr>
                  <w:rStyle w:val="Hyperlink"/>
                  <w:noProof/>
                </w:rPr>
                <w:t>Figure 4 – Concept of "network function" – H.248 Media Gateways</w:t>
              </w:r>
              <w:r>
                <w:rPr>
                  <w:noProof/>
                  <w:webHidden/>
                </w:rPr>
                <w:tab/>
              </w:r>
              <w:r>
                <w:rPr>
                  <w:noProof/>
                  <w:webHidden/>
                </w:rPr>
                <w:fldChar w:fldCharType="begin"/>
              </w:r>
              <w:r>
                <w:rPr>
                  <w:noProof/>
                  <w:webHidden/>
                </w:rPr>
                <w:instrText xml:space="preserve"> PAGEREF _Toc411955041 \h </w:instrText>
              </w:r>
              <w:r>
                <w:rPr>
                  <w:noProof/>
                  <w:webHidden/>
                </w:rPr>
              </w:r>
              <w:r>
                <w:rPr>
                  <w:noProof/>
                  <w:webHidden/>
                </w:rPr>
                <w:fldChar w:fldCharType="separate"/>
              </w:r>
              <w:r>
                <w:rPr>
                  <w:noProof/>
                  <w:webHidden/>
                </w:rPr>
                <w:t>13</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42" w:history="1">
              <w:r w:rsidRPr="005B319D">
                <w:rPr>
                  <w:rStyle w:val="Hyperlink"/>
                  <w:noProof/>
                </w:rPr>
                <w:t>Figure 5 – H.248 two-termination context model</w:t>
              </w:r>
              <w:r>
                <w:rPr>
                  <w:noProof/>
                  <w:webHidden/>
                </w:rPr>
                <w:tab/>
              </w:r>
              <w:r>
                <w:rPr>
                  <w:noProof/>
                  <w:webHidden/>
                </w:rPr>
                <w:fldChar w:fldCharType="begin"/>
              </w:r>
              <w:r>
                <w:rPr>
                  <w:noProof/>
                  <w:webHidden/>
                </w:rPr>
                <w:instrText xml:space="preserve"> PAGEREF _Toc411955042 \h </w:instrText>
              </w:r>
              <w:r>
                <w:rPr>
                  <w:noProof/>
                  <w:webHidden/>
                </w:rPr>
              </w:r>
              <w:r>
                <w:rPr>
                  <w:noProof/>
                  <w:webHidden/>
                </w:rPr>
                <w:fldChar w:fldCharType="separate"/>
              </w:r>
              <w:r>
                <w:rPr>
                  <w:noProof/>
                  <w:webHidden/>
                </w:rPr>
                <w:t>15</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43" w:history="1">
              <w:r w:rsidRPr="005B319D">
                <w:rPr>
                  <w:rStyle w:val="Hyperlink"/>
                  <w:noProof/>
                </w:rPr>
                <w:t>Figure 6 – Pre-cloud IP networks – H.248 packet gateway types</w:t>
              </w:r>
              <w:r>
                <w:rPr>
                  <w:noProof/>
                  <w:webHidden/>
                </w:rPr>
                <w:tab/>
              </w:r>
              <w:r>
                <w:rPr>
                  <w:noProof/>
                  <w:webHidden/>
                </w:rPr>
                <w:fldChar w:fldCharType="begin"/>
              </w:r>
              <w:r>
                <w:rPr>
                  <w:noProof/>
                  <w:webHidden/>
                </w:rPr>
                <w:instrText xml:space="preserve"> PAGEREF _Toc411955043 \h </w:instrText>
              </w:r>
              <w:r>
                <w:rPr>
                  <w:noProof/>
                  <w:webHidden/>
                </w:rPr>
              </w:r>
              <w:r>
                <w:rPr>
                  <w:noProof/>
                  <w:webHidden/>
                </w:rPr>
                <w:fldChar w:fldCharType="separate"/>
              </w:r>
              <w:r>
                <w:rPr>
                  <w:noProof/>
                  <w:webHidden/>
                </w:rPr>
                <w:t>16</w:t>
              </w:r>
              <w:r>
                <w:rPr>
                  <w:noProof/>
                  <w:webHidden/>
                </w:rPr>
                <w:fldChar w:fldCharType="end"/>
              </w:r>
            </w:hyperlink>
          </w:p>
          <w:p w:rsidR="008D6592" w:rsidRDefault="008D6592">
            <w:pPr>
              <w:pStyle w:val="TableofFigures"/>
              <w:rPr>
                <w:rFonts w:asciiTheme="minorHAnsi" w:eastAsiaTheme="minorEastAsia" w:hAnsiTheme="minorHAnsi" w:cstheme="minorBidi"/>
                <w:noProof/>
                <w:sz w:val="22"/>
                <w:szCs w:val="22"/>
                <w:lang w:val="en-US" w:eastAsia="zh-CN"/>
              </w:rPr>
            </w:pPr>
            <w:hyperlink w:anchor="_Toc411955044" w:history="1">
              <w:r w:rsidRPr="005B319D">
                <w:rPr>
                  <w:rStyle w:val="Hyperlink"/>
                  <w:noProof/>
                  <w:lang w:val="en-US"/>
                </w:rPr>
                <w:t>Figure 7 – H.248 multi-termination context model</w:t>
              </w:r>
              <w:r>
                <w:rPr>
                  <w:noProof/>
                  <w:webHidden/>
                </w:rPr>
                <w:tab/>
              </w:r>
              <w:r>
                <w:rPr>
                  <w:noProof/>
                  <w:webHidden/>
                </w:rPr>
                <w:fldChar w:fldCharType="begin"/>
              </w:r>
              <w:r>
                <w:rPr>
                  <w:noProof/>
                  <w:webHidden/>
                </w:rPr>
                <w:instrText xml:space="preserve"> PAGEREF _Toc411955044 \h </w:instrText>
              </w:r>
              <w:r>
                <w:rPr>
                  <w:noProof/>
                  <w:webHidden/>
                </w:rPr>
              </w:r>
              <w:r>
                <w:rPr>
                  <w:noProof/>
                  <w:webHidden/>
                </w:rPr>
                <w:fldChar w:fldCharType="separate"/>
              </w:r>
              <w:r>
                <w:rPr>
                  <w:noProof/>
                  <w:webHidden/>
                </w:rPr>
                <w:t>17</w:t>
              </w:r>
              <w:r>
                <w:rPr>
                  <w:noProof/>
                  <w:webHidden/>
                </w:rPr>
                <w:fldChar w:fldCharType="end"/>
              </w:r>
            </w:hyperlink>
          </w:p>
          <w:p w:rsidR="003855A7" w:rsidRPr="00592AD4" w:rsidRDefault="002F484B" w:rsidP="00CD66F3">
            <w:pPr>
              <w:tabs>
                <w:tab w:val="right" w:leader="dot" w:pos="9639"/>
              </w:tabs>
            </w:pPr>
            <w:r w:rsidRPr="00592AD4">
              <w:fldChar w:fldCharType="end"/>
            </w:r>
          </w:p>
        </w:tc>
      </w:tr>
    </w:tbl>
    <w:p w:rsidR="003855A7" w:rsidRPr="00592AD4" w:rsidRDefault="003855A7" w:rsidP="00CD66F3">
      <w:pPr>
        <w:rPr>
          <w:rFonts w:eastAsia="SimSun"/>
        </w:rPr>
      </w:pPr>
    </w:p>
    <w:p w:rsidR="003855A7" w:rsidRPr="00592AD4" w:rsidRDefault="003855A7" w:rsidP="003855A7">
      <w:pPr>
        <w:rPr>
          <w:b/>
          <w:bCs/>
        </w:rPr>
      </w:pPr>
    </w:p>
    <w:p w:rsidR="003855A7" w:rsidRPr="00592AD4" w:rsidRDefault="003855A7" w:rsidP="003855A7">
      <w:pPr>
        <w:rPr>
          <w:b/>
          <w:bCs/>
        </w:rPr>
        <w:sectPr w:rsidR="003855A7" w:rsidRPr="00592AD4" w:rsidSect="00F52918">
          <w:headerReference w:type="default" r:id="rId16"/>
          <w:footerReference w:type="first" r:id="rId17"/>
          <w:pgSz w:w="11907" w:h="16840"/>
          <w:pgMar w:top="1418" w:right="1134" w:bottom="1418" w:left="1134" w:header="720" w:footer="720" w:gutter="0"/>
          <w:cols w:space="720"/>
          <w:titlePg/>
          <w:docGrid w:linePitch="326"/>
        </w:sectPr>
      </w:pPr>
    </w:p>
    <w:p w:rsidR="003855A7" w:rsidRPr="00FB3AD3" w:rsidRDefault="003855A7" w:rsidP="003855A7">
      <w:pPr>
        <w:keepNext/>
        <w:keepLines/>
        <w:pageBreakBefore/>
        <w:spacing w:before="0"/>
        <w:rPr>
          <w:b/>
          <w:sz w:val="28"/>
          <w:lang w:val="fr-CH"/>
        </w:rPr>
      </w:pPr>
      <w:r w:rsidRPr="00FB3AD3">
        <w:rPr>
          <w:b/>
          <w:sz w:val="28"/>
          <w:lang w:val="fr-CH"/>
        </w:rPr>
        <w:lastRenderedPageBreak/>
        <w:t>Draft new Recommendation ITU-T H.248.</w:t>
      </w:r>
      <w:r w:rsidRPr="00FB3AD3">
        <w:rPr>
          <w:b/>
          <w:sz w:val="28"/>
          <w:highlight w:val="yellow"/>
          <w:lang w:val="fr-CH"/>
        </w:rPr>
        <w:t xml:space="preserve">xx </w:t>
      </w:r>
      <w:r w:rsidRPr="00FB3AD3">
        <w:rPr>
          <w:b/>
          <w:sz w:val="28"/>
          <w:lang w:val="fr-CH"/>
        </w:rPr>
        <w:t>(ex H.248.CLOUD)</w:t>
      </w:r>
    </w:p>
    <w:p w:rsidR="003855A7" w:rsidRPr="00592AD4" w:rsidRDefault="003855A7" w:rsidP="003855A7">
      <w:pPr>
        <w:keepNext/>
        <w:keepLines/>
        <w:spacing w:before="360"/>
        <w:jc w:val="center"/>
        <w:rPr>
          <w:rFonts w:eastAsia="MS Mincho"/>
          <w:b/>
          <w:sz w:val="28"/>
        </w:rPr>
      </w:pPr>
      <w:r w:rsidRPr="00592AD4">
        <w:rPr>
          <w:b/>
          <w:sz w:val="28"/>
        </w:rPr>
        <w:t>Gateway Control Protocol:</w:t>
      </w:r>
      <w:r w:rsidRPr="00592AD4">
        <w:rPr>
          <w:b/>
          <w:sz w:val="28"/>
        </w:rPr>
        <w:br/>
        <w:t>Cloudification of packet gateways</w:t>
      </w:r>
    </w:p>
    <w:p w:rsidR="00423C9F" w:rsidRPr="00446D65" w:rsidRDefault="00423C9F" w:rsidP="00423C9F">
      <w:pPr>
        <w:pStyle w:val="Headingb"/>
      </w:pPr>
      <w:r>
        <w:t xml:space="preserve">AAP </w:t>
      </w:r>
      <w:r w:rsidRPr="00446D65">
        <w:t>Summary</w:t>
      </w:r>
    </w:p>
    <w:p w:rsidR="00423C9F" w:rsidRPr="00446D65" w:rsidRDefault="00423C9F" w:rsidP="00423C9F">
      <w:pPr>
        <w:rPr>
          <w:highlight w:val="yellow"/>
        </w:rPr>
      </w:pPr>
      <w:r w:rsidRPr="00446D65">
        <w:rPr>
          <w:highlight w:val="yellow"/>
        </w:rPr>
        <w:t>&lt;to be provided before Consent&gt;</w:t>
      </w:r>
    </w:p>
    <w:p w:rsidR="003855A7" w:rsidRPr="00592AD4" w:rsidRDefault="003855A7" w:rsidP="003855A7">
      <w:pPr>
        <w:pStyle w:val="Headingb"/>
      </w:pPr>
      <w:r w:rsidRPr="00592AD4">
        <w:t>Summary</w:t>
      </w:r>
    </w:p>
    <w:p w:rsidR="003855A7" w:rsidRPr="00592AD4" w:rsidRDefault="003855A7" w:rsidP="003855A7">
      <w:r w:rsidRPr="00592AD4">
        <w:rPr>
          <w:highlight w:val="yellow"/>
        </w:rPr>
        <w:t>&lt;Mandatory material&gt;</w:t>
      </w:r>
    </w:p>
    <w:p w:rsidR="003855A7" w:rsidRPr="00592AD4" w:rsidRDefault="003855A7" w:rsidP="003855A7">
      <w:pPr>
        <w:pStyle w:val="Headingb"/>
      </w:pPr>
      <w:r w:rsidRPr="00592AD4">
        <w:t>Keywords</w:t>
      </w:r>
    </w:p>
    <w:p w:rsidR="003855A7" w:rsidRPr="00592AD4" w:rsidRDefault="00976CB9" w:rsidP="003855A7">
      <w:r w:rsidRPr="00592AD4">
        <w:t>Cloud, Virtualization, Gateway</w:t>
      </w:r>
    </w:p>
    <w:p w:rsidR="003855A7" w:rsidRPr="00592AD4" w:rsidRDefault="003855A7" w:rsidP="003855A7">
      <w:pPr>
        <w:pStyle w:val="Headingb"/>
      </w:pPr>
      <w:r w:rsidRPr="00592AD4">
        <w:t>Introduction</w:t>
      </w:r>
    </w:p>
    <w:p w:rsidR="003855A7" w:rsidRPr="00592AD4" w:rsidRDefault="003855A7" w:rsidP="003855A7">
      <w:pPr>
        <w:rPr>
          <w:highlight w:val="yellow"/>
        </w:rPr>
      </w:pPr>
      <w:r w:rsidRPr="00592AD4">
        <w:rPr>
          <w:highlight w:val="yellow"/>
        </w:rPr>
        <w:t>&lt;Optional - This clause should appear only if it contains information different from Scope and Summary&gt;</w:t>
      </w:r>
    </w:p>
    <w:p w:rsidR="003855A7" w:rsidRPr="00592AD4" w:rsidRDefault="003855A7" w:rsidP="003855A7">
      <w:pPr>
        <w:pStyle w:val="Heading1"/>
      </w:pPr>
      <w:bookmarkStart w:id="9" w:name="_Toc411954994"/>
      <w:r w:rsidRPr="00592AD4">
        <w:t>1</w:t>
      </w:r>
      <w:r w:rsidRPr="00592AD4">
        <w:tab/>
        <w:t>Scope</w:t>
      </w:r>
      <w:bookmarkEnd w:id="9"/>
    </w:p>
    <w:p w:rsidR="003855A7" w:rsidRPr="00592AD4" w:rsidRDefault="00976CB9" w:rsidP="003855A7">
      <w:r w:rsidRPr="00592AD4">
        <w:t>This Recommendation does not define any new signalling extensions for the H.248 gateway control protocol.</w:t>
      </w:r>
    </w:p>
    <w:p w:rsidR="00976CB9" w:rsidRPr="00592AD4" w:rsidRDefault="00976CB9" w:rsidP="003855A7">
      <w:r w:rsidRPr="00592AD4">
        <w:t>Purpose …</w:t>
      </w:r>
    </w:p>
    <w:p w:rsidR="00976CB9" w:rsidRPr="00592AD4" w:rsidRDefault="00976CB9" w:rsidP="003855A7">
      <w:r w:rsidRPr="00592AD4">
        <w:t>Scope …</w:t>
      </w:r>
    </w:p>
    <w:p w:rsidR="001031CC" w:rsidRPr="00592AD4" w:rsidRDefault="001031CC" w:rsidP="001031CC">
      <w:pPr>
        <w:rPr>
          <w:i/>
        </w:rPr>
      </w:pPr>
      <w:r w:rsidRPr="00592AD4">
        <w:rPr>
          <w:i/>
          <w:highlight w:val="yellow"/>
        </w:rPr>
        <w:t>FIXTHIS … description …</w:t>
      </w:r>
      <w:r w:rsidRPr="00592AD4">
        <w:rPr>
          <w:i/>
        </w:rPr>
        <w:t xml:space="preserve"> </w:t>
      </w:r>
    </w:p>
    <w:p w:rsidR="003855A7" w:rsidRPr="00592AD4" w:rsidRDefault="003855A7" w:rsidP="003855A7">
      <w:pPr>
        <w:pStyle w:val="Heading1"/>
      </w:pPr>
      <w:bookmarkStart w:id="10" w:name="_Toc411954995"/>
      <w:r w:rsidRPr="00592AD4">
        <w:t>2</w:t>
      </w:r>
      <w:r w:rsidRPr="00592AD4">
        <w:tab/>
        <w:t>References</w:t>
      </w:r>
      <w:bookmarkEnd w:id="10"/>
    </w:p>
    <w:p w:rsidR="003855A7" w:rsidRPr="00592AD4" w:rsidRDefault="003855A7" w:rsidP="003855A7">
      <w:r w:rsidRPr="00592AD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855A7" w:rsidRPr="00592AD4" w:rsidRDefault="003855A7" w:rsidP="003855A7">
      <w:r w:rsidRPr="00592AD4">
        <w:t>The reference to a document within this Recommendation does not give it, as a stand-alone document, the status of a Recommendation.</w:t>
      </w:r>
    </w:p>
    <w:p w:rsidR="00950A73" w:rsidRPr="00FB3AD3" w:rsidRDefault="00950A73" w:rsidP="00950A73">
      <w:pPr>
        <w:pStyle w:val="Reftext"/>
        <w:rPr>
          <w:lang w:val="fr-CH"/>
        </w:rPr>
      </w:pPr>
      <w:r w:rsidRPr="00FB3AD3">
        <w:rPr>
          <w:lang w:val="fr-CH"/>
        </w:rPr>
        <w:t>[ITU-T H.248.1]</w:t>
      </w:r>
      <w:r w:rsidRPr="00FB3AD3">
        <w:rPr>
          <w:lang w:val="fr-CH"/>
        </w:rPr>
        <w:tab/>
        <w:t xml:space="preserve">Recommendation ITU-T H.248.1 (03/2013), </w:t>
      </w:r>
      <w:r w:rsidRPr="00FB3AD3">
        <w:rPr>
          <w:i/>
          <w:iCs/>
          <w:lang w:val="fr-CH"/>
        </w:rPr>
        <w:t xml:space="preserve">Gateway control protocol: </w:t>
      </w:r>
      <w:del w:id="11" w:author="Editor" w:date="2015-02-12T17:56:00Z">
        <w:r w:rsidRPr="00FB3AD3" w:rsidDel="00CF4C9E">
          <w:rPr>
            <w:i/>
            <w:iCs/>
            <w:lang w:val="fr-CH"/>
          </w:rPr>
          <w:delText xml:space="preserve">Version </w:delText>
        </w:r>
      </w:del>
      <w:ins w:id="12" w:author="Editor" w:date="2015-02-12T17:56:00Z">
        <w:r w:rsidR="00CF4C9E" w:rsidRPr="00FB3AD3">
          <w:rPr>
            <w:i/>
            <w:iCs/>
            <w:lang w:val="fr-CH"/>
          </w:rPr>
          <w:t>Version </w:t>
        </w:r>
      </w:ins>
      <w:r w:rsidRPr="00FB3AD3">
        <w:rPr>
          <w:i/>
          <w:iCs/>
          <w:lang w:val="fr-CH"/>
        </w:rPr>
        <w:t>3</w:t>
      </w:r>
      <w:r w:rsidRPr="00FB3AD3">
        <w:rPr>
          <w:lang w:val="fr-CH"/>
        </w:rPr>
        <w:t>.</w:t>
      </w:r>
    </w:p>
    <w:p w:rsidR="007B4046" w:rsidRPr="00592AD4" w:rsidRDefault="007B4046" w:rsidP="007B4046">
      <w:pPr>
        <w:pStyle w:val="Reftext"/>
        <w:rPr>
          <w:i/>
          <w:iCs/>
        </w:rPr>
      </w:pPr>
      <w:r w:rsidRPr="00592AD4">
        <w:t>[ITU-T Y.2012]</w:t>
      </w:r>
      <w:r w:rsidRPr="00592AD4">
        <w:tab/>
        <w:t>Recommendation ITU-T Y.2012 (04/2010),</w:t>
      </w:r>
      <w:r w:rsidRPr="00592AD4">
        <w:rPr>
          <w:i/>
          <w:iCs/>
        </w:rPr>
        <w:t xml:space="preserve"> Functional requirements and architecture of next generation networks.</w:t>
      </w:r>
    </w:p>
    <w:p w:rsidR="00950A73" w:rsidRPr="00592AD4" w:rsidRDefault="00950A73" w:rsidP="007B4046">
      <w:pPr>
        <w:pStyle w:val="Reftext"/>
        <w:rPr>
          <w:i/>
          <w:iCs/>
        </w:rPr>
      </w:pPr>
      <w:r w:rsidRPr="00592AD4">
        <w:t>[ITU-T Y.2111]</w:t>
      </w:r>
      <w:r w:rsidRPr="00592AD4">
        <w:tab/>
        <w:t>Recommendation ITU-T Y.2111 (11/2011),</w:t>
      </w:r>
      <w:r w:rsidRPr="00592AD4">
        <w:rPr>
          <w:i/>
          <w:iCs/>
        </w:rPr>
        <w:t xml:space="preserve"> Resource and admission control functions in next generation networks.</w:t>
      </w:r>
    </w:p>
    <w:p w:rsidR="00DD254D" w:rsidRPr="00592AD4" w:rsidRDefault="00DD254D" w:rsidP="00CD66F3">
      <w:pPr>
        <w:pStyle w:val="Reftext"/>
        <w:rPr>
          <w:i/>
          <w:iCs/>
        </w:rPr>
      </w:pPr>
      <w:r w:rsidRPr="00592AD4">
        <w:t>[ITU-T Y.</w:t>
      </w:r>
      <w:ins w:id="13" w:author="Editor" w:date="2015-02-12T17:56:00Z">
        <w:r w:rsidR="00CF4C9E">
          <w:t>3500</w:t>
        </w:r>
      </w:ins>
      <w:del w:id="14" w:author="Editor" w:date="2015-02-12T17:56:00Z">
        <w:r w:rsidRPr="00592AD4" w:rsidDel="00CF4C9E">
          <w:delText>CCEDF</w:delText>
        </w:r>
      </w:del>
      <w:r w:rsidRPr="00592AD4">
        <w:t>]</w:t>
      </w:r>
      <w:r w:rsidRPr="00592AD4">
        <w:tab/>
        <w:t xml:space="preserve">Recommendation </w:t>
      </w:r>
      <w:r w:rsidRPr="00CF4C9E">
        <w:t xml:space="preserve">ITU-T </w:t>
      </w:r>
      <w:r w:rsidR="00E07D73" w:rsidRPr="00CF4C9E">
        <w:rPr>
          <w:rPrChange w:id="15" w:author="Editor" w:date="2015-02-12T17:57:00Z">
            <w:rPr>
              <w:highlight w:val="yellow"/>
            </w:rPr>
          </w:rPrChange>
        </w:rPr>
        <w:t>Y.</w:t>
      </w:r>
      <w:ins w:id="16" w:author="Editor" w:date="2015-02-12T17:57:00Z">
        <w:r w:rsidR="00CF4C9E" w:rsidRPr="00CF4C9E">
          <w:rPr>
            <w:rPrChange w:id="17" w:author="Editor" w:date="2015-02-12T17:57:00Z">
              <w:rPr>
                <w:highlight w:val="yellow"/>
              </w:rPr>
            </w:rPrChange>
          </w:rPr>
          <w:t>3550</w:t>
        </w:r>
      </w:ins>
      <w:del w:id="18" w:author="Editor" w:date="2015-02-12T17:57:00Z">
        <w:r w:rsidR="00E07D73" w:rsidRPr="00CF4C9E" w:rsidDel="00CF4C9E">
          <w:rPr>
            <w:rPrChange w:id="19" w:author="Editor" w:date="2015-02-12T17:57:00Z">
              <w:rPr>
                <w:highlight w:val="yellow"/>
              </w:rPr>
            </w:rPrChange>
          </w:rPr>
          <w:delText>CCEDF</w:delText>
        </w:r>
      </w:del>
      <w:r w:rsidRPr="00CF4C9E">
        <w:t xml:space="preserve"> | ISO/IEC 17788 </w:t>
      </w:r>
      <w:ins w:id="20" w:author="Editor" w:date="2015-02-12T17:57:00Z">
        <w:r w:rsidR="00CF4C9E">
          <w:t>(</w:t>
        </w:r>
        <w:r w:rsidR="00CF4C9E" w:rsidRPr="00CF4C9E">
          <w:rPr>
            <w:rPrChange w:id="21" w:author="Editor" w:date="2015-02-12T17:57:00Z">
              <w:rPr>
                <w:highlight w:val="yellow"/>
              </w:rPr>
            </w:rPrChange>
          </w:rPr>
          <w:t>08/2014</w:t>
        </w:r>
      </w:ins>
      <w:del w:id="22" w:author="Editor" w:date="2015-02-12T17:57:00Z">
        <w:r w:rsidR="00E07D73" w:rsidRPr="00CF4C9E" w:rsidDel="00CF4C9E">
          <w:rPr>
            <w:rPrChange w:id="23" w:author="Editor" w:date="2015-02-12T17:57:00Z">
              <w:rPr>
                <w:highlight w:val="yellow"/>
              </w:rPr>
            </w:rPrChange>
          </w:rPr>
          <w:delText>(??/201?</w:delText>
        </w:r>
      </w:del>
      <w:r w:rsidR="00E07D73" w:rsidRPr="00CF4C9E">
        <w:rPr>
          <w:rPrChange w:id="24" w:author="Editor" w:date="2015-02-12T17:57:00Z">
            <w:rPr>
              <w:highlight w:val="yellow"/>
            </w:rPr>
          </w:rPrChange>
        </w:rPr>
        <w:t>),</w:t>
      </w:r>
      <w:r w:rsidRPr="00CF4C9E">
        <w:rPr>
          <w:i/>
          <w:iCs/>
        </w:rPr>
        <w:t xml:space="preserve"> Informa</w:t>
      </w:r>
      <w:r w:rsidRPr="00592AD4">
        <w:rPr>
          <w:i/>
          <w:iCs/>
        </w:rPr>
        <w:t>tion technology</w:t>
      </w:r>
      <w:del w:id="25" w:author="Editor" w:date="2015-02-12T17:57:00Z">
        <w:r w:rsidRPr="00592AD4" w:rsidDel="00CF4C9E">
          <w:rPr>
            <w:i/>
            <w:iCs/>
          </w:rPr>
          <w:delText xml:space="preserve"> — Distributed application platforms and services </w:delText>
        </w:r>
      </w:del>
      <w:r w:rsidRPr="00592AD4">
        <w:rPr>
          <w:i/>
          <w:iCs/>
        </w:rPr>
        <w:t>— Cloud computing ─ Overview and Vocabulary.</w:t>
      </w:r>
    </w:p>
    <w:p w:rsidR="00DD254D" w:rsidRPr="00592AD4" w:rsidDel="00CF4C9E" w:rsidRDefault="00CF4C9E" w:rsidP="00DD254D">
      <w:pPr>
        <w:ind w:left="709" w:hanging="709"/>
        <w:rPr>
          <w:del w:id="26" w:author="Editor" w:date="2015-02-12T17:57:00Z"/>
          <w:i/>
        </w:rPr>
      </w:pPr>
      <w:ins w:id="27" w:author="Editor" w:date="2015-02-12T17:57:00Z">
        <w:r w:rsidRPr="00592AD4" w:rsidDel="00CF4C9E">
          <w:rPr>
            <w:i/>
            <w:highlight w:val="yellow"/>
          </w:rPr>
          <w:t xml:space="preserve"> </w:t>
        </w:r>
      </w:ins>
      <w:del w:id="28" w:author="Editor" w:date="2015-02-12T17:57:00Z">
        <w:r w:rsidR="00DD254D" w:rsidRPr="00592AD4" w:rsidDel="00CF4C9E">
          <w:rPr>
            <w:i/>
            <w:highlight w:val="yellow"/>
          </w:rPr>
          <w:delText>{</w:delText>
        </w:r>
        <w:r w:rsidR="00DD254D" w:rsidRPr="00592AD4" w:rsidDel="00CF4C9E">
          <w:rPr>
            <w:b/>
            <w:i/>
            <w:highlight w:val="yellow"/>
          </w:rPr>
          <w:delText>Editor's note (2014-07)</w:delText>
        </w:r>
        <w:r w:rsidR="00DD254D" w:rsidRPr="00592AD4" w:rsidDel="00CF4C9E">
          <w:rPr>
            <w:i/>
            <w:highlight w:val="yellow"/>
          </w:rPr>
          <w:delText>: Y.CCEDF seems to be the prime reference concerning cloud related terms (TBC)…}</w:delText>
        </w:r>
      </w:del>
    </w:p>
    <w:p w:rsidR="00E01BA2" w:rsidRPr="00592AD4" w:rsidRDefault="00E01BA2" w:rsidP="00DD254D">
      <w:pPr>
        <w:pStyle w:val="Reftext"/>
        <w:rPr>
          <w:i/>
          <w:iCs/>
        </w:rPr>
      </w:pPr>
      <w:r w:rsidRPr="00592AD4">
        <w:lastRenderedPageBreak/>
        <w:t>[ETSI GS NFV 003]</w:t>
      </w:r>
      <w:r w:rsidRPr="00592AD4">
        <w:tab/>
        <w:t>ETSI GS NFV 003 V1.1.1 (10/2013),</w:t>
      </w:r>
      <w:r w:rsidRPr="00592AD4">
        <w:rPr>
          <w:i/>
          <w:iCs/>
        </w:rPr>
        <w:t xml:space="preserve"> Network Functions Virtualisation (NFV); Terminology for Main Concepts in NFV.</w:t>
      </w:r>
    </w:p>
    <w:p w:rsidR="00E01BA2" w:rsidRPr="00592AD4" w:rsidDel="00CF4C9E" w:rsidRDefault="00E07D73" w:rsidP="00E01BA2">
      <w:pPr>
        <w:pStyle w:val="Reftext"/>
        <w:rPr>
          <w:del w:id="29" w:author="Editor" w:date="2015-02-12T17:57:00Z"/>
          <w:i/>
          <w:iCs/>
        </w:rPr>
      </w:pPr>
      <w:del w:id="30" w:author="Editor" w:date="2015-02-12T17:57:00Z">
        <w:r w:rsidRPr="00592AD4" w:rsidDel="00CF4C9E">
          <w:rPr>
            <w:highlight w:val="yellow"/>
          </w:rPr>
          <w:delText>[ETSI GS NFV 003]</w:delText>
        </w:r>
        <w:r w:rsidRPr="00592AD4" w:rsidDel="00CF4C9E">
          <w:rPr>
            <w:highlight w:val="yellow"/>
          </w:rPr>
          <w:tab/>
          <w:delText>ETSI GS NFV 003 V1.1.1 (10/2013),</w:delText>
        </w:r>
        <w:r w:rsidRPr="00592AD4" w:rsidDel="00CF4C9E">
          <w:rPr>
            <w:i/>
            <w:iCs/>
            <w:highlight w:val="yellow"/>
          </w:rPr>
          <w:delText xml:space="preserve"> Network Functions Virtualisation (NFV); Terminology for Main Concepts in NFV.</w:delText>
        </w:r>
      </w:del>
    </w:p>
    <w:p w:rsidR="003855A7" w:rsidRPr="00592AD4" w:rsidRDefault="003855A7" w:rsidP="003855A7">
      <w:pPr>
        <w:pStyle w:val="Heading1"/>
      </w:pPr>
      <w:bookmarkStart w:id="31" w:name="_Toc411954996"/>
      <w:r w:rsidRPr="00592AD4">
        <w:t>3</w:t>
      </w:r>
      <w:r w:rsidRPr="00592AD4">
        <w:tab/>
        <w:t>Definitions</w:t>
      </w:r>
      <w:bookmarkEnd w:id="31"/>
    </w:p>
    <w:p w:rsidR="003855A7" w:rsidRPr="00592AD4" w:rsidRDefault="003855A7" w:rsidP="003855A7">
      <w:pPr>
        <w:pStyle w:val="Heading2"/>
      </w:pPr>
      <w:bookmarkStart w:id="32" w:name="_Toc411954997"/>
      <w:r w:rsidRPr="00592AD4">
        <w:t>3.1</w:t>
      </w:r>
      <w:r w:rsidRPr="00592AD4">
        <w:tab/>
        <w:t>Terms defined elsewhere</w:t>
      </w:r>
      <w:bookmarkEnd w:id="32"/>
    </w:p>
    <w:p w:rsidR="000801B2" w:rsidRPr="00592AD4" w:rsidRDefault="00E07D73">
      <w:pPr>
        <w:ind w:left="709" w:hanging="709"/>
        <w:rPr>
          <w:i/>
        </w:rPr>
      </w:pPr>
      <w:r w:rsidRPr="00592AD4">
        <w:rPr>
          <w:i/>
          <w:highlight w:val="yellow"/>
        </w:rPr>
        <w:t>{</w:t>
      </w:r>
      <w:r w:rsidRPr="00592AD4">
        <w:rPr>
          <w:b/>
          <w:i/>
          <w:highlight w:val="yellow"/>
        </w:rPr>
        <w:t>Editor's note (2014-07)</w:t>
      </w:r>
      <w:r w:rsidRPr="00592AD4">
        <w:rPr>
          <w:i/>
          <w:highlight w:val="yellow"/>
        </w:rPr>
        <w:t>: below an initial collection of terms. Some are already used by the initial text. The list needs to be cross-checked when the drafts becomes more stable …}</w:t>
      </w:r>
    </w:p>
    <w:p w:rsidR="003855A7" w:rsidRPr="00592AD4" w:rsidRDefault="003855A7" w:rsidP="003855A7">
      <w:r w:rsidRPr="00592AD4">
        <w:t>This Recommendation uses the following terms defined elsewhere:</w:t>
      </w:r>
    </w:p>
    <w:p w:rsidR="00CA2866" w:rsidRPr="00592AD4" w:rsidDel="008D6592" w:rsidRDefault="00E07D73" w:rsidP="00CA2866">
      <w:pPr>
        <w:rPr>
          <w:del w:id="33" w:author="Kano (TSB)" w:date="2015-02-17T16:48:00Z"/>
          <w:strike/>
        </w:rPr>
      </w:pPr>
      <w:del w:id="34" w:author="Kano (TSB)" w:date="2015-02-17T16:48:00Z">
        <w:r w:rsidRPr="00592AD4" w:rsidDel="008D6592">
          <w:rPr>
            <w:b/>
            <w:bCs/>
            <w:strike/>
          </w:rPr>
          <w:delText>3.1.1</w:delText>
        </w:r>
        <w:r w:rsidRPr="00592AD4" w:rsidDel="008D6592">
          <w:rPr>
            <w:b/>
            <w:bCs/>
            <w:strike/>
          </w:rPr>
          <w:tab/>
          <w:delText>technology dependent resource control functions [clause 3.2.19/ITU-T Y.2111]</w:delText>
        </w:r>
        <w:r w:rsidRPr="00592AD4" w:rsidDel="008D6592">
          <w:rPr>
            <w:strike/>
          </w:rPr>
          <w:delText>: The functions that require specific knowledge of the link-layer technology in use in order to perform resource control.</w:delText>
        </w:r>
      </w:del>
    </w:p>
    <w:p w:rsidR="00950A73" w:rsidRPr="00592AD4" w:rsidDel="008D6592" w:rsidRDefault="00E07D73" w:rsidP="00950A73">
      <w:pPr>
        <w:rPr>
          <w:del w:id="35" w:author="Kano (TSB)" w:date="2015-02-17T16:48:00Z"/>
          <w:strike/>
        </w:rPr>
      </w:pPr>
      <w:del w:id="36" w:author="Kano (TSB)" w:date="2015-02-17T16:48:00Z">
        <w:r w:rsidRPr="00592AD4" w:rsidDel="008D6592">
          <w:rPr>
            <w:b/>
            <w:bCs/>
            <w:strike/>
          </w:rPr>
          <w:delText>3.1.2</w:delText>
        </w:r>
        <w:r w:rsidRPr="00592AD4" w:rsidDel="008D6592">
          <w:rPr>
            <w:b/>
            <w:bCs/>
            <w:strike/>
          </w:rPr>
          <w:tab/>
          <w:delText>technology independent resource control functions [clause 3.2.20/ITU-T Y.2111]</w:delText>
        </w:r>
        <w:r w:rsidRPr="00592AD4" w:rsidDel="008D6592">
          <w:rPr>
            <w:strike/>
          </w:rPr>
          <w:delText>: The functions that do not require specific knowledge of the link-layer technology in use in order to perform resource control.</w:delText>
        </w:r>
      </w:del>
    </w:p>
    <w:p w:rsidR="00AC75F8" w:rsidRPr="00592AD4" w:rsidRDefault="00AC75F8" w:rsidP="00AC75F8">
      <w:r w:rsidRPr="00592AD4">
        <w:rPr>
          <w:b/>
        </w:rPr>
        <w:t>3.1.</w:t>
      </w:r>
      <w:r w:rsidR="00453409" w:rsidRPr="00592AD4">
        <w:rPr>
          <w:b/>
        </w:rPr>
        <w:t>1</w:t>
      </w:r>
      <w:r w:rsidRPr="00592AD4">
        <w:rPr>
          <w:b/>
        </w:rPr>
        <w:tab/>
        <w:t>Communication-as-a-Service</w:t>
      </w:r>
      <w:r w:rsidRPr="00592AD4">
        <w:t xml:space="preserve"> (CaaS) [ITU-T X.1601</w:t>
      </w:r>
      <w:del w:id="37" w:author="Editor" w:date="2015-02-12T17:59:00Z">
        <w:r w:rsidR="00191C9E" w:rsidRPr="00592AD4" w:rsidDel="00CF4C9E">
          <w:delText>|</w:delText>
        </w:r>
      </w:del>
      <w:ins w:id="38" w:author="Editor" w:date="2015-02-12T17:59:00Z">
        <w:r w:rsidR="00CF4C9E">
          <w:t xml:space="preserve">, </w:t>
        </w:r>
      </w:ins>
      <w:ins w:id="39" w:author="Editor" w:date="2015-02-12T17:58:00Z">
        <w:r w:rsidR="00CF4C9E" w:rsidRPr="00592AD4">
          <w:t>Y.</w:t>
        </w:r>
        <w:r w:rsidR="00CF4C9E">
          <w:t>3500</w:t>
        </w:r>
      </w:ins>
      <w:del w:id="40" w:author="Editor" w:date="2015-02-12T17:58:00Z">
        <w:r w:rsidR="00E07D73" w:rsidRPr="00592AD4" w:rsidDel="00CF4C9E">
          <w:rPr>
            <w:highlight w:val="yellow"/>
          </w:rPr>
          <w:delText>Y.CCEDF</w:delText>
        </w:r>
      </w:del>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real-time communication and collaboration. </w:t>
      </w:r>
    </w:p>
    <w:p w:rsidR="00AC75F8" w:rsidRPr="00592AD4" w:rsidRDefault="00AC75F8" w:rsidP="00AC75F8">
      <w:pPr>
        <w:pStyle w:val="Note"/>
      </w:pPr>
      <w:r w:rsidRPr="00592AD4">
        <w:t xml:space="preserve">NOTE – CaaS can provide both </w:t>
      </w:r>
      <w:r w:rsidR="00E07D73" w:rsidRPr="00592AD4">
        <w:rPr>
          <w:i/>
        </w:rPr>
        <w:t>platform capabilities type</w:t>
      </w:r>
      <w:r w:rsidRPr="00592AD4">
        <w:t xml:space="preserve"> and </w:t>
      </w:r>
      <w:r w:rsidR="00E07D73" w:rsidRPr="00592AD4">
        <w:rPr>
          <w:i/>
        </w:rPr>
        <w:t>application capabilities type</w:t>
      </w:r>
      <w:r w:rsidRPr="00592AD4">
        <w:t>.</w:t>
      </w:r>
    </w:p>
    <w:p w:rsidR="00191C9E" w:rsidRPr="00592AD4" w:rsidRDefault="00191C9E" w:rsidP="00191C9E">
      <w:pPr>
        <w:ind w:left="709" w:hanging="709"/>
        <w:rPr>
          <w:i/>
        </w:rPr>
      </w:pPr>
      <w:r w:rsidRPr="00592AD4">
        <w:rPr>
          <w:i/>
          <w:highlight w:val="yellow"/>
        </w:rPr>
        <w:t>{</w:t>
      </w:r>
      <w:r w:rsidRPr="00592AD4">
        <w:rPr>
          <w:b/>
          <w:i/>
          <w:highlight w:val="yellow"/>
        </w:rPr>
        <w:t>Editor's note (2014-07)</w:t>
      </w:r>
      <w:r w:rsidRPr="00592AD4">
        <w:rPr>
          <w:i/>
          <w:highlight w:val="yellow"/>
        </w:rPr>
        <w:t>: From H.248 perspective were mainly two parties relevant in legacy network solutions:</w:t>
      </w:r>
      <w:r w:rsidRPr="00592AD4">
        <w:rPr>
          <w:i/>
          <w:highlight w:val="yellow"/>
        </w:rPr>
        <w:br/>
        <w:t xml:space="preserve">a) the </w:t>
      </w:r>
      <w:r w:rsidR="00E07D73" w:rsidRPr="00592AD4">
        <w:rPr>
          <w:b/>
          <w:i/>
          <w:highlight w:val="yellow"/>
        </w:rPr>
        <w:t>network operator</w:t>
      </w:r>
      <w:r w:rsidRPr="00592AD4">
        <w:rPr>
          <w:i/>
          <w:highlight w:val="yellow"/>
        </w:rPr>
        <w:t xml:space="preserve"> (as </w:t>
      </w:r>
      <w:r w:rsidR="00E07D73" w:rsidRPr="00592AD4">
        <w:rPr>
          <w:b/>
          <w:i/>
          <w:highlight w:val="yellow"/>
        </w:rPr>
        <w:t>network service provider</w:t>
      </w:r>
      <w:r w:rsidRPr="00592AD4">
        <w:rPr>
          <w:i/>
          <w:highlight w:val="yellow"/>
        </w:rPr>
        <w:t>), operating H.248 entities (such as the management access to H.248 entities);</w:t>
      </w:r>
      <w:r w:rsidRPr="00592AD4">
        <w:rPr>
          <w:i/>
          <w:highlight w:val="yellow"/>
        </w:rPr>
        <w:br/>
        <w:t xml:space="preserve">b) the </w:t>
      </w:r>
      <w:r w:rsidR="00E07D73" w:rsidRPr="00592AD4">
        <w:rPr>
          <w:b/>
          <w:i/>
          <w:highlight w:val="yellow"/>
        </w:rPr>
        <w:t>user equipment</w:t>
      </w:r>
      <w:r w:rsidRPr="00592AD4">
        <w:rPr>
          <w:i/>
          <w:highlight w:val="yellow"/>
        </w:rPr>
        <w:t>, as the final remote communication end system related to the H.248 bearer plane and call control interfaces.</w:t>
      </w:r>
      <w:r w:rsidRPr="00592AD4">
        <w:rPr>
          <w:i/>
          <w:highlight w:val="yellow"/>
        </w:rPr>
        <w:br/>
        <w:t xml:space="preserve">It looks like that in a cloud based network model party (a) will be replaced by </w:t>
      </w:r>
      <w:r w:rsidR="00E07D73" w:rsidRPr="00592AD4">
        <w:rPr>
          <w:b/>
          <w:i/>
          <w:highlight w:val="yellow"/>
        </w:rPr>
        <w:t>cloud service customer</w:t>
      </w:r>
      <w:r w:rsidRPr="00592AD4">
        <w:rPr>
          <w:i/>
          <w:highlight w:val="yellow"/>
        </w:rPr>
        <w:t xml:space="preserve"> and party (b) will be replaced by </w:t>
      </w:r>
      <w:r w:rsidRPr="00592AD4">
        <w:rPr>
          <w:b/>
          <w:i/>
          <w:highlight w:val="yellow"/>
        </w:rPr>
        <w:t>cloud service user</w:t>
      </w:r>
      <w:r w:rsidR="00E07D73" w:rsidRPr="00592AD4">
        <w:rPr>
          <w:i/>
          <w:highlight w:val="yellow"/>
        </w:rPr>
        <w:t xml:space="preserve"> (</w:t>
      </w:r>
      <w:r w:rsidRPr="00592AD4">
        <w:rPr>
          <w:i/>
          <w:highlight w:val="yellow"/>
        </w:rPr>
        <w:t>behind the UE</w:t>
      </w:r>
      <w:r w:rsidR="00E07D73" w:rsidRPr="00592AD4">
        <w:rPr>
          <w:i/>
          <w:highlight w:val="yellow"/>
        </w:rPr>
        <w:t>)</w:t>
      </w:r>
      <w:r w:rsidRPr="00592AD4">
        <w:rPr>
          <w:i/>
          <w:highlight w:val="yellow"/>
        </w:rPr>
        <w:t xml:space="preserve"> …</w:t>
      </w:r>
      <w:r w:rsidRPr="00592AD4">
        <w:rPr>
          <w:i/>
          <w:highlight w:val="yellow"/>
        </w:rPr>
        <w:br/>
        <w:t>Contributions are solicited.}</w:t>
      </w:r>
    </w:p>
    <w:p w:rsidR="00F4144E" w:rsidRPr="00592AD4" w:rsidRDefault="00F4144E" w:rsidP="00F4144E">
      <w:r w:rsidRPr="00592AD4">
        <w:rPr>
          <w:b/>
        </w:rPr>
        <w:t>3.1.</w:t>
      </w:r>
      <w:r w:rsidR="00453409" w:rsidRPr="00592AD4">
        <w:rPr>
          <w:b/>
        </w:rPr>
        <w:t>2</w:t>
      </w:r>
      <w:r w:rsidRPr="00592AD4">
        <w:rPr>
          <w:b/>
        </w:rPr>
        <w:tab/>
        <w:t>cloud</w:t>
      </w:r>
      <w:r w:rsidRPr="00592AD4">
        <w:t xml:space="preserve"> [ITU-T ####]: ### … a scalable and elastic pool of shareable physical or virtual resources …</w:t>
      </w:r>
    </w:p>
    <w:p w:rsidR="00F4144E" w:rsidRPr="00592AD4" w:rsidRDefault="00F4144E" w:rsidP="00F4144E">
      <w:r w:rsidRPr="00592AD4">
        <w:rPr>
          <w:b/>
        </w:rPr>
        <w:t>3.1.</w:t>
      </w:r>
      <w:r w:rsidR="00453409" w:rsidRPr="00592AD4">
        <w:rPr>
          <w:b/>
        </w:rPr>
        <w:t>3</w:t>
      </w:r>
      <w:r w:rsidRPr="00592AD4">
        <w:rPr>
          <w:b/>
        </w:rPr>
        <w:tab/>
        <w:t>cloud computing</w:t>
      </w:r>
      <w:r w:rsidRPr="00592AD4">
        <w:t xml:space="preserve"> [ITU-T X.1601]: A paradigm for enabling network access to a scalable and elastic pool of shareable physical or virtual resources with </w:t>
      </w:r>
      <w:del w:id="41" w:author="Editor" w:date="2015-02-12T17:59:00Z">
        <w:r w:rsidRPr="00592AD4" w:rsidDel="00CF4C9E">
          <w:delText xml:space="preserve">on-demand </w:delText>
        </w:r>
      </w:del>
      <w:r w:rsidRPr="00592AD4">
        <w:t>self-service provisioning and administration</w:t>
      </w:r>
      <w:ins w:id="42" w:author="Editor" w:date="2015-02-12T17:59:00Z">
        <w:r w:rsidR="00CF4C9E">
          <w:t xml:space="preserve"> </w:t>
        </w:r>
        <w:r w:rsidR="00CF4C9E" w:rsidRPr="00592AD4">
          <w:t>on-demand</w:t>
        </w:r>
      </w:ins>
      <w:r w:rsidRPr="00592AD4">
        <w:t>.</w:t>
      </w:r>
    </w:p>
    <w:p w:rsidR="00F4144E" w:rsidRPr="00592AD4" w:rsidRDefault="00E07D73" w:rsidP="00F4144E">
      <w:pPr>
        <w:rPr>
          <w:i/>
        </w:rPr>
      </w:pPr>
      <w:r w:rsidRPr="00592AD4">
        <w:rPr>
          <w:i/>
          <w:highlight w:val="yellow"/>
        </w:rPr>
        <w:t xml:space="preserve">GRID </w:t>
      </w:r>
      <w:hyperlink r:id="rId18" w:tgtFrame="_blank" w:history="1">
        <w:r w:rsidRPr="00592AD4">
          <w:rPr>
            <w:rStyle w:val="Hyperlink"/>
            <w:i/>
            <w:highlight w:val="yellow"/>
          </w:rPr>
          <w:t>TR 102 659-1 V1.2.1</w:t>
        </w:r>
      </w:hyperlink>
      <w:r w:rsidRPr="00592AD4">
        <w:rPr>
          <w:i/>
          <w:highlight w:val="yellow"/>
        </w:rPr>
        <w:t> cloud or cloud computing =&gt;  rapidly provisioned infrastructure (e.g. compute, storage, network resources) that supports dynamic scaling with uniform interfaces to these resources</w:t>
      </w:r>
    </w:p>
    <w:p w:rsidR="00EE0955" w:rsidRPr="00592AD4" w:rsidRDefault="00EE0955" w:rsidP="00EE0955">
      <w:r w:rsidRPr="00592AD4">
        <w:rPr>
          <w:b/>
        </w:rPr>
        <w:t>3.1.</w:t>
      </w:r>
      <w:r w:rsidR="00453409" w:rsidRPr="00592AD4">
        <w:rPr>
          <w:b/>
        </w:rPr>
        <w:t>4</w:t>
      </w:r>
      <w:r w:rsidRPr="00592AD4">
        <w:rPr>
          <w:b/>
        </w:rPr>
        <w:tab/>
        <w:t>Network-as-a-Service</w:t>
      </w:r>
      <w:r w:rsidRPr="00592AD4">
        <w:t xml:space="preserve"> (NaaS) [ITU-T X.1601</w:t>
      </w:r>
      <w:ins w:id="43" w:author="Editor" w:date="2015-02-12T17:59:00Z">
        <w:r w:rsidR="00CF4C9E">
          <w:t xml:space="preserve">, </w:t>
        </w:r>
        <w:r w:rsidR="00CF4C9E" w:rsidRPr="00592AD4">
          <w:t>ITU-T Y.</w:t>
        </w:r>
        <w:r w:rsidR="00CF4C9E">
          <w:t>3500</w:t>
        </w:r>
      </w:ins>
      <w:r w:rsidRPr="00592AD4">
        <w:t xml:space="preserve">]: A </w:t>
      </w:r>
      <w:r w:rsidR="00E07D73" w:rsidRPr="00592AD4">
        <w:rPr>
          <w:i/>
        </w:rPr>
        <w:t>cloud service category</w:t>
      </w:r>
      <w:r w:rsidRPr="00592AD4">
        <w:t xml:space="preserve"> in which the capability provided to the </w:t>
      </w:r>
      <w:r w:rsidR="00E07D73" w:rsidRPr="00592AD4">
        <w:rPr>
          <w:i/>
        </w:rPr>
        <w:t>cloud service customer</w:t>
      </w:r>
      <w:r w:rsidRPr="00592AD4">
        <w:t xml:space="preserve"> (clause 3.2.3 of [ITU-T X.1601]) is transport connectivity and its related network capabilities.</w:t>
      </w:r>
    </w:p>
    <w:p w:rsidR="000801B2" w:rsidRPr="00592AD4" w:rsidRDefault="00EE0955">
      <w:pPr>
        <w:pStyle w:val="Note"/>
      </w:pPr>
      <w:r w:rsidRPr="00592AD4">
        <w:t xml:space="preserve">NOTE – NaaS can provide any of the three </w:t>
      </w:r>
      <w:r w:rsidR="00E07D73" w:rsidRPr="00592AD4">
        <w:rPr>
          <w:i/>
        </w:rPr>
        <w:t>cloud capabilities types</w:t>
      </w:r>
      <w:r w:rsidRPr="00592AD4">
        <w:t>.</w:t>
      </w:r>
    </w:p>
    <w:p w:rsidR="000506BF" w:rsidRPr="00592AD4" w:rsidRDefault="000506BF" w:rsidP="000506BF">
      <w:r w:rsidRPr="00592AD4">
        <w:rPr>
          <w:b/>
        </w:rPr>
        <w:t>3.1.</w:t>
      </w:r>
      <w:r w:rsidR="00453409" w:rsidRPr="00592AD4">
        <w:rPr>
          <w:b/>
        </w:rPr>
        <w:t>5</w:t>
      </w:r>
      <w:r w:rsidRPr="00592AD4">
        <w:rPr>
          <w:b/>
        </w:rPr>
        <w:tab/>
      </w:r>
      <w:r w:rsidR="00E07D73" w:rsidRPr="00592AD4">
        <w:rPr>
          <w:b/>
        </w:rPr>
        <w:t>Network Function</w:t>
      </w:r>
      <w:r w:rsidRPr="00592AD4">
        <w:t xml:space="preserve"> (NF) [ETSI GS NFV 003]: A functional building block within a network infrastructure, which has well-defined external interfaces and a well-defined functional behaviour. In practical terms, a Network Function is today often a network node or physical appliance.</w:t>
      </w:r>
    </w:p>
    <w:p w:rsidR="000506BF" w:rsidRPr="00592AD4" w:rsidRDefault="000506BF" w:rsidP="000506BF">
      <w:r w:rsidRPr="00592AD4">
        <w:rPr>
          <w:b/>
        </w:rPr>
        <w:lastRenderedPageBreak/>
        <w:t>3.1.</w:t>
      </w:r>
      <w:r w:rsidR="00453409" w:rsidRPr="00592AD4">
        <w:rPr>
          <w:b/>
        </w:rPr>
        <w:t>6</w:t>
      </w:r>
      <w:r w:rsidRPr="00592AD4">
        <w:rPr>
          <w:b/>
        </w:rPr>
        <w:tab/>
        <w:t>Network Service</w:t>
      </w:r>
      <w:r w:rsidRPr="00592AD4">
        <w:t xml:space="preserve"> [ETSI GS NFV 003]: A composition of Network Functions and defined by its functional and behavioural specification.</w:t>
      </w:r>
    </w:p>
    <w:p w:rsidR="000801B2" w:rsidRPr="00592AD4" w:rsidRDefault="00CD66F3">
      <w:pPr>
        <w:pStyle w:val="Note"/>
      </w:pPr>
      <w:r w:rsidRPr="00592AD4">
        <w:t>NOTE </w:t>
      </w:r>
      <w:r w:rsidRPr="00592AD4">
        <w:noBreakHyphen/>
        <w:t xml:space="preserve"> </w:t>
      </w:r>
      <w:r w:rsidR="000506BF" w:rsidRPr="00592AD4">
        <w:t>The Network Service contributes to the behaviour of the higher layer service, which is characterized by at least performance, dependability, and security specifications. The end-to-end network service behaviour is the result of the combination of the individual network function behaviours as well as the behaviours of the network infrastructure composition mechanism.</w:t>
      </w:r>
    </w:p>
    <w:p w:rsidR="000506BF" w:rsidRPr="00592AD4" w:rsidRDefault="000506BF" w:rsidP="000506BF">
      <w:r w:rsidRPr="00592AD4">
        <w:rPr>
          <w:b/>
        </w:rPr>
        <w:t>3.1.</w:t>
      </w:r>
      <w:r w:rsidR="00453409" w:rsidRPr="00592AD4">
        <w:rPr>
          <w:b/>
        </w:rPr>
        <w:t>7</w:t>
      </w:r>
      <w:r w:rsidRPr="00592AD4">
        <w:rPr>
          <w:b/>
        </w:rPr>
        <w:tab/>
        <w:t>NF Forwarding Graph</w:t>
      </w:r>
      <w:r w:rsidRPr="00592AD4">
        <w:t xml:space="preserve"> [ETSI GS NFV 003]: A graph of logical links connecting NF nodes for the purpose of describing traffic flow between these network functions.</w:t>
      </w:r>
    </w:p>
    <w:p w:rsidR="009D1FA1" w:rsidRPr="00592AD4" w:rsidRDefault="009D1FA1" w:rsidP="009D1FA1">
      <w:r w:rsidRPr="00592AD4">
        <w:rPr>
          <w:b/>
        </w:rPr>
        <w:t>3.1.</w:t>
      </w:r>
      <w:r w:rsidR="00453409" w:rsidRPr="00592AD4">
        <w:rPr>
          <w:b/>
        </w:rPr>
        <w:t>8</w:t>
      </w:r>
      <w:r w:rsidRPr="00592AD4">
        <w:rPr>
          <w:b/>
        </w:rPr>
        <w:tab/>
        <w:t>NFV Infrastructure (NFVI)</w:t>
      </w:r>
      <w:r w:rsidRPr="00592AD4">
        <w:t xml:space="preserve"> [ETSI GS NFV 003]: The NFV-Infrastructure is the totality of all hardware and software components which build up the environment in which VNFs are deployed. The NFV-Infrastructure can span across several locations, i.e. multiple N-PoPs. The network providing connectivity between these locations is regarded to be part of the NFV-Infrastructure.</w:t>
      </w:r>
    </w:p>
    <w:p w:rsidR="009D1FA1" w:rsidRPr="00592AD4" w:rsidRDefault="009D1FA1" w:rsidP="009D1FA1">
      <w:r w:rsidRPr="00592AD4">
        <w:rPr>
          <w:b/>
        </w:rPr>
        <w:t>3.1.</w:t>
      </w:r>
      <w:r w:rsidR="00453409" w:rsidRPr="00592AD4">
        <w:rPr>
          <w:b/>
        </w:rPr>
        <w:t>9</w:t>
      </w:r>
      <w:r w:rsidRPr="00592AD4">
        <w:rPr>
          <w:b/>
        </w:rPr>
        <w:tab/>
        <w:t xml:space="preserve">NFV-Resource (NFV-Res) </w:t>
      </w:r>
      <w:r w:rsidRPr="00592AD4">
        <w:t xml:space="preserve"> [ETSI GS NFV 003]: NFV-Resources do exist inside the NFV-Infra and can be used by the VNF/VNSF to allow for their proper execution.</w:t>
      </w:r>
    </w:p>
    <w:p w:rsidR="009D1FA1" w:rsidRPr="00592AD4" w:rsidRDefault="009D1FA1" w:rsidP="009D1FA1">
      <w:r w:rsidRPr="00592AD4">
        <w:rPr>
          <w:b/>
        </w:rPr>
        <w:t>3.1.</w:t>
      </w:r>
      <w:r w:rsidR="00453409" w:rsidRPr="00592AD4">
        <w:rPr>
          <w:b/>
        </w:rPr>
        <w:t>10</w:t>
      </w:r>
      <w:r w:rsidRPr="00592AD4">
        <w:rPr>
          <w:b/>
        </w:rPr>
        <w:tab/>
        <w:t>Physical Network Function (PNF)</w:t>
      </w:r>
      <w:r w:rsidRPr="00592AD4">
        <w:t xml:space="preserve"> [ETSI GS NFV 003]: An implementation of a NF via a tightly coupled software and hardware system.</w:t>
      </w:r>
    </w:p>
    <w:p w:rsidR="009D1FA1" w:rsidRPr="00592AD4" w:rsidRDefault="00CD66F3" w:rsidP="009D1FA1">
      <w:pPr>
        <w:pStyle w:val="Note"/>
      </w:pPr>
      <w:r w:rsidRPr="00592AD4">
        <w:t>NOTE </w:t>
      </w:r>
      <w:r w:rsidRPr="00592AD4">
        <w:noBreakHyphen/>
      </w:r>
      <w:r w:rsidR="009D1FA1" w:rsidRPr="00592AD4">
        <w:t>Relates to the physical MGC or physical MG (PMG) in case of H.248 entities.</w:t>
      </w:r>
    </w:p>
    <w:p w:rsidR="009D1FA1" w:rsidRPr="00592AD4" w:rsidRDefault="009D1FA1" w:rsidP="009D1FA1">
      <w:r w:rsidRPr="00592AD4">
        <w:rPr>
          <w:b/>
        </w:rPr>
        <w:t>3.1.</w:t>
      </w:r>
      <w:r w:rsidR="005339EB" w:rsidRPr="00592AD4">
        <w:rPr>
          <w:b/>
        </w:rPr>
        <w:t>11</w:t>
      </w:r>
      <w:r w:rsidRPr="00592AD4">
        <w:rPr>
          <w:b/>
        </w:rPr>
        <w:tab/>
        <w:t>Virtualised Network Function (VNF)</w:t>
      </w:r>
      <w:r w:rsidRPr="00592AD4">
        <w:t xml:space="preserve"> [ETSI GS NFV 003]: An implementation of an NF that can be deployed on a Network Function Virtualisation Infrastructure (NFVI).</w:t>
      </w:r>
    </w:p>
    <w:p w:rsidR="009D1FA1" w:rsidRPr="00592AD4" w:rsidRDefault="00CD66F3" w:rsidP="009D1FA1">
      <w:pPr>
        <w:pStyle w:val="Note"/>
      </w:pPr>
      <w:r w:rsidRPr="00592AD4">
        <w:t>NOTE </w:t>
      </w:r>
      <w:r w:rsidRPr="00592AD4">
        <w:noBreakHyphen/>
        <w:t xml:space="preserve"> </w:t>
      </w:r>
      <w:r w:rsidR="009D1FA1" w:rsidRPr="00592AD4">
        <w:t>Relates to the virtual MG (VMG) in case of H.248 entities (see clause 11.1/[ITU-T H.248.1]).</w:t>
      </w:r>
    </w:p>
    <w:p w:rsidR="009D1FA1" w:rsidRPr="00592AD4" w:rsidRDefault="009D1FA1" w:rsidP="009D1FA1">
      <w:r w:rsidRPr="00592AD4">
        <w:rPr>
          <w:b/>
        </w:rPr>
        <w:t>3.1.</w:t>
      </w:r>
      <w:r w:rsidR="005339EB" w:rsidRPr="00592AD4">
        <w:rPr>
          <w:b/>
        </w:rPr>
        <w:t>12</w:t>
      </w:r>
      <w:r w:rsidRPr="00592AD4">
        <w:rPr>
          <w:b/>
        </w:rPr>
        <w:tab/>
        <w:t>VNF Forwarding Graph (VNF FG)</w:t>
      </w:r>
      <w:r w:rsidRPr="00592AD4">
        <w:t xml:space="preserve"> [ETSI GS NFV 003]: A NF forwarding graph where at least one node is a VNF.</w:t>
      </w:r>
    </w:p>
    <w:p w:rsidR="003855A7" w:rsidRPr="00592AD4" w:rsidRDefault="003855A7" w:rsidP="003855A7">
      <w:pPr>
        <w:pStyle w:val="Heading2"/>
      </w:pPr>
      <w:bookmarkStart w:id="44" w:name="_Toc411954998"/>
      <w:r w:rsidRPr="00592AD4">
        <w:t>3.2</w:t>
      </w:r>
      <w:r w:rsidRPr="00592AD4">
        <w:tab/>
        <w:t>Terms defined in this Recommendation</w:t>
      </w:r>
      <w:bookmarkEnd w:id="44"/>
    </w:p>
    <w:p w:rsidR="003855A7" w:rsidRPr="00592AD4" w:rsidRDefault="003855A7" w:rsidP="003855A7">
      <w:r w:rsidRPr="00592AD4">
        <w:t>This Recommendation defines the following terms:</w:t>
      </w:r>
    </w:p>
    <w:p w:rsidR="00A5683D" w:rsidRPr="00592AD4" w:rsidRDefault="00A5683D" w:rsidP="00A5683D">
      <w:r w:rsidRPr="00592AD4">
        <w:rPr>
          <w:b/>
        </w:rPr>
        <w:t>3.2.</w:t>
      </w:r>
      <w:r w:rsidR="005339EB" w:rsidRPr="00592AD4">
        <w:rPr>
          <w:b/>
        </w:rPr>
        <w:t>1</w:t>
      </w:r>
      <w:r w:rsidRPr="00592AD4">
        <w:rPr>
          <w:b/>
        </w:rPr>
        <w:tab/>
        <w:t>cloudification of:</w:t>
      </w:r>
      <w:r w:rsidRPr="00592AD4">
        <w:t xml:space="preserve"> </w:t>
      </w:r>
      <w:r w:rsidR="000A1D55" w:rsidRPr="00592AD4">
        <w:t>the transformation of a network element (as functional and physical entity) from usage in a legacy (pre-cloud) network environment towards a cloud</w:t>
      </w:r>
      <w:r w:rsidR="001031CC" w:rsidRPr="00592AD4">
        <w:t>-based</w:t>
      </w:r>
      <w:r w:rsidR="000A1D55" w:rsidRPr="00592AD4">
        <w:t xml:space="preserve"> infrastructure. The physical entity disappears and is replaced by XaaS runtime environments (such as PaaS, NaaS</w:t>
      </w:r>
      <w:r w:rsidR="00AC75F8" w:rsidRPr="00592AD4">
        <w:t>, CaaS</w:t>
      </w:r>
      <w:r w:rsidR="000A1D55" w:rsidRPr="00592AD4">
        <w:t>). The original set of network functions provided by the network element is typically transformed in a new set of network functions, which is composed of unchanged, vanished and new network functions.</w:t>
      </w:r>
      <w:r w:rsidR="000A1D55" w:rsidRPr="00592AD4">
        <w:br/>
        <w:t>(</w:t>
      </w:r>
      <w:r w:rsidR="000A1D55" w:rsidRPr="00592AD4">
        <w:rPr>
          <w:highlight w:val="yellow"/>
        </w:rPr>
        <w:t>TBC</w:t>
      </w:r>
      <w:r w:rsidR="000A1D55" w:rsidRPr="00592AD4">
        <w:t xml:space="preserve">) </w:t>
      </w:r>
    </w:p>
    <w:p w:rsidR="00AC75F8" w:rsidRPr="00592AD4" w:rsidRDefault="00AC75F8" w:rsidP="00AC75F8">
      <w:pPr>
        <w:ind w:left="709" w:hanging="709"/>
        <w:rPr>
          <w:i/>
        </w:rPr>
      </w:pPr>
      <w:r w:rsidRPr="00592AD4">
        <w:rPr>
          <w:i/>
          <w:highlight w:val="yellow"/>
        </w:rPr>
        <w:t>{</w:t>
      </w:r>
      <w:r w:rsidRPr="00592AD4">
        <w:rPr>
          <w:b/>
          <w:i/>
          <w:highlight w:val="yellow"/>
        </w:rPr>
        <w:t>Editor's note (2014-07)</w:t>
      </w:r>
      <w:r w:rsidRPr="00592AD4">
        <w:rPr>
          <w:i/>
          <w:highlight w:val="yellow"/>
        </w:rPr>
        <w:t>: what could and should be precised is the set of applicable cloud service categories 'XaaS'. Contributions are solicited.}</w:t>
      </w:r>
    </w:p>
    <w:p w:rsidR="00A5683D" w:rsidRPr="00592AD4" w:rsidRDefault="00A5683D" w:rsidP="00A5683D">
      <w:r w:rsidRPr="00592AD4">
        <w:rPr>
          <w:b/>
        </w:rPr>
        <w:t>3.2.</w:t>
      </w:r>
      <w:r w:rsidR="005339EB" w:rsidRPr="00592AD4">
        <w:rPr>
          <w:b/>
        </w:rPr>
        <w:t>2</w:t>
      </w:r>
      <w:r w:rsidRPr="00592AD4">
        <w:rPr>
          <w:b/>
        </w:rPr>
        <w:tab/>
        <w:t>cloudifiable</w:t>
      </w:r>
      <w:r w:rsidRPr="00592AD4">
        <w:t xml:space="preserve"> (adjective): an attribute of network element which could be principle candidate of a cloudification process (</w:t>
      </w:r>
      <w:r w:rsidR="00E07D73" w:rsidRPr="00592AD4">
        <w:rPr>
          <w:highlight w:val="yellow"/>
        </w:rPr>
        <w:t>TBC</w:t>
      </w:r>
      <w:r w:rsidRPr="00592AD4">
        <w:t>)</w:t>
      </w:r>
    </w:p>
    <w:p w:rsidR="009D1FA1" w:rsidRPr="00592AD4" w:rsidRDefault="009D1FA1" w:rsidP="009D1FA1">
      <w:r w:rsidRPr="00592AD4">
        <w:rPr>
          <w:b/>
        </w:rPr>
        <w:t>3.2.</w:t>
      </w:r>
      <w:r w:rsidR="005339EB" w:rsidRPr="00592AD4">
        <w:rPr>
          <w:b/>
        </w:rPr>
        <w:t>3</w:t>
      </w:r>
      <w:r w:rsidRPr="00592AD4">
        <w:rPr>
          <w:b/>
        </w:rPr>
        <w:tab/>
        <w:t>cloudified</w:t>
      </w:r>
      <w:r w:rsidRPr="00592AD4">
        <w:t xml:space="preserve"> (adjective</w:t>
      </w:r>
      <w:r w:rsidR="00356ABC" w:rsidRPr="00592AD4">
        <w:t xml:space="preserve"> past participle</w:t>
      </w:r>
      <w:r w:rsidRPr="00592AD4">
        <w:t xml:space="preserve">): an attribute of network element which </w:t>
      </w:r>
      <w:r w:rsidR="00356ABC" w:rsidRPr="00592AD4">
        <w:t xml:space="preserve">was </w:t>
      </w:r>
      <w:r w:rsidR="00E07D73" w:rsidRPr="00592AD4">
        <w:rPr>
          <w:highlight w:val="yellow"/>
        </w:rPr>
        <w:t>(successfully?)</w:t>
      </w:r>
      <w:r w:rsidR="00356ABC" w:rsidRPr="00592AD4">
        <w:t xml:space="preserve"> subject of</w:t>
      </w:r>
      <w:r w:rsidRPr="00592AD4">
        <w:t xml:space="preserve"> a cloudification process (</w:t>
      </w:r>
      <w:r w:rsidRPr="00592AD4">
        <w:rPr>
          <w:highlight w:val="yellow"/>
        </w:rPr>
        <w:t>TBC</w:t>
      </w:r>
      <w:r w:rsidRPr="00592AD4">
        <w:t>)</w:t>
      </w:r>
    </w:p>
    <w:p w:rsidR="00CA2866" w:rsidRPr="00592AD4" w:rsidRDefault="00CA2866" w:rsidP="00CA2866">
      <w:r w:rsidRPr="00592AD4">
        <w:rPr>
          <w:b/>
        </w:rPr>
        <w:t>3.2.</w:t>
      </w:r>
      <w:r w:rsidR="005339EB" w:rsidRPr="00592AD4">
        <w:rPr>
          <w:b/>
        </w:rPr>
        <w:t>4</w:t>
      </w:r>
      <w:r w:rsidRPr="00592AD4">
        <w:rPr>
          <w:b/>
        </w:rPr>
        <w:tab/>
        <w:t>Layer 2 topology dependent</w:t>
      </w:r>
      <w:r w:rsidR="001C098A" w:rsidRPr="00592AD4">
        <w:rPr>
          <w:b/>
        </w:rPr>
        <w:t xml:space="preserve"> (L2TD) function</w:t>
      </w:r>
      <w:r w:rsidRPr="00592AD4">
        <w:rPr>
          <w:b/>
        </w:rPr>
        <w:t>:</w:t>
      </w:r>
      <w:r w:rsidR="001C098A" w:rsidRPr="00592AD4">
        <w:rPr>
          <w:b/>
        </w:rPr>
        <w:t xml:space="preserve"> </w:t>
      </w:r>
      <w:r w:rsidR="00E07D73" w:rsidRPr="00592AD4">
        <w:t>a network function tightly coupled with the layer 2 network topology</w:t>
      </w:r>
      <w:r w:rsidR="001C098A" w:rsidRPr="00592AD4">
        <w:t>, i.e.,</w:t>
      </w:r>
      <w:r w:rsidR="00E07D73" w:rsidRPr="00592AD4">
        <w:t xml:space="preserve"> performed at </w:t>
      </w:r>
      <w:r w:rsidR="001C098A" w:rsidRPr="00592AD4">
        <w:t>a</w:t>
      </w:r>
      <w:r w:rsidR="00E07D73" w:rsidRPr="00592AD4">
        <w:t xml:space="preserve"> particular location </w:t>
      </w:r>
      <w:r w:rsidR="001C098A" w:rsidRPr="00592AD4">
        <w:t xml:space="preserve">associated with the endpoint of a network link. </w:t>
      </w:r>
      <w:r w:rsidR="00724B97" w:rsidRPr="00592AD4">
        <w:t xml:space="preserve"> </w:t>
      </w:r>
    </w:p>
    <w:p w:rsidR="001C098A" w:rsidRPr="00592AD4" w:rsidRDefault="001C098A" w:rsidP="001C098A">
      <w:r w:rsidRPr="00592AD4">
        <w:rPr>
          <w:b/>
        </w:rPr>
        <w:lastRenderedPageBreak/>
        <w:t>3.2.</w:t>
      </w:r>
      <w:r w:rsidR="005339EB" w:rsidRPr="00592AD4">
        <w:rPr>
          <w:b/>
        </w:rPr>
        <w:t>5</w:t>
      </w:r>
      <w:r w:rsidRPr="00592AD4">
        <w:rPr>
          <w:b/>
        </w:rPr>
        <w:tab/>
        <w:t xml:space="preserve">Layer 3 topology dependent (L3TD) function: </w:t>
      </w:r>
      <w:r w:rsidRPr="00592AD4">
        <w:t>a network function tightly coupled with the layer 3 network topology, i.e., performed at a particular location associated with the endpoint of a network route.</w:t>
      </w:r>
    </w:p>
    <w:p w:rsidR="00DC4FC5" w:rsidRPr="00592AD4" w:rsidRDefault="00DC4FC5" w:rsidP="00DC4FC5">
      <w:r w:rsidRPr="00592AD4">
        <w:rPr>
          <w:b/>
        </w:rPr>
        <w:t>3.2.</w:t>
      </w:r>
      <w:r w:rsidR="005339EB" w:rsidRPr="00592AD4">
        <w:rPr>
          <w:b/>
        </w:rPr>
        <w:t>6</w:t>
      </w:r>
      <w:r w:rsidRPr="00592AD4">
        <w:rPr>
          <w:b/>
        </w:rPr>
        <w:tab/>
        <w:t xml:space="preserve">H.248 packet gateway: </w:t>
      </w:r>
      <w:r w:rsidR="00E07D73" w:rsidRPr="00592AD4">
        <w:t xml:space="preserve">an </w:t>
      </w:r>
      <w:r w:rsidR="00E07D73" w:rsidRPr="00592AD4">
        <w:rPr>
          <w:i/>
        </w:rPr>
        <w:t>H.248 gateway</w:t>
      </w:r>
      <w:r w:rsidR="003C04F8" w:rsidRPr="00592AD4">
        <w:t xml:space="preserve"> entirely embedded in an all-packet network environment</w:t>
      </w:r>
      <w:r w:rsidR="00E1526A" w:rsidRPr="00592AD4">
        <w:t>, hence,</w:t>
      </w:r>
      <w:r w:rsidR="003C04F8" w:rsidRPr="00592AD4">
        <w:t xml:space="preserve"> with support of H.248 ephemera</w:t>
      </w:r>
      <w:r w:rsidR="00E1526A" w:rsidRPr="00592AD4">
        <w:t>l terminations only (and without any need for H.248 physical terminations support)</w:t>
      </w:r>
      <w:r w:rsidRPr="00592AD4">
        <w:t>.</w:t>
      </w:r>
    </w:p>
    <w:p w:rsidR="00E1526A" w:rsidRPr="00592AD4" w:rsidRDefault="00E1526A" w:rsidP="00E1526A">
      <w:pPr>
        <w:pStyle w:val="Note"/>
      </w:pPr>
      <w:r w:rsidRPr="00592AD4">
        <w:t xml:space="preserve">NOTE 1 – The qualified term </w:t>
      </w:r>
      <w:r w:rsidR="00E07D73" w:rsidRPr="00592AD4">
        <w:rPr>
          <w:i/>
        </w:rPr>
        <w:t>H.248 packet media gateway</w:t>
      </w:r>
      <w:r w:rsidRPr="00592AD4">
        <w:t xml:space="preserve"> denotes the MG part of the packet gateway (and correspondingly for the MGC part).</w:t>
      </w:r>
    </w:p>
    <w:p w:rsidR="00E1526A" w:rsidRPr="00592AD4" w:rsidRDefault="00E1526A" w:rsidP="00E1526A">
      <w:pPr>
        <w:pStyle w:val="Note"/>
      </w:pPr>
      <w:r w:rsidRPr="00592AD4">
        <w:t xml:space="preserve">NOTE 2 – The qualified term </w:t>
      </w:r>
      <w:r w:rsidRPr="00592AD4">
        <w:rPr>
          <w:i/>
        </w:rPr>
        <w:t>H.248 IP gateway</w:t>
      </w:r>
      <w:r w:rsidRPr="00592AD4">
        <w:t xml:space="preserve"> denotes the bearer technology specific H.248 packet gateway in packet-switched networks using the IP as network layer protocol.</w:t>
      </w:r>
    </w:p>
    <w:p w:rsidR="00E1526A" w:rsidRPr="00592AD4" w:rsidRDefault="00E1526A" w:rsidP="00E1526A">
      <w:pPr>
        <w:pStyle w:val="Note"/>
      </w:pPr>
      <w:r w:rsidRPr="00592AD4">
        <w:t xml:space="preserve">NOTE 3 – The H.248 packet gateway is also known as </w:t>
      </w:r>
      <w:r w:rsidR="00E07D73" w:rsidRPr="00592AD4">
        <w:rPr>
          <w:i/>
        </w:rPr>
        <w:t>H.248 border gateway</w:t>
      </w:r>
      <w:r w:rsidRPr="00592AD4">
        <w:t xml:space="preserve"> for specific H.248 profile applications</w:t>
      </w:r>
      <w:r w:rsidR="00D32501" w:rsidRPr="00592AD4">
        <w:t xml:space="preserve"> ("the notion of 'border' indicates the gateway positioning between network domains (as consituted by IP address realms)")</w:t>
      </w:r>
      <w:r w:rsidRPr="00592AD4">
        <w:t>.</w:t>
      </w:r>
    </w:p>
    <w:p w:rsidR="00DC4FC5" w:rsidRPr="00592AD4" w:rsidRDefault="00DC4FC5" w:rsidP="00DC4FC5">
      <w:pPr>
        <w:ind w:left="709" w:hanging="709"/>
        <w:rPr>
          <w:i/>
        </w:rPr>
      </w:pPr>
      <w:r w:rsidRPr="00592AD4">
        <w:rPr>
          <w:i/>
          <w:highlight w:val="yellow"/>
        </w:rPr>
        <w:t>{</w:t>
      </w:r>
      <w:r w:rsidRPr="00592AD4">
        <w:rPr>
          <w:b/>
          <w:i/>
          <w:highlight w:val="yellow"/>
        </w:rPr>
        <w:t>Editor's note (2014-07)</w:t>
      </w:r>
      <w:r w:rsidRPr="00592AD4">
        <w:rPr>
          <w:i/>
          <w:highlight w:val="yellow"/>
        </w:rPr>
        <w:t xml:space="preserve">: we </w:t>
      </w:r>
      <w:r w:rsidR="00E1526A" w:rsidRPr="00592AD4">
        <w:rPr>
          <w:i/>
          <w:highlight w:val="yellow"/>
        </w:rPr>
        <w:t xml:space="preserve">a definition for </w:t>
      </w:r>
      <w:r w:rsidR="00E07D73" w:rsidRPr="00592AD4">
        <w:rPr>
          <w:b/>
          <w:i/>
          <w:highlight w:val="yellow"/>
        </w:rPr>
        <w:t>H.248 gateway</w:t>
      </w:r>
      <w:r w:rsidR="00E1526A" w:rsidRPr="00592AD4">
        <w:rPr>
          <w:i/>
          <w:highlight w:val="yellow"/>
        </w:rPr>
        <w:t xml:space="preserve">, thus </w:t>
      </w:r>
      <w:r w:rsidRPr="00592AD4">
        <w:rPr>
          <w:i/>
          <w:highlight w:val="yellow"/>
        </w:rPr>
        <w:t>should add following definition to H.Sup.Term</w:t>
      </w:r>
      <w:r w:rsidR="003C04F8" w:rsidRPr="00592AD4">
        <w:rPr>
          <w:i/>
          <w:highlight w:val="yellow"/>
        </w:rPr>
        <w:t xml:space="preserve"> (due to the lack of such a term in H.248.1)</w:t>
      </w:r>
      <w:r w:rsidRPr="00592AD4">
        <w:rPr>
          <w:i/>
          <w:highlight w:val="yellow"/>
        </w:rPr>
        <w:t>:</w:t>
      </w:r>
      <w:r w:rsidR="003C04F8" w:rsidRPr="00592AD4">
        <w:rPr>
          <w:i/>
          <w:highlight w:val="yellow"/>
        </w:rPr>
        <w:br/>
      </w:r>
      <w:r w:rsidR="00E07D73" w:rsidRPr="00592AD4">
        <w:rPr>
          <w:i/>
          <w:highlight w:val="yellow"/>
        </w:rPr>
        <w:br/>
      </w:r>
      <w:r w:rsidR="00E07D73" w:rsidRPr="00592AD4">
        <w:rPr>
          <w:b/>
          <w:highlight w:val="yellow"/>
        </w:rPr>
        <w:t xml:space="preserve">H.248 gateway: </w:t>
      </w:r>
      <w:r w:rsidR="00E07D73" w:rsidRPr="00592AD4">
        <w:rPr>
          <w:highlight w:val="yellow"/>
        </w:rPr>
        <w:t xml:space="preserve">the two coupled functional entities of an H.248 </w:t>
      </w:r>
      <w:r w:rsidR="00E07D73" w:rsidRPr="00592AD4">
        <w:rPr>
          <w:i/>
          <w:highlight w:val="yellow"/>
        </w:rPr>
        <w:t>media gateway</w:t>
      </w:r>
      <w:r w:rsidR="00E07D73" w:rsidRPr="00592AD4">
        <w:rPr>
          <w:highlight w:val="yellow"/>
        </w:rPr>
        <w:t xml:space="preserve"> (MG) entity (see clause 3.2.3/[ITU-T H.248.1] and its associated H.248 </w:t>
      </w:r>
      <w:r w:rsidR="00E07D73" w:rsidRPr="00592AD4">
        <w:rPr>
          <w:i/>
          <w:highlight w:val="yellow"/>
        </w:rPr>
        <w:t>media gateway controller</w:t>
      </w:r>
      <w:r w:rsidR="00E07D73" w:rsidRPr="00592AD4">
        <w:rPr>
          <w:highlight w:val="yellow"/>
        </w:rPr>
        <w:t xml:space="preserve"> (MGC) entity (see clause 3.2.4/[ITU-T H.248.1].</w:t>
      </w:r>
      <w:r w:rsidR="00E07D73" w:rsidRPr="00592AD4">
        <w:rPr>
          <w:highlight w:val="yellow"/>
        </w:rPr>
        <w:br/>
      </w:r>
      <w:r w:rsidR="00E07D73" w:rsidRPr="00592AD4">
        <w:rPr>
          <w:highlight w:val="yellow"/>
        </w:rPr>
        <w:br/>
      </w:r>
      <w:r w:rsidR="00E07D73" w:rsidRPr="00592AD4">
        <w:rPr>
          <w:sz w:val="22"/>
          <w:szCs w:val="22"/>
          <w:highlight w:val="yellow"/>
        </w:rPr>
        <w:t xml:space="preserve">NOTE – The H.248 gateway represents a </w:t>
      </w:r>
      <w:r w:rsidR="003C04F8" w:rsidRPr="00592AD4">
        <w:rPr>
          <w:sz w:val="22"/>
          <w:szCs w:val="22"/>
          <w:highlight w:val="yellow"/>
        </w:rPr>
        <w:t>specific</w:t>
      </w:r>
      <w:r w:rsidR="00E07D73" w:rsidRPr="00592AD4">
        <w:rPr>
          <w:sz w:val="22"/>
          <w:szCs w:val="22"/>
          <w:highlight w:val="yellow"/>
        </w:rPr>
        <w:t xml:space="preserve"> decomposition model in splitting an original monolithic user/control plane related network element in two, plane specific network elements (MG and MGC), interconnected by the H.248 protocol.</w:t>
      </w:r>
      <w:r w:rsidR="00E07D73" w:rsidRPr="00592AD4">
        <w:rPr>
          <w:sz w:val="22"/>
          <w:szCs w:val="22"/>
          <w:highlight w:val="yellow"/>
        </w:rPr>
        <w:br/>
      </w:r>
      <w:r w:rsidRPr="00592AD4">
        <w:rPr>
          <w:i/>
          <w:highlight w:val="yellow"/>
        </w:rPr>
        <w:br/>
      </w:r>
      <w:r w:rsidR="003C04F8" w:rsidRPr="00592AD4">
        <w:rPr>
          <w:i/>
          <w:highlight w:val="yellow"/>
        </w:rPr>
        <w:t>Contributions are solicited</w:t>
      </w:r>
      <w:r w:rsidRPr="00592AD4">
        <w:rPr>
          <w:i/>
          <w:highlight w:val="yellow"/>
        </w:rPr>
        <w:t>.}</w:t>
      </w:r>
    </w:p>
    <w:p w:rsidR="00FF0E0C" w:rsidRPr="00592AD4" w:rsidRDefault="00FF0E0C" w:rsidP="00FF0E0C">
      <w:r w:rsidRPr="00592AD4">
        <w:rPr>
          <w:b/>
        </w:rPr>
        <w:t>3.2.</w:t>
      </w:r>
      <w:r w:rsidR="005339EB" w:rsidRPr="00592AD4">
        <w:rPr>
          <w:b/>
        </w:rPr>
        <w:t>7</w:t>
      </w:r>
      <w:r w:rsidRPr="00592AD4">
        <w:rPr>
          <w:b/>
        </w:rPr>
        <w:tab/>
        <w:t xml:space="preserve">H.248 cloud gateway: </w:t>
      </w:r>
      <w:r w:rsidRPr="00592AD4">
        <w:t xml:space="preserve">an </w:t>
      </w:r>
      <w:r w:rsidRPr="00592AD4">
        <w:rPr>
          <w:i/>
        </w:rPr>
        <w:t>H.248 packet gateway</w:t>
      </w:r>
      <w:r w:rsidRPr="00592AD4">
        <w:t xml:space="preserve"> as part of a cloud-based communication network infrastructure (, which is offering a XaaS </w:t>
      </w:r>
      <w:r w:rsidR="00E07D73" w:rsidRPr="00592AD4">
        <w:rPr>
          <w:i/>
        </w:rPr>
        <w:t>cloud service category</w:t>
      </w:r>
      <w:r w:rsidRPr="00592AD4">
        <w:t>).</w:t>
      </w:r>
    </w:p>
    <w:p w:rsidR="00720FC6" w:rsidRPr="00592AD4" w:rsidRDefault="00720FC6" w:rsidP="00720FC6">
      <w:pPr>
        <w:pStyle w:val="Note"/>
      </w:pPr>
      <w:r w:rsidRPr="00592AD4">
        <w:t xml:space="preserve">NOTE 1 – The qualified term </w:t>
      </w:r>
      <w:r w:rsidRPr="00592AD4">
        <w:rPr>
          <w:i/>
        </w:rPr>
        <w:t>H.248 cloud media gateway</w:t>
      </w:r>
      <w:r w:rsidRPr="00592AD4">
        <w:t xml:space="preserve"> denotes the MG part of the cloud gateway (and correspondingly for the MGC part).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FF0E0C" w:rsidRPr="00592AD4" w:rsidRDefault="00FF0E0C" w:rsidP="00FF0E0C">
      <w:r w:rsidRPr="00592AD4">
        <w:rPr>
          <w:b/>
        </w:rPr>
        <w:t>3.2.</w:t>
      </w:r>
      <w:r w:rsidR="005339EB" w:rsidRPr="00592AD4">
        <w:rPr>
          <w:b/>
        </w:rPr>
        <w:t>8</w:t>
      </w:r>
      <w:r w:rsidRPr="00592AD4">
        <w:rPr>
          <w:b/>
        </w:rPr>
        <w:tab/>
        <w:t xml:space="preserve">H.248 </w:t>
      </w:r>
      <w:r w:rsidR="00AE245B" w:rsidRPr="00592AD4">
        <w:rPr>
          <w:b/>
        </w:rPr>
        <w:t>legacy</w:t>
      </w:r>
      <w:r w:rsidRPr="00592AD4">
        <w:rPr>
          <w:b/>
        </w:rPr>
        <w:t xml:space="preserve"> gateway: </w:t>
      </w:r>
      <w:r w:rsidRPr="00592AD4">
        <w:t xml:space="preserve">an </w:t>
      </w:r>
      <w:r w:rsidRPr="00592AD4">
        <w:rPr>
          <w:i/>
        </w:rPr>
        <w:t>H.248 packet gateway</w:t>
      </w:r>
      <w:r w:rsidRPr="00592AD4">
        <w:t xml:space="preserve"> as part of a </w:t>
      </w:r>
      <w:r w:rsidR="00AE245B" w:rsidRPr="00592AD4">
        <w:t>pre-</w:t>
      </w:r>
      <w:r w:rsidRPr="00592AD4">
        <w:t>cloud communication network infrastructure</w:t>
      </w:r>
      <w:r w:rsidR="005A0ECF" w:rsidRPr="00592AD4">
        <w:t xml:space="preserve"> (which might be potential subject of a </w:t>
      </w:r>
      <w:r w:rsidR="00E07D73" w:rsidRPr="00592AD4">
        <w:rPr>
          <w:i/>
        </w:rPr>
        <w:t>cloudification process</w:t>
      </w:r>
      <w:r w:rsidR="005A0ECF" w:rsidRPr="00592AD4">
        <w:t>)</w:t>
      </w:r>
      <w:r w:rsidRPr="00592AD4">
        <w:t>.</w:t>
      </w:r>
    </w:p>
    <w:p w:rsidR="00FF0E0C" w:rsidRPr="00592AD4" w:rsidRDefault="00FF0E0C" w:rsidP="00FF0E0C">
      <w:pPr>
        <w:ind w:left="709" w:hanging="709"/>
        <w:rPr>
          <w:i/>
        </w:rPr>
      </w:pPr>
      <w:r w:rsidRPr="00592AD4">
        <w:rPr>
          <w:i/>
          <w:highlight w:val="yellow"/>
        </w:rPr>
        <w:t>{</w:t>
      </w:r>
      <w:r w:rsidRPr="00592AD4">
        <w:rPr>
          <w:b/>
          <w:i/>
          <w:highlight w:val="yellow"/>
        </w:rPr>
        <w:t>Editor's note (2014-07)</w:t>
      </w:r>
      <w:r w:rsidRPr="00592AD4">
        <w:rPr>
          <w:i/>
          <w:highlight w:val="yellow"/>
        </w:rPr>
        <w:t>: preliminary term … still under discussion. Contributions are solicited.}</w:t>
      </w:r>
    </w:p>
    <w:p w:rsidR="003939A1" w:rsidRPr="00592AD4" w:rsidRDefault="003939A1" w:rsidP="003939A1">
      <w:r w:rsidRPr="00592AD4">
        <w:rPr>
          <w:b/>
        </w:rPr>
        <w:t>3.2.</w:t>
      </w:r>
      <w:r w:rsidR="005339EB" w:rsidRPr="00592AD4">
        <w:rPr>
          <w:b/>
        </w:rPr>
        <w:t>9</w:t>
      </w:r>
      <w:r w:rsidRPr="00592AD4">
        <w:rPr>
          <w:b/>
        </w:rPr>
        <w:tab/>
        <w:t>topology dependent:</w:t>
      </w:r>
      <w:r w:rsidRPr="00592AD4">
        <w:t xml:space="preserve"> </w:t>
      </w:r>
    </w:p>
    <w:p w:rsidR="001C098A" w:rsidRPr="00592AD4" w:rsidRDefault="001C098A" w:rsidP="001C098A">
      <w:r w:rsidRPr="00592AD4">
        <w:rPr>
          <w:b/>
        </w:rPr>
        <w:t>3.2.</w:t>
      </w:r>
      <w:r w:rsidR="005339EB" w:rsidRPr="00592AD4">
        <w:rPr>
          <w:b/>
        </w:rPr>
        <w:t>10</w:t>
      </w:r>
      <w:r w:rsidRPr="00592AD4">
        <w:rPr>
          <w:b/>
        </w:rPr>
        <w:tab/>
        <w:t>(communication) network topology:</w:t>
      </w:r>
      <w:r w:rsidRPr="00592AD4">
        <w:t xml:space="preserve"> representation of a set of network elements (inclusive user equipment) where some pairs of these objects are connected by network routes (at layer 3; i.e., "L3 network topology") and network links (at layer 2, i.e., "L2 network topology").</w:t>
      </w:r>
    </w:p>
    <w:p w:rsidR="005A0ECF" w:rsidRPr="00592AD4" w:rsidRDefault="005A0ECF" w:rsidP="005A0ECF">
      <w:pPr>
        <w:ind w:left="709" w:hanging="709"/>
        <w:rPr>
          <w:i/>
        </w:rPr>
      </w:pPr>
      <w:r w:rsidRPr="00592AD4">
        <w:rPr>
          <w:i/>
          <w:highlight w:val="yellow"/>
        </w:rPr>
        <w:t>{</w:t>
      </w:r>
      <w:r w:rsidRPr="00592AD4">
        <w:rPr>
          <w:b/>
          <w:i/>
          <w:highlight w:val="yellow"/>
        </w:rPr>
        <w:t>Editor's note (2014-07)</w:t>
      </w:r>
      <w:r w:rsidRPr="00592AD4">
        <w:rPr>
          <w:i/>
          <w:highlight w:val="yellow"/>
        </w:rPr>
        <w:t>: concerning the new proposed "H.248 gateway terms":</w:t>
      </w:r>
      <w:r w:rsidRPr="00592AD4">
        <w:rPr>
          <w:i/>
          <w:highlight w:val="yellow"/>
        </w:rPr>
        <w:br/>
        <w:t xml:space="preserve">* terms </w:t>
      </w:r>
      <w:r w:rsidR="00E07D73" w:rsidRPr="00592AD4">
        <w:rPr>
          <w:b/>
          <w:i/>
          <w:highlight w:val="yellow"/>
        </w:rPr>
        <w:t>H.248 gateway</w:t>
      </w:r>
      <w:r w:rsidRPr="00592AD4">
        <w:rPr>
          <w:i/>
          <w:highlight w:val="yellow"/>
        </w:rPr>
        <w:t xml:space="preserve">, </w:t>
      </w:r>
      <w:r w:rsidR="00E07D73" w:rsidRPr="00592AD4">
        <w:rPr>
          <w:b/>
          <w:i/>
          <w:highlight w:val="yellow"/>
        </w:rPr>
        <w:t>H.248 packet gateway</w:t>
      </w:r>
      <w:r w:rsidRPr="00592AD4">
        <w:rPr>
          <w:i/>
          <w:highlight w:val="yellow"/>
        </w:rPr>
        <w:t xml:space="preserve"> and </w:t>
      </w:r>
      <w:r w:rsidR="00E07D73" w:rsidRPr="00592AD4">
        <w:rPr>
          <w:b/>
          <w:i/>
          <w:highlight w:val="yellow"/>
        </w:rPr>
        <w:t>H.248 cloud gateway</w:t>
      </w:r>
      <w:r w:rsidRPr="00592AD4">
        <w:rPr>
          <w:i/>
          <w:highlight w:val="yellow"/>
        </w:rPr>
        <w:t xml:space="preserve"> are rather generic and should be rather part of H.SupTerm</w:t>
      </w:r>
      <w:r w:rsidRPr="00592AD4">
        <w:rPr>
          <w:i/>
          <w:highlight w:val="yellow"/>
        </w:rPr>
        <w:br/>
        <w:t xml:space="preserve">* term </w:t>
      </w:r>
      <w:r w:rsidR="00E07D73" w:rsidRPr="00592AD4">
        <w:rPr>
          <w:b/>
          <w:i/>
          <w:highlight w:val="yellow"/>
        </w:rPr>
        <w:t>H.248 legacy gateway</w:t>
      </w:r>
      <w:r w:rsidRPr="00592AD4">
        <w:rPr>
          <w:i/>
          <w:highlight w:val="yellow"/>
        </w:rPr>
        <w:t xml:space="preserve"> would be part of H.248.CLOUD (dependent on term definition, but existing one has an inherent "local scope" on H.248.CLOUD only …</w:t>
      </w:r>
      <w:r w:rsidRPr="00592AD4">
        <w:rPr>
          <w:i/>
          <w:highlight w:val="yellow"/>
        </w:rPr>
        <w:br/>
        <w:t>Contributions are solicited}</w:t>
      </w:r>
    </w:p>
    <w:p w:rsidR="003855A7" w:rsidRPr="00592AD4" w:rsidRDefault="003855A7" w:rsidP="003855A7">
      <w:pPr>
        <w:pStyle w:val="Heading1"/>
      </w:pPr>
      <w:bookmarkStart w:id="45" w:name="_Toc411954999"/>
      <w:r w:rsidRPr="00592AD4">
        <w:t>4</w:t>
      </w:r>
      <w:r w:rsidRPr="00592AD4">
        <w:tab/>
        <w:t>Abbreviations and acronyms</w:t>
      </w:r>
      <w:bookmarkEnd w:id="45"/>
    </w:p>
    <w:p w:rsidR="003855A7" w:rsidRPr="00592AD4" w:rsidRDefault="003855A7" w:rsidP="003855A7">
      <w:r w:rsidRPr="00592AD4">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lastRenderedPageBreak/>
              <w:t>AN</w:t>
            </w:r>
          </w:p>
        </w:tc>
        <w:tc>
          <w:tcPr>
            <w:tcW w:w="8277" w:type="dxa"/>
            <w:shd w:val="clear" w:color="auto" w:fill="auto"/>
          </w:tcPr>
          <w:p w:rsidR="00F27171" w:rsidRPr="00592AD4" w:rsidRDefault="00F27171" w:rsidP="00AC75F8">
            <w:pPr>
              <w:rPr>
                <w:rFonts w:eastAsia="SimSun"/>
              </w:rPr>
            </w:pPr>
            <w:r w:rsidRPr="00592AD4">
              <w:rPr>
                <w:rFonts w:eastAsia="SimSun"/>
              </w:rPr>
              <w:t>Access Network</w:t>
            </w:r>
          </w:p>
        </w:tc>
      </w:tr>
      <w:tr w:rsidR="00AF3FD7" w:rsidRPr="00592AD4" w:rsidTr="003939A1">
        <w:tc>
          <w:tcPr>
            <w:tcW w:w="1417" w:type="dxa"/>
            <w:shd w:val="clear" w:color="auto" w:fill="auto"/>
          </w:tcPr>
          <w:p w:rsidR="00AF3FD7" w:rsidRPr="00592AD4" w:rsidRDefault="00AF3FD7" w:rsidP="003939A1">
            <w:pPr>
              <w:rPr>
                <w:rFonts w:eastAsia="SimSun"/>
              </w:rPr>
            </w:pPr>
            <w:r w:rsidRPr="00592AD4">
              <w:rPr>
                <w:rFonts w:eastAsia="SimSun"/>
              </w:rPr>
              <w:t>ATCA</w:t>
            </w:r>
          </w:p>
        </w:tc>
        <w:tc>
          <w:tcPr>
            <w:tcW w:w="8277" w:type="dxa"/>
            <w:shd w:val="clear" w:color="auto" w:fill="auto"/>
          </w:tcPr>
          <w:p w:rsidR="00AF3FD7" w:rsidRPr="00592AD4" w:rsidRDefault="00AF3FD7" w:rsidP="00AC75F8">
            <w:pPr>
              <w:rPr>
                <w:rFonts w:eastAsia="SimSun"/>
              </w:rPr>
            </w:pPr>
            <w:r w:rsidRPr="00592AD4">
              <w:rPr>
                <w:rFonts w:eastAsia="SimSun"/>
              </w:rPr>
              <w:t>Advanced Telecommunications Computing Architecture</w:t>
            </w:r>
          </w:p>
        </w:tc>
      </w:tr>
      <w:tr w:rsidR="00AC75F8" w:rsidRPr="00592AD4" w:rsidTr="003939A1">
        <w:tc>
          <w:tcPr>
            <w:tcW w:w="1417" w:type="dxa"/>
            <w:shd w:val="clear" w:color="auto" w:fill="auto"/>
          </w:tcPr>
          <w:p w:rsidR="00AC75F8" w:rsidRPr="00592AD4" w:rsidRDefault="00AC75F8" w:rsidP="003939A1">
            <w:pPr>
              <w:rPr>
                <w:rFonts w:eastAsia="SimSun"/>
              </w:rPr>
            </w:pPr>
            <w:r w:rsidRPr="00592AD4">
              <w:rPr>
                <w:rFonts w:eastAsia="SimSun"/>
              </w:rPr>
              <w:t>CaaS</w:t>
            </w:r>
          </w:p>
        </w:tc>
        <w:tc>
          <w:tcPr>
            <w:tcW w:w="8277" w:type="dxa"/>
            <w:shd w:val="clear" w:color="auto" w:fill="auto"/>
          </w:tcPr>
          <w:p w:rsidR="00AC75F8" w:rsidRPr="00592AD4" w:rsidRDefault="00AC75F8" w:rsidP="00AC75F8">
            <w:pPr>
              <w:rPr>
                <w:rFonts w:eastAsia="SimSun"/>
              </w:rPr>
            </w:pPr>
            <w:r w:rsidRPr="00592AD4">
              <w:rPr>
                <w:rFonts w:eastAsia="SimSun"/>
              </w:rPr>
              <w:t>Communication-as-a-Service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w:t>
            </w:r>
          </w:p>
        </w:tc>
        <w:tc>
          <w:tcPr>
            <w:tcW w:w="8277" w:type="dxa"/>
            <w:shd w:val="clear" w:color="auto" w:fill="auto"/>
          </w:tcPr>
          <w:p w:rsidR="009D1FA1" w:rsidRPr="00592AD4" w:rsidRDefault="009D1FA1" w:rsidP="003939A1">
            <w:pPr>
              <w:rPr>
                <w:rFonts w:eastAsia="SimSun"/>
              </w:rPr>
            </w:pPr>
            <w:r w:rsidRPr="00592AD4">
              <w:rPr>
                <w:rFonts w:eastAsia="SimSun"/>
              </w:rPr>
              <w:t>Cloudified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CMGC</w:t>
            </w:r>
          </w:p>
        </w:tc>
        <w:tc>
          <w:tcPr>
            <w:tcW w:w="8277" w:type="dxa"/>
            <w:shd w:val="clear" w:color="auto" w:fill="auto"/>
          </w:tcPr>
          <w:p w:rsidR="009D1FA1" w:rsidRPr="00592AD4" w:rsidRDefault="009D1FA1" w:rsidP="003939A1">
            <w:pPr>
              <w:rPr>
                <w:rFonts w:eastAsia="SimSun"/>
              </w:rPr>
            </w:pPr>
            <w:r w:rsidRPr="00592AD4">
              <w:rPr>
                <w:rFonts w:eastAsia="SimSun"/>
              </w:rPr>
              <w:t>Cloudified MGC</w:t>
            </w:r>
          </w:p>
        </w:tc>
      </w:tr>
      <w:tr w:rsidR="00F27171" w:rsidRPr="00592AD4" w:rsidTr="003939A1">
        <w:tc>
          <w:tcPr>
            <w:tcW w:w="1417" w:type="dxa"/>
            <w:shd w:val="clear" w:color="auto" w:fill="auto"/>
          </w:tcPr>
          <w:p w:rsidR="00F27171" w:rsidRPr="00592AD4" w:rsidRDefault="00F27171" w:rsidP="003939A1">
            <w:pPr>
              <w:rPr>
                <w:rFonts w:eastAsia="SimSun"/>
              </w:rPr>
            </w:pPr>
            <w:r w:rsidRPr="00592AD4">
              <w:rPr>
                <w:rFonts w:eastAsia="SimSun"/>
              </w:rPr>
              <w:t>CN</w:t>
            </w:r>
          </w:p>
        </w:tc>
        <w:tc>
          <w:tcPr>
            <w:tcW w:w="8277" w:type="dxa"/>
            <w:shd w:val="clear" w:color="auto" w:fill="auto"/>
          </w:tcPr>
          <w:p w:rsidR="00F27171" w:rsidRPr="00592AD4" w:rsidRDefault="00F27171" w:rsidP="003939A1">
            <w:pPr>
              <w:rPr>
                <w:rFonts w:eastAsia="SimSun"/>
              </w:rPr>
            </w:pPr>
            <w:r w:rsidRPr="00592AD4">
              <w:rPr>
                <w:rFonts w:eastAsia="SimSun"/>
              </w:rPr>
              <w:t>Core Network</w:t>
            </w:r>
          </w:p>
        </w:tc>
      </w:tr>
      <w:tr w:rsidR="001C42A1" w:rsidRPr="00592AD4" w:rsidTr="003939A1">
        <w:tc>
          <w:tcPr>
            <w:tcW w:w="1417" w:type="dxa"/>
            <w:shd w:val="clear" w:color="auto" w:fill="auto"/>
          </w:tcPr>
          <w:p w:rsidR="001C42A1" w:rsidRPr="00592AD4" w:rsidRDefault="001C42A1" w:rsidP="003939A1">
            <w:pPr>
              <w:rPr>
                <w:rFonts w:eastAsia="SimSun"/>
              </w:rPr>
            </w:pPr>
            <w:r w:rsidRPr="00592AD4">
              <w:rPr>
                <w:rFonts w:eastAsia="SimSun"/>
              </w:rPr>
              <w:t>COTS</w:t>
            </w:r>
          </w:p>
        </w:tc>
        <w:tc>
          <w:tcPr>
            <w:tcW w:w="8277" w:type="dxa"/>
            <w:shd w:val="clear" w:color="auto" w:fill="auto"/>
          </w:tcPr>
          <w:p w:rsidR="001C42A1" w:rsidRPr="00592AD4" w:rsidRDefault="001C42A1" w:rsidP="003939A1">
            <w:pPr>
              <w:rPr>
                <w:rFonts w:eastAsia="SimSun"/>
              </w:rPr>
            </w:pPr>
            <w:r w:rsidRPr="00592AD4">
              <w:rPr>
                <w:rFonts w:eastAsia="SimSun"/>
              </w:rPr>
              <w:t>Commercial-off-the-shelf</w:t>
            </w:r>
          </w:p>
        </w:tc>
      </w:tr>
      <w:tr w:rsidR="00950A73" w:rsidRPr="00592AD4" w:rsidTr="003939A1">
        <w:tc>
          <w:tcPr>
            <w:tcW w:w="1417" w:type="dxa"/>
            <w:shd w:val="clear" w:color="auto" w:fill="auto"/>
          </w:tcPr>
          <w:p w:rsidR="00950A73" w:rsidRPr="00592AD4" w:rsidRDefault="00950A73" w:rsidP="003939A1">
            <w:pPr>
              <w:rPr>
                <w:rFonts w:eastAsia="SimSun"/>
              </w:rPr>
            </w:pPr>
            <w:r w:rsidRPr="00592AD4">
              <w:rPr>
                <w:rFonts w:eastAsia="SimSun"/>
              </w:rPr>
              <w:t>EP</w:t>
            </w:r>
          </w:p>
        </w:tc>
        <w:tc>
          <w:tcPr>
            <w:tcW w:w="8277" w:type="dxa"/>
            <w:shd w:val="clear" w:color="auto" w:fill="auto"/>
          </w:tcPr>
          <w:p w:rsidR="00950A73" w:rsidRPr="00592AD4" w:rsidRDefault="00950A73" w:rsidP="003939A1">
            <w:pPr>
              <w:rPr>
                <w:rFonts w:ascii="Times New Roman" w:eastAsia="SimSun" w:hAnsi="Times New Roman"/>
              </w:rPr>
            </w:pPr>
            <w:r w:rsidRPr="00592AD4">
              <w:rPr>
                <w:rFonts w:eastAsia="SimSun"/>
              </w:rPr>
              <w:t>End Point</w:t>
            </w:r>
          </w:p>
        </w:tc>
      </w:tr>
      <w:tr w:rsidR="00226483" w:rsidRPr="00592AD4" w:rsidTr="003939A1">
        <w:tc>
          <w:tcPr>
            <w:tcW w:w="1417" w:type="dxa"/>
            <w:shd w:val="clear" w:color="auto" w:fill="auto"/>
          </w:tcPr>
          <w:p w:rsidR="00226483" w:rsidRPr="00592AD4" w:rsidRDefault="00226483" w:rsidP="003939A1">
            <w:r w:rsidRPr="00592AD4">
              <w:t>IBG</w:t>
            </w:r>
          </w:p>
        </w:tc>
        <w:tc>
          <w:tcPr>
            <w:tcW w:w="8277" w:type="dxa"/>
            <w:shd w:val="clear" w:color="auto" w:fill="auto"/>
          </w:tcPr>
          <w:p w:rsidR="00226483" w:rsidRPr="00592AD4" w:rsidRDefault="00226483" w:rsidP="003939A1">
            <w:r w:rsidRPr="00592AD4">
              <w:t>Interconnection Border Gateway (Y.2173)</w:t>
            </w:r>
          </w:p>
        </w:tc>
      </w:tr>
      <w:tr w:rsidR="00950A73" w:rsidRPr="00592AD4" w:rsidTr="003939A1">
        <w:tc>
          <w:tcPr>
            <w:tcW w:w="1417" w:type="dxa"/>
            <w:shd w:val="clear" w:color="auto" w:fill="auto"/>
          </w:tcPr>
          <w:p w:rsidR="00950A73" w:rsidRPr="00592AD4" w:rsidRDefault="00950A73" w:rsidP="003939A1">
            <w:pPr>
              <w:rPr>
                <w:rFonts w:eastAsia="SimSun"/>
              </w:rPr>
            </w:pPr>
            <w:r w:rsidRPr="00592AD4">
              <w:t>MG</w:t>
            </w:r>
          </w:p>
        </w:tc>
        <w:tc>
          <w:tcPr>
            <w:tcW w:w="8277" w:type="dxa"/>
            <w:shd w:val="clear" w:color="auto" w:fill="auto"/>
          </w:tcPr>
          <w:p w:rsidR="00950A73" w:rsidRPr="00592AD4" w:rsidRDefault="00950A73" w:rsidP="003939A1">
            <w:pPr>
              <w:rPr>
                <w:rFonts w:eastAsia="SimSun"/>
              </w:rPr>
            </w:pPr>
            <w:r w:rsidRPr="00592AD4">
              <w:t>Media Gateway</w:t>
            </w:r>
          </w:p>
        </w:tc>
      </w:tr>
      <w:tr w:rsidR="00950A73" w:rsidRPr="00592AD4" w:rsidTr="003939A1">
        <w:tc>
          <w:tcPr>
            <w:tcW w:w="1417" w:type="dxa"/>
            <w:shd w:val="clear" w:color="auto" w:fill="auto"/>
          </w:tcPr>
          <w:p w:rsidR="00950A73" w:rsidRPr="00592AD4" w:rsidRDefault="00950A73" w:rsidP="003939A1">
            <w:pPr>
              <w:rPr>
                <w:rFonts w:eastAsia="SimSun"/>
              </w:rPr>
            </w:pPr>
            <w:r w:rsidRPr="00592AD4">
              <w:t>MGC</w:t>
            </w:r>
          </w:p>
        </w:tc>
        <w:tc>
          <w:tcPr>
            <w:tcW w:w="8277" w:type="dxa"/>
            <w:shd w:val="clear" w:color="auto" w:fill="auto"/>
          </w:tcPr>
          <w:p w:rsidR="00950A73" w:rsidRPr="00592AD4" w:rsidRDefault="00950A73" w:rsidP="003939A1">
            <w:pPr>
              <w:rPr>
                <w:rFonts w:eastAsia="SimSun"/>
              </w:rPr>
            </w:pPr>
            <w:r w:rsidRPr="00592AD4">
              <w:t>Media Gateway Controller</w:t>
            </w:r>
          </w:p>
        </w:tc>
      </w:tr>
      <w:tr w:rsidR="00AC75F8" w:rsidRPr="00592AD4" w:rsidTr="003939A1">
        <w:tc>
          <w:tcPr>
            <w:tcW w:w="1417" w:type="dxa"/>
            <w:shd w:val="clear" w:color="auto" w:fill="auto"/>
          </w:tcPr>
          <w:p w:rsidR="00AC75F8" w:rsidRPr="00592AD4" w:rsidRDefault="00AC75F8" w:rsidP="003939A1">
            <w:r w:rsidRPr="00592AD4">
              <w:t>NaaS</w:t>
            </w:r>
          </w:p>
        </w:tc>
        <w:tc>
          <w:tcPr>
            <w:tcW w:w="8277" w:type="dxa"/>
            <w:shd w:val="clear" w:color="auto" w:fill="auto"/>
          </w:tcPr>
          <w:p w:rsidR="00AC75F8" w:rsidRPr="00592AD4" w:rsidRDefault="00AC75F8" w:rsidP="003939A1">
            <w:r w:rsidRPr="00592AD4">
              <w:t>Network-as-a-Service</w:t>
            </w:r>
          </w:p>
        </w:tc>
      </w:tr>
      <w:tr w:rsidR="000506BF" w:rsidRPr="00592AD4" w:rsidTr="003939A1">
        <w:tc>
          <w:tcPr>
            <w:tcW w:w="1417" w:type="dxa"/>
            <w:shd w:val="clear" w:color="auto" w:fill="auto"/>
          </w:tcPr>
          <w:p w:rsidR="000506BF" w:rsidRPr="00592AD4" w:rsidRDefault="000506BF" w:rsidP="003939A1">
            <w:r w:rsidRPr="00592AD4">
              <w:t>NF</w:t>
            </w:r>
          </w:p>
        </w:tc>
        <w:tc>
          <w:tcPr>
            <w:tcW w:w="8277" w:type="dxa"/>
            <w:shd w:val="clear" w:color="auto" w:fill="auto"/>
          </w:tcPr>
          <w:p w:rsidR="000506BF" w:rsidRPr="00592AD4" w:rsidRDefault="000506BF" w:rsidP="003939A1">
            <w:r w:rsidRPr="00592AD4">
              <w:t>Network Function</w:t>
            </w:r>
          </w:p>
        </w:tc>
      </w:tr>
      <w:tr w:rsidR="009D1FA1" w:rsidRPr="00592AD4" w:rsidTr="003939A1">
        <w:tc>
          <w:tcPr>
            <w:tcW w:w="1417" w:type="dxa"/>
            <w:shd w:val="clear" w:color="auto" w:fill="auto"/>
          </w:tcPr>
          <w:p w:rsidR="009D1FA1" w:rsidRPr="00592AD4" w:rsidRDefault="009D1FA1" w:rsidP="003939A1">
            <w:r w:rsidRPr="00592AD4">
              <w:t>NFV</w:t>
            </w:r>
          </w:p>
        </w:tc>
        <w:tc>
          <w:tcPr>
            <w:tcW w:w="8277" w:type="dxa"/>
            <w:shd w:val="clear" w:color="auto" w:fill="auto"/>
          </w:tcPr>
          <w:p w:rsidR="00EE0955" w:rsidRPr="00592AD4" w:rsidRDefault="009D1FA1">
            <w:pPr>
              <w:rPr>
                <w:rFonts w:ascii="Times New Roman" w:hAnsi="Times New Roman"/>
              </w:rPr>
            </w:pPr>
            <w:r w:rsidRPr="00592AD4">
              <w:t xml:space="preserve">Network Functions Virtualization </w:t>
            </w:r>
          </w:p>
        </w:tc>
      </w:tr>
      <w:tr w:rsidR="009D1FA1" w:rsidRPr="00592AD4" w:rsidTr="003939A1">
        <w:tc>
          <w:tcPr>
            <w:tcW w:w="1417" w:type="dxa"/>
            <w:shd w:val="clear" w:color="auto" w:fill="auto"/>
          </w:tcPr>
          <w:p w:rsidR="009D1FA1" w:rsidRPr="00592AD4" w:rsidRDefault="009D1FA1" w:rsidP="003939A1">
            <w:r w:rsidRPr="00592AD4">
              <w:t>NFVI</w:t>
            </w:r>
          </w:p>
        </w:tc>
        <w:tc>
          <w:tcPr>
            <w:tcW w:w="8277" w:type="dxa"/>
            <w:shd w:val="clear" w:color="auto" w:fill="auto"/>
          </w:tcPr>
          <w:p w:rsidR="009D1FA1" w:rsidRPr="00592AD4" w:rsidRDefault="009D1FA1" w:rsidP="003939A1">
            <w:r w:rsidRPr="00592AD4">
              <w:t>NFV Infrastructure</w:t>
            </w:r>
          </w:p>
        </w:tc>
      </w:tr>
      <w:tr w:rsidR="009D1FA1" w:rsidRPr="00592AD4" w:rsidTr="003939A1">
        <w:tc>
          <w:tcPr>
            <w:tcW w:w="1417" w:type="dxa"/>
            <w:shd w:val="clear" w:color="auto" w:fill="auto"/>
          </w:tcPr>
          <w:p w:rsidR="009D1FA1" w:rsidRPr="00592AD4" w:rsidRDefault="009D1FA1" w:rsidP="003939A1">
            <w:r w:rsidRPr="00592AD4">
              <w:t>NFV-Res</w:t>
            </w:r>
          </w:p>
        </w:tc>
        <w:tc>
          <w:tcPr>
            <w:tcW w:w="8277" w:type="dxa"/>
            <w:shd w:val="clear" w:color="auto" w:fill="auto"/>
          </w:tcPr>
          <w:p w:rsidR="009D1FA1" w:rsidRPr="00592AD4" w:rsidRDefault="009D1FA1" w:rsidP="003939A1">
            <w:r w:rsidRPr="00592AD4">
              <w:t>NFV Resource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NTRD</w:t>
            </w:r>
          </w:p>
        </w:tc>
        <w:tc>
          <w:tcPr>
            <w:tcW w:w="8277" w:type="dxa"/>
            <w:shd w:val="clear" w:color="auto" w:fill="auto"/>
          </w:tcPr>
          <w:p w:rsidR="009D1FA1" w:rsidRPr="00592AD4" w:rsidRDefault="009D1FA1" w:rsidP="003939A1">
            <w:pPr>
              <w:rPr>
                <w:rFonts w:eastAsia="SimSun"/>
              </w:rPr>
            </w:pPr>
            <w:r w:rsidRPr="00592AD4">
              <w:t>Network Topology and Resource Database (Y.2111)</w:t>
            </w:r>
          </w:p>
        </w:tc>
      </w:tr>
      <w:tr w:rsidR="009D1FA1" w:rsidRPr="00592AD4" w:rsidTr="003939A1">
        <w:tc>
          <w:tcPr>
            <w:tcW w:w="1417" w:type="dxa"/>
            <w:shd w:val="clear" w:color="auto" w:fill="auto"/>
          </w:tcPr>
          <w:p w:rsidR="009D1FA1" w:rsidRPr="00592AD4" w:rsidRDefault="009D1FA1" w:rsidP="003939A1">
            <w:r w:rsidRPr="00592AD4">
              <w:t>PNF</w:t>
            </w:r>
          </w:p>
        </w:tc>
        <w:tc>
          <w:tcPr>
            <w:tcW w:w="8277" w:type="dxa"/>
            <w:shd w:val="clear" w:color="auto" w:fill="auto"/>
          </w:tcPr>
          <w:p w:rsidR="009D1FA1" w:rsidRPr="00592AD4" w:rsidRDefault="009D1FA1" w:rsidP="003939A1">
            <w:r w:rsidRPr="00592AD4">
              <w:t>Physical Network Function</w:t>
            </w:r>
          </w:p>
        </w:tc>
      </w:tr>
      <w:tr w:rsidR="009D1FA1" w:rsidRPr="00592AD4" w:rsidTr="003939A1">
        <w:tc>
          <w:tcPr>
            <w:tcW w:w="1417" w:type="dxa"/>
            <w:shd w:val="clear" w:color="auto" w:fill="auto"/>
          </w:tcPr>
          <w:p w:rsidR="009D1FA1" w:rsidRPr="00592AD4" w:rsidRDefault="009D1FA1" w:rsidP="003939A1">
            <w:r w:rsidRPr="00592AD4">
              <w:t>PMG</w:t>
            </w:r>
          </w:p>
        </w:tc>
        <w:tc>
          <w:tcPr>
            <w:tcW w:w="8277" w:type="dxa"/>
            <w:shd w:val="clear" w:color="auto" w:fill="auto"/>
          </w:tcPr>
          <w:p w:rsidR="009D1FA1" w:rsidRPr="00592AD4" w:rsidRDefault="009D1FA1" w:rsidP="003939A1">
            <w:r w:rsidRPr="00592AD4">
              <w:t>Physical MG</w:t>
            </w:r>
          </w:p>
        </w:tc>
      </w:tr>
      <w:tr w:rsidR="009D1FA1" w:rsidRPr="00592AD4" w:rsidTr="003939A1">
        <w:tc>
          <w:tcPr>
            <w:tcW w:w="1417" w:type="dxa"/>
            <w:shd w:val="clear" w:color="auto" w:fill="auto"/>
          </w:tcPr>
          <w:p w:rsidR="009D1FA1" w:rsidRPr="00592AD4" w:rsidRDefault="009D1FA1" w:rsidP="003939A1">
            <w:r w:rsidRPr="00592AD4">
              <w:t>PMGC</w:t>
            </w:r>
          </w:p>
        </w:tc>
        <w:tc>
          <w:tcPr>
            <w:tcW w:w="8277" w:type="dxa"/>
            <w:shd w:val="clear" w:color="auto" w:fill="auto"/>
          </w:tcPr>
          <w:p w:rsidR="009D1FA1" w:rsidRPr="00592AD4" w:rsidRDefault="009D1FA1" w:rsidP="003939A1">
            <w:r w:rsidRPr="00592AD4">
              <w:t>Physical MGC</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SDP</w:t>
            </w:r>
          </w:p>
        </w:tc>
        <w:tc>
          <w:tcPr>
            <w:tcW w:w="8277" w:type="dxa"/>
            <w:shd w:val="clear" w:color="auto" w:fill="auto"/>
          </w:tcPr>
          <w:p w:rsidR="009D1FA1" w:rsidRPr="00592AD4" w:rsidRDefault="009D1FA1" w:rsidP="003939A1">
            <w:pPr>
              <w:rPr>
                <w:rFonts w:eastAsia="SimSun"/>
              </w:rPr>
            </w:pPr>
            <w:r w:rsidRPr="00592AD4">
              <w:rPr>
                <w:rFonts w:eastAsia="SimSun"/>
              </w:rPr>
              <w:t>Session Description Protocol</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w:t>
            </w:r>
          </w:p>
        </w:tc>
        <w:tc>
          <w:tcPr>
            <w:tcW w:w="8277" w:type="dxa"/>
            <w:shd w:val="clear" w:color="auto" w:fill="auto"/>
          </w:tcPr>
          <w:p w:rsidR="009D1FA1" w:rsidRPr="00592AD4" w:rsidRDefault="009D1FA1" w:rsidP="003939A1">
            <w:pPr>
              <w:rPr>
                <w:rFonts w:eastAsia="SimSun"/>
              </w:rPr>
            </w:pPr>
            <w:r w:rsidRPr="00592AD4">
              <w:rPr>
                <w:rFonts w:eastAsia="SimSun"/>
              </w:rPr>
              <w:t>Stream End Point</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SEPP</w:t>
            </w:r>
          </w:p>
        </w:tc>
        <w:tc>
          <w:tcPr>
            <w:tcW w:w="8277" w:type="dxa"/>
            <w:shd w:val="clear" w:color="auto" w:fill="auto"/>
          </w:tcPr>
          <w:p w:rsidR="009D1FA1" w:rsidRPr="00592AD4" w:rsidRDefault="009D1FA1" w:rsidP="003939A1">
            <w:pPr>
              <w:rPr>
                <w:rFonts w:eastAsia="SimSun"/>
              </w:rPr>
            </w:pPr>
            <w:r w:rsidRPr="00592AD4">
              <w:rPr>
                <w:rFonts w:eastAsia="SimSun"/>
              </w:rPr>
              <w:t>Stream End Point Pair</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SEPT</w:t>
            </w:r>
          </w:p>
        </w:tc>
        <w:tc>
          <w:tcPr>
            <w:tcW w:w="8277" w:type="dxa"/>
            <w:shd w:val="clear" w:color="auto" w:fill="auto"/>
          </w:tcPr>
          <w:p w:rsidR="009D1FA1" w:rsidRPr="00592AD4" w:rsidRDefault="009D1FA1" w:rsidP="003939A1">
            <w:pPr>
              <w:rPr>
                <w:rFonts w:ascii="Times New Roman" w:eastAsia="SimSun" w:hAnsi="Times New Roman"/>
              </w:rPr>
            </w:pPr>
            <w:r w:rsidRPr="00592AD4">
              <w:rPr>
                <w:rFonts w:eastAsia="SimSun"/>
              </w:rPr>
              <w:t>Stream End Point Tuple</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w:t>
            </w:r>
          </w:p>
        </w:tc>
        <w:tc>
          <w:tcPr>
            <w:tcW w:w="8277" w:type="dxa"/>
            <w:shd w:val="clear" w:color="auto" w:fill="auto"/>
          </w:tcPr>
          <w:p w:rsidR="009D1FA1" w:rsidRPr="00592AD4" w:rsidRDefault="009D1FA1" w:rsidP="003939A1">
            <w:pPr>
              <w:rPr>
                <w:rFonts w:eastAsia="SimSun"/>
              </w:rPr>
            </w:pPr>
            <w:r w:rsidRPr="00592AD4">
              <w:t>Termination</w:t>
            </w:r>
          </w:p>
        </w:tc>
      </w:tr>
      <w:tr w:rsidR="009D1FA1" w:rsidRPr="00592AD4" w:rsidTr="003939A1">
        <w:tc>
          <w:tcPr>
            <w:tcW w:w="1417" w:type="dxa"/>
            <w:shd w:val="clear" w:color="auto" w:fill="auto"/>
          </w:tcPr>
          <w:p w:rsidR="009D1FA1" w:rsidRPr="00592AD4" w:rsidRDefault="009D1FA1" w:rsidP="003939A1">
            <w:pPr>
              <w:rPr>
                <w:rFonts w:eastAsia="SimSun"/>
              </w:rPr>
            </w:pPr>
            <w:r w:rsidRPr="00592AD4">
              <w:rPr>
                <w:rFonts w:eastAsia="SimSun"/>
              </w:rPr>
              <w:t>TCP</w:t>
            </w:r>
          </w:p>
        </w:tc>
        <w:tc>
          <w:tcPr>
            <w:tcW w:w="8277" w:type="dxa"/>
            <w:shd w:val="clear" w:color="auto" w:fill="auto"/>
          </w:tcPr>
          <w:p w:rsidR="009D1FA1" w:rsidRPr="00592AD4" w:rsidRDefault="009D1FA1" w:rsidP="003939A1">
            <w:r w:rsidRPr="00592AD4">
              <w:t>Transmission Control Protocol</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VMG</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w:t>
            </w:r>
          </w:p>
        </w:tc>
      </w:tr>
      <w:tr w:rsidR="009D1FA1" w:rsidRPr="00592AD4" w:rsidTr="003939A1">
        <w:tc>
          <w:tcPr>
            <w:tcW w:w="1417" w:type="dxa"/>
            <w:shd w:val="clear" w:color="auto" w:fill="auto"/>
          </w:tcPr>
          <w:p w:rsidR="009D1FA1" w:rsidRPr="00592AD4" w:rsidRDefault="009D1FA1" w:rsidP="003939A1">
            <w:pPr>
              <w:rPr>
                <w:rFonts w:eastAsia="SimSun"/>
              </w:rPr>
            </w:pPr>
            <w:r w:rsidRPr="00592AD4">
              <w:t>VMGC</w:t>
            </w:r>
          </w:p>
        </w:tc>
        <w:tc>
          <w:tcPr>
            <w:tcW w:w="8277" w:type="dxa"/>
            <w:shd w:val="clear" w:color="auto" w:fill="auto"/>
          </w:tcPr>
          <w:p w:rsidR="00EE0955" w:rsidRPr="00592AD4" w:rsidRDefault="009D1FA1">
            <w:pPr>
              <w:rPr>
                <w:rFonts w:ascii="Times New Roman" w:hAnsi="Times New Roman"/>
              </w:rPr>
            </w:pPr>
            <w:r w:rsidRPr="00592AD4">
              <w:t>Virtual (</w:t>
            </w:r>
            <w:r w:rsidR="00E07D73" w:rsidRPr="00592AD4">
              <w:rPr>
                <w:highlight w:val="yellow"/>
              </w:rPr>
              <w:t>or Virtuali</w:t>
            </w:r>
            <w:r w:rsidR="00226483" w:rsidRPr="00592AD4">
              <w:rPr>
                <w:highlight w:val="yellow"/>
              </w:rPr>
              <w:t>s</w:t>
            </w:r>
            <w:r w:rsidR="00E07D73" w:rsidRPr="00592AD4">
              <w:rPr>
                <w:highlight w:val="yellow"/>
              </w:rPr>
              <w:t>ed?</w:t>
            </w:r>
            <w:r w:rsidRPr="00592AD4">
              <w:t>) MGC</w:t>
            </w:r>
          </w:p>
        </w:tc>
      </w:tr>
      <w:tr w:rsidR="00226483" w:rsidRPr="00592AD4" w:rsidTr="003939A1">
        <w:tc>
          <w:tcPr>
            <w:tcW w:w="1417" w:type="dxa"/>
            <w:shd w:val="clear" w:color="auto" w:fill="auto"/>
          </w:tcPr>
          <w:p w:rsidR="00226483" w:rsidRPr="00592AD4" w:rsidRDefault="00226483" w:rsidP="003939A1">
            <w:r w:rsidRPr="00592AD4">
              <w:t>VNF</w:t>
            </w:r>
          </w:p>
        </w:tc>
        <w:tc>
          <w:tcPr>
            <w:tcW w:w="8277" w:type="dxa"/>
            <w:shd w:val="clear" w:color="auto" w:fill="auto"/>
          </w:tcPr>
          <w:p w:rsidR="00226483" w:rsidRPr="00592AD4" w:rsidRDefault="00226483" w:rsidP="003939A1">
            <w:r w:rsidRPr="00592AD4">
              <w:t>Virtualised Network Function</w:t>
            </w:r>
          </w:p>
        </w:tc>
      </w:tr>
      <w:tr w:rsidR="00226483" w:rsidRPr="00592AD4" w:rsidTr="003939A1">
        <w:tc>
          <w:tcPr>
            <w:tcW w:w="1417" w:type="dxa"/>
            <w:shd w:val="clear" w:color="auto" w:fill="auto"/>
          </w:tcPr>
          <w:p w:rsidR="00226483" w:rsidRPr="00592AD4" w:rsidRDefault="00226483" w:rsidP="003939A1">
            <w:r w:rsidRPr="00592AD4">
              <w:t>VNF FG</w:t>
            </w:r>
          </w:p>
        </w:tc>
        <w:tc>
          <w:tcPr>
            <w:tcW w:w="8277" w:type="dxa"/>
            <w:shd w:val="clear" w:color="auto" w:fill="auto"/>
          </w:tcPr>
          <w:p w:rsidR="00226483" w:rsidRPr="00592AD4" w:rsidRDefault="00226483" w:rsidP="003939A1">
            <w:r w:rsidRPr="00592AD4">
              <w:t>VNF Forwarding Graph</w:t>
            </w:r>
          </w:p>
        </w:tc>
      </w:tr>
    </w:tbl>
    <w:p w:rsidR="003855A7" w:rsidRPr="00592AD4" w:rsidRDefault="003855A7" w:rsidP="003855A7">
      <w:pPr>
        <w:pStyle w:val="Heading1"/>
      </w:pPr>
      <w:bookmarkStart w:id="46" w:name="_Toc411955000"/>
      <w:r w:rsidRPr="00592AD4">
        <w:t>5</w:t>
      </w:r>
      <w:r w:rsidRPr="00592AD4">
        <w:tab/>
        <w:t>Conventions</w:t>
      </w:r>
      <w:bookmarkEnd w:id="46"/>
    </w:p>
    <w:p w:rsidR="00F1384C" w:rsidRPr="00592AD4" w:rsidRDefault="009A54F6" w:rsidP="003855A7">
      <w:r w:rsidRPr="00592AD4">
        <w:t>None.</w:t>
      </w:r>
    </w:p>
    <w:p w:rsidR="00D478FD" w:rsidRPr="00592AD4" w:rsidRDefault="00D478FD" w:rsidP="00D478FD">
      <w:pPr>
        <w:pStyle w:val="Heading1"/>
      </w:pPr>
      <w:bookmarkStart w:id="47" w:name="_Toc411955001"/>
      <w:r w:rsidRPr="00592AD4">
        <w:t>6</w:t>
      </w:r>
      <w:r w:rsidRPr="00592AD4">
        <w:tab/>
        <w:t>Network cloudification – Background</w:t>
      </w:r>
      <w:bookmarkEnd w:id="47"/>
    </w:p>
    <w:p w:rsidR="009A54F6" w:rsidRPr="00592AD4" w:rsidRDefault="009A54F6" w:rsidP="009A54F6">
      <w:pPr>
        <w:ind w:left="709" w:hanging="709"/>
        <w:rPr>
          <w:i/>
        </w:rPr>
      </w:pPr>
      <w:r w:rsidRPr="00592AD4">
        <w:rPr>
          <w:i/>
          <w:highlight w:val="yellow"/>
        </w:rPr>
        <w:t>{</w:t>
      </w:r>
      <w:r w:rsidRPr="00592AD4">
        <w:rPr>
          <w:b/>
          <w:i/>
          <w:highlight w:val="yellow"/>
        </w:rPr>
        <w:t>Editor's note (2014-07)</w:t>
      </w:r>
      <w:r w:rsidRPr="00592AD4">
        <w:rPr>
          <w:i/>
          <w:highlight w:val="yellow"/>
        </w:rPr>
        <w:t>: clause 6 may finally provide information which would be rather subject of an Appendix. To be decided at a later point in time ...}</w:t>
      </w:r>
    </w:p>
    <w:p w:rsidR="00D478FD" w:rsidRPr="00592AD4" w:rsidRDefault="00D478FD" w:rsidP="00D478FD">
      <w:pPr>
        <w:pStyle w:val="Heading2"/>
      </w:pPr>
      <w:bookmarkStart w:id="48" w:name="_Toc411955002"/>
      <w:r w:rsidRPr="00592AD4">
        <w:lastRenderedPageBreak/>
        <w:t>6.1</w:t>
      </w:r>
      <w:r w:rsidRPr="00592AD4">
        <w:tab/>
        <w:t>Cloudification of network elements</w:t>
      </w:r>
      <w:bookmarkEnd w:id="48"/>
    </w:p>
    <w:p w:rsidR="00D478FD" w:rsidRPr="00592AD4" w:rsidRDefault="00D478FD" w:rsidP="00D478FD">
      <w:pPr>
        <w:pStyle w:val="Heading3"/>
      </w:pPr>
      <w:bookmarkStart w:id="49" w:name="_Toc411955003"/>
      <w:r w:rsidRPr="00592AD4">
        <w:t>6.1.1</w:t>
      </w:r>
      <w:r w:rsidRPr="00592AD4">
        <w:tab/>
        <w:t>Principle evolution paths</w:t>
      </w:r>
      <w:bookmarkEnd w:id="49"/>
    </w:p>
    <w:p w:rsidR="00D478FD" w:rsidRPr="00592AD4" w:rsidRDefault="001031CC" w:rsidP="003855A7">
      <w:r w:rsidRPr="00592AD4">
        <w:t>Figure </w:t>
      </w:r>
      <w:r w:rsidR="00AF3FD7" w:rsidRPr="00592AD4">
        <w:t>1 outlines known, principle evolution path options concerning the implementation and runtime environment of H.248 entities:</w:t>
      </w:r>
    </w:p>
    <w:p w:rsidR="009A54F6" w:rsidRPr="00592AD4" w:rsidRDefault="00592AD4" w:rsidP="00CD66F3">
      <w:pPr>
        <w:pStyle w:val="Figure"/>
      </w:pPr>
      <w:r w:rsidRPr="00592AD4">
        <w:object w:dxaOrig="11268" w:dyaOrig="8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332.25pt" o:ole="">
            <v:imagedata r:id="rId19" o:title=""/>
          </v:shape>
          <o:OLEObject Type="Embed" ProgID="Visio.Drawing.11" ShapeID="_x0000_i1025" DrawAspect="Content" ObjectID="_1485697011" r:id="rId20"/>
        </w:object>
      </w:r>
    </w:p>
    <w:p w:rsidR="009A54F6" w:rsidRPr="00592AD4" w:rsidRDefault="009A54F6" w:rsidP="009A54F6">
      <w:pPr>
        <w:pStyle w:val="FigureNotitle"/>
      </w:pPr>
      <w:bookmarkStart w:id="50" w:name="_Toc411955038"/>
      <w:r w:rsidRPr="00592AD4">
        <w:t xml:space="preserve">Figure </w:t>
      </w:r>
      <w:r w:rsidR="00AF3FD7" w:rsidRPr="00592AD4">
        <w:t>1</w:t>
      </w:r>
      <w:r w:rsidRPr="00592AD4">
        <w:t xml:space="preserve"> – Principle evolution paths options</w:t>
      </w:r>
      <w:bookmarkEnd w:id="50"/>
    </w:p>
    <w:p w:rsidR="00422672" w:rsidRPr="00592AD4" w:rsidRDefault="00422672" w:rsidP="00422672">
      <w:pPr>
        <w:ind w:left="709" w:hanging="709"/>
        <w:rPr>
          <w:i/>
        </w:rPr>
      </w:pPr>
      <w:r w:rsidRPr="00592AD4">
        <w:rPr>
          <w:i/>
          <w:highlight w:val="yellow"/>
        </w:rPr>
        <w:t>{</w:t>
      </w:r>
      <w:r w:rsidRPr="00592AD4">
        <w:rPr>
          <w:b/>
          <w:i/>
          <w:highlight w:val="yellow"/>
        </w:rPr>
        <w:t>Editor's note (2014-07)</w:t>
      </w:r>
      <w:r w:rsidRPr="00592AD4">
        <w:rPr>
          <w:i/>
          <w:highlight w:val="yellow"/>
        </w:rPr>
        <w:t xml:space="preserve">: </w:t>
      </w:r>
      <w:r w:rsidR="00720FC6" w:rsidRPr="00592AD4">
        <w:rPr>
          <w:i/>
          <w:highlight w:val="yellow"/>
        </w:rPr>
        <w:t>Figure may raise the impression of divergence of the various evolution paths. Figure should be revised.</w:t>
      </w:r>
      <w:r w:rsidRPr="00592AD4">
        <w:rPr>
          <w:i/>
          <w:highlight w:val="yellow"/>
        </w:rPr>
        <w:t xml:space="preserve"> Contributions are solicited.}</w:t>
      </w:r>
    </w:p>
    <w:p w:rsidR="00D478FD" w:rsidRPr="00592AD4" w:rsidRDefault="00AF3FD7" w:rsidP="003855A7">
      <w:r w:rsidRPr="00592AD4">
        <w:t>Path "COTS" (I) was already evaluated (and realized) in the past decade ("knowing that the existing installed base of communication infrastructures contains still "proprietary" network equipment"). Path "Virtuali</w:t>
      </w:r>
      <w:r w:rsidR="008D6592">
        <w:t>zation" (II) is currently analys</w:t>
      </w:r>
      <w:r w:rsidRPr="00592AD4">
        <w:t>ed and defined from network level perspective by a number of organizations, most notably the ETSI NFV group.</w:t>
      </w:r>
    </w:p>
    <w:p w:rsidR="00AF3FD7" w:rsidRPr="00592AD4" w:rsidRDefault="00AF3FD7" w:rsidP="003855A7">
      <w:r w:rsidRPr="00592AD4">
        <w:t xml:space="preserve">Path "CLOUD" (III) … </w:t>
      </w:r>
      <w:r w:rsidR="00E07D73" w:rsidRPr="00592AD4">
        <w:rPr>
          <w:i/>
          <w:highlight w:val="yellow"/>
        </w:rPr>
        <w:t>FIXTHIS</w:t>
      </w:r>
      <w:r w:rsidRPr="00592AD4">
        <w:t xml:space="preserve"> …</w:t>
      </w:r>
    </w:p>
    <w:p w:rsidR="003F7F38" w:rsidRPr="00592AD4" w:rsidRDefault="003F7F38" w:rsidP="003F7F38">
      <w:pPr>
        <w:pStyle w:val="enumlev1"/>
      </w:pPr>
    </w:p>
    <w:p w:rsidR="003F7F38" w:rsidRPr="00592AD4" w:rsidRDefault="003F7F38" w:rsidP="003F7F38">
      <w:pPr>
        <w:pStyle w:val="TableNotitle"/>
      </w:pPr>
      <w:bookmarkStart w:id="51" w:name="_Toc411955035"/>
      <w:r w:rsidRPr="00592AD4">
        <w:t xml:space="preserve">Table 1 – Major </w:t>
      </w:r>
      <w:r w:rsidR="008D6592" w:rsidRPr="00592AD4">
        <w:t>characteristics</w:t>
      </w:r>
      <w:r w:rsidRPr="00592AD4">
        <w:t xml:space="preserve"> of the three evolution paths</w:t>
      </w:r>
      <w:bookmarkEnd w:id="51"/>
    </w:p>
    <w:tbl>
      <w:tblPr>
        <w:tblW w:w="995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21"/>
        <w:gridCol w:w="3927"/>
        <w:gridCol w:w="4102"/>
      </w:tblGrid>
      <w:tr w:rsidR="003F7F38" w:rsidRPr="00592AD4" w:rsidTr="00F211C9">
        <w:trPr>
          <w:tblHeader/>
          <w:jc w:val="center"/>
        </w:trPr>
        <w:tc>
          <w:tcPr>
            <w:tcW w:w="1921"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Evolution path:</w:t>
            </w:r>
            <w:r w:rsidRPr="00592AD4">
              <w:rPr>
                <w:szCs w:val="22"/>
              </w:rPr>
              <w:t xml:space="preserve"> </w:t>
            </w:r>
          </w:p>
        </w:tc>
        <w:tc>
          <w:tcPr>
            <w:tcW w:w="3927"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Characteristics</w:t>
            </w:r>
            <w:r w:rsidRPr="00592AD4">
              <w:rPr>
                <w:szCs w:val="22"/>
              </w:rPr>
              <w:t xml:space="preserve"> </w:t>
            </w:r>
          </w:p>
        </w:tc>
        <w:tc>
          <w:tcPr>
            <w:tcW w:w="4102" w:type="dxa"/>
            <w:tcBorders>
              <w:top w:val="single" w:sz="12" w:space="0" w:color="auto"/>
              <w:bottom w:val="single" w:sz="12" w:space="0" w:color="auto"/>
            </w:tcBorders>
            <w:shd w:val="clear" w:color="auto" w:fill="FFFFFF"/>
          </w:tcPr>
          <w:p w:rsidR="003F7F38" w:rsidRPr="00592AD4" w:rsidRDefault="003F7F38" w:rsidP="00816E14">
            <w:pPr>
              <w:pStyle w:val="Tablehead"/>
              <w:rPr>
                <w:rFonts w:eastAsia="MS Mincho"/>
                <w:szCs w:val="22"/>
              </w:rPr>
            </w:pPr>
            <w:r w:rsidRPr="00592AD4">
              <w:rPr>
                <w:bCs/>
                <w:szCs w:val="22"/>
              </w:rPr>
              <w:t>Comments</w:t>
            </w:r>
            <w:r w:rsidRPr="00592AD4">
              <w:rPr>
                <w:szCs w:val="22"/>
              </w:rPr>
              <w:t xml:space="preserve"> </w:t>
            </w:r>
          </w:p>
        </w:tc>
      </w:tr>
      <w:tr w:rsidR="003F7F38" w:rsidRPr="00592AD4" w:rsidTr="00F211C9">
        <w:trPr>
          <w:jc w:val="center"/>
        </w:trPr>
        <w:tc>
          <w:tcPr>
            <w:tcW w:w="1921" w:type="dxa"/>
            <w:tcBorders>
              <w:top w:val="single" w:sz="12"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 COTS </w:t>
            </w:r>
          </w:p>
        </w:tc>
        <w:tc>
          <w:tcPr>
            <w:tcW w:w="3927" w:type="dxa"/>
            <w:tcBorders>
              <w:top w:val="single" w:sz="12" w:space="0" w:color="auto"/>
              <w:bottom w:val="single" w:sz="4" w:space="0" w:color="auto"/>
            </w:tcBorders>
          </w:tcPr>
          <w:p w:rsidR="000801B2" w:rsidRPr="00592AD4" w:rsidRDefault="00E07D73">
            <w:pPr>
              <w:pStyle w:val="Tabletext"/>
              <w:rPr>
                <w:rFonts w:eastAsia="MS Mincho"/>
                <w:szCs w:val="22"/>
              </w:rPr>
            </w:pPr>
            <w:r w:rsidRPr="00592AD4">
              <w:rPr>
                <w:i/>
                <w:szCs w:val="22"/>
              </w:rPr>
              <w:t>Abstraction</w:t>
            </w:r>
            <w:r w:rsidR="003F7F38" w:rsidRPr="00592AD4">
              <w:rPr>
                <w:szCs w:val="22"/>
              </w:rPr>
              <w:t xml:space="preserve"> of hardware (HW) and operating system (OS) (by replacement of proprietaty platform by commercial off-the-shelf components (COTS)) </w:t>
            </w:r>
          </w:p>
        </w:tc>
        <w:tc>
          <w:tcPr>
            <w:tcW w:w="4102" w:type="dxa"/>
            <w:tcBorders>
              <w:top w:val="single" w:sz="12" w:space="0" w:color="auto"/>
              <w:bottom w:val="single" w:sz="4" w:space="0" w:color="auto"/>
            </w:tcBorders>
          </w:tcPr>
          <w:p w:rsidR="000801B2" w:rsidRPr="00592AD4" w:rsidRDefault="00E07D73">
            <w:pPr>
              <w:pStyle w:val="Tabletext"/>
              <w:numPr>
                <w:ilvl w:val="0"/>
                <w:numId w:val="31"/>
              </w:numPr>
              <w:tabs>
                <w:tab w:val="clear" w:pos="284"/>
                <w:tab w:val="clear" w:pos="851"/>
                <w:tab w:val="left" w:pos="347"/>
              </w:tabs>
              <w:ind w:left="347" w:hanging="284"/>
              <w:rPr>
                <w:szCs w:val="22"/>
              </w:rPr>
            </w:pPr>
            <w:r w:rsidRPr="00592AD4">
              <w:rPr>
                <w:szCs w:val="22"/>
              </w:rPr>
              <w:t>e.g., H.248 implementations based on the Advanced Telecommunications Computing Architecture (ATCA)</w:t>
            </w:r>
            <w:r w:rsidR="003F7F38" w:rsidRPr="00592AD4">
              <w:rPr>
                <w:szCs w:val="22"/>
              </w:rPr>
              <w:t xml:space="preserve"> </w:t>
            </w:r>
            <w:r w:rsidR="000E265A" w:rsidRPr="00592AD4">
              <w:rPr>
                <w:szCs w:val="22"/>
              </w:rPr>
              <w:t>or similar COTS technologies</w:t>
            </w:r>
          </w:p>
        </w:tc>
      </w:tr>
      <w:tr w:rsidR="003F7F38" w:rsidRPr="00592AD4" w:rsidTr="00F211C9">
        <w:trPr>
          <w:jc w:val="center"/>
        </w:trPr>
        <w:tc>
          <w:tcPr>
            <w:tcW w:w="1921" w:type="dxa"/>
            <w:tcBorders>
              <w:top w:val="single" w:sz="4" w:space="0" w:color="auto"/>
              <w:bottom w:val="single" w:sz="4" w:space="0" w:color="auto"/>
            </w:tcBorders>
          </w:tcPr>
          <w:p w:rsidR="00C90B50" w:rsidRPr="00592AD4" w:rsidRDefault="003F7F38">
            <w:pPr>
              <w:pStyle w:val="Tabletext"/>
              <w:rPr>
                <w:rFonts w:eastAsia="MS Mincho"/>
                <w:szCs w:val="22"/>
              </w:rPr>
            </w:pPr>
            <w:r w:rsidRPr="00592AD4">
              <w:rPr>
                <w:szCs w:val="22"/>
              </w:rPr>
              <w:t xml:space="preserve">II) Virtualization </w:t>
            </w:r>
          </w:p>
        </w:tc>
        <w:tc>
          <w:tcPr>
            <w:tcW w:w="3927" w:type="dxa"/>
            <w:tcBorders>
              <w:top w:val="single" w:sz="4" w:space="0" w:color="auto"/>
              <w:bottom w:val="single" w:sz="4" w:space="0" w:color="auto"/>
            </w:tcBorders>
          </w:tcPr>
          <w:p w:rsidR="000801B2" w:rsidRPr="00592AD4" w:rsidRDefault="003F7F38">
            <w:pPr>
              <w:pStyle w:val="Tabletext"/>
              <w:rPr>
                <w:szCs w:val="22"/>
              </w:rPr>
            </w:pPr>
            <w:r w:rsidRPr="00592AD4">
              <w:rPr>
                <w:szCs w:val="22"/>
              </w:rPr>
              <w:t xml:space="preserve">Virtualization of "network function" (i.e., </w:t>
            </w:r>
            <w:r w:rsidRPr="00592AD4">
              <w:rPr>
                <w:szCs w:val="22"/>
              </w:rPr>
              <w:lastRenderedPageBreak/>
              <w:t xml:space="preserve">all network functions as provided by original network element) by virtualization of all </w:t>
            </w:r>
            <w:r w:rsidR="00E07D73" w:rsidRPr="00592AD4">
              <w:rPr>
                <w:i/>
                <w:szCs w:val="22"/>
              </w:rPr>
              <w:t>physical</w:t>
            </w:r>
            <w:r w:rsidRPr="00592AD4">
              <w:rPr>
                <w:szCs w:val="22"/>
              </w:rPr>
              <w:t xml:space="preserve"> and </w:t>
            </w:r>
            <w:r w:rsidRPr="00592AD4">
              <w:rPr>
                <w:i/>
                <w:iCs/>
                <w:szCs w:val="22"/>
              </w:rPr>
              <w:t>logical</w:t>
            </w:r>
            <w:r w:rsidRPr="00592AD4">
              <w:rPr>
                <w:szCs w:val="22"/>
              </w:rPr>
              <w:t xml:space="preserve"> resources of the network element.</w:t>
            </w:r>
          </w:p>
          <w:p w:rsidR="000801B2" w:rsidRPr="00592AD4" w:rsidRDefault="003F7F38">
            <w:pPr>
              <w:pStyle w:val="Tabletext"/>
              <w:rPr>
                <w:rFonts w:eastAsia="MS Mincho"/>
                <w:szCs w:val="22"/>
              </w:rPr>
            </w:pPr>
            <w:r w:rsidRPr="00592AD4">
              <w:rPr>
                <w:szCs w:val="22"/>
              </w:rPr>
              <w:t xml:space="preserve">Network </w:t>
            </w:r>
            <w:r w:rsidR="00E07D73" w:rsidRPr="00592AD4">
              <w:rPr>
                <w:i/>
                <w:szCs w:val="22"/>
              </w:rPr>
              <w:t xml:space="preserve">topology </w:t>
            </w:r>
            <w:r w:rsidR="00E07D73" w:rsidRPr="00592AD4">
              <w:rPr>
                <w:b/>
                <w:i/>
                <w:szCs w:val="22"/>
              </w:rPr>
              <w:t>not</w:t>
            </w:r>
            <w:r w:rsidRPr="00592AD4">
              <w:rPr>
                <w:szCs w:val="22"/>
              </w:rPr>
              <w:t xml:space="preserve"> changed. </w:t>
            </w:r>
          </w:p>
        </w:tc>
        <w:tc>
          <w:tcPr>
            <w:tcW w:w="4102" w:type="dxa"/>
            <w:tcBorders>
              <w:top w:val="single" w:sz="4" w:space="0" w:color="auto"/>
              <w:bottom w:val="single" w:sz="4" w:space="0" w:color="auto"/>
            </w:tcBorders>
          </w:tcPr>
          <w:p w:rsidR="000801B2" w:rsidRPr="00592AD4" w:rsidRDefault="003F7F38">
            <w:pPr>
              <w:pStyle w:val="Tabletext"/>
              <w:numPr>
                <w:ilvl w:val="0"/>
                <w:numId w:val="31"/>
              </w:numPr>
              <w:tabs>
                <w:tab w:val="clear" w:pos="284"/>
                <w:tab w:val="clear" w:pos="851"/>
                <w:tab w:val="left" w:pos="347"/>
              </w:tabs>
              <w:ind w:left="347" w:hanging="284"/>
              <w:rPr>
                <w:szCs w:val="22"/>
              </w:rPr>
            </w:pPr>
            <w:r w:rsidRPr="00592AD4">
              <w:rPr>
                <w:szCs w:val="22"/>
              </w:rPr>
              <w:lastRenderedPageBreak/>
              <w:t xml:space="preserve">Still </w:t>
            </w:r>
            <w:r w:rsidR="00E07D73" w:rsidRPr="00592AD4">
              <w:rPr>
                <w:i/>
                <w:szCs w:val="22"/>
              </w:rPr>
              <w:t>100% feature parity</w:t>
            </w:r>
            <w:r w:rsidRPr="00592AD4">
              <w:rPr>
                <w:szCs w:val="22"/>
              </w:rPr>
              <w:t xml:space="preserve"> to non-</w:t>
            </w:r>
            <w:r w:rsidRPr="00592AD4">
              <w:rPr>
                <w:szCs w:val="22"/>
              </w:rPr>
              <w:lastRenderedPageBreak/>
              <w:t xml:space="preserve">virtualized network element; </w:t>
            </w:r>
          </w:p>
          <w:p w:rsidR="000801B2" w:rsidRPr="00592AD4" w:rsidRDefault="003F7F38">
            <w:pPr>
              <w:pStyle w:val="Tabletext"/>
              <w:numPr>
                <w:ilvl w:val="0"/>
                <w:numId w:val="31"/>
              </w:numPr>
              <w:tabs>
                <w:tab w:val="clear" w:pos="284"/>
                <w:tab w:val="clear" w:pos="851"/>
                <w:tab w:val="left" w:pos="347"/>
              </w:tabs>
              <w:ind w:left="347" w:hanging="284"/>
              <w:rPr>
                <w:b/>
                <w:szCs w:val="22"/>
              </w:rPr>
            </w:pPr>
            <w:r w:rsidRPr="00592AD4">
              <w:rPr>
                <w:szCs w:val="22"/>
              </w:rPr>
              <w:t xml:space="preserve">also </w:t>
            </w:r>
            <w:r w:rsidR="00E07D73" w:rsidRPr="00592AD4">
              <w:rPr>
                <w:i/>
                <w:szCs w:val="22"/>
              </w:rPr>
              <w:t>1:1 mapping</w:t>
            </w:r>
            <w:r w:rsidRPr="00592AD4">
              <w:rPr>
                <w:szCs w:val="22"/>
              </w:rPr>
              <w:t xml:space="preserve"> between non-virtualized and virtualized functional entity </w:t>
            </w:r>
          </w:p>
          <w:p w:rsidR="000801B2" w:rsidRPr="00592AD4" w:rsidRDefault="003F7F38">
            <w:pPr>
              <w:pStyle w:val="Tabletext"/>
              <w:numPr>
                <w:ilvl w:val="0"/>
                <w:numId w:val="31"/>
              </w:numPr>
              <w:tabs>
                <w:tab w:val="clear" w:pos="284"/>
                <w:tab w:val="clear" w:pos="851"/>
                <w:tab w:val="left" w:pos="347"/>
              </w:tabs>
              <w:ind w:left="347" w:hanging="284"/>
              <w:rPr>
                <w:rFonts w:eastAsia="MS Mincho"/>
                <w:b/>
                <w:szCs w:val="22"/>
              </w:rPr>
            </w:pPr>
            <w:r w:rsidRPr="00592AD4">
              <w:rPr>
                <w:szCs w:val="22"/>
              </w:rPr>
              <w:t xml:space="preserve">No strict dependency between I and II, but path I facilitates path II </w:t>
            </w:r>
          </w:p>
        </w:tc>
      </w:tr>
      <w:tr w:rsidR="00F211C9" w:rsidRPr="00592AD4" w:rsidTr="00F211C9">
        <w:trPr>
          <w:jc w:val="center"/>
        </w:trPr>
        <w:tc>
          <w:tcPr>
            <w:tcW w:w="1921" w:type="dxa"/>
            <w:tcBorders>
              <w:top w:val="single" w:sz="4" w:space="0" w:color="auto"/>
              <w:bottom w:val="single" w:sz="12" w:space="0" w:color="auto"/>
            </w:tcBorders>
          </w:tcPr>
          <w:p w:rsidR="00F211C9" w:rsidRPr="00592AD4" w:rsidRDefault="00F211C9" w:rsidP="00816E14">
            <w:pPr>
              <w:pStyle w:val="Tabletext"/>
              <w:rPr>
                <w:rFonts w:eastAsia="MS Mincho"/>
                <w:szCs w:val="22"/>
              </w:rPr>
            </w:pPr>
            <w:r w:rsidRPr="00592AD4">
              <w:rPr>
                <w:szCs w:val="22"/>
              </w:rPr>
              <w:lastRenderedPageBreak/>
              <w:t xml:space="preserve">III) Cloudification </w:t>
            </w:r>
          </w:p>
        </w:tc>
        <w:tc>
          <w:tcPr>
            <w:tcW w:w="3927" w:type="dxa"/>
            <w:tcBorders>
              <w:top w:val="single" w:sz="4" w:space="0" w:color="auto"/>
              <w:bottom w:val="single" w:sz="12" w:space="0" w:color="auto"/>
            </w:tcBorders>
          </w:tcPr>
          <w:p w:rsidR="00F211C9" w:rsidRPr="00592AD4" w:rsidRDefault="00F211C9" w:rsidP="006F5A3E">
            <w:pPr>
              <w:pStyle w:val="Tabletext"/>
              <w:rPr>
                <w:szCs w:val="22"/>
              </w:rPr>
            </w:pPr>
            <w:r w:rsidRPr="00592AD4">
              <w:rPr>
                <w:szCs w:val="22"/>
              </w:rPr>
              <w:t xml:space="preserve">Network </w:t>
            </w:r>
            <w:r w:rsidRPr="00592AD4">
              <w:rPr>
                <w:i/>
                <w:szCs w:val="22"/>
              </w:rPr>
              <w:t>topology change</w:t>
            </w:r>
            <w:r w:rsidRPr="00592AD4">
              <w:rPr>
                <w:szCs w:val="22"/>
              </w:rPr>
              <w:t xml:space="preserve"> due to </w:t>
            </w:r>
            <w:r w:rsidRPr="00592AD4">
              <w:rPr>
                <w:i/>
                <w:szCs w:val="22"/>
              </w:rPr>
              <w:t>centralization</w:t>
            </w:r>
            <w:r w:rsidRPr="00592AD4">
              <w:rPr>
                <w:szCs w:val="22"/>
              </w:rPr>
              <w:t xml:space="preserve"> (and subsequent geographical, redundant </w:t>
            </w:r>
            <w:r w:rsidRPr="00592AD4">
              <w:rPr>
                <w:i/>
                <w:szCs w:val="22"/>
              </w:rPr>
              <w:t>distribution</w:t>
            </w:r>
            <w:r w:rsidRPr="00592AD4">
              <w:rPr>
                <w:szCs w:val="22"/>
              </w:rPr>
              <w:t xml:space="preserve">) and </w:t>
            </w:r>
            <w:r w:rsidRPr="00592AD4">
              <w:rPr>
                <w:i/>
                <w:szCs w:val="22"/>
              </w:rPr>
              <w:t>pooling</w:t>
            </w:r>
            <w:r w:rsidRPr="00592AD4">
              <w:rPr>
                <w:szCs w:val="22"/>
              </w:rPr>
              <w:t xml:space="preserve"> of network functions.</w:t>
            </w:r>
          </w:p>
          <w:p w:rsidR="000801B2" w:rsidRPr="00592AD4" w:rsidRDefault="00F211C9">
            <w:pPr>
              <w:pStyle w:val="Tabletext"/>
              <w:rPr>
                <w:rFonts w:eastAsia="MS Mincho"/>
                <w:szCs w:val="22"/>
              </w:rPr>
            </w:pPr>
            <w:r w:rsidRPr="00592AD4">
              <w:rPr>
                <w:szCs w:val="22"/>
              </w:rPr>
              <w:t xml:space="preserve">Inherent </w:t>
            </w:r>
            <w:r w:rsidRPr="00592AD4">
              <w:rPr>
                <w:i/>
                <w:szCs w:val="22"/>
              </w:rPr>
              <w:t>transformation</w:t>
            </w:r>
            <w:r w:rsidRPr="00592AD4">
              <w:rPr>
                <w:szCs w:val="22"/>
              </w:rPr>
              <w:t xml:space="preserve"> of "network function", primarily related to </w:t>
            </w:r>
            <w:r w:rsidRPr="00592AD4">
              <w:rPr>
                <w:i/>
                <w:szCs w:val="22"/>
              </w:rPr>
              <w:t>topological</w:t>
            </w:r>
            <w:r w:rsidRPr="00592AD4">
              <w:rPr>
                <w:szCs w:val="22"/>
              </w:rPr>
              <w:t xml:space="preserve"> aspects. </w:t>
            </w:r>
          </w:p>
        </w:tc>
        <w:tc>
          <w:tcPr>
            <w:tcW w:w="4102" w:type="dxa"/>
            <w:tcBorders>
              <w:top w:val="single" w:sz="4" w:space="0" w:color="auto"/>
              <w:bottom w:val="single" w:sz="12" w:space="0" w:color="auto"/>
            </w:tcBorders>
          </w:tcPr>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w:t>
            </w:r>
            <w:r w:rsidRPr="00592AD4">
              <w:rPr>
                <w:szCs w:val="22"/>
              </w:rPr>
              <w:t xml:space="preserve"> inherent </w:t>
            </w:r>
            <w:r w:rsidRPr="00592AD4">
              <w:rPr>
                <w:i/>
                <w:szCs w:val="22"/>
              </w:rPr>
              <w:t>feature parity</w:t>
            </w:r>
            <w:r w:rsidRPr="00592AD4">
              <w:rPr>
                <w:szCs w:val="22"/>
              </w:rPr>
              <w:t xml:space="preserve"> (because some functions </w:t>
            </w:r>
            <w:r w:rsidRPr="00592AD4">
              <w:rPr>
                <w:i/>
                <w:szCs w:val="22"/>
              </w:rPr>
              <w:t>disappear</w:t>
            </w:r>
            <w:r w:rsidRPr="00592AD4">
              <w:rPr>
                <w:szCs w:val="22"/>
              </w:rPr>
              <w:t xml:space="preserve"> or delegated, and new cloud-specific functions </w:t>
            </w:r>
            <w:r w:rsidRPr="00592AD4">
              <w:rPr>
                <w:i/>
                <w:szCs w:val="22"/>
              </w:rPr>
              <w:t>appear</w:t>
            </w:r>
            <w:r w:rsidRPr="00592AD4">
              <w:rPr>
                <w:szCs w:val="22"/>
              </w:rPr>
              <w:t xml:space="preserve">); </w:t>
            </w:r>
          </w:p>
          <w:p w:rsidR="00F211C9" w:rsidRPr="00592AD4" w:rsidRDefault="00F211C9" w:rsidP="006F5A3E">
            <w:pPr>
              <w:pStyle w:val="Tabletext"/>
              <w:numPr>
                <w:ilvl w:val="0"/>
                <w:numId w:val="32"/>
              </w:numPr>
              <w:tabs>
                <w:tab w:val="clear" w:pos="284"/>
                <w:tab w:val="clear" w:pos="851"/>
                <w:tab w:val="left" w:pos="347"/>
              </w:tabs>
              <w:ind w:left="347" w:hanging="284"/>
              <w:rPr>
                <w:szCs w:val="22"/>
              </w:rPr>
            </w:pPr>
            <w:r w:rsidRPr="00592AD4">
              <w:rPr>
                <w:i/>
                <w:szCs w:val="22"/>
              </w:rPr>
              <w:t>No 1:1 mapping</w:t>
            </w:r>
            <w:r w:rsidRPr="00592AD4">
              <w:rPr>
                <w:szCs w:val="22"/>
              </w:rPr>
              <w:t xml:space="preserve"> between non-cloudified and cloudified functional entities;</w:t>
            </w:r>
          </w:p>
          <w:p w:rsidR="000801B2" w:rsidRPr="00592AD4" w:rsidRDefault="00F211C9">
            <w:pPr>
              <w:pStyle w:val="Tabletext"/>
              <w:numPr>
                <w:ilvl w:val="0"/>
                <w:numId w:val="32"/>
              </w:numPr>
              <w:tabs>
                <w:tab w:val="clear" w:pos="284"/>
                <w:tab w:val="clear" w:pos="851"/>
                <w:tab w:val="left" w:pos="347"/>
              </w:tabs>
              <w:ind w:left="347" w:hanging="284"/>
              <w:rPr>
                <w:rFonts w:eastAsia="MS Mincho"/>
                <w:szCs w:val="22"/>
              </w:rPr>
            </w:pPr>
            <w:r w:rsidRPr="00592AD4">
              <w:rPr>
                <w:szCs w:val="22"/>
              </w:rPr>
              <w:t>No strict dependency between I, II and III, but path II facilitates path III.</w:t>
            </w:r>
          </w:p>
        </w:tc>
      </w:tr>
    </w:tbl>
    <w:p w:rsidR="003F7F38" w:rsidRPr="00592AD4" w:rsidRDefault="003F7F38" w:rsidP="003F7F38"/>
    <w:p w:rsidR="009A54F6" w:rsidRPr="00592AD4" w:rsidRDefault="001031CC" w:rsidP="009A54F6">
      <w:r w:rsidRPr="00592AD4">
        <w:t>Figure </w:t>
      </w:r>
      <w:r w:rsidR="00E873E5" w:rsidRPr="00592AD4">
        <w:t>2 illustrates the timeline of a typical evolution path, where firstly a proprietary implementation is moved to some form of COTS environment. The "COTS" environment is not necessary for the start of virtualization, but actually facilitates significantly any cost effective virtualization of a network function. Finally, at a later point in time of virtualization the network is cloudified.</w:t>
      </w:r>
    </w:p>
    <w:p w:rsidR="00002425" w:rsidRPr="00592AD4" w:rsidRDefault="00592AD4" w:rsidP="00CD66F3">
      <w:pPr>
        <w:pStyle w:val="Figure"/>
      </w:pPr>
      <w:r w:rsidRPr="00592AD4">
        <w:object w:dxaOrig="13238" w:dyaOrig="8621">
          <v:shape id="_x0000_i1026" type="#_x0000_t75" style="width:476.25pt;height:310.5pt" o:ole="">
            <v:imagedata r:id="rId21" o:title=""/>
          </v:shape>
          <o:OLEObject Type="Embed" ProgID="Visio.Drawing.11" ShapeID="_x0000_i1026" DrawAspect="Content" ObjectID="_1485697012" r:id="rId22"/>
        </w:object>
      </w:r>
    </w:p>
    <w:p w:rsidR="00002425" w:rsidRPr="00592AD4" w:rsidRDefault="00002425" w:rsidP="00002425">
      <w:pPr>
        <w:pStyle w:val="FigureNotitle"/>
      </w:pPr>
      <w:bookmarkStart w:id="52" w:name="_Toc411955039"/>
      <w:r w:rsidRPr="00592AD4">
        <w:t xml:space="preserve">Figure </w:t>
      </w:r>
      <w:r w:rsidR="00AF3FD7" w:rsidRPr="00592AD4">
        <w:t>2</w:t>
      </w:r>
      <w:r w:rsidRPr="00592AD4">
        <w:t xml:space="preserve"> – Typical evolution path scenario</w:t>
      </w:r>
      <w:bookmarkEnd w:id="52"/>
    </w:p>
    <w:p w:rsidR="00720FC6" w:rsidRPr="00592AD4" w:rsidRDefault="00720FC6" w:rsidP="00720FC6">
      <w:pPr>
        <w:ind w:left="709" w:hanging="709"/>
        <w:rPr>
          <w:i/>
        </w:rPr>
      </w:pPr>
      <w:r w:rsidRPr="00592AD4">
        <w:rPr>
          <w:i/>
          <w:highlight w:val="yellow"/>
        </w:rPr>
        <w:t>{</w:t>
      </w:r>
      <w:r w:rsidRPr="00592AD4">
        <w:rPr>
          <w:b/>
          <w:i/>
          <w:highlight w:val="yellow"/>
        </w:rPr>
        <w:t>Editor's note (2014-07)</w:t>
      </w:r>
      <w:r w:rsidRPr="00592AD4">
        <w:rPr>
          <w:i/>
          <w:highlight w:val="yellow"/>
        </w:rPr>
        <w:t>: The angles of the arrows relate to Figure 1. Fig. 1 will be revised, as well a revision of this Figure should be done. Contributions are solicited.}</w:t>
      </w:r>
    </w:p>
    <w:p w:rsidR="001031CC" w:rsidRPr="00592AD4" w:rsidRDefault="001031CC" w:rsidP="001031CC">
      <w:pPr>
        <w:rPr>
          <w:i/>
        </w:rPr>
      </w:pPr>
      <w:r w:rsidRPr="00592AD4">
        <w:rPr>
          <w:i/>
          <w:highlight w:val="yellow"/>
        </w:rPr>
        <w:t>FIXTHIS … description …</w:t>
      </w:r>
      <w:r w:rsidRPr="00592AD4">
        <w:rPr>
          <w:i/>
        </w:rPr>
        <w:t xml:space="preserve"> </w:t>
      </w:r>
    </w:p>
    <w:p w:rsidR="009A54F6" w:rsidRPr="00592AD4" w:rsidRDefault="009A54F6" w:rsidP="003855A7"/>
    <w:p w:rsidR="000801B2" w:rsidRPr="00592AD4" w:rsidRDefault="00D478FD">
      <w:pPr>
        <w:pStyle w:val="Heading3"/>
      </w:pPr>
      <w:bookmarkStart w:id="53" w:name="_Toc411955004"/>
      <w:r w:rsidRPr="00592AD4">
        <w:t>6.1.2</w:t>
      </w:r>
      <w:r w:rsidRPr="00592AD4">
        <w:tab/>
        <w:t>Virtualization as a prerequisite for cloudification</w:t>
      </w:r>
      <w:bookmarkEnd w:id="53"/>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3"/>
      </w:pPr>
      <w:bookmarkStart w:id="54" w:name="_Toc411955005"/>
      <w:r w:rsidRPr="00592AD4">
        <w:t>6.1.3</w:t>
      </w:r>
      <w:r w:rsidRPr="00592AD4">
        <w:tab/>
        <w:t>Cloudification of network elements</w:t>
      </w:r>
      <w:bookmarkEnd w:id="54"/>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2"/>
      </w:pPr>
      <w:bookmarkStart w:id="55" w:name="_Toc411955006"/>
      <w:r w:rsidRPr="00592AD4">
        <w:t>6.2</w:t>
      </w:r>
      <w:r w:rsidRPr="00592AD4">
        <w:tab/>
        <w:t>Cloudification per network plane (or network stratum)</w:t>
      </w:r>
      <w:bookmarkEnd w:id="55"/>
    </w:p>
    <w:p w:rsidR="00D478FD" w:rsidRPr="00592AD4" w:rsidRDefault="00D478FD" w:rsidP="00D478FD">
      <w:pPr>
        <w:pStyle w:val="Heading3"/>
      </w:pPr>
      <w:bookmarkStart w:id="56" w:name="_Toc411955007"/>
      <w:r w:rsidRPr="00592AD4">
        <w:t>6.2.1</w:t>
      </w:r>
      <w:r w:rsidRPr="00592AD4">
        <w:tab/>
        <w:t>Control and management plane (service stratum)</w:t>
      </w:r>
      <w:bookmarkEnd w:id="56"/>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57" w:name="_Toc411955008"/>
      <w:r w:rsidRPr="00592AD4">
        <w:t>6.2.</w:t>
      </w:r>
      <w:r w:rsidR="001031CC" w:rsidRPr="00592AD4">
        <w:t>2</w:t>
      </w:r>
      <w:r w:rsidRPr="00592AD4">
        <w:tab/>
      </w:r>
      <w:r w:rsidR="001031CC" w:rsidRPr="00592AD4">
        <w:t>U</w:t>
      </w:r>
      <w:r w:rsidRPr="00592AD4">
        <w:t>ser plane (data plane / media plane)</w:t>
      </w:r>
      <w:bookmarkEnd w:id="57"/>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D478FD"/>
    <w:p w:rsidR="00D478FD" w:rsidRPr="00592AD4" w:rsidRDefault="00D478FD" w:rsidP="00D478FD">
      <w:pPr>
        <w:pStyle w:val="Heading2"/>
      </w:pPr>
      <w:bookmarkStart w:id="58" w:name="_Toc411955009"/>
      <w:r w:rsidRPr="00592AD4">
        <w:t>6.3</w:t>
      </w:r>
      <w:r w:rsidRPr="00592AD4">
        <w:tab/>
        <w:t>Cloudification of networks</w:t>
      </w:r>
      <w:bookmarkEnd w:id="58"/>
    </w:p>
    <w:p w:rsidR="00D478FD" w:rsidRPr="00592AD4" w:rsidRDefault="00D478FD" w:rsidP="00D478FD">
      <w:pPr>
        <w:pStyle w:val="Heading3"/>
      </w:pPr>
      <w:bookmarkStart w:id="59" w:name="_Toc411955010"/>
      <w:r w:rsidRPr="00592AD4">
        <w:t>6.3.1</w:t>
      </w:r>
      <w:r w:rsidRPr="00592AD4">
        <w:tab/>
        <w:t>Cloudification of individual network domains</w:t>
      </w:r>
      <w:bookmarkEnd w:id="59"/>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D478FD" w:rsidRPr="00592AD4" w:rsidRDefault="00D478FD" w:rsidP="00D478FD">
      <w:pPr>
        <w:pStyle w:val="Heading3"/>
      </w:pPr>
      <w:bookmarkStart w:id="60" w:name="_Toc411955011"/>
      <w:r w:rsidRPr="00592AD4">
        <w:t>6.3.2</w:t>
      </w:r>
      <w:r w:rsidRPr="00592AD4">
        <w:tab/>
        <w:t>Cloudification of entire networks</w:t>
      </w:r>
      <w:bookmarkEnd w:id="60"/>
    </w:p>
    <w:p w:rsidR="001031CC" w:rsidRPr="00592AD4" w:rsidRDefault="001031CC" w:rsidP="001031CC">
      <w:pPr>
        <w:rPr>
          <w:i/>
        </w:rPr>
      </w:pPr>
      <w:r w:rsidRPr="00592AD4">
        <w:rPr>
          <w:i/>
          <w:highlight w:val="yellow"/>
        </w:rPr>
        <w:t>FIXTHIS … description …</w:t>
      </w:r>
      <w:r w:rsidRPr="00592AD4">
        <w:rPr>
          <w:i/>
        </w:rPr>
        <w:t xml:space="preserve"> </w:t>
      </w:r>
    </w:p>
    <w:p w:rsidR="00D478FD" w:rsidRPr="00592AD4" w:rsidRDefault="00D478FD" w:rsidP="003855A7"/>
    <w:p w:rsidR="00F1384C" w:rsidRPr="00592AD4" w:rsidRDefault="00D478FD" w:rsidP="00F1384C">
      <w:pPr>
        <w:pStyle w:val="Heading1"/>
      </w:pPr>
      <w:bookmarkStart w:id="61" w:name="_Toc363644267"/>
      <w:bookmarkStart w:id="62" w:name="_Toc411955012"/>
      <w:r w:rsidRPr="00592AD4">
        <w:t>7</w:t>
      </w:r>
      <w:r w:rsidR="00F1384C" w:rsidRPr="00592AD4">
        <w:tab/>
      </w:r>
      <w:bookmarkEnd w:id="61"/>
      <w:r w:rsidR="00816E14" w:rsidRPr="00592AD4">
        <w:t>Cloudification of H.248 network elements</w:t>
      </w:r>
      <w:bookmarkEnd w:id="62"/>
    </w:p>
    <w:p w:rsidR="000801B2" w:rsidRPr="00592AD4" w:rsidRDefault="00D478FD">
      <w:pPr>
        <w:pStyle w:val="Heading2"/>
      </w:pPr>
      <w:bookmarkStart w:id="63" w:name="_Toc411955013"/>
      <w:r w:rsidRPr="00592AD4">
        <w:t>7</w:t>
      </w:r>
      <w:r w:rsidR="004E2A8F" w:rsidRPr="00592AD4">
        <w:t>.1</w:t>
      </w:r>
      <w:r w:rsidR="004E2A8F" w:rsidRPr="00592AD4">
        <w:tab/>
      </w:r>
      <w:r w:rsidR="00EE1EAC" w:rsidRPr="00592AD4">
        <w:t>Legacy network configurations</w:t>
      </w:r>
      <w:r w:rsidR="004E2A8F" w:rsidRPr="00592AD4">
        <w:t xml:space="preserve"> in scope</w:t>
      </w:r>
      <w:bookmarkEnd w:id="63"/>
    </w:p>
    <w:p w:rsidR="001031CC" w:rsidRPr="00592AD4" w:rsidRDefault="00F1384C" w:rsidP="001031CC">
      <w:pPr>
        <w:rPr>
          <w:i/>
        </w:rPr>
      </w:pPr>
      <w:r w:rsidRPr="00592AD4">
        <w:t>Figure </w:t>
      </w:r>
      <w:r w:rsidR="001031CC" w:rsidRPr="00592AD4">
        <w:t>3</w:t>
      </w:r>
      <w:r w:rsidRPr="00592AD4">
        <w:t xml:space="preserve"> </w:t>
      </w:r>
      <w:r w:rsidR="001031CC" w:rsidRPr="00592AD4">
        <w:t xml:space="preserve"> </w:t>
      </w:r>
      <w:r w:rsidR="001031CC" w:rsidRPr="00592AD4">
        <w:rPr>
          <w:i/>
          <w:highlight w:val="yellow"/>
        </w:rPr>
        <w:t>FIXTHIS … description …</w:t>
      </w:r>
      <w:r w:rsidR="001031CC" w:rsidRPr="00592AD4">
        <w:rPr>
          <w:i/>
        </w:rPr>
        <w:t xml:space="preserve"> </w:t>
      </w:r>
    </w:p>
    <w:p w:rsidR="00F1384C" w:rsidRPr="00592AD4" w:rsidRDefault="00F1384C" w:rsidP="00F1384C"/>
    <w:p w:rsidR="00F1384C" w:rsidRPr="00592AD4" w:rsidRDefault="008D6592" w:rsidP="00CD66F3">
      <w:pPr>
        <w:pStyle w:val="Figure"/>
      </w:pPr>
      <w:r w:rsidRPr="00592AD4">
        <w:object w:dxaOrig="15255" w:dyaOrig="9579">
          <v:shape id="_x0000_i1027" type="#_x0000_t75" style="width:465.75pt;height:291.75pt" o:ole="">
            <v:imagedata r:id="rId23" o:title=""/>
          </v:shape>
          <o:OLEObject Type="Embed" ProgID="Visio.Drawing.11" ShapeID="_x0000_i1027" DrawAspect="Content" ObjectID="_1485697013" r:id="rId24"/>
        </w:object>
      </w:r>
    </w:p>
    <w:p w:rsidR="00F1384C" w:rsidRPr="00592AD4" w:rsidRDefault="00F1384C" w:rsidP="00F1384C">
      <w:pPr>
        <w:pStyle w:val="FigureNotitle"/>
      </w:pPr>
      <w:bookmarkStart w:id="64" w:name="_Toc336871321"/>
      <w:bookmarkStart w:id="65" w:name="_Toc359519650"/>
      <w:bookmarkStart w:id="66" w:name="_Toc363644162"/>
      <w:bookmarkStart w:id="67" w:name="_Toc411955040"/>
      <w:r w:rsidRPr="00592AD4">
        <w:t xml:space="preserve">Figure </w:t>
      </w:r>
      <w:r w:rsidR="001031CC" w:rsidRPr="00592AD4">
        <w:t>3</w:t>
      </w:r>
      <w:r w:rsidRPr="00592AD4">
        <w:t xml:space="preserve"> – </w:t>
      </w:r>
      <w:bookmarkEnd w:id="64"/>
      <w:bookmarkEnd w:id="65"/>
      <w:bookmarkEnd w:id="66"/>
      <w:r w:rsidR="00652054" w:rsidRPr="00592AD4">
        <w:t>Considered network model (perspective of operator X)</w:t>
      </w:r>
      <w:bookmarkEnd w:id="67"/>
    </w:p>
    <w:p w:rsidR="00F1384C" w:rsidRPr="00592AD4" w:rsidRDefault="00F1384C" w:rsidP="003855A7"/>
    <w:p w:rsidR="00113B5E" w:rsidRPr="00592AD4" w:rsidRDefault="00816E14" w:rsidP="00113B5E">
      <w:pPr>
        <w:pStyle w:val="Heading2"/>
      </w:pPr>
      <w:bookmarkStart w:id="68" w:name="_Toc411955014"/>
      <w:r w:rsidRPr="00592AD4">
        <w:t>7</w:t>
      </w:r>
      <w:r w:rsidR="00113B5E" w:rsidRPr="00592AD4">
        <w:t>.2</w:t>
      </w:r>
      <w:r w:rsidR="00113B5E" w:rsidRPr="00592AD4">
        <w:tab/>
        <w:t>Concept of "</w:t>
      </w:r>
      <w:r w:rsidR="007E594D" w:rsidRPr="00592AD4">
        <w:t>network function</w:t>
      </w:r>
      <w:r w:rsidR="00113B5E" w:rsidRPr="00592AD4">
        <w:t>"</w:t>
      </w:r>
      <w:bookmarkEnd w:id="68"/>
    </w:p>
    <w:p w:rsidR="001031CC" w:rsidRPr="00592AD4" w:rsidRDefault="001031CC" w:rsidP="001031CC">
      <w:pPr>
        <w:rPr>
          <w:i/>
        </w:rPr>
      </w:pPr>
      <w:r w:rsidRPr="00592AD4">
        <w:rPr>
          <w:i/>
          <w:highlight w:val="yellow"/>
        </w:rPr>
        <w:t>FIXTHIS … description …</w:t>
      </w:r>
      <w:r w:rsidRPr="00592AD4">
        <w:rPr>
          <w:i/>
        </w:rPr>
        <w:t xml:space="preserve"> </w:t>
      </w:r>
    </w:p>
    <w:p w:rsidR="00113B5E" w:rsidRPr="00592AD4" w:rsidRDefault="00113B5E" w:rsidP="003855A7"/>
    <w:p w:rsidR="00113B5E" w:rsidRPr="00592AD4" w:rsidRDefault="00113B5E" w:rsidP="00CD66F3">
      <w:pPr>
        <w:pStyle w:val="Figure"/>
      </w:pPr>
      <w:r w:rsidRPr="00592AD4">
        <w:object w:dxaOrig="6631" w:dyaOrig="1790">
          <v:shape id="_x0000_i1028" type="#_x0000_t75" style="width:331.5pt;height:90pt" o:ole="">
            <v:imagedata r:id="rId25" o:title=""/>
          </v:shape>
          <o:OLEObject Type="Embed" ProgID="Visio.Drawing.11" ShapeID="_x0000_i1028" DrawAspect="Content" ObjectID="_1485697014" r:id="rId26"/>
        </w:object>
      </w:r>
    </w:p>
    <w:p w:rsidR="00113B5E" w:rsidRPr="00592AD4" w:rsidRDefault="00113B5E" w:rsidP="00113B5E">
      <w:pPr>
        <w:pStyle w:val="FigureNotitle"/>
      </w:pPr>
      <w:bookmarkStart w:id="69" w:name="_Toc411955041"/>
      <w:r w:rsidRPr="00592AD4">
        <w:t xml:space="preserve">Figure </w:t>
      </w:r>
      <w:r w:rsidR="001031CC" w:rsidRPr="00592AD4">
        <w:t>4</w:t>
      </w:r>
      <w:r w:rsidRPr="00592AD4">
        <w:t xml:space="preserve"> – Concept of "</w:t>
      </w:r>
      <w:r w:rsidR="007E594D" w:rsidRPr="00592AD4">
        <w:t>network function</w:t>
      </w:r>
      <w:r w:rsidRPr="00592AD4">
        <w:t>" – H.248 Media Gateways</w:t>
      </w:r>
      <w:bookmarkEnd w:id="69"/>
    </w:p>
    <w:p w:rsidR="00113B5E" w:rsidRPr="00592AD4" w:rsidRDefault="00113B5E" w:rsidP="003855A7"/>
    <w:p w:rsidR="00EE1EAC" w:rsidRPr="00592AD4" w:rsidRDefault="00EE1EAC" w:rsidP="00EE1EAC">
      <w:pPr>
        <w:pStyle w:val="Heading2"/>
      </w:pPr>
      <w:bookmarkStart w:id="70" w:name="_Toc411955015"/>
      <w:r w:rsidRPr="00592AD4">
        <w:t>7.2</w:t>
      </w:r>
      <w:r w:rsidRPr="00592AD4">
        <w:tab/>
        <w:t>Classification of H.248 packet gateway functions</w:t>
      </w:r>
      <w:bookmarkEnd w:id="70"/>
    </w:p>
    <w:p w:rsidR="005A182B" w:rsidRPr="00592AD4" w:rsidRDefault="005A182B" w:rsidP="005A182B">
      <w:pPr>
        <w:pStyle w:val="Heading3"/>
      </w:pPr>
      <w:bookmarkStart w:id="71" w:name="_Toc411955016"/>
      <w:r w:rsidRPr="00592AD4">
        <w:t>7.2.1</w:t>
      </w:r>
      <w:r w:rsidRPr="00592AD4">
        <w:tab/>
        <w:t>Motivation for classification</w:t>
      </w:r>
      <w:bookmarkEnd w:id="71"/>
    </w:p>
    <w:p w:rsidR="00EE1EAC" w:rsidRPr="00592AD4" w:rsidRDefault="00EE1EAC" w:rsidP="003855A7">
      <w:r w:rsidRPr="00592AD4">
        <w:t xml:space="preserve">Purpose:…. </w:t>
      </w:r>
      <w:r w:rsidRPr="00592AD4">
        <w:rPr>
          <w:i/>
          <w:highlight w:val="yellow"/>
        </w:rPr>
        <w:t>FIXTHIS</w:t>
      </w:r>
      <w:r w:rsidRPr="00592AD4">
        <w:t xml:space="preserve"> ….     </w:t>
      </w:r>
    </w:p>
    <w:p w:rsidR="00EE1EAC" w:rsidRPr="00592AD4" w:rsidRDefault="00EE1EAC" w:rsidP="003855A7">
      <w:r w:rsidRPr="00592AD4">
        <w:t xml:space="preserve">Proceeding: …. </w:t>
      </w:r>
      <w:r w:rsidR="00E07D73" w:rsidRPr="00592AD4">
        <w:rPr>
          <w:i/>
          <w:highlight w:val="yellow"/>
        </w:rPr>
        <w:t>FIXTHIS</w:t>
      </w:r>
      <w:r w:rsidRPr="00592AD4">
        <w:t xml:space="preserve"> ….     </w:t>
      </w:r>
    </w:p>
    <w:p w:rsidR="00EE1EAC" w:rsidRPr="00592AD4" w:rsidRDefault="00EE1EAC" w:rsidP="003855A7"/>
    <w:p w:rsidR="005A182B" w:rsidRPr="00592AD4" w:rsidRDefault="005A182B" w:rsidP="005A182B">
      <w:pPr>
        <w:pStyle w:val="Heading3"/>
      </w:pPr>
      <w:bookmarkStart w:id="72" w:name="_Toc411955017"/>
      <w:r w:rsidRPr="00592AD4">
        <w:t>7.2.2</w:t>
      </w:r>
      <w:r w:rsidRPr="00592AD4">
        <w:tab/>
        <w:t>Criteria for classification</w:t>
      </w:r>
      <w:bookmarkEnd w:id="72"/>
    </w:p>
    <w:p w:rsidR="00135D77" w:rsidRPr="00592AD4" w:rsidRDefault="00135D77" w:rsidP="003855A7">
      <w:r w:rsidRPr="00592AD4">
        <w:t>Following technical classification criteria are of primary interest from network transitioning point of view:</w:t>
      </w:r>
    </w:p>
    <w:p w:rsidR="000801B2" w:rsidRPr="00592AD4" w:rsidRDefault="005A182B">
      <w:pPr>
        <w:numPr>
          <w:ilvl w:val="0"/>
          <w:numId w:val="33"/>
        </w:numPr>
        <w:tabs>
          <w:tab w:val="num" w:pos="1440"/>
        </w:tabs>
      </w:pPr>
      <w:r w:rsidRPr="00592AD4">
        <w:lastRenderedPageBreak/>
        <w:t>Network topology aspect</w:t>
      </w:r>
      <w:r w:rsidR="003C13EA" w:rsidRPr="00592AD4">
        <w:t>: topology dependent  (TD) / toplogy independent (TI)</w:t>
      </w:r>
    </w:p>
    <w:p w:rsidR="000801B2" w:rsidRPr="00592AD4" w:rsidRDefault="005A182B">
      <w:pPr>
        <w:numPr>
          <w:ilvl w:val="0"/>
          <w:numId w:val="33"/>
        </w:numPr>
        <w:tabs>
          <w:tab w:val="num" w:pos="1440"/>
        </w:tabs>
      </w:pPr>
      <w:r w:rsidRPr="00592AD4">
        <w:t>Traffic aggregate aspect</w:t>
      </w:r>
      <w:r w:rsidR="003C13EA" w:rsidRPr="00592AD4">
        <w:t>: flow dependent (FD) / flow independent (FI)</w:t>
      </w:r>
      <w:r w:rsidR="003C13EA" w:rsidRPr="00592AD4">
        <w:br/>
        <w:t xml:space="preserve">[i.e., a particular network function is enforced of a particular packet flow, or on </w:t>
      </w:r>
      <w:r w:rsidR="00E07D73" w:rsidRPr="00592AD4">
        <w:rPr>
          <w:i/>
        </w:rPr>
        <w:t>all</w:t>
      </w:r>
      <w:r w:rsidR="003C13EA" w:rsidRPr="00592AD4">
        <w:t xml:space="preserve"> traffic]</w:t>
      </w:r>
    </w:p>
    <w:p w:rsidR="000801B2" w:rsidRPr="00592AD4" w:rsidRDefault="005A182B">
      <w:pPr>
        <w:numPr>
          <w:ilvl w:val="0"/>
          <w:numId w:val="33"/>
        </w:numPr>
        <w:tabs>
          <w:tab w:val="num" w:pos="1440"/>
        </w:tabs>
      </w:pPr>
      <w:r w:rsidRPr="00592AD4">
        <w:t>Protocol layer aspect</w:t>
      </w:r>
      <w:r w:rsidR="003C13EA" w:rsidRPr="00592AD4">
        <w:t>: "the lower the layer, the closer coupling to PaaS" / "the higher the layer, the more abstraction from PaaS possible"</w:t>
      </w:r>
    </w:p>
    <w:p w:rsidR="003C13EA" w:rsidRPr="00592AD4" w:rsidRDefault="003C13EA" w:rsidP="003855A7"/>
    <w:p w:rsidR="005A182B" w:rsidRPr="00592AD4" w:rsidRDefault="005A182B" w:rsidP="005A182B">
      <w:pPr>
        <w:pStyle w:val="Heading3"/>
      </w:pPr>
      <w:bookmarkStart w:id="73" w:name="_Toc411955018"/>
      <w:r w:rsidRPr="00592AD4">
        <w:t>7.2.3</w:t>
      </w:r>
      <w:r w:rsidRPr="00592AD4">
        <w:tab/>
        <w:t>Top level functional areas</w:t>
      </w:r>
      <w:bookmarkEnd w:id="73"/>
    </w:p>
    <w:p w:rsidR="00D43A4E" w:rsidRPr="00592AD4" w:rsidRDefault="00D43A4E" w:rsidP="003855A7">
      <w:r w:rsidRPr="00592AD4">
        <w:t>The capability set of todays H.248 packet gateways could be partitioned in more than hundred small, atomic functions (also known as packet policy rules</w:t>
      </w:r>
      <w:r w:rsidRPr="00592AD4">
        <w:rPr>
          <w:rStyle w:val="FootnoteReference"/>
        </w:rPr>
        <w:footnoteReference w:id="1"/>
      </w:r>
      <w:r w:rsidRPr="00592AD4">
        <w:t xml:space="preserve">). Such a set of fine granular policy rules may be categorized in following areas, see Table </w:t>
      </w:r>
      <w:r w:rsidR="005E20D4" w:rsidRPr="00592AD4">
        <w:t>2</w:t>
      </w:r>
      <w:r w:rsidRPr="00592AD4">
        <w:t>:</w:t>
      </w:r>
    </w:p>
    <w:p w:rsidR="00D43A4E" w:rsidRPr="00592AD4" w:rsidRDefault="00D43A4E" w:rsidP="003855A7"/>
    <w:p w:rsidR="00135D77" w:rsidRPr="00592AD4" w:rsidRDefault="00135D77" w:rsidP="00135D77">
      <w:pPr>
        <w:pStyle w:val="TableNotitle"/>
      </w:pPr>
      <w:bookmarkStart w:id="74" w:name="_Toc411955036"/>
      <w:r w:rsidRPr="00592AD4">
        <w:t xml:space="preserve">Table </w:t>
      </w:r>
      <w:r w:rsidR="005E20D4" w:rsidRPr="00592AD4">
        <w:t>2</w:t>
      </w:r>
      <w:r w:rsidRPr="00592AD4">
        <w:t xml:space="preserve"> – </w:t>
      </w:r>
      <w:r w:rsidR="00D43A4E" w:rsidRPr="00592AD4">
        <w:t xml:space="preserve">Classification of H.248 packet gateway functions </w:t>
      </w:r>
      <w:r w:rsidR="005A182B" w:rsidRPr="00592AD4">
        <w:t>–</w:t>
      </w:r>
      <w:r w:rsidR="00D43A4E" w:rsidRPr="00592AD4">
        <w:t xml:space="preserve"> </w:t>
      </w:r>
      <w:r w:rsidR="005A182B" w:rsidRPr="00592AD4">
        <w:t>High level categories</w:t>
      </w:r>
      <w:bookmarkEnd w:id="74"/>
    </w:p>
    <w:tbl>
      <w:tblPr>
        <w:tblW w:w="82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4211"/>
        <w:gridCol w:w="3591"/>
      </w:tblGrid>
      <w:tr w:rsidR="005A182B" w:rsidRPr="00592AD4" w:rsidTr="00592AD4">
        <w:trPr>
          <w:tblHeader/>
          <w:jc w:val="center"/>
        </w:trPr>
        <w:tc>
          <w:tcPr>
            <w:tcW w:w="476" w:type="dxa"/>
            <w:tcBorders>
              <w:top w:val="single" w:sz="12" w:space="0" w:color="auto"/>
              <w:bottom w:val="single" w:sz="12" w:space="0" w:color="auto"/>
            </w:tcBorders>
            <w:shd w:val="clear" w:color="auto" w:fill="FFFFFF"/>
          </w:tcPr>
          <w:p w:rsidR="005A182B" w:rsidRPr="00592AD4" w:rsidRDefault="005A182B" w:rsidP="00592AD4">
            <w:pPr>
              <w:pStyle w:val="Tablehead"/>
            </w:pPr>
            <w:r w:rsidRPr="00592AD4">
              <w:t>No</w:t>
            </w:r>
          </w:p>
        </w:tc>
        <w:tc>
          <w:tcPr>
            <w:tcW w:w="4211" w:type="dxa"/>
            <w:tcBorders>
              <w:top w:val="single" w:sz="12" w:space="0" w:color="auto"/>
              <w:bottom w:val="single" w:sz="12" w:space="0" w:color="auto"/>
            </w:tcBorders>
            <w:shd w:val="clear" w:color="auto" w:fill="FFFFFF"/>
            <w:vAlign w:val="center"/>
          </w:tcPr>
          <w:p w:rsidR="005A182B" w:rsidRPr="00592AD4" w:rsidRDefault="005A182B" w:rsidP="00592AD4">
            <w:pPr>
              <w:pStyle w:val="Tablehead"/>
              <w:rPr>
                <w:rFonts w:eastAsia="MS Mincho"/>
              </w:rPr>
            </w:pPr>
            <w:r w:rsidRPr="00592AD4">
              <w:t>Functional area</w:t>
            </w:r>
          </w:p>
        </w:tc>
        <w:tc>
          <w:tcPr>
            <w:tcW w:w="3591" w:type="dxa"/>
            <w:tcBorders>
              <w:top w:val="single" w:sz="12" w:space="0" w:color="auto"/>
              <w:bottom w:val="single" w:sz="12" w:space="0" w:color="auto"/>
            </w:tcBorders>
            <w:shd w:val="clear" w:color="auto" w:fill="FFFFFF"/>
          </w:tcPr>
          <w:p w:rsidR="005A182B" w:rsidRPr="00592AD4" w:rsidRDefault="005A182B" w:rsidP="00592AD4">
            <w:pPr>
              <w:pStyle w:val="Tablehead"/>
              <w:rPr>
                <w:rFonts w:eastAsia="MS Mincho"/>
              </w:rPr>
            </w:pPr>
            <w:r w:rsidRPr="00592AD4">
              <w:rPr>
                <w:rFonts w:eastAsia="MS Mincho"/>
              </w:rPr>
              <w:t>Comment</w:t>
            </w:r>
          </w:p>
        </w:tc>
      </w:tr>
      <w:tr w:rsidR="005A182B" w:rsidRPr="00592AD4" w:rsidTr="00592AD4">
        <w:trPr>
          <w:jc w:val="center"/>
        </w:trPr>
        <w:tc>
          <w:tcPr>
            <w:tcW w:w="476" w:type="dxa"/>
            <w:tcBorders>
              <w:top w:val="single" w:sz="12" w:space="0" w:color="auto"/>
            </w:tcBorders>
          </w:tcPr>
          <w:p w:rsidR="005A182B" w:rsidRPr="00592AD4" w:rsidRDefault="005A182B" w:rsidP="00592AD4">
            <w:pPr>
              <w:pStyle w:val="Tabletext"/>
              <w:jc w:val="center"/>
            </w:pPr>
            <w:r w:rsidRPr="00592AD4">
              <w:t>1</w:t>
            </w:r>
          </w:p>
        </w:tc>
        <w:tc>
          <w:tcPr>
            <w:tcW w:w="4211" w:type="dxa"/>
            <w:tcBorders>
              <w:top w:val="single" w:sz="12" w:space="0" w:color="auto"/>
            </w:tcBorders>
          </w:tcPr>
          <w:p w:rsidR="00C90B50" w:rsidRPr="00592AD4" w:rsidRDefault="00E07D73" w:rsidP="00592AD4">
            <w:pPr>
              <w:pStyle w:val="Tabletext"/>
              <w:rPr>
                <w:rFonts w:eastAsia="MS Mincho"/>
              </w:rPr>
            </w:pPr>
            <w:r w:rsidRPr="00592AD4">
              <w:t xml:space="preserve">Service quality support </w:t>
            </w:r>
          </w:p>
        </w:tc>
        <w:tc>
          <w:tcPr>
            <w:tcW w:w="3591" w:type="dxa"/>
            <w:tcBorders>
              <w:top w:val="single" w:sz="12" w:space="0" w:color="auto"/>
            </w:tcBorders>
          </w:tcPr>
          <w:p w:rsidR="00C90B50" w:rsidRPr="00592AD4" w:rsidRDefault="005A182B" w:rsidP="00592AD4">
            <w:pPr>
              <w:pStyle w:val="Tabletext"/>
              <w:rPr>
                <w:rFonts w:eastAsia="MS Mincho"/>
              </w:rPr>
            </w:pPr>
            <w:r w:rsidRPr="00592AD4">
              <w:rPr>
                <w:rFonts w:eastAsia="MS Mincho"/>
              </w:rPr>
              <w:t xml:space="preserve">related to </w:t>
            </w:r>
            <w:r w:rsidRPr="00592AD4">
              <w:t>QoS, QoE</w:t>
            </w:r>
          </w:p>
        </w:tc>
      </w:tr>
      <w:tr w:rsidR="005A182B" w:rsidRPr="00592AD4" w:rsidTr="00592AD4">
        <w:trPr>
          <w:jc w:val="center"/>
        </w:trPr>
        <w:tc>
          <w:tcPr>
            <w:tcW w:w="476" w:type="dxa"/>
          </w:tcPr>
          <w:p w:rsidR="005A182B" w:rsidRPr="00592AD4" w:rsidRDefault="005A182B" w:rsidP="00592AD4">
            <w:pPr>
              <w:pStyle w:val="Tabletext"/>
              <w:jc w:val="center"/>
            </w:pPr>
            <w:r w:rsidRPr="00592AD4">
              <w:t>2</w:t>
            </w:r>
          </w:p>
        </w:tc>
        <w:tc>
          <w:tcPr>
            <w:tcW w:w="4211" w:type="dxa"/>
          </w:tcPr>
          <w:p w:rsidR="00C90B50" w:rsidRPr="00592AD4" w:rsidRDefault="00E07D73" w:rsidP="00592AD4">
            <w:pPr>
              <w:pStyle w:val="Tabletext"/>
              <w:rPr>
                <w:rFonts w:eastAsia="MS Mincho"/>
              </w:rPr>
            </w:pPr>
            <w:r w:rsidRPr="00592AD4">
              <w:t xml:space="preserve">End-to-end connectivity support </w:t>
            </w:r>
          </w:p>
        </w:tc>
        <w:tc>
          <w:tcPr>
            <w:tcW w:w="3591" w:type="dxa"/>
          </w:tcPr>
          <w:p w:rsidR="00C90B50" w:rsidRPr="00592AD4" w:rsidRDefault="005A182B" w:rsidP="00592AD4">
            <w:pPr>
              <w:pStyle w:val="Tabletext"/>
              <w:rPr>
                <w:rFonts w:eastAsia="MS Mincho"/>
              </w:rPr>
            </w:pPr>
            <w:r w:rsidRPr="00592AD4">
              <w:t>e.g., NAT traversal support, keep alive, …</w:t>
            </w:r>
          </w:p>
        </w:tc>
      </w:tr>
      <w:tr w:rsidR="005A182B" w:rsidRPr="00592AD4" w:rsidTr="00592AD4">
        <w:trPr>
          <w:jc w:val="center"/>
        </w:trPr>
        <w:tc>
          <w:tcPr>
            <w:tcW w:w="476" w:type="dxa"/>
          </w:tcPr>
          <w:p w:rsidR="005A182B" w:rsidRPr="00592AD4" w:rsidRDefault="005A182B" w:rsidP="00592AD4">
            <w:pPr>
              <w:pStyle w:val="Tabletext"/>
              <w:jc w:val="center"/>
            </w:pPr>
            <w:r w:rsidRPr="00592AD4">
              <w:t>3</w:t>
            </w:r>
          </w:p>
        </w:tc>
        <w:tc>
          <w:tcPr>
            <w:tcW w:w="4211" w:type="dxa"/>
          </w:tcPr>
          <w:p w:rsidR="00C90B50" w:rsidRPr="00592AD4" w:rsidRDefault="00E07D73" w:rsidP="00592AD4">
            <w:pPr>
              <w:pStyle w:val="Tabletext"/>
              <w:rPr>
                <w:rFonts w:eastAsia="MS Mincho"/>
              </w:rPr>
            </w:pPr>
            <w:r w:rsidRPr="00592AD4">
              <w:t xml:space="preserve">User information hiding </w:t>
            </w:r>
          </w:p>
        </w:tc>
        <w:tc>
          <w:tcPr>
            <w:tcW w:w="3591" w:type="dxa"/>
          </w:tcPr>
          <w:p w:rsidR="00C90B50" w:rsidRPr="00592AD4" w:rsidRDefault="005A182B" w:rsidP="00592AD4">
            <w:pPr>
              <w:pStyle w:val="Tabletext"/>
              <w:rPr>
                <w:rFonts w:eastAsia="MS Mincho"/>
              </w:rPr>
            </w:pPr>
            <w:r w:rsidRPr="00592AD4">
              <w:t>anonymizing of identities related to user, terminal, location, etc; NAT</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4</w:t>
            </w:r>
          </w:p>
        </w:tc>
        <w:tc>
          <w:tcPr>
            <w:tcW w:w="4211" w:type="dxa"/>
          </w:tcPr>
          <w:p w:rsidR="00C90B50" w:rsidRPr="00592AD4" w:rsidRDefault="00E07D73" w:rsidP="00592AD4">
            <w:pPr>
              <w:pStyle w:val="Tabletext"/>
              <w:rPr>
                <w:rFonts w:eastAsia="MS Mincho"/>
              </w:rPr>
            </w:pPr>
            <w:r w:rsidRPr="00592AD4">
              <w:t>Special communication services (supplementary, regulated, operational)</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5</w:t>
            </w:r>
          </w:p>
        </w:tc>
        <w:tc>
          <w:tcPr>
            <w:tcW w:w="4211" w:type="dxa"/>
          </w:tcPr>
          <w:p w:rsidR="00C90B50" w:rsidRPr="00592AD4" w:rsidRDefault="00E07D73" w:rsidP="00592AD4">
            <w:pPr>
              <w:pStyle w:val="Tabletext"/>
              <w:rPr>
                <w:rFonts w:eastAsia="MS Mincho"/>
              </w:rPr>
            </w:pPr>
            <w:r w:rsidRPr="00592AD4">
              <w:t>Decomposition of application-specific network nodes</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6</w:t>
            </w:r>
          </w:p>
        </w:tc>
        <w:tc>
          <w:tcPr>
            <w:tcW w:w="4211" w:type="dxa"/>
          </w:tcPr>
          <w:p w:rsidR="00C90B50" w:rsidRPr="00592AD4" w:rsidRDefault="00E07D73" w:rsidP="00592AD4">
            <w:pPr>
              <w:pStyle w:val="Tabletext"/>
              <w:rPr>
                <w:rFonts w:eastAsia="MS Mincho"/>
              </w:rPr>
            </w:pPr>
            <w:r w:rsidRPr="00592AD4">
              <w:t>Performance monitoring (</w:t>
            </w:r>
            <w:r w:rsidR="005A182B" w:rsidRPr="00592AD4">
              <w:t>m</w:t>
            </w:r>
            <w:r w:rsidRPr="00592AD4">
              <w:t>etering)</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7</w:t>
            </w:r>
          </w:p>
        </w:tc>
        <w:tc>
          <w:tcPr>
            <w:tcW w:w="4211" w:type="dxa"/>
          </w:tcPr>
          <w:p w:rsidR="00C90B50" w:rsidRPr="00592AD4" w:rsidRDefault="00E07D73" w:rsidP="00592AD4">
            <w:pPr>
              <w:pStyle w:val="Tabletext"/>
              <w:rPr>
                <w:rFonts w:eastAsia="MS Mincho"/>
              </w:rPr>
            </w:pPr>
            <w:r w:rsidRPr="00592AD4">
              <w:t xml:space="preserve">Security area: support of privacy, integrity </w:t>
            </w:r>
            <w:r w:rsidR="005A182B" w:rsidRPr="00592AD4">
              <w:t>and</w:t>
            </w:r>
            <w:r w:rsidRPr="00592AD4">
              <w:t xml:space="preserve"> confidentiality of user data </w:t>
            </w:r>
          </w:p>
        </w:tc>
        <w:tc>
          <w:tcPr>
            <w:tcW w:w="3591" w:type="dxa"/>
          </w:tcPr>
          <w:p w:rsidR="00C90B50" w:rsidRPr="00592AD4" w:rsidRDefault="005A182B" w:rsidP="00592AD4">
            <w:pPr>
              <w:pStyle w:val="Tabletext"/>
              <w:rPr>
                <w:rFonts w:eastAsia="MS Mincho"/>
              </w:rPr>
            </w:pPr>
            <w:r w:rsidRPr="00592AD4">
              <w:t>e.g., authentication, …, traffic encryption/decryption</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8</w:t>
            </w:r>
          </w:p>
        </w:tc>
        <w:tc>
          <w:tcPr>
            <w:tcW w:w="4211" w:type="dxa"/>
          </w:tcPr>
          <w:p w:rsidR="00C90B50" w:rsidRPr="00592AD4" w:rsidRDefault="00E07D73" w:rsidP="00592AD4">
            <w:pPr>
              <w:pStyle w:val="Tabletext"/>
              <w:rPr>
                <w:rFonts w:eastAsia="MS Mincho"/>
              </w:rPr>
            </w:pPr>
            <w:r w:rsidRPr="00592AD4">
              <w:t xml:space="preserve">Security area: support of network protection </w:t>
            </w:r>
          </w:p>
        </w:tc>
        <w:tc>
          <w:tcPr>
            <w:tcW w:w="3591" w:type="dxa"/>
          </w:tcPr>
          <w:p w:rsidR="00C90B50" w:rsidRPr="00592AD4" w:rsidRDefault="005A182B" w:rsidP="00592AD4">
            <w:pPr>
              <w:pStyle w:val="Tabletext"/>
              <w:rPr>
                <w:rFonts w:eastAsia="MS Mincho"/>
              </w:rPr>
            </w:pPr>
            <w:r w:rsidRPr="00592AD4">
              <w:rPr>
                <w:rFonts w:eastAsia="MS Mincho"/>
              </w:rPr>
              <w:t xml:space="preserve">e.g., </w:t>
            </w:r>
            <w:r w:rsidRPr="00592AD4">
              <w:t>intrusion/attack blocking</w:t>
            </w: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9</w:t>
            </w:r>
          </w:p>
        </w:tc>
        <w:tc>
          <w:tcPr>
            <w:tcW w:w="4211" w:type="dxa"/>
          </w:tcPr>
          <w:p w:rsidR="00C90B50" w:rsidRPr="00592AD4" w:rsidRDefault="00E07D73" w:rsidP="00592AD4">
            <w:pPr>
              <w:pStyle w:val="Tabletext"/>
              <w:rPr>
                <w:rFonts w:eastAsia="MS Mincho"/>
              </w:rPr>
            </w:pPr>
            <w:r w:rsidRPr="00592AD4">
              <w:t>Load control &amp; overload protection</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10</w:t>
            </w:r>
          </w:p>
        </w:tc>
        <w:tc>
          <w:tcPr>
            <w:tcW w:w="4211" w:type="dxa"/>
          </w:tcPr>
          <w:p w:rsidR="00C90B50" w:rsidRPr="00592AD4" w:rsidRDefault="00E07D73" w:rsidP="00592AD4">
            <w:pPr>
              <w:pStyle w:val="Tabletext"/>
              <w:rPr>
                <w:rFonts w:eastAsia="MS Mincho"/>
              </w:rPr>
            </w:pPr>
            <w:r w:rsidRPr="00592AD4">
              <w:t>Service reliability</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11</w:t>
            </w:r>
          </w:p>
        </w:tc>
        <w:tc>
          <w:tcPr>
            <w:tcW w:w="4211" w:type="dxa"/>
          </w:tcPr>
          <w:p w:rsidR="00C90B50" w:rsidRPr="00592AD4" w:rsidRDefault="00E07D73" w:rsidP="00592AD4">
            <w:pPr>
              <w:pStyle w:val="Tabletext"/>
              <w:rPr>
                <w:rFonts w:eastAsia="MS Mincho"/>
              </w:rPr>
            </w:pPr>
            <w:r w:rsidRPr="00592AD4">
              <w:t>Virtualization support</w:t>
            </w:r>
          </w:p>
        </w:tc>
        <w:tc>
          <w:tcPr>
            <w:tcW w:w="3591" w:type="dxa"/>
          </w:tcPr>
          <w:p w:rsidR="00C90B50" w:rsidRPr="00592AD4" w:rsidRDefault="00C90B50" w:rsidP="00592AD4">
            <w:pPr>
              <w:pStyle w:val="Tabletext"/>
              <w:rPr>
                <w:rFonts w:eastAsia="MS Mincho"/>
              </w:rPr>
            </w:pPr>
          </w:p>
        </w:tc>
      </w:tr>
      <w:tr w:rsidR="005A182B" w:rsidRPr="00592AD4" w:rsidTr="00592AD4">
        <w:trPr>
          <w:jc w:val="center"/>
        </w:trPr>
        <w:tc>
          <w:tcPr>
            <w:tcW w:w="476" w:type="dxa"/>
          </w:tcPr>
          <w:p w:rsidR="005A182B" w:rsidRPr="00592AD4" w:rsidRDefault="005A182B" w:rsidP="00592AD4">
            <w:pPr>
              <w:pStyle w:val="Tabletext"/>
              <w:jc w:val="center"/>
              <w:rPr>
                <w:rFonts w:eastAsia="MS Mincho"/>
              </w:rPr>
            </w:pPr>
            <w:r w:rsidRPr="00592AD4">
              <w:rPr>
                <w:rFonts w:eastAsia="MS Mincho"/>
              </w:rPr>
              <w:t>12</w:t>
            </w:r>
          </w:p>
        </w:tc>
        <w:tc>
          <w:tcPr>
            <w:tcW w:w="4211" w:type="dxa"/>
          </w:tcPr>
          <w:p w:rsidR="00C90B50" w:rsidRPr="00592AD4" w:rsidRDefault="00E07D73" w:rsidP="00592AD4">
            <w:pPr>
              <w:pStyle w:val="Tabletext"/>
              <w:rPr>
                <w:rFonts w:eastAsia="MS Mincho"/>
              </w:rPr>
            </w:pPr>
            <w:r w:rsidRPr="00592AD4">
              <w:t>Operational services</w:t>
            </w:r>
          </w:p>
        </w:tc>
        <w:tc>
          <w:tcPr>
            <w:tcW w:w="3591" w:type="dxa"/>
          </w:tcPr>
          <w:p w:rsidR="00C90B50" w:rsidRPr="00592AD4" w:rsidRDefault="005A182B" w:rsidP="00592AD4">
            <w:pPr>
              <w:pStyle w:val="Tabletext"/>
              <w:rPr>
                <w:rFonts w:eastAsia="MS Mincho"/>
              </w:rPr>
            </w:pPr>
            <w:r w:rsidRPr="00592AD4">
              <w:rPr>
                <w:rFonts w:eastAsia="MS Mincho"/>
              </w:rPr>
              <w:t>e.g., charging</w:t>
            </w:r>
          </w:p>
        </w:tc>
      </w:tr>
    </w:tbl>
    <w:p w:rsidR="00135D77" w:rsidRPr="00592AD4" w:rsidRDefault="00135D77" w:rsidP="00135D77">
      <w:pPr>
        <w:pStyle w:val="enumlev1"/>
      </w:pPr>
    </w:p>
    <w:p w:rsidR="005A182B" w:rsidRPr="00592AD4" w:rsidRDefault="005A182B" w:rsidP="005A182B">
      <w:pPr>
        <w:pStyle w:val="Heading3"/>
      </w:pPr>
      <w:bookmarkStart w:id="75" w:name="_Toc411955019"/>
      <w:r w:rsidRPr="00592AD4">
        <w:t>7.2.4</w:t>
      </w:r>
      <w:r w:rsidRPr="00592AD4">
        <w:tab/>
        <w:t>Classification of packet policy rules (examples)</w:t>
      </w:r>
      <w:bookmarkEnd w:id="75"/>
    </w:p>
    <w:p w:rsidR="00EE1EAC" w:rsidRPr="00592AD4" w:rsidRDefault="00E07D73" w:rsidP="003855A7">
      <w:pPr>
        <w:rPr>
          <w:i/>
        </w:rPr>
      </w:pPr>
      <w:r w:rsidRPr="00592AD4">
        <w:rPr>
          <w:i/>
          <w:highlight w:val="yellow"/>
        </w:rPr>
        <w:t>FIXTHIS … description …</w:t>
      </w:r>
      <w:r w:rsidRPr="00592AD4">
        <w:rPr>
          <w:i/>
        </w:rPr>
        <w:t xml:space="preserve"> </w:t>
      </w:r>
    </w:p>
    <w:p w:rsidR="004E2A8F" w:rsidRPr="00592AD4" w:rsidRDefault="00816E14" w:rsidP="004E2A8F">
      <w:pPr>
        <w:pStyle w:val="Heading2"/>
      </w:pPr>
      <w:bookmarkStart w:id="76" w:name="_Toc411955020"/>
      <w:r w:rsidRPr="00592AD4">
        <w:t>7</w:t>
      </w:r>
      <w:r w:rsidR="004E2A8F" w:rsidRPr="00592AD4">
        <w:t>.</w:t>
      </w:r>
      <w:r w:rsidR="005A182B" w:rsidRPr="00592AD4">
        <w:t>3</w:t>
      </w:r>
      <w:r w:rsidR="004E2A8F" w:rsidRPr="00592AD4">
        <w:tab/>
        <w:t>Cloudification of H.248 entities</w:t>
      </w:r>
      <w:bookmarkEnd w:id="76"/>
    </w:p>
    <w:p w:rsidR="000801B2" w:rsidRPr="00592AD4" w:rsidRDefault="00816E14">
      <w:pPr>
        <w:pStyle w:val="Heading3"/>
      </w:pPr>
      <w:bookmarkStart w:id="77" w:name="_Toc411955021"/>
      <w:r w:rsidRPr="00592AD4">
        <w:t>7</w:t>
      </w:r>
      <w:r w:rsidR="004E2A8F" w:rsidRPr="00592AD4">
        <w:t>.</w:t>
      </w:r>
      <w:r w:rsidR="005A182B" w:rsidRPr="00592AD4">
        <w:t>3</w:t>
      </w:r>
      <w:r w:rsidR="004E2A8F" w:rsidRPr="00592AD4">
        <w:t>.1</w:t>
      </w:r>
      <w:r w:rsidR="004E2A8F" w:rsidRPr="00592AD4">
        <w:tab/>
        <w:t>Media gateway controllers</w:t>
      </w:r>
      <w:bookmarkEnd w:id="77"/>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3"/>
      </w:pPr>
      <w:bookmarkStart w:id="78" w:name="_Toc411955022"/>
      <w:r w:rsidRPr="00592AD4">
        <w:lastRenderedPageBreak/>
        <w:t>7</w:t>
      </w:r>
      <w:r w:rsidR="004E2A8F" w:rsidRPr="00592AD4">
        <w:t>.</w:t>
      </w:r>
      <w:r w:rsidR="005A182B" w:rsidRPr="00592AD4">
        <w:t>3</w:t>
      </w:r>
      <w:r w:rsidR="004E2A8F" w:rsidRPr="00592AD4">
        <w:t>.2</w:t>
      </w:r>
      <w:r w:rsidR="004E2A8F" w:rsidRPr="00592AD4">
        <w:tab/>
        <w:t>Media gateways</w:t>
      </w:r>
      <w:bookmarkEnd w:id="78"/>
    </w:p>
    <w:p w:rsidR="001031CC" w:rsidRPr="00592AD4" w:rsidRDefault="001031CC" w:rsidP="001031CC">
      <w:pPr>
        <w:rPr>
          <w:i/>
        </w:rPr>
      </w:pPr>
      <w:r w:rsidRPr="00592AD4">
        <w:rPr>
          <w:i/>
          <w:highlight w:val="yellow"/>
        </w:rPr>
        <w:t>FIXTHIS … description …</w:t>
      </w:r>
      <w:r w:rsidRPr="00592AD4">
        <w:rPr>
          <w:i/>
        </w:rPr>
        <w:t xml:space="preserve"> </w:t>
      </w:r>
    </w:p>
    <w:p w:rsidR="004E2A8F" w:rsidRPr="00592AD4" w:rsidRDefault="004E2A8F" w:rsidP="003855A7"/>
    <w:p w:rsidR="004E2A8F" w:rsidRPr="00592AD4" w:rsidRDefault="00816E14" w:rsidP="004E2A8F">
      <w:pPr>
        <w:pStyle w:val="Heading2"/>
      </w:pPr>
      <w:bookmarkStart w:id="79" w:name="_Toc411955023"/>
      <w:r w:rsidRPr="00592AD4">
        <w:t>7</w:t>
      </w:r>
      <w:r w:rsidR="004E2A8F" w:rsidRPr="00592AD4">
        <w:t>.</w:t>
      </w:r>
      <w:r w:rsidR="005A182B" w:rsidRPr="00592AD4">
        <w:t>4</w:t>
      </w:r>
      <w:r w:rsidR="004E2A8F" w:rsidRPr="00592AD4">
        <w:tab/>
        <w:t>Models of H.248 packet media gateways</w:t>
      </w:r>
      <w:bookmarkEnd w:id="79"/>
    </w:p>
    <w:p w:rsidR="004E2A8F" w:rsidRPr="00592AD4" w:rsidRDefault="00816E14" w:rsidP="004E2A8F">
      <w:pPr>
        <w:pStyle w:val="Heading3"/>
      </w:pPr>
      <w:bookmarkStart w:id="80" w:name="_Toc411955024"/>
      <w:r w:rsidRPr="00592AD4">
        <w:t>7</w:t>
      </w:r>
      <w:r w:rsidR="004E2A8F" w:rsidRPr="00592AD4">
        <w:t>.</w:t>
      </w:r>
      <w:r w:rsidR="005A182B" w:rsidRPr="00592AD4">
        <w:t>4</w:t>
      </w:r>
      <w:r w:rsidR="004E2A8F" w:rsidRPr="00592AD4">
        <w:t>.1</w:t>
      </w:r>
      <w:r w:rsidR="004E2A8F" w:rsidRPr="00592AD4">
        <w:tab/>
      </w:r>
      <w:r w:rsidR="002F2829" w:rsidRPr="00592AD4">
        <w:t>H.248 packet</w:t>
      </w:r>
      <w:r w:rsidR="004E2A8F" w:rsidRPr="00592AD4">
        <w:t xml:space="preserve"> gateways</w:t>
      </w:r>
      <w:bookmarkEnd w:id="80"/>
    </w:p>
    <w:p w:rsidR="004E2A8F" w:rsidRPr="00592AD4" w:rsidRDefault="002B1448" w:rsidP="003855A7">
      <w:r w:rsidRPr="00592AD4">
        <w:t>The handling of a point-to-point packet path segment represents the default connection model for H.248 packet gateways at the network border (access, peering, interconnect). There are consequently two H.248 ephemeral terminations Ta and Tb per context (Figure </w:t>
      </w:r>
      <w:r w:rsidR="001031CC" w:rsidRPr="00592AD4">
        <w:t>5</w:t>
      </w:r>
      <w:r w:rsidRPr="00592AD4">
        <w:t>).</w:t>
      </w:r>
    </w:p>
    <w:p w:rsidR="002B1448" w:rsidRPr="00592AD4" w:rsidRDefault="002B1448" w:rsidP="00CD66F3">
      <w:pPr>
        <w:pStyle w:val="Figure"/>
      </w:pPr>
      <w:r w:rsidRPr="00592AD4">
        <w:object w:dxaOrig="6467" w:dyaOrig="3244">
          <v:shape id="_x0000_i1029" type="#_x0000_t75" style="width:323.25pt;height:162pt" o:ole="">
            <v:imagedata r:id="rId27" o:title=""/>
          </v:shape>
          <o:OLEObject Type="Embed" ProgID="Visio.Drawing.11" ShapeID="_x0000_i1029" DrawAspect="Content" ObjectID="_1485697015" r:id="rId28"/>
        </w:object>
      </w:r>
    </w:p>
    <w:p w:rsidR="002B1448" w:rsidRPr="00592AD4" w:rsidRDefault="002B1448" w:rsidP="002B1448">
      <w:pPr>
        <w:pStyle w:val="FigureNotitle"/>
      </w:pPr>
      <w:bookmarkStart w:id="81" w:name="_Toc411955042"/>
      <w:r w:rsidRPr="00592AD4">
        <w:t xml:space="preserve">Figure </w:t>
      </w:r>
      <w:r w:rsidR="001031CC" w:rsidRPr="00592AD4">
        <w:t>5</w:t>
      </w:r>
      <w:r w:rsidRPr="00592AD4">
        <w:t xml:space="preserve"> – H.248 </w:t>
      </w:r>
      <w:r w:rsidR="007E594D" w:rsidRPr="00592AD4">
        <w:t>two-termination context model</w:t>
      </w:r>
      <w:bookmarkEnd w:id="81"/>
    </w:p>
    <w:p w:rsidR="000801B2" w:rsidRPr="00592AD4" w:rsidRDefault="00816E14">
      <w:pPr>
        <w:pStyle w:val="Heading4"/>
      </w:pPr>
      <w:r w:rsidRPr="00592AD4">
        <w:t>7</w:t>
      </w:r>
      <w:r w:rsidR="00557159" w:rsidRPr="00592AD4">
        <w:t>.</w:t>
      </w:r>
      <w:r w:rsidR="005A182B" w:rsidRPr="00592AD4">
        <w:t>4</w:t>
      </w:r>
      <w:r w:rsidR="00557159" w:rsidRPr="00592AD4">
        <w:t>.1.1</w:t>
      </w:r>
      <w:r w:rsidR="00557159" w:rsidRPr="00592AD4">
        <w:tab/>
      </w:r>
      <w:r w:rsidR="002F2829" w:rsidRPr="00592AD4">
        <w:t>H.248 packet</w:t>
      </w:r>
      <w:r w:rsidR="00557159" w:rsidRPr="00592AD4">
        <w:t xml:space="preserve"> gateway types</w:t>
      </w:r>
    </w:p>
    <w:p w:rsidR="00C90B50" w:rsidRPr="00592AD4" w:rsidRDefault="00557159">
      <w:r w:rsidRPr="00592AD4">
        <w:t xml:space="preserve">The </w:t>
      </w:r>
      <w:r w:rsidR="008E38D1" w:rsidRPr="00592AD4">
        <w:t>major</w:t>
      </w:r>
      <w:r w:rsidRPr="00592AD4">
        <w:t xml:space="preserve"> </w:t>
      </w:r>
      <w:r w:rsidR="008E38D1" w:rsidRPr="00592AD4">
        <w:t>packet</w:t>
      </w:r>
      <w:r w:rsidRPr="00592AD4">
        <w:t xml:space="preserve"> gateway types </w:t>
      </w:r>
      <w:r w:rsidR="008E38D1" w:rsidRPr="00592AD4">
        <w:t xml:space="preserve">(as e.g. indicated by </w:t>
      </w:r>
      <w:r w:rsidRPr="00592AD4">
        <w:t>[ITU-T Y.2012]</w:t>
      </w:r>
      <w:r w:rsidR="008E38D1" w:rsidRPr="00592AD4">
        <w:t>), summarized by Table </w:t>
      </w:r>
      <w:r w:rsidR="005E20D4" w:rsidRPr="00592AD4">
        <w:t>3</w:t>
      </w:r>
      <w:r w:rsidRPr="00592AD4">
        <w:t>:</w:t>
      </w:r>
    </w:p>
    <w:p w:rsidR="00821F3D" w:rsidRPr="00592AD4" w:rsidRDefault="00821F3D" w:rsidP="00821F3D">
      <w:pPr>
        <w:pStyle w:val="TableNotitle"/>
      </w:pPr>
      <w:bookmarkStart w:id="82" w:name="_Toc336871314"/>
      <w:bookmarkStart w:id="83" w:name="_Toc370936897"/>
      <w:bookmarkStart w:id="84" w:name="_Toc382907125"/>
      <w:bookmarkStart w:id="85" w:name="_Toc411955037"/>
      <w:r w:rsidRPr="00592AD4">
        <w:t xml:space="preserve">Table </w:t>
      </w:r>
      <w:r w:rsidR="005E20D4" w:rsidRPr="00592AD4">
        <w:t>3</w:t>
      </w:r>
      <w:r w:rsidRPr="00592AD4">
        <w:t xml:space="preserve"> – </w:t>
      </w:r>
      <w:bookmarkEnd w:id="82"/>
      <w:bookmarkEnd w:id="83"/>
      <w:bookmarkEnd w:id="84"/>
      <w:r w:rsidRPr="00592AD4">
        <w:t>H.248 packet gateway types (here IP networks)</w:t>
      </w:r>
      <w:bookmarkEnd w:id="85"/>
    </w:p>
    <w:tbl>
      <w:tblPr>
        <w:tblW w:w="90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76"/>
        <w:gridCol w:w="2958"/>
        <w:gridCol w:w="1991"/>
        <w:gridCol w:w="3591"/>
      </w:tblGrid>
      <w:tr w:rsidR="00E873E5" w:rsidRPr="00592AD4" w:rsidTr="008E38D1">
        <w:trPr>
          <w:tblHeader/>
          <w:jc w:val="center"/>
        </w:trPr>
        <w:tc>
          <w:tcPr>
            <w:tcW w:w="476" w:type="dxa"/>
            <w:tcBorders>
              <w:top w:val="single" w:sz="12" w:space="0" w:color="auto"/>
              <w:bottom w:val="single" w:sz="12" w:space="0" w:color="auto"/>
            </w:tcBorders>
            <w:shd w:val="clear" w:color="auto" w:fill="FFFFFF"/>
          </w:tcPr>
          <w:p w:rsidR="00C90B50" w:rsidRPr="00592AD4" w:rsidRDefault="008E38D1">
            <w:pPr>
              <w:pStyle w:val="Tablehead"/>
            </w:pPr>
            <w:r w:rsidRPr="00592AD4">
              <w:t>No</w:t>
            </w:r>
          </w:p>
        </w:tc>
        <w:tc>
          <w:tcPr>
            <w:tcW w:w="2958"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t>H.248 packet gateway type</w:t>
            </w:r>
          </w:p>
        </w:tc>
        <w:tc>
          <w:tcPr>
            <w:tcW w:w="1991" w:type="dxa"/>
            <w:tcBorders>
              <w:top w:val="single" w:sz="12" w:space="0" w:color="auto"/>
              <w:bottom w:val="single" w:sz="12" w:space="0" w:color="auto"/>
            </w:tcBorders>
            <w:shd w:val="clear" w:color="auto" w:fill="FFFFFF"/>
            <w:vAlign w:val="center"/>
          </w:tcPr>
          <w:p w:rsidR="00E873E5" w:rsidRPr="00592AD4" w:rsidRDefault="00E873E5" w:rsidP="003C04F8">
            <w:pPr>
              <w:pStyle w:val="Tablehead"/>
              <w:rPr>
                <w:rFonts w:eastAsia="MS Mincho"/>
              </w:rPr>
            </w:pPr>
            <w:r w:rsidRPr="00592AD4">
              <w:rPr>
                <w:rFonts w:eastAsia="MS Mincho"/>
              </w:rPr>
              <w:t>Connection model</w:t>
            </w:r>
          </w:p>
        </w:tc>
        <w:tc>
          <w:tcPr>
            <w:tcW w:w="3591" w:type="dxa"/>
            <w:tcBorders>
              <w:top w:val="single" w:sz="12" w:space="0" w:color="auto"/>
              <w:bottom w:val="single" w:sz="12" w:space="0" w:color="auto"/>
            </w:tcBorders>
            <w:shd w:val="clear" w:color="auto" w:fill="FFFFFF"/>
          </w:tcPr>
          <w:p w:rsidR="00E873E5" w:rsidRPr="00592AD4" w:rsidRDefault="00E873E5" w:rsidP="003C04F8">
            <w:pPr>
              <w:pStyle w:val="Tablehead"/>
              <w:rPr>
                <w:rFonts w:eastAsia="MS Mincho"/>
              </w:rPr>
            </w:pPr>
            <w:r w:rsidRPr="00592AD4">
              <w:rPr>
                <w:rFonts w:eastAsia="MS Mincho"/>
              </w:rPr>
              <w:t>Comment</w:t>
            </w:r>
          </w:p>
        </w:tc>
      </w:tr>
      <w:tr w:rsidR="00E873E5" w:rsidRPr="00592AD4" w:rsidTr="008E38D1">
        <w:trPr>
          <w:jc w:val="center"/>
        </w:trPr>
        <w:tc>
          <w:tcPr>
            <w:tcW w:w="476" w:type="dxa"/>
            <w:tcBorders>
              <w:top w:val="single" w:sz="12" w:space="0" w:color="auto"/>
              <w:bottom w:val="single" w:sz="4" w:space="0" w:color="auto"/>
            </w:tcBorders>
          </w:tcPr>
          <w:p w:rsidR="000801B2" w:rsidRPr="00592AD4" w:rsidRDefault="008E38D1">
            <w:pPr>
              <w:pStyle w:val="Tabletext"/>
              <w:jc w:val="center"/>
            </w:pPr>
            <w:r w:rsidRPr="00592AD4">
              <w:t>1</w:t>
            </w:r>
          </w:p>
        </w:tc>
        <w:tc>
          <w:tcPr>
            <w:tcW w:w="2958" w:type="dxa"/>
            <w:tcBorders>
              <w:top w:val="single" w:sz="12" w:space="0" w:color="auto"/>
              <w:bottom w:val="single" w:sz="4" w:space="0" w:color="auto"/>
            </w:tcBorders>
          </w:tcPr>
          <w:p w:rsidR="00C90B50" w:rsidRPr="00592AD4" w:rsidRDefault="00E873E5">
            <w:pPr>
              <w:pStyle w:val="Tabletext"/>
              <w:rPr>
                <w:rFonts w:eastAsia="MS Mincho"/>
              </w:rPr>
            </w:pPr>
            <w:r w:rsidRPr="00592AD4">
              <w:t>customer-to-access packet gateway</w:t>
            </w:r>
          </w:p>
        </w:tc>
        <w:tc>
          <w:tcPr>
            <w:tcW w:w="1991" w:type="dxa"/>
            <w:tcBorders>
              <w:top w:val="single" w:sz="12" w:space="0" w:color="auto"/>
              <w:bottom w:val="single" w:sz="4" w:space="0" w:color="auto"/>
            </w:tcBorders>
          </w:tcPr>
          <w:p w:rsidR="00E873E5" w:rsidRPr="00592AD4" w:rsidRDefault="008E38D1" w:rsidP="003C04F8">
            <w:pPr>
              <w:pStyle w:val="Tabletext"/>
              <w:jc w:val="center"/>
              <w:rPr>
                <w:rFonts w:eastAsia="MS Mincho"/>
              </w:rPr>
            </w:pPr>
            <w:r w:rsidRPr="00592AD4">
              <w:rPr>
                <w:rFonts w:eastAsia="MS Mincho"/>
              </w:rPr>
              <w:t>(IP, IP)</w:t>
            </w:r>
          </w:p>
        </w:tc>
        <w:tc>
          <w:tcPr>
            <w:tcW w:w="3591" w:type="dxa"/>
            <w:tcBorders>
              <w:top w:val="single" w:sz="12" w:space="0" w:color="auto"/>
              <w:bottom w:val="single" w:sz="4" w:space="0" w:color="auto"/>
            </w:tcBorders>
          </w:tcPr>
          <w:p w:rsidR="00E873E5" w:rsidRPr="00592AD4" w:rsidRDefault="00E873E5"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pPr>
            <w:r w:rsidRPr="00592AD4">
              <w:t>2</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access-to-core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8E38D1" w:rsidRPr="00592AD4" w:rsidTr="008E38D1">
        <w:trPr>
          <w:jc w:val="center"/>
        </w:trPr>
        <w:tc>
          <w:tcPr>
            <w:tcW w:w="476" w:type="dxa"/>
            <w:tcBorders>
              <w:top w:val="single" w:sz="4" w:space="0" w:color="auto"/>
              <w:bottom w:val="single" w:sz="4" w:space="0" w:color="auto"/>
            </w:tcBorders>
          </w:tcPr>
          <w:p w:rsidR="000801B2" w:rsidRPr="00592AD4" w:rsidRDefault="008E38D1">
            <w:pPr>
              <w:pStyle w:val="Tabletext"/>
              <w:jc w:val="center"/>
              <w:rPr>
                <w:b/>
              </w:rPr>
            </w:pPr>
            <w:r w:rsidRPr="00592AD4">
              <w:t>3</w:t>
            </w:r>
          </w:p>
        </w:tc>
        <w:tc>
          <w:tcPr>
            <w:tcW w:w="2958" w:type="dxa"/>
            <w:tcBorders>
              <w:top w:val="single" w:sz="4" w:space="0" w:color="auto"/>
              <w:bottom w:val="single" w:sz="4" w:space="0" w:color="auto"/>
            </w:tcBorders>
          </w:tcPr>
          <w:p w:rsidR="00C90B50" w:rsidRPr="00592AD4" w:rsidRDefault="008E38D1">
            <w:pPr>
              <w:pStyle w:val="Tabletext"/>
              <w:rPr>
                <w:rFonts w:eastAsia="MS Mincho"/>
              </w:rPr>
            </w:pPr>
            <w:r w:rsidRPr="00592AD4">
              <w:t>core-to-core (aka peering or interconnect) packet gateway</w:t>
            </w:r>
          </w:p>
        </w:tc>
        <w:tc>
          <w:tcPr>
            <w:tcW w:w="1991" w:type="dxa"/>
            <w:tcBorders>
              <w:top w:val="single" w:sz="4" w:space="0" w:color="auto"/>
              <w:bottom w:val="single" w:sz="4" w:space="0" w:color="auto"/>
            </w:tcBorders>
          </w:tcPr>
          <w:p w:rsidR="008E38D1" w:rsidRPr="00592AD4" w:rsidRDefault="008E38D1" w:rsidP="003C04F8">
            <w:pPr>
              <w:pStyle w:val="Tabletext"/>
              <w:jc w:val="center"/>
              <w:rPr>
                <w:rFonts w:eastAsia="MS Mincho"/>
              </w:rPr>
            </w:pPr>
            <w:r w:rsidRPr="00592AD4">
              <w:rPr>
                <w:rFonts w:eastAsia="MS Mincho"/>
              </w:rPr>
              <w:t>(IP, IP)</w:t>
            </w:r>
          </w:p>
        </w:tc>
        <w:tc>
          <w:tcPr>
            <w:tcW w:w="3591" w:type="dxa"/>
            <w:tcBorders>
              <w:top w:val="single" w:sz="4" w:space="0" w:color="auto"/>
              <w:bottom w:val="single" w:sz="4" w:space="0" w:color="auto"/>
            </w:tcBorders>
          </w:tcPr>
          <w:p w:rsidR="008E38D1" w:rsidRPr="00592AD4" w:rsidRDefault="008E38D1" w:rsidP="003C04F8">
            <w:pPr>
              <w:pStyle w:val="Tabletext"/>
              <w:rPr>
                <w:rFonts w:eastAsia="MS Mincho"/>
              </w:rPr>
            </w:pPr>
          </w:p>
        </w:tc>
      </w:tr>
      <w:tr w:rsidR="00E873E5" w:rsidRPr="00592AD4" w:rsidTr="008E38D1">
        <w:trPr>
          <w:jc w:val="center"/>
        </w:trPr>
        <w:tc>
          <w:tcPr>
            <w:tcW w:w="476" w:type="dxa"/>
            <w:tcBorders>
              <w:top w:val="single" w:sz="4" w:space="0" w:color="auto"/>
              <w:bottom w:val="single" w:sz="12" w:space="0" w:color="auto"/>
            </w:tcBorders>
          </w:tcPr>
          <w:p w:rsidR="000801B2" w:rsidRPr="00592AD4" w:rsidRDefault="008E38D1">
            <w:pPr>
              <w:pStyle w:val="Tabletext"/>
              <w:jc w:val="center"/>
              <w:rPr>
                <w:rFonts w:eastAsia="MS Mincho"/>
              </w:rPr>
            </w:pPr>
            <w:r w:rsidRPr="00592AD4">
              <w:rPr>
                <w:rFonts w:eastAsia="MS Mincho"/>
              </w:rPr>
              <w:t>4</w:t>
            </w:r>
          </w:p>
        </w:tc>
        <w:tc>
          <w:tcPr>
            <w:tcW w:w="2958" w:type="dxa"/>
            <w:tcBorders>
              <w:top w:val="single" w:sz="4" w:space="0" w:color="auto"/>
              <w:bottom w:val="single" w:sz="12" w:space="0" w:color="auto"/>
            </w:tcBorders>
          </w:tcPr>
          <w:p w:rsidR="00E873E5" w:rsidRPr="00592AD4" w:rsidRDefault="008E38D1" w:rsidP="003C04F8">
            <w:pPr>
              <w:pStyle w:val="Tabletext"/>
              <w:rPr>
                <w:rFonts w:eastAsia="MS Mincho"/>
              </w:rPr>
            </w:pPr>
            <w:r w:rsidRPr="00592AD4">
              <w:rPr>
                <w:rFonts w:eastAsia="MS Mincho"/>
              </w:rPr>
              <w:t>m</w:t>
            </w:r>
            <w:r w:rsidR="00E873E5" w:rsidRPr="00592AD4">
              <w:rPr>
                <w:rFonts w:eastAsia="MS Mincho"/>
              </w:rPr>
              <w:t>edia server</w:t>
            </w:r>
          </w:p>
        </w:tc>
        <w:tc>
          <w:tcPr>
            <w:tcW w:w="1991" w:type="dxa"/>
            <w:tcBorders>
              <w:top w:val="single" w:sz="4" w:space="0" w:color="auto"/>
              <w:bottom w:val="single" w:sz="12" w:space="0" w:color="auto"/>
            </w:tcBorders>
          </w:tcPr>
          <w:p w:rsidR="00E873E5" w:rsidRPr="00592AD4" w:rsidRDefault="00E873E5" w:rsidP="003C04F8">
            <w:pPr>
              <w:pStyle w:val="Tabletext"/>
              <w:jc w:val="center"/>
              <w:rPr>
                <w:rFonts w:eastAsia="MS Mincho"/>
              </w:rPr>
            </w:pPr>
            <w:r w:rsidRPr="00592AD4">
              <w:rPr>
                <w:rFonts w:eastAsia="MS Mincho"/>
              </w:rPr>
              <w:t>(IP, IP, … IP)</w:t>
            </w:r>
          </w:p>
        </w:tc>
        <w:tc>
          <w:tcPr>
            <w:tcW w:w="3591" w:type="dxa"/>
            <w:tcBorders>
              <w:top w:val="single" w:sz="4" w:space="0" w:color="auto"/>
              <w:bottom w:val="single" w:sz="12" w:space="0" w:color="auto"/>
            </w:tcBorders>
          </w:tcPr>
          <w:p w:rsidR="00E873E5" w:rsidRPr="00592AD4" w:rsidRDefault="00E873E5" w:rsidP="003C04F8">
            <w:pPr>
              <w:pStyle w:val="Tabletext"/>
              <w:rPr>
                <w:rFonts w:eastAsia="MS Mincho"/>
              </w:rPr>
            </w:pPr>
          </w:p>
        </w:tc>
      </w:tr>
    </w:tbl>
    <w:p w:rsidR="000801B2" w:rsidRPr="00592AD4" w:rsidRDefault="00CD2E75" w:rsidP="00592AD4">
      <w:pPr>
        <w:keepNext/>
      </w:pPr>
      <w:r w:rsidRPr="00592AD4">
        <w:lastRenderedPageBreak/>
        <w:t>Figure </w:t>
      </w:r>
      <w:r w:rsidR="001031CC" w:rsidRPr="00592AD4">
        <w:t>6</w:t>
      </w:r>
      <w:r w:rsidRPr="00592AD4">
        <w:t xml:space="preserve"> illustrates the network level</w:t>
      </w:r>
      <w:r w:rsidR="00592AD4">
        <w:t xml:space="preserve"> of the four H.248 MG locations.</w:t>
      </w:r>
    </w:p>
    <w:p w:rsidR="006F5A3E" w:rsidRPr="00592AD4" w:rsidRDefault="008D6592" w:rsidP="00CD66F3">
      <w:pPr>
        <w:pStyle w:val="Figure"/>
      </w:pPr>
      <w:r w:rsidRPr="00592AD4">
        <w:object w:dxaOrig="16681" w:dyaOrig="9643">
          <v:shape id="_x0000_i1030" type="#_x0000_t75" style="width:476.25pt;height:273.75pt" o:ole="">
            <v:imagedata r:id="rId29" o:title=""/>
          </v:shape>
          <o:OLEObject Type="Embed" ProgID="Visio.Drawing.11" ShapeID="_x0000_i1030" DrawAspect="Content" ObjectID="_1485697016" r:id="rId30"/>
        </w:object>
      </w:r>
    </w:p>
    <w:p w:rsidR="006F5A3E" w:rsidRPr="00592AD4" w:rsidRDefault="006F5A3E" w:rsidP="006F5A3E">
      <w:pPr>
        <w:pStyle w:val="FigureNotitle"/>
      </w:pPr>
      <w:bookmarkStart w:id="86" w:name="_Toc411955043"/>
      <w:r w:rsidRPr="00592AD4">
        <w:t xml:space="preserve">Figure </w:t>
      </w:r>
      <w:r w:rsidR="001031CC" w:rsidRPr="00592AD4">
        <w:t>6</w:t>
      </w:r>
      <w:r w:rsidRPr="00592AD4">
        <w:t xml:space="preserve"> – Pre-cloud </w:t>
      </w:r>
      <w:r w:rsidR="00CD2E75" w:rsidRPr="00592AD4">
        <w:t xml:space="preserve">IP networks – </w:t>
      </w:r>
      <w:r w:rsidRPr="00592AD4">
        <w:t>H.248 packet gateway types</w:t>
      </w:r>
      <w:bookmarkEnd w:id="86"/>
    </w:p>
    <w:p w:rsidR="00557159" w:rsidRPr="00592AD4" w:rsidRDefault="00816E14" w:rsidP="00557159">
      <w:pPr>
        <w:pStyle w:val="Heading4"/>
      </w:pPr>
      <w:r w:rsidRPr="00592AD4">
        <w:t>7</w:t>
      </w:r>
      <w:r w:rsidR="00557159" w:rsidRPr="00592AD4">
        <w:t>.</w:t>
      </w:r>
      <w:r w:rsidR="005A182B" w:rsidRPr="00592AD4">
        <w:t>4</w:t>
      </w:r>
      <w:r w:rsidR="00557159" w:rsidRPr="00592AD4">
        <w:t>.1.2</w:t>
      </w:r>
      <w:r w:rsidR="00557159" w:rsidRPr="00592AD4">
        <w:tab/>
        <w:t>Cloudification of H.248 "access-to-core" border gateway</w:t>
      </w:r>
    </w:p>
    <w:p w:rsidR="001031CC" w:rsidRPr="00592AD4" w:rsidRDefault="001031CC" w:rsidP="001031CC">
      <w:pPr>
        <w:rPr>
          <w:i/>
        </w:rPr>
      </w:pPr>
      <w:r w:rsidRPr="00592AD4">
        <w:rPr>
          <w:i/>
          <w:highlight w:val="yellow"/>
        </w:rPr>
        <w:t>FIXTHIS … description …</w:t>
      </w:r>
      <w:r w:rsidRPr="00592AD4">
        <w:rPr>
          <w:i/>
        </w:rPr>
        <w:t xml:space="preserve"> </w:t>
      </w:r>
    </w:p>
    <w:p w:rsidR="00557159" w:rsidRPr="00592AD4" w:rsidRDefault="00557159" w:rsidP="00557159">
      <w:r w:rsidRPr="00592AD4">
        <w:t>There are at least following three network evolution variants:</w:t>
      </w:r>
    </w:p>
    <w:p w:rsidR="00557159" w:rsidRPr="00592AD4" w:rsidRDefault="00557159" w:rsidP="00557159">
      <w:pPr>
        <w:pStyle w:val="enumlev1"/>
        <w:numPr>
          <w:ilvl w:val="0"/>
          <w:numId w:val="28"/>
        </w:numPr>
      </w:pPr>
      <w:r w:rsidRPr="00592AD4">
        <w:t>Removal option:</w:t>
      </w:r>
    </w:p>
    <w:p w:rsidR="000801B2" w:rsidRPr="00592AD4" w:rsidRDefault="00557159">
      <w:pPr>
        <w:pStyle w:val="enumlev1"/>
        <w:numPr>
          <w:ilvl w:val="1"/>
          <w:numId w:val="28"/>
        </w:numPr>
      </w:pPr>
      <w:r w:rsidRPr="00592AD4">
        <w:t>complete removal of functional/physical entity</w:t>
      </w:r>
    </w:p>
    <w:p w:rsidR="000801B2" w:rsidRPr="00592AD4" w:rsidRDefault="00557159">
      <w:pPr>
        <w:pStyle w:val="enumlev1"/>
        <w:numPr>
          <w:ilvl w:val="1"/>
          <w:numId w:val="28"/>
        </w:numPr>
      </w:pPr>
      <w:r w:rsidRPr="00592AD4">
        <w:t xml:space="preserve">some (all?) network functions are moved (delegated)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Lx-VPN edge function" option:</w:t>
      </w:r>
    </w:p>
    <w:p w:rsidR="00557159" w:rsidRPr="00592AD4" w:rsidRDefault="00557159" w:rsidP="00557159">
      <w:pPr>
        <w:pStyle w:val="enumlev1"/>
        <w:numPr>
          <w:ilvl w:val="1"/>
          <w:numId w:val="28"/>
        </w:numPr>
      </w:pPr>
      <w:r w:rsidRPr="00592AD4">
        <w:t>call-independent Lx-VPN edge</w:t>
      </w:r>
    </w:p>
    <w:p w:rsidR="00557159" w:rsidRPr="00592AD4" w:rsidRDefault="00557159" w:rsidP="00557159">
      <w:pPr>
        <w:pStyle w:val="enumlev1"/>
        <w:numPr>
          <w:ilvl w:val="1"/>
          <w:numId w:val="28"/>
        </w:numPr>
      </w:pPr>
      <w:r w:rsidRPr="00592AD4">
        <w:t xml:space="preserve">forwarding of AN domain specific traffic via Lx-VPN tunnels to a centralized "H.248 Cloud </w:t>
      </w:r>
      <w:r w:rsidR="008E38D1" w:rsidRPr="00592AD4">
        <w:t>server</w:t>
      </w:r>
      <w:r w:rsidRPr="00592AD4">
        <w:t xml:space="preserve"> gateway"</w:t>
      </w:r>
    </w:p>
    <w:p w:rsidR="00557159" w:rsidRPr="00592AD4" w:rsidRDefault="00557159" w:rsidP="00557159">
      <w:pPr>
        <w:pStyle w:val="enumlev1"/>
        <w:numPr>
          <w:ilvl w:val="0"/>
          <w:numId w:val="28"/>
        </w:numPr>
      </w:pPr>
      <w:r w:rsidRPr="00592AD4">
        <w:t>"Replacement by lightweight H.248 CloudGate" option:</w:t>
      </w:r>
    </w:p>
    <w:p w:rsidR="00557159" w:rsidRPr="00592AD4" w:rsidRDefault="00557159" w:rsidP="00557159">
      <w:pPr>
        <w:pStyle w:val="enumlev1"/>
        <w:numPr>
          <w:ilvl w:val="1"/>
          <w:numId w:val="28"/>
        </w:numPr>
      </w:pPr>
      <w:r w:rsidRPr="00592AD4">
        <w:t>call-dependent …</w:t>
      </w:r>
    </w:p>
    <w:p w:rsidR="00557159" w:rsidRPr="00592AD4" w:rsidRDefault="00557159" w:rsidP="00557159">
      <w:pPr>
        <w:pStyle w:val="enumlev1"/>
        <w:numPr>
          <w:ilvl w:val="1"/>
          <w:numId w:val="28"/>
        </w:numPr>
      </w:pPr>
      <w:r w:rsidRPr="00592AD4">
        <w:t>retention of all absolute topology-dependent network access/egde function</w:t>
      </w:r>
    </w:p>
    <w:p w:rsidR="00557159" w:rsidRPr="00592AD4" w:rsidRDefault="00557159" w:rsidP="00557159">
      <w:pPr>
        <w:pStyle w:val="enumlev1"/>
        <w:numPr>
          <w:ilvl w:val="1"/>
          <w:numId w:val="28"/>
        </w:numPr>
      </w:pPr>
      <w:r w:rsidRPr="00592AD4">
        <w:t>displacement of all topology-independent</w:t>
      </w:r>
      <w:r w:rsidR="00C513E8" w:rsidRPr="00592AD4">
        <w:t xml:space="preserve"> and all "soft topology-dependent" …</w:t>
      </w:r>
    </w:p>
    <w:p w:rsidR="002B1448" w:rsidRPr="00592AD4" w:rsidRDefault="002B1448" w:rsidP="003855A7"/>
    <w:tbl>
      <w:tblPr>
        <w:tblStyle w:val="TableGrid"/>
        <w:tblW w:w="0" w:type="auto"/>
        <w:jc w:val="center"/>
        <w:tblLook w:val="04A0" w:firstRow="1" w:lastRow="0" w:firstColumn="1" w:lastColumn="0" w:noHBand="0" w:noVBand="1"/>
      </w:tblPr>
      <w:tblGrid>
        <w:gridCol w:w="1103"/>
        <w:gridCol w:w="2142"/>
        <w:gridCol w:w="3690"/>
        <w:gridCol w:w="1257"/>
      </w:tblGrid>
      <w:tr w:rsidR="001E7AF6" w:rsidRPr="00592AD4" w:rsidTr="008E38D1">
        <w:trPr>
          <w:jc w:val="center"/>
        </w:trPr>
        <w:tc>
          <w:tcPr>
            <w:tcW w:w="1103" w:type="dxa"/>
          </w:tcPr>
          <w:p w:rsidR="000801B2" w:rsidRPr="00592AD4" w:rsidRDefault="001E7AF6">
            <w:pPr>
              <w:pStyle w:val="Tablehead"/>
            </w:pPr>
            <w:r w:rsidRPr="00592AD4">
              <w:t>Variant</w:t>
            </w:r>
          </w:p>
        </w:tc>
        <w:tc>
          <w:tcPr>
            <w:tcW w:w="0" w:type="auto"/>
          </w:tcPr>
          <w:p w:rsidR="000801B2" w:rsidRPr="00592AD4" w:rsidRDefault="001E7AF6">
            <w:pPr>
              <w:pStyle w:val="Tablehead"/>
            </w:pPr>
            <w:r w:rsidRPr="00592AD4">
              <w:t>Existing H.248 MG?</w:t>
            </w:r>
          </w:p>
        </w:tc>
        <w:tc>
          <w:tcPr>
            <w:tcW w:w="3690" w:type="dxa"/>
          </w:tcPr>
          <w:p w:rsidR="000801B2" w:rsidRPr="00592AD4" w:rsidRDefault="001E7AF6">
            <w:pPr>
              <w:pStyle w:val="Tablehead"/>
            </w:pPr>
            <w:r w:rsidRPr="00592AD4">
              <w:t>Cloud: transformation of NF</w:t>
            </w:r>
            <w:r w:rsidR="00E07D73" w:rsidRPr="00592AD4">
              <w:rPr>
                <w:vertAlign w:val="subscript"/>
              </w:rPr>
              <w:t>A-BGW</w:t>
            </w:r>
            <w:r w:rsidRPr="00592AD4">
              <w:t xml:space="preserve"> (H.248 profile)  </w:t>
            </w:r>
          </w:p>
        </w:tc>
        <w:tc>
          <w:tcPr>
            <w:tcW w:w="1257" w:type="dxa"/>
          </w:tcPr>
          <w:p w:rsidR="000801B2" w:rsidRPr="00592AD4" w:rsidRDefault="000801B2">
            <w:pPr>
              <w:pStyle w:val="Tablehead"/>
            </w:pPr>
          </w:p>
        </w:tc>
      </w:tr>
      <w:tr w:rsidR="001E7AF6" w:rsidRPr="00592AD4" w:rsidTr="008E38D1">
        <w:trPr>
          <w:jc w:val="center"/>
        </w:trPr>
        <w:tc>
          <w:tcPr>
            <w:tcW w:w="1103" w:type="dxa"/>
          </w:tcPr>
          <w:p w:rsidR="000801B2" w:rsidRPr="00592AD4" w:rsidRDefault="001E7AF6">
            <w:pPr>
              <w:pStyle w:val="Tabletext"/>
              <w:jc w:val="center"/>
            </w:pPr>
            <w:r w:rsidRPr="00592AD4">
              <w:t>I</w:t>
            </w:r>
          </w:p>
        </w:tc>
        <w:tc>
          <w:tcPr>
            <w:tcW w:w="0" w:type="auto"/>
          </w:tcPr>
          <w:p w:rsidR="000801B2" w:rsidRPr="00592AD4" w:rsidRDefault="000801B2">
            <w:pPr>
              <w:pStyle w:val="Tabletext"/>
            </w:pPr>
          </w:p>
        </w:tc>
        <w:tc>
          <w:tcPr>
            <w:tcW w:w="3690" w:type="dxa"/>
          </w:tcPr>
          <w:p w:rsidR="000801B2" w:rsidRPr="00592AD4" w:rsidRDefault="000801B2">
            <w:pPr>
              <w:pStyle w:val="Tabletext"/>
            </w:pPr>
          </w:p>
        </w:tc>
        <w:tc>
          <w:tcPr>
            <w:tcW w:w="1257" w:type="dxa"/>
          </w:tcPr>
          <w:p w:rsidR="000801B2" w:rsidRPr="00592AD4" w:rsidRDefault="000801B2">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r w:rsidR="001E7AF6" w:rsidRPr="00592AD4" w:rsidTr="008E38D1">
        <w:trPr>
          <w:jc w:val="center"/>
        </w:trPr>
        <w:tc>
          <w:tcPr>
            <w:tcW w:w="1103" w:type="dxa"/>
          </w:tcPr>
          <w:p w:rsidR="001E7AF6" w:rsidRPr="00592AD4" w:rsidRDefault="001E7AF6" w:rsidP="001E7AF6">
            <w:pPr>
              <w:pStyle w:val="Tabletext"/>
              <w:jc w:val="center"/>
            </w:pPr>
            <w:r w:rsidRPr="00592AD4">
              <w:t>III</w:t>
            </w:r>
          </w:p>
        </w:tc>
        <w:tc>
          <w:tcPr>
            <w:tcW w:w="0" w:type="auto"/>
          </w:tcPr>
          <w:p w:rsidR="001E7AF6" w:rsidRPr="00592AD4" w:rsidRDefault="001E7AF6" w:rsidP="001E7AF6">
            <w:pPr>
              <w:pStyle w:val="Tabletext"/>
            </w:pPr>
          </w:p>
        </w:tc>
        <w:tc>
          <w:tcPr>
            <w:tcW w:w="3690" w:type="dxa"/>
          </w:tcPr>
          <w:p w:rsidR="001E7AF6" w:rsidRPr="00592AD4" w:rsidRDefault="001E7AF6" w:rsidP="001E7AF6">
            <w:pPr>
              <w:pStyle w:val="Tabletext"/>
            </w:pPr>
          </w:p>
        </w:tc>
        <w:tc>
          <w:tcPr>
            <w:tcW w:w="1257" w:type="dxa"/>
          </w:tcPr>
          <w:p w:rsidR="001E7AF6" w:rsidRPr="00592AD4" w:rsidRDefault="001E7AF6" w:rsidP="001E7AF6">
            <w:pPr>
              <w:pStyle w:val="Tabletext"/>
            </w:pPr>
          </w:p>
        </w:tc>
      </w:tr>
    </w:tbl>
    <w:p w:rsidR="001E7AF6" w:rsidRPr="00592AD4" w:rsidRDefault="001E7AF6" w:rsidP="003855A7"/>
    <w:p w:rsidR="001E7AF6" w:rsidRPr="00592AD4" w:rsidRDefault="001E7AF6" w:rsidP="003855A7"/>
    <w:p w:rsidR="004E2A8F" w:rsidRPr="00592AD4" w:rsidRDefault="00816E14" w:rsidP="004E2A8F">
      <w:pPr>
        <w:pStyle w:val="Heading3"/>
      </w:pPr>
      <w:bookmarkStart w:id="87" w:name="_Toc411955025"/>
      <w:r w:rsidRPr="00592AD4">
        <w:t>7</w:t>
      </w:r>
      <w:r w:rsidR="004E2A8F" w:rsidRPr="00592AD4">
        <w:t>.</w:t>
      </w:r>
      <w:r w:rsidR="005A182B" w:rsidRPr="00592AD4">
        <w:t>4</w:t>
      </w:r>
      <w:r w:rsidR="004E2A8F" w:rsidRPr="00592AD4">
        <w:t>.2</w:t>
      </w:r>
      <w:r w:rsidR="004E2A8F" w:rsidRPr="00592AD4">
        <w:tab/>
        <w:t>Media server</w:t>
      </w:r>
      <w:bookmarkEnd w:id="87"/>
    </w:p>
    <w:p w:rsidR="001031CC" w:rsidRPr="00592AD4" w:rsidRDefault="001031CC" w:rsidP="001031CC">
      <w:pPr>
        <w:rPr>
          <w:i/>
        </w:rPr>
      </w:pPr>
      <w:r w:rsidRPr="00592AD4">
        <w:rPr>
          <w:i/>
          <w:highlight w:val="yellow"/>
        </w:rPr>
        <w:t>FIXTHIS … description …</w:t>
      </w:r>
      <w:r w:rsidRPr="00592AD4">
        <w:rPr>
          <w:i/>
        </w:rPr>
        <w:t xml:space="preserve"> </w:t>
      </w:r>
    </w:p>
    <w:p w:rsidR="00A40877" w:rsidRPr="00592AD4" w:rsidRDefault="00976CB9" w:rsidP="00CD66F3">
      <w:pPr>
        <w:pStyle w:val="Figure"/>
      </w:pPr>
      <w:r w:rsidRPr="00592AD4">
        <w:object w:dxaOrig="6439" w:dyaOrig="5149">
          <v:shape id="_x0000_i1031" type="#_x0000_t75" style="width:321pt;height:258pt" o:ole="">
            <v:imagedata r:id="rId31" o:title=""/>
          </v:shape>
          <o:OLEObject Type="Embed" ProgID="Visio.Drawing.11" ShapeID="_x0000_i1031" DrawAspect="Content" ObjectID="_1485697017" r:id="rId32"/>
        </w:object>
      </w:r>
    </w:p>
    <w:p w:rsidR="00A40877" w:rsidRPr="008D6592" w:rsidRDefault="00A40877" w:rsidP="00A40877">
      <w:pPr>
        <w:pStyle w:val="FigureNotitle"/>
        <w:rPr>
          <w:lang w:val="en-US"/>
        </w:rPr>
      </w:pPr>
      <w:bookmarkStart w:id="88" w:name="_Toc411955044"/>
      <w:r w:rsidRPr="008D6592">
        <w:rPr>
          <w:lang w:val="en-US"/>
        </w:rPr>
        <w:t xml:space="preserve">Figure </w:t>
      </w:r>
      <w:r w:rsidR="001031CC" w:rsidRPr="008D6592">
        <w:rPr>
          <w:lang w:val="en-US"/>
        </w:rPr>
        <w:t>7</w:t>
      </w:r>
      <w:r w:rsidRPr="008D6592">
        <w:rPr>
          <w:lang w:val="en-US"/>
        </w:rPr>
        <w:t xml:space="preserve"> – H.248 </w:t>
      </w:r>
      <w:r w:rsidR="007E594D" w:rsidRPr="008D6592">
        <w:rPr>
          <w:lang w:val="en-US"/>
        </w:rPr>
        <w:t>multi-termination context model</w:t>
      </w:r>
      <w:bookmarkEnd w:id="88"/>
    </w:p>
    <w:p w:rsidR="00A40877" w:rsidRPr="00592AD4" w:rsidRDefault="00EE1EAC" w:rsidP="00A40877">
      <w:pPr>
        <w:pStyle w:val="Heading1"/>
      </w:pPr>
      <w:bookmarkStart w:id="89" w:name="_Toc411955026"/>
      <w:r w:rsidRPr="00592AD4">
        <w:t>8</w:t>
      </w:r>
      <w:r w:rsidR="00A40877" w:rsidRPr="00592AD4">
        <w:tab/>
      </w:r>
      <w:r w:rsidR="00506D54" w:rsidRPr="00592AD4">
        <w:t>Use cases</w:t>
      </w:r>
      <w:bookmarkEnd w:id="89"/>
    </w:p>
    <w:p w:rsidR="001031CC" w:rsidRPr="00592AD4" w:rsidRDefault="001031CC" w:rsidP="001031CC">
      <w:pPr>
        <w:rPr>
          <w:i/>
        </w:rPr>
      </w:pPr>
      <w:r w:rsidRPr="00592AD4">
        <w:rPr>
          <w:i/>
          <w:highlight w:val="yellow"/>
        </w:rPr>
        <w:t>FIXTHIS … description …</w:t>
      </w:r>
      <w:r w:rsidRPr="00592AD4">
        <w:rPr>
          <w:i/>
        </w:rPr>
        <w:t xml:space="preserve"> </w:t>
      </w:r>
    </w:p>
    <w:p w:rsidR="003855A7" w:rsidRPr="00592AD4" w:rsidRDefault="003855A7" w:rsidP="003855A7"/>
    <w:p w:rsidR="00506D54" w:rsidRPr="00592AD4" w:rsidRDefault="00EE1EAC" w:rsidP="00506D54">
      <w:pPr>
        <w:pStyle w:val="Heading1"/>
      </w:pPr>
      <w:bookmarkStart w:id="90" w:name="_Toc411955027"/>
      <w:r w:rsidRPr="00592AD4">
        <w:t>9</w:t>
      </w:r>
      <w:r w:rsidR="00506D54" w:rsidRPr="00592AD4">
        <w:tab/>
        <w:t>Models</w:t>
      </w:r>
      <w:bookmarkEnd w:id="90"/>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2F484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EE1EAC" w:rsidP="00506D54">
      <w:pPr>
        <w:pStyle w:val="Heading1"/>
      </w:pPr>
      <w:bookmarkStart w:id="91" w:name="_Toc411955028"/>
      <w:r w:rsidRPr="00592AD4">
        <w:t>10</w:t>
      </w:r>
      <w:r w:rsidR="00506D54" w:rsidRPr="00592AD4">
        <w:tab/>
        <w:t>Impact on H.248 "packet gateway" profiles</w:t>
      </w:r>
      <w:bookmarkEnd w:id="91"/>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2F484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506D54">
      <w:pPr>
        <w:pStyle w:val="Heading1"/>
      </w:pPr>
      <w:bookmarkStart w:id="92" w:name="_Toc411955029"/>
      <w:r w:rsidRPr="00592AD4">
        <w:t>1</w:t>
      </w:r>
      <w:r w:rsidR="00EE1EAC" w:rsidRPr="00592AD4">
        <w:t>1</w:t>
      </w:r>
      <w:r w:rsidRPr="00592AD4">
        <w:tab/>
        <w:t>Guidelines</w:t>
      </w:r>
      <w:bookmarkEnd w:id="92"/>
    </w:p>
    <w:p w:rsidR="001031CC" w:rsidRPr="00592AD4" w:rsidRDefault="001031CC" w:rsidP="001031CC">
      <w:pPr>
        <w:rPr>
          <w:i/>
        </w:rPr>
      </w:pPr>
      <w:r w:rsidRPr="00592AD4">
        <w:rPr>
          <w:i/>
          <w:highlight w:val="yellow"/>
        </w:rPr>
        <w:t>FIXTHIS … description …</w:t>
      </w:r>
      <w:r w:rsidRPr="00592AD4">
        <w:rPr>
          <w:i/>
        </w:rPr>
        <w:t xml:space="preserve"> </w:t>
      </w:r>
    </w:p>
    <w:p w:rsidR="00506D54" w:rsidRPr="00592AD4" w:rsidRDefault="002F484B" w:rsidP="00506D54">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506D54" w:rsidRPr="00592AD4" w:rsidRDefault="00506D54" w:rsidP="003855A7"/>
    <w:p w:rsidR="003855A7" w:rsidRPr="00592AD4" w:rsidRDefault="003855A7" w:rsidP="007E594D">
      <w:pPr>
        <w:pStyle w:val="AnnexNotitle"/>
        <w:rPr>
          <w:highlight w:val="yellow"/>
        </w:rPr>
      </w:pPr>
      <w:bookmarkStart w:id="93" w:name="_Toc411955030"/>
      <w:r w:rsidRPr="00592AD4">
        <w:lastRenderedPageBreak/>
        <w:t>Annex A</w:t>
      </w:r>
      <w:r w:rsidRPr="00592AD4">
        <w:br/>
      </w:r>
      <w:r w:rsidRPr="00592AD4">
        <w:br/>
      </w:r>
      <w:r w:rsidRPr="00592AD4">
        <w:rPr>
          <w:highlight w:val="yellow"/>
        </w:rPr>
        <w:t>&lt;Annex Title</w:t>
      </w:r>
      <w:r w:rsidR="007E594D" w:rsidRPr="00592AD4">
        <w:rPr>
          <w:highlight w:val="yellow"/>
        </w:rPr>
        <w:t xml:space="preserve"> - Placeholder</w:t>
      </w:r>
      <w:r w:rsidRPr="00592AD4">
        <w:rPr>
          <w:highlight w:val="yellow"/>
        </w:rPr>
        <w:t>&gt;</w:t>
      </w:r>
      <w:bookmarkEnd w:id="93"/>
    </w:p>
    <w:p w:rsidR="003855A7" w:rsidRPr="00592AD4" w:rsidRDefault="003855A7" w:rsidP="003855A7">
      <w:pPr>
        <w:jc w:val="center"/>
      </w:pPr>
      <w:r w:rsidRPr="00592AD4">
        <w:t>(This annex forms an integral part of this Recommendation.)</w:t>
      </w:r>
    </w:p>
    <w:p w:rsidR="003855A7" w:rsidRPr="00592AD4" w:rsidRDefault="003855A7" w:rsidP="003855A7">
      <w:r w:rsidRPr="00592AD4">
        <w:t>&lt;Body of annex A&gt;</w:t>
      </w:r>
    </w:p>
    <w:p w:rsidR="007E594D" w:rsidRPr="00592AD4" w:rsidRDefault="007E594D" w:rsidP="003855A7"/>
    <w:p w:rsidR="003855A7" w:rsidRPr="00592AD4" w:rsidRDefault="003855A7" w:rsidP="007E594D">
      <w:pPr>
        <w:pStyle w:val="AppendixNotitle"/>
        <w:rPr>
          <w:highlight w:val="yellow"/>
        </w:rPr>
      </w:pPr>
      <w:bookmarkStart w:id="94" w:name="_Toc411955031"/>
      <w:r w:rsidRPr="00592AD4">
        <w:t>Appendix I</w:t>
      </w:r>
      <w:r w:rsidRPr="00592AD4">
        <w:br/>
      </w:r>
      <w:r w:rsidRPr="00592AD4">
        <w:br/>
      </w:r>
      <w:r w:rsidRPr="00592AD4">
        <w:rPr>
          <w:highlight w:val="yellow"/>
        </w:rPr>
        <w:t>&lt;Appendix Title</w:t>
      </w:r>
      <w:r w:rsidR="007E594D" w:rsidRPr="00592AD4">
        <w:rPr>
          <w:highlight w:val="yellow"/>
        </w:rPr>
        <w:t xml:space="preserve"> - Placeholder </w:t>
      </w:r>
      <w:r w:rsidRPr="00592AD4">
        <w:rPr>
          <w:highlight w:val="yellow"/>
        </w:rPr>
        <w:t>&gt;</w:t>
      </w:r>
      <w:bookmarkEnd w:id="94"/>
    </w:p>
    <w:p w:rsidR="003855A7" w:rsidRPr="00592AD4" w:rsidRDefault="003855A7" w:rsidP="003855A7">
      <w:pPr>
        <w:jc w:val="center"/>
      </w:pPr>
      <w:r w:rsidRPr="00592AD4">
        <w:t>(This appendix does not form an integral part of this Recommendation.)</w:t>
      </w:r>
      <w:r w:rsidRPr="00592AD4">
        <w:br/>
      </w:r>
    </w:p>
    <w:p w:rsidR="007E594D" w:rsidRPr="00592AD4" w:rsidRDefault="003855A7" w:rsidP="003855A7">
      <w:r w:rsidRPr="00592AD4">
        <w:t>&lt;Body of appendix I&gt;</w:t>
      </w:r>
    </w:p>
    <w:p w:rsidR="003855A7" w:rsidRPr="00592AD4" w:rsidRDefault="002F484B" w:rsidP="003855A7">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r w:rsidRPr="00592AD4">
        <w:fldChar w:fldCharType="begin"/>
      </w:r>
      <w:r w:rsidRPr="00592AD4">
        <w:fldChar w:fldCharType="end"/>
      </w:r>
    </w:p>
    <w:p w:rsidR="003855A7" w:rsidRPr="00592AD4" w:rsidRDefault="003855A7" w:rsidP="007E594D">
      <w:pPr>
        <w:pStyle w:val="AppendixNotitle"/>
      </w:pPr>
      <w:bookmarkStart w:id="95" w:name="_Toc411955032"/>
      <w:r w:rsidRPr="00592AD4">
        <w:t>Bibliography</w:t>
      </w:r>
      <w:bookmarkEnd w:id="95"/>
    </w:p>
    <w:p w:rsidR="003855A7" w:rsidRPr="00592AD4" w:rsidRDefault="003855A7" w:rsidP="00592AD4"/>
    <w:p w:rsidR="002A270E" w:rsidRPr="00592AD4" w:rsidRDefault="002A270E" w:rsidP="00592AD4">
      <w:pPr>
        <w:pStyle w:val="Reftext"/>
        <w:rPr>
          <w:i/>
          <w:iCs/>
        </w:rPr>
      </w:pPr>
      <w:r w:rsidRPr="00592AD4">
        <w:t>[b-ITU-T Y.Sup2]</w:t>
      </w:r>
      <w:r w:rsidRPr="00592AD4">
        <w:tab/>
        <w:t>Supplement ITU-T Y.Sup2 (07/2006),</w:t>
      </w:r>
      <w:r w:rsidRPr="00592AD4">
        <w:rPr>
          <w:i/>
          <w:iCs/>
        </w:rPr>
        <w:t xml:space="preserve"> ITU-T Y.2012 </w:t>
      </w:r>
      <w:r w:rsidR="007E594D" w:rsidRPr="00592AD4">
        <w:rPr>
          <w:i/>
          <w:iCs/>
        </w:rPr>
        <w:t>–</w:t>
      </w:r>
      <w:r w:rsidRPr="00592AD4">
        <w:rPr>
          <w:i/>
          <w:iCs/>
        </w:rPr>
        <w:t xml:space="preserve"> Supplement on session/border control (S/BC) functions.</w:t>
      </w:r>
    </w:p>
    <w:p w:rsidR="00E01BA2" w:rsidRPr="00592AD4" w:rsidRDefault="00E01BA2" w:rsidP="00592AD4">
      <w:pPr>
        <w:pStyle w:val="Reftext"/>
        <w:rPr>
          <w:i/>
          <w:iCs/>
        </w:rPr>
      </w:pPr>
      <w:r w:rsidRPr="00592AD4">
        <w:t>[b-ETSI TR 102 659-1]</w:t>
      </w:r>
      <w:r w:rsidRPr="00592AD4">
        <w:tab/>
      </w:r>
      <w:hyperlink r:id="rId33" w:tgtFrame="_blank" w:history="1">
        <w:r w:rsidRPr="00592AD4">
          <w:rPr>
            <w:rStyle w:val="Hyperlink"/>
          </w:rPr>
          <w:t>ETSI TR 102 659-1 V1.2.1 (10/2009)</w:t>
        </w:r>
      </w:hyperlink>
      <w:r w:rsidRPr="00592AD4">
        <w:t>,</w:t>
      </w:r>
      <w:r w:rsidRPr="00592AD4">
        <w:rPr>
          <w:i/>
          <w:iCs/>
        </w:rPr>
        <w:t xml:space="preserve"> </w:t>
      </w:r>
      <w:r w:rsidR="00E07D73" w:rsidRPr="00592AD4">
        <w:rPr>
          <w:i/>
        </w:rPr>
        <w:t>GRID; Study of ICT Grid interoperability gaps; Part 1: Inventory of ICT Stakeholders</w:t>
      </w:r>
      <w:r w:rsidRPr="00592AD4">
        <w:rPr>
          <w:i/>
          <w:iCs/>
        </w:rPr>
        <w:t>.</w:t>
      </w:r>
    </w:p>
    <w:p w:rsidR="00E01BA2" w:rsidRPr="00592AD4" w:rsidRDefault="00E01BA2" w:rsidP="00592AD4">
      <w:pPr>
        <w:pStyle w:val="Reftext"/>
        <w:rPr>
          <w:i/>
          <w:iCs/>
        </w:rPr>
      </w:pPr>
      <w:r w:rsidRPr="00592AD4">
        <w:t>[b-ETSI TR 102 659-2]</w:t>
      </w:r>
      <w:r w:rsidRPr="00592AD4">
        <w:tab/>
      </w:r>
      <w:hyperlink r:id="rId34" w:tgtFrame="_blank" w:history="1">
        <w:r w:rsidRPr="00592AD4">
          <w:rPr>
            <w:rStyle w:val="Hyperlink"/>
          </w:rPr>
          <w:t>ETSI TR 102 659-1 V1.2.2 (10/2009)</w:t>
        </w:r>
      </w:hyperlink>
      <w:r w:rsidRPr="00592AD4">
        <w:t>,</w:t>
      </w:r>
      <w:r w:rsidRPr="00592AD4">
        <w:rPr>
          <w:i/>
          <w:iCs/>
        </w:rPr>
        <w:t xml:space="preserve"> </w:t>
      </w:r>
      <w:r w:rsidR="00E07D73" w:rsidRPr="00592AD4">
        <w:rPr>
          <w:i/>
        </w:rPr>
        <w:t>GRID; Study of ICT Grid interoperability gaps; Part 2: Interoperability Gaps and proposed solutions</w:t>
      </w:r>
      <w:r w:rsidRPr="00592AD4">
        <w:rPr>
          <w:i/>
          <w:iCs/>
        </w:rPr>
        <w:t>.</w:t>
      </w:r>
    </w:p>
    <w:p w:rsidR="002A270E" w:rsidRDefault="002A270E" w:rsidP="007F2A33"/>
    <w:p w:rsidR="00DA02B8" w:rsidRPr="00592AD4" w:rsidRDefault="00DA02B8" w:rsidP="007F2A33"/>
    <w:p w:rsidR="003237F1" w:rsidRPr="00592AD4" w:rsidRDefault="003237F1" w:rsidP="003237F1">
      <w:pPr>
        <w:pStyle w:val="AppendixNotitle"/>
        <w:pageBreakBefore/>
      </w:pPr>
      <w:bookmarkStart w:id="96" w:name="_Toc411955033"/>
      <w:r w:rsidRPr="00592AD4">
        <w:lastRenderedPageBreak/>
        <w:t>Appendix L1</w:t>
      </w:r>
      <w:r w:rsidRPr="00592AD4">
        <w:br/>
      </w:r>
      <w:r w:rsidRPr="00592AD4">
        <w:br/>
        <w:t>Living list L1 material: Y.2012</w:t>
      </w:r>
      <w:bookmarkEnd w:id="96"/>
    </w:p>
    <w:p w:rsidR="003237F1" w:rsidRPr="00592AD4" w:rsidRDefault="003237F1" w:rsidP="007E594D">
      <w:pPr>
        <w:jc w:val="center"/>
      </w:pPr>
      <w:r w:rsidRPr="00592AD4">
        <w:t>(This appendix does not form an integra</w:t>
      </w:r>
      <w:r w:rsidR="007E594D" w:rsidRPr="00592AD4">
        <w:t>l part of this Recommendation.)</w:t>
      </w:r>
    </w:p>
    <w:p w:rsidR="003237F1" w:rsidRPr="00592AD4" w:rsidRDefault="003237F1" w:rsidP="003237F1">
      <w:pPr>
        <w:rPr>
          <w:rFonts w:eastAsia="MS Mincho"/>
        </w:rPr>
      </w:pPr>
    </w:p>
    <w:p w:rsidR="003237F1" w:rsidRPr="00592AD4" w:rsidRDefault="003237F1" w:rsidP="003237F1">
      <w:pPr>
        <w:pStyle w:val="Figure"/>
        <w:keepNext w:val="0"/>
        <w:keepLines w:val="0"/>
        <w:rPr>
          <w:sz w:val="8"/>
          <w:szCs w:val="8"/>
          <w:lang w:eastAsia="zh-CN"/>
        </w:rPr>
      </w:pPr>
      <w:r w:rsidRPr="00592AD4">
        <w:object w:dxaOrig="21998" w:dyaOrig="12321">
          <v:shape id="_x0000_i1032" type="#_x0000_t75" style="width:481.5pt;height:309pt;mso-position-vertical:absolute" o:ole="">
            <v:imagedata r:id="rId35" o:title=""/>
          </v:shape>
          <o:OLEObject Type="Embed" ProgID="Visio.Drawing.11" ShapeID="_x0000_i1032" DrawAspect="Content" ObjectID="_1485697018" r:id="rId36"/>
        </w:object>
      </w:r>
    </w:p>
    <w:p w:rsidR="003237F1" w:rsidRPr="00592AD4" w:rsidRDefault="003237F1" w:rsidP="003237F1">
      <w:pPr>
        <w:pStyle w:val="Figurelegend"/>
        <w:keepNext w:val="0"/>
        <w:keepLines w:val="0"/>
        <w:rPr>
          <w:rFonts w:eastAsia="SimSun"/>
        </w:rPr>
      </w:pPr>
      <w:r w:rsidRPr="00592AD4">
        <w:rPr>
          <w:rFonts w:eastAsia="SimSun"/>
        </w:rPr>
        <w:t>NOTE 1 – T-U4 is a reference point between end-user functions and the transport processing functions that is used for multicast control. Depending on the network configuration, the T-U4 reference point can terminate in either the AN-FE, or the EN-FE, or the ABG-FE or within the access or core transport functions. The entity terminating the T-U4 reference point includes EC-FE and EF</w:t>
      </w:r>
      <w:r w:rsidRPr="00592AD4">
        <w:rPr>
          <w:rFonts w:eastAsia="SimSun"/>
        </w:rPr>
        <w:noBreakHyphen/>
        <w:t>FE that are multicast capable, i.e., the EC-FE includes a multicast control point function (see [ITU-T Y.2017]), while the EF-FE includes a multicast replication function (see [ITU-T Y.2017]).</w:t>
      </w:r>
    </w:p>
    <w:p w:rsidR="003237F1" w:rsidRPr="00592AD4" w:rsidRDefault="003237F1" w:rsidP="003237F1">
      <w:pPr>
        <w:pStyle w:val="Figurelegend"/>
        <w:keepNext w:val="0"/>
        <w:keepLines w:val="0"/>
        <w:rPr>
          <w:rFonts w:eastAsia="SimSun"/>
        </w:rPr>
      </w:pPr>
      <w:r w:rsidRPr="00592AD4">
        <w:rPr>
          <w:rFonts w:eastAsia="SimSun"/>
        </w:rPr>
        <w:t xml:space="preserve">NOTE 2 – When used, the entity terminating the corresponding reference point includes a PE-FE. </w:t>
      </w:r>
    </w:p>
    <w:p w:rsidR="003237F1" w:rsidRPr="00592AD4" w:rsidRDefault="003237F1" w:rsidP="003237F1">
      <w:pPr>
        <w:pStyle w:val="Figurelegend"/>
        <w:keepNext w:val="0"/>
        <w:keepLines w:val="0"/>
        <w:rPr>
          <w:rFonts w:eastAsia="SimSun"/>
        </w:rPr>
      </w:pPr>
      <w:r w:rsidRPr="00592AD4">
        <w:rPr>
          <w:rFonts w:eastAsia="SimSun"/>
        </w:rPr>
        <w:t>NOTE 3 – When used, the entity terminating the corresponding reference point includes a Layer 3 handover execution function (L3HEF) as per [ITU-T Y.2018].</w:t>
      </w:r>
    </w:p>
    <w:p w:rsidR="003237F1" w:rsidRPr="00592AD4" w:rsidRDefault="003237F1" w:rsidP="003237F1">
      <w:pPr>
        <w:pStyle w:val="Figurelegend"/>
        <w:keepNext w:val="0"/>
        <w:keepLines w:val="0"/>
        <w:rPr>
          <w:rFonts w:eastAsia="SimSun"/>
        </w:rPr>
      </w:pPr>
      <w:r w:rsidRPr="00592AD4">
        <w:rPr>
          <w:rFonts w:eastAsia="SimSun"/>
        </w:rPr>
        <w:t>NOTE 4 – Although not shown in Figure 9-2 and depending on the network configuration, both C-T1 and C-T2 reference points can be connected to the access transport functions instead of the core transport functions.</w:t>
      </w:r>
    </w:p>
    <w:p w:rsidR="003237F1" w:rsidRPr="00592AD4" w:rsidRDefault="003237F1" w:rsidP="003237F1">
      <w:pPr>
        <w:pStyle w:val="Figurelegend"/>
        <w:keepNext w:val="0"/>
        <w:keepLines w:val="0"/>
      </w:pPr>
      <w:r w:rsidRPr="00592AD4">
        <w:rPr>
          <w:rFonts w:eastAsia="SimSun"/>
        </w:rPr>
        <w:t>NOTE 5 – This is to be understood as referring to the different I-T</w:t>
      </w:r>
      <w:r w:rsidRPr="00592AD4">
        <w:rPr>
          <w:rFonts w:eastAsia="SimSun"/>
          <w:i/>
        </w:rPr>
        <w:t>n</w:t>
      </w:r>
      <w:r w:rsidRPr="00592AD4">
        <w:rPr>
          <w:rFonts w:eastAsia="SimSun"/>
        </w:rPr>
        <w:t xml:space="preserve"> reference points that may exist between IdM functions and relevant transport functional entities (see clause 9.3.7 for further information).</w:t>
      </w:r>
    </w:p>
    <w:p w:rsidR="003237F1" w:rsidRPr="00592AD4" w:rsidRDefault="003237F1" w:rsidP="003237F1">
      <w:pPr>
        <w:pStyle w:val="FigureNoTitle0"/>
        <w:keepLines w:val="0"/>
        <w:rPr>
          <w:rFonts w:eastAsia="SimSun"/>
          <w:lang w:eastAsia="zh-CN"/>
        </w:rPr>
      </w:pPr>
      <w:r w:rsidRPr="00592AD4">
        <w:t xml:space="preserve">Figure </w:t>
      </w:r>
      <w:r w:rsidRPr="00592AD4">
        <w:rPr>
          <w:rFonts w:eastAsia="MS Mincho"/>
        </w:rPr>
        <w:t xml:space="preserve">9-2 </w:t>
      </w:r>
      <w:r w:rsidRPr="00592AD4">
        <w:t xml:space="preserve">– </w:t>
      </w:r>
      <w:r w:rsidRPr="00592AD4">
        <w:rPr>
          <w:rFonts w:eastAsia="MS Mincho"/>
        </w:rPr>
        <w:t>T</w:t>
      </w:r>
      <w:r w:rsidRPr="00592AD4">
        <w:t>ransport processing FEs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21976" w:dyaOrig="18895">
          <v:shape id="_x0000_i1033" type="#_x0000_t75" style="width:481.5pt;height:414.75pt" o:ole="">
            <v:imagedata r:id="rId37" o:title=""/>
          </v:shape>
          <o:OLEObject Type="Embed" ProgID="Visio.Drawing.11" ShapeID="_x0000_i1033" DrawAspect="Content" ObjectID="_1485697019" r:id="rId38"/>
        </w:object>
      </w:r>
    </w:p>
    <w:p w:rsidR="003237F1" w:rsidRPr="00592AD4" w:rsidRDefault="003237F1" w:rsidP="003237F1">
      <w:pPr>
        <w:pStyle w:val="Figurelegend"/>
        <w:rPr>
          <w:rFonts w:eastAsia="SimSun"/>
        </w:rPr>
      </w:pPr>
      <w:r w:rsidRPr="00592AD4">
        <w:rPr>
          <w:rFonts w:eastAsia="SimSun"/>
        </w:rPr>
        <w:t>NOTE 1 – This reference point is applicable when TRC-FE operates in the access network domain.</w:t>
      </w:r>
    </w:p>
    <w:p w:rsidR="003237F1" w:rsidRPr="00592AD4" w:rsidRDefault="003237F1" w:rsidP="003237F1">
      <w:pPr>
        <w:pStyle w:val="Figurelegend"/>
        <w:rPr>
          <w:rFonts w:eastAsia="SimSun"/>
        </w:rPr>
      </w:pPr>
      <w:r w:rsidRPr="00592AD4">
        <w:rPr>
          <w:rFonts w:eastAsia="SimSun"/>
        </w:rPr>
        <w:t>NOTE 2 – This reference point is applicable when TRC-FE operates in the core network domain.</w:t>
      </w:r>
    </w:p>
    <w:p w:rsidR="003237F1" w:rsidRPr="00592AD4" w:rsidRDefault="003237F1" w:rsidP="003237F1">
      <w:pPr>
        <w:pStyle w:val="Figurelegend"/>
        <w:rPr>
          <w:rFonts w:eastAsia="SimSun"/>
        </w:rPr>
      </w:pPr>
      <w:r w:rsidRPr="00592AD4">
        <w:rPr>
          <w:rFonts w:eastAsia="SimSun"/>
        </w:rPr>
        <w:t>NOTE 3 – This reference point is applicable when PD-FE operates in the access network domain.</w:t>
      </w:r>
    </w:p>
    <w:p w:rsidR="003237F1" w:rsidRPr="00592AD4" w:rsidRDefault="003237F1" w:rsidP="003237F1">
      <w:pPr>
        <w:pStyle w:val="Figurelegend"/>
        <w:rPr>
          <w:rFonts w:eastAsia="SimSun"/>
        </w:rPr>
      </w:pPr>
      <w:r w:rsidRPr="00592AD4">
        <w:rPr>
          <w:rFonts w:eastAsia="SimSun"/>
        </w:rPr>
        <w:t>NOTE 4 – This reference point is applicable when PD-FE operates in the core network domain.</w:t>
      </w:r>
    </w:p>
    <w:p w:rsidR="003237F1" w:rsidRPr="00592AD4" w:rsidRDefault="003237F1" w:rsidP="003237F1">
      <w:pPr>
        <w:pStyle w:val="Figurelegend"/>
        <w:rPr>
          <w:rFonts w:eastAsia="SimSun"/>
        </w:rPr>
      </w:pPr>
      <w:r w:rsidRPr="00592AD4">
        <w:rPr>
          <w:rFonts w:eastAsia="SimSun"/>
        </w:rPr>
        <w:t>NOTE 5 – This is to be understood as referring to the different I-TC</w:t>
      </w:r>
      <w:r w:rsidRPr="00592AD4">
        <w:rPr>
          <w:rFonts w:eastAsia="SimSun"/>
          <w:i/>
        </w:rPr>
        <w:t>n</w:t>
      </w:r>
      <w:r w:rsidRPr="00592AD4">
        <w:rPr>
          <w:rFonts w:eastAsia="SimSun"/>
        </w:rPr>
        <w:t xml:space="preserve"> reference points that may exist between IdM functions and relevant transport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9-3</w:t>
      </w:r>
      <w:r w:rsidRPr="00592AD4">
        <w:t xml:space="preserve"> – Transport-control-related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rPr>
          <w:rFonts w:eastAsia="SimSun"/>
          <w:color w:val="000000"/>
          <w:sz w:val="20"/>
          <w:lang w:eastAsia="ja-JP"/>
        </w:rPr>
      </w:pPr>
      <w:r w:rsidRPr="00592AD4">
        <w:object w:dxaOrig="22112" w:dyaOrig="17314">
          <v:shape id="_x0000_i1034" type="#_x0000_t75" style="width:513.75pt;height:399.75pt" o:ole="">
            <v:imagedata r:id="rId39" o:title=""/>
          </v:shape>
          <o:OLEObject Type="Embed" ProgID="Visio.Drawing.11" ShapeID="_x0000_i1034" DrawAspect="Content" ObjectID="_1485697020" r:id="rId40"/>
        </w:object>
      </w:r>
    </w:p>
    <w:p w:rsidR="003237F1" w:rsidRPr="00592AD4" w:rsidRDefault="003237F1" w:rsidP="003237F1">
      <w:pPr>
        <w:pStyle w:val="Figurelegend"/>
        <w:rPr>
          <w:rFonts w:eastAsia="SimSun"/>
        </w:rPr>
      </w:pPr>
      <w:r w:rsidRPr="00592AD4">
        <w:rPr>
          <w:rFonts w:eastAsia="SimSun"/>
        </w:rPr>
        <w:t>NOTE 1 – This is to be understood as referring to the different I-S</w:t>
      </w:r>
      <w:r w:rsidRPr="00592AD4">
        <w:rPr>
          <w:rFonts w:eastAsia="SimSun"/>
          <w:i/>
        </w:rPr>
        <w:t>n</w:t>
      </w:r>
      <w:r w:rsidRPr="00592AD4">
        <w:rPr>
          <w:rFonts w:eastAsia="SimSun"/>
        </w:rPr>
        <w:t xml:space="preserve"> reference points that may exist between IdM functions and relevant service control functional entities (see clause 9.3.7 for further information).</w:t>
      </w:r>
    </w:p>
    <w:p w:rsidR="003237F1" w:rsidRPr="00592AD4" w:rsidRDefault="003237F1" w:rsidP="003237F1">
      <w:pPr>
        <w:pStyle w:val="FigureNoTitle0"/>
      </w:pPr>
      <w:r w:rsidRPr="00592AD4">
        <w:t xml:space="preserve">Figure </w:t>
      </w:r>
      <w:r w:rsidRPr="00592AD4">
        <w:rPr>
          <w:rFonts w:eastAsia="MS Mincho"/>
        </w:rPr>
        <w:t xml:space="preserve">9-4 </w:t>
      </w:r>
      <w:r w:rsidRPr="00592AD4">
        <w:t>– Service control functional entities</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684575" w:rsidP="003237F1">
      <w:pPr>
        <w:pStyle w:val="Figure"/>
      </w:pPr>
      <w:r w:rsidRPr="00592AD4">
        <w:rPr>
          <w:noProof/>
          <w:lang w:val="en-US" w:eastAsia="zh-CN"/>
        </w:rPr>
        <w:lastRenderedPageBreak/>
        <w:drawing>
          <wp:inline distT="0" distB="0" distL="0" distR="0">
            <wp:extent cx="5603828" cy="4189863"/>
            <wp:effectExtent l="1905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5603828" cy="4189863"/>
                    </a:xfrm>
                    <a:prstGeom prst="rect">
                      <a:avLst/>
                    </a:prstGeom>
                    <a:solidFill>
                      <a:srgbClr val="FFFFFF"/>
                    </a:solidFill>
                    <a:ln w="9525">
                      <a:noFill/>
                      <a:miter lim="800000"/>
                      <a:headEnd/>
                      <a:tailEnd/>
                    </a:ln>
                  </pic:spPr>
                </pic:pic>
              </a:graphicData>
            </a:graphic>
          </wp:inline>
        </w:drawing>
      </w:r>
      <w:bookmarkStart w:id="97" w:name="_Ref87929354"/>
    </w:p>
    <w:p w:rsidR="003237F1" w:rsidRPr="00592AD4" w:rsidRDefault="003237F1" w:rsidP="003237F1">
      <w:pPr>
        <w:pStyle w:val="FigureNoTitle0"/>
      </w:pPr>
      <w:r w:rsidRPr="00592AD4">
        <w:t xml:space="preserve">Figure </w:t>
      </w:r>
      <w:bookmarkEnd w:id="97"/>
      <w:r w:rsidRPr="00592AD4">
        <w:t>I.4 – Major components of the NGN at the network level</w:t>
      </w: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3237F1" w:rsidRPr="00592AD4" w:rsidRDefault="003237F1" w:rsidP="003237F1">
      <w:pPr>
        <w:pStyle w:val="Figure"/>
      </w:pPr>
      <w:r w:rsidRPr="00592AD4">
        <w:object w:dxaOrig="9870" w:dyaOrig="3483">
          <v:shape id="_x0000_i1035" type="#_x0000_t75" style="width:481.5pt;height:168.75pt" o:ole="" filled="t">
            <v:fill color2="black"/>
            <v:imagedata r:id="rId42" o:title=""/>
          </v:shape>
          <o:OLEObject Type="Embed" ProgID="Visio.Drawing.11" ShapeID="_x0000_i1035" DrawAspect="Content" ObjectID="_1485697021" r:id="rId43"/>
        </w:object>
      </w:r>
    </w:p>
    <w:p w:rsidR="003237F1" w:rsidRPr="00592AD4" w:rsidRDefault="003237F1" w:rsidP="003237F1">
      <w:pPr>
        <w:pStyle w:val="FigureNoTitle0"/>
      </w:pPr>
      <w:r w:rsidRPr="00592AD4">
        <w:t>Figure I.</w:t>
      </w:r>
      <w:r w:rsidRPr="00592AD4">
        <w:rPr>
          <w:rFonts w:eastAsia="MS Mincho"/>
        </w:rPr>
        <w:t xml:space="preserve">5 </w:t>
      </w:r>
      <w:r w:rsidRPr="00592AD4">
        <w:t>– NGN example of service domains</w:t>
      </w: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AppendixNotitle"/>
        <w:pageBreakBefore/>
      </w:pPr>
      <w:bookmarkStart w:id="98" w:name="_Toc411955034"/>
      <w:r w:rsidRPr="00592AD4">
        <w:lastRenderedPageBreak/>
        <w:t>Appendix L2</w:t>
      </w:r>
      <w:r w:rsidRPr="00592AD4">
        <w:br/>
      </w:r>
      <w:r w:rsidRPr="00592AD4">
        <w:br/>
        <w:t>Living list L2 material: Y.Sup2</w:t>
      </w:r>
      <w:bookmarkEnd w:id="98"/>
    </w:p>
    <w:p w:rsidR="00E2705B" w:rsidRPr="00592AD4" w:rsidRDefault="00E2705B" w:rsidP="00E2705B">
      <w:pPr>
        <w:jc w:val="center"/>
      </w:pPr>
      <w:r w:rsidRPr="00592AD4">
        <w:t>(This appendix does not form an integral part of this Recommendation.)</w:t>
      </w:r>
      <w:r w:rsidRPr="00592AD4">
        <w:br/>
      </w:r>
    </w:p>
    <w:p w:rsidR="00E2705B" w:rsidRPr="00592AD4" w:rsidRDefault="00E2705B" w:rsidP="00E2705B">
      <w:pPr>
        <w:pStyle w:val="enumlev1"/>
        <w:tabs>
          <w:tab w:val="left" w:pos="2040"/>
          <w:tab w:val="left" w:pos="2880"/>
          <w:tab w:val="left" w:pos="3480"/>
        </w:tabs>
        <w:ind w:left="2040" w:hanging="2040"/>
      </w:pPr>
    </w:p>
    <w:p w:rsidR="003237F1" w:rsidRPr="00592AD4" w:rsidRDefault="003237F1" w:rsidP="003855A7">
      <w:pPr>
        <w:pStyle w:val="enumlev1"/>
        <w:tabs>
          <w:tab w:val="left" w:pos="2040"/>
          <w:tab w:val="left" w:pos="2880"/>
          <w:tab w:val="left" w:pos="3480"/>
        </w:tabs>
        <w:ind w:left="2040" w:hanging="2040"/>
      </w:pPr>
    </w:p>
    <w:p w:rsidR="00E2705B" w:rsidRPr="00592AD4" w:rsidRDefault="00E2705B" w:rsidP="00E2705B">
      <w:pPr>
        <w:pStyle w:val="Figure"/>
        <w:rPr>
          <w:b/>
          <w:lang w:eastAsia="ja-JP"/>
        </w:rPr>
      </w:pPr>
      <w:r w:rsidRPr="00592AD4">
        <w:object w:dxaOrig="8561" w:dyaOrig="6509">
          <v:shape id="_x0000_i1036" type="#_x0000_t75" style="width:429pt;height:324.75pt" o:ole="">
            <v:imagedata r:id="rId44" o:title=""/>
          </v:shape>
          <o:OLEObject Type="Embed" ProgID="CorelDRAW.Graphic.12" ShapeID="_x0000_i1036" DrawAspect="Content" ObjectID="_1485697022" r:id="rId45"/>
        </w:object>
      </w:r>
    </w:p>
    <w:p w:rsidR="00E2705B" w:rsidRPr="00592AD4" w:rsidRDefault="00E2705B" w:rsidP="00E2705B">
      <w:pPr>
        <w:pStyle w:val="FigureNoTitle0"/>
      </w:pPr>
      <w:r w:rsidRPr="00592AD4">
        <w:t>Figure 1 – Locations of S/BC functions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E2705B">
      <w:pPr>
        <w:pStyle w:val="Figure"/>
        <w:rPr>
          <w:lang w:eastAsia="ja-JP"/>
        </w:rPr>
      </w:pPr>
      <w:r w:rsidRPr="00592AD4">
        <w:object w:dxaOrig="9690" w:dyaOrig="4394">
          <v:shape id="_x0000_i1037" type="#_x0000_t75" style="width:480pt;height:216.75pt" o:ole="" o:allowoverlap="f">
            <v:imagedata r:id="rId46" o:title=""/>
          </v:shape>
          <o:OLEObject Type="Embed" ProgID="CorelDRAW.Graphic.12" ShapeID="_x0000_i1037" DrawAspect="Content" ObjectID="_1485697023" r:id="rId47"/>
        </w:object>
      </w:r>
    </w:p>
    <w:p w:rsidR="00E2705B" w:rsidRPr="00592AD4" w:rsidRDefault="00E2705B" w:rsidP="00E2705B">
      <w:pPr>
        <w:pStyle w:val="FigureNoTitle0"/>
        <w:rPr>
          <w:lang w:eastAsia="ko-KR"/>
        </w:rPr>
      </w:pPr>
      <w:r w:rsidRPr="00592AD4">
        <w:rPr>
          <w:lang w:eastAsia="ko-KR"/>
        </w:rPr>
        <w:t>Figure 3 – Location of S/BC functions</w:t>
      </w:r>
    </w:p>
    <w:p w:rsidR="00E2705B" w:rsidRPr="00592AD4" w:rsidRDefault="00E2705B" w:rsidP="00E2705B">
      <w:pPr>
        <w:pStyle w:val="Normalaftertitle"/>
        <w:keepNext/>
        <w:keepLines/>
      </w:pPr>
      <w:r w:rsidRPr="00592AD4">
        <w:t>Table 1 identifies the architecture functional entities that perform S/BC functions for the media and signalling paths.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2416"/>
        <w:gridCol w:w="2408"/>
        <w:gridCol w:w="2420"/>
      </w:tblGrid>
      <w:tr w:rsidR="00E2705B" w:rsidRPr="00592AD4" w:rsidTr="00E2705B">
        <w:trPr>
          <w:tblHeader/>
          <w:jc w:val="center"/>
        </w:trPr>
        <w:tc>
          <w:tcPr>
            <w:tcW w:w="9847" w:type="dxa"/>
            <w:gridSpan w:val="4"/>
            <w:tcBorders>
              <w:top w:val="nil"/>
              <w:left w:val="nil"/>
              <w:right w:val="nil"/>
            </w:tcBorders>
          </w:tcPr>
          <w:p w:rsidR="00E2705B" w:rsidRPr="00592AD4" w:rsidRDefault="00E2705B" w:rsidP="00E2705B">
            <w:pPr>
              <w:pStyle w:val="TableNoTitle0"/>
            </w:pPr>
            <w:r w:rsidRPr="00592AD4">
              <w:t>Table 1 – Architecture functional entities with S/BC functions</w:t>
            </w:r>
          </w:p>
        </w:tc>
      </w:tr>
      <w:tr w:rsidR="00E2705B" w:rsidRPr="00592AD4" w:rsidTr="00E2705B">
        <w:trPr>
          <w:tblHeader/>
          <w:jc w:val="center"/>
        </w:trPr>
        <w:tc>
          <w:tcPr>
            <w:tcW w:w="2461" w:type="dxa"/>
          </w:tcPr>
          <w:p w:rsidR="00E2705B" w:rsidRPr="00592AD4" w:rsidRDefault="00E2705B" w:rsidP="00E2705B">
            <w:pPr>
              <w:pStyle w:val="Tablehead"/>
              <w:keepLines/>
              <w:rPr>
                <w:lang w:eastAsia="ja-JP"/>
              </w:rPr>
            </w:pPr>
          </w:p>
        </w:tc>
        <w:tc>
          <w:tcPr>
            <w:tcW w:w="2462" w:type="dxa"/>
          </w:tcPr>
          <w:p w:rsidR="00E2705B" w:rsidRPr="00592AD4" w:rsidRDefault="00E2705B" w:rsidP="00E2705B">
            <w:pPr>
              <w:pStyle w:val="Tablehead"/>
              <w:keepLines/>
              <w:rPr>
                <w:lang w:eastAsia="ja-JP"/>
              </w:rPr>
            </w:pPr>
            <w:r w:rsidRPr="00592AD4">
              <w:rPr>
                <w:lang w:eastAsia="ja-JP"/>
              </w:rPr>
              <w:t>Customer to access</w:t>
            </w:r>
          </w:p>
        </w:tc>
        <w:tc>
          <w:tcPr>
            <w:tcW w:w="2462" w:type="dxa"/>
          </w:tcPr>
          <w:p w:rsidR="00E2705B" w:rsidRPr="00592AD4" w:rsidRDefault="00E2705B" w:rsidP="00E2705B">
            <w:pPr>
              <w:pStyle w:val="Tablehead"/>
              <w:keepLines/>
              <w:rPr>
                <w:lang w:eastAsia="ja-JP"/>
              </w:rPr>
            </w:pPr>
            <w:r w:rsidRPr="00592AD4">
              <w:rPr>
                <w:lang w:eastAsia="ja-JP"/>
              </w:rPr>
              <w:t>Access to core</w:t>
            </w:r>
          </w:p>
        </w:tc>
        <w:tc>
          <w:tcPr>
            <w:tcW w:w="2462" w:type="dxa"/>
          </w:tcPr>
          <w:p w:rsidR="00E2705B" w:rsidRPr="00592AD4" w:rsidRDefault="00E2705B" w:rsidP="00E2705B">
            <w:pPr>
              <w:pStyle w:val="Tablehead"/>
              <w:keepLines/>
              <w:rPr>
                <w:lang w:eastAsia="ja-JP"/>
              </w:rPr>
            </w:pPr>
            <w:r w:rsidRPr="00592AD4">
              <w:rPr>
                <w:lang w:eastAsia="ja-JP"/>
              </w:rPr>
              <w:t>Core to core</w:t>
            </w:r>
          </w:p>
        </w:tc>
      </w:tr>
      <w:tr w:rsidR="00E2705B" w:rsidRPr="00592AD4" w:rsidTr="00E2705B">
        <w:trPr>
          <w:cantSplit/>
          <w:jc w:val="center"/>
        </w:trPr>
        <w:tc>
          <w:tcPr>
            <w:tcW w:w="9847" w:type="dxa"/>
            <w:gridSpan w:val="4"/>
          </w:tcPr>
          <w:p w:rsidR="00E2705B" w:rsidRPr="00592AD4" w:rsidRDefault="00E2705B" w:rsidP="00E2705B">
            <w:pPr>
              <w:pStyle w:val="Tablehead"/>
              <w:keepLines/>
              <w:rPr>
                <w:lang w:eastAsia="ja-JP"/>
              </w:rPr>
            </w:pPr>
            <w:r w:rsidRPr="00592AD4">
              <w:rPr>
                <w:lang w:eastAsia="ja-JP"/>
              </w:rPr>
              <w:t>Functions relating to media path</w:t>
            </w:r>
          </w:p>
        </w:tc>
      </w:tr>
      <w:tr w:rsidR="00E2705B" w:rsidRPr="00592AD4" w:rsidTr="00E2705B">
        <w:trPr>
          <w:jc w:val="center"/>
        </w:trPr>
        <w:tc>
          <w:tcPr>
            <w:tcW w:w="2461" w:type="dxa"/>
            <w:vAlign w:val="center"/>
          </w:tcPr>
          <w:p w:rsidR="00E2705B" w:rsidRPr="00592AD4" w:rsidRDefault="00E2705B" w:rsidP="00E2705B">
            <w:pPr>
              <w:pStyle w:val="Tabletext"/>
              <w:keepNext/>
              <w:keepLines/>
              <w:jc w:val="center"/>
              <w:rPr>
                <w:b/>
                <w:bCs/>
                <w:i/>
                <w:iCs/>
                <w:lang w:eastAsia="ja-JP"/>
              </w:rPr>
            </w:pPr>
            <w:r w:rsidRPr="00592AD4">
              <w:rPr>
                <w:b/>
                <w:bCs/>
                <w:i/>
                <w:iCs/>
                <w:lang w:eastAsia="ja-JP"/>
              </w:rPr>
              <w:t>Transport stratum</w:t>
            </w:r>
          </w:p>
        </w:tc>
        <w:tc>
          <w:tcPr>
            <w:tcW w:w="2462" w:type="dxa"/>
          </w:tcPr>
          <w:p w:rsidR="00E2705B" w:rsidRPr="00FB3AD3" w:rsidRDefault="00E2705B" w:rsidP="00E2705B">
            <w:pPr>
              <w:pStyle w:val="Tabletext"/>
              <w:keepNext/>
              <w:keepLines/>
              <w:rPr>
                <w:lang w:val="fr-CH" w:eastAsia="ja-JP"/>
              </w:rPr>
            </w:pPr>
            <w:r w:rsidRPr="00FB3AD3">
              <w:rPr>
                <w:lang w:val="fr-CH" w:eastAsia="ja-JP"/>
              </w:rPr>
              <w:t>Access node FE (T-2)</w:t>
            </w:r>
          </w:p>
          <w:p w:rsidR="00E2705B" w:rsidRPr="00FB3AD3" w:rsidRDefault="00E2705B" w:rsidP="00E2705B">
            <w:pPr>
              <w:pStyle w:val="Tabletext"/>
              <w:keepNext/>
              <w:keepLines/>
              <w:rPr>
                <w:rFonts w:eastAsia="MS Mincho"/>
                <w:lang w:val="fr-CH" w:eastAsia="ja-JP"/>
              </w:rPr>
            </w:pPr>
            <w:r w:rsidRPr="00FB3AD3">
              <w:rPr>
                <w:lang w:val="fr-CH" w:eastAsia="ja-JP"/>
              </w:rPr>
              <w:t>Transport resource control FE</w:t>
            </w:r>
            <w:r w:rsidRPr="00FB3AD3">
              <w:rPr>
                <w:rFonts w:eastAsia="MS Mincho"/>
                <w:lang w:val="fr-CH" w:eastAsia="ja-JP"/>
              </w:rPr>
              <w:t xml:space="preserve"> (T-17)</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Authentication &amp; authorization (T-11)</w:t>
            </w:r>
          </w:p>
        </w:tc>
        <w:tc>
          <w:tcPr>
            <w:tcW w:w="2462" w:type="dxa"/>
          </w:tcPr>
          <w:p w:rsidR="00E2705B" w:rsidRPr="00592AD4" w:rsidRDefault="00E2705B" w:rsidP="00E2705B">
            <w:pPr>
              <w:pStyle w:val="Tabletext"/>
              <w:keepNext/>
              <w:keepLines/>
              <w:rPr>
                <w:lang w:eastAsia="ja-JP"/>
              </w:rPr>
            </w:pPr>
            <w:r w:rsidRPr="00592AD4">
              <w:rPr>
                <w:lang w:eastAsia="ja-JP"/>
              </w:rPr>
              <w:t>Edge node FE (T-3)</w:t>
            </w:r>
          </w:p>
          <w:p w:rsidR="00E2705B" w:rsidRPr="00592AD4" w:rsidRDefault="00E2705B" w:rsidP="00E2705B">
            <w:pPr>
              <w:pStyle w:val="Tabletext"/>
              <w:keepNext/>
              <w:keepLines/>
              <w:rPr>
                <w:rFonts w:eastAsia="MS Mincho"/>
                <w:lang w:eastAsia="ja-JP"/>
              </w:rPr>
            </w:pPr>
            <w:r w:rsidRPr="00592AD4">
              <w:rPr>
                <w:lang w:eastAsia="ja-JP"/>
              </w:rPr>
              <w:t xml:space="preserve">Access border gateway FE (T-5) </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tc>
        <w:tc>
          <w:tcPr>
            <w:tcW w:w="2462" w:type="dxa"/>
          </w:tcPr>
          <w:p w:rsidR="00E2705B" w:rsidRPr="00592AD4" w:rsidRDefault="00E2705B" w:rsidP="00E2705B">
            <w:pPr>
              <w:pStyle w:val="Tabletext"/>
              <w:keepNext/>
              <w:keepLines/>
              <w:rPr>
                <w:rFonts w:eastAsia="MS Mincho"/>
                <w:lang w:eastAsia="ja-JP"/>
              </w:rPr>
            </w:pPr>
            <w:r w:rsidRPr="00592AD4">
              <w:rPr>
                <w:lang w:eastAsia="ja-JP"/>
              </w:rPr>
              <w:t>Interconnection border gateway FE (T-6)</w:t>
            </w:r>
          </w:p>
          <w:p w:rsidR="00E2705B" w:rsidRPr="00592AD4" w:rsidRDefault="00E2705B" w:rsidP="00E2705B">
            <w:pPr>
              <w:pStyle w:val="Tabletext"/>
              <w:keepNext/>
              <w:keepLines/>
              <w:rPr>
                <w:lang w:eastAsia="ja-JP"/>
              </w:rPr>
            </w:pPr>
            <w:r w:rsidRPr="00592AD4">
              <w:rPr>
                <w:lang w:eastAsia="ja-JP"/>
              </w:rPr>
              <w:t xml:space="preserve">Policy decision </w:t>
            </w:r>
            <w:r w:rsidRPr="00592AD4">
              <w:rPr>
                <w:rFonts w:eastAsia="MS Mincho"/>
                <w:lang w:eastAsia="ja-JP"/>
              </w:rPr>
              <w:t xml:space="preserve">FE </w:t>
            </w:r>
            <w:r w:rsidRPr="00592AD4">
              <w:rPr>
                <w:lang w:eastAsia="ja-JP"/>
              </w:rPr>
              <w:t>(T</w:t>
            </w:r>
            <w:r w:rsidRPr="00592AD4">
              <w:rPr>
                <w:lang w:eastAsia="ja-JP"/>
              </w:rPr>
              <w:noBreakHyphen/>
              <w:t>16)</w:t>
            </w:r>
          </w:p>
          <w:p w:rsidR="00E2705B" w:rsidRPr="00592AD4" w:rsidRDefault="00E2705B" w:rsidP="00E2705B">
            <w:pPr>
              <w:pStyle w:val="Tabletext"/>
              <w:keepNext/>
              <w:keepLines/>
              <w:rPr>
                <w:lang w:eastAsia="ja-JP"/>
              </w:rPr>
            </w:pPr>
            <w:r w:rsidRPr="00592AD4">
              <w:rPr>
                <w:lang w:eastAsia="ja-JP"/>
              </w:rPr>
              <w:t>Transport resource control FE (T-17)</w:t>
            </w:r>
          </w:p>
          <w:p w:rsidR="00E2705B" w:rsidRPr="00592AD4" w:rsidRDefault="00E2705B" w:rsidP="00E2705B">
            <w:pPr>
              <w:pStyle w:val="Tabletext"/>
              <w:keepNext/>
              <w:keepLines/>
              <w:rPr>
                <w:lang w:eastAsia="ja-JP"/>
              </w:rPr>
            </w:pPr>
            <w:r w:rsidRPr="00592AD4">
              <w:rPr>
                <w:lang w:eastAsia="ja-JP"/>
              </w:rPr>
              <w:t>Media resource processing FE (T-8)</w:t>
            </w:r>
          </w:p>
        </w:tc>
      </w:tr>
      <w:tr w:rsidR="00E2705B" w:rsidRPr="00592AD4" w:rsidTr="00E2705B">
        <w:trPr>
          <w:cantSplit/>
          <w:jc w:val="center"/>
        </w:trPr>
        <w:tc>
          <w:tcPr>
            <w:tcW w:w="9847" w:type="dxa"/>
            <w:gridSpan w:val="4"/>
          </w:tcPr>
          <w:p w:rsidR="00E2705B" w:rsidRPr="00592AD4" w:rsidRDefault="00E2705B" w:rsidP="00E2705B">
            <w:pPr>
              <w:pStyle w:val="Tablehead"/>
              <w:rPr>
                <w:lang w:eastAsia="ja-JP"/>
              </w:rPr>
            </w:pPr>
            <w:r w:rsidRPr="00592AD4">
              <w:rPr>
                <w:lang w:eastAsia="ja-JP"/>
              </w:rPr>
              <w:t>Functions relating to signalling path</w:t>
            </w:r>
          </w:p>
        </w:tc>
      </w:tr>
      <w:tr w:rsidR="00E2705B" w:rsidRPr="00592AD4" w:rsidTr="00E2705B">
        <w:trPr>
          <w:cantSplit/>
          <w:jc w:val="center"/>
        </w:trPr>
        <w:tc>
          <w:tcPr>
            <w:tcW w:w="2461" w:type="dxa"/>
            <w:vAlign w:val="center"/>
          </w:tcPr>
          <w:p w:rsidR="00E2705B" w:rsidRPr="00592AD4" w:rsidRDefault="00E2705B" w:rsidP="00E2705B">
            <w:pPr>
              <w:pStyle w:val="Tabletext"/>
              <w:jc w:val="center"/>
              <w:rPr>
                <w:b/>
                <w:bCs/>
                <w:i/>
                <w:iCs/>
                <w:lang w:eastAsia="ja-JP"/>
              </w:rPr>
            </w:pPr>
            <w:r w:rsidRPr="00592AD4">
              <w:rPr>
                <w:b/>
                <w:bCs/>
                <w:i/>
                <w:iCs/>
                <w:lang w:eastAsia="ja-JP"/>
              </w:rPr>
              <w:t>Service stratum</w:t>
            </w:r>
          </w:p>
        </w:tc>
        <w:tc>
          <w:tcPr>
            <w:tcW w:w="2462" w:type="dxa"/>
          </w:tcPr>
          <w:p w:rsidR="00E2705B" w:rsidRPr="00592AD4" w:rsidRDefault="00E2705B" w:rsidP="00E2705B">
            <w:pPr>
              <w:pStyle w:val="Tabletext"/>
              <w:rPr>
                <w:lang w:eastAsia="ja-JP"/>
              </w:rPr>
            </w:pPr>
            <w:r w:rsidRPr="00592AD4">
              <w:rPr>
                <w:lang w:eastAsia="ja-JP"/>
              </w:rPr>
              <w:t>Proxy call session control FE (S-2)</w:t>
            </w:r>
          </w:p>
        </w:tc>
        <w:tc>
          <w:tcPr>
            <w:tcW w:w="2462" w:type="dxa"/>
          </w:tcPr>
          <w:p w:rsidR="00E2705B" w:rsidRPr="00592AD4" w:rsidRDefault="00E2705B" w:rsidP="00E2705B">
            <w:pPr>
              <w:pStyle w:val="Tabletext"/>
              <w:rPr>
                <w:lang w:eastAsia="ja-JP"/>
              </w:rPr>
            </w:pPr>
            <w:r w:rsidRPr="00592AD4">
              <w:rPr>
                <w:lang w:eastAsia="ja-JP"/>
              </w:rPr>
              <w:t>Proxy call session control FE (S-2)</w:t>
            </w:r>
          </w:p>
          <w:p w:rsidR="00E2705B" w:rsidRPr="00592AD4" w:rsidRDefault="00E2705B" w:rsidP="00E2705B">
            <w:pPr>
              <w:pStyle w:val="Tabletext"/>
              <w:rPr>
                <w:lang w:eastAsia="ja-JP"/>
              </w:rPr>
            </w:pPr>
            <w:r w:rsidRPr="00592AD4">
              <w:rPr>
                <w:lang w:eastAsia="ja-JP"/>
              </w:rPr>
              <w:t>User signalling interworking FE (S-11)</w:t>
            </w:r>
          </w:p>
        </w:tc>
        <w:tc>
          <w:tcPr>
            <w:tcW w:w="2462" w:type="dxa"/>
          </w:tcPr>
          <w:p w:rsidR="00E2705B" w:rsidRPr="00592AD4" w:rsidRDefault="00E2705B" w:rsidP="00E2705B">
            <w:pPr>
              <w:pStyle w:val="Tabletext"/>
              <w:rPr>
                <w:lang w:eastAsia="ja-JP"/>
              </w:rPr>
            </w:pPr>
            <w:r w:rsidRPr="00592AD4">
              <w:rPr>
                <w:rFonts w:eastAsia="MS Mincho"/>
                <w:lang w:eastAsia="ja-JP"/>
              </w:rPr>
              <w:t xml:space="preserve">Interconnection border </w:t>
            </w:r>
            <w:r w:rsidRPr="00592AD4">
              <w:rPr>
                <w:lang w:eastAsia="ja-JP"/>
              </w:rPr>
              <w:t xml:space="preserve">GW control </w:t>
            </w:r>
            <w:r w:rsidRPr="00592AD4">
              <w:rPr>
                <w:rFonts w:eastAsia="MS Mincho"/>
                <w:lang w:eastAsia="ja-JP"/>
              </w:rPr>
              <w:t xml:space="preserve">FE </w:t>
            </w:r>
            <w:r w:rsidRPr="00592AD4">
              <w:rPr>
                <w:lang w:eastAsia="ja-JP"/>
              </w:rPr>
              <w:t>(S-7)</w:t>
            </w:r>
          </w:p>
          <w:p w:rsidR="00E2705B" w:rsidRPr="00592AD4" w:rsidRDefault="00E2705B" w:rsidP="00E2705B">
            <w:pPr>
              <w:pStyle w:val="Tabletext"/>
              <w:rPr>
                <w:lang w:eastAsia="ja-JP"/>
              </w:rPr>
            </w:pPr>
            <w:r w:rsidRPr="00592AD4">
              <w:rPr>
                <w:lang w:eastAsia="ja-JP"/>
              </w:rPr>
              <w:t xml:space="preserve">Interrogating call session control </w:t>
            </w:r>
            <w:r w:rsidRPr="00592AD4">
              <w:rPr>
                <w:rFonts w:eastAsia="MS Mincho"/>
                <w:lang w:eastAsia="ja-JP"/>
              </w:rPr>
              <w:t xml:space="preserve">FE </w:t>
            </w:r>
            <w:r w:rsidRPr="00592AD4">
              <w:rPr>
                <w:lang w:eastAsia="ja-JP"/>
              </w:rPr>
              <w:t>(S-3)</w:t>
            </w:r>
          </w:p>
          <w:p w:rsidR="00E2705B" w:rsidRPr="00592AD4" w:rsidRDefault="00E2705B" w:rsidP="00E2705B">
            <w:pPr>
              <w:pStyle w:val="Tabletext"/>
              <w:rPr>
                <w:lang w:eastAsia="ja-JP"/>
              </w:rPr>
            </w:pPr>
            <w:r w:rsidRPr="00592AD4">
              <w:rPr>
                <w:lang w:eastAsia="ja-JP"/>
              </w:rPr>
              <w:t>Network signalling interworking FE (S-12)</w:t>
            </w:r>
          </w:p>
          <w:p w:rsidR="00E2705B" w:rsidRPr="00592AD4" w:rsidRDefault="00E2705B" w:rsidP="00E2705B">
            <w:pPr>
              <w:pStyle w:val="Tabletext"/>
              <w:rPr>
                <w:lang w:eastAsia="ja-JP"/>
              </w:rPr>
            </w:pPr>
            <w:r w:rsidRPr="00592AD4">
              <w:rPr>
                <w:lang w:eastAsia="ja-JP"/>
              </w:rPr>
              <w:t>Media resource control FE (S-13)</w:t>
            </w:r>
          </w:p>
        </w:tc>
      </w:tr>
    </w:tbl>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E2705B" w:rsidRPr="00592AD4" w:rsidRDefault="00684575" w:rsidP="003855A7">
      <w:pPr>
        <w:pStyle w:val="enumlev1"/>
        <w:tabs>
          <w:tab w:val="left" w:pos="2040"/>
          <w:tab w:val="left" w:pos="2880"/>
          <w:tab w:val="left" w:pos="3480"/>
        </w:tabs>
        <w:ind w:left="2040" w:hanging="2040"/>
      </w:pPr>
      <w:r w:rsidRPr="00592AD4">
        <w:rPr>
          <w:noProof/>
          <w:lang w:val="en-US" w:eastAsia="zh-CN"/>
        </w:rPr>
        <w:lastRenderedPageBreak/>
        <w:drawing>
          <wp:inline distT="0" distB="0" distL="0" distR="0">
            <wp:extent cx="5943600" cy="3917315"/>
            <wp:effectExtent l="19050" t="0" r="0" b="0"/>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82000" cy="5524500"/>
                      <a:chOff x="396875" y="376238"/>
                      <a:chExt cx="8382000" cy="5524500"/>
                    </a:xfrm>
                  </a:grpSpPr>
                  <a:pic>
                    <a:nvPicPr>
                      <a:cNvPr id="0" name="Object 2"/>
                      <a:cNvPicPr>
                        <a:picLocks noChangeAspect="1" noChangeArrowheads="1"/>
                      </a:cNvPicPr>
                    </a:nvPicPr>
                    <a:blipFill>
                      <a:blip r:embed="rId48"/>
                      <a:srcRect/>
                      <a:stretch>
                        <a:fillRect/>
                      </a:stretch>
                    </a:blipFill>
                    <a:spPr bwMode="auto">
                      <a:xfrm>
                        <a:off x="396875" y="376238"/>
                        <a:ext cx="8382000" cy="5524500"/>
                      </a:xfrm>
                      <a:prstGeom prst="rect">
                        <a:avLst/>
                      </a:prstGeom>
                      <a:noFill/>
                    </a:spPr>
                  </a:pic>
                  <a:sp>
                    <a:nvSpPr>
                      <a:cNvPr id="15" name="Freeform 14"/>
                      <a:cNvSpPr/>
                    </a:nvSpPr>
                    <a:spPr>
                      <a:xfrm>
                        <a:off x="1320800" y="4246880"/>
                        <a:ext cx="1209040" cy="1041200"/>
                      </a:xfrm>
                      <a:custGeom>
                        <a:avLst/>
                        <a:gdLst>
                          <a:gd name="connsiteX0" fmla="*/ 1107440 w 1209040"/>
                          <a:gd name="connsiteY0" fmla="*/ 162560 h 1041200"/>
                          <a:gd name="connsiteX1" fmla="*/ 1036320 w 1209040"/>
                          <a:gd name="connsiteY1" fmla="*/ 101600 h 1041200"/>
                          <a:gd name="connsiteX2" fmla="*/ 965200 w 1209040"/>
                          <a:gd name="connsiteY2" fmla="*/ 81280 h 1041200"/>
                          <a:gd name="connsiteX3" fmla="*/ 924560 w 1209040"/>
                          <a:gd name="connsiteY3" fmla="*/ 60960 h 1041200"/>
                          <a:gd name="connsiteX4" fmla="*/ 863600 w 1209040"/>
                          <a:gd name="connsiteY4" fmla="*/ 40640 h 1041200"/>
                          <a:gd name="connsiteX5" fmla="*/ 782320 w 1209040"/>
                          <a:gd name="connsiteY5" fmla="*/ 20320 h 1041200"/>
                          <a:gd name="connsiteX6" fmla="*/ 721360 w 1209040"/>
                          <a:gd name="connsiteY6" fmla="*/ 10160 h 1041200"/>
                          <a:gd name="connsiteX7" fmla="*/ 528320 w 1209040"/>
                          <a:gd name="connsiteY7" fmla="*/ 0 h 1041200"/>
                          <a:gd name="connsiteX8" fmla="*/ 294640 w 1209040"/>
                          <a:gd name="connsiteY8" fmla="*/ 10160 h 1041200"/>
                          <a:gd name="connsiteX9" fmla="*/ 264160 w 1209040"/>
                          <a:gd name="connsiteY9" fmla="*/ 20320 h 1041200"/>
                          <a:gd name="connsiteX10" fmla="*/ 223520 w 1209040"/>
                          <a:gd name="connsiteY10" fmla="*/ 30480 h 1041200"/>
                          <a:gd name="connsiteX11" fmla="*/ 182880 w 1209040"/>
                          <a:gd name="connsiteY11" fmla="*/ 91440 h 1041200"/>
                          <a:gd name="connsiteX12" fmla="*/ 162560 w 1209040"/>
                          <a:gd name="connsiteY12" fmla="*/ 121920 h 1041200"/>
                          <a:gd name="connsiteX13" fmla="*/ 142240 w 1209040"/>
                          <a:gd name="connsiteY13" fmla="*/ 182880 h 1041200"/>
                          <a:gd name="connsiteX14" fmla="*/ 111760 w 1209040"/>
                          <a:gd name="connsiteY14" fmla="*/ 274320 h 1041200"/>
                          <a:gd name="connsiteX15" fmla="*/ 81280 w 1209040"/>
                          <a:gd name="connsiteY15" fmla="*/ 304800 h 1041200"/>
                          <a:gd name="connsiteX16" fmla="*/ 50800 w 1209040"/>
                          <a:gd name="connsiteY16" fmla="*/ 396240 h 1041200"/>
                          <a:gd name="connsiteX17" fmla="*/ 40640 w 1209040"/>
                          <a:gd name="connsiteY17" fmla="*/ 426720 h 1041200"/>
                          <a:gd name="connsiteX18" fmla="*/ 0 w 1209040"/>
                          <a:gd name="connsiteY18" fmla="*/ 497840 h 1041200"/>
                          <a:gd name="connsiteX19" fmla="*/ 10160 w 1209040"/>
                          <a:gd name="connsiteY19" fmla="*/ 690880 h 1041200"/>
                          <a:gd name="connsiteX20" fmla="*/ 40640 w 1209040"/>
                          <a:gd name="connsiteY20" fmla="*/ 782320 h 1041200"/>
                          <a:gd name="connsiteX21" fmla="*/ 91440 w 1209040"/>
                          <a:gd name="connsiteY21" fmla="*/ 873760 h 1041200"/>
                          <a:gd name="connsiteX22" fmla="*/ 152400 w 1209040"/>
                          <a:gd name="connsiteY22" fmla="*/ 894080 h 1041200"/>
                          <a:gd name="connsiteX23" fmla="*/ 182880 w 1209040"/>
                          <a:gd name="connsiteY23" fmla="*/ 904240 h 1041200"/>
                          <a:gd name="connsiteX24" fmla="*/ 335280 w 1209040"/>
                          <a:gd name="connsiteY24" fmla="*/ 924560 h 1041200"/>
                          <a:gd name="connsiteX25" fmla="*/ 1026160 w 1209040"/>
                          <a:gd name="connsiteY25" fmla="*/ 934720 h 1041200"/>
                          <a:gd name="connsiteX26" fmla="*/ 1097280 w 1209040"/>
                          <a:gd name="connsiteY26" fmla="*/ 904240 h 1041200"/>
                          <a:gd name="connsiteX27" fmla="*/ 1168400 w 1209040"/>
                          <a:gd name="connsiteY27" fmla="*/ 853440 h 1041200"/>
                          <a:gd name="connsiteX28" fmla="*/ 1198880 w 1209040"/>
                          <a:gd name="connsiteY28" fmla="*/ 762000 h 1041200"/>
                          <a:gd name="connsiteX29" fmla="*/ 1209040 w 1209040"/>
                          <a:gd name="connsiteY29" fmla="*/ 731520 h 1041200"/>
                          <a:gd name="connsiteX30" fmla="*/ 1188720 w 1209040"/>
                          <a:gd name="connsiteY30" fmla="*/ 497840 h 1041200"/>
                          <a:gd name="connsiteX31" fmla="*/ 1178560 w 1209040"/>
                          <a:gd name="connsiteY31" fmla="*/ 457200 h 1041200"/>
                          <a:gd name="connsiteX32" fmla="*/ 1158240 w 1209040"/>
                          <a:gd name="connsiteY32" fmla="*/ 365760 h 1041200"/>
                          <a:gd name="connsiteX33" fmla="*/ 1117600 w 1209040"/>
                          <a:gd name="connsiteY33" fmla="*/ 274320 h 1041200"/>
                          <a:gd name="connsiteX34" fmla="*/ 1097280 w 1209040"/>
                          <a:gd name="connsiteY34" fmla="*/ 182880 h 1041200"/>
                          <a:gd name="connsiteX35" fmla="*/ 1107440 w 1209040"/>
                          <a:gd name="connsiteY35" fmla="*/ 162560 h 1041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209040" h="1041200">
                            <a:moveTo>
                              <a:pt x="1107440" y="162560"/>
                            </a:moveTo>
                            <a:cubicBezTo>
                              <a:pt x="1097280" y="149013"/>
                              <a:pt x="1063430" y="117091"/>
                              <a:pt x="1036320" y="101600"/>
                            </a:cubicBezTo>
                            <a:cubicBezTo>
                              <a:pt x="1014913" y="89368"/>
                              <a:pt x="988371" y="89706"/>
                              <a:pt x="965200" y="81280"/>
                            </a:cubicBezTo>
                            <a:cubicBezTo>
                              <a:pt x="950966" y="76104"/>
                              <a:pt x="938622" y="66585"/>
                              <a:pt x="924560" y="60960"/>
                            </a:cubicBezTo>
                            <a:cubicBezTo>
                              <a:pt x="904673" y="53005"/>
                              <a:pt x="883920" y="47413"/>
                              <a:pt x="863600" y="40640"/>
                            </a:cubicBezTo>
                            <a:cubicBezTo>
                              <a:pt x="821300" y="26540"/>
                              <a:pt x="836265" y="30128"/>
                              <a:pt x="782320" y="20320"/>
                            </a:cubicBezTo>
                            <a:cubicBezTo>
                              <a:pt x="762052" y="16635"/>
                              <a:pt x="741895" y="11803"/>
                              <a:pt x="721360" y="10160"/>
                            </a:cubicBezTo>
                            <a:cubicBezTo>
                              <a:pt x="657129" y="5022"/>
                              <a:pt x="592667" y="3387"/>
                              <a:pt x="528320" y="0"/>
                            </a:cubicBezTo>
                            <a:cubicBezTo>
                              <a:pt x="450427" y="3387"/>
                              <a:pt x="372377" y="4180"/>
                              <a:pt x="294640" y="10160"/>
                            </a:cubicBezTo>
                            <a:cubicBezTo>
                              <a:pt x="283962" y="10981"/>
                              <a:pt x="274458" y="17378"/>
                              <a:pt x="264160" y="20320"/>
                            </a:cubicBezTo>
                            <a:cubicBezTo>
                              <a:pt x="250734" y="24156"/>
                              <a:pt x="237067" y="27093"/>
                              <a:pt x="223520" y="30480"/>
                            </a:cubicBezTo>
                            <a:cubicBezTo>
                              <a:pt x="165740" y="88260"/>
                              <a:pt x="212287" y="32625"/>
                              <a:pt x="182880" y="91440"/>
                            </a:cubicBezTo>
                            <a:cubicBezTo>
                              <a:pt x="177419" y="102362"/>
                              <a:pt x="167519" y="110762"/>
                              <a:pt x="162560" y="121920"/>
                            </a:cubicBezTo>
                            <a:cubicBezTo>
                              <a:pt x="153861" y="141493"/>
                              <a:pt x="147435" y="162100"/>
                              <a:pt x="142240" y="182880"/>
                            </a:cubicBezTo>
                            <a:cubicBezTo>
                              <a:pt x="134980" y="211921"/>
                              <a:pt x="127701" y="248814"/>
                              <a:pt x="111760" y="274320"/>
                            </a:cubicBezTo>
                            <a:cubicBezTo>
                              <a:pt x="104145" y="286504"/>
                              <a:pt x="91440" y="294640"/>
                              <a:pt x="81280" y="304800"/>
                            </a:cubicBezTo>
                            <a:lnTo>
                              <a:pt x="50800" y="396240"/>
                            </a:lnTo>
                            <a:cubicBezTo>
                              <a:pt x="47413" y="406400"/>
                              <a:pt x="46581" y="417809"/>
                              <a:pt x="40640" y="426720"/>
                            </a:cubicBezTo>
                            <a:cubicBezTo>
                              <a:pt x="11919" y="469802"/>
                              <a:pt x="25781" y="446278"/>
                              <a:pt x="0" y="497840"/>
                            </a:cubicBezTo>
                            <a:cubicBezTo>
                              <a:pt x="3387" y="562187"/>
                              <a:pt x="4578" y="626687"/>
                              <a:pt x="10160" y="690880"/>
                            </a:cubicBezTo>
                            <a:cubicBezTo>
                              <a:pt x="12730" y="720432"/>
                              <a:pt x="30825" y="756147"/>
                              <a:pt x="40640" y="782320"/>
                            </a:cubicBezTo>
                            <a:cubicBezTo>
                              <a:pt x="50864" y="809584"/>
                              <a:pt x="62324" y="864055"/>
                              <a:pt x="91440" y="873760"/>
                            </a:cubicBezTo>
                            <a:lnTo>
                              <a:pt x="152400" y="894080"/>
                            </a:lnTo>
                            <a:cubicBezTo>
                              <a:pt x="162560" y="897467"/>
                              <a:pt x="172316" y="902479"/>
                              <a:pt x="182880" y="904240"/>
                            </a:cubicBezTo>
                            <a:cubicBezTo>
                              <a:pt x="274090" y="919442"/>
                              <a:pt x="223366" y="912125"/>
                              <a:pt x="335280" y="924560"/>
                            </a:cubicBezTo>
                            <a:cubicBezTo>
                              <a:pt x="568560" y="1041200"/>
                              <a:pt x="378641" y="954049"/>
                              <a:pt x="1026160" y="934720"/>
                            </a:cubicBezTo>
                            <a:cubicBezTo>
                              <a:pt x="1041193" y="934271"/>
                              <a:pt x="1089226" y="908842"/>
                              <a:pt x="1097280" y="904240"/>
                            </a:cubicBezTo>
                            <a:cubicBezTo>
                              <a:pt x="1118079" y="892355"/>
                              <a:pt x="1150955" y="866524"/>
                              <a:pt x="1168400" y="853440"/>
                            </a:cubicBezTo>
                            <a:lnTo>
                              <a:pt x="1198880" y="762000"/>
                            </a:lnTo>
                            <a:lnTo>
                              <a:pt x="1209040" y="731520"/>
                            </a:lnTo>
                            <a:cubicBezTo>
                              <a:pt x="1202267" y="653627"/>
                              <a:pt x="1197354" y="575549"/>
                              <a:pt x="1188720" y="497840"/>
                            </a:cubicBezTo>
                            <a:cubicBezTo>
                              <a:pt x="1187178" y="483962"/>
                              <a:pt x="1181589" y="470831"/>
                              <a:pt x="1178560" y="457200"/>
                            </a:cubicBezTo>
                            <a:cubicBezTo>
                              <a:pt x="1176334" y="447185"/>
                              <a:pt x="1163958" y="379102"/>
                              <a:pt x="1158240" y="365760"/>
                            </a:cubicBezTo>
                            <a:cubicBezTo>
                              <a:pt x="1126315" y="291268"/>
                              <a:pt x="1141297" y="392804"/>
                              <a:pt x="1117600" y="274320"/>
                            </a:cubicBezTo>
                            <a:cubicBezTo>
                              <a:pt x="1115348" y="263061"/>
                              <a:pt x="1103019" y="197228"/>
                              <a:pt x="1097280" y="182880"/>
                            </a:cubicBezTo>
                            <a:cubicBezTo>
                              <a:pt x="1095501" y="178433"/>
                              <a:pt x="1117600" y="176107"/>
                              <a:pt x="1107440" y="16256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Freeform 16"/>
                      <a:cNvSpPr/>
                    </a:nvSpPr>
                    <a:spPr>
                      <a:xfrm>
                        <a:off x="3657600" y="4196080"/>
                        <a:ext cx="14732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Freeform 18"/>
                      <a:cNvSpPr/>
                    </a:nvSpPr>
                    <a:spPr>
                      <a:xfrm>
                        <a:off x="6402922" y="3941849"/>
                        <a:ext cx="1234321" cy="846247"/>
                      </a:xfrm>
                      <a:custGeom>
                        <a:avLst/>
                        <a:gdLst>
                          <a:gd name="connsiteX0" fmla="*/ 1186598 w 1234321"/>
                          <a:gd name="connsiteY0" fmla="*/ 172951 h 846247"/>
                          <a:gd name="connsiteX1" fmla="*/ 942758 w 1234321"/>
                          <a:gd name="connsiteY1" fmla="*/ 71351 h 846247"/>
                          <a:gd name="connsiteX2" fmla="*/ 891958 w 1234321"/>
                          <a:gd name="connsiteY2" fmla="*/ 61191 h 846247"/>
                          <a:gd name="connsiteX3" fmla="*/ 861478 w 1234321"/>
                          <a:gd name="connsiteY3" fmla="*/ 51031 h 846247"/>
                          <a:gd name="connsiteX4" fmla="*/ 770038 w 1234321"/>
                          <a:gd name="connsiteY4" fmla="*/ 40871 h 846247"/>
                          <a:gd name="connsiteX5" fmla="*/ 434758 w 1234321"/>
                          <a:gd name="connsiteY5" fmla="*/ 30711 h 846247"/>
                          <a:gd name="connsiteX6" fmla="*/ 363638 w 1234321"/>
                          <a:gd name="connsiteY6" fmla="*/ 40871 h 846247"/>
                          <a:gd name="connsiteX7" fmla="*/ 302678 w 1234321"/>
                          <a:gd name="connsiteY7" fmla="*/ 61191 h 846247"/>
                          <a:gd name="connsiteX8" fmla="*/ 262038 w 1234321"/>
                          <a:gd name="connsiteY8" fmla="*/ 71351 h 846247"/>
                          <a:gd name="connsiteX9" fmla="*/ 201078 w 1234321"/>
                          <a:gd name="connsiteY9" fmla="*/ 91671 h 846247"/>
                          <a:gd name="connsiteX10" fmla="*/ 170598 w 1234321"/>
                          <a:gd name="connsiteY10" fmla="*/ 111991 h 846247"/>
                          <a:gd name="connsiteX11" fmla="*/ 109638 w 1234321"/>
                          <a:gd name="connsiteY11" fmla="*/ 142471 h 846247"/>
                          <a:gd name="connsiteX12" fmla="*/ 68998 w 1234321"/>
                          <a:gd name="connsiteY12" fmla="*/ 203431 h 846247"/>
                          <a:gd name="connsiteX13" fmla="*/ 48678 w 1234321"/>
                          <a:gd name="connsiteY13" fmla="*/ 233911 h 846247"/>
                          <a:gd name="connsiteX14" fmla="*/ 28358 w 1234321"/>
                          <a:gd name="connsiteY14" fmla="*/ 294871 h 846247"/>
                          <a:gd name="connsiteX15" fmla="*/ 18198 w 1234321"/>
                          <a:gd name="connsiteY15" fmla="*/ 325351 h 846247"/>
                          <a:gd name="connsiteX16" fmla="*/ 18198 w 1234321"/>
                          <a:gd name="connsiteY16" fmla="*/ 589511 h 846247"/>
                          <a:gd name="connsiteX17" fmla="*/ 79158 w 1234321"/>
                          <a:gd name="connsiteY17" fmla="*/ 711431 h 846247"/>
                          <a:gd name="connsiteX18" fmla="*/ 99478 w 1234321"/>
                          <a:gd name="connsiteY18" fmla="*/ 741911 h 846247"/>
                          <a:gd name="connsiteX19" fmla="*/ 221398 w 1234321"/>
                          <a:gd name="connsiteY19" fmla="*/ 782551 h 846247"/>
                          <a:gd name="connsiteX20" fmla="*/ 251878 w 1234321"/>
                          <a:gd name="connsiteY20" fmla="*/ 792711 h 846247"/>
                          <a:gd name="connsiteX21" fmla="*/ 282358 w 1234321"/>
                          <a:gd name="connsiteY21" fmla="*/ 802871 h 846247"/>
                          <a:gd name="connsiteX22" fmla="*/ 363638 w 1234321"/>
                          <a:gd name="connsiteY22" fmla="*/ 813031 h 846247"/>
                          <a:gd name="connsiteX23" fmla="*/ 505878 w 1234321"/>
                          <a:gd name="connsiteY23" fmla="*/ 833351 h 846247"/>
                          <a:gd name="connsiteX24" fmla="*/ 607478 w 1234321"/>
                          <a:gd name="connsiteY24" fmla="*/ 843511 h 846247"/>
                          <a:gd name="connsiteX25" fmla="*/ 790358 w 1234321"/>
                          <a:gd name="connsiteY25" fmla="*/ 813031 h 846247"/>
                          <a:gd name="connsiteX26" fmla="*/ 820838 w 1234321"/>
                          <a:gd name="connsiteY26" fmla="*/ 802871 h 846247"/>
                          <a:gd name="connsiteX27" fmla="*/ 922438 w 1234321"/>
                          <a:gd name="connsiteY27" fmla="*/ 721591 h 846247"/>
                          <a:gd name="connsiteX28" fmla="*/ 942758 w 1234321"/>
                          <a:gd name="connsiteY28" fmla="*/ 691111 h 846247"/>
                          <a:gd name="connsiteX29" fmla="*/ 973238 w 1234321"/>
                          <a:gd name="connsiteY29" fmla="*/ 660631 h 846247"/>
                          <a:gd name="connsiteX30" fmla="*/ 993558 w 1234321"/>
                          <a:gd name="connsiteY30" fmla="*/ 630151 h 846247"/>
                          <a:gd name="connsiteX31" fmla="*/ 1054518 w 1234321"/>
                          <a:gd name="connsiteY31" fmla="*/ 579351 h 846247"/>
                          <a:gd name="connsiteX32" fmla="*/ 1145958 w 1234321"/>
                          <a:gd name="connsiteY32" fmla="*/ 498071 h 846247"/>
                          <a:gd name="connsiteX33" fmla="*/ 1186598 w 1234321"/>
                          <a:gd name="connsiteY33" fmla="*/ 457431 h 846247"/>
                          <a:gd name="connsiteX34" fmla="*/ 1196758 w 1234321"/>
                          <a:gd name="connsiteY34" fmla="*/ 426951 h 846247"/>
                          <a:gd name="connsiteX35" fmla="*/ 1217078 w 1234321"/>
                          <a:gd name="connsiteY35" fmla="*/ 396471 h 846247"/>
                          <a:gd name="connsiteX36" fmla="*/ 1217078 w 1234321"/>
                          <a:gd name="connsiteY36" fmla="*/ 244071 h 846247"/>
                          <a:gd name="connsiteX37" fmla="*/ 1196758 w 1234321"/>
                          <a:gd name="connsiteY37" fmla="*/ 183111 h 846247"/>
                          <a:gd name="connsiteX38" fmla="*/ 1186598 w 1234321"/>
                          <a:gd name="connsiteY38" fmla="*/ 172951 h 846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234321" h="846247">
                            <a:moveTo>
                              <a:pt x="1186598" y="172951"/>
                            </a:moveTo>
                            <a:cubicBezTo>
                              <a:pt x="1144265" y="154324"/>
                              <a:pt x="1029101" y="88620"/>
                              <a:pt x="942758" y="71351"/>
                            </a:cubicBezTo>
                            <a:cubicBezTo>
                              <a:pt x="925825" y="67964"/>
                              <a:pt x="908711" y="65379"/>
                              <a:pt x="891958" y="61191"/>
                            </a:cubicBezTo>
                            <a:cubicBezTo>
                              <a:pt x="881568" y="58594"/>
                              <a:pt x="872042" y="52792"/>
                              <a:pt x="861478" y="51031"/>
                            </a:cubicBezTo>
                            <a:cubicBezTo>
                              <a:pt x="831228" y="45989"/>
                              <a:pt x="800518" y="44258"/>
                              <a:pt x="770038" y="40871"/>
                            </a:cubicBezTo>
                            <a:cubicBezTo>
                              <a:pt x="606554" y="0"/>
                              <a:pt x="716663" y="19435"/>
                              <a:pt x="434758" y="30711"/>
                            </a:cubicBezTo>
                            <a:cubicBezTo>
                              <a:pt x="411051" y="34098"/>
                              <a:pt x="386972" y="35486"/>
                              <a:pt x="363638" y="40871"/>
                            </a:cubicBezTo>
                            <a:cubicBezTo>
                              <a:pt x="342767" y="45687"/>
                              <a:pt x="323458" y="55996"/>
                              <a:pt x="302678" y="61191"/>
                            </a:cubicBezTo>
                            <a:cubicBezTo>
                              <a:pt x="289131" y="64578"/>
                              <a:pt x="275413" y="67339"/>
                              <a:pt x="262038" y="71351"/>
                            </a:cubicBezTo>
                            <a:cubicBezTo>
                              <a:pt x="241522" y="77506"/>
                              <a:pt x="218900" y="79790"/>
                              <a:pt x="201078" y="91671"/>
                            </a:cubicBezTo>
                            <a:cubicBezTo>
                              <a:pt x="190918" y="98444"/>
                              <a:pt x="181520" y="106530"/>
                              <a:pt x="170598" y="111991"/>
                            </a:cubicBezTo>
                            <a:cubicBezTo>
                              <a:pt x="86470" y="154055"/>
                              <a:pt x="196989" y="84237"/>
                              <a:pt x="109638" y="142471"/>
                            </a:cubicBezTo>
                            <a:lnTo>
                              <a:pt x="68998" y="203431"/>
                            </a:lnTo>
                            <a:cubicBezTo>
                              <a:pt x="62225" y="213591"/>
                              <a:pt x="52539" y="222327"/>
                              <a:pt x="48678" y="233911"/>
                            </a:cubicBezTo>
                            <a:lnTo>
                              <a:pt x="28358" y="294871"/>
                            </a:lnTo>
                            <a:lnTo>
                              <a:pt x="18198" y="325351"/>
                            </a:lnTo>
                            <a:cubicBezTo>
                              <a:pt x="8494" y="441797"/>
                              <a:pt x="0" y="468188"/>
                              <a:pt x="18198" y="589511"/>
                            </a:cubicBezTo>
                            <a:cubicBezTo>
                              <a:pt x="26339" y="643787"/>
                              <a:pt x="49328" y="666686"/>
                              <a:pt x="79158" y="711431"/>
                            </a:cubicBezTo>
                            <a:cubicBezTo>
                              <a:pt x="85931" y="721591"/>
                              <a:pt x="87894" y="738050"/>
                              <a:pt x="99478" y="741911"/>
                            </a:cubicBezTo>
                            <a:lnTo>
                              <a:pt x="221398" y="782551"/>
                            </a:lnTo>
                            <a:lnTo>
                              <a:pt x="251878" y="792711"/>
                            </a:lnTo>
                            <a:cubicBezTo>
                              <a:pt x="262038" y="796098"/>
                              <a:pt x="271731" y="801543"/>
                              <a:pt x="282358" y="802871"/>
                            </a:cubicBezTo>
                            <a:lnTo>
                              <a:pt x="363638" y="813031"/>
                            </a:lnTo>
                            <a:cubicBezTo>
                              <a:pt x="411094" y="819502"/>
                              <a:pt x="458221" y="828585"/>
                              <a:pt x="505878" y="833351"/>
                            </a:cubicBezTo>
                            <a:lnTo>
                              <a:pt x="607478" y="843511"/>
                            </a:lnTo>
                            <a:cubicBezTo>
                              <a:pt x="750743" y="831572"/>
                              <a:pt x="690710" y="846247"/>
                              <a:pt x="790358" y="813031"/>
                            </a:cubicBezTo>
                            <a:cubicBezTo>
                              <a:pt x="800518" y="809644"/>
                              <a:pt x="811927" y="808812"/>
                              <a:pt x="820838" y="802871"/>
                            </a:cubicBezTo>
                            <a:cubicBezTo>
                              <a:pt x="856948" y="778798"/>
                              <a:pt x="894304" y="755352"/>
                              <a:pt x="922438" y="721591"/>
                            </a:cubicBezTo>
                            <a:cubicBezTo>
                              <a:pt x="930255" y="712210"/>
                              <a:pt x="934941" y="700492"/>
                              <a:pt x="942758" y="691111"/>
                            </a:cubicBezTo>
                            <a:cubicBezTo>
                              <a:pt x="951956" y="680073"/>
                              <a:pt x="964040" y="671669"/>
                              <a:pt x="973238" y="660631"/>
                            </a:cubicBezTo>
                            <a:cubicBezTo>
                              <a:pt x="981055" y="651250"/>
                              <a:pt x="985741" y="639532"/>
                              <a:pt x="993558" y="630151"/>
                            </a:cubicBezTo>
                            <a:cubicBezTo>
                              <a:pt x="1043194" y="570588"/>
                              <a:pt x="1003141" y="625019"/>
                              <a:pt x="1054518" y="579351"/>
                            </a:cubicBezTo>
                            <a:cubicBezTo>
                              <a:pt x="1158910" y="486559"/>
                              <a:pt x="1076782" y="544189"/>
                              <a:pt x="1145958" y="498071"/>
                            </a:cubicBezTo>
                            <a:cubicBezTo>
                              <a:pt x="1173051" y="416791"/>
                              <a:pt x="1132411" y="511618"/>
                              <a:pt x="1186598" y="457431"/>
                            </a:cubicBezTo>
                            <a:cubicBezTo>
                              <a:pt x="1194171" y="449858"/>
                              <a:pt x="1191969" y="436530"/>
                              <a:pt x="1196758" y="426951"/>
                            </a:cubicBezTo>
                            <a:cubicBezTo>
                              <a:pt x="1202219" y="416029"/>
                              <a:pt x="1210305" y="406631"/>
                              <a:pt x="1217078" y="396471"/>
                            </a:cubicBezTo>
                            <a:cubicBezTo>
                              <a:pt x="1231191" y="325905"/>
                              <a:pt x="1234321" y="336032"/>
                              <a:pt x="1217078" y="244071"/>
                            </a:cubicBezTo>
                            <a:cubicBezTo>
                              <a:pt x="1213131" y="223019"/>
                              <a:pt x="1214580" y="194992"/>
                              <a:pt x="1196758" y="183111"/>
                            </a:cubicBezTo>
                            <a:cubicBezTo>
                              <a:pt x="1163460" y="160912"/>
                              <a:pt x="1228931" y="191578"/>
                              <a:pt x="1186598" y="172951"/>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Freeform 19"/>
                      <a:cNvSpPr/>
                    </a:nvSpPr>
                    <a:spPr>
                      <a:xfrm>
                        <a:off x="5516880" y="3586480"/>
                        <a:ext cx="812800" cy="802640"/>
                      </a:xfrm>
                      <a:custGeom>
                        <a:avLst/>
                        <a:gdLst>
                          <a:gd name="connsiteX0" fmla="*/ 924560 w 1473200"/>
                          <a:gd name="connsiteY0" fmla="*/ 0 h 802640"/>
                          <a:gd name="connsiteX1" fmla="*/ 477520 w 1473200"/>
                          <a:gd name="connsiteY1" fmla="*/ 10160 h 802640"/>
                          <a:gd name="connsiteX2" fmla="*/ 294640 w 1473200"/>
                          <a:gd name="connsiteY2" fmla="*/ 20320 h 802640"/>
                          <a:gd name="connsiteX3" fmla="*/ 233680 w 1473200"/>
                          <a:gd name="connsiteY3" fmla="*/ 40640 h 802640"/>
                          <a:gd name="connsiteX4" fmla="*/ 203200 w 1473200"/>
                          <a:gd name="connsiteY4" fmla="*/ 50800 h 802640"/>
                          <a:gd name="connsiteX5" fmla="*/ 172720 w 1473200"/>
                          <a:gd name="connsiteY5" fmla="*/ 71120 h 802640"/>
                          <a:gd name="connsiteX6" fmla="*/ 111760 w 1473200"/>
                          <a:gd name="connsiteY6" fmla="*/ 121920 h 802640"/>
                          <a:gd name="connsiteX7" fmla="*/ 91440 w 1473200"/>
                          <a:gd name="connsiteY7" fmla="*/ 152400 h 802640"/>
                          <a:gd name="connsiteX8" fmla="*/ 30480 w 1473200"/>
                          <a:gd name="connsiteY8" fmla="*/ 223520 h 802640"/>
                          <a:gd name="connsiteX9" fmla="*/ 10160 w 1473200"/>
                          <a:gd name="connsiteY9" fmla="*/ 284480 h 802640"/>
                          <a:gd name="connsiteX10" fmla="*/ 0 w 1473200"/>
                          <a:gd name="connsiteY10" fmla="*/ 314960 h 802640"/>
                          <a:gd name="connsiteX11" fmla="*/ 10160 w 1473200"/>
                          <a:gd name="connsiteY11" fmla="*/ 558800 h 802640"/>
                          <a:gd name="connsiteX12" fmla="*/ 20320 w 1473200"/>
                          <a:gd name="connsiteY12" fmla="*/ 629920 h 802640"/>
                          <a:gd name="connsiteX13" fmla="*/ 60960 w 1473200"/>
                          <a:gd name="connsiteY13" fmla="*/ 690880 h 802640"/>
                          <a:gd name="connsiteX14" fmla="*/ 81280 w 1473200"/>
                          <a:gd name="connsiteY14" fmla="*/ 721360 h 802640"/>
                          <a:gd name="connsiteX15" fmla="*/ 111760 w 1473200"/>
                          <a:gd name="connsiteY15" fmla="*/ 731520 h 802640"/>
                          <a:gd name="connsiteX16" fmla="*/ 182880 w 1473200"/>
                          <a:gd name="connsiteY16" fmla="*/ 772160 h 802640"/>
                          <a:gd name="connsiteX17" fmla="*/ 254000 w 1473200"/>
                          <a:gd name="connsiteY17" fmla="*/ 782320 h 802640"/>
                          <a:gd name="connsiteX18" fmla="*/ 406400 w 1473200"/>
                          <a:gd name="connsiteY18" fmla="*/ 802640 h 802640"/>
                          <a:gd name="connsiteX19" fmla="*/ 965200 w 1473200"/>
                          <a:gd name="connsiteY19" fmla="*/ 792480 h 802640"/>
                          <a:gd name="connsiteX20" fmla="*/ 1026160 w 1473200"/>
                          <a:gd name="connsiteY20" fmla="*/ 782320 h 802640"/>
                          <a:gd name="connsiteX21" fmla="*/ 1097280 w 1473200"/>
                          <a:gd name="connsiteY21" fmla="*/ 751840 h 802640"/>
                          <a:gd name="connsiteX22" fmla="*/ 1412240 w 1473200"/>
                          <a:gd name="connsiteY22" fmla="*/ 731520 h 802640"/>
                          <a:gd name="connsiteX23" fmla="*/ 1442720 w 1473200"/>
                          <a:gd name="connsiteY23" fmla="*/ 721360 h 802640"/>
                          <a:gd name="connsiteX24" fmla="*/ 1473200 w 1473200"/>
                          <a:gd name="connsiteY24" fmla="*/ 640080 h 802640"/>
                          <a:gd name="connsiteX25" fmla="*/ 1463040 w 1473200"/>
                          <a:gd name="connsiteY25" fmla="*/ 508000 h 802640"/>
                          <a:gd name="connsiteX26" fmla="*/ 1442720 w 1473200"/>
                          <a:gd name="connsiteY26" fmla="*/ 436880 h 802640"/>
                          <a:gd name="connsiteX27" fmla="*/ 1422400 w 1473200"/>
                          <a:gd name="connsiteY27" fmla="*/ 365760 h 802640"/>
                          <a:gd name="connsiteX28" fmla="*/ 1402080 w 1473200"/>
                          <a:gd name="connsiteY28" fmla="*/ 335280 h 802640"/>
                          <a:gd name="connsiteX29" fmla="*/ 1391920 w 1473200"/>
                          <a:gd name="connsiteY29" fmla="*/ 294640 h 802640"/>
                          <a:gd name="connsiteX30" fmla="*/ 1381760 w 1473200"/>
                          <a:gd name="connsiteY30" fmla="*/ 243840 h 802640"/>
                          <a:gd name="connsiteX31" fmla="*/ 1371600 w 1473200"/>
                          <a:gd name="connsiteY31" fmla="*/ 213360 h 802640"/>
                          <a:gd name="connsiteX32" fmla="*/ 1351280 w 1473200"/>
                          <a:gd name="connsiteY32" fmla="*/ 142240 h 802640"/>
                          <a:gd name="connsiteX33" fmla="*/ 1320800 w 1473200"/>
                          <a:gd name="connsiteY33" fmla="*/ 111760 h 802640"/>
                          <a:gd name="connsiteX34" fmla="*/ 1198880 w 1473200"/>
                          <a:gd name="connsiteY34" fmla="*/ 50800 h 802640"/>
                          <a:gd name="connsiteX35" fmla="*/ 1117600 w 1473200"/>
                          <a:gd name="connsiteY35" fmla="*/ 30480 h 802640"/>
                          <a:gd name="connsiteX36" fmla="*/ 1026160 w 1473200"/>
                          <a:gd name="connsiteY36" fmla="*/ 20320 h 802640"/>
                          <a:gd name="connsiteX37" fmla="*/ 965200 w 1473200"/>
                          <a:gd name="connsiteY37" fmla="*/ 10160 h 802640"/>
                          <a:gd name="connsiteX38" fmla="*/ 924560 w 1473200"/>
                          <a:gd name="connsiteY38" fmla="*/ 0 h 8026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1473200" h="802640">
                            <a:moveTo>
                              <a:pt x="924560" y="0"/>
                            </a:moveTo>
                            <a:cubicBezTo>
                              <a:pt x="843280" y="0"/>
                              <a:pt x="626494" y="5354"/>
                              <a:pt x="477520" y="10160"/>
                            </a:cubicBezTo>
                            <a:cubicBezTo>
                              <a:pt x="416498" y="12128"/>
                              <a:pt x="355223" y="12747"/>
                              <a:pt x="294640" y="20320"/>
                            </a:cubicBezTo>
                            <a:cubicBezTo>
                              <a:pt x="273386" y="22977"/>
                              <a:pt x="254000" y="33867"/>
                              <a:pt x="233680" y="40640"/>
                            </a:cubicBezTo>
                            <a:cubicBezTo>
                              <a:pt x="223520" y="44027"/>
                              <a:pt x="212111" y="44859"/>
                              <a:pt x="203200" y="50800"/>
                            </a:cubicBezTo>
                            <a:cubicBezTo>
                              <a:pt x="193040" y="57573"/>
                              <a:pt x="182101" y="63303"/>
                              <a:pt x="172720" y="71120"/>
                            </a:cubicBezTo>
                            <a:cubicBezTo>
                              <a:pt x="94491" y="136311"/>
                              <a:pt x="187436" y="71469"/>
                              <a:pt x="111760" y="121920"/>
                            </a:cubicBezTo>
                            <a:cubicBezTo>
                              <a:pt x="104987" y="132080"/>
                              <a:pt x="99387" y="143129"/>
                              <a:pt x="91440" y="152400"/>
                            </a:cubicBezTo>
                            <a:cubicBezTo>
                              <a:pt x="68199" y="179515"/>
                              <a:pt x="44834" y="191224"/>
                              <a:pt x="30480" y="223520"/>
                            </a:cubicBezTo>
                            <a:cubicBezTo>
                              <a:pt x="21781" y="243093"/>
                              <a:pt x="16933" y="264160"/>
                              <a:pt x="10160" y="284480"/>
                            </a:cubicBezTo>
                            <a:lnTo>
                              <a:pt x="0" y="314960"/>
                            </a:lnTo>
                            <a:cubicBezTo>
                              <a:pt x="3387" y="396240"/>
                              <a:pt x="4922" y="477618"/>
                              <a:pt x="10160" y="558800"/>
                            </a:cubicBezTo>
                            <a:cubicBezTo>
                              <a:pt x="11702" y="582698"/>
                              <a:pt x="11723" y="607569"/>
                              <a:pt x="20320" y="629920"/>
                            </a:cubicBezTo>
                            <a:cubicBezTo>
                              <a:pt x="29087" y="652714"/>
                              <a:pt x="47413" y="670560"/>
                              <a:pt x="60960" y="690880"/>
                            </a:cubicBezTo>
                            <a:cubicBezTo>
                              <a:pt x="67733" y="701040"/>
                              <a:pt x="69696" y="717499"/>
                              <a:pt x="81280" y="721360"/>
                            </a:cubicBezTo>
                            <a:cubicBezTo>
                              <a:pt x="91440" y="724747"/>
                              <a:pt x="102181" y="726731"/>
                              <a:pt x="111760" y="731520"/>
                            </a:cubicBezTo>
                            <a:cubicBezTo>
                              <a:pt x="144865" y="748072"/>
                              <a:pt x="143693" y="761473"/>
                              <a:pt x="182880" y="772160"/>
                            </a:cubicBezTo>
                            <a:cubicBezTo>
                              <a:pt x="205984" y="778461"/>
                              <a:pt x="230331" y="778679"/>
                              <a:pt x="254000" y="782320"/>
                            </a:cubicBezTo>
                            <a:cubicBezTo>
                              <a:pt x="372573" y="800562"/>
                              <a:pt x="253750" y="785679"/>
                              <a:pt x="406400" y="802640"/>
                            </a:cubicBezTo>
                            <a:lnTo>
                              <a:pt x="965200" y="792480"/>
                            </a:lnTo>
                            <a:cubicBezTo>
                              <a:pt x="985789" y="791805"/>
                              <a:pt x="1006617" y="788834"/>
                              <a:pt x="1026160" y="782320"/>
                            </a:cubicBezTo>
                            <a:cubicBezTo>
                              <a:pt x="1156293" y="738942"/>
                              <a:pt x="944123" y="782471"/>
                              <a:pt x="1097280" y="751840"/>
                            </a:cubicBezTo>
                            <a:cubicBezTo>
                              <a:pt x="1211709" y="728954"/>
                              <a:pt x="1261518" y="737549"/>
                              <a:pt x="1412240" y="731520"/>
                            </a:cubicBezTo>
                            <a:cubicBezTo>
                              <a:pt x="1422400" y="728133"/>
                              <a:pt x="1434357" y="728050"/>
                              <a:pt x="1442720" y="721360"/>
                            </a:cubicBezTo>
                            <a:cubicBezTo>
                              <a:pt x="1467636" y="701427"/>
                              <a:pt x="1467693" y="667617"/>
                              <a:pt x="1473200" y="640080"/>
                            </a:cubicBezTo>
                            <a:cubicBezTo>
                              <a:pt x="1469813" y="596053"/>
                              <a:pt x="1468199" y="551854"/>
                              <a:pt x="1463040" y="508000"/>
                            </a:cubicBezTo>
                            <a:cubicBezTo>
                              <a:pt x="1459864" y="481002"/>
                              <a:pt x="1449947" y="462175"/>
                              <a:pt x="1442720" y="436880"/>
                            </a:cubicBezTo>
                            <a:cubicBezTo>
                              <a:pt x="1438380" y="421689"/>
                              <a:pt x="1430520" y="382000"/>
                              <a:pt x="1422400" y="365760"/>
                            </a:cubicBezTo>
                            <a:cubicBezTo>
                              <a:pt x="1416939" y="354838"/>
                              <a:pt x="1408853" y="345440"/>
                              <a:pt x="1402080" y="335280"/>
                            </a:cubicBezTo>
                            <a:cubicBezTo>
                              <a:pt x="1398693" y="321733"/>
                              <a:pt x="1394949" y="308271"/>
                              <a:pt x="1391920" y="294640"/>
                            </a:cubicBezTo>
                            <a:cubicBezTo>
                              <a:pt x="1388174" y="277783"/>
                              <a:pt x="1385948" y="260593"/>
                              <a:pt x="1381760" y="243840"/>
                            </a:cubicBezTo>
                            <a:cubicBezTo>
                              <a:pt x="1379163" y="233450"/>
                              <a:pt x="1374542" y="223658"/>
                              <a:pt x="1371600" y="213360"/>
                            </a:cubicBezTo>
                            <a:cubicBezTo>
                              <a:pt x="1369906" y="207433"/>
                              <a:pt x="1357370" y="151375"/>
                              <a:pt x="1351280" y="142240"/>
                            </a:cubicBezTo>
                            <a:cubicBezTo>
                              <a:pt x="1343310" y="130285"/>
                              <a:pt x="1332142" y="120581"/>
                              <a:pt x="1320800" y="111760"/>
                            </a:cubicBezTo>
                            <a:cubicBezTo>
                              <a:pt x="1261714" y="65804"/>
                              <a:pt x="1265734" y="73085"/>
                              <a:pt x="1198880" y="50800"/>
                            </a:cubicBezTo>
                            <a:cubicBezTo>
                              <a:pt x="1163423" y="38981"/>
                              <a:pt x="1160511" y="36610"/>
                              <a:pt x="1117600" y="30480"/>
                            </a:cubicBezTo>
                            <a:cubicBezTo>
                              <a:pt x="1087241" y="26143"/>
                              <a:pt x="1056559" y="24373"/>
                              <a:pt x="1026160" y="20320"/>
                            </a:cubicBezTo>
                            <a:cubicBezTo>
                              <a:pt x="1005740" y="17597"/>
                              <a:pt x="985310" y="14629"/>
                              <a:pt x="965200" y="10160"/>
                            </a:cubicBezTo>
                            <a:cubicBezTo>
                              <a:pt x="954745" y="7837"/>
                              <a:pt x="1005840" y="0"/>
                              <a:pt x="924560" y="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2E003B" w:rsidRPr="00592AD4" w:rsidRDefault="002E003B" w:rsidP="002E003B">
      <w:pPr>
        <w:pStyle w:val="FigureNoTitle0"/>
        <w:rPr>
          <w:lang w:eastAsia="ko-KR"/>
        </w:rPr>
      </w:pPr>
      <w:r w:rsidRPr="00592AD4">
        <w:rPr>
          <w:lang w:eastAsia="ko-KR"/>
        </w:rPr>
        <w:t>Figure x – Four H.248 packet gateway types</w:t>
      </w:r>
    </w:p>
    <w:p w:rsidR="00E2705B" w:rsidRPr="00592AD4" w:rsidRDefault="00E2705B" w:rsidP="003855A7">
      <w:pPr>
        <w:pStyle w:val="enumlev1"/>
        <w:tabs>
          <w:tab w:val="left" w:pos="2040"/>
          <w:tab w:val="left" w:pos="2880"/>
          <w:tab w:val="left" w:pos="3480"/>
        </w:tabs>
        <w:ind w:left="2040" w:hanging="2040"/>
      </w:pPr>
    </w:p>
    <w:p w:rsidR="00E2705B" w:rsidRPr="00592AD4" w:rsidRDefault="00E2705B" w:rsidP="003855A7">
      <w:pPr>
        <w:pStyle w:val="enumlev1"/>
        <w:tabs>
          <w:tab w:val="left" w:pos="2040"/>
          <w:tab w:val="left" w:pos="2880"/>
          <w:tab w:val="left" w:pos="3480"/>
        </w:tabs>
        <w:ind w:left="2040" w:hanging="2040"/>
      </w:pPr>
    </w:p>
    <w:p w:rsidR="00FA3081" w:rsidRPr="00592AD4" w:rsidRDefault="00FA3081" w:rsidP="00FA3081">
      <w:pPr>
        <w:jc w:val="center"/>
      </w:pPr>
      <w:r w:rsidRPr="00592AD4">
        <w:t>_________________</w:t>
      </w:r>
      <w:bookmarkStart w:id="99" w:name="_GoBack"/>
      <w:bookmarkEnd w:id="99"/>
    </w:p>
    <w:sectPr w:rsidR="00FA3081" w:rsidRPr="00592AD4" w:rsidSect="007E594D">
      <w:footerReference w:type="first" r:id="rId49"/>
      <w:pgSz w:w="11907" w:h="16840"/>
      <w:pgMar w:top="1417" w:right="1134" w:bottom="1135"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15CA" w:rsidRDefault="00A415CA">
      <w:r>
        <w:separator/>
      </w:r>
    </w:p>
  </w:endnote>
  <w:endnote w:type="continuationSeparator" w:id="0">
    <w:p w:rsidR="00A415CA" w:rsidRDefault="00A41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807761" w:rsidRPr="000A5767" w:rsidTr="00807761">
      <w:trPr>
        <w:cantSplit/>
        <w:trHeight w:val="204"/>
        <w:jc w:val="center"/>
      </w:trPr>
      <w:tc>
        <w:tcPr>
          <w:tcW w:w="1619" w:type="dxa"/>
          <w:tcBorders>
            <w:top w:val="single" w:sz="12" w:space="0" w:color="auto"/>
            <w:left w:val="nil"/>
            <w:bottom w:val="nil"/>
            <w:right w:val="nil"/>
          </w:tcBorders>
          <w:hideMark/>
        </w:tcPr>
        <w:p w:rsidR="00807761" w:rsidRPr="000A5767" w:rsidRDefault="00807761" w:rsidP="00807761">
          <w:pPr>
            <w:rPr>
              <w:b/>
              <w:bCs/>
              <w:sz w:val="22"/>
            </w:rPr>
          </w:pPr>
          <w:r w:rsidRPr="000A5767">
            <w:rPr>
              <w:b/>
              <w:bCs/>
              <w:sz w:val="22"/>
            </w:rPr>
            <w:t>Contact:</w:t>
          </w:r>
        </w:p>
      </w:tc>
      <w:tc>
        <w:tcPr>
          <w:tcW w:w="3545" w:type="dxa"/>
          <w:tcBorders>
            <w:top w:val="single" w:sz="12" w:space="0" w:color="auto"/>
            <w:left w:val="nil"/>
            <w:bottom w:val="nil"/>
            <w:right w:val="nil"/>
          </w:tcBorders>
          <w:hideMark/>
        </w:tcPr>
        <w:p w:rsidR="00807761" w:rsidRPr="00D256D0" w:rsidRDefault="00807761" w:rsidP="00807761">
          <w:pPr>
            <w:rPr>
              <w:sz w:val="22"/>
              <w:lang w:val="de-CH"/>
            </w:rPr>
          </w:pP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807761" w:rsidRPr="00D256D0" w:rsidRDefault="00807761" w:rsidP="00807761">
          <w:pPr>
            <w:tabs>
              <w:tab w:val="left" w:pos="879"/>
            </w:tabs>
            <w:rPr>
              <w:sz w:val="22"/>
            </w:rPr>
          </w:pPr>
          <w:r w:rsidRPr="00D16731">
            <w:rPr>
              <w:sz w:val="22"/>
            </w:rPr>
            <w:t xml:space="preserve">Tel: </w:t>
          </w:r>
          <w:r w:rsidRPr="00D16731">
            <w:rPr>
              <w:sz w:val="22"/>
            </w:rPr>
            <w:tab/>
            <w:t>+49-711-821-41425</w:t>
          </w:r>
          <w:r w:rsidRPr="00D16731">
            <w:rPr>
              <w:sz w:val="22"/>
            </w:rPr>
            <w:br/>
            <w:t xml:space="preserve">Fax: </w:t>
          </w:r>
          <w:r w:rsidRPr="00D16731">
            <w:rPr>
              <w:sz w:val="22"/>
            </w:rPr>
            <w:tab/>
            <w:t>+49-711-821-40017</w:t>
          </w:r>
          <w:r w:rsidRPr="00D16731">
            <w:rPr>
              <w:sz w:val="22"/>
            </w:rPr>
            <w:br/>
            <w:t xml:space="preserve">Email: </w:t>
          </w:r>
          <w:r w:rsidRPr="00D16731">
            <w:rPr>
              <w:sz w:val="22"/>
            </w:rPr>
            <w:tab/>
          </w:r>
          <w:hyperlink r:id="rId1" w:history="1">
            <w:r w:rsidRPr="00D16731">
              <w:rPr>
                <w:rStyle w:val="Hyperlink"/>
                <w:sz w:val="22"/>
              </w:rPr>
              <w:t>Albrecht.Sch</w:t>
            </w:r>
            <w:r w:rsidRPr="00D256D0">
              <w:rPr>
                <w:rStyle w:val="Hyperlink"/>
                <w:sz w:val="22"/>
              </w:rPr>
              <w:t>warz@alcatel-lucent.com</w:t>
            </w:r>
          </w:hyperlink>
          <w:r w:rsidRPr="00D256D0">
            <w:rPr>
              <w:sz w:val="22"/>
            </w:rPr>
            <w:t xml:space="preserve"> </w:t>
          </w:r>
        </w:p>
      </w:tc>
    </w:tr>
    <w:tr w:rsidR="00807761" w:rsidRPr="000A5767" w:rsidTr="00807761">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807761" w:rsidRPr="000A5767" w:rsidRDefault="00807761" w:rsidP="00807761">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807761" w:rsidRPr="000A5767" w:rsidRDefault="00807761" w:rsidP="00807761">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Pr="00C670AF" w:rsidRDefault="00807761" w:rsidP="00F52918">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Default="0080776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Pr="003855A7" w:rsidRDefault="00807761" w:rsidP="003855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15CA" w:rsidRDefault="00A415CA">
      <w:r>
        <w:separator/>
      </w:r>
    </w:p>
  </w:footnote>
  <w:footnote w:type="continuationSeparator" w:id="0">
    <w:p w:rsidR="00A415CA" w:rsidRDefault="00A415CA">
      <w:r>
        <w:continuationSeparator/>
      </w:r>
    </w:p>
  </w:footnote>
  <w:footnote w:id="1">
    <w:p w:rsidR="00807761" w:rsidRPr="00D43A4E" w:rsidRDefault="00807761">
      <w:pPr>
        <w:pStyle w:val="FootnoteText"/>
      </w:pPr>
      <w:r>
        <w:rPr>
          <w:rStyle w:val="FootnoteReference"/>
        </w:rPr>
        <w:footnoteRef/>
      </w:r>
      <w:r>
        <w:t xml:space="preserve"> </w:t>
      </w:r>
      <w:r w:rsidRPr="00E07D73">
        <w:tab/>
      </w:r>
      <w:r w:rsidRPr="00E07D73">
        <w:rPr>
          <w:sz w:val="20"/>
        </w:rPr>
        <w:t>see "policy-rule based packet processing" in [ITU-T H.248.79]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7761" w:rsidRDefault="00807761" w:rsidP="00807761">
    <w:pPr>
      <w:pStyle w:val="Header"/>
    </w:pPr>
    <w:r>
      <w:t xml:space="preserve">- </w:t>
    </w:r>
    <w:r w:rsidR="002F484B">
      <w:fldChar w:fldCharType="begin"/>
    </w:r>
    <w:r w:rsidR="00F1064C">
      <w:instrText xml:space="preserve"> PAGE  \* MERGEFORMAT </w:instrText>
    </w:r>
    <w:r w:rsidR="002F484B">
      <w:fldChar w:fldCharType="separate"/>
    </w:r>
    <w:r w:rsidR="008D6592">
      <w:rPr>
        <w:noProof/>
      </w:rPr>
      <w:t>2</w:t>
    </w:r>
    <w:r w:rsidR="002F484B">
      <w:rPr>
        <w:noProof/>
      </w:rPr>
      <w:fldChar w:fldCharType="end"/>
    </w:r>
    <w:r>
      <w:t xml:space="preserve"> -</w:t>
    </w:r>
  </w:p>
  <w:p w:rsidR="00807761" w:rsidRDefault="002F484B" w:rsidP="00807761">
    <w:pPr>
      <w:pStyle w:val="Header"/>
      <w:spacing w:after="240"/>
    </w:pPr>
    <w:r>
      <w:fldChar w:fldCharType="begin"/>
    </w:r>
    <w:r w:rsidR="00807761">
      <w:instrText xml:space="preserve"> STYLEREF  Docnumber  </w:instrText>
    </w:r>
    <w:r>
      <w:fldChar w:fldCharType="separate"/>
    </w:r>
    <w:r w:rsidR="008D6592">
      <w:rPr>
        <w:noProof/>
      </w:rPr>
      <w:t>TD 216 R1 (WP 1/16)</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C27" w:rsidRDefault="00F37C27" w:rsidP="00F37C27">
    <w:pPr>
      <w:pStyle w:val="Header"/>
    </w:pPr>
    <w:r>
      <w:t xml:space="preserve">- </w:t>
    </w:r>
    <w:r>
      <w:fldChar w:fldCharType="begin"/>
    </w:r>
    <w:r>
      <w:instrText xml:space="preserve"> PAGE  \* MERGEFORMAT </w:instrText>
    </w:r>
    <w:r>
      <w:fldChar w:fldCharType="separate"/>
    </w:r>
    <w:r w:rsidR="008D6592">
      <w:rPr>
        <w:noProof/>
      </w:rPr>
      <w:t>2</w:t>
    </w:r>
    <w:r>
      <w:rPr>
        <w:noProof/>
      </w:rPr>
      <w:fldChar w:fldCharType="end"/>
    </w:r>
    <w:r>
      <w:t xml:space="preserve"> -</w:t>
    </w:r>
  </w:p>
  <w:p w:rsidR="00C1599F" w:rsidRDefault="00F37C27" w:rsidP="00F37C27">
    <w:pPr>
      <w:pStyle w:val="Header"/>
    </w:pPr>
    <w:r>
      <w:fldChar w:fldCharType="begin"/>
    </w:r>
    <w:r>
      <w:instrText xml:space="preserve"> STYLEREF  Docnumber  </w:instrText>
    </w:r>
    <w:r>
      <w:fldChar w:fldCharType="separate"/>
    </w:r>
    <w:r w:rsidR="008D6592">
      <w:rPr>
        <w:noProof/>
      </w:rPr>
      <w:t>TD 216 R1 (WP 1/16)</w:t>
    </w:r>
    <w:r>
      <w:rPr>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99F" w:rsidRPr="00A02C19" w:rsidRDefault="00C1599F" w:rsidP="00C1599F">
    <w:pPr>
      <w:pStyle w:val="Header"/>
    </w:pPr>
    <w:r w:rsidRPr="00A02C19">
      <w:t xml:space="preserve">- </w:t>
    </w:r>
    <w:r w:rsidR="002F484B">
      <w:fldChar w:fldCharType="begin"/>
    </w:r>
    <w:r>
      <w:instrText xml:space="preserve"> PAGE  \* MERGEFORMAT </w:instrText>
    </w:r>
    <w:r w:rsidR="002F484B">
      <w:fldChar w:fldCharType="separate"/>
    </w:r>
    <w:r w:rsidR="008D6592">
      <w:rPr>
        <w:noProof/>
      </w:rPr>
      <w:t>25</w:t>
    </w:r>
    <w:r w:rsidR="002F484B">
      <w:rPr>
        <w:noProof/>
      </w:rPr>
      <w:fldChar w:fldCharType="end"/>
    </w:r>
    <w:r w:rsidRPr="00A02C19">
      <w:t xml:space="preserve"> -</w:t>
    </w:r>
  </w:p>
  <w:p w:rsidR="00C1599F" w:rsidRDefault="002F484B" w:rsidP="00C1599F">
    <w:pPr>
      <w:pStyle w:val="Header"/>
      <w:spacing w:after="240"/>
      <w:rPr>
        <w:rFonts w:eastAsia="MS Mincho"/>
      </w:rPr>
    </w:pPr>
    <w:r>
      <w:fldChar w:fldCharType="begin"/>
    </w:r>
    <w:r w:rsidR="00C1599F">
      <w:instrText xml:space="preserve"> STYLEREF  Docnumber  </w:instrText>
    </w:r>
    <w:r>
      <w:fldChar w:fldCharType="separate"/>
    </w:r>
    <w:r w:rsidR="008D6592">
      <w:rPr>
        <w:noProof/>
      </w:rPr>
      <w:t>TD 216 R1 (WP 1/16)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C64D0B"/>
    <w:multiLevelType w:val="hybridMultilevel"/>
    <w:tmpl w:val="B1ACB96A"/>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D63788"/>
    <w:multiLevelType w:val="hybridMultilevel"/>
    <w:tmpl w:val="49AE0BDC"/>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B1B58DB"/>
    <w:multiLevelType w:val="hybridMultilevel"/>
    <w:tmpl w:val="19924B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1B7606"/>
    <w:multiLevelType w:val="hybridMultilevel"/>
    <w:tmpl w:val="07165096"/>
    <w:lvl w:ilvl="0" w:tplc="1FE644B0">
      <w:start w:val="1"/>
      <w:numFmt w:val="bullet"/>
      <w:lvlText w:val="•"/>
      <w:lvlJc w:val="left"/>
      <w:pPr>
        <w:tabs>
          <w:tab w:val="num" w:pos="720"/>
        </w:tabs>
        <w:ind w:left="720" w:hanging="360"/>
      </w:pPr>
      <w:rPr>
        <w:rFonts w:ascii="Arial" w:hAnsi="Arial" w:hint="default"/>
      </w:rPr>
    </w:lvl>
    <w:lvl w:ilvl="1" w:tplc="6B122C74" w:tentative="1">
      <w:start w:val="1"/>
      <w:numFmt w:val="bullet"/>
      <w:lvlText w:val="•"/>
      <w:lvlJc w:val="left"/>
      <w:pPr>
        <w:tabs>
          <w:tab w:val="num" w:pos="1440"/>
        </w:tabs>
        <w:ind w:left="1440" w:hanging="360"/>
      </w:pPr>
      <w:rPr>
        <w:rFonts w:ascii="Arial" w:hAnsi="Arial" w:hint="default"/>
      </w:rPr>
    </w:lvl>
    <w:lvl w:ilvl="2" w:tplc="CAD84E18" w:tentative="1">
      <w:start w:val="1"/>
      <w:numFmt w:val="bullet"/>
      <w:lvlText w:val="•"/>
      <w:lvlJc w:val="left"/>
      <w:pPr>
        <w:tabs>
          <w:tab w:val="num" w:pos="2160"/>
        </w:tabs>
        <w:ind w:left="2160" w:hanging="360"/>
      </w:pPr>
      <w:rPr>
        <w:rFonts w:ascii="Arial" w:hAnsi="Arial" w:hint="default"/>
      </w:rPr>
    </w:lvl>
    <w:lvl w:ilvl="3" w:tplc="879A9394" w:tentative="1">
      <w:start w:val="1"/>
      <w:numFmt w:val="bullet"/>
      <w:lvlText w:val="•"/>
      <w:lvlJc w:val="left"/>
      <w:pPr>
        <w:tabs>
          <w:tab w:val="num" w:pos="2880"/>
        </w:tabs>
        <w:ind w:left="2880" w:hanging="360"/>
      </w:pPr>
      <w:rPr>
        <w:rFonts w:ascii="Arial" w:hAnsi="Arial" w:hint="default"/>
      </w:rPr>
    </w:lvl>
    <w:lvl w:ilvl="4" w:tplc="1EFAAE18" w:tentative="1">
      <w:start w:val="1"/>
      <w:numFmt w:val="bullet"/>
      <w:lvlText w:val="•"/>
      <w:lvlJc w:val="left"/>
      <w:pPr>
        <w:tabs>
          <w:tab w:val="num" w:pos="3600"/>
        </w:tabs>
        <w:ind w:left="3600" w:hanging="360"/>
      </w:pPr>
      <w:rPr>
        <w:rFonts w:ascii="Arial" w:hAnsi="Arial" w:hint="default"/>
      </w:rPr>
    </w:lvl>
    <w:lvl w:ilvl="5" w:tplc="5636D9FA" w:tentative="1">
      <w:start w:val="1"/>
      <w:numFmt w:val="bullet"/>
      <w:lvlText w:val="•"/>
      <w:lvlJc w:val="left"/>
      <w:pPr>
        <w:tabs>
          <w:tab w:val="num" w:pos="4320"/>
        </w:tabs>
        <w:ind w:left="4320" w:hanging="360"/>
      </w:pPr>
      <w:rPr>
        <w:rFonts w:ascii="Arial" w:hAnsi="Arial" w:hint="default"/>
      </w:rPr>
    </w:lvl>
    <w:lvl w:ilvl="6" w:tplc="E64692DE" w:tentative="1">
      <w:start w:val="1"/>
      <w:numFmt w:val="bullet"/>
      <w:lvlText w:val="•"/>
      <w:lvlJc w:val="left"/>
      <w:pPr>
        <w:tabs>
          <w:tab w:val="num" w:pos="5040"/>
        </w:tabs>
        <w:ind w:left="5040" w:hanging="360"/>
      </w:pPr>
      <w:rPr>
        <w:rFonts w:ascii="Arial" w:hAnsi="Arial" w:hint="default"/>
      </w:rPr>
    </w:lvl>
    <w:lvl w:ilvl="7" w:tplc="D160D6B0" w:tentative="1">
      <w:start w:val="1"/>
      <w:numFmt w:val="bullet"/>
      <w:lvlText w:val="•"/>
      <w:lvlJc w:val="left"/>
      <w:pPr>
        <w:tabs>
          <w:tab w:val="num" w:pos="5760"/>
        </w:tabs>
        <w:ind w:left="5760" w:hanging="360"/>
      </w:pPr>
      <w:rPr>
        <w:rFonts w:ascii="Arial" w:hAnsi="Arial" w:hint="default"/>
      </w:rPr>
    </w:lvl>
    <w:lvl w:ilvl="8" w:tplc="B2CA6698" w:tentative="1">
      <w:start w:val="1"/>
      <w:numFmt w:val="bullet"/>
      <w:lvlText w:val="•"/>
      <w:lvlJc w:val="left"/>
      <w:pPr>
        <w:tabs>
          <w:tab w:val="num" w:pos="6480"/>
        </w:tabs>
        <w:ind w:left="6480" w:hanging="360"/>
      </w:pPr>
      <w:rPr>
        <w:rFonts w:ascii="Arial" w:hAnsi="Arial" w:hint="default"/>
      </w:rPr>
    </w:lvl>
  </w:abstractNum>
  <w:abstractNum w:abstractNumId="16">
    <w:nsid w:val="40F950C2"/>
    <w:multiLevelType w:val="hybridMultilevel"/>
    <w:tmpl w:val="D5BE8BC0"/>
    <w:lvl w:ilvl="0" w:tplc="0809000F">
      <w:start w:val="1"/>
      <w:numFmt w:val="decimal"/>
      <w:lvlText w:val="%1."/>
      <w:lvlJc w:val="left"/>
      <w:pPr>
        <w:tabs>
          <w:tab w:val="num" w:pos="360"/>
        </w:tabs>
        <w:ind w:left="360" w:hanging="360"/>
      </w:pPr>
      <w:rPr>
        <w:rFonts w:hint="default"/>
      </w:rPr>
    </w:lvl>
    <w:lvl w:ilvl="1" w:tplc="0C50AAE2">
      <w:start w:val="1"/>
      <w:numFmt w:val="decimal"/>
      <w:lvlText w:val="%2."/>
      <w:lvlJc w:val="left"/>
      <w:pPr>
        <w:tabs>
          <w:tab w:val="num" w:pos="1080"/>
        </w:tabs>
        <w:ind w:left="1080" w:hanging="360"/>
      </w:pPr>
    </w:lvl>
    <w:lvl w:ilvl="2" w:tplc="217C1B9C" w:tentative="1">
      <w:start w:val="1"/>
      <w:numFmt w:val="bullet"/>
      <w:lvlText w:val="•"/>
      <w:lvlJc w:val="left"/>
      <w:pPr>
        <w:tabs>
          <w:tab w:val="num" w:pos="1800"/>
        </w:tabs>
        <w:ind w:left="1800" w:hanging="360"/>
      </w:pPr>
      <w:rPr>
        <w:rFonts w:ascii="Arial" w:hAnsi="Arial" w:hint="default"/>
      </w:rPr>
    </w:lvl>
    <w:lvl w:ilvl="3" w:tplc="9920021A" w:tentative="1">
      <w:start w:val="1"/>
      <w:numFmt w:val="bullet"/>
      <w:lvlText w:val="•"/>
      <w:lvlJc w:val="left"/>
      <w:pPr>
        <w:tabs>
          <w:tab w:val="num" w:pos="2520"/>
        </w:tabs>
        <w:ind w:left="2520" w:hanging="360"/>
      </w:pPr>
      <w:rPr>
        <w:rFonts w:ascii="Arial" w:hAnsi="Arial" w:hint="default"/>
      </w:rPr>
    </w:lvl>
    <w:lvl w:ilvl="4" w:tplc="03F8C30E" w:tentative="1">
      <w:start w:val="1"/>
      <w:numFmt w:val="bullet"/>
      <w:lvlText w:val="•"/>
      <w:lvlJc w:val="left"/>
      <w:pPr>
        <w:tabs>
          <w:tab w:val="num" w:pos="3240"/>
        </w:tabs>
        <w:ind w:left="3240" w:hanging="360"/>
      </w:pPr>
      <w:rPr>
        <w:rFonts w:ascii="Arial" w:hAnsi="Arial" w:hint="default"/>
      </w:rPr>
    </w:lvl>
    <w:lvl w:ilvl="5" w:tplc="7FB85D6A" w:tentative="1">
      <w:start w:val="1"/>
      <w:numFmt w:val="bullet"/>
      <w:lvlText w:val="•"/>
      <w:lvlJc w:val="left"/>
      <w:pPr>
        <w:tabs>
          <w:tab w:val="num" w:pos="3960"/>
        </w:tabs>
        <w:ind w:left="3960" w:hanging="360"/>
      </w:pPr>
      <w:rPr>
        <w:rFonts w:ascii="Arial" w:hAnsi="Arial" w:hint="default"/>
      </w:rPr>
    </w:lvl>
    <w:lvl w:ilvl="6" w:tplc="41A26480" w:tentative="1">
      <w:start w:val="1"/>
      <w:numFmt w:val="bullet"/>
      <w:lvlText w:val="•"/>
      <w:lvlJc w:val="left"/>
      <w:pPr>
        <w:tabs>
          <w:tab w:val="num" w:pos="4680"/>
        </w:tabs>
        <w:ind w:left="4680" w:hanging="360"/>
      </w:pPr>
      <w:rPr>
        <w:rFonts w:ascii="Arial" w:hAnsi="Arial" w:hint="default"/>
      </w:rPr>
    </w:lvl>
    <w:lvl w:ilvl="7" w:tplc="F06624F0" w:tentative="1">
      <w:start w:val="1"/>
      <w:numFmt w:val="bullet"/>
      <w:lvlText w:val="•"/>
      <w:lvlJc w:val="left"/>
      <w:pPr>
        <w:tabs>
          <w:tab w:val="num" w:pos="5400"/>
        </w:tabs>
        <w:ind w:left="5400" w:hanging="360"/>
      </w:pPr>
      <w:rPr>
        <w:rFonts w:ascii="Arial" w:hAnsi="Arial" w:hint="default"/>
      </w:rPr>
    </w:lvl>
    <w:lvl w:ilvl="8" w:tplc="7384FEC8" w:tentative="1">
      <w:start w:val="1"/>
      <w:numFmt w:val="bullet"/>
      <w:lvlText w:val="•"/>
      <w:lvlJc w:val="left"/>
      <w:pPr>
        <w:tabs>
          <w:tab w:val="num" w:pos="6120"/>
        </w:tabs>
        <w:ind w:left="6120" w:hanging="360"/>
      </w:pPr>
      <w:rPr>
        <w:rFonts w:ascii="Arial" w:hAnsi="Arial" w:hint="default"/>
      </w:rPr>
    </w:lvl>
  </w:abstractNum>
  <w:abstractNum w:abstractNumId="17">
    <w:nsid w:val="42503D09"/>
    <w:multiLevelType w:val="hybridMultilevel"/>
    <w:tmpl w:val="A42255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47A41704"/>
    <w:multiLevelType w:val="hybridMultilevel"/>
    <w:tmpl w:val="67AEDF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A3E6F29"/>
    <w:multiLevelType w:val="hybridMultilevel"/>
    <w:tmpl w:val="6CC66D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51932A58"/>
    <w:multiLevelType w:val="hybridMultilevel"/>
    <w:tmpl w:val="59C8E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58934B5F"/>
    <w:multiLevelType w:val="hybridMultilevel"/>
    <w:tmpl w:val="5B900F2C"/>
    <w:lvl w:ilvl="0" w:tplc="08090001">
      <w:start w:val="1"/>
      <w:numFmt w:val="bullet"/>
      <w:lvlText w:val=""/>
      <w:lvlJc w:val="left"/>
      <w:pPr>
        <w:ind w:left="360" w:hanging="360"/>
      </w:pPr>
      <w:rPr>
        <w:rFonts w:ascii="Symbol" w:hAnsi="Symbol" w:hint="default"/>
      </w:rPr>
    </w:lvl>
    <w:lvl w:ilvl="1" w:tplc="00CCF5D4">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5D280A53"/>
    <w:multiLevelType w:val="hybridMultilevel"/>
    <w:tmpl w:val="9B78F398"/>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
    <w:nsid w:val="611C39B4"/>
    <w:multiLevelType w:val="hybridMultilevel"/>
    <w:tmpl w:val="E034B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1802909"/>
    <w:multiLevelType w:val="hybridMultilevel"/>
    <w:tmpl w:val="41AE108C"/>
    <w:lvl w:ilvl="0" w:tplc="0BE257D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29F3E5E"/>
    <w:multiLevelType w:val="hybridMultilevel"/>
    <w:tmpl w:val="A42255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2C86AA2"/>
    <w:multiLevelType w:val="hybridMultilevel"/>
    <w:tmpl w:val="0FC699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7A876ECA"/>
    <w:multiLevelType w:val="hybridMultilevel"/>
    <w:tmpl w:val="FF6C6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BFD5967"/>
    <w:multiLevelType w:val="hybridMultilevel"/>
    <w:tmpl w:val="2D126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FCD39C1"/>
    <w:multiLevelType w:val="hybridMultilevel"/>
    <w:tmpl w:val="B54A81E8"/>
    <w:lvl w:ilvl="0" w:tplc="02A00C7C">
      <w:start w:val="1"/>
      <w:numFmt w:val="bullet"/>
      <w:lvlText w:val="•"/>
      <w:lvlJc w:val="left"/>
      <w:pPr>
        <w:tabs>
          <w:tab w:val="num" w:pos="720"/>
        </w:tabs>
        <w:ind w:left="720" w:hanging="360"/>
      </w:pPr>
      <w:rPr>
        <w:rFonts w:ascii="Arial" w:hAnsi="Arial" w:hint="default"/>
      </w:rPr>
    </w:lvl>
    <w:lvl w:ilvl="1" w:tplc="5D783642" w:tentative="1">
      <w:start w:val="1"/>
      <w:numFmt w:val="bullet"/>
      <w:lvlText w:val="•"/>
      <w:lvlJc w:val="left"/>
      <w:pPr>
        <w:tabs>
          <w:tab w:val="num" w:pos="1440"/>
        </w:tabs>
        <w:ind w:left="1440" w:hanging="360"/>
      </w:pPr>
      <w:rPr>
        <w:rFonts w:ascii="Arial" w:hAnsi="Arial" w:hint="default"/>
      </w:rPr>
    </w:lvl>
    <w:lvl w:ilvl="2" w:tplc="DC509762" w:tentative="1">
      <w:start w:val="1"/>
      <w:numFmt w:val="bullet"/>
      <w:lvlText w:val="•"/>
      <w:lvlJc w:val="left"/>
      <w:pPr>
        <w:tabs>
          <w:tab w:val="num" w:pos="2160"/>
        </w:tabs>
        <w:ind w:left="2160" w:hanging="360"/>
      </w:pPr>
      <w:rPr>
        <w:rFonts w:ascii="Arial" w:hAnsi="Arial" w:hint="default"/>
      </w:rPr>
    </w:lvl>
    <w:lvl w:ilvl="3" w:tplc="24CAC3E2" w:tentative="1">
      <w:start w:val="1"/>
      <w:numFmt w:val="bullet"/>
      <w:lvlText w:val="•"/>
      <w:lvlJc w:val="left"/>
      <w:pPr>
        <w:tabs>
          <w:tab w:val="num" w:pos="2880"/>
        </w:tabs>
        <w:ind w:left="2880" w:hanging="360"/>
      </w:pPr>
      <w:rPr>
        <w:rFonts w:ascii="Arial" w:hAnsi="Arial" w:hint="default"/>
      </w:rPr>
    </w:lvl>
    <w:lvl w:ilvl="4" w:tplc="34B44048" w:tentative="1">
      <w:start w:val="1"/>
      <w:numFmt w:val="bullet"/>
      <w:lvlText w:val="•"/>
      <w:lvlJc w:val="left"/>
      <w:pPr>
        <w:tabs>
          <w:tab w:val="num" w:pos="3600"/>
        </w:tabs>
        <w:ind w:left="3600" w:hanging="360"/>
      </w:pPr>
      <w:rPr>
        <w:rFonts w:ascii="Arial" w:hAnsi="Arial" w:hint="default"/>
      </w:rPr>
    </w:lvl>
    <w:lvl w:ilvl="5" w:tplc="621C6976" w:tentative="1">
      <w:start w:val="1"/>
      <w:numFmt w:val="bullet"/>
      <w:lvlText w:val="•"/>
      <w:lvlJc w:val="left"/>
      <w:pPr>
        <w:tabs>
          <w:tab w:val="num" w:pos="4320"/>
        </w:tabs>
        <w:ind w:left="4320" w:hanging="360"/>
      </w:pPr>
      <w:rPr>
        <w:rFonts w:ascii="Arial" w:hAnsi="Arial" w:hint="default"/>
      </w:rPr>
    </w:lvl>
    <w:lvl w:ilvl="6" w:tplc="6DFE1C1A" w:tentative="1">
      <w:start w:val="1"/>
      <w:numFmt w:val="bullet"/>
      <w:lvlText w:val="•"/>
      <w:lvlJc w:val="left"/>
      <w:pPr>
        <w:tabs>
          <w:tab w:val="num" w:pos="5040"/>
        </w:tabs>
        <w:ind w:left="5040" w:hanging="360"/>
      </w:pPr>
      <w:rPr>
        <w:rFonts w:ascii="Arial" w:hAnsi="Arial" w:hint="default"/>
      </w:rPr>
    </w:lvl>
    <w:lvl w:ilvl="7" w:tplc="871E17EE" w:tentative="1">
      <w:start w:val="1"/>
      <w:numFmt w:val="bullet"/>
      <w:lvlText w:val="•"/>
      <w:lvlJc w:val="left"/>
      <w:pPr>
        <w:tabs>
          <w:tab w:val="num" w:pos="5760"/>
        </w:tabs>
        <w:ind w:left="5760" w:hanging="360"/>
      </w:pPr>
      <w:rPr>
        <w:rFonts w:ascii="Arial" w:hAnsi="Arial" w:hint="default"/>
      </w:rPr>
    </w:lvl>
    <w:lvl w:ilvl="8" w:tplc="5EECE904"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9"/>
  </w:num>
  <w:num w:numId="17">
    <w:abstractNumId w:val="22"/>
  </w:num>
  <w:num w:numId="18">
    <w:abstractNumId w:val="14"/>
  </w:num>
  <w:num w:numId="19">
    <w:abstractNumId w:val="11"/>
  </w:num>
  <w:num w:numId="20">
    <w:abstractNumId w:val="24"/>
  </w:num>
  <w:num w:numId="21">
    <w:abstractNumId w:val="13"/>
  </w:num>
  <w:num w:numId="22">
    <w:abstractNumId w:val="21"/>
  </w:num>
  <w:num w:numId="23">
    <w:abstractNumId w:val="20"/>
  </w:num>
  <w:num w:numId="24">
    <w:abstractNumId w:val="18"/>
  </w:num>
  <w:num w:numId="25">
    <w:abstractNumId w:val="29"/>
  </w:num>
  <w:num w:numId="26">
    <w:abstractNumId w:val="26"/>
  </w:num>
  <w:num w:numId="27">
    <w:abstractNumId w:val="17"/>
  </w:num>
  <w:num w:numId="28">
    <w:abstractNumId w:val="25"/>
  </w:num>
  <w:num w:numId="29">
    <w:abstractNumId w:val="15"/>
  </w:num>
  <w:num w:numId="30">
    <w:abstractNumId w:val="30"/>
  </w:num>
  <w:num w:numId="31">
    <w:abstractNumId w:val="23"/>
  </w:num>
  <w:num w:numId="32">
    <w:abstractNumId w:val="28"/>
  </w:num>
  <w:num w:numId="33">
    <w:abstractNumId w:val="16"/>
  </w:num>
  <w:num w:numId="34">
    <w:abstractNumId w:val="27"/>
  </w:num>
  <w:num w:numId="3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no (TSB)">
    <w15:presenceInfo w15:providerId="None" w15:userId="Kano (T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de-DE" w:vendorID="9" w:dllVersion="512" w:checkStyle="0"/>
  <w:activeWritingStyle w:appName="MSWord" w:lang="pt-BR" w:vendorID="1" w:dllVersion="513" w:checkStyle="1"/>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
  <w:rsids>
    <w:rsidRoot w:val="00762E0E"/>
    <w:rsid w:val="00000350"/>
    <w:rsid w:val="00002425"/>
    <w:rsid w:val="00015AB6"/>
    <w:rsid w:val="000506BF"/>
    <w:rsid w:val="00053A69"/>
    <w:rsid w:val="00072A4E"/>
    <w:rsid w:val="00073C70"/>
    <w:rsid w:val="00074B40"/>
    <w:rsid w:val="000801B2"/>
    <w:rsid w:val="000850A6"/>
    <w:rsid w:val="000A1D55"/>
    <w:rsid w:val="000D4D3C"/>
    <w:rsid w:val="000E265A"/>
    <w:rsid w:val="000F75FA"/>
    <w:rsid w:val="001031CC"/>
    <w:rsid w:val="00112781"/>
    <w:rsid w:val="00113563"/>
    <w:rsid w:val="00113B5E"/>
    <w:rsid w:val="00117F1D"/>
    <w:rsid w:val="00135D77"/>
    <w:rsid w:val="00157A45"/>
    <w:rsid w:val="00175F3A"/>
    <w:rsid w:val="0018696E"/>
    <w:rsid w:val="00190304"/>
    <w:rsid w:val="00190563"/>
    <w:rsid w:val="00191C9E"/>
    <w:rsid w:val="001C098A"/>
    <w:rsid w:val="001C42A1"/>
    <w:rsid w:val="001C78FA"/>
    <w:rsid w:val="001E0DDA"/>
    <w:rsid w:val="001E7AF6"/>
    <w:rsid w:val="00207FF0"/>
    <w:rsid w:val="00226483"/>
    <w:rsid w:val="00230F7C"/>
    <w:rsid w:val="0023175C"/>
    <w:rsid w:val="002516CB"/>
    <w:rsid w:val="00272A74"/>
    <w:rsid w:val="002A270E"/>
    <w:rsid w:val="002A38CF"/>
    <w:rsid w:val="002A3AFB"/>
    <w:rsid w:val="002B1448"/>
    <w:rsid w:val="002D023F"/>
    <w:rsid w:val="002D650C"/>
    <w:rsid w:val="002E003B"/>
    <w:rsid w:val="002E1F33"/>
    <w:rsid w:val="002E5015"/>
    <w:rsid w:val="002F2829"/>
    <w:rsid w:val="002F484B"/>
    <w:rsid w:val="002F642B"/>
    <w:rsid w:val="003073AA"/>
    <w:rsid w:val="003075CD"/>
    <w:rsid w:val="003237F1"/>
    <w:rsid w:val="00333581"/>
    <w:rsid w:val="003415FD"/>
    <w:rsid w:val="00342B69"/>
    <w:rsid w:val="00356ABC"/>
    <w:rsid w:val="00366F11"/>
    <w:rsid w:val="00372998"/>
    <w:rsid w:val="0037415F"/>
    <w:rsid w:val="003855A7"/>
    <w:rsid w:val="003862F8"/>
    <w:rsid w:val="003939A1"/>
    <w:rsid w:val="003B1361"/>
    <w:rsid w:val="003B5A30"/>
    <w:rsid w:val="003B6DF6"/>
    <w:rsid w:val="003C04F8"/>
    <w:rsid w:val="003C13EA"/>
    <w:rsid w:val="003C5CC9"/>
    <w:rsid w:val="003F00C7"/>
    <w:rsid w:val="003F7F38"/>
    <w:rsid w:val="00407434"/>
    <w:rsid w:val="00422672"/>
    <w:rsid w:val="00423C9F"/>
    <w:rsid w:val="00434B3D"/>
    <w:rsid w:val="00453409"/>
    <w:rsid w:val="0046238A"/>
    <w:rsid w:val="004818C5"/>
    <w:rsid w:val="0048241B"/>
    <w:rsid w:val="004B1FEB"/>
    <w:rsid w:val="004B7B0E"/>
    <w:rsid w:val="004C191F"/>
    <w:rsid w:val="004D3DB6"/>
    <w:rsid w:val="004D634D"/>
    <w:rsid w:val="004E0B1A"/>
    <w:rsid w:val="004E2A8F"/>
    <w:rsid w:val="004E3F2C"/>
    <w:rsid w:val="00506D54"/>
    <w:rsid w:val="00506FE6"/>
    <w:rsid w:val="00517858"/>
    <w:rsid w:val="005235D2"/>
    <w:rsid w:val="005339EB"/>
    <w:rsid w:val="00557159"/>
    <w:rsid w:val="00566723"/>
    <w:rsid w:val="00571DFC"/>
    <w:rsid w:val="00590A2F"/>
    <w:rsid w:val="00592AD4"/>
    <w:rsid w:val="005A0ECF"/>
    <w:rsid w:val="005A182B"/>
    <w:rsid w:val="005D02FE"/>
    <w:rsid w:val="005E20D4"/>
    <w:rsid w:val="006248BE"/>
    <w:rsid w:val="006273A7"/>
    <w:rsid w:val="00627AE0"/>
    <w:rsid w:val="00652054"/>
    <w:rsid w:val="0066358A"/>
    <w:rsid w:val="00684575"/>
    <w:rsid w:val="006A08D7"/>
    <w:rsid w:val="006A1642"/>
    <w:rsid w:val="006B2828"/>
    <w:rsid w:val="006D143A"/>
    <w:rsid w:val="006E50B2"/>
    <w:rsid w:val="006F5A3E"/>
    <w:rsid w:val="007169E1"/>
    <w:rsid w:val="00720FC6"/>
    <w:rsid w:val="00724B97"/>
    <w:rsid w:val="007362C8"/>
    <w:rsid w:val="00762E0E"/>
    <w:rsid w:val="00766D1F"/>
    <w:rsid w:val="007B4046"/>
    <w:rsid w:val="007B70DC"/>
    <w:rsid w:val="007C72AD"/>
    <w:rsid w:val="007D6840"/>
    <w:rsid w:val="007E594D"/>
    <w:rsid w:val="007F2A33"/>
    <w:rsid w:val="007F7FD1"/>
    <w:rsid w:val="0080353B"/>
    <w:rsid w:val="00807761"/>
    <w:rsid w:val="00816E14"/>
    <w:rsid w:val="00821F3D"/>
    <w:rsid w:val="00830C9A"/>
    <w:rsid w:val="008512F1"/>
    <w:rsid w:val="00880DA5"/>
    <w:rsid w:val="00892210"/>
    <w:rsid w:val="008A1622"/>
    <w:rsid w:val="008B0D5E"/>
    <w:rsid w:val="008D6592"/>
    <w:rsid w:val="008E38D1"/>
    <w:rsid w:val="008F5338"/>
    <w:rsid w:val="008F7B42"/>
    <w:rsid w:val="008F7F16"/>
    <w:rsid w:val="00901262"/>
    <w:rsid w:val="00901CBB"/>
    <w:rsid w:val="00931008"/>
    <w:rsid w:val="00936B0E"/>
    <w:rsid w:val="00944861"/>
    <w:rsid w:val="009472BB"/>
    <w:rsid w:val="00950A73"/>
    <w:rsid w:val="00976CB9"/>
    <w:rsid w:val="009A166B"/>
    <w:rsid w:val="009A54F6"/>
    <w:rsid w:val="009A66E0"/>
    <w:rsid w:val="009D1FA1"/>
    <w:rsid w:val="009E35D2"/>
    <w:rsid w:val="009E4D78"/>
    <w:rsid w:val="009E7901"/>
    <w:rsid w:val="009F50B3"/>
    <w:rsid w:val="00A1004A"/>
    <w:rsid w:val="00A3688C"/>
    <w:rsid w:val="00A40877"/>
    <w:rsid w:val="00A415CA"/>
    <w:rsid w:val="00A53188"/>
    <w:rsid w:val="00A5683D"/>
    <w:rsid w:val="00A60614"/>
    <w:rsid w:val="00AA17D8"/>
    <w:rsid w:val="00AC741D"/>
    <w:rsid w:val="00AC75F8"/>
    <w:rsid w:val="00AD45DB"/>
    <w:rsid w:val="00AD52D7"/>
    <w:rsid w:val="00AE245B"/>
    <w:rsid w:val="00AF3FD7"/>
    <w:rsid w:val="00B0579C"/>
    <w:rsid w:val="00B1740E"/>
    <w:rsid w:val="00B30F67"/>
    <w:rsid w:val="00B3728A"/>
    <w:rsid w:val="00B6593B"/>
    <w:rsid w:val="00B67FC1"/>
    <w:rsid w:val="00B7613B"/>
    <w:rsid w:val="00B77826"/>
    <w:rsid w:val="00BA1854"/>
    <w:rsid w:val="00BA5C61"/>
    <w:rsid w:val="00BB138D"/>
    <w:rsid w:val="00BD0F74"/>
    <w:rsid w:val="00BD44BC"/>
    <w:rsid w:val="00BD71F0"/>
    <w:rsid w:val="00BD7515"/>
    <w:rsid w:val="00BF0837"/>
    <w:rsid w:val="00BF5C93"/>
    <w:rsid w:val="00C005AF"/>
    <w:rsid w:val="00C1599F"/>
    <w:rsid w:val="00C513E8"/>
    <w:rsid w:val="00C51CB2"/>
    <w:rsid w:val="00C656E2"/>
    <w:rsid w:val="00C722AF"/>
    <w:rsid w:val="00C75E6B"/>
    <w:rsid w:val="00C83722"/>
    <w:rsid w:val="00C90B50"/>
    <w:rsid w:val="00CA2866"/>
    <w:rsid w:val="00CA3606"/>
    <w:rsid w:val="00CA59FD"/>
    <w:rsid w:val="00CC24A3"/>
    <w:rsid w:val="00CC6339"/>
    <w:rsid w:val="00CD2E75"/>
    <w:rsid w:val="00CD52DF"/>
    <w:rsid w:val="00CD56F3"/>
    <w:rsid w:val="00CD66F3"/>
    <w:rsid w:val="00CF4C9E"/>
    <w:rsid w:val="00CF74D4"/>
    <w:rsid w:val="00D042FF"/>
    <w:rsid w:val="00D0455B"/>
    <w:rsid w:val="00D32501"/>
    <w:rsid w:val="00D43A4E"/>
    <w:rsid w:val="00D478FD"/>
    <w:rsid w:val="00D84FB9"/>
    <w:rsid w:val="00DA02B8"/>
    <w:rsid w:val="00DA58B9"/>
    <w:rsid w:val="00DC1538"/>
    <w:rsid w:val="00DC4FC5"/>
    <w:rsid w:val="00DC66A1"/>
    <w:rsid w:val="00DD254D"/>
    <w:rsid w:val="00DD565E"/>
    <w:rsid w:val="00DE4F4E"/>
    <w:rsid w:val="00DF64A7"/>
    <w:rsid w:val="00E01BA2"/>
    <w:rsid w:val="00E07D73"/>
    <w:rsid w:val="00E10F8C"/>
    <w:rsid w:val="00E1526A"/>
    <w:rsid w:val="00E24DDC"/>
    <w:rsid w:val="00E2705B"/>
    <w:rsid w:val="00E556C7"/>
    <w:rsid w:val="00E60D06"/>
    <w:rsid w:val="00E65890"/>
    <w:rsid w:val="00E7217B"/>
    <w:rsid w:val="00E74FDB"/>
    <w:rsid w:val="00E85371"/>
    <w:rsid w:val="00E873E5"/>
    <w:rsid w:val="00E943D8"/>
    <w:rsid w:val="00EB6D3D"/>
    <w:rsid w:val="00EC1A70"/>
    <w:rsid w:val="00EC6E23"/>
    <w:rsid w:val="00EE0955"/>
    <w:rsid w:val="00EE1CAB"/>
    <w:rsid w:val="00EE1EAC"/>
    <w:rsid w:val="00EE4BEF"/>
    <w:rsid w:val="00EE5807"/>
    <w:rsid w:val="00EF246D"/>
    <w:rsid w:val="00EF3C6C"/>
    <w:rsid w:val="00F045E0"/>
    <w:rsid w:val="00F1064C"/>
    <w:rsid w:val="00F1384C"/>
    <w:rsid w:val="00F15ECA"/>
    <w:rsid w:val="00F204FB"/>
    <w:rsid w:val="00F211C9"/>
    <w:rsid w:val="00F27171"/>
    <w:rsid w:val="00F37C27"/>
    <w:rsid w:val="00F4144E"/>
    <w:rsid w:val="00F52918"/>
    <w:rsid w:val="00F540C1"/>
    <w:rsid w:val="00F823A3"/>
    <w:rsid w:val="00F91F66"/>
    <w:rsid w:val="00F9452F"/>
    <w:rsid w:val="00F95971"/>
    <w:rsid w:val="00FA3081"/>
    <w:rsid w:val="00FB20AF"/>
    <w:rsid w:val="00FB3AD3"/>
    <w:rsid w:val="00FD1820"/>
    <w:rsid w:val="00FD7707"/>
    <w:rsid w:val="00FF0E0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A72A61CD-72B4-474C-BAED-8D12E22B1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4"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2AD4"/>
    <w:pPr>
      <w:spacing w:before="120"/>
    </w:pPr>
    <w:rPr>
      <w:rFonts w:eastAsiaTheme="minorEastAsia"/>
      <w:sz w:val="24"/>
      <w:szCs w:val="24"/>
      <w:lang w:val="en-GB" w:eastAsia="ja-JP"/>
    </w:rPr>
  </w:style>
  <w:style w:type="paragraph" w:styleId="Heading1">
    <w:name w:val="heading 1"/>
    <w:basedOn w:val="Normal"/>
    <w:next w:val="Normal"/>
    <w:link w:val="Heading1Char"/>
    <w:rsid w:val="006B2828"/>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link w:val="Heading2Char"/>
    <w:rsid w:val="006B2828"/>
    <w:pPr>
      <w:spacing w:before="240"/>
      <w:outlineLvl w:val="1"/>
    </w:pPr>
  </w:style>
  <w:style w:type="paragraph" w:styleId="Heading3">
    <w:name w:val="heading 3"/>
    <w:basedOn w:val="Heading1"/>
    <w:next w:val="Normal"/>
    <w:link w:val="Heading3Char"/>
    <w:rsid w:val="006B2828"/>
    <w:pPr>
      <w:spacing w:before="160"/>
      <w:outlineLvl w:val="2"/>
    </w:pPr>
  </w:style>
  <w:style w:type="paragraph" w:styleId="Heading4">
    <w:name w:val="heading 4"/>
    <w:basedOn w:val="Heading3"/>
    <w:next w:val="Normal"/>
    <w:link w:val="Heading4Char"/>
    <w:qFormat/>
    <w:rsid w:val="006B2828"/>
    <w:pPr>
      <w:tabs>
        <w:tab w:val="left" w:pos="1021"/>
      </w:tabs>
      <w:ind w:left="1021" w:hanging="1021"/>
      <w:outlineLvl w:val="3"/>
    </w:pPr>
  </w:style>
  <w:style w:type="paragraph" w:styleId="Heading5">
    <w:name w:val="heading 5"/>
    <w:basedOn w:val="Heading4"/>
    <w:next w:val="Normal"/>
    <w:qFormat/>
    <w:rsid w:val="006B2828"/>
    <w:pPr>
      <w:outlineLvl w:val="4"/>
    </w:pPr>
  </w:style>
  <w:style w:type="paragraph" w:styleId="Heading6">
    <w:name w:val="heading 6"/>
    <w:basedOn w:val="Heading4"/>
    <w:next w:val="Normal"/>
    <w:rsid w:val="006B2828"/>
    <w:pPr>
      <w:tabs>
        <w:tab w:val="clear" w:pos="1021"/>
      </w:tabs>
      <w:ind w:left="1588" w:hanging="1588"/>
      <w:outlineLvl w:val="5"/>
    </w:pPr>
  </w:style>
  <w:style w:type="paragraph" w:styleId="Heading7">
    <w:name w:val="heading 7"/>
    <w:basedOn w:val="Heading6"/>
    <w:next w:val="Normal"/>
    <w:rsid w:val="006B2828"/>
    <w:pPr>
      <w:outlineLvl w:val="6"/>
    </w:pPr>
  </w:style>
  <w:style w:type="paragraph" w:styleId="Heading8">
    <w:name w:val="heading 8"/>
    <w:basedOn w:val="Heading6"/>
    <w:next w:val="Normal"/>
    <w:rsid w:val="006B2828"/>
    <w:pPr>
      <w:outlineLvl w:val="7"/>
    </w:pPr>
  </w:style>
  <w:style w:type="paragraph" w:styleId="Heading9">
    <w:name w:val="heading 9"/>
    <w:basedOn w:val="Heading6"/>
    <w:next w:val="Normal"/>
    <w:rsid w:val="006B28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basedOn w:val="DefaultParagraphFont"/>
    <w:rsid w:val="006B2828"/>
    <w:rPr>
      <w:rFonts w:ascii="Times New Roman" w:hAnsi="Times New Roman"/>
      <w:b/>
    </w:rPr>
  </w:style>
  <w:style w:type="character" w:customStyle="1" w:styleId="Appref">
    <w:name w:val="App_ref"/>
    <w:basedOn w:val="DefaultParagraphFont"/>
    <w:rsid w:val="006B2828"/>
  </w:style>
  <w:style w:type="paragraph" w:customStyle="1" w:styleId="AppendixNotitle">
    <w:name w:val="Appendix_No &amp; title"/>
    <w:basedOn w:val="AnnexNotitle"/>
    <w:next w:val="Normal"/>
    <w:link w:val="AppendixNotitleChar"/>
    <w:rsid w:val="00592AD4"/>
  </w:style>
  <w:style w:type="character" w:customStyle="1" w:styleId="Artdef">
    <w:name w:val="Art_def"/>
    <w:basedOn w:val="DefaultParagraphFont"/>
    <w:rsid w:val="006B2828"/>
    <w:rPr>
      <w:rFonts w:ascii="Times New Roman" w:hAnsi="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basedOn w:val="DefaultParagraphFont"/>
    <w:rsid w:val="006B2828"/>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basedOn w:val="DefaultParagraphFont"/>
    <w:semiHidden/>
    <w:rsid w:val="006B2828"/>
    <w:rPr>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enter" w:pos="4820"/>
        <w:tab w:val="right" w:pos="9639"/>
      </w:tabs>
    </w:pPr>
  </w:style>
  <w:style w:type="paragraph" w:customStyle="1" w:styleId="Equationlegend">
    <w:name w:val="Equation_legend"/>
    <w:basedOn w:val="Normal"/>
    <w:rsid w:val="006B2828"/>
    <w:pPr>
      <w:tabs>
        <w:tab w:val="right" w:pos="1814"/>
      </w:tabs>
      <w:spacing w:before="80"/>
      <w:ind w:left="1985" w:hanging="1985"/>
    </w:pPr>
  </w:style>
  <w:style w:type="paragraph" w:customStyle="1" w:styleId="Figure">
    <w:name w:val="Figur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6B2828"/>
    <w:pPr>
      <w:keepNext/>
      <w:keepLines/>
      <w:spacing w:before="20" w:after="20"/>
    </w:pPr>
    <w:rPr>
      <w:sz w:val="18"/>
    </w:rPr>
  </w:style>
  <w:style w:type="paragraph" w:customStyle="1" w:styleId="FigureNotitle">
    <w:name w:val="Figure_No &amp; title"/>
    <w:basedOn w:val="Normal"/>
    <w:next w:val="Normal"/>
    <w:qFormat/>
    <w:rsid w:val="00592AD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rsid w:val="006B2828"/>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6B2828"/>
    <w:pPr>
      <w:tabs>
        <w:tab w:val="clear" w:pos="5954"/>
        <w:tab w:val="clear" w:pos="9639"/>
      </w:tabs>
      <w:spacing w:before="40"/>
    </w:pPr>
    <w:rPr>
      <w:caps w:val="0"/>
      <w:noProof w:val="0"/>
    </w:rPr>
  </w:style>
  <w:style w:type="paragraph" w:customStyle="1" w:styleId="FooterQP">
    <w:name w:val="Footer_QP"/>
    <w:basedOn w:val="Normal"/>
    <w:rsid w:val="006B2828"/>
    <w:pPr>
      <w:tabs>
        <w:tab w:val="left" w:pos="907"/>
        <w:tab w:val="right" w:pos="8789"/>
        <w:tab w:val="right" w:pos="9639"/>
      </w:tabs>
      <w:spacing w:before="0"/>
    </w:pPr>
    <w:rPr>
      <w:b/>
      <w:sz w:val="22"/>
    </w:rPr>
  </w:style>
  <w:style w:type="character" w:styleId="FootnoteReference">
    <w:name w:val="footnote reference"/>
    <w:basedOn w:val="DefaultParagraphFont"/>
    <w:semiHidden/>
    <w:rsid w:val="006B2828"/>
    <w:rPr>
      <w:position w:val="6"/>
      <w:sz w:val="18"/>
    </w:rPr>
  </w:style>
  <w:style w:type="paragraph" w:customStyle="1" w:styleId="Note">
    <w:name w:val="Note"/>
    <w:basedOn w:val="Normal"/>
    <w:rsid w:val="006B2828"/>
    <w:pPr>
      <w:spacing w:before="80"/>
    </w:pPr>
  </w:style>
  <w:style w:type="paragraph" w:styleId="FootnoteText">
    <w:name w:val="footnote text"/>
    <w:basedOn w:val="Note"/>
    <w:semiHidden/>
    <w:rsid w:val="006B2828"/>
    <w:pPr>
      <w:keepLines/>
      <w:tabs>
        <w:tab w:val="left" w:pos="255"/>
      </w:tabs>
      <w:ind w:left="255" w:hanging="255"/>
    </w:pPr>
  </w:style>
  <w:style w:type="paragraph" w:customStyle="1" w:styleId="Formal">
    <w:name w:val="Formal"/>
    <w:basedOn w:val="Normal"/>
    <w:rsid w:val="00592AD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6B2828"/>
    <w:pPr>
      <w:spacing w:before="0"/>
      <w:jc w:val="center"/>
    </w:pPr>
    <w:rPr>
      <w:rFonts w:eastAsia="Times New Roman"/>
      <w:sz w:val="18"/>
      <w:szCs w:val="20"/>
      <w:lang w:eastAsia="en-US"/>
    </w:rPr>
  </w:style>
  <w:style w:type="paragraph" w:customStyle="1" w:styleId="Headingb">
    <w:name w:val="Heading_b"/>
    <w:basedOn w:val="Normal"/>
    <w:next w:val="Normal"/>
    <w:qFormat/>
    <w:rsid w:val="00592AD4"/>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92AD4"/>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basedOn w:val="DefaultParagraphFont"/>
    <w:rsid w:val="006B2828"/>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
    <w:rsid w:val="00592AD4"/>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6B2828"/>
  </w:style>
  <w:style w:type="character" w:customStyle="1" w:styleId="Recdef">
    <w:name w:val="Rec_def"/>
    <w:basedOn w:val="DefaultParagraphFont"/>
    <w:rsid w:val="006B2828"/>
    <w:rPr>
      <w:b/>
    </w:rPr>
  </w:style>
  <w:style w:type="paragraph" w:customStyle="1" w:styleId="Reftext">
    <w:name w:val="Ref_text"/>
    <w:basedOn w:val="Normal"/>
    <w:rsid w:val="00592AD4"/>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basedOn w:val="DefaultParagraphFont"/>
    <w:rsid w:val="006B2828"/>
    <w:rPr>
      <w:rFonts w:ascii="Times New Roman" w:hAnsi="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spacing w:before="624"/>
      <w:jc w:val="center"/>
    </w:pPr>
    <w:rPr>
      <w:b/>
    </w:rPr>
  </w:style>
  <w:style w:type="paragraph" w:customStyle="1" w:styleId="Section2">
    <w:name w:val="Section_2"/>
    <w:basedOn w:val="Normal"/>
    <w:next w:val="Normal"/>
    <w:rsid w:val="006B2828"/>
    <w:pPr>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DefaultParagraphFont"/>
    <w:rsid w:val="006B2828"/>
    <w:rPr>
      <w:b/>
      <w:color w:val="auto"/>
    </w:rPr>
  </w:style>
  <w:style w:type="paragraph" w:customStyle="1" w:styleId="Tablehead">
    <w:name w:val="Table_head"/>
    <w:basedOn w:val="Normal"/>
    <w:next w:val="Normal"/>
    <w:rsid w:val="00592AD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592AD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link w:val="TabletextChar"/>
    <w:rsid w:val="00592AD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6B2828"/>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right" w:pos="9639"/>
      </w:tabs>
    </w:pPr>
    <w:rPr>
      <w:b/>
    </w:rPr>
  </w:style>
  <w:style w:type="paragraph" w:styleId="TOC1">
    <w:name w:val="toc 1"/>
    <w:basedOn w:val="Normal"/>
    <w:uiPriority w:val="39"/>
    <w:rsid w:val="00592AD4"/>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592AD4"/>
    <w:pPr>
      <w:tabs>
        <w:tab w:val="clear" w:pos="964"/>
      </w:tabs>
      <w:spacing w:before="80"/>
      <w:ind w:left="1531" w:hanging="851"/>
    </w:pPr>
  </w:style>
  <w:style w:type="paragraph" w:styleId="TOC3">
    <w:name w:val="toc 3"/>
    <w:basedOn w:val="TOC2"/>
    <w:uiPriority w:val="39"/>
    <w:rsid w:val="00592AD4"/>
    <w:pPr>
      <w:ind w:left="2269"/>
    </w:pPr>
  </w:style>
  <w:style w:type="paragraph" w:styleId="TOC4">
    <w:name w:val="toc 4"/>
    <w:basedOn w:val="TOC3"/>
    <w:semiHidden/>
    <w:rsid w:val="006B2828"/>
  </w:style>
  <w:style w:type="paragraph" w:styleId="TOC5">
    <w:name w:val="toc 5"/>
    <w:basedOn w:val="TOC4"/>
    <w:semiHidden/>
    <w:rsid w:val="006B2828"/>
  </w:style>
  <w:style w:type="paragraph" w:styleId="TOC6">
    <w:name w:val="toc 6"/>
    <w:basedOn w:val="TOC4"/>
    <w:semiHidden/>
    <w:rsid w:val="006B2828"/>
  </w:style>
  <w:style w:type="paragraph" w:styleId="TOC7">
    <w:name w:val="toc 7"/>
    <w:basedOn w:val="TOC4"/>
    <w:semiHidden/>
    <w:rsid w:val="006B2828"/>
  </w:style>
  <w:style w:type="paragraph" w:styleId="TOC8">
    <w:name w:val="toc 8"/>
    <w:basedOn w:val="TOC4"/>
    <w:semiHidden/>
    <w:rsid w:val="006B2828"/>
  </w:style>
  <w:style w:type="table" w:styleId="TableGrid">
    <w:name w:val="Table Grid"/>
    <w:basedOn w:val="TableNormal"/>
    <w:rsid w:val="00901C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basedOn w:val="DefaultParagraphFont"/>
    <w:link w:val="EndnoteText"/>
    <w:rsid w:val="0037415F"/>
    <w:rPr>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basedOn w:val="DefaultParagraphFont"/>
    <w:uiPriority w:val="99"/>
    <w:rsid w:val="00592AD4"/>
    <w:rPr>
      <w:color w:val="0000FF"/>
      <w:u w:val="single"/>
    </w:rPr>
  </w:style>
  <w:style w:type="character" w:styleId="HTMLTypewriter">
    <w:name w:val="HTML Typewriter"/>
    <w:basedOn w:val="DefaultParagraphFont"/>
    <w:rsid w:val="00FA3081"/>
    <w:rPr>
      <w:rFonts w:ascii="Arial Unicode MS" w:eastAsia="Arial Unicode MS" w:hAnsi="Arial Unicode MS" w:cs="Arial Unicode MS"/>
      <w:sz w:val="20"/>
      <w:szCs w:val="20"/>
    </w:rPr>
  </w:style>
  <w:style w:type="character" w:customStyle="1" w:styleId="Heading1Char">
    <w:name w:val="Heading 1 Char"/>
    <w:basedOn w:val="DefaultParagraphFont"/>
    <w:link w:val="Heading1"/>
    <w:rsid w:val="00FA3081"/>
    <w:rPr>
      <w:b/>
      <w:sz w:val="24"/>
      <w:lang w:val="en-GB" w:eastAsia="en-US"/>
    </w:rPr>
  </w:style>
  <w:style w:type="paragraph" w:customStyle="1" w:styleId="CorrectionSeparatorBegin">
    <w:name w:val="Correction Separator Begin"/>
    <w:basedOn w:val="Normal"/>
    <w:rsid w:val="00592AD4"/>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end">
    <w:name w:val="Correction end"/>
    <w:basedOn w:val="Normal"/>
    <w:rsid w:val="00FA3081"/>
    <w:pPr>
      <w:pBdr>
        <w:top w:val="single" w:sz="12" w:space="1" w:color="auto"/>
      </w:pBdr>
      <w:spacing w:before="360"/>
      <w:ind w:left="1440" w:right="1469"/>
      <w:jc w:val="center"/>
    </w:pPr>
    <w:rPr>
      <w:b/>
      <w:i/>
      <w:color w:val="000000"/>
      <w:sz w:val="20"/>
      <w:lang w:val="en-US"/>
    </w:rPr>
  </w:style>
  <w:style w:type="character" w:customStyle="1" w:styleId="Heading2Char">
    <w:name w:val="Heading 2 Char"/>
    <w:link w:val="Heading2"/>
    <w:locked/>
    <w:rsid w:val="00FA3081"/>
    <w:rPr>
      <w:b/>
      <w:sz w:val="24"/>
      <w:lang w:val="en-GB" w:eastAsia="en-US"/>
    </w:rPr>
  </w:style>
  <w:style w:type="paragraph" w:styleId="ListParagraph">
    <w:name w:val="List Paragraph"/>
    <w:basedOn w:val="Normal"/>
    <w:uiPriority w:val="34"/>
    <w:qFormat/>
    <w:rsid w:val="00FA3081"/>
    <w:pPr>
      <w:spacing w:before="0" w:after="180"/>
      <w:ind w:left="708"/>
    </w:pPr>
    <w:rPr>
      <w:sz w:val="20"/>
    </w:rPr>
  </w:style>
  <w:style w:type="character" w:customStyle="1" w:styleId="AppendixNotitleChar">
    <w:name w:val="Appendix_No &amp; title Char"/>
    <w:link w:val="AppendixNotitle"/>
    <w:rsid w:val="00272A74"/>
    <w:rPr>
      <w:b/>
      <w:sz w:val="28"/>
      <w:lang w:val="en-GB" w:eastAsia="en-US"/>
    </w:rPr>
  </w:style>
  <w:style w:type="character" w:styleId="Strong">
    <w:name w:val="Strong"/>
    <w:basedOn w:val="DefaultParagraphFont"/>
    <w:uiPriority w:val="22"/>
    <w:rsid w:val="00015AB6"/>
    <w:rPr>
      <w:b/>
      <w:bCs/>
    </w:rPr>
  </w:style>
  <w:style w:type="character" w:customStyle="1" w:styleId="Heading3Char">
    <w:name w:val="Heading 3 Char"/>
    <w:basedOn w:val="DefaultParagraphFont"/>
    <w:link w:val="Heading3"/>
    <w:rsid w:val="003855A7"/>
    <w:rPr>
      <w:b/>
      <w:sz w:val="24"/>
      <w:lang w:val="en-GB" w:eastAsia="en-US"/>
    </w:rPr>
  </w:style>
  <w:style w:type="character" w:customStyle="1" w:styleId="Heading4Char">
    <w:name w:val="Heading 4 Char"/>
    <w:basedOn w:val="DefaultParagraphFont"/>
    <w:link w:val="Heading4"/>
    <w:rsid w:val="003855A7"/>
    <w:rPr>
      <w:b/>
      <w:sz w:val="24"/>
      <w:lang w:val="en-GB" w:eastAsia="en-US"/>
    </w:rPr>
  </w:style>
  <w:style w:type="character" w:customStyle="1" w:styleId="FooterChar">
    <w:name w:val="Footer Char"/>
    <w:basedOn w:val="DefaultParagraphFont"/>
    <w:link w:val="Footer"/>
    <w:rsid w:val="003855A7"/>
    <w:rPr>
      <w:caps/>
      <w:noProof/>
      <w:sz w:val="16"/>
      <w:lang w:val="en-GB" w:eastAsia="en-US"/>
    </w:rPr>
  </w:style>
  <w:style w:type="character" w:customStyle="1" w:styleId="HeaderChar">
    <w:name w:val="Header Char"/>
    <w:basedOn w:val="DefaultParagraphFont"/>
    <w:link w:val="Header"/>
    <w:rsid w:val="003855A7"/>
    <w:rPr>
      <w:sz w:val="18"/>
      <w:lang w:val="en-GB" w:eastAsia="en-US"/>
    </w:rPr>
  </w:style>
  <w:style w:type="paragraph" w:styleId="TableofFigures">
    <w:name w:val="table of figures"/>
    <w:basedOn w:val="Normal"/>
    <w:next w:val="Normal"/>
    <w:uiPriority w:val="99"/>
    <w:rsid w:val="00592AD4"/>
    <w:pPr>
      <w:tabs>
        <w:tab w:val="right" w:leader="dot" w:pos="9639"/>
      </w:tabs>
    </w:pPr>
    <w:rPr>
      <w:rFonts w:eastAsia="MS Mincho"/>
    </w:rPr>
  </w:style>
  <w:style w:type="paragraph" w:customStyle="1" w:styleId="Normal0li">
    <w:name w:val="Normal 0li"/>
    <w:basedOn w:val="Normal"/>
    <w:rsid w:val="003855A7"/>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3855A7"/>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igureNoTitle0">
    <w:name w:val="Figure_NoTitle"/>
    <w:basedOn w:val="Normal"/>
    <w:next w:val="Normalaftertitle"/>
    <w:rsid w:val="003237F1"/>
    <w:pPr>
      <w:keepLines/>
      <w:spacing w:before="240" w:after="120"/>
      <w:jc w:val="center"/>
    </w:pPr>
    <w:rPr>
      <w:b/>
    </w:rPr>
  </w:style>
  <w:style w:type="paragraph" w:customStyle="1" w:styleId="TableNoTitle0">
    <w:name w:val="Table_NoTitle"/>
    <w:basedOn w:val="Normal"/>
    <w:next w:val="Tablehead"/>
    <w:rsid w:val="00E2705B"/>
    <w:pPr>
      <w:keepNext/>
      <w:keepLines/>
      <w:spacing w:before="360" w:after="120"/>
      <w:jc w:val="center"/>
    </w:pPr>
    <w:rPr>
      <w:b/>
    </w:rPr>
  </w:style>
  <w:style w:type="paragraph" w:styleId="BalloonText">
    <w:name w:val="Balloon Text"/>
    <w:basedOn w:val="Normal"/>
    <w:link w:val="BalloonTextChar"/>
    <w:rsid w:val="00DC66A1"/>
    <w:pPr>
      <w:spacing w:before="0"/>
    </w:pPr>
    <w:rPr>
      <w:rFonts w:ascii="Tahoma" w:hAnsi="Tahoma" w:cs="Tahoma"/>
      <w:sz w:val="16"/>
      <w:szCs w:val="16"/>
    </w:rPr>
  </w:style>
  <w:style w:type="character" w:customStyle="1" w:styleId="BalloonTextChar">
    <w:name w:val="Balloon Text Char"/>
    <w:basedOn w:val="DefaultParagraphFont"/>
    <w:link w:val="BalloonText"/>
    <w:rsid w:val="00DC66A1"/>
    <w:rPr>
      <w:rFonts w:ascii="Tahoma" w:hAnsi="Tahoma" w:cs="Tahoma"/>
      <w:sz w:val="16"/>
      <w:szCs w:val="16"/>
      <w:lang w:val="en-GB" w:eastAsia="en-US"/>
    </w:rPr>
  </w:style>
  <w:style w:type="character" w:customStyle="1" w:styleId="TabletextChar">
    <w:name w:val="Table_text Char"/>
    <w:link w:val="Tabletext"/>
    <w:rsid w:val="00821F3D"/>
    <w:rPr>
      <w:sz w:val="22"/>
      <w:lang w:val="en-GB" w:eastAsia="en-US"/>
    </w:rPr>
  </w:style>
  <w:style w:type="character" w:customStyle="1" w:styleId="DocnumberChar">
    <w:name w:val="Docnumber Char"/>
    <w:link w:val="Docnumber"/>
    <w:rsid w:val="006D143A"/>
    <w:rPr>
      <w:b/>
      <w:sz w:val="28"/>
      <w:lang w:val="en-GB" w:eastAsia="en-US"/>
    </w:rPr>
  </w:style>
  <w:style w:type="paragraph" w:customStyle="1" w:styleId="CorrectionSeparatorEnd">
    <w:name w:val="Correction Separator End"/>
    <w:basedOn w:val="Normal"/>
    <w:rsid w:val="00592AD4"/>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Headingib">
    <w:name w:val="Heading_ib"/>
    <w:basedOn w:val="Headingi"/>
    <w:next w:val="Normal"/>
    <w:qFormat/>
    <w:rsid w:val="00592AD4"/>
    <w:rPr>
      <w:b/>
      <w:bCs/>
    </w:rPr>
  </w:style>
  <w:style w:type="paragraph" w:customStyle="1" w:styleId="Normalbeforetable">
    <w:name w:val="Normal before table"/>
    <w:basedOn w:val="Normal"/>
    <w:rsid w:val="00592AD4"/>
    <w:pPr>
      <w:keepNext/>
      <w:spacing w:after="120"/>
    </w:pPr>
    <w:rPr>
      <w:rFonts w:eastAsia="????"/>
      <w:lang w:eastAsia="en-US"/>
    </w:rPr>
  </w:style>
  <w:style w:type="paragraph" w:styleId="Caption">
    <w:name w:val="caption"/>
    <w:basedOn w:val="Normal"/>
    <w:next w:val="Normal"/>
    <w:semiHidden/>
    <w:unhideWhenUsed/>
    <w:rsid w:val="00CD66F3"/>
    <w:pPr>
      <w:spacing w:before="0" w:after="200"/>
    </w:pPr>
    <w:rPr>
      <w:b/>
      <w:bCs/>
      <w:color w:val="4F81BD" w:themeColor="accent1"/>
      <w:sz w:val="18"/>
      <w:szCs w:val="18"/>
    </w:rPr>
  </w:style>
  <w:style w:type="character" w:styleId="Emphasis">
    <w:name w:val="Emphasis"/>
    <w:basedOn w:val="DefaultParagraphFont"/>
    <w:rsid w:val="00CD66F3"/>
    <w:rPr>
      <w:i/>
      <w:iCs/>
    </w:rPr>
  </w:style>
  <w:style w:type="paragraph" w:styleId="Subtitle">
    <w:name w:val="Subtitle"/>
    <w:basedOn w:val="Normal"/>
    <w:next w:val="Normal"/>
    <w:link w:val="SubtitleChar"/>
    <w:rsid w:val="00CD66F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CD66F3"/>
    <w:rPr>
      <w:rFonts w:asciiTheme="majorHAnsi" w:eastAsiaTheme="majorEastAsia" w:hAnsiTheme="majorHAnsi" w:cstheme="majorBidi"/>
      <w:i/>
      <w:iCs/>
      <w:color w:val="4F81BD" w:themeColor="accent1"/>
      <w:spacing w:val="15"/>
      <w:sz w:val="24"/>
      <w:szCs w:val="24"/>
      <w:lang w:val="en-GB" w:eastAsia="ja-JP"/>
    </w:rPr>
  </w:style>
  <w:style w:type="paragraph" w:styleId="Quote">
    <w:name w:val="Quote"/>
    <w:basedOn w:val="Normal"/>
    <w:next w:val="Normal"/>
    <w:link w:val="QuoteChar"/>
    <w:uiPriority w:val="29"/>
    <w:rsid w:val="00CD66F3"/>
    <w:rPr>
      <w:i/>
      <w:iCs/>
      <w:color w:val="000000" w:themeColor="text1"/>
    </w:rPr>
  </w:style>
  <w:style w:type="character" w:customStyle="1" w:styleId="QuoteChar">
    <w:name w:val="Quote Char"/>
    <w:basedOn w:val="DefaultParagraphFont"/>
    <w:link w:val="Quote"/>
    <w:uiPriority w:val="29"/>
    <w:rsid w:val="00CD66F3"/>
    <w:rPr>
      <w:rFonts w:eastAsiaTheme="minorEastAsia"/>
      <w:i/>
      <w:iCs/>
      <w:color w:val="000000" w:themeColor="text1"/>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497983">
      <w:bodyDiv w:val="1"/>
      <w:marLeft w:val="0"/>
      <w:marRight w:val="0"/>
      <w:marTop w:val="0"/>
      <w:marBottom w:val="0"/>
      <w:divBdr>
        <w:top w:val="none" w:sz="0" w:space="0" w:color="auto"/>
        <w:left w:val="none" w:sz="0" w:space="0" w:color="auto"/>
        <w:bottom w:val="none" w:sz="0" w:space="0" w:color="auto"/>
        <w:right w:val="none" w:sz="0" w:space="0" w:color="auto"/>
      </w:divBdr>
    </w:div>
    <w:div w:id="294793438">
      <w:bodyDiv w:val="1"/>
      <w:marLeft w:val="0"/>
      <w:marRight w:val="0"/>
      <w:marTop w:val="0"/>
      <w:marBottom w:val="0"/>
      <w:divBdr>
        <w:top w:val="none" w:sz="0" w:space="0" w:color="auto"/>
        <w:left w:val="none" w:sz="0" w:space="0" w:color="auto"/>
        <w:bottom w:val="none" w:sz="0" w:space="0" w:color="auto"/>
        <w:right w:val="none" w:sz="0" w:space="0" w:color="auto"/>
      </w:divBdr>
    </w:div>
    <w:div w:id="522087660">
      <w:bodyDiv w:val="1"/>
      <w:marLeft w:val="0"/>
      <w:marRight w:val="0"/>
      <w:marTop w:val="0"/>
      <w:marBottom w:val="0"/>
      <w:divBdr>
        <w:top w:val="none" w:sz="0" w:space="0" w:color="auto"/>
        <w:left w:val="none" w:sz="0" w:space="0" w:color="auto"/>
        <w:bottom w:val="none" w:sz="0" w:space="0" w:color="auto"/>
        <w:right w:val="none" w:sz="0" w:space="0" w:color="auto"/>
      </w:divBdr>
    </w:div>
    <w:div w:id="523902821">
      <w:bodyDiv w:val="1"/>
      <w:marLeft w:val="0"/>
      <w:marRight w:val="0"/>
      <w:marTop w:val="0"/>
      <w:marBottom w:val="0"/>
      <w:divBdr>
        <w:top w:val="none" w:sz="0" w:space="0" w:color="auto"/>
        <w:left w:val="none" w:sz="0" w:space="0" w:color="auto"/>
        <w:bottom w:val="none" w:sz="0" w:space="0" w:color="auto"/>
        <w:right w:val="none" w:sz="0" w:space="0" w:color="auto"/>
      </w:divBdr>
    </w:div>
    <w:div w:id="600339468">
      <w:bodyDiv w:val="1"/>
      <w:marLeft w:val="0"/>
      <w:marRight w:val="0"/>
      <w:marTop w:val="0"/>
      <w:marBottom w:val="0"/>
      <w:divBdr>
        <w:top w:val="none" w:sz="0" w:space="0" w:color="auto"/>
        <w:left w:val="none" w:sz="0" w:space="0" w:color="auto"/>
        <w:bottom w:val="none" w:sz="0" w:space="0" w:color="auto"/>
        <w:right w:val="none" w:sz="0" w:space="0" w:color="auto"/>
      </w:divBdr>
    </w:div>
    <w:div w:id="662854470">
      <w:bodyDiv w:val="1"/>
      <w:marLeft w:val="0"/>
      <w:marRight w:val="0"/>
      <w:marTop w:val="0"/>
      <w:marBottom w:val="0"/>
      <w:divBdr>
        <w:top w:val="none" w:sz="0" w:space="0" w:color="auto"/>
        <w:left w:val="none" w:sz="0" w:space="0" w:color="auto"/>
        <w:bottom w:val="none" w:sz="0" w:space="0" w:color="auto"/>
        <w:right w:val="none" w:sz="0" w:space="0" w:color="auto"/>
      </w:divBdr>
    </w:div>
    <w:div w:id="886797308">
      <w:bodyDiv w:val="1"/>
      <w:marLeft w:val="0"/>
      <w:marRight w:val="0"/>
      <w:marTop w:val="0"/>
      <w:marBottom w:val="0"/>
      <w:divBdr>
        <w:top w:val="none" w:sz="0" w:space="0" w:color="auto"/>
        <w:left w:val="none" w:sz="0" w:space="0" w:color="auto"/>
        <w:bottom w:val="none" w:sz="0" w:space="0" w:color="auto"/>
        <w:right w:val="none" w:sz="0" w:space="0" w:color="auto"/>
      </w:divBdr>
      <w:divsChild>
        <w:div w:id="756052636">
          <w:marLeft w:val="288"/>
          <w:marRight w:val="0"/>
          <w:marTop w:val="0"/>
          <w:marBottom w:val="0"/>
          <w:divBdr>
            <w:top w:val="none" w:sz="0" w:space="0" w:color="auto"/>
            <w:left w:val="none" w:sz="0" w:space="0" w:color="auto"/>
            <w:bottom w:val="none" w:sz="0" w:space="0" w:color="auto"/>
            <w:right w:val="none" w:sz="0" w:space="0" w:color="auto"/>
          </w:divBdr>
        </w:div>
        <w:div w:id="1873759586">
          <w:marLeft w:val="288"/>
          <w:marRight w:val="0"/>
          <w:marTop w:val="0"/>
          <w:marBottom w:val="0"/>
          <w:divBdr>
            <w:top w:val="none" w:sz="0" w:space="0" w:color="auto"/>
            <w:left w:val="none" w:sz="0" w:space="0" w:color="auto"/>
            <w:bottom w:val="none" w:sz="0" w:space="0" w:color="auto"/>
            <w:right w:val="none" w:sz="0" w:space="0" w:color="auto"/>
          </w:divBdr>
        </w:div>
        <w:div w:id="1296911455">
          <w:marLeft w:val="288"/>
          <w:marRight w:val="0"/>
          <w:marTop w:val="0"/>
          <w:marBottom w:val="0"/>
          <w:divBdr>
            <w:top w:val="none" w:sz="0" w:space="0" w:color="auto"/>
            <w:left w:val="none" w:sz="0" w:space="0" w:color="auto"/>
            <w:bottom w:val="none" w:sz="0" w:space="0" w:color="auto"/>
            <w:right w:val="none" w:sz="0" w:space="0" w:color="auto"/>
          </w:divBdr>
        </w:div>
        <w:div w:id="2069566566">
          <w:marLeft w:val="288"/>
          <w:marRight w:val="0"/>
          <w:marTop w:val="0"/>
          <w:marBottom w:val="0"/>
          <w:divBdr>
            <w:top w:val="none" w:sz="0" w:space="0" w:color="auto"/>
            <w:left w:val="none" w:sz="0" w:space="0" w:color="auto"/>
            <w:bottom w:val="none" w:sz="0" w:space="0" w:color="auto"/>
            <w:right w:val="none" w:sz="0" w:space="0" w:color="auto"/>
          </w:divBdr>
        </w:div>
        <w:div w:id="359819797">
          <w:marLeft w:val="288"/>
          <w:marRight w:val="0"/>
          <w:marTop w:val="0"/>
          <w:marBottom w:val="0"/>
          <w:divBdr>
            <w:top w:val="none" w:sz="0" w:space="0" w:color="auto"/>
            <w:left w:val="none" w:sz="0" w:space="0" w:color="auto"/>
            <w:bottom w:val="none" w:sz="0" w:space="0" w:color="auto"/>
            <w:right w:val="none" w:sz="0" w:space="0" w:color="auto"/>
          </w:divBdr>
        </w:div>
        <w:div w:id="1334186056">
          <w:marLeft w:val="288"/>
          <w:marRight w:val="0"/>
          <w:marTop w:val="0"/>
          <w:marBottom w:val="0"/>
          <w:divBdr>
            <w:top w:val="none" w:sz="0" w:space="0" w:color="auto"/>
            <w:left w:val="none" w:sz="0" w:space="0" w:color="auto"/>
            <w:bottom w:val="none" w:sz="0" w:space="0" w:color="auto"/>
            <w:right w:val="none" w:sz="0" w:space="0" w:color="auto"/>
          </w:divBdr>
        </w:div>
      </w:divsChild>
    </w:div>
    <w:div w:id="1129664974">
      <w:bodyDiv w:val="1"/>
      <w:marLeft w:val="0"/>
      <w:marRight w:val="0"/>
      <w:marTop w:val="0"/>
      <w:marBottom w:val="0"/>
      <w:divBdr>
        <w:top w:val="none" w:sz="0" w:space="0" w:color="auto"/>
        <w:left w:val="none" w:sz="0" w:space="0" w:color="auto"/>
        <w:bottom w:val="none" w:sz="0" w:space="0" w:color="auto"/>
        <w:right w:val="none" w:sz="0" w:space="0" w:color="auto"/>
      </w:divBdr>
      <w:divsChild>
        <w:div w:id="1874145945">
          <w:marLeft w:val="576"/>
          <w:marRight w:val="0"/>
          <w:marTop w:val="0"/>
          <w:marBottom w:val="120"/>
          <w:divBdr>
            <w:top w:val="none" w:sz="0" w:space="0" w:color="auto"/>
            <w:left w:val="none" w:sz="0" w:space="0" w:color="auto"/>
            <w:bottom w:val="none" w:sz="0" w:space="0" w:color="auto"/>
            <w:right w:val="none" w:sz="0" w:space="0" w:color="auto"/>
          </w:divBdr>
        </w:div>
        <w:div w:id="797770530">
          <w:marLeft w:val="1296"/>
          <w:marRight w:val="0"/>
          <w:marTop w:val="0"/>
          <w:marBottom w:val="120"/>
          <w:divBdr>
            <w:top w:val="none" w:sz="0" w:space="0" w:color="auto"/>
            <w:left w:val="none" w:sz="0" w:space="0" w:color="auto"/>
            <w:bottom w:val="none" w:sz="0" w:space="0" w:color="auto"/>
            <w:right w:val="none" w:sz="0" w:space="0" w:color="auto"/>
          </w:divBdr>
        </w:div>
        <w:div w:id="823476237">
          <w:marLeft w:val="1296"/>
          <w:marRight w:val="0"/>
          <w:marTop w:val="0"/>
          <w:marBottom w:val="120"/>
          <w:divBdr>
            <w:top w:val="none" w:sz="0" w:space="0" w:color="auto"/>
            <w:left w:val="none" w:sz="0" w:space="0" w:color="auto"/>
            <w:bottom w:val="none" w:sz="0" w:space="0" w:color="auto"/>
            <w:right w:val="none" w:sz="0" w:space="0" w:color="auto"/>
          </w:divBdr>
        </w:div>
        <w:div w:id="1464541424">
          <w:marLeft w:val="1296"/>
          <w:marRight w:val="0"/>
          <w:marTop w:val="0"/>
          <w:marBottom w:val="120"/>
          <w:divBdr>
            <w:top w:val="none" w:sz="0" w:space="0" w:color="auto"/>
            <w:left w:val="none" w:sz="0" w:space="0" w:color="auto"/>
            <w:bottom w:val="none" w:sz="0" w:space="0" w:color="auto"/>
            <w:right w:val="none" w:sz="0" w:space="0" w:color="auto"/>
          </w:divBdr>
        </w:div>
        <w:div w:id="639387274">
          <w:marLeft w:val="576"/>
          <w:marRight w:val="0"/>
          <w:marTop w:val="0"/>
          <w:marBottom w:val="120"/>
          <w:divBdr>
            <w:top w:val="none" w:sz="0" w:space="0" w:color="auto"/>
            <w:left w:val="none" w:sz="0" w:space="0" w:color="auto"/>
            <w:bottom w:val="none" w:sz="0" w:space="0" w:color="auto"/>
            <w:right w:val="none" w:sz="0" w:space="0" w:color="auto"/>
          </w:divBdr>
        </w:div>
        <w:div w:id="928662618">
          <w:marLeft w:val="1296"/>
          <w:marRight w:val="0"/>
          <w:marTop w:val="0"/>
          <w:marBottom w:val="120"/>
          <w:divBdr>
            <w:top w:val="none" w:sz="0" w:space="0" w:color="auto"/>
            <w:left w:val="none" w:sz="0" w:space="0" w:color="auto"/>
            <w:bottom w:val="none" w:sz="0" w:space="0" w:color="auto"/>
            <w:right w:val="none" w:sz="0" w:space="0" w:color="auto"/>
          </w:divBdr>
        </w:div>
        <w:div w:id="1295406875">
          <w:marLeft w:val="1296"/>
          <w:marRight w:val="0"/>
          <w:marTop w:val="0"/>
          <w:marBottom w:val="120"/>
          <w:divBdr>
            <w:top w:val="none" w:sz="0" w:space="0" w:color="auto"/>
            <w:left w:val="none" w:sz="0" w:space="0" w:color="auto"/>
            <w:bottom w:val="none" w:sz="0" w:space="0" w:color="auto"/>
            <w:right w:val="none" w:sz="0" w:space="0" w:color="auto"/>
          </w:divBdr>
        </w:div>
        <w:div w:id="1127627010">
          <w:marLeft w:val="1296"/>
          <w:marRight w:val="0"/>
          <w:marTop w:val="0"/>
          <w:marBottom w:val="120"/>
          <w:divBdr>
            <w:top w:val="none" w:sz="0" w:space="0" w:color="auto"/>
            <w:left w:val="none" w:sz="0" w:space="0" w:color="auto"/>
            <w:bottom w:val="none" w:sz="0" w:space="0" w:color="auto"/>
            <w:right w:val="none" w:sz="0" w:space="0" w:color="auto"/>
          </w:divBdr>
        </w:div>
        <w:div w:id="266349846">
          <w:marLeft w:val="1296"/>
          <w:marRight w:val="0"/>
          <w:marTop w:val="0"/>
          <w:marBottom w:val="120"/>
          <w:divBdr>
            <w:top w:val="none" w:sz="0" w:space="0" w:color="auto"/>
            <w:left w:val="none" w:sz="0" w:space="0" w:color="auto"/>
            <w:bottom w:val="none" w:sz="0" w:space="0" w:color="auto"/>
            <w:right w:val="none" w:sz="0" w:space="0" w:color="auto"/>
          </w:divBdr>
        </w:div>
      </w:divsChild>
    </w:div>
    <w:div w:id="1131748242">
      <w:bodyDiv w:val="1"/>
      <w:marLeft w:val="0"/>
      <w:marRight w:val="0"/>
      <w:marTop w:val="0"/>
      <w:marBottom w:val="0"/>
      <w:divBdr>
        <w:top w:val="none" w:sz="0" w:space="0" w:color="auto"/>
        <w:left w:val="none" w:sz="0" w:space="0" w:color="auto"/>
        <w:bottom w:val="none" w:sz="0" w:space="0" w:color="auto"/>
        <w:right w:val="none" w:sz="0" w:space="0" w:color="auto"/>
      </w:divBdr>
    </w:div>
    <w:div w:id="1646010433">
      <w:bodyDiv w:val="1"/>
      <w:marLeft w:val="0"/>
      <w:marRight w:val="0"/>
      <w:marTop w:val="0"/>
      <w:marBottom w:val="0"/>
      <w:divBdr>
        <w:top w:val="none" w:sz="0" w:space="0" w:color="auto"/>
        <w:left w:val="none" w:sz="0" w:space="0" w:color="auto"/>
        <w:bottom w:val="none" w:sz="0" w:space="0" w:color="auto"/>
        <w:right w:val="none" w:sz="0" w:space="0" w:color="auto"/>
      </w:divBdr>
    </w:div>
    <w:div w:id="1870794363">
      <w:bodyDiv w:val="1"/>
      <w:marLeft w:val="0"/>
      <w:marRight w:val="0"/>
      <w:marTop w:val="0"/>
      <w:marBottom w:val="0"/>
      <w:divBdr>
        <w:top w:val="none" w:sz="0" w:space="0" w:color="auto"/>
        <w:left w:val="none" w:sz="0" w:space="0" w:color="auto"/>
        <w:bottom w:val="none" w:sz="0" w:space="0" w:color="auto"/>
        <w:right w:val="none" w:sz="0" w:space="0" w:color="auto"/>
      </w:divBdr>
    </w:div>
    <w:div w:id="1935430357">
      <w:bodyDiv w:val="1"/>
      <w:marLeft w:val="0"/>
      <w:marRight w:val="0"/>
      <w:marTop w:val="0"/>
      <w:marBottom w:val="0"/>
      <w:divBdr>
        <w:top w:val="none" w:sz="0" w:space="0" w:color="auto"/>
        <w:left w:val="none" w:sz="0" w:space="0" w:color="auto"/>
        <w:bottom w:val="none" w:sz="0" w:space="0" w:color="auto"/>
        <w:right w:val="none" w:sz="0" w:space="0" w:color="auto"/>
      </w:divBdr>
    </w:div>
    <w:div w:id="1982802529">
      <w:bodyDiv w:val="1"/>
      <w:marLeft w:val="0"/>
      <w:marRight w:val="0"/>
      <w:marTop w:val="0"/>
      <w:marBottom w:val="0"/>
      <w:divBdr>
        <w:top w:val="none" w:sz="0" w:space="0" w:color="auto"/>
        <w:left w:val="none" w:sz="0" w:space="0" w:color="auto"/>
        <w:bottom w:val="none" w:sz="0" w:space="0" w:color="auto"/>
        <w:right w:val="none" w:sz="0" w:space="0" w:color="auto"/>
      </w:divBdr>
    </w:div>
    <w:div w:id="2094426008">
      <w:bodyDiv w:val="1"/>
      <w:marLeft w:val="0"/>
      <w:marRight w:val="0"/>
      <w:marTop w:val="0"/>
      <w:marBottom w:val="0"/>
      <w:divBdr>
        <w:top w:val="none" w:sz="0" w:space="0" w:color="auto"/>
        <w:left w:val="none" w:sz="0" w:space="0" w:color="auto"/>
        <w:bottom w:val="none" w:sz="0" w:space="0" w:color="auto"/>
        <w:right w:val="none" w:sz="0" w:space="0" w:color="auto"/>
      </w:divBdr>
      <w:divsChild>
        <w:div w:id="1026981379">
          <w:marLeft w:val="288"/>
          <w:marRight w:val="0"/>
          <w:marTop w:val="0"/>
          <w:marBottom w:val="0"/>
          <w:divBdr>
            <w:top w:val="none" w:sz="0" w:space="0" w:color="auto"/>
            <w:left w:val="none" w:sz="0" w:space="0" w:color="auto"/>
            <w:bottom w:val="none" w:sz="0" w:space="0" w:color="auto"/>
            <w:right w:val="none" w:sz="0" w:space="0" w:color="auto"/>
          </w:divBdr>
        </w:div>
        <w:div w:id="1943419693">
          <w:marLeft w:val="288"/>
          <w:marRight w:val="0"/>
          <w:marTop w:val="0"/>
          <w:marBottom w:val="0"/>
          <w:divBdr>
            <w:top w:val="none" w:sz="0" w:space="0" w:color="auto"/>
            <w:left w:val="none" w:sz="0" w:space="0" w:color="auto"/>
            <w:bottom w:val="none" w:sz="0" w:space="0" w:color="auto"/>
            <w:right w:val="none" w:sz="0" w:space="0" w:color="auto"/>
          </w:divBdr>
        </w:div>
        <w:div w:id="1488476005">
          <w:marLeft w:val="288"/>
          <w:marRight w:val="0"/>
          <w:marTop w:val="0"/>
          <w:marBottom w:val="0"/>
          <w:divBdr>
            <w:top w:val="none" w:sz="0" w:space="0" w:color="auto"/>
            <w:left w:val="none" w:sz="0" w:space="0" w:color="auto"/>
            <w:bottom w:val="none" w:sz="0" w:space="0" w:color="auto"/>
            <w:right w:val="none" w:sz="0" w:space="0" w:color="auto"/>
          </w:divBdr>
        </w:div>
        <w:div w:id="1360354166">
          <w:marLeft w:val="288"/>
          <w:marRight w:val="0"/>
          <w:marTop w:val="0"/>
          <w:marBottom w:val="0"/>
          <w:divBdr>
            <w:top w:val="none" w:sz="0" w:space="0" w:color="auto"/>
            <w:left w:val="none" w:sz="0" w:space="0" w:color="auto"/>
            <w:bottom w:val="none" w:sz="0" w:space="0" w:color="auto"/>
            <w:right w:val="none" w:sz="0" w:space="0" w:color="auto"/>
          </w:divBdr>
        </w:div>
        <w:div w:id="1831674813">
          <w:marLeft w:val="288"/>
          <w:marRight w:val="0"/>
          <w:marTop w:val="0"/>
          <w:marBottom w:val="0"/>
          <w:divBdr>
            <w:top w:val="none" w:sz="0" w:space="0" w:color="auto"/>
            <w:left w:val="none" w:sz="0" w:space="0" w:color="auto"/>
            <w:bottom w:val="none" w:sz="0" w:space="0" w:color="auto"/>
            <w:right w:val="none" w:sz="0" w:space="0" w:color="auto"/>
          </w:divBdr>
        </w:div>
        <w:div w:id="780806734">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T13-SG16-150209-TD-WP1-0216/en" TargetMode="External"/><Relationship Id="rId18" Type="http://schemas.openxmlformats.org/officeDocument/2006/relationships/hyperlink" Target="http://webapp.etsi.org/ewp/copy_file.asp?wki_id=30421" TargetMode="External"/><Relationship Id="rId26" Type="http://schemas.openxmlformats.org/officeDocument/2006/relationships/oleObject" Target="embeddings/Microsoft_Visio_2003-2010_Drawing4.vsd"/><Relationship Id="rId39"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hyperlink" Target="http://webapp.etsi.org/workprogram/Report_WorkItem.asp?WKI_ID=30421" TargetMode="External"/><Relationship Id="rId42" Type="http://schemas.openxmlformats.org/officeDocument/2006/relationships/image" Target="media/image12.wmf"/><Relationship Id="rId47" Type="http://schemas.openxmlformats.org/officeDocument/2006/relationships/oleObject" Target="embeddings/oleObject3.bin"/><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tu.int/md/T13-SG16-140630-TD-WP1-0183/en"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hyperlink" Target="http://webapp.etsi.org/workprogram/Report_WorkItem.asp?WKI_ID=30421" TargetMode="External"/><Relationship Id="rId38" Type="http://schemas.openxmlformats.org/officeDocument/2006/relationships/oleObject" Target="embeddings/Microsoft_Visio_2003-2010_Drawing9.vsd"/><Relationship Id="rId46" Type="http://schemas.openxmlformats.org/officeDocument/2006/relationships/image" Target="media/image14.w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oleObject" Target="embeddings/Microsoft_Visio_2003-2010_Drawing1.vsd"/><Relationship Id="rId29" Type="http://schemas.openxmlformats.org/officeDocument/2006/relationships/image" Target="media/image6.emf"/><Relationship Id="rId41"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md/meetingdoc.asp?lang=en&amp;parent=T13-SG16-C-0476" TargetMode="Externa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8.vsd"/><Relationship Id="rId49"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1.emf"/><Relationship Id="rId31" Type="http://schemas.openxmlformats.org/officeDocument/2006/relationships/image" Target="media/image7.emf"/><Relationship Id="rId44" Type="http://schemas.openxmlformats.org/officeDocument/2006/relationships/image" Target="media/image13.w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tu.int/md/T13-SG16-150209-TD-WP1-0216/en" TargetMode="External"/><Relationship Id="rId22" Type="http://schemas.openxmlformats.org/officeDocument/2006/relationships/oleObject" Target="embeddings/Microsoft_Visio_2003-2010_Drawing2.vsd"/><Relationship Id="rId27" Type="http://schemas.openxmlformats.org/officeDocument/2006/relationships/image" Target="media/image5.emf"/><Relationship Id="rId30" Type="http://schemas.openxmlformats.org/officeDocument/2006/relationships/oleObject" Target="embeddings/Microsoft_Visio_2003-2010_Drawing6.vsd"/><Relationship Id="rId35" Type="http://schemas.openxmlformats.org/officeDocument/2006/relationships/image" Target="media/image8.emf"/><Relationship Id="rId43" Type="http://schemas.openxmlformats.org/officeDocument/2006/relationships/oleObject" Target="embeddings/oleObject1.bin"/><Relationship Id="rId48" Type="http://schemas.openxmlformats.org/officeDocument/2006/relationships/image" Target="media/image15.wmf"/><Relationship Id="rId8" Type="http://schemas.openxmlformats.org/officeDocument/2006/relationships/header" Target="header1.xml"/><Relationship Id="rId51"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2D9E33-006A-4048-9920-0F4A23A03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25</Pages>
  <Words>3886</Words>
  <Characters>22906</Characters>
  <Application>Microsoft Office Word</Application>
  <DocSecurity>0</DocSecurity>
  <Lines>749</Lines>
  <Paragraphs>452</Paragraphs>
  <ScaleCrop>false</ScaleCrop>
  <HeadingPairs>
    <vt:vector size="2" baseType="variant">
      <vt:variant>
        <vt:lpstr>Title</vt:lpstr>
      </vt:variant>
      <vt:variant>
        <vt:i4>1</vt:i4>
      </vt:variant>
    </vt:vector>
  </HeadingPairs>
  <TitlesOfParts>
    <vt:vector size="1" baseType="lpstr">
      <vt:lpstr>H.248.Cloud "Gateway control protocol: Cloudification of packet gateways" (New): Input draft Ed. 0.5</vt:lpstr>
    </vt:vector>
  </TitlesOfParts>
  <Manager>ITU-T</Manager>
  <Company>International Telecommunication Union (ITU)</Company>
  <LinksUpToDate>false</LinksUpToDate>
  <CharactersWithSpaces>26481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H.248.Cloud "Gateway control protocol: Cloudification of packet gateways" (New): Output draft Ed. 0.5 (Geneva, 9-20 February 2015)</dc:title>
  <dc:creator>Editor H.248.CLOUD</dc:creator>
  <cp:keywords>3/16</cp:keywords>
  <dc:description>TD 216 R1 (WP 1/16)  For: Geneva, 9-20 February 2015_x000d_Document date: _x000d_Saved by ITU51010667 at 16:49:32 on 17/02/2015</dc:description>
  <cp:lastModifiedBy>Kano (TSB)</cp:lastModifiedBy>
  <cp:revision>35</cp:revision>
  <cp:lastPrinted>2014-06-16T08:18:00Z</cp:lastPrinted>
  <dcterms:created xsi:type="dcterms:W3CDTF">2014-07-06T10:58:00Z</dcterms:created>
  <dcterms:modified xsi:type="dcterms:W3CDTF">2015-02-17T15:49:00Z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216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9-20 February 2015</vt:lpwstr>
  </property>
  <property fmtid="{D5CDD505-2E9C-101B-9397-08002B2CF9AE}" pid="7" name="Docauthor">
    <vt:lpwstr>Editor H.248.CLOUD</vt:lpwstr>
  </property>
  <property fmtid="{D5CDD505-2E9C-101B-9397-08002B2CF9AE}" pid="8" name="_AdHocReviewCycleID">
    <vt:i4>1515433529</vt:i4>
  </property>
  <property fmtid="{D5CDD505-2E9C-101B-9397-08002B2CF9AE}" pid="9" name="_NewReviewCycle">
    <vt:lpwstr/>
  </property>
  <property fmtid="{D5CDD505-2E9C-101B-9397-08002B2CF9AE}" pid="10" name="_EmailSubject">
    <vt:lpwstr>TDs for upload (part 1)</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