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4C1E84" w:rsidRPr="0055794D" w14:paraId="1A21DFDD" w14:textId="77777777" w:rsidTr="009960A4">
        <w:trPr>
          <w:cantSplit/>
        </w:trPr>
        <w:tc>
          <w:tcPr>
            <w:tcW w:w="6297" w:type="dxa"/>
            <w:gridSpan w:val="4"/>
            <w:vAlign w:val="center"/>
          </w:tcPr>
          <w:p w14:paraId="4D133F01" w14:textId="77777777" w:rsidR="004C1E84" w:rsidRPr="0055794D" w:rsidRDefault="004C1E84" w:rsidP="009960A4">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dtableau"/>
            <w:bookmarkStart w:id="2" w:name="_Toc110697633"/>
            <w:bookmarkStart w:id="3" w:name="_Toc110768492"/>
            <w:bookmarkStart w:id="4" w:name="_Toc110778499"/>
            <w:bookmarkStart w:id="5" w:name="_Toc149874965"/>
            <w:r w:rsidRPr="0055794D">
              <w:rPr>
                <w:rFonts w:eastAsia="MS Mincho"/>
                <w:b/>
                <w:smallCaps/>
                <w:sz w:val="20"/>
                <w:szCs w:val="19"/>
                <w:lang w:eastAsia="en-US"/>
              </w:rPr>
              <w:t>Rapporteur Meeting of Questions 1, 2, 3, 5 and 21/16</w:t>
            </w:r>
          </w:p>
        </w:tc>
        <w:tc>
          <w:tcPr>
            <w:tcW w:w="3626" w:type="dxa"/>
            <w:vAlign w:val="center"/>
          </w:tcPr>
          <w:p w14:paraId="7664F542" w14:textId="77777777" w:rsidR="004C1E84" w:rsidRPr="0055794D" w:rsidRDefault="00494336" w:rsidP="00494336">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6" w:name="docnumber"/>
            <w:r>
              <w:rPr>
                <w:rFonts w:eastAsia="MS Mincho"/>
                <w:b/>
                <w:bCs/>
                <w:sz w:val="40"/>
                <w:szCs w:val="20"/>
                <w:lang w:eastAsia="en-US"/>
              </w:rPr>
              <w:t>T</w:t>
            </w:r>
            <w:r w:rsidR="004C1E84" w:rsidRPr="0055794D">
              <w:rPr>
                <w:rFonts w:eastAsia="MS Mincho"/>
                <w:b/>
                <w:bCs/>
                <w:sz w:val="40"/>
                <w:szCs w:val="20"/>
                <w:lang w:eastAsia="en-US"/>
              </w:rPr>
              <w:t>D-</w:t>
            </w:r>
            <w:bookmarkEnd w:id="6"/>
            <w:r>
              <w:rPr>
                <w:rFonts w:eastAsia="MS Mincho"/>
                <w:b/>
                <w:bCs/>
                <w:sz w:val="40"/>
                <w:szCs w:val="20"/>
                <w:lang w:eastAsia="en-US"/>
              </w:rPr>
              <w:t>09</w:t>
            </w:r>
          </w:p>
        </w:tc>
      </w:tr>
      <w:tr w:rsidR="004C1E84" w:rsidRPr="0055794D" w14:paraId="4F5A300E" w14:textId="77777777" w:rsidTr="009960A4">
        <w:trPr>
          <w:cantSplit/>
          <w:trHeight w:val="461"/>
        </w:trPr>
        <w:tc>
          <w:tcPr>
            <w:tcW w:w="4857" w:type="dxa"/>
            <w:gridSpan w:val="3"/>
            <w:vMerge w:val="restart"/>
            <w:tcBorders>
              <w:bottom w:val="nil"/>
            </w:tcBorders>
          </w:tcPr>
          <w:p w14:paraId="2095D091" w14:textId="77777777" w:rsidR="004C1E84" w:rsidRPr="0055794D" w:rsidRDefault="004C1E84" w:rsidP="009960A4">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14:paraId="2E6F15C1" w14:textId="77777777" w:rsidR="004C1E84" w:rsidRPr="0055794D" w:rsidRDefault="004C1E84" w:rsidP="009960A4">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14:paraId="76A26719" w14:textId="77777777" w:rsidR="004C1E84" w:rsidRPr="0055794D" w:rsidRDefault="004C1E84" w:rsidP="009960A4">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4C1E84" w:rsidRPr="0055794D" w14:paraId="181836A4" w14:textId="77777777" w:rsidTr="009960A4">
        <w:trPr>
          <w:cantSplit/>
          <w:trHeight w:val="355"/>
        </w:trPr>
        <w:tc>
          <w:tcPr>
            <w:tcW w:w="4857" w:type="dxa"/>
            <w:gridSpan w:val="3"/>
            <w:vMerge/>
            <w:tcBorders>
              <w:bottom w:val="single" w:sz="12" w:space="0" w:color="auto"/>
            </w:tcBorders>
          </w:tcPr>
          <w:p w14:paraId="51F25A3C" w14:textId="77777777" w:rsidR="004C1E84" w:rsidRPr="0055794D" w:rsidRDefault="004C1E84" w:rsidP="009960A4">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14:paraId="597C7EC5" w14:textId="77777777" w:rsidR="004C1E84" w:rsidRPr="0055794D" w:rsidRDefault="004C1E84" w:rsidP="009960A4">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4C1E84" w:rsidRPr="0055794D" w14:paraId="189C0F59" w14:textId="77777777" w:rsidTr="009960A4">
        <w:trPr>
          <w:cantSplit/>
          <w:trHeight w:val="357"/>
        </w:trPr>
        <w:tc>
          <w:tcPr>
            <w:tcW w:w="1617" w:type="dxa"/>
          </w:tcPr>
          <w:p w14:paraId="73F4FAB5" w14:textId="77777777" w:rsidR="004C1E84" w:rsidRPr="0055794D" w:rsidRDefault="004C1E84" w:rsidP="009960A4">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14:paraId="1842D663" w14:textId="77777777" w:rsidR="004C1E84" w:rsidRPr="0055794D" w:rsidRDefault="004C1E84" w:rsidP="009960A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r w:rsidR="00047E71">
              <w:rPr>
                <w:rFonts w:eastAsia="MS Mincho"/>
                <w:szCs w:val="20"/>
                <w:lang w:eastAsia="en-US"/>
              </w:rPr>
              <w:t>/16</w:t>
            </w:r>
          </w:p>
        </w:tc>
        <w:tc>
          <w:tcPr>
            <w:tcW w:w="5276" w:type="dxa"/>
            <w:gridSpan w:val="3"/>
          </w:tcPr>
          <w:p w14:paraId="57274557" w14:textId="77777777" w:rsidR="004C1E84" w:rsidRPr="0055794D" w:rsidRDefault="004C1E84" w:rsidP="009960A4">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 xml:space="preserve">South Korea, </w:t>
            </w:r>
            <w:r w:rsidRPr="00E470C3">
              <w:rPr>
                <w:rFonts w:eastAsia="Malgun Gothic"/>
                <w:lang w:eastAsia="ko-KR"/>
              </w:rPr>
              <w:t>(</w:t>
            </w:r>
            <w:r>
              <w:rPr>
                <w:rFonts w:eastAsia="Malgun Gothic"/>
                <w:lang w:eastAsia="ko-KR"/>
              </w:rPr>
              <w:t>KR</w:t>
            </w:r>
            <w:r w:rsidRPr="00E470C3">
              <w:rPr>
                <w:rFonts w:eastAsia="Malgun Gothic"/>
                <w:lang w:eastAsia="ko-KR"/>
              </w:rPr>
              <w:t>)</w:t>
            </w:r>
            <w:r w:rsidRPr="00E470C3">
              <w:t xml:space="preserve">, </w:t>
            </w:r>
            <w:r>
              <w:rPr>
                <w:rFonts w:eastAsia="Malgun Gothic"/>
                <w:lang w:eastAsia="ko-KR"/>
              </w:rPr>
              <w:t>3</w:t>
            </w:r>
            <w:r w:rsidRPr="00E470C3">
              <w:rPr>
                <w:rFonts w:eastAsia="Malgun Gothic"/>
                <w:lang w:eastAsia="ko-KR"/>
              </w:rPr>
              <w:t xml:space="preserve"> - </w:t>
            </w:r>
            <w:r>
              <w:rPr>
                <w:rFonts w:eastAsia="Malgun Gothic"/>
                <w:lang w:eastAsia="ko-KR"/>
              </w:rPr>
              <w:t>7</w:t>
            </w:r>
            <w:r w:rsidRPr="00E470C3">
              <w:t xml:space="preserve"> </w:t>
            </w:r>
            <w:r>
              <w:rPr>
                <w:rFonts w:eastAsia="Malgun Gothic"/>
                <w:lang w:eastAsia="ko-KR"/>
              </w:rPr>
              <w:t>Nov</w:t>
            </w:r>
            <w:r w:rsidRPr="00E470C3">
              <w:t xml:space="preserve"> 20</w:t>
            </w:r>
            <w:r w:rsidRPr="00E470C3">
              <w:rPr>
                <w:rFonts w:eastAsia="Malgun Gothic" w:hint="eastAsia"/>
                <w:lang w:eastAsia="ko-KR"/>
              </w:rPr>
              <w:t>1</w:t>
            </w:r>
            <w:r w:rsidRPr="00E470C3">
              <w:rPr>
                <w:rFonts w:eastAsia="Malgun Gothic"/>
                <w:lang w:eastAsia="ko-KR"/>
              </w:rPr>
              <w:t>4</w:t>
            </w:r>
          </w:p>
        </w:tc>
      </w:tr>
      <w:tr w:rsidR="004C1E84" w:rsidRPr="0055794D" w14:paraId="0B8C2322" w14:textId="77777777" w:rsidTr="009960A4">
        <w:trPr>
          <w:cantSplit/>
          <w:trHeight w:val="357"/>
        </w:trPr>
        <w:tc>
          <w:tcPr>
            <w:tcW w:w="9923" w:type="dxa"/>
            <w:gridSpan w:val="5"/>
          </w:tcPr>
          <w:p w14:paraId="36057CA9" w14:textId="77777777" w:rsidR="004C1E84" w:rsidRPr="0055794D" w:rsidRDefault="004C1E84" w:rsidP="009960A4">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4C1E84" w:rsidRPr="0055794D" w14:paraId="4C24CDF5" w14:textId="77777777" w:rsidTr="009960A4">
        <w:trPr>
          <w:cantSplit/>
          <w:trHeight w:val="357"/>
        </w:trPr>
        <w:tc>
          <w:tcPr>
            <w:tcW w:w="1617" w:type="dxa"/>
          </w:tcPr>
          <w:p w14:paraId="1A2C8A9F" w14:textId="77777777" w:rsidR="004C1E84" w:rsidRPr="0055794D" w:rsidRDefault="004C1E84" w:rsidP="009960A4">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14:paraId="39CEC33D" w14:textId="77777777" w:rsidR="004C1E84" w:rsidRPr="0055794D" w:rsidRDefault="004C1E84" w:rsidP="004C1E8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BE1442">
              <w:t>H.248.</w:t>
            </w:r>
            <w:r>
              <w:t>78</w:t>
            </w:r>
          </w:p>
        </w:tc>
      </w:tr>
      <w:tr w:rsidR="004C1E84" w:rsidRPr="0055794D" w14:paraId="7247F18A" w14:textId="77777777" w:rsidTr="009960A4">
        <w:trPr>
          <w:cantSplit/>
          <w:trHeight w:val="357"/>
        </w:trPr>
        <w:tc>
          <w:tcPr>
            <w:tcW w:w="1617" w:type="dxa"/>
          </w:tcPr>
          <w:p w14:paraId="3AFDFED4" w14:textId="77777777" w:rsidR="004C1E84" w:rsidRPr="0055794D" w:rsidRDefault="004C1E84" w:rsidP="009960A4">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14:paraId="3D25E827" w14:textId="77777777" w:rsidR="004C1E84" w:rsidRPr="0055794D" w:rsidRDefault="004C1E84" w:rsidP="00494336">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bookmarkStart w:id="7" w:name="_GoBack"/>
            <w:r w:rsidRPr="004109BD">
              <w:t xml:space="preserve">H.248.78 "Gateway control protocol: Bearer-level </w:t>
            </w:r>
            <w:r w:rsidR="002D333E">
              <w:t xml:space="preserve">message backhauling and </w:t>
            </w:r>
            <w:r w:rsidRPr="004109BD">
              <w:t>application level gateway" (</w:t>
            </w:r>
            <w:r>
              <w:t>New</w:t>
            </w:r>
            <w:r w:rsidRPr="004109BD">
              <w:t xml:space="preserve">): </w:t>
            </w:r>
            <w:r w:rsidR="00494336">
              <w:t>Out</w:t>
            </w:r>
            <w:r w:rsidRPr="00BE1442">
              <w:t>put draft Ed. 0.</w:t>
            </w:r>
            <w:r w:rsidR="00494336">
              <w:t>9</w:t>
            </w:r>
            <w:bookmarkEnd w:id="7"/>
          </w:p>
        </w:tc>
      </w:tr>
      <w:tr w:rsidR="004C1E84" w:rsidRPr="0055794D" w14:paraId="7FE02698" w14:textId="77777777" w:rsidTr="009960A4">
        <w:trPr>
          <w:cantSplit/>
          <w:trHeight w:val="357"/>
        </w:trPr>
        <w:tc>
          <w:tcPr>
            <w:tcW w:w="1617" w:type="dxa"/>
            <w:tcBorders>
              <w:bottom w:val="single" w:sz="12" w:space="0" w:color="auto"/>
            </w:tcBorders>
          </w:tcPr>
          <w:p w14:paraId="4D0A1F03" w14:textId="77777777" w:rsidR="004C1E84" w:rsidRPr="0055794D" w:rsidRDefault="004C1E84" w:rsidP="009960A4">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14:paraId="185494E0" w14:textId="77777777" w:rsidR="004C1E84" w:rsidRPr="0055794D" w:rsidRDefault="004C1E84" w:rsidP="00494336">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 xml:space="preserve">Meeting </w:t>
            </w:r>
            <w:r w:rsidR="00494336">
              <w:rPr>
                <w:rFonts w:eastAsia="MS Mincho"/>
                <w:szCs w:val="20"/>
                <w:lang w:eastAsia="en-US"/>
              </w:rPr>
              <w:t>out</w:t>
            </w:r>
            <w:r>
              <w:rPr>
                <w:rFonts w:eastAsia="MS Mincho"/>
                <w:szCs w:val="20"/>
                <w:lang w:eastAsia="en-US"/>
              </w:rPr>
              <w:t>put (Draft Recommendation)</w:t>
            </w:r>
          </w:p>
        </w:tc>
      </w:tr>
    </w:tbl>
    <w:p w14:paraId="55359186" w14:textId="77777777" w:rsidR="004C1E84" w:rsidRPr="0055794D" w:rsidRDefault="004C1E84" w:rsidP="004C1E8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031CA8B6" w14:textId="77777777" w:rsidR="004C1E84" w:rsidRPr="0055794D" w:rsidRDefault="004C1E84" w:rsidP="004C1E84">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14:paraId="7D80F839" w14:textId="77777777" w:rsidR="004C1E84" w:rsidRPr="0055794D" w:rsidRDefault="004C1E84" w:rsidP="004C1E8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sidR="00494336">
        <w:rPr>
          <w:noProof/>
          <w:lang w:val="en-US" w:eastAsia="zh-CN"/>
        </w:rPr>
        <w:t>out</w:t>
      </w:r>
      <w:r w:rsidRPr="0055794D">
        <w:rPr>
          <w:noProof/>
          <w:lang w:val="en-US" w:eastAsia="zh-CN"/>
        </w:rPr>
        <w:t xml:space="preserve">put draft for draft </w:t>
      </w:r>
      <w:r>
        <w:rPr>
          <w:noProof/>
          <w:lang w:val="en-US" w:eastAsia="zh-CN"/>
        </w:rPr>
        <w:t>revised</w:t>
      </w:r>
      <w:r w:rsidRPr="0055794D">
        <w:rPr>
          <w:noProof/>
          <w:lang w:val="en-US" w:eastAsia="zh-CN"/>
        </w:rPr>
        <w:t xml:space="preserve"> </w:t>
      </w:r>
      <w:r w:rsidRPr="004109BD">
        <w:t xml:space="preserve">H.248.78 "Gateway control protocol: Bearer-level </w:t>
      </w:r>
      <w:r w:rsidR="002D333E">
        <w:t xml:space="preserve">message backhauling and </w:t>
      </w:r>
      <w:r w:rsidRPr="004109BD">
        <w:t>application level gateway"</w:t>
      </w:r>
      <w:r w:rsidRPr="0055794D">
        <w:rPr>
          <w:noProof/>
          <w:lang w:val="en-US" w:eastAsia="zh-CN"/>
        </w:rPr>
        <w:t xml:space="preserve"> (Ed. 0.</w:t>
      </w:r>
      <w:r w:rsidR="00494336">
        <w:rPr>
          <w:noProof/>
          <w:lang w:val="en-US" w:eastAsia="zh-CN"/>
        </w:rPr>
        <w:t>9</w:t>
      </w:r>
      <w:r w:rsidRPr="0055794D">
        <w:rPr>
          <w:noProof/>
          <w:lang w:val="en-US" w:eastAsia="zh-CN"/>
        </w:rPr>
        <w:t>).</w:t>
      </w:r>
    </w:p>
    <w:p w14:paraId="57BFA60F" w14:textId="77777777" w:rsidR="004C1E84" w:rsidRPr="0055794D" w:rsidRDefault="004C1E84" w:rsidP="004C1E84">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w:t>
      </w:r>
      <w:r w:rsidR="00494336">
        <w:rPr>
          <w:rFonts w:eastAsia="MS Mincho"/>
          <w:szCs w:val="20"/>
          <w:lang w:eastAsia="en-US"/>
        </w:rPr>
        <w:t>8</w:t>
      </w:r>
      <w:r>
        <w:rPr>
          <w:rFonts w:eastAsia="MS Mincho"/>
          <w:b/>
          <w:szCs w:val="20"/>
          <w:lang w:eastAsia="en-US"/>
        </w:rPr>
        <w:t>:</w:t>
      </w:r>
    </w:p>
    <w:p w14:paraId="6E5267E3" w14:textId="77777777" w:rsidR="004C1E84" w:rsidRDefault="00494336" w:rsidP="004C1E84">
      <w:pPr>
        <w:pStyle w:val="ListParagraph"/>
        <w:numPr>
          <w:ilvl w:val="0"/>
          <w:numId w:val="7"/>
        </w:num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agreed discussed proposals from contributions AVD-</w:t>
      </w:r>
      <w:r w:rsidR="00210483">
        <w:rPr>
          <w:rFonts w:eastAsia="MS Mincho"/>
          <w:szCs w:val="20"/>
          <w:lang w:eastAsia="en-US"/>
        </w:rPr>
        <w:t>4621 &amp; AVD-4622</w:t>
      </w:r>
      <w:r>
        <w:rPr>
          <w:rFonts w:eastAsia="MS Mincho"/>
          <w:szCs w:val="20"/>
          <w:lang w:eastAsia="en-US"/>
        </w:rPr>
        <w:t xml:space="preserve"> </w:t>
      </w:r>
    </w:p>
    <w:p w14:paraId="6A685285" w14:textId="77777777" w:rsidR="002D333E" w:rsidRPr="0055794D" w:rsidRDefault="002D333E" w:rsidP="004C1E84">
      <w:pPr>
        <w:pStyle w:val="ListParagraph"/>
        <w:numPr>
          <w:ilvl w:val="0"/>
          <w:numId w:val="7"/>
        </w:num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revision of Rec title</w:t>
      </w:r>
    </w:p>
    <w:p w14:paraId="3F329740" w14:textId="77777777" w:rsidR="004C1E84" w:rsidRPr="0055794D" w:rsidRDefault="004C1E84" w:rsidP="004C1E8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12E15169" w14:textId="77777777" w:rsidR="004C1E84" w:rsidRPr="0055794D" w:rsidRDefault="004C1E84" w:rsidP="004C1E84">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14:paraId="68FCF6D8" w14:textId="77777777" w:rsidR="004C1E84" w:rsidRDefault="004C1E84" w:rsidP="004C1E84">
      <w:pPr>
        <w:rPr>
          <w:sz w:val="20"/>
        </w:rPr>
      </w:pPr>
    </w:p>
    <w:p w14:paraId="4B96A42B" w14:textId="77777777" w:rsidR="004C1E84" w:rsidRDefault="004C1E84" w:rsidP="004C1E84">
      <w:pPr>
        <w:rPr>
          <w:sz w:val="20"/>
        </w:rPr>
        <w:sectPr w:rsidR="004C1E84" w:rsidSect="00B14444">
          <w:headerReference w:type="default" r:id="rId8"/>
          <w:headerReference w:type="first" r:id="rId9"/>
          <w:footerReference w:type="first" r:id="rId10"/>
          <w:pgSz w:w="11907" w:h="16840"/>
          <w:pgMar w:top="1417" w:right="1134" w:bottom="1417" w:left="1134" w:header="720" w:footer="720" w:gutter="0"/>
          <w:pgNumType w:start="2"/>
          <w:cols w:space="720"/>
          <w:titlePg/>
          <w:docGrid w:linePitch="326"/>
        </w:sectPr>
      </w:pPr>
    </w:p>
    <w:bookmarkEnd w:id="0"/>
    <w:bookmarkEnd w:id="1"/>
    <w:p w14:paraId="6D24EE71" w14:textId="77777777" w:rsidR="000D004D" w:rsidRPr="004109BD" w:rsidRDefault="000D004D" w:rsidP="000D004D">
      <w:pPr>
        <w:rPr>
          <w:b/>
          <w:bCs/>
        </w:rPr>
      </w:pPr>
      <w:r w:rsidRPr="004109BD">
        <w:rPr>
          <w:b/>
          <w:bCs/>
        </w:rPr>
        <w:lastRenderedPageBreak/>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0D004D" w:rsidRPr="004109BD" w14:paraId="6ECED8CD" w14:textId="77777777" w:rsidTr="00AF592E">
        <w:trPr>
          <w:cantSplit/>
        </w:trPr>
        <w:tc>
          <w:tcPr>
            <w:tcW w:w="9889" w:type="dxa"/>
            <w:gridSpan w:val="2"/>
            <w:shd w:val="clear" w:color="auto" w:fill="948A54" w:themeFill="background2" w:themeFillShade="80"/>
          </w:tcPr>
          <w:p w14:paraId="3CDC69AD" w14:textId="77777777" w:rsidR="000D004D" w:rsidRPr="004109BD" w:rsidRDefault="000D004D" w:rsidP="00AF592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4109BD">
              <w:rPr>
                <w:b/>
                <w:sz w:val="22"/>
              </w:rPr>
              <w:t>Document History</w:t>
            </w:r>
          </w:p>
        </w:tc>
      </w:tr>
      <w:tr w:rsidR="000D004D" w:rsidRPr="004109BD" w14:paraId="6B5022AE" w14:textId="77777777" w:rsidTr="00AF592E">
        <w:tc>
          <w:tcPr>
            <w:tcW w:w="2660" w:type="dxa"/>
            <w:shd w:val="clear" w:color="auto" w:fill="948A54" w:themeFill="background2" w:themeFillShade="80"/>
          </w:tcPr>
          <w:p w14:paraId="10603134" w14:textId="77777777" w:rsidR="000D004D" w:rsidRPr="004109BD"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4109BD">
              <w:rPr>
                <w:b/>
                <w:bCs/>
                <w:color w:val="FFFFFF"/>
                <w:sz w:val="22"/>
              </w:rPr>
              <w:t>Issue</w:t>
            </w:r>
          </w:p>
        </w:tc>
        <w:tc>
          <w:tcPr>
            <w:tcW w:w="7229" w:type="dxa"/>
            <w:shd w:val="clear" w:color="auto" w:fill="948A54" w:themeFill="background2" w:themeFillShade="80"/>
          </w:tcPr>
          <w:p w14:paraId="554C4DC3" w14:textId="77777777" w:rsidR="000D004D" w:rsidRPr="004109BD"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4109BD">
              <w:rPr>
                <w:b/>
                <w:bCs/>
                <w:sz w:val="22"/>
              </w:rPr>
              <w:t>Notes</w:t>
            </w:r>
          </w:p>
        </w:tc>
      </w:tr>
      <w:tr w:rsidR="000D004D" w:rsidRPr="004109BD" w14:paraId="6F4C69CB" w14:textId="77777777" w:rsidTr="00AF592E">
        <w:tc>
          <w:tcPr>
            <w:tcW w:w="2660" w:type="dxa"/>
          </w:tcPr>
          <w:p w14:paraId="7C4F5C2D" w14:textId="77777777" w:rsidR="000D004D" w:rsidRPr="004109BD" w:rsidRDefault="000D004D" w:rsidP="00AF592E">
            <w:pPr>
              <w:pStyle w:val="Tabletext"/>
            </w:pPr>
            <w:r w:rsidRPr="004109BD">
              <w:t>H.248.78 Rev. Ed. 0.0</w:t>
            </w:r>
          </w:p>
        </w:tc>
        <w:tc>
          <w:tcPr>
            <w:tcW w:w="7229" w:type="dxa"/>
          </w:tcPr>
          <w:p w14:paraId="0B902B01" w14:textId="77777777" w:rsidR="000D004D" w:rsidRPr="004109BD"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hAnsiTheme="majorBidi" w:cstheme="majorBidi"/>
                <w:sz w:val="22"/>
                <w:szCs w:val="22"/>
              </w:rPr>
            </w:pPr>
            <w:r w:rsidRPr="004109BD">
              <w:rPr>
                <w:rFonts w:asciiTheme="majorBidi" w:hAnsiTheme="majorBidi" w:cstheme="majorBidi"/>
                <w:sz w:val="22"/>
                <w:szCs w:val="22"/>
              </w:rPr>
              <w:t>Proposal (</w:t>
            </w:r>
            <w:r w:rsidRPr="004109BD">
              <w:rPr>
                <w:rFonts w:asciiTheme="majorBidi" w:hAnsiTheme="majorBidi" w:cstheme="majorBidi"/>
                <w:b/>
                <w:bCs/>
                <w:sz w:val="22"/>
                <w:szCs w:val="22"/>
              </w:rPr>
              <w:t>AVD-4382</w:t>
            </w:r>
            <w:r w:rsidRPr="004109BD">
              <w:rPr>
                <w:rFonts w:asciiTheme="majorBidi" w:hAnsiTheme="majorBidi" w:cstheme="majorBidi"/>
                <w:sz w:val="22"/>
                <w:szCs w:val="22"/>
              </w:rPr>
              <w:t>) to WP 1/16 Oslo meeting (2013-06)</w:t>
            </w:r>
          </w:p>
          <w:p w14:paraId="34CE7432" w14:textId="77777777" w:rsidR="000D004D" w:rsidRPr="00210483" w:rsidRDefault="000D004D" w:rsidP="00E904FF">
            <w:pPr>
              <w:tabs>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szCs w:val="16"/>
                <w:highlight w:val="yellow"/>
              </w:rPr>
            </w:pPr>
            <w:r w:rsidRPr="00210483">
              <w:rPr>
                <w:rFonts w:ascii="Arial" w:hAnsi="Arial" w:cs="Arial"/>
                <w:color w:val="000000"/>
                <w:sz w:val="16"/>
                <w:szCs w:val="16"/>
              </w:rPr>
              <w:t>Location:</w:t>
            </w:r>
            <w:r w:rsidR="00E904FF" w:rsidRPr="00210483">
              <w:rPr>
                <w:rFonts w:ascii="Arial" w:hAnsi="Arial" w:cs="Arial"/>
                <w:color w:val="000000"/>
                <w:sz w:val="16"/>
                <w:szCs w:val="16"/>
              </w:rPr>
              <w:t xml:space="preserve"> </w:t>
            </w:r>
            <w:hyperlink r:id="rId11" w:history="1">
              <w:r w:rsidRPr="00210483">
                <w:rPr>
                  <w:rStyle w:val="Hyperlink"/>
                  <w:rFonts w:ascii="Arial" w:hAnsi="Arial" w:cs="Arial"/>
                  <w:sz w:val="16"/>
                  <w:szCs w:val="16"/>
                </w:rPr>
                <w:t>http://ftp3.itu.int/av-arch/avc-site/2013-2016/1306_Osl/AVD-4382.zip</w:t>
              </w:r>
            </w:hyperlink>
            <w:r w:rsidRPr="00210483">
              <w:rPr>
                <w:rFonts w:ascii="Arial" w:hAnsi="Arial" w:cs="Arial"/>
                <w:sz w:val="16"/>
                <w:szCs w:val="16"/>
              </w:rPr>
              <w:t xml:space="preserve"> </w:t>
            </w:r>
          </w:p>
        </w:tc>
      </w:tr>
      <w:tr w:rsidR="000D004D" w:rsidRPr="004109BD" w14:paraId="7FE3EDBC" w14:textId="77777777" w:rsidTr="00AF592E">
        <w:tc>
          <w:tcPr>
            <w:tcW w:w="2660" w:type="dxa"/>
          </w:tcPr>
          <w:p w14:paraId="61838376" w14:textId="77777777" w:rsidR="000D004D" w:rsidRPr="004109BD" w:rsidRDefault="000D004D" w:rsidP="00AF592E">
            <w:pPr>
              <w:pStyle w:val="Tabletext"/>
              <w:rPr>
                <w:b/>
              </w:rPr>
            </w:pPr>
            <w:r w:rsidRPr="004109BD">
              <w:t>H.248.78 Rev. Ed. 0.1</w:t>
            </w:r>
          </w:p>
        </w:tc>
        <w:tc>
          <w:tcPr>
            <w:tcW w:w="7229" w:type="dxa"/>
          </w:tcPr>
          <w:p w14:paraId="0D57234E" w14:textId="77777777" w:rsidR="000D004D" w:rsidRPr="004109BD"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hAnsiTheme="majorBidi" w:cstheme="majorBidi"/>
                <w:sz w:val="22"/>
                <w:szCs w:val="22"/>
              </w:rPr>
            </w:pPr>
            <w:r w:rsidRPr="004109BD">
              <w:rPr>
                <w:rFonts w:asciiTheme="majorBidi" w:hAnsiTheme="majorBidi" w:cstheme="majorBidi"/>
                <w:sz w:val="22"/>
                <w:szCs w:val="22"/>
              </w:rPr>
              <w:t>Output (</w:t>
            </w:r>
            <w:r w:rsidRPr="004109BD">
              <w:rPr>
                <w:rFonts w:asciiTheme="majorBidi" w:hAnsiTheme="majorBidi" w:cstheme="majorBidi"/>
                <w:b/>
                <w:bCs/>
                <w:sz w:val="22"/>
                <w:szCs w:val="22"/>
              </w:rPr>
              <w:t>TD-12</w:t>
            </w:r>
            <w:r w:rsidRPr="004109BD">
              <w:rPr>
                <w:rFonts w:asciiTheme="majorBidi" w:hAnsiTheme="majorBidi" w:cstheme="majorBidi"/>
                <w:sz w:val="22"/>
                <w:szCs w:val="22"/>
              </w:rPr>
              <w:t>) from WP 1/16 Oslo meeting (2013-06)</w:t>
            </w:r>
          </w:p>
          <w:p w14:paraId="62F22E37" w14:textId="77777777" w:rsidR="000D004D" w:rsidRPr="00210483"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szCs w:val="16"/>
                <w:highlight w:val="yellow"/>
              </w:rPr>
            </w:pPr>
            <w:r w:rsidRPr="00210483">
              <w:rPr>
                <w:rFonts w:ascii="Arial" w:hAnsi="Arial" w:cs="Arial"/>
                <w:color w:val="000000"/>
                <w:sz w:val="16"/>
                <w:szCs w:val="16"/>
              </w:rPr>
              <w:t>Location:</w:t>
            </w:r>
            <w:r w:rsidRPr="00210483">
              <w:rPr>
                <w:rFonts w:ascii="Arial" w:hAnsi="Arial" w:cs="Arial"/>
                <w:sz w:val="16"/>
                <w:szCs w:val="16"/>
              </w:rPr>
              <w:t xml:space="preserve"> </w:t>
            </w:r>
            <w:hyperlink r:id="rId12" w:history="1">
              <w:r w:rsidRPr="00210483">
                <w:rPr>
                  <w:rFonts w:ascii="Arial" w:hAnsi="Arial" w:cs="Arial"/>
                  <w:color w:val="0000FF"/>
                  <w:sz w:val="16"/>
                  <w:szCs w:val="16"/>
                  <w:u w:val="single"/>
                </w:rPr>
                <w:t>http://ftp3.itu.int/av-arch/avc-site/2013-2016/1306_Osl/TD-12.zip</w:t>
              </w:r>
            </w:hyperlink>
            <w:r w:rsidRPr="00210483">
              <w:rPr>
                <w:rFonts w:ascii="Arial" w:hAnsi="Arial" w:cs="Arial"/>
                <w:sz w:val="16"/>
                <w:szCs w:val="16"/>
              </w:rPr>
              <w:t xml:space="preserve"> </w:t>
            </w:r>
          </w:p>
        </w:tc>
      </w:tr>
      <w:tr w:rsidR="000D004D" w:rsidRPr="004109BD" w14:paraId="0C053857" w14:textId="77777777" w:rsidTr="00AF592E">
        <w:tc>
          <w:tcPr>
            <w:tcW w:w="2660" w:type="dxa"/>
          </w:tcPr>
          <w:p w14:paraId="66244BDE" w14:textId="77777777" w:rsidR="000D004D" w:rsidRPr="004109BD" w:rsidRDefault="000D004D" w:rsidP="00AF592E">
            <w:pPr>
              <w:pStyle w:val="Tabletext"/>
            </w:pPr>
            <w:r w:rsidRPr="004109BD">
              <w:t>H.248.78 Rev.  Ed. 0.2</w:t>
            </w:r>
          </w:p>
        </w:tc>
        <w:tc>
          <w:tcPr>
            <w:tcW w:w="7229" w:type="dxa"/>
          </w:tcPr>
          <w:p w14:paraId="197F662F" w14:textId="77777777" w:rsidR="000D004D" w:rsidRPr="004109BD" w:rsidRDefault="000D004D" w:rsidP="00AF592E">
            <w:pPr>
              <w:pStyle w:val="Tabletext"/>
              <w:rPr>
                <w:rFonts w:asciiTheme="majorBidi" w:hAnsiTheme="majorBidi" w:cstheme="majorBidi"/>
                <w:szCs w:val="22"/>
              </w:rPr>
            </w:pPr>
            <w:r w:rsidRPr="004109BD">
              <w:rPr>
                <w:rFonts w:asciiTheme="majorBidi" w:hAnsiTheme="majorBidi" w:cstheme="majorBidi"/>
                <w:szCs w:val="22"/>
              </w:rPr>
              <w:t>Input (</w:t>
            </w:r>
            <w:r w:rsidRPr="004109BD">
              <w:rPr>
                <w:rFonts w:asciiTheme="majorBidi" w:hAnsiTheme="majorBidi" w:cstheme="majorBidi"/>
                <w:b/>
                <w:bCs/>
                <w:szCs w:val="22"/>
              </w:rPr>
              <w:t>TD 78/WP1</w:t>
            </w:r>
            <w:r w:rsidRPr="004109BD">
              <w:rPr>
                <w:rFonts w:asciiTheme="majorBidi" w:hAnsiTheme="majorBidi" w:cstheme="majorBidi"/>
                <w:szCs w:val="22"/>
              </w:rPr>
              <w:t>) to ITU-T SG16 Geneva meeting, Oct/Nov 2013</w:t>
            </w:r>
          </w:p>
          <w:p w14:paraId="477FC714" w14:textId="77777777" w:rsidR="000D004D" w:rsidRPr="004109BD" w:rsidRDefault="000D004D" w:rsidP="00AF592E">
            <w:pPr>
              <w:pStyle w:val="Tabletext"/>
              <w:rPr>
                <w:rFonts w:asciiTheme="majorBidi" w:hAnsiTheme="majorBidi" w:cstheme="majorBidi"/>
                <w:szCs w:val="22"/>
                <w:highlight w:val="yellow"/>
              </w:rPr>
            </w:pPr>
            <w:r w:rsidRPr="004109BD">
              <w:rPr>
                <w:rFonts w:asciiTheme="majorBidi" w:hAnsiTheme="majorBidi" w:cstheme="majorBidi"/>
                <w:szCs w:val="22"/>
              </w:rPr>
              <w:t xml:space="preserve">Location: </w:t>
            </w:r>
            <w:hyperlink r:id="rId13" w:history="1">
              <w:r w:rsidRPr="004109BD">
                <w:rPr>
                  <w:rStyle w:val="Hyperlink"/>
                  <w:rFonts w:asciiTheme="majorBidi" w:hAnsiTheme="majorBidi" w:cstheme="majorBidi"/>
                  <w:szCs w:val="22"/>
                </w:rPr>
                <w:t>http://itu.int/md/T13-SG16-131028-TD-WP1-0078</w:t>
              </w:r>
            </w:hyperlink>
            <w:r w:rsidRPr="004109BD">
              <w:rPr>
                <w:rFonts w:asciiTheme="majorBidi" w:hAnsiTheme="majorBidi" w:cstheme="majorBidi"/>
                <w:szCs w:val="22"/>
              </w:rPr>
              <w:t xml:space="preserve"> </w:t>
            </w:r>
          </w:p>
        </w:tc>
      </w:tr>
      <w:tr w:rsidR="000D004D" w:rsidRPr="004109BD" w14:paraId="1890CB5F" w14:textId="77777777" w:rsidTr="00AF592E">
        <w:tc>
          <w:tcPr>
            <w:tcW w:w="2660" w:type="dxa"/>
          </w:tcPr>
          <w:p w14:paraId="3F4F0E90" w14:textId="77777777" w:rsidR="000D004D" w:rsidRPr="004109BD" w:rsidRDefault="000D004D" w:rsidP="00AF592E">
            <w:pPr>
              <w:pStyle w:val="Tabletext"/>
              <w:rPr>
                <w:b/>
              </w:rPr>
            </w:pPr>
            <w:r w:rsidRPr="004109BD">
              <w:t>H.248.78 Rev.  Ed. 0.3</w:t>
            </w:r>
          </w:p>
        </w:tc>
        <w:tc>
          <w:tcPr>
            <w:tcW w:w="7229" w:type="dxa"/>
          </w:tcPr>
          <w:p w14:paraId="56EE838D" w14:textId="77777777" w:rsidR="000D004D" w:rsidRPr="004109BD" w:rsidRDefault="000D004D" w:rsidP="00AF592E">
            <w:pPr>
              <w:pStyle w:val="Tabletext"/>
              <w:rPr>
                <w:rFonts w:asciiTheme="majorBidi" w:hAnsiTheme="majorBidi" w:cstheme="majorBidi"/>
                <w:szCs w:val="22"/>
              </w:rPr>
            </w:pPr>
            <w:r w:rsidRPr="004109BD">
              <w:rPr>
                <w:rFonts w:asciiTheme="majorBidi" w:hAnsiTheme="majorBidi" w:cstheme="majorBidi"/>
                <w:szCs w:val="22"/>
              </w:rPr>
              <w:t>Output (</w:t>
            </w:r>
            <w:r w:rsidRPr="004109BD">
              <w:rPr>
                <w:rFonts w:asciiTheme="majorBidi" w:hAnsiTheme="majorBidi" w:cstheme="majorBidi"/>
                <w:b/>
                <w:bCs/>
                <w:szCs w:val="22"/>
              </w:rPr>
              <w:t>TD 78R1/WP1</w:t>
            </w:r>
            <w:r w:rsidRPr="004109BD">
              <w:rPr>
                <w:rFonts w:asciiTheme="majorBidi" w:hAnsiTheme="majorBidi" w:cstheme="majorBidi"/>
                <w:szCs w:val="22"/>
              </w:rPr>
              <w:t>) from ITU-T SG16 Geneva meeting, Oct/Nov 2013</w:t>
            </w:r>
          </w:p>
          <w:p w14:paraId="17399EE1" w14:textId="77777777" w:rsidR="000D004D" w:rsidRPr="004109BD" w:rsidRDefault="000D004D" w:rsidP="00AF592E">
            <w:pPr>
              <w:pStyle w:val="Tabletext"/>
              <w:rPr>
                <w:rFonts w:asciiTheme="majorBidi" w:hAnsiTheme="majorBidi" w:cstheme="majorBidi"/>
                <w:szCs w:val="22"/>
                <w:highlight w:val="yellow"/>
              </w:rPr>
            </w:pPr>
            <w:r w:rsidRPr="004109BD">
              <w:rPr>
                <w:rFonts w:asciiTheme="majorBidi" w:hAnsiTheme="majorBidi" w:cstheme="majorBidi"/>
                <w:szCs w:val="22"/>
              </w:rPr>
              <w:t xml:space="preserve">Location: </w:t>
            </w:r>
          </w:p>
        </w:tc>
      </w:tr>
      <w:tr w:rsidR="00AD6D5C" w:rsidRPr="004109BD" w14:paraId="581A9ED1" w14:textId="77777777" w:rsidTr="00AF592E">
        <w:tc>
          <w:tcPr>
            <w:tcW w:w="2660" w:type="dxa"/>
          </w:tcPr>
          <w:p w14:paraId="05D6C6BE" w14:textId="77777777" w:rsidR="00AD6D5C" w:rsidRPr="004109BD" w:rsidRDefault="00AD6D5C" w:rsidP="00AF592E">
            <w:pPr>
              <w:pStyle w:val="Tabletext"/>
            </w:pPr>
            <w:r w:rsidRPr="004109BD">
              <w:t>H.248.78 Rev.  Ed. 0.4</w:t>
            </w:r>
          </w:p>
        </w:tc>
        <w:tc>
          <w:tcPr>
            <w:tcW w:w="7229" w:type="dxa"/>
          </w:tcPr>
          <w:p w14:paraId="1B932897" w14:textId="77777777" w:rsidR="00AD6D5C" w:rsidRPr="004109BD" w:rsidRDefault="00AD6D5C" w:rsidP="004518D4">
            <w:pPr>
              <w:pStyle w:val="Tabletext"/>
              <w:rPr>
                <w:rFonts w:asciiTheme="majorBidi" w:hAnsiTheme="majorBidi" w:cstheme="majorBidi"/>
                <w:szCs w:val="22"/>
              </w:rPr>
            </w:pPr>
            <w:r w:rsidRPr="004109BD">
              <w:rPr>
                <w:rFonts w:asciiTheme="majorBidi" w:hAnsiTheme="majorBidi" w:cstheme="majorBidi"/>
                <w:szCs w:val="22"/>
              </w:rPr>
              <w:t>Input (</w:t>
            </w:r>
            <w:r w:rsidRPr="004109BD">
              <w:rPr>
                <w:rFonts w:asciiTheme="majorBidi" w:hAnsiTheme="majorBidi" w:cstheme="majorBidi"/>
                <w:b/>
                <w:bCs/>
                <w:szCs w:val="22"/>
              </w:rPr>
              <w:t>AVD-</w:t>
            </w:r>
            <w:r w:rsidR="000F0B55" w:rsidRPr="004109BD">
              <w:rPr>
                <w:rFonts w:asciiTheme="majorBidi" w:hAnsiTheme="majorBidi" w:cstheme="majorBidi"/>
                <w:b/>
                <w:bCs/>
                <w:szCs w:val="22"/>
              </w:rPr>
              <w:t xml:space="preserve">4472) </w:t>
            </w:r>
            <w:r w:rsidRPr="004109BD">
              <w:rPr>
                <w:rFonts w:asciiTheme="majorBidi" w:hAnsiTheme="majorBidi" w:cstheme="majorBidi"/>
                <w:szCs w:val="22"/>
              </w:rPr>
              <w:t xml:space="preserve"> to WP 1/16 Geneva meeting (2014-03)</w:t>
            </w:r>
          </w:p>
          <w:p w14:paraId="7788D9DB" w14:textId="77777777" w:rsidR="00AD6D5C" w:rsidRPr="00210483" w:rsidRDefault="00AD6D5C" w:rsidP="009851EA">
            <w:pPr>
              <w:pStyle w:val="Tabletext"/>
              <w:rPr>
                <w:rFonts w:ascii="Arial" w:hAnsi="Arial" w:cs="Arial"/>
                <w:sz w:val="16"/>
                <w:szCs w:val="16"/>
                <w:highlight w:val="yellow"/>
              </w:rPr>
            </w:pPr>
            <w:r w:rsidRPr="00210483">
              <w:rPr>
                <w:rFonts w:ascii="Arial" w:hAnsi="Arial" w:cs="Arial"/>
                <w:sz w:val="16"/>
                <w:szCs w:val="16"/>
              </w:rPr>
              <w:t>Location:</w:t>
            </w:r>
            <w:r w:rsidR="009851EA" w:rsidRPr="00210483">
              <w:rPr>
                <w:rFonts w:ascii="Arial" w:hAnsi="Arial" w:cs="Arial"/>
                <w:sz w:val="16"/>
                <w:szCs w:val="16"/>
              </w:rPr>
              <w:t xml:space="preserve"> </w:t>
            </w:r>
            <w:hyperlink r:id="rId14" w:history="1">
              <w:r w:rsidR="009851EA" w:rsidRPr="00210483">
                <w:rPr>
                  <w:rStyle w:val="Hyperlink"/>
                  <w:rFonts w:ascii="Arial" w:hAnsi="Arial" w:cs="Arial"/>
                  <w:sz w:val="16"/>
                  <w:szCs w:val="16"/>
                </w:rPr>
                <w:t>http://wftp3.itu.int/av-arch/avc-site/2013-2016/1403_Gen/AVD-4472.zip</w:t>
              </w:r>
            </w:hyperlink>
            <w:r w:rsidR="009851EA" w:rsidRPr="00210483">
              <w:rPr>
                <w:rFonts w:ascii="Arial" w:hAnsi="Arial" w:cs="Arial"/>
                <w:sz w:val="16"/>
                <w:szCs w:val="16"/>
              </w:rPr>
              <w:t xml:space="preserve"> </w:t>
            </w:r>
            <w:r w:rsidRPr="00210483">
              <w:rPr>
                <w:rFonts w:ascii="Arial" w:hAnsi="Arial" w:cs="Arial"/>
                <w:sz w:val="16"/>
                <w:szCs w:val="16"/>
              </w:rPr>
              <w:t xml:space="preserve"> </w:t>
            </w:r>
          </w:p>
        </w:tc>
      </w:tr>
      <w:tr w:rsidR="00AD6D5C" w:rsidRPr="004109BD" w14:paraId="0DC20BFD" w14:textId="77777777" w:rsidTr="00AF592E">
        <w:tc>
          <w:tcPr>
            <w:tcW w:w="2660" w:type="dxa"/>
          </w:tcPr>
          <w:p w14:paraId="104BA64C" w14:textId="77777777" w:rsidR="00AD6D5C" w:rsidRPr="004109BD" w:rsidRDefault="00AD6D5C" w:rsidP="00AF592E">
            <w:pPr>
              <w:pStyle w:val="Tabletext"/>
              <w:rPr>
                <w:b/>
              </w:rPr>
            </w:pPr>
            <w:r w:rsidRPr="004109BD">
              <w:t>H.248.78 Rev.  Ed. 0.5</w:t>
            </w:r>
          </w:p>
        </w:tc>
        <w:tc>
          <w:tcPr>
            <w:tcW w:w="7229" w:type="dxa"/>
          </w:tcPr>
          <w:p w14:paraId="41377A71" w14:textId="77777777" w:rsidR="00AD6D5C" w:rsidRPr="004109BD" w:rsidRDefault="00AD6D5C" w:rsidP="004518D4">
            <w:pPr>
              <w:pStyle w:val="Tabletext"/>
              <w:rPr>
                <w:rFonts w:asciiTheme="majorBidi" w:hAnsiTheme="majorBidi" w:cstheme="majorBidi"/>
                <w:szCs w:val="22"/>
              </w:rPr>
            </w:pPr>
            <w:r w:rsidRPr="004109BD">
              <w:rPr>
                <w:rFonts w:asciiTheme="majorBidi" w:hAnsiTheme="majorBidi" w:cstheme="majorBidi"/>
                <w:szCs w:val="22"/>
              </w:rPr>
              <w:t>Output (</w:t>
            </w:r>
            <w:r w:rsidRPr="004109BD">
              <w:rPr>
                <w:rFonts w:asciiTheme="majorBidi" w:hAnsiTheme="majorBidi" w:cstheme="majorBidi"/>
                <w:b/>
                <w:bCs/>
                <w:szCs w:val="22"/>
              </w:rPr>
              <w:t>TD-</w:t>
            </w:r>
            <w:r w:rsidR="009851EA" w:rsidRPr="004109BD">
              <w:rPr>
                <w:rFonts w:asciiTheme="majorBidi" w:hAnsiTheme="majorBidi" w:cstheme="majorBidi"/>
                <w:b/>
                <w:bCs/>
                <w:szCs w:val="22"/>
              </w:rPr>
              <w:t>12</w:t>
            </w:r>
            <w:r w:rsidRPr="004109BD">
              <w:rPr>
                <w:rFonts w:asciiTheme="majorBidi" w:hAnsiTheme="majorBidi" w:cstheme="majorBidi"/>
                <w:szCs w:val="22"/>
              </w:rPr>
              <w:t>) from WP 1/16 Geneva meeting (2014-03)</w:t>
            </w:r>
          </w:p>
          <w:p w14:paraId="086109CF" w14:textId="77777777" w:rsidR="00AD6D5C" w:rsidRPr="00210483" w:rsidRDefault="00AD6D5C" w:rsidP="009851EA">
            <w:pPr>
              <w:pStyle w:val="Tabletext"/>
              <w:rPr>
                <w:rFonts w:ascii="Arial" w:hAnsi="Arial" w:cs="Arial"/>
                <w:sz w:val="16"/>
                <w:szCs w:val="16"/>
                <w:highlight w:val="yellow"/>
              </w:rPr>
            </w:pPr>
            <w:r w:rsidRPr="00210483">
              <w:rPr>
                <w:rFonts w:ascii="Arial" w:hAnsi="Arial" w:cs="Arial"/>
                <w:sz w:val="16"/>
                <w:szCs w:val="16"/>
              </w:rPr>
              <w:t>Location:</w:t>
            </w:r>
            <w:r w:rsidR="009851EA" w:rsidRPr="00210483">
              <w:rPr>
                <w:rFonts w:ascii="Arial" w:hAnsi="Arial" w:cs="Arial"/>
                <w:sz w:val="16"/>
                <w:szCs w:val="16"/>
              </w:rPr>
              <w:t xml:space="preserve"> </w:t>
            </w:r>
            <w:hyperlink r:id="rId15" w:history="1">
              <w:r w:rsidR="009851EA" w:rsidRPr="00210483">
                <w:rPr>
                  <w:rStyle w:val="Hyperlink"/>
                  <w:rFonts w:ascii="Arial" w:hAnsi="Arial" w:cs="Arial"/>
                  <w:sz w:val="16"/>
                  <w:szCs w:val="16"/>
                </w:rPr>
                <w:t>http://wftp3.itu.int/av-arch/avc-site/2013-2016/1403_Gen/TD-12.zip</w:t>
              </w:r>
            </w:hyperlink>
            <w:r w:rsidR="009851EA" w:rsidRPr="00210483">
              <w:rPr>
                <w:rFonts w:ascii="Arial" w:hAnsi="Arial" w:cs="Arial"/>
                <w:sz w:val="16"/>
                <w:szCs w:val="16"/>
              </w:rPr>
              <w:t xml:space="preserve"> </w:t>
            </w:r>
            <w:r w:rsidRPr="00210483">
              <w:rPr>
                <w:rFonts w:ascii="Arial" w:hAnsi="Arial" w:cs="Arial"/>
                <w:sz w:val="16"/>
                <w:szCs w:val="16"/>
              </w:rPr>
              <w:t xml:space="preserve"> </w:t>
            </w:r>
          </w:p>
        </w:tc>
      </w:tr>
      <w:tr w:rsidR="00724BA4" w:rsidRPr="004109BD" w14:paraId="1EE5B36B" w14:textId="77777777" w:rsidTr="00AF592E">
        <w:tc>
          <w:tcPr>
            <w:tcW w:w="2660" w:type="dxa"/>
          </w:tcPr>
          <w:p w14:paraId="6852AED1" w14:textId="77777777" w:rsidR="00724BA4" w:rsidRPr="004109BD" w:rsidRDefault="00724BA4" w:rsidP="002A2106">
            <w:pPr>
              <w:pStyle w:val="Tabletext"/>
            </w:pPr>
            <w:r w:rsidRPr="004109BD">
              <w:t>H.248.78 Rev.  Ed. 0.6</w:t>
            </w:r>
          </w:p>
        </w:tc>
        <w:tc>
          <w:tcPr>
            <w:tcW w:w="7229" w:type="dxa"/>
          </w:tcPr>
          <w:p w14:paraId="470973D3" w14:textId="77777777" w:rsidR="00724BA4" w:rsidRPr="004109BD" w:rsidRDefault="00724BA4" w:rsidP="00372AF0">
            <w:pPr>
              <w:pStyle w:val="Tabletext"/>
              <w:rPr>
                <w:rFonts w:asciiTheme="majorBidi" w:hAnsiTheme="majorBidi" w:cstheme="majorBidi"/>
                <w:szCs w:val="22"/>
              </w:rPr>
            </w:pPr>
            <w:r w:rsidRPr="004109BD">
              <w:rPr>
                <w:rFonts w:asciiTheme="majorBidi" w:hAnsiTheme="majorBidi" w:cstheme="majorBidi"/>
                <w:szCs w:val="22"/>
              </w:rPr>
              <w:t>Input (</w:t>
            </w:r>
            <w:r w:rsidRPr="004109BD">
              <w:rPr>
                <w:rFonts w:asciiTheme="majorBidi" w:hAnsiTheme="majorBidi" w:cstheme="majorBidi"/>
                <w:b/>
                <w:bCs/>
                <w:szCs w:val="22"/>
              </w:rPr>
              <w:t xml:space="preserve">TD </w:t>
            </w:r>
            <w:r w:rsidR="00372AF0" w:rsidRPr="004109BD">
              <w:rPr>
                <w:rFonts w:asciiTheme="majorBidi" w:hAnsiTheme="majorBidi" w:cstheme="majorBidi"/>
                <w:b/>
                <w:bCs/>
                <w:szCs w:val="22"/>
              </w:rPr>
              <w:t>148</w:t>
            </w:r>
            <w:r w:rsidRPr="004109BD">
              <w:rPr>
                <w:rFonts w:asciiTheme="majorBidi" w:hAnsiTheme="majorBidi" w:cstheme="majorBidi"/>
                <w:b/>
                <w:bCs/>
                <w:szCs w:val="22"/>
              </w:rPr>
              <w:t>/WP1</w:t>
            </w:r>
            <w:r w:rsidRPr="004109BD">
              <w:rPr>
                <w:rFonts w:asciiTheme="majorBidi" w:hAnsiTheme="majorBidi" w:cstheme="majorBidi"/>
                <w:szCs w:val="22"/>
              </w:rPr>
              <w:t>) to SG16 Sapporo meeting, June/July 2013</w:t>
            </w:r>
          </w:p>
          <w:p w14:paraId="50AD2EB5" w14:textId="77777777" w:rsidR="00724BA4" w:rsidRPr="00210483" w:rsidRDefault="00724BA4" w:rsidP="00A96ED2">
            <w:pPr>
              <w:pStyle w:val="Tabletext"/>
              <w:rPr>
                <w:rFonts w:ascii="Arial" w:hAnsi="Arial" w:cs="Arial"/>
                <w:sz w:val="16"/>
                <w:szCs w:val="16"/>
                <w:highlight w:val="yellow"/>
              </w:rPr>
            </w:pPr>
            <w:r w:rsidRPr="00210483">
              <w:rPr>
                <w:rFonts w:ascii="Arial" w:hAnsi="Arial" w:cs="Arial"/>
                <w:sz w:val="16"/>
                <w:szCs w:val="16"/>
              </w:rPr>
              <w:t xml:space="preserve">Location: </w:t>
            </w:r>
            <w:hyperlink r:id="rId16" w:history="1">
              <w:r w:rsidR="00A96ED2" w:rsidRPr="00210483">
                <w:rPr>
                  <w:rStyle w:val="Hyperlink"/>
                  <w:rFonts w:ascii="Arial" w:eastAsia="SimSun" w:hAnsi="Arial" w:cs="Arial"/>
                  <w:sz w:val="16"/>
                  <w:szCs w:val="16"/>
                </w:rPr>
                <w:t>http://itu.int/md/T13-SG16-140630-TD-WP1-0148/en</w:t>
              </w:r>
            </w:hyperlink>
          </w:p>
        </w:tc>
      </w:tr>
      <w:tr w:rsidR="00724BA4" w:rsidRPr="004109BD" w14:paraId="1489B99D" w14:textId="77777777" w:rsidTr="00AF592E">
        <w:tc>
          <w:tcPr>
            <w:tcW w:w="2660" w:type="dxa"/>
          </w:tcPr>
          <w:p w14:paraId="6D20C54B" w14:textId="77777777" w:rsidR="00724BA4" w:rsidRPr="004109BD" w:rsidRDefault="00724BA4" w:rsidP="002A2106">
            <w:pPr>
              <w:pStyle w:val="Tabletext"/>
              <w:rPr>
                <w:b/>
              </w:rPr>
            </w:pPr>
            <w:r w:rsidRPr="004109BD">
              <w:t>H.248.78 Rev.  Ed. 0.7</w:t>
            </w:r>
          </w:p>
        </w:tc>
        <w:tc>
          <w:tcPr>
            <w:tcW w:w="7229" w:type="dxa"/>
          </w:tcPr>
          <w:p w14:paraId="1D3DBBA5" w14:textId="77777777" w:rsidR="00724BA4" w:rsidRPr="004109BD" w:rsidRDefault="00724BA4" w:rsidP="002A2106">
            <w:pPr>
              <w:pStyle w:val="Tabletext"/>
              <w:rPr>
                <w:rFonts w:asciiTheme="majorBidi" w:hAnsiTheme="majorBidi" w:cstheme="majorBidi"/>
                <w:szCs w:val="22"/>
              </w:rPr>
            </w:pPr>
            <w:r w:rsidRPr="004109BD">
              <w:rPr>
                <w:rFonts w:asciiTheme="majorBidi" w:hAnsiTheme="majorBidi" w:cstheme="majorBidi"/>
                <w:szCs w:val="22"/>
              </w:rPr>
              <w:t>Output (</w:t>
            </w:r>
            <w:r w:rsidRPr="004109BD">
              <w:rPr>
                <w:rFonts w:asciiTheme="majorBidi" w:hAnsiTheme="majorBidi" w:cstheme="majorBidi"/>
                <w:b/>
                <w:bCs/>
                <w:szCs w:val="22"/>
              </w:rPr>
              <w:t xml:space="preserve">TD </w:t>
            </w:r>
            <w:r w:rsidR="00947559">
              <w:rPr>
                <w:rFonts w:asciiTheme="majorBidi" w:hAnsiTheme="majorBidi" w:cstheme="majorBidi"/>
                <w:b/>
                <w:bCs/>
                <w:szCs w:val="22"/>
              </w:rPr>
              <w:t>148R1</w:t>
            </w:r>
            <w:r w:rsidRPr="004109BD">
              <w:rPr>
                <w:rFonts w:asciiTheme="majorBidi" w:hAnsiTheme="majorBidi" w:cstheme="majorBidi"/>
                <w:b/>
                <w:bCs/>
                <w:szCs w:val="22"/>
              </w:rPr>
              <w:t>/WP1</w:t>
            </w:r>
            <w:r w:rsidRPr="004109BD">
              <w:rPr>
                <w:rFonts w:asciiTheme="majorBidi" w:hAnsiTheme="majorBidi" w:cstheme="majorBidi"/>
                <w:szCs w:val="22"/>
              </w:rPr>
              <w:t>) from SG16 Sapporo meeting, June/July 2013</w:t>
            </w:r>
          </w:p>
          <w:p w14:paraId="645463E8" w14:textId="77777777" w:rsidR="00724BA4" w:rsidRPr="004C1E84" w:rsidRDefault="00724BA4" w:rsidP="002A2106">
            <w:pPr>
              <w:pStyle w:val="Tabletext"/>
              <w:rPr>
                <w:rFonts w:ascii="Arial" w:hAnsi="Arial" w:cs="Arial"/>
                <w:sz w:val="16"/>
                <w:szCs w:val="16"/>
                <w:highlight w:val="yellow"/>
              </w:rPr>
            </w:pPr>
            <w:r w:rsidRPr="004C1E84">
              <w:rPr>
                <w:rFonts w:ascii="Arial" w:hAnsi="Arial" w:cs="Arial"/>
                <w:sz w:val="16"/>
                <w:szCs w:val="16"/>
              </w:rPr>
              <w:t xml:space="preserve">Location: </w:t>
            </w:r>
            <w:hyperlink r:id="rId17" w:history="1">
              <w:r w:rsidR="004C1E84" w:rsidRPr="00F01065">
                <w:rPr>
                  <w:rStyle w:val="Hyperlink"/>
                  <w:rFonts w:ascii="Arial" w:hAnsi="Arial" w:cs="Arial"/>
                  <w:sz w:val="16"/>
                  <w:szCs w:val="16"/>
                </w:rPr>
                <w:t>https://www.itu.int/md/dologin_md.asp?lang=en&amp;id=T13-SG16-140630-TD-WP1-0148!R1!MSW-E</w:t>
              </w:r>
            </w:hyperlink>
            <w:r w:rsidR="004C1E84">
              <w:rPr>
                <w:rFonts w:ascii="Arial" w:hAnsi="Arial" w:cs="Arial"/>
                <w:sz w:val="16"/>
                <w:szCs w:val="16"/>
              </w:rPr>
              <w:t xml:space="preserve"> </w:t>
            </w:r>
          </w:p>
        </w:tc>
      </w:tr>
      <w:tr w:rsidR="004C1E84" w:rsidRPr="004109BD" w14:paraId="770051B5" w14:textId="77777777" w:rsidTr="00AF592E">
        <w:tc>
          <w:tcPr>
            <w:tcW w:w="2660" w:type="dxa"/>
          </w:tcPr>
          <w:p w14:paraId="02A278F5" w14:textId="77777777" w:rsidR="004C1E84" w:rsidRPr="004109BD" w:rsidRDefault="004C1E84" w:rsidP="004C1E84">
            <w:pPr>
              <w:pStyle w:val="Tabletext"/>
            </w:pPr>
            <w:r w:rsidRPr="004109BD">
              <w:t>H.248.78 Rev.  Ed. 0.</w:t>
            </w:r>
            <w:r>
              <w:t>8</w:t>
            </w:r>
          </w:p>
        </w:tc>
        <w:tc>
          <w:tcPr>
            <w:tcW w:w="7229" w:type="dxa"/>
          </w:tcPr>
          <w:p w14:paraId="2E06F5F8" w14:textId="77777777" w:rsidR="004C1E84" w:rsidRPr="00210483" w:rsidRDefault="004C1E84" w:rsidP="009960A4">
            <w:pPr>
              <w:pStyle w:val="Tabletext"/>
              <w:rPr>
                <w:szCs w:val="22"/>
              </w:rPr>
            </w:pPr>
            <w:r w:rsidRPr="00210483">
              <w:rPr>
                <w:szCs w:val="22"/>
              </w:rPr>
              <w:t>Input (</w:t>
            </w:r>
            <w:r w:rsidRPr="00210483">
              <w:rPr>
                <w:b/>
                <w:bCs/>
                <w:szCs w:val="22"/>
              </w:rPr>
              <w:t>AVD-4593</w:t>
            </w:r>
            <w:r w:rsidRPr="00210483">
              <w:rPr>
                <w:szCs w:val="22"/>
              </w:rPr>
              <w:t>) to WP 1/16 South Korea meeting (2014-11)</w:t>
            </w:r>
          </w:p>
          <w:p w14:paraId="5C16EFF4" w14:textId="77777777" w:rsidR="004C1E84" w:rsidRPr="00210483" w:rsidRDefault="004C1E84" w:rsidP="009960A4">
            <w:pPr>
              <w:pStyle w:val="Tabletext"/>
              <w:rPr>
                <w:rFonts w:ascii="Arial" w:hAnsi="Arial" w:cs="Arial"/>
                <w:sz w:val="16"/>
                <w:szCs w:val="16"/>
                <w:highlight w:val="yellow"/>
                <w:lang w:val="fr-FR"/>
              </w:rPr>
            </w:pPr>
            <w:r w:rsidRPr="00210483">
              <w:rPr>
                <w:rFonts w:ascii="Arial" w:hAnsi="Arial" w:cs="Arial"/>
                <w:sz w:val="16"/>
                <w:szCs w:val="16"/>
                <w:lang w:val="fr-FR"/>
              </w:rPr>
              <w:t xml:space="preserve">Location: </w:t>
            </w:r>
            <w:hyperlink r:id="rId18" w:history="1">
              <w:r w:rsidR="00494336" w:rsidRPr="00210483">
                <w:rPr>
                  <w:rStyle w:val="Hyperlink"/>
                  <w:rFonts w:ascii="Arial" w:hAnsi="Arial" w:cs="Arial"/>
                  <w:sz w:val="16"/>
                  <w:szCs w:val="16"/>
                  <w:lang w:val="fr-FR"/>
                </w:rPr>
                <w:t>http://wftp3.itu.int/av-arch/avc-site/2013-2016/1411_Seo/AVD-4593.zip</w:t>
              </w:r>
            </w:hyperlink>
            <w:r w:rsidR="00494336" w:rsidRPr="00210483">
              <w:rPr>
                <w:rFonts w:ascii="Arial" w:hAnsi="Arial" w:cs="Arial"/>
                <w:sz w:val="16"/>
                <w:szCs w:val="16"/>
                <w:lang w:val="fr-FR"/>
              </w:rPr>
              <w:t xml:space="preserve"> </w:t>
            </w:r>
          </w:p>
        </w:tc>
      </w:tr>
      <w:tr w:rsidR="004C1E84" w:rsidRPr="004109BD" w14:paraId="52C622BE" w14:textId="77777777" w:rsidTr="00AF592E">
        <w:tc>
          <w:tcPr>
            <w:tcW w:w="2660" w:type="dxa"/>
          </w:tcPr>
          <w:p w14:paraId="624B8670" w14:textId="77777777" w:rsidR="004C1E84" w:rsidRPr="004109BD" w:rsidRDefault="004C1E84" w:rsidP="004C1E84">
            <w:pPr>
              <w:pStyle w:val="Tabletext"/>
              <w:rPr>
                <w:b/>
              </w:rPr>
            </w:pPr>
            <w:r w:rsidRPr="004109BD">
              <w:t>H.248.78 Rev.  Ed. 0.</w:t>
            </w:r>
            <w:r>
              <w:t>9</w:t>
            </w:r>
          </w:p>
        </w:tc>
        <w:tc>
          <w:tcPr>
            <w:tcW w:w="7229" w:type="dxa"/>
          </w:tcPr>
          <w:p w14:paraId="06714FEE" w14:textId="77777777" w:rsidR="004C1E84" w:rsidRPr="00210483" w:rsidRDefault="004C1E84" w:rsidP="009960A4">
            <w:pPr>
              <w:pStyle w:val="Tabletext"/>
              <w:rPr>
                <w:szCs w:val="22"/>
              </w:rPr>
            </w:pPr>
            <w:r w:rsidRPr="00210483">
              <w:rPr>
                <w:szCs w:val="22"/>
              </w:rPr>
              <w:t>Output (</w:t>
            </w:r>
            <w:r w:rsidRPr="00210483">
              <w:rPr>
                <w:b/>
                <w:bCs/>
                <w:szCs w:val="22"/>
              </w:rPr>
              <w:t>TD-</w:t>
            </w:r>
            <w:r w:rsidR="00494336" w:rsidRPr="00210483">
              <w:rPr>
                <w:b/>
                <w:bCs/>
                <w:szCs w:val="22"/>
              </w:rPr>
              <w:t>09</w:t>
            </w:r>
            <w:r w:rsidRPr="00210483">
              <w:rPr>
                <w:szCs w:val="22"/>
              </w:rPr>
              <w:t>) from WP 1/16 South Korea meeting (2014-11)</w:t>
            </w:r>
          </w:p>
          <w:p w14:paraId="44141DC0" w14:textId="77777777" w:rsidR="004C1E84" w:rsidRPr="00210483" w:rsidRDefault="004C1E84" w:rsidP="00197DA0">
            <w:pPr>
              <w:pStyle w:val="Tabletext"/>
              <w:rPr>
                <w:rFonts w:ascii="Arial" w:hAnsi="Arial" w:cs="Arial"/>
                <w:sz w:val="16"/>
                <w:szCs w:val="16"/>
                <w:highlight w:val="yellow"/>
                <w:lang w:val="fr-FR"/>
              </w:rPr>
            </w:pPr>
            <w:r w:rsidRPr="00210483">
              <w:rPr>
                <w:rFonts w:ascii="Arial" w:hAnsi="Arial" w:cs="Arial"/>
                <w:sz w:val="16"/>
                <w:szCs w:val="16"/>
                <w:lang w:val="fr-FR"/>
              </w:rPr>
              <w:t xml:space="preserve">Location: </w:t>
            </w:r>
            <w:hyperlink r:id="rId19" w:history="1">
              <w:r w:rsidR="00197DA0" w:rsidRPr="00210483">
                <w:rPr>
                  <w:rStyle w:val="Hyperlink"/>
                  <w:rFonts w:ascii="Arial" w:hAnsi="Arial" w:cs="Arial"/>
                  <w:sz w:val="16"/>
                  <w:szCs w:val="16"/>
                  <w:lang w:val="fr-FR"/>
                </w:rPr>
                <w:t>http://wftp3.itu.int/av-arch/avc-site/2013-2016/1411_Seo/TD-09.zip</w:t>
              </w:r>
            </w:hyperlink>
            <w:r w:rsidR="00197DA0" w:rsidRPr="00210483">
              <w:rPr>
                <w:rFonts w:ascii="Arial" w:hAnsi="Arial" w:cs="Arial"/>
                <w:sz w:val="16"/>
                <w:szCs w:val="16"/>
                <w:lang w:val="fr-FR"/>
              </w:rPr>
              <w:t xml:space="preserve"> </w:t>
            </w:r>
          </w:p>
        </w:tc>
      </w:tr>
      <w:tr w:rsidR="004C1E84" w:rsidRPr="004109BD" w14:paraId="4AF68EBC" w14:textId="77777777" w:rsidTr="00AF592E">
        <w:tc>
          <w:tcPr>
            <w:tcW w:w="2660" w:type="dxa"/>
          </w:tcPr>
          <w:p w14:paraId="162FC49E" w14:textId="77777777" w:rsidR="004C1E84" w:rsidRPr="004109BD" w:rsidRDefault="004C1E84" w:rsidP="004C1E84">
            <w:pPr>
              <w:pStyle w:val="Tabletext"/>
            </w:pPr>
            <w:r w:rsidRPr="004109BD">
              <w:t>H.248.78 Rev.  Ed. 0.</w:t>
            </w:r>
            <w:r>
              <w:t>10</w:t>
            </w:r>
          </w:p>
        </w:tc>
        <w:tc>
          <w:tcPr>
            <w:tcW w:w="7229" w:type="dxa"/>
          </w:tcPr>
          <w:p w14:paraId="4196A2F6" w14:textId="77777777" w:rsidR="004C1E84" w:rsidRPr="004109BD" w:rsidRDefault="004C1E84"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4C1E84" w:rsidRPr="004109BD" w14:paraId="2C4822F2" w14:textId="77777777" w:rsidTr="00AF592E">
        <w:tc>
          <w:tcPr>
            <w:tcW w:w="2660" w:type="dxa"/>
          </w:tcPr>
          <w:p w14:paraId="6FCE9431" w14:textId="77777777" w:rsidR="004C1E84" w:rsidRPr="004109BD" w:rsidRDefault="004C1E84" w:rsidP="004C1E84">
            <w:pPr>
              <w:pStyle w:val="Tabletext"/>
              <w:rPr>
                <w:b/>
              </w:rPr>
            </w:pPr>
            <w:r w:rsidRPr="004109BD">
              <w:t>H.248.78 Rev.  Ed. 0.</w:t>
            </w:r>
            <w:r>
              <w:t>11</w:t>
            </w:r>
          </w:p>
        </w:tc>
        <w:tc>
          <w:tcPr>
            <w:tcW w:w="7229" w:type="dxa"/>
          </w:tcPr>
          <w:p w14:paraId="63180A18" w14:textId="77777777" w:rsidR="004C1E84" w:rsidRPr="004109BD" w:rsidRDefault="004C1E84"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4C1E84" w:rsidRPr="004109BD" w14:paraId="22BE8154" w14:textId="77777777" w:rsidTr="00AF592E">
        <w:tc>
          <w:tcPr>
            <w:tcW w:w="2660" w:type="dxa"/>
          </w:tcPr>
          <w:p w14:paraId="66716ACA" w14:textId="77777777" w:rsidR="004C1E84" w:rsidRPr="004109BD" w:rsidRDefault="004C1E84" w:rsidP="00AF592E">
            <w:pPr>
              <w:pStyle w:val="Tabletext"/>
            </w:pPr>
          </w:p>
        </w:tc>
        <w:tc>
          <w:tcPr>
            <w:tcW w:w="7229" w:type="dxa"/>
          </w:tcPr>
          <w:p w14:paraId="281AAF29" w14:textId="77777777" w:rsidR="004C1E84" w:rsidRPr="004109BD" w:rsidRDefault="004C1E84"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0174274C" w14:textId="77777777" w:rsidR="000D004D" w:rsidRPr="004109BD" w:rsidRDefault="000D004D" w:rsidP="000D004D"/>
    <w:p w14:paraId="60142F6D" w14:textId="77777777" w:rsidR="000D004D" w:rsidRPr="004109BD" w:rsidRDefault="000D004D" w:rsidP="000D004D">
      <w:pPr>
        <w:sectPr w:rsidR="000D004D" w:rsidRPr="004109BD" w:rsidSect="004109BD">
          <w:headerReference w:type="even" r:id="rId20"/>
          <w:headerReference w:type="default" r:id="rId21"/>
          <w:footerReference w:type="first" r:id="rId22"/>
          <w:pgSz w:w="11907" w:h="16840" w:code="9"/>
          <w:pgMar w:top="1417" w:right="1134" w:bottom="1417" w:left="1134" w:header="720" w:footer="492" w:gutter="0"/>
          <w:pgNumType w:start="2"/>
          <w:cols w:space="720"/>
          <w:docGrid w:linePitch="326"/>
        </w:sectPr>
      </w:pPr>
    </w:p>
    <w:p w14:paraId="016C57DF" w14:textId="77777777" w:rsidR="00A96ED2" w:rsidRPr="004109BD" w:rsidRDefault="00A96ED2" w:rsidP="002A2106">
      <w:pPr>
        <w:keepNext/>
        <w:jc w:val="center"/>
        <w:rPr>
          <w:b/>
          <w:bCs/>
        </w:rPr>
      </w:pPr>
      <w:bookmarkStart w:id="8" w:name="irecnoe"/>
      <w:bookmarkEnd w:id="8"/>
      <w:r w:rsidRPr="004109BD">
        <w:rPr>
          <w:b/>
          <w:bCs/>
        </w:rPr>
        <w:lastRenderedPageBreak/>
        <w:t>CONTENTS</w:t>
      </w:r>
    </w:p>
    <w:tbl>
      <w:tblPr>
        <w:tblW w:w="9889" w:type="dxa"/>
        <w:tblLayout w:type="fixed"/>
        <w:tblLook w:val="04A0" w:firstRow="1" w:lastRow="0" w:firstColumn="1" w:lastColumn="0" w:noHBand="0" w:noVBand="1"/>
      </w:tblPr>
      <w:tblGrid>
        <w:gridCol w:w="9889"/>
      </w:tblGrid>
      <w:tr w:rsidR="00A96ED2" w:rsidRPr="004109BD" w14:paraId="56D37FC1" w14:textId="77777777" w:rsidTr="002A2106">
        <w:trPr>
          <w:tblHeader/>
        </w:trPr>
        <w:tc>
          <w:tcPr>
            <w:tcW w:w="9889" w:type="dxa"/>
          </w:tcPr>
          <w:p w14:paraId="3473BAD6" w14:textId="77777777" w:rsidR="00A96ED2" w:rsidRPr="004109BD" w:rsidRDefault="00A96ED2" w:rsidP="002A2106">
            <w:pPr>
              <w:pStyle w:val="toc0"/>
            </w:pPr>
            <w:r w:rsidRPr="004109BD">
              <w:tab/>
              <w:t>Page</w:t>
            </w:r>
          </w:p>
        </w:tc>
      </w:tr>
      <w:tr w:rsidR="00A96ED2" w:rsidRPr="004109BD" w14:paraId="17DBF14E" w14:textId="77777777" w:rsidTr="002A2106">
        <w:tc>
          <w:tcPr>
            <w:tcW w:w="9889" w:type="dxa"/>
          </w:tcPr>
          <w:p w14:paraId="0AD8F68E" w14:textId="77777777" w:rsidR="00AD69B3" w:rsidRDefault="00A02F49">
            <w:pPr>
              <w:pStyle w:val="TOC1"/>
              <w:rPr>
                <w:rFonts w:asciiTheme="minorHAnsi" w:eastAsiaTheme="minorEastAsia" w:hAnsiTheme="minorHAnsi" w:cstheme="minorBidi"/>
                <w:sz w:val="22"/>
                <w:szCs w:val="22"/>
                <w:lang w:eastAsia="en-GB"/>
              </w:rPr>
            </w:pPr>
            <w:r>
              <w:fldChar w:fldCharType="begin"/>
            </w:r>
            <w:r w:rsidR="00AD69B3">
              <w:instrText xml:space="preserve"> TOC \o "1-3" \h \z \t "Annex_NoTitle;1;Appendix_NoTitle;1;Appendix_No &amp; title;1;Annex_No &amp; title;1" </w:instrText>
            </w:r>
            <w:r>
              <w:fldChar w:fldCharType="separate"/>
            </w:r>
            <w:hyperlink w:anchor="_Toc402785717" w:history="1">
              <w:r w:rsidR="00AD69B3" w:rsidRPr="005E0445">
                <w:rPr>
                  <w:rStyle w:val="Hyperlink"/>
                </w:rPr>
                <w:t>1</w:t>
              </w:r>
              <w:r w:rsidR="00AD69B3">
                <w:rPr>
                  <w:rFonts w:asciiTheme="minorHAnsi" w:eastAsiaTheme="minorEastAsia" w:hAnsiTheme="minorHAnsi" w:cstheme="minorBidi"/>
                  <w:sz w:val="22"/>
                  <w:szCs w:val="22"/>
                  <w:lang w:eastAsia="en-GB"/>
                </w:rPr>
                <w:tab/>
              </w:r>
              <w:r w:rsidR="00AD69B3" w:rsidRPr="005E0445">
                <w:rPr>
                  <w:rStyle w:val="Hyperlink"/>
                </w:rPr>
                <w:t>Scope</w:t>
              </w:r>
              <w:r w:rsidR="00AD69B3">
                <w:rPr>
                  <w:webHidden/>
                </w:rPr>
                <w:tab/>
              </w:r>
              <w:r>
                <w:rPr>
                  <w:webHidden/>
                </w:rPr>
                <w:fldChar w:fldCharType="begin"/>
              </w:r>
              <w:r w:rsidR="00AD69B3">
                <w:rPr>
                  <w:webHidden/>
                </w:rPr>
                <w:instrText xml:space="preserve"> PAGEREF _Toc402785717 \h </w:instrText>
              </w:r>
              <w:r>
                <w:rPr>
                  <w:webHidden/>
                </w:rPr>
              </w:r>
              <w:r>
                <w:rPr>
                  <w:webHidden/>
                </w:rPr>
                <w:fldChar w:fldCharType="separate"/>
              </w:r>
              <w:r w:rsidR="00AD69B3">
                <w:rPr>
                  <w:webHidden/>
                </w:rPr>
                <w:t>6</w:t>
              </w:r>
              <w:r>
                <w:rPr>
                  <w:webHidden/>
                </w:rPr>
                <w:fldChar w:fldCharType="end"/>
              </w:r>
            </w:hyperlink>
          </w:p>
          <w:p w14:paraId="407762E1" w14:textId="77777777" w:rsidR="00AD69B3" w:rsidRDefault="00BF658F">
            <w:pPr>
              <w:pStyle w:val="TOC1"/>
              <w:rPr>
                <w:rFonts w:asciiTheme="minorHAnsi" w:eastAsiaTheme="minorEastAsia" w:hAnsiTheme="minorHAnsi" w:cstheme="minorBidi"/>
                <w:sz w:val="22"/>
                <w:szCs w:val="22"/>
                <w:lang w:eastAsia="en-GB"/>
              </w:rPr>
            </w:pPr>
            <w:hyperlink w:anchor="_Toc402785718" w:history="1">
              <w:r w:rsidR="00AD69B3" w:rsidRPr="005E0445">
                <w:rPr>
                  <w:rStyle w:val="Hyperlink"/>
                </w:rPr>
                <w:t>2</w:t>
              </w:r>
              <w:r w:rsidR="00AD69B3">
                <w:rPr>
                  <w:rFonts w:asciiTheme="minorHAnsi" w:eastAsiaTheme="minorEastAsia" w:hAnsiTheme="minorHAnsi" w:cstheme="minorBidi"/>
                  <w:sz w:val="22"/>
                  <w:szCs w:val="22"/>
                  <w:lang w:eastAsia="en-GB"/>
                </w:rPr>
                <w:tab/>
              </w:r>
              <w:r w:rsidR="00AD69B3" w:rsidRPr="005E0445">
                <w:rPr>
                  <w:rStyle w:val="Hyperlink"/>
                </w:rPr>
                <w:t>References</w:t>
              </w:r>
              <w:r w:rsidR="00AD69B3">
                <w:rPr>
                  <w:webHidden/>
                </w:rPr>
                <w:tab/>
              </w:r>
              <w:r w:rsidR="00A02F49">
                <w:rPr>
                  <w:webHidden/>
                </w:rPr>
                <w:fldChar w:fldCharType="begin"/>
              </w:r>
              <w:r w:rsidR="00AD69B3">
                <w:rPr>
                  <w:webHidden/>
                </w:rPr>
                <w:instrText xml:space="preserve"> PAGEREF _Toc402785718 \h </w:instrText>
              </w:r>
              <w:r w:rsidR="00A02F49">
                <w:rPr>
                  <w:webHidden/>
                </w:rPr>
              </w:r>
              <w:r w:rsidR="00A02F49">
                <w:rPr>
                  <w:webHidden/>
                </w:rPr>
                <w:fldChar w:fldCharType="separate"/>
              </w:r>
              <w:r w:rsidR="00AD69B3">
                <w:rPr>
                  <w:webHidden/>
                </w:rPr>
                <w:t>6</w:t>
              </w:r>
              <w:r w:rsidR="00A02F49">
                <w:rPr>
                  <w:webHidden/>
                </w:rPr>
                <w:fldChar w:fldCharType="end"/>
              </w:r>
            </w:hyperlink>
          </w:p>
          <w:p w14:paraId="3F191B8B" w14:textId="77777777" w:rsidR="00AD69B3" w:rsidRDefault="00BF658F">
            <w:pPr>
              <w:pStyle w:val="TOC1"/>
              <w:rPr>
                <w:rFonts w:asciiTheme="minorHAnsi" w:eastAsiaTheme="minorEastAsia" w:hAnsiTheme="minorHAnsi" w:cstheme="minorBidi"/>
                <w:sz w:val="22"/>
                <w:szCs w:val="22"/>
                <w:lang w:eastAsia="en-GB"/>
              </w:rPr>
            </w:pPr>
            <w:hyperlink w:anchor="_Toc402785719" w:history="1">
              <w:r w:rsidR="00AD69B3" w:rsidRPr="005E0445">
                <w:rPr>
                  <w:rStyle w:val="Hyperlink"/>
                </w:rPr>
                <w:t>3</w:t>
              </w:r>
              <w:r w:rsidR="00AD69B3">
                <w:rPr>
                  <w:rFonts w:asciiTheme="minorHAnsi" w:eastAsiaTheme="minorEastAsia" w:hAnsiTheme="minorHAnsi" w:cstheme="minorBidi"/>
                  <w:sz w:val="22"/>
                  <w:szCs w:val="22"/>
                  <w:lang w:eastAsia="en-GB"/>
                </w:rPr>
                <w:tab/>
              </w:r>
              <w:r w:rsidR="00AD69B3" w:rsidRPr="005E0445">
                <w:rPr>
                  <w:rStyle w:val="Hyperlink"/>
                </w:rPr>
                <w:t>Definitions</w:t>
              </w:r>
              <w:r w:rsidR="00AD69B3">
                <w:rPr>
                  <w:webHidden/>
                </w:rPr>
                <w:tab/>
              </w:r>
              <w:r w:rsidR="00A02F49">
                <w:rPr>
                  <w:webHidden/>
                </w:rPr>
                <w:fldChar w:fldCharType="begin"/>
              </w:r>
              <w:r w:rsidR="00AD69B3">
                <w:rPr>
                  <w:webHidden/>
                </w:rPr>
                <w:instrText xml:space="preserve"> PAGEREF _Toc402785719 \h </w:instrText>
              </w:r>
              <w:r w:rsidR="00A02F49">
                <w:rPr>
                  <w:webHidden/>
                </w:rPr>
              </w:r>
              <w:r w:rsidR="00A02F49">
                <w:rPr>
                  <w:webHidden/>
                </w:rPr>
                <w:fldChar w:fldCharType="separate"/>
              </w:r>
              <w:r w:rsidR="00AD69B3">
                <w:rPr>
                  <w:webHidden/>
                </w:rPr>
                <w:t>7</w:t>
              </w:r>
              <w:r w:rsidR="00A02F49">
                <w:rPr>
                  <w:webHidden/>
                </w:rPr>
                <w:fldChar w:fldCharType="end"/>
              </w:r>
            </w:hyperlink>
          </w:p>
          <w:p w14:paraId="41427A1D" w14:textId="77777777" w:rsidR="00AD69B3" w:rsidRDefault="00BF658F">
            <w:pPr>
              <w:pStyle w:val="TOC2"/>
              <w:rPr>
                <w:rFonts w:asciiTheme="minorHAnsi" w:eastAsiaTheme="minorEastAsia" w:hAnsiTheme="minorHAnsi" w:cstheme="minorBidi"/>
                <w:sz w:val="22"/>
                <w:szCs w:val="22"/>
                <w:lang w:eastAsia="en-GB"/>
              </w:rPr>
            </w:pPr>
            <w:hyperlink w:anchor="_Toc402785720" w:history="1">
              <w:r w:rsidR="00AD69B3" w:rsidRPr="005E0445">
                <w:rPr>
                  <w:rStyle w:val="Hyperlink"/>
                </w:rPr>
                <w:t>3.1</w:t>
              </w:r>
              <w:r w:rsidR="00AD69B3">
                <w:rPr>
                  <w:rFonts w:asciiTheme="minorHAnsi" w:eastAsiaTheme="minorEastAsia" w:hAnsiTheme="minorHAnsi" w:cstheme="minorBidi"/>
                  <w:sz w:val="22"/>
                  <w:szCs w:val="22"/>
                  <w:lang w:eastAsia="en-GB"/>
                </w:rPr>
                <w:tab/>
              </w:r>
              <w:r w:rsidR="00AD69B3" w:rsidRPr="005E0445">
                <w:rPr>
                  <w:rStyle w:val="Hyperlink"/>
                </w:rPr>
                <w:t>Terms defined elsewhere</w:t>
              </w:r>
              <w:r w:rsidR="00AD69B3">
                <w:rPr>
                  <w:webHidden/>
                </w:rPr>
                <w:tab/>
              </w:r>
              <w:r w:rsidR="00A02F49">
                <w:rPr>
                  <w:webHidden/>
                </w:rPr>
                <w:fldChar w:fldCharType="begin"/>
              </w:r>
              <w:r w:rsidR="00AD69B3">
                <w:rPr>
                  <w:webHidden/>
                </w:rPr>
                <w:instrText xml:space="preserve"> PAGEREF _Toc402785720 \h </w:instrText>
              </w:r>
              <w:r w:rsidR="00A02F49">
                <w:rPr>
                  <w:webHidden/>
                </w:rPr>
              </w:r>
              <w:r w:rsidR="00A02F49">
                <w:rPr>
                  <w:webHidden/>
                </w:rPr>
                <w:fldChar w:fldCharType="separate"/>
              </w:r>
              <w:r w:rsidR="00AD69B3">
                <w:rPr>
                  <w:webHidden/>
                </w:rPr>
                <w:t>7</w:t>
              </w:r>
              <w:r w:rsidR="00A02F49">
                <w:rPr>
                  <w:webHidden/>
                </w:rPr>
                <w:fldChar w:fldCharType="end"/>
              </w:r>
            </w:hyperlink>
          </w:p>
          <w:p w14:paraId="2E53837A" w14:textId="77777777" w:rsidR="00AD69B3" w:rsidRDefault="00BF658F">
            <w:pPr>
              <w:pStyle w:val="TOC2"/>
              <w:rPr>
                <w:rFonts w:asciiTheme="minorHAnsi" w:eastAsiaTheme="minorEastAsia" w:hAnsiTheme="minorHAnsi" w:cstheme="minorBidi"/>
                <w:sz w:val="22"/>
                <w:szCs w:val="22"/>
                <w:lang w:eastAsia="en-GB"/>
              </w:rPr>
            </w:pPr>
            <w:hyperlink w:anchor="_Toc402785721" w:history="1">
              <w:r w:rsidR="00AD69B3" w:rsidRPr="005E0445">
                <w:rPr>
                  <w:rStyle w:val="Hyperlink"/>
                </w:rPr>
                <w:t>3.2</w:t>
              </w:r>
              <w:r w:rsidR="00AD69B3">
                <w:rPr>
                  <w:rFonts w:asciiTheme="minorHAnsi" w:eastAsiaTheme="minorEastAsia" w:hAnsiTheme="minorHAnsi" w:cstheme="minorBidi"/>
                  <w:sz w:val="22"/>
                  <w:szCs w:val="22"/>
                  <w:lang w:eastAsia="en-GB"/>
                </w:rPr>
                <w:tab/>
              </w:r>
              <w:r w:rsidR="00AD69B3" w:rsidRPr="005E0445">
                <w:rPr>
                  <w:rStyle w:val="Hyperlink"/>
                </w:rPr>
                <w:t>Terms defined in this Recommendation</w:t>
              </w:r>
              <w:r w:rsidR="00AD69B3">
                <w:rPr>
                  <w:webHidden/>
                </w:rPr>
                <w:tab/>
              </w:r>
              <w:r w:rsidR="00A02F49">
                <w:rPr>
                  <w:webHidden/>
                </w:rPr>
                <w:fldChar w:fldCharType="begin"/>
              </w:r>
              <w:r w:rsidR="00AD69B3">
                <w:rPr>
                  <w:webHidden/>
                </w:rPr>
                <w:instrText xml:space="preserve"> PAGEREF _Toc402785721 \h </w:instrText>
              </w:r>
              <w:r w:rsidR="00A02F49">
                <w:rPr>
                  <w:webHidden/>
                </w:rPr>
              </w:r>
              <w:r w:rsidR="00A02F49">
                <w:rPr>
                  <w:webHidden/>
                </w:rPr>
                <w:fldChar w:fldCharType="separate"/>
              </w:r>
              <w:r w:rsidR="00AD69B3">
                <w:rPr>
                  <w:webHidden/>
                </w:rPr>
                <w:t>8</w:t>
              </w:r>
              <w:r w:rsidR="00A02F49">
                <w:rPr>
                  <w:webHidden/>
                </w:rPr>
                <w:fldChar w:fldCharType="end"/>
              </w:r>
            </w:hyperlink>
          </w:p>
          <w:p w14:paraId="54E7AA19" w14:textId="77777777" w:rsidR="00AD69B3" w:rsidRDefault="00BF658F">
            <w:pPr>
              <w:pStyle w:val="TOC1"/>
              <w:rPr>
                <w:rFonts w:asciiTheme="minorHAnsi" w:eastAsiaTheme="minorEastAsia" w:hAnsiTheme="minorHAnsi" w:cstheme="minorBidi"/>
                <w:sz w:val="22"/>
                <w:szCs w:val="22"/>
                <w:lang w:eastAsia="en-GB"/>
              </w:rPr>
            </w:pPr>
            <w:hyperlink w:anchor="_Toc402785722" w:history="1">
              <w:r w:rsidR="00AD69B3" w:rsidRPr="005E0445">
                <w:rPr>
                  <w:rStyle w:val="Hyperlink"/>
                </w:rPr>
                <w:t>4</w:t>
              </w:r>
              <w:r w:rsidR="00AD69B3">
                <w:rPr>
                  <w:rFonts w:asciiTheme="minorHAnsi" w:eastAsiaTheme="minorEastAsia" w:hAnsiTheme="minorHAnsi" w:cstheme="minorBidi"/>
                  <w:sz w:val="22"/>
                  <w:szCs w:val="22"/>
                  <w:lang w:eastAsia="en-GB"/>
                </w:rPr>
                <w:tab/>
              </w:r>
              <w:r w:rsidR="00AD69B3" w:rsidRPr="005E0445">
                <w:rPr>
                  <w:rStyle w:val="Hyperlink"/>
                </w:rPr>
                <w:t>Abbreviations and acronyms</w:t>
              </w:r>
              <w:r w:rsidR="00AD69B3">
                <w:rPr>
                  <w:webHidden/>
                </w:rPr>
                <w:tab/>
              </w:r>
              <w:r w:rsidR="00A02F49">
                <w:rPr>
                  <w:webHidden/>
                </w:rPr>
                <w:fldChar w:fldCharType="begin"/>
              </w:r>
              <w:r w:rsidR="00AD69B3">
                <w:rPr>
                  <w:webHidden/>
                </w:rPr>
                <w:instrText xml:space="preserve"> PAGEREF _Toc402785722 \h </w:instrText>
              </w:r>
              <w:r w:rsidR="00A02F49">
                <w:rPr>
                  <w:webHidden/>
                </w:rPr>
              </w:r>
              <w:r w:rsidR="00A02F49">
                <w:rPr>
                  <w:webHidden/>
                </w:rPr>
                <w:fldChar w:fldCharType="separate"/>
              </w:r>
              <w:r w:rsidR="00AD69B3">
                <w:rPr>
                  <w:webHidden/>
                </w:rPr>
                <w:t>8</w:t>
              </w:r>
              <w:r w:rsidR="00A02F49">
                <w:rPr>
                  <w:webHidden/>
                </w:rPr>
                <w:fldChar w:fldCharType="end"/>
              </w:r>
            </w:hyperlink>
          </w:p>
          <w:p w14:paraId="5675658F" w14:textId="77777777" w:rsidR="00AD69B3" w:rsidRDefault="00BF658F">
            <w:pPr>
              <w:pStyle w:val="TOC1"/>
              <w:rPr>
                <w:rFonts w:asciiTheme="minorHAnsi" w:eastAsiaTheme="minorEastAsia" w:hAnsiTheme="minorHAnsi" w:cstheme="minorBidi"/>
                <w:sz w:val="22"/>
                <w:szCs w:val="22"/>
                <w:lang w:eastAsia="en-GB"/>
              </w:rPr>
            </w:pPr>
            <w:hyperlink w:anchor="_Toc402785723" w:history="1">
              <w:r w:rsidR="00AD69B3" w:rsidRPr="005E0445">
                <w:rPr>
                  <w:rStyle w:val="Hyperlink"/>
                </w:rPr>
                <w:t>5</w:t>
              </w:r>
              <w:r w:rsidR="00AD69B3">
                <w:rPr>
                  <w:rFonts w:asciiTheme="minorHAnsi" w:eastAsiaTheme="minorEastAsia" w:hAnsiTheme="minorHAnsi" w:cstheme="minorBidi"/>
                  <w:sz w:val="22"/>
                  <w:szCs w:val="22"/>
                  <w:lang w:eastAsia="en-GB"/>
                </w:rPr>
                <w:tab/>
              </w:r>
              <w:r w:rsidR="00AD69B3" w:rsidRPr="005E0445">
                <w:rPr>
                  <w:rStyle w:val="Hyperlink"/>
                </w:rPr>
                <w:t>Conventions</w:t>
              </w:r>
              <w:r w:rsidR="00AD69B3">
                <w:rPr>
                  <w:webHidden/>
                </w:rPr>
                <w:tab/>
              </w:r>
              <w:r w:rsidR="00A02F49">
                <w:rPr>
                  <w:webHidden/>
                </w:rPr>
                <w:fldChar w:fldCharType="begin"/>
              </w:r>
              <w:r w:rsidR="00AD69B3">
                <w:rPr>
                  <w:webHidden/>
                </w:rPr>
                <w:instrText xml:space="preserve"> PAGEREF _Toc402785723 \h </w:instrText>
              </w:r>
              <w:r w:rsidR="00A02F49">
                <w:rPr>
                  <w:webHidden/>
                </w:rPr>
              </w:r>
              <w:r w:rsidR="00A02F49">
                <w:rPr>
                  <w:webHidden/>
                </w:rPr>
                <w:fldChar w:fldCharType="separate"/>
              </w:r>
              <w:r w:rsidR="00AD69B3">
                <w:rPr>
                  <w:webHidden/>
                </w:rPr>
                <w:t>9</w:t>
              </w:r>
              <w:r w:rsidR="00A02F49">
                <w:rPr>
                  <w:webHidden/>
                </w:rPr>
                <w:fldChar w:fldCharType="end"/>
              </w:r>
            </w:hyperlink>
          </w:p>
          <w:p w14:paraId="70C60F0A" w14:textId="77777777" w:rsidR="00AD69B3" w:rsidRDefault="00BF658F">
            <w:pPr>
              <w:pStyle w:val="TOC1"/>
              <w:rPr>
                <w:rFonts w:asciiTheme="minorHAnsi" w:eastAsiaTheme="minorEastAsia" w:hAnsiTheme="minorHAnsi" w:cstheme="minorBidi"/>
                <w:sz w:val="22"/>
                <w:szCs w:val="22"/>
                <w:lang w:eastAsia="en-GB"/>
              </w:rPr>
            </w:pPr>
            <w:hyperlink w:anchor="_Toc402785724" w:history="1">
              <w:r w:rsidR="00AD69B3" w:rsidRPr="005E0445">
                <w:rPr>
                  <w:rStyle w:val="Hyperlink"/>
                </w:rPr>
                <w:t>6</w:t>
              </w:r>
              <w:r w:rsidR="00AD69B3">
                <w:rPr>
                  <w:rFonts w:asciiTheme="minorHAnsi" w:eastAsiaTheme="minorEastAsia" w:hAnsiTheme="minorHAnsi" w:cstheme="minorBidi"/>
                  <w:sz w:val="22"/>
                  <w:szCs w:val="22"/>
                  <w:lang w:eastAsia="en-GB"/>
                </w:rPr>
                <w:tab/>
              </w:r>
              <w:r w:rsidR="00AD69B3" w:rsidRPr="005E0445">
                <w:rPr>
                  <w:rStyle w:val="Hyperlink"/>
                </w:rPr>
                <w:t>Application-level gateway functionality</w:t>
              </w:r>
              <w:r w:rsidR="00AD69B3">
                <w:rPr>
                  <w:webHidden/>
                </w:rPr>
                <w:tab/>
              </w:r>
              <w:r w:rsidR="00A02F49">
                <w:rPr>
                  <w:webHidden/>
                </w:rPr>
                <w:fldChar w:fldCharType="begin"/>
              </w:r>
              <w:r w:rsidR="00AD69B3">
                <w:rPr>
                  <w:webHidden/>
                </w:rPr>
                <w:instrText xml:space="preserve"> PAGEREF _Toc402785724 \h </w:instrText>
              </w:r>
              <w:r w:rsidR="00A02F49">
                <w:rPr>
                  <w:webHidden/>
                </w:rPr>
              </w:r>
              <w:r w:rsidR="00A02F49">
                <w:rPr>
                  <w:webHidden/>
                </w:rPr>
                <w:fldChar w:fldCharType="separate"/>
              </w:r>
              <w:r w:rsidR="00AD69B3">
                <w:rPr>
                  <w:webHidden/>
                </w:rPr>
                <w:t>9</w:t>
              </w:r>
              <w:r w:rsidR="00A02F49">
                <w:rPr>
                  <w:webHidden/>
                </w:rPr>
                <w:fldChar w:fldCharType="end"/>
              </w:r>
            </w:hyperlink>
          </w:p>
          <w:p w14:paraId="793BE8A4" w14:textId="77777777" w:rsidR="00AD69B3" w:rsidRDefault="00BF658F">
            <w:pPr>
              <w:pStyle w:val="TOC2"/>
              <w:rPr>
                <w:rFonts w:asciiTheme="minorHAnsi" w:eastAsiaTheme="minorEastAsia" w:hAnsiTheme="minorHAnsi" w:cstheme="minorBidi"/>
                <w:sz w:val="22"/>
                <w:szCs w:val="22"/>
                <w:lang w:eastAsia="en-GB"/>
              </w:rPr>
            </w:pPr>
            <w:hyperlink w:anchor="_Toc402785725" w:history="1">
              <w:r w:rsidR="00AD69B3" w:rsidRPr="005E0445">
                <w:rPr>
                  <w:rStyle w:val="Hyperlink"/>
                  <w:lang w:eastAsia="zh-CN"/>
                </w:rPr>
                <w:t>6.1</w:t>
              </w:r>
              <w:r w:rsidR="00AD69B3">
                <w:rPr>
                  <w:rFonts w:asciiTheme="minorHAnsi" w:eastAsiaTheme="minorEastAsia" w:hAnsiTheme="minorHAnsi" w:cstheme="minorBidi"/>
                  <w:sz w:val="22"/>
                  <w:szCs w:val="22"/>
                  <w:lang w:eastAsia="en-GB"/>
                </w:rPr>
                <w:tab/>
              </w:r>
              <w:r w:rsidR="00AD69B3" w:rsidRPr="005E0445">
                <w:rPr>
                  <w:rStyle w:val="Hyperlink"/>
                  <w:lang w:eastAsia="zh-CN"/>
                </w:rPr>
                <w:t>MGC strictly controlled MG embedded bearer-level ALG</w:t>
              </w:r>
              <w:r w:rsidR="00AD69B3">
                <w:rPr>
                  <w:webHidden/>
                </w:rPr>
                <w:tab/>
              </w:r>
              <w:r w:rsidR="00A02F49">
                <w:rPr>
                  <w:webHidden/>
                </w:rPr>
                <w:fldChar w:fldCharType="begin"/>
              </w:r>
              <w:r w:rsidR="00AD69B3">
                <w:rPr>
                  <w:webHidden/>
                </w:rPr>
                <w:instrText xml:space="preserve"> PAGEREF _Toc402785725 \h </w:instrText>
              </w:r>
              <w:r w:rsidR="00A02F49">
                <w:rPr>
                  <w:webHidden/>
                </w:rPr>
              </w:r>
              <w:r w:rsidR="00A02F49">
                <w:rPr>
                  <w:webHidden/>
                </w:rPr>
                <w:fldChar w:fldCharType="separate"/>
              </w:r>
              <w:r w:rsidR="00AD69B3">
                <w:rPr>
                  <w:webHidden/>
                </w:rPr>
                <w:t>10</w:t>
              </w:r>
              <w:r w:rsidR="00A02F49">
                <w:rPr>
                  <w:webHidden/>
                </w:rPr>
                <w:fldChar w:fldCharType="end"/>
              </w:r>
            </w:hyperlink>
          </w:p>
          <w:p w14:paraId="0A58DF15" w14:textId="77777777" w:rsidR="00AD69B3" w:rsidRDefault="00BF658F">
            <w:pPr>
              <w:pStyle w:val="TOC2"/>
              <w:rPr>
                <w:rFonts w:asciiTheme="minorHAnsi" w:eastAsiaTheme="minorEastAsia" w:hAnsiTheme="minorHAnsi" w:cstheme="minorBidi"/>
                <w:sz w:val="22"/>
                <w:szCs w:val="22"/>
                <w:lang w:eastAsia="en-GB"/>
              </w:rPr>
            </w:pPr>
            <w:hyperlink w:anchor="_Toc402785726" w:history="1">
              <w:r w:rsidR="00AD69B3" w:rsidRPr="005E0445">
                <w:rPr>
                  <w:rStyle w:val="Hyperlink"/>
                  <w:lang w:eastAsia="zh-CN"/>
                </w:rPr>
                <w:t>6.2</w:t>
              </w:r>
              <w:r w:rsidR="00AD69B3">
                <w:rPr>
                  <w:rFonts w:asciiTheme="minorHAnsi" w:eastAsiaTheme="minorEastAsia" w:hAnsiTheme="minorHAnsi" w:cstheme="minorBidi"/>
                  <w:sz w:val="22"/>
                  <w:szCs w:val="22"/>
                  <w:lang w:eastAsia="en-GB"/>
                </w:rPr>
                <w:tab/>
              </w:r>
              <w:r w:rsidR="00AD69B3" w:rsidRPr="005E0445">
                <w:rPr>
                  <w:rStyle w:val="Hyperlink"/>
                  <w:lang w:eastAsia="zh-CN"/>
                </w:rPr>
                <w:t>MG autonomous embedded bearer-level ALG</w:t>
              </w:r>
              <w:r w:rsidR="00AD69B3">
                <w:rPr>
                  <w:webHidden/>
                </w:rPr>
                <w:tab/>
              </w:r>
              <w:r w:rsidR="00A02F49">
                <w:rPr>
                  <w:webHidden/>
                </w:rPr>
                <w:fldChar w:fldCharType="begin"/>
              </w:r>
              <w:r w:rsidR="00AD69B3">
                <w:rPr>
                  <w:webHidden/>
                </w:rPr>
                <w:instrText xml:space="preserve"> PAGEREF _Toc402785726 \h </w:instrText>
              </w:r>
              <w:r w:rsidR="00A02F49">
                <w:rPr>
                  <w:webHidden/>
                </w:rPr>
              </w:r>
              <w:r w:rsidR="00A02F49">
                <w:rPr>
                  <w:webHidden/>
                </w:rPr>
                <w:fldChar w:fldCharType="separate"/>
              </w:r>
              <w:r w:rsidR="00AD69B3">
                <w:rPr>
                  <w:webHidden/>
                </w:rPr>
                <w:t>12</w:t>
              </w:r>
              <w:r w:rsidR="00A02F49">
                <w:rPr>
                  <w:webHidden/>
                </w:rPr>
                <w:fldChar w:fldCharType="end"/>
              </w:r>
            </w:hyperlink>
          </w:p>
          <w:p w14:paraId="0E72D3B7" w14:textId="77777777" w:rsidR="00AD69B3" w:rsidRDefault="00BF658F">
            <w:pPr>
              <w:pStyle w:val="TOC1"/>
              <w:rPr>
                <w:rFonts w:asciiTheme="minorHAnsi" w:eastAsiaTheme="minorEastAsia" w:hAnsiTheme="minorHAnsi" w:cstheme="minorBidi"/>
                <w:sz w:val="22"/>
                <w:szCs w:val="22"/>
                <w:lang w:eastAsia="en-GB"/>
              </w:rPr>
            </w:pPr>
            <w:hyperlink w:anchor="_Toc402785727" w:history="1">
              <w:r w:rsidR="00AD69B3" w:rsidRPr="005E0445">
                <w:rPr>
                  <w:rStyle w:val="Hyperlink"/>
                </w:rPr>
                <w:t>7</w:t>
              </w:r>
              <w:r w:rsidR="00AD69B3">
                <w:rPr>
                  <w:rFonts w:asciiTheme="minorHAnsi" w:eastAsiaTheme="minorEastAsia" w:hAnsiTheme="minorHAnsi" w:cstheme="minorBidi"/>
                  <w:sz w:val="22"/>
                  <w:szCs w:val="22"/>
                  <w:lang w:eastAsia="en-GB"/>
                </w:rPr>
                <w:tab/>
              </w:r>
              <w:r w:rsidR="00AD69B3" w:rsidRPr="005E0445">
                <w:rPr>
                  <w:rStyle w:val="Hyperlink"/>
                </w:rPr>
                <w:t xml:space="preserve">MGC Controlled </w:t>
              </w:r>
              <w:r w:rsidR="00AD69B3" w:rsidRPr="005E0445">
                <w:rPr>
                  <w:rStyle w:val="Hyperlink"/>
                  <w:lang w:eastAsia="zh-CN"/>
                </w:rPr>
                <w:t>Bearer Level ALG package</w:t>
              </w:r>
              <w:r w:rsidR="00AD69B3">
                <w:rPr>
                  <w:webHidden/>
                </w:rPr>
                <w:tab/>
              </w:r>
              <w:r w:rsidR="00A02F49">
                <w:rPr>
                  <w:webHidden/>
                </w:rPr>
                <w:fldChar w:fldCharType="begin"/>
              </w:r>
              <w:r w:rsidR="00AD69B3">
                <w:rPr>
                  <w:webHidden/>
                </w:rPr>
                <w:instrText xml:space="preserve"> PAGEREF _Toc402785727 \h </w:instrText>
              </w:r>
              <w:r w:rsidR="00A02F49">
                <w:rPr>
                  <w:webHidden/>
                </w:rPr>
              </w:r>
              <w:r w:rsidR="00A02F49">
                <w:rPr>
                  <w:webHidden/>
                </w:rPr>
                <w:fldChar w:fldCharType="separate"/>
              </w:r>
              <w:r w:rsidR="00AD69B3">
                <w:rPr>
                  <w:webHidden/>
                </w:rPr>
                <w:t>12</w:t>
              </w:r>
              <w:r w:rsidR="00A02F49">
                <w:rPr>
                  <w:webHidden/>
                </w:rPr>
                <w:fldChar w:fldCharType="end"/>
              </w:r>
            </w:hyperlink>
          </w:p>
          <w:p w14:paraId="6630D7F7" w14:textId="77777777" w:rsidR="00AD69B3" w:rsidRDefault="00BF658F">
            <w:pPr>
              <w:pStyle w:val="TOC2"/>
              <w:rPr>
                <w:rFonts w:asciiTheme="minorHAnsi" w:eastAsiaTheme="minorEastAsia" w:hAnsiTheme="minorHAnsi" w:cstheme="minorBidi"/>
                <w:sz w:val="22"/>
                <w:szCs w:val="22"/>
                <w:lang w:eastAsia="en-GB"/>
              </w:rPr>
            </w:pPr>
            <w:hyperlink w:anchor="_Toc402785728" w:history="1">
              <w:r w:rsidR="00AD69B3" w:rsidRPr="005E0445">
                <w:rPr>
                  <w:rStyle w:val="Hyperlink"/>
                </w:rPr>
                <w:t>7.1</w:t>
              </w:r>
              <w:r w:rsidR="00AD69B3">
                <w:rPr>
                  <w:rFonts w:asciiTheme="minorHAnsi" w:eastAsiaTheme="minorEastAsia" w:hAnsiTheme="minorHAnsi" w:cstheme="minorBidi"/>
                  <w:sz w:val="22"/>
                  <w:szCs w:val="22"/>
                  <w:lang w:eastAsia="en-GB"/>
                </w:rPr>
                <w:tab/>
              </w:r>
              <w:r w:rsidR="00AD69B3" w:rsidRPr="005E0445">
                <w:rPr>
                  <w:rStyle w:val="Hyperlink"/>
                </w:rPr>
                <w:t>Properties</w:t>
              </w:r>
              <w:r w:rsidR="00AD69B3">
                <w:rPr>
                  <w:webHidden/>
                </w:rPr>
                <w:tab/>
              </w:r>
              <w:r w:rsidR="00A02F49">
                <w:rPr>
                  <w:webHidden/>
                </w:rPr>
                <w:fldChar w:fldCharType="begin"/>
              </w:r>
              <w:r w:rsidR="00AD69B3">
                <w:rPr>
                  <w:webHidden/>
                </w:rPr>
                <w:instrText xml:space="preserve"> PAGEREF _Toc402785728 \h </w:instrText>
              </w:r>
              <w:r w:rsidR="00A02F49">
                <w:rPr>
                  <w:webHidden/>
                </w:rPr>
              </w:r>
              <w:r w:rsidR="00A02F49">
                <w:rPr>
                  <w:webHidden/>
                </w:rPr>
                <w:fldChar w:fldCharType="separate"/>
              </w:r>
              <w:r w:rsidR="00AD69B3">
                <w:rPr>
                  <w:webHidden/>
                </w:rPr>
                <w:t>13</w:t>
              </w:r>
              <w:r w:rsidR="00A02F49">
                <w:rPr>
                  <w:webHidden/>
                </w:rPr>
                <w:fldChar w:fldCharType="end"/>
              </w:r>
            </w:hyperlink>
          </w:p>
          <w:p w14:paraId="7AD9F951" w14:textId="77777777" w:rsidR="00AD69B3" w:rsidRDefault="00BF658F">
            <w:pPr>
              <w:pStyle w:val="TOC2"/>
              <w:rPr>
                <w:rFonts w:asciiTheme="minorHAnsi" w:eastAsiaTheme="minorEastAsia" w:hAnsiTheme="minorHAnsi" w:cstheme="minorBidi"/>
                <w:sz w:val="22"/>
                <w:szCs w:val="22"/>
                <w:lang w:eastAsia="en-GB"/>
              </w:rPr>
            </w:pPr>
            <w:hyperlink w:anchor="_Toc402785729" w:history="1">
              <w:r w:rsidR="00AD69B3" w:rsidRPr="005E0445">
                <w:rPr>
                  <w:rStyle w:val="Hyperlink"/>
                </w:rPr>
                <w:t>7.2</w:t>
              </w:r>
              <w:r w:rsidR="00AD69B3">
                <w:rPr>
                  <w:rFonts w:asciiTheme="minorHAnsi" w:eastAsiaTheme="minorEastAsia" w:hAnsiTheme="minorHAnsi" w:cstheme="minorBidi"/>
                  <w:sz w:val="22"/>
                  <w:szCs w:val="22"/>
                  <w:lang w:eastAsia="en-GB"/>
                </w:rPr>
                <w:tab/>
              </w:r>
              <w:r w:rsidR="00AD69B3" w:rsidRPr="005E0445">
                <w:rPr>
                  <w:rStyle w:val="Hyperlink"/>
                </w:rPr>
                <w:t>Events</w:t>
              </w:r>
              <w:r w:rsidR="00AD69B3">
                <w:rPr>
                  <w:webHidden/>
                </w:rPr>
                <w:tab/>
              </w:r>
              <w:r w:rsidR="00A02F49">
                <w:rPr>
                  <w:webHidden/>
                </w:rPr>
                <w:fldChar w:fldCharType="begin"/>
              </w:r>
              <w:r w:rsidR="00AD69B3">
                <w:rPr>
                  <w:webHidden/>
                </w:rPr>
                <w:instrText xml:space="preserve"> PAGEREF _Toc402785729 \h </w:instrText>
              </w:r>
              <w:r w:rsidR="00A02F49">
                <w:rPr>
                  <w:webHidden/>
                </w:rPr>
              </w:r>
              <w:r w:rsidR="00A02F49">
                <w:rPr>
                  <w:webHidden/>
                </w:rPr>
                <w:fldChar w:fldCharType="separate"/>
              </w:r>
              <w:r w:rsidR="00AD69B3">
                <w:rPr>
                  <w:webHidden/>
                </w:rPr>
                <w:t>13</w:t>
              </w:r>
              <w:r w:rsidR="00A02F49">
                <w:rPr>
                  <w:webHidden/>
                </w:rPr>
                <w:fldChar w:fldCharType="end"/>
              </w:r>
            </w:hyperlink>
          </w:p>
          <w:p w14:paraId="173E896C" w14:textId="77777777" w:rsidR="00AD69B3" w:rsidRDefault="00BF658F">
            <w:pPr>
              <w:pStyle w:val="TOC3"/>
              <w:rPr>
                <w:rFonts w:asciiTheme="minorHAnsi" w:eastAsiaTheme="minorEastAsia" w:hAnsiTheme="minorHAnsi" w:cstheme="minorBidi"/>
                <w:sz w:val="22"/>
                <w:szCs w:val="22"/>
                <w:lang w:eastAsia="en-GB"/>
              </w:rPr>
            </w:pPr>
            <w:hyperlink w:anchor="_Toc402785730" w:history="1">
              <w:r w:rsidR="00AD69B3" w:rsidRPr="005E0445">
                <w:rPr>
                  <w:rStyle w:val="Hyperlink"/>
                </w:rPr>
                <w:t>7.2.1</w:t>
              </w:r>
              <w:r w:rsidR="00AD69B3">
                <w:rPr>
                  <w:rFonts w:asciiTheme="minorHAnsi" w:eastAsiaTheme="minorEastAsia" w:hAnsiTheme="minorHAnsi" w:cstheme="minorBidi"/>
                  <w:sz w:val="22"/>
                  <w:szCs w:val="22"/>
                  <w:lang w:eastAsia="en-GB"/>
                </w:rPr>
                <w:tab/>
              </w:r>
              <w:r w:rsidR="00AD69B3" w:rsidRPr="005E0445">
                <w:rPr>
                  <w:rStyle w:val="Hyperlink"/>
                </w:rPr>
                <w:t>Detect bearer level message</w:t>
              </w:r>
              <w:r w:rsidR="00AD69B3">
                <w:rPr>
                  <w:webHidden/>
                </w:rPr>
                <w:tab/>
              </w:r>
              <w:r w:rsidR="00A02F49">
                <w:rPr>
                  <w:webHidden/>
                </w:rPr>
                <w:fldChar w:fldCharType="begin"/>
              </w:r>
              <w:r w:rsidR="00AD69B3">
                <w:rPr>
                  <w:webHidden/>
                </w:rPr>
                <w:instrText xml:space="preserve"> PAGEREF _Toc402785730 \h </w:instrText>
              </w:r>
              <w:r w:rsidR="00A02F49">
                <w:rPr>
                  <w:webHidden/>
                </w:rPr>
              </w:r>
              <w:r w:rsidR="00A02F49">
                <w:rPr>
                  <w:webHidden/>
                </w:rPr>
                <w:fldChar w:fldCharType="separate"/>
              </w:r>
              <w:r w:rsidR="00AD69B3">
                <w:rPr>
                  <w:webHidden/>
                </w:rPr>
                <w:t>13</w:t>
              </w:r>
              <w:r w:rsidR="00A02F49">
                <w:rPr>
                  <w:webHidden/>
                </w:rPr>
                <w:fldChar w:fldCharType="end"/>
              </w:r>
            </w:hyperlink>
          </w:p>
          <w:p w14:paraId="552AA46A" w14:textId="77777777" w:rsidR="00AD69B3" w:rsidRDefault="00BF658F">
            <w:pPr>
              <w:pStyle w:val="TOC2"/>
              <w:rPr>
                <w:rFonts w:asciiTheme="minorHAnsi" w:eastAsiaTheme="minorEastAsia" w:hAnsiTheme="minorHAnsi" w:cstheme="minorBidi"/>
                <w:sz w:val="22"/>
                <w:szCs w:val="22"/>
                <w:lang w:eastAsia="en-GB"/>
              </w:rPr>
            </w:pPr>
            <w:hyperlink w:anchor="_Toc402785731" w:history="1">
              <w:r w:rsidR="00AD69B3" w:rsidRPr="005E0445">
                <w:rPr>
                  <w:rStyle w:val="Hyperlink"/>
                </w:rPr>
                <w:t>7.3</w:t>
              </w:r>
              <w:r w:rsidR="00AD69B3">
                <w:rPr>
                  <w:rFonts w:asciiTheme="minorHAnsi" w:eastAsiaTheme="minorEastAsia" w:hAnsiTheme="minorHAnsi" w:cstheme="minorBidi"/>
                  <w:sz w:val="22"/>
                  <w:szCs w:val="22"/>
                  <w:lang w:eastAsia="en-GB"/>
                </w:rPr>
                <w:tab/>
              </w:r>
              <w:r w:rsidR="00AD69B3" w:rsidRPr="005E0445">
                <w:rPr>
                  <w:rStyle w:val="Hyperlink"/>
                </w:rPr>
                <w:t>Signals</w:t>
              </w:r>
              <w:r w:rsidR="00AD69B3">
                <w:rPr>
                  <w:webHidden/>
                </w:rPr>
                <w:tab/>
              </w:r>
              <w:r w:rsidR="00A02F49">
                <w:rPr>
                  <w:webHidden/>
                </w:rPr>
                <w:fldChar w:fldCharType="begin"/>
              </w:r>
              <w:r w:rsidR="00AD69B3">
                <w:rPr>
                  <w:webHidden/>
                </w:rPr>
                <w:instrText xml:space="preserve"> PAGEREF _Toc402785731 \h </w:instrText>
              </w:r>
              <w:r w:rsidR="00A02F49">
                <w:rPr>
                  <w:webHidden/>
                </w:rPr>
              </w:r>
              <w:r w:rsidR="00A02F49">
                <w:rPr>
                  <w:webHidden/>
                </w:rPr>
                <w:fldChar w:fldCharType="separate"/>
              </w:r>
              <w:r w:rsidR="00AD69B3">
                <w:rPr>
                  <w:webHidden/>
                </w:rPr>
                <w:t>16</w:t>
              </w:r>
              <w:r w:rsidR="00A02F49">
                <w:rPr>
                  <w:webHidden/>
                </w:rPr>
                <w:fldChar w:fldCharType="end"/>
              </w:r>
            </w:hyperlink>
          </w:p>
          <w:p w14:paraId="5FF2487A" w14:textId="77777777" w:rsidR="00AD69B3" w:rsidRDefault="00BF658F">
            <w:pPr>
              <w:pStyle w:val="TOC3"/>
              <w:rPr>
                <w:rFonts w:asciiTheme="minorHAnsi" w:eastAsiaTheme="minorEastAsia" w:hAnsiTheme="minorHAnsi" w:cstheme="minorBidi"/>
                <w:sz w:val="22"/>
                <w:szCs w:val="22"/>
                <w:lang w:eastAsia="en-GB"/>
              </w:rPr>
            </w:pPr>
            <w:hyperlink w:anchor="_Toc402785732" w:history="1">
              <w:r w:rsidR="00AD69B3" w:rsidRPr="005E0445">
                <w:rPr>
                  <w:rStyle w:val="Hyperlink"/>
                </w:rPr>
                <w:t>7.3.1</w:t>
              </w:r>
              <w:r w:rsidR="00AD69B3">
                <w:rPr>
                  <w:rFonts w:asciiTheme="minorHAnsi" w:eastAsiaTheme="minorEastAsia" w:hAnsiTheme="minorHAnsi" w:cstheme="minorBidi"/>
                  <w:sz w:val="22"/>
                  <w:szCs w:val="22"/>
                  <w:lang w:eastAsia="en-GB"/>
                </w:rPr>
                <w:tab/>
              </w:r>
              <w:r w:rsidR="00AD69B3" w:rsidRPr="005E0445">
                <w:rPr>
                  <w:rStyle w:val="Hyperlink"/>
                </w:rPr>
                <w:t>Send bearer level message</w:t>
              </w:r>
              <w:r w:rsidR="00AD69B3">
                <w:rPr>
                  <w:webHidden/>
                </w:rPr>
                <w:tab/>
              </w:r>
              <w:r w:rsidR="00A02F49">
                <w:rPr>
                  <w:webHidden/>
                </w:rPr>
                <w:fldChar w:fldCharType="begin"/>
              </w:r>
              <w:r w:rsidR="00AD69B3">
                <w:rPr>
                  <w:webHidden/>
                </w:rPr>
                <w:instrText xml:space="preserve"> PAGEREF _Toc402785732 \h </w:instrText>
              </w:r>
              <w:r w:rsidR="00A02F49">
                <w:rPr>
                  <w:webHidden/>
                </w:rPr>
              </w:r>
              <w:r w:rsidR="00A02F49">
                <w:rPr>
                  <w:webHidden/>
                </w:rPr>
                <w:fldChar w:fldCharType="separate"/>
              </w:r>
              <w:r w:rsidR="00AD69B3">
                <w:rPr>
                  <w:webHidden/>
                </w:rPr>
                <w:t>16</w:t>
              </w:r>
              <w:r w:rsidR="00A02F49">
                <w:rPr>
                  <w:webHidden/>
                </w:rPr>
                <w:fldChar w:fldCharType="end"/>
              </w:r>
            </w:hyperlink>
          </w:p>
          <w:p w14:paraId="6CD36595" w14:textId="77777777" w:rsidR="00AD69B3" w:rsidRDefault="00BF658F">
            <w:pPr>
              <w:pStyle w:val="TOC2"/>
              <w:rPr>
                <w:rFonts w:asciiTheme="minorHAnsi" w:eastAsiaTheme="minorEastAsia" w:hAnsiTheme="minorHAnsi" w:cstheme="minorBidi"/>
                <w:sz w:val="22"/>
                <w:szCs w:val="22"/>
                <w:lang w:eastAsia="en-GB"/>
              </w:rPr>
            </w:pPr>
            <w:hyperlink w:anchor="_Toc402785733" w:history="1">
              <w:r w:rsidR="00AD69B3" w:rsidRPr="005E0445">
                <w:rPr>
                  <w:rStyle w:val="Hyperlink"/>
                </w:rPr>
                <w:t>7.4</w:t>
              </w:r>
              <w:r w:rsidR="00AD69B3">
                <w:rPr>
                  <w:rFonts w:asciiTheme="minorHAnsi" w:eastAsiaTheme="minorEastAsia" w:hAnsiTheme="minorHAnsi" w:cstheme="minorBidi"/>
                  <w:sz w:val="22"/>
                  <w:szCs w:val="22"/>
                  <w:lang w:eastAsia="en-GB"/>
                </w:rPr>
                <w:tab/>
              </w:r>
              <w:r w:rsidR="00AD69B3" w:rsidRPr="005E0445">
                <w:rPr>
                  <w:rStyle w:val="Hyperlink"/>
                </w:rPr>
                <w:t>Statistics</w:t>
              </w:r>
              <w:r w:rsidR="00AD69B3">
                <w:rPr>
                  <w:webHidden/>
                </w:rPr>
                <w:tab/>
              </w:r>
              <w:r w:rsidR="00A02F49">
                <w:rPr>
                  <w:webHidden/>
                </w:rPr>
                <w:fldChar w:fldCharType="begin"/>
              </w:r>
              <w:r w:rsidR="00AD69B3">
                <w:rPr>
                  <w:webHidden/>
                </w:rPr>
                <w:instrText xml:space="preserve"> PAGEREF _Toc402785733 \h </w:instrText>
              </w:r>
              <w:r w:rsidR="00A02F49">
                <w:rPr>
                  <w:webHidden/>
                </w:rPr>
              </w:r>
              <w:r w:rsidR="00A02F49">
                <w:rPr>
                  <w:webHidden/>
                </w:rPr>
                <w:fldChar w:fldCharType="separate"/>
              </w:r>
              <w:r w:rsidR="00AD69B3">
                <w:rPr>
                  <w:webHidden/>
                </w:rPr>
                <w:t>17</w:t>
              </w:r>
              <w:r w:rsidR="00A02F49">
                <w:rPr>
                  <w:webHidden/>
                </w:rPr>
                <w:fldChar w:fldCharType="end"/>
              </w:r>
            </w:hyperlink>
          </w:p>
          <w:p w14:paraId="04ECE93D" w14:textId="77777777" w:rsidR="00AD69B3" w:rsidRDefault="00BF658F">
            <w:pPr>
              <w:pStyle w:val="TOC2"/>
              <w:rPr>
                <w:rFonts w:asciiTheme="minorHAnsi" w:eastAsiaTheme="minorEastAsia" w:hAnsiTheme="minorHAnsi" w:cstheme="minorBidi"/>
                <w:sz w:val="22"/>
                <w:szCs w:val="22"/>
                <w:lang w:eastAsia="en-GB"/>
              </w:rPr>
            </w:pPr>
            <w:hyperlink w:anchor="_Toc402785734" w:history="1">
              <w:r w:rsidR="00AD69B3" w:rsidRPr="005E0445">
                <w:rPr>
                  <w:rStyle w:val="Hyperlink"/>
                  <w:snapToGrid w:val="0"/>
                </w:rPr>
                <w:t>7.5</w:t>
              </w:r>
              <w:r w:rsidR="00AD69B3">
                <w:rPr>
                  <w:rFonts w:asciiTheme="minorHAnsi" w:eastAsiaTheme="minorEastAsia" w:hAnsiTheme="minorHAnsi" w:cstheme="minorBidi"/>
                  <w:sz w:val="22"/>
                  <w:szCs w:val="22"/>
                  <w:lang w:eastAsia="en-GB"/>
                </w:rPr>
                <w:tab/>
              </w:r>
              <w:r w:rsidR="00AD69B3" w:rsidRPr="005E0445">
                <w:rPr>
                  <w:rStyle w:val="Hyperlink"/>
                  <w:snapToGrid w:val="0"/>
                </w:rPr>
                <w:t>Error codes</w:t>
              </w:r>
              <w:r w:rsidR="00AD69B3">
                <w:rPr>
                  <w:webHidden/>
                </w:rPr>
                <w:tab/>
              </w:r>
              <w:r w:rsidR="00A02F49">
                <w:rPr>
                  <w:webHidden/>
                </w:rPr>
                <w:fldChar w:fldCharType="begin"/>
              </w:r>
              <w:r w:rsidR="00AD69B3">
                <w:rPr>
                  <w:webHidden/>
                </w:rPr>
                <w:instrText xml:space="preserve"> PAGEREF _Toc402785734 \h </w:instrText>
              </w:r>
              <w:r w:rsidR="00A02F49">
                <w:rPr>
                  <w:webHidden/>
                </w:rPr>
              </w:r>
              <w:r w:rsidR="00A02F49">
                <w:rPr>
                  <w:webHidden/>
                </w:rPr>
                <w:fldChar w:fldCharType="separate"/>
              </w:r>
              <w:r w:rsidR="00AD69B3">
                <w:rPr>
                  <w:webHidden/>
                </w:rPr>
                <w:t>17</w:t>
              </w:r>
              <w:r w:rsidR="00A02F49">
                <w:rPr>
                  <w:webHidden/>
                </w:rPr>
                <w:fldChar w:fldCharType="end"/>
              </w:r>
            </w:hyperlink>
          </w:p>
          <w:p w14:paraId="0FBC700D" w14:textId="77777777" w:rsidR="00AD69B3" w:rsidRDefault="00BF658F">
            <w:pPr>
              <w:pStyle w:val="TOC2"/>
              <w:rPr>
                <w:rFonts w:asciiTheme="minorHAnsi" w:eastAsiaTheme="minorEastAsia" w:hAnsiTheme="minorHAnsi" w:cstheme="minorBidi"/>
                <w:sz w:val="22"/>
                <w:szCs w:val="22"/>
                <w:lang w:eastAsia="en-GB"/>
              </w:rPr>
            </w:pPr>
            <w:hyperlink w:anchor="_Toc402785735" w:history="1">
              <w:r w:rsidR="00AD69B3" w:rsidRPr="005E0445">
                <w:rPr>
                  <w:rStyle w:val="Hyperlink"/>
                </w:rPr>
                <w:t>7.6</w:t>
              </w:r>
              <w:r w:rsidR="00AD69B3">
                <w:rPr>
                  <w:rFonts w:asciiTheme="minorHAnsi" w:eastAsiaTheme="minorEastAsia" w:hAnsiTheme="minorHAnsi" w:cstheme="minorBidi"/>
                  <w:sz w:val="22"/>
                  <w:szCs w:val="22"/>
                  <w:lang w:eastAsia="en-GB"/>
                </w:rPr>
                <w:tab/>
              </w:r>
              <w:r w:rsidR="00AD69B3" w:rsidRPr="005E0445">
                <w:rPr>
                  <w:rStyle w:val="Hyperlink"/>
                </w:rPr>
                <w:t>Procedures</w:t>
              </w:r>
              <w:r w:rsidR="00AD69B3">
                <w:rPr>
                  <w:webHidden/>
                </w:rPr>
                <w:tab/>
              </w:r>
              <w:r w:rsidR="00A02F49">
                <w:rPr>
                  <w:webHidden/>
                </w:rPr>
                <w:fldChar w:fldCharType="begin"/>
              </w:r>
              <w:r w:rsidR="00AD69B3">
                <w:rPr>
                  <w:webHidden/>
                </w:rPr>
                <w:instrText xml:space="preserve"> PAGEREF _Toc402785735 \h </w:instrText>
              </w:r>
              <w:r w:rsidR="00A02F49">
                <w:rPr>
                  <w:webHidden/>
                </w:rPr>
              </w:r>
              <w:r w:rsidR="00A02F49">
                <w:rPr>
                  <w:webHidden/>
                </w:rPr>
                <w:fldChar w:fldCharType="separate"/>
              </w:r>
              <w:r w:rsidR="00AD69B3">
                <w:rPr>
                  <w:webHidden/>
                </w:rPr>
                <w:t>17</w:t>
              </w:r>
              <w:r w:rsidR="00A02F49">
                <w:rPr>
                  <w:webHidden/>
                </w:rPr>
                <w:fldChar w:fldCharType="end"/>
              </w:r>
            </w:hyperlink>
          </w:p>
          <w:p w14:paraId="4B23609D" w14:textId="77777777" w:rsidR="00AD69B3" w:rsidRDefault="00BF658F">
            <w:pPr>
              <w:pStyle w:val="TOC3"/>
              <w:rPr>
                <w:rFonts w:asciiTheme="minorHAnsi" w:eastAsiaTheme="minorEastAsia" w:hAnsiTheme="minorHAnsi" w:cstheme="minorBidi"/>
                <w:sz w:val="22"/>
                <w:szCs w:val="22"/>
                <w:lang w:eastAsia="en-GB"/>
              </w:rPr>
            </w:pPr>
            <w:hyperlink w:anchor="_Toc402785736" w:history="1">
              <w:r w:rsidR="00AD69B3" w:rsidRPr="005E0445">
                <w:rPr>
                  <w:rStyle w:val="Hyperlink"/>
                </w:rPr>
                <w:t>7.6.1</w:t>
              </w:r>
              <w:r w:rsidR="00AD69B3">
                <w:rPr>
                  <w:rFonts w:asciiTheme="minorHAnsi" w:eastAsiaTheme="minorEastAsia" w:hAnsiTheme="minorHAnsi" w:cstheme="minorBidi"/>
                  <w:sz w:val="22"/>
                  <w:szCs w:val="22"/>
                  <w:lang w:eastAsia="en-GB"/>
                </w:rPr>
                <w:tab/>
              </w:r>
              <w:r w:rsidR="00AD69B3" w:rsidRPr="005E0445">
                <w:rPr>
                  <w:rStyle w:val="Hyperlink"/>
                </w:rPr>
                <w:t>Application control protocol messages detection initiation</w:t>
              </w:r>
              <w:r w:rsidR="00AD69B3">
                <w:rPr>
                  <w:webHidden/>
                </w:rPr>
                <w:tab/>
              </w:r>
              <w:r w:rsidR="00A02F49">
                <w:rPr>
                  <w:webHidden/>
                </w:rPr>
                <w:fldChar w:fldCharType="begin"/>
              </w:r>
              <w:r w:rsidR="00AD69B3">
                <w:rPr>
                  <w:webHidden/>
                </w:rPr>
                <w:instrText xml:space="preserve"> PAGEREF _Toc402785736 \h </w:instrText>
              </w:r>
              <w:r w:rsidR="00A02F49">
                <w:rPr>
                  <w:webHidden/>
                </w:rPr>
              </w:r>
              <w:r w:rsidR="00A02F49">
                <w:rPr>
                  <w:webHidden/>
                </w:rPr>
                <w:fldChar w:fldCharType="separate"/>
              </w:r>
              <w:r w:rsidR="00AD69B3">
                <w:rPr>
                  <w:webHidden/>
                </w:rPr>
                <w:t>17</w:t>
              </w:r>
              <w:r w:rsidR="00A02F49">
                <w:rPr>
                  <w:webHidden/>
                </w:rPr>
                <w:fldChar w:fldCharType="end"/>
              </w:r>
            </w:hyperlink>
          </w:p>
          <w:p w14:paraId="273E423A" w14:textId="77777777" w:rsidR="00AD69B3" w:rsidRDefault="00BF658F">
            <w:pPr>
              <w:pStyle w:val="TOC3"/>
              <w:rPr>
                <w:rFonts w:asciiTheme="minorHAnsi" w:eastAsiaTheme="minorEastAsia" w:hAnsiTheme="minorHAnsi" w:cstheme="minorBidi"/>
                <w:sz w:val="22"/>
                <w:szCs w:val="22"/>
                <w:lang w:eastAsia="en-GB"/>
              </w:rPr>
            </w:pPr>
            <w:hyperlink w:anchor="_Toc402785737" w:history="1">
              <w:r w:rsidR="00AD69B3" w:rsidRPr="005E0445">
                <w:rPr>
                  <w:rStyle w:val="Hyperlink"/>
                </w:rPr>
                <w:t>7.6.2</w:t>
              </w:r>
              <w:r w:rsidR="00AD69B3">
                <w:rPr>
                  <w:rFonts w:asciiTheme="minorHAnsi" w:eastAsiaTheme="minorEastAsia" w:hAnsiTheme="minorHAnsi" w:cstheme="minorBidi"/>
                  <w:sz w:val="22"/>
                  <w:szCs w:val="22"/>
                  <w:lang w:eastAsia="en-GB"/>
                </w:rPr>
                <w:tab/>
              </w:r>
              <w:r w:rsidR="00AD69B3" w:rsidRPr="005E0445">
                <w:rPr>
                  <w:rStyle w:val="Hyperlink"/>
                </w:rPr>
                <w:t>Detection of application control protocol messages</w:t>
              </w:r>
              <w:r w:rsidR="00AD69B3">
                <w:rPr>
                  <w:webHidden/>
                </w:rPr>
                <w:tab/>
              </w:r>
              <w:r w:rsidR="00A02F49">
                <w:rPr>
                  <w:webHidden/>
                </w:rPr>
                <w:fldChar w:fldCharType="begin"/>
              </w:r>
              <w:r w:rsidR="00AD69B3">
                <w:rPr>
                  <w:webHidden/>
                </w:rPr>
                <w:instrText xml:space="preserve"> PAGEREF _Toc402785737 \h </w:instrText>
              </w:r>
              <w:r w:rsidR="00A02F49">
                <w:rPr>
                  <w:webHidden/>
                </w:rPr>
              </w:r>
              <w:r w:rsidR="00A02F49">
                <w:rPr>
                  <w:webHidden/>
                </w:rPr>
                <w:fldChar w:fldCharType="separate"/>
              </w:r>
              <w:r w:rsidR="00AD69B3">
                <w:rPr>
                  <w:webHidden/>
                </w:rPr>
                <w:t>18</w:t>
              </w:r>
              <w:r w:rsidR="00A02F49">
                <w:rPr>
                  <w:webHidden/>
                </w:rPr>
                <w:fldChar w:fldCharType="end"/>
              </w:r>
            </w:hyperlink>
          </w:p>
          <w:p w14:paraId="1A7F60B9" w14:textId="77777777" w:rsidR="00AD69B3" w:rsidRDefault="00BF658F">
            <w:pPr>
              <w:pStyle w:val="TOC3"/>
              <w:rPr>
                <w:rFonts w:asciiTheme="minorHAnsi" w:eastAsiaTheme="minorEastAsia" w:hAnsiTheme="minorHAnsi" w:cstheme="minorBidi"/>
                <w:sz w:val="22"/>
                <w:szCs w:val="22"/>
                <w:lang w:eastAsia="en-GB"/>
              </w:rPr>
            </w:pPr>
            <w:hyperlink w:anchor="_Toc402785738" w:history="1">
              <w:r w:rsidR="00AD69B3" w:rsidRPr="005E0445">
                <w:rPr>
                  <w:rStyle w:val="Hyperlink"/>
                </w:rPr>
                <w:t>7.6.3</w:t>
              </w:r>
              <w:r w:rsidR="00AD69B3">
                <w:rPr>
                  <w:rFonts w:asciiTheme="minorHAnsi" w:eastAsiaTheme="minorEastAsia" w:hAnsiTheme="minorHAnsi" w:cstheme="minorBidi"/>
                  <w:sz w:val="22"/>
                  <w:szCs w:val="22"/>
                  <w:lang w:eastAsia="en-GB"/>
                </w:rPr>
                <w:tab/>
              </w:r>
              <w:r w:rsidR="00AD69B3" w:rsidRPr="005E0445">
                <w:rPr>
                  <w:rStyle w:val="Hyperlink"/>
                </w:rPr>
                <w:t>Modification and sending of application control protocol messages</w:t>
              </w:r>
              <w:r w:rsidR="00AD69B3">
                <w:rPr>
                  <w:webHidden/>
                </w:rPr>
                <w:tab/>
              </w:r>
              <w:r w:rsidR="00A02F49">
                <w:rPr>
                  <w:webHidden/>
                </w:rPr>
                <w:fldChar w:fldCharType="begin"/>
              </w:r>
              <w:r w:rsidR="00AD69B3">
                <w:rPr>
                  <w:webHidden/>
                </w:rPr>
                <w:instrText xml:space="preserve"> PAGEREF _Toc402785738 \h </w:instrText>
              </w:r>
              <w:r w:rsidR="00A02F49">
                <w:rPr>
                  <w:webHidden/>
                </w:rPr>
              </w:r>
              <w:r w:rsidR="00A02F49">
                <w:rPr>
                  <w:webHidden/>
                </w:rPr>
                <w:fldChar w:fldCharType="separate"/>
              </w:r>
              <w:r w:rsidR="00AD69B3">
                <w:rPr>
                  <w:webHidden/>
                </w:rPr>
                <w:t>18</w:t>
              </w:r>
              <w:r w:rsidR="00A02F49">
                <w:rPr>
                  <w:webHidden/>
                </w:rPr>
                <w:fldChar w:fldCharType="end"/>
              </w:r>
            </w:hyperlink>
          </w:p>
          <w:p w14:paraId="23AE4EC8" w14:textId="77777777" w:rsidR="00AD69B3" w:rsidRDefault="00BF658F">
            <w:pPr>
              <w:pStyle w:val="TOC3"/>
              <w:rPr>
                <w:rFonts w:asciiTheme="minorHAnsi" w:eastAsiaTheme="minorEastAsia" w:hAnsiTheme="minorHAnsi" w:cstheme="minorBidi"/>
                <w:sz w:val="22"/>
                <w:szCs w:val="22"/>
                <w:lang w:eastAsia="en-GB"/>
              </w:rPr>
            </w:pPr>
            <w:hyperlink w:anchor="_Toc402785739" w:history="1">
              <w:r w:rsidR="00AD69B3" w:rsidRPr="005E0445">
                <w:rPr>
                  <w:rStyle w:val="Hyperlink"/>
                </w:rPr>
                <w:t>7.6.4</w:t>
              </w:r>
              <w:r w:rsidR="00AD69B3">
                <w:rPr>
                  <w:rFonts w:asciiTheme="minorHAnsi" w:eastAsiaTheme="minorEastAsia" w:hAnsiTheme="minorHAnsi" w:cstheme="minorBidi"/>
                  <w:sz w:val="22"/>
                  <w:szCs w:val="22"/>
                  <w:lang w:eastAsia="en-GB"/>
                </w:rPr>
                <w:tab/>
              </w:r>
              <w:r w:rsidR="00AD69B3" w:rsidRPr="005E0445">
                <w:rPr>
                  <w:rStyle w:val="Hyperlink"/>
                </w:rPr>
                <w:t>Examples</w:t>
              </w:r>
              <w:r w:rsidR="00AD69B3">
                <w:rPr>
                  <w:webHidden/>
                </w:rPr>
                <w:tab/>
              </w:r>
              <w:r w:rsidR="00A02F49">
                <w:rPr>
                  <w:webHidden/>
                </w:rPr>
                <w:fldChar w:fldCharType="begin"/>
              </w:r>
              <w:r w:rsidR="00AD69B3">
                <w:rPr>
                  <w:webHidden/>
                </w:rPr>
                <w:instrText xml:space="preserve"> PAGEREF _Toc402785739 \h </w:instrText>
              </w:r>
              <w:r w:rsidR="00A02F49">
                <w:rPr>
                  <w:webHidden/>
                </w:rPr>
              </w:r>
              <w:r w:rsidR="00A02F49">
                <w:rPr>
                  <w:webHidden/>
                </w:rPr>
                <w:fldChar w:fldCharType="separate"/>
              </w:r>
              <w:r w:rsidR="00AD69B3">
                <w:rPr>
                  <w:webHidden/>
                </w:rPr>
                <w:t>18</w:t>
              </w:r>
              <w:r w:rsidR="00A02F49">
                <w:rPr>
                  <w:webHidden/>
                </w:rPr>
                <w:fldChar w:fldCharType="end"/>
              </w:r>
            </w:hyperlink>
          </w:p>
          <w:p w14:paraId="7111239F" w14:textId="77777777" w:rsidR="00AD69B3" w:rsidRDefault="00BF658F">
            <w:pPr>
              <w:pStyle w:val="TOC1"/>
              <w:rPr>
                <w:rFonts w:asciiTheme="minorHAnsi" w:eastAsiaTheme="minorEastAsia" w:hAnsiTheme="minorHAnsi" w:cstheme="minorBidi"/>
                <w:sz w:val="22"/>
                <w:szCs w:val="22"/>
                <w:lang w:eastAsia="en-GB"/>
              </w:rPr>
            </w:pPr>
            <w:hyperlink w:anchor="_Toc402785740" w:history="1">
              <w:r w:rsidR="00AD69B3" w:rsidRPr="005E0445">
                <w:rPr>
                  <w:rStyle w:val="Hyperlink"/>
                </w:rPr>
                <w:t>8</w:t>
              </w:r>
              <w:r w:rsidR="00AD69B3">
                <w:rPr>
                  <w:rFonts w:asciiTheme="minorHAnsi" w:eastAsiaTheme="minorEastAsia" w:hAnsiTheme="minorHAnsi" w:cstheme="minorBidi"/>
                  <w:sz w:val="22"/>
                  <w:szCs w:val="22"/>
                  <w:lang w:eastAsia="en-GB"/>
                </w:rPr>
                <w:tab/>
              </w:r>
              <w:r w:rsidR="00AD69B3" w:rsidRPr="005E0445">
                <w:rPr>
                  <w:rStyle w:val="Hyperlink"/>
                </w:rPr>
                <w:t>MG located Bearer Level ALG</w:t>
              </w:r>
              <w:r w:rsidR="00AD69B3">
                <w:rPr>
                  <w:webHidden/>
                </w:rPr>
                <w:tab/>
              </w:r>
              <w:r w:rsidR="00A02F49">
                <w:rPr>
                  <w:webHidden/>
                </w:rPr>
                <w:fldChar w:fldCharType="begin"/>
              </w:r>
              <w:r w:rsidR="00AD69B3">
                <w:rPr>
                  <w:webHidden/>
                </w:rPr>
                <w:instrText xml:space="preserve"> PAGEREF _Toc402785740 \h </w:instrText>
              </w:r>
              <w:r w:rsidR="00A02F49">
                <w:rPr>
                  <w:webHidden/>
                </w:rPr>
              </w:r>
              <w:r w:rsidR="00A02F49">
                <w:rPr>
                  <w:webHidden/>
                </w:rPr>
                <w:fldChar w:fldCharType="separate"/>
              </w:r>
              <w:r w:rsidR="00AD69B3">
                <w:rPr>
                  <w:webHidden/>
                </w:rPr>
                <w:t>20</w:t>
              </w:r>
              <w:r w:rsidR="00A02F49">
                <w:rPr>
                  <w:webHidden/>
                </w:rPr>
                <w:fldChar w:fldCharType="end"/>
              </w:r>
            </w:hyperlink>
          </w:p>
          <w:p w14:paraId="39908A37" w14:textId="77777777" w:rsidR="00AD69B3" w:rsidRDefault="00BF658F">
            <w:pPr>
              <w:pStyle w:val="TOC2"/>
              <w:rPr>
                <w:rFonts w:asciiTheme="minorHAnsi" w:eastAsiaTheme="minorEastAsia" w:hAnsiTheme="minorHAnsi" w:cstheme="minorBidi"/>
                <w:sz w:val="22"/>
                <w:szCs w:val="22"/>
                <w:lang w:eastAsia="en-GB"/>
              </w:rPr>
            </w:pPr>
            <w:hyperlink w:anchor="_Toc402785741" w:history="1">
              <w:r w:rsidR="00AD69B3" w:rsidRPr="005E0445">
                <w:rPr>
                  <w:rStyle w:val="Hyperlink"/>
                </w:rPr>
                <w:t>8.1</w:t>
              </w:r>
              <w:r w:rsidR="00AD69B3">
                <w:rPr>
                  <w:rFonts w:asciiTheme="minorHAnsi" w:eastAsiaTheme="minorEastAsia" w:hAnsiTheme="minorHAnsi" w:cstheme="minorBidi"/>
                  <w:sz w:val="22"/>
                  <w:szCs w:val="22"/>
                  <w:lang w:eastAsia="en-GB"/>
                </w:rPr>
                <w:tab/>
              </w:r>
              <w:r w:rsidR="00AD69B3" w:rsidRPr="005E0445">
                <w:rPr>
                  <w:rStyle w:val="Hyperlink"/>
                </w:rPr>
                <w:t>Properties</w:t>
              </w:r>
              <w:r w:rsidR="00AD69B3">
                <w:rPr>
                  <w:webHidden/>
                </w:rPr>
                <w:tab/>
              </w:r>
              <w:r w:rsidR="00A02F49">
                <w:rPr>
                  <w:webHidden/>
                </w:rPr>
                <w:fldChar w:fldCharType="begin"/>
              </w:r>
              <w:r w:rsidR="00AD69B3">
                <w:rPr>
                  <w:webHidden/>
                </w:rPr>
                <w:instrText xml:space="preserve"> PAGEREF _Toc402785741 \h </w:instrText>
              </w:r>
              <w:r w:rsidR="00A02F49">
                <w:rPr>
                  <w:webHidden/>
                </w:rPr>
              </w:r>
              <w:r w:rsidR="00A02F49">
                <w:rPr>
                  <w:webHidden/>
                </w:rPr>
                <w:fldChar w:fldCharType="separate"/>
              </w:r>
              <w:r w:rsidR="00AD69B3">
                <w:rPr>
                  <w:webHidden/>
                </w:rPr>
                <w:t>20</w:t>
              </w:r>
              <w:r w:rsidR="00A02F49">
                <w:rPr>
                  <w:webHidden/>
                </w:rPr>
                <w:fldChar w:fldCharType="end"/>
              </w:r>
            </w:hyperlink>
          </w:p>
          <w:p w14:paraId="791338C4" w14:textId="77777777" w:rsidR="00AD69B3" w:rsidRDefault="00BF658F">
            <w:pPr>
              <w:pStyle w:val="TOC3"/>
              <w:rPr>
                <w:rFonts w:asciiTheme="minorHAnsi" w:eastAsiaTheme="minorEastAsia" w:hAnsiTheme="minorHAnsi" w:cstheme="minorBidi"/>
                <w:sz w:val="22"/>
                <w:szCs w:val="22"/>
                <w:lang w:eastAsia="en-GB"/>
              </w:rPr>
            </w:pPr>
            <w:hyperlink w:anchor="_Toc402785742" w:history="1">
              <w:r w:rsidR="00AD69B3" w:rsidRPr="005E0445">
                <w:rPr>
                  <w:rStyle w:val="Hyperlink"/>
                  <w:lang w:eastAsia="zh-CN"/>
                </w:rPr>
                <w:t>8.1.1</w:t>
              </w:r>
              <w:r w:rsidR="00AD69B3">
                <w:rPr>
                  <w:rFonts w:asciiTheme="minorHAnsi" w:eastAsiaTheme="minorEastAsia" w:hAnsiTheme="minorHAnsi" w:cstheme="minorBidi"/>
                  <w:sz w:val="22"/>
                  <w:szCs w:val="22"/>
                  <w:lang w:eastAsia="en-GB"/>
                </w:rPr>
                <w:tab/>
              </w:r>
              <w:r w:rsidR="00AD69B3" w:rsidRPr="005E0445">
                <w:rPr>
                  <w:rStyle w:val="Hyperlink"/>
                  <w:lang w:eastAsia="zh-CN"/>
                </w:rPr>
                <w:t>Protocol type bearer level ALG</w:t>
              </w:r>
              <w:r w:rsidR="00AD69B3">
                <w:rPr>
                  <w:webHidden/>
                </w:rPr>
                <w:tab/>
              </w:r>
              <w:r w:rsidR="00A02F49">
                <w:rPr>
                  <w:webHidden/>
                </w:rPr>
                <w:fldChar w:fldCharType="begin"/>
              </w:r>
              <w:r w:rsidR="00AD69B3">
                <w:rPr>
                  <w:webHidden/>
                </w:rPr>
                <w:instrText xml:space="preserve"> PAGEREF _Toc402785742 \h </w:instrText>
              </w:r>
              <w:r w:rsidR="00A02F49">
                <w:rPr>
                  <w:webHidden/>
                </w:rPr>
              </w:r>
              <w:r w:rsidR="00A02F49">
                <w:rPr>
                  <w:webHidden/>
                </w:rPr>
                <w:fldChar w:fldCharType="separate"/>
              </w:r>
              <w:r w:rsidR="00AD69B3">
                <w:rPr>
                  <w:webHidden/>
                </w:rPr>
                <w:t>20</w:t>
              </w:r>
              <w:r w:rsidR="00A02F49">
                <w:rPr>
                  <w:webHidden/>
                </w:rPr>
                <w:fldChar w:fldCharType="end"/>
              </w:r>
            </w:hyperlink>
          </w:p>
          <w:p w14:paraId="7175C0C5" w14:textId="77777777" w:rsidR="00AD69B3" w:rsidRDefault="00BF658F">
            <w:pPr>
              <w:pStyle w:val="TOC3"/>
              <w:rPr>
                <w:rFonts w:asciiTheme="minorHAnsi" w:eastAsiaTheme="minorEastAsia" w:hAnsiTheme="minorHAnsi" w:cstheme="minorBidi"/>
                <w:sz w:val="22"/>
                <w:szCs w:val="22"/>
                <w:lang w:eastAsia="en-GB"/>
              </w:rPr>
            </w:pPr>
            <w:hyperlink w:anchor="_Toc402785743" w:history="1">
              <w:r w:rsidR="00AD69B3" w:rsidRPr="005E0445">
                <w:rPr>
                  <w:rStyle w:val="Hyperlink"/>
                  <w:lang w:eastAsia="zh-CN"/>
                </w:rPr>
                <w:t>8.1.2</w:t>
              </w:r>
              <w:r w:rsidR="00AD69B3">
                <w:rPr>
                  <w:rFonts w:asciiTheme="minorHAnsi" w:eastAsiaTheme="minorEastAsia" w:hAnsiTheme="minorHAnsi" w:cstheme="minorBidi"/>
                  <w:sz w:val="22"/>
                  <w:szCs w:val="22"/>
                  <w:lang w:eastAsia="en-GB"/>
                </w:rPr>
                <w:tab/>
              </w:r>
              <w:r w:rsidR="00AD69B3" w:rsidRPr="005E0445">
                <w:rPr>
                  <w:rStyle w:val="Hyperlink"/>
                  <w:lang w:eastAsia="zh-CN"/>
                </w:rPr>
                <w:t>Upper layer protocol filter</w:t>
              </w:r>
              <w:r w:rsidR="00AD69B3">
                <w:rPr>
                  <w:webHidden/>
                </w:rPr>
                <w:tab/>
              </w:r>
              <w:r w:rsidR="00A02F49">
                <w:rPr>
                  <w:webHidden/>
                </w:rPr>
                <w:fldChar w:fldCharType="begin"/>
              </w:r>
              <w:r w:rsidR="00AD69B3">
                <w:rPr>
                  <w:webHidden/>
                </w:rPr>
                <w:instrText xml:space="preserve"> PAGEREF _Toc402785743 \h </w:instrText>
              </w:r>
              <w:r w:rsidR="00A02F49">
                <w:rPr>
                  <w:webHidden/>
                </w:rPr>
              </w:r>
              <w:r w:rsidR="00A02F49">
                <w:rPr>
                  <w:webHidden/>
                </w:rPr>
                <w:fldChar w:fldCharType="separate"/>
              </w:r>
              <w:r w:rsidR="00AD69B3">
                <w:rPr>
                  <w:webHidden/>
                </w:rPr>
                <w:t>21</w:t>
              </w:r>
              <w:r w:rsidR="00A02F49">
                <w:rPr>
                  <w:webHidden/>
                </w:rPr>
                <w:fldChar w:fldCharType="end"/>
              </w:r>
            </w:hyperlink>
          </w:p>
          <w:p w14:paraId="4D713249" w14:textId="77777777" w:rsidR="00AD69B3" w:rsidRDefault="00BF658F">
            <w:pPr>
              <w:pStyle w:val="TOC3"/>
              <w:rPr>
                <w:rFonts w:asciiTheme="minorHAnsi" w:eastAsiaTheme="minorEastAsia" w:hAnsiTheme="minorHAnsi" w:cstheme="minorBidi"/>
                <w:sz w:val="22"/>
                <w:szCs w:val="22"/>
                <w:lang w:eastAsia="en-GB"/>
              </w:rPr>
            </w:pPr>
            <w:hyperlink w:anchor="_Toc402785744" w:history="1">
              <w:r w:rsidR="00AD69B3" w:rsidRPr="005E0445">
                <w:rPr>
                  <w:rStyle w:val="Hyperlink"/>
                  <w:lang w:eastAsia="zh-CN"/>
                </w:rPr>
                <w:t>8.1.3</w:t>
              </w:r>
              <w:r w:rsidR="00AD69B3">
                <w:rPr>
                  <w:rFonts w:asciiTheme="minorHAnsi" w:eastAsiaTheme="minorEastAsia" w:hAnsiTheme="minorHAnsi" w:cstheme="minorBidi"/>
                  <w:sz w:val="22"/>
                  <w:szCs w:val="22"/>
                  <w:lang w:eastAsia="en-GB"/>
                </w:rPr>
                <w:tab/>
              </w:r>
              <w:r w:rsidR="00AD69B3" w:rsidRPr="005E0445">
                <w:rPr>
                  <w:rStyle w:val="Hyperlink"/>
                </w:rPr>
                <w:t>Indication of "source of replaced source address information"</w:t>
              </w:r>
              <w:r w:rsidR="00AD69B3">
                <w:rPr>
                  <w:webHidden/>
                </w:rPr>
                <w:tab/>
              </w:r>
              <w:r w:rsidR="00A02F49">
                <w:rPr>
                  <w:webHidden/>
                </w:rPr>
                <w:fldChar w:fldCharType="begin"/>
              </w:r>
              <w:r w:rsidR="00AD69B3">
                <w:rPr>
                  <w:webHidden/>
                </w:rPr>
                <w:instrText xml:space="preserve"> PAGEREF _Toc402785744 \h </w:instrText>
              </w:r>
              <w:r w:rsidR="00A02F49">
                <w:rPr>
                  <w:webHidden/>
                </w:rPr>
              </w:r>
              <w:r w:rsidR="00A02F49">
                <w:rPr>
                  <w:webHidden/>
                </w:rPr>
                <w:fldChar w:fldCharType="separate"/>
              </w:r>
              <w:r w:rsidR="00AD69B3">
                <w:rPr>
                  <w:webHidden/>
                </w:rPr>
                <w:t>21</w:t>
              </w:r>
              <w:r w:rsidR="00A02F49">
                <w:rPr>
                  <w:webHidden/>
                </w:rPr>
                <w:fldChar w:fldCharType="end"/>
              </w:r>
            </w:hyperlink>
          </w:p>
          <w:p w14:paraId="0AA309F1" w14:textId="77777777" w:rsidR="00AD69B3" w:rsidRDefault="00BF658F">
            <w:pPr>
              <w:pStyle w:val="TOC2"/>
              <w:rPr>
                <w:rFonts w:asciiTheme="minorHAnsi" w:eastAsiaTheme="minorEastAsia" w:hAnsiTheme="minorHAnsi" w:cstheme="minorBidi"/>
                <w:sz w:val="22"/>
                <w:szCs w:val="22"/>
                <w:lang w:eastAsia="en-GB"/>
              </w:rPr>
            </w:pPr>
            <w:hyperlink w:anchor="_Toc402785745" w:history="1">
              <w:r w:rsidR="00AD69B3" w:rsidRPr="005E0445">
                <w:rPr>
                  <w:rStyle w:val="Hyperlink"/>
                </w:rPr>
                <w:t>8.2</w:t>
              </w:r>
              <w:r w:rsidR="00AD69B3">
                <w:rPr>
                  <w:rFonts w:asciiTheme="minorHAnsi" w:eastAsiaTheme="minorEastAsia" w:hAnsiTheme="minorHAnsi" w:cstheme="minorBidi"/>
                  <w:sz w:val="22"/>
                  <w:szCs w:val="22"/>
                  <w:lang w:eastAsia="en-GB"/>
                </w:rPr>
                <w:tab/>
              </w:r>
              <w:r w:rsidR="00AD69B3" w:rsidRPr="005E0445">
                <w:rPr>
                  <w:rStyle w:val="Hyperlink"/>
                </w:rPr>
                <w:t>Events</w:t>
              </w:r>
              <w:r w:rsidR="00AD69B3">
                <w:rPr>
                  <w:webHidden/>
                </w:rPr>
                <w:tab/>
              </w:r>
              <w:r w:rsidR="00A02F49">
                <w:rPr>
                  <w:webHidden/>
                </w:rPr>
                <w:fldChar w:fldCharType="begin"/>
              </w:r>
              <w:r w:rsidR="00AD69B3">
                <w:rPr>
                  <w:webHidden/>
                </w:rPr>
                <w:instrText xml:space="preserve"> PAGEREF _Toc402785745 \h </w:instrText>
              </w:r>
              <w:r w:rsidR="00A02F49">
                <w:rPr>
                  <w:webHidden/>
                </w:rPr>
              </w:r>
              <w:r w:rsidR="00A02F49">
                <w:rPr>
                  <w:webHidden/>
                </w:rPr>
                <w:fldChar w:fldCharType="separate"/>
              </w:r>
              <w:r w:rsidR="00AD69B3">
                <w:rPr>
                  <w:webHidden/>
                </w:rPr>
                <w:t>23</w:t>
              </w:r>
              <w:r w:rsidR="00A02F49">
                <w:rPr>
                  <w:webHidden/>
                </w:rPr>
                <w:fldChar w:fldCharType="end"/>
              </w:r>
            </w:hyperlink>
          </w:p>
          <w:p w14:paraId="2BC119D9" w14:textId="77777777" w:rsidR="00AD69B3" w:rsidRDefault="00BF658F">
            <w:pPr>
              <w:pStyle w:val="TOC2"/>
              <w:rPr>
                <w:rFonts w:asciiTheme="minorHAnsi" w:eastAsiaTheme="minorEastAsia" w:hAnsiTheme="minorHAnsi" w:cstheme="minorBidi"/>
                <w:sz w:val="22"/>
                <w:szCs w:val="22"/>
                <w:lang w:eastAsia="en-GB"/>
              </w:rPr>
            </w:pPr>
            <w:hyperlink w:anchor="_Toc402785746" w:history="1">
              <w:r w:rsidR="00AD69B3" w:rsidRPr="005E0445">
                <w:rPr>
                  <w:rStyle w:val="Hyperlink"/>
                </w:rPr>
                <w:t>8.3</w:t>
              </w:r>
              <w:r w:rsidR="00AD69B3">
                <w:rPr>
                  <w:rFonts w:asciiTheme="minorHAnsi" w:eastAsiaTheme="minorEastAsia" w:hAnsiTheme="minorHAnsi" w:cstheme="minorBidi"/>
                  <w:sz w:val="22"/>
                  <w:szCs w:val="22"/>
                  <w:lang w:eastAsia="en-GB"/>
                </w:rPr>
                <w:tab/>
              </w:r>
              <w:r w:rsidR="00AD69B3" w:rsidRPr="005E0445">
                <w:rPr>
                  <w:rStyle w:val="Hyperlink"/>
                </w:rPr>
                <w:t>Signals</w:t>
              </w:r>
              <w:r w:rsidR="00AD69B3">
                <w:rPr>
                  <w:webHidden/>
                </w:rPr>
                <w:tab/>
              </w:r>
              <w:r w:rsidR="00A02F49">
                <w:rPr>
                  <w:webHidden/>
                </w:rPr>
                <w:fldChar w:fldCharType="begin"/>
              </w:r>
              <w:r w:rsidR="00AD69B3">
                <w:rPr>
                  <w:webHidden/>
                </w:rPr>
                <w:instrText xml:space="preserve"> PAGEREF _Toc402785746 \h </w:instrText>
              </w:r>
              <w:r w:rsidR="00A02F49">
                <w:rPr>
                  <w:webHidden/>
                </w:rPr>
              </w:r>
              <w:r w:rsidR="00A02F49">
                <w:rPr>
                  <w:webHidden/>
                </w:rPr>
                <w:fldChar w:fldCharType="separate"/>
              </w:r>
              <w:r w:rsidR="00AD69B3">
                <w:rPr>
                  <w:webHidden/>
                </w:rPr>
                <w:t>23</w:t>
              </w:r>
              <w:r w:rsidR="00A02F49">
                <w:rPr>
                  <w:webHidden/>
                </w:rPr>
                <w:fldChar w:fldCharType="end"/>
              </w:r>
            </w:hyperlink>
          </w:p>
          <w:p w14:paraId="2A09759F" w14:textId="77777777" w:rsidR="00AD69B3" w:rsidRDefault="00BF658F">
            <w:pPr>
              <w:pStyle w:val="TOC2"/>
              <w:rPr>
                <w:rFonts w:asciiTheme="minorHAnsi" w:eastAsiaTheme="minorEastAsia" w:hAnsiTheme="minorHAnsi" w:cstheme="minorBidi"/>
                <w:sz w:val="22"/>
                <w:szCs w:val="22"/>
                <w:lang w:eastAsia="en-GB"/>
              </w:rPr>
            </w:pPr>
            <w:hyperlink w:anchor="_Toc402785747" w:history="1">
              <w:r w:rsidR="00AD69B3" w:rsidRPr="005E0445">
                <w:rPr>
                  <w:rStyle w:val="Hyperlink"/>
                </w:rPr>
                <w:t>8.4</w:t>
              </w:r>
              <w:r w:rsidR="00AD69B3">
                <w:rPr>
                  <w:rFonts w:asciiTheme="minorHAnsi" w:eastAsiaTheme="minorEastAsia" w:hAnsiTheme="minorHAnsi" w:cstheme="minorBidi"/>
                  <w:sz w:val="22"/>
                  <w:szCs w:val="22"/>
                  <w:lang w:eastAsia="en-GB"/>
                </w:rPr>
                <w:tab/>
              </w:r>
              <w:r w:rsidR="00AD69B3" w:rsidRPr="005E0445">
                <w:rPr>
                  <w:rStyle w:val="Hyperlink"/>
                </w:rPr>
                <w:t>Statistics</w:t>
              </w:r>
              <w:r w:rsidR="00AD69B3">
                <w:rPr>
                  <w:webHidden/>
                </w:rPr>
                <w:tab/>
              </w:r>
              <w:r w:rsidR="00A02F49">
                <w:rPr>
                  <w:webHidden/>
                </w:rPr>
                <w:fldChar w:fldCharType="begin"/>
              </w:r>
              <w:r w:rsidR="00AD69B3">
                <w:rPr>
                  <w:webHidden/>
                </w:rPr>
                <w:instrText xml:space="preserve"> PAGEREF _Toc402785747 \h </w:instrText>
              </w:r>
              <w:r w:rsidR="00A02F49">
                <w:rPr>
                  <w:webHidden/>
                </w:rPr>
              </w:r>
              <w:r w:rsidR="00A02F49">
                <w:rPr>
                  <w:webHidden/>
                </w:rPr>
                <w:fldChar w:fldCharType="separate"/>
              </w:r>
              <w:r w:rsidR="00AD69B3">
                <w:rPr>
                  <w:webHidden/>
                </w:rPr>
                <w:t>23</w:t>
              </w:r>
              <w:r w:rsidR="00A02F49">
                <w:rPr>
                  <w:webHidden/>
                </w:rPr>
                <w:fldChar w:fldCharType="end"/>
              </w:r>
            </w:hyperlink>
          </w:p>
          <w:p w14:paraId="47F21BCB" w14:textId="77777777" w:rsidR="00AD69B3" w:rsidRDefault="00BF658F">
            <w:pPr>
              <w:pStyle w:val="TOC2"/>
              <w:rPr>
                <w:rFonts w:asciiTheme="minorHAnsi" w:eastAsiaTheme="minorEastAsia" w:hAnsiTheme="minorHAnsi" w:cstheme="minorBidi"/>
                <w:sz w:val="22"/>
                <w:szCs w:val="22"/>
                <w:lang w:eastAsia="en-GB"/>
              </w:rPr>
            </w:pPr>
            <w:hyperlink w:anchor="_Toc402785748" w:history="1">
              <w:r w:rsidR="00AD69B3" w:rsidRPr="005E0445">
                <w:rPr>
                  <w:rStyle w:val="Hyperlink"/>
                  <w:snapToGrid w:val="0"/>
                </w:rPr>
                <w:t>8.5</w:t>
              </w:r>
              <w:r w:rsidR="00AD69B3">
                <w:rPr>
                  <w:rFonts w:asciiTheme="minorHAnsi" w:eastAsiaTheme="minorEastAsia" w:hAnsiTheme="minorHAnsi" w:cstheme="minorBidi"/>
                  <w:sz w:val="22"/>
                  <w:szCs w:val="22"/>
                  <w:lang w:eastAsia="en-GB"/>
                </w:rPr>
                <w:tab/>
              </w:r>
              <w:r w:rsidR="00AD69B3" w:rsidRPr="005E0445">
                <w:rPr>
                  <w:rStyle w:val="Hyperlink"/>
                  <w:snapToGrid w:val="0"/>
                </w:rPr>
                <w:t>Error codes</w:t>
              </w:r>
              <w:r w:rsidR="00AD69B3">
                <w:rPr>
                  <w:webHidden/>
                </w:rPr>
                <w:tab/>
              </w:r>
              <w:r w:rsidR="00A02F49">
                <w:rPr>
                  <w:webHidden/>
                </w:rPr>
                <w:fldChar w:fldCharType="begin"/>
              </w:r>
              <w:r w:rsidR="00AD69B3">
                <w:rPr>
                  <w:webHidden/>
                </w:rPr>
                <w:instrText xml:space="preserve"> PAGEREF _Toc402785748 \h </w:instrText>
              </w:r>
              <w:r w:rsidR="00A02F49">
                <w:rPr>
                  <w:webHidden/>
                </w:rPr>
              </w:r>
              <w:r w:rsidR="00A02F49">
                <w:rPr>
                  <w:webHidden/>
                </w:rPr>
                <w:fldChar w:fldCharType="separate"/>
              </w:r>
              <w:r w:rsidR="00AD69B3">
                <w:rPr>
                  <w:webHidden/>
                </w:rPr>
                <w:t>23</w:t>
              </w:r>
              <w:r w:rsidR="00A02F49">
                <w:rPr>
                  <w:webHidden/>
                </w:rPr>
                <w:fldChar w:fldCharType="end"/>
              </w:r>
            </w:hyperlink>
          </w:p>
          <w:p w14:paraId="2E211C14" w14:textId="77777777" w:rsidR="00AD69B3" w:rsidRDefault="00BF658F">
            <w:pPr>
              <w:pStyle w:val="TOC2"/>
              <w:rPr>
                <w:rFonts w:asciiTheme="minorHAnsi" w:eastAsiaTheme="minorEastAsia" w:hAnsiTheme="minorHAnsi" w:cstheme="minorBidi"/>
                <w:sz w:val="22"/>
                <w:szCs w:val="22"/>
                <w:lang w:eastAsia="en-GB"/>
              </w:rPr>
            </w:pPr>
            <w:hyperlink w:anchor="_Toc402785749" w:history="1">
              <w:r w:rsidR="00AD69B3" w:rsidRPr="005E0445">
                <w:rPr>
                  <w:rStyle w:val="Hyperlink"/>
                </w:rPr>
                <w:t>8.6</w:t>
              </w:r>
              <w:r w:rsidR="00AD69B3">
                <w:rPr>
                  <w:rFonts w:asciiTheme="minorHAnsi" w:eastAsiaTheme="minorEastAsia" w:hAnsiTheme="minorHAnsi" w:cstheme="minorBidi"/>
                  <w:sz w:val="22"/>
                  <w:szCs w:val="22"/>
                  <w:lang w:eastAsia="en-GB"/>
                </w:rPr>
                <w:tab/>
              </w:r>
              <w:r w:rsidR="00AD69B3" w:rsidRPr="005E0445">
                <w:rPr>
                  <w:rStyle w:val="Hyperlink"/>
                </w:rPr>
                <w:t>Procedures</w:t>
              </w:r>
              <w:r w:rsidR="00AD69B3">
                <w:rPr>
                  <w:webHidden/>
                </w:rPr>
                <w:tab/>
              </w:r>
              <w:r w:rsidR="00A02F49">
                <w:rPr>
                  <w:webHidden/>
                </w:rPr>
                <w:fldChar w:fldCharType="begin"/>
              </w:r>
              <w:r w:rsidR="00AD69B3">
                <w:rPr>
                  <w:webHidden/>
                </w:rPr>
                <w:instrText xml:space="preserve"> PAGEREF _Toc402785749 \h </w:instrText>
              </w:r>
              <w:r w:rsidR="00A02F49">
                <w:rPr>
                  <w:webHidden/>
                </w:rPr>
              </w:r>
              <w:r w:rsidR="00A02F49">
                <w:rPr>
                  <w:webHidden/>
                </w:rPr>
                <w:fldChar w:fldCharType="separate"/>
              </w:r>
              <w:r w:rsidR="00AD69B3">
                <w:rPr>
                  <w:webHidden/>
                </w:rPr>
                <w:t>23</w:t>
              </w:r>
              <w:r w:rsidR="00A02F49">
                <w:rPr>
                  <w:webHidden/>
                </w:rPr>
                <w:fldChar w:fldCharType="end"/>
              </w:r>
            </w:hyperlink>
          </w:p>
          <w:p w14:paraId="473F033B" w14:textId="77777777" w:rsidR="00AD69B3" w:rsidRDefault="00BF658F">
            <w:pPr>
              <w:pStyle w:val="TOC3"/>
              <w:rPr>
                <w:rFonts w:asciiTheme="minorHAnsi" w:eastAsiaTheme="minorEastAsia" w:hAnsiTheme="minorHAnsi" w:cstheme="minorBidi"/>
                <w:sz w:val="22"/>
                <w:szCs w:val="22"/>
                <w:lang w:eastAsia="en-GB"/>
              </w:rPr>
            </w:pPr>
            <w:hyperlink w:anchor="_Toc402785750" w:history="1">
              <w:r w:rsidR="00AD69B3" w:rsidRPr="005E0445">
                <w:rPr>
                  <w:rStyle w:val="Hyperlink"/>
                </w:rPr>
                <w:t>8.6.1</w:t>
              </w:r>
              <w:r w:rsidR="00AD69B3">
                <w:rPr>
                  <w:rFonts w:asciiTheme="minorHAnsi" w:eastAsiaTheme="minorEastAsia" w:hAnsiTheme="minorHAnsi" w:cstheme="minorBidi"/>
                  <w:sz w:val="22"/>
                  <w:szCs w:val="22"/>
                  <w:lang w:eastAsia="en-GB"/>
                </w:rPr>
                <w:tab/>
              </w:r>
              <w:r w:rsidR="00AD69B3" w:rsidRPr="005E0445">
                <w:rPr>
                  <w:rStyle w:val="Hyperlink"/>
                </w:rPr>
                <w:t>General characteristics of the MG located bearer level ALG service</w:t>
              </w:r>
              <w:r w:rsidR="00AD69B3">
                <w:rPr>
                  <w:webHidden/>
                </w:rPr>
                <w:tab/>
              </w:r>
              <w:r w:rsidR="00A02F49">
                <w:rPr>
                  <w:webHidden/>
                </w:rPr>
                <w:fldChar w:fldCharType="begin"/>
              </w:r>
              <w:r w:rsidR="00AD69B3">
                <w:rPr>
                  <w:webHidden/>
                </w:rPr>
                <w:instrText xml:space="preserve"> PAGEREF _Toc402785750 \h </w:instrText>
              </w:r>
              <w:r w:rsidR="00A02F49">
                <w:rPr>
                  <w:webHidden/>
                </w:rPr>
              </w:r>
              <w:r w:rsidR="00A02F49">
                <w:rPr>
                  <w:webHidden/>
                </w:rPr>
                <w:fldChar w:fldCharType="separate"/>
              </w:r>
              <w:r w:rsidR="00AD69B3">
                <w:rPr>
                  <w:webHidden/>
                </w:rPr>
                <w:t>23</w:t>
              </w:r>
              <w:r w:rsidR="00A02F49">
                <w:rPr>
                  <w:webHidden/>
                </w:rPr>
                <w:fldChar w:fldCharType="end"/>
              </w:r>
            </w:hyperlink>
          </w:p>
          <w:p w14:paraId="576BD1B6" w14:textId="77777777" w:rsidR="00AD69B3" w:rsidRDefault="00BF658F">
            <w:pPr>
              <w:pStyle w:val="TOC3"/>
              <w:rPr>
                <w:rFonts w:asciiTheme="minorHAnsi" w:eastAsiaTheme="minorEastAsia" w:hAnsiTheme="minorHAnsi" w:cstheme="minorBidi"/>
                <w:sz w:val="22"/>
                <w:szCs w:val="22"/>
                <w:lang w:eastAsia="en-GB"/>
              </w:rPr>
            </w:pPr>
            <w:hyperlink w:anchor="_Toc402785751" w:history="1">
              <w:r w:rsidR="00AD69B3" w:rsidRPr="005E0445">
                <w:rPr>
                  <w:rStyle w:val="Hyperlink"/>
                </w:rPr>
                <w:t>8.6.2</w:t>
              </w:r>
              <w:r w:rsidR="00AD69B3">
                <w:rPr>
                  <w:rFonts w:asciiTheme="minorHAnsi" w:eastAsiaTheme="minorEastAsia" w:hAnsiTheme="minorHAnsi" w:cstheme="minorBidi"/>
                  <w:sz w:val="22"/>
                  <w:szCs w:val="22"/>
                  <w:lang w:eastAsia="en-GB"/>
                </w:rPr>
                <w:tab/>
              </w:r>
              <w:r w:rsidR="00AD69B3" w:rsidRPr="005E0445">
                <w:rPr>
                  <w:rStyle w:val="Hyperlink"/>
                </w:rPr>
                <w:t>Enabling the MG located bearer level ALG service</w:t>
              </w:r>
              <w:r w:rsidR="00AD69B3">
                <w:rPr>
                  <w:webHidden/>
                </w:rPr>
                <w:tab/>
              </w:r>
              <w:r w:rsidR="00A02F49">
                <w:rPr>
                  <w:webHidden/>
                </w:rPr>
                <w:fldChar w:fldCharType="begin"/>
              </w:r>
              <w:r w:rsidR="00AD69B3">
                <w:rPr>
                  <w:webHidden/>
                </w:rPr>
                <w:instrText xml:space="preserve"> PAGEREF _Toc402785751 \h </w:instrText>
              </w:r>
              <w:r w:rsidR="00A02F49">
                <w:rPr>
                  <w:webHidden/>
                </w:rPr>
              </w:r>
              <w:r w:rsidR="00A02F49">
                <w:rPr>
                  <w:webHidden/>
                </w:rPr>
                <w:fldChar w:fldCharType="separate"/>
              </w:r>
              <w:r w:rsidR="00AD69B3">
                <w:rPr>
                  <w:webHidden/>
                </w:rPr>
                <w:t>23</w:t>
              </w:r>
              <w:r w:rsidR="00A02F49">
                <w:rPr>
                  <w:webHidden/>
                </w:rPr>
                <w:fldChar w:fldCharType="end"/>
              </w:r>
            </w:hyperlink>
          </w:p>
          <w:p w14:paraId="5E5926CE" w14:textId="77777777" w:rsidR="00AD69B3" w:rsidRDefault="00BF658F">
            <w:pPr>
              <w:pStyle w:val="TOC3"/>
              <w:rPr>
                <w:rFonts w:asciiTheme="minorHAnsi" w:eastAsiaTheme="minorEastAsia" w:hAnsiTheme="minorHAnsi" w:cstheme="minorBidi"/>
                <w:sz w:val="22"/>
                <w:szCs w:val="22"/>
                <w:lang w:eastAsia="en-GB"/>
              </w:rPr>
            </w:pPr>
            <w:hyperlink w:anchor="_Toc402785752" w:history="1">
              <w:r w:rsidR="00AD69B3" w:rsidRPr="005E0445">
                <w:rPr>
                  <w:rStyle w:val="Hyperlink"/>
                </w:rPr>
                <w:t>8.6.3</w:t>
              </w:r>
              <w:r w:rsidR="00AD69B3">
                <w:rPr>
                  <w:rFonts w:asciiTheme="minorHAnsi" w:eastAsiaTheme="minorEastAsia" w:hAnsiTheme="minorHAnsi" w:cstheme="minorBidi"/>
                  <w:sz w:val="22"/>
                  <w:szCs w:val="22"/>
                  <w:lang w:eastAsia="en-GB"/>
                </w:rPr>
                <w:tab/>
              </w:r>
              <w:r w:rsidR="00AD69B3" w:rsidRPr="005E0445">
                <w:rPr>
                  <w:rStyle w:val="Hyperlink"/>
                </w:rPr>
                <w:t>Indication of affected application protocol(s)</w:t>
              </w:r>
              <w:r w:rsidR="00AD69B3">
                <w:rPr>
                  <w:webHidden/>
                </w:rPr>
                <w:tab/>
              </w:r>
              <w:r w:rsidR="00A02F49">
                <w:rPr>
                  <w:webHidden/>
                </w:rPr>
                <w:fldChar w:fldCharType="begin"/>
              </w:r>
              <w:r w:rsidR="00AD69B3">
                <w:rPr>
                  <w:webHidden/>
                </w:rPr>
                <w:instrText xml:space="preserve"> PAGEREF _Toc402785752 \h </w:instrText>
              </w:r>
              <w:r w:rsidR="00A02F49">
                <w:rPr>
                  <w:webHidden/>
                </w:rPr>
              </w:r>
              <w:r w:rsidR="00A02F49">
                <w:rPr>
                  <w:webHidden/>
                </w:rPr>
                <w:fldChar w:fldCharType="separate"/>
              </w:r>
              <w:r w:rsidR="00AD69B3">
                <w:rPr>
                  <w:webHidden/>
                </w:rPr>
                <w:t>23</w:t>
              </w:r>
              <w:r w:rsidR="00A02F49">
                <w:rPr>
                  <w:webHidden/>
                </w:rPr>
                <w:fldChar w:fldCharType="end"/>
              </w:r>
            </w:hyperlink>
          </w:p>
          <w:p w14:paraId="1D329810" w14:textId="77777777" w:rsidR="00AD69B3" w:rsidRDefault="00BF658F">
            <w:pPr>
              <w:pStyle w:val="TOC3"/>
              <w:rPr>
                <w:rFonts w:asciiTheme="minorHAnsi" w:eastAsiaTheme="minorEastAsia" w:hAnsiTheme="minorHAnsi" w:cstheme="minorBidi"/>
                <w:sz w:val="22"/>
                <w:szCs w:val="22"/>
                <w:lang w:eastAsia="en-GB"/>
              </w:rPr>
            </w:pPr>
            <w:hyperlink w:anchor="_Toc402785753" w:history="1">
              <w:r w:rsidR="00AD69B3" w:rsidRPr="005E0445">
                <w:rPr>
                  <w:rStyle w:val="Hyperlink"/>
                </w:rPr>
                <w:t>8.6.4</w:t>
              </w:r>
              <w:r w:rsidR="00AD69B3">
                <w:rPr>
                  <w:rFonts w:asciiTheme="minorHAnsi" w:eastAsiaTheme="minorEastAsia" w:hAnsiTheme="minorHAnsi" w:cstheme="minorBidi"/>
                  <w:sz w:val="22"/>
                  <w:szCs w:val="22"/>
                  <w:lang w:eastAsia="en-GB"/>
                </w:rPr>
                <w:tab/>
              </w:r>
              <w:r w:rsidR="00AD69B3" w:rsidRPr="005E0445">
                <w:rPr>
                  <w:rStyle w:val="Hyperlink"/>
                </w:rPr>
                <w:t>Indication of relevant address information and source of replaced address information</w:t>
              </w:r>
              <w:r w:rsidR="00AD69B3">
                <w:rPr>
                  <w:webHidden/>
                </w:rPr>
                <w:tab/>
              </w:r>
              <w:r w:rsidR="00A02F49">
                <w:rPr>
                  <w:webHidden/>
                </w:rPr>
                <w:fldChar w:fldCharType="begin"/>
              </w:r>
              <w:r w:rsidR="00AD69B3">
                <w:rPr>
                  <w:webHidden/>
                </w:rPr>
                <w:instrText xml:space="preserve"> PAGEREF _Toc402785753 \h </w:instrText>
              </w:r>
              <w:r w:rsidR="00A02F49">
                <w:rPr>
                  <w:webHidden/>
                </w:rPr>
              </w:r>
              <w:r w:rsidR="00A02F49">
                <w:rPr>
                  <w:webHidden/>
                </w:rPr>
                <w:fldChar w:fldCharType="separate"/>
              </w:r>
              <w:r w:rsidR="00AD69B3">
                <w:rPr>
                  <w:webHidden/>
                </w:rPr>
                <w:t>23</w:t>
              </w:r>
              <w:r w:rsidR="00A02F49">
                <w:rPr>
                  <w:webHidden/>
                </w:rPr>
                <w:fldChar w:fldCharType="end"/>
              </w:r>
            </w:hyperlink>
          </w:p>
          <w:p w14:paraId="39004E84" w14:textId="77777777" w:rsidR="00AD69B3" w:rsidRDefault="00BF658F">
            <w:pPr>
              <w:pStyle w:val="TOC3"/>
              <w:rPr>
                <w:rFonts w:asciiTheme="minorHAnsi" w:eastAsiaTheme="minorEastAsia" w:hAnsiTheme="minorHAnsi" w:cstheme="minorBidi"/>
                <w:sz w:val="22"/>
                <w:szCs w:val="22"/>
                <w:lang w:eastAsia="en-GB"/>
              </w:rPr>
            </w:pPr>
            <w:hyperlink w:anchor="_Toc402785754" w:history="1">
              <w:r w:rsidR="00AD69B3" w:rsidRPr="005E0445">
                <w:rPr>
                  <w:rStyle w:val="Hyperlink"/>
                </w:rPr>
                <w:t>8.6.4</w:t>
              </w:r>
              <w:r w:rsidR="00AD69B3">
                <w:rPr>
                  <w:rFonts w:asciiTheme="minorHAnsi" w:eastAsiaTheme="minorEastAsia" w:hAnsiTheme="minorHAnsi" w:cstheme="minorBidi"/>
                  <w:sz w:val="22"/>
                  <w:szCs w:val="22"/>
                  <w:lang w:eastAsia="en-GB"/>
                </w:rPr>
                <w:tab/>
              </w:r>
              <w:r w:rsidR="00AD69B3" w:rsidRPr="005E0445">
                <w:rPr>
                  <w:rStyle w:val="Hyperlink"/>
                </w:rPr>
                <w:t>L4+ protocol individual B-ALG service configuration</w:t>
              </w:r>
              <w:r w:rsidR="00AD69B3">
                <w:rPr>
                  <w:webHidden/>
                </w:rPr>
                <w:tab/>
              </w:r>
              <w:r w:rsidR="00A02F49">
                <w:rPr>
                  <w:webHidden/>
                </w:rPr>
                <w:fldChar w:fldCharType="begin"/>
              </w:r>
              <w:r w:rsidR="00AD69B3">
                <w:rPr>
                  <w:webHidden/>
                </w:rPr>
                <w:instrText xml:space="preserve"> PAGEREF _Toc402785754 \h </w:instrText>
              </w:r>
              <w:r w:rsidR="00A02F49">
                <w:rPr>
                  <w:webHidden/>
                </w:rPr>
              </w:r>
              <w:r w:rsidR="00A02F49">
                <w:rPr>
                  <w:webHidden/>
                </w:rPr>
                <w:fldChar w:fldCharType="separate"/>
              </w:r>
              <w:r w:rsidR="00AD69B3">
                <w:rPr>
                  <w:webHidden/>
                </w:rPr>
                <w:t>24</w:t>
              </w:r>
              <w:r w:rsidR="00A02F49">
                <w:rPr>
                  <w:webHidden/>
                </w:rPr>
                <w:fldChar w:fldCharType="end"/>
              </w:r>
            </w:hyperlink>
          </w:p>
          <w:p w14:paraId="5BD0FA57" w14:textId="77777777" w:rsidR="00AD69B3" w:rsidRDefault="00BF658F">
            <w:pPr>
              <w:pStyle w:val="TOC3"/>
              <w:rPr>
                <w:rFonts w:asciiTheme="minorHAnsi" w:eastAsiaTheme="minorEastAsia" w:hAnsiTheme="minorHAnsi" w:cstheme="minorBidi"/>
                <w:sz w:val="22"/>
                <w:szCs w:val="22"/>
                <w:lang w:eastAsia="en-GB"/>
              </w:rPr>
            </w:pPr>
            <w:hyperlink w:anchor="_Toc402785755" w:history="1">
              <w:r w:rsidR="00AD69B3" w:rsidRPr="005E0445">
                <w:rPr>
                  <w:rStyle w:val="Hyperlink"/>
                </w:rPr>
                <w:t>8.6.6</w:t>
              </w:r>
              <w:r w:rsidR="00AD69B3">
                <w:rPr>
                  <w:rFonts w:asciiTheme="minorHAnsi" w:eastAsiaTheme="minorEastAsia" w:hAnsiTheme="minorHAnsi" w:cstheme="minorBidi"/>
                  <w:sz w:val="22"/>
                  <w:szCs w:val="22"/>
                  <w:lang w:eastAsia="en-GB"/>
                </w:rPr>
                <w:tab/>
              </w:r>
              <w:r w:rsidR="00AD69B3" w:rsidRPr="005E0445">
                <w:rPr>
                  <w:rStyle w:val="Hyperlink"/>
                </w:rPr>
                <w:t>B-ALG: L4+ protocol specific translation details</w:t>
              </w:r>
              <w:r w:rsidR="00AD69B3">
                <w:rPr>
                  <w:webHidden/>
                </w:rPr>
                <w:tab/>
              </w:r>
              <w:r w:rsidR="00A02F49">
                <w:rPr>
                  <w:webHidden/>
                </w:rPr>
                <w:fldChar w:fldCharType="begin"/>
              </w:r>
              <w:r w:rsidR="00AD69B3">
                <w:rPr>
                  <w:webHidden/>
                </w:rPr>
                <w:instrText xml:space="preserve"> PAGEREF _Toc402785755 \h </w:instrText>
              </w:r>
              <w:r w:rsidR="00A02F49">
                <w:rPr>
                  <w:webHidden/>
                </w:rPr>
              </w:r>
              <w:r w:rsidR="00A02F49">
                <w:rPr>
                  <w:webHidden/>
                </w:rPr>
                <w:fldChar w:fldCharType="separate"/>
              </w:r>
              <w:r w:rsidR="00AD69B3">
                <w:rPr>
                  <w:webHidden/>
                </w:rPr>
                <w:t>24</w:t>
              </w:r>
              <w:r w:rsidR="00A02F49">
                <w:rPr>
                  <w:webHidden/>
                </w:rPr>
                <w:fldChar w:fldCharType="end"/>
              </w:r>
            </w:hyperlink>
          </w:p>
          <w:p w14:paraId="7B20B404" w14:textId="77777777" w:rsidR="00AD69B3" w:rsidRDefault="00BF658F">
            <w:pPr>
              <w:pStyle w:val="TOC3"/>
              <w:rPr>
                <w:rFonts w:asciiTheme="minorHAnsi" w:eastAsiaTheme="minorEastAsia" w:hAnsiTheme="minorHAnsi" w:cstheme="minorBidi"/>
                <w:sz w:val="22"/>
                <w:szCs w:val="22"/>
                <w:lang w:eastAsia="en-GB"/>
              </w:rPr>
            </w:pPr>
            <w:hyperlink w:anchor="_Toc402785756" w:history="1">
              <w:r w:rsidR="00AD69B3" w:rsidRPr="005E0445">
                <w:rPr>
                  <w:rStyle w:val="Hyperlink"/>
                </w:rPr>
                <w:t>8.6.7</w:t>
              </w:r>
              <w:r w:rsidR="00AD69B3">
                <w:rPr>
                  <w:rFonts w:asciiTheme="minorHAnsi" w:eastAsiaTheme="minorEastAsia" w:hAnsiTheme="minorHAnsi" w:cstheme="minorBidi"/>
                  <w:sz w:val="22"/>
                  <w:szCs w:val="22"/>
                  <w:lang w:eastAsia="en-GB"/>
                </w:rPr>
                <w:tab/>
              </w:r>
              <w:r w:rsidR="00AD69B3" w:rsidRPr="005E0445">
                <w:rPr>
                  <w:rStyle w:val="Hyperlink"/>
                </w:rPr>
                <w:t>Examples</w:t>
              </w:r>
              <w:r w:rsidR="00AD69B3">
                <w:rPr>
                  <w:webHidden/>
                </w:rPr>
                <w:tab/>
              </w:r>
              <w:r w:rsidR="00A02F49">
                <w:rPr>
                  <w:webHidden/>
                </w:rPr>
                <w:fldChar w:fldCharType="begin"/>
              </w:r>
              <w:r w:rsidR="00AD69B3">
                <w:rPr>
                  <w:webHidden/>
                </w:rPr>
                <w:instrText xml:space="preserve"> PAGEREF _Toc402785756 \h </w:instrText>
              </w:r>
              <w:r w:rsidR="00A02F49">
                <w:rPr>
                  <w:webHidden/>
                </w:rPr>
              </w:r>
              <w:r w:rsidR="00A02F49">
                <w:rPr>
                  <w:webHidden/>
                </w:rPr>
                <w:fldChar w:fldCharType="separate"/>
              </w:r>
              <w:r w:rsidR="00AD69B3">
                <w:rPr>
                  <w:webHidden/>
                </w:rPr>
                <w:t>24</w:t>
              </w:r>
              <w:r w:rsidR="00A02F49">
                <w:rPr>
                  <w:webHidden/>
                </w:rPr>
                <w:fldChar w:fldCharType="end"/>
              </w:r>
            </w:hyperlink>
          </w:p>
          <w:p w14:paraId="30A70A8B" w14:textId="77777777" w:rsidR="00AD69B3" w:rsidRDefault="00BF658F">
            <w:pPr>
              <w:pStyle w:val="TOC1"/>
              <w:rPr>
                <w:rFonts w:asciiTheme="minorHAnsi" w:eastAsiaTheme="minorEastAsia" w:hAnsiTheme="minorHAnsi" w:cstheme="minorBidi"/>
                <w:sz w:val="22"/>
                <w:szCs w:val="22"/>
                <w:lang w:eastAsia="en-GB"/>
              </w:rPr>
            </w:pPr>
            <w:hyperlink w:anchor="_Toc402785757" w:history="1">
              <w:r w:rsidR="00AD69B3" w:rsidRPr="005E0445">
                <w:rPr>
                  <w:rStyle w:val="Hyperlink"/>
                </w:rPr>
                <w:t>Annex A  XMPP to MSRP interworking utilising ITU-T H.248.78</w:t>
              </w:r>
              <w:r w:rsidR="00AD69B3">
                <w:rPr>
                  <w:webHidden/>
                </w:rPr>
                <w:tab/>
              </w:r>
              <w:r w:rsidR="00A02F49">
                <w:rPr>
                  <w:webHidden/>
                </w:rPr>
                <w:fldChar w:fldCharType="begin"/>
              </w:r>
              <w:r w:rsidR="00AD69B3">
                <w:rPr>
                  <w:webHidden/>
                </w:rPr>
                <w:instrText xml:space="preserve"> PAGEREF _Toc402785757 \h </w:instrText>
              </w:r>
              <w:r w:rsidR="00A02F49">
                <w:rPr>
                  <w:webHidden/>
                </w:rPr>
              </w:r>
              <w:r w:rsidR="00A02F49">
                <w:rPr>
                  <w:webHidden/>
                </w:rPr>
                <w:fldChar w:fldCharType="separate"/>
              </w:r>
              <w:r w:rsidR="00AD69B3">
                <w:rPr>
                  <w:webHidden/>
                </w:rPr>
                <w:t>24</w:t>
              </w:r>
              <w:r w:rsidR="00A02F49">
                <w:rPr>
                  <w:webHidden/>
                </w:rPr>
                <w:fldChar w:fldCharType="end"/>
              </w:r>
            </w:hyperlink>
          </w:p>
          <w:p w14:paraId="134C5189" w14:textId="77777777" w:rsidR="00AD69B3" w:rsidRDefault="00BF658F">
            <w:pPr>
              <w:pStyle w:val="TOC2"/>
              <w:rPr>
                <w:rFonts w:asciiTheme="minorHAnsi" w:eastAsiaTheme="minorEastAsia" w:hAnsiTheme="minorHAnsi" w:cstheme="minorBidi"/>
                <w:sz w:val="22"/>
                <w:szCs w:val="22"/>
                <w:lang w:eastAsia="en-GB"/>
              </w:rPr>
            </w:pPr>
            <w:hyperlink w:anchor="_Toc402785758" w:history="1">
              <w:r w:rsidR="00AD69B3" w:rsidRPr="005E0445">
                <w:rPr>
                  <w:rStyle w:val="Hyperlink"/>
                </w:rPr>
                <w:t>A.1</w:t>
              </w:r>
              <w:r w:rsidR="00AD69B3">
                <w:rPr>
                  <w:rFonts w:asciiTheme="minorHAnsi" w:eastAsiaTheme="minorEastAsia" w:hAnsiTheme="minorHAnsi" w:cstheme="minorBidi"/>
                  <w:sz w:val="22"/>
                  <w:szCs w:val="22"/>
                  <w:lang w:eastAsia="en-GB"/>
                </w:rPr>
                <w:tab/>
              </w:r>
              <w:r w:rsidR="00AD69B3" w:rsidRPr="005E0445">
                <w:rPr>
                  <w:rStyle w:val="Hyperlink"/>
                </w:rPr>
                <w:t>Scope</w:t>
              </w:r>
              <w:r w:rsidR="00AD69B3">
                <w:rPr>
                  <w:webHidden/>
                </w:rPr>
                <w:tab/>
              </w:r>
              <w:r w:rsidR="00A02F49">
                <w:rPr>
                  <w:webHidden/>
                </w:rPr>
                <w:fldChar w:fldCharType="begin"/>
              </w:r>
              <w:r w:rsidR="00AD69B3">
                <w:rPr>
                  <w:webHidden/>
                </w:rPr>
                <w:instrText xml:space="preserve"> PAGEREF _Toc402785758 \h </w:instrText>
              </w:r>
              <w:r w:rsidR="00A02F49">
                <w:rPr>
                  <w:webHidden/>
                </w:rPr>
              </w:r>
              <w:r w:rsidR="00A02F49">
                <w:rPr>
                  <w:webHidden/>
                </w:rPr>
                <w:fldChar w:fldCharType="separate"/>
              </w:r>
              <w:r w:rsidR="00AD69B3">
                <w:rPr>
                  <w:webHidden/>
                </w:rPr>
                <w:t>25</w:t>
              </w:r>
              <w:r w:rsidR="00A02F49">
                <w:rPr>
                  <w:webHidden/>
                </w:rPr>
                <w:fldChar w:fldCharType="end"/>
              </w:r>
            </w:hyperlink>
          </w:p>
          <w:p w14:paraId="71E0C2D8" w14:textId="77777777" w:rsidR="00AD69B3" w:rsidRDefault="00BF658F">
            <w:pPr>
              <w:pStyle w:val="TOC2"/>
              <w:rPr>
                <w:rFonts w:asciiTheme="minorHAnsi" w:eastAsiaTheme="minorEastAsia" w:hAnsiTheme="minorHAnsi" w:cstheme="minorBidi"/>
                <w:sz w:val="22"/>
                <w:szCs w:val="22"/>
                <w:lang w:eastAsia="en-GB"/>
              </w:rPr>
            </w:pPr>
            <w:hyperlink w:anchor="_Toc402785759" w:history="1">
              <w:r w:rsidR="00AD69B3" w:rsidRPr="005E0445">
                <w:rPr>
                  <w:rStyle w:val="Hyperlink"/>
                </w:rPr>
                <w:t>A.2</w:t>
              </w:r>
              <w:r w:rsidR="00AD69B3">
                <w:rPr>
                  <w:rFonts w:asciiTheme="minorHAnsi" w:eastAsiaTheme="minorEastAsia" w:hAnsiTheme="minorHAnsi" w:cstheme="minorBidi"/>
                  <w:sz w:val="22"/>
                  <w:szCs w:val="22"/>
                  <w:lang w:eastAsia="en-GB"/>
                </w:rPr>
                <w:tab/>
              </w:r>
              <w:r w:rsidR="00AD69B3" w:rsidRPr="005E0445">
                <w:rPr>
                  <w:rStyle w:val="Hyperlink"/>
                </w:rPr>
                <w:t>Architectural Assumptions</w:t>
              </w:r>
              <w:r w:rsidR="00AD69B3">
                <w:rPr>
                  <w:webHidden/>
                </w:rPr>
                <w:tab/>
              </w:r>
              <w:r w:rsidR="00A02F49">
                <w:rPr>
                  <w:webHidden/>
                </w:rPr>
                <w:fldChar w:fldCharType="begin"/>
              </w:r>
              <w:r w:rsidR="00AD69B3">
                <w:rPr>
                  <w:webHidden/>
                </w:rPr>
                <w:instrText xml:space="preserve"> PAGEREF _Toc402785759 \h </w:instrText>
              </w:r>
              <w:r w:rsidR="00A02F49">
                <w:rPr>
                  <w:webHidden/>
                </w:rPr>
              </w:r>
              <w:r w:rsidR="00A02F49">
                <w:rPr>
                  <w:webHidden/>
                </w:rPr>
                <w:fldChar w:fldCharType="separate"/>
              </w:r>
              <w:r w:rsidR="00AD69B3">
                <w:rPr>
                  <w:webHidden/>
                </w:rPr>
                <w:t>25</w:t>
              </w:r>
              <w:r w:rsidR="00A02F49">
                <w:rPr>
                  <w:webHidden/>
                </w:rPr>
                <w:fldChar w:fldCharType="end"/>
              </w:r>
            </w:hyperlink>
          </w:p>
          <w:p w14:paraId="569FBCA6" w14:textId="77777777" w:rsidR="00AD69B3" w:rsidRDefault="00BF658F">
            <w:pPr>
              <w:pStyle w:val="TOC2"/>
              <w:rPr>
                <w:rFonts w:asciiTheme="minorHAnsi" w:eastAsiaTheme="minorEastAsia" w:hAnsiTheme="minorHAnsi" w:cstheme="minorBidi"/>
                <w:sz w:val="22"/>
                <w:szCs w:val="22"/>
                <w:lang w:eastAsia="en-GB"/>
              </w:rPr>
            </w:pPr>
            <w:hyperlink w:anchor="_Toc402785760" w:history="1">
              <w:r w:rsidR="00AD69B3" w:rsidRPr="005E0445">
                <w:rPr>
                  <w:rStyle w:val="Hyperlink"/>
                </w:rPr>
                <w:t>A.3</w:t>
              </w:r>
              <w:r w:rsidR="00AD69B3">
                <w:rPr>
                  <w:rFonts w:asciiTheme="minorHAnsi" w:eastAsiaTheme="minorEastAsia" w:hAnsiTheme="minorHAnsi" w:cstheme="minorBidi"/>
                  <w:sz w:val="22"/>
                  <w:szCs w:val="22"/>
                  <w:lang w:eastAsia="en-GB"/>
                </w:rPr>
                <w:tab/>
              </w:r>
              <w:r w:rsidR="00AD69B3" w:rsidRPr="005E0445">
                <w:rPr>
                  <w:rStyle w:val="Hyperlink"/>
                </w:rPr>
                <w:t>Procedures</w:t>
              </w:r>
              <w:r w:rsidR="00AD69B3">
                <w:rPr>
                  <w:webHidden/>
                </w:rPr>
                <w:tab/>
              </w:r>
              <w:r w:rsidR="00A02F49">
                <w:rPr>
                  <w:webHidden/>
                </w:rPr>
                <w:fldChar w:fldCharType="begin"/>
              </w:r>
              <w:r w:rsidR="00AD69B3">
                <w:rPr>
                  <w:webHidden/>
                </w:rPr>
                <w:instrText xml:space="preserve"> PAGEREF _Toc402785760 \h </w:instrText>
              </w:r>
              <w:r w:rsidR="00A02F49">
                <w:rPr>
                  <w:webHidden/>
                </w:rPr>
              </w:r>
              <w:r w:rsidR="00A02F49">
                <w:rPr>
                  <w:webHidden/>
                </w:rPr>
                <w:fldChar w:fldCharType="separate"/>
              </w:r>
              <w:r w:rsidR="00AD69B3">
                <w:rPr>
                  <w:webHidden/>
                </w:rPr>
                <w:t>26</w:t>
              </w:r>
              <w:r w:rsidR="00A02F49">
                <w:rPr>
                  <w:webHidden/>
                </w:rPr>
                <w:fldChar w:fldCharType="end"/>
              </w:r>
            </w:hyperlink>
          </w:p>
          <w:p w14:paraId="49150099" w14:textId="77777777" w:rsidR="00AD69B3" w:rsidRDefault="00BF658F">
            <w:pPr>
              <w:pStyle w:val="TOC2"/>
              <w:rPr>
                <w:rFonts w:asciiTheme="minorHAnsi" w:eastAsiaTheme="minorEastAsia" w:hAnsiTheme="minorHAnsi" w:cstheme="minorBidi"/>
                <w:sz w:val="22"/>
                <w:szCs w:val="22"/>
                <w:lang w:eastAsia="en-GB"/>
              </w:rPr>
            </w:pPr>
            <w:hyperlink w:anchor="_Toc402785761" w:history="1">
              <w:r w:rsidR="00AD69B3" w:rsidRPr="005E0445">
                <w:rPr>
                  <w:rStyle w:val="Hyperlink"/>
                </w:rPr>
                <w:t>A.4</w:t>
              </w:r>
              <w:r w:rsidR="00AD69B3">
                <w:rPr>
                  <w:rFonts w:asciiTheme="minorHAnsi" w:eastAsiaTheme="minorEastAsia" w:hAnsiTheme="minorHAnsi" w:cstheme="minorBidi"/>
                  <w:sz w:val="22"/>
                  <w:szCs w:val="22"/>
                  <w:lang w:eastAsia="en-GB"/>
                </w:rPr>
                <w:tab/>
              </w:r>
              <w:r w:rsidR="00AD69B3" w:rsidRPr="005E0445">
                <w:rPr>
                  <w:rStyle w:val="Hyperlink"/>
                </w:rPr>
                <w:t>Example</w:t>
              </w:r>
              <w:r w:rsidR="00AD69B3">
                <w:rPr>
                  <w:webHidden/>
                </w:rPr>
                <w:tab/>
              </w:r>
              <w:r w:rsidR="00A02F49">
                <w:rPr>
                  <w:webHidden/>
                </w:rPr>
                <w:fldChar w:fldCharType="begin"/>
              </w:r>
              <w:r w:rsidR="00AD69B3">
                <w:rPr>
                  <w:webHidden/>
                </w:rPr>
                <w:instrText xml:space="preserve"> PAGEREF _Toc402785761 \h </w:instrText>
              </w:r>
              <w:r w:rsidR="00A02F49">
                <w:rPr>
                  <w:webHidden/>
                </w:rPr>
              </w:r>
              <w:r w:rsidR="00A02F49">
                <w:rPr>
                  <w:webHidden/>
                </w:rPr>
                <w:fldChar w:fldCharType="separate"/>
              </w:r>
              <w:r w:rsidR="00AD69B3">
                <w:rPr>
                  <w:webHidden/>
                </w:rPr>
                <w:t>27</w:t>
              </w:r>
              <w:r w:rsidR="00A02F49">
                <w:rPr>
                  <w:webHidden/>
                </w:rPr>
                <w:fldChar w:fldCharType="end"/>
              </w:r>
            </w:hyperlink>
          </w:p>
          <w:p w14:paraId="45C4D4AF" w14:textId="77777777" w:rsidR="00AD69B3" w:rsidRDefault="00BF658F">
            <w:pPr>
              <w:pStyle w:val="TOC3"/>
              <w:rPr>
                <w:rFonts w:asciiTheme="minorHAnsi" w:eastAsiaTheme="minorEastAsia" w:hAnsiTheme="minorHAnsi" w:cstheme="minorBidi"/>
                <w:sz w:val="22"/>
                <w:szCs w:val="22"/>
                <w:lang w:eastAsia="en-GB"/>
              </w:rPr>
            </w:pPr>
            <w:hyperlink w:anchor="_Toc402785762" w:history="1">
              <w:r w:rsidR="00AD69B3" w:rsidRPr="005E0445">
                <w:rPr>
                  <w:rStyle w:val="Hyperlink"/>
                </w:rPr>
                <w:t>A.4.1</w:t>
              </w:r>
              <w:r w:rsidR="00AD69B3">
                <w:rPr>
                  <w:rFonts w:asciiTheme="minorHAnsi" w:eastAsiaTheme="minorEastAsia" w:hAnsiTheme="minorHAnsi" w:cstheme="minorBidi"/>
                  <w:sz w:val="22"/>
                  <w:szCs w:val="22"/>
                  <w:lang w:eastAsia="en-GB"/>
                </w:rPr>
                <w:tab/>
              </w:r>
              <w:r w:rsidR="00AD69B3" w:rsidRPr="005E0445">
                <w:rPr>
                  <w:rStyle w:val="Hyperlink"/>
                </w:rPr>
                <w:t>XMPP to MSRP</w:t>
              </w:r>
              <w:r w:rsidR="00AD69B3">
                <w:rPr>
                  <w:webHidden/>
                </w:rPr>
                <w:tab/>
              </w:r>
              <w:r w:rsidR="00A02F49">
                <w:rPr>
                  <w:webHidden/>
                </w:rPr>
                <w:fldChar w:fldCharType="begin"/>
              </w:r>
              <w:r w:rsidR="00AD69B3">
                <w:rPr>
                  <w:webHidden/>
                </w:rPr>
                <w:instrText xml:space="preserve"> PAGEREF _Toc402785762 \h </w:instrText>
              </w:r>
              <w:r w:rsidR="00A02F49">
                <w:rPr>
                  <w:webHidden/>
                </w:rPr>
              </w:r>
              <w:r w:rsidR="00A02F49">
                <w:rPr>
                  <w:webHidden/>
                </w:rPr>
                <w:fldChar w:fldCharType="separate"/>
              </w:r>
              <w:r w:rsidR="00AD69B3">
                <w:rPr>
                  <w:webHidden/>
                </w:rPr>
                <w:t>27</w:t>
              </w:r>
              <w:r w:rsidR="00A02F49">
                <w:rPr>
                  <w:webHidden/>
                </w:rPr>
                <w:fldChar w:fldCharType="end"/>
              </w:r>
            </w:hyperlink>
          </w:p>
          <w:p w14:paraId="2B201504" w14:textId="77777777" w:rsidR="00AD69B3" w:rsidRDefault="00BF658F">
            <w:pPr>
              <w:pStyle w:val="TOC1"/>
              <w:rPr>
                <w:rFonts w:asciiTheme="minorHAnsi" w:eastAsiaTheme="minorEastAsia" w:hAnsiTheme="minorHAnsi" w:cstheme="minorBidi"/>
                <w:sz w:val="22"/>
                <w:szCs w:val="22"/>
                <w:lang w:eastAsia="en-GB"/>
              </w:rPr>
            </w:pPr>
            <w:hyperlink w:anchor="_Toc402785763" w:history="1">
              <w:r w:rsidR="00AD69B3" w:rsidRPr="005E0445">
                <w:rPr>
                  <w:rStyle w:val="Hyperlink"/>
                </w:rPr>
                <w:t>Appendix I  MG located bearer level ALG service –  Illustration and signalling examples</w:t>
              </w:r>
              <w:r w:rsidR="00AD69B3">
                <w:rPr>
                  <w:webHidden/>
                </w:rPr>
                <w:tab/>
              </w:r>
              <w:r w:rsidR="00A02F49">
                <w:rPr>
                  <w:webHidden/>
                </w:rPr>
                <w:fldChar w:fldCharType="begin"/>
              </w:r>
              <w:r w:rsidR="00AD69B3">
                <w:rPr>
                  <w:webHidden/>
                </w:rPr>
                <w:instrText xml:space="preserve"> PAGEREF _Toc402785763 \h </w:instrText>
              </w:r>
              <w:r w:rsidR="00A02F49">
                <w:rPr>
                  <w:webHidden/>
                </w:rPr>
              </w:r>
              <w:r w:rsidR="00A02F49">
                <w:rPr>
                  <w:webHidden/>
                </w:rPr>
                <w:fldChar w:fldCharType="separate"/>
              </w:r>
              <w:r w:rsidR="00AD69B3">
                <w:rPr>
                  <w:webHidden/>
                </w:rPr>
                <w:t>31</w:t>
              </w:r>
              <w:r w:rsidR="00A02F49">
                <w:rPr>
                  <w:webHidden/>
                </w:rPr>
                <w:fldChar w:fldCharType="end"/>
              </w:r>
            </w:hyperlink>
          </w:p>
          <w:p w14:paraId="08D31352" w14:textId="77777777" w:rsidR="00AD69B3" w:rsidRDefault="00BF658F">
            <w:pPr>
              <w:pStyle w:val="TOC2"/>
              <w:rPr>
                <w:rFonts w:asciiTheme="minorHAnsi" w:eastAsiaTheme="minorEastAsia" w:hAnsiTheme="minorHAnsi" w:cstheme="minorBidi"/>
                <w:sz w:val="22"/>
                <w:szCs w:val="22"/>
                <w:lang w:eastAsia="en-GB"/>
              </w:rPr>
            </w:pPr>
            <w:hyperlink w:anchor="_Toc402785764" w:history="1">
              <w:r w:rsidR="00AD69B3" w:rsidRPr="005E0445">
                <w:rPr>
                  <w:rStyle w:val="Hyperlink"/>
                  <w:lang w:bidi="he-IL"/>
                </w:rPr>
                <w:t>I.1</w:t>
              </w:r>
              <w:r w:rsidR="00AD69B3">
                <w:rPr>
                  <w:rFonts w:asciiTheme="minorHAnsi" w:eastAsiaTheme="minorEastAsia" w:hAnsiTheme="minorHAnsi" w:cstheme="minorBidi"/>
                  <w:sz w:val="22"/>
                  <w:szCs w:val="22"/>
                  <w:lang w:eastAsia="en-GB"/>
                </w:rPr>
                <w:tab/>
              </w:r>
              <w:r w:rsidR="00AD69B3" w:rsidRPr="005E0445">
                <w:rPr>
                  <w:rStyle w:val="Hyperlink"/>
                </w:rPr>
                <w:t>Illustration of concept</w:t>
              </w:r>
              <w:r w:rsidR="00AD69B3">
                <w:rPr>
                  <w:webHidden/>
                </w:rPr>
                <w:tab/>
              </w:r>
              <w:r w:rsidR="00A02F49">
                <w:rPr>
                  <w:webHidden/>
                </w:rPr>
                <w:fldChar w:fldCharType="begin"/>
              </w:r>
              <w:r w:rsidR="00AD69B3">
                <w:rPr>
                  <w:webHidden/>
                </w:rPr>
                <w:instrText xml:space="preserve"> PAGEREF _Toc402785764 \h </w:instrText>
              </w:r>
              <w:r w:rsidR="00A02F49">
                <w:rPr>
                  <w:webHidden/>
                </w:rPr>
              </w:r>
              <w:r w:rsidR="00A02F49">
                <w:rPr>
                  <w:webHidden/>
                </w:rPr>
                <w:fldChar w:fldCharType="separate"/>
              </w:r>
              <w:r w:rsidR="00AD69B3">
                <w:rPr>
                  <w:webHidden/>
                </w:rPr>
                <w:t>31</w:t>
              </w:r>
              <w:r w:rsidR="00A02F49">
                <w:rPr>
                  <w:webHidden/>
                </w:rPr>
                <w:fldChar w:fldCharType="end"/>
              </w:r>
            </w:hyperlink>
          </w:p>
          <w:p w14:paraId="2498F49A" w14:textId="77777777" w:rsidR="00AD69B3" w:rsidRDefault="00BF658F">
            <w:pPr>
              <w:pStyle w:val="TOC2"/>
              <w:rPr>
                <w:rFonts w:asciiTheme="minorHAnsi" w:eastAsiaTheme="minorEastAsia" w:hAnsiTheme="minorHAnsi" w:cstheme="minorBidi"/>
                <w:sz w:val="22"/>
                <w:szCs w:val="22"/>
                <w:lang w:eastAsia="en-GB"/>
              </w:rPr>
            </w:pPr>
            <w:hyperlink w:anchor="_Toc402785765" w:history="1">
              <w:r w:rsidR="00AD69B3" w:rsidRPr="005E0445">
                <w:rPr>
                  <w:rStyle w:val="Hyperlink"/>
                  <w:lang w:bidi="he-IL"/>
                </w:rPr>
                <w:t>I.2</w:t>
              </w:r>
              <w:r w:rsidR="00AD69B3">
                <w:rPr>
                  <w:rFonts w:asciiTheme="minorHAnsi" w:eastAsiaTheme="minorEastAsia" w:hAnsiTheme="minorHAnsi" w:cstheme="minorBidi"/>
                  <w:sz w:val="22"/>
                  <w:szCs w:val="22"/>
                  <w:lang w:eastAsia="en-GB"/>
                </w:rPr>
                <w:tab/>
              </w:r>
              <w:r w:rsidR="00AD69B3" w:rsidRPr="005E0445">
                <w:rPr>
                  <w:rStyle w:val="Hyperlink"/>
                </w:rPr>
                <w:t>Illustration of example use cases</w:t>
              </w:r>
              <w:r w:rsidR="00AD69B3">
                <w:rPr>
                  <w:webHidden/>
                </w:rPr>
                <w:tab/>
              </w:r>
              <w:r w:rsidR="00A02F49">
                <w:rPr>
                  <w:webHidden/>
                </w:rPr>
                <w:fldChar w:fldCharType="begin"/>
              </w:r>
              <w:r w:rsidR="00AD69B3">
                <w:rPr>
                  <w:webHidden/>
                </w:rPr>
                <w:instrText xml:space="preserve"> PAGEREF _Toc402785765 \h </w:instrText>
              </w:r>
              <w:r w:rsidR="00A02F49">
                <w:rPr>
                  <w:webHidden/>
                </w:rPr>
              </w:r>
              <w:r w:rsidR="00A02F49">
                <w:rPr>
                  <w:webHidden/>
                </w:rPr>
                <w:fldChar w:fldCharType="separate"/>
              </w:r>
              <w:r w:rsidR="00AD69B3">
                <w:rPr>
                  <w:webHidden/>
                </w:rPr>
                <w:t>33</w:t>
              </w:r>
              <w:r w:rsidR="00A02F49">
                <w:rPr>
                  <w:webHidden/>
                </w:rPr>
                <w:fldChar w:fldCharType="end"/>
              </w:r>
            </w:hyperlink>
          </w:p>
          <w:p w14:paraId="1AEC7A2F" w14:textId="77777777" w:rsidR="00AD69B3" w:rsidRDefault="00BF658F">
            <w:pPr>
              <w:pStyle w:val="TOC3"/>
              <w:rPr>
                <w:rFonts w:asciiTheme="minorHAnsi" w:eastAsiaTheme="minorEastAsia" w:hAnsiTheme="minorHAnsi" w:cstheme="minorBidi"/>
                <w:sz w:val="22"/>
                <w:szCs w:val="22"/>
                <w:lang w:eastAsia="en-GB"/>
              </w:rPr>
            </w:pPr>
            <w:hyperlink w:anchor="_Toc402785766" w:history="1">
              <w:r w:rsidR="00AD69B3" w:rsidRPr="005E0445">
                <w:rPr>
                  <w:rStyle w:val="Hyperlink"/>
                  <w:lang w:bidi="he-IL"/>
                </w:rPr>
                <w:t>I.2.1</w:t>
              </w:r>
              <w:r w:rsidR="00AD69B3">
                <w:rPr>
                  <w:rFonts w:asciiTheme="minorHAnsi" w:eastAsiaTheme="minorEastAsia" w:hAnsiTheme="minorHAnsi" w:cstheme="minorBidi"/>
                  <w:sz w:val="22"/>
                  <w:szCs w:val="22"/>
                  <w:lang w:eastAsia="en-GB"/>
                </w:rPr>
                <w:tab/>
              </w:r>
              <w:r w:rsidR="00AD69B3" w:rsidRPr="005E0445">
                <w:rPr>
                  <w:rStyle w:val="Hyperlink"/>
                </w:rPr>
                <w:t>Use case "Unidirectional B-ALG with destination address information translation"</w:t>
              </w:r>
              <w:r w:rsidR="00AD69B3">
                <w:rPr>
                  <w:webHidden/>
                </w:rPr>
                <w:tab/>
              </w:r>
              <w:r w:rsidR="00A02F49">
                <w:rPr>
                  <w:webHidden/>
                </w:rPr>
                <w:fldChar w:fldCharType="begin"/>
              </w:r>
              <w:r w:rsidR="00AD69B3">
                <w:rPr>
                  <w:webHidden/>
                </w:rPr>
                <w:instrText xml:space="preserve"> PAGEREF _Toc402785766 \h </w:instrText>
              </w:r>
              <w:r w:rsidR="00A02F49">
                <w:rPr>
                  <w:webHidden/>
                </w:rPr>
              </w:r>
              <w:r w:rsidR="00A02F49">
                <w:rPr>
                  <w:webHidden/>
                </w:rPr>
                <w:fldChar w:fldCharType="separate"/>
              </w:r>
              <w:r w:rsidR="00AD69B3">
                <w:rPr>
                  <w:webHidden/>
                </w:rPr>
                <w:t>33</w:t>
              </w:r>
              <w:r w:rsidR="00A02F49">
                <w:rPr>
                  <w:webHidden/>
                </w:rPr>
                <w:fldChar w:fldCharType="end"/>
              </w:r>
            </w:hyperlink>
          </w:p>
          <w:p w14:paraId="7D18266D" w14:textId="77777777" w:rsidR="00AD69B3" w:rsidRDefault="00BF658F">
            <w:pPr>
              <w:pStyle w:val="TOC3"/>
              <w:rPr>
                <w:rFonts w:asciiTheme="minorHAnsi" w:eastAsiaTheme="minorEastAsia" w:hAnsiTheme="minorHAnsi" w:cstheme="minorBidi"/>
                <w:sz w:val="22"/>
                <w:szCs w:val="22"/>
                <w:lang w:eastAsia="en-GB"/>
              </w:rPr>
            </w:pPr>
            <w:hyperlink w:anchor="_Toc402785767" w:history="1">
              <w:r w:rsidR="00AD69B3" w:rsidRPr="005E0445">
                <w:rPr>
                  <w:rStyle w:val="Hyperlink"/>
                  <w:lang w:bidi="he-IL"/>
                </w:rPr>
                <w:t>I.2.2</w:t>
              </w:r>
              <w:r w:rsidR="00AD69B3">
                <w:rPr>
                  <w:rFonts w:asciiTheme="minorHAnsi" w:eastAsiaTheme="minorEastAsia" w:hAnsiTheme="minorHAnsi" w:cstheme="minorBidi"/>
                  <w:sz w:val="22"/>
                  <w:szCs w:val="22"/>
                  <w:lang w:eastAsia="en-GB"/>
                </w:rPr>
                <w:tab/>
              </w:r>
              <w:r w:rsidR="00AD69B3" w:rsidRPr="005E0445">
                <w:rPr>
                  <w:rStyle w:val="Hyperlink"/>
                </w:rPr>
                <w:t>Use case "Bidirectional B-ALG with source &amp; destination address information translation"</w:t>
              </w:r>
              <w:r w:rsidR="00AD69B3">
                <w:rPr>
                  <w:webHidden/>
                </w:rPr>
                <w:tab/>
              </w:r>
              <w:r w:rsidR="00A02F49">
                <w:rPr>
                  <w:webHidden/>
                </w:rPr>
                <w:fldChar w:fldCharType="begin"/>
              </w:r>
              <w:r w:rsidR="00AD69B3">
                <w:rPr>
                  <w:webHidden/>
                </w:rPr>
                <w:instrText xml:space="preserve"> PAGEREF _Toc402785767 \h </w:instrText>
              </w:r>
              <w:r w:rsidR="00A02F49">
                <w:rPr>
                  <w:webHidden/>
                </w:rPr>
              </w:r>
              <w:r w:rsidR="00A02F49">
                <w:rPr>
                  <w:webHidden/>
                </w:rPr>
                <w:fldChar w:fldCharType="separate"/>
              </w:r>
              <w:r w:rsidR="00AD69B3">
                <w:rPr>
                  <w:webHidden/>
                </w:rPr>
                <w:t>34</w:t>
              </w:r>
              <w:r w:rsidR="00A02F49">
                <w:rPr>
                  <w:webHidden/>
                </w:rPr>
                <w:fldChar w:fldCharType="end"/>
              </w:r>
            </w:hyperlink>
          </w:p>
          <w:p w14:paraId="22871D22" w14:textId="77777777" w:rsidR="00AD69B3" w:rsidRDefault="00BF658F">
            <w:pPr>
              <w:pStyle w:val="TOC1"/>
              <w:rPr>
                <w:rFonts w:asciiTheme="minorHAnsi" w:eastAsiaTheme="minorEastAsia" w:hAnsiTheme="minorHAnsi" w:cstheme="minorBidi"/>
                <w:sz w:val="22"/>
                <w:szCs w:val="22"/>
                <w:lang w:eastAsia="en-GB"/>
              </w:rPr>
            </w:pPr>
            <w:hyperlink w:anchor="_Toc402785768" w:history="1">
              <w:r w:rsidR="00AD69B3" w:rsidRPr="005E0445">
                <w:rPr>
                  <w:rStyle w:val="Hyperlink"/>
                </w:rPr>
                <w:t>Bibliography</w:t>
              </w:r>
              <w:r w:rsidR="00AD69B3">
                <w:rPr>
                  <w:webHidden/>
                </w:rPr>
                <w:tab/>
              </w:r>
              <w:r w:rsidR="00A02F49">
                <w:rPr>
                  <w:webHidden/>
                </w:rPr>
                <w:fldChar w:fldCharType="begin"/>
              </w:r>
              <w:r w:rsidR="00AD69B3">
                <w:rPr>
                  <w:webHidden/>
                </w:rPr>
                <w:instrText xml:space="preserve"> PAGEREF _Toc402785768 \h </w:instrText>
              </w:r>
              <w:r w:rsidR="00A02F49">
                <w:rPr>
                  <w:webHidden/>
                </w:rPr>
              </w:r>
              <w:r w:rsidR="00A02F49">
                <w:rPr>
                  <w:webHidden/>
                </w:rPr>
                <w:fldChar w:fldCharType="separate"/>
              </w:r>
              <w:r w:rsidR="00AD69B3">
                <w:rPr>
                  <w:webHidden/>
                </w:rPr>
                <w:t>36</w:t>
              </w:r>
              <w:r w:rsidR="00A02F49">
                <w:rPr>
                  <w:webHidden/>
                </w:rPr>
                <w:fldChar w:fldCharType="end"/>
              </w:r>
            </w:hyperlink>
          </w:p>
          <w:p w14:paraId="34756CCE" w14:textId="77777777" w:rsidR="00A96ED2" w:rsidRPr="004109BD" w:rsidRDefault="00A02F49" w:rsidP="002A2106">
            <w:pPr>
              <w:pStyle w:val="TableofFigures"/>
              <w:rPr>
                <w:rFonts w:eastAsia="Times New Roman"/>
              </w:rPr>
            </w:pPr>
            <w:r>
              <w:rPr>
                <w:noProof/>
                <w:szCs w:val="20"/>
                <w:lang w:eastAsia="en-US"/>
              </w:rPr>
              <w:fldChar w:fldCharType="end"/>
            </w:r>
          </w:p>
        </w:tc>
      </w:tr>
    </w:tbl>
    <w:p w14:paraId="6BC50856" w14:textId="77777777" w:rsidR="00A96ED2" w:rsidRPr="004109BD" w:rsidRDefault="00A96ED2" w:rsidP="002A2106"/>
    <w:p w14:paraId="00DDC4A1" w14:textId="77777777" w:rsidR="00A96ED2" w:rsidRPr="004109BD" w:rsidRDefault="00A96ED2" w:rsidP="002A2106">
      <w:pPr>
        <w:keepNext/>
        <w:jc w:val="center"/>
        <w:rPr>
          <w:b/>
          <w:bCs/>
        </w:rPr>
      </w:pPr>
      <w:r w:rsidRPr="004109BD">
        <w:rPr>
          <w:b/>
          <w:bCs/>
        </w:rPr>
        <w:t>List of Tables</w:t>
      </w:r>
    </w:p>
    <w:tbl>
      <w:tblPr>
        <w:tblW w:w="9889" w:type="dxa"/>
        <w:tblLayout w:type="fixed"/>
        <w:tblLook w:val="04A0" w:firstRow="1" w:lastRow="0" w:firstColumn="1" w:lastColumn="0" w:noHBand="0" w:noVBand="1"/>
      </w:tblPr>
      <w:tblGrid>
        <w:gridCol w:w="9889"/>
      </w:tblGrid>
      <w:tr w:rsidR="00A96ED2" w:rsidRPr="004109BD" w14:paraId="1432CF56" w14:textId="77777777" w:rsidTr="002A2106">
        <w:trPr>
          <w:tblHeader/>
        </w:trPr>
        <w:tc>
          <w:tcPr>
            <w:tcW w:w="9889" w:type="dxa"/>
          </w:tcPr>
          <w:p w14:paraId="56CD11DA" w14:textId="77777777" w:rsidR="00A96ED2" w:rsidRPr="004109BD" w:rsidRDefault="00A96ED2" w:rsidP="002A2106">
            <w:pPr>
              <w:pStyle w:val="toc0"/>
              <w:keepNext/>
            </w:pPr>
            <w:r w:rsidRPr="004109BD">
              <w:tab/>
              <w:t>Page</w:t>
            </w:r>
          </w:p>
        </w:tc>
      </w:tr>
      <w:tr w:rsidR="00A96ED2" w:rsidRPr="004109BD" w14:paraId="0EBEB51B" w14:textId="77777777" w:rsidTr="002A2106">
        <w:tc>
          <w:tcPr>
            <w:tcW w:w="9889" w:type="dxa"/>
          </w:tcPr>
          <w:p w14:paraId="7C48CDD6" w14:textId="77777777" w:rsidR="00AD69B3" w:rsidRDefault="00A02F49">
            <w:pPr>
              <w:pStyle w:val="TableofFigures"/>
              <w:rPr>
                <w:rFonts w:asciiTheme="minorHAnsi" w:eastAsiaTheme="minorEastAsia" w:hAnsiTheme="minorHAnsi" w:cstheme="minorBidi"/>
                <w:noProof/>
                <w:sz w:val="22"/>
                <w:szCs w:val="22"/>
                <w:lang w:eastAsia="en-GB"/>
              </w:rPr>
            </w:pPr>
            <w:r w:rsidRPr="004109BD">
              <w:rPr>
                <w:rFonts w:eastAsia="Times New Roman"/>
              </w:rPr>
              <w:fldChar w:fldCharType="begin"/>
            </w:r>
            <w:r w:rsidR="00A96ED2" w:rsidRPr="004109BD">
              <w:rPr>
                <w:rFonts w:eastAsia="Times New Roman"/>
              </w:rPr>
              <w:instrText xml:space="preserve"> TOC \h \z \t "Table_No &amp; title" \c </w:instrText>
            </w:r>
            <w:r w:rsidRPr="004109BD">
              <w:rPr>
                <w:rFonts w:eastAsia="Times New Roman"/>
              </w:rPr>
              <w:fldChar w:fldCharType="separate"/>
            </w:r>
            <w:hyperlink w:anchor="_Toc402785769" w:history="1">
              <w:r w:rsidR="00AD69B3" w:rsidRPr="00DA04F6">
                <w:rPr>
                  <w:rStyle w:val="Hyperlink"/>
                  <w:noProof/>
                </w:rPr>
                <w:t xml:space="preserve">Table 1 – Principle options for </w:t>
              </w:r>
              <w:r w:rsidR="00AD69B3" w:rsidRPr="00DA04F6">
                <w:rPr>
                  <w:rStyle w:val="Hyperlink"/>
                  <w:noProof/>
                  <w:lang w:eastAsia="en-US"/>
                </w:rPr>
                <w:t>the indication of replaced address information</w:t>
              </w:r>
              <w:r w:rsidR="00AD69B3">
                <w:rPr>
                  <w:noProof/>
                  <w:webHidden/>
                </w:rPr>
                <w:tab/>
              </w:r>
              <w:r>
                <w:rPr>
                  <w:noProof/>
                  <w:webHidden/>
                </w:rPr>
                <w:fldChar w:fldCharType="begin"/>
              </w:r>
              <w:r w:rsidR="00AD69B3">
                <w:rPr>
                  <w:noProof/>
                  <w:webHidden/>
                </w:rPr>
                <w:instrText xml:space="preserve"> PAGEREF _Toc402785769 \h </w:instrText>
              </w:r>
              <w:r>
                <w:rPr>
                  <w:noProof/>
                  <w:webHidden/>
                </w:rPr>
              </w:r>
              <w:r>
                <w:rPr>
                  <w:noProof/>
                  <w:webHidden/>
                </w:rPr>
                <w:fldChar w:fldCharType="separate"/>
              </w:r>
              <w:r w:rsidR="00AD69B3">
                <w:rPr>
                  <w:noProof/>
                  <w:webHidden/>
                </w:rPr>
                <w:t>24</w:t>
              </w:r>
              <w:r>
                <w:rPr>
                  <w:noProof/>
                  <w:webHidden/>
                </w:rPr>
                <w:fldChar w:fldCharType="end"/>
              </w:r>
            </w:hyperlink>
          </w:p>
          <w:p w14:paraId="100D8268" w14:textId="77777777" w:rsidR="00AD69B3" w:rsidRDefault="00BF658F">
            <w:pPr>
              <w:pStyle w:val="TableofFigures"/>
              <w:rPr>
                <w:rFonts w:asciiTheme="minorHAnsi" w:eastAsiaTheme="minorEastAsia" w:hAnsiTheme="minorHAnsi" w:cstheme="minorBidi"/>
                <w:noProof/>
                <w:sz w:val="22"/>
                <w:szCs w:val="22"/>
                <w:lang w:eastAsia="en-GB"/>
              </w:rPr>
            </w:pPr>
            <w:hyperlink w:anchor="_Toc402785770" w:history="1">
              <w:r w:rsidR="00AD69B3" w:rsidRPr="00DA04F6">
                <w:rPr>
                  <w:rStyle w:val="Hyperlink"/>
                  <w:noProof/>
                </w:rPr>
                <w:t>Table I.1 – Example command encoding– B-ALG configuration by MGC</w:t>
              </w:r>
              <w:r w:rsidR="00AD69B3">
                <w:rPr>
                  <w:noProof/>
                  <w:webHidden/>
                </w:rPr>
                <w:tab/>
              </w:r>
              <w:r w:rsidR="00A02F49">
                <w:rPr>
                  <w:noProof/>
                  <w:webHidden/>
                </w:rPr>
                <w:fldChar w:fldCharType="begin"/>
              </w:r>
              <w:r w:rsidR="00AD69B3">
                <w:rPr>
                  <w:noProof/>
                  <w:webHidden/>
                </w:rPr>
                <w:instrText xml:space="preserve"> PAGEREF _Toc402785770 \h </w:instrText>
              </w:r>
              <w:r w:rsidR="00A02F49">
                <w:rPr>
                  <w:noProof/>
                  <w:webHidden/>
                </w:rPr>
              </w:r>
              <w:r w:rsidR="00A02F49">
                <w:rPr>
                  <w:noProof/>
                  <w:webHidden/>
                </w:rPr>
                <w:fldChar w:fldCharType="separate"/>
              </w:r>
              <w:r w:rsidR="00AD69B3">
                <w:rPr>
                  <w:noProof/>
                  <w:webHidden/>
                </w:rPr>
                <w:t>33</w:t>
              </w:r>
              <w:r w:rsidR="00A02F49">
                <w:rPr>
                  <w:noProof/>
                  <w:webHidden/>
                </w:rPr>
                <w:fldChar w:fldCharType="end"/>
              </w:r>
            </w:hyperlink>
          </w:p>
          <w:p w14:paraId="71508667" w14:textId="77777777" w:rsidR="00AD69B3" w:rsidRDefault="00BF658F">
            <w:pPr>
              <w:pStyle w:val="TableofFigures"/>
              <w:rPr>
                <w:rFonts w:asciiTheme="minorHAnsi" w:eastAsiaTheme="minorEastAsia" w:hAnsiTheme="minorHAnsi" w:cstheme="minorBidi"/>
                <w:noProof/>
                <w:sz w:val="22"/>
                <w:szCs w:val="22"/>
                <w:lang w:eastAsia="en-GB"/>
              </w:rPr>
            </w:pPr>
            <w:hyperlink w:anchor="_Toc402785771" w:history="1">
              <w:r w:rsidR="00AD69B3" w:rsidRPr="00DA04F6">
                <w:rPr>
                  <w:rStyle w:val="Hyperlink"/>
                  <w:noProof/>
                </w:rPr>
                <w:t>Table I.2 – Example command encoding– B-ALG configuration by MGC</w:t>
              </w:r>
              <w:r w:rsidR="00AD69B3">
                <w:rPr>
                  <w:noProof/>
                  <w:webHidden/>
                </w:rPr>
                <w:tab/>
              </w:r>
              <w:r w:rsidR="00A02F49">
                <w:rPr>
                  <w:noProof/>
                  <w:webHidden/>
                </w:rPr>
                <w:fldChar w:fldCharType="begin"/>
              </w:r>
              <w:r w:rsidR="00AD69B3">
                <w:rPr>
                  <w:noProof/>
                  <w:webHidden/>
                </w:rPr>
                <w:instrText xml:space="preserve"> PAGEREF _Toc402785771 \h </w:instrText>
              </w:r>
              <w:r w:rsidR="00A02F49">
                <w:rPr>
                  <w:noProof/>
                  <w:webHidden/>
                </w:rPr>
              </w:r>
              <w:r w:rsidR="00A02F49">
                <w:rPr>
                  <w:noProof/>
                  <w:webHidden/>
                </w:rPr>
                <w:fldChar w:fldCharType="separate"/>
              </w:r>
              <w:r w:rsidR="00AD69B3">
                <w:rPr>
                  <w:noProof/>
                  <w:webHidden/>
                </w:rPr>
                <w:t>35</w:t>
              </w:r>
              <w:r w:rsidR="00A02F49">
                <w:rPr>
                  <w:noProof/>
                  <w:webHidden/>
                </w:rPr>
                <w:fldChar w:fldCharType="end"/>
              </w:r>
            </w:hyperlink>
          </w:p>
          <w:p w14:paraId="39410738" w14:textId="77777777" w:rsidR="00A96ED2" w:rsidRPr="004109BD" w:rsidRDefault="00A02F49" w:rsidP="002A2106">
            <w:pPr>
              <w:pStyle w:val="TableofFigures"/>
              <w:rPr>
                <w:rFonts w:eastAsia="Times New Roman"/>
              </w:rPr>
            </w:pPr>
            <w:r w:rsidRPr="004109BD">
              <w:rPr>
                <w:rFonts w:eastAsia="Times New Roman"/>
              </w:rPr>
              <w:fldChar w:fldCharType="end"/>
            </w:r>
          </w:p>
        </w:tc>
      </w:tr>
    </w:tbl>
    <w:p w14:paraId="45368468" w14:textId="77777777" w:rsidR="00A96ED2" w:rsidRPr="004109BD" w:rsidRDefault="00A96ED2" w:rsidP="002A2106"/>
    <w:p w14:paraId="57825B14" w14:textId="77777777" w:rsidR="00A96ED2" w:rsidRPr="004109BD" w:rsidRDefault="00A96ED2" w:rsidP="002A2106">
      <w:pPr>
        <w:keepNext/>
        <w:jc w:val="center"/>
        <w:rPr>
          <w:b/>
          <w:bCs/>
        </w:rPr>
      </w:pPr>
      <w:r w:rsidRPr="004109BD">
        <w:rPr>
          <w:b/>
          <w:bCs/>
        </w:rPr>
        <w:t>List of Figures</w:t>
      </w:r>
    </w:p>
    <w:tbl>
      <w:tblPr>
        <w:tblW w:w="9889" w:type="dxa"/>
        <w:tblLayout w:type="fixed"/>
        <w:tblLook w:val="04A0" w:firstRow="1" w:lastRow="0" w:firstColumn="1" w:lastColumn="0" w:noHBand="0" w:noVBand="1"/>
      </w:tblPr>
      <w:tblGrid>
        <w:gridCol w:w="9889"/>
      </w:tblGrid>
      <w:tr w:rsidR="00A96ED2" w:rsidRPr="004109BD" w14:paraId="2207002E" w14:textId="77777777" w:rsidTr="002A2106">
        <w:trPr>
          <w:tblHeader/>
        </w:trPr>
        <w:tc>
          <w:tcPr>
            <w:tcW w:w="9889" w:type="dxa"/>
          </w:tcPr>
          <w:p w14:paraId="3EECEB2D" w14:textId="77777777" w:rsidR="00A96ED2" w:rsidRPr="004109BD" w:rsidRDefault="00A96ED2" w:rsidP="002A2106">
            <w:pPr>
              <w:pStyle w:val="toc0"/>
              <w:keepNext/>
            </w:pPr>
            <w:r w:rsidRPr="004109BD">
              <w:tab/>
              <w:t>Page</w:t>
            </w:r>
          </w:p>
        </w:tc>
      </w:tr>
      <w:tr w:rsidR="00A96ED2" w:rsidRPr="004109BD" w14:paraId="606037C8" w14:textId="77777777" w:rsidTr="002A2106">
        <w:tc>
          <w:tcPr>
            <w:tcW w:w="9889" w:type="dxa"/>
          </w:tcPr>
          <w:p w14:paraId="019EAE98" w14:textId="77777777" w:rsidR="00AD69B3" w:rsidRDefault="00A02F49">
            <w:pPr>
              <w:pStyle w:val="TableofFigures"/>
              <w:rPr>
                <w:rFonts w:asciiTheme="minorHAnsi" w:eastAsiaTheme="minorEastAsia" w:hAnsiTheme="minorHAnsi" w:cstheme="minorBidi"/>
                <w:noProof/>
                <w:sz w:val="22"/>
                <w:szCs w:val="22"/>
                <w:lang w:eastAsia="en-GB"/>
              </w:rPr>
            </w:pPr>
            <w:r w:rsidRPr="004109BD">
              <w:rPr>
                <w:rFonts w:eastAsia="Times New Roman"/>
              </w:rPr>
              <w:fldChar w:fldCharType="begin"/>
            </w:r>
            <w:r w:rsidR="00A96ED2" w:rsidRPr="004109BD">
              <w:rPr>
                <w:rFonts w:eastAsia="Times New Roman"/>
              </w:rPr>
              <w:instrText xml:space="preserve"> TOC \h \z \t "Figure_No &amp; title" \c </w:instrText>
            </w:r>
            <w:r w:rsidRPr="004109BD">
              <w:rPr>
                <w:rFonts w:eastAsia="Times New Roman"/>
              </w:rPr>
              <w:fldChar w:fldCharType="separate"/>
            </w:r>
            <w:hyperlink w:anchor="_Toc402785772" w:history="1">
              <w:r w:rsidR="00AD69B3" w:rsidRPr="00914D80">
                <w:rPr>
                  <w:rStyle w:val="Hyperlink"/>
                  <w:noProof/>
                </w:rPr>
                <w:t>Figure 1 – Examples for potential ALG</w:t>
              </w:r>
              <w:r w:rsidR="00AD69B3">
                <w:rPr>
                  <w:noProof/>
                  <w:webHidden/>
                </w:rPr>
                <w:tab/>
              </w:r>
              <w:r>
                <w:rPr>
                  <w:noProof/>
                  <w:webHidden/>
                </w:rPr>
                <w:fldChar w:fldCharType="begin"/>
              </w:r>
              <w:r w:rsidR="00AD69B3">
                <w:rPr>
                  <w:noProof/>
                  <w:webHidden/>
                </w:rPr>
                <w:instrText xml:space="preserve"> PAGEREF _Toc402785772 \h </w:instrText>
              </w:r>
              <w:r>
                <w:rPr>
                  <w:noProof/>
                  <w:webHidden/>
                </w:rPr>
              </w:r>
              <w:r>
                <w:rPr>
                  <w:noProof/>
                  <w:webHidden/>
                </w:rPr>
                <w:fldChar w:fldCharType="separate"/>
              </w:r>
              <w:r w:rsidR="00AD69B3">
                <w:rPr>
                  <w:noProof/>
                  <w:webHidden/>
                </w:rPr>
                <w:t>10</w:t>
              </w:r>
              <w:r>
                <w:rPr>
                  <w:noProof/>
                  <w:webHidden/>
                </w:rPr>
                <w:fldChar w:fldCharType="end"/>
              </w:r>
            </w:hyperlink>
          </w:p>
          <w:p w14:paraId="3F9CB471" w14:textId="77777777" w:rsidR="00AD69B3" w:rsidRDefault="00BF658F">
            <w:pPr>
              <w:pStyle w:val="TableofFigures"/>
              <w:rPr>
                <w:rFonts w:asciiTheme="minorHAnsi" w:eastAsiaTheme="minorEastAsia" w:hAnsiTheme="minorHAnsi" w:cstheme="minorBidi"/>
                <w:noProof/>
                <w:sz w:val="22"/>
                <w:szCs w:val="22"/>
                <w:lang w:eastAsia="en-GB"/>
              </w:rPr>
            </w:pPr>
            <w:hyperlink w:anchor="_Toc402785773" w:history="1">
              <w:r w:rsidR="00AD69B3" w:rsidRPr="00914D80">
                <w:rPr>
                  <w:rStyle w:val="Hyperlink"/>
                  <w:noProof/>
                  <w:lang w:eastAsia="zh-CN"/>
                </w:rPr>
                <w:t>Figure 2 – RTSP and media traversing a MG</w:t>
              </w:r>
              <w:r w:rsidR="00AD69B3">
                <w:rPr>
                  <w:noProof/>
                  <w:webHidden/>
                </w:rPr>
                <w:tab/>
              </w:r>
              <w:r w:rsidR="00A02F49">
                <w:rPr>
                  <w:noProof/>
                  <w:webHidden/>
                </w:rPr>
                <w:fldChar w:fldCharType="begin"/>
              </w:r>
              <w:r w:rsidR="00AD69B3">
                <w:rPr>
                  <w:noProof/>
                  <w:webHidden/>
                </w:rPr>
                <w:instrText xml:space="preserve"> PAGEREF _Toc402785773 \h </w:instrText>
              </w:r>
              <w:r w:rsidR="00A02F49">
                <w:rPr>
                  <w:noProof/>
                  <w:webHidden/>
                </w:rPr>
              </w:r>
              <w:r w:rsidR="00A02F49">
                <w:rPr>
                  <w:noProof/>
                  <w:webHidden/>
                </w:rPr>
                <w:fldChar w:fldCharType="separate"/>
              </w:r>
              <w:r w:rsidR="00AD69B3">
                <w:rPr>
                  <w:noProof/>
                  <w:webHidden/>
                </w:rPr>
                <w:t>11</w:t>
              </w:r>
              <w:r w:rsidR="00A02F49">
                <w:rPr>
                  <w:noProof/>
                  <w:webHidden/>
                </w:rPr>
                <w:fldChar w:fldCharType="end"/>
              </w:r>
            </w:hyperlink>
          </w:p>
          <w:p w14:paraId="79C327DE" w14:textId="77777777" w:rsidR="00AD69B3" w:rsidRDefault="00BF658F">
            <w:pPr>
              <w:pStyle w:val="TableofFigures"/>
              <w:rPr>
                <w:rFonts w:asciiTheme="minorHAnsi" w:eastAsiaTheme="minorEastAsia" w:hAnsiTheme="minorHAnsi" w:cstheme="minorBidi"/>
                <w:noProof/>
                <w:sz w:val="22"/>
                <w:szCs w:val="22"/>
                <w:lang w:eastAsia="en-GB"/>
              </w:rPr>
            </w:pPr>
            <w:hyperlink w:anchor="_Toc402785774" w:history="1">
              <w:r w:rsidR="00AD69B3" w:rsidRPr="00914D80">
                <w:rPr>
                  <w:rStyle w:val="Hyperlink"/>
                  <w:noProof/>
                  <w:lang w:eastAsia="zh-CN"/>
                </w:rPr>
                <w:t>Figure 3 – RTSP and media traversal signalling flow</w:t>
              </w:r>
              <w:r w:rsidR="00AD69B3">
                <w:rPr>
                  <w:noProof/>
                  <w:webHidden/>
                </w:rPr>
                <w:tab/>
              </w:r>
              <w:r w:rsidR="00A02F49">
                <w:rPr>
                  <w:noProof/>
                  <w:webHidden/>
                </w:rPr>
                <w:fldChar w:fldCharType="begin"/>
              </w:r>
              <w:r w:rsidR="00AD69B3">
                <w:rPr>
                  <w:noProof/>
                  <w:webHidden/>
                </w:rPr>
                <w:instrText xml:space="preserve"> PAGEREF _Toc402785774 \h </w:instrText>
              </w:r>
              <w:r w:rsidR="00A02F49">
                <w:rPr>
                  <w:noProof/>
                  <w:webHidden/>
                </w:rPr>
              </w:r>
              <w:r w:rsidR="00A02F49">
                <w:rPr>
                  <w:noProof/>
                  <w:webHidden/>
                </w:rPr>
                <w:fldChar w:fldCharType="separate"/>
              </w:r>
              <w:r w:rsidR="00AD69B3">
                <w:rPr>
                  <w:noProof/>
                  <w:webHidden/>
                </w:rPr>
                <w:t>11</w:t>
              </w:r>
              <w:r w:rsidR="00A02F49">
                <w:rPr>
                  <w:noProof/>
                  <w:webHidden/>
                </w:rPr>
                <w:fldChar w:fldCharType="end"/>
              </w:r>
            </w:hyperlink>
          </w:p>
          <w:p w14:paraId="4EDD6CA1" w14:textId="77777777" w:rsidR="00AD69B3" w:rsidRDefault="00BF658F">
            <w:pPr>
              <w:pStyle w:val="TableofFigures"/>
              <w:rPr>
                <w:rFonts w:asciiTheme="minorHAnsi" w:eastAsiaTheme="minorEastAsia" w:hAnsiTheme="minorHAnsi" w:cstheme="minorBidi"/>
                <w:noProof/>
                <w:sz w:val="22"/>
                <w:szCs w:val="22"/>
                <w:lang w:eastAsia="en-GB"/>
              </w:rPr>
            </w:pPr>
            <w:hyperlink w:anchor="_Toc402785775" w:history="1">
              <w:r w:rsidR="00AD69B3" w:rsidRPr="00914D80">
                <w:rPr>
                  <w:rStyle w:val="Hyperlink"/>
                  <w:noProof/>
                </w:rPr>
                <w:t>Figure A.1 – XMPP to SIP/MSRP interworking architecture.</w:t>
              </w:r>
              <w:r w:rsidR="00AD69B3">
                <w:rPr>
                  <w:noProof/>
                  <w:webHidden/>
                </w:rPr>
                <w:tab/>
              </w:r>
              <w:r w:rsidR="00A02F49">
                <w:rPr>
                  <w:noProof/>
                  <w:webHidden/>
                </w:rPr>
                <w:fldChar w:fldCharType="begin"/>
              </w:r>
              <w:r w:rsidR="00AD69B3">
                <w:rPr>
                  <w:noProof/>
                  <w:webHidden/>
                </w:rPr>
                <w:instrText xml:space="preserve"> PAGEREF _Toc402785775 \h </w:instrText>
              </w:r>
              <w:r w:rsidR="00A02F49">
                <w:rPr>
                  <w:noProof/>
                  <w:webHidden/>
                </w:rPr>
              </w:r>
              <w:r w:rsidR="00A02F49">
                <w:rPr>
                  <w:noProof/>
                  <w:webHidden/>
                </w:rPr>
                <w:fldChar w:fldCharType="separate"/>
              </w:r>
              <w:r w:rsidR="00AD69B3">
                <w:rPr>
                  <w:noProof/>
                  <w:webHidden/>
                </w:rPr>
                <w:t>26</w:t>
              </w:r>
              <w:r w:rsidR="00A02F49">
                <w:rPr>
                  <w:noProof/>
                  <w:webHidden/>
                </w:rPr>
                <w:fldChar w:fldCharType="end"/>
              </w:r>
            </w:hyperlink>
          </w:p>
          <w:p w14:paraId="1F9D356E" w14:textId="77777777" w:rsidR="00AD69B3" w:rsidRDefault="00BF658F">
            <w:pPr>
              <w:pStyle w:val="TableofFigures"/>
              <w:rPr>
                <w:rFonts w:asciiTheme="minorHAnsi" w:eastAsiaTheme="minorEastAsia" w:hAnsiTheme="minorHAnsi" w:cstheme="minorBidi"/>
                <w:noProof/>
                <w:sz w:val="22"/>
                <w:szCs w:val="22"/>
                <w:lang w:eastAsia="en-GB"/>
              </w:rPr>
            </w:pPr>
            <w:hyperlink w:anchor="_Toc402785776" w:history="1">
              <w:r w:rsidR="00AD69B3" w:rsidRPr="00914D80">
                <w:rPr>
                  <w:rStyle w:val="Hyperlink"/>
                  <w:noProof/>
                </w:rPr>
                <w:t>Figure A.2 – XMPP to MSRP order of events in a H.248 controlled gateway</w:t>
              </w:r>
              <w:r w:rsidR="00AD69B3">
                <w:rPr>
                  <w:noProof/>
                  <w:webHidden/>
                </w:rPr>
                <w:tab/>
              </w:r>
              <w:r w:rsidR="00A02F49">
                <w:rPr>
                  <w:noProof/>
                  <w:webHidden/>
                </w:rPr>
                <w:fldChar w:fldCharType="begin"/>
              </w:r>
              <w:r w:rsidR="00AD69B3">
                <w:rPr>
                  <w:noProof/>
                  <w:webHidden/>
                </w:rPr>
                <w:instrText xml:space="preserve"> PAGEREF _Toc402785776 \h </w:instrText>
              </w:r>
              <w:r w:rsidR="00A02F49">
                <w:rPr>
                  <w:noProof/>
                  <w:webHidden/>
                </w:rPr>
              </w:r>
              <w:r w:rsidR="00A02F49">
                <w:rPr>
                  <w:noProof/>
                  <w:webHidden/>
                </w:rPr>
                <w:fldChar w:fldCharType="separate"/>
              </w:r>
              <w:r w:rsidR="00AD69B3">
                <w:rPr>
                  <w:noProof/>
                  <w:webHidden/>
                </w:rPr>
                <w:t>28</w:t>
              </w:r>
              <w:r w:rsidR="00A02F49">
                <w:rPr>
                  <w:noProof/>
                  <w:webHidden/>
                </w:rPr>
                <w:fldChar w:fldCharType="end"/>
              </w:r>
            </w:hyperlink>
          </w:p>
          <w:p w14:paraId="6D1787BD" w14:textId="77777777" w:rsidR="00AD69B3" w:rsidRDefault="00BF658F">
            <w:pPr>
              <w:pStyle w:val="TableofFigures"/>
              <w:rPr>
                <w:rFonts w:asciiTheme="minorHAnsi" w:eastAsiaTheme="minorEastAsia" w:hAnsiTheme="minorHAnsi" w:cstheme="minorBidi"/>
                <w:noProof/>
                <w:sz w:val="22"/>
                <w:szCs w:val="22"/>
                <w:lang w:eastAsia="en-GB"/>
              </w:rPr>
            </w:pPr>
            <w:hyperlink w:anchor="_Toc402785777" w:history="1">
              <w:r w:rsidR="00AD69B3" w:rsidRPr="00914D80">
                <w:rPr>
                  <w:rStyle w:val="Hyperlink"/>
                  <w:noProof/>
                </w:rPr>
                <w:t>Figure I.1 – Concept of MG located bearer level ALG service</w:t>
              </w:r>
              <w:r w:rsidR="00AD69B3">
                <w:rPr>
                  <w:noProof/>
                  <w:webHidden/>
                </w:rPr>
                <w:tab/>
              </w:r>
              <w:r w:rsidR="00A02F49">
                <w:rPr>
                  <w:noProof/>
                  <w:webHidden/>
                </w:rPr>
                <w:fldChar w:fldCharType="begin"/>
              </w:r>
              <w:r w:rsidR="00AD69B3">
                <w:rPr>
                  <w:noProof/>
                  <w:webHidden/>
                </w:rPr>
                <w:instrText xml:space="preserve"> PAGEREF _Toc402785777 \h </w:instrText>
              </w:r>
              <w:r w:rsidR="00A02F49">
                <w:rPr>
                  <w:noProof/>
                  <w:webHidden/>
                </w:rPr>
              </w:r>
              <w:r w:rsidR="00A02F49">
                <w:rPr>
                  <w:noProof/>
                  <w:webHidden/>
                </w:rPr>
                <w:fldChar w:fldCharType="separate"/>
              </w:r>
              <w:r w:rsidR="00AD69B3">
                <w:rPr>
                  <w:noProof/>
                  <w:webHidden/>
                </w:rPr>
                <w:t>32</w:t>
              </w:r>
              <w:r w:rsidR="00A02F49">
                <w:rPr>
                  <w:noProof/>
                  <w:webHidden/>
                </w:rPr>
                <w:fldChar w:fldCharType="end"/>
              </w:r>
            </w:hyperlink>
          </w:p>
          <w:p w14:paraId="3ABF4224" w14:textId="77777777" w:rsidR="00AD69B3" w:rsidRDefault="00BF658F">
            <w:pPr>
              <w:pStyle w:val="TableofFigures"/>
              <w:rPr>
                <w:rFonts w:asciiTheme="minorHAnsi" w:eastAsiaTheme="minorEastAsia" w:hAnsiTheme="minorHAnsi" w:cstheme="minorBidi"/>
                <w:noProof/>
                <w:sz w:val="22"/>
                <w:szCs w:val="22"/>
                <w:lang w:eastAsia="en-GB"/>
              </w:rPr>
            </w:pPr>
            <w:hyperlink w:anchor="_Toc402785778" w:history="1">
              <w:r w:rsidR="00AD69B3" w:rsidRPr="00914D80">
                <w:rPr>
                  <w:rStyle w:val="Hyperlink"/>
                  <w:noProof/>
                </w:rPr>
                <w:t>Figure I.2 – Use case "Unidirectional B-ALG with destination address  information translation" – MSRP bearer traffic</w:t>
              </w:r>
              <w:r w:rsidR="00AD69B3">
                <w:rPr>
                  <w:noProof/>
                  <w:webHidden/>
                </w:rPr>
                <w:tab/>
              </w:r>
              <w:r w:rsidR="00A02F49">
                <w:rPr>
                  <w:noProof/>
                  <w:webHidden/>
                </w:rPr>
                <w:fldChar w:fldCharType="begin"/>
              </w:r>
              <w:r w:rsidR="00AD69B3">
                <w:rPr>
                  <w:noProof/>
                  <w:webHidden/>
                </w:rPr>
                <w:instrText xml:space="preserve"> PAGEREF _Toc402785778 \h </w:instrText>
              </w:r>
              <w:r w:rsidR="00A02F49">
                <w:rPr>
                  <w:noProof/>
                  <w:webHidden/>
                </w:rPr>
              </w:r>
              <w:r w:rsidR="00A02F49">
                <w:rPr>
                  <w:noProof/>
                  <w:webHidden/>
                </w:rPr>
                <w:fldChar w:fldCharType="separate"/>
              </w:r>
              <w:r w:rsidR="00AD69B3">
                <w:rPr>
                  <w:noProof/>
                  <w:webHidden/>
                </w:rPr>
                <w:t>33</w:t>
              </w:r>
              <w:r w:rsidR="00A02F49">
                <w:rPr>
                  <w:noProof/>
                  <w:webHidden/>
                </w:rPr>
                <w:fldChar w:fldCharType="end"/>
              </w:r>
            </w:hyperlink>
          </w:p>
          <w:p w14:paraId="565928E2" w14:textId="77777777" w:rsidR="00AD69B3" w:rsidRDefault="00BF658F">
            <w:pPr>
              <w:pStyle w:val="TableofFigures"/>
              <w:rPr>
                <w:rFonts w:asciiTheme="minorHAnsi" w:eastAsiaTheme="minorEastAsia" w:hAnsiTheme="minorHAnsi" w:cstheme="minorBidi"/>
                <w:noProof/>
                <w:sz w:val="22"/>
                <w:szCs w:val="22"/>
                <w:lang w:eastAsia="en-GB"/>
              </w:rPr>
            </w:pPr>
            <w:hyperlink w:anchor="_Toc402785779" w:history="1">
              <w:r w:rsidR="00AD69B3" w:rsidRPr="00914D80">
                <w:rPr>
                  <w:rStyle w:val="Hyperlink"/>
                  <w:noProof/>
                </w:rPr>
                <w:t>Figure I.3 – Use case "Bidirectional B-ALG with source &amp; destination  address information translation" – MSRP bearer traffic</w:t>
              </w:r>
              <w:r w:rsidR="00AD69B3">
                <w:rPr>
                  <w:noProof/>
                  <w:webHidden/>
                </w:rPr>
                <w:tab/>
              </w:r>
              <w:r w:rsidR="00A02F49">
                <w:rPr>
                  <w:noProof/>
                  <w:webHidden/>
                </w:rPr>
                <w:fldChar w:fldCharType="begin"/>
              </w:r>
              <w:r w:rsidR="00AD69B3">
                <w:rPr>
                  <w:noProof/>
                  <w:webHidden/>
                </w:rPr>
                <w:instrText xml:space="preserve"> PAGEREF _Toc402785779 \h </w:instrText>
              </w:r>
              <w:r w:rsidR="00A02F49">
                <w:rPr>
                  <w:noProof/>
                  <w:webHidden/>
                </w:rPr>
              </w:r>
              <w:r w:rsidR="00A02F49">
                <w:rPr>
                  <w:noProof/>
                  <w:webHidden/>
                </w:rPr>
                <w:fldChar w:fldCharType="separate"/>
              </w:r>
              <w:r w:rsidR="00AD69B3">
                <w:rPr>
                  <w:noProof/>
                  <w:webHidden/>
                </w:rPr>
                <w:t>34</w:t>
              </w:r>
              <w:r w:rsidR="00A02F49">
                <w:rPr>
                  <w:noProof/>
                  <w:webHidden/>
                </w:rPr>
                <w:fldChar w:fldCharType="end"/>
              </w:r>
            </w:hyperlink>
          </w:p>
          <w:p w14:paraId="35823CB8" w14:textId="77777777" w:rsidR="00A96ED2" w:rsidRPr="004109BD" w:rsidRDefault="00A02F49" w:rsidP="002A2106">
            <w:pPr>
              <w:pStyle w:val="TableofFigures"/>
              <w:rPr>
                <w:rFonts w:eastAsia="Times New Roman"/>
              </w:rPr>
            </w:pPr>
            <w:r w:rsidRPr="004109BD">
              <w:rPr>
                <w:rFonts w:eastAsia="Times New Roman"/>
              </w:rPr>
              <w:fldChar w:fldCharType="end"/>
            </w:r>
          </w:p>
        </w:tc>
      </w:tr>
    </w:tbl>
    <w:p w14:paraId="6648E4CC" w14:textId="77777777" w:rsidR="004109BD" w:rsidRPr="004109BD" w:rsidRDefault="004109BD" w:rsidP="004109BD">
      <w:pPr>
        <w:pStyle w:val="RecNo"/>
        <w:pageBreakBefore/>
      </w:pPr>
      <w:ins w:id="9" w:author="Editor" w:date="2013-10-30T19:57:00Z">
        <w:r w:rsidRPr="004109BD">
          <w:lastRenderedPageBreak/>
          <w:t xml:space="preserve">Draft revised </w:t>
        </w:r>
      </w:ins>
      <w:r w:rsidRPr="004109BD">
        <w:t>Recommendation ITU-T H.248.78</w:t>
      </w:r>
    </w:p>
    <w:p w14:paraId="157E4A97" w14:textId="77777777" w:rsidR="004109BD" w:rsidRPr="004109BD" w:rsidRDefault="004109BD" w:rsidP="004109BD">
      <w:pPr>
        <w:pStyle w:val="Rectitle"/>
      </w:pPr>
      <w:r w:rsidRPr="004109BD">
        <w:t xml:space="preserve">Gateway control protocol: Bearer-level </w:t>
      </w:r>
      <w:ins w:id="10" w:author="Editor" w:date="2014-11-06T06:48:00Z">
        <w:r w:rsidR="002D333E">
          <w:t xml:space="preserve">message backhauling and </w:t>
        </w:r>
      </w:ins>
      <w:r w:rsidRPr="004109BD">
        <w:t>application level gateway</w:t>
      </w:r>
    </w:p>
    <w:p w14:paraId="29004C96" w14:textId="77777777" w:rsidR="004109BD" w:rsidRPr="004109BD" w:rsidRDefault="004109BD" w:rsidP="004109BD">
      <w:pPr>
        <w:pStyle w:val="Headingb"/>
        <w:rPr>
          <w:ins w:id="11" w:author="Editor" w:date="2013-10-30T19:57:00Z"/>
        </w:rPr>
      </w:pPr>
      <w:ins w:id="12" w:author="Editor" w:date="2013-10-30T19:57:00Z">
        <w:r w:rsidRPr="004109BD">
          <w:t>AAP Summary</w:t>
        </w:r>
      </w:ins>
    </w:p>
    <w:p w14:paraId="0B86E625" w14:textId="77777777" w:rsidR="00F828CB" w:rsidRDefault="007418A3" w:rsidP="00F828CB">
      <w:pPr>
        <w:rPr>
          <w:ins w:id="13" w:author="AVD-4622" w:date="2014-11-03T13:31:00Z"/>
        </w:rPr>
      </w:pPr>
      <w:ins w:id="14" w:author="C455r1" w:date="2014-06-26T14:41:00Z">
        <w:r w:rsidRPr="004109BD">
          <w:t>Recommendation ITU-T H.248.78 defines package</w:t>
        </w:r>
        <w:r>
          <w:t>s</w:t>
        </w:r>
        <w:r w:rsidRPr="004109BD">
          <w:t xml:space="preserve"> that allow </w:t>
        </w:r>
        <w:r>
          <w:t xml:space="preserve">the support of </w:t>
        </w:r>
        <w:r w:rsidRPr="004109BD">
          <w:t>bearer-level application</w:t>
        </w:r>
        <w:r>
          <w:t xml:space="preserve"> gateway (B-ALG) functions in various service configurations. A B-ALG belongs to the category of protocol layer 4+ NAT traversal support functions. This Revision adds a further H.248 package which allows a particular B-ALG type, entirely resident in the media gateway itself.</w:t>
        </w:r>
      </w:ins>
      <w:ins w:id="15" w:author="AVD-4622" w:date="2014-11-03T13:31:00Z">
        <w:r w:rsidR="00F828CB">
          <w:t xml:space="preserve"> It also adds an annex that describes </w:t>
        </w:r>
        <w:r w:rsidR="00F828CB" w:rsidRPr="00C32A93">
          <w:t>Extensible Messaging and Presence Protocol</w:t>
        </w:r>
        <w:r w:rsidR="00F828CB">
          <w:t xml:space="preserve"> (XMPP) to MSRP interworking utilising mechanisms defined in this Recommendation.</w:t>
        </w:r>
      </w:ins>
    </w:p>
    <w:p w14:paraId="5137D023" w14:textId="77777777" w:rsidR="004109BD" w:rsidRPr="004109BD" w:rsidRDefault="004109BD" w:rsidP="004109BD">
      <w:pPr>
        <w:rPr>
          <w:ins w:id="16" w:author="Editor" w:date="2013-10-30T19:57:00Z"/>
          <w:highlight w:val="yellow"/>
        </w:rPr>
      </w:pPr>
    </w:p>
    <w:p w14:paraId="6538BF7B" w14:textId="77777777" w:rsidR="004109BD" w:rsidRPr="004109BD" w:rsidRDefault="004109BD" w:rsidP="004109BD">
      <w:pPr>
        <w:pStyle w:val="Headingb"/>
      </w:pPr>
      <w:bookmarkStart w:id="17" w:name="isume"/>
      <w:r w:rsidRPr="004109BD">
        <w:t>Summary</w:t>
      </w:r>
    </w:p>
    <w:p w14:paraId="4D16B9AF" w14:textId="77777777" w:rsidR="004109BD" w:rsidRPr="004109BD" w:rsidRDefault="004109BD" w:rsidP="004109BD">
      <w:r w:rsidRPr="004109BD">
        <w:t>Recommendation ITU-T H.248.78 defines a package that allows bearer-level application protocol (such as real time streaming protocol (RTSP) or message session relay protocol (MSRP)) messages received by a media gateway (MG) to be communicated to a media gateway controller (MGC). This allows the MGC to perform application-level gateway functionality such as network address translation on the messages and then forward the messages to the MG for sending to the destination.</w:t>
      </w:r>
    </w:p>
    <w:p w14:paraId="7BDE4CE8" w14:textId="77777777" w:rsidR="004109BD" w:rsidRPr="004109BD" w:rsidRDefault="004109BD" w:rsidP="004109BD">
      <w:r w:rsidRPr="004109BD">
        <w:t>Th</w:t>
      </w:r>
      <w:ins w:id="18" w:author="Editor" w:date="2013-10-30T19:58:00Z">
        <w:r w:rsidRPr="004109BD">
          <w:t>e</w:t>
        </w:r>
      </w:ins>
      <w:r w:rsidRPr="004109BD">
        <w:t xml:space="preserve"> </w:t>
      </w:r>
      <w:ins w:id="19" w:author="Editor" w:date="2013-10-30T19:58:00Z">
        <w:r w:rsidRPr="004109BD">
          <w:t xml:space="preserve">(03/2013) </w:t>
        </w:r>
      </w:ins>
      <w:r w:rsidRPr="004109BD">
        <w:t>revision incorporates an update to correctly refer to the "Message Session Relay Protocol".</w:t>
      </w:r>
      <w:bookmarkEnd w:id="17"/>
    </w:p>
    <w:p w14:paraId="1A39546C" w14:textId="77777777" w:rsidR="004109BD" w:rsidRPr="004109BD" w:rsidRDefault="004109BD" w:rsidP="004109BD">
      <w:pPr>
        <w:rPr>
          <w:ins w:id="20" w:author="Editor" w:date="2013-10-30T19:59:00Z"/>
        </w:rPr>
      </w:pPr>
      <w:ins w:id="21" w:author="Editor" w:date="2013-10-30T19:59:00Z">
        <w:r w:rsidRPr="004109BD">
          <w:t xml:space="preserve">This revision of Recommendation ITU-T H.248.78 adds a further H.248 package for </w:t>
        </w:r>
      </w:ins>
      <w:ins w:id="22" w:author="Editor" w:date="2014-11-06T06:51:00Z">
        <w:r w:rsidR="002D333E">
          <w:t>support of</w:t>
        </w:r>
        <w:r w:rsidR="002D333E">
          <w:br/>
        </w:r>
        <w:commentRangeStart w:id="23"/>
        <w:r w:rsidR="002D333E">
          <w:t xml:space="preserve">a) </w:t>
        </w:r>
      </w:ins>
      <w:ins w:id="24" w:author="Editor" w:date="2013-10-30T19:59:00Z">
        <w:r w:rsidRPr="004109BD">
          <w:t>MG located application-level gateway functionality</w:t>
        </w:r>
      </w:ins>
      <w:ins w:id="25" w:author="Editor" w:date="2014-11-06T06:51:00Z">
        <w:r w:rsidR="002D333E">
          <w:t xml:space="preserve"> and</w:t>
        </w:r>
      </w:ins>
      <w:ins w:id="26" w:author="Editor" w:date="2014-11-06T06:49:00Z">
        <w:r w:rsidR="002D333E">
          <w:br/>
          <w:t xml:space="preserve">b) </w:t>
        </w:r>
      </w:ins>
      <w:ins w:id="27" w:author="Editor" w:date="2014-11-06T06:52:00Z">
        <w:r w:rsidR="002D333E">
          <w:t>MG message backhauling functionality</w:t>
        </w:r>
        <w:r w:rsidR="002D333E">
          <w:br/>
        </w:r>
      </w:ins>
      <w:ins w:id="28" w:author="Editor" w:date="2014-11-06T06:49:00Z">
        <w:r w:rsidR="002D333E">
          <w:t>and revises the title from "</w:t>
        </w:r>
      </w:ins>
      <w:ins w:id="29" w:author="Editor" w:date="2014-11-06T06:59:00Z">
        <w:r w:rsidR="00664173">
          <w:t>b</w:t>
        </w:r>
      </w:ins>
      <w:ins w:id="30" w:author="Editor" w:date="2014-11-06T06:50:00Z">
        <w:r w:rsidR="002D333E" w:rsidRPr="004109BD">
          <w:t>earer-level application level gateway</w:t>
        </w:r>
      </w:ins>
      <w:ins w:id="31" w:author="Editor" w:date="2014-11-06T06:49:00Z">
        <w:r w:rsidR="002D333E">
          <w:t>" to "</w:t>
        </w:r>
      </w:ins>
      <w:ins w:id="32" w:author="Editor" w:date="2014-11-06T07:00:00Z">
        <w:r w:rsidR="00664173">
          <w:t>b</w:t>
        </w:r>
      </w:ins>
      <w:ins w:id="33" w:author="Editor" w:date="2014-11-06T06:50:00Z">
        <w:r w:rsidR="002D333E" w:rsidRPr="004109BD">
          <w:t xml:space="preserve">earer-level </w:t>
        </w:r>
        <w:r w:rsidR="002D333E">
          <w:t xml:space="preserve">message backhauling and </w:t>
        </w:r>
        <w:r w:rsidR="002D333E" w:rsidRPr="004109BD">
          <w:t>application level gateway</w:t>
        </w:r>
      </w:ins>
      <w:ins w:id="34" w:author="Editor" w:date="2014-11-06T06:49:00Z">
        <w:r w:rsidR="002D333E">
          <w:t>"</w:t>
        </w:r>
      </w:ins>
      <w:ins w:id="35" w:author="ALU" w:date="2014-05-05T16:35:00Z">
        <w:r w:rsidR="002A2106">
          <w:t>.</w:t>
        </w:r>
      </w:ins>
      <w:ins w:id="36" w:author="Editor" w:date="2014-11-06T06:54:00Z">
        <w:r w:rsidR="002D333E">
          <w:t xml:space="preserve"> It also adds an annex that describes </w:t>
        </w:r>
        <w:r w:rsidR="002D333E" w:rsidRPr="00C32A93">
          <w:t>Extensible Messaging and Presence Protocol</w:t>
        </w:r>
        <w:r w:rsidR="002D333E">
          <w:t xml:space="preserve"> (XMPP) to MSRP interworking utilising mechanisms defined in this Recommendation.</w:t>
        </w:r>
      </w:ins>
      <w:ins w:id="37" w:author="Editor" w:date="2013-10-30T19:59:00Z">
        <w:del w:id="38" w:author="ALU" w:date="2014-05-05T16:35:00Z">
          <w:r w:rsidRPr="004109BD" w:rsidDel="002A2106">
            <w:delText>-</w:delText>
          </w:r>
        </w:del>
      </w:ins>
      <w:commentRangeEnd w:id="23"/>
      <w:ins w:id="39" w:author="Editor" w:date="2014-11-06T06:52:00Z">
        <w:r w:rsidR="002D333E">
          <w:rPr>
            <w:rStyle w:val="CommentReference"/>
            <w:lang w:val="en-US"/>
          </w:rPr>
          <w:commentReference w:id="23"/>
        </w:r>
      </w:ins>
    </w:p>
    <w:p w14:paraId="24687BB1" w14:textId="77777777" w:rsidR="00F0007D" w:rsidRPr="004109BD" w:rsidRDefault="00F0007D" w:rsidP="00F0007D">
      <w:pPr>
        <w:pStyle w:val="Heading1"/>
      </w:pPr>
      <w:bookmarkStart w:id="40" w:name="_Toc255986337"/>
      <w:bookmarkStart w:id="41" w:name="_Toc273548838"/>
      <w:bookmarkStart w:id="42" w:name="_Toc274313916"/>
      <w:bookmarkStart w:id="43" w:name="_Toc279406924"/>
      <w:bookmarkStart w:id="44" w:name="_Toc282423081"/>
      <w:bookmarkStart w:id="45" w:name="_Toc282423590"/>
      <w:bookmarkStart w:id="46" w:name="_Toc348383875"/>
      <w:bookmarkStart w:id="47" w:name="_Toc353973790"/>
      <w:bookmarkStart w:id="48" w:name="_Toc362592474"/>
      <w:bookmarkStart w:id="49" w:name="_Toc382907823"/>
      <w:bookmarkStart w:id="50" w:name="_Toc402785717"/>
      <w:r w:rsidRPr="004109BD">
        <w:t>1</w:t>
      </w:r>
      <w:r w:rsidRPr="004109BD">
        <w:tab/>
        <w:t>Scope</w:t>
      </w:r>
      <w:bookmarkEnd w:id="40"/>
      <w:bookmarkEnd w:id="41"/>
      <w:bookmarkEnd w:id="42"/>
      <w:bookmarkEnd w:id="43"/>
      <w:bookmarkEnd w:id="44"/>
      <w:bookmarkEnd w:id="45"/>
      <w:bookmarkEnd w:id="46"/>
      <w:bookmarkEnd w:id="47"/>
      <w:bookmarkEnd w:id="48"/>
      <w:bookmarkEnd w:id="49"/>
      <w:bookmarkEnd w:id="50"/>
    </w:p>
    <w:p w14:paraId="575E0194" w14:textId="77777777" w:rsidR="006542C8" w:rsidRPr="006542C8" w:rsidRDefault="00A02F49" w:rsidP="006542C8">
      <w:pPr>
        <w:ind w:left="709" w:hanging="709"/>
        <w:rPr>
          <w:ins w:id="51" w:author="Editor" w:date="2014-11-06T06:58:00Z"/>
          <w:i/>
          <w:rPrChange w:id="52" w:author="Editor" w:date="2014-11-06T06:59:00Z">
            <w:rPr>
              <w:ins w:id="53" w:author="Editor" w:date="2014-11-06T06:58:00Z"/>
            </w:rPr>
          </w:rPrChange>
        </w:rPr>
        <w:pPrChange w:id="54" w:author="Editor" w:date="2014-11-06T06:59:00Z">
          <w:pPr/>
        </w:pPrChange>
      </w:pPr>
      <w:ins w:id="55" w:author="Editor" w:date="2014-11-06T06:58:00Z">
        <w:r w:rsidRPr="00A02F49">
          <w:rPr>
            <w:i/>
            <w:highlight w:val="yellow"/>
            <w:rPrChange w:id="56" w:author="Editor" w:date="2014-11-06T06:59:00Z">
              <w:rPr/>
            </w:rPrChange>
          </w:rPr>
          <w:t>{</w:t>
        </w:r>
        <w:r w:rsidRPr="00A02F49">
          <w:rPr>
            <w:b/>
            <w:i/>
            <w:highlight w:val="yellow"/>
            <w:rPrChange w:id="57" w:author="Editor" w:date="2014-11-06T06:59:00Z">
              <w:rPr/>
            </w:rPrChange>
          </w:rPr>
          <w:t>Editor's note</w:t>
        </w:r>
        <w:r w:rsidRPr="00A02F49">
          <w:rPr>
            <w:i/>
            <w:highlight w:val="yellow"/>
            <w:rPrChange w:id="58" w:author="Editor" w:date="2014-11-06T06:59:00Z">
              <w:rPr/>
            </w:rPrChange>
          </w:rPr>
          <w:t xml:space="preserve"> (</w:t>
        </w:r>
        <w:r w:rsidRPr="00A02F49">
          <w:rPr>
            <w:b/>
            <w:i/>
            <w:highlight w:val="yellow"/>
            <w:rPrChange w:id="59" w:author="Editor" w:date="2014-11-06T06:59:00Z">
              <w:rPr/>
            </w:rPrChange>
          </w:rPr>
          <w:t>2014-11</w:t>
        </w:r>
        <w:r w:rsidRPr="00A02F49">
          <w:rPr>
            <w:i/>
            <w:highlight w:val="yellow"/>
            <w:rPrChange w:id="60" w:author="Editor" w:date="2014-11-06T06:59:00Z">
              <w:rPr/>
            </w:rPrChange>
          </w:rPr>
          <w:t>): scope still needs to be updated to in</w:t>
        </w:r>
      </w:ins>
      <w:ins w:id="61" w:author="Editor" w:date="2014-11-06T06:59:00Z">
        <w:r w:rsidRPr="00A02F49">
          <w:rPr>
            <w:i/>
            <w:highlight w:val="yellow"/>
            <w:rPrChange w:id="62" w:author="Editor" w:date="2014-11-06T06:59:00Z">
              <w:rPr/>
            </w:rPrChange>
          </w:rPr>
          <w:t>dicate</w:t>
        </w:r>
      </w:ins>
      <w:ins w:id="63" w:author="Editor" w:date="2014-11-06T06:58:00Z">
        <w:r w:rsidRPr="00A02F49">
          <w:rPr>
            <w:i/>
            <w:highlight w:val="yellow"/>
            <w:rPrChange w:id="64" w:author="Editor" w:date="2014-11-06T06:59:00Z">
              <w:rPr/>
            </w:rPrChange>
          </w:rPr>
          <w:t xml:space="preserve"> usage of H.248.78 for message back haul</w:t>
        </w:r>
      </w:ins>
      <w:ins w:id="65" w:author="Editor" w:date="2014-11-06T06:59:00Z">
        <w:r w:rsidRPr="00A02F49">
          <w:rPr>
            <w:i/>
            <w:highlight w:val="yellow"/>
            <w:rPrChange w:id="66" w:author="Editor" w:date="2014-11-06T06:59:00Z">
              <w:rPr/>
            </w:rPrChange>
          </w:rPr>
          <w:t>.</w:t>
        </w:r>
      </w:ins>
      <w:ins w:id="67" w:author="Editor" w:date="2014-11-06T06:58:00Z">
        <w:r w:rsidRPr="00A02F49">
          <w:rPr>
            <w:i/>
            <w:highlight w:val="yellow"/>
            <w:rPrChange w:id="68" w:author="Editor" w:date="2014-11-06T06:59:00Z">
              <w:rPr/>
            </w:rPrChange>
          </w:rPr>
          <w:t>}</w:t>
        </w:r>
      </w:ins>
    </w:p>
    <w:p w14:paraId="4C6F6128" w14:textId="77777777" w:rsidR="00F0007D" w:rsidRPr="004109BD" w:rsidRDefault="00F0007D" w:rsidP="00F0007D">
      <w:r w:rsidRPr="004109BD">
        <w:t>In a split media gateway controller (MGC) and media gateway (MG) environment, call</w:t>
      </w:r>
      <w:r w:rsidRPr="004109BD">
        <w:noBreakHyphen/>
        <w:t>level application level gateways (ALG) are common in order to translate address information (i.e., network address and port translation (NAPT)) between two signalling domains. Typically, the application signalling traverses the MGC. ITU-T H.248 is therefore not involved in these translations other than to set the necessary media transport parameters on applicable terminations.</w:t>
      </w:r>
    </w:p>
    <w:p w14:paraId="67EF25ED" w14:textId="77777777" w:rsidR="00F0007D" w:rsidRPr="004109BD" w:rsidRDefault="00F0007D" w:rsidP="00F0007D">
      <w:r w:rsidRPr="004109BD">
        <w:t>Increasingly bearer-level application control signalling is being used which instead traverses the MG. This bearer-level application signalling typically is used within a session that has been established by the MGC; thus, some coordination between the two levels is needed.</w:t>
      </w:r>
    </w:p>
    <w:p w14:paraId="5C8EF29A" w14:textId="77777777" w:rsidR="00F0007D" w:rsidRDefault="00F0007D" w:rsidP="00F0007D">
      <w:pPr>
        <w:rPr>
          <w:ins w:id="69" w:author="AVD-4621" w:date="2014-11-03T13:13:00Z"/>
        </w:rPr>
      </w:pPr>
      <w:r w:rsidRPr="004109BD">
        <w:t>This Recommendation provides functionality that allows the MGC and MG to coordinate bearer</w:t>
      </w:r>
      <w:r w:rsidRPr="004109BD">
        <w:noBreakHyphen/>
        <w:t>level application level gateway functionality.</w:t>
      </w:r>
    </w:p>
    <w:p w14:paraId="72FDE14C" w14:textId="77777777" w:rsidR="00AE6467" w:rsidRPr="004109BD" w:rsidRDefault="00AE6467" w:rsidP="00AE6467">
      <w:ins w:id="70" w:author="AVD-4621" w:date="2014-11-03T13:13:00Z">
        <w:r>
          <w:t>This revision introduces the ability to use an alternate method to identify bearer level application protocol on a H.248 stream. It also introduces a new package that allows an MG to autonomously act as an application level gateway and modify address information.</w:t>
        </w:r>
      </w:ins>
      <w:ins w:id="71" w:author="AVD-4622" w:date="2014-11-03T13:31:00Z">
        <w:r w:rsidR="00F828CB">
          <w:t xml:space="preserve"> It also adds an annex that </w:t>
        </w:r>
        <w:r w:rsidR="00F828CB">
          <w:lastRenderedPageBreak/>
          <w:t xml:space="preserve">describes </w:t>
        </w:r>
        <w:r w:rsidR="00F828CB" w:rsidRPr="00C32A93">
          <w:t>Extensible Messaging and Presence Protocol</w:t>
        </w:r>
        <w:r w:rsidR="00F828CB">
          <w:t xml:space="preserve"> (XMPP) to MSRP interworking utilising mechanisms defined in this Recommendation.</w:t>
        </w:r>
      </w:ins>
    </w:p>
    <w:p w14:paraId="10B91B45" w14:textId="77777777" w:rsidR="00F0007D" w:rsidRPr="004109BD" w:rsidRDefault="00F0007D" w:rsidP="00F0007D">
      <w:pPr>
        <w:pStyle w:val="Heading1"/>
      </w:pPr>
      <w:bookmarkStart w:id="72" w:name="_Toc255986338"/>
      <w:bookmarkStart w:id="73" w:name="_Toc273548839"/>
      <w:bookmarkStart w:id="74" w:name="_Toc274313917"/>
      <w:bookmarkStart w:id="75" w:name="_Toc279406925"/>
      <w:bookmarkStart w:id="76" w:name="_Toc282423082"/>
      <w:bookmarkStart w:id="77" w:name="_Toc282423591"/>
      <w:bookmarkStart w:id="78" w:name="_Toc348383876"/>
      <w:bookmarkStart w:id="79" w:name="_Toc353973791"/>
      <w:bookmarkStart w:id="80" w:name="_Toc362592475"/>
      <w:bookmarkStart w:id="81" w:name="_Toc382907824"/>
      <w:bookmarkStart w:id="82" w:name="_Toc402785718"/>
      <w:r w:rsidRPr="004109BD">
        <w:t>2</w:t>
      </w:r>
      <w:r w:rsidRPr="004109BD">
        <w:tab/>
        <w:t>References</w:t>
      </w:r>
      <w:bookmarkEnd w:id="72"/>
      <w:bookmarkEnd w:id="73"/>
      <w:bookmarkEnd w:id="74"/>
      <w:bookmarkEnd w:id="75"/>
      <w:bookmarkEnd w:id="76"/>
      <w:bookmarkEnd w:id="77"/>
      <w:bookmarkEnd w:id="78"/>
      <w:bookmarkEnd w:id="79"/>
      <w:bookmarkEnd w:id="80"/>
      <w:bookmarkEnd w:id="81"/>
      <w:bookmarkEnd w:id="82"/>
    </w:p>
    <w:p w14:paraId="2857E6E2" w14:textId="77777777" w:rsidR="00742EA1" w:rsidRPr="004109BD" w:rsidRDefault="00742EA1" w:rsidP="00742EA1">
      <w:r w:rsidRPr="004109BD">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F412426" w14:textId="77777777" w:rsidR="00F0007D" w:rsidRPr="004109BD" w:rsidRDefault="00F0007D" w:rsidP="00742EA1">
      <w:pPr>
        <w:pStyle w:val="Reftext"/>
        <w:ind w:left="1985" w:hanging="1985"/>
      </w:pPr>
      <w:r w:rsidRPr="004109BD">
        <w:t>[ITU-T H.248.1]</w:t>
      </w:r>
      <w:r w:rsidRPr="004109BD">
        <w:tab/>
        <w:t xml:space="preserve">Recommendation ITU-T H.248.1 (2013), </w:t>
      </w:r>
      <w:r w:rsidRPr="004109BD">
        <w:rPr>
          <w:i/>
          <w:iCs/>
        </w:rPr>
        <w:t>Gateway control protocol: Version 3</w:t>
      </w:r>
      <w:r w:rsidRPr="004109BD">
        <w:t>.</w:t>
      </w:r>
    </w:p>
    <w:p w14:paraId="11149A8D" w14:textId="77777777" w:rsidR="00F0007D" w:rsidRPr="004109BD" w:rsidRDefault="00F0007D" w:rsidP="00742EA1">
      <w:pPr>
        <w:pStyle w:val="Reftext"/>
        <w:ind w:left="1985" w:hanging="1985"/>
      </w:pPr>
      <w:r w:rsidRPr="004109BD">
        <w:t>[ITU-T H.248.69]</w:t>
      </w:r>
      <w:r w:rsidRPr="004109BD">
        <w:tab/>
        <w:t xml:space="preserve">Recommendation ITU-T H.248.69 (2009), </w:t>
      </w:r>
      <w:r w:rsidRPr="004109BD">
        <w:rPr>
          <w:i/>
          <w:iCs/>
        </w:rPr>
        <w:t>Gateway control protocol: Packages for interworking between MSRP and H.248</w:t>
      </w:r>
      <w:r w:rsidRPr="004109BD">
        <w:t>.</w:t>
      </w:r>
    </w:p>
    <w:p w14:paraId="5E79D768" w14:textId="77777777" w:rsidR="00F0007D" w:rsidRPr="004109BD" w:rsidRDefault="00F0007D" w:rsidP="00742EA1">
      <w:pPr>
        <w:pStyle w:val="Reftext"/>
        <w:ind w:left="1985" w:hanging="1985"/>
      </w:pPr>
      <w:r w:rsidRPr="004109BD">
        <w:t>[IETF RFC 2326]</w:t>
      </w:r>
      <w:r w:rsidRPr="004109BD">
        <w:tab/>
        <w:t xml:space="preserve">IETF RFC 2326 (1998), </w:t>
      </w:r>
      <w:r w:rsidRPr="004109BD">
        <w:rPr>
          <w:i/>
          <w:iCs/>
        </w:rPr>
        <w:t>Real Time Streaming Protocol (RTSP)</w:t>
      </w:r>
      <w:r w:rsidRPr="004109BD">
        <w:t>.</w:t>
      </w:r>
    </w:p>
    <w:p w14:paraId="034995DD" w14:textId="77777777" w:rsidR="00F828CB" w:rsidRPr="004109BD" w:rsidRDefault="00F828CB" w:rsidP="00F828CB">
      <w:pPr>
        <w:pStyle w:val="Reftext"/>
        <w:ind w:left="1985" w:hanging="1985"/>
        <w:rPr>
          <w:ins w:id="83" w:author="AVD-4622" w:date="2014-11-03T13:32:00Z"/>
        </w:rPr>
      </w:pPr>
      <w:ins w:id="84" w:author="AVD-4622" w:date="2014-11-03T13:32:00Z">
        <w:r w:rsidRPr="004109BD">
          <w:t>[IETF RFC </w:t>
        </w:r>
        <w:r>
          <w:t>3261</w:t>
        </w:r>
        <w:r w:rsidRPr="004109BD">
          <w:t>]</w:t>
        </w:r>
        <w:r w:rsidRPr="004109BD">
          <w:tab/>
          <w:t>IETF RFC </w:t>
        </w:r>
        <w:r>
          <w:t>3261</w:t>
        </w:r>
        <w:r w:rsidRPr="004109BD">
          <w:t xml:space="preserve"> (</w:t>
        </w:r>
        <w:r>
          <w:t>2002</w:t>
        </w:r>
        <w:r w:rsidRPr="004109BD">
          <w:t xml:space="preserve">), </w:t>
        </w:r>
        <w:r w:rsidRPr="00F01191">
          <w:rPr>
            <w:i/>
            <w:iCs/>
          </w:rPr>
          <w:t>SIP: Session Initiation Protocol</w:t>
        </w:r>
        <w:r>
          <w:rPr>
            <w:i/>
            <w:iCs/>
          </w:rPr>
          <w:t>.</w:t>
        </w:r>
      </w:ins>
    </w:p>
    <w:p w14:paraId="3906F409" w14:textId="77777777" w:rsidR="00F828CB" w:rsidRPr="004109BD" w:rsidRDefault="00F828CB" w:rsidP="00F828CB">
      <w:pPr>
        <w:pStyle w:val="Reftext"/>
        <w:ind w:left="1985" w:hanging="1985"/>
        <w:rPr>
          <w:ins w:id="85" w:author="AVD-4622" w:date="2014-11-03T13:32:00Z"/>
        </w:rPr>
      </w:pPr>
      <w:ins w:id="86" w:author="AVD-4622" w:date="2014-11-03T13:32:00Z">
        <w:r w:rsidRPr="004109BD">
          <w:t>[IETF RFC </w:t>
        </w:r>
        <w:r>
          <w:t>4975</w:t>
        </w:r>
        <w:r w:rsidRPr="004109BD">
          <w:t>]</w:t>
        </w:r>
        <w:r w:rsidRPr="004109BD">
          <w:tab/>
          <w:t>IETF RFC </w:t>
        </w:r>
        <w:r>
          <w:t>4975</w:t>
        </w:r>
        <w:r w:rsidRPr="004109BD">
          <w:t xml:space="preserve"> (</w:t>
        </w:r>
        <w:r>
          <w:t>2007</w:t>
        </w:r>
        <w:r w:rsidRPr="004109BD">
          <w:t xml:space="preserve">), </w:t>
        </w:r>
        <w:r w:rsidRPr="001843A4">
          <w:rPr>
            <w:i/>
            <w:iCs/>
          </w:rPr>
          <w:t>The Message Session Relay Protocol (MSRP</w:t>
        </w:r>
        <w:r>
          <w:rPr>
            <w:i/>
            <w:iCs/>
          </w:rPr>
          <w:t>).</w:t>
        </w:r>
      </w:ins>
    </w:p>
    <w:p w14:paraId="5ACCD250" w14:textId="77777777" w:rsidR="00F828CB" w:rsidRPr="001843A4" w:rsidRDefault="00F828CB" w:rsidP="00F828CB">
      <w:pPr>
        <w:pStyle w:val="Reftext"/>
        <w:ind w:left="1985" w:hanging="1985"/>
        <w:rPr>
          <w:ins w:id="87" w:author="AVD-4622" w:date="2014-11-03T13:32:00Z"/>
          <w:i/>
          <w:iCs/>
        </w:rPr>
      </w:pPr>
      <w:ins w:id="88" w:author="AVD-4622" w:date="2014-11-03T13:32:00Z">
        <w:r w:rsidRPr="004109BD">
          <w:t>[IETF RFC </w:t>
        </w:r>
        <w:r>
          <w:t>6121</w:t>
        </w:r>
        <w:r w:rsidRPr="004109BD">
          <w:t>]</w:t>
        </w:r>
        <w:r w:rsidRPr="004109BD">
          <w:tab/>
          <w:t>IETF RFC </w:t>
        </w:r>
        <w:r>
          <w:t>6121</w:t>
        </w:r>
        <w:r w:rsidRPr="004109BD">
          <w:t xml:space="preserve"> (</w:t>
        </w:r>
        <w:r>
          <w:t>2011</w:t>
        </w:r>
        <w:r w:rsidRPr="004109BD">
          <w:t xml:space="preserve">), </w:t>
        </w:r>
        <w:r w:rsidRPr="001843A4">
          <w:rPr>
            <w:i/>
            <w:iCs/>
          </w:rPr>
          <w:t>Extensible Messaging and Presence Protocol (XMPP):</w:t>
        </w:r>
        <w:r>
          <w:rPr>
            <w:i/>
            <w:iCs/>
          </w:rPr>
          <w:t xml:space="preserve"> </w:t>
        </w:r>
        <w:r w:rsidRPr="001843A4">
          <w:rPr>
            <w:i/>
            <w:iCs/>
          </w:rPr>
          <w:t>Instant Messaging and Presence</w:t>
        </w:r>
        <w:r w:rsidRPr="004109BD">
          <w:t>.</w:t>
        </w:r>
      </w:ins>
    </w:p>
    <w:p w14:paraId="7EAD3E1F" w14:textId="77777777" w:rsidR="00A02F49" w:rsidRPr="00A02F49" w:rsidRDefault="00AE6467">
      <w:pPr>
        <w:rPr>
          <w:ins w:id="89" w:author="AVD-4621" w:date="2014-11-03T13:13:00Z"/>
          <w:i/>
          <w:iCs/>
          <w:rPrChange w:id="90" w:author="cgroves" w:date="2014-04-29T11:30:00Z">
            <w:rPr>
              <w:ins w:id="91" w:author="AVD-4621" w:date="2014-11-03T13:13:00Z"/>
            </w:rPr>
          </w:rPrChange>
        </w:rPr>
        <w:pPrChange w:id="92" w:author="cgroves" w:date="2014-04-29T11:30:00Z">
          <w:pPr>
            <w:pStyle w:val="Reftext"/>
            <w:ind w:left="1985" w:hanging="1985"/>
          </w:pPr>
        </w:pPrChange>
      </w:pPr>
      <w:ins w:id="93" w:author="AVD-4621" w:date="2014-11-03T13:13:00Z">
        <w:r>
          <w:t>[IETF RFC 6455</w:t>
        </w:r>
        <w:r w:rsidRPr="00742EA1">
          <w:t>]</w:t>
        </w:r>
        <w:r w:rsidRPr="00742EA1">
          <w:tab/>
          <w:t>IETF RFC </w:t>
        </w:r>
        <w:r>
          <w:t>6455</w:t>
        </w:r>
        <w:r w:rsidRPr="00742EA1">
          <w:t xml:space="preserve"> (</w:t>
        </w:r>
        <w:r>
          <w:t>2011</w:t>
        </w:r>
        <w:r w:rsidRPr="00742EA1">
          <w:t xml:space="preserve">), </w:t>
        </w:r>
        <w:r w:rsidRPr="001204BD">
          <w:rPr>
            <w:rFonts w:eastAsia="Times New Roman"/>
            <w:i/>
            <w:iCs/>
            <w:szCs w:val="20"/>
            <w:lang w:eastAsia="en-US"/>
          </w:rPr>
          <w:t>The WebSocket Protocol</w:t>
        </w:r>
        <w:r w:rsidRPr="00742EA1">
          <w:t>.</w:t>
        </w:r>
      </w:ins>
    </w:p>
    <w:p w14:paraId="57351D27" w14:textId="77777777" w:rsidR="00F828CB" w:rsidRPr="00F01191" w:rsidRDefault="00F828CB" w:rsidP="00F828CB">
      <w:pPr>
        <w:pStyle w:val="Reftext"/>
        <w:ind w:left="1985" w:hanging="1985"/>
        <w:rPr>
          <w:ins w:id="94" w:author="AVD-4622" w:date="2014-11-03T13:32:00Z"/>
          <w:i/>
          <w:iCs/>
          <w:rPrChange w:id="95" w:author="cgroves" w:date="2014-08-15T12:03:00Z">
            <w:rPr>
              <w:ins w:id="96" w:author="AVD-4622" w:date="2014-11-03T13:32:00Z"/>
            </w:rPr>
          </w:rPrChange>
        </w:rPr>
      </w:pPr>
      <w:ins w:id="97" w:author="AVD-4622" w:date="2014-11-03T13:32:00Z">
        <w:r w:rsidRPr="004109BD">
          <w:t>[IETF RFC </w:t>
        </w:r>
        <w:r>
          <w:t>7247</w:t>
        </w:r>
        <w:r w:rsidRPr="004109BD">
          <w:t>]</w:t>
        </w:r>
        <w:r w:rsidRPr="004109BD">
          <w:tab/>
          <w:t>IETF RFC </w:t>
        </w:r>
        <w:r>
          <w:t>7247</w:t>
        </w:r>
        <w:r w:rsidRPr="004109BD">
          <w:t xml:space="preserve"> (</w:t>
        </w:r>
        <w:r>
          <w:t>2014</w:t>
        </w:r>
        <w:r w:rsidRPr="004109BD">
          <w:t xml:space="preserve">), </w:t>
        </w:r>
        <w:r w:rsidRPr="00F01191">
          <w:rPr>
            <w:i/>
            <w:iCs/>
          </w:rPr>
          <w:t>Interworking between the Session Initiation Protocol (SIP) and the</w:t>
        </w:r>
        <w:r>
          <w:rPr>
            <w:i/>
            <w:iCs/>
          </w:rPr>
          <w:t xml:space="preserve"> </w:t>
        </w:r>
        <w:r w:rsidRPr="00F01191">
          <w:rPr>
            <w:i/>
            <w:iCs/>
          </w:rPr>
          <w:t>Extensible Messaging and Presence Protocol (XMPP): Architecture, Addresses, and Error Handling</w:t>
        </w:r>
        <w:r>
          <w:rPr>
            <w:i/>
            <w:iCs/>
          </w:rPr>
          <w:t>.</w:t>
        </w:r>
      </w:ins>
    </w:p>
    <w:p w14:paraId="2BAC3E9B" w14:textId="77777777" w:rsidR="00F828CB" w:rsidRPr="00A82843" w:rsidRDefault="00F828CB" w:rsidP="00F828CB">
      <w:pPr>
        <w:pStyle w:val="Reftext"/>
        <w:ind w:left="1985" w:hanging="1985"/>
        <w:rPr>
          <w:ins w:id="98" w:author="AVD-4622" w:date="2014-11-03T13:32:00Z"/>
          <w:i/>
          <w:iCs/>
        </w:rPr>
      </w:pPr>
      <w:ins w:id="99" w:author="AVD-4622" w:date="2014-11-03T13:32:00Z">
        <w:r w:rsidRPr="004109BD">
          <w:t>[IETF RFC </w:t>
        </w:r>
        <w:r>
          <w:t>7248</w:t>
        </w:r>
        <w:r w:rsidRPr="004109BD">
          <w:t>]</w:t>
        </w:r>
        <w:r w:rsidRPr="004109BD">
          <w:tab/>
          <w:t>IETF RFC </w:t>
        </w:r>
        <w:r>
          <w:t>7248</w:t>
        </w:r>
        <w:r w:rsidRPr="004109BD">
          <w:t xml:space="preserve"> (</w:t>
        </w:r>
        <w:r>
          <w:t>2014</w:t>
        </w:r>
        <w:r w:rsidRPr="004109BD">
          <w:t xml:space="preserve">), </w:t>
        </w:r>
        <w:r w:rsidRPr="009E16A4">
          <w:rPr>
            <w:i/>
            <w:iCs/>
          </w:rPr>
          <w:t>Interworking between the Session Initiation Protocol (SIP) and the Extensible Messaging and Presence Protocol (XMPP): Presence</w:t>
        </w:r>
        <w:r>
          <w:rPr>
            <w:i/>
            <w:iCs/>
          </w:rPr>
          <w:t>.</w:t>
        </w:r>
      </w:ins>
    </w:p>
    <w:p w14:paraId="09EA8732" w14:textId="77777777" w:rsidR="00F828CB" w:rsidRPr="004109BD" w:rsidRDefault="00F828CB" w:rsidP="00F828CB">
      <w:pPr>
        <w:pStyle w:val="Reftext"/>
        <w:ind w:left="1985" w:hanging="1985"/>
        <w:rPr>
          <w:ins w:id="100" w:author="AVD-4622" w:date="2014-11-03T13:32:00Z"/>
        </w:rPr>
      </w:pPr>
      <w:ins w:id="101" w:author="AVD-4622" w:date="2014-11-03T13:32:00Z">
        <w:r w:rsidRPr="004109BD">
          <w:t xml:space="preserve">[IETF </w:t>
        </w:r>
        <w:r>
          <w:t>STOX CHAT</w:t>
        </w:r>
        <w:r w:rsidRPr="004109BD">
          <w:t>]</w:t>
        </w:r>
        <w:r w:rsidRPr="004109BD">
          <w:tab/>
          <w:t xml:space="preserve">IETF </w:t>
        </w:r>
        <w:r w:rsidRPr="001843A4">
          <w:t xml:space="preserve">draft-ietf-stox-chat-08 </w:t>
        </w:r>
        <w:r w:rsidRPr="004109BD">
          <w:t>(</w:t>
        </w:r>
        <w:r w:rsidR="00A02F49" w:rsidRPr="00A02F49">
          <w:rPr>
            <w:highlight w:val="yellow"/>
            <w:rPrChange w:id="102" w:author="AVD-4622" w:date="2014-11-03T13:32:00Z">
              <w:rPr/>
            </w:rPrChange>
          </w:rPr>
          <w:t>xxxx</w:t>
        </w:r>
        <w:r w:rsidRPr="004109BD">
          <w:t xml:space="preserve">), </w:t>
        </w:r>
        <w:r w:rsidRPr="001843A4">
          <w:rPr>
            <w:i/>
            <w:iCs/>
          </w:rPr>
          <w:t>Interworking between the Session Initiation Protocol (SIP) and the</w:t>
        </w:r>
        <w:r>
          <w:rPr>
            <w:i/>
            <w:iCs/>
          </w:rPr>
          <w:t xml:space="preserve"> </w:t>
        </w:r>
        <w:r w:rsidRPr="001843A4">
          <w:rPr>
            <w:i/>
            <w:iCs/>
          </w:rPr>
          <w:t>Extensible Messaging and Presence Protocol (XMPP): One-to-One Text Chat Sessions</w:t>
        </w:r>
        <w:r w:rsidRPr="004109BD">
          <w:rPr>
            <w:i/>
            <w:iCs/>
          </w:rPr>
          <w:t>)</w:t>
        </w:r>
        <w:r w:rsidRPr="004109BD">
          <w:t>.</w:t>
        </w:r>
      </w:ins>
    </w:p>
    <w:p w14:paraId="05513633" w14:textId="77777777" w:rsidR="00F828CB" w:rsidRPr="004109BD" w:rsidRDefault="00F828CB" w:rsidP="00F828CB">
      <w:pPr>
        <w:pStyle w:val="Reftext"/>
        <w:ind w:left="1985" w:hanging="1985"/>
        <w:rPr>
          <w:ins w:id="103" w:author="AVD-4622" w:date="2014-11-03T13:32:00Z"/>
        </w:rPr>
      </w:pPr>
      <w:ins w:id="104" w:author="AVD-4622" w:date="2014-11-03T13:32:00Z">
        <w:r w:rsidRPr="004109BD">
          <w:t xml:space="preserve">[IETF </w:t>
        </w:r>
        <w:r>
          <w:t>STOX GROUPCHAT</w:t>
        </w:r>
        <w:r w:rsidRPr="004109BD">
          <w:t>]</w:t>
        </w:r>
        <w:r>
          <w:t xml:space="preserve"> </w:t>
        </w:r>
        <w:r w:rsidRPr="004109BD">
          <w:t xml:space="preserve">IETF </w:t>
        </w:r>
        <w:r w:rsidR="00A02F49">
          <w:fldChar w:fldCharType="begin"/>
        </w:r>
        <w:r>
          <w:instrText xml:space="preserve"> HYPERLINK "https://datatracker.ietf.org/doc/draft-ietf-stox-groupchat/" </w:instrText>
        </w:r>
        <w:r w:rsidR="00A02F49">
          <w:fldChar w:fldCharType="separate"/>
        </w:r>
        <w:r>
          <w:rPr>
            <w:rStyle w:val="Hyperlink"/>
          </w:rPr>
          <w:t>draft-ietf-stox-groupchat-05</w:t>
        </w:r>
        <w:r w:rsidR="00A02F49">
          <w:fldChar w:fldCharType="end"/>
        </w:r>
        <w:r w:rsidRPr="004109BD">
          <w:t xml:space="preserve"> (</w:t>
        </w:r>
        <w:r>
          <w:t>xxxx</w:t>
        </w:r>
        <w:r w:rsidRPr="004109BD">
          <w:t xml:space="preserve">), </w:t>
        </w:r>
        <w:r w:rsidRPr="008758D8">
          <w:rPr>
            <w:i/>
            <w:iCs/>
          </w:rPr>
          <w:t>Interworking between the Session Initiation Protocol (SIP) and the Extensible Messaging and Presence Protocol (XMPP): Groupchat</w:t>
        </w:r>
        <w:r>
          <w:rPr>
            <w:i/>
            <w:iCs/>
          </w:rPr>
          <w:t>.</w:t>
        </w:r>
      </w:ins>
    </w:p>
    <w:p w14:paraId="1798FC60" w14:textId="77777777" w:rsidR="00F828CB" w:rsidRPr="004109BD" w:rsidRDefault="00F828CB" w:rsidP="00F828CB">
      <w:pPr>
        <w:pStyle w:val="Reftext"/>
        <w:ind w:left="1985" w:hanging="1985"/>
        <w:rPr>
          <w:ins w:id="105" w:author="AVD-4622" w:date="2014-11-03T13:32:00Z"/>
        </w:rPr>
      </w:pPr>
      <w:ins w:id="106" w:author="AVD-4622" w:date="2014-11-03T13:32:00Z">
        <w:r w:rsidRPr="004109BD">
          <w:t xml:space="preserve">[IETF </w:t>
        </w:r>
        <w:r>
          <w:t>STOX IM</w:t>
        </w:r>
        <w:r w:rsidRPr="004109BD">
          <w:t>]</w:t>
        </w:r>
        <w:r w:rsidRPr="004109BD">
          <w:tab/>
          <w:t xml:space="preserve">IETF </w:t>
        </w:r>
        <w:r w:rsidR="00A02F49">
          <w:fldChar w:fldCharType="begin"/>
        </w:r>
        <w:r>
          <w:instrText xml:space="preserve"> HYPERLINK "https://datatracker.ietf.org/doc/draft-ietf-stox-im/" </w:instrText>
        </w:r>
        <w:r w:rsidR="00A02F49">
          <w:fldChar w:fldCharType="separate"/>
        </w:r>
        <w:r>
          <w:rPr>
            <w:rStyle w:val="Hyperlink"/>
          </w:rPr>
          <w:t>draft-ietf-stox-im-10</w:t>
        </w:r>
        <w:r w:rsidR="00A02F49">
          <w:fldChar w:fldCharType="end"/>
        </w:r>
        <w:r w:rsidRPr="001843A4">
          <w:t xml:space="preserve"> </w:t>
        </w:r>
        <w:r w:rsidRPr="004109BD">
          <w:t>(</w:t>
        </w:r>
        <w:r w:rsidR="00A02F49" w:rsidRPr="00A02F49">
          <w:rPr>
            <w:highlight w:val="yellow"/>
            <w:rPrChange w:id="107" w:author="AVD-4622" w:date="2014-11-03T13:32:00Z">
              <w:rPr/>
            </w:rPrChange>
          </w:rPr>
          <w:t>xxxx</w:t>
        </w:r>
        <w:r w:rsidRPr="004109BD">
          <w:t xml:space="preserve">), </w:t>
        </w:r>
        <w:r w:rsidRPr="008758D8">
          <w:rPr>
            <w:i/>
            <w:iCs/>
          </w:rPr>
          <w:t>Interworking between the Session Initiation Protocol (SIP) and the Extensible Messaging and Presence Protocol (XMPP): Instant Messaging</w:t>
        </w:r>
        <w:r>
          <w:rPr>
            <w:i/>
            <w:iCs/>
          </w:rPr>
          <w:t>.</w:t>
        </w:r>
      </w:ins>
    </w:p>
    <w:p w14:paraId="6316AB0A" w14:textId="77777777" w:rsidR="00F828CB" w:rsidRPr="004109BD" w:rsidRDefault="00F828CB" w:rsidP="00F828CB">
      <w:pPr>
        <w:pStyle w:val="Reftext"/>
        <w:ind w:left="1985" w:hanging="1985"/>
        <w:rPr>
          <w:ins w:id="108" w:author="AVD-4622" w:date="2014-11-03T13:32:00Z"/>
        </w:rPr>
      </w:pPr>
      <w:ins w:id="109" w:author="AVD-4622" w:date="2014-11-03T13:32:00Z">
        <w:r w:rsidRPr="004109BD">
          <w:t xml:space="preserve">[IETF </w:t>
        </w:r>
        <w:r>
          <w:t>STOX MEDIA</w:t>
        </w:r>
        <w:r w:rsidRPr="004109BD">
          <w:t>]</w:t>
        </w:r>
        <w:r w:rsidRPr="004109BD">
          <w:tab/>
        </w:r>
        <w:r w:rsidR="00A02F49">
          <w:fldChar w:fldCharType="begin"/>
        </w:r>
        <w:r>
          <w:instrText xml:space="preserve"> HYPERLINK "https://datatracker.ietf.org/doc/draft-ietf-stox-media/" </w:instrText>
        </w:r>
        <w:r w:rsidR="00A02F49">
          <w:fldChar w:fldCharType="separate"/>
        </w:r>
        <w:r>
          <w:rPr>
            <w:rStyle w:val="Hyperlink"/>
          </w:rPr>
          <w:t>draft-ietf-stox-media-04</w:t>
        </w:r>
        <w:r w:rsidR="00A02F49">
          <w:fldChar w:fldCharType="end"/>
        </w:r>
        <w:r w:rsidRPr="001843A4">
          <w:t xml:space="preserve"> </w:t>
        </w:r>
        <w:r w:rsidRPr="004109BD">
          <w:t>(</w:t>
        </w:r>
        <w:r w:rsidR="00A02F49" w:rsidRPr="00A02F49">
          <w:rPr>
            <w:highlight w:val="yellow"/>
            <w:rPrChange w:id="110" w:author="AVD-4622" w:date="2014-11-03T13:32:00Z">
              <w:rPr/>
            </w:rPrChange>
          </w:rPr>
          <w:t>xxxx</w:t>
        </w:r>
        <w:r w:rsidRPr="004109BD">
          <w:t xml:space="preserve">), </w:t>
        </w:r>
        <w:r w:rsidRPr="008758D8">
          <w:rPr>
            <w:i/>
            <w:iCs/>
          </w:rPr>
          <w:t>Interworking between the Session Initiation Protocol (SIP) and the Extensible Messaging and Presence Protocol (XMPP): Media Sessions</w:t>
        </w:r>
        <w:r>
          <w:rPr>
            <w:i/>
            <w:iCs/>
          </w:rPr>
          <w:t>.</w:t>
        </w:r>
      </w:ins>
    </w:p>
    <w:p w14:paraId="77AC995D" w14:textId="77777777" w:rsidR="00F0007D" w:rsidRPr="004109BD" w:rsidRDefault="00F0007D" w:rsidP="00F828CB">
      <w:pPr>
        <w:pStyle w:val="Reftext"/>
        <w:ind w:left="1985" w:hanging="1985"/>
      </w:pPr>
      <w:r w:rsidRPr="004109BD">
        <w:t>[ETSI TS 123 228]</w:t>
      </w:r>
      <w:r w:rsidRPr="004109BD">
        <w:tab/>
        <w:t xml:space="preserve">ETSI TS 123 228 (2010), </w:t>
      </w:r>
      <w:r w:rsidRPr="004109BD">
        <w:rPr>
          <w:i/>
          <w:iCs/>
        </w:rPr>
        <w:t>Digital cellular telecommunications system (Phase 2+); Universal Mobile Telecommunications System (UMTS); LTE; IP Multimedia Subsystem (IMS); Stage 2 (3GPP TS 23.228 version 9.4.0 Release 9)</w:t>
      </w:r>
      <w:r w:rsidRPr="004109BD">
        <w:t>.</w:t>
      </w:r>
    </w:p>
    <w:p w14:paraId="338472DB" w14:textId="77777777" w:rsidR="00F0007D" w:rsidRPr="004109BD" w:rsidRDefault="00F0007D" w:rsidP="00F0007D">
      <w:pPr>
        <w:pStyle w:val="Heading1"/>
      </w:pPr>
      <w:bookmarkStart w:id="111" w:name="_Toc255986339"/>
      <w:bookmarkStart w:id="112" w:name="_Toc273548840"/>
      <w:bookmarkStart w:id="113" w:name="_Toc274313918"/>
      <w:bookmarkStart w:id="114" w:name="_Toc279406926"/>
      <w:bookmarkStart w:id="115" w:name="_Toc282423083"/>
      <w:bookmarkStart w:id="116" w:name="_Toc282423592"/>
      <w:bookmarkStart w:id="117" w:name="_Toc348383877"/>
      <w:bookmarkStart w:id="118" w:name="_Toc353973792"/>
      <w:bookmarkStart w:id="119" w:name="_Toc362592476"/>
      <w:bookmarkStart w:id="120" w:name="_Toc382907825"/>
      <w:bookmarkStart w:id="121" w:name="_Toc402785719"/>
      <w:r w:rsidRPr="004109BD">
        <w:lastRenderedPageBreak/>
        <w:t>3</w:t>
      </w:r>
      <w:r w:rsidRPr="004109BD">
        <w:tab/>
        <w:t>Definitions</w:t>
      </w:r>
      <w:bookmarkEnd w:id="111"/>
      <w:bookmarkEnd w:id="112"/>
      <w:bookmarkEnd w:id="113"/>
      <w:bookmarkEnd w:id="114"/>
      <w:bookmarkEnd w:id="115"/>
      <w:bookmarkEnd w:id="116"/>
      <w:bookmarkEnd w:id="117"/>
      <w:bookmarkEnd w:id="118"/>
      <w:bookmarkEnd w:id="119"/>
      <w:bookmarkEnd w:id="120"/>
      <w:bookmarkEnd w:id="121"/>
    </w:p>
    <w:p w14:paraId="7B370EF3" w14:textId="77777777" w:rsidR="00F0007D" w:rsidRPr="004109BD" w:rsidRDefault="00F0007D" w:rsidP="00F0007D">
      <w:pPr>
        <w:pStyle w:val="Heading2"/>
      </w:pPr>
      <w:bookmarkStart w:id="122" w:name="_Toc246393182"/>
      <w:bookmarkStart w:id="123" w:name="_Toc246393485"/>
      <w:bookmarkStart w:id="124" w:name="_Toc246394068"/>
      <w:bookmarkStart w:id="125" w:name="_Toc246394132"/>
      <w:bookmarkStart w:id="126" w:name="_Toc251972486"/>
      <w:bookmarkStart w:id="127" w:name="_Toc273548841"/>
      <w:bookmarkStart w:id="128" w:name="_Toc274313919"/>
      <w:bookmarkStart w:id="129" w:name="_Toc279406927"/>
      <w:bookmarkStart w:id="130" w:name="_Toc282423084"/>
      <w:bookmarkStart w:id="131" w:name="_Toc282423593"/>
      <w:bookmarkStart w:id="132" w:name="_Toc348383878"/>
      <w:bookmarkStart w:id="133" w:name="_Toc353973793"/>
      <w:bookmarkStart w:id="134" w:name="_Toc362592477"/>
      <w:bookmarkStart w:id="135" w:name="_Toc382907826"/>
      <w:bookmarkStart w:id="136" w:name="_Toc402785720"/>
      <w:bookmarkStart w:id="137" w:name="_Toc246393183"/>
      <w:bookmarkStart w:id="138" w:name="_Toc246393486"/>
      <w:bookmarkStart w:id="139" w:name="_Toc246394069"/>
      <w:bookmarkStart w:id="140" w:name="_Toc246394133"/>
      <w:bookmarkStart w:id="141" w:name="_Toc251972487"/>
      <w:bookmarkStart w:id="142" w:name="_Toc171235218"/>
      <w:bookmarkStart w:id="143" w:name="_Toc255906306"/>
      <w:r w:rsidRPr="004109BD">
        <w:t>3.1</w:t>
      </w:r>
      <w:r w:rsidRPr="004109BD">
        <w:tab/>
        <w:t>Terms defined elsewhere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A4586DA" w14:textId="77777777" w:rsidR="00F0007D" w:rsidRPr="004109BD" w:rsidRDefault="00F0007D" w:rsidP="00A1013F">
      <w:r w:rsidRPr="004109BD">
        <w:t>This Recommendation uses the following term defined elsewhere:</w:t>
      </w:r>
    </w:p>
    <w:p w14:paraId="2853155D" w14:textId="77777777" w:rsidR="00F0007D" w:rsidRPr="004109BD" w:rsidRDefault="00F0007D" w:rsidP="00F0007D">
      <w:r w:rsidRPr="004109BD">
        <w:rPr>
          <w:b/>
          <w:bCs/>
        </w:rPr>
        <w:t>3.1.1</w:t>
      </w:r>
      <w:r w:rsidRPr="004109BD">
        <w:rPr>
          <w:b/>
          <w:bCs/>
          <w:lang w:eastAsia="zh-CN"/>
        </w:rPr>
        <w:tab/>
        <w:t xml:space="preserve">application level gateway </w:t>
      </w:r>
      <w:r w:rsidRPr="004109BD">
        <w:rPr>
          <w:b/>
          <w:bCs/>
        </w:rPr>
        <w:t>(ALG)</w:t>
      </w:r>
      <w:r w:rsidRPr="004109BD">
        <w:t xml:space="preserve"> </w:t>
      </w:r>
      <w:r w:rsidRPr="004109BD">
        <w:rPr>
          <w:lang w:eastAsia="zh-CN"/>
        </w:rPr>
        <w:t>[ETSI TS 123 228]</w:t>
      </w:r>
      <w:r w:rsidRPr="004109BD">
        <w:t>: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w:t>
      </w:r>
    </w:p>
    <w:p w14:paraId="16676528" w14:textId="77777777" w:rsidR="00F0007D" w:rsidRPr="004109BD" w:rsidRDefault="00F0007D">
      <w:pPr>
        <w:pStyle w:val="Note"/>
      </w:pPr>
      <w:r w:rsidRPr="004109BD">
        <w:t>NOTE – This definition originates from the first ALG description in clause 2.9 of [b</w:t>
      </w:r>
      <w:r w:rsidRPr="004109BD">
        <w:noBreakHyphen/>
        <w:t>IETF RFC 2663].</w:t>
      </w:r>
    </w:p>
    <w:p w14:paraId="17A0773E" w14:textId="77777777" w:rsidR="00F0007D" w:rsidRPr="004109BD" w:rsidRDefault="00F0007D" w:rsidP="00F0007D">
      <w:pPr>
        <w:pStyle w:val="Heading2"/>
      </w:pPr>
      <w:bookmarkStart w:id="144" w:name="_Toc273548842"/>
      <w:bookmarkStart w:id="145" w:name="_Toc274313920"/>
      <w:bookmarkStart w:id="146" w:name="_Toc279406928"/>
      <w:bookmarkStart w:id="147" w:name="_Toc282423085"/>
      <w:bookmarkStart w:id="148" w:name="_Toc282423594"/>
      <w:bookmarkStart w:id="149" w:name="_Toc348383879"/>
      <w:bookmarkStart w:id="150" w:name="_Toc353973794"/>
      <w:bookmarkStart w:id="151" w:name="_Toc362592478"/>
      <w:bookmarkStart w:id="152" w:name="_Toc382907827"/>
      <w:bookmarkStart w:id="153" w:name="_Toc402785721"/>
      <w:r w:rsidRPr="004109BD">
        <w:t>3.2</w:t>
      </w:r>
      <w:r w:rsidRPr="004109BD">
        <w:tab/>
        <w:t>Terms defined in this Recommendation</w:t>
      </w:r>
      <w:bookmarkEnd w:id="137"/>
      <w:bookmarkEnd w:id="138"/>
      <w:bookmarkEnd w:id="139"/>
      <w:bookmarkEnd w:id="140"/>
      <w:bookmarkEnd w:id="141"/>
      <w:bookmarkEnd w:id="144"/>
      <w:bookmarkEnd w:id="145"/>
      <w:bookmarkEnd w:id="146"/>
      <w:bookmarkEnd w:id="147"/>
      <w:bookmarkEnd w:id="148"/>
      <w:bookmarkEnd w:id="149"/>
      <w:bookmarkEnd w:id="150"/>
      <w:bookmarkEnd w:id="151"/>
      <w:bookmarkEnd w:id="152"/>
      <w:bookmarkEnd w:id="153"/>
    </w:p>
    <w:p w14:paraId="020B327C" w14:textId="77777777" w:rsidR="00F0007D" w:rsidRPr="004109BD" w:rsidRDefault="00F0007D" w:rsidP="00F0007D">
      <w:r w:rsidRPr="004109BD">
        <w:t>None.</w:t>
      </w:r>
    </w:p>
    <w:p w14:paraId="029C71ED" w14:textId="77777777" w:rsidR="00F0007D" w:rsidRPr="004109BD" w:rsidRDefault="00F0007D" w:rsidP="00F0007D">
      <w:pPr>
        <w:pStyle w:val="Heading1"/>
      </w:pPr>
      <w:bookmarkStart w:id="154" w:name="_Toc255986340"/>
      <w:bookmarkStart w:id="155" w:name="_Toc273548843"/>
      <w:bookmarkStart w:id="156" w:name="_Toc274313921"/>
      <w:bookmarkStart w:id="157" w:name="_Toc279406929"/>
      <w:bookmarkStart w:id="158" w:name="_Toc282423086"/>
      <w:bookmarkStart w:id="159" w:name="_Toc282423595"/>
      <w:bookmarkStart w:id="160" w:name="_Toc348383880"/>
      <w:bookmarkStart w:id="161" w:name="_Toc353973795"/>
      <w:bookmarkStart w:id="162" w:name="_Toc362592479"/>
      <w:bookmarkStart w:id="163" w:name="_Toc382907828"/>
      <w:bookmarkStart w:id="164" w:name="_Toc402785722"/>
      <w:bookmarkEnd w:id="142"/>
      <w:bookmarkEnd w:id="143"/>
      <w:r w:rsidRPr="004109BD">
        <w:t>4</w:t>
      </w:r>
      <w:r w:rsidRPr="004109BD">
        <w:tab/>
        <w:t>Abbreviations</w:t>
      </w:r>
      <w:bookmarkEnd w:id="154"/>
      <w:bookmarkEnd w:id="155"/>
      <w:bookmarkEnd w:id="156"/>
      <w:bookmarkEnd w:id="157"/>
      <w:bookmarkEnd w:id="158"/>
      <w:bookmarkEnd w:id="159"/>
      <w:bookmarkEnd w:id="160"/>
      <w:bookmarkEnd w:id="161"/>
      <w:r w:rsidR="004749E7" w:rsidRPr="004109BD">
        <w:t xml:space="preserve"> and acronyms</w:t>
      </w:r>
      <w:bookmarkEnd w:id="162"/>
      <w:bookmarkEnd w:id="163"/>
      <w:bookmarkEnd w:id="164"/>
    </w:p>
    <w:p w14:paraId="46CB5163" w14:textId="77777777" w:rsidR="00F0007D" w:rsidRPr="004109BD" w:rsidRDefault="00F0007D" w:rsidP="00F0007D">
      <w:r w:rsidRPr="004109BD">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4109BD" w:rsidRPr="004109BD" w14:paraId="5A6708FC" w14:textId="77777777" w:rsidTr="004109BD">
        <w:tc>
          <w:tcPr>
            <w:tcW w:w="1417" w:type="dxa"/>
            <w:shd w:val="clear" w:color="auto" w:fill="auto"/>
          </w:tcPr>
          <w:p w14:paraId="00FE2DF6" w14:textId="77777777" w:rsidR="004109BD" w:rsidRPr="004109BD" w:rsidRDefault="004109BD" w:rsidP="002A2106">
            <w:pPr>
              <w:rPr>
                <w:rFonts w:ascii="CG Times" w:eastAsia="SimSun" w:hAnsi="CG Times"/>
                <w:lang w:eastAsia="zh-CN"/>
              </w:rPr>
            </w:pPr>
            <w:r w:rsidRPr="004109BD">
              <w:t>ALG</w:t>
            </w:r>
          </w:p>
        </w:tc>
        <w:tc>
          <w:tcPr>
            <w:tcW w:w="8277" w:type="dxa"/>
            <w:shd w:val="clear" w:color="auto" w:fill="auto"/>
          </w:tcPr>
          <w:p w14:paraId="3235F0E3" w14:textId="77777777" w:rsidR="004109BD" w:rsidRPr="004109BD" w:rsidRDefault="004109BD" w:rsidP="002A2106">
            <w:pPr>
              <w:rPr>
                <w:rFonts w:ascii="CG Times" w:eastAsia="SimSun" w:hAnsi="CG Times"/>
                <w:iCs/>
                <w:lang w:eastAsia="zh-CN"/>
              </w:rPr>
            </w:pPr>
            <w:r w:rsidRPr="004109BD">
              <w:t>Application-Level Gateway</w:t>
            </w:r>
          </w:p>
        </w:tc>
      </w:tr>
      <w:tr w:rsidR="004109BD" w:rsidRPr="004109BD" w14:paraId="44B722E1" w14:textId="77777777" w:rsidTr="004109BD">
        <w:tc>
          <w:tcPr>
            <w:tcW w:w="1417" w:type="dxa"/>
            <w:shd w:val="clear" w:color="auto" w:fill="auto"/>
          </w:tcPr>
          <w:p w14:paraId="3DD08CB1" w14:textId="77777777" w:rsidR="004109BD" w:rsidRPr="004109BD" w:rsidRDefault="004109BD" w:rsidP="002A2106">
            <w:pPr>
              <w:rPr>
                <w:rFonts w:ascii="CG Times" w:eastAsia="SimSun" w:hAnsi="CG Times"/>
                <w:lang w:eastAsia="zh-CN"/>
              </w:rPr>
            </w:pPr>
            <w:r w:rsidRPr="004109BD">
              <w:t>B2B</w:t>
            </w:r>
          </w:p>
        </w:tc>
        <w:tc>
          <w:tcPr>
            <w:tcW w:w="8277" w:type="dxa"/>
            <w:shd w:val="clear" w:color="auto" w:fill="auto"/>
          </w:tcPr>
          <w:p w14:paraId="04B23C12" w14:textId="77777777" w:rsidR="004109BD" w:rsidRPr="004109BD" w:rsidRDefault="004109BD" w:rsidP="002A2106">
            <w:pPr>
              <w:rPr>
                <w:rFonts w:ascii="CG Times" w:eastAsia="SimSun" w:hAnsi="CG Times"/>
                <w:iCs/>
                <w:lang w:eastAsia="zh-CN"/>
              </w:rPr>
            </w:pPr>
            <w:r w:rsidRPr="004109BD">
              <w:t>Back to Back</w:t>
            </w:r>
          </w:p>
        </w:tc>
      </w:tr>
      <w:tr w:rsidR="007418A3" w:rsidRPr="004109BD" w14:paraId="1BE90CB9" w14:textId="77777777" w:rsidTr="004109BD">
        <w:tc>
          <w:tcPr>
            <w:tcW w:w="1417" w:type="dxa"/>
            <w:shd w:val="clear" w:color="auto" w:fill="auto"/>
          </w:tcPr>
          <w:p w14:paraId="40C1EF40" w14:textId="77777777" w:rsidR="007418A3" w:rsidRPr="004109BD" w:rsidRDefault="007418A3" w:rsidP="002A2106">
            <w:pPr>
              <w:rPr>
                <w:rFonts w:ascii="CG Times" w:eastAsia="SimSun" w:hAnsi="CG Times"/>
                <w:lang w:eastAsia="zh-CN"/>
              </w:rPr>
            </w:pPr>
            <w:ins w:id="165" w:author="Editor@ITU-T#1" w:date="2014-03-12T11:21:00Z">
              <w:r w:rsidRPr="004109BD">
                <w:t>B-ALG</w:t>
              </w:r>
            </w:ins>
          </w:p>
        </w:tc>
        <w:tc>
          <w:tcPr>
            <w:tcW w:w="8277" w:type="dxa"/>
            <w:shd w:val="clear" w:color="auto" w:fill="auto"/>
          </w:tcPr>
          <w:p w14:paraId="6B043819" w14:textId="77777777" w:rsidR="007418A3" w:rsidRPr="004109BD" w:rsidRDefault="007418A3" w:rsidP="002A2106">
            <w:pPr>
              <w:rPr>
                <w:rFonts w:ascii="CG Times" w:eastAsia="SimSun" w:hAnsi="CG Times"/>
                <w:iCs/>
                <w:lang w:eastAsia="zh-CN"/>
              </w:rPr>
            </w:pPr>
            <w:ins w:id="166" w:author="Editor@ITU-T#1" w:date="2014-03-12T11:21:00Z">
              <w:r w:rsidRPr="004109BD">
                <w:rPr>
                  <w:rFonts w:ascii="CG Times" w:eastAsia="SimSun" w:hAnsi="CG Times"/>
                  <w:lang w:eastAsia="zh-CN"/>
                </w:rPr>
                <w:t xml:space="preserve">Bearer Level </w:t>
              </w:r>
              <w:r w:rsidRPr="004109BD">
                <w:t>Application-Level Gateway</w:t>
              </w:r>
            </w:ins>
          </w:p>
        </w:tc>
      </w:tr>
      <w:tr w:rsidR="007418A3" w:rsidRPr="004109BD" w14:paraId="249B5F38" w14:textId="77777777" w:rsidTr="004109BD">
        <w:tc>
          <w:tcPr>
            <w:tcW w:w="1417" w:type="dxa"/>
            <w:shd w:val="clear" w:color="auto" w:fill="auto"/>
          </w:tcPr>
          <w:p w14:paraId="5699CF93" w14:textId="77777777" w:rsidR="007418A3" w:rsidRPr="004109BD" w:rsidRDefault="007418A3" w:rsidP="002A2106">
            <w:pPr>
              <w:rPr>
                <w:rFonts w:ascii="CG Times" w:eastAsia="SimSun" w:hAnsi="CG Times"/>
                <w:lang w:eastAsia="zh-CN"/>
              </w:rPr>
            </w:pPr>
            <w:r w:rsidRPr="004109BD">
              <w:t>DNS</w:t>
            </w:r>
          </w:p>
        </w:tc>
        <w:tc>
          <w:tcPr>
            <w:tcW w:w="8277" w:type="dxa"/>
            <w:shd w:val="clear" w:color="auto" w:fill="auto"/>
          </w:tcPr>
          <w:p w14:paraId="65BD2759" w14:textId="77777777" w:rsidR="007418A3" w:rsidRPr="004109BD" w:rsidRDefault="007418A3" w:rsidP="002A2106">
            <w:pPr>
              <w:rPr>
                <w:rFonts w:ascii="CG Times" w:eastAsia="SimSun" w:hAnsi="CG Times"/>
                <w:iCs/>
                <w:lang w:eastAsia="zh-CN"/>
              </w:rPr>
            </w:pPr>
            <w:r w:rsidRPr="004109BD">
              <w:t>Domain Name System</w:t>
            </w:r>
          </w:p>
        </w:tc>
      </w:tr>
      <w:tr w:rsidR="00F828CB" w:rsidRPr="004109BD" w14:paraId="53CD4E7C" w14:textId="77777777" w:rsidTr="00DA2E90">
        <w:trPr>
          <w:ins w:id="167" w:author="AVD-4622" w:date="2014-11-03T13:33:00Z"/>
        </w:trPr>
        <w:tc>
          <w:tcPr>
            <w:tcW w:w="1417" w:type="dxa"/>
            <w:shd w:val="clear" w:color="auto" w:fill="auto"/>
          </w:tcPr>
          <w:p w14:paraId="77A0B1AB" w14:textId="77777777" w:rsidR="00F828CB" w:rsidRPr="004109BD" w:rsidRDefault="00F828CB" w:rsidP="00DA2E90">
            <w:pPr>
              <w:rPr>
                <w:ins w:id="168" w:author="AVD-4622" w:date="2014-11-03T13:33:00Z"/>
                <w:rFonts w:ascii="CG Times" w:eastAsia="SimSun" w:hAnsi="CG Times"/>
                <w:lang w:eastAsia="zh-CN"/>
              </w:rPr>
            </w:pPr>
            <w:ins w:id="169" w:author="AVD-4622" w:date="2014-11-03T13:33:00Z">
              <w:r>
                <w:t>GW</w:t>
              </w:r>
            </w:ins>
          </w:p>
        </w:tc>
        <w:tc>
          <w:tcPr>
            <w:tcW w:w="8277" w:type="dxa"/>
            <w:shd w:val="clear" w:color="auto" w:fill="auto"/>
          </w:tcPr>
          <w:p w14:paraId="6ACCF484" w14:textId="77777777" w:rsidR="00F828CB" w:rsidRPr="004109BD" w:rsidRDefault="00F828CB" w:rsidP="00DA2E90">
            <w:pPr>
              <w:rPr>
                <w:ins w:id="170" w:author="AVD-4622" w:date="2014-11-03T13:33:00Z"/>
                <w:rFonts w:ascii="CG Times" w:eastAsia="SimSun" w:hAnsi="CG Times"/>
                <w:iCs/>
                <w:lang w:eastAsia="zh-CN"/>
              </w:rPr>
            </w:pPr>
            <w:ins w:id="171" w:author="AVD-4622" w:date="2014-11-03T13:33:00Z">
              <w:r>
                <w:t>Gateway</w:t>
              </w:r>
            </w:ins>
          </w:p>
        </w:tc>
      </w:tr>
      <w:tr w:rsidR="007418A3" w:rsidRPr="004109BD" w14:paraId="4EE1F1FA" w14:textId="77777777" w:rsidTr="004109BD">
        <w:tc>
          <w:tcPr>
            <w:tcW w:w="1417" w:type="dxa"/>
            <w:shd w:val="clear" w:color="auto" w:fill="auto"/>
          </w:tcPr>
          <w:p w14:paraId="0648BF7F" w14:textId="77777777" w:rsidR="007418A3" w:rsidRPr="004109BD" w:rsidRDefault="007418A3" w:rsidP="002A2106">
            <w:pPr>
              <w:rPr>
                <w:rFonts w:ascii="CG Times" w:eastAsia="SimSun" w:hAnsi="CG Times"/>
                <w:lang w:eastAsia="zh-CN"/>
              </w:rPr>
            </w:pPr>
            <w:r w:rsidRPr="004109BD">
              <w:t>HTML</w:t>
            </w:r>
          </w:p>
        </w:tc>
        <w:tc>
          <w:tcPr>
            <w:tcW w:w="8277" w:type="dxa"/>
            <w:shd w:val="clear" w:color="auto" w:fill="auto"/>
          </w:tcPr>
          <w:p w14:paraId="2FE71373" w14:textId="77777777" w:rsidR="007418A3" w:rsidRPr="004109BD" w:rsidRDefault="007418A3" w:rsidP="002A2106">
            <w:pPr>
              <w:rPr>
                <w:rFonts w:ascii="CG Times" w:eastAsia="SimSun" w:hAnsi="CG Times"/>
                <w:iCs/>
                <w:lang w:eastAsia="zh-CN"/>
              </w:rPr>
            </w:pPr>
            <w:r w:rsidRPr="004109BD">
              <w:t>Hypertext Mark-up Language</w:t>
            </w:r>
          </w:p>
        </w:tc>
      </w:tr>
      <w:tr w:rsidR="007418A3" w:rsidRPr="004109BD" w14:paraId="37D81DE5" w14:textId="77777777" w:rsidTr="004109BD">
        <w:tc>
          <w:tcPr>
            <w:tcW w:w="1417" w:type="dxa"/>
            <w:shd w:val="clear" w:color="auto" w:fill="auto"/>
          </w:tcPr>
          <w:p w14:paraId="4D0CDD6F" w14:textId="77777777" w:rsidR="007418A3" w:rsidRPr="004109BD" w:rsidRDefault="007418A3" w:rsidP="002A2106">
            <w:pPr>
              <w:rPr>
                <w:rFonts w:ascii="CG Times" w:eastAsia="SimSun" w:hAnsi="CG Times"/>
                <w:lang w:eastAsia="zh-CN"/>
              </w:rPr>
            </w:pPr>
            <w:r w:rsidRPr="004109BD">
              <w:t>HTTP</w:t>
            </w:r>
          </w:p>
        </w:tc>
        <w:tc>
          <w:tcPr>
            <w:tcW w:w="8277" w:type="dxa"/>
            <w:shd w:val="clear" w:color="auto" w:fill="auto"/>
          </w:tcPr>
          <w:p w14:paraId="0197CE75" w14:textId="77777777" w:rsidR="007418A3" w:rsidRPr="004109BD" w:rsidRDefault="007418A3" w:rsidP="002A2106">
            <w:pPr>
              <w:rPr>
                <w:rFonts w:ascii="CG Times" w:eastAsia="SimSun" w:hAnsi="CG Times"/>
                <w:iCs/>
                <w:lang w:eastAsia="zh-CN"/>
              </w:rPr>
            </w:pPr>
            <w:r w:rsidRPr="004109BD">
              <w:t>Hypertext Transfer Protocol</w:t>
            </w:r>
          </w:p>
        </w:tc>
      </w:tr>
      <w:tr w:rsidR="007418A3" w:rsidRPr="004109BD" w14:paraId="5F704A07" w14:textId="77777777" w:rsidTr="004109BD">
        <w:tc>
          <w:tcPr>
            <w:tcW w:w="1417" w:type="dxa"/>
            <w:shd w:val="clear" w:color="auto" w:fill="auto"/>
          </w:tcPr>
          <w:p w14:paraId="78FFA74A" w14:textId="77777777" w:rsidR="007418A3" w:rsidRPr="004109BD" w:rsidRDefault="007418A3" w:rsidP="002A2106">
            <w:pPr>
              <w:rPr>
                <w:rFonts w:ascii="CG Times" w:eastAsia="SimSun" w:hAnsi="CG Times"/>
                <w:lang w:eastAsia="zh-CN"/>
              </w:rPr>
            </w:pPr>
            <w:r w:rsidRPr="004109BD">
              <w:t>IP</w:t>
            </w:r>
          </w:p>
        </w:tc>
        <w:tc>
          <w:tcPr>
            <w:tcW w:w="8277" w:type="dxa"/>
            <w:shd w:val="clear" w:color="auto" w:fill="auto"/>
          </w:tcPr>
          <w:p w14:paraId="02C1CA08" w14:textId="77777777" w:rsidR="007418A3" w:rsidRPr="004109BD" w:rsidRDefault="007418A3" w:rsidP="002A2106">
            <w:pPr>
              <w:rPr>
                <w:rFonts w:ascii="CG Times" w:eastAsia="SimSun" w:hAnsi="CG Times"/>
                <w:iCs/>
                <w:lang w:eastAsia="zh-CN"/>
              </w:rPr>
            </w:pPr>
            <w:r w:rsidRPr="004109BD">
              <w:t>Internet Protocol</w:t>
            </w:r>
          </w:p>
        </w:tc>
      </w:tr>
      <w:tr w:rsidR="007418A3" w:rsidRPr="004109BD" w14:paraId="78B2926B" w14:textId="77777777" w:rsidTr="004109BD">
        <w:tc>
          <w:tcPr>
            <w:tcW w:w="1417" w:type="dxa"/>
            <w:shd w:val="clear" w:color="auto" w:fill="auto"/>
          </w:tcPr>
          <w:p w14:paraId="71D4E66E" w14:textId="77777777" w:rsidR="007418A3" w:rsidRPr="004109BD" w:rsidRDefault="007418A3" w:rsidP="002A2106">
            <w:pPr>
              <w:rPr>
                <w:rFonts w:ascii="CG Times" w:eastAsia="SimSun" w:hAnsi="CG Times"/>
                <w:lang w:eastAsia="zh-CN"/>
              </w:rPr>
            </w:pPr>
            <w:r w:rsidRPr="004109BD">
              <w:t>IPv4</w:t>
            </w:r>
          </w:p>
        </w:tc>
        <w:tc>
          <w:tcPr>
            <w:tcW w:w="8277" w:type="dxa"/>
            <w:shd w:val="clear" w:color="auto" w:fill="auto"/>
          </w:tcPr>
          <w:p w14:paraId="0F98EC6C" w14:textId="77777777" w:rsidR="007418A3" w:rsidRPr="004109BD" w:rsidRDefault="007418A3" w:rsidP="002A2106">
            <w:pPr>
              <w:rPr>
                <w:rFonts w:ascii="CG Times" w:eastAsia="SimSun" w:hAnsi="CG Times"/>
                <w:iCs/>
                <w:lang w:eastAsia="zh-CN"/>
              </w:rPr>
            </w:pPr>
            <w:r w:rsidRPr="004109BD">
              <w:t>Internet Protocol Version 4</w:t>
            </w:r>
          </w:p>
        </w:tc>
      </w:tr>
      <w:tr w:rsidR="007418A3" w:rsidRPr="004109BD" w14:paraId="78CCE3B7" w14:textId="77777777" w:rsidTr="004109BD">
        <w:tc>
          <w:tcPr>
            <w:tcW w:w="1417" w:type="dxa"/>
            <w:shd w:val="clear" w:color="auto" w:fill="auto"/>
          </w:tcPr>
          <w:p w14:paraId="75A812FF" w14:textId="77777777" w:rsidR="007418A3" w:rsidRPr="004109BD" w:rsidRDefault="007418A3" w:rsidP="002A2106">
            <w:pPr>
              <w:rPr>
                <w:rFonts w:ascii="CG Times" w:eastAsia="SimSun" w:hAnsi="CG Times"/>
                <w:lang w:eastAsia="zh-CN"/>
              </w:rPr>
            </w:pPr>
            <w:r w:rsidRPr="004109BD">
              <w:t>IPv6</w:t>
            </w:r>
          </w:p>
        </w:tc>
        <w:tc>
          <w:tcPr>
            <w:tcW w:w="8277" w:type="dxa"/>
            <w:shd w:val="clear" w:color="auto" w:fill="auto"/>
          </w:tcPr>
          <w:p w14:paraId="4BEDB1DA" w14:textId="77777777" w:rsidR="007418A3" w:rsidRPr="004109BD" w:rsidRDefault="007418A3" w:rsidP="002A2106">
            <w:pPr>
              <w:rPr>
                <w:rFonts w:ascii="CG Times" w:eastAsia="SimSun" w:hAnsi="CG Times"/>
                <w:iCs/>
                <w:lang w:eastAsia="zh-CN"/>
              </w:rPr>
            </w:pPr>
            <w:r w:rsidRPr="004109BD">
              <w:t>Internet Protocol Version 6</w:t>
            </w:r>
          </w:p>
        </w:tc>
      </w:tr>
      <w:tr w:rsidR="007418A3" w:rsidRPr="004109BD" w14:paraId="4A0F0D5F" w14:textId="77777777" w:rsidTr="004109BD">
        <w:tc>
          <w:tcPr>
            <w:tcW w:w="1417" w:type="dxa"/>
            <w:shd w:val="clear" w:color="auto" w:fill="auto"/>
          </w:tcPr>
          <w:p w14:paraId="6748D66B" w14:textId="77777777" w:rsidR="007418A3" w:rsidRPr="004109BD" w:rsidRDefault="007418A3" w:rsidP="002A2106">
            <w:pPr>
              <w:rPr>
                <w:rFonts w:ascii="CG Times" w:eastAsia="SimSun" w:hAnsi="CG Times"/>
                <w:lang w:eastAsia="zh-CN"/>
              </w:rPr>
            </w:pPr>
            <w:r w:rsidRPr="004109BD">
              <w:t>L3</w:t>
            </w:r>
          </w:p>
        </w:tc>
        <w:tc>
          <w:tcPr>
            <w:tcW w:w="8277" w:type="dxa"/>
            <w:shd w:val="clear" w:color="auto" w:fill="auto"/>
          </w:tcPr>
          <w:p w14:paraId="7056B949" w14:textId="77777777" w:rsidR="007418A3" w:rsidRPr="004109BD" w:rsidRDefault="007418A3" w:rsidP="002A2106">
            <w:pPr>
              <w:rPr>
                <w:rFonts w:ascii="CG Times" w:eastAsia="SimSun" w:hAnsi="CG Times"/>
                <w:iCs/>
                <w:lang w:eastAsia="zh-CN"/>
              </w:rPr>
            </w:pPr>
            <w:r w:rsidRPr="004109BD">
              <w:t>Layer three</w:t>
            </w:r>
          </w:p>
        </w:tc>
      </w:tr>
      <w:tr w:rsidR="007418A3" w:rsidRPr="004109BD" w14:paraId="0E178219" w14:textId="77777777" w:rsidTr="004109BD">
        <w:tc>
          <w:tcPr>
            <w:tcW w:w="1417" w:type="dxa"/>
            <w:shd w:val="clear" w:color="auto" w:fill="auto"/>
          </w:tcPr>
          <w:p w14:paraId="3E80C60F" w14:textId="77777777" w:rsidR="007418A3" w:rsidRPr="004109BD" w:rsidRDefault="007418A3" w:rsidP="002A2106">
            <w:pPr>
              <w:rPr>
                <w:rFonts w:ascii="CG Times" w:eastAsia="SimSun" w:hAnsi="CG Times"/>
                <w:lang w:eastAsia="zh-CN"/>
              </w:rPr>
            </w:pPr>
            <w:r w:rsidRPr="004109BD">
              <w:t>L4</w:t>
            </w:r>
          </w:p>
        </w:tc>
        <w:tc>
          <w:tcPr>
            <w:tcW w:w="8277" w:type="dxa"/>
            <w:shd w:val="clear" w:color="auto" w:fill="auto"/>
          </w:tcPr>
          <w:p w14:paraId="6D3B1167" w14:textId="77777777" w:rsidR="007418A3" w:rsidRPr="004109BD" w:rsidRDefault="007418A3" w:rsidP="002A2106">
            <w:pPr>
              <w:rPr>
                <w:rFonts w:ascii="CG Times" w:eastAsia="SimSun" w:hAnsi="CG Times"/>
                <w:iCs/>
                <w:lang w:eastAsia="zh-CN"/>
              </w:rPr>
            </w:pPr>
            <w:r w:rsidRPr="004109BD">
              <w:t>Layer four</w:t>
            </w:r>
          </w:p>
        </w:tc>
      </w:tr>
      <w:tr w:rsidR="007418A3" w:rsidRPr="004109BD" w14:paraId="78CC04D0" w14:textId="77777777" w:rsidTr="004109BD">
        <w:tc>
          <w:tcPr>
            <w:tcW w:w="1417" w:type="dxa"/>
            <w:shd w:val="clear" w:color="auto" w:fill="auto"/>
          </w:tcPr>
          <w:p w14:paraId="36E6BF4A" w14:textId="77777777" w:rsidR="007418A3" w:rsidRPr="004109BD" w:rsidRDefault="007418A3" w:rsidP="002A2106">
            <w:pPr>
              <w:rPr>
                <w:rFonts w:ascii="CG Times" w:eastAsia="SimSun" w:hAnsi="CG Times"/>
                <w:lang w:eastAsia="zh-CN"/>
              </w:rPr>
            </w:pPr>
            <w:r w:rsidRPr="004109BD">
              <w:t>L4+</w:t>
            </w:r>
          </w:p>
        </w:tc>
        <w:tc>
          <w:tcPr>
            <w:tcW w:w="8277" w:type="dxa"/>
            <w:shd w:val="clear" w:color="auto" w:fill="auto"/>
          </w:tcPr>
          <w:p w14:paraId="4D455B4A" w14:textId="77777777" w:rsidR="007418A3" w:rsidRPr="004109BD" w:rsidRDefault="007418A3" w:rsidP="002A2106">
            <w:pPr>
              <w:rPr>
                <w:rFonts w:ascii="CG Times" w:eastAsia="SimSun" w:hAnsi="CG Times"/>
                <w:iCs/>
                <w:lang w:eastAsia="zh-CN"/>
              </w:rPr>
            </w:pPr>
            <w:r w:rsidRPr="004109BD">
              <w:t>Above layer four</w:t>
            </w:r>
          </w:p>
        </w:tc>
      </w:tr>
      <w:tr w:rsidR="007418A3" w:rsidRPr="004109BD" w14:paraId="63B7CFBE" w14:textId="77777777" w:rsidTr="004109BD">
        <w:tc>
          <w:tcPr>
            <w:tcW w:w="1417" w:type="dxa"/>
            <w:shd w:val="clear" w:color="auto" w:fill="auto"/>
          </w:tcPr>
          <w:p w14:paraId="45E1A516" w14:textId="77777777" w:rsidR="007418A3" w:rsidRPr="004109BD" w:rsidRDefault="007418A3" w:rsidP="002A2106">
            <w:pPr>
              <w:rPr>
                <w:rFonts w:ascii="CG Times" w:eastAsia="SimSun" w:hAnsi="CG Times"/>
                <w:lang w:eastAsia="zh-CN"/>
              </w:rPr>
            </w:pPr>
            <w:r w:rsidRPr="004109BD">
              <w:t>MG</w:t>
            </w:r>
          </w:p>
        </w:tc>
        <w:tc>
          <w:tcPr>
            <w:tcW w:w="8277" w:type="dxa"/>
            <w:shd w:val="clear" w:color="auto" w:fill="auto"/>
          </w:tcPr>
          <w:p w14:paraId="7C870AD7" w14:textId="77777777" w:rsidR="007418A3" w:rsidRPr="004109BD" w:rsidRDefault="007418A3" w:rsidP="002A2106">
            <w:pPr>
              <w:rPr>
                <w:rFonts w:ascii="CG Times" w:eastAsia="SimSun" w:hAnsi="CG Times"/>
                <w:iCs/>
                <w:lang w:eastAsia="zh-CN"/>
              </w:rPr>
            </w:pPr>
            <w:r w:rsidRPr="004109BD">
              <w:t>Media Gateway</w:t>
            </w:r>
          </w:p>
        </w:tc>
      </w:tr>
      <w:tr w:rsidR="007418A3" w:rsidRPr="004109BD" w14:paraId="19F3DE56" w14:textId="77777777" w:rsidTr="004109BD">
        <w:tc>
          <w:tcPr>
            <w:tcW w:w="1417" w:type="dxa"/>
            <w:shd w:val="clear" w:color="auto" w:fill="auto"/>
          </w:tcPr>
          <w:p w14:paraId="1DA98CC2" w14:textId="77777777" w:rsidR="007418A3" w:rsidRPr="004109BD" w:rsidRDefault="007418A3" w:rsidP="002A2106">
            <w:pPr>
              <w:rPr>
                <w:rFonts w:ascii="CG Times" w:eastAsia="SimSun" w:hAnsi="CG Times"/>
                <w:lang w:eastAsia="zh-CN"/>
              </w:rPr>
            </w:pPr>
            <w:r w:rsidRPr="004109BD">
              <w:t>MGC</w:t>
            </w:r>
          </w:p>
        </w:tc>
        <w:tc>
          <w:tcPr>
            <w:tcW w:w="8277" w:type="dxa"/>
            <w:shd w:val="clear" w:color="auto" w:fill="auto"/>
          </w:tcPr>
          <w:p w14:paraId="0C89B510" w14:textId="77777777" w:rsidR="007418A3" w:rsidRPr="004109BD" w:rsidRDefault="007418A3" w:rsidP="002A2106">
            <w:pPr>
              <w:rPr>
                <w:rFonts w:ascii="CG Times" w:eastAsia="SimSun" w:hAnsi="CG Times"/>
                <w:iCs/>
                <w:lang w:eastAsia="zh-CN"/>
              </w:rPr>
            </w:pPr>
            <w:r w:rsidRPr="004109BD">
              <w:t>Media Gateway Controller</w:t>
            </w:r>
          </w:p>
        </w:tc>
      </w:tr>
      <w:tr w:rsidR="007418A3" w:rsidRPr="004109BD" w14:paraId="6F9139FE" w14:textId="77777777" w:rsidTr="004109BD">
        <w:tc>
          <w:tcPr>
            <w:tcW w:w="1417" w:type="dxa"/>
            <w:shd w:val="clear" w:color="auto" w:fill="auto"/>
          </w:tcPr>
          <w:p w14:paraId="3BA55392" w14:textId="77777777" w:rsidR="007418A3" w:rsidRPr="004109BD" w:rsidRDefault="007418A3" w:rsidP="002A2106">
            <w:pPr>
              <w:rPr>
                <w:rFonts w:ascii="CG Times" w:eastAsia="SimSun" w:hAnsi="CG Times"/>
                <w:lang w:eastAsia="zh-CN"/>
              </w:rPr>
            </w:pPr>
            <w:r w:rsidRPr="004109BD">
              <w:t>MSRP</w:t>
            </w:r>
          </w:p>
        </w:tc>
        <w:tc>
          <w:tcPr>
            <w:tcW w:w="8277" w:type="dxa"/>
            <w:shd w:val="clear" w:color="auto" w:fill="auto"/>
          </w:tcPr>
          <w:p w14:paraId="5083E912" w14:textId="77777777" w:rsidR="007418A3" w:rsidRPr="004109BD" w:rsidRDefault="007418A3" w:rsidP="002A2106">
            <w:pPr>
              <w:rPr>
                <w:rFonts w:ascii="CG Times" w:eastAsia="SimSun" w:hAnsi="CG Times"/>
                <w:iCs/>
                <w:lang w:eastAsia="zh-CN"/>
              </w:rPr>
            </w:pPr>
            <w:r w:rsidRPr="004109BD">
              <w:t>Message Session Relay Protocol</w:t>
            </w:r>
          </w:p>
        </w:tc>
      </w:tr>
      <w:tr w:rsidR="007418A3" w:rsidRPr="004109BD" w14:paraId="2CD4E1AF" w14:textId="77777777" w:rsidTr="004109BD">
        <w:tc>
          <w:tcPr>
            <w:tcW w:w="1417" w:type="dxa"/>
            <w:shd w:val="clear" w:color="auto" w:fill="auto"/>
          </w:tcPr>
          <w:p w14:paraId="316AB90A" w14:textId="77777777" w:rsidR="007418A3" w:rsidRPr="004109BD" w:rsidRDefault="007418A3" w:rsidP="002A2106">
            <w:pPr>
              <w:rPr>
                <w:rFonts w:ascii="CG Times" w:eastAsia="SimSun" w:hAnsi="CG Times"/>
                <w:lang w:eastAsia="zh-CN"/>
              </w:rPr>
            </w:pPr>
            <w:r w:rsidRPr="004109BD">
              <w:t>NAPT</w:t>
            </w:r>
          </w:p>
        </w:tc>
        <w:tc>
          <w:tcPr>
            <w:tcW w:w="8277" w:type="dxa"/>
            <w:shd w:val="clear" w:color="auto" w:fill="auto"/>
          </w:tcPr>
          <w:p w14:paraId="66498088" w14:textId="77777777" w:rsidR="007418A3" w:rsidRPr="004109BD" w:rsidRDefault="007418A3" w:rsidP="002A2106">
            <w:pPr>
              <w:rPr>
                <w:rFonts w:ascii="CG Times" w:eastAsia="SimSun" w:hAnsi="CG Times"/>
                <w:iCs/>
                <w:lang w:eastAsia="zh-CN"/>
              </w:rPr>
            </w:pPr>
            <w:r w:rsidRPr="004109BD">
              <w:t>Network Address and Port Translation</w:t>
            </w:r>
          </w:p>
        </w:tc>
      </w:tr>
      <w:tr w:rsidR="007418A3" w:rsidRPr="004109BD" w14:paraId="4D77D400" w14:textId="77777777" w:rsidTr="004109BD">
        <w:tc>
          <w:tcPr>
            <w:tcW w:w="1417" w:type="dxa"/>
            <w:shd w:val="clear" w:color="auto" w:fill="auto"/>
          </w:tcPr>
          <w:p w14:paraId="7DE2CF36" w14:textId="77777777" w:rsidR="007418A3" w:rsidRPr="004109BD" w:rsidRDefault="007418A3" w:rsidP="002A2106">
            <w:pPr>
              <w:rPr>
                <w:rFonts w:ascii="CG Times" w:eastAsia="SimSun" w:hAnsi="CG Times"/>
                <w:lang w:eastAsia="zh-CN"/>
              </w:rPr>
            </w:pPr>
            <w:r w:rsidRPr="004109BD">
              <w:t>OSI</w:t>
            </w:r>
          </w:p>
        </w:tc>
        <w:tc>
          <w:tcPr>
            <w:tcW w:w="8277" w:type="dxa"/>
            <w:shd w:val="clear" w:color="auto" w:fill="auto"/>
          </w:tcPr>
          <w:p w14:paraId="01344641" w14:textId="77777777" w:rsidR="007418A3" w:rsidRPr="004109BD" w:rsidRDefault="007418A3" w:rsidP="002A2106">
            <w:pPr>
              <w:rPr>
                <w:rFonts w:ascii="CG Times" w:eastAsia="SimSun" w:hAnsi="CG Times"/>
                <w:iCs/>
                <w:lang w:eastAsia="zh-CN"/>
              </w:rPr>
            </w:pPr>
            <w:r w:rsidRPr="004109BD">
              <w:t>Open Systems Interconnection</w:t>
            </w:r>
          </w:p>
        </w:tc>
      </w:tr>
      <w:tr w:rsidR="007418A3" w:rsidRPr="004109BD" w14:paraId="0D5CFD42" w14:textId="77777777" w:rsidTr="004109BD">
        <w:tc>
          <w:tcPr>
            <w:tcW w:w="1417" w:type="dxa"/>
            <w:shd w:val="clear" w:color="auto" w:fill="auto"/>
          </w:tcPr>
          <w:p w14:paraId="090CDA2C" w14:textId="77777777" w:rsidR="007418A3" w:rsidRPr="004109BD" w:rsidRDefault="007418A3" w:rsidP="002A2106">
            <w:pPr>
              <w:rPr>
                <w:rFonts w:ascii="CG Times" w:eastAsia="SimSun" w:hAnsi="CG Times"/>
                <w:lang w:eastAsia="zh-CN"/>
              </w:rPr>
            </w:pPr>
            <w:r w:rsidRPr="004109BD">
              <w:t>RTSP</w:t>
            </w:r>
          </w:p>
        </w:tc>
        <w:tc>
          <w:tcPr>
            <w:tcW w:w="8277" w:type="dxa"/>
            <w:shd w:val="clear" w:color="auto" w:fill="auto"/>
          </w:tcPr>
          <w:p w14:paraId="4D1A8494" w14:textId="77777777" w:rsidR="007418A3" w:rsidRPr="004109BD" w:rsidRDefault="007418A3" w:rsidP="002A2106">
            <w:pPr>
              <w:rPr>
                <w:rFonts w:ascii="CG Times" w:eastAsia="SimSun" w:hAnsi="CG Times"/>
                <w:iCs/>
                <w:lang w:eastAsia="zh-CN"/>
              </w:rPr>
            </w:pPr>
            <w:r w:rsidRPr="004109BD">
              <w:t>Real-Time Streaming Protocol</w:t>
            </w:r>
          </w:p>
        </w:tc>
      </w:tr>
      <w:tr w:rsidR="00F828CB" w:rsidRPr="004109BD" w14:paraId="2ADF2217" w14:textId="77777777" w:rsidTr="00DA2E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ins w:id="172" w:author="AVD-4622" w:date="2014-11-03T13:33:00Z"/>
        </w:trPr>
        <w:tc>
          <w:tcPr>
            <w:tcW w:w="1417" w:type="dxa"/>
            <w:tcBorders>
              <w:top w:val="nil"/>
              <w:left w:val="nil"/>
              <w:bottom w:val="nil"/>
              <w:right w:val="nil"/>
            </w:tcBorders>
          </w:tcPr>
          <w:p w14:paraId="436C7823" w14:textId="77777777" w:rsidR="00F828CB" w:rsidRPr="004109BD" w:rsidRDefault="00F828CB" w:rsidP="00DA2E90">
            <w:pPr>
              <w:rPr>
                <w:ins w:id="173" w:author="AVD-4622" w:date="2014-11-03T13:33:00Z"/>
                <w:rFonts w:ascii="CG Times" w:eastAsia="SimSun" w:hAnsi="CG Times"/>
                <w:lang w:eastAsia="zh-CN"/>
              </w:rPr>
            </w:pPr>
            <w:ins w:id="174" w:author="AVD-4622" w:date="2014-11-03T13:33:00Z">
              <w:r>
                <w:t>S2X</w:t>
              </w:r>
            </w:ins>
          </w:p>
        </w:tc>
        <w:tc>
          <w:tcPr>
            <w:tcW w:w="8277" w:type="dxa"/>
            <w:tcBorders>
              <w:top w:val="nil"/>
              <w:left w:val="nil"/>
              <w:bottom w:val="nil"/>
              <w:right w:val="nil"/>
            </w:tcBorders>
          </w:tcPr>
          <w:p w14:paraId="3349A22B" w14:textId="77777777" w:rsidR="00F828CB" w:rsidRPr="004109BD" w:rsidRDefault="00F828CB" w:rsidP="00DA2E90">
            <w:pPr>
              <w:rPr>
                <w:ins w:id="175" w:author="AVD-4622" w:date="2014-11-03T13:33:00Z"/>
                <w:rFonts w:ascii="CG Times" w:eastAsia="SimSun" w:hAnsi="CG Times"/>
                <w:iCs/>
                <w:lang w:eastAsia="zh-CN"/>
              </w:rPr>
            </w:pPr>
            <w:ins w:id="176" w:author="AVD-4622" w:date="2014-11-03T13:33:00Z">
              <w:r>
                <w:t>SIP to XMPP</w:t>
              </w:r>
            </w:ins>
          </w:p>
        </w:tc>
      </w:tr>
      <w:tr w:rsidR="007418A3" w:rsidRPr="004109BD" w14:paraId="55A50DC8" w14:textId="77777777" w:rsidTr="004109BD">
        <w:tc>
          <w:tcPr>
            <w:tcW w:w="1417" w:type="dxa"/>
            <w:shd w:val="clear" w:color="auto" w:fill="auto"/>
          </w:tcPr>
          <w:p w14:paraId="4D2B975C" w14:textId="77777777" w:rsidR="007418A3" w:rsidRPr="004109BD" w:rsidRDefault="007418A3" w:rsidP="002A2106">
            <w:pPr>
              <w:rPr>
                <w:rFonts w:ascii="CG Times" w:eastAsia="SimSun" w:hAnsi="CG Times"/>
                <w:lang w:eastAsia="zh-CN"/>
              </w:rPr>
            </w:pPr>
            <w:r w:rsidRPr="004109BD">
              <w:t>SCTP</w:t>
            </w:r>
          </w:p>
        </w:tc>
        <w:tc>
          <w:tcPr>
            <w:tcW w:w="8277" w:type="dxa"/>
            <w:shd w:val="clear" w:color="auto" w:fill="auto"/>
          </w:tcPr>
          <w:p w14:paraId="1C5A7772" w14:textId="77777777" w:rsidR="007418A3" w:rsidRPr="004109BD" w:rsidRDefault="007418A3" w:rsidP="002A2106">
            <w:pPr>
              <w:rPr>
                <w:rFonts w:ascii="CG Times" w:eastAsia="SimSun" w:hAnsi="CG Times"/>
                <w:iCs/>
                <w:lang w:eastAsia="zh-CN"/>
              </w:rPr>
            </w:pPr>
            <w:r w:rsidRPr="004109BD">
              <w:t>Stream Control Transport Protocol</w:t>
            </w:r>
          </w:p>
        </w:tc>
      </w:tr>
      <w:tr w:rsidR="007418A3" w:rsidRPr="004109BD" w14:paraId="05B5C9D3" w14:textId="77777777" w:rsidTr="004109BD">
        <w:tc>
          <w:tcPr>
            <w:tcW w:w="1417" w:type="dxa"/>
            <w:shd w:val="clear" w:color="auto" w:fill="auto"/>
          </w:tcPr>
          <w:p w14:paraId="380E826E" w14:textId="77777777" w:rsidR="007418A3" w:rsidRPr="004109BD" w:rsidRDefault="007418A3" w:rsidP="002A2106">
            <w:pPr>
              <w:rPr>
                <w:rFonts w:ascii="CG Times" w:eastAsia="SimSun" w:hAnsi="CG Times"/>
                <w:lang w:eastAsia="zh-CN"/>
              </w:rPr>
            </w:pPr>
            <w:r w:rsidRPr="004109BD">
              <w:t>SDP</w:t>
            </w:r>
          </w:p>
        </w:tc>
        <w:tc>
          <w:tcPr>
            <w:tcW w:w="8277" w:type="dxa"/>
            <w:shd w:val="clear" w:color="auto" w:fill="auto"/>
          </w:tcPr>
          <w:p w14:paraId="1FAE8876" w14:textId="77777777" w:rsidR="007418A3" w:rsidRPr="004109BD" w:rsidRDefault="007418A3" w:rsidP="002A2106">
            <w:pPr>
              <w:rPr>
                <w:rFonts w:ascii="CG Times" w:eastAsia="SimSun" w:hAnsi="CG Times"/>
                <w:iCs/>
                <w:lang w:eastAsia="zh-CN"/>
              </w:rPr>
            </w:pPr>
            <w:r w:rsidRPr="004109BD">
              <w:t>Session Description Protocol</w:t>
            </w:r>
          </w:p>
        </w:tc>
      </w:tr>
      <w:tr w:rsidR="007418A3" w:rsidRPr="004109BD" w14:paraId="4840BDE6" w14:textId="77777777" w:rsidTr="004109BD">
        <w:tc>
          <w:tcPr>
            <w:tcW w:w="1417" w:type="dxa"/>
            <w:shd w:val="clear" w:color="auto" w:fill="auto"/>
          </w:tcPr>
          <w:p w14:paraId="2A0C448C" w14:textId="77777777" w:rsidR="007418A3" w:rsidRPr="004109BD" w:rsidRDefault="007418A3" w:rsidP="002A2106">
            <w:pPr>
              <w:rPr>
                <w:rFonts w:ascii="CG Times" w:eastAsia="SimSun" w:hAnsi="CG Times"/>
                <w:lang w:eastAsia="zh-CN"/>
              </w:rPr>
            </w:pPr>
            <w:r w:rsidRPr="004109BD">
              <w:lastRenderedPageBreak/>
              <w:t>SIP</w:t>
            </w:r>
          </w:p>
        </w:tc>
        <w:tc>
          <w:tcPr>
            <w:tcW w:w="8277" w:type="dxa"/>
            <w:shd w:val="clear" w:color="auto" w:fill="auto"/>
          </w:tcPr>
          <w:p w14:paraId="33AE7EBC" w14:textId="77777777" w:rsidR="007418A3" w:rsidRPr="004109BD" w:rsidRDefault="007418A3" w:rsidP="002A2106">
            <w:pPr>
              <w:rPr>
                <w:rFonts w:ascii="CG Times" w:eastAsia="SimSun" w:hAnsi="CG Times"/>
                <w:iCs/>
                <w:lang w:eastAsia="zh-CN"/>
              </w:rPr>
            </w:pPr>
            <w:r w:rsidRPr="004109BD">
              <w:t>Session Initiation Protocol</w:t>
            </w:r>
          </w:p>
        </w:tc>
      </w:tr>
      <w:tr w:rsidR="007418A3" w:rsidRPr="004109BD" w14:paraId="512209D5" w14:textId="77777777" w:rsidTr="004109BD">
        <w:tc>
          <w:tcPr>
            <w:tcW w:w="1417" w:type="dxa"/>
            <w:shd w:val="clear" w:color="auto" w:fill="auto"/>
          </w:tcPr>
          <w:p w14:paraId="76C204F5" w14:textId="77777777" w:rsidR="007418A3" w:rsidRPr="004109BD" w:rsidRDefault="007418A3" w:rsidP="002A2106">
            <w:pPr>
              <w:rPr>
                <w:rFonts w:ascii="CG Times" w:eastAsia="SimSun" w:hAnsi="CG Times"/>
                <w:lang w:eastAsia="zh-CN"/>
              </w:rPr>
            </w:pPr>
            <w:r w:rsidRPr="004109BD">
              <w:t>TCP</w:t>
            </w:r>
          </w:p>
        </w:tc>
        <w:tc>
          <w:tcPr>
            <w:tcW w:w="8277" w:type="dxa"/>
            <w:shd w:val="clear" w:color="auto" w:fill="auto"/>
          </w:tcPr>
          <w:p w14:paraId="0C451422" w14:textId="77777777" w:rsidR="007418A3" w:rsidRPr="004109BD" w:rsidRDefault="007418A3" w:rsidP="002A2106">
            <w:pPr>
              <w:rPr>
                <w:rFonts w:ascii="CG Times" w:eastAsia="SimSun" w:hAnsi="CG Times"/>
                <w:iCs/>
                <w:lang w:eastAsia="zh-CN"/>
              </w:rPr>
            </w:pPr>
            <w:r w:rsidRPr="004109BD">
              <w:t>Transmission Control Protocol</w:t>
            </w:r>
          </w:p>
        </w:tc>
      </w:tr>
      <w:tr w:rsidR="007418A3" w:rsidRPr="004109BD" w14:paraId="7C181A84" w14:textId="77777777" w:rsidTr="004109BD">
        <w:tc>
          <w:tcPr>
            <w:tcW w:w="1417" w:type="dxa"/>
            <w:shd w:val="clear" w:color="auto" w:fill="auto"/>
          </w:tcPr>
          <w:p w14:paraId="21E01409" w14:textId="77777777" w:rsidR="007418A3" w:rsidRPr="004109BD" w:rsidRDefault="007418A3" w:rsidP="002A2106">
            <w:pPr>
              <w:rPr>
                <w:rFonts w:ascii="CG Times" w:eastAsia="SimSun" w:hAnsi="CG Times"/>
                <w:lang w:eastAsia="zh-CN"/>
              </w:rPr>
            </w:pPr>
            <w:r w:rsidRPr="004109BD">
              <w:t>UDP</w:t>
            </w:r>
          </w:p>
        </w:tc>
        <w:tc>
          <w:tcPr>
            <w:tcW w:w="8277" w:type="dxa"/>
            <w:shd w:val="clear" w:color="auto" w:fill="auto"/>
          </w:tcPr>
          <w:p w14:paraId="2C6D6713" w14:textId="77777777" w:rsidR="007418A3" w:rsidRPr="004109BD" w:rsidRDefault="007418A3" w:rsidP="002A2106">
            <w:pPr>
              <w:rPr>
                <w:rFonts w:ascii="CG Times" w:eastAsia="SimSun" w:hAnsi="CG Times"/>
                <w:iCs/>
                <w:lang w:eastAsia="zh-CN"/>
              </w:rPr>
            </w:pPr>
            <w:r w:rsidRPr="004109BD">
              <w:t>User Datagram Protocol</w:t>
            </w:r>
          </w:p>
        </w:tc>
      </w:tr>
      <w:tr w:rsidR="006D779C" w:rsidRPr="004109BD" w14:paraId="77ADA776" w14:textId="77777777" w:rsidTr="004109BD">
        <w:trPr>
          <w:ins w:id="177" w:author="AVD-4621" w:date="2014-11-03T13:20:00Z"/>
        </w:trPr>
        <w:tc>
          <w:tcPr>
            <w:tcW w:w="1417" w:type="dxa"/>
            <w:shd w:val="clear" w:color="auto" w:fill="auto"/>
          </w:tcPr>
          <w:p w14:paraId="43BE3942" w14:textId="77777777" w:rsidR="006D779C" w:rsidRPr="004109BD" w:rsidRDefault="006D779C" w:rsidP="002A2106">
            <w:pPr>
              <w:rPr>
                <w:ins w:id="178" w:author="AVD-4621" w:date="2014-11-03T13:20:00Z"/>
              </w:rPr>
            </w:pPr>
            <w:ins w:id="179" w:author="AVD-4621" w:date="2014-11-03T13:20:00Z">
              <w:r>
                <w:t>WebRTC</w:t>
              </w:r>
            </w:ins>
          </w:p>
        </w:tc>
        <w:tc>
          <w:tcPr>
            <w:tcW w:w="8277" w:type="dxa"/>
            <w:shd w:val="clear" w:color="auto" w:fill="auto"/>
          </w:tcPr>
          <w:p w14:paraId="73A763D4" w14:textId="77777777" w:rsidR="006D779C" w:rsidRPr="004109BD" w:rsidRDefault="006D779C" w:rsidP="002A2106">
            <w:pPr>
              <w:rPr>
                <w:ins w:id="180" w:author="AVD-4621" w:date="2014-11-03T13:20:00Z"/>
              </w:rPr>
            </w:pPr>
            <w:ins w:id="181" w:author="AVD-4621" w:date="2014-11-03T13:20:00Z">
              <w:r>
                <w:t>Web Real-Time Communication</w:t>
              </w:r>
            </w:ins>
          </w:p>
        </w:tc>
      </w:tr>
      <w:tr w:rsidR="00F828CB" w:rsidRPr="004109BD" w14:paraId="74C2942D" w14:textId="77777777" w:rsidTr="00DA2E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ins w:id="182" w:author="AVD-4622" w:date="2014-11-03T13:33:00Z"/>
        </w:trPr>
        <w:tc>
          <w:tcPr>
            <w:tcW w:w="1417" w:type="dxa"/>
            <w:tcBorders>
              <w:top w:val="nil"/>
              <w:left w:val="nil"/>
              <w:bottom w:val="nil"/>
              <w:right w:val="nil"/>
            </w:tcBorders>
          </w:tcPr>
          <w:p w14:paraId="5BFE45FD" w14:textId="77777777" w:rsidR="00F828CB" w:rsidRPr="004109BD" w:rsidRDefault="00F828CB" w:rsidP="00DA2E90">
            <w:pPr>
              <w:rPr>
                <w:ins w:id="183" w:author="AVD-4622" w:date="2014-11-03T13:33:00Z"/>
                <w:rFonts w:ascii="CG Times" w:eastAsia="SimSun" w:hAnsi="CG Times"/>
                <w:lang w:eastAsia="zh-CN"/>
              </w:rPr>
            </w:pPr>
            <w:ins w:id="184" w:author="AVD-4622" w:date="2014-11-03T13:33:00Z">
              <w:r>
                <w:t>X2S</w:t>
              </w:r>
            </w:ins>
          </w:p>
        </w:tc>
        <w:tc>
          <w:tcPr>
            <w:tcW w:w="8277" w:type="dxa"/>
            <w:tcBorders>
              <w:top w:val="nil"/>
              <w:left w:val="nil"/>
              <w:bottom w:val="nil"/>
              <w:right w:val="nil"/>
            </w:tcBorders>
          </w:tcPr>
          <w:p w14:paraId="44CFD8F2" w14:textId="77777777" w:rsidR="00F828CB" w:rsidRPr="004109BD" w:rsidRDefault="00F828CB" w:rsidP="00DA2E90">
            <w:pPr>
              <w:rPr>
                <w:ins w:id="185" w:author="AVD-4622" w:date="2014-11-03T13:33:00Z"/>
                <w:rFonts w:ascii="CG Times" w:eastAsia="SimSun" w:hAnsi="CG Times"/>
                <w:iCs/>
                <w:lang w:eastAsia="zh-CN"/>
              </w:rPr>
            </w:pPr>
            <w:ins w:id="186" w:author="AVD-4622" w:date="2014-11-03T13:33:00Z">
              <w:r>
                <w:t>XMPP to SIP</w:t>
              </w:r>
            </w:ins>
          </w:p>
        </w:tc>
      </w:tr>
      <w:tr w:rsidR="00F828CB" w:rsidRPr="004109BD" w14:paraId="57CC3BFB" w14:textId="77777777" w:rsidTr="00DA2E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ins w:id="187" w:author="AVD-4622" w:date="2014-11-03T13:33:00Z"/>
        </w:trPr>
        <w:tc>
          <w:tcPr>
            <w:tcW w:w="1417" w:type="dxa"/>
            <w:tcBorders>
              <w:top w:val="nil"/>
              <w:left w:val="nil"/>
              <w:bottom w:val="nil"/>
              <w:right w:val="nil"/>
            </w:tcBorders>
          </w:tcPr>
          <w:p w14:paraId="67BB8180" w14:textId="77777777" w:rsidR="00F828CB" w:rsidRPr="004109BD" w:rsidRDefault="00F828CB" w:rsidP="00DA2E90">
            <w:pPr>
              <w:rPr>
                <w:ins w:id="188" w:author="AVD-4622" w:date="2014-11-03T13:33:00Z"/>
                <w:rFonts w:ascii="CG Times" w:eastAsia="SimSun" w:hAnsi="CG Times"/>
                <w:lang w:eastAsia="zh-CN"/>
              </w:rPr>
            </w:pPr>
            <w:ins w:id="189" w:author="AVD-4622" w:date="2014-11-03T13:33:00Z">
              <w:r>
                <w:t>XMPP</w:t>
              </w:r>
            </w:ins>
          </w:p>
        </w:tc>
        <w:tc>
          <w:tcPr>
            <w:tcW w:w="8277" w:type="dxa"/>
            <w:tcBorders>
              <w:top w:val="nil"/>
              <w:left w:val="nil"/>
              <w:bottom w:val="nil"/>
              <w:right w:val="nil"/>
            </w:tcBorders>
          </w:tcPr>
          <w:p w14:paraId="1F63EEC8" w14:textId="77777777" w:rsidR="00F828CB" w:rsidRPr="004109BD" w:rsidRDefault="00F828CB" w:rsidP="00DA2E90">
            <w:pPr>
              <w:rPr>
                <w:ins w:id="190" w:author="AVD-4622" w:date="2014-11-03T13:33:00Z"/>
                <w:rFonts w:ascii="CG Times" w:eastAsia="SimSun" w:hAnsi="CG Times"/>
                <w:iCs/>
                <w:lang w:eastAsia="zh-CN"/>
              </w:rPr>
            </w:pPr>
            <w:ins w:id="191" w:author="AVD-4622" w:date="2014-11-03T13:33:00Z">
              <w:r>
                <w:t>Extensible Messaging and Presence Protocol</w:t>
              </w:r>
            </w:ins>
          </w:p>
        </w:tc>
      </w:tr>
    </w:tbl>
    <w:p w14:paraId="5125F768" w14:textId="77777777" w:rsidR="00F0007D" w:rsidRPr="004109BD" w:rsidRDefault="00F0007D" w:rsidP="00F0007D">
      <w:pPr>
        <w:pStyle w:val="Heading1"/>
      </w:pPr>
      <w:bookmarkStart w:id="192" w:name="_Toc255986341"/>
      <w:bookmarkStart w:id="193" w:name="_Toc273548844"/>
      <w:bookmarkStart w:id="194" w:name="_Toc274313922"/>
      <w:bookmarkStart w:id="195" w:name="_Toc279406930"/>
      <w:bookmarkStart w:id="196" w:name="_Toc282423087"/>
      <w:bookmarkStart w:id="197" w:name="_Toc282423596"/>
      <w:bookmarkStart w:id="198" w:name="_Toc348383881"/>
      <w:bookmarkStart w:id="199" w:name="_Toc353973796"/>
      <w:bookmarkStart w:id="200" w:name="_Toc362592480"/>
      <w:bookmarkStart w:id="201" w:name="_Toc382907829"/>
      <w:bookmarkStart w:id="202" w:name="_Toc402785723"/>
      <w:r w:rsidRPr="004109BD">
        <w:t>5</w:t>
      </w:r>
      <w:r w:rsidRPr="004109BD">
        <w:tab/>
        <w:t>Conventions</w:t>
      </w:r>
      <w:bookmarkEnd w:id="192"/>
      <w:bookmarkEnd w:id="193"/>
      <w:bookmarkEnd w:id="194"/>
      <w:bookmarkEnd w:id="195"/>
      <w:bookmarkEnd w:id="196"/>
      <w:bookmarkEnd w:id="197"/>
      <w:bookmarkEnd w:id="198"/>
      <w:bookmarkEnd w:id="199"/>
      <w:bookmarkEnd w:id="200"/>
      <w:bookmarkEnd w:id="201"/>
      <w:bookmarkEnd w:id="202"/>
    </w:p>
    <w:p w14:paraId="389127D9" w14:textId="77777777" w:rsidR="00F0007D" w:rsidRPr="004109BD" w:rsidRDefault="00F0007D" w:rsidP="00F0007D">
      <w:r w:rsidRPr="004109BD">
        <w:t xml:space="preserve">Elements of the ITU-T H.248 protocol model, e.g., Context, Termination, Stream, Event are represented using the first letter capitalized. Property, Event, Signal and Parameter identities are given in </w:t>
      </w:r>
      <w:r w:rsidRPr="004109BD">
        <w:rPr>
          <w:i/>
          <w:iCs/>
        </w:rPr>
        <w:t>italics</w:t>
      </w:r>
      <w:r w:rsidRPr="004109BD">
        <w:t>.</w:t>
      </w:r>
    </w:p>
    <w:p w14:paraId="33B28C38" w14:textId="77777777" w:rsidR="00F0007D" w:rsidRPr="004109BD" w:rsidRDefault="00F0007D" w:rsidP="00F0007D">
      <w:r w:rsidRPr="004109BD">
        <w:t>The suffix ".req" added to an ITU-T H.248 command name stands for a command request, while the suffix ".rep" stands for a command reply. For example "Notify.req" represents a Notify Request.</w:t>
      </w:r>
    </w:p>
    <w:p w14:paraId="63BA18C2" w14:textId="77777777" w:rsidR="00F0007D" w:rsidRPr="004109BD" w:rsidRDefault="00F0007D" w:rsidP="00A1013F">
      <w:pPr>
        <w:pStyle w:val="Heading1"/>
      </w:pPr>
      <w:bookmarkStart w:id="203" w:name="_Toc255986342"/>
      <w:bookmarkStart w:id="204" w:name="_Toc273548845"/>
      <w:bookmarkStart w:id="205" w:name="_Toc274313923"/>
      <w:bookmarkStart w:id="206" w:name="_Toc279406931"/>
      <w:bookmarkStart w:id="207" w:name="_Toc282423088"/>
      <w:bookmarkStart w:id="208" w:name="_Toc282423597"/>
      <w:bookmarkStart w:id="209" w:name="_Toc348383882"/>
      <w:bookmarkStart w:id="210" w:name="_Toc353973797"/>
      <w:bookmarkStart w:id="211" w:name="_Toc362592481"/>
      <w:bookmarkStart w:id="212" w:name="_Toc382907830"/>
      <w:bookmarkStart w:id="213" w:name="_Toc402785724"/>
      <w:r w:rsidRPr="004109BD">
        <w:t>6</w:t>
      </w:r>
      <w:r w:rsidRPr="004109BD">
        <w:tab/>
        <w:t>Application-level gateway functionality</w:t>
      </w:r>
      <w:bookmarkEnd w:id="203"/>
      <w:bookmarkEnd w:id="204"/>
      <w:bookmarkEnd w:id="205"/>
      <w:bookmarkEnd w:id="206"/>
      <w:bookmarkEnd w:id="207"/>
      <w:bookmarkEnd w:id="208"/>
      <w:bookmarkEnd w:id="209"/>
      <w:bookmarkEnd w:id="210"/>
      <w:bookmarkEnd w:id="211"/>
      <w:bookmarkEnd w:id="212"/>
      <w:bookmarkEnd w:id="213"/>
    </w:p>
    <w:p w14:paraId="7554B133" w14:textId="77777777" w:rsidR="00F0007D" w:rsidRPr="004109BD" w:rsidRDefault="00F0007D" w:rsidP="00A1013F">
      <w:pPr>
        <w:keepNext/>
        <w:keepLines/>
      </w:pPr>
      <w:r w:rsidRPr="004109BD">
        <w:t xml:space="preserve">Address information carried at layer four (L4) or above (L4+) according to the ISO 7-layer model is primarily related to call/session control signalling (like the session initiation protocol (SIP)). Such </w:t>
      </w:r>
      <w:r w:rsidRPr="004109BD">
        <w:rPr>
          <w:i/>
          <w:iCs/>
        </w:rPr>
        <w:t>call-level ALGs</w:t>
      </w:r>
      <w:r w:rsidRPr="004109BD">
        <w:t xml:space="preserve"> are consequently out of scope of ITU-T H.248 Recommendations. However, there are IP applications with bearer-level transport of "L4+ address information". These services may need a </w:t>
      </w:r>
      <w:r w:rsidRPr="004109BD">
        <w:rPr>
          <w:i/>
          <w:iCs/>
        </w:rPr>
        <w:t>bearer-level ALG</w:t>
      </w:r>
      <w:r w:rsidRPr="004109BD">
        <w:t xml:space="preserve"> located in the ITU-T H.248 MG.</w:t>
      </w:r>
    </w:p>
    <w:p w14:paraId="4D1EF2DA" w14:textId="77777777" w:rsidR="00F0007D" w:rsidRPr="004109BD" w:rsidRDefault="00F0007D" w:rsidP="00F0007D">
      <w:r w:rsidRPr="004109BD">
        <w:t xml:space="preserve">Examples use cases (see also Figure 1) which may require a </w:t>
      </w:r>
      <w:r w:rsidRPr="004109BD">
        <w:rPr>
          <w:i/>
          <w:iCs/>
        </w:rPr>
        <w:t xml:space="preserve">bearer-level ALG </w:t>
      </w:r>
      <w:r w:rsidRPr="004109BD">
        <w:t>are:</w:t>
      </w:r>
    </w:p>
    <w:p w14:paraId="375782D1" w14:textId="77777777" w:rsidR="00F0007D" w:rsidRPr="004109BD" w:rsidRDefault="00F0007D" w:rsidP="00F0007D">
      <w:pPr>
        <w:pStyle w:val="enumlev1"/>
      </w:pPr>
      <w:r w:rsidRPr="004109BD">
        <w:t>–</w:t>
      </w:r>
      <w:r w:rsidRPr="004109BD">
        <w:tab/>
        <w:t>Message session relay protocol (MSRP)-over-TCP/IP (instant messaging in session mode; ITU-T H.248 MG as in-path node between MSRP client and MSRP server, or between MSRP relay; not necessarily using the procedures of [ITU-T H.248.69]);</w:t>
      </w:r>
    </w:p>
    <w:p w14:paraId="33425BCD" w14:textId="77777777" w:rsidR="00F0007D" w:rsidRPr="004109BD" w:rsidRDefault="00F0007D" w:rsidP="00F0007D">
      <w:pPr>
        <w:pStyle w:val="enumlev1"/>
      </w:pPr>
      <w:r w:rsidRPr="004109BD">
        <w:t>–</w:t>
      </w:r>
      <w:r w:rsidRPr="004109BD">
        <w:tab/>
        <w:t>Real time streaming protocol (RTSP)-over-{TCP|UDP}/IP (streaming service; ITU</w:t>
      </w:r>
      <w:r w:rsidRPr="004109BD">
        <w:noBreakHyphen/>
        <w:t>T H.248 MG as in-path node, not necessarily where the MGC is involved in RTSP signalling);</w:t>
      </w:r>
    </w:p>
    <w:p w14:paraId="13C89314" w14:textId="77777777" w:rsidR="00F0007D" w:rsidRPr="004109BD" w:rsidRDefault="00F0007D" w:rsidP="00F0007D">
      <w:pPr>
        <w:pStyle w:val="enumlev1"/>
      </w:pPr>
      <w:r w:rsidRPr="004109BD">
        <w:t>–</w:t>
      </w:r>
      <w:r w:rsidRPr="004109BD">
        <w:tab/>
        <w:t>Hypertext transfer protocol (HTTP)-over-TCP/IP (web service; ITU-T H.248 MG as in</w:t>
      </w:r>
      <w:r w:rsidRPr="004109BD">
        <w:noBreakHyphen/>
        <w:t>path node between HTTP client/server);</w:t>
      </w:r>
    </w:p>
    <w:p w14:paraId="10BF244F" w14:textId="77777777" w:rsidR="00F0007D" w:rsidRPr="004109BD" w:rsidRDefault="00F0007D" w:rsidP="00F0007D">
      <w:pPr>
        <w:pStyle w:val="enumlev1"/>
      </w:pPr>
      <w:r w:rsidRPr="004109BD">
        <w:t>–</w:t>
      </w:r>
      <w:r w:rsidRPr="004109BD">
        <w:tab/>
        <w:t xml:space="preserve">SIP-over-{SCTP|TCP|UDP}/IP (e.g., in case of bearer-path coupled SIP signalling and SIP traffic forwarded by ITU-T H.248 Context in </w:t>
      </w:r>
      <w:r w:rsidRPr="004109BD">
        <w:rPr>
          <w:i/>
          <w:iCs/>
        </w:rPr>
        <w:t>ipr</w:t>
      </w:r>
      <w:r w:rsidRPr="004109BD">
        <w:t xml:space="preserve"> mode).</w:t>
      </w:r>
    </w:p>
    <w:p w14:paraId="0FE0AD77" w14:textId="77777777" w:rsidR="00F0007D" w:rsidRPr="004109BD" w:rsidRDefault="00F0007D" w:rsidP="00F0007D">
      <w:pPr>
        <w:pStyle w:val="Figure"/>
        <w:rPr>
          <w:lang w:eastAsia="ar-SA"/>
        </w:rPr>
      </w:pPr>
      <w:r w:rsidRPr="004109BD">
        <w:object w:dxaOrig="7877" w:dyaOrig="6797" w14:anchorId="4DCD3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340.5pt" o:ole="" o:allowoverlap="f">
            <v:imagedata r:id="rId25" o:title=""/>
          </v:shape>
          <o:OLEObject Type="Embed" ProgID="CorelDRAW.Graphic.14" ShapeID="_x0000_i1025" DrawAspect="Content" ObjectID="_1476796630" r:id="rId26"/>
        </w:object>
      </w:r>
    </w:p>
    <w:p w14:paraId="396B5BA3" w14:textId="77777777" w:rsidR="00F0007D" w:rsidRPr="004109BD" w:rsidRDefault="00F0007D" w:rsidP="004109BD">
      <w:pPr>
        <w:pStyle w:val="FigureNotitle0"/>
      </w:pPr>
      <w:bookmarkStart w:id="214" w:name="_Ref139961645"/>
      <w:bookmarkStart w:id="215" w:name="_Toc348383899"/>
      <w:bookmarkStart w:id="216" w:name="_Toc402785772"/>
      <w:r w:rsidRPr="004109BD">
        <w:t xml:space="preserve">Figure </w:t>
      </w:r>
      <w:bookmarkEnd w:id="214"/>
      <w:r w:rsidRPr="004109BD">
        <w:t>1 – Examples for potential ALG</w:t>
      </w:r>
      <w:bookmarkEnd w:id="215"/>
      <w:bookmarkEnd w:id="216"/>
    </w:p>
    <w:p w14:paraId="66A758E6" w14:textId="77777777" w:rsidR="00F0007D" w:rsidRPr="004109BD" w:rsidRDefault="00F0007D" w:rsidP="00F0007D">
      <w:pPr>
        <w:pStyle w:val="Normalaftertitle"/>
        <w:keepNext/>
        <w:keepLines/>
      </w:pPr>
      <w:r w:rsidRPr="004109BD">
        <w:t xml:space="preserve">There are fundamentally two options for controlling ITU-T H.248 MG embedded </w:t>
      </w:r>
      <w:r w:rsidRPr="004109BD">
        <w:rPr>
          <w:i/>
        </w:rPr>
        <w:t>bearer-level ALG</w:t>
      </w:r>
      <w:r w:rsidRPr="004109BD">
        <w:t xml:space="preserve"> functions:</w:t>
      </w:r>
    </w:p>
    <w:p w14:paraId="3D0A63D8" w14:textId="77777777" w:rsidR="00F0007D" w:rsidRPr="004109BD" w:rsidRDefault="00F0007D" w:rsidP="00F0007D">
      <w:pPr>
        <w:pStyle w:val="enumlev1"/>
        <w:keepNext/>
        <w:keepLines/>
      </w:pPr>
      <w:r w:rsidRPr="004109BD">
        <w:t>1)</w:t>
      </w:r>
      <w:r w:rsidRPr="004109BD">
        <w:tab/>
        <w:t>MGC controlled mode:</w:t>
      </w:r>
    </w:p>
    <w:p w14:paraId="52A52BB6" w14:textId="77777777" w:rsidR="00F0007D" w:rsidRPr="004109BD" w:rsidRDefault="00F0007D" w:rsidP="00F0007D">
      <w:pPr>
        <w:pStyle w:val="enumlev1"/>
      </w:pPr>
      <w:r w:rsidRPr="004109BD">
        <w:tab/>
        <w:t xml:space="preserve">The MGC explicitly provides the mapping information for the </w:t>
      </w:r>
      <w:bookmarkStart w:id="217" w:name="OLE_LINK1"/>
      <w:bookmarkStart w:id="218" w:name="OLE_LINK2"/>
      <w:r w:rsidRPr="004109BD">
        <w:t xml:space="preserve">"L4+ NAPT" </w:t>
      </w:r>
      <w:bookmarkEnd w:id="217"/>
      <w:bookmarkEnd w:id="218"/>
      <w:r w:rsidRPr="004109BD">
        <w:t>function. Any potential "L3/L4 NAPT" function would not be tightly coupled with the "L4+ NAPT" function from MG perspective; or</w:t>
      </w:r>
    </w:p>
    <w:p w14:paraId="258AC195" w14:textId="77777777" w:rsidR="00F0007D" w:rsidRPr="004109BD" w:rsidRDefault="00F0007D" w:rsidP="00F0007D">
      <w:pPr>
        <w:pStyle w:val="enumlev1"/>
      </w:pPr>
      <w:r w:rsidRPr="004109BD">
        <w:t>2)</w:t>
      </w:r>
      <w:r w:rsidRPr="004109BD">
        <w:tab/>
        <w:t>MG autonomous mode:</w:t>
      </w:r>
    </w:p>
    <w:p w14:paraId="57312A26" w14:textId="77777777" w:rsidR="00F0007D" w:rsidRPr="004109BD" w:rsidRDefault="00F0007D" w:rsidP="00F0007D">
      <w:pPr>
        <w:pStyle w:val="enumlev1"/>
      </w:pPr>
      <w:r w:rsidRPr="004109BD">
        <w:tab/>
        <w:t>The MG would monitor the IP bearer packet flow and try to detect messages which need "L4+ NAPT" handling, and the mapping information would be derived from local "L3/L4 NAPT" information or other (e.g., DNS) information.</w:t>
      </w:r>
    </w:p>
    <w:p w14:paraId="142AD66A" w14:textId="77777777" w:rsidR="00F0007D" w:rsidRPr="004109BD" w:rsidRDefault="00F0007D" w:rsidP="00F0007D">
      <w:pPr>
        <w:pStyle w:val="Heading2"/>
        <w:rPr>
          <w:lang w:eastAsia="zh-CN"/>
        </w:rPr>
      </w:pPr>
      <w:bookmarkStart w:id="219" w:name="_Toc255986343"/>
      <w:bookmarkStart w:id="220" w:name="_Toc273548846"/>
      <w:bookmarkStart w:id="221" w:name="_Toc274313924"/>
      <w:bookmarkStart w:id="222" w:name="_Toc279406932"/>
      <w:bookmarkStart w:id="223" w:name="_Toc282423089"/>
      <w:bookmarkStart w:id="224" w:name="_Toc282423598"/>
      <w:bookmarkStart w:id="225" w:name="_Toc348383883"/>
      <w:bookmarkStart w:id="226" w:name="_Toc353973798"/>
      <w:bookmarkStart w:id="227" w:name="_Toc362592482"/>
      <w:bookmarkStart w:id="228" w:name="_Toc382907831"/>
      <w:bookmarkStart w:id="229" w:name="_Toc402785725"/>
      <w:r w:rsidRPr="004109BD">
        <w:rPr>
          <w:lang w:eastAsia="zh-CN"/>
        </w:rPr>
        <w:t>6.1</w:t>
      </w:r>
      <w:r w:rsidRPr="004109BD">
        <w:rPr>
          <w:lang w:eastAsia="zh-CN"/>
        </w:rPr>
        <w:tab/>
        <w:t>MGC strictly controlled MG embedded bearer-level ALG</w:t>
      </w:r>
      <w:bookmarkEnd w:id="219"/>
      <w:bookmarkEnd w:id="220"/>
      <w:bookmarkEnd w:id="221"/>
      <w:bookmarkEnd w:id="222"/>
      <w:bookmarkEnd w:id="223"/>
      <w:bookmarkEnd w:id="224"/>
      <w:bookmarkEnd w:id="225"/>
      <w:bookmarkEnd w:id="226"/>
      <w:bookmarkEnd w:id="227"/>
      <w:bookmarkEnd w:id="228"/>
      <w:bookmarkEnd w:id="229"/>
    </w:p>
    <w:p w14:paraId="4A70557B" w14:textId="77777777" w:rsidR="00F0007D" w:rsidRPr="004109BD" w:rsidRDefault="00F0007D" w:rsidP="00F0007D">
      <w:pPr>
        <w:rPr>
          <w:lang w:eastAsia="zh-CN"/>
        </w:rPr>
      </w:pPr>
      <w:r w:rsidRPr="004109BD">
        <w:rPr>
          <w:lang w:eastAsia="zh-CN"/>
        </w:rPr>
        <w:t>This clause describes a network scenario where a MGC controls a MG that handles both a bearer</w:t>
      </w:r>
      <w:r w:rsidRPr="004109BD">
        <w:rPr>
          <w:lang w:eastAsia="zh-CN"/>
        </w:rPr>
        <w:noBreakHyphen/>
        <w:t>level application protocol (e.g., RTSP) and its associated media streams. See Figure 2 for an illustration.</w:t>
      </w:r>
    </w:p>
    <w:p w14:paraId="528C39A2" w14:textId="77777777" w:rsidR="00F0007D" w:rsidRPr="004109BD" w:rsidRDefault="00F0007D" w:rsidP="00F0007D">
      <w:pPr>
        <w:pStyle w:val="Figure"/>
        <w:rPr>
          <w:lang w:eastAsia="zh-CN"/>
        </w:rPr>
      </w:pPr>
      <w:r w:rsidRPr="004109BD">
        <w:object w:dxaOrig="4770" w:dyaOrig="2730" w14:anchorId="55AED761">
          <v:shape id="_x0000_i1026" type="#_x0000_t75" style="width:240pt;height:135pt" o:ole="" o:allowoverlap="f">
            <v:imagedata r:id="rId27" o:title=""/>
          </v:shape>
          <o:OLEObject Type="Embed" ProgID="CorelDRAW.Graphic.14" ShapeID="_x0000_i1026" DrawAspect="Content" ObjectID="_1476796631" r:id="rId28"/>
        </w:object>
      </w:r>
    </w:p>
    <w:p w14:paraId="688BCF8B" w14:textId="77777777" w:rsidR="00F0007D" w:rsidRPr="004109BD" w:rsidRDefault="00F0007D" w:rsidP="004109BD">
      <w:pPr>
        <w:pStyle w:val="FigureNotitle0"/>
        <w:rPr>
          <w:lang w:eastAsia="zh-CN"/>
        </w:rPr>
      </w:pPr>
      <w:bookmarkStart w:id="230" w:name="_Toc348383900"/>
      <w:bookmarkStart w:id="231" w:name="_Toc402785773"/>
      <w:r w:rsidRPr="004109BD">
        <w:rPr>
          <w:lang w:eastAsia="zh-CN"/>
        </w:rPr>
        <w:t>Figure 2 – RTSP and media traversing a MG</w:t>
      </w:r>
      <w:bookmarkEnd w:id="230"/>
      <w:bookmarkEnd w:id="231"/>
    </w:p>
    <w:p w14:paraId="56A60394" w14:textId="77777777" w:rsidR="00F0007D" w:rsidRPr="004109BD" w:rsidRDefault="00F0007D" w:rsidP="00F0007D">
      <w:pPr>
        <w:pStyle w:val="Normalaftertitle"/>
        <w:rPr>
          <w:lang w:eastAsia="zh-CN"/>
        </w:rPr>
      </w:pPr>
      <w:r w:rsidRPr="004109BD">
        <w:rPr>
          <w:lang w:eastAsia="zh-CN"/>
        </w:rPr>
        <w:t>When analysing the signalling flow for the network scenario, it is assumed that an appropriate call/session control protocol (e.g., SIP) is used to establish a termination/stream for the bearer</w:t>
      </w:r>
      <w:r w:rsidRPr="004109BD">
        <w:rPr>
          <w:lang w:eastAsia="zh-CN"/>
        </w:rPr>
        <w:noBreakHyphen/>
        <w:t>level application protocol (e.g., RTSP). The use of the application-level protocol may result in additional media bearer(s) needing to be established. The basic assumption is that the MGC is still responsible for establishing these media flows. Therefore, some coordination is needed between the bearer/MG level and the MGC. This is illustrated by the signalling flow in Figure 3.</w:t>
      </w:r>
    </w:p>
    <w:p w14:paraId="39E416D0" w14:textId="77777777" w:rsidR="00F0007D" w:rsidRPr="004109BD" w:rsidRDefault="00F0007D" w:rsidP="00F0007D">
      <w:pPr>
        <w:pStyle w:val="Figure"/>
        <w:rPr>
          <w:lang w:eastAsia="zh-CN"/>
        </w:rPr>
      </w:pPr>
      <w:r w:rsidRPr="004109BD">
        <w:object w:dxaOrig="6447" w:dyaOrig="3796" w14:anchorId="2F898D84">
          <v:shape id="_x0000_i1027" type="#_x0000_t75" style="width:321.75pt;height:191.25pt" o:ole="" o:allowoverlap="f">
            <v:imagedata r:id="rId29" o:title=""/>
          </v:shape>
          <o:OLEObject Type="Embed" ProgID="CorelDRAW.Graphic.14" ShapeID="_x0000_i1027" DrawAspect="Content" ObjectID="_1476796632" r:id="rId30"/>
        </w:object>
      </w:r>
    </w:p>
    <w:p w14:paraId="7E4BFF6D" w14:textId="77777777" w:rsidR="00F0007D" w:rsidRPr="004109BD" w:rsidRDefault="00F0007D" w:rsidP="004109BD">
      <w:pPr>
        <w:pStyle w:val="FigureNotitle0"/>
        <w:rPr>
          <w:lang w:eastAsia="zh-CN"/>
        </w:rPr>
      </w:pPr>
      <w:bookmarkStart w:id="232" w:name="_Toc348383901"/>
      <w:bookmarkStart w:id="233" w:name="_Toc402785774"/>
      <w:r w:rsidRPr="004109BD">
        <w:rPr>
          <w:lang w:eastAsia="zh-CN"/>
        </w:rPr>
        <w:t>Figure 3 – RTSP and media traversal signalling flow</w:t>
      </w:r>
      <w:bookmarkEnd w:id="232"/>
      <w:bookmarkEnd w:id="233"/>
    </w:p>
    <w:p w14:paraId="4492FEF2" w14:textId="77777777" w:rsidR="00F0007D" w:rsidRPr="004109BD" w:rsidRDefault="00F0007D" w:rsidP="00F0007D">
      <w:pPr>
        <w:pStyle w:val="Normalaftertitle"/>
        <w:rPr>
          <w:lang w:eastAsia="zh-CN"/>
        </w:rPr>
      </w:pPr>
      <w:r w:rsidRPr="004109BD">
        <w:rPr>
          <w:lang w:eastAsia="zh-CN"/>
        </w:rPr>
        <w:t>For the purposes of the steps below, it is assumed that terminations T1 and T2 have already been established and are set to enable reception and sending bearer-level application protocol signalling.</w:t>
      </w:r>
    </w:p>
    <w:p w14:paraId="564B579D" w14:textId="77777777" w:rsidR="00F0007D" w:rsidRPr="004109BD" w:rsidRDefault="00F0007D" w:rsidP="00F0007D">
      <w:pPr>
        <w:keepNext/>
        <w:keepLines/>
        <w:rPr>
          <w:lang w:eastAsia="zh-CN"/>
        </w:rPr>
      </w:pPr>
      <w:r w:rsidRPr="004109BD">
        <w:t>In step 1:</w:t>
      </w:r>
      <w:r w:rsidRPr="004109BD">
        <w:rPr>
          <w:lang w:eastAsia="zh-CN"/>
        </w:rPr>
        <w:t xml:space="preserve"> The MG receives a RTSP request message including media information via Termination T1.</w:t>
      </w:r>
    </w:p>
    <w:p w14:paraId="236D09BD" w14:textId="77777777" w:rsidR="00F0007D" w:rsidRPr="004109BD" w:rsidRDefault="00F0007D" w:rsidP="00F0007D">
      <w:pPr>
        <w:keepNext/>
        <w:keepLines/>
        <w:rPr>
          <w:lang w:eastAsia="zh-CN"/>
        </w:rPr>
      </w:pPr>
      <w:r w:rsidRPr="004109BD">
        <w:rPr>
          <w:lang w:eastAsia="zh-CN"/>
        </w:rPr>
        <w:t>For example:</w:t>
      </w:r>
    </w:p>
    <w:p w14:paraId="291B5A20" w14:textId="77777777" w:rsidR="00F0007D" w:rsidRPr="004109BD" w:rsidRDefault="00F0007D" w:rsidP="00F0007D">
      <w:pPr>
        <w:pStyle w:val="ASN1"/>
        <w:keepNext/>
        <w:keepLines/>
        <w:rPr>
          <w:lang w:eastAsia="zh-CN"/>
        </w:rPr>
      </w:pPr>
    </w:p>
    <w:p w14:paraId="195D3586" w14:textId="77777777" w:rsidR="00F0007D" w:rsidRPr="004109BD" w:rsidRDefault="00F0007D" w:rsidP="00F0007D">
      <w:pPr>
        <w:pStyle w:val="ASN1"/>
        <w:keepNext/>
        <w:keepLines/>
        <w:rPr>
          <w:lang w:eastAsia="zh-CN"/>
        </w:rPr>
      </w:pPr>
      <w:r w:rsidRPr="004109BD">
        <w:rPr>
          <w:lang w:eastAsia="zh-CN"/>
        </w:rPr>
        <w:tab/>
        <w:t>SETUP RTSP://example.com/foo/bar/baz.rm RTSP/2.0</w:t>
      </w:r>
    </w:p>
    <w:p w14:paraId="27DB1C7D" w14:textId="77777777" w:rsidR="00F0007D" w:rsidRPr="004109BD" w:rsidRDefault="00F0007D" w:rsidP="00F0007D">
      <w:pPr>
        <w:pStyle w:val="ASN1"/>
        <w:rPr>
          <w:lang w:eastAsia="zh-CN"/>
        </w:rPr>
      </w:pPr>
      <w:r w:rsidRPr="004109BD">
        <w:rPr>
          <w:lang w:eastAsia="zh-CN"/>
        </w:rPr>
        <w:tab/>
        <w:t>CSeq: 302</w:t>
      </w:r>
    </w:p>
    <w:p w14:paraId="1BE0B3D7" w14:textId="77777777" w:rsidR="00F0007D" w:rsidRPr="004109BD" w:rsidRDefault="00F0007D" w:rsidP="00F0007D">
      <w:pPr>
        <w:pStyle w:val="ASN1"/>
        <w:rPr>
          <w:lang w:eastAsia="zh-CN"/>
        </w:rPr>
      </w:pPr>
      <w:r w:rsidRPr="004109BD">
        <w:rPr>
          <w:lang w:eastAsia="zh-CN"/>
        </w:rPr>
        <w:tab/>
        <w:t>Transport: RTP/AVP;unicast;dest_addr=":4588"/":4589",</w:t>
      </w:r>
    </w:p>
    <w:p w14:paraId="165FFD13" w14:textId="77777777" w:rsidR="00F0007D" w:rsidRPr="004109BD" w:rsidRDefault="00F0007D" w:rsidP="00F0007D">
      <w:pPr>
        <w:pStyle w:val="ASN1"/>
        <w:rPr>
          <w:lang w:eastAsia="zh-CN"/>
        </w:rPr>
      </w:pPr>
      <w:r w:rsidRPr="004109BD">
        <w:rPr>
          <w:lang w:eastAsia="zh-CN"/>
        </w:rPr>
        <w:tab/>
        <w:t>RTP/AVP/TCP;unicast;interleaved=0-1</w:t>
      </w:r>
    </w:p>
    <w:p w14:paraId="7B7C7DB1" w14:textId="77777777" w:rsidR="00F0007D" w:rsidRPr="004109BD" w:rsidRDefault="00F0007D" w:rsidP="00F0007D">
      <w:pPr>
        <w:pStyle w:val="ASN1"/>
        <w:rPr>
          <w:lang w:eastAsia="zh-CN"/>
        </w:rPr>
      </w:pPr>
    </w:p>
    <w:p w14:paraId="71EEED8D" w14:textId="77777777" w:rsidR="00F0007D" w:rsidRPr="004109BD" w:rsidRDefault="00F0007D" w:rsidP="00F0007D">
      <w:pPr>
        <w:rPr>
          <w:lang w:eastAsia="zh-CN"/>
        </w:rPr>
      </w:pPr>
      <w:r w:rsidRPr="004109BD">
        <w:t xml:space="preserve">In step 2: </w:t>
      </w:r>
      <w:r w:rsidRPr="004109BD">
        <w:rPr>
          <w:lang w:eastAsia="zh-CN"/>
        </w:rPr>
        <w:t>In order to inform the MGC of this new media request, the MG sends a Notify.req message to MGC with the information from the received RTSP message.</w:t>
      </w:r>
    </w:p>
    <w:p w14:paraId="761C3CF8" w14:textId="77777777" w:rsidR="00F0007D" w:rsidRPr="004109BD" w:rsidRDefault="00F0007D" w:rsidP="00F0007D">
      <w:pPr>
        <w:rPr>
          <w:lang w:eastAsia="zh-CN"/>
        </w:rPr>
      </w:pPr>
      <w:r w:rsidRPr="004109BD">
        <w:t>In step 3:</w:t>
      </w:r>
      <w:r w:rsidRPr="004109BD">
        <w:rPr>
          <w:lang w:eastAsia="zh-CN"/>
        </w:rPr>
        <w:t xml:space="preserve"> The MGC issues a Notify.rep message.</w:t>
      </w:r>
    </w:p>
    <w:p w14:paraId="345BF4F3" w14:textId="77777777" w:rsidR="00F0007D" w:rsidRPr="004109BD" w:rsidRDefault="00F0007D" w:rsidP="00F0007D">
      <w:pPr>
        <w:rPr>
          <w:lang w:eastAsia="zh-CN"/>
        </w:rPr>
      </w:pPr>
      <w:r w:rsidRPr="004109BD">
        <w:lastRenderedPageBreak/>
        <w:t>In step 4: Bas</w:t>
      </w:r>
      <w:r w:rsidRPr="004109BD">
        <w:rPr>
          <w:lang w:eastAsia="zh-CN"/>
        </w:rPr>
        <w:t>ed on the information from the RTSP SETUP message, the MGC would request two additional new Terminations (i.e., T3 and T4, not shown in the signalling flow) for the media flow (back to back mode. See [b-ITU-T H.248.64] for more information regarding this mode). The MG will provide a NAPT function for media flow.</w:t>
      </w:r>
    </w:p>
    <w:p w14:paraId="46D0D5AF" w14:textId="77777777" w:rsidR="00F0007D" w:rsidRPr="004109BD" w:rsidRDefault="00F0007D" w:rsidP="00F0007D">
      <w:pPr>
        <w:rPr>
          <w:lang w:eastAsia="zh-CN"/>
        </w:rPr>
      </w:pPr>
      <w:r w:rsidRPr="004109BD">
        <w:t>In step 5:</w:t>
      </w:r>
      <w:r w:rsidRPr="004109BD">
        <w:rPr>
          <w:lang w:eastAsia="zh-CN"/>
        </w:rPr>
        <w:t xml:space="preserve"> The MGC sends a Modify.req message to the MG. Updated media information is included in this modify message.</w:t>
      </w:r>
    </w:p>
    <w:p w14:paraId="54A27862" w14:textId="77777777" w:rsidR="00F0007D" w:rsidRPr="004109BD" w:rsidRDefault="00F0007D" w:rsidP="00F0007D">
      <w:pPr>
        <w:rPr>
          <w:lang w:eastAsia="zh-CN"/>
        </w:rPr>
      </w:pPr>
      <w:r w:rsidRPr="004109BD">
        <w:t xml:space="preserve">In step 6: </w:t>
      </w:r>
      <w:r w:rsidRPr="004109BD">
        <w:rPr>
          <w:lang w:eastAsia="zh-CN"/>
        </w:rPr>
        <w:t>MG sends the updated RTSP request to the next node via Termination T2.</w:t>
      </w:r>
    </w:p>
    <w:p w14:paraId="77F13153" w14:textId="77777777" w:rsidR="00F0007D" w:rsidRPr="004109BD" w:rsidRDefault="00F0007D" w:rsidP="00F0007D">
      <w:pPr>
        <w:pStyle w:val="ASN1"/>
        <w:rPr>
          <w:lang w:eastAsia="zh-CN"/>
        </w:rPr>
      </w:pPr>
    </w:p>
    <w:p w14:paraId="7AFE224D" w14:textId="77777777" w:rsidR="00F0007D" w:rsidRPr="004109BD" w:rsidRDefault="00F0007D" w:rsidP="00F0007D">
      <w:pPr>
        <w:pStyle w:val="ASN1"/>
        <w:rPr>
          <w:lang w:eastAsia="zh-CN"/>
        </w:rPr>
      </w:pPr>
      <w:r w:rsidRPr="004109BD">
        <w:rPr>
          <w:lang w:eastAsia="zh-CN"/>
        </w:rPr>
        <w:tab/>
        <w:t>SETUP RTSP://example.com/foo/bar/baz.rm RTSP/2.0</w:t>
      </w:r>
    </w:p>
    <w:p w14:paraId="0276EC92" w14:textId="77777777" w:rsidR="00F0007D" w:rsidRPr="004109BD" w:rsidRDefault="00F0007D" w:rsidP="00F0007D">
      <w:pPr>
        <w:pStyle w:val="ASN1"/>
        <w:rPr>
          <w:lang w:eastAsia="zh-CN"/>
        </w:rPr>
      </w:pPr>
      <w:r w:rsidRPr="004109BD">
        <w:rPr>
          <w:lang w:eastAsia="zh-CN"/>
        </w:rPr>
        <w:tab/>
        <w:t>CSeq: 302</w:t>
      </w:r>
    </w:p>
    <w:p w14:paraId="275E559D" w14:textId="77777777" w:rsidR="00F0007D" w:rsidRPr="004109BD" w:rsidRDefault="00F0007D" w:rsidP="00F0007D">
      <w:pPr>
        <w:pStyle w:val="ASN1"/>
        <w:rPr>
          <w:lang w:eastAsia="zh-CN"/>
        </w:rPr>
      </w:pPr>
      <w:r w:rsidRPr="004109BD">
        <w:rPr>
          <w:lang w:eastAsia="zh-CN"/>
        </w:rPr>
        <w:tab/>
        <w:t>Transport: RTP/AVP;unicast;dest_addr=":8000"/":8001",</w:t>
      </w:r>
    </w:p>
    <w:p w14:paraId="690720D5" w14:textId="77777777" w:rsidR="00F0007D" w:rsidRPr="004109BD" w:rsidRDefault="00F0007D" w:rsidP="00F0007D">
      <w:pPr>
        <w:pStyle w:val="ASN1"/>
        <w:rPr>
          <w:lang w:eastAsia="zh-CN"/>
        </w:rPr>
      </w:pPr>
      <w:r w:rsidRPr="004109BD">
        <w:rPr>
          <w:lang w:eastAsia="zh-CN"/>
        </w:rPr>
        <w:tab/>
        <w:t>RTP/AVP/TCP;unicast;interleaved=0-1</w:t>
      </w:r>
    </w:p>
    <w:p w14:paraId="51837015" w14:textId="77777777" w:rsidR="00F0007D" w:rsidRPr="004109BD" w:rsidRDefault="00F0007D" w:rsidP="00F0007D">
      <w:pPr>
        <w:pStyle w:val="ASN1"/>
        <w:rPr>
          <w:lang w:eastAsia="zh-CN"/>
        </w:rPr>
      </w:pPr>
    </w:p>
    <w:p w14:paraId="3A6FB444" w14:textId="77777777" w:rsidR="00F0007D" w:rsidRPr="004109BD" w:rsidRDefault="00F0007D" w:rsidP="00F0007D">
      <w:pPr>
        <w:rPr>
          <w:lang w:eastAsia="zh-CN"/>
        </w:rPr>
      </w:pPr>
      <w:r w:rsidRPr="004109BD">
        <w:t>Step 7: T</w:t>
      </w:r>
      <w:r w:rsidRPr="004109BD">
        <w:rPr>
          <w:lang w:eastAsia="zh-CN"/>
        </w:rPr>
        <w:t>he MG sends a Modify.rep message.</w:t>
      </w:r>
    </w:p>
    <w:p w14:paraId="6A6357FD" w14:textId="77777777" w:rsidR="00F0007D" w:rsidRPr="004109BD" w:rsidRDefault="00F0007D" w:rsidP="00F0007D">
      <w:pPr>
        <w:rPr>
          <w:lang w:eastAsia="zh-CN"/>
        </w:rPr>
      </w:pPr>
      <w:r w:rsidRPr="004109BD">
        <w:rPr>
          <w:lang w:eastAsia="zh-CN"/>
        </w:rPr>
        <w:t>Clause 7 defines the "MGC Controlled Bearer Level ALG" package, which provides the necessary elements to support such signalling flows.</w:t>
      </w:r>
    </w:p>
    <w:p w14:paraId="00336319" w14:textId="77777777" w:rsidR="00F0007D" w:rsidRPr="004109BD" w:rsidRDefault="00F0007D" w:rsidP="00F0007D">
      <w:pPr>
        <w:pStyle w:val="Heading2"/>
        <w:rPr>
          <w:lang w:eastAsia="zh-CN"/>
        </w:rPr>
      </w:pPr>
      <w:bookmarkStart w:id="234" w:name="_Toc255986344"/>
      <w:bookmarkStart w:id="235" w:name="_Toc273548847"/>
      <w:bookmarkStart w:id="236" w:name="_Toc274313925"/>
      <w:bookmarkStart w:id="237" w:name="_Toc279406933"/>
      <w:bookmarkStart w:id="238" w:name="_Toc282423090"/>
      <w:bookmarkStart w:id="239" w:name="_Toc282423599"/>
      <w:bookmarkStart w:id="240" w:name="_Toc348383884"/>
      <w:bookmarkStart w:id="241" w:name="_Toc353973799"/>
      <w:bookmarkStart w:id="242" w:name="_Toc362592483"/>
      <w:bookmarkStart w:id="243" w:name="_Toc382907832"/>
      <w:bookmarkStart w:id="244" w:name="_Toc402785726"/>
      <w:r w:rsidRPr="004109BD">
        <w:rPr>
          <w:lang w:eastAsia="zh-CN"/>
        </w:rPr>
        <w:t>6.2</w:t>
      </w:r>
      <w:r w:rsidRPr="004109BD">
        <w:rPr>
          <w:lang w:eastAsia="zh-CN"/>
        </w:rPr>
        <w:tab/>
        <w:t>MG autonomous embedded bearer-level ALG</w:t>
      </w:r>
      <w:bookmarkEnd w:id="234"/>
      <w:bookmarkEnd w:id="235"/>
      <w:bookmarkEnd w:id="236"/>
      <w:bookmarkEnd w:id="237"/>
      <w:bookmarkEnd w:id="238"/>
      <w:bookmarkEnd w:id="239"/>
      <w:bookmarkEnd w:id="240"/>
      <w:bookmarkEnd w:id="241"/>
      <w:bookmarkEnd w:id="242"/>
      <w:bookmarkEnd w:id="243"/>
      <w:bookmarkEnd w:id="244"/>
    </w:p>
    <w:p w14:paraId="4E6D75EC" w14:textId="77777777" w:rsidR="00F0007D" w:rsidRPr="004109BD" w:rsidRDefault="00F0007D" w:rsidP="00F0007D">
      <w:pPr>
        <w:rPr>
          <w:lang w:eastAsia="zh-CN"/>
        </w:rPr>
      </w:pPr>
      <w:r w:rsidRPr="004109BD">
        <w:rPr>
          <w:lang w:eastAsia="zh-CN"/>
        </w:rPr>
        <w:t>Where a bearer-level application protocol traverses a MG, one theoretical mode of operation is to use an MG embedded bearer-level ALG. In this configuration the ALG would inspect bearer</w:t>
      </w:r>
      <w:r w:rsidRPr="004109BD">
        <w:rPr>
          <w:lang w:eastAsia="zh-CN"/>
        </w:rPr>
        <w:noBreakHyphen/>
        <w:t>level application protocol packets and then perform the necessary network address translations. As the embedded function would be independent of the MGC, the mappings would need to be determined via a non-ITU-T H.248 method, such as DNS, provisioning, etc.</w:t>
      </w:r>
    </w:p>
    <w:p w14:paraId="5851AF48" w14:textId="77777777" w:rsidR="00F0007D" w:rsidRPr="004109BD" w:rsidRDefault="00F0007D" w:rsidP="00F0007D">
      <w:pPr>
        <w:rPr>
          <w:lang w:eastAsia="zh-CN"/>
        </w:rPr>
      </w:pPr>
      <w:r w:rsidRPr="004109BD">
        <w:rPr>
          <w:lang w:eastAsia="zh-CN"/>
        </w:rPr>
        <w:t>However, as shown in the network scenario as presented by Figure 2, bearer-level application protocols such as RTSP may also establish, manipulate or remove media streams. If the bearer</w:t>
      </w:r>
      <w:r w:rsidRPr="004109BD">
        <w:rPr>
          <w:lang w:eastAsia="zh-CN"/>
        </w:rPr>
        <w:noBreakHyphen/>
        <w:t>level ALG is embedded in the MG and is independent of the MGC, the MG would be required to autonomously manipulate the characteristics of the media stream. The ITU-T H.248 connection model does not allow such behaviour.</w:t>
      </w:r>
    </w:p>
    <w:p w14:paraId="50BE4F7F" w14:textId="77777777" w:rsidR="00F0007D" w:rsidRPr="004109BD" w:rsidRDefault="00F0007D" w:rsidP="00F0007D">
      <w:pPr>
        <w:rPr>
          <w:lang w:eastAsia="zh-CN"/>
        </w:rPr>
      </w:pPr>
      <w:r w:rsidRPr="004109BD">
        <w:rPr>
          <w:lang w:eastAsia="zh-CN"/>
        </w:rPr>
        <w:t>The implementation of such an embedded MG would mean that whilst the network address information may be correctly mapped as the bearer-level application protocol traverses the MG, any subsequent attempts to establish a bearer by the application protocol would fail (as the necessary streams would not be open on the MG).</w:t>
      </w:r>
    </w:p>
    <w:p w14:paraId="2FFC9C05" w14:textId="77777777" w:rsidR="00F0007D" w:rsidRPr="004109BD" w:rsidRDefault="00F0007D" w:rsidP="00F0007D">
      <w:pPr>
        <w:rPr>
          <w:lang w:eastAsia="zh-CN"/>
        </w:rPr>
      </w:pPr>
      <w:r w:rsidRPr="004109BD">
        <w:rPr>
          <w:lang w:eastAsia="zh-CN"/>
        </w:rPr>
        <w:t>Therefore, this Recommendation does not provide generic procedures for the support of an autonomous embedded bearer-level ALG.</w:t>
      </w:r>
    </w:p>
    <w:p w14:paraId="08FA4057" w14:textId="77777777" w:rsidR="00F0007D" w:rsidRPr="004109BD" w:rsidRDefault="00F0007D" w:rsidP="00F0007D">
      <w:pPr>
        <w:pStyle w:val="Heading1"/>
        <w:rPr>
          <w:lang w:eastAsia="zh-CN"/>
        </w:rPr>
      </w:pPr>
      <w:bookmarkStart w:id="245" w:name="_Toc104465605"/>
      <w:bookmarkStart w:id="246" w:name="_Toc111601310"/>
      <w:bookmarkStart w:id="247" w:name="_Toc111601627"/>
      <w:bookmarkStart w:id="248" w:name="_Toc111601946"/>
      <w:bookmarkStart w:id="249" w:name="_Toc118713530"/>
      <w:bookmarkStart w:id="250" w:name="_Toc127083562"/>
      <w:bookmarkStart w:id="251" w:name="_Toc128536036"/>
      <w:bookmarkStart w:id="252" w:name="_Toc130034560"/>
      <w:bookmarkStart w:id="253" w:name="_Toc130975143"/>
      <w:bookmarkStart w:id="254" w:name="_Toc131236742"/>
      <w:bookmarkStart w:id="255" w:name="_Toc255986345"/>
      <w:bookmarkStart w:id="256" w:name="_Toc273548848"/>
      <w:bookmarkStart w:id="257" w:name="_Toc274313926"/>
      <w:bookmarkStart w:id="258" w:name="_Toc279406934"/>
      <w:bookmarkStart w:id="259" w:name="_Toc282423091"/>
      <w:bookmarkStart w:id="260" w:name="_Toc282423600"/>
      <w:bookmarkStart w:id="261" w:name="_Toc348383885"/>
      <w:bookmarkStart w:id="262" w:name="_Toc353973800"/>
      <w:bookmarkStart w:id="263" w:name="_Toc362592484"/>
      <w:bookmarkStart w:id="264" w:name="_Toc382907833"/>
      <w:bookmarkStart w:id="265" w:name="_Toc402785727"/>
      <w:r w:rsidRPr="004109BD">
        <w:t>7</w:t>
      </w:r>
      <w:r w:rsidRPr="004109BD">
        <w:tab/>
      </w:r>
      <w:bookmarkEnd w:id="245"/>
      <w:bookmarkEnd w:id="246"/>
      <w:bookmarkEnd w:id="247"/>
      <w:bookmarkEnd w:id="248"/>
      <w:bookmarkEnd w:id="249"/>
      <w:bookmarkEnd w:id="250"/>
      <w:bookmarkEnd w:id="251"/>
      <w:bookmarkEnd w:id="252"/>
      <w:bookmarkEnd w:id="253"/>
      <w:bookmarkEnd w:id="254"/>
      <w:r w:rsidRPr="004109BD">
        <w:t xml:space="preserve">MGC Controlled </w:t>
      </w:r>
      <w:r w:rsidRPr="004109BD">
        <w:rPr>
          <w:lang w:eastAsia="zh-CN"/>
        </w:rPr>
        <w:t>Bearer Level ALG package</w:t>
      </w:r>
      <w:bookmarkEnd w:id="255"/>
      <w:bookmarkEnd w:id="256"/>
      <w:bookmarkEnd w:id="257"/>
      <w:bookmarkEnd w:id="258"/>
      <w:bookmarkEnd w:id="259"/>
      <w:bookmarkEnd w:id="260"/>
      <w:bookmarkEnd w:id="261"/>
      <w:bookmarkEnd w:id="262"/>
      <w:bookmarkEnd w:id="263"/>
      <w:bookmarkEnd w:id="264"/>
      <w:bookmarkEnd w:id="265"/>
    </w:p>
    <w:tbl>
      <w:tblPr>
        <w:tblW w:w="9752" w:type="dxa"/>
        <w:tblLayout w:type="fixed"/>
        <w:tblLook w:val="0000" w:firstRow="0" w:lastRow="0" w:firstColumn="0" w:lastColumn="0" w:noHBand="0" w:noVBand="0"/>
      </w:tblPr>
      <w:tblGrid>
        <w:gridCol w:w="567"/>
        <w:gridCol w:w="2268"/>
        <w:gridCol w:w="6917"/>
      </w:tblGrid>
      <w:tr w:rsidR="00F0007D" w:rsidRPr="004109BD" w14:paraId="191209A8" w14:textId="77777777" w:rsidTr="00AF592E">
        <w:tc>
          <w:tcPr>
            <w:tcW w:w="567" w:type="dxa"/>
            <w:shd w:val="clear" w:color="auto" w:fill="auto"/>
          </w:tcPr>
          <w:p w14:paraId="0382F8E4" w14:textId="77777777" w:rsidR="00F0007D" w:rsidRPr="004109BD" w:rsidRDefault="00F0007D" w:rsidP="00AF592E"/>
        </w:tc>
        <w:tc>
          <w:tcPr>
            <w:tcW w:w="2268" w:type="dxa"/>
            <w:shd w:val="clear" w:color="auto" w:fill="auto"/>
          </w:tcPr>
          <w:p w14:paraId="5292E78B" w14:textId="77777777" w:rsidR="00F0007D" w:rsidRPr="004109BD" w:rsidRDefault="00F0007D">
            <w:pPr>
              <w:rPr>
                <w:b/>
              </w:rPr>
            </w:pPr>
            <w:r w:rsidRPr="004109BD">
              <w:rPr>
                <w:b/>
              </w:rPr>
              <w:t xml:space="preserve">Package </w:t>
            </w:r>
            <w:r w:rsidR="00B3041F" w:rsidRPr="004109BD">
              <w:rPr>
                <w:b/>
              </w:rPr>
              <w:t>n</w:t>
            </w:r>
            <w:r w:rsidRPr="004109BD">
              <w:rPr>
                <w:b/>
              </w:rPr>
              <w:t>ame:</w:t>
            </w:r>
          </w:p>
        </w:tc>
        <w:tc>
          <w:tcPr>
            <w:tcW w:w="6917" w:type="dxa"/>
            <w:shd w:val="clear" w:color="auto" w:fill="auto"/>
          </w:tcPr>
          <w:p w14:paraId="68C9997C" w14:textId="77777777" w:rsidR="00F0007D" w:rsidRPr="004109BD" w:rsidRDefault="00F0007D" w:rsidP="00AF592E">
            <w:r w:rsidRPr="004109BD">
              <w:t>MGC Controlled Bearer Level ALG</w:t>
            </w:r>
          </w:p>
        </w:tc>
      </w:tr>
      <w:tr w:rsidR="00F0007D" w:rsidRPr="004109BD" w14:paraId="0BDA9770" w14:textId="77777777" w:rsidTr="00AF592E">
        <w:tc>
          <w:tcPr>
            <w:tcW w:w="567" w:type="dxa"/>
            <w:shd w:val="clear" w:color="auto" w:fill="auto"/>
          </w:tcPr>
          <w:p w14:paraId="6409432D" w14:textId="77777777" w:rsidR="00F0007D" w:rsidRPr="004109BD" w:rsidRDefault="00F0007D" w:rsidP="00AF592E"/>
        </w:tc>
        <w:tc>
          <w:tcPr>
            <w:tcW w:w="2268" w:type="dxa"/>
            <w:shd w:val="clear" w:color="auto" w:fill="auto"/>
          </w:tcPr>
          <w:p w14:paraId="52630AAF" w14:textId="77777777" w:rsidR="00F0007D" w:rsidRPr="004109BD" w:rsidRDefault="00F0007D" w:rsidP="00AF592E">
            <w:pPr>
              <w:rPr>
                <w:b/>
              </w:rPr>
            </w:pPr>
            <w:r w:rsidRPr="004109BD">
              <w:rPr>
                <w:b/>
              </w:rPr>
              <w:t>Package ID:</w:t>
            </w:r>
          </w:p>
        </w:tc>
        <w:tc>
          <w:tcPr>
            <w:tcW w:w="6917" w:type="dxa"/>
            <w:shd w:val="clear" w:color="auto" w:fill="auto"/>
          </w:tcPr>
          <w:p w14:paraId="3C9DC6A6" w14:textId="77777777" w:rsidR="00F0007D" w:rsidRPr="004109BD" w:rsidRDefault="00F0007D" w:rsidP="00AF592E">
            <w:r w:rsidRPr="004109BD">
              <w:t>mcbalg (0x0108)</w:t>
            </w:r>
          </w:p>
        </w:tc>
      </w:tr>
      <w:tr w:rsidR="00F0007D" w:rsidRPr="004109BD" w14:paraId="07568320" w14:textId="77777777" w:rsidTr="00AF592E">
        <w:tc>
          <w:tcPr>
            <w:tcW w:w="567" w:type="dxa"/>
            <w:shd w:val="clear" w:color="auto" w:fill="auto"/>
          </w:tcPr>
          <w:p w14:paraId="5BF061F4" w14:textId="77777777" w:rsidR="00F0007D" w:rsidRPr="004109BD" w:rsidRDefault="00F0007D" w:rsidP="00AF592E"/>
        </w:tc>
        <w:tc>
          <w:tcPr>
            <w:tcW w:w="2268" w:type="dxa"/>
            <w:shd w:val="clear" w:color="auto" w:fill="auto"/>
          </w:tcPr>
          <w:p w14:paraId="2FEAA54F" w14:textId="77777777" w:rsidR="00F0007D" w:rsidRPr="004109BD" w:rsidRDefault="00F0007D" w:rsidP="00AF592E">
            <w:pPr>
              <w:rPr>
                <w:b/>
              </w:rPr>
            </w:pPr>
            <w:r w:rsidRPr="004109BD">
              <w:rPr>
                <w:b/>
              </w:rPr>
              <w:t>Description:</w:t>
            </w:r>
          </w:p>
        </w:tc>
        <w:tc>
          <w:tcPr>
            <w:tcW w:w="6917" w:type="dxa"/>
            <w:shd w:val="clear" w:color="auto" w:fill="auto"/>
          </w:tcPr>
          <w:p w14:paraId="57D48F1B" w14:textId="77777777" w:rsidR="00F0007D" w:rsidRDefault="00F0007D" w:rsidP="00AF592E">
            <w:pPr>
              <w:rPr>
                <w:ins w:id="266" w:author="AVD-4621" w:date="2014-11-03T13:14:00Z"/>
              </w:rPr>
            </w:pPr>
            <w:r w:rsidRPr="004109BD">
              <w:t xml:space="preserve">This package allows a MGC to receive bearer-level application messages in order </w:t>
            </w:r>
            <w:commentRangeStart w:id="267"/>
            <w:r w:rsidRPr="004109BD">
              <w:t xml:space="preserve">to perform ALG functionality </w:t>
            </w:r>
            <w:commentRangeEnd w:id="267"/>
            <w:r w:rsidR="00AE6467">
              <w:rPr>
                <w:rStyle w:val="CommentReference"/>
                <w:lang w:val="en-US"/>
              </w:rPr>
              <w:commentReference w:id="267"/>
            </w:r>
            <w:r w:rsidRPr="004109BD">
              <w:t>(such as NAPT) on them. It defines an event allowing the MG to detect bearer</w:t>
            </w:r>
            <w:r w:rsidRPr="004109BD">
              <w:noBreakHyphen/>
              <w:t>level messages and send them to the MGC and a signal containing an updated bearer-level message which allows the MGC to request the MG to send bearer level messages. The package assumes that the MGC has a decode/encode logic for the application protocol in question that allows it to receive the native messages, perform ALG functionality and recode them with the updated information.</w:t>
            </w:r>
          </w:p>
          <w:p w14:paraId="1082DC9F" w14:textId="77777777" w:rsidR="00AE6467" w:rsidRPr="004109BD" w:rsidRDefault="00AE6467" w:rsidP="00AE6467">
            <w:ins w:id="268" w:author="AVD-4621" w:date="2014-11-03T13:14:00Z">
              <w:r>
                <w:lastRenderedPageBreak/>
                <w:t xml:space="preserve">Version 2 of this package introduces an "Enhanced Protocol Filter" that allows application protocols to be identified through the use of a Websocket Subprotocol Name. It also introduces a </w:t>
              </w:r>
              <w:del w:id="269" w:author="AVD-4622" w:date="2014-11-03T13:38:00Z">
                <w:r w:rsidDel="0090057A">
                  <w:delText>“</w:delText>
                </w:r>
              </w:del>
            </w:ins>
            <w:ins w:id="270" w:author="AVD-4622" w:date="2014-11-03T13:38:00Z">
              <w:r w:rsidR="0090057A">
                <w:t>"</w:t>
              </w:r>
            </w:ins>
            <w:ins w:id="271" w:author="AVD-4621" w:date="2014-11-03T13:14:00Z">
              <w:r>
                <w:t>label</w:t>
              </w:r>
              <w:del w:id="272" w:author="AVD-4622" w:date="2014-11-03T13:38:00Z">
                <w:r w:rsidDel="0090057A">
                  <w:delText>”</w:delText>
                </w:r>
              </w:del>
            </w:ins>
            <w:ins w:id="273" w:author="AVD-4622" w:date="2014-11-03T13:38:00Z">
              <w:r w:rsidR="0090057A">
                <w:t>"</w:t>
              </w:r>
            </w:ins>
            <w:ins w:id="274" w:author="AVD-4621" w:date="2014-11-03T13:14:00Z">
              <w:r>
                <w:t xml:space="preserve"> parameter that allows multiple application protocols to be identified. This is necessary when for example a H.248 stream contains several application protocols of the same type.</w:t>
              </w:r>
            </w:ins>
          </w:p>
        </w:tc>
      </w:tr>
      <w:tr w:rsidR="00F0007D" w:rsidRPr="004109BD" w14:paraId="219848BA" w14:textId="77777777" w:rsidTr="00AF592E">
        <w:tc>
          <w:tcPr>
            <w:tcW w:w="567" w:type="dxa"/>
            <w:shd w:val="clear" w:color="auto" w:fill="auto"/>
          </w:tcPr>
          <w:p w14:paraId="1CF1216B" w14:textId="77777777" w:rsidR="00F0007D" w:rsidRPr="004109BD" w:rsidRDefault="00F0007D" w:rsidP="00AF592E"/>
        </w:tc>
        <w:tc>
          <w:tcPr>
            <w:tcW w:w="2268" w:type="dxa"/>
            <w:shd w:val="clear" w:color="auto" w:fill="auto"/>
          </w:tcPr>
          <w:p w14:paraId="699BC196" w14:textId="77777777" w:rsidR="00F0007D" w:rsidRPr="004109BD" w:rsidRDefault="00F0007D" w:rsidP="00AF592E">
            <w:pPr>
              <w:rPr>
                <w:b/>
              </w:rPr>
            </w:pPr>
            <w:r w:rsidRPr="004109BD">
              <w:rPr>
                <w:b/>
              </w:rPr>
              <w:t>Version:</w:t>
            </w:r>
          </w:p>
        </w:tc>
        <w:tc>
          <w:tcPr>
            <w:tcW w:w="6917" w:type="dxa"/>
            <w:shd w:val="clear" w:color="auto" w:fill="auto"/>
          </w:tcPr>
          <w:p w14:paraId="175E8EC8" w14:textId="77777777" w:rsidR="00F0007D" w:rsidRPr="004109BD" w:rsidRDefault="00F0007D" w:rsidP="00AF592E">
            <w:del w:id="275" w:author="AVD-4621" w:date="2014-11-03T13:14:00Z">
              <w:r w:rsidRPr="004109BD" w:rsidDel="00AE6467">
                <w:delText>1</w:delText>
              </w:r>
            </w:del>
            <w:ins w:id="276" w:author="AVD-4621" w:date="2014-11-03T13:14:00Z">
              <w:r w:rsidR="00AE6467">
                <w:t>2</w:t>
              </w:r>
            </w:ins>
          </w:p>
        </w:tc>
      </w:tr>
      <w:tr w:rsidR="00F0007D" w:rsidRPr="004109BD" w14:paraId="1CC802EE" w14:textId="77777777" w:rsidTr="00AF592E">
        <w:tc>
          <w:tcPr>
            <w:tcW w:w="567" w:type="dxa"/>
            <w:shd w:val="clear" w:color="auto" w:fill="auto"/>
          </w:tcPr>
          <w:p w14:paraId="6A2AD8A4" w14:textId="77777777" w:rsidR="00F0007D" w:rsidRPr="004109BD" w:rsidRDefault="00F0007D" w:rsidP="00AF592E"/>
        </w:tc>
        <w:tc>
          <w:tcPr>
            <w:tcW w:w="2268" w:type="dxa"/>
            <w:shd w:val="clear" w:color="auto" w:fill="auto"/>
          </w:tcPr>
          <w:p w14:paraId="08C5F9F4" w14:textId="77777777" w:rsidR="00F0007D" w:rsidRPr="004109BD" w:rsidRDefault="00F0007D" w:rsidP="00AF592E">
            <w:pPr>
              <w:rPr>
                <w:b/>
              </w:rPr>
            </w:pPr>
            <w:r w:rsidRPr="004109BD">
              <w:rPr>
                <w:b/>
              </w:rPr>
              <w:t>Extends:</w:t>
            </w:r>
          </w:p>
        </w:tc>
        <w:tc>
          <w:tcPr>
            <w:tcW w:w="6917" w:type="dxa"/>
            <w:shd w:val="clear" w:color="auto" w:fill="auto"/>
          </w:tcPr>
          <w:p w14:paraId="2E12A81C" w14:textId="77777777" w:rsidR="00F0007D" w:rsidRPr="004109BD" w:rsidRDefault="00F0007D" w:rsidP="00AF592E">
            <w:r w:rsidRPr="004109BD">
              <w:t>None</w:t>
            </w:r>
          </w:p>
        </w:tc>
      </w:tr>
    </w:tbl>
    <w:p w14:paraId="40252640" w14:textId="77777777" w:rsidR="00F0007D" w:rsidRPr="004109BD" w:rsidRDefault="00F0007D" w:rsidP="00F0007D">
      <w:pPr>
        <w:pStyle w:val="Heading2"/>
      </w:pPr>
      <w:bookmarkStart w:id="277" w:name="_Toc68483304"/>
      <w:bookmarkStart w:id="278" w:name="_Toc104465606"/>
      <w:bookmarkStart w:id="279" w:name="_Toc111601311"/>
      <w:bookmarkStart w:id="280" w:name="_Toc111601628"/>
      <w:bookmarkStart w:id="281" w:name="_Toc111601947"/>
      <w:bookmarkStart w:id="282" w:name="_Toc118713531"/>
      <w:bookmarkStart w:id="283" w:name="_Toc127083563"/>
      <w:bookmarkStart w:id="284" w:name="_Toc128536037"/>
      <w:bookmarkStart w:id="285" w:name="_Toc130034561"/>
      <w:bookmarkStart w:id="286" w:name="_Toc130975144"/>
      <w:bookmarkStart w:id="287" w:name="_Toc131236743"/>
      <w:bookmarkStart w:id="288" w:name="_Toc255986346"/>
      <w:bookmarkStart w:id="289" w:name="_Toc273548849"/>
      <w:bookmarkStart w:id="290" w:name="_Toc274313927"/>
      <w:bookmarkStart w:id="291" w:name="_Toc279406935"/>
      <w:bookmarkStart w:id="292" w:name="_Toc282423092"/>
      <w:bookmarkStart w:id="293" w:name="_Toc282423601"/>
      <w:bookmarkStart w:id="294" w:name="_Toc348383886"/>
      <w:bookmarkStart w:id="295" w:name="_Toc353973801"/>
      <w:bookmarkStart w:id="296" w:name="_Toc362592485"/>
      <w:bookmarkStart w:id="297" w:name="_Toc382907834"/>
      <w:bookmarkStart w:id="298" w:name="_Toc402785728"/>
      <w:r w:rsidRPr="004109BD">
        <w:t>7.1</w:t>
      </w:r>
      <w:r w:rsidRPr="004109BD">
        <w:tab/>
        <w:t>Properties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C392B28" w14:textId="77777777" w:rsidR="00F0007D" w:rsidRPr="004109BD" w:rsidRDefault="00F0007D" w:rsidP="00F0007D">
      <w:r w:rsidRPr="004109BD">
        <w:t>None.</w:t>
      </w:r>
    </w:p>
    <w:p w14:paraId="6839896D" w14:textId="77777777" w:rsidR="00F0007D" w:rsidRPr="004109BD" w:rsidRDefault="00F0007D" w:rsidP="00F0007D">
      <w:pPr>
        <w:pStyle w:val="Heading2"/>
      </w:pPr>
      <w:bookmarkStart w:id="299" w:name="_Toc68483306"/>
      <w:bookmarkStart w:id="300" w:name="_Toc104465608"/>
      <w:bookmarkStart w:id="301" w:name="_Toc111601313"/>
      <w:bookmarkStart w:id="302" w:name="_Toc111601630"/>
      <w:bookmarkStart w:id="303" w:name="_Toc111601949"/>
      <w:bookmarkStart w:id="304" w:name="_Toc118713532"/>
      <w:bookmarkStart w:id="305" w:name="_Toc127083564"/>
      <w:bookmarkStart w:id="306" w:name="_Toc128536038"/>
      <w:bookmarkStart w:id="307" w:name="_Toc130034562"/>
      <w:bookmarkStart w:id="308" w:name="_Toc130975145"/>
      <w:bookmarkStart w:id="309" w:name="_Toc131236744"/>
      <w:bookmarkStart w:id="310" w:name="_Toc255986347"/>
      <w:bookmarkStart w:id="311" w:name="_Toc273548850"/>
      <w:bookmarkStart w:id="312" w:name="_Toc274313928"/>
      <w:bookmarkStart w:id="313" w:name="_Toc279406936"/>
      <w:bookmarkStart w:id="314" w:name="_Toc282423093"/>
      <w:bookmarkStart w:id="315" w:name="_Toc282423602"/>
      <w:bookmarkStart w:id="316" w:name="_Toc348383887"/>
      <w:bookmarkStart w:id="317" w:name="_Toc353973802"/>
      <w:bookmarkStart w:id="318" w:name="_Toc362592486"/>
      <w:bookmarkStart w:id="319" w:name="_Toc382907835"/>
      <w:bookmarkStart w:id="320" w:name="_Toc402785729"/>
      <w:r w:rsidRPr="004109BD">
        <w:t>7.2</w:t>
      </w:r>
      <w:r w:rsidRPr="004109BD">
        <w:tab/>
        <w:t>Events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025A0A05" w14:textId="77777777" w:rsidR="00F0007D" w:rsidRPr="004109BD" w:rsidRDefault="00F0007D" w:rsidP="00F0007D">
      <w:pPr>
        <w:pStyle w:val="Heading3"/>
      </w:pPr>
      <w:bookmarkStart w:id="321" w:name="_Toc104465609"/>
      <w:bookmarkStart w:id="322" w:name="_Toc111601314"/>
      <w:bookmarkStart w:id="323" w:name="_Toc111601631"/>
      <w:bookmarkStart w:id="324" w:name="_Toc111601950"/>
      <w:bookmarkStart w:id="325" w:name="_Toc169875428"/>
      <w:bookmarkStart w:id="326" w:name="_Toc245042419"/>
      <w:bookmarkStart w:id="327" w:name="_Toc255986348"/>
      <w:bookmarkStart w:id="328" w:name="_Toc273548851"/>
      <w:bookmarkStart w:id="329" w:name="_Toc348383888"/>
      <w:bookmarkStart w:id="330" w:name="_Toc382907836"/>
      <w:bookmarkStart w:id="331" w:name="_Toc402785730"/>
      <w:smartTag w:uri="urn:schemas-microsoft-com:office:smarttags" w:element="chsdate">
        <w:smartTagPr>
          <w:attr w:name="Year" w:val="1899"/>
          <w:attr w:name="Month" w:val="12"/>
          <w:attr w:name="Day" w:val="30"/>
          <w:attr w:name="IsLunarDate" w:val="False"/>
          <w:attr w:name="IsROCDate" w:val="False"/>
        </w:smartTagPr>
        <w:r w:rsidRPr="004109BD">
          <w:t>7.2.1</w:t>
        </w:r>
        <w:r w:rsidRPr="004109BD">
          <w:tab/>
        </w:r>
      </w:smartTag>
      <w:bookmarkEnd w:id="321"/>
      <w:bookmarkEnd w:id="322"/>
      <w:bookmarkEnd w:id="323"/>
      <w:bookmarkEnd w:id="324"/>
      <w:bookmarkEnd w:id="325"/>
      <w:bookmarkEnd w:id="326"/>
      <w:r w:rsidRPr="004109BD">
        <w:t>Detect bearer level message</w:t>
      </w:r>
      <w:bookmarkEnd w:id="327"/>
      <w:bookmarkEnd w:id="328"/>
      <w:bookmarkEnd w:id="329"/>
      <w:bookmarkEnd w:id="330"/>
      <w:bookmarkEnd w:id="331"/>
    </w:p>
    <w:tbl>
      <w:tblPr>
        <w:tblW w:w="9752" w:type="dxa"/>
        <w:tblLayout w:type="fixed"/>
        <w:tblLook w:val="0000" w:firstRow="0" w:lastRow="0" w:firstColumn="0" w:lastColumn="0" w:noHBand="0" w:noVBand="0"/>
      </w:tblPr>
      <w:tblGrid>
        <w:gridCol w:w="567"/>
        <w:gridCol w:w="2268"/>
        <w:gridCol w:w="6917"/>
      </w:tblGrid>
      <w:tr w:rsidR="00F0007D" w:rsidRPr="004109BD" w14:paraId="7B82B0B3" w14:textId="77777777" w:rsidTr="00AF592E">
        <w:tc>
          <w:tcPr>
            <w:tcW w:w="567" w:type="dxa"/>
            <w:shd w:val="clear" w:color="auto" w:fill="auto"/>
          </w:tcPr>
          <w:p w14:paraId="533F191D" w14:textId="77777777" w:rsidR="00F0007D" w:rsidRPr="004109BD" w:rsidRDefault="00F0007D" w:rsidP="00AF592E"/>
        </w:tc>
        <w:tc>
          <w:tcPr>
            <w:tcW w:w="2268" w:type="dxa"/>
            <w:shd w:val="clear" w:color="auto" w:fill="auto"/>
          </w:tcPr>
          <w:p w14:paraId="36B34953" w14:textId="77777777" w:rsidR="00F0007D" w:rsidRPr="004109BD" w:rsidRDefault="00F0007D">
            <w:pPr>
              <w:rPr>
                <w:b/>
                <w:bCs/>
              </w:rPr>
            </w:pPr>
            <w:r w:rsidRPr="004109BD">
              <w:rPr>
                <w:b/>
              </w:rPr>
              <w:t xml:space="preserve">Event </w:t>
            </w:r>
            <w:r w:rsidR="00B3041F" w:rsidRPr="004109BD">
              <w:rPr>
                <w:b/>
              </w:rPr>
              <w:t>n</w:t>
            </w:r>
            <w:r w:rsidRPr="004109BD">
              <w:rPr>
                <w:b/>
              </w:rPr>
              <w:t>ame:</w:t>
            </w:r>
          </w:p>
        </w:tc>
        <w:tc>
          <w:tcPr>
            <w:tcW w:w="6917" w:type="dxa"/>
            <w:shd w:val="clear" w:color="auto" w:fill="auto"/>
          </w:tcPr>
          <w:p w14:paraId="1710D331" w14:textId="77777777" w:rsidR="00F0007D" w:rsidRPr="004109BD" w:rsidRDefault="00F0007D" w:rsidP="00AF592E">
            <w:r w:rsidRPr="004109BD">
              <w:t>Detect bearer level message</w:t>
            </w:r>
          </w:p>
        </w:tc>
      </w:tr>
      <w:tr w:rsidR="00F0007D" w:rsidRPr="004109BD" w14:paraId="03372ACF" w14:textId="77777777" w:rsidTr="00AF592E">
        <w:tc>
          <w:tcPr>
            <w:tcW w:w="567" w:type="dxa"/>
            <w:shd w:val="clear" w:color="auto" w:fill="auto"/>
          </w:tcPr>
          <w:p w14:paraId="5FC1C22E" w14:textId="77777777" w:rsidR="00F0007D" w:rsidRPr="004109BD" w:rsidRDefault="00F0007D" w:rsidP="00AF592E"/>
        </w:tc>
        <w:tc>
          <w:tcPr>
            <w:tcW w:w="2268" w:type="dxa"/>
            <w:shd w:val="clear" w:color="auto" w:fill="auto"/>
          </w:tcPr>
          <w:p w14:paraId="274341FE" w14:textId="77777777" w:rsidR="00F0007D" w:rsidRPr="004109BD" w:rsidRDefault="00F0007D" w:rsidP="00AF592E">
            <w:pPr>
              <w:rPr>
                <w:b/>
                <w:bCs/>
              </w:rPr>
            </w:pPr>
            <w:r w:rsidRPr="004109BD">
              <w:rPr>
                <w:b/>
              </w:rPr>
              <w:t>Event ID:</w:t>
            </w:r>
          </w:p>
        </w:tc>
        <w:tc>
          <w:tcPr>
            <w:tcW w:w="6917" w:type="dxa"/>
            <w:shd w:val="clear" w:color="auto" w:fill="auto"/>
          </w:tcPr>
          <w:p w14:paraId="5A477A99" w14:textId="77777777" w:rsidR="00F0007D" w:rsidRPr="004109BD" w:rsidRDefault="00F0007D" w:rsidP="00AF592E">
            <w:pPr>
              <w:rPr>
                <w:rFonts w:eastAsia="SimSun"/>
                <w:lang w:eastAsia="zh-CN"/>
              </w:rPr>
            </w:pPr>
            <w:r w:rsidRPr="004109BD">
              <w:t>det (0x0001)</w:t>
            </w:r>
          </w:p>
        </w:tc>
      </w:tr>
      <w:tr w:rsidR="00F0007D" w:rsidRPr="004109BD" w14:paraId="744029C5" w14:textId="77777777" w:rsidTr="00AF592E">
        <w:tc>
          <w:tcPr>
            <w:tcW w:w="567" w:type="dxa"/>
            <w:shd w:val="clear" w:color="auto" w:fill="auto"/>
          </w:tcPr>
          <w:p w14:paraId="7671F7E6" w14:textId="77777777" w:rsidR="00F0007D" w:rsidRPr="004109BD" w:rsidRDefault="00F0007D" w:rsidP="00AF592E"/>
        </w:tc>
        <w:tc>
          <w:tcPr>
            <w:tcW w:w="2268" w:type="dxa"/>
            <w:shd w:val="clear" w:color="auto" w:fill="auto"/>
          </w:tcPr>
          <w:p w14:paraId="0D40354F" w14:textId="77777777" w:rsidR="00F0007D" w:rsidRPr="004109BD" w:rsidRDefault="00F0007D" w:rsidP="00AF592E">
            <w:pPr>
              <w:rPr>
                <w:b/>
                <w:bCs/>
              </w:rPr>
            </w:pPr>
            <w:r w:rsidRPr="004109BD">
              <w:rPr>
                <w:b/>
              </w:rPr>
              <w:t>Description:</w:t>
            </w:r>
          </w:p>
        </w:tc>
        <w:tc>
          <w:tcPr>
            <w:tcW w:w="6917" w:type="dxa"/>
            <w:shd w:val="clear" w:color="auto" w:fill="auto"/>
          </w:tcPr>
          <w:p w14:paraId="7349E0C0" w14:textId="77777777" w:rsidR="00F0007D" w:rsidRPr="004109BD" w:rsidRDefault="00F0007D" w:rsidP="00AF592E">
            <w:pPr>
              <w:rPr>
                <w:rFonts w:eastAsia="SimSun"/>
                <w:lang w:eastAsia="zh-CN"/>
              </w:rPr>
            </w:pPr>
            <w:r w:rsidRPr="004109BD">
              <w:t xml:space="preserve">This event is used by the MGC to indicate to the MG which bearer-level messages should be detected. Once detected by the MG, these messages are sent to the MGC. </w:t>
            </w:r>
          </w:p>
        </w:tc>
      </w:tr>
    </w:tbl>
    <w:p w14:paraId="5C8F6CDE" w14:textId="77777777" w:rsidR="00F0007D" w:rsidRPr="004109BD" w:rsidRDefault="00F0007D" w:rsidP="00F0007D">
      <w:pPr>
        <w:pStyle w:val="Heading4"/>
      </w:pPr>
      <w:r w:rsidRPr="004109BD">
        <w:t>7.2.1.1</w:t>
      </w:r>
      <w:r w:rsidRPr="004109BD">
        <w:tab/>
        <w:t>EventsDescriptor parameters</w:t>
      </w:r>
    </w:p>
    <w:p w14:paraId="055055B2" w14:textId="77777777" w:rsidR="00F0007D" w:rsidRPr="004109BD" w:rsidRDefault="00F0007D" w:rsidP="00F0007D">
      <w:pPr>
        <w:pStyle w:val="Heading5"/>
      </w:pPr>
      <w:smartTag w:uri="urn:schemas-microsoft-com:office:smarttags" w:element="chsdate">
        <w:smartTagPr>
          <w:attr w:name="Year" w:val="1899"/>
          <w:attr w:name="Month" w:val="12"/>
          <w:attr w:name="Day" w:val="30"/>
          <w:attr w:name="IsLunarDate" w:val="False"/>
          <w:attr w:name="IsROCDate" w:val="False"/>
        </w:smartTagPr>
        <w:r w:rsidRPr="004109BD">
          <w:t>7.2.1</w:t>
        </w:r>
      </w:smartTag>
      <w:r w:rsidRPr="004109BD">
        <w:t>.1.1</w:t>
      </w:r>
      <w:r w:rsidRPr="004109BD">
        <w:tab/>
        <w:t>Protocol Filter</w:t>
      </w:r>
    </w:p>
    <w:tbl>
      <w:tblPr>
        <w:tblW w:w="9752" w:type="dxa"/>
        <w:tblLayout w:type="fixed"/>
        <w:tblLook w:val="0000" w:firstRow="0" w:lastRow="0" w:firstColumn="0" w:lastColumn="0" w:noHBand="0" w:noVBand="0"/>
      </w:tblPr>
      <w:tblGrid>
        <w:gridCol w:w="567"/>
        <w:gridCol w:w="2268"/>
        <w:gridCol w:w="6917"/>
      </w:tblGrid>
      <w:tr w:rsidR="00F0007D" w:rsidRPr="004109BD" w14:paraId="69438200" w14:textId="77777777" w:rsidTr="00AF592E">
        <w:tc>
          <w:tcPr>
            <w:tcW w:w="567" w:type="dxa"/>
            <w:shd w:val="clear" w:color="auto" w:fill="auto"/>
          </w:tcPr>
          <w:p w14:paraId="75F4475B" w14:textId="77777777" w:rsidR="00F0007D" w:rsidRPr="004109BD" w:rsidRDefault="00F0007D" w:rsidP="00AF592E">
            <w:pPr>
              <w:keepNext/>
              <w:keepLines/>
            </w:pPr>
          </w:p>
        </w:tc>
        <w:tc>
          <w:tcPr>
            <w:tcW w:w="2268" w:type="dxa"/>
            <w:shd w:val="clear" w:color="auto" w:fill="auto"/>
          </w:tcPr>
          <w:p w14:paraId="37626904" w14:textId="77777777" w:rsidR="00F0007D" w:rsidRPr="004109BD" w:rsidRDefault="00F0007D">
            <w:pPr>
              <w:keepNext/>
              <w:keepLines/>
              <w:rPr>
                <w:b/>
                <w:bCs/>
              </w:rPr>
            </w:pPr>
            <w:r w:rsidRPr="004109BD">
              <w:rPr>
                <w:b/>
              </w:rPr>
              <w:t xml:space="preserve">Parameter </w:t>
            </w:r>
            <w:r w:rsidR="00CF7D1A" w:rsidRPr="004109BD">
              <w:rPr>
                <w:b/>
              </w:rPr>
              <w:t>n</w:t>
            </w:r>
            <w:r w:rsidRPr="004109BD">
              <w:rPr>
                <w:b/>
              </w:rPr>
              <w:t>ame:</w:t>
            </w:r>
          </w:p>
        </w:tc>
        <w:tc>
          <w:tcPr>
            <w:tcW w:w="6917" w:type="dxa"/>
            <w:shd w:val="clear" w:color="auto" w:fill="auto"/>
          </w:tcPr>
          <w:p w14:paraId="55639B23" w14:textId="77777777" w:rsidR="00F0007D" w:rsidRPr="004109BD" w:rsidRDefault="00F0007D" w:rsidP="00AF592E">
            <w:pPr>
              <w:keepNext/>
              <w:keepLines/>
            </w:pPr>
            <w:r w:rsidRPr="004109BD">
              <w:t>Protocol Filter</w:t>
            </w:r>
          </w:p>
        </w:tc>
      </w:tr>
      <w:tr w:rsidR="00F0007D" w:rsidRPr="004109BD" w14:paraId="5B8EF4E2" w14:textId="77777777" w:rsidTr="00AF592E">
        <w:tc>
          <w:tcPr>
            <w:tcW w:w="567" w:type="dxa"/>
            <w:shd w:val="clear" w:color="auto" w:fill="auto"/>
          </w:tcPr>
          <w:p w14:paraId="5DDF369B" w14:textId="77777777" w:rsidR="00F0007D" w:rsidRPr="004109BD" w:rsidRDefault="00F0007D" w:rsidP="00AF592E"/>
        </w:tc>
        <w:tc>
          <w:tcPr>
            <w:tcW w:w="2268" w:type="dxa"/>
            <w:shd w:val="clear" w:color="auto" w:fill="auto"/>
          </w:tcPr>
          <w:p w14:paraId="573EB4C5" w14:textId="77777777" w:rsidR="00F0007D" w:rsidRPr="004109BD" w:rsidRDefault="00F0007D" w:rsidP="00AF592E">
            <w:pPr>
              <w:rPr>
                <w:b/>
                <w:bCs/>
              </w:rPr>
            </w:pPr>
            <w:r w:rsidRPr="004109BD">
              <w:rPr>
                <w:b/>
              </w:rPr>
              <w:t>Parameter ID:</w:t>
            </w:r>
          </w:p>
        </w:tc>
        <w:tc>
          <w:tcPr>
            <w:tcW w:w="6917" w:type="dxa"/>
            <w:shd w:val="clear" w:color="auto" w:fill="auto"/>
          </w:tcPr>
          <w:p w14:paraId="1BA9C8F4" w14:textId="77777777" w:rsidR="00F0007D" w:rsidRPr="004109BD" w:rsidRDefault="00F0007D" w:rsidP="00AF592E">
            <w:pPr>
              <w:rPr>
                <w:rFonts w:eastAsia="SimSun"/>
                <w:lang w:eastAsia="zh-CN"/>
              </w:rPr>
            </w:pPr>
            <w:r w:rsidRPr="004109BD">
              <w:t>pf (0x0001)</w:t>
            </w:r>
          </w:p>
        </w:tc>
      </w:tr>
      <w:tr w:rsidR="00F0007D" w:rsidRPr="004109BD" w14:paraId="4B45935D" w14:textId="77777777" w:rsidTr="00AF592E">
        <w:tc>
          <w:tcPr>
            <w:tcW w:w="567" w:type="dxa"/>
            <w:shd w:val="clear" w:color="auto" w:fill="auto"/>
          </w:tcPr>
          <w:p w14:paraId="16555D71" w14:textId="77777777" w:rsidR="00F0007D" w:rsidRPr="004109BD" w:rsidRDefault="00F0007D" w:rsidP="00AF592E"/>
        </w:tc>
        <w:tc>
          <w:tcPr>
            <w:tcW w:w="2268" w:type="dxa"/>
            <w:shd w:val="clear" w:color="auto" w:fill="auto"/>
          </w:tcPr>
          <w:p w14:paraId="63EE7BA2" w14:textId="77777777" w:rsidR="00F0007D" w:rsidRPr="004109BD" w:rsidRDefault="00F0007D" w:rsidP="00AF592E">
            <w:pPr>
              <w:rPr>
                <w:b/>
                <w:bCs/>
              </w:rPr>
            </w:pPr>
            <w:r w:rsidRPr="004109BD">
              <w:rPr>
                <w:b/>
              </w:rPr>
              <w:t>Description:</w:t>
            </w:r>
          </w:p>
        </w:tc>
        <w:tc>
          <w:tcPr>
            <w:tcW w:w="6917" w:type="dxa"/>
            <w:shd w:val="clear" w:color="auto" w:fill="auto"/>
          </w:tcPr>
          <w:p w14:paraId="4F09EFE9" w14:textId="77777777" w:rsidR="00F0007D" w:rsidRPr="004109BD" w:rsidRDefault="00F0007D" w:rsidP="00AF592E">
            <w:pPr>
              <w:rPr>
                <w:rFonts w:eastAsia="SimSun"/>
                <w:lang w:eastAsia="zh-CN"/>
              </w:rPr>
            </w:pPr>
            <w:r w:rsidRPr="004109BD">
              <w:t>This parameter indicates the application protocol that shall be detected by the MG and reported to the MGC.</w:t>
            </w:r>
          </w:p>
        </w:tc>
      </w:tr>
      <w:tr w:rsidR="00F0007D" w:rsidRPr="004109BD" w14:paraId="750999A2" w14:textId="77777777" w:rsidTr="00AF592E">
        <w:tc>
          <w:tcPr>
            <w:tcW w:w="567" w:type="dxa"/>
            <w:shd w:val="clear" w:color="auto" w:fill="auto"/>
          </w:tcPr>
          <w:p w14:paraId="473328D5" w14:textId="77777777" w:rsidR="00F0007D" w:rsidRPr="004109BD" w:rsidRDefault="00F0007D" w:rsidP="00AF592E"/>
        </w:tc>
        <w:tc>
          <w:tcPr>
            <w:tcW w:w="2268" w:type="dxa"/>
            <w:shd w:val="clear" w:color="auto" w:fill="auto"/>
          </w:tcPr>
          <w:p w14:paraId="10B24940" w14:textId="77777777" w:rsidR="00F0007D" w:rsidRPr="004109BD" w:rsidRDefault="00F0007D" w:rsidP="00AF592E">
            <w:pPr>
              <w:rPr>
                <w:b/>
                <w:bCs/>
              </w:rPr>
            </w:pPr>
            <w:r w:rsidRPr="004109BD">
              <w:rPr>
                <w:b/>
              </w:rPr>
              <w:t>Type:</w:t>
            </w:r>
          </w:p>
        </w:tc>
        <w:tc>
          <w:tcPr>
            <w:tcW w:w="6917" w:type="dxa"/>
            <w:shd w:val="clear" w:color="auto" w:fill="auto"/>
          </w:tcPr>
          <w:p w14:paraId="22B0D5DF" w14:textId="77777777" w:rsidR="00F0007D" w:rsidRPr="004109BD" w:rsidRDefault="00F0007D" w:rsidP="00AF592E">
            <w:pPr>
              <w:rPr>
                <w:rFonts w:eastAsia="SimSun"/>
                <w:lang w:eastAsia="zh-CN"/>
              </w:rPr>
            </w:pPr>
            <w:r w:rsidRPr="004109BD">
              <w:t xml:space="preserve">Unsigned Integer </w:t>
            </w:r>
          </w:p>
        </w:tc>
      </w:tr>
      <w:tr w:rsidR="00F0007D" w:rsidRPr="004109BD" w14:paraId="5D0CB46B" w14:textId="77777777" w:rsidTr="00AF592E">
        <w:tc>
          <w:tcPr>
            <w:tcW w:w="567" w:type="dxa"/>
            <w:shd w:val="clear" w:color="auto" w:fill="auto"/>
          </w:tcPr>
          <w:p w14:paraId="0C57E2F3" w14:textId="77777777" w:rsidR="00F0007D" w:rsidRPr="004109BD" w:rsidRDefault="00F0007D" w:rsidP="00AF592E"/>
        </w:tc>
        <w:tc>
          <w:tcPr>
            <w:tcW w:w="2268" w:type="dxa"/>
            <w:shd w:val="clear" w:color="auto" w:fill="auto"/>
          </w:tcPr>
          <w:p w14:paraId="22AA4AF0" w14:textId="77777777" w:rsidR="00F0007D" w:rsidRPr="004109BD" w:rsidRDefault="00F0007D" w:rsidP="00AF592E">
            <w:pPr>
              <w:rPr>
                <w:b/>
                <w:bCs/>
              </w:rPr>
            </w:pPr>
            <w:r w:rsidRPr="004109BD">
              <w:rPr>
                <w:b/>
              </w:rPr>
              <w:t>Optional:</w:t>
            </w:r>
          </w:p>
        </w:tc>
        <w:tc>
          <w:tcPr>
            <w:tcW w:w="6917" w:type="dxa"/>
            <w:shd w:val="clear" w:color="auto" w:fill="auto"/>
          </w:tcPr>
          <w:p w14:paraId="7A0997AD" w14:textId="77777777" w:rsidR="00F0007D" w:rsidRPr="004109BD" w:rsidRDefault="00F0007D" w:rsidP="00AF592E">
            <w:pPr>
              <w:rPr>
                <w:rFonts w:eastAsia="SimSun"/>
                <w:lang w:eastAsia="zh-CN"/>
              </w:rPr>
            </w:pPr>
            <w:r w:rsidRPr="004109BD">
              <w:t>Yes</w:t>
            </w:r>
          </w:p>
        </w:tc>
      </w:tr>
      <w:tr w:rsidR="00F0007D" w:rsidRPr="004109BD" w14:paraId="3E01E1DD" w14:textId="77777777" w:rsidTr="00AF592E">
        <w:tc>
          <w:tcPr>
            <w:tcW w:w="567" w:type="dxa"/>
            <w:shd w:val="clear" w:color="auto" w:fill="auto"/>
          </w:tcPr>
          <w:p w14:paraId="4B724E5A" w14:textId="77777777" w:rsidR="00F0007D" w:rsidRPr="004109BD" w:rsidRDefault="00F0007D" w:rsidP="00AF592E"/>
        </w:tc>
        <w:tc>
          <w:tcPr>
            <w:tcW w:w="2268" w:type="dxa"/>
            <w:shd w:val="clear" w:color="auto" w:fill="auto"/>
          </w:tcPr>
          <w:p w14:paraId="7B34B898" w14:textId="77777777" w:rsidR="00F0007D" w:rsidRPr="004109BD" w:rsidRDefault="00F0007D" w:rsidP="00AF592E">
            <w:pPr>
              <w:rPr>
                <w:b/>
                <w:bCs/>
              </w:rPr>
            </w:pPr>
            <w:r w:rsidRPr="004109BD">
              <w:rPr>
                <w:b/>
              </w:rPr>
              <w:t>Possible values:</w:t>
            </w:r>
          </w:p>
        </w:tc>
        <w:tc>
          <w:tcPr>
            <w:tcW w:w="6917" w:type="dxa"/>
            <w:shd w:val="clear" w:color="auto" w:fill="auto"/>
          </w:tcPr>
          <w:p w14:paraId="309AA09F" w14:textId="77777777" w:rsidR="00F0007D" w:rsidRPr="004109BD" w:rsidRDefault="00F0007D" w:rsidP="00AF592E">
            <w:pPr>
              <w:rPr>
                <w:lang w:eastAsia="zh-CN"/>
              </w:rPr>
            </w:pPr>
            <w:r w:rsidRPr="004109BD">
              <w:t xml:space="preserve">A value representing an application protocol, using the </w:t>
            </w:r>
            <w:r w:rsidRPr="004109BD">
              <w:rPr>
                <w:i/>
                <w:iCs/>
              </w:rPr>
              <w:t>well</w:t>
            </w:r>
            <w:r w:rsidR="00CF7D1A" w:rsidRPr="004109BD">
              <w:rPr>
                <w:i/>
                <w:iCs/>
              </w:rPr>
              <w:t>-</w:t>
            </w:r>
            <w:r w:rsidRPr="004109BD">
              <w:rPr>
                <w:i/>
                <w:iCs/>
              </w:rPr>
              <w:t>known</w:t>
            </w:r>
            <w:r w:rsidRPr="004109BD">
              <w:t xml:space="preserve"> or </w:t>
            </w:r>
            <w:r w:rsidRPr="004109BD">
              <w:rPr>
                <w:i/>
                <w:iCs/>
              </w:rPr>
              <w:t>registered</w:t>
            </w:r>
            <w:r w:rsidRPr="004109BD">
              <w:t xml:space="preserve"> port number assigned to that protocol by IANA (</w:t>
            </w:r>
            <w:hyperlink r:id="rId31" w:history="1">
              <w:r w:rsidRPr="004109BD">
                <w:rPr>
                  <w:rStyle w:val="Hyperlink"/>
                  <w:rFonts w:asciiTheme="minorBidi" w:hAnsiTheme="minorBidi" w:cstheme="minorBidi"/>
                  <w:sz w:val="18"/>
                  <w:szCs w:val="18"/>
                </w:rPr>
                <w:t>http://www.iana.org/assignments/port-numbers</w:t>
              </w:r>
            </w:hyperlink>
            <w:r w:rsidRPr="004109BD">
              <w:t xml:space="preserve">). </w:t>
            </w:r>
            <w:r w:rsidRPr="004109BD">
              <w:rPr>
                <w:lang w:eastAsia="zh-CN"/>
              </w:rPr>
              <w:t>For example:</w:t>
            </w:r>
          </w:p>
          <w:p w14:paraId="3710C1EA" w14:textId="77777777" w:rsidR="00F0007D" w:rsidRPr="004109BD" w:rsidRDefault="00F0007D" w:rsidP="00AF592E">
            <w:pPr>
              <w:pStyle w:val="ASN1"/>
              <w:tabs>
                <w:tab w:val="clear" w:pos="2268"/>
                <w:tab w:val="left" w:pos="1985"/>
              </w:tabs>
              <w:ind w:left="1985" w:hanging="1985"/>
            </w:pPr>
          </w:p>
          <w:p w14:paraId="18EBF2CB" w14:textId="77777777" w:rsidR="00F0007D" w:rsidRPr="004109BD" w:rsidRDefault="00F0007D" w:rsidP="00AF592E">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pPr>
            <w:r w:rsidRPr="004109BD">
              <w:t>80</w:t>
            </w:r>
            <w:r w:rsidRPr="004109BD">
              <w:tab/>
              <w:t>World Wide Web HTTP</w:t>
            </w:r>
          </w:p>
          <w:p w14:paraId="2ECE25D9" w14:textId="77777777" w:rsidR="00F0007D" w:rsidRPr="004109BD" w:rsidRDefault="00F0007D" w:rsidP="00AF592E">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rPr>
                <w:lang w:eastAsia="zh-CN"/>
              </w:rPr>
            </w:pPr>
            <w:r w:rsidRPr="004109BD">
              <w:t>554</w:t>
            </w:r>
            <w:r w:rsidRPr="004109BD">
              <w:tab/>
              <w:t>Real Time Stream</w:t>
            </w:r>
            <w:r w:rsidRPr="004109BD">
              <w:rPr>
                <w:lang w:eastAsia="zh-CN"/>
              </w:rPr>
              <w:t>ing</w:t>
            </w:r>
            <w:r w:rsidRPr="004109BD">
              <w:t xml:space="preserve"> Protocol</w:t>
            </w:r>
            <w:r w:rsidRPr="004109BD">
              <w:rPr>
                <w:lang w:eastAsia="zh-CN"/>
              </w:rPr>
              <w:t xml:space="preserve"> (RTSP)</w:t>
            </w:r>
          </w:p>
          <w:p w14:paraId="358EAFFA" w14:textId="77777777" w:rsidR="00F0007D" w:rsidRPr="004109BD" w:rsidRDefault="00F0007D" w:rsidP="006D779C">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rPr>
                <w:lang w:eastAsia="zh-CN"/>
              </w:rPr>
            </w:pPr>
            <w:r w:rsidRPr="004109BD">
              <w:rPr>
                <w:lang w:eastAsia="zh-CN"/>
              </w:rPr>
              <w:t>2855</w:t>
            </w:r>
            <w:r w:rsidRPr="004109BD">
              <w:rPr>
                <w:lang w:eastAsia="zh-CN"/>
              </w:rPr>
              <w:tab/>
              <w:t>MSRP</w:t>
            </w:r>
          </w:p>
        </w:tc>
      </w:tr>
      <w:tr w:rsidR="00F0007D" w:rsidRPr="004109BD" w14:paraId="0503F9D2" w14:textId="77777777" w:rsidTr="00AF592E">
        <w:tc>
          <w:tcPr>
            <w:tcW w:w="567" w:type="dxa"/>
            <w:shd w:val="clear" w:color="auto" w:fill="auto"/>
          </w:tcPr>
          <w:p w14:paraId="69429F2B" w14:textId="77777777" w:rsidR="00F0007D" w:rsidRPr="004109BD" w:rsidRDefault="00F0007D" w:rsidP="00AF592E"/>
        </w:tc>
        <w:tc>
          <w:tcPr>
            <w:tcW w:w="2268" w:type="dxa"/>
            <w:shd w:val="clear" w:color="auto" w:fill="auto"/>
          </w:tcPr>
          <w:p w14:paraId="3BE12431" w14:textId="77777777" w:rsidR="00F0007D" w:rsidRPr="004109BD" w:rsidRDefault="00F0007D" w:rsidP="00AF592E">
            <w:pPr>
              <w:rPr>
                <w:b/>
                <w:bCs/>
              </w:rPr>
            </w:pPr>
            <w:r w:rsidRPr="004109BD">
              <w:rPr>
                <w:b/>
              </w:rPr>
              <w:t>Default:</w:t>
            </w:r>
          </w:p>
        </w:tc>
        <w:tc>
          <w:tcPr>
            <w:tcW w:w="6917" w:type="dxa"/>
            <w:shd w:val="clear" w:color="auto" w:fill="auto"/>
          </w:tcPr>
          <w:p w14:paraId="47363109" w14:textId="77777777" w:rsidR="00F0007D" w:rsidRPr="004109BD" w:rsidRDefault="00F0007D" w:rsidP="00AF592E">
            <w:pPr>
              <w:rPr>
                <w:rFonts w:eastAsia="SimSun"/>
                <w:lang w:eastAsia="zh-CN"/>
              </w:rPr>
            </w:pPr>
            <w:r w:rsidRPr="004109BD">
              <w:t>0, indicating that the protocol is determined via the local and remote descriptors.</w:t>
            </w:r>
          </w:p>
        </w:tc>
      </w:tr>
    </w:tbl>
    <w:p w14:paraId="04938EB6" w14:textId="77777777" w:rsidR="00F0007D" w:rsidRPr="004109BD" w:rsidRDefault="00F0007D" w:rsidP="00F0007D">
      <w:pPr>
        <w:pStyle w:val="Heading5"/>
      </w:pPr>
      <w:r w:rsidRPr="004109BD">
        <w:t>7.2.1.1.2</w:t>
      </w:r>
      <w:r w:rsidRPr="004109BD">
        <w:tab/>
        <w:t>Message Filter</w:t>
      </w:r>
    </w:p>
    <w:tbl>
      <w:tblPr>
        <w:tblW w:w="9752" w:type="dxa"/>
        <w:tblLayout w:type="fixed"/>
        <w:tblLook w:val="0000" w:firstRow="0" w:lastRow="0" w:firstColumn="0" w:lastColumn="0" w:noHBand="0" w:noVBand="0"/>
      </w:tblPr>
      <w:tblGrid>
        <w:gridCol w:w="567"/>
        <w:gridCol w:w="2268"/>
        <w:gridCol w:w="6917"/>
      </w:tblGrid>
      <w:tr w:rsidR="00F0007D" w:rsidRPr="004109BD" w14:paraId="5F9EAAC9" w14:textId="77777777" w:rsidTr="00AF592E">
        <w:tc>
          <w:tcPr>
            <w:tcW w:w="567" w:type="dxa"/>
            <w:shd w:val="clear" w:color="auto" w:fill="auto"/>
          </w:tcPr>
          <w:p w14:paraId="2BD6900B" w14:textId="77777777" w:rsidR="00F0007D" w:rsidRPr="004109BD" w:rsidRDefault="00F0007D" w:rsidP="00AF592E"/>
        </w:tc>
        <w:tc>
          <w:tcPr>
            <w:tcW w:w="2268" w:type="dxa"/>
            <w:shd w:val="clear" w:color="auto" w:fill="auto"/>
          </w:tcPr>
          <w:p w14:paraId="6160CB1D" w14:textId="77777777" w:rsidR="00F0007D" w:rsidRPr="004109BD" w:rsidRDefault="00F0007D">
            <w:pPr>
              <w:rPr>
                <w:b/>
              </w:rPr>
            </w:pPr>
            <w:r w:rsidRPr="004109BD">
              <w:rPr>
                <w:b/>
              </w:rPr>
              <w:t xml:space="preserve">Parameter </w:t>
            </w:r>
            <w:r w:rsidR="00CF7D1A" w:rsidRPr="004109BD">
              <w:rPr>
                <w:b/>
              </w:rPr>
              <w:t>n</w:t>
            </w:r>
            <w:r w:rsidRPr="004109BD">
              <w:rPr>
                <w:b/>
              </w:rPr>
              <w:t>ame:</w:t>
            </w:r>
          </w:p>
        </w:tc>
        <w:tc>
          <w:tcPr>
            <w:tcW w:w="6917" w:type="dxa"/>
            <w:shd w:val="clear" w:color="auto" w:fill="auto"/>
          </w:tcPr>
          <w:p w14:paraId="595CFE8F" w14:textId="77777777" w:rsidR="00F0007D" w:rsidRPr="004109BD" w:rsidRDefault="00F0007D" w:rsidP="00AF592E">
            <w:r w:rsidRPr="004109BD">
              <w:t>Message Filter</w:t>
            </w:r>
          </w:p>
        </w:tc>
      </w:tr>
      <w:tr w:rsidR="00F0007D" w:rsidRPr="004109BD" w14:paraId="0F37EA6B" w14:textId="77777777" w:rsidTr="00AF592E">
        <w:tc>
          <w:tcPr>
            <w:tcW w:w="567" w:type="dxa"/>
            <w:shd w:val="clear" w:color="auto" w:fill="auto"/>
          </w:tcPr>
          <w:p w14:paraId="650ABE01" w14:textId="77777777" w:rsidR="00F0007D" w:rsidRPr="004109BD" w:rsidRDefault="00F0007D" w:rsidP="00AF592E"/>
        </w:tc>
        <w:tc>
          <w:tcPr>
            <w:tcW w:w="2268" w:type="dxa"/>
            <w:shd w:val="clear" w:color="auto" w:fill="auto"/>
          </w:tcPr>
          <w:p w14:paraId="68281629" w14:textId="77777777" w:rsidR="00F0007D" w:rsidRPr="004109BD" w:rsidRDefault="00F0007D" w:rsidP="00AF592E">
            <w:pPr>
              <w:rPr>
                <w:b/>
              </w:rPr>
            </w:pPr>
            <w:r w:rsidRPr="004109BD">
              <w:rPr>
                <w:b/>
              </w:rPr>
              <w:t>Parameter ID:</w:t>
            </w:r>
          </w:p>
        </w:tc>
        <w:tc>
          <w:tcPr>
            <w:tcW w:w="6917" w:type="dxa"/>
            <w:shd w:val="clear" w:color="auto" w:fill="auto"/>
          </w:tcPr>
          <w:p w14:paraId="64E70F04" w14:textId="77777777" w:rsidR="00F0007D" w:rsidRPr="004109BD" w:rsidRDefault="00F0007D" w:rsidP="00AF592E">
            <w:r w:rsidRPr="004109BD">
              <w:t>mf (0x0002)</w:t>
            </w:r>
          </w:p>
        </w:tc>
      </w:tr>
      <w:tr w:rsidR="00F0007D" w:rsidRPr="004109BD" w14:paraId="6E0DC438" w14:textId="77777777" w:rsidTr="00AF592E">
        <w:tc>
          <w:tcPr>
            <w:tcW w:w="567" w:type="dxa"/>
            <w:shd w:val="clear" w:color="auto" w:fill="auto"/>
          </w:tcPr>
          <w:p w14:paraId="6F28B5CD" w14:textId="77777777" w:rsidR="00F0007D" w:rsidRPr="004109BD" w:rsidRDefault="00F0007D" w:rsidP="00AF592E"/>
        </w:tc>
        <w:tc>
          <w:tcPr>
            <w:tcW w:w="2268" w:type="dxa"/>
            <w:shd w:val="clear" w:color="auto" w:fill="auto"/>
          </w:tcPr>
          <w:p w14:paraId="07D37CC0" w14:textId="77777777" w:rsidR="00F0007D" w:rsidRPr="004109BD" w:rsidRDefault="00F0007D" w:rsidP="00AF592E">
            <w:pPr>
              <w:rPr>
                <w:b/>
              </w:rPr>
            </w:pPr>
            <w:r w:rsidRPr="004109BD">
              <w:rPr>
                <w:b/>
              </w:rPr>
              <w:t>Description:</w:t>
            </w:r>
          </w:p>
        </w:tc>
        <w:tc>
          <w:tcPr>
            <w:tcW w:w="6917" w:type="dxa"/>
            <w:shd w:val="clear" w:color="auto" w:fill="auto"/>
          </w:tcPr>
          <w:p w14:paraId="57658E37" w14:textId="77777777" w:rsidR="00F0007D" w:rsidRPr="004109BD" w:rsidRDefault="00F0007D" w:rsidP="00AF592E">
            <w:r w:rsidRPr="004109BD">
              <w:t>This parameter indicates the messages that shall be detected by the MG and reported to the MGC.</w:t>
            </w:r>
          </w:p>
        </w:tc>
      </w:tr>
      <w:tr w:rsidR="00F0007D" w:rsidRPr="004109BD" w14:paraId="79D0AA5C" w14:textId="77777777" w:rsidTr="00AF592E">
        <w:tc>
          <w:tcPr>
            <w:tcW w:w="567" w:type="dxa"/>
            <w:shd w:val="clear" w:color="auto" w:fill="auto"/>
          </w:tcPr>
          <w:p w14:paraId="212D9C4B" w14:textId="77777777" w:rsidR="00F0007D" w:rsidRPr="004109BD" w:rsidRDefault="00F0007D" w:rsidP="00AF592E"/>
        </w:tc>
        <w:tc>
          <w:tcPr>
            <w:tcW w:w="2268" w:type="dxa"/>
            <w:shd w:val="clear" w:color="auto" w:fill="auto"/>
          </w:tcPr>
          <w:p w14:paraId="6DD1BE23" w14:textId="77777777" w:rsidR="00F0007D" w:rsidRPr="004109BD" w:rsidRDefault="00F0007D" w:rsidP="00AF592E">
            <w:pPr>
              <w:rPr>
                <w:b/>
              </w:rPr>
            </w:pPr>
            <w:r w:rsidRPr="004109BD">
              <w:rPr>
                <w:b/>
              </w:rPr>
              <w:t>Type:</w:t>
            </w:r>
          </w:p>
        </w:tc>
        <w:tc>
          <w:tcPr>
            <w:tcW w:w="6917" w:type="dxa"/>
            <w:shd w:val="clear" w:color="auto" w:fill="auto"/>
          </w:tcPr>
          <w:p w14:paraId="22783D34" w14:textId="77777777" w:rsidR="00F0007D" w:rsidRPr="004109BD" w:rsidRDefault="00F0007D" w:rsidP="00AF592E">
            <w:r w:rsidRPr="004109BD">
              <w:t xml:space="preserve">Sub-list of String </w:t>
            </w:r>
          </w:p>
        </w:tc>
      </w:tr>
      <w:tr w:rsidR="00F0007D" w:rsidRPr="004109BD" w14:paraId="57723F21" w14:textId="77777777" w:rsidTr="00AF592E">
        <w:tc>
          <w:tcPr>
            <w:tcW w:w="567" w:type="dxa"/>
            <w:shd w:val="clear" w:color="auto" w:fill="auto"/>
          </w:tcPr>
          <w:p w14:paraId="55248DA5" w14:textId="77777777" w:rsidR="00F0007D" w:rsidRPr="004109BD" w:rsidRDefault="00F0007D" w:rsidP="00AF592E"/>
        </w:tc>
        <w:tc>
          <w:tcPr>
            <w:tcW w:w="2268" w:type="dxa"/>
            <w:shd w:val="clear" w:color="auto" w:fill="auto"/>
          </w:tcPr>
          <w:p w14:paraId="765AE774" w14:textId="77777777" w:rsidR="00F0007D" w:rsidRPr="004109BD" w:rsidRDefault="00F0007D" w:rsidP="00AF592E">
            <w:pPr>
              <w:rPr>
                <w:b/>
              </w:rPr>
            </w:pPr>
            <w:r w:rsidRPr="004109BD">
              <w:rPr>
                <w:b/>
              </w:rPr>
              <w:t>Optional:</w:t>
            </w:r>
          </w:p>
        </w:tc>
        <w:tc>
          <w:tcPr>
            <w:tcW w:w="6917" w:type="dxa"/>
            <w:shd w:val="clear" w:color="auto" w:fill="auto"/>
          </w:tcPr>
          <w:p w14:paraId="186E384A" w14:textId="77777777" w:rsidR="00F0007D" w:rsidRPr="004109BD" w:rsidRDefault="00F0007D" w:rsidP="00AF592E">
            <w:r w:rsidRPr="004109BD">
              <w:t>Yes</w:t>
            </w:r>
          </w:p>
        </w:tc>
      </w:tr>
      <w:tr w:rsidR="00F0007D" w:rsidRPr="004109BD" w14:paraId="37B4664D" w14:textId="77777777" w:rsidTr="00AF592E">
        <w:tc>
          <w:tcPr>
            <w:tcW w:w="567" w:type="dxa"/>
            <w:shd w:val="clear" w:color="auto" w:fill="auto"/>
          </w:tcPr>
          <w:p w14:paraId="54ECC36E" w14:textId="77777777" w:rsidR="00F0007D" w:rsidRPr="004109BD" w:rsidRDefault="00F0007D" w:rsidP="00AF592E"/>
        </w:tc>
        <w:tc>
          <w:tcPr>
            <w:tcW w:w="2268" w:type="dxa"/>
            <w:shd w:val="clear" w:color="auto" w:fill="auto"/>
          </w:tcPr>
          <w:p w14:paraId="1A124920" w14:textId="77777777" w:rsidR="00F0007D" w:rsidRPr="004109BD" w:rsidRDefault="00F0007D" w:rsidP="00AF592E">
            <w:pPr>
              <w:rPr>
                <w:b/>
              </w:rPr>
            </w:pPr>
            <w:r w:rsidRPr="004109BD">
              <w:rPr>
                <w:b/>
              </w:rPr>
              <w:t>Possible values:</w:t>
            </w:r>
          </w:p>
        </w:tc>
        <w:tc>
          <w:tcPr>
            <w:tcW w:w="6917" w:type="dxa"/>
            <w:shd w:val="clear" w:color="auto" w:fill="auto"/>
          </w:tcPr>
          <w:p w14:paraId="4A8C1542" w14:textId="77777777" w:rsidR="00F0007D" w:rsidRPr="004109BD" w:rsidRDefault="00F0007D" w:rsidP="00AF592E">
            <w:r w:rsidRPr="004109BD">
              <w:t>The possible values are determined according to the "message name" field (or an analogous field such as "method") associated with the application control protocol being detected.</w:t>
            </w:r>
          </w:p>
          <w:p w14:paraId="7B186D80" w14:textId="77777777" w:rsidR="00F0007D" w:rsidRPr="004109BD" w:rsidRDefault="00F0007D" w:rsidP="00AF592E">
            <w:r w:rsidRPr="004109BD">
              <w:t>For example, in the case of RTSP this would be the "Method" as described in clause 6.1 of [IETF RFC 2326].</w:t>
            </w:r>
          </w:p>
          <w:p w14:paraId="732DB03F" w14:textId="77777777" w:rsidR="00F0007D" w:rsidRPr="004109BD" w:rsidRDefault="00F0007D" w:rsidP="00AF592E">
            <w:r w:rsidRPr="004109BD">
              <w:t>Where the application control protocol is a binary protocol, the value will be encoded as hexadecimal octet according to clause B.3 of [ITU</w:t>
            </w:r>
            <w:r w:rsidRPr="004109BD">
              <w:noBreakHyphen/>
              <w:t>T H.248.1].</w:t>
            </w:r>
          </w:p>
          <w:p w14:paraId="3ACF5EB1" w14:textId="77777777" w:rsidR="00F0007D" w:rsidRPr="004109BD" w:rsidRDefault="00F0007D" w:rsidP="00AF592E">
            <w:r w:rsidRPr="004109BD">
              <w:t>Where the application control protocol is a text protocol, case sensitivity with regard to the "message name" is as per the application protocol.</w:t>
            </w:r>
          </w:p>
          <w:p w14:paraId="4070853E" w14:textId="77777777" w:rsidR="00F0007D" w:rsidRPr="004109BD" w:rsidRDefault="00F0007D" w:rsidP="00AF592E">
            <w:r w:rsidRPr="004109BD">
              <w:t>An additional value "*" (wildcard ALL) is defined to allow the MGC to indicate that all messages with valid message names for the particular application protocol are detected and reported.</w:t>
            </w:r>
          </w:p>
        </w:tc>
      </w:tr>
      <w:tr w:rsidR="00F0007D" w:rsidRPr="004109BD" w14:paraId="13B77175" w14:textId="77777777" w:rsidTr="00AF592E">
        <w:tc>
          <w:tcPr>
            <w:tcW w:w="567" w:type="dxa"/>
            <w:shd w:val="clear" w:color="auto" w:fill="auto"/>
          </w:tcPr>
          <w:p w14:paraId="1EC57C74" w14:textId="77777777" w:rsidR="00F0007D" w:rsidRPr="004109BD" w:rsidRDefault="00F0007D" w:rsidP="00AF592E"/>
        </w:tc>
        <w:tc>
          <w:tcPr>
            <w:tcW w:w="2268" w:type="dxa"/>
            <w:shd w:val="clear" w:color="auto" w:fill="auto"/>
          </w:tcPr>
          <w:p w14:paraId="194437DF" w14:textId="77777777" w:rsidR="00F0007D" w:rsidRPr="004109BD" w:rsidRDefault="00F0007D" w:rsidP="00AF592E">
            <w:pPr>
              <w:rPr>
                <w:b/>
              </w:rPr>
            </w:pPr>
            <w:r w:rsidRPr="004109BD">
              <w:rPr>
                <w:b/>
              </w:rPr>
              <w:t>Default:</w:t>
            </w:r>
          </w:p>
        </w:tc>
        <w:tc>
          <w:tcPr>
            <w:tcW w:w="6917" w:type="dxa"/>
            <w:shd w:val="clear" w:color="auto" w:fill="auto"/>
          </w:tcPr>
          <w:p w14:paraId="692035A9" w14:textId="77777777" w:rsidR="00F0007D" w:rsidRPr="004109BD" w:rsidRDefault="00F0007D" w:rsidP="00AF592E">
            <w:r w:rsidRPr="004109BD">
              <w:t>"*"</w:t>
            </w:r>
          </w:p>
        </w:tc>
      </w:tr>
    </w:tbl>
    <w:p w14:paraId="7F885FE7" w14:textId="77777777" w:rsidR="00F0007D" w:rsidRPr="004109BD" w:rsidRDefault="00F0007D">
      <w:pPr>
        <w:pStyle w:val="Heading5"/>
      </w:pPr>
      <w:r w:rsidRPr="004109BD">
        <w:t>7.2.1.1.3</w:t>
      </w:r>
      <w:r w:rsidRPr="004109BD">
        <w:tab/>
        <w:t xml:space="preserve">Forwarding </w:t>
      </w:r>
      <w:r w:rsidR="00CF7D1A" w:rsidRPr="004109BD">
        <w:t>F</w:t>
      </w:r>
      <w:r w:rsidRPr="004109BD">
        <w:t>lag</w:t>
      </w:r>
    </w:p>
    <w:tbl>
      <w:tblPr>
        <w:tblW w:w="9752" w:type="dxa"/>
        <w:tblLayout w:type="fixed"/>
        <w:tblLook w:val="0000" w:firstRow="0" w:lastRow="0" w:firstColumn="0" w:lastColumn="0" w:noHBand="0" w:noVBand="0"/>
      </w:tblPr>
      <w:tblGrid>
        <w:gridCol w:w="567"/>
        <w:gridCol w:w="2268"/>
        <w:gridCol w:w="6917"/>
      </w:tblGrid>
      <w:tr w:rsidR="00F0007D" w:rsidRPr="004109BD" w14:paraId="25164F88" w14:textId="77777777" w:rsidTr="00AF592E">
        <w:tc>
          <w:tcPr>
            <w:tcW w:w="567" w:type="dxa"/>
            <w:shd w:val="clear" w:color="auto" w:fill="auto"/>
          </w:tcPr>
          <w:p w14:paraId="2DD42F48" w14:textId="77777777" w:rsidR="00F0007D" w:rsidRPr="004109BD" w:rsidRDefault="00F0007D" w:rsidP="00A1013F">
            <w:pPr>
              <w:keepNext/>
              <w:keepLines/>
            </w:pPr>
          </w:p>
        </w:tc>
        <w:tc>
          <w:tcPr>
            <w:tcW w:w="2268" w:type="dxa"/>
            <w:shd w:val="clear" w:color="auto" w:fill="auto"/>
          </w:tcPr>
          <w:p w14:paraId="4026BB7E" w14:textId="77777777" w:rsidR="00F0007D" w:rsidRPr="004109BD" w:rsidRDefault="00F0007D">
            <w:pPr>
              <w:keepNext/>
              <w:keepLines/>
              <w:rPr>
                <w:b/>
              </w:rPr>
            </w:pPr>
            <w:r w:rsidRPr="004109BD">
              <w:rPr>
                <w:b/>
              </w:rPr>
              <w:t xml:space="preserve">Parameter </w:t>
            </w:r>
            <w:r w:rsidR="00CF7D1A" w:rsidRPr="004109BD">
              <w:rPr>
                <w:b/>
              </w:rPr>
              <w:t>n</w:t>
            </w:r>
            <w:r w:rsidRPr="004109BD">
              <w:rPr>
                <w:b/>
              </w:rPr>
              <w:t>ame:</w:t>
            </w:r>
          </w:p>
        </w:tc>
        <w:tc>
          <w:tcPr>
            <w:tcW w:w="6917" w:type="dxa"/>
            <w:shd w:val="clear" w:color="auto" w:fill="auto"/>
          </w:tcPr>
          <w:p w14:paraId="28F39E8D" w14:textId="77777777" w:rsidR="00F0007D" w:rsidRPr="004109BD" w:rsidRDefault="00F0007D" w:rsidP="00A1013F">
            <w:pPr>
              <w:keepNext/>
              <w:keepLines/>
            </w:pPr>
            <w:r w:rsidRPr="004109BD">
              <w:t>Forwarding Flag</w:t>
            </w:r>
          </w:p>
        </w:tc>
      </w:tr>
      <w:tr w:rsidR="00F0007D" w:rsidRPr="004109BD" w14:paraId="03A2206B" w14:textId="77777777" w:rsidTr="00AF592E">
        <w:tc>
          <w:tcPr>
            <w:tcW w:w="567" w:type="dxa"/>
            <w:shd w:val="clear" w:color="auto" w:fill="auto"/>
          </w:tcPr>
          <w:p w14:paraId="63F5D2BF" w14:textId="77777777" w:rsidR="00F0007D" w:rsidRPr="004109BD" w:rsidRDefault="00F0007D" w:rsidP="00A1013F">
            <w:pPr>
              <w:keepNext/>
              <w:keepLines/>
            </w:pPr>
          </w:p>
        </w:tc>
        <w:tc>
          <w:tcPr>
            <w:tcW w:w="2268" w:type="dxa"/>
            <w:shd w:val="clear" w:color="auto" w:fill="auto"/>
          </w:tcPr>
          <w:p w14:paraId="68A2C805" w14:textId="77777777" w:rsidR="00F0007D" w:rsidRPr="004109BD" w:rsidRDefault="00F0007D" w:rsidP="00A1013F">
            <w:pPr>
              <w:keepNext/>
              <w:keepLines/>
              <w:rPr>
                <w:b/>
              </w:rPr>
            </w:pPr>
            <w:r w:rsidRPr="004109BD">
              <w:rPr>
                <w:b/>
              </w:rPr>
              <w:t>Parameter ID:</w:t>
            </w:r>
          </w:p>
        </w:tc>
        <w:tc>
          <w:tcPr>
            <w:tcW w:w="6917" w:type="dxa"/>
            <w:shd w:val="clear" w:color="auto" w:fill="auto"/>
          </w:tcPr>
          <w:p w14:paraId="47E05177" w14:textId="77777777" w:rsidR="00F0007D" w:rsidRPr="004109BD" w:rsidRDefault="00F0007D" w:rsidP="00A1013F">
            <w:pPr>
              <w:keepNext/>
              <w:keepLines/>
            </w:pPr>
            <w:r w:rsidRPr="004109BD">
              <w:t>ff (0x0003)</w:t>
            </w:r>
          </w:p>
        </w:tc>
      </w:tr>
      <w:tr w:rsidR="00F0007D" w:rsidRPr="004109BD" w14:paraId="0CAC22AB" w14:textId="77777777" w:rsidTr="00AF592E">
        <w:tc>
          <w:tcPr>
            <w:tcW w:w="567" w:type="dxa"/>
            <w:shd w:val="clear" w:color="auto" w:fill="auto"/>
          </w:tcPr>
          <w:p w14:paraId="7DC268B5" w14:textId="77777777" w:rsidR="00F0007D" w:rsidRPr="004109BD" w:rsidRDefault="00F0007D" w:rsidP="00AF592E"/>
        </w:tc>
        <w:tc>
          <w:tcPr>
            <w:tcW w:w="2268" w:type="dxa"/>
            <w:shd w:val="clear" w:color="auto" w:fill="auto"/>
          </w:tcPr>
          <w:p w14:paraId="2637DEAB" w14:textId="77777777" w:rsidR="00F0007D" w:rsidRPr="004109BD" w:rsidRDefault="00F0007D" w:rsidP="00AF592E">
            <w:pPr>
              <w:rPr>
                <w:b/>
              </w:rPr>
            </w:pPr>
            <w:r w:rsidRPr="004109BD">
              <w:rPr>
                <w:b/>
              </w:rPr>
              <w:t>Description:</w:t>
            </w:r>
          </w:p>
        </w:tc>
        <w:tc>
          <w:tcPr>
            <w:tcW w:w="6917" w:type="dxa"/>
            <w:shd w:val="clear" w:color="auto" w:fill="auto"/>
          </w:tcPr>
          <w:p w14:paraId="486603C9" w14:textId="77777777" w:rsidR="00F0007D" w:rsidRPr="004109BD" w:rsidRDefault="00F0007D" w:rsidP="00AF592E">
            <w:r w:rsidRPr="004109BD">
              <w:t>This parameter indicates whether the MG forwards the detected message to other Terminations in the Context. This allows the MGC to be either fully in control of the application control protocol messages or to only be aware of the information contained in the application protocol messages.</w:t>
            </w:r>
          </w:p>
        </w:tc>
      </w:tr>
      <w:tr w:rsidR="00F0007D" w:rsidRPr="004109BD" w14:paraId="3C61EEED" w14:textId="77777777" w:rsidTr="00AF592E">
        <w:tc>
          <w:tcPr>
            <w:tcW w:w="567" w:type="dxa"/>
            <w:shd w:val="clear" w:color="auto" w:fill="auto"/>
          </w:tcPr>
          <w:p w14:paraId="42BABC22" w14:textId="77777777" w:rsidR="00F0007D" w:rsidRPr="004109BD" w:rsidRDefault="00F0007D" w:rsidP="00AF592E"/>
        </w:tc>
        <w:tc>
          <w:tcPr>
            <w:tcW w:w="2268" w:type="dxa"/>
            <w:shd w:val="clear" w:color="auto" w:fill="auto"/>
          </w:tcPr>
          <w:p w14:paraId="10D03F2B" w14:textId="77777777" w:rsidR="00F0007D" w:rsidRPr="004109BD" w:rsidRDefault="00F0007D" w:rsidP="00AF592E">
            <w:pPr>
              <w:rPr>
                <w:b/>
              </w:rPr>
            </w:pPr>
            <w:r w:rsidRPr="004109BD">
              <w:rPr>
                <w:b/>
              </w:rPr>
              <w:t>Type:</w:t>
            </w:r>
          </w:p>
        </w:tc>
        <w:tc>
          <w:tcPr>
            <w:tcW w:w="6917" w:type="dxa"/>
            <w:shd w:val="clear" w:color="auto" w:fill="auto"/>
          </w:tcPr>
          <w:p w14:paraId="20140DCB" w14:textId="77777777" w:rsidR="00F0007D" w:rsidRPr="004109BD" w:rsidRDefault="00F0007D" w:rsidP="00AF592E">
            <w:r w:rsidRPr="004109BD">
              <w:t xml:space="preserve">Boolean </w:t>
            </w:r>
          </w:p>
        </w:tc>
      </w:tr>
      <w:tr w:rsidR="00F0007D" w:rsidRPr="004109BD" w14:paraId="1E33AD1E" w14:textId="77777777" w:rsidTr="00AF592E">
        <w:tc>
          <w:tcPr>
            <w:tcW w:w="567" w:type="dxa"/>
            <w:shd w:val="clear" w:color="auto" w:fill="auto"/>
          </w:tcPr>
          <w:p w14:paraId="1417CD32" w14:textId="77777777" w:rsidR="00F0007D" w:rsidRPr="004109BD" w:rsidRDefault="00F0007D" w:rsidP="00AF592E"/>
        </w:tc>
        <w:tc>
          <w:tcPr>
            <w:tcW w:w="2268" w:type="dxa"/>
            <w:shd w:val="clear" w:color="auto" w:fill="auto"/>
          </w:tcPr>
          <w:p w14:paraId="7027BB7F" w14:textId="77777777" w:rsidR="00F0007D" w:rsidRPr="004109BD" w:rsidRDefault="00F0007D" w:rsidP="00AF592E">
            <w:pPr>
              <w:rPr>
                <w:b/>
              </w:rPr>
            </w:pPr>
            <w:r w:rsidRPr="004109BD">
              <w:rPr>
                <w:b/>
              </w:rPr>
              <w:t>Optional:</w:t>
            </w:r>
          </w:p>
        </w:tc>
        <w:tc>
          <w:tcPr>
            <w:tcW w:w="6917" w:type="dxa"/>
            <w:shd w:val="clear" w:color="auto" w:fill="auto"/>
          </w:tcPr>
          <w:p w14:paraId="3F50EA27" w14:textId="77777777" w:rsidR="00F0007D" w:rsidRPr="004109BD" w:rsidRDefault="00F0007D" w:rsidP="00AF592E">
            <w:r w:rsidRPr="004109BD">
              <w:t>Yes</w:t>
            </w:r>
          </w:p>
        </w:tc>
      </w:tr>
      <w:tr w:rsidR="00F0007D" w:rsidRPr="004109BD" w14:paraId="22070777" w14:textId="77777777" w:rsidTr="00AF592E">
        <w:tc>
          <w:tcPr>
            <w:tcW w:w="567" w:type="dxa"/>
            <w:shd w:val="clear" w:color="auto" w:fill="auto"/>
          </w:tcPr>
          <w:p w14:paraId="3F850E4C" w14:textId="77777777" w:rsidR="00F0007D" w:rsidRPr="004109BD" w:rsidRDefault="00F0007D" w:rsidP="00AF592E"/>
        </w:tc>
        <w:tc>
          <w:tcPr>
            <w:tcW w:w="2268" w:type="dxa"/>
            <w:shd w:val="clear" w:color="auto" w:fill="auto"/>
          </w:tcPr>
          <w:p w14:paraId="6E824E80" w14:textId="77777777" w:rsidR="00F0007D" w:rsidRPr="004109BD" w:rsidRDefault="00F0007D" w:rsidP="00AF592E">
            <w:pPr>
              <w:rPr>
                <w:b/>
              </w:rPr>
            </w:pPr>
            <w:r w:rsidRPr="004109BD">
              <w:rPr>
                <w:b/>
              </w:rPr>
              <w:t>Possible values:</w:t>
            </w:r>
          </w:p>
        </w:tc>
        <w:tc>
          <w:tcPr>
            <w:tcW w:w="6917" w:type="dxa"/>
            <w:shd w:val="clear" w:color="auto" w:fill="auto"/>
          </w:tcPr>
          <w:p w14:paraId="180A7CFD" w14:textId="77777777" w:rsidR="00F0007D" w:rsidRPr="004109BD" w:rsidRDefault="00F0007D" w:rsidP="00AF592E">
            <w:r w:rsidRPr="004109BD">
              <w:t>True – On detection, the message is forwarded to the other applicable        Terminations in the Context as well as being notified in an ObservedEvent.</w:t>
            </w:r>
          </w:p>
          <w:p w14:paraId="6569AC62" w14:textId="77777777" w:rsidR="00F0007D" w:rsidRPr="004109BD" w:rsidRDefault="00F0007D" w:rsidP="00AF592E">
            <w:r w:rsidRPr="004109BD">
              <w:t>False – On detection, the message is NOT sent inwards to the Context, it is only notified in an ObservedEvent.</w:t>
            </w:r>
          </w:p>
        </w:tc>
      </w:tr>
      <w:tr w:rsidR="00F0007D" w:rsidRPr="004109BD" w14:paraId="6CD704EA" w14:textId="77777777" w:rsidTr="00AF592E">
        <w:tc>
          <w:tcPr>
            <w:tcW w:w="567" w:type="dxa"/>
            <w:shd w:val="clear" w:color="auto" w:fill="auto"/>
          </w:tcPr>
          <w:p w14:paraId="02B62E3C" w14:textId="77777777" w:rsidR="00F0007D" w:rsidRPr="004109BD" w:rsidRDefault="00F0007D" w:rsidP="00AF592E"/>
        </w:tc>
        <w:tc>
          <w:tcPr>
            <w:tcW w:w="2268" w:type="dxa"/>
            <w:shd w:val="clear" w:color="auto" w:fill="auto"/>
          </w:tcPr>
          <w:p w14:paraId="22186AA6" w14:textId="77777777" w:rsidR="00F0007D" w:rsidRPr="004109BD" w:rsidRDefault="00F0007D" w:rsidP="00AF592E">
            <w:pPr>
              <w:rPr>
                <w:b/>
              </w:rPr>
            </w:pPr>
            <w:r w:rsidRPr="004109BD">
              <w:rPr>
                <w:b/>
              </w:rPr>
              <w:t>Default:</w:t>
            </w:r>
          </w:p>
        </w:tc>
        <w:tc>
          <w:tcPr>
            <w:tcW w:w="6917" w:type="dxa"/>
            <w:shd w:val="clear" w:color="auto" w:fill="auto"/>
          </w:tcPr>
          <w:p w14:paraId="1DC01449" w14:textId="77777777" w:rsidR="00F0007D" w:rsidRPr="004109BD" w:rsidRDefault="00F0007D" w:rsidP="00AF592E">
            <w:r w:rsidRPr="004109BD">
              <w:t>False</w:t>
            </w:r>
          </w:p>
        </w:tc>
      </w:tr>
    </w:tbl>
    <w:p w14:paraId="0FE48164" w14:textId="77777777" w:rsidR="006D779C" w:rsidRPr="00AC6E00" w:rsidRDefault="006D779C" w:rsidP="006D779C">
      <w:pPr>
        <w:pStyle w:val="Heading5"/>
        <w:rPr>
          <w:ins w:id="332" w:author="AVD-4621" w:date="2014-11-03T13:16:00Z"/>
        </w:rPr>
      </w:pPr>
      <w:smartTag w:uri="urn:schemas-microsoft-com:office:smarttags" w:element="chsdate">
        <w:smartTagPr>
          <w:attr w:name="IsROCDate" w:val="False"/>
          <w:attr w:name="IsLunarDate" w:val="False"/>
          <w:attr w:name="Day" w:val="30"/>
          <w:attr w:name="Month" w:val="12"/>
          <w:attr w:name="Year" w:val="1899"/>
        </w:smartTagPr>
        <w:ins w:id="333" w:author="AVD-4621" w:date="2014-11-03T13:16:00Z">
          <w:r w:rsidRPr="00AC6E00">
            <w:t>7.2.1</w:t>
          </w:r>
        </w:ins>
      </w:smartTag>
      <w:ins w:id="334" w:author="AVD-4621" w:date="2014-11-03T13:16:00Z">
        <w:r w:rsidRPr="00AC6E00">
          <w:t>.1.</w:t>
        </w:r>
        <w:r>
          <w:t>4</w:t>
        </w:r>
        <w:r w:rsidRPr="00AC6E00">
          <w:tab/>
        </w:r>
        <w:r>
          <w:t xml:space="preserve">Enhanced </w:t>
        </w:r>
        <w:r w:rsidRPr="00AC6E00">
          <w:t>Protocol Filter</w:t>
        </w:r>
      </w:ins>
    </w:p>
    <w:tbl>
      <w:tblPr>
        <w:tblW w:w="9752" w:type="dxa"/>
        <w:tblLayout w:type="fixed"/>
        <w:tblLook w:val="0000" w:firstRow="0" w:lastRow="0" w:firstColumn="0" w:lastColumn="0" w:noHBand="0" w:noVBand="0"/>
      </w:tblPr>
      <w:tblGrid>
        <w:gridCol w:w="567"/>
        <w:gridCol w:w="2268"/>
        <w:gridCol w:w="6917"/>
      </w:tblGrid>
      <w:tr w:rsidR="006D779C" w:rsidRPr="00AC6E00" w14:paraId="0B32E20B" w14:textId="77777777" w:rsidTr="00DA2E90">
        <w:trPr>
          <w:ins w:id="335" w:author="AVD-4621" w:date="2014-11-03T13:16:00Z"/>
        </w:trPr>
        <w:tc>
          <w:tcPr>
            <w:tcW w:w="567" w:type="dxa"/>
            <w:shd w:val="clear" w:color="auto" w:fill="auto"/>
          </w:tcPr>
          <w:p w14:paraId="4C44A0E2" w14:textId="77777777" w:rsidR="006D779C" w:rsidRPr="00AC6E00" w:rsidRDefault="006D779C" w:rsidP="00DA2E90">
            <w:pPr>
              <w:keepNext/>
              <w:keepLines/>
              <w:rPr>
                <w:ins w:id="336" w:author="AVD-4621" w:date="2014-11-03T13:16:00Z"/>
              </w:rPr>
            </w:pPr>
          </w:p>
        </w:tc>
        <w:tc>
          <w:tcPr>
            <w:tcW w:w="2268" w:type="dxa"/>
            <w:shd w:val="clear" w:color="auto" w:fill="auto"/>
          </w:tcPr>
          <w:p w14:paraId="7FDCE9D8" w14:textId="77777777" w:rsidR="006D779C" w:rsidRPr="00AC6E00" w:rsidRDefault="006D779C" w:rsidP="00DA2E90">
            <w:pPr>
              <w:keepNext/>
              <w:keepLines/>
              <w:rPr>
                <w:ins w:id="337" w:author="AVD-4621" w:date="2014-11-03T13:16:00Z"/>
                <w:b/>
                <w:bCs/>
              </w:rPr>
            </w:pPr>
            <w:ins w:id="338" w:author="AVD-4621" w:date="2014-11-03T13:16:00Z">
              <w:r w:rsidRPr="00AC6E00">
                <w:rPr>
                  <w:b/>
                </w:rPr>
                <w:t xml:space="preserve">Parameter </w:t>
              </w:r>
              <w:r>
                <w:rPr>
                  <w:b/>
                </w:rPr>
                <w:t>n</w:t>
              </w:r>
              <w:r w:rsidRPr="00AC6E00">
                <w:rPr>
                  <w:b/>
                </w:rPr>
                <w:t>ame:</w:t>
              </w:r>
            </w:ins>
          </w:p>
        </w:tc>
        <w:tc>
          <w:tcPr>
            <w:tcW w:w="6917" w:type="dxa"/>
            <w:shd w:val="clear" w:color="auto" w:fill="auto"/>
          </w:tcPr>
          <w:p w14:paraId="59040B50" w14:textId="77777777" w:rsidR="006D779C" w:rsidRPr="00AC6E00" w:rsidRDefault="006D779C" w:rsidP="00DA2E90">
            <w:pPr>
              <w:keepNext/>
              <w:keepLines/>
              <w:rPr>
                <w:ins w:id="339" w:author="AVD-4621" w:date="2014-11-03T13:16:00Z"/>
              </w:rPr>
            </w:pPr>
            <w:ins w:id="340" w:author="AVD-4621" w:date="2014-11-03T13:16:00Z">
              <w:r>
                <w:t xml:space="preserve">Enhanced </w:t>
              </w:r>
              <w:r w:rsidRPr="00AC6E00">
                <w:t>Protocol Filter</w:t>
              </w:r>
            </w:ins>
          </w:p>
        </w:tc>
      </w:tr>
      <w:tr w:rsidR="006D779C" w:rsidRPr="00AC6E00" w14:paraId="430D2B11" w14:textId="77777777" w:rsidTr="00DA2E90">
        <w:trPr>
          <w:ins w:id="341" w:author="AVD-4621" w:date="2014-11-03T13:16:00Z"/>
        </w:trPr>
        <w:tc>
          <w:tcPr>
            <w:tcW w:w="567" w:type="dxa"/>
            <w:shd w:val="clear" w:color="auto" w:fill="auto"/>
          </w:tcPr>
          <w:p w14:paraId="3A167BA4" w14:textId="77777777" w:rsidR="006D779C" w:rsidRPr="00AC6E00" w:rsidRDefault="006D779C" w:rsidP="00DA2E90">
            <w:pPr>
              <w:rPr>
                <w:ins w:id="342" w:author="AVD-4621" w:date="2014-11-03T13:16:00Z"/>
              </w:rPr>
            </w:pPr>
          </w:p>
        </w:tc>
        <w:tc>
          <w:tcPr>
            <w:tcW w:w="2268" w:type="dxa"/>
            <w:shd w:val="clear" w:color="auto" w:fill="auto"/>
          </w:tcPr>
          <w:p w14:paraId="0B920C89" w14:textId="77777777" w:rsidR="006D779C" w:rsidRPr="00AC6E00" w:rsidRDefault="006D779C" w:rsidP="00DA2E90">
            <w:pPr>
              <w:rPr>
                <w:ins w:id="343" w:author="AVD-4621" w:date="2014-11-03T13:16:00Z"/>
                <w:b/>
                <w:bCs/>
              </w:rPr>
            </w:pPr>
            <w:ins w:id="344" w:author="AVD-4621" w:date="2014-11-03T13:16:00Z">
              <w:r w:rsidRPr="00AC6E00">
                <w:rPr>
                  <w:b/>
                </w:rPr>
                <w:t>Parameter ID:</w:t>
              </w:r>
            </w:ins>
          </w:p>
        </w:tc>
        <w:tc>
          <w:tcPr>
            <w:tcW w:w="6917" w:type="dxa"/>
            <w:shd w:val="clear" w:color="auto" w:fill="auto"/>
          </w:tcPr>
          <w:p w14:paraId="7CF7A1F5" w14:textId="77777777" w:rsidR="006D779C" w:rsidRPr="00AC6E00" w:rsidRDefault="006D779C" w:rsidP="00DA2E90">
            <w:pPr>
              <w:rPr>
                <w:ins w:id="345" w:author="AVD-4621" w:date="2014-11-03T13:16:00Z"/>
                <w:rFonts w:eastAsia="SimSun"/>
                <w:lang w:eastAsia="zh-CN"/>
              </w:rPr>
            </w:pPr>
            <w:ins w:id="346" w:author="AVD-4621" w:date="2014-11-03T13:16:00Z">
              <w:r>
                <w:t>eh</w:t>
              </w:r>
              <w:r w:rsidRPr="00AC6E00">
                <w:t>pf (0x000</w:t>
              </w:r>
              <w:r>
                <w:t>4</w:t>
              </w:r>
              <w:r w:rsidRPr="00AC6E00">
                <w:t>)</w:t>
              </w:r>
            </w:ins>
          </w:p>
        </w:tc>
      </w:tr>
      <w:tr w:rsidR="006D779C" w:rsidRPr="00AC6E00" w14:paraId="21E2EE28" w14:textId="77777777" w:rsidTr="00DA2E90">
        <w:trPr>
          <w:ins w:id="347" w:author="AVD-4621" w:date="2014-11-03T13:16:00Z"/>
        </w:trPr>
        <w:tc>
          <w:tcPr>
            <w:tcW w:w="567" w:type="dxa"/>
            <w:shd w:val="clear" w:color="auto" w:fill="auto"/>
          </w:tcPr>
          <w:p w14:paraId="6B39F6C7" w14:textId="77777777" w:rsidR="006D779C" w:rsidRPr="00AC6E00" w:rsidRDefault="006D779C" w:rsidP="00DA2E90">
            <w:pPr>
              <w:rPr>
                <w:ins w:id="348" w:author="AVD-4621" w:date="2014-11-03T13:16:00Z"/>
              </w:rPr>
            </w:pPr>
          </w:p>
        </w:tc>
        <w:tc>
          <w:tcPr>
            <w:tcW w:w="2268" w:type="dxa"/>
            <w:shd w:val="clear" w:color="auto" w:fill="auto"/>
          </w:tcPr>
          <w:p w14:paraId="29BD14B3" w14:textId="77777777" w:rsidR="006D779C" w:rsidRPr="00AC6E00" w:rsidRDefault="006D779C" w:rsidP="00DA2E90">
            <w:pPr>
              <w:rPr>
                <w:ins w:id="349" w:author="AVD-4621" w:date="2014-11-03T13:16:00Z"/>
                <w:b/>
                <w:bCs/>
              </w:rPr>
            </w:pPr>
            <w:ins w:id="350" w:author="AVD-4621" w:date="2014-11-03T13:16:00Z">
              <w:r w:rsidRPr="00AC6E00">
                <w:rPr>
                  <w:b/>
                </w:rPr>
                <w:t>Description:</w:t>
              </w:r>
            </w:ins>
          </w:p>
        </w:tc>
        <w:tc>
          <w:tcPr>
            <w:tcW w:w="6917" w:type="dxa"/>
            <w:shd w:val="clear" w:color="auto" w:fill="auto"/>
          </w:tcPr>
          <w:p w14:paraId="55CFD9CA" w14:textId="77777777" w:rsidR="006D779C" w:rsidRPr="00AC6E00" w:rsidRDefault="006D779C" w:rsidP="00DA2E90">
            <w:pPr>
              <w:rPr>
                <w:ins w:id="351" w:author="AVD-4621" w:date="2014-11-03T13:16:00Z"/>
                <w:rFonts w:eastAsia="SimSun"/>
                <w:lang w:eastAsia="zh-CN"/>
              </w:rPr>
            </w:pPr>
            <w:ins w:id="352" w:author="AVD-4621" w:date="2014-11-03T13:16:00Z">
              <w:r>
                <w:t xml:space="preserve">This parameter provides an alternate means to the </w:t>
              </w:r>
              <w:r w:rsidRPr="001204BD">
                <w:t>protocol filter</w:t>
              </w:r>
              <w:r>
                <w:t xml:space="preserve"> (</w:t>
              </w:r>
              <w:r w:rsidR="00A02F49" w:rsidRPr="00A02F49">
                <w:rPr>
                  <w:i/>
                  <w:rPrChange w:id="353" w:author="cgroves" w:date="2014-04-29T11:24:00Z">
                    <w:rPr/>
                  </w:rPrChange>
                </w:rPr>
                <w:t>pf</w:t>
              </w:r>
              <w:r>
                <w:t xml:space="preserve">) parameter to identify the </w:t>
              </w:r>
              <w:r w:rsidRPr="00AC6E00">
                <w:t>application protocol that shall be detected by the MG and reported to the MGC.</w:t>
              </w:r>
              <w:r>
                <w:t xml:space="preserve"> It is used when there is no defined well known port number for the application protocol.</w:t>
              </w:r>
            </w:ins>
          </w:p>
        </w:tc>
      </w:tr>
      <w:tr w:rsidR="006D779C" w:rsidRPr="00AC6E00" w14:paraId="7D9C7B6A" w14:textId="77777777" w:rsidTr="00DA2E90">
        <w:trPr>
          <w:ins w:id="354" w:author="AVD-4621" w:date="2014-11-03T13:16:00Z"/>
        </w:trPr>
        <w:tc>
          <w:tcPr>
            <w:tcW w:w="567" w:type="dxa"/>
            <w:shd w:val="clear" w:color="auto" w:fill="auto"/>
          </w:tcPr>
          <w:p w14:paraId="19D72ADB" w14:textId="77777777" w:rsidR="006D779C" w:rsidRPr="00AC6E00" w:rsidRDefault="006D779C" w:rsidP="00DA2E90">
            <w:pPr>
              <w:rPr>
                <w:ins w:id="355" w:author="AVD-4621" w:date="2014-11-03T13:16:00Z"/>
              </w:rPr>
            </w:pPr>
          </w:p>
        </w:tc>
        <w:tc>
          <w:tcPr>
            <w:tcW w:w="2268" w:type="dxa"/>
            <w:shd w:val="clear" w:color="auto" w:fill="auto"/>
          </w:tcPr>
          <w:p w14:paraId="6E93E17B" w14:textId="77777777" w:rsidR="006D779C" w:rsidRPr="00AC6E00" w:rsidRDefault="006D779C" w:rsidP="00DA2E90">
            <w:pPr>
              <w:rPr>
                <w:ins w:id="356" w:author="AVD-4621" w:date="2014-11-03T13:16:00Z"/>
                <w:b/>
                <w:bCs/>
              </w:rPr>
            </w:pPr>
            <w:ins w:id="357" w:author="AVD-4621" w:date="2014-11-03T13:16:00Z">
              <w:r w:rsidRPr="00AC6E00">
                <w:rPr>
                  <w:b/>
                </w:rPr>
                <w:t>Type:</w:t>
              </w:r>
            </w:ins>
          </w:p>
        </w:tc>
        <w:tc>
          <w:tcPr>
            <w:tcW w:w="6917" w:type="dxa"/>
            <w:shd w:val="clear" w:color="auto" w:fill="auto"/>
          </w:tcPr>
          <w:p w14:paraId="3A3E284A" w14:textId="77777777" w:rsidR="006D779C" w:rsidRPr="00AC6E00" w:rsidRDefault="006D779C" w:rsidP="00DA2E90">
            <w:pPr>
              <w:rPr>
                <w:ins w:id="358" w:author="AVD-4621" w:date="2014-11-03T13:16:00Z"/>
                <w:rFonts w:eastAsia="SimSun"/>
                <w:lang w:eastAsia="zh-CN"/>
              </w:rPr>
            </w:pPr>
            <w:ins w:id="359" w:author="AVD-4621" w:date="2014-11-03T13:16:00Z">
              <w:r>
                <w:t>String</w:t>
              </w:r>
              <w:r w:rsidRPr="00AC6E00">
                <w:t xml:space="preserve"> </w:t>
              </w:r>
            </w:ins>
          </w:p>
        </w:tc>
      </w:tr>
      <w:tr w:rsidR="006D779C" w:rsidRPr="00AC6E00" w14:paraId="387349AB" w14:textId="77777777" w:rsidTr="00DA2E90">
        <w:trPr>
          <w:ins w:id="360" w:author="AVD-4621" w:date="2014-11-03T13:16:00Z"/>
        </w:trPr>
        <w:tc>
          <w:tcPr>
            <w:tcW w:w="567" w:type="dxa"/>
            <w:shd w:val="clear" w:color="auto" w:fill="auto"/>
          </w:tcPr>
          <w:p w14:paraId="77379E38" w14:textId="77777777" w:rsidR="006D779C" w:rsidRPr="00AC6E00" w:rsidRDefault="006D779C" w:rsidP="00DA2E90">
            <w:pPr>
              <w:rPr>
                <w:ins w:id="361" w:author="AVD-4621" w:date="2014-11-03T13:16:00Z"/>
              </w:rPr>
            </w:pPr>
          </w:p>
        </w:tc>
        <w:tc>
          <w:tcPr>
            <w:tcW w:w="2268" w:type="dxa"/>
            <w:shd w:val="clear" w:color="auto" w:fill="auto"/>
          </w:tcPr>
          <w:p w14:paraId="2BBDCF58" w14:textId="77777777" w:rsidR="006D779C" w:rsidRPr="00AC6E00" w:rsidRDefault="006D779C" w:rsidP="00DA2E90">
            <w:pPr>
              <w:rPr>
                <w:ins w:id="362" w:author="AVD-4621" w:date="2014-11-03T13:16:00Z"/>
                <w:b/>
                <w:bCs/>
              </w:rPr>
            </w:pPr>
            <w:ins w:id="363" w:author="AVD-4621" w:date="2014-11-03T13:16:00Z">
              <w:r w:rsidRPr="00AC6E00">
                <w:rPr>
                  <w:b/>
                </w:rPr>
                <w:t>Optional:</w:t>
              </w:r>
            </w:ins>
          </w:p>
        </w:tc>
        <w:tc>
          <w:tcPr>
            <w:tcW w:w="6917" w:type="dxa"/>
            <w:shd w:val="clear" w:color="auto" w:fill="auto"/>
          </w:tcPr>
          <w:p w14:paraId="2BC82655" w14:textId="77777777" w:rsidR="006D779C" w:rsidRPr="00AC6E00" w:rsidRDefault="006D779C" w:rsidP="00DA2E90">
            <w:pPr>
              <w:rPr>
                <w:ins w:id="364" w:author="AVD-4621" w:date="2014-11-03T13:16:00Z"/>
                <w:rFonts w:eastAsia="SimSun"/>
                <w:lang w:eastAsia="zh-CN"/>
              </w:rPr>
            </w:pPr>
            <w:ins w:id="365" w:author="AVD-4621" w:date="2014-11-03T13:16:00Z">
              <w:r w:rsidRPr="00AC6E00">
                <w:t>Yes</w:t>
              </w:r>
            </w:ins>
          </w:p>
        </w:tc>
      </w:tr>
      <w:tr w:rsidR="006D779C" w:rsidRPr="00AC6E00" w14:paraId="7E3FDCB5" w14:textId="77777777" w:rsidTr="00DA2E90">
        <w:trPr>
          <w:ins w:id="366" w:author="AVD-4621" w:date="2014-11-03T13:16:00Z"/>
        </w:trPr>
        <w:tc>
          <w:tcPr>
            <w:tcW w:w="567" w:type="dxa"/>
            <w:shd w:val="clear" w:color="auto" w:fill="auto"/>
          </w:tcPr>
          <w:p w14:paraId="39DE0734" w14:textId="77777777" w:rsidR="006D779C" w:rsidRPr="00AC6E00" w:rsidRDefault="006D779C" w:rsidP="00DA2E90">
            <w:pPr>
              <w:rPr>
                <w:ins w:id="367" w:author="AVD-4621" w:date="2014-11-03T13:16:00Z"/>
              </w:rPr>
            </w:pPr>
          </w:p>
        </w:tc>
        <w:tc>
          <w:tcPr>
            <w:tcW w:w="2268" w:type="dxa"/>
            <w:shd w:val="clear" w:color="auto" w:fill="auto"/>
          </w:tcPr>
          <w:p w14:paraId="15C726D1" w14:textId="77777777" w:rsidR="006D779C" w:rsidRPr="00AC6E00" w:rsidRDefault="006D779C" w:rsidP="00DA2E90">
            <w:pPr>
              <w:rPr>
                <w:ins w:id="368" w:author="AVD-4621" w:date="2014-11-03T13:16:00Z"/>
                <w:b/>
                <w:bCs/>
              </w:rPr>
            </w:pPr>
            <w:ins w:id="369" w:author="AVD-4621" w:date="2014-11-03T13:16:00Z">
              <w:r w:rsidRPr="00AC6E00">
                <w:rPr>
                  <w:b/>
                </w:rPr>
                <w:t>Possible values:</w:t>
              </w:r>
            </w:ins>
          </w:p>
        </w:tc>
        <w:tc>
          <w:tcPr>
            <w:tcW w:w="6917" w:type="dxa"/>
            <w:shd w:val="clear" w:color="auto" w:fill="auto"/>
          </w:tcPr>
          <w:p w14:paraId="1428DA00" w14:textId="77777777" w:rsidR="00A02F49" w:rsidRDefault="006D779C">
            <w:pPr>
              <w:rPr>
                <w:ins w:id="370" w:author="AVD-4621" w:date="2014-11-03T13:16:00Z"/>
                <w:lang w:eastAsia="zh-CN"/>
              </w:rPr>
              <w:pPrChange w:id="371" w:author="cgroves" w:date="2014-04-29T11:25:00Z">
                <w:pPr>
                  <w:pStyle w:val="ASN1"/>
                  <w:tabs>
                    <w:tab w:val="clear" w:pos="567"/>
                    <w:tab w:val="clear" w:pos="1134"/>
                    <w:tab w:val="clear" w:pos="1701"/>
                    <w:tab w:val="clear" w:pos="2268"/>
                    <w:tab w:val="left" w:pos="2694"/>
                  </w:tabs>
                  <w:spacing w:before="120"/>
                  <w:ind w:left="1985" w:hanging="1985"/>
                </w:pPr>
              </w:pPrChange>
            </w:pPr>
            <w:ins w:id="372" w:author="AVD-4621" w:date="2014-11-03T13:16:00Z">
              <w:r w:rsidRPr="00AC6E00">
                <w:t xml:space="preserve">A </w:t>
              </w:r>
              <w:r>
                <w:t>string</w:t>
              </w:r>
              <w:r w:rsidRPr="00AC6E00">
                <w:t xml:space="preserve"> repre</w:t>
              </w:r>
              <w:r>
                <w:t xml:space="preserve">senting an application protocol using the </w:t>
              </w:r>
              <w:del w:id="373" w:author="AVD-4622" w:date="2014-11-03T13:38:00Z">
                <w:r w:rsidDel="0090057A">
                  <w:delText>“</w:delText>
                </w:r>
              </w:del>
            </w:ins>
            <w:ins w:id="374" w:author="AVD-4622" w:date="2014-11-03T13:38:00Z">
              <w:r w:rsidR="0090057A">
                <w:t>"</w:t>
              </w:r>
            </w:ins>
            <w:ins w:id="375" w:author="AVD-4621" w:date="2014-11-03T13:16:00Z">
              <w:r>
                <w:t>Subprotocol Identifier</w:t>
              </w:r>
              <w:del w:id="376" w:author="AVD-4622" w:date="2014-11-03T13:38:00Z">
                <w:r w:rsidDel="0090057A">
                  <w:delText>”</w:delText>
                </w:r>
              </w:del>
            </w:ins>
            <w:ins w:id="377" w:author="AVD-4622" w:date="2014-11-03T13:38:00Z">
              <w:r w:rsidR="0090057A">
                <w:t>"</w:t>
              </w:r>
            </w:ins>
            <w:ins w:id="378" w:author="AVD-4621" w:date="2014-11-03T13:16:00Z">
              <w:r w:rsidRPr="00AC6E00">
                <w:t xml:space="preserve"> </w:t>
              </w:r>
              <w:r>
                <w:t xml:space="preserve">from the IANA WebSocket Subprotocol Name Registry defined by [IETF RFC 6455]. </w:t>
              </w:r>
            </w:ins>
          </w:p>
        </w:tc>
      </w:tr>
      <w:tr w:rsidR="006D779C" w:rsidRPr="00AC6E00" w14:paraId="2AD998E4" w14:textId="77777777" w:rsidTr="00DA2E90">
        <w:trPr>
          <w:ins w:id="379" w:author="AVD-4621" w:date="2014-11-03T13:16:00Z"/>
        </w:trPr>
        <w:tc>
          <w:tcPr>
            <w:tcW w:w="567" w:type="dxa"/>
            <w:shd w:val="clear" w:color="auto" w:fill="auto"/>
          </w:tcPr>
          <w:p w14:paraId="7302FA1F" w14:textId="77777777" w:rsidR="006D779C" w:rsidRPr="00AC6E00" w:rsidRDefault="006D779C" w:rsidP="00DA2E90">
            <w:pPr>
              <w:rPr>
                <w:ins w:id="380" w:author="AVD-4621" w:date="2014-11-03T13:16:00Z"/>
              </w:rPr>
            </w:pPr>
          </w:p>
        </w:tc>
        <w:tc>
          <w:tcPr>
            <w:tcW w:w="2268" w:type="dxa"/>
            <w:shd w:val="clear" w:color="auto" w:fill="auto"/>
          </w:tcPr>
          <w:p w14:paraId="54426688" w14:textId="77777777" w:rsidR="006D779C" w:rsidRPr="00AC6E00" w:rsidRDefault="006D779C" w:rsidP="00DA2E90">
            <w:pPr>
              <w:rPr>
                <w:ins w:id="381" w:author="AVD-4621" w:date="2014-11-03T13:16:00Z"/>
                <w:b/>
                <w:bCs/>
              </w:rPr>
            </w:pPr>
            <w:ins w:id="382" w:author="AVD-4621" w:date="2014-11-03T13:16:00Z">
              <w:r w:rsidRPr="00AC6E00">
                <w:rPr>
                  <w:b/>
                </w:rPr>
                <w:t>Default:</w:t>
              </w:r>
            </w:ins>
          </w:p>
        </w:tc>
        <w:tc>
          <w:tcPr>
            <w:tcW w:w="6917" w:type="dxa"/>
            <w:shd w:val="clear" w:color="auto" w:fill="auto"/>
          </w:tcPr>
          <w:p w14:paraId="12643F35" w14:textId="77777777" w:rsidR="006D779C" w:rsidRPr="00AC6E00" w:rsidRDefault="006D779C" w:rsidP="00DA2E90">
            <w:pPr>
              <w:rPr>
                <w:ins w:id="383" w:author="AVD-4621" w:date="2014-11-03T13:16:00Z"/>
                <w:rFonts w:eastAsia="SimSun"/>
                <w:lang w:eastAsia="zh-CN"/>
              </w:rPr>
            </w:pPr>
            <w:ins w:id="384" w:author="AVD-4621" w:date="2014-11-03T13:16:00Z">
              <w:r>
                <w:t>Empty string i</w:t>
              </w:r>
              <w:r w:rsidRPr="00AC6E00">
                <w:t>ndicating that the protocol is determined via the local and remote descriptors</w:t>
              </w:r>
              <w:r>
                <w:t xml:space="preserve"> or if set the </w:t>
              </w:r>
              <w:r w:rsidR="00A02F49" w:rsidRPr="00A02F49">
                <w:rPr>
                  <w:i/>
                  <w:rPrChange w:id="385" w:author="cgroves" w:date="2014-04-29T11:24:00Z">
                    <w:rPr/>
                  </w:rPrChange>
                </w:rPr>
                <w:t xml:space="preserve">pf </w:t>
              </w:r>
              <w:r>
                <w:t>parameter</w:t>
              </w:r>
              <w:r w:rsidRPr="00AC6E00">
                <w:t>.</w:t>
              </w:r>
            </w:ins>
          </w:p>
        </w:tc>
      </w:tr>
    </w:tbl>
    <w:p w14:paraId="78CB24FD" w14:textId="77777777" w:rsidR="006D779C" w:rsidRPr="00AC6E00" w:rsidRDefault="006D779C" w:rsidP="006D779C">
      <w:pPr>
        <w:pStyle w:val="Heading5"/>
        <w:rPr>
          <w:ins w:id="386" w:author="AVD-4621" w:date="2014-11-03T13:16:00Z"/>
        </w:rPr>
      </w:pPr>
      <w:smartTag w:uri="urn:schemas-microsoft-com:office:smarttags" w:element="chsdate">
        <w:smartTagPr>
          <w:attr w:name="IsROCDate" w:val="False"/>
          <w:attr w:name="IsLunarDate" w:val="False"/>
          <w:attr w:name="Day" w:val="30"/>
          <w:attr w:name="Month" w:val="12"/>
          <w:attr w:name="Year" w:val="1899"/>
        </w:smartTagPr>
        <w:ins w:id="387" w:author="AVD-4621" w:date="2014-11-03T13:16:00Z">
          <w:r w:rsidRPr="00AC6E00">
            <w:t>7.2.1</w:t>
          </w:r>
        </w:ins>
      </w:smartTag>
      <w:ins w:id="388" w:author="AVD-4621" w:date="2014-11-03T13:16:00Z">
        <w:r w:rsidRPr="00AC6E00">
          <w:t>.1.</w:t>
        </w:r>
        <w:r>
          <w:t>5</w:t>
        </w:r>
        <w:r w:rsidRPr="00AC6E00">
          <w:tab/>
        </w:r>
        <w:r>
          <w:t>Label</w:t>
        </w:r>
      </w:ins>
    </w:p>
    <w:tbl>
      <w:tblPr>
        <w:tblW w:w="9752" w:type="dxa"/>
        <w:tblLayout w:type="fixed"/>
        <w:tblLook w:val="0000" w:firstRow="0" w:lastRow="0" w:firstColumn="0" w:lastColumn="0" w:noHBand="0" w:noVBand="0"/>
      </w:tblPr>
      <w:tblGrid>
        <w:gridCol w:w="567"/>
        <w:gridCol w:w="2268"/>
        <w:gridCol w:w="6917"/>
      </w:tblGrid>
      <w:tr w:rsidR="006D779C" w:rsidRPr="00AC6E00" w14:paraId="248C9E7C" w14:textId="77777777" w:rsidTr="00DA2E90">
        <w:trPr>
          <w:ins w:id="389" w:author="AVD-4621" w:date="2014-11-03T13:16:00Z"/>
        </w:trPr>
        <w:tc>
          <w:tcPr>
            <w:tcW w:w="567" w:type="dxa"/>
            <w:shd w:val="clear" w:color="auto" w:fill="auto"/>
          </w:tcPr>
          <w:p w14:paraId="2456E6A9" w14:textId="77777777" w:rsidR="006D779C" w:rsidRPr="00AC6E00" w:rsidRDefault="006D779C" w:rsidP="00DA2E90">
            <w:pPr>
              <w:keepNext/>
              <w:keepLines/>
              <w:rPr>
                <w:ins w:id="390" w:author="AVD-4621" w:date="2014-11-03T13:16:00Z"/>
              </w:rPr>
            </w:pPr>
          </w:p>
        </w:tc>
        <w:tc>
          <w:tcPr>
            <w:tcW w:w="2268" w:type="dxa"/>
            <w:shd w:val="clear" w:color="auto" w:fill="auto"/>
          </w:tcPr>
          <w:p w14:paraId="34DBB8D6" w14:textId="77777777" w:rsidR="006D779C" w:rsidRPr="00AC6E00" w:rsidRDefault="006D779C" w:rsidP="00DA2E90">
            <w:pPr>
              <w:keepNext/>
              <w:keepLines/>
              <w:rPr>
                <w:ins w:id="391" w:author="AVD-4621" w:date="2014-11-03T13:16:00Z"/>
                <w:b/>
                <w:bCs/>
              </w:rPr>
            </w:pPr>
            <w:ins w:id="392" w:author="AVD-4621" w:date="2014-11-03T13:16:00Z">
              <w:r w:rsidRPr="00AC6E00">
                <w:rPr>
                  <w:b/>
                </w:rPr>
                <w:t xml:space="preserve">Parameter </w:t>
              </w:r>
              <w:r>
                <w:rPr>
                  <w:b/>
                </w:rPr>
                <w:t>n</w:t>
              </w:r>
              <w:r w:rsidRPr="00AC6E00">
                <w:rPr>
                  <w:b/>
                </w:rPr>
                <w:t>ame:</w:t>
              </w:r>
            </w:ins>
          </w:p>
        </w:tc>
        <w:tc>
          <w:tcPr>
            <w:tcW w:w="6917" w:type="dxa"/>
            <w:shd w:val="clear" w:color="auto" w:fill="auto"/>
          </w:tcPr>
          <w:p w14:paraId="6C4EC29B" w14:textId="77777777" w:rsidR="006D779C" w:rsidRPr="00AC6E00" w:rsidRDefault="006D779C" w:rsidP="00DA2E90">
            <w:pPr>
              <w:keepNext/>
              <w:keepLines/>
              <w:rPr>
                <w:ins w:id="393" w:author="AVD-4621" w:date="2014-11-03T13:16:00Z"/>
              </w:rPr>
            </w:pPr>
            <w:ins w:id="394" w:author="AVD-4621" w:date="2014-11-03T13:16:00Z">
              <w:r>
                <w:t>Label</w:t>
              </w:r>
            </w:ins>
          </w:p>
        </w:tc>
      </w:tr>
      <w:tr w:rsidR="006D779C" w:rsidRPr="00AC6E00" w14:paraId="14495C5F" w14:textId="77777777" w:rsidTr="00DA2E90">
        <w:trPr>
          <w:ins w:id="395" w:author="AVD-4621" w:date="2014-11-03T13:16:00Z"/>
        </w:trPr>
        <w:tc>
          <w:tcPr>
            <w:tcW w:w="567" w:type="dxa"/>
            <w:shd w:val="clear" w:color="auto" w:fill="auto"/>
          </w:tcPr>
          <w:p w14:paraId="41A8BD5C" w14:textId="77777777" w:rsidR="006D779C" w:rsidRPr="00AC6E00" w:rsidRDefault="006D779C" w:rsidP="00DA2E90">
            <w:pPr>
              <w:rPr>
                <w:ins w:id="396" w:author="AVD-4621" w:date="2014-11-03T13:16:00Z"/>
              </w:rPr>
            </w:pPr>
          </w:p>
        </w:tc>
        <w:tc>
          <w:tcPr>
            <w:tcW w:w="2268" w:type="dxa"/>
            <w:shd w:val="clear" w:color="auto" w:fill="auto"/>
          </w:tcPr>
          <w:p w14:paraId="017542C0" w14:textId="77777777" w:rsidR="006D779C" w:rsidRPr="00AC6E00" w:rsidRDefault="006D779C" w:rsidP="00DA2E90">
            <w:pPr>
              <w:rPr>
                <w:ins w:id="397" w:author="AVD-4621" w:date="2014-11-03T13:16:00Z"/>
                <w:b/>
                <w:bCs/>
              </w:rPr>
            </w:pPr>
            <w:ins w:id="398" w:author="AVD-4621" w:date="2014-11-03T13:16:00Z">
              <w:r w:rsidRPr="00AC6E00">
                <w:rPr>
                  <w:b/>
                </w:rPr>
                <w:t>Parameter ID:</w:t>
              </w:r>
            </w:ins>
          </w:p>
        </w:tc>
        <w:tc>
          <w:tcPr>
            <w:tcW w:w="6917" w:type="dxa"/>
            <w:shd w:val="clear" w:color="auto" w:fill="auto"/>
          </w:tcPr>
          <w:p w14:paraId="0A8E6871" w14:textId="77777777" w:rsidR="006D779C" w:rsidRPr="00AC6E00" w:rsidRDefault="006D779C" w:rsidP="00DA2E90">
            <w:pPr>
              <w:rPr>
                <w:ins w:id="399" w:author="AVD-4621" w:date="2014-11-03T13:16:00Z"/>
                <w:rFonts w:eastAsia="SimSun"/>
                <w:lang w:eastAsia="zh-CN"/>
              </w:rPr>
            </w:pPr>
            <w:ins w:id="400" w:author="AVD-4621" w:date="2014-11-03T13:16:00Z">
              <w:r>
                <w:t>lbl</w:t>
              </w:r>
              <w:r w:rsidRPr="00AC6E00">
                <w:t xml:space="preserve"> (0x000</w:t>
              </w:r>
              <w:r>
                <w:t>5</w:t>
              </w:r>
              <w:r w:rsidRPr="00AC6E00">
                <w:t>)</w:t>
              </w:r>
            </w:ins>
          </w:p>
        </w:tc>
      </w:tr>
      <w:tr w:rsidR="006D779C" w:rsidRPr="00AC6E00" w14:paraId="0D1F40DE" w14:textId="77777777" w:rsidTr="00DA2E90">
        <w:trPr>
          <w:ins w:id="401" w:author="AVD-4621" w:date="2014-11-03T13:16:00Z"/>
        </w:trPr>
        <w:tc>
          <w:tcPr>
            <w:tcW w:w="567" w:type="dxa"/>
            <w:shd w:val="clear" w:color="auto" w:fill="auto"/>
          </w:tcPr>
          <w:p w14:paraId="5D6952A8" w14:textId="77777777" w:rsidR="006D779C" w:rsidRPr="00AC6E00" w:rsidRDefault="006D779C" w:rsidP="00DA2E90">
            <w:pPr>
              <w:rPr>
                <w:ins w:id="402" w:author="AVD-4621" w:date="2014-11-03T13:16:00Z"/>
              </w:rPr>
            </w:pPr>
          </w:p>
        </w:tc>
        <w:tc>
          <w:tcPr>
            <w:tcW w:w="2268" w:type="dxa"/>
            <w:shd w:val="clear" w:color="auto" w:fill="auto"/>
          </w:tcPr>
          <w:p w14:paraId="2C94EAAF" w14:textId="77777777" w:rsidR="006D779C" w:rsidRPr="00AC6E00" w:rsidRDefault="006D779C" w:rsidP="00DA2E90">
            <w:pPr>
              <w:rPr>
                <w:ins w:id="403" w:author="AVD-4621" w:date="2014-11-03T13:16:00Z"/>
                <w:b/>
                <w:bCs/>
              </w:rPr>
            </w:pPr>
            <w:ins w:id="404" w:author="AVD-4621" w:date="2014-11-03T13:16:00Z">
              <w:r w:rsidRPr="00AC6E00">
                <w:rPr>
                  <w:b/>
                </w:rPr>
                <w:t>Description:</w:t>
              </w:r>
            </w:ins>
          </w:p>
        </w:tc>
        <w:tc>
          <w:tcPr>
            <w:tcW w:w="6917" w:type="dxa"/>
            <w:shd w:val="clear" w:color="auto" w:fill="auto"/>
          </w:tcPr>
          <w:p w14:paraId="67FC1017" w14:textId="77777777" w:rsidR="006D779C" w:rsidRDefault="006D779C" w:rsidP="00DA2E90">
            <w:pPr>
              <w:rPr>
                <w:ins w:id="405" w:author="AVD-4621" w:date="2014-11-03T13:16:00Z"/>
              </w:rPr>
            </w:pPr>
            <w:ins w:id="406" w:author="AVD-4621" w:date="2014-11-03T13:16:00Z">
              <w:r w:rsidRPr="00AC6E00">
                <w:t xml:space="preserve">This parameter </w:t>
              </w:r>
              <w:r>
                <w:t>allows the MGC to provide a label associated with a particular application protocol to be detected. Some bearer control protocol (for example the WebRTC data channel establishment protocol) assigns a label to a particular channel. The label parameter may contain a reference to such a label.</w:t>
              </w:r>
            </w:ins>
          </w:p>
          <w:p w14:paraId="4C023E5D" w14:textId="77777777" w:rsidR="00A02F49" w:rsidRDefault="008F69B9">
            <w:pPr>
              <w:pStyle w:val="Note"/>
              <w:rPr>
                <w:ins w:id="407" w:author="AVD-4621" w:date="2014-11-03T13:16:00Z"/>
                <w:rFonts w:eastAsia="SimSun"/>
                <w:lang w:eastAsia="zh-CN"/>
              </w:rPr>
              <w:pPrChange w:id="408" w:author="cgroves" w:date="2014-04-29T11:51:00Z">
                <w:pPr/>
              </w:pPrChange>
            </w:pPr>
            <w:ins w:id="409" w:author="AVD-4621" w:date="2014-11-03T13:16:00Z">
              <w:r>
                <w:rPr>
                  <w:sz w:val="24"/>
                </w:rPr>
                <w:t>The MGC may learn the assigned label either by notification from the MG or an out of band means such as through the use of the SDP. The same label may be used for multiple channels in such case the MGC should disambiguate the labels when used in H.248 signalling to be able to uniquely identify the channels. The definition of such mechanism is out of scope of this Recommendation.</w:t>
              </w:r>
            </w:ins>
          </w:p>
        </w:tc>
      </w:tr>
      <w:tr w:rsidR="006D779C" w:rsidRPr="00AC6E00" w14:paraId="1A280BA3" w14:textId="77777777" w:rsidTr="00DA2E90">
        <w:trPr>
          <w:ins w:id="410" w:author="AVD-4621" w:date="2014-11-03T13:16:00Z"/>
        </w:trPr>
        <w:tc>
          <w:tcPr>
            <w:tcW w:w="567" w:type="dxa"/>
            <w:shd w:val="clear" w:color="auto" w:fill="auto"/>
          </w:tcPr>
          <w:p w14:paraId="03083847" w14:textId="77777777" w:rsidR="006D779C" w:rsidRPr="00AC6E00" w:rsidRDefault="006D779C" w:rsidP="00DA2E90">
            <w:pPr>
              <w:rPr>
                <w:ins w:id="411" w:author="AVD-4621" w:date="2014-11-03T13:16:00Z"/>
              </w:rPr>
            </w:pPr>
          </w:p>
        </w:tc>
        <w:tc>
          <w:tcPr>
            <w:tcW w:w="2268" w:type="dxa"/>
            <w:shd w:val="clear" w:color="auto" w:fill="auto"/>
          </w:tcPr>
          <w:p w14:paraId="6D63B509" w14:textId="77777777" w:rsidR="006D779C" w:rsidRPr="00AC6E00" w:rsidRDefault="006D779C" w:rsidP="00DA2E90">
            <w:pPr>
              <w:rPr>
                <w:ins w:id="412" w:author="AVD-4621" w:date="2014-11-03T13:16:00Z"/>
                <w:b/>
                <w:bCs/>
              </w:rPr>
            </w:pPr>
            <w:ins w:id="413" w:author="AVD-4621" w:date="2014-11-03T13:16:00Z">
              <w:r w:rsidRPr="00AC6E00">
                <w:rPr>
                  <w:b/>
                </w:rPr>
                <w:t>Type:</w:t>
              </w:r>
            </w:ins>
          </w:p>
        </w:tc>
        <w:tc>
          <w:tcPr>
            <w:tcW w:w="6917" w:type="dxa"/>
            <w:shd w:val="clear" w:color="auto" w:fill="auto"/>
          </w:tcPr>
          <w:p w14:paraId="252511C9" w14:textId="77777777" w:rsidR="006D779C" w:rsidRPr="00AC6E00" w:rsidRDefault="006D779C" w:rsidP="00DA2E90">
            <w:pPr>
              <w:rPr>
                <w:ins w:id="414" w:author="AVD-4621" w:date="2014-11-03T13:16:00Z"/>
                <w:rFonts w:eastAsia="SimSun"/>
                <w:lang w:eastAsia="zh-CN"/>
              </w:rPr>
            </w:pPr>
            <w:ins w:id="415" w:author="AVD-4621" w:date="2014-11-03T13:16:00Z">
              <w:r>
                <w:t>String</w:t>
              </w:r>
              <w:r w:rsidRPr="00AC6E00">
                <w:t xml:space="preserve"> </w:t>
              </w:r>
            </w:ins>
          </w:p>
        </w:tc>
      </w:tr>
      <w:tr w:rsidR="006D779C" w:rsidRPr="00AC6E00" w14:paraId="5BF04828" w14:textId="77777777" w:rsidTr="00DA2E90">
        <w:trPr>
          <w:ins w:id="416" w:author="AVD-4621" w:date="2014-11-03T13:16:00Z"/>
        </w:trPr>
        <w:tc>
          <w:tcPr>
            <w:tcW w:w="567" w:type="dxa"/>
            <w:shd w:val="clear" w:color="auto" w:fill="auto"/>
          </w:tcPr>
          <w:p w14:paraId="0D5327DC" w14:textId="77777777" w:rsidR="006D779C" w:rsidRPr="00AC6E00" w:rsidRDefault="006D779C" w:rsidP="00DA2E90">
            <w:pPr>
              <w:rPr>
                <w:ins w:id="417" w:author="AVD-4621" w:date="2014-11-03T13:16:00Z"/>
              </w:rPr>
            </w:pPr>
          </w:p>
        </w:tc>
        <w:tc>
          <w:tcPr>
            <w:tcW w:w="2268" w:type="dxa"/>
            <w:shd w:val="clear" w:color="auto" w:fill="auto"/>
          </w:tcPr>
          <w:p w14:paraId="4A2CECE0" w14:textId="77777777" w:rsidR="006D779C" w:rsidRPr="00AC6E00" w:rsidRDefault="006D779C" w:rsidP="00DA2E90">
            <w:pPr>
              <w:rPr>
                <w:ins w:id="418" w:author="AVD-4621" w:date="2014-11-03T13:16:00Z"/>
                <w:b/>
                <w:bCs/>
              </w:rPr>
            </w:pPr>
            <w:ins w:id="419" w:author="AVD-4621" w:date="2014-11-03T13:16:00Z">
              <w:r w:rsidRPr="00AC6E00">
                <w:rPr>
                  <w:b/>
                </w:rPr>
                <w:t>Optional:</w:t>
              </w:r>
            </w:ins>
          </w:p>
        </w:tc>
        <w:tc>
          <w:tcPr>
            <w:tcW w:w="6917" w:type="dxa"/>
            <w:shd w:val="clear" w:color="auto" w:fill="auto"/>
          </w:tcPr>
          <w:p w14:paraId="388831EE" w14:textId="77777777" w:rsidR="006D779C" w:rsidRPr="00AC6E00" w:rsidRDefault="006D779C" w:rsidP="00DA2E90">
            <w:pPr>
              <w:rPr>
                <w:ins w:id="420" w:author="AVD-4621" w:date="2014-11-03T13:16:00Z"/>
                <w:rFonts w:eastAsia="SimSun"/>
                <w:lang w:eastAsia="zh-CN"/>
              </w:rPr>
            </w:pPr>
            <w:ins w:id="421" w:author="AVD-4621" w:date="2014-11-03T13:16:00Z">
              <w:r w:rsidRPr="00AC6E00">
                <w:t>Yes</w:t>
              </w:r>
            </w:ins>
          </w:p>
        </w:tc>
      </w:tr>
      <w:tr w:rsidR="006D779C" w:rsidRPr="00AC6E00" w14:paraId="3FB6068B" w14:textId="77777777" w:rsidTr="00DA2E90">
        <w:trPr>
          <w:ins w:id="422" w:author="AVD-4621" w:date="2014-11-03T13:16:00Z"/>
        </w:trPr>
        <w:tc>
          <w:tcPr>
            <w:tcW w:w="567" w:type="dxa"/>
            <w:shd w:val="clear" w:color="auto" w:fill="auto"/>
          </w:tcPr>
          <w:p w14:paraId="2C0D186C" w14:textId="77777777" w:rsidR="006D779C" w:rsidRPr="00AC6E00" w:rsidRDefault="006D779C" w:rsidP="00DA2E90">
            <w:pPr>
              <w:rPr>
                <w:ins w:id="423" w:author="AVD-4621" w:date="2014-11-03T13:16:00Z"/>
              </w:rPr>
            </w:pPr>
          </w:p>
        </w:tc>
        <w:tc>
          <w:tcPr>
            <w:tcW w:w="2268" w:type="dxa"/>
            <w:shd w:val="clear" w:color="auto" w:fill="auto"/>
          </w:tcPr>
          <w:p w14:paraId="0D6EC4AC" w14:textId="77777777" w:rsidR="006D779C" w:rsidRPr="00AC6E00" w:rsidRDefault="006D779C" w:rsidP="00DA2E90">
            <w:pPr>
              <w:rPr>
                <w:ins w:id="424" w:author="AVD-4621" w:date="2014-11-03T13:16:00Z"/>
                <w:b/>
                <w:bCs/>
              </w:rPr>
            </w:pPr>
            <w:ins w:id="425" w:author="AVD-4621" w:date="2014-11-03T13:16:00Z">
              <w:r w:rsidRPr="00AC6E00">
                <w:rPr>
                  <w:b/>
                </w:rPr>
                <w:t>Possible values:</w:t>
              </w:r>
            </w:ins>
          </w:p>
        </w:tc>
        <w:tc>
          <w:tcPr>
            <w:tcW w:w="6917" w:type="dxa"/>
            <w:shd w:val="clear" w:color="auto" w:fill="auto"/>
          </w:tcPr>
          <w:p w14:paraId="6D7BC15D" w14:textId="77777777" w:rsidR="00A02F49" w:rsidRDefault="006D779C">
            <w:pPr>
              <w:rPr>
                <w:ins w:id="426" w:author="AVD-4621" w:date="2014-11-03T13:16:00Z"/>
                <w:lang w:eastAsia="zh-CN"/>
              </w:rPr>
              <w:pPrChange w:id="427" w:author="cgroves" w:date="2014-04-29T12:16:00Z">
                <w:pPr>
                  <w:pStyle w:val="ASN1"/>
                  <w:tabs>
                    <w:tab w:val="clear" w:pos="567"/>
                    <w:tab w:val="clear" w:pos="1134"/>
                    <w:tab w:val="clear" w:pos="1701"/>
                    <w:tab w:val="clear" w:pos="2268"/>
                    <w:tab w:val="left" w:pos="2694"/>
                  </w:tabs>
                  <w:spacing w:before="120"/>
                  <w:ind w:left="1985" w:hanging="1985"/>
                </w:pPr>
              </w:pPrChange>
            </w:pPr>
            <w:ins w:id="428" w:author="AVD-4621" w:date="2014-11-03T13:16:00Z">
              <w:r>
                <w:rPr>
                  <w:lang w:eastAsia="zh-CN"/>
                </w:rPr>
                <w:t>Any string</w:t>
              </w:r>
            </w:ins>
          </w:p>
        </w:tc>
      </w:tr>
      <w:tr w:rsidR="006D779C" w:rsidRPr="00AC6E00" w14:paraId="0292AAB9" w14:textId="77777777" w:rsidTr="00DA2E90">
        <w:trPr>
          <w:ins w:id="429" w:author="AVD-4621" w:date="2014-11-03T13:16:00Z"/>
        </w:trPr>
        <w:tc>
          <w:tcPr>
            <w:tcW w:w="567" w:type="dxa"/>
            <w:shd w:val="clear" w:color="auto" w:fill="auto"/>
          </w:tcPr>
          <w:p w14:paraId="4525E2C7" w14:textId="77777777" w:rsidR="006D779C" w:rsidRPr="00AC6E00" w:rsidRDefault="006D779C" w:rsidP="00DA2E90">
            <w:pPr>
              <w:rPr>
                <w:ins w:id="430" w:author="AVD-4621" w:date="2014-11-03T13:16:00Z"/>
              </w:rPr>
            </w:pPr>
          </w:p>
        </w:tc>
        <w:tc>
          <w:tcPr>
            <w:tcW w:w="2268" w:type="dxa"/>
            <w:shd w:val="clear" w:color="auto" w:fill="auto"/>
          </w:tcPr>
          <w:p w14:paraId="5979D5CA" w14:textId="77777777" w:rsidR="006D779C" w:rsidRPr="00AC6E00" w:rsidRDefault="006D779C" w:rsidP="00DA2E90">
            <w:pPr>
              <w:rPr>
                <w:ins w:id="431" w:author="AVD-4621" w:date="2014-11-03T13:16:00Z"/>
                <w:b/>
                <w:bCs/>
              </w:rPr>
            </w:pPr>
            <w:ins w:id="432" w:author="AVD-4621" w:date="2014-11-03T13:16:00Z">
              <w:r w:rsidRPr="00AC6E00">
                <w:rPr>
                  <w:b/>
                </w:rPr>
                <w:t>Default:</w:t>
              </w:r>
            </w:ins>
          </w:p>
        </w:tc>
        <w:tc>
          <w:tcPr>
            <w:tcW w:w="6917" w:type="dxa"/>
            <w:shd w:val="clear" w:color="auto" w:fill="auto"/>
          </w:tcPr>
          <w:p w14:paraId="320B9CFF" w14:textId="77777777" w:rsidR="006D779C" w:rsidRPr="00AC6E00" w:rsidRDefault="006D779C" w:rsidP="00DA2E90">
            <w:pPr>
              <w:rPr>
                <w:ins w:id="433" w:author="AVD-4621" w:date="2014-11-03T13:16:00Z"/>
                <w:rFonts w:eastAsia="SimSun"/>
                <w:lang w:eastAsia="zh-CN"/>
              </w:rPr>
            </w:pPr>
            <w:ins w:id="434" w:author="AVD-4621" w:date="2014-11-03T13:16:00Z">
              <w:r>
                <w:t>Empty string</w:t>
              </w:r>
            </w:ins>
          </w:p>
        </w:tc>
      </w:tr>
    </w:tbl>
    <w:p w14:paraId="4FAC24A4" w14:textId="77777777" w:rsidR="00F0007D" w:rsidRPr="004109BD" w:rsidRDefault="00F0007D" w:rsidP="00F0007D">
      <w:pPr>
        <w:pStyle w:val="Heading4"/>
      </w:pPr>
      <w:r w:rsidRPr="004109BD">
        <w:t>7.2.1.2</w:t>
      </w:r>
      <w:r w:rsidRPr="004109BD">
        <w:tab/>
        <w:t>ObservedEventsDescriptor parameters</w:t>
      </w:r>
    </w:p>
    <w:p w14:paraId="1A069295" w14:textId="77777777" w:rsidR="00F0007D" w:rsidRPr="004109BD" w:rsidRDefault="00F0007D">
      <w:pPr>
        <w:pStyle w:val="Heading5"/>
      </w:pPr>
      <w:smartTag w:uri="urn:schemas-microsoft-com:office:smarttags" w:element="chsdate">
        <w:smartTagPr>
          <w:attr w:name="Year" w:val="1899"/>
          <w:attr w:name="Month" w:val="12"/>
          <w:attr w:name="Day" w:val="30"/>
          <w:attr w:name="IsLunarDate" w:val="False"/>
          <w:attr w:name="IsROCDate" w:val="False"/>
        </w:smartTagPr>
        <w:r w:rsidRPr="004109BD">
          <w:t>7.2.1</w:t>
        </w:r>
      </w:smartTag>
      <w:r w:rsidRPr="004109BD">
        <w:t>.2.1</w:t>
      </w:r>
      <w:r w:rsidRPr="004109BD">
        <w:tab/>
        <w:t xml:space="preserve">Message </w:t>
      </w:r>
      <w:r w:rsidR="00CF7D1A" w:rsidRPr="004109BD">
        <w:t>C</w:t>
      </w:r>
      <w:r w:rsidRPr="004109BD">
        <w:t xml:space="preserve">ontent </w:t>
      </w:r>
    </w:p>
    <w:tbl>
      <w:tblPr>
        <w:tblW w:w="9752" w:type="dxa"/>
        <w:tblLayout w:type="fixed"/>
        <w:tblLook w:val="0000" w:firstRow="0" w:lastRow="0" w:firstColumn="0" w:lastColumn="0" w:noHBand="0" w:noVBand="0"/>
      </w:tblPr>
      <w:tblGrid>
        <w:gridCol w:w="567"/>
        <w:gridCol w:w="2268"/>
        <w:gridCol w:w="6917"/>
      </w:tblGrid>
      <w:tr w:rsidR="00F0007D" w:rsidRPr="004109BD" w14:paraId="4AFAD9CD" w14:textId="77777777" w:rsidTr="00AF592E">
        <w:tc>
          <w:tcPr>
            <w:tcW w:w="567" w:type="dxa"/>
            <w:shd w:val="clear" w:color="auto" w:fill="auto"/>
          </w:tcPr>
          <w:p w14:paraId="093210EF" w14:textId="77777777" w:rsidR="00F0007D" w:rsidRPr="004109BD" w:rsidRDefault="00F0007D" w:rsidP="00AF592E">
            <w:pPr>
              <w:keepNext/>
              <w:keepLines/>
            </w:pPr>
          </w:p>
        </w:tc>
        <w:tc>
          <w:tcPr>
            <w:tcW w:w="2268" w:type="dxa"/>
            <w:shd w:val="clear" w:color="auto" w:fill="auto"/>
          </w:tcPr>
          <w:p w14:paraId="60C05A25" w14:textId="77777777" w:rsidR="00F0007D" w:rsidRPr="004109BD" w:rsidRDefault="00F0007D">
            <w:pPr>
              <w:keepNext/>
              <w:keepLines/>
              <w:rPr>
                <w:b/>
                <w:bCs/>
              </w:rPr>
            </w:pPr>
            <w:r w:rsidRPr="004109BD">
              <w:rPr>
                <w:b/>
              </w:rPr>
              <w:t xml:space="preserve">Parameter </w:t>
            </w:r>
            <w:r w:rsidR="00CF7D1A" w:rsidRPr="004109BD">
              <w:rPr>
                <w:b/>
              </w:rPr>
              <w:t>n</w:t>
            </w:r>
            <w:r w:rsidRPr="004109BD">
              <w:rPr>
                <w:b/>
              </w:rPr>
              <w:t>ame:</w:t>
            </w:r>
          </w:p>
        </w:tc>
        <w:tc>
          <w:tcPr>
            <w:tcW w:w="6917" w:type="dxa"/>
            <w:shd w:val="clear" w:color="auto" w:fill="auto"/>
          </w:tcPr>
          <w:p w14:paraId="4E4F158E" w14:textId="77777777" w:rsidR="00F0007D" w:rsidRPr="004109BD" w:rsidRDefault="00F0007D" w:rsidP="00AF592E">
            <w:pPr>
              <w:keepNext/>
              <w:keepLines/>
              <w:rPr>
                <w:rFonts w:eastAsia="SimSun"/>
                <w:lang w:eastAsia="zh-CN"/>
              </w:rPr>
            </w:pPr>
            <w:r w:rsidRPr="004109BD">
              <w:t>Message Content</w:t>
            </w:r>
          </w:p>
        </w:tc>
      </w:tr>
      <w:tr w:rsidR="00F0007D" w:rsidRPr="004109BD" w14:paraId="0B6D5FD1" w14:textId="77777777" w:rsidTr="00AF592E">
        <w:tc>
          <w:tcPr>
            <w:tcW w:w="567" w:type="dxa"/>
            <w:shd w:val="clear" w:color="auto" w:fill="auto"/>
          </w:tcPr>
          <w:p w14:paraId="148278EC" w14:textId="77777777" w:rsidR="00F0007D" w:rsidRPr="004109BD" w:rsidRDefault="00F0007D" w:rsidP="00AF592E">
            <w:pPr>
              <w:keepNext/>
              <w:keepLines/>
            </w:pPr>
          </w:p>
        </w:tc>
        <w:tc>
          <w:tcPr>
            <w:tcW w:w="2268" w:type="dxa"/>
            <w:shd w:val="clear" w:color="auto" w:fill="auto"/>
          </w:tcPr>
          <w:p w14:paraId="6C65BB57" w14:textId="77777777" w:rsidR="00F0007D" w:rsidRPr="004109BD" w:rsidRDefault="00F0007D" w:rsidP="00AF592E">
            <w:pPr>
              <w:keepNext/>
              <w:keepLines/>
              <w:rPr>
                <w:b/>
                <w:bCs/>
              </w:rPr>
            </w:pPr>
            <w:r w:rsidRPr="004109BD">
              <w:rPr>
                <w:b/>
              </w:rPr>
              <w:t>Parameter ID:</w:t>
            </w:r>
          </w:p>
        </w:tc>
        <w:tc>
          <w:tcPr>
            <w:tcW w:w="6917" w:type="dxa"/>
            <w:shd w:val="clear" w:color="auto" w:fill="auto"/>
          </w:tcPr>
          <w:p w14:paraId="15D0EEFF" w14:textId="77777777" w:rsidR="00F0007D" w:rsidRPr="004109BD" w:rsidRDefault="00F0007D" w:rsidP="00AF592E">
            <w:pPr>
              <w:keepNext/>
              <w:keepLines/>
              <w:rPr>
                <w:rFonts w:eastAsia="SimSun"/>
                <w:lang w:eastAsia="zh-CN"/>
              </w:rPr>
            </w:pPr>
            <w:r w:rsidRPr="004109BD">
              <w:t>mc (0x0001)</w:t>
            </w:r>
          </w:p>
        </w:tc>
      </w:tr>
      <w:tr w:rsidR="00F0007D" w:rsidRPr="004109BD" w14:paraId="25EAF3C5" w14:textId="77777777" w:rsidTr="00AF592E">
        <w:tc>
          <w:tcPr>
            <w:tcW w:w="567" w:type="dxa"/>
            <w:shd w:val="clear" w:color="auto" w:fill="auto"/>
          </w:tcPr>
          <w:p w14:paraId="7E018AB9" w14:textId="77777777" w:rsidR="00F0007D" w:rsidRPr="004109BD" w:rsidRDefault="00F0007D" w:rsidP="00AF592E">
            <w:pPr>
              <w:keepNext/>
              <w:keepLines/>
            </w:pPr>
          </w:p>
        </w:tc>
        <w:tc>
          <w:tcPr>
            <w:tcW w:w="2268" w:type="dxa"/>
            <w:shd w:val="clear" w:color="auto" w:fill="auto"/>
          </w:tcPr>
          <w:p w14:paraId="1C33C515" w14:textId="77777777" w:rsidR="00F0007D" w:rsidRPr="004109BD" w:rsidRDefault="00F0007D" w:rsidP="00AF592E">
            <w:pPr>
              <w:keepNext/>
              <w:keepLines/>
              <w:rPr>
                <w:b/>
                <w:bCs/>
              </w:rPr>
            </w:pPr>
            <w:r w:rsidRPr="004109BD">
              <w:rPr>
                <w:b/>
              </w:rPr>
              <w:t>Description:</w:t>
            </w:r>
          </w:p>
        </w:tc>
        <w:tc>
          <w:tcPr>
            <w:tcW w:w="6917" w:type="dxa"/>
            <w:shd w:val="clear" w:color="auto" w:fill="auto"/>
          </w:tcPr>
          <w:p w14:paraId="091C836F" w14:textId="77777777" w:rsidR="00F0007D" w:rsidRPr="004109BD" w:rsidRDefault="00F0007D" w:rsidP="00AF592E">
            <w:pPr>
              <w:keepNext/>
              <w:keepLines/>
              <w:rPr>
                <w:rFonts w:eastAsia="SimSun"/>
                <w:lang w:eastAsia="zh-CN"/>
              </w:rPr>
            </w:pPr>
            <w:r w:rsidRPr="004109BD">
              <w:t>This parameter contains the content of the detected application control protocol message. It contains only the L4+ information.</w:t>
            </w:r>
          </w:p>
        </w:tc>
      </w:tr>
      <w:tr w:rsidR="00F0007D" w:rsidRPr="004109BD" w14:paraId="3AF45A61" w14:textId="77777777" w:rsidTr="00AF592E">
        <w:tc>
          <w:tcPr>
            <w:tcW w:w="567" w:type="dxa"/>
            <w:shd w:val="clear" w:color="auto" w:fill="auto"/>
          </w:tcPr>
          <w:p w14:paraId="41969A1E" w14:textId="77777777" w:rsidR="00F0007D" w:rsidRPr="004109BD" w:rsidRDefault="00F0007D" w:rsidP="00AF592E"/>
        </w:tc>
        <w:tc>
          <w:tcPr>
            <w:tcW w:w="2268" w:type="dxa"/>
            <w:shd w:val="clear" w:color="auto" w:fill="auto"/>
          </w:tcPr>
          <w:p w14:paraId="49A34AAA" w14:textId="77777777" w:rsidR="00F0007D" w:rsidRPr="004109BD" w:rsidRDefault="00F0007D" w:rsidP="00AF592E">
            <w:pPr>
              <w:rPr>
                <w:b/>
                <w:bCs/>
              </w:rPr>
            </w:pPr>
            <w:r w:rsidRPr="004109BD">
              <w:rPr>
                <w:b/>
              </w:rPr>
              <w:t>Type:</w:t>
            </w:r>
          </w:p>
        </w:tc>
        <w:tc>
          <w:tcPr>
            <w:tcW w:w="6917" w:type="dxa"/>
            <w:shd w:val="clear" w:color="auto" w:fill="auto"/>
          </w:tcPr>
          <w:p w14:paraId="18742677" w14:textId="77777777" w:rsidR="00F0007D" w:rsidRPr="004109BD" w:rsidRDefault="00F0007D" w:rsidP="00AF592E">
            <w:pPr>
              <w:rPr>
                <w:rFonts w:eastAsia="SimSun"/>
                <w:lang w:eastAsia="zh-CN"/>
              </w:rPr>
            </w:pPr>
            <w:r w:rsidRPr="004109BD">
              <w:t>Binary encoding "Octet String", Text encoding "String"</w:t>
            </w:r>
          </w:p>
        </w:tc>
      </w:tr>
      <w:tr w:rsidR="00F0007D" w:rsidRPr="004109BD" w14:paraId="7E9B248B" w14:textId="77777777" w:rsidTr="00AF592E">
        <w:tc>
          <w:tcPr>
            <w:tcW w:w="567" w:type="dxa"/>
            <w:shd w:val="clear" w:color="auto" w:fill="auto"/>
          </w:tcPr>
          <w:p w14:paraId="4B3C0917" w14:textId="77777777" w:rsidR="00F0007D" w:rsidRPr="004109BD" w:rsidRDefault="00F0007D" w:rsidP="00AF592E"/>
        </w:tc>
        <w:tc>
          <w:tcPr>
            <w:tcW w:w="2268" w:type="dxa"/>
            <w:shd w:val="clear" w:color="auto" w:fill="auto"/>
          </w:tcPr>
          <w:p w14:paraId="593586A1" w14:textId="77777777" w:rsidR="00F0007D" w:rsidRPr="004109BD" w:rsidRDefault="00F0007D" w:rsidP="00AF592E">
            <w:pPr>
              <w:rPr>
                <w:b/>
                <w:bCs/>
              </w:rPr>
            </w:pPr>
            <w:r w:rsidRPr="004109BD">
              <w:rPr>
                <w:b/>
              </w:rPr>
              <w:t>Optional:</w:t>
            </w:r>
          </w:p>
        </w:tc>
        <w:tc>
          <w:tcPr>
            <w:tcW w:w="6917" w:type="dxa"/>
            <w:shd w:val="clear" w:color="auto" w:fill="auto"/>
          </w:tcPr>
          <w:p w14:paraId="757AAF11" w14:textId="77777777" w:rsidR="00F0007D" w:rsidRPr="004109BD" w:rsidRDefault="00F0007D" w:rsidP="00AF592E">
            <w:pPr>
              <w:rPr>
                <w:rFonts w:eastAsia="SimSun"/>
                <w:lang w:eastAsia="zh-CN"/>
              </w:rPr>
            </w:pPr>
            <w:r w:rsidRPr="004109BD">
              <w:t>No</w:t>
            </w:r>
          </w:p>
        </w:tc>
      </w:tr>
      <w:tr w:rsidR="00F0007D" w:rsidRPr="004109BD" w14:paraId="125C7E21" w14:textId="77777777" w:rsidTr="00AF592E">
        <w:trPr>
          <w:cantSplit/>
          <w:trHeight w:val="5825"/>
        </w:trPr>
        <w:tc>
          <w:tcPr>
            <w:tcW w:w="567" w:type="dxa"/>
            <w:shd w:val="clear" w:color="auto" w:fill="auto"/>
          </w:tcPr>
          <w:p w14:paraId="20D5F4FD" w14:textId="77777777" w:rsidR="00F0007D" w:rsidRPr="004109BD" w:rsidRDefault="00F0007D" w:rsidP="00AF592E"/>
        </w:tc>
        <w:tc>
          <w:tcPr>
            <w:tcW w:w="2268" w:type="dxa"/>
            <w:shd w:val="clear" w:color="auto" w:fill="auto"/>
          </w:tcPr>
          <w:p w14:paraId="4B245790" w14:textId="77777777" w:rsidR="00F0007D" w:rsidRPr="004109BD" w:rsidRDefault="00F0007D" w:rsidP="00AF592E">
            <w:pPr>
              <w:rPr>
                <w:b/>
                <w:bCs/>
              </w:rPr>
            </w:pPr>
            <w:r w:rsidRPr="004109BD">
              <w:rPr>
                <w:b/>
              </w:rPr>
              <w:t>Possible values:</w:t>
            </w:r>
          </w:p>
        </w:tc>
        <w:tc>
          <w:tcPr>
            <w:tcW w:w="6917" w:type="dxa"/>
            <w:shd w:val="clear" w:color="auto" w:fill="auto"/>
          </w:tcPr>
          <w:p w14:paraId="4C401E5B" w14:textId="77777777" w:rsidR="00F0007D" w:rsidRPr="004109BD" w:rsidRDefault="00F0007D" w:rsidP="00AF592E">
            <w:pPr>
              <w:rPr>
                <w:b/>
                <w:bCs/>
              </w:rPr>
            </w:pPr>
            <w:r w:rsidRPr="004109BD">
              <w:rPr>
                <w:b/>
                <w:bCs/>
              </w:rPr>
              <w:t>Binary encoding:</w:t>
            </w:r>
          </w:p>
          <w:p w14:paraId="52D96A3D" w14:textId="77777777" w:rsidR="00F0007D" w:rsidRPr="004109BD" w:rsidRDefault="00F0007D" w:rsidP="00AF592E">
            <w:pPr>
              <w:jc w:val="center"/>
              <w:rPr>
                <w:b/>
                <w:bCs/>
              </w:rPr>
            </w:pPr>
            <w:r w:rsidRPr="004109BD">
              <w:rPr>
                <w:b/>
                <w:bCs/>
              </w:rPr>
              <w:t>Structure of Message Content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567"/>
              <w:gridCol w:w="567"/>
              <w:gridCol w:w="567"/>
              <w:gridCol w:w="567"/>
              <w:gridCol w:w="567"/>
              <w:gridCol w:w="567"/>
              <w:gridCol w:w="567"/>
              <w:gridCol w:w="567"/>
              <w:gridCol w:w="792"/>
            </w:tblGrid>
            <w:tr w:rsidR="00F0007D" w:rsidRPr="004109BD" w14:paraId="1FF4ECB3" w14:textId="77777777" w:rsidTr="00AF592E">
              <w:trPr>
                <w:jc w:val="center"/>
              </w:trPr>
              <w:tc>
                <w:tcPr>
                  <w:tcW w:w="567" w:type="dxa"/>
                  <w:tcBorders>
                    <w:top w:val="nil"/>
                    <w:left w:val="nil"/>
                    <w:bottom w:val="single" w:sz="4" w:space="0" w:color="auto"/>
                  </w:tcBorders>
                </w:tcPr>
                <w:p w14:paraId="79CD968D" w14:textId="77777777" w:rsidR="00F0007D" w:rsidRPr="004109BD" w:rsidRDefault="00F0007D" w:rsidP="00A1013F">
                  <w:pPr>
                    <w:pStyle w:val="Figurelegend"/>
                    <w:jc w:val="center"/>
                  </w:pPr>
                  <w:r w:rsidRPr="004109BD">
                    <w:t>8</w:t>
                  </w:r>
                </w:p>
              </w:tc>
              <w:tc>
                <w:tcPr>
                  <w:tcW w:w="567" w:type="dxa"/>
                  <w:tcBorders>
                    <w:top w:val="nil"/>
                    <w:bottom w:val="single" w:sz="4" w:space="0" w:color="auto"/>
                  </w:tcBorders>
                </w:tcPr>
                <w:p w14:paraId="5F158ABE" w14:textId="77777777" w:rsidR="00F0007D" w:rsidRPr="004109BD" w:rsidRDefault="00F0007D" w:rsidP="00A1013F">
                  <w:pPr>
                    <w:pStyle w:val="Figurelegend"/>
                    <w:jc w:val="center"/>
                  </w:pPr>
                  <w:r w:rsidRPr="004109BD">
                    <w:t>7</w:t>
                  </w:r>
                </w:p>
              </w:tc>
              <w:tc>
                <w:tcPr>
                  <w:tcW w:w="567" w:type="dxa"/>
                  <w:tcBorders>
                    <w:top w:val="nil"/>
                    <w:bottom w:val="single" w:sz="4" w:space="0" w:color="auto"/>
                  </w:tcBorders>
                </w:tcPr>
                <w:p w14:paraId="58788E0A" w14:textId="77777777" w:rsidR="00F0007D" w:rsidRPr="004109BD" w:rsidRDefault="00F0007D" w:rsidP="00A1013F">
                  <w:pPr>
                    <w:pStyle w:val="Figurelegend"/>
                    <w:jc w:val="center"/>
                  </w:pPr>
                  <w:r w:rsidRPr="004109BD">
                    <w:t>6</w:t>
                  </w:r>
                </w:p>
              </w:tc>
              <w:tc>
                <w:tcPr>
                  <w:tcW w:w="567" w:type="dxa"/>
                  <w:tcBorders>
                    <w:top w:val="nil"/>
                    <w:bottom w:val="single" w:sz="4" w:space="0" w:color="auto"/>
                  </w:tcBorders>
                </w:tcPr>
                <w:p w14:paraId="23EDE881" w14:textId="77777777" w:rsidR="00F0007D" w:rsidRPr="004109BD" w:rsidRDefault="00F0007D" w:rsidP="00A1013F">
                  <w:pPr>
                    <w:pStyle w:val="Figurelegend"/>
                    <w:jc w:val="center"/>
                  </w:pPr>
                  <w:r w:rsidRPr="004109BD">
                    <w:t>5</w:t>
                  </w:r>
                </w:p>
              </w:tc>
              <w:tc>
                <w:tcPr>
                  <w:tcW w:w="567" w:type="dxa"/>
                  <w:tcBorders>
                    <w:top w:val="nil"/>
                    <w:bottom w:val="single" w:sz="4" w:space="0" w:color="auto"/>
                  </w:tcBorders>
                </w:tcPr>
                <w:p w14:paraId="78FD72A7" w14:textId="77777777" w:rsidR="00F0007D" w:rsidRPr="004109BD" w:rsidRDefault="00F0007D" w:rsidP="00A1013F">
                  <w:pPr>
                    <w:pStyle w:val="Figurelegend"/>
                    <w:jc w:val="center"/>
                  </w:pPr>
                  <w:r w:rsidRPr="004109BD">
                    <w:t>4</w:t>
                  </w:r>
                </w:p>
              </w:tc>
              <w:tc>
                <w:tcPr>
                  <w:tcW w:w="567" w:type="dxa"/>
                  <w:tcBorders>
                    <w:top w:val="nil"/>
                    <w:bottom w:val="single" w:sz="4" w:space="0" w:color="auto"/>
                  </w:tcBorders>
                </w:tcPr>
                <w:p w14:paraId="2E24700C" w14:textId="77777777" w:rsidR="00F0007D" w:rsidRPr="004109BD" w:rsidRDefault="00F0007D" w:rsidP="00A1013F">
                  <w:pPr>
                    <w:pStyle w:val="Figurelegend"/>
                    <w:jc w:val="center"/>
                  </w:pPr>
                  <w:r w:rsidRPr="004109BD">
                    <w:t>3</w:t>
                  </w:r>
                </w:p>
              </w:tc>
              <w:tc>
                <w:tcPr>
                  <w:tcW w:w="567" w:type="dxa"/>
                  <w:tcBorders>
                    <w:top w:val="nil"/>
                    <w:bottom w:val="single" w:sz="4" w:space="0" w:color="auto"/>
                  </w:tcBorders>
                </w:tcPr>
                <w:p w14:paraId="46EB4E1B" w14:textId="77777777" w:rsidR="00F0007D" w:rsidRPr="004109BD" w:rsidRDefault="00F0007D" w:rsidP="00A1013F">
                  <w:pPr>
                    <w:pStyle w:val="Figurelegend"/>
                    <w:jc w:val="center"/>
                  </w:pPr>
                  <w:r w:rsidRPr="004109BD">
                    <w:t>2</w:t>
                  </w:r>
                </w:p>
              </w:tc>
              <w:tc>
                <w:tcPr>
                  <w:tcW w:w="567" w:type="dxa"/>
                  <w:tcBorders>
                    <w:top w:val="nil"/>
                    <w:bottom w:val="single" w:sz="4" w:space="0" w:color="auto"/>
                    <w:right w:val="nil"/>
                  </w:tcBorders>
                </w:tcPr>
                <w:p w14:paraId="4C20422A" w14:textId="77777777" w:rsidR="00F0007D" w:rsidRPr="004109BD" w:rsidRDefault="00F0007D" w:rsidP="00A1013F">
                  <w:pPr>
                    <w:pStyle w:val="Figurelegend"/>
                    <w:jc w:val="center"/>
                  </w:pPr>
                  <w:r w:rsidRPr="004109BD">
                    <w:t>1</w:t>
                  </w:r>
                </w:p>
              </w:tc>
              <w:tc>
                <w:tcPr>
                  <w:tcW w:w="792" w:type="dxa"/>
                  <w:tcBorders>
                    <w:top w:val="nil"/>
                    <w:left w:val="nil"/>
                    <w:bottom w:val="nil"/>
                    <w:right w:val="nil"/>
                  </w:tcBorders>
                </w:tcPr>
                <w:p w14:paraId="0C9735BB" w14:textId="77777777" w:rsidR="00F0007D" w:rsidRPr="004109BD" w:rsidRDefault="00F0007D" w:rsidP="00A1013F">
                  <w:pPr>
                    <w:pStyle w:val="Figurelegend"/>
                    <w:jc w:val="center"/>
                  </w:pPr>
                </w:p>
              </w:tc>
            </w:tr>
            <w:tr w:rsidR="00F0007D" w:rsidRPr="004109BD" w14:paraId="4E95D28B" w14:textId="77777777" w:rsidTr="00AF592E">
              <w:trPr>
                <w:jc w:val="center"/>
              </w:trPr>
              <w:tc>
                <w:tcPr>
                  <w:tcW w:w="4536" w:type="dxa"/>
                  <w:gridSpan w:val="8"/>
                  <w:tcBorders>
                    <w:top w:val="single" w:sz="4" w:space="0" w:color="auto"/>
                    <w:bottom w:val="single" w:sz="4" w:space="0" w:color="auto"/>
                    <w:right w:val="single" w:sz="6" w:space="0" w:color="auto"/>
                  </w:tcBorders>
                </w:tcPr>
                <w:p w14:paraId="1229577C" w14:textId="77777777" w:rsidR="00F0007D" w:rsidRPr="004109BD" w:rsidRDefault="00F0007D" w:rsidP="00A1013F">
                  <w:pPr>
                    <w:pStyle w:val="Figurelegend"/>
                  </w:pPr>
                  <w:r w:rsidRPr="004109BD">
                    <w:t>MSB</w:t>
                  </w:r>
                  <w:r w:rsidRPr="004109BD">
                    <w:tab/>
                  </w:r>
                  <w:r w:rsidR="00A1013F" w:rsidRPr="004109BD">
                    <w:tab/>
                  </w:r>
                  <w:r w:rsidR="00A1013F" w:rsidRPr="004109BD">
                    <w:tab/>
                  </w:r>
                  <w:r w:rsidR="00A1013F" w:rsidRPr="004109BD">
                    <w:tab/>
                  </w:r>
                  <w:r w:rsidR="00A1013F" w:rsidRPr="004109BD">
                    <w:tab/>
                  </w:r>
                  <w:r w:rsidRPr="004109BD">
                    <w:t>LSB</w:t>
                  </w:r>
                </w:p>
              </w:tc>
              <w:tc>
                <w:tcPr>
                  <w:tcW w:w="792" w:type="dxa"/>
                  <w:tcBorders>
                    <w:top w:val="nil"/>
                    <w:left w:val="nil"/>
                    <w:bottom w:val="nil"/>
                    <w:right w:val="nil"/>
                  </w:tcBorders>
                </w:tcPr>
                <w:p w14:paraId="570DFC53" w14:textId="77777777" w:rsidR="00F0007D" w:rsidRPr="004109BD" w:rsidRDefault="00F0007D" w:rsidP="00A1013F">
                  <w:pPr>
                    <w:pStyle w:val="Figurelegend"/>
                    <w:jc w:val="center"/>
                  </w:pPr>
                  <w:r w:rsidRPr="004109BD">
                    <w:t>Octet 1</w:t>
                  </w:r>
                </w:p>
              </w:tc>
            </w:tr>
            <w:tr w:rsidR="00F0007D" w:rsidRPr="004109BD" w14:paraId="1EEC703C" w14:textId="77777777" w:rsidTr="00AF592E">
              <w:trPr>
                <w:jc w:val="center"/>
              </w:trPr>
              <w:tc>
                <w:tcPr>
                  <w:tcW w:w="4536" w:type="dxa"/>
                  <w:gridSpan w:val="8"/>
                  <w:tcBorders>
                    <w:top w:val="single" w:sz="4" w:space="0" w:color="auto"/>
                    <w:bottom w:val="single" w:sz="4" w:space="0" w:color="auto"/>
                    <w:right w:val="single" w:sz="6" w:space="0" w:color="auto"/>
                  </w:tcBorders>
                </w:tcPr>
                <w:p w14:paraId="64BB08E4" w14:textId="77777777" w:rsidR="00F0007D" w:rsidRPr="004109BD" w:rsidRDefault="00F0007D" w:rsidP="00A1013F">
                  <w:pPr>
                    <w:pStyle w:val="Figurelegend"/>
                    <w:jc w:val="center"/>
                  </w:pPr>
                  <w:r w:rsidRPr="004109BD">
                    <w:t>...</w:t>
                  </w:r>
                </w:p>
              </w:tc>
              <w:tc>
                <w:tcPr>
                  <w:tcW w:w="792" w:type="dxa"/>
                  <w:tcBorders>
                    <w:top w:val="nil"/>
                    <w:left w:val="nil"/>
                    <w:bottom w:val="nil"/>
                    <w:right w:val="nil"/>
                  </w:tcBorders>
                </w:tcPr>
                <w:p w14:paraId="76511054" w14:textId="77777777" w:rsidR="00F0007D" w:rsidRPr="004109BD" w:rsidRDefault="00F0007D" w:rsidP="00A1013F">
                  <w:pPr>
                    <w:pStyle w:val="Figurelegend"/>
                    <w:jc w:val="center"/>
                  </w:pPr>
                  <w:r w:rsidRPr="004109BD">
                    <w:t>...</w:t>
                  </w:r>
                </w:p>
              </w:tc>
            </w:tr>
            <w:tr w:rsidR="00F0007D" w:rsidRPr="004109BD" w14:paraId="6A1B9AE0" w14:textId="77777777" w:rsidTr="00AF592E">
              <w:trPr>
                <w:jc w:val="center"/>
              </w:trPr>
              <w:tc>
                <w:tcPr>
                  <w:tcW w:w="4536" w:type="dxa"/>
                  <w:gridSpan w:val="8"/>
                  <w:tcBorders>
                    <w:top w:val="single" w:sz="4" w:space="0" w:color="auto"/>
                    <w:bottom w:val="single" w:sz="4" w:space="0" w:color="auto"/>
                    <w:right w:val="single" w:sz="6" w:space="0" w:color="auto"/>
                  </w:tcBorders>
                </w:tcPr>
                <w:p w14:paraId="6F9A823D" w14:textId="77777777" w:rsidR="00F0007D" w:rsidRPr="004109BD" w:rsidRDefault="00F0007D" w:rsidP="00A1013F">
                  <w:pPr>
                    <w:pStyle w:val="Figurelegend"/>
                  </w:pPr>
                  <w:r w:rsidRPr="004109BD">
                    <w:t>MSB</w:t>
                  </w:r>
                  <w:r w:rsidRPr="004109BD">
                    <w:tab/>
                  </w:r>
                  <w:r w:rsidR="00A1013F" w:rsidRPr="004109BD">
                    <w:tab/>
                  </w:r>
                  <w:r w:rsidR="00A1013F" w:rsidRPr="004109BD">
                    <w:tab/>
                  </w:r>
                  <w:r w:rsidR="00A1013F" w:rsidRPr="004109BD">
                    <w:tab/>
                  </w:r>
                  <w:r w:rsidR="00A1013F" w:rsidRPr="004109BD">
                    <w:tab/>
                  </w:r>
                  <w:r w:rsidRPr="004109BD">
                    <w:t>LSB</w:t>
                  </w:r>
                </w:p>
              </w:tc>
              <w:tc>
                <w:tcPr>
                  <w:tcW w:w="792" w:type="dxa"/>
                  <w:tcBorders>
                    <w:top w:val="nil"/>
                    <w:left w:val="nil"/>
                    <w:bottom w:val="nil"/>
                    <w:right w:val="nil"/>
                  </w:tcBorders>
                </w:tcPr>
                <w:p w14:paraId="15835333" w14:textId="77777777" w:rsidR="00F0007D" w:rsidRPr="004109BD" w:rsidRDefault="00F0007D" w:rsidP="00A1013F">
                  <w:pPr>
                    <w:pStyle w:val="Figurelegend"/>
                    <w:jc w:val="center"/>
                  </w:pPr>
                  <w:r w:rsidRPr="004109BD">
                    <w:t>Octet n</w:t>
                  </w:r>
                </w:p>
              </w:tc>
            </w:tr>
          </w:tbl>
          <w:p w14:paraId="40116AED" w14:textId="77777777" w:rsidR="00F0007D" w:rsidRPr="004109BD" w:rsidRDefault="00F0007D" w:rsidP="00AF592E">
            <w:pPr>
              <w:pStyle w:val="Note"/>
            </w:pPr>
            <w:r w:rsidRPr="004109BD">
              <w:rPr>
                <w:snapToGrid w:val="0"/>
              </w:rPr>
              <w:t>NOTE – Octet 1 contains the most significant octet of data.</w:t>
            </w:r>
          </w:p>
          <w:p w14:paraId="773FE0FC" w14:textId="77777777" w:rsidR="00F0007D" w:rsidRPr="004109BD" w:rsidRDefault="00F0007D" w:rsidP="00AF592E">
            <w:pPr>
              <w:rPr>
                <w:b/>
                <w:bCs/>
              </w:rPr>
            </w:pPr>
            <w:r w:rsidRPr="004109BD">
              <w:rPr>
                <w:b/>
                <w:bCs/>
              </w:rPr>
              <w:t>Text encoding:</w:t>
            </w:r>
          </w:p>
          <w:p w14:paraId="68A70A0C" w14:textId="77777777" w:rsidR="00F0007D" w:rsidRPr="004109BD" w:rsidRDefault="00F0007D" w:rsidP="006E3E6C">
            <w:pPr>
              <w:rPr>
                <w:snapToGrid w:val="0"/>
              </w:rPr>
            </w:pPr>
            <w:r w:rsidRPr="004109BD">
              <w:rPr>
                <w:snapToGrid w:val="0"/>
              </w:rPr>
              <w:t>If the application protocol is a text format protocol (i.e., the protocol messages always consist of octets which have a standard textual representation under UTF-8), the message shall be used "as is" as the parameter value. Message characters that are not valid for inclusion in an ITU-T H.248 quotedString (see clause B.2 of [ITU</w:t>
            </w:r>
            <w:r w:rsidR="006E3E6C" w:rsidRPr="004109BD">
              <w:rPr>
                <w:snapToGrid w:val="0"/>
              </w:rPr>
              <w:noBreakHyphen/>
              <w:t>T </w:t>
            </w:r>
            <w:r w:rsidRPr="004109BD">
              <w:rPr>
                <w:snapToGrid w:val="0"/>
              </w:rPr>
              <w:t>H.248.1]) shall be encoded using the triplet "%xx" where "xx" are the hexadecimal digits representing the character's octet. The "%" character shall also be encoded using such a triplet (i.e., as "%25").</w:t>
            </w:r>
          </w:p>
          <w:p w14:paraId="6B395AC7" w14:textId="77777777" w:rsidR="00F0007D" w:rsidRPr="004109BD" w:rsidRDefault="00F0007D" w:rsidP="00A1013F">
            <w:r w:rsidRPr="004109BD">
              <w:t>If the application protocol is a binary format protocol, the binary data shall be encoded according to the procedures of clause B.4 of [ITU</w:t>
            </w:r>
            <w:r w:rsidR="00A1013F" w:rsidRPr="004109BD">
              <w:noBreakHyphen/>
            </w:r>
            <w:r w:rsidRPr="004109BD">
              <w:t>T</w:t>
            </w:r>
            <w:r w:rsidR="00A1013F" w:rsidRPr="004109BD">
              <w:t> </w:t>
            </w:r>
            <w:r w:rsidRPr="004109BD">
              <w:t>H.248.1].</w:t>
            </w:r>
          </w:p>
        </w:tc>
      </w:tr>
      <w:tr w:rsidR="00F0007D" w:rsidRPr="004109BD" w14:paraId="61BCBCE2" w14:textId="77777777" w:rsidTr="00AF592E">
        <w:tc>
          <w:tcPr>
            <w:tcW w:w="567" w:type="dxa"/>
            <w:shd w:val="clear" w:color="auto" w:fill="auto"/>
          </w:tcPr>
          <w:p w14:paraId="015F78F5" w14:textId="77777777" w:rsidR="00F0007D" w:rsidRPr="004109BD" w:rsidRDefault="00F0007D" w:rsidP="00AF592E"/>
        </w:tc>
        <w:tc>
          <w:tcPr>
            <w:tcW w:w="2268" w:type="dxa"/>
            <w:shd w:val="clear" w:color="auto" w:fill="auto"/>
          </w:tcPr>
          <w:p w14:paraId="46AFEEA0" w14:textId="77777777" w:rsidR="00F0007D" w:rsidRPr="004109BD" w:rsidRDefault="00F0007D" w:rsidP="00AF592E">
            <w:pPr>
              <w:rPr>
                <w:b/>
                <w:bCs/>
              </w:rPr>
            </w:pPr>
            <w:r w:rsidRPr="004109BD">
              <w:rPr>
                <w:b/>
              </w:rPr>
              <w:t>Default:</w:t>
            </w:r>
          </w:p>
        </w:tc>
        <w:tc>
          <w:tcPr>
            <w:tcW w:w="6917" w:type="dxa"/>
            <w:shd w:val="clear" w:color="auto" w:fill="auto"/>
          </w:tcPr>
          <w:p w14:paraId="66623CA0" w14:textId="77777777" w:rsidR="00F0007D" w:rsidRPr="004109BD" w:rsidRDefault="00F0007D" w:rsidP="00AF592E">
            <w:pPr>
              <w:rPr>
                <w:b/>
              </w:rPr>
            </w:pPr>
            <w:r w:rsidRPr="004109BD">
              <w:t>None</w:t>
            </w:r>
          </w:p>
        </w:tc>
      </w:tr>
    </w:tbl>
    <w:p w14:paraId="20A7267C" w14:textId="77777777" w:rsidR="00664173" w:rsidRPr="007171E0" w:rsidRDefault="00664173" w:rsidP="00664173">
      <w:pPr>
        <w:pStyle w:val="Heading5"/>
        <w:rPr>
          <w:ins w:id="435" w:author="AVD-4621" w:date="2014-11-06T06:56:00Z"/>
        </w:rPr>
      </w:pPr>
      <w:bookmarkStart w:id="436" w:name="_Toc104465610"/>
      <w:bookmarkStart w:id="437" w:name="_Toc111601315"/>
      <w:bookmarkStart w:id="438" w:name="_Toc111601632"/>
      <w:bookmarkStart w:id="439" w:name="_Toc111601951"/>
      <w:bookmarkStart w:id="440" w:name="_Toc118713533"/>
      <w:bookmarkStart w:id="441" w:name="_Toc127083565"/>
      <w:bookmarkStart w:id="442" w:name="_Toc128536039"/>
      <w:bookmarkStart w:id="443" w:name="_Toc130034563"/>
      <w:bookmarkStart w:id="444" w:name="_Toc130975146"/>
      <w:bookmarkStart w:id="445" w:name="_Toc131236745"/>
      <w:bookmarkStart w:id="446" w:name="_Toc255986349"/>
      <w:bookmarkStart w:id="447" w:name="_Toc273548852"/>
      <w:bookmarkStart w:id="448" w:name="_Toc274313929"/>
      <w:bookmarkStart w:id="449" w:name="_Toc279406937"/>
      <w:bookmarkStart w:id="450" w:name="_Toc282423094"/>
      <w:bookmarkStart w:id="451" w:name="_Toc282423603"/>
      <w:bookmarkStart w:id="452" w:name="_Toc348383889"/>
      <w:bookmarkStart w:id="453" w:name="_Toc353973803"/>
      <w:bookmarkStart w:id="454" w:name="_Toc362592487"/>
      <w:bookmarkStart w:id="455" w:name="_Toc382907837"/>
      <w:bookmarkStart w:id="456" w:name="_Toc402785731"/>
      <w:smartTag w:uri="urn:schemas-microsoft-com:office:smarttags" w:element="chsdate">
        <w:smartTagPr>
          <w:attr w:name="IsROCDate" w:val="False"/>
          <w:attr w:name="IsLunarDate" w:val="False"/>
          <w:attr w:name="Day" w:val="30"/>
          <w:attr w:name="Month" w:val="12"/>
          <w:attr w:name="Year" w:val="1899"/>
        </w:smartTagPr>
        <w:ins w:id="457" w:author="AVD-4621" w:date="2014-11-06T06:56:00Z">
          <w:r w:rsidRPr="00A22987">
            <w:t>7.2.1</w:t>
          </w:r>
        </w:ins>
      </w:smartTag>
      <w:ins w:id="458" w:author="AVD-4621" w:date="2014-11-06T06:56:00Z">
        <w:r w:rsidRPr="00A22987">
          <w:t>.2.2</w:t>
        </w:r>
        <w:r w:rsidRPr="00A22987">
          <w:tab/>
          <w:t>Detected Protocol</w:t>
        </w:r>
      </w:ins>
    </w:p>
    <w:tbl>
      <w:tblPr>
        <w:tblW w:w="9752" w:type="dxa"/>
        <w:tblLayout w:type="fixed"/>
        <w:tblLook w:val="0000" w:firstRow="0" w:lastRow="0" w:firstColumn="0" w:lastColumn="0" w:noHBand="0" w:noVBand="0"/>
      </w:tblPr>
      <w:tblGrid>
        <w:gridCol w:w="567"/>
        <w:gridCol w:w="2268"/>
        <w:gridCol w:w="6917"/>
      </w:tblGrid>
      <w:tr w:rsidR="00664173" w:rsidRPr="00A22987" w14:paraId="7988528F" w14:textId="77777777" w:rsidTr="004047AB">
        <w:trPr>
          <w:ins w:id="459" w:author="AVD-4621" w:date="2014-11-06T06:56:00Z"/>
        </w:trPr>
        <w:tc>
          <w:tcPr>
            <w:tcW w:w="567" w:type="dxa"/>
            <w:shd w:val="clear" w:color="auto" w:fill="auto"/>
          </w:tcPr>
          <w:p w14:paraId="477C2A9A" w14:textId="77777777" w:rsidR="00664173" w:rsidRPr="00A22987" w:rsidRDefault="00664173" w:rsidP="004047AB">
            <w:pPr>
              <w:keepNext/>
              <w:keepLines/>
              <w:rPr>
                <w:ins w:id="460" w:author="AVD-4621" w:date="2014-11-06T06:56:00Z"/>
              </w:rPr>
            </w:pPr>
          </w:p>
        </w:tc>
        <w:tc>
          <w:tcPr>
            <w:tcW w:w="2268" w:type="dxa"/>
            <w:shd w:val="clear" w:color="auto" w:fill="auto"/>
          </w:tcPr>
          <w:p w14:paraId="017B41B2" w14:textId="77777777" w:rsidR="00664173" w:rsidRPr="00A22987" w:rsidRDefault="00664173" w:rsidP="004047AB">
            <w:pPr>
              <w:keepNext/>
              <w:keepLines/>
              <w:rPr>
                <w:ins w:id="461" w:author="AVD-4621" w:date="2014-11-06T06:56:00Z"/>
                <w:b/>
                <w:bCs/>
              </w:rPr>
            </w:pPr>
            <w:ins w:id="462" w:author="AVD-4621" w:date="2014-11-06T06:56:00Z">
              <w:r w:rsidRPr="00A22987">
                <w:rPr>
                  <w:b/>
                </w:rPr>
                <w:t>Parameter name:</w:t>
              </w:r>
            </w:ins>
          </w:p>
        </w:tc>
        <w:tc>
          <w:tcPr>
            <w:tcW w:w="6917" w:type="dxa"/>
            <w:shd w:val="clear" w:color="auto" w:fill="auto"/>
          </w:tcPr>
          <w:p w14:paraId="709404C8" w14:textId="77777777" w:rsidR="00664173" w:rsidRPr="00A22987" w:rsidRDefault="00664173" w:rsidP="004047AB">
            <w:pPr>
              <w:keepNext/>
              <w:keepLines/>
              <w:rPr>
                <w:ins w:id="463" w:author="AVD-4621" w:date="2014-11-06T06:56:00Z"/>
              </w:rPr>
            </w:pPr>
            <w:ins w:id="464" w:author="AVD-4621" w:date="2014-11-06T06:56:00Z">
              <w:r w:rsidRPr="00A22987">
                <w:t>Detected protocol</w:t>
              </w:r>
            </w:ins>
          </w:p>
        </w:tc>
      </w:tr>
      <w:tr w:rsidR="00664173" w:rsidRPr="00A22987" w14:paraId="39ABF0C7" w14:textId="77777777" w:rsidTr="004047AB">
        <w:trPr>
          <w:ins w:id="465" w:author="AVD-4621" w:date="2014-11-06T06:56:00Z"/>
        </w:trPr>
        <w:tc>
          <w:tcPr>
            <w:tcW w:w="567" w:type="dxa"/>
            <w:shd w:val="clear" w:color="auto" w:fill="auto"/>
          </w:tcPr>
          <w:p w14:paraId="7DD41E86" w14:textId="77777777" w:rsidR="00664173" w:rsidRPr="00A22987" w:rsidRDefault="00664173" w:rsidP="004047AB">
            <w:pPr>
              <w:rPr>
                <w:ins w:id="466" w:author="AVD-4621" w:date="2014-11-06T06:56:00Z"/>
              </w:rPr>
            </w:pPr>
          </w:p>
        </w:tc>
        <w:tc>
          <w:tcPr>
            <w:tcW w:w="2268" w:type="dxa"/>
            <w:shd w:val="clear" w:color="auto" w:fill="auto"/>
          </w:tcPr>
          <w:p w14:paraId="4DA3EE25" w14:textId="77777777" w:rsidR="00664173" w:rsidRPr="00A22987" w:rsidRDefault="00664173" w:rsidP="004047AB">
            <w:pPr>
              <w:rPr>
                <w:ins w:id="467" w:author="AVD-4621" w:date="2014-11-06T06:56:00Z"/>
                <w:b/>
                <w:bCs/>
              </w:rPr>
            </w:pPr>
            <w:ins w:id="468" w:author="AVD-4621" w:date="2014-11-06T06:56:00Z">
              <w:r w:rsidRPr="00A22987">
                <w:rPr>
                  <w:b/>
                </w:rPr>
                <w:t>Parameter ID:</w:t>
              </w:r>
            </w:ins>
          </w:p>
        </w:tc>
        <w:tc>
          <w:tcPr>
            <w:tcW w:w="6917" w:type="dxa"/>
            <w:shd w:val="clear" w:color="auto" w:fill="auto"/>
          </w:tcPr>
          <w:p w14:paraId="24F3D7D6" w14:textId="77777777" w:rsidR="00664173" w:rsidRPr="00A22987" w:rsidRDefault="00664173" w:rsidP="004047AB">
            <w:pPr>
              <w:rPr>
                <w:ins w:id="469" w:author="AVD-4621" w:date="2014-11-06T06:56:00Z"/>
                <w:rFonts w:eastAsia="SimSun"/>
                <w:lang w:eastAsia="zh-CN"/>
              </w:rPr>
            </w:pPr>
            <w:ins w:id="470" w:author="AVD-4621" w:date="2014-11-06T06:56:00Z">
              <w:r w:rsidRPr="00A22987">
                <w:t>dtp (0x0002)</w:t>
              </w:r>
            </w:ins>
          </w:p>
        </w:tc>
      </w:tr>
      <w:tr w:rsidR="00664173" w:rsidRPr="00A22987" w14:paraId="78B6D0F6" w14:textId="77777777" w:rsidTr="004047AB">
        <w:trPr>
          <w:ins w:id="471" w:author="AVD-4621" w:date="2014-11-06T06:56:00Z"/>
        </w:trPr>
        <w:tc>
          <w:tcPr>
            <w:tcW w:w="567" w:type="dxa"/>
            <w:shd w:val="clear" w:color="auto" w:fill="auto"/>
          </w:tcPr>
          <w:p w14:paraId="1440D970" w14:textId="77777777" w:rsidR="00664173" w:rsidRPr="00A22987" w:rsidRDefault="00664173" w:rsidP="004047AB">
            <w:pPr>
              <w:rPr>
                <w:ins w:id="472" w:author="AVD-4621" w:date="2014-11-06T06:56:00Z"/>
              </w:rPr>
            </w:pPr>
          </w:p>
        </w:tc>
        <w:tc>
          <w:tcPr>
            <w:tcW w:w="2268" w:type="dxa"/>
            <w:shd w:val="clear" w:color="auto" w:fill="auto"/>
          </w:tcPr>
          <w:p w14:paraId="16E25AAF" w14:textId="77777777" w:rsidR="00664173" w:rsidRPr="00A22987" w:rsidRDefault="00664173" w:rsidP="004047AB">
            <w:pPr>
              <w:rPr>
                <w:ins w:id="473" w:author="AVD-4621" w:date="2014-11-06T06:56:00Z"/>
                <w:b/>
                <w:bCs/>
              </w:rPr>
            </w:pPr>
            <w:ins w:id="474" w:author="AVD-4621" w:date="2014-11-06T06:56:00Z">
              <w:r w:rsidRPr="00A22987">
                <w:rPr>
                  <w:b/>
                </w:rPr>
                <w:t>Description:</w:t>
              </w:r>
            </w:ins>
          </w:p>
        </w:tc>
        <w:tc>
          <w:tcPr>
            <w:tcW w:w="6917" w:type="dxa"/>
            <w:shd w:val="clear" w:color="auto" w:fill="auto"/>
          </w:tcPr>
          <w:p w14:paraId="04BD9982" w14:textId="77777777" w:rsidR="00664173" w:rsidRPr="00A22987" w:rsidRDefault="00664173" w:rsidP="004047AB">
            <w:pPr>
              <w:rPr>
                <w:ins w:id="475" w:author="AVD-4621" w:date="2014-11-06T06:56:00Z"/>
                <w:rFonts w:eastAsia="SimSun"/>
                <w:lang w:eastAsia="zh-CN"/>
              </w:rPr>
            </w:pPr>
            <w:ins w:id="476" w:author="AVD-4621" w:date="2014-11-06T06:56:00Z">
              <w:r w:rsidRPr="00A22987">
                <w:t>This parameter indicates the type of application protocol detected.</w:t>
              </w:r>
              <w:r w:rsidR="00A02F49" w:rsidRPr="00A02F49">
                <w:rPr>
                  <w:rPrChange w:id="477" w:author="cgroves" w:date="2014-04-29T13:40:00Z">
                    <w:rPr>
                      <w:highlight w:val="yellow"/>
                    </w:rPr>
                  </w:rPrChange>
                </w:rPr>
                <w:t xml:space="preserve"> It is reported if the </w:t>
              </w:r>
              <w:r w:rsidR="00A02F49" w:rsidRPr="00A02F49">
                <w:rPr>
                  <w:i/>
                  <w:rPrChange w:id="478" w:author="cgroves" w:date="2014-04-29T13:40:00Z">
                    <w:rPr>
                      <w:highlight w:val="yellow"/>
                    </w:rPr>
                  </w:rPrChange>
                </w:rPr>
                <w:t>ehpf</w:t>
              </w:r>
              <w:r w:rsidR="00A02F49" w:rsidRPr="00A02F49">
                <w:rPr>
                  <w:rPrChange w:id="479" w:author="cgroves" w:date="2014-04-29T13:40:00Z">
                    <w:rPr>
                      <w:highlight w:val="yellow"/>
                    </w:rPr>
                  </w:rPrChange>
                </w:rPr>
                <w:t xml:space="preserve"> parameter has been used to set the observed event.This allows a MGC to distinguish between events set for multiple application protocols set on the same H.248 stream.</w:t>
              </w:r>
            </w:ins>
          </w:p>
        </w:tc>
      </w:tr>
      <w:tr w:rsidR="00664173" w:rsidRPr="00A22987" w14:paraId="6A42D2DA" w14:textId="77777777" w:rsidTr="004047AB">
        <w:trPr>
          <w:ins w:id="480" w:author="AVD-4621" w:date="2014-11-06T06:56:00Z"/>
        </w:trPr>
        <w:tc>
          <w:tcPr>
            <w:tcW w:w="567" w:type="dxa"/>
            <w:shd w:val="clear" w:color="auto" w:fill="auto"/>
          </w:tcPr>
          <w:p w14:paraId="187B6B2D" w14:textId="77777777" w:rsidR="00664173" w:rsidRPr="00A22987" w:rsidRDefault="00664173" w:rsidP="004047AB">
            <w:pPr>
              <w:rPr>
                <w:ins w:id="481" w:author="AVD-4621" w:date="2014-11-06T06:56:00Z"/>
              </w:rPr>
            </w:pPr>
          </w:p>
        </w:tc>
        <w:tc>
          <w:tcPr>
            <w:tcW w:w="2268" w:type="dxa"/>
            <w:shd w:val="clear" w:color="auto" w:fill="auto"/>
          </w:tcPr>
          <w:p w14:paraId="51CB4FEC" w14:textId="77777777" w:rsidR="00664173" w:rsidRPr="00A22987" w:rsidRDefault="00664173" w:rsidP="004047AB">
            <w:pPr>
              <w:rPr>
                <w:ins w:id="482" w:author="AVD-4621" w:date="2014-11-06T06:56:00Z"/>
                <w:b/>
                <w:bCs/>
              </w:rPr>
            </w:pPr>
            <w:ins w:id="483" w:author="AVD-4621" w:date="2014-11-06T06:56:00Z">
              <w:r w:rsidRPr="00A22987">
                <w:rPr>
                  <w:b/>
                </w:rPr>
                <w:t>Type:</w:t>
              </w:r>
            </w:ins>
          </w:p>
        </w:tc>
        <w:tc>
          <w:tcPr>
            <w:tcW w:w="6917" w:type="dxa"/>
            <w:shd w:val="clear" w:color="auto" w:fill="auto"/>
          </w:tcPr>
          <w:p w14:paraId="7FC601DF" w14:textId="77777777" w:rsidR="00664173" w:rsidRPr="00A22987" w:rsidRDefault="00664173" w:rsidP="004047AB">
            <w:pPr>
              <w:rPr>
                <w:ins w:id="484" w:author="AVD-4621" w:date="2014-11-06T06:56:00Z"/>
                <w:rFonts w:eastAsia="SimSun"/>
                <w:lang w:eastAsia="zh-CN"/>
              </w:rPr>
            </w:pPr>
            <w:ins w:id="485" w:author="AVD-4621" w:date="2014-11-06T06:56:00Z">
              <w:r w:rsidRPr="00A22987">
                <w:t xml:space="preserve">String </w:t>
              </w:r>
            </w:ins>
          </w:p>
        </w:tc>
      </w:tr>
      <w:tr w:rsidR="00664173" w:rsidRPr="00A22987" w14:paraId="3A4BAB33" w14:textId="77777777" w:rsidTr="004047AB">
        <w:trPr>
          <w:ins w:id="486" w:author="AVD-4621" w:date="2014-11-06T06:56:00Z"/>
        </w:trPr>
        <w:tc>
          <w:tcPr>
            <w:tcW w:w="567" w:type="dxa"/>
            <w:shd w:val="clear" w:color="auto" w:fill="auto"/>
          </w:tcPr>
          <w:p w14:paraId="209FE55D" w14:textId="77777777" w:rsidR="00664173" w:rsidRPr="00A22987" w:rsidRDefault="00664173" w:rsidP="004047AB">
            <w:pPr>
              <w:rPr>
                <w:ins w:id="487" w:author="AVD-4621" w:date="2014-11-06T06:56:00Z"/>
              </w:rPr>
            </w:pPr>
          </w:p>
        </w:tc>
        <w:tc>
          <w:tcPr>
            <w:tcW w:w="2268" w:type="dxa"/>
            <w:shd w:val="clear" w:color="auto" w:fill="auto"/>
          </w:tcPr>
          <w:p w14:paraId="312EF767" w14:textId="77777777" w:rsidR="00664173" w:rsidRPr="00A22987" w:rsidRDefault="00664173" w:rsidP="004047AB">
            <w:pPr>
              <w:rPr>
                <w:ins w:id="488" w:author="AVD-4621" w:date="2014-11-06T06:56:00Z"/>
                <w:b/>
                <w:bCs/>
              </w:rPr>
            </w:pPr>
            <w:ins w:id="489" w:author="AVD-4621" w:date="2014-11-06T06:56:00Z">
              <w:r w:rsidRPr="00A22987">
                <w:rPr>
                  <w:b/>
                </w:rPr>
                <w:t>Optional:</w:t>
              </w:r>
            </w:ins>
          </w:p>
        </w:tc>
        <w:tc>
          <w:tcPr>
            <w:tcW w:w="6917" w:type="dxa"/>
            <w:shd w:val="clear" w:color="auto" w:fill="auto"/>
          </w:tcPr>
          <w:p w14:paraId="71D6035B" w14:textId="77777777" w:rsidR="00664173" w:rsidRPr="00A22987" w:rsidRDefault="00664173" w:rsidP="004047AB">
            <w:pPr>
              <w:rPr>
                <w:ins w:id="490" w:author="AVD-4621" w:date="2014-11-06T06:56:00Z"/>
                <w:rFonts w:eastAsia="SimSun"/>
                <w:lang w:eastAsia="zh-CN"/>
              </w:rPr>
            </w:pPr>
            <w:ins w:id="491" w:author="AVD-4621" w:date="2014-11-06T06:56:00Z">
              <w:r w:rsidRPr="00A22987">
                <w:t>Yes</w:t>
              </w:r>
            </w:ins>
          </w:p>
        </w:tc>
      </w:tr>
      <w:tr w:rsidR="00664173" w:rsidRPr="00A22987" w14:paraId="3447DBA3" w14:textId="77777777" w:rsidTr="004047AB">
        <w:trPr>
          <w:ins w:id="492" w:author="AVD-4621" w:date="2014-11-06T06:56:00Z"/>
        </w:trPr>
        <w:tc>
          <w:tcPr>
            <w:tcW w:w="567" w:type="dxa"/>
            <w:shd w:val="clear" w:color="auto" w:fill="auto"/>
          </w:tcPr>
          <w:p w14:paraId="03F3A829" w14:textId="77777777" w:rsidR="00664173" w:rsidRPr="00A22987" w:rsidRDefault="00664173" w:rsidP="004047AB">
            <w:pPr>
              <w:rPr>
                <w:ins w:id="493" w:author="AVD-4621" w:date="2014-11-06T06:56:00Z"/>
              </w:rPr>
            </w:pPr>
          </w:p>
        </w:tc>
        <w:tc>
          <w:tcPr>
            <w:tcW w:w="2268" w:type="dxa"/>
            <w:shd w:val="clear" w:color="auto" w:fill="auto"/>
          </w:tcPr>
          <w:p w14:paraId="3586DE33" w14:textId="77777777" w:rsidR="00664173" w:rsidRPr="00A22987" w:rsidRDefault="00664173" w:rsidP="004047AB">
            <w:pPr>
              <w:rPr>
                <w:ins w:id="494" w:author="AVD-4621" w:date="2014-11-06T06:56:00Z"/>
                <w:b/>
                <w:bCs/>
              </w:rPr>
            </w:pPr>
            <w:ins w:id="495" w:author="AVD-4621" w:date="2014-11-06T06:56:00Z">
              <w:r w:rsidRPr="00A22987">
                <w:rPr>
                  <w:b/>
                </w:rPr>
                <w:t>Possible values:</w:t>
              </w:r>
            </w:ins>
          </w:p>
        </w:tc>
        <w:tc>
          <w:tcPr>
            <w:tcW w:w="6917" w:type="dxa"/>
            <w:shd w:val="clear" w:color="auto" w:fill="auto"/>
          </w:tcPr>
          <w:p w14:paraId="120711F0" w14:textId="77777777" w:rsidR="00664173" w:rsidRPr="00A22987" w:rsidRDefault="00664173" w:rsidP="004047AB">
            <w:pPr>
              <w:rPr>
                <w:ins w:id="496" w:author="AVD-4621" w:date="2014-11-06T06:56:00Z"/>
                <w:lang w:eastAsia="zh-CN"/>
              </w:rPr>
            </w:pPr>
            <w:ins w:id="497" w:author="AVD-4621" w:date="2014-11-06T06:56:00Z">
              <w:r w:rsidRPr="00A22987">
                <w:t xml:space="preserve">A string representing an application protocol using the “Subprotocol Identifier” from the IANA WebSocket Subprotocol Name Registry defined by [IETF RFC 6455]. </w:t>
              </w:r>
            </w:ins>
          </w:p>
        </w:tc>
      </w:tr>
      <w:tr w:rsidR="00664173" w:rsidRPr="00A22987" w14:paraId="504D5D1E" w14:textId="77777777" w:rsidTr="004047AB">
        <w:trPr>
          <w:ins w:id="498" w:author="AVD-4621" w:date="2014-11-06T06:56:00Z"/>
        </w:trPr>
        <w:tc>
          <w:tcPr>
            <w:tcW w:w="567" w:type="dxa"/>
            <w:shd w:val="clear" w:color="auto" w:fill="auto"/>
          </w:tcPr>
          <w:p w14:paraId="43C1BF93" w14:textId="77777777" w:rsidR="00664173" w:rsidRPr="00A22987" w:rsidRDefault="00664173" w:rsidP="004047AB">
            <w:pPr>
              <w:rPr>
                <w:ins w:id="499" w:author="AVD-4621" w:date="2014-11-06T06:56:00Z"/>
              </w:rPr>
            </w:pPr>
          </w:p>
        </w:tc>
        <w:tc>
          <w:tcPr>
            <w:tcW w:w="2268" w:type="dxa"/>
            <w:shd w:val="clear" w:color="auto" w:fill="auto"/>
          </w:tcPr>
          <w:p w14:paraId="7ADF4F8D" w14:textId="77777777" w:rsidR="00664173" w:rsidRPr="00A22987" w:rsidRDefault="00664173" w:rsidP="004047AB">
            <w:pPr>
              <w:rPr>
                <w:ins w:id="500" w:author="AVD-4621" w:date="2014-11-06T06:56:00Z"/>
                <w:b/>
                <w:bCs/>
              </w:rPr>
            </w:pPr>
            <w:ins w:id="501" w:author="AVD-4621" w:date="2014-11-06T06:56:00Z">
              <w:r w:rsidRPr="00A22987">
                <w:rPr>
                  <w:b/>
                </w:rPr>
                <w:t>Default:</w:t>
              </w:r>
            </w:ins>
          </w:p>
        </w:tc>
        <w:tc>
          <w:tcPr>
            <w:tcW w:w="6917" w:type="dxa"/>
            <w:shd w:val="clear" w:color="auto" w:fill="auto"/>
          </w:tcPr>
          <w:p w14:paraId="63FBDCAA" w14:textId="77777777" w:rsidR="00664173" w:rsidRPr="00A22987" w:rsidRDefault="00A02F49" w:rsidP="004047AB">
            <w:pPr>
              <w:rPr>
                <w:ins w:id="502" w:author="AVD-4621" w:date="2014-11-06T06:56:00Z"/>
                <w:rFonts w:eastAsia="SimSun"/>
                <w:lang w:eastAsia="zh-CN"/>
              </w:rPr>
            </w:pPr>
            <w:ins w:id="503" w:author="AVD-4621" w:date="2014-11-06T06:56:00Z">
              <w:r w:rsidRPr="00A02F49">
                <w:rPr>
                  <w:rPrChange w:id="504" w:author="cgroves" w:date="2014-04-29T13:40:00Z">
                    <w:rPr>
                      <w:highlight w:val="yellow"/>
                    </w:rPr>
                  </w:rPrChange>
                </w:rPr>
                <w:t>None.</w:t>
              </w:r>
            </w:ins>
          </w:p>
        </w:tc>
      </w:tr>
    </w:tbl>
    <w:p w14:paraId="42FA2F4D" w14:textId="77777777" w:rsidR="00664173" w:rsidRPr="00A22987" w:rsidRDefault="00664173" w:rsidP="00664173">
      <w:pPr>
        <w:pStyle w:val="Heading5"/>
        <w:rPr>
          <w:ins w:id="505" w:author="AVD-4621" w:date="2014-11-06T06:56:00Z"/>
        </w:rPr>
      </w:pPr>
      <w:smartTag w:uri="urn:schemas-microsoft-com:office:smarttags" w:element="chsdate">
        <w:smartTagPr>
          <w:attr w:name="IsROCDate" w:val="False"/>
          <w:attr w:name="IsLunarDate" w:val="False"/>
          <w:attr w:name="Day" w:val="30"/>
          <w:attr w:name="Month" w:val="12"/>
          <w:attr w:name="Year" w:val="1899"/>
        </w:smartTagPr>
        <w:ins w:id="506" w:author="AVD-4621" w:date="2014-11-06T06:56:00Z">
          <w:r w:rsidRPr="00A22987">
            <w:t>7.2.1</w:t>
          </w:r>
        </w:ins>
      </w:smartTag>
      <w:ins w:id="507" w:author="AVD-4621" w:date="2014-11-06T06:56:00Z">
        <w:r w:rsidRPr="00A22987">
          <w:t>.2.3</w:t>
        </w:r>
        <w:r w:rsidRPr="00A22987">
          <w:tab/>
          <w:t>Label</w:t>
        </w:r>
      </w:ins>
    </w:p>
    <w:tbl>
      <w:tblPr>
        <w:tblW w:w="9752" w:type="dxa"/>
        <w:tblLayout w:type="fixed"/>
        <w:tblLook w:val="0000" w:firstRow="0" w:lastRow="0" w:firstColumn="0" w:lastColumn="0" w:noHBand="0" w:noVBand="0"/>
      </w:tblPr>
      <w:tblGrid>
        <w:gridCol w:w="567"/>
        <w:gridCol w:w="2268"/>
        <w:gridCol w:w="6917"/>
      </w:tblGrid>
      <w:tr w:rsidR="00664173" w:rsidRPr="00A22987" w14:paraId="6FF52ADC" w14:textId="77777777" w:rsidTr="004047AB">
        <w:trPr>
          <w:ins w:id="508" w:author="AVD-4621" w:date="2014-11-06T06:56:00Z"/>
        </w:trPr>
        <w:tc>
          <w:tcPr>
            <w:tcW w:w="567" w:type="dxa"/>
            <w:shd w:val="clear" w:color="auto" w:fill="auto"/>
          </w:tcPr>
          <w:p w14:paraId="12F569ED" w14:textId="77777777" w:rsidR="00664173" w:rsidRPr="00A22987" w:rsidRDefault="00664173" w:rsidP="004047AB">
            <w:pPr>
              <w:keepNext/>
              <w:keepLines/>
              <w:rPr>
                <w:ins w:id="509" w:author="AVD-4621" w:date="2014-11-06T06:56:00Z"/>
              </w:rPr>
            </w:pPr>
          </w:p>
        </w:tc>
        <w:tc>
          <w:tcPr>
            <w:tcW w:w="2268" w:type="dxa"/>
            <w:shd w:val="clear" w:color="auto" w:fill="auto"/>
          </w:tcPr>
          <w:p w14:paraId="6BED717A" w14:textId="77777777" w:rsidR="00664173" w:rsidRPr="00A22987" w:rsidRDefault="00664173" w:rsidP="004047AB">
            <w:pPr>
              <w:keepNext/>
              <w:keepLines/>
              <w:rPr>
                <w:ins w:id="510" w:author="AVD-4621" w:date="2014-11-06T06:56:00Z"/>
                <w:b/>
                <w:bCs/>
              </w:rPr>
            </w:pPr>
            <w:ins w:id="511" w:author="AVD-4621" w:date="2014-11-06T06:56:00Z">
              <w:r w:rsidRPr="00A22987">
                <w:rPr>
                  <w:b/>
                </w:rPr>
                <w:t>Parameter name:</w:t>
              </w:r>
            </w:ins>
          </w:p>
        </w:tc>
        <w:tc>
          <w:tcPr>
            <w:tcW w:w="6917" w:type="dxa"/>
            <w:shd w:val="clear" w:color="auto" w:fill="auto"/>
          </w:tcPr>
          <w:p w14:paraId="0F2740FF" w14:textId="77777777" w:rsidR="00664173" w:rsidRPr="00A22987" w:rsidRDefault="00664173" w:rsidP="004047AB">
            <w:pPr>
              <w:keepNext/>
              <w:keepLines/>
              <w:rPr>
                <w:ins w:id="512" w:author="AVD-4621" w:date="2014-11-06T06:56:00Z"/>
              </w:rPr>
            </w:pPr>
            <w:ins w:id="513" w:author="AVD-4621" w:date="2014-11-06T06:56:00Z">
              <w:r w:rsidRPr="00A22987">
                <w:t>Label</w:t>
              </w:r>
            </w:ins>
          </w:p>
        </w:tc>
      </w:tr>
      <w:tr w:rsidR="00664173" w:rsidRPr="00A22987" w14:paraId="77D5C50F" w14:textId="77777777" w:rsidTr="004047AB">
        <w:trPr>
          <w:ins w:id="514" w:author="AVD-4621" w:date="2014-11-06T06:56:00Z"/>
        </w:trPr>
        <w:tc>
          <w:tcPr>
            <w:tcW w:w="567" w:type="dxa"/>
            <w:shd w:val="clear" w:color="auto" w:fill="auto"/>
          </w:tcPr>
          <w:p w14:paraId="2B7A2AEA" w14:textId="77777777" w:rsidR="00664173" w:rsidRPr="00A22987" w:rsidRDefault="00664173" w:rsidP="004047AB">
            <w:pPr>
              <w:rPr>
                <w:ins w:id="515" w:author="AVD-4621" w:date="2014-11-06T06:56:00Z"/>
              </w:rPr>
            </w:pPr>
          </w:p>
        </w:tc>
        <w:tc>
          <w:tcPr>
            <w:tcW w:w="2268" w:type="dxa"/>
            <w:shd w:val="clear" w:color="auto" w:fill="auto"/>
          </w:tcPr>
          <w:p w14:paraId="08CD298E" w14:textId="77777777" w:rsidR="00664173" w:rsidRPr="00A22987" w:rsidRDefault="00664173" w:rsidP="004047AB">
            <w:pPr>
              <w:rPr>
                <w:ins w:id="516" w:author="AVD-4621" w:date="2014-11-06T06:56:00Z"/>
                <w:b/>
                <w:bCs/>
              </w:rPr>
            </w:pPr>
            <w:ins w:id="517" w:author="AVD-4621" w:date="2014-11-06T06:56:00Z">
              <w:r w:rsidRPr="00A22987">
                <w:rPr>
                  <w:b/>
                </w:rPr>
                <w:t>Parameter ID:</w:t>
              </w:r>
            </w:ins>
          </w:p>
        </w:tc>
        <w:tc>
          <w:tcPr>
            <w:tcW w:w="6917" w:type="dxa"/>
            <w:shd w:val="clear" w:color="auto" w:fill="auto"/>
          </w:tcPr>
          <w:p w14:paraId="41BFD832" w14:textId="77777777" w:rsidR="00664173" w:rsidRPr="00A22987" w:rsidRDefault="00664173" w:rsidP="004047AB">
            <w:pPr>
              <w:rPr>
                <w:ins w:id="518" w:author="AVD-4621" w:date="2014-11-06T06:56:00Z"/>
                <w:rFonts w:eastAsia="SimSun"/>
                <w:lang w:eastAsia="zh-CN"/>
              </w:rPr>
            </w:pPr>
            <w:ins w:id="519" w:author="AVD-4621" w:date="2014-11-06T06:56:00Z">
              <w:r w:rsidRPr="00A22987">
                <w:t>lbl (0x0003)</w:t>
              </w:r>
            </w:ins>
          </w:p>
        </w:tc>
      </w:tr>
      <w:tr w:rsidR="00664173" w:rsidRPr="00A22987" w14:paraId="4D78B2A4" w14:textId="77777777" w:rsidTr="004047AB">
        <w:trPr>
          <w:ins w:id="520" w:author="AVD-4621" w:date="2014-11-06T06:56:00Z"/>
        </w:trPr>
        <w:tc>
          <w:tcPr>
            <w:tcW w:w="567" w:type="dxa"/>
            <w:shd w:val="clear" w:color="auto" w:fill="auto"/>
          </w:tcPr>
          <w:p w14:paraId="5EF5DAEA" w14:textId="77777777" w:rsidR="00664173" w:rsidRPr="00A22987" w:rsidRDefault="00664173" w:rsidP="004047AB">
            <w:pPr>
              <w:rPr>
                <w:ins w:id="521" w:author="AVD-4621" w:date="2014-11-06T06:56:00Z"/>
              </w:rPr>
            </w:pPr>
          </w:p>
        </w:tc>
        <w:tc>
          <w:tcPr>
            <w:tcW w:w="2268" w:type="dxa"/>
            <w:shd w:val="clear" w:color="auto" w:fill="auto"/>
          </w:tcPr>
          <w:p w14:paraId="18DC36A0" w14:textId="77777777" w:rsidR="00664173" w:rsidRPr="00A22987" w:rsidRDefault="00664173" w:rsidP="004047AB">
            <w:pPr>
              <w:rPr>
                <w:ins w:id="522" w:author="AVD-4621" w:date="2014-11-06T06:56:00Z"/>
                <w:b/>
                <w:bCs/>
              </w:rPr>
            </w:pPr>
            <w:ins w:id="523" w:author="AVD-4621" w:date="2014-11-06T06:56:00Z">
              <w:r w:rsidRPr="00A22987">
                <w:rPr>
                  <w:b/>
                </w:rPr>
                <w:t>Description:</w:t>
              </w:r>
            </w:ins>
          </w:p>
        </w:tc>
        <w:tc>
          <w:tcPr>
            <w:tcW w:w="6917" w:type="dxa"/>
            <w:shd w:val="clear" w:color="auto" w:fill="auto"/>
          </w:tcPr>
          <w:p w14:paraId="53285604" w14:textId="77777777" w:rsidR="006542C8" w:rsidRPr="006542C8" w:rsidRDefault="00664173" w:rsidP="006542C8">
            <w:pPr>
              <w:rPr>
                <w:ins w:id="524" w:author="AVD-4621" w:date="2014-11-06T06:56:00Z"/>
                <w:rPrChange w:id="525" w:author="cgroves" w:date="2014-04-29T13:40:00Z">
                  <w:rPr>
                    <w:ins w:id="526" w:author="AVD-4621" w:date="2014-11-06T06:56:00Z"/>
                    <w:rFonts w:eastAsia="SimSun"/>
                    <w:noProof/>
                    <w:lang w:eastAsia="zh-CN"/>
                  </w:rPr>
                </w:rPrChange>
              </w:rPr>
              <w:pPrChange w:id="527" w:author="cgroves" w:date="2014-06-06T13:01:00Z">
                <w:pPr>
                  <w:pStyle w:val="Note"/>
                  <w:keepLines/>
                  <w:tabs>
                    <w:tab w:val="left" w:leader="dot" w:pos="9356"/>
                    <w:tab w:val="right" w:pos="9639"/>
                  </w:tabs>
                  <w:overflowPunct w:val="0"/>
                  <w:autoSpaceDE w:val="0"/>
                  <w:autoSpaceDN w:val="0"/>
                  <w:adjustRightInd w:val="0"/>
                  <w:ind w:left="1531" w:right="851" w:hanging="851"/>
                  <w:textAlignment w:val="baseline"/>
                </w:pPr>
              </w:pPrChange>
            </w:pPr>
            <w:ins w:id="528" w:author="AVD-4621" w:date="2014-11-06T06:56:00Z">
              <w:r w:rsidRPr="00716BFD">
                <w:t xml:space="preserve">This parameter </w:t>
              </w:r>
              <w:r w:rsidR="00A02F49" w:rsidRPr="00A02F49">
                <w:rPr>
                  <w:rPrChange w:id="529" w:author="cgroves" w:date="2014-04-29T13:40:00Z">
                    <w:rPr>
                      <w:rFonts w:eastAsia="Times New Roman"/>
                      <w:szCs w:val="20"/>
                      <w:highlight w:val="yellow"/>
                      <w:lang w:eastAsia="en-US"/>
                    </w:rPr>
                  </w:rPrChange>
                </w:rPr>
                <w:t>contains</w:t>
              </w:r>
              <w:r w:rsidRPr="00A22987">
                <w:t xml:space="preserve"> a label associated with a particular application protocol to be detected. </w:t>
              </w:r>
              <w:r w:rsidRPr="00E77C00">
                <w:t xml:space="preserve">It is reported if the </w:t>
              </w:r>
              <w:r>
                <w:rPr>
                  <w:i/>
                </w:rPr>
                <w:t xml:space="preserve">lbl </w:t>
              </w:r>
              <w:r w:rsidRPr="00E77C00">
                <w:t>parameter has been used to set the observed event.</w:t>
              </w:r>
            </w:ins>
          </w:p>
        </w:tc>
      </w:tr>
      <w:tr w:rsidR="00664173" w:rsidRPr="00A22987" w14:paraId="3D615E92" w14:textId="77777777" w:rsidTr="004047AB">
        <w:trPr>
          <w:ins w:id="530" w:author="AVD-4621" w:date="2014-11-06T06:56:00Z"/>
        </w:trPr>
        <w:tc>
          <w:tcPr>
            <w:tcW w:w="567" w:type="dxa"/>
            <w:shd w:val="clear" w:color="auto" w:fill="auto"/>
          </w:tcPr>
          <w:p w14:paraId="2A6A1997" w14:textId="77777777" w:rsidR="00664173" w:rsidRPr="00A22987" w:rsidRDefault="00664173" w:rsidP="004047AB">
            <w:pPr>
              <w:rPr>
                <w:ins w:id="531" w:author="AVD-4621" w:date="2014-11-06T06:56:00Z"/>
              </w:rPr>
            </w:pPr>
          </w:p>
        </w:tc>
        <w:tc>
          <w:tcPr>
            <w:tcW w:w="2268" w:type="dxa"/>
            <w:shd w:val="clear" w:color="auto" w:fill="auto"/>
          </w:tcPr>
          <w:p w14:paraId="436491CB" w14:textId="77777777" w:rsidR="00664173" w:rsidRPr="00A22987" w:rsidRDefault="00664173" w:rsidP="004047AB">
            <w:pPr>
              <w:rPr>
                <w:ins w:id="532" w:author="AVD-4621" w:date="2014-11-06T06:56:00Z"/>
                <w:b/>
                <w:bCs/>
              </w:rPr>
            </w:pPr>
            <w:ins w:id="533" w:author="AVD-4621" w:date="2014-11-06T06:56:00Z">
              <w:r w:rsidRPr="00A22987">
                <w:rPr>
                  <w:b/>
                </w:rPr>
                <w:t>Type:</w:t>
              </w:r>
            </w:ins>
          </w:p>
        </w:tc>
        <w:tc>
          <w:tcPr>
            <w:tcW w:w="6917" w:type="dxa"/>
            <w:shd w:val="clear" w:color="auto" w:fill="auto"/>
          </w:tcPr>
          <w:p w14:paraId="0439EDB8" w14:textId="77777777" w:rsidR="00664173" w:rsidRPr="00A22987" w:rsidRDefault="00664173" w:rsidP="004047AB">
            <w:pPr>
              <w:rPr>
                <w:ins w:id="534" w:author="AVD-4621" w:date="2014-11-06T06:56:00Z"/>
                <w:rFonts w:eastAsia="SimSun"/>
                <w:lang w:eastAsia="zh-CN"/>
              </w:rPr>
            </w:pPr>
            <w:ins w:id="535" w:author="AVD-4621" w:date="2014-11-06T06:56:00Z">
              <w:r w:rsidRPr="00A22987">
                <w:t xml:space="preserve">String </w:t>
              </w:r>
            </w:ins>
          </w:p>
        </w:tc>
      </w:tr>
      <w:tr w:rsidR="00664173" w:rsidRPr="00A22987" w14:paraId="6B24B4F3" w14:textId="77777777" w:rsidTr="004047AB">
        <w:trPr>
          <w:ins w:id="536" w:author="AVD-4621" w:date="2014-11-06T06:56:00Z"/>
        </w:trPr>
        <w:tc>
          <w:tcPr>
            <w:tcW w:w="567" w:type="dxa"/>
            <w:shd w:val="clear" w:color="auto" w:fill="auto"/>
          </w:tcPr>
          <w:p w14:paraId="5B75DFC1" w14:textId="77777777" w:rsidR="00664173" w:rsidRPr="00A22987" w:rsidRDefault="00664173" w:rsidP="004047AB">
            <w:pPr>
              <w:rPr>
                <w:ins w:id="537" w:author="AVD-4621" w:date="2014-11-06T06:56:00Z"/>
              </w:rPr>
            </w:pPr>
          </w:p>
        </w:tc>
        <w:tc>
          <w:tcPr>
            <w:tcW w:w="2268" w:type="dxa"/>
            <w:shd w:val="clear" w:color="auto" w:fill="auto"/>
          </w:tcPr>
          <w:p w14:paraId="5415CB59" w14:textId="77777777" w:rsidR="00664173" w:rsidRPr="00A22987" w:rsidRDefault="00664173" w:rsidP="004047AB">
            <w:pPr>
              <w:rPr>
                <w:ins w:id="538" w:author="AVD-4621" w:date="2014-11-06T06:56:00Z"/>
                <w:b/>
                <w:bCs/>
              </w:rPr>
            </w:pPr>
            <w:ins w:id="539" w:author="AVD-4621" w:date="2014-11-06T06:56:00Z">
              <w:r w:rsidRPr="00A22987">
                <w:rPr>
                  <w:b/>
                </w:rPr>
                <w:t>Optional:</w:t>
              </w:r>
            </w:ins>
          </w:p>
        </w:tc>
        <w:tc>
          <w:tcPr>
            <w:tcW w:w="6917" w:type="dxa"/>
            <w:shd w:val="clear" w:color="auto" w:fill="auto"/>
          </w:tcPr>
          <w:p w14:paraId="6327062C" w14:textId="77777777" w:rsidR="00664173" w:rsidRPr="00A22987" w:rsidRDefault="00664173" w:rsidP="004047AB">
            <w:pPr>
              <w:rPr>
                <w:ins w:id="540" w:author="AVD-4621" w:date="2014-11-06T06:56:00Z"/>
                <w:rFonts w:eastAsia="SimSun"/>
                <w:lang w:eastAsia="zh-CN"/>
              </w:rPr>
            </w:pPr>
            <w:ins w:id="541" w:author="AVD-4621" w:date="2014-11-06T06:56:00Z">
              <w:r w:rsidRPr="00A22987">
                <w:t>Yes</w:t>
              </w:r>
            </w:ins>
          </w:p>
        </w:tc>
      </w:tr>
      <w:tr w:rsidR="00664173" w:rsidRPr="00A22987" w14:paraId="4E98CCE3" w14:textId="77777777" w:rsidTr="004047AB">
        <w:trPr>
          <w:ins w:id="542" w:author="AVD-4621" w:date="2014-11-06T06:56:00Z"/>
        </w:trPr>
        <w:tc>
          <w:tcPr>
            <w:tcW w:w="567" w:type="dxa"/>
            <w:shd w:val="clear" w:color="auto" w:fill="auto"/>
          </w:tcPr>
          <w:p w14:paraId="7A3ECEDA" w14:textId="77777777" w:rsidR="00664173" w:rsidRPr="00A22987" w:rsidRDefault="00664173" w:rsidP="004047AB">
            <w:pPr>
              <w:rPr>
                <w:ins w:id="543" w:author="AVD-4621" w:date="2014-11-06T06:56:00Z"/>
              </w:rPr>
            </w:pPr>
          </w:p>
        </w:tc>
        <w:tc>
          <w:tcPr>
            <w:tcW w:w="2268" w:type="dxa"/>
            <w:shd w:val="clear" w:color="auto" w:fill="auto"/>
          </w:tcPr>
          <w:p w14:paraId="569275B5" w14:textId="77777777" w:rsidR="00664173" w:rsidRPr="00A22987" w:rsidRDefault="00664173" w:rsidP="004047AB">
            <w:pPr>
              <w:rPr>
                <w:ins w:id="544" w:author="AVD-4621" w:date="2014-11-06T06:56:00Z"/>
                <w:b/>
                <w:bCs/>
              </w:rPr>
            </w:pPr>
            <w:ins w:id="545" w:author="AVD-4621" w:date="2014-11-06T06:56:00Z">
              <w:r w:rsidRPr="00A22987">
                <w:rPr>
                  <w:b/>
                </w:rPr>
                <w:t>Possible values:</w:t>
              </w:r>
            </w:ins>
          </w:p>
        </w:tc>
        <w:tc>
          <w:tcPr>
            <w:tcW w:w="6917" w:type="dxa"/>
            <w:shd w:val="clear" w:color="auto" w:fill="auto"/>
          </w:tcPr>
          <w:p w14:paraId="4BBA8BFA" w14:textId="77777777" w:rsidR="00664173" w:rsidRPr="00A22987" w:rsidRDefault="00664173" w:rsidP="004047AB">
            <w:pPr>
              <w:rPr>
                <w:ins w:id="546" w:author="AVD-4621" w:date="2014-11-06T06:56:00Z"/>
                <w:lang w:eastAsia="zh-CN"/>
              </w:rPr>
            </w:pPr>
            <w:ins w:id="547" w:author="AVD-4621" w:date="2014-11-06T06:56:00Z">
              <w:r w:rsidRPr="00A22987">
                <w:rPr>
                  <w:lang w:eastAsia="zh-CN"/>
                </w:rPr>
                <w:t>Any string</w:t>
              </w:r>
            </w:ins>
          </w:p>
        </w:tc>
      </w:tr>
      <w:tr w:rsidR="00664173" w:rsidRPr="00AC6E00" w14:paraId="7303B604" w14:textId="77777777" w:rsidTr="004047AB">
        <w:trPr>
          <w:ins w:id="548" w:author="AVD-4621" w:date="2014-11-06T06:56:00Z"/>
        </w:trPr>
        <w:tc>
          <w:tcPr>
            <w:tcW w:w="567" w:type="dxa"/>
            <w:shd w:val="clear" w:color="auto" w:fill="auto"/>
          </w:tcPr>
          <w:p w14:paraId="56F8FCDA" w14:textId="77777777" w:rsidR="00664173" w:rsidRPr="00A22987" w:rsidRDefault="00664173" w:rsidP="004047AB">
            <w:pPr>
              <w:rPr>
                <w:ins w:id="549" w:author="AVD-4621" w:date="2014-11-06T06:56:00Z"/>
              </w:rPr>
            </w:pPr>
          </w:p>
        </w:tc>
        <w:tc>
          <w:tcPr>
            <w:tcW w:w="2268" w:type="dxa"/>
            <w:shd w:val="clear" w:color="auto" w:fill="auto"/>
          </w:tcPr>
          <w:p w14:paraId="29090F9D" w14:textId="77777777" w:rsidR="00664173" w:rsidRPr="00A22987" w:rsidRDefault="00664173" w:rsidP="004047AB">
            <w:pPr>
              <w:rPr>
                <w:ins w:id="550" w:author="AVD-4621" w:date="2014-11-06T06:56:00Z"/>
                <w:b/>
                <w:bCs/>
              </w:rPr>
            </w:pPr>
            <w:ins w:id="551" w:author="AVD-4621" w:date="2014-11-06T06:56:00Z">
              <w:r w:rsidRPr="00A22987">
                <w:rPr>
                  <w:b/>
                </w:rPr>
                <w:t>Default:</w:t>
              </w:r>
            </w:ins>
          </w:p>
        </w:tc>
        <w:tc>
          <w:tcPr>
            <w:tcW w:w="6917" w:type="dxa"/>
            <w:shd w:val="clear" w:color="auto" w:fill="auto"/>
          </w:tcPr>
          <w:p w14:paraId="5BA8BA66" w14:textId="77777777" w:rsidR="00664173" w:rsidRPr="00AC6E00" w:rsidRDefault="00664173" w:rsidP="004047AB">
            <w:pPr>
              <w:rPr>
                <w:ins w:id="552" w:author="AVD-4621" w:date="2014-11-06T06:56:00Z"/>
                <w:rFonts w:eastAsia="SimSun"/>
                <w:lang w:eastAsia="zh-CN"/>
              </w:rPr>
            </w:pPr>
            <w:ins w:id="553" w:author="AVD-4621" w:date="2014-11-06T06:56:00Z">
              <w:r w:rsidRPr="00A22987">
                <w:t>None.</w:t>
              </w:r>
            </w:ins>
          </w:p>
        </w:tc>
      </w:tr>
    </w:tbl>
    <w:p w14:paraId="706AA4EC" w14:textId="77777777" w:rsidR="00F0007D" w:rsidRPr="004109BD" w:rsidRDefault="00F0007D" w:rsidP="00F0007D">
      <w:pPr>
        <w:pStyle w:val="Heading2"/>
      </w:pPr>
      <w:r w:rsidRPr="004109BD">
        <w:t>7.3</w:t>
      </w:r>
      <w:r w:rsidRPr="004109BD">
        <w:tab/>
        <w:t>Signals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645DA1C" w14:textId="77777777" w:rsidR="00F0007D" w:rsidRPr="004109BD" w:rsidRDefault="00F0007D" w:rsidP="00F0007D">
      <w:pPr>
        <w:pStyle w:val="Heading3"/>
      </w:pPr>
      <w:bookmarkStart w:id="554" w:name="_Toc104465611"/>
      <w:bookmarkStart w:id="555" w:name="_Toc111601316"/>
      <w:bookmarkStart w:id="556" w:name="_Toc111601633"/>
      <w:bookmarkStart w:id="557" w:name="_Toc111601952"/>
      <w:bookmarkStart w:id="558" w:name="_Toc169875429"/>
      <w:bookmarkStart w:id="559" w:name="_Toc245042420"/>
      <w:bookmarkStart w:id="560" w:name="_Toc255986350"/>
      <w:bookmarkStart w:id="561" w:name="_Toc273548853"/>
      <w:bookmarkStart w:id="562" w:name="_Toc348383890"/>
      <w:bookmarkStart w:id="563" w:name="_Toc382907838"/>
      <w:bookmarkStart w:id="564" w:name="_Toc402785732"/>
      <w:r w:rsidRPr="004109BD">
        <w:t>7.3.1</w:t>
      </w:r>
      <w:r w:rsidRPr="004109BD">
        <w:tab/>
      </w:r>
      <w:bookmarkEnd w:id="554"/>
      <w:bookmarkEnd w:id="555"/>
      <w:bookmarkEnd w:id="556"/>
      <w:bookmarkEnd w:id="557"/>
      <w:bookmarkEnd w:id="558"/>
      <w:bookmarkEnd w:id="559"/>
      <w:r w:rsidRPr="004109BD">
        <w:t>Send bearer level message</w:t>
      </w:r>
      <w:bookmarkEnd w:id="560"/>
      <w:bookmarkEnd w:id="561"/>
      <w:bookmarkEnd w:id="562"/>
      <w:bookmarkEnd w:id="563"/>
      <w:bookmarkEnd w:id="564"/>
    </w:p>
    <w:tbl>
      <w:tblPr>
        <w:tblW w:w="9752" w:type="dxa"/>
        <w:tblLayout w:type="fixed"/>
        <w:tblLook w:val="0000" w:firstRow="0" w:lastRow="0" w:firstColumn="0" w:lastColumn="0" w:noHBand="0" w:noVBand="0"/>
      </w:tblPr>
      <w:tblGrid>
        <w:gridCol w:w="567"/>
        <w:gridCol w:w="2268"/>
        <w:gridCol w:w="6917"/>
      </w:tblGrid>
      <w:tr w:rsidR="00F0007D" w:rsidRPr="004109BD" w14:paraId="214737F7" w14:textId="77777777" w:rsidTr="00AF592E">
        <w:tc>
          <w:tcPr>
            <w:tcW w:w="567" w:type="dxa"/>
            <w:shd w:val="clear" w:color="auto" w:fill="auto"/>
          </w:tcPr>
          <w:p w14:paraId="00CD3F10" w14:textId="77777777" w:rsidR="00F0007D" w:rsidRPr="004109BD" w:rsidRDefault="00F0007D" w:rsidP="00AF592E">
            <w:pPr>
              <w:rPr>
                <w:b/>
              </w:rPr>
            </w:pPr>
          </w:p>
        </w:tc>
        <w:tc>
          <w:tcPr>
            <w:tcW w:w="2268" w:type="dxa"/>
            <w:shd w:val="clear" w:color="auto" w:fill="auto"/>
          </w:tcPr>
          <w:p w14:paraId="5CF908F3" w14:textId="77777777" w:rsidR="00F0007D" w:rsidRPr="004109BD" w:rsidRDefault="00F0007D">
            <w:pPr>
              <w:rPr>
                <w:b/>
                <w:bCs/>
              </w:rPr>
            </w:pPr>
            <w:r w:rsidRPr="004109BD">
              <w:rPr>
                <w:b/>
              </w:rPr>
              <w:t xml:space="preserve">Signal </w:t>
            </w:r>
            <w:r w:rsidR="00CF7D1A" w:rsidRPr="004109BD">
              <w:rPr>
                <w:b/>
              </w:rPr>
              <w:t>n</w:t>
            </w:r>
            <w:r w:rsidRPr="004109BD">
              <w:rPr>
                <w:b/>
              </w:rPr>
              <w:t>ame:</w:t>
            </w:r>
          </w:p>
        </w:tc>
        <w:tc>
          <w:tcPr>
            <w:tcW w:w="6917" w:type="dxa"/>
            <w:shd w:val="clear" w:color="auto" w:fill="auto"/>
          </w:tcPr>
          <w:p w14:paraId="58D93EB3" w14:textId="77777777" w:rsidR="00F0007D" w:rsidRPr="004109BD" w:rsidRDefault="00F0007D" w:rsidP="00AF592E">
            <w:pPr>
              <w:rPr>
                <w:rFonts w:eastAsia="SimSun"/>
                <w:lang w:eastAsia="zh-CN"/>
              </w:rPr>
            </w:pPr>
            <w:r w:rsidRPr="004109BD">
              <w:t>Send bearer level message</w:t>
            </w:r>
          </w:p>
        </w:tc>
      </w:tr>
      <w:tr w:rsidR="00F0007D" w:rsidRPr="004109BD" w14:paraId="4E655D08" w14:textId="77777777" w:rsidTr="00AF592E">
        <w:tc>
          <w:tcPr>
            <w:tcW w:w="567" w:type="dxa"/>
            <w:shd w:val="clear" w:color="auto" w:fill="auto"/>
          </w:tcPr>
          <w:p w14:paraId="443AB787" w14:textId="77777777" w:rsidR="00F0007D" w:rsidRPr="004109BD" w:rsidRDefault="00F0007D" w:rsidP="00AF592E">
            <w:pPr>
              <w:rPr>
                <w:b/>
              </w:rPr>
            </w:pPr>
          </w:p>
        </w:tc>
        <w:tc>
          <w:tcPr>
            <w:tcW w:w="2268" w:type="dxa"/>
            <w:shd w:val="clear" w:color="auto" w:fill="auto"/>
          </w:tcPr>
          <w:p w14:paraId="1B9F83BF" w14:textId="77777777" w:rsidR="00F0007D" w:rsidRPr="004109BD" w:rsidRDefault="00F0007D" w:rsidP="00AF592E">
            <w:pPr>
              <w:rPr>
                <w:b/>
                <w:bCs/>
              </w:rPr>
            </w:pPr>
            <w:r w:rsidRPr="004109BD">
              <w:rPr>
                <w:b/>
              </w:rPr>
              <w:t>Signal ID:</w:t>
            </w:r>
          </w:p>
        </w:tc>
        <w:tc>
          <w:tcPr>
            <w:tcW w:w="6917" w:type="dxa"/>
            <w:shd w:val="clear" w:color="auto" w:fill="auto"/>
          </w:tcPr>
          <w:p w14:paraId="518DF7B9" w14:textId="77777777" w:rsidR="00F0007D" w:rsidRPr="004109BD" w:rsidRDefault="00F0007D" w:rsidP="00AF592E">
            <w:pPr>
              <w:rPr>
                <w:rFonts w:eastAsia="SimSun"/>
                <w:lang w:eastAsia="zh-CN"/>
              </w:rPr>
            </w:pPr>
            <w:r w:rsidRPr="004109BD">
              <w:t>sblm (0x0001)</w:t>
            </w:r>
          </w:p>
        </w:tc>
      </w:tr>
      <w:tr w:rsidR="00F0007D" w:rsidRPr="004109BD" w14:paraId="78981C4A" w14:textId="77777777" w:rsidTr="00AF592E">
        <w:tc>
          <w:tcPr>
            <w:tcW w:w="567" w:type="dxa"/>
            <w:shd w:val="clear" w:color="auto" w:fill="auto"/>
          </w:tcPr>
          <w:p w14:paraId="21AEDA2B" w14:textId="77777777" w:rsidR="00F0007D" w:rsidRPr="004109BD" w:rsidRDefault="00F0007D" w:rsidP="00AF592E">
            <w:pPr>
              <w:rPr>
                <w:b/>
              </w:rPr>
            </w:pPr>
          </w:p>
        </w:tc>
        <w:tc>
          <w:tcPr>
            <w:tcW w:w="2268" w:type="dxa"/>
            <w:shd w:val="clear" w:color="auto" w:fill="auto"/>
          </w:tcPr>
          <w:p w14:paraId="4BF46A6E" w14:textId="77777777" w:rsidR="00F0007D" w:rsidRPr="004109BD" w:rsidRDefault="00F0007D" w:rsidP="00AF592E">
            <w:pPr>
              <w:rPr>
                <w:b/>
                <w:bCs/>
              </w:rPr>
            </w:pPr>
            <w:r w:rsidRPr="004109BD">
              <w:rPr>
                <w:b/>
              </w:rPr>
              <w:t>Description:</w:t>
            </w:r>
          </w:p>
        </w:tc>
        <w:tc>
          <w:tcPr>
            <w:tcW w:w="6917" w:type="dxa"/>
            <w:shd w:val="clear" w:color="auto" w:fill="auto"/>
          </w:tcPr>
          <w:p w14:paraId="7AA3CA62" w14:textId="77777777" w:rsidR="00F0007D" w:rsidRPr="004109BD" w:rsidRDefault="00F0007D" w:rsidP="00AF592E">
            <w:pPr>
              <w:rPr>
                <w:rFonts w:eastAsia="SimSun"/>
                <w:lang w:eastAsia="zh-CN"/>
              </w:rPr>
            </w:pPr>
            <w:r w:rsidRPr="004109BD">
              <w:t>This signal allows the MGC to send an application protocol message to a MG, to be sent from one of the MG's Terminations/Streams.</w:t>
            </w:r>
          </w:p>
        </w:tc>
      </w:tr>
      <w:tr w:rsidR="00F0007D" w:rsidRPr="004109BD" w14:paraId="45F01B80" w14:textId="77777777" w:rsidTr="00AF592E">
        <w:tc>
          <w:tcPr>
            <w:tcW w:w="567" w:type="dxa"/>
            <w:shd w:val="clear" w:color="auto" w:fill="auto"/>
          </w:tcPr>
          <w:p w14:paraId="7E824B79" w14:textId="77777777" w:rsidR="00F0007D" w:rsidRPr="004109BD" w:rsidRDefault="00F0007D" w:rsidP="00AF592E">
            <w:pPr>
              <w:rPr>
                <w:b/>
              </w:rPr>
            </w:pPr>
          </w:p>
        </w:tc>
        <w:tc>
          <w:tcPr>
            <w:tcW w:w="2268" w:type="dxa"/>
            <w:shd w:val="clear" w:color="auto" w:fill="auto"/>
          </w:tcPr>
          <w:p w14:paraId="67966641" w14:textId="77777777" w:rsidR="00F0007D" w:rsidRPr="004109BD" w:rsidRDefault="00F0007D" w:rsidP="00AF592E">
            <w:pPr>
              <w:rPr>
                <w:b/>
                <w:bCs/>
              </w:rPr>
            </w:pPr>
            <w:r w:rsidRPr="004109BD">
              <w:rPr>
                <w:b/>
              </w:rPr>
              <w:t>Signal type:</w:t>
            </w:r>
          </w:p>
        </w:tc>
        <w:tc>
          <w:tcPr>
            <w:tcW w:w="6917" w:type="dxa"/>
            <w:shd w:val="clear" w:color="auto" w:fill="auto"/>
          </w:tcPr>
          <w:p w14:paraId="0FDDAADA" w14:textId="77777777" w:rsidR="00F0007D" w:rsidRPr="004109BD" w:rsidRDefault="00F0007D" w:rsidP="00AF592E">
            <w:pPr>
              <w:rPr>
                <w:rFonts w:eastAsia="SimSun"/>
                <w:lang w:eastAsia="zh-CN"/>
              </w:rPr>
            </w:pPr>
            <w:r w:rsidRPr="004109BD">
              <w:t>Brief</w:t>
            </w:r>
          </w:p>
        </w:tc>
      </w:tr>
      <w:tr w:rsidR="00F0007D" w:rsidRPr="004109BD" w14:paraId="18AA22A9" w14:textId="77777777" w:rsidTr="00AF592E">
        <w:tc>
          <w:tcPr>
            <w:tcW w:w="567" w:type="dxa"/>
            <w:shd w:val="clear" w:color="auto" w:fill="auto"/>
          </w:tcPr>
          <w:p w14:paraId="275BE115" w14:textId="77777777" w:rsidR="00F0007D" w:rsidRPr="004109BD" w:rsidRDefault="00F0007D" w:rsidP="00AF592E">
            <w:pPr>
              <w:rPr>
                <w:b/>
              </w:rPr>
            </w:pPr>
          </w:p>
        </w:tc>
        <w:tc>
          <w:tcPr>
            <w:tcW w:w="2268" w:type="dxa"/>
            <w:shd w:val="clear" w:color="auto" w:fill="auto"/>
          </w:tcPr>
          <w:p w14:paraId="0AD6A578" w14:textId="77777777" w:rsidR="00F0007D" w:rsidRPr="004109BD" w:rsidRDefault="00F0007D" w:rsidP="00AF592E">
            <w:pPr>
              <w:rPr>
                <w:b/>
                <w:bCs/>
              </w:rPr>
            </w:pPr>
            <w:r w:rsidRPr="004109BD">
              <w:rPr>
                <w:b/>
              </w:rPr>
              <w:t>Duration:</w:t>
            </w:r>
          </w:p>
        </w:tc>
        <w:tc>
          <w:tcPr>
            <w:tcW w:w="6917" w:type="dxa"/>
            <w:shd w:val="clear" w:color="auto" w:fill="auto"/>
          </w:tcPr>
          <w:p w14:paraId="6796A0F7" w14:textId="77777777" w:rsidR="00F0007D" w:rsidRPr="004109BD" w:rsidRDefault="00F0007D" w:rsidP="00AF592E">
            <w:r w:rsidRPr="004109BD">
              <w:t>Not Applicable</w:t>
            </w:r>
          </w:p>
        </w:tc>
      </w:tr>
    </w:tbl>
    <w:p w14:paraId="52007BB2" w14:textId="77777777" w:rsidR="00F0007D" w:rsidRPr="004109BD" w:rsidRDefault="00F0007D" w:rsidP="00F0007D">
      <w:pPr>
        <w:pStyle w:val="Heading4"/>
      </w:pPr>
      <w:r w:rsidRPr="004109BD">
        <w:t>7.3.1.1</w:t>
      </w:r>
      <w:r w:rsidRPr="004109BD">
        <w:tab/>
        <w:t>Additional parameters</w:t>
      </w:r>
    </w:p>
    <w:p w14:paraId="77962E62" w14:textId="77777777" w:rsidR="00F0007D" w:rsidRPr="004109BD" w:rsidRDefault="00F0007D" w:rsidP="00F0007D">
      <w:pPr>
        <w:pStyle w:val="Heading5"/>
      </w:pPr>
      <w:smartTag w:uri="urn:schemas-microsoft-com:office:smarttags" w:element="chsdate">
        <w:smartTagPr>
          <w:attr w:name="Year" w:val="1899"/>
          <w:attr w:name="Month" w:val="12"/>
          <w:attr w:name="Day" w:val="30"/>
          <w:attr w:name="IsLunarDate" w:val="False"/>
          <w:attr w:name="IsROCDate" w:val="False"/>
        </w:smartTagPr>
        <w:r w:rsidRPr="004109BD">
          <w:t>7.3.1</w:t>
        </w:r>
      </w:smartTag>
      <w:r w:rsidRPr="004109BD">
        <w:t>.1.1</w:t>
      </w:r>
      <w:r w:rsidRPr="004109BD">
        <w:tab/>
        <w:t>Message content</w:t>
      </w:r>
    </w:p>
    <w:p w14:paraId="577E53D2" w14:textId="77777777" w:rsidR="00F0007D" w:rsidRPr="004109BD" w:rsidRDefault="00F0007D" w:rsidP="00F0007D">
      <w:r w:rsidRPr="004109BD">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4109BD">
          <w:t>7.2.1</w:t>
        </w:r>
      </w:smartTag>
      <w:r w:rsidRPr="004109BD">
        <w:t>.2.1.</w:t>
      </w:r>
    </w:p>
    <w:p w14:paraId="2462809F" w14:textId="77777777" w:rsidR="006D779C" w:rsidRPr="00AC6E00" w:rsidRDefault="006D779C" w:rsidP="006D779C">
      <w:pPr>
        <w:pStyle w:val="Heading5"/>
        <w:rPr>
          <w:ins w:id="565" w:author="AVD-4621" w:date="2014-11-03T13:21:00Z"/>
        </w:rPr>
      </w:pPr>
      <w:bookmarkStart w:id="566" w:name="_Toc104465612"/>
      <w:bookmarkStart w:id="567" w:name="_Toc111601317"/>
      <w:bookmarkStart w:id="568" w:name="_Toc111601634"/>
      <w:bookmarkStart w:id="569" w:name="_Toc111601953"/>
      <w:bookmarkStart w:id="570" w:name="_Toc118713534"/>
      <w:bookmarkStart w:id="571" w:name="_Toc127083566"/>
      <w:bookmarkStart w:id="572" w:name="_Toc128536040"/>
      <w:bookmarkStart w:id="573" w:name="_Toc130034564"/>
      <w:bookmarkStart w:id="574" w:name="_Toc130975147"/>
      <w:bookmarkStart w:id="575" w:name="_Toc131236746"/>
      <w:bookmarkStart w:id="576" w:name="_Toc255986351"/>
      <w:bookmarkStart w:id="577" w:name="_Toc273548854"/>
      <w:bookmarkStart w:id="578" w:name="_Toc274313930"/>
      <w:bookmarkStart w:id="579" w:name="_Toc279406938"/>
      <w:bookmarkStart w:id="580" w:name="_Toc282423095"/>
      <w:bookmarkStart w:id="581" w:name="_Toc282423604"/>
      <w:bookmarkStart w:id="582" w:name="_Toc348383891"/>
      <w:bookmarkStart w:id="583" w:name="_Toc353973804"/>
      <w:bookmarkStart w:id="584" w:name="_Toc362592488"/>
      <w:bookmarkStart w:id="585" w:name="_Toc382907839"/>
      <w:ins w:id="586" w:author="AVD-4621" w:date="2014-11-03T13:21:00Z">
        <w:r w:rsidRPr="00AC6E00">
          <w:t>7.</w:t>
        </w:r>
        <w:r>
          <w:t>3</w:t>
        </w:r>
        <w:r w:rsidRPr="00AC6E00">
          <w:t>.1.1.</w:t>
        </w:r>
        <w:r>
          <w:t>2</w:t>
        </w:r>
        <w:r w:rsidRPr="00AC6E00">
          <w:tab/>
        </w:r>
        <w:r>
          <w:t>Sent Application Protocol</w:t>
        </w:r>
      </w:ins>
    </w:p>
    <w:tbl>
      <w:tblPr>
        <w:tblW w:w="9752" w:type="dxa"/>
        <w:tblLayout w:type="fixed"/>
        <w:tblLook w:val="0000" w:firstRow="0" w:lastRow="0" w:firstColumn="0" w:lastColumn="0" w:noHBand="0" w:noVBand="0"/>
      </w:tblPr>
      <w:tblGrid>
        <w:gridCol w:w="567"/>
        <w:gridCol w:w="2268"/>
        <w:gridCol w:w="6917"/>
      </w:tblGrid>
      <w:tr w:rsidR="006D779C" w:rsidRPr="00AC6E00" w14:paraId="56EC7A69" w14:textId="77777777" w:rsidTr="00DA2E90">
        <w:trPr>
          <w:ins w:id="587" w:author="AVD-4621" w:date="2014-11-03T13:21:00Z"/>
        </w:trPr>
        <w:tc>
          <w:tcPr>
            <w:tcW w:w="567" w:type="dxa"/>
            <w:shd w:val="clear" w:color="auto" w:fill="auto"/>
          </w:tcPr>
          <w:p w14:paraId="71ED2BBA" w14:textId="77777777" w:rsidR="006D779C" w:rsidRPr="00AC6E00" w:rsidRDefault="006D779C" w:rsidP="00DA2E90">
            <w:pPr>
              <w:keepNext/>
              <w:keepLines/>
              <w:rPr>
                <w:ins w:id="588" w:author="AVD-4621" w:date="2014-11-03T13:21:00Z"/>
              </w:rPr>
            </w:pPr>
          </w:p>
        </w:tc>
        <w:tc>
          <w:tcPr>
            <w:tcW w:w="2268" w:type="dxa"/>
            <w:shd w:val="clear" w:color="auto" w:fill="auto"/>
          </w:tcPr>
          <w:p w14:paraId="32B361DA" w14:textId="77777777" w:rsidR="006D779C" w:rsidRPr="00AC6E00" w:rsidRDefault="006D779C" w:rsidP="00DA2E90">
            <w:pPr>
              <w:keepNext/>
              <w:keepLines/>
              <w:rPr>
                <w:ins w:id="589" w:author="AVD-4621" w:date="2014-11-03T13:21:00Z"/>
                <w:b/>
                <w:bCs/>
              </w:rPr>
            </w:pPr>
            <w:ins w:id="590" w:author="AVD-4621" w:date="2014-11-03T13:21:00Z">
              <w:r w:rsidRPr="00AC6E00">
                <w:rPr>
                  <w:b/>
                </w:rPr>
                <w:t xml:space="preserve">Parameter </w:t>
              </w:r>
              <w:r>
                <w:rPr>
                  <w:b/>
                </w:rPr>
                <w:t>n</w:t>
              </w:r>
              <w:r w:rsidRPr="00AC6E00">
                <w:rPr>
                  <w:b/>
                </w:rPr>
                <w:t>ame:</w:t>
              </w:r>
            </w:ins>
          </w:p>
        </w:tc>
        <w:tc>
          <w:tcPr>
            <w:tcW w:w="6917" w:type="dxa"/>
            <w:shd w:val="clear" w:color="auto" w:fill="auto"/>
          </w:tcPr>
          <w:p w14:paraId="26BDB599" w14:textId="77777777" w:rsidR="006D779C" w:rsidRPr="00AC6E00" w:rsidRDefault="006D779C" w:rsidP="00DA2E90">
            <w:pPr>
              <w:keepNext/>
              <w:keepLines/>
              <w:rPr>
                <w:ins w:id="591" w:author="AVD-4621" w:date="2014-11-03T13:21:00Z"/>
              </w:rPr>
            </w:pPr>
            <w:ins w:id="592" w:author="AVD-4621" w:date="2014-11-03T13:21:00Z">
              <w:r>
                <w:t>Sent Application Protocol</w:t>
              </w:r>
            </w:ins>
          </w:p>
        </w:tc>
      </w:tr>
      <w:tr w:rsidR="006D779C" w:rsidRPr="00AC6E00" w14:paraId="4E55D0DE" w14:textId="77777777" w:rsidTr="00DA2E90">
        <w:trPr>
          <w:ins w:id="593" w:author="AVD-4621" w:date="2014-11-03T13:21:00Z"/>
        </w:trPr>
        <w:tc>
          <w:tcPr>
            <w:tcW w:w="567" w:type="dxa"/>
            <w:shd w:val="clear" w:color="auto" w:fill="auto"/>
          </w:tcPr>
          <w:p w14:paraId="4920E117" w14:textId="77777777" w:rsidR="006D779C" w:rsidRPr="00AC6E00" w:rsidRDefault="006D779C" w:rsidP="00DA2E90">
            <w:pPr>
              <w:rPr>
                <w:ins w:id="594" w:author="AVD-4621" w:date="2014-11-03T13:21:00Z"/>
              </w:rPr>
            </w:pPr>
          </w:p>
        </w:tc>
        <w:tc>
          <w:tcPr>
            <w:tcW w:w="2268" w:type="dxa"/>
            <w:shd w:val="clear" w:color="auto" w:fill="auto"/>
          </w:tcPr>
          <w:p w14:paraId="0D680C1F" w14:textId="77777777" w:rsidR="006D779C" w:rsidRPr="00AC6E00" w:rsidRDefault="006D779C" w:rsidP="00DA2E90">
            <w:pPr>
              <w:rPr>
                <w:ins w:id="595" w:author="AVD-4621" w:date="2014-11-03T13:21:00Z"/>
                <w:b/>
                <w:bCs/>
              </w:rPr>
            </w:pPr>
            <w:ins w:id="596" w:author="AVD-4621" w:date="2014-11-03T13:21:00Z">
              <w:r w:rsidRPr="00AC6E00">
                <w:rPr>
                  <w:b/>
                </w:rPr>
                <w:t>Parameter ID:</w:t>
              </w:r>
            </w:ins>
          </w:p>
        </w:tc>
        <w:tc>
          <w:tcPr>
            <w:tcW w:w="6917" w:type="dxa"/>
            <w:shd w:val="clear" w:color="auto" w:fill="auto"/>
          </w:tcPr>
          <w:p w14:paraId="6BA5AFCA" w14:textId="77777777" w:rsidR="006D779C" w:rsidRPr="00AC6E00" w:rsidRDefault="006D779C" w:rsidP="00DA2E90">
            <w:pPr>
              <w:rPr>
                <w:ins w:id="597" w:author="AVD-4621" w:date="2014-11-03T13:21:00Z"/>
                <w:rFonts w:eastAsia="SimSun"/>
                <w:lang w:eastAsia="zh-CN"/>
              </w:rPr>
            </w:pPr>
            <w:ins w:id="598" w:author="AVD-4621" w:date="2014-11-03T13:21:00Z">
              <w:r>
                <w:t>sap</w:t>
              </w:r>
              <w:r w:rsidRPr="00AC6E00">
                <w:t xml:space="preserve"> (0x000</w:t>
              </w:r>
              <w:r>
                <w:t>2</w:t>
              </w:r>
              <w:r w:rsidRPr="00AC6E00">
                <w:t>)</w:t>
              </w:r>
            </w:ins>
          </w:p>
        </w:tc>
      </w:tr>
      <w:tr w:rsidR="006D779C" w:rsidRPr="00AC6E00" w14:paraId="6197D427" w14:textId="77777777" w:rsidTr="00DA2E90">
        <w:trPr>
          <w:ins w:id="599" w:author="AVD-4621" w:date="2014-11-03T13:21:00Z"/>
        </w:trPr>
        <w:tc>
          <w:tcPr>
            <w:tcW w:w="567" w:type="dxa"/>
            <w:shd w:val="clear" w:color="auto" w:fill="auto"/>
          </w:tcPr>
          <w:p w14:paraId="4D3AB17C" w14:textId="77777777" w:rsidR="006D779C" w:rsidRPr="00AC6E00" w:rsidRDefault="006D779C" w:rsidP="00DA2E90">
            <w:pPr>
              <w:rPr>
                <w:ins w:id="600" w:author="AVD-4621" w:date="2014-11-03T13:21:00Z"/>
              </w:rPr>
            </w:pPr>
          </w:p>
        </w:tc>
        <w:tc>
          <w:tcPr>
            <w:tcW w:w="2268" w:type="dxa"/>
            <w:shd w:val="clear" w:color="auto" w:fill="auto"/>
          </w:tcPr>
          <w:p w14:paraId="5FB7BDE8" w14:textId="77777777" w:rsidR="006D779C" w:rsidRPr="00AC6E00" w:rsidRDefault="006D779C" w:rsidP="00DA2E90">
            <w:pPr>
              <w:rPr>
                <w:ins w:id="601" w:author="AVD-4621" w:date="2014-11-03T13:21:00Z"/>
                <w:b/>
                <w:bCs/>
              </w:rPr>
            </w:pPr>
            <w:ins w:id="602" w:author="AVD-4621" w:date="2014-11-03T13:21:00Z">
              <w:r w:rsidRPr="00AC6E00">
                <w:rPr>
                  <w:b/>
                </w:rPr>
                <w:t>Description:</w:t>
              </w:r>
            </w:ins>
          </w:p>
        </w:tc>
        <w:tc>
          <w:tcPr>
            <w:tcW w:w="6917" w:type="dxa"/>
            <w:shd w:val="clear" w:color="auto" w:fill="auto"/>
          </w:tcPr>
          <w:p w14:paraId="26FD61A6" w14:textId="77777777" w:rsidR="006D779C" w:rsidRPr="00AC6E00" w:rsidRDefault="006D779C" w:rsidP="00DA2E90">
            <w:pPr>
              <w:rPr>
                <w:ins w:id="603" w:author="AVD-4621" w:date="2014-11-03T13:21:00Z"/>
                <w:rFonts w:eastAsia="SimSun"/>
                <w:lang w:eastAsia="zh-CN"/>
              </w:rPr>
            </w:pPr>
            <w:ins w:id="604" w:author="AVD-4621" w:date="2014-11-03T13:21:00Z">
              <w:r>
                <w:t xml:space="preserve">This parameter provides a means to identify the channel that the bearer level message is sent on through the use of the protocol type. By knowing the protocol the MG can identify the correct channel to send the message without having to parse the application protocol message. This is useful where there are multiple application protocols in a H.248 stream.  </w:t>
              </w:r>
            </w:ins>
          </w:p>
        </w:tc>
      </w:tr>
      <w:tr w:rsidR="006D779C" w:rsidRPr="00AC6E00" w14:paraId="498C1595" w14:textId="77777777" w:rsidTr="00DA2E90">
        <w:trPr>
          <w:ins w:id="605" w:author="AVD-4621" w:date="2014-11-03T13:21:00Z"/>
        </w:trPr>
        <w:tc>
          <w:tcPr>
            <w:tcW w:w="567" w:type="dxa"/>
            <w:shd w:val="clear" w:color="auto" w:fill="auto"/>
          </w:tcPr>
          <w:p w14:paraId="18B2B483" w14:textId="77777777" w:rsidR="006D779C" w:rsidRPr="00AC6E00" w:rsidRDefault="006D779C" w:rsidP="00DA2E90">
            <w:pPr>
              <w:rPr>
                <w:ins w:id="606" w:author="AVD-4621" w:date="2014-11-03T13:21:00Z"/>
              </w:rPr>
            </w:pPr>
          </w:p>
        </w:tc>
        <w:tc>
          <w:tcPr>
            <w:tcW w:w="2268" w:type="dxa"/>
            <w:shd w:val="clear" w:color="auto" w:fill="auto"/>
          </w:tcPr>
          <w:p w14:paraId="1AC3BEFD" w14:textId="77777777" w:rsidR="006D779C" w:rsidRPr="00AC6E00" w:rsidRDefault="006D779C" w:rsidP="00DA2E90">
            <w:pPr>
              <w:rPr>
                <w:ins w:id="607" w:author="AVD-4621" w:date="2014-11-03T13:21:00Z"/>
                <w:b/>
                <w:bCs/>
              </w:rPr>
            </w:pPr>
            <w:ins w:id="608" w:author="AVD-4621" w:date="2014-11-03T13:21:00Z">
              <w:r w:rsidRPr="00AC6E00">
                <w:rPr>
                  <w:b/>
                </w:rPr>
                <w:t>Type:</w:t>
              </w:r>
            </w:ins>
          </w:p>
        </w:tc>
        <w:tc>
          <w:tcPr>
            <w:tcW w:w="6917" w:type="dxa"/>
            <w:shd w:val="clear" w:color="auto" w:fill="auto"/>
          </w:tcPr>
          <w:p w14:paraId="6282A8A1" w14:textId="77777777" w:rsidR="006D779C" w:rsidRPr="00AC6E00" w:rsidRDefault="006D779C" w:rsidP="00DA2E90">
            <w:pPr>
              <w:rPr>
                <w:ins w:id="609" w:author="AVD-4621" w:date="2014-11-03T13:21:00Z"/>
                <w:rFonts w:eastAsia="SimSun"/>
                <w:lang w:eastAsia="zh-CN"/>
              </w:rPr>
            </w:pPr>
            <w:ins w:id="610" w:author="AVD-4621" w:date="2014-11-03T13:21:00Z">
              <w:r>
                <w:t>String</w:t>
              </w:r>
              <w:r w:rsidRPr="00AC6E00">
                <w:t xml:space="preserve"> </w:t>
              </w:r>
            </w:ins>
          </w:p>
        </w:tc>
      </w:tr>
      <w:tr w:rsidR="006D779C" w:rsidRPr="00AC6E00" w14:paraId="7C8A371B" w14:textId="77777777" w:rsidTr="00DA2E90">
        <w:trPr>
          <w:ins w:id="611" w:author="AVD-4621" w:date="2014-11-03T13:21:00Z"/>
        </w:trPr>
        <w:tc>
          <w:tcPr>
            <w:tcW w:w="567" w:type="dxa"/>
            <w:shd w:val="clear" w:color="auto" w:fill="auto"/>
          </w:tcPr>
          <w:p w14:paraId="1E24E0F4" w14:textId="77777777" w:rsidR="006D779C" w:rsidRPr="00AC6E00" w:rsidRDefault="006D779C" w:rsidP="00DA2E90">
            <w:pPr>
              <w:rPr>
                <w:ins w:id="612" w:author="AVD-4621" w:date="2014-11-03T13:21:00Z"/>
              </w:rPr>
            </w:pPr>
          </w:p>
        </w:tc>
        <w:tc>
          <w:tcPr>
            <w:tcW w:w="2268" w:type="dxa"/>
            <w:shd w:val="clear" w:color="auto" w:fill="auto"/>
          </w:tcPr>
          <w:p w14:paraId="07D6B2BB" w14:textId="77777777" w:rsidR="006D779C" w:rsidRPr="00AC6E00" w:rsidRDefault="006D779C" w:rsidP="00DA2E90">
            <w:pPr>
              <w:rPr>
                <w:ins w:id="613" w:author="AVD-4621" w:date="2014-11-03T13:21:00Z"/>
                <w:b/>
                <w:bCs/>
              </w:rPr>
            </w:pPr>
            <w:ins w:id="614" w:author="AVD-4621" w:date="2014-11-03T13:21:00Z">
              <w:r w:rsidRPr="00AC6E00">
                <w:rPr>
                  <w:b/>
                </w:rPr>
                <w:t>Optional:</w:t>
              </w:r>
            </w:ins>
          </w:p>
        </w:tc>
        <w:tc>
          <w:tcPr>
            <w:tcW w:w="6917" w:type="dxa"/>
            <w:shd w:val="clear" w:color="auto" w:fill="auto"/>
          </w:tcPr>
          <w:p w14:paraId="52936B5A" w14:textId="77777777" w:rsidR="006D779C" w:rsidRPr="00AC6E00" w:rsidRDefault="006D779C" w:rsidP="00DA2E90">
            <w:pPr>
              <w:rPr>
                <w:ins w:id="615" w:author="AVD-4621" w:date="2014-11-03T13:21:00Z"/>
                <w:rFonts w:eastAsia="SimSun"/>
                <w:lang w:eastAsia="zh-CN"/>
              </w:rPr>
            </w:pPr>
            <w:ins w:id="616" w:author="AVD-4621" w:date="2014-11-03T13:21:00Z">
              <w:r w:rsidRPr="00AC6E00">
                <w:t>Yes</w:t>
              </w:r>
            </w:ins>
          </w:p>
        </w:tc>
      </w:tr>
      <w:tr w:rsidR="006D779C" w:rsidRPr="00AC6E00" w14:paraId="2FCC3730" w14:textId="77777777" w:rsidTr="00DA2E90">
        <w:trPr>
          <w:ins w:id="617" w:author="AVD-4621" w:date="2014-11-03T13:21:00Z"/>
        </w:trPr>
        <w:tc>
          <w:tcPr>
            <w:tcW w:w="567" w:type="dxa"/>
            <w:shd w:val="clear" w:color="auto" w:fill="auto"/>
          </w:tcPr>
          <w:p w14:paraId="5D70F7B9" w14:textId="77777777" w:rsidR="006D779C" w:rsidRPr="00AC6E00" w:rsidRDefault="006D779C" w:rsidP="00DA2E90">
            <w:pPr>
              <w:rPr>
                <w:ins w:id="618" w:author="AVD-4621" w:date="2014-11-03T13:21:00Z"/>
              </w:rPr>
            </w:pPr>
          </w:p>
        </w:tc>
        <w:tc>
          <w:tcPr>
            <w:tcW w:w="2268" w:type="dxa"/>
            <w:shd w:val="clear" w:color="auto" w:fill="auto"/>
          </w:tcPr>
          <w:p w14:paraId="51DC6A38" w14:textId="77777777" w:rsidR="006D779C" w:rsidRPr="00AC6E00" w:rsidRDefault="006D779C" w:rsidP="00DA2E90">
            <w:pPr>
              <w:rPr>
                <w:ins w:id="619" w:author="AVD-4621" w:date="2014-11-03T13:21:00Z"/>
                <w:b/>
                <w:bCs/>
              </w:rPr>
            </w:pPr>
            <w:ins w:id="620" w:author="AVD-4621" w:date="2014-11-03T13:21:00Z">
              <w:r w:rsidRPr="00AC6E00">
                <w:rPr>
                  <w:b/>
                </w:rPr>
                <w:t>Possible values:</w:t>
              </w:r>
            </w:ins>
          </w:p>
        </w:tc>
        <w:tc>
          <w:tcPr>
            <w:tcW w:w="6917" w:type="dxa"/>
            <w:shd w:val="clear" w:color="auto" w:fill="auto"/>
          </w:tcPr>
          <w:p w14:paraId="0FE3C368" w14:textId="77777777" w:rsidR="006D779C" w:rsidRPr="00AC6E00" w:rsidRDefault="006D779C" w:rsidP="00DA2E90">
            <w:pPr>
              <w:rPr>
                <w:ins w:id="621" w:author="AVD-4621" w:date="2014-11-03T13:21:00Z"/>
                <w:lang w:eastAsia="zh-CN"/>
              </w:rPr>
            </w:pPr>
            <w:ins w:id="622" w:author="AVD-4621" w:date="2014-11-03T13:21:00Z">
              <w:r w:rsidRPr="00AC6E00">
                <w:t xml:space="preserve">A </w:t>
              </w:r>
              <w:r>
                <w:t>string</w:t>
              </w:r>
              <w:r w:rsidRPr="00AC6E00">
                <w:t xml:space="preserve"> repre</w:t>
              </w:r>
              <w:r>
                <w:t xml:space="preserve">senting an application protocol using the </w:t>
              </w:r>
              <w:del w:id="623" w:author="AVD-4622" w:date="2014-11-03T13:38:00Z">
                <w:r w:rsidDel="0090057A">
                  <w:delText>“</w:delText>
                </w:r>
              </w:del>
            </w:ins>
            <w:ins w:id="624" w:author="AVD-4622" w:date="2014-11-03T13:38:00Z">
              <w:r w:rsidR="0090057A">
                <w:t>"</w:t>
              </w:r>
            </w:ins>
            <w:ins w:id="625" w:author="AVD-4621" w:date="2014-11-03T13:21:00Z">
              <w:r>
                <w:t>Subprotocol Identifier</w:t>
              </w:r>
              <w:del w:id="626" w:author="AVD-4622" w:date="2014-11-03T13:38:00Z">
                <w:r w:rsidDel="0090057A">
                  <w:delText>”</w:delText>
                </w:r>
              </w:del>
            </w:ins>
            <w:ins w:id="627" w:author="AVD-4622" w:date="2014-11-03T13:38:00Z">
              <w:r w:rsidR="0090057A">
                <w:t>"</w:t>
              </w:r>
            </w:ins>
            <w:ins w:id="628" w:author="AVD-4621" w:date="2014-11-03T13:21:00Z">
              <w:r w:rsidRPr="00AC6E00">
                <w:t xml:space="preserve"> </w:t>
              </w:r>
              <w:r>
                <w:t xml:space="preserve">from the IANA WebSocket Subprotocol Name Registry defined by [IETF RFC 6455]. </w:t>
              </w:r>
            </w:ins>
          </w:p>
        </w:tc>
      </w:tr>
      <w:tr w:rsidR="006D779C" w:rsidRPr="00AC6E00" w14:paraId="0C76A17F" w14:textId="77777777" w:rsidTr="00DA2E90">
        <w:trPr>
          <w:ins w:id="629" w:author="AVD-4621" w:date="2014-11-03T13:21:00Z"/>
        </w:trPr>
        <w:tc>
          <w:tcPr>
            <w:tcW w:w="567" w:type="dxa"/>
            <w:shd w:val="clear" w:color="auto" w:fill="auto"/>
          </w:tcPr>
          <w:p w14:paraId="486DEE13" w14:textId="77777777" w:rsidR="006D779C" w:rsidRPr="00AC6E00" w:rsidRDefault="006D779C" w:rsidP="00DA2E90">
            <w:pPr>
              <w:rPr>
                <w:ins w:id="630" w:author="AVD-4621" w:date="2014-11-03T13:21:00Z"/>
              </w:rPr>
            </w:pPr>
          </w:p>
        </w:tc>
        <w:tc>
          <w:tcPr>
            <w:tcW w:w="2268" w:type="dxa"/>
            <w:shd w:val="clear" w:color="auto" w:fill="auto"/>
          </w:tcPr>
          <w:p w14:paraId="3C532D3D" w14:textId="77777777" w:rsidR="006D779C" w:rsidRPr="00AC6E00" w:rsidRDefault="006D779C" w:rsidP="00DA2E90">
            <w:pPr>
              <w:rPr>
                <w:ins w:id="631" w:author="AVD-4621" w:date="2014-11-03T13:21:00Z"/>
                <w:b/>
                <w:bCs/>
              </w:rPr>
            </w:pPr>
            <w:ins w:id="632" w:author="AVD-4621" w:date="2014-11-03T13:21:00Z">
              <w:r w:rsidRPr="00AC6E00">
                <w:rPr>
                  <w:b/>
                </w:rPr>
                <w:t>Default:</w:t>
              </w:r>
            </w:ins>
          </w:p>
        </w:tc>
        <w:tc>
          <w:tcPr>
            <w:tcW w:w="6917" w:type="dxa"/>
            <w:shd w:val="clear" w:color="auto" w:fill="auto"/>
          </w:tcPr>
          <w:p w14:paraId="5DFB4AEF" w14:textId="77777777" w:rsidR="006D779C" w:rsidRPr="00AC6E00" w:rsidRDefault="006D779C" w:rsidP="00DA2E90">
            <w:pPr>
              <w:rPr>
                <w:ins w:id="633" w:author="AVD-4621" w:date="2014-11-03T13:21:00Z"/>
                <w:rFonts w:eastAsia="SimSun"/>
                <w:lang w:eastAsia="zh-CN"/>
              </w:rPr>
            </w:pPr>
            <w:ins w:id="634" w:author="AVD-4621" w:date="2014-11-03T13:21:00Z">
              <w:r>
                <w:t>Empty string i</w:t>
              </w:r>
              <w:r w:rsidRPr="00AC6E00">
                <w:t>ndicating that the protocol is determined via the local and remote descriptors</w:t>
              </w:r>
              <w:r>
                <w:t xml:space="preserve"> or if set the </w:t>
              </w:r>
              <w:r w:rsidRPr="00E77C00">
                <w:rPr>
                  <w:i/>
                </w:rPr>
                <w:t xml:space="preserve">pf </w:t>
              </w:r>
              <w:r>
                <w:t>parameter</w:t>
              </w:r>
              <w:r w:rsidRPr="00AC6E00">
                <w:t>.</w:t>
              </w:r>
            </w:ins>
          </w:p>
        </w:tc>
      </w:tr>
    </w:tbl>
    <w:p w14:paraId="3E1E437A" w14:textId="77777777" w:rsidR="006D779C" w:rsidRPr="00AC6E00" w:rsidRDefault="006D779C" w:rsidP="006D779C">
      <w:pPr>
        <w:pStyle w:val="Heading5"/>
        <w:rPr>
          <w:ins w:id="635" w:author="AVD-4621" w:date="2014-11-03T13:21:00Z"/>
        </w:rPr>
      </w:pPr>
      <w:ins w:id="636" w:author="AVD-4621" w:date="2014-11-03T13:21:00Z">
        <w:r w:rsidRPr="00AC6E00">
          <w:t>7.</w:t>
        </w:r>
        <w:r>
          <w:t>3</w:t>
        </w:r>
        <w:r w:rsidRPr="00AC6E00">
          <w:t>.1.1.</w:t>
        </w:r>
        <w:r>
          <w:t>3</w:t>
        </w:r>
        <w:r w:rsidRPr="00AC6E00">
          <w:tab/>
        </w:r>
        <w:r>
          <w:t>Label</w:t>
        </w:r>
      </w:ins>
    </w:p>
    <w:tbl>
      <w:tblPr>
        <w:tblW w:w="9752" w:type="dxa"/>
        <w:tblLayout w:type="fixed"/>
        <w:tblLook w:val="0000" w:firstRow="0" w:lastRow="0" w:firstColumn="0" w:lastColumn="0" w:noHBand="0" w:noVBand="0"/>
      </w:tblPr>
      <w:tblGrid>
        <w:gridCol w:w="567"/>
        <w:gridCol w:w="2268"/>
        <w:gridCol w:w="6917"/>
      </w:tblGrid>
      <w:tr w:rsidR="006D779C" w:rsidRPr="00AC6E00" w14:paraId="5B01AE60" w14:textId="77777777" w:rsidTr="00DA2E90">
        <w:trPr>
          <w:ins w:id="637" w:author="AVD-4621" w:date="2014-11-03T13:21:00Z"/>
        </w:trPr>
        <w:tc>
          <w:tcPr>
            <w:tcW w:w="567" w:type="dxa"/>
            <w:shd w:val="clear" w:color="auto" w:fill="auto"/>
          </w:tcPr>
          <w:p w14:paraId="2A0F7DF5" w14:textId="77777777" w:rsidR="006D779C" w:rsidRPr="00AC6E00" w:rsidRDefault="006D779C" w:rsidP="00DA2E90">
            <w:pPr>
              <w:keepNext/>
              <w:keepLines/>
              <w:rPr>
                <w:ins w:id="638" w:author="AVD-4621" w:date="2014-11-03T13:21:00Z"/>
              </w:rPr>
            </w:pPr>
          </w:p>
        </w:tc>
        <w:tc>
          <w:tcPr>
            <w:tcW w:w="2268" w:type="dxa"/>
            <w:shd w:val="clear" w:color="auto" w:fill="auto"/>
          </w:tcPr>
          <w:p w14:paraId="2F5FE34A" w14:textId="77777777" w:rsidR="006D779C" w:rsidRPr="00AC6E00" w:rsidRDefault="006D779C" w:rsidP="00DA2E90">
            <w:pPr>
              <w:keepNext/>
              <w:keepLines/>
              <w:rPr>
                <w:ins w:id="639" w:author="AVD-4621" w:date="2014-11-03T13:21:00Z"/>
                <w:b/>
                <w:bCs/>
              </w:rPr>
            </w:pPr>
            <w:ins w:id="640" w:author="AVD-4621" w:date="2014-11-03T13:21:00Z">
              <w:r w:rsidRPr="00AC6E00">
                <w:rPr>
                  <w:b/>
                </w:rPr>
                <w:t xml:space="preserve">Parameter </w:t>
              </w:r>
              <w:r>
                <w:rPr>
                  <w:b/>
                </w:rPr>
                <w:t>n</w:t>
              </w:r>
              <w:r w:rsidRPr="00AC6E00">
                <w:rPr>
                  <w:b/>
                </w:rPr>
                <w:t>ame:</w:t>
              </w:r>
            </w:ins>
          </w:p>
        </w:tc>
        <w:tc>
          <w:tcPr>
            <w:tcW w:w="6917" w:type="dxa"/>
            <w:shd w:val="clear" w:color="auto" w:fill="auto"/>
          </w:tcPr>
          <w:p w14:paraId="0C9F6C12" w14:textId="77777777" w:rsidR="006D779C" w:rsidRPr="00AC6E00" w:rsidRDefault="006D779C" w:rsidP="00DA2E90">
            <w:pPr>
              <w:keepNext/>
              <w:keepLines/>
              <w:rPr>
                <w:ins w:id="641" w:author="AVD-4621" w:date="2014-11-03T13:21:00Z"/>
              </w:rPr>
            </w:pPr>
            <w:ins w:id="642" w:author="AVD-4621" w:date="2014-11-03T13:21:00Z">
              <w:r>
                <w:t>Label</w:t>
              </w:r>
            </w:ins>
          </w:p>
        </w:tc>
      </w:tr>
      <w:tr w:rsidR="006D779C" w:rsidRPr="00AC6E00" w14:paraId="7D03FFD8" w14:textId="77777777" w:rsidTr="00DA2E90">
        <w:trPr>
          <w:ins w:id="643" w:author="AVD-4621" w:date="2014-11-03T13:21:00Z"/>
        </w:trPr>
        <w:tc>
          <w:tcPr>
            <w:tcW w:w="567" w:type="dxa"/>
            <w:shd w:val="clear" w:color="auto" w:fill="auto"/>
          </w:tcPr>
          <w:p w14:paraId="6A8B8FC9" w14:textId="77777777" w:rsidR="006D779C" w:rsidRPr="00AC6E00" w:rsidRDefault="006D779C" w:rsidP="00DA2E90">
            <w:pPr>
              <w:rPr>
                <w:ins w:id="644" w:author="AVD-4621" w:date="2014-11-03T13:21:00Z"/>
              </w:rPr>
            </w:pPr>
          </w:p>
        </w:tc>
        <w:tc>
          <w:tcPr>
            <w:tcW w:w="2268" w:type="dxa"/>
            <w:shd w:val="clear" w:color="auto" w:fill="auto"/>
          </w:tcPr>
          <w:p w14:paraId="0717F5FA" w14:textId="77777777" w:rsidR="006D779C" w:rsidRPr="00AC6E00" w:rsidRDefault="006D779C" w:rsidP="00DA2E90">
            <w:pPr>
              <w:rPr>
                <w:ins w:id="645" w:author="AVD-4621" w:date="2014-11-03T13:21:00Z"/>
                <w:b/>
                <w:bCs/>
              </w:rPr>
            </w:pPr>
            <w:ins w:id="646" w:author="AVD-4621" w:date="2014-11-03T13:21:00Z">
              <w:r w:rsidRPr="00AC6E00">
                <w:rPr>
                  <w:b/>
                </w:rPr>
                <w:t>Parameter ID:</w:t>
              </w:r>
            </w:ins>
          </w:p>
        </w:tc>
        <w:tc>
          <w:tcPr>
            <w:tcW w:w="6917" w:type="dxa"/>
            <w:shd w:val="clear" w:color="auto" w:fill="auto"/>
          </w:tcPr>
          <w:p w14:paraId="3D443723" w14:textId="77777777" w:rsidR="006D779C" w:rsidRPr="00AC6E00" w:rsidRDefault="006D779C" w:rsidP="00DA2E90">
            <w:pPr>
              <w:rPr>
                <w:ins w:id="647" w:author="AVD-4621" w:date="2014-11-03T13:21:00Z"/>
                <w:rFonts w:eastAsia="SimSun"/>
                <w:lang w:eastAsia="zh-CN"/>
              </w:rPr>
            </w:pPr>
            <w:ins w:id="648" w:author="AVD-4621" w:date="2014-11-03T13:21:00Z">
              <w:r>
                <w:t>lbl</w:t>
              </w:r>
              <w:r w:rsidRPr="00AC6E00">
                <w:t xml:space="preserve"> (0x000</w:t>
              </w:r>
              <w:r>
                <w:t>3</w:t>
              </w:r>
              <w:r w:rsidRPr="00AC6E00">
                <w:t>)</w:t>
              </w:r>
            </w:ins>
          </w:p>
        </w:tc>
      </w:tr>
      <w:tr w:rsidR="006D779C" w:rsidRPr="00AC6E00" w14:paraId="7C4F8F78" w14:textId="77777777" w:rsidTr="00DA2E90">
        <w:trPr>
          <w:ins w:id="649" w:author="AVD-4621" w:date="2014-11-03T13:21:00Z"/>
        </w:trPr>
        <w:tc>
          <w:tcPr>
            <w:tcW w:w="567" w:type="dxa"/>
            <w:shd w:val="clear" w:color="auto" w:fill="auto"/>
          </w:tcPr>
          <w:p w14:paraId="1D7B0246" w14:textId="77777777" w:rsidR="006D779C" w:rsidRPr="00AC6E00" w:rsidRDefault="006D779C" w:rsidP="00DA2E90">
            <w:pPr>
              <w:rPr>
                <w:ins w:id="650" w:author="AVD-4621" w:date="2014-11-03T13:21:00Z"/>
              </w:rPr>
            </w:pPr>
          </w:p>
        </w:tc>
        <w:tc>
          <w:tcPr>
            <w:tcW w:w="2268" w:type="dxa"/>
            <w:shd w:val="clear" w:color="auto" w:fill="auto"/>
          </w:tcPr>
          <w:p w14:paraId="1312F433" w14:textId="77777777" w:rsidR="006D779C" w:rsidRPr="00AC6E00" w:rsidRDefault="006D779C" w:rsidP="00DA2E90">
            <w:pPr>
              <w:rPr>
                <w:ins w:id="651" w:author="AVD-4621" w:date="2014-11-03T13:21:00Z"/>
                <w:b/>
                <w:bCs/>
              </w:rPr>
            </w:pPr>
            <w:ins w:id="652" w:author="AVD-4621" w:date="2014-11-03T13:21:00Z">
              <w:r w:rsidRPr="00AC6E00">
                <w:rPr>
                  <w:b/>
                </w:rPr>
                <w:t>Description:</w:t>
              </w:r>
            </w:ins>
          </w:p>
        </w:tc>
        <w:tc>
          <w:tcPr>
            <w:tcW w:w="6917" w:type="dxa"/>
            <w:shd w:val="clear" w:color="auto" w:fill="auto"/>
          </w:tcPr>
          <w:p w14:paraId="592F07EA" w14:textId="77777777" w:rsidR="006D779C" w:rsidRPr="006D779C" w:rsidRDefault="00A02F49" w:rsidP="00DA2E90">
            <w:pPr>
              <w:pStyle w:val="Note"/>
              <w:rPr>
                <w:ins w:id="653" w:author="AVD-4621" w:date="2014-11-03T13:21:00Z"/>
                <w:rFonts w:eastAsia="SimSun"/>
                <w:sz w:val="24"/>
                <w:lang w:eastAsia="zh-CN"/>
                <w:rPrChange w:id="654" w:author="AVD-4621" w:date="2014-11-03T13:22:00Z">
                  <w:rPr>
                    <w:ins w:id="655" w:author="AVD-4621" w:date="2014-11-03T13:21:00Z"/>
                    <w:rFonts w:eastAsia="SimSun"/>
                    <w:lang w:eastAsia="zh-CN"/>
                  </w:rPr>
                </w:rPrChange>
              </w:rPr>
            </w:pPr>
            <w:ins w:id="656" w:author="AVD-4621" w:date="2014-11-03T13:21:00Z">
              <w:r w:rsidRPr="00A02F49">
                <w:rPr>
                  <w:sz w:val="24"/>
                  <w:rPrChange w:id="657" w:author="AVD-4621" w:date="2014-11-03T13:22:00Z">
                    <w:rPr/>
                  </w:rPrChange>
                </w:rPr>
                <w:t xml:space="preserve">This parameter provides an additional means to identify the channel that the bearer level message is sent on through the use of a label. By knowing the label the MG can identify the correct channel to send the message without having to parse the application protocol message. This is useful where there are multiple application protocols in a H.248 stream.  </w:t>
              </w:r>
            </w:ins>
          </w:p>
        </w:tc>
      </w:tr>
      <w:tr w:rsidR="006D779C" w:rsidRPr="00AC6E00" w14:paraId="701D8C0D" w14:textId="77777777" w:rsidTr="00DA2E90">
        <w:trPr>
          <w:ins w:id="658" w:author="AVD-4621" w:date="2014-11-03T13:21:00Z"/>
        </w:trPr>
        <w:tc>
          <w:tcPr>
            <w:tcW w:w="567" w:type="dxa"/>
            <w:shd w:val="clear" w:color="auto" w:fill="auto"/>
          </w:tcPr>
          <w:p w14:paraId="133FEB47" w14:textId="77777777" w:rsidR="006D779C" w:rsidRPr="00AC6E00" w:rsidRDefault="006D779C" w:rsidP="00DA2E90">
            <w:pPr>
              <w:rPr>
                <w:ins w:id="659" w:author="AVD-4621" w:date="2014-11-03T13:21:00Z"/>
              </w:rPr>
            </w:pPr>
          </w:p>
        </w:tc>
        <w:tc>
          <w:tcPr>
            <w:tcW w:w="2268" w:type="dxa"/>
            <w:shd w:val="clear" w:color="auto" w:fill="auto"/>
          </w:tcPr>
          <w:p w14:paraId="1631BFDD" w14:textId="77777777" w:rsidR="006D779C" w:rsidRPr="00AC6E00" w:rsidRDefault="006D779C" w:rsidP="00DA2E90">
            <w:pPr>
              <w:rPr>
                <w:ins w:id="660" w:author="AVD-4621" w:date="2014-11-03T13:21:00Z"/>
                <w:b/>
                <w:bCs/>
              </w:rPr>
            </w:pPr>
            <w:ins w:id="661" w:author="AVD-4621" w:date="2014-11-03T13:21:00Z">
              <w:r w:rsidRPr="00AC6E00">
                <w:rPr>
                  <w:b/>
                </w:rPr>
                <w:t>Type:</w:t>
              </w:r>
            </w:ins>
          </w:p>
        </w:tc>
        <w:tc>
          <w:tcPr>
            <w:tcW w:w="6917" w:type="dxa"/>
            <w:shd w:val="clear" w:color="auto" w:fill="auto"/>
          </w:tcPr>
          <w:p w14:paraId="0D9A3630" w14:textId="77777777" w:rsidR="006D779C" w:rsidRPr="00AC6E00" w:rsidRDefault="006D779C" w:rsidP="00DA2E90">
            <w:pPr>
              <w:rPr>
                <w:ins w:id="662" w:author="AVD-4621" w:date="2014-11-03T13:21:00Z"/>
                <w:rFonts w:eastAsia="SimSun"/>
                <w:lang w:eastAsia="zh-CN"/>
              </w:rPr>
            </w:pPr>
            <w:ins w:id="663" w:author="AVD-4621" w:date="2014-11-03T13:21:00Z">
              <w:r>
                <w:t>String</w:t>
              </w:r>
              <w:r w:rsidRPr="00AC6E00">
                <w:t xml:space="preserve"> </w:t>
              </w:r>
            </w:ins>
          </w:p>
        </w:tc>
      </w:tr>
      <w:tr w:rsidR="006D779C" w:rsidRPr="00AC6E00" w14:paraId="72FEF8E7" w14:textId="77777777" w:rsidTr="00DA2E90">
        <w:trPr>
          <w:ins w:id="664" w:author="AVD-4621" w:date="2014-11-03T13:21:00Z"/>
        </w:trPr>
        <w:tc>
          <w:tcPr>
            <w:tcW w:w="567" w:type="dxa"/>
            <w:shd w:val="clear" w:color="auto" w:fill="auto"/>
          </w:tcPr>
          <w:p w14:paraId="3892CCE7" w14:textId="77777777" w:rsidR="006D779C" w:rsidRPr="00AC6E00" w:rsidRDefault="006D779C" w:rsidP="00DA2E90">
            <w:pPr>
              <w:rPr>
                <w:ins w:id="665" w:author="AVD-4621" w:date="2014-11-03T13:21:00Z"/>
              </w:rPr>
            </w:pPr>
          </w:p>
        </w:tc>
        <w:tc>
          <w:tcPr>
            <w:tcW w:w="2268" w:type="dxa"/>
            <w:shd w:val="clear" w:color="auto" w:fill="auto"/>
          </w:tcPr>
          <w:p w14:paraId="72CB8F42" w14:textId="77777777" w:rsidR="006D779C" w:rsidRPr="00AC6E00" w:rsidRDefault="006D779C" w:rsidP="00DA2E90">
            <w:pPr>
              <w:rPr>
                <w:ins w:id="666" w:author="AVD-4621" w:date="2014-11-03T13:21:00Z"/>
                <w:b/>
                <w:bCs/>
              </w:rPr>
            </w:pPr>
            <w:ins w:id="667" w:author="AVD-4621" w:date="2014-11-03T13:21:00Z">
              <w:r w:rsidRPr="00AC6E00">
                <w:rPr>
                  <w:b/>
                </w:rPr>
                <w:t>Optional:</w:t>
              </w:r>
            </w:ins>
          </w:p>
        </w:tc>
        <w:tc>
          <w:tcPr>
            <w:tcW w:w="6917" w:type="dxa"/>
            <w:shd w:val="clear" w:color="auto" w:fill="auto"/>
          </w:tcPr>
          <w:p w14:paraId="0643D2E9" w14:textId="77777777" w:rsidR="006D779C" w:rsidRPr="00AC6E00" w:rsidRDefault="006D779C" w:rsidP="00DA2E90">
            <w:pPr>
              <w:rPr>
                <w:ins w:id="668" w:author="AVD-4621" w:date="2014-11-03T13:21:00Z"/>
                <w:rFonts w:eastAsia="SimSun"/>
                <w:lang w:eastAsia="zh-CN"/>
              </w:rPr>
            </w:pPr>
            <w:ins w:id="669" w:author="AVD-4621" w:date="2014-11-03T13:21:00Z">
              <w:r w:rsidRPr="00AC6E00">
                <w:t>Yes</w:t>
              </w:r>
            </w:ins>
          </w:p>
        </w:tc>
      </w:tr>
      <w:tr w:rsidR="006D779C" w:rsidRPr="00AC6E00" w14:paraId="367D8F72" w14:textId="77777777" w:rsidTr="00DA2E90">
        <w:trPr>
          <w:ins w:id="670" w:author="AVD-4621" w:date="2014-11-03T13:21:00Z"/>
        </w:trPr>
        <w:tc>
          <w:tcPr>
            <w:tcW w:w="567" w:type="dxa"/>
            <w:shd w:val="clear" w:color="auto" w:fill="auto"/>
          </w:tcPr>
          <w:p w14:paraId="3A9FA1F7" w14:textId="77777777" w:rsidR="006D779C" w:rsidRPr="00AC6E00" w:rsidRDefault="006D779C" w:rsidP="00DA2E90">
            <w:pPr>
              <w:rPr>
                <w:ins w:id="671" w:author="AVD-4621" w:date="2014-11-03T13:21:00Z"/>
              </w:rPr>
            </w:pPr>
          </w:p>
        </w:tc>
        <w:tc>
          <w:tcPr>
            <w:tcW w:w="2268" w:type="dxa"/>
            <w:shd w:val="clear" w:color="auto" w:fill="auto"/>
          </w:tcPr>
          <w:p w14:paraId="191557E0" w14:textId="77777777" w:rsidR="006D779C" w:rsidRPr="00AC6E00" w:rsidRDefault="006D779C" w:rsidP="00DA2E90">
            <w:pPr>
              <w:rPr>
                <w:ins w:id="672" w:author="AVD-4621" w:date="2014-11-03T13:21:00Z"/>
                <w:b/>
                <w:bCs/>
              </w:rPr>
            </w:pPr>
            <w:ins w:id="673" w:author="AVD-4621" w:date="2014-11-03T13:21:00Z">
              <w:r w:rsidRPr="00AC6E00">
                <w:rPr>
                  <w:b/>
                </w:rPr>
                <w:t>Possible values:</w:t>
              </w:r>
            </w:ins>
          </w:p>
        </w:tc>
        <w:tc>
          <w:tcPr>
            <w:tcW w:w="6917" w:type="dxa"/>
            <w:shd w:val="clear" w:color="auto" w:fill="auto"/>
          </w:tcPr>
          <w:p w14:paraId="62D8E95D" w14:textId="77777777" w:rsidR="006D779C" w:rsidRPr="00AC6E00" w:rsidRDefault="006D779C" w:rsidP="00DA2E90">
            <w:pPr>
              <w:rPr>
                <w:ins w:id="674" w:author="AVD-4621" w:date="2014-11-03T13:21:00Z"/>
                <w:lang w:eastAsia="zh-CN"/>
              </w:rPr>
            </w:pPr>
            <w:ins w:id="675" w:author="AVD-4621" w:date="2014-11-03T13:21:00Z">
              <w:r>
                <w:rPr>
                  <w:lang w:eastAsia="zh-CN"/>
                </w:rPr>
                <w:t>Any string</w:t>
              </w:r>
            </w:ins>
          </w:p>
        </w:tc>
      </w:tr>
      <w:tr w:rsidR="006D779C" w:rsidRPr="00AC6E00" w14:paraId="0F6E7AF2" w14:textId="77777777" w:rsidTr="00DA2E90">
        <w:trPr>
          <w:ins w:id="676" w:author="AVD-4621" w:date="2014-11-03T13:21:00Z"/>
        </w:trPr>
        <w:tc>
          <w:tcPr>
            <w:tcW w:w="567" w:type="dxa"/>
            <w:shd w:val="clear" w:color="auto" w:fill="auto"/>
          </w:tcPr>
          <w:p w14:paraId="09F4C928" w14:textId="77777777" w:rsidR="006D779C" w:rsidRPr="00AC6E00" w:rsidRDefault="006D779C" w:rsidP="00DA2E90">
            <w:pPr>
              <w:rPr>
                <w:ins w:id="677" w:author="AVD-4621" w:date="2014-11-03T13:21:00Z"/>
              </w:rPr>
            </w:pPr>
          </w:p>
        </w:tc>
        <w:tc>
          <w:tcPr>
            <w:tcW w:w="2268" w:type="dxa"/>
            <w:shd w:val="clear" w:color="auto" w:fill="auto"/>
          </w:tcPr>
          <w:p w14:paraId="0ED5B49D" w14:textId="77777777" w:rsidR="006D779C" w:rsidRPr="00AC6E00" w:rsidRDefault="006D779C" w:rsidP="00DA2E90">
            <w:pPr>
              <w:rPr>
                <w:ins w:id="678" w:author="AVD-4621" w:date="2014-11-03T13:21:00Z"/>
                <w:b/>
                <w:bCs/>
              </w:rPr>
            </w:pPr>
            <w:ins w:id="679" w:author="AVD-4621" w:date="2014-11-03T13:21:00Z">
              <w:r w:rsidRPr="00AC6E00">
                <w:rPr>
                  <w:b/>
                </w:rPr>
                <w:t>Default:</w:t>
              </w:r>
            </w:ins>
          </w:p>
        </w:tc>
        <w:tc>
          <w:tcPr>
            <w:tcW w:w="6917" w:type="dxa"/>
            <w:shd w:val="clear" w:color="auto" w:fill="auto"/>
          </w:tcPr>
          <w:p w14:paraId="377E9D8A" w14:textId="77777777" w:rsidR="006D779C" w:rsidRPr="00AC6E00" w:rsidRDefault="006D779C" w:rsidP="00DA2E90">
            <w:pPr>
              <w:rPr>
                <w:ins w:id="680" w:author="AVD-4621" w:date="2014-11-03T13:21:00Z"/>
                <w:rFonts w:eastAsia="SimSun"/>
                <w:lang w:eastAsia="zh-CN"/>
              </w:rPr>
            </w:pPr>
            <w:ins w:id="681" w:author="AVD-4621" w:date="2014-11-03T13:21:00Z">
              <w:r>
                <w:t>Empty string</w:t>
              </w:r>
            </w:ins>
          </w:p>
        </w:tc>
      </w:tr>
    </w:tbl>
    <w:p w14:paraId="1C6F5827" w14:textId="77777777" w:rsidR="00F0007D" w:rsidRPr="004109BD" w:rsidRDefault="00F0007D" w:rsidP="00F0007D">
      <w:pPr>
        <w:pStyle w:val="Heading2"/>
      </w:pPr>
      <w:bookmarkStart w:id="682" w:name="_Toc402785733"/>
      <w:r w:rsidRPr="004109BD">
        <w:t>7.4</w:t>
      </w:r>
      <w:r w:rsidRPr="004109BD">
        <w:tab/>
        <w:t>Statistics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682"/>
    </w:p>
    <w:p w14:paraId="76959985" w14:textId="77777777" w:rsidR="00F0007D" w:rsidRPr="004109BD" w:rsidRDefault="00F0007D" w:rsidP="00F0007D">
      <w:r w:rsidRPr="004109BD">
        <w:t>None.</w:t>
      </w:r>
    </w:p>
    <w:p w14:paraId="642F7CD9" w14:textId="77777777" w:rsidR="00F0007D" w:rsidRPr="004109BD" w:rsidRDefault="00F0007D" w:rsidP="00F0007D">
      <w:pPr>
        <w:pStyle w:val="Heading2"/>
        <w:rPr>
          <w:snapToGrid w:val="0"/>
        </w:rPr>
      </w:pPr>
      <w:bookmarkStart w:id="683" w:name="_Toc104465614"/>
      <w:bookmarkStart w:id="684" w:name="_Toc111601319"/>
      <w:bookmarkStart w:id="685" w:name="_Toc111601636"/>
      <w:bookmarkStart w:id="686" w:name="_Toc111601955"/>
      <w:bookmarkStart w:id="687" w:name="_Toc255986352"/>
      <w:bookmarkStart w:id="688" w:name="_Toc273548855"/>
      <w:bookmarkStart w:id="689" w:name="_Toc274313931"/>
      <w:bookmarkStart w:id="690" w:name="_Toc279406939"/>
      <w:bookmarkStart w:id="691" w:name="_Toc282423096"/>
      <w:bookmarkStart w:id="692" w:name="_Toc282423605"/>
      <w:bookmarkStart w:id="693" w:name="_Toc348383892"/>
      <w:bookmarkStart w:id="694" w:name="_Toc353973805"/>
      <w:bookmarkStart w:id="695" w:name="_Toc362592489"/>
      <w:bookmarkStart w:id="696" w:name="_Toc382907840"/>
      <w:bookmarkStart w:id="697" w:name="_Toc402785734"/>
      <w:r w:rsidRPr="004109BD">
        <w:rPr>
          <w:snapToGrid w:val="0"/>
        </w:rPr>
        <w:t>7.5</w:t>
      </w:r>
      <w:r w:rsidRPr="004109BD">
        <w:rPr>
          <w:snapToGrid w:val="0"/>
        </w:rPr>
        <w:tab/>
        <w:t>Error codes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0CD582A7" w14:textId="77777777" w:rsidR="00F0007D" w:rsidRPr="004109BD" w:rsidRDefault="00F0007D" w:rsidP="00F0007D">
      <w:pPr>
        <w:rPr>
          <w:snapToGrid w:val="0"/>
        </w:rPr>
      </w:pPr>
      <w:r w:rsidRPr="004109BD">
        <w:t>None.</w:t>
      </w:r>
    </w:p>
    <w:p w14:paraId="7601F0C5" w14:textId="77777777" w:rsidR="00F0007D" w:rsidRPr="004109BD" w:rsidRDefault="00F0007D" w:rsidP="00A1013F">
      <w:pPr>
        <w:pStyle w:val="Heading2"/>
      </w:pPr>
      <w:bookmarkStart w:id="698" w:name="_Toc104465615"/>
      <w:bookmarkStart w:id="699" w:name="_Toc111601320"/>
      <w:bookmarkStart w:id="700" w:name="_Toc111601637"/>
      <w:bookmarkStart w:id="701" w:name="_Toc111601956"/>
      <w:bookmarkStart w:id="702" w:name="_Toc118713535"/>
      <w:bookmarkStart w:id="703" w:name="_Toc127083567"/>
      <w:bookmarkStart w:id="704" w:name="_Toc128536041"/>
      <w:bookmarkStart w:id="705" w:name="_Toc130034565"/>
      <w:bookmarkStart w:id="706" w:name="_Toc130975148"/>
      <w:bookmarkStart w:id="707" w:name="_Toc131236747"/>
      <w:bookmarkStart w:id="708" w:name="_Toc255986353"/>
      <w:bookmarkStart w:id="709" w:name="_Toc273548856"/>
      <w:bookmarkStart w:id="710" w:name="_Toc274313932"/>
      <w:bookmarkStart w:id="711" w:name="_Toc279406940"/>
      <w:bookmarkStart w:id="712" w:name="_Toc282423097"/>
      <w:bookmarkStart w:id="713" w:name="_Toc282423606"/>
      <w:bookmarkStart w:id="714" w:name="_Toc348383893"/>
      <w:bookmarkStart w:id="715" w:name="_Toc353973806"/>
      <w:bookmarkStart w:id="716" w:name="_Toc362592490"/>
      <w:bookmarkStart w:id="717" w:name="_Toc382907841"/>
      <w:bookmarkStart w:id="718" w:name="_Toc402785735"/>
      <w:r w:rsidRPr="004109BD">
        <w:t>7.6</w:t>
      </w:r>
      <w:r w:rsidRPr="004109BD">
        <w:tab/>
        <w:t>Procedures</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437EA6EF" w14:textId="77777777" w:rsidR="00F0007D" w:rsidRPr="004109BD" w:rsidRDefault="00F0007D" w:rsidP="00A1013F">
      <w:pPr>
        <w:pStyle w:val="Heading3"/>
      </w:pPr>
      <w:bookmarkStart w:id="719" w:name="_Toc255986354"/>
      <w:bookmarkStart w:id="720" w:name="_Toc273548857"/>
      <w:bookmarkStart w:id="721" w:name="_Toc348383894"/>
      <w:bookmarkStart w:id="722" w:name="_Toc382907842"/>
      <w:bookmarkStart w:id="723" w:name="_Toc402785736"/>
      <w:r w:rsidRPr="004109BD">
        <w:t>7.6.1</w:t>
      </w:r>
      <w:r w:rsidRPr="004109BD">
        <w:tab/>
        <w:t>Application control protocol messages detection initiation</w:t>
      </w:r>
      <w:bookmarkEnd w:id="719"/>
      <w:bookmarkEnd w:id="720"/>
      <w:bookmarkEnd w:id="721"/>
      <w:bookmarkEnd w:id="722"/>
      <w:bookmarkEnd w:id="723"/>
    </w:p>
    <w:p w14:paraId="6CD6F1EB" w14:textId="77777777" w:rsidR="00F0007D" w:rsidRPr="004109BD" w:rsidRDefault="00F0007D" w:rsidP="00A1013F">
      <w:pPr>
        <w:keepNext/>
        <w:keepLines/>
      </w:pPr>
      <w:r w:rsidRPr="004109BD">
        <w:t>In order to request the MG to provide the MGC with certain application control protocol messages</w:t>
      </w:r>
      <w:r w:rsidR="00535AFB" w:rsidRPr="004109BD">
        <w:t>,</w:t>
      </w:r>
      <w:r w:rsidRPr="004109BD">
        <w:t xml:space="preserve"> the MGC shall set the "Detect bearer level message" (</w:t>
      </w:r>
      <w:r w:rsidRPr="004109BD">
        <w:rPr>
          <w:i/>
          <w:iCs/>
        </w:rPr>
        <w:t>mcbalg/det</w:t>
      </w:r>
      <w:r w:rsidRPr="004109BD">
        <w:t xml:space="preserve">) event on the termination receiving bearer-level application protocol messages. If multiple application control protocols are to be detected there shall be one instance of the </w:t>
      </w:r>
      <w:r w:rsidRPr="004109BD">
        <w:rPr>
          <w:i/>
          <w:iCs/>
        </w:rPr>
        <w:t>mcbalg/det</w:t>
      </w:r>
      <w:r w:rsidRPr="004109BD">
        <w:t xml:space="preserve"> event for each.</w:t>
      </w:r>
    </w:p>
    <w:p w14:paraId="0D0BAF13" w14:textId="77777777" w:rsidR="00F0007D" w:rsidRPr="004109BD" w:rsidRDefault="00F0007D" w:rsidP="00F0007D">
      <w:r w:rsidRPr="004109BD">
        <w:t>The MGC may indicate the applicable application protocol to be detected via the use of the "Protocol Filter" (</w:t>
      </w:r>
      <w:r w:rsidRPr="004109BD">
        <w:rPr>
          <w:i/>
          <w:iCs/>
        </w:rPr>
        <w:t>pf</w:t>
      </w:r>
      <w:r w:rsidRPr="004109BD">
        <w:t>) parameter</w:t>
      </w:r>
      <w:ins w:id="724" w:author="AVD-4621" w:date="2014-11-03T13:22:00Z">
        <w:r w:rsidR="00D04E60">
          <w:t xml:space="preserve"> or the "Enhanced Protocol Filter" (</w:t>
        </w:r>
        <w:r w:rsidR="00A02F49" w:rsidRPr="00A02F49">
          <w:rPr>
            <w:i/>
            <w:rPrChange w:id="725" w:author="cgroves" w:date="2014-04-29T12:25:00Z">
              <w:rPr/>
            </w:rPrChange>
          </w:rPr>
          <w:t>ehpf</w:t>
        </w:r>
        <w:r w:rsidR="00D04E60">
          <w:t>) parameter and/or the "label</w:t>
        </w:r>
      </w:ins>
      <w:ins w:id="726" w:author="AVD-4621" w:date="2014-11-03T13:23:00Z">
        <w:r w:rsidR="00D04E60">
          <w:t>"</w:t>
        </w:r>
      </w:ins>
      <w:ins w:id="727" w:author="AVD-4621" w:date="2014-11-03T13:22:00Z">
        <w:r w:rsidR="00D04E60">
          <w:t xml:space="preserve"> (</w:t>
        </w:r>
        <w:r w:rsidR="00A02F49" w:rsidRPr="00A02F49">
          <w:rPr>
            <w:i/>
            <w:rPrChange w:id="728" w:author="cgroves" w:date="2014-04-29T12:25:00Z">
              <w:rPr/>
            </w:rPrChange>
          </w:rPr>
          <w:t>lbl</w:t>
        </w:r>
        <w:r w:rsidR="00D04E60">
          <w:t>) parameter</w:t>
        </w:r>
      </w:ins>
      <w:r w:rsidRPr="004109BD">
        <w:t xml:space="preserve">. </w:t>
      </w:r>
      <w:ins w:id="729" w:author="AVD-4621" w:date="2014-11-03T13:23:00Z">
        <w:r w:rsidR="00D04E60">
          <w:t xml:space="preserve">The </w:t>
        </w:r>
        <w:r w:rsidR="00A02F49" w:rsidRPr="00A02F49">
          <w:rPr>
            <w:i/>
            <w:rPrChange w:id="730" w:author="cgroves" w:date="2014-04-29T12:27:00Z">
              <w:rPr/>
            </w:rPrChange>
          </w:rPr>
          <w:t>pf</w:t>
        </w:r>
        <w:r w:rsidR="00D04E60">
          <w:t xml:space="preserve"> and </w:t>
        </w:r>
        <w:r w:rsidR="00A02F49" w:rsidRPr="00A02F49">
          <w:rPr>
            <w:i/>
            <w:rPrChange w:id="731" w:author="cgroves" w:date="2014-04-29T12:27:00Z">
              <w:rPr/>
            </w:rPrChange>
          </w:rPr>
          <w:t>ehpf</w:t>
        </w:r>
        <w:r w:rsidR="00D04E60">
          <w:t xml:space="preserve"> parameters shall not be used together in the same signal or event. The MGC may use either or both of the </w:t>
        </w:r>
        <w:r w:rsidR="00A02F49" w:rsidRPr="00A02F49">
          <w:rPr>
            <w:i/>
            <w:rPrChange w:id="732" w:author="cgroves" w:date="2014-04-29T12:29:00Z">
              <w:rPr/>
            </w:rPrChange>
          </w:rPr>
          <w:t>ehpf</w:t>
        </w:r>
        <w:r w:rsidR="00D04E60">
          <w:t xml:space="preserve"> and </w:t>
        </w:r>
        <w:r w:rsidR="00A02F49" w:rsidRPr="00A02F49">
          <w:rPr>
            <w:i/>
            <w:rPrChange w:id="733" w:author="cgroves" w:date="2014-04-29T12:29:00Z">
              <w:rPr/>
            </w:rPrChange>
          </w:rPr>
          <w:t xml:space="preserve">lbl </w:t>
        </w:r>
        <w:r w:rsidR="00D04E60">
          <w:t xml:space="preserve">parameters to identify the applicable application protocol. If both are used the values must relate to a single application protocol instance. </w:t>
        </w:r>
      </w:ins>
      <w:r w:rsidRPr="004109BD">
        <w:t xml:space="preserve">If </w:t>
      </w:r>
      <w:ins w:id="734" w:author="AVD-4621" w:date="2014-11-03T13:23:00Z">
        <w:r w:rsidR="00D04E60">
          <w:t xml:space="preserve">the </w:t>
        </w:r>
        <w:r w:rsidR="00A02F49" w:rsidRPr="00A02F49">
          <w:rPr>
            <w:i/>
            <w:rPrChange w:id="735" w:author="cgroves" w:date="2014-04-29T12:27:00Z">
              <w:rPr/>
            </w:rPrChange>
          </w:rPr>
          <w:t>ef, ehpf or lbl</w:t>
        </w:r>
        <w:r w:rsidR="00D04E60">
          <w:t xml:space="preserve"> parameters are </w:t>
        </w:r>
      </w:ins>
      <w:r w:rsidRPr="004109BD">
        <w:t>not provided, the MG shall determine the protocol via information in the Local and Remote Descriptors on the applicable Stream. If the Event is set on a Termination with multiple streams without an indication of the StreamID or "Protocol Filter", of if the MG is unable to determine the protocol, it shall return error code "472 Required Information Missing".</w:t>
      </w:r>
    </w:p>
    <w:p w14:paraId="14481232" w14:textId="77777777" w:rsidR="00F0007D" w:rsidRPr="004109BD" w:rsidRDefault="00F0007D" w:rsidP="00F0007D">
      <w:r w:rsidRPr="004109BD">
        <w:t>The MGC shall indicate which messages shall be detected through the use of the "Message Filter" (</w:t>
      </w:r>
      <w:r w:rsidRPr="004109BD">
        <w:rPr>
          <w:i/>
          <w:iCs/>
        </w:rPr>
        <w:t>mf</w:t>
      </w:r>
      <w:r w:rsidRPr="004109BD">
        <w:t>) parameter. This parameter allows a list of messages to be provided. Instead of a list of values, the MGC may also use the value "ALL", which represents all the messages that can be represented within a "message name" field.</w:t>
      </w:r>
    </w:p>
    <w:p w14:paraId="2BEEB4AC" w14:textId="77777777" w:rsidR="00F0007D" w:rsidRPr="004109BD" w:rsidRDefault="00F0007D" w:rsidP="00F0007D">
      <w:r w:rsidRPr="004109BD">
        <w:t>The MGC may also indicate through the use of the "Forwarding Flag" (</w:t>
      </w:r>
      <w:r w:rsidRPr="004109BD">
        <w:rPr>
          <w:i/>
          <w:iCs/>
        </w:rPr>
        <w:t>ff</w:t>
      </w:r>
      <w:r w:rsidRPr="004109BD">
        <w:t>) parameter what action the MG should take upon detection of an applicable message. In addition to notifying the MGC, the MG may either forward the message into the Context or not, depending on the setting of the parameter.</w:t>
      </w:r>
    </w:p>
    <w:p w14:paraId="7F960046" w14:textId="77777777" w:rsidR="00F0007D" w:rsidRPr="004109BD" w:rsidRDefault="00F0007D" w:rsidP="00F0007D">
      <w:pPr>
        <w:pStyle w:val="Heading3"/>
      </w:pPr>
      <w:bookmarkStart w:id="736" w:name="_Toc255986355"/>
      <w:bookmarkStart w:id="737" w:name="_Toc273548858"/>
      <w:bookmarkStart w:id="738" w:name="_Toc348383895"/>
      <w:bookmarkStart w:id="739" w:name="_Toc382907843"/>
      <w:bookmarkStart w:id="740" w:name="_Toc402785737"/>
      <w:r w:rsidRPr="004109BD">
        <w:t>7.6.2</w:t>
      </w:r>
      <w:r w:rsidRPr="004109BD">
        <w:tab/>
        <w:t>Detection of application control protocol messages</w:t>
      </w:r>
      <w:bookmarkEnd w:id="736"/>
      <w:bookmarkEnd w:id="737"/>
      <w:bookmarkEnd w:id="738"/>
      <w:bookmarkEnd w:id="739"/>
      <w:bookmarkEnd w:id="740"/>
    </w:p>
    <w:p w14:paraId="38957CCF" w14:textId="77777777" w:rsidR="00F0007D" w:rsidRPr="004109BD" w:rsidRDefault="00F0007D" w:rsidP="00F0007D">
      <w:r w:rsidRPr="004109BD">
        <w:rPr>
          <w:lang w:eastAsia="zh-CN"/>
        </w:rPr>
        <w:t xml:space="preserve">Once the </w:t>
      </w:r>
      <w:r w:rsidRPr="004109BD">
        <w:rPr>
          <w:i/>
          <w:iCs/>
        </w:rPr>
        <w:t>mcbalg/det</w:t>
      </w:r>
      <w:r w:rsidRPr="004109BD">
        <w:t xml:space="preserve"> event is set, the MG shall detect messages according to the parameters of that event. If an applicable message is detected, the MG shall send an ObservedEvent containing the "Message Content" (</w:t>
      </w:r>
      <w:r w:rsidRPr="004109BD">
        <w:rPr>
          <w:i/>
          <w:iCs/>
        </w:rPr>
        <w:t>mc</w:t>
      </w:r>
      <w:r w:rsidRPr="004109BD">
        <w:t xml:space="preserve">) parameter. </w:t>
      </w:r>
      <w:ins w:id="741" w:author="AVD-4621" w:date="2014-11-03T13:23:00Z">
        <w:r w:rsidR="00D04E60">
          <w:t xml:space="preserve">The ObservedEvent may also contain the </w:t>
        </w:r>
      </w:ins>
      <w:ins w:id="742" w:author="AVD-4621" w:date="2014-11-03T13:24:00Z">
        <w:r w:rsidR="00D04E60">
          <w:t>"</w:t>
        </w:r>
      </w:ins>
      <w:ins w:id="743" w:author="AVD-4621" w:date="2014-11-03T13:23:00Z">
        <w:r w:rsidR="00D04E60">
          <w:t>Detected Protocol</w:t>
        </w:r>
      </w:ins>
      <w:ins w:id="744" w:author="AVD-4621" w:date="2014-11-03T13:24:00Z">
        <w:r w:rsidR="00D04E60">
          <w:t>"</w:t>
        </w:r>
      </w:ins>
      <w:ins w:id="745" w:author="AVD-4621" w:date="2014-11-03T13:23:00Z">
        <w:r w:rsidR="00D04E60">
          <w:t xml:space="preserve"> (</w:t>
        </w:r>
        <w:r w:rsidR="00A02F49" w:rsidRPr="00A02F49">
          <w:rPr>
            <w:i/>
            <w:rPrChange w:id="746" w:author="cgroves" w:date="2014-04-29T13:43:00Z">
              <w:rPr/>
            </w:rPrChange>
          </w:rPr>
          <w:t>dtp</w:t>
        </w:r>
        <w:r w:rsidR="00D04E60">
          <w:t xml:space="preserve">) and/or the </w:t>
        </w:r>
      </w:ins>
      <w:ins w:id="747" w:author="AVD-4621" w:date="2014-11-03T13:24:00Z">
        <w:r w:rsidR="00D04E60">
          <w:t>"</w:t>
        </w:r>
      </w:ins>
      <w:ins w:id="748" w:author="AVD-4621" w:date="2014-11-03T13:23:00Z">
        <w:r w:rsidR="00D04E60">
          <w:t>Label</w:t>
        </w:r>
      </w:ins>
      <w:ins w:id="749" w:author="AVD-4621" w:date="2014-11-03T13:24:00Z">
        <w:r w:rsidR="00D04E60">
          <w:t>"</w:t>
        </w:r>
      </w:ins>
      <w:ins w:id="750" w:author="AVD-4621" w:date="2014-11-03T13:23:00Z">
        <w:r w:rsidR="00D04E60">
          <w:t xml:space="preserve"> (</w:t>
        </w:r>
        <w:r w:rsidR="00A02F49" w:rsidRPr="00A02F49">
          <w:rPr>
            <w:i/>
            <w:rPrChange w:id="751" w:author="cgroves" w:date="2014-04-29T13:43:00Z">
              <w:rPr/>
            </w:rPrChange>
          </w:rPr>
          <w:t>lbl</w:t>
        </w:r>
        <w:r w:rsidR="00D04E60">
          <w:t xml:space="preserve">) parameters. The </w:t>
        </w:r>
        <w:r w:rsidR="00A02F49" w:rsidRPr="00A02F49">
          <w:rPr>
            <w:i/>
            <w:rPrChange w:id="752" w:author="cgroves" w:date="2014-04-29T13:43:00Z">
              <w:rPr/>
            </w:rPrChange>
          </w:rPr>
          <w:t>dtp</w:t>
        </w:r>
        <w:r w:rsidR="00D04E60">
          <w:t xml:space="preserve"> and </w:t>
        </w:r>
        <w:r w:rsidR="00A02F49" w:rsidRPr="00A02F49">
          <w:rPr>
            <w:i/>
            <w:rPrChange w:id="753" w:author="cgroves" w:date="2014-04-29T13:44:00Z">
              <w:rPr/>
            </w:rPrChange>
          </w:rPr>
          <w:t>lbl</w:t>
        </w:r>
        <w:r w:rsidR="00D04E60">
          <w:t xml:space="preserve"> parameters may be used by the MGC to determine which event instance the ObservedEvent relates to. </w:t>
        </w:r>
      </w:ins>
      <w:r w:rsidRPr="004109BD">
        <w:t>By default, the message is not sent to other Terminations in the Context, unless the forwarding flag parameter was set to "True".</w:t>
      </w:r>
    </w:p>
    <w:p w14:paraId="59E1E2F2" w14:textId="77777777" w:rsidR="00F0007D" w:rsidRPr="004109BD" w:rsidRDefault="00F0007D" w:rsidP="00F0007D">
      <w:pPr>
        <w:pStyle w:val="Heading3"/>
      </w:pPr>
      <w:bookmarkStart w:id="754" w:name="_Toc255986356"/>
      <w:bookmarkStart w:id="755" w:name="_Toc273548859"/>
      <w:bookmarkStart w:id="756" w:name="_Toc348383896"/>
      <w:bookmarkStart w:id="757" w:name="_Toc382907844"/>
      <w:bookmarkStart w:id="758" w:name="_Toc402785738"/>
      <w:r w:rsidRPr="004109BD">
        <w:t>7.6.3</w:t>
      </w:r>
      <w:r w:rsidRPr="004109BD">
        <w:tab/>
        <w:t>Modification and sending of application control protocol messages</w:t>
      </w:r>
      <w:bookmarkEnd w:id="754"/>
      <w:bookmarkEnd w:id="755"/>
      <w:bookmarkEnd w:id="756"/>
      <w:bookmarkEnd w:id="757"/>
      <w:bookmarkEnd w:id="758"/>
    </w:p>
    <w:p w14:paraId="49CC3E46" w14:textId="77777777" w:rsidR="00F0007D" w:rsidRPr="004109BD" w:rsidRDefault="00F0007D" w:rsidP="00F0007D">
      <w:r w:rsidRPr="004109BD">
        <w:t>On reception of the ObservedEvent containing the L4+ message content the MGC may analyse and update the contents of the message as appropriate. For example, it may modify address information to perform a NAPT function.</w:t>
      </w:r>
    </w:p>
    <w:p w14:paraId="3B7DCD89" w14:textId="77777777" w:rsidR="00F0007D" w:rsidRPr="004109BD" w:rsidRDefault="00F0007D" w:rsidP="00F0007D">
      <w:pPr>
        <w:pStyle w:val="Note"/>
      </w:pPr>
      <w:r w:rsidRPr="004109BD">
        <w:t>NOTE – It is assumed that the MG has already performed all necessary layer 1-3 functions and firewall functions on received messages in order to detect the L4+ message.</w:t>
      </w:r>
    </w:p>
    <w:p w14:paraId="6442CCE5" w14:textId="77777777" w:rsidR="00F0007D" w:rsidRPr="004109BD" w:rsidRDefault="00F0007D" w:rsidP="00F0007D">
      <w:r w:rsidRPr="004109BD">
        <w:lastRenderedPageBreak/>
        <w:t xml:space="preserve">The MGC may then send the updated message content through the Termination(s) that would have normally sent the outgoing application protocol message (i.e., in the case of a two Termination B2B Context, the Termination that did not generate the </w:t>
      </w:r>
      <w:r w:rsidRPr="004109BD">
        <w:rPr>
          <w:i/>
          <w:iCs/>
        </w:rPr>
        <w:t>mcbalg/det</w:t>
      </w:r>
      <w:r w:rsidRPr="004109BD">
        <w:t xml:space="preserve"> event) using the "Send Bearer Level Message" (</w:t>
      </w:r>
      <w:r w:rsidRPr="004109BD">
        <w:rPr>
          <w:i/>
          <w:iCs/>
        </w:rPr>
        <w:t>mcbalg/sblm</w:t>
      </w:r>
      <w:r w:rsidRPr="004109BD">
        <w:t>) signal. To do so, the MG shall place the updated protocol message in the signal's "Message Content" (</w:t>
      </w:r>
      <w:r w:rsidRPr="004109BD">
        <w:rPr>
          <w:i/>
          <w:iCs/>
        </w:rPr>
        <w:t>mc</w:t>
      </w:r>
      <w:r w:rsidRPr="004109BD">
        <w:t>) parameter. If the Termination has multiple streams, the MGC should also provide the applicable StreamID to unambiguously indicate on which Stream it should send the application protocol message.</w:t>
      </w:r>
      <w:ins w:id="759" w:author="AVD-4621" w:date="2014-11-03T13:24:00Z">
        <w:r w:rsidR="00235E11">
          <w:t xml:space="preserve"> The MGC may also provide the "Sent Application Protocol" (</w:t>
        </w:r>
        <w:r w:rsidR="00A02F49" w:rsidRPr="00A02F49">
          <w:rPr>
            <w:i/>
            <w:rPrChange w:id="760" w:author="cgroves" w:date="2014-04-29T13:46:00Z">
              <w:rPr/>
            </w:rPrChange>
          </w:rPr>
          <w:t>sap</w:t>
        </w:r>
        <w:r w:rsidR="00235E11">
          <w:t>) and "Label" (</w:t>
        </w:r>
        <w:r w:rsidR="00A02F49" w:rsidRPr="00A02F49">
          <w:rPr>
            <w:i/>
            <w:rPrChange w:id="761" w:author="cgroves" w:date="2014-04-29T13:46:00Z">
              <w:rPr/>
            </w:rPrChange>
          </w:rPr>
          <w:t>lbl</w:t>
        </w:r>
        <w:r w:rsidR="00235E11">
          <w:t>) parameters to unambiguously indicate the data transport channel used on a stream.</w:t>
        </w:r>
      </w:ins>
    </w:p>
    <w:p w14:paraId="71BB5C02" w14:textId="77777777" w:rsidR="00F0007D" w:rsidRPr="004109BD" w:rsidRDefault="00F0007D" w:rsidP="00F0007D">
      <w:r w:rsidRPr="004109BD">
        <w:t xml:space="preserve">On reception of the </w:t>
      </w:r>
      <w:r w:rsidRPr="004109BD">
        <w:rPr>
          <w:i/>
          <w:iCs/>
        </w:rPr>
        <w:t xml:space="preserve">mcbalg/sblm </w:t>
      </w:r>
      <w:r w:rsidRPr="004109BD">
        <w:t xml:space="preserve">signal the MG shall then send the application protocol message to the indicated destination. If the MGC requires further processing by the Context associated with the Termination that received the message, the MGC shall send the </w:t>
      </w:r>
      <w:r w:rsidRPr="004109BD">
        <w:rPr>
          <w:i/>
          <w:iCs/>
        </w:rPr>
        <w:t>mcbalg/sblm</w:t>
      </w:r>
      <w:r w:rsidRPr="004109BD">
        <w:t xml:space="preserve"> signal from the Termination that received the original message with a signal direction equal to "internal". If the MG is unable to decode and/or encode the message for sending from the received message content parameter it shall respond with error code 449 "Unsupported or Unknown Parameter or Property Value".</w:t>
      </w:r>
    </w:p>
    <w:p w14:paraId="3BC5AB5E" w14:textId="77777777" w:rsidR="00F0007D" w:rsidRPr="004109BD" w:rsidRDefault="00F0007D" w:rsidP="00F0007D">
      <w:pPr>
        <w:pStyle w:val="Heading3"/>
      </w:pPr>
      <w:bookmarkStart w:id="762" w:name="_Toc255986357"/>
      <w:bookmarkStart w:id="763" w:name="_Toc273548860"/>
      <w:bookmarkStart w:id="764" w:name="_Toc348383897"/>
      <w:bookmarkStart w:id="765" w:name="_Toc382907845"/>
      <w:bookmarkStart w:id="766" w:name="_Toc402785739"/>
      <w:r w:rsidRPr="004109BD">
        <w:t>7.6.4</w:t>
      </w:r>
      <w:r w:rsidRPr="004109BD">
        <w:tab/>
        <w:t>Examples</w:t>
      </w:r>
      <w:bookmarkEnd w:id="762"/>
      <w:bookmarkEnd w:id="763"/>
      <w:bookmarkEnd w:id="764"/>
      <w:bookmarkEnd w:id="765"/>
      <w:bookmarkEnd w:id="766"/>
    </w:p>
    <w:p w14:paraId="294C0BB1" w14:textId="77777777" w:rsidR="00F0007D" w:rsidRPr="004109BD" w:rsidRDefault="00F0007D" w:rsidP="00F0007D">
      <w:pPr>
        <w:rPr>
          <w:lang w:eastAsia="zh-CN"/>
        </w:rPr>
      </w:pPr>
      <w:r w:rsidRPr="004109BD">
        <w:rPr>
          <w:lang w:eastAsia="zh-CN"/>
        </w:rPr>
        <w:t xml:space="preserve">The examples in this clause illustrate the usage of the </w:t>
      </w:r>
      <w:r w:rsidRPr="004109BD">
        <w:t>MGC Controlled Bearer Level ALG package.</w:t>
      </w:r>
    </w:p>
    <w:p w14:paraId="65695745" w14:textId="77777777" w:rsidR="00F0007D" w:rsidRPr="004109BD" w:rsidRDefault="00F0007D" w:rsidP="00F0007D">
      <w:pPr>
        <w:rPr>
          <w:lang w:eastAsia="zh-CN"/>
        </w:rPr>
      </w:pPr>
      <w:r w:rsidRPr="004109BD">
        <w:rPr>
          <w:lang w:eastAsia="zh-CN"/>
        </w:rPr>
        <w:t>The examples assume that the MGC has already added two Terminations (T1 and T2) as a result of session/call control signalling. The applicable bearer level application protocol is RTSP and the SETUP and DESCRIBE methods are to be detected. Stream 2 is associated with this application protocol stream.</w:t>
      </w:r>
    </w:p>
    <w:p w14:paraId="1545E755" w14:textId="77777777" w:rsidR="00F0007D" w:rsidRPr="004109BD" w:rsidRDefault="00F0007D" w:rsidP="00F0007D">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109BD">
          <w:rPr>
            <w:lang w:eastAsia="zh-CN"/>
          </w:rPr>
          <w:t>7.6.4</w:t>
        </w:r>
      </w:smartTag>
      <w:r w:rsidRPr="004109BD">
        <w:rPr>
          <w:lang w:eastAsia="zh-CN"/>
        </w:rPr>
        <w:t>.1</w:t>
      </w:r>
      <w:r w:rsidRPr="004109BD">
        <w:rPr>
          <w:lang w:eastAsia="zh-CN"/>
        </w:rPr>
        <w:tab/>
        <w:t>Application control protocol message detection initiation</w:t>
      </w:r>
    </w:p>
    <w:p w14:paraId="35C8659F" w14:textId="77777777" w:rsidR="00F0007D" w:rsidRPr="004109BD" w:rsidRDefault="00F0007D" w:rsidP="00F0007D">
      <w:pPr>
        <w:rPr>
          <w:lang w:eastAsia="zh-CN"/>
        </w:rPr>
      </w:pPr>
      <w:r w:rsidRPr="004109BD">
        <w:rPr>
          <w:lang w:eastAsia="zh-CN"/>
        </w:rPr>
        <w:t>The MGC requests the MG to detect RTSP SETUP and DESCRIBE messages and to be notified when such messages are detected. The messages are not to be forwarded to other Terminations in the Context. Parameter "</w:t>
      </w:r>
      <w:r w:rsidRPr="004109BD">
        <w:rPr>
          <w:i/>
          <w:iCs/>
        </w:rPr>
        <w:t>ff</w:t>
      </w:r>
      <w:r w:rsidRPr="004109BD">
        <w:rPr>
          <w:lang w:eastAsia="zh-CN"/>
        </w:rPr>
        <w:t>" is not shown as this is the default behaviour.</w:t>
      </w:r>
    </w:p>
    <w:p w14:paraId="63EF5203" w14:textId="77777777" w:rsidR="00F0007D" w:rsidRPr="004109BD" w:rsidRDefault="00F0007D" w:rsidP="00F0007D">
      <w:pPr>
        <w:pStyle w:val="Headingb"/>
      </w:pPr>
      <w:r w:rsidRPr="004109BD">
        <w:t>Option 1 – Protocol filter used</w:t>
      </w:r>
    </w:p>
    <w:p w14:paraId="6F2A2157" w14:textId="77777777" w:rsidR="00F0007D" w:rsidRPr="004109BD" w:rsidRDefault="00F0007D" w:rsidP="00F0007D">
      <w:pPr>
        <w:pStyle w:val="Formal"/>
        <w:ind w:left="567"/>
        <w:rPr>
          <w:lang w:val="en-GB"/>
        </w:rPr>
      </w:pPr>
      <w:r w:rsidRPr="004109BD">
        <w:rPr>
          <w:lang w:val="en-GB"/>
        </w:rPr>
        <w:br/>
        <w:t>MGC to MG1:</w:t>
      </w:r>
    </w:p>
    <w:p w14:paraId="3E4E0828" w14:textId="77777777" w:rsidR="00F0007D" w:rsidRPr="004109BD" w:rsidRDefault="00F0007D" w:rsidP="00F0007D">
      <w:pPr>
        <w:pStyle w:val="Formal"/>
        <w:ind w:left="567"/>
        <w:rPr>
          <w:lang w:val="en-GB"/>
        </w:rPr>
      </w:pPr>
      <w:r w:rsidRPr="004109BD">
        <w:rPr>
          <w:lang w:val="en-GB"/>
        </w:rPr>
        <w:t>MEGACO/3 [123.123.123.4]:55555</w:t>
      </w:r>
    </w:p>
    <w:p w14:paraId="529BC29E" w14:textId="77777777" w:rsidR="00F0007D" w:rsidRPr="004109BD" w:rsidRDefault="00F0007D" w:rsidP="00F0007D">
      <w:pPr>
        <w:pStyle w:val="Formal"/>
        <w:ind w:left="567"/>
        <w:rPr>
          <w:lang w:val="en-GB"/>
        </w:rPr>
      </w:pPr>
      <w:r w:rsidRPr="004109BD">
        <w:rPr>
          <w:lang w:val="en-GB"/>
        </w:rPr>
        <w:t>Transaction = 10001 {</w:t>
      </w:r>
    </w:p>
    <w:p w14:paraId="3C860A4E" w14:textId="77777777" w:rsidR="00F0007D" w:rsidRPr="004109BD" w:rsidRDefault="00F0007D" w:rsidP="00F0007D">
      <w:pPr>
        <w:pStyle w:val="Formal"/>
        <w:ind w:left="567"/>
        <w:rPr>
          <w:lang w:val="en-GB"/>
        </w:rPr>
      </w:pPr>
      <w:r w:rsidRPr="004109BD">
        <w:rPr>
          <w:lang w:val="en-GB"/>
        </w:rPr>
        <w:t xml:space="preserve">    Context = 1234 {</w:t>
      </w:r>
    </w:p>
    <w:p w14:paraId="7D46232E" w14:textId="77777777" w:rsidR="00F0007D" w:rsidRPr="004109BD" w:rsidRDefault="00F0007D" w:rsidP="00F0007D">
      <w:pPr>
        <w:pStyle w:val="Formal"/>
        <w:ind w:left="567"/>
        <w:rPr>
          <w:lang w:val="en-GB"/>
        </w:rPr>
      </w:pPr>
      <w:r w:rsidRPr="004109BD">
        <w:rPr>
          <w:lang w:val="en-GB"/>
        </w:rPr>
        <w:t xml:space="preserve">        Modify = T1 {</w:t>
      </w:r>
    </w:p>
    <w:p w14:paraId="06C09B8B" w14:textId="77777777" w:rsidR="00F0007D" w:rsidRPr="004109BD" w:rsidRDefault="00F0007D" w:rsidP="00F0007D">
      <w:pPr>
        <w:pStyle w:val="Formal"/>
        <w:ind w:left="567"/>
        <w:rPr>
          <w:lang w:val="en-GB"/>
        </w:rPr>
      </w:pPr>
      <w:r w:rsidRPr="004109BD">
        <w:rPr>
          <w:lang w:val="en-GB"/>
        </w:rPr>
        <w:t xml:space="preserve">            Events = 2223 {</w:t>
      </w:r>
    </w:p>
    <w:p w14:paraId="261BD27A" w14:textId="77777777" w:rsidR="00F0007D" w:rsidRPr="004109BD" w:rsidRDefault="00F0007D" w:rsidP="00F0007D">
      <w:pPr>
        <w:pStyle w:val="Formal"/>
        <w:ind w:left="567"/>
        <w:rPr>
          <w:lang w:val="en-GB"/>
        </w:rPr>
      </w:pPr>
      <w:r w:rsidRPr="004109BD">
        <w:rPr>
          <w:lang w:val="en-GB"/>
        </w:rPr>
        <w:t xml:space="preserve">                mcbalg/det{pf=554,mf=[SETUP,DESCRIBE]}</w:t>
      </w:r>
    </w:p>
    <w:p w14:paraId="146667E4" w14:textId="77777777" w:rsidR="00F0007D" w:rsidRPr="004109BD" w:rsidRDefault="00F0007D" w:rsidP="00F0007D">
      <w:pPr>
        <w:pStyle w:val="Formal"/>
        <w:ind w:left="567"/>
        <w:rPr>
          <w:lang w:val="en-GB"/>
        </w:rPr>
      </w:pPr>
      <w:r w:rsidRPr="004109BD">
        <w:rPr>
          <w:lang w:val="en-GB"/>
        </w:rPr>
        <w:t xml:space="preserve">            },</w:t>
      </w:r>
    </w:p>
    <w:p w14:paraId="37AC59F0" w14:textId="77777777" w:rsidR="00F0007D" w:rsidRPr="004109BD" w:rsidRDefault="00F0007D" w:rsidP="00F0007D">
      <w:pPr>
        <w:pStyle w:val="Formal"/>
        <w:ind w:left="567"/>
        <w:rPr>
          <w:lang w:val="en-GB"/>
        </w:rPr>
      </w:pPr>
      <w:r w:rsidRPr="004109BD">
        <w:rPr>
          <w:lang w:val="en-GB"/>
        </w:rPr>
        <w:t xml:space="preserve">        }</w:t>
      </w:r>
    </w:p>
    <w:p w14:paraId="6A032A4C" w14:textId="77777777" w:rsidR="00F0007D" w:rsidRPr="004109BD" w:rsidRDefault="00F0007D" w:rsidP="00F0007D">
      <w:pPr>
        <w:pStyle w:val="Formal"/>
        <w:ind w:left="567"/>
        <w:rPr>
          <w:lang w:val="en-GB"/>
        </w:rPr>
      </w:pPr>
      <w:r w:rsidRPr="004109BD">
        <w:rPr>
          <w:lang w:val="en-GB"/>
        </w:rPr>
        <w:t xml:space="preserve">    }</w:t>
      </w:r>
    </w:p>
    <w:p w14:paraId="167A84D9" w14:textId="77777777" w:rsidR="00F0007D" w:rsidRPr="004109BD" w:rsidRDefault="00F0007D" w:rsidP="00F0007D">
      <w:pPr>
        <w:pStyle w:val="Formal"/>
        <w:ind w:left="567"/>
        <w:rPr>
          <w:lang w:val="en-GB"/>
        </w:rPr>
      </w:pPr>
      <w:r w:rsidRPr="004109BD">
        <w:rPr>
          <w:lang w:val="en-GB"/>
        </w:rPr>
        <w:t>}</w:t>
      </w:r>
    </w:p>
    <w:p w14:paraId="75472723" w14:textId="77777777" w:rsidR="00F0007D" w:rsidRPr="004109BD" w:rsidRDefault="00F0007D" w:rsidP="00F0007D">
      <w:pPr>
        <w:pStyle w:val="Formal"/>
        <w:rPr>
          <w:lang w:val="en-GB"/>
        </w:rPr>
      </w:pPr>
    </w:p>
    <w:p w14:paraId="45B54D4B" w14:textId="77777777" w:rsidR="00F0007D" w:rsidRPr="004109BD" w:rsidRDefault="00F0007D" w:rsidP="00F0007D">
      <w:pPr>
        <w:pStyle w:val="Headingb"/>
      </w:pPr>
      <w:r w:rsidRPr="004109BD">
        <w:t>Option 2 – StreamId used to indicate protocol</w:t>
      </w:r>
    </w:p>
    <w:p w14:paraId="57631F85" w14:textId="77777777" w:rsidR="00F0007D" w:rsidRPr="004109BD" w:rsidRDefault="00F0007D" w:rsidP="00F0007D">
      <w:pPr>
        <w:pStyle w:val="Formal"/>
        <w:ind w:left="567"/>
        <w:rPr>
          <w:lang w:val="en-GB"/>
        </w:rPr>
      </w:pPr>
      <w:r w:rsidRPr="004109BD">
        <w:rPr>
          <w:lang w:val="en-GB"/>
        </w:rPr>
        <w:br/>
        <w:t>MGC to MG1:</w:t>
      </w:r>
    </w:p>
    <w:p w14:paraId="10BD1307" w14:textId="77777777" w:rsidR="00F0007D" w:rsidRPr="004109BD" w:rsidRDefault="00F0007D" w:rsidP="00F0007D">
      <w:pPr>
        <w:pStyle w:val="Formal"/>
        <w:ind w:left="567"/>
        <w:rPr>
          <w:lang w:val="en-GB"/>
        </w:rPr>
      </w:pPr>
      <w:r w:rsidRPr="004109BD">
        <w:rPr>
          <w:lang w:val="en-GB"/>
        </w:rPr>
        <w:t>MEGACO/3 [123.123.123.4]:55555</w:t>
      </w:r>
    </w:p>
    <w:p w14:paraId="408FA1A0" w14:textId="77777777" w:rsidR="00F0007D" w:rsidRPr="004109BD" w:rsidRDefault="00F0007D" w:rsidP="00F0007D">
      <w:pPr>
        <w:pStyle w:val="Formal"/>
        <w:ind w:left="567"/>
        <w:rPr>
          <w:lang w:val="en-GB"/>
        </w:rPr>
      </w:pPr>
      <w:r w:rsidRPr="004109BD">
        <w:rPr>
          <w:lang w:val="en-GB"/>
        </w:rPr>
        <w:t>Transaction = 10001 {</w:t>
      </w:r>
    </w:p>
    <w:p w14:paraId="613845CC" w14:textId="77777777" w:rsidR="00F0007D" w:rsidRPr="004109BD" w:rsidRDefault="00F0007D" w:rsidP="00F0007D">
      <w:pPr>
        <w:pStyle w:val="Formal"/>
        <w:ind w:left="567"/>
        <w:rPr>
          <w:lang w:val="en-GB"/>
        </w:rPr>
      </w:pPr>
      <w:r w:rsidRPr="004109BD">
        <w:rPr>
          <w:lang w:val="en-GB"/>
        </w:rPr>
        <w:t xml:space="preserve">    Context = 1234 {</w:t>
      </w:r>
    </w:p>
    <w:p w14:paraId="46DA98AC" w14:textId="77777777" w:rsidR="00F0007D" w:rsidRPr="004109BD" w:rsidRDefault="00F0007D" w:rsidP="00F0007D">
      <w:pPr>
        <w:pStyle w:val="Formal"/>
        <w:ind w:left="567"/>
        <w:rPr>
          <w:lang w:val="en-GB"/>
        </w:rPr>
      </w:pPr>
      <w:r w:rsidRPr="004109BD">
        <w:rPr>
          <w:lang w:val="en-GB"/>
        </w:rPr>
        <w:t xml:space="preserve">        Modify = T1 {</w:t>
      </w:r>
    </w:p>
    <w:p w14:paraId="4B1FD819" w14:textId="77777777" w:rsidR="00F0007D" w:rsidRPr="004109BD" w:rsidRDefault="00F0007D" w:rsidP="00F0007D">
      <w:pPr>
        <w:pStyle w:val="Formal"/>
        <w:ind w:left="567"/>
        <w:rPr>
          <w:lang w:val="en-GB"/>
        </w:rPr>
      </w:pPr>
      <w:r w:rsidRPr="004109BD">
        <w:rPr>
          <w:lang w:val="en-GB"/>
        </w:rPr>
        <w:t xml:space="preserve">            Events = 2223 {</w:t>
      </w:r>
    </w:p>
    <w:p w14:paraId="1FB21A37" w14:textId="77777777" w:rsidR="00F0007D" w:rsidRPr="004109BD" w:rsidRDefault="00F0007D" w:rsidP="00F0007D">
      <w:pPr>
        <w:pStyle w:val="Formal"/>
        <w:ind w:left="567"/>
        <w:rPr>
          <w:lang w:val="en-GB"/>
        </w:rPr>
      </w:pPr>
      <w:r w:rsidRPr="004109BD">
        <w:rPr>
          <w:lang w:val="en-GB"/>
        </w:rPr>
        <w:t xml:space="preserve">                mcbalg/det{stream=2,pf=554,mf=[SETUP,DESCRIBE]}}</w:t>
      </w:r>
    </w:p>
    <w:p w14:paraId="0EA46F60" w14:textId="77777777" w:rsidR="00F0007D" w:rsidRPr="004109BD" w:rsidRDefault="00F0007D" w:rsidP="00F0007D">
      <w:pPr>
        <w:pStyle w:val="Formal"/>
        <w:ind w:left="567"/>
        <w:rPr>
          <w:lang w:val="en-GB"/>
        </w:rPr>
      </w:pPr>
      <w:r w:rsidRPr="004109BD">
        <w:rPr>
          <w:lang w:val="en-GB"/>
        </w:rPr>
        <w:t xml:space="preserve">            }</w:t>
      </w:r>
    </w:p>
    <w:p w14:paraId="55515C9D" w14:textId="77777777" w:rsidR="00F0007D" w:rsidRPr="004109BD" w:rsidRDefault="00F0007D" w:rsidP="00F0007D">
      <w:pPr>
        <w:pStyle w:val="Formal"/>
        <w:ind w:left="567"/>
        <w:rPr>
          <w:lang w:val="en-GB"/>
        </w:rPr>
      </w:pPr>
      <w:r w:rsidRPr="004109BD">
        <w:rPr>
          <w:lang w:val="en-GB"/>
        </w:rPr>
        <w:t xml:space="preserve">        }</w:t>
      </w:r>
    </w:p>
    <w:p w14:paraId="2D5AC95B" w14:textId="77777777" w:rsidR="00235E11" w:rsidRDefault="00F0007D" w:rsidP="00235E11">
      <w:pPr>
        <w:pStyle w:val="Formal"/>
        <w:ind w:left="567"/>
        <w:rPr>
          <w:ins w:id="767" w:author="AVD-4621" w:date="2014-11-03T13:25:00Z"/>
        </w:rPr>
      </w:pPr>
      <w:r w:rsidRPr="004109BD">
        <w:rPr>
          <w:lang w:val="en-GB"/>
        </w:rPr>
        <w:t xml:space="preserve">    }</w:t>
      </w:r>
      <w:ins w:id="768" w:author="AVD-4621" w:date="2014-11-03T13:25:00Z">
        <w:r w:rsidR="00235E11" w:rsidRPr="00235E11">
          <w:t xml:space="preserve"> </w:t>
        </w:r>
      </w:ins>
    </w:p>
    <w:p w14:paraId="0EEB6521" w14:textId="77777777" w:rsidR="00235E11" w:rsidRDefault="00235E11" w:rsidP="00235E11">
      <w:pPr>
        <w:pStyle w:val="Headingb"/>
        <w:rPr>
          <w:ins w:id="769" w:author="AVD-4621" w:date="2014-11-03T13:25:00Z"/>
        </w:rPr>
      </w:pPr>
      <w:ins w:id="770" w:author="AVD-4621" w:date="2014-11-03T13:25:00Z">
        <w:r w:rsidRPr="00AC6E00">
          <w:lastRenderedPageBreak/>
          <w:t xml:space="preserve">Option </w:t>
        </w:r>
        <w:r>
          <w:t>3</w:t>
        </w:r>
        <w:r w:rsidRPr="00AC6E00">
          <w:t xml:space="preserve"> – </w:t>
        </w:r>
        <w:r>
          <w:t>Enhanced Protocol Filter and Label used</w:t>
        </w:r>
      </w:ins>
    </w:p>
    <w:p w14:paraId="779357E2" w14:textId="77777777" w:rsidR="00A02F49" w:rsidRDefault="00235E11">
      <w:pPr>
        <w:rPr>
          <w:ins w:id="771" w:author="AVD-4621" w:date="2014-11-03T13:25:00Z"/>
        </w:rPr>
        <w:pPrChange w:id="772" w:author="AVD-4621" w:date="2014-11-03T13:25:00Z">
          <w:pPr>
            <w:pStyle w:val="Headingb"/>
          </w:pPr>
        </w:pPrChange>
      </w:pPr>
      <w:commentRangeStart w:id="773"/>
      <w:ins w:id="774" w:author="AVD-4621" w:date="2014-11-03T13:25:00Z">
        <w:r>
          <w:t>N</w:t>
        </w:r>
      </w:ins>
      <w:ins w:id="775" w:author="AVD-4621" w:date="2014-11-03T13:26:00Z">
        <w:r>
          <w:t>OTE – This example is not necessarily related to RTSP, …</w:t>
        </w:r>
        <w:commentRangeEnd w:id="773"/>
        <w:r>
          <w:rPr>
            <w:rStyle w:val="CommentReference"/>
            <w:lang w:val="en-US"/>
          </w:rPr>
          <w:commentReference w:id="773"/>
        </w:r>
      </w:ins>
    </w:p>
    <w:p w14:paraId="6A9F8271" w14:textId="77777777" w:rsidR="00235E11" w:rsidRPr="00AC6E00" w:rsidRDefault="00235E11" w:rsidP="00235E11">
      <w:pPr>
        <w:pStyle w:val="Formal"/>
        <w:ind w:left="567"/>
        <w:rPr>
          <w:ins w:id="776" w:author="AVD-4621" w:date="2014-11-03T13:25:00Z"/>
        </w:rPr>
      </w:pPr>
      <w:ins w:id="777" w:author="AVD-4621" w:date="2014-11-03T13:25:00Z">
        <w:r w:rsidRPr="00AC6E00">
          <w:br/>
          <w:t>MGC to MG1:</w:t>
        </w:r>
      </w:ins>
    </w:p>
    <w:p w14:paraId="045C274F" w14:textId="77777777" w:rsidR="00235E11" w:rsidRPr="00AC6E00" w:rsidRDefault="00235E11" w:rsidP="00235E11">
      <w:pPr>
        <w:pStyle w:val="Formal"/>
        <w:ind w:left="567"/>
        <w:rPr>
          <w:ins w:id="778" w:author="AVD-4621" w:date="2014-11-03T13:25:00Z"/>
        </w:rPr>
      </w:pPr>
      <w:ins w:id="779" w:author="AVD-4621" w:date="2014-11-03T13:25:00Z">
        <w:r w:rsidRPr="00AC6E00">
          <w:t>MEGACO/3 [123.123.123.4]:55555</w:t>
        </w:r>
      </w:ins>
    </w:p>
    <w:p w14:paraId="5E5CB7A5" w14:textId="77777777" w:rsidR="00235E11" w:rsidRPr="00AC6E00" w:rsidRDefault="00235E11" w:rsidP="00235E11">
      <w:pPr>
        <w:pStyle w:val="Formal"/>
        <w:ind w:left="567"/>
        <w:rPr>
          <w:ins w:id="780" w:author="AVD-4621" w:date="2014-11-03T13:25:00Z"/>
        </w:rPr>
      </w:pPr>
      <w:ins w:id="781" w:author="AVD-4621" w:date="2014-11-03T13:25:00Z">
        <w:r w:rsidRPr="00AC6E00">
          <w:t>Transaction = 10001 {</w:t>
        </w:r>
      </w:ins>
    </w:p>
    <w:p w14:paraId="25FE2CC1" w14:textId="77777777" w:rsidR="00235E11" w:rsidRPr="00AC6E00" w:rsidRDefault="00235E11" w:rsidP="00235E11">
      <w:pPr>
        <w:pStyle w:val="Formal"/>
        <w:ind w:left="567"/>
        <w:rPr>
          <w:ins w:id="782" w:author="AVD-4621" w:date="2014-11-03T13:25:00Z"/>
        </w:rPr>
      </w:pPr>
      <w:ins w:id="783" w:author="AVD-4621" w:date="2014-11-03T13:25:00Z">
        <w:r w:rsidRPr="00AC6E00">
          <w:t xml:space="preserve">    Context = 1234 {</w:t>
        </w:r>
      </w:ins>
    </w:p>
    <w:p w14:paraId="2307AC9A" w14:textId="77777777" w:rsidR="00235E11" w:rsidRPr="00AC6E00" w:rsidRDefault="00235E11" w:rsidP="00235E11">
      <w:pPr>
        <w:pStyle w:val="Formal"/>
        <w:ind w:left="567"/>
        <w:rPr>
          <w:ins w:id="784" w:author="AVD-4621" w:date="2014-11-03T13:25:00Z"/>
        </w:rPr>
      </w:pPr>
      <w:ins w:id="785" w:author="AVD-4621" w:date="2014-11-03T13:25:00Z">
        <w:r w:rsidRPr="00AC6E00">
          <w:t xml:space="preserve">        Modify = T1 {</w:t>
        </w:r>
      </w:ins>
    </w:p>
    <w:p w14:paraId="7875442B" w14:textId="77777777" w:rsidR="00235E11" w:rsidRPr="00AC6E00" w:rsidRDefault="00235E11" w:rsidP="00235E11">
      <w:pPr>
        <w:pStyle w:val="Formal"/>
        <w:ind w:left="567"/>
        <w:rPr>
          <w:ins w:id="786" w:author="AVD-4621" w:date="2014-11-03T13:25:00Z"/>
        </w:rPr>
      </w:pPr>
      <w:ins w:id="787" w:author="AVD-4621" w:date="2014-11-03T13:25:00Z">
        <w:r w:rsidRPr="00AC6E00">
          <w:t xml:space="preserve">            Events = 2223 {</w:t>
        </w:r>
      </w:ins>
    </w:p>
    <w:p w14:paraId="45C5169D" w14:textId="77777777" w:rsidR="00235E11" w:rsidRPr="00AC6E00" w:rsidRDefault="00235E11" w:rsidP="00235E11">
      <w:pPr>
        <w:pStyle w:val="Formal"/>
        <w:ind w:left="567"/>
        <w:rPr>
          <w:ins w:id="788" w:author="AVD-4621" w:date="2014-11-03T13:25:00Z"/>
        </w:rPr>
      </w:pPr>
      <w:ins w:id="789" w:author="AVD-4621" w:date="2014-11-03T13:25:00Z">
        <w:r w:rsidRPr="00AC6E00">
          <w:t xml:space="preserve">                mcbalg/det{stream=2,</w:t>
        </w:r>
        <w:r>
          <w:t>eh</w:t>
        </w:r>
        <w:r w:rsidRPr="00AC6E00">
          <w:t>pf=</w:t>
        </w:r>
        <w:del w:id="790" w:author="AVD-4622" w:date="2014-11-03T13:38:00Z">
          <w:r w:rsidDel="0090057A">
            <w:delText>”</w:delText>
          </w:r>
        </w:del>
      </w:ins>
      <w:ins w:id="791" w:author="AVD-4622" w:date="2014-11-03T13:38:00Z">
        <w:r w:rsidR="0090057A">
          <w:t>"</w:t>
        </w:r>
      </w:ins>
      <w:ins w:id="792" w:author="AVD-4621" w:date="2014-11-03T13:25:00Z">
        <w:r>
          <w:t>wamp</w:t>
        </w:r>
        <w:del w:id="793" w:author="AVD-4622" w:date="2014-11-03T13:38:00Z">
          <w:r w:rsidDel="0090057A">
            <w:delText>”</w:delText>
          </w:r>
        </w:del>
      </w:ins>
      <w:ins w:id="794" w:author="AVD-4622" w:date="2014-11-03T13:38:00Z">
        <w:r w:rsidR="0090057A">
          <w:t>"</w:t>
        </w:r>
      </w:ins>
      <w:ins w:id="795" w:author="AVD-4621" w:date="2014-11-03T13:25:00Z">
        <w:r w:rsidRPr="00AC6E00">
          <w:t>,</w:t>
        </w:r>
        <w:r>
          <w:t>label=</w:t>
        </w:r>
        <w:del w:id="796" w:author="AVD-4622" w:date="2014-11-03T13:38:00Z">
          <w:r w:rsidDel="0090057A">
            <w:delText>”</w:delText>
          </w:r>
        </w:del>
      </w:ins>
      <w:ins w:id="797" w:author="AVD-4622" w:date="2014-11-03T13:38:00Z">
        <w:r w:rsidR="0090057A">
          <w:t>"</w:t>
        </w:r>
      </w:ins>
      <w:ins w:id="798" w:author="AVD-4621" w:date="2014-11-03T13:25:00Z">
        <w:r>
          <w:t>123456</w:t>
        </w:r>
        <w:del w:id="799" w:author="AVD-4622" w:date="2014-11-03T13:38:00Z">
          <w:r w:rsidDel="0090057A">
            <w:delText>”</w:delText>
          </w:r>
        </w:del>
      </w:ins>
      <w:ins w:id="800" w:author="AVD-4622" w:date="2014-11-03T13:38:00Z">
        <w:r w:rsidR="0090057A">
          <w:t>"</w:t>
        </w:r>
      </w:ins>
      <w:ins w:id="801" w:author="AVD-4621" w:date="2014-11-03T13:25:00Z">
        <w:r w:rsidRPr="00AC6E00">
          <w:t>}}</w:t>
        </w:r>
      </w:ins>
    </w:p>
    <w:p w14:paraId="35015B94" w14:textId="77777777" w:rsidR="00235E11" w:rsidRPr="00AC6E00" w:rsidRDefault="00235E11" w:rsidP="00235E11">
      <w:pPr>
        <w:pStyle w:val="Formal"/>
        <w:ind w:left="567"/>
        <w:rPr>
          <w:ins w:id="802" w:author="AVD-4621" w:date="2014-11-03T13:25:00Z"/>
        </w:rPr>
      </w:pPr>
      <w:ins w:id="803" w:author="AVD-4621" w:date="2014-11-03T13:25:00Z">
        <w:r w:rsidRPr="00AC6E00">
          <w:t xml:space="preserve">            }</w:t>
        </w:r>
      </w:ins>
    </w:p>
    <w:p w14:paraId="10230EBE" w14:textId="77777777" w:rsidR="00235E11" w:rsidRPr="00AC6E00" w:rsidRDefault="00235E11" w:rsidP="00235E11">
      <w:pPr>
        <w:pStyle w:val="Formal"/>
        <w:ind w:left="567"/>
        <w:rPr>
          <w:ins w:id="804" w:author="AVD-4621" w:date="2014-11-03T13:25:00Z"/>
        </w:rPr>
      </w:pPr>
      <w:ins w:id="805" w:author="AVD-4621" w:date="2014-11-03T13:25:00Z">
        <w:r w:rsidRPr="00AC6E00">
          <w:t xml:space="preserve">        }</w:t>
        </w:r>
      </w:ins>
    </w:p>
    <w:p w14:paraId="2BF93790" w14:textId="77777777" w:rsidR="00235E11" w:rsidRDefault="00235E11" w:rsidP="00235E11">
      <w:pPr>
        <w:pStyle w:val="Formal"/>
        <w:ind w:left="567"/>
        <w:rPr>
          <w:ins w:id="806" w:author="AVD-4621" w:date="2014-11-03T13:25:00Z"/>
        </w:rPr>
      </w:pPr>
      <w:ins w:id="807" w:author="AVD-4621" w:date="2014-11-03T13:25:00Z">
        <w:r w:rsidRPr="00AC6E00">
          <w:t xml:space="preserve">    }</w:t>
        </w:r>
      </w:ins>
    </w:p>
    <w:p w14:paraId="12D54D0E" w14:textId="77777777" w:rsidR="00F0007D" w:rsidRPr="004109BD" w:rsidRDefault="00F0007D" w:rsidP="00F0007D">
      <w:pPr>
        <w:pStyle w:val="Formal"/>
        <w:ind w:left="567"/>
        <w:rPr>
          <w:lang w:val="en-GB"/>
        </w:rPr>
      </w:pPr>
    </w:p>
    <w:p w14:paraId="1BF9DF57" w14:textId="77777777" w:rsidR="00F0007D" w:rsidRPr="004109BD" w:rsidRDefault="00F0007D" w:rsidP="00F0007D">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109BD">
          <w:rPr>
            <w:lang w:eastAsia="zh-CN"/>
          </w:rPr>
          <w:t>7.6.4</w:t>
        </w:r>
      </w:smartTag>
      <w:r w:rsidRPr="004109BD">
        <w:rPr>
          <w:lang w:eastAsia="zh-CN"/>
        </w:rPr>
        <w:t>.2</w:t>
      </w:r>
      <w:r w:rsidRPr="004109BD">
        <w:rPr>
          <w:lang w:eastAsia="zh-CN"/>
        </w:rPr>
        <w:tab/>
        <w:t>Message detection and notification</w:t>
      </w:r>
    </w:p>
    <w:p w14:paraId="5BF9CA7F" w14:textId="77777777" w:rsidR="00F0007D" w:rsidRPr="004109BD" w:rsidRDefault="00F0007D" w:rsidP="00F0007D">
      <w:pPr>
        <w:keepNext/>
        <w:rPr>
          <w:lang w:eastAsia="zh-CN"/>
        </w:rPr>
      </w:pPr>
      <w:r w:rsidRPr="004109BD">
        <w:rPr>
          <w:lang w:eastAsia="zh-CN"/>
        </w:rPr>
        <w:t>The MG receives the following RTSP message:</w:t>
      </w:r>
    </w:p>
    <w:p w14:paraId="18DA4554" w14:textId="77777777" w:rsidR="00F0007D" w:rsidRPr="004109BD" w:rsidRDefault="00F0007D" w:rsidP="00F0007D">
      <w:pPr>
        <w:pStyle w:val="Formal"/>
        <w:ind w:left="567"/>
        <w:rPr>
          <w:lang w:val="en-GB" w:eastAsia="zh-CN"/>
        </w:rPr>
      </w:pPr>
      <w:r w:rsidRPr="004109BD">
        <w:rPr>
          <w:lang w:val="en-GB" w:eastAsia="zh-CN"/>
        </w:rPr>
        <w:br/>
        <w:t>SETUP RTSP://example.com/foo/bar/baz.rm RTSP/2.0</w:t>
      </w:r>
    </w:p>
    <w:p w14:paraId="08A25D2B" w14:textId="77777777" w:rsidR="00F0007D" w:rsidRPr="004109BD" w:rsidRDefault="00F0007D" w:rsidP="00F0007D">
      <w:pPr>
        <w:pStyle w:val="Formal"/>
        <w:ind w:left="567"/>
        <w:rPr>
          <w:lang w:val="en-GB" w:eastAsia="zh-CN"/>
        </w:rPr>
      </w:pPr>
      <w:r w:rsidRPr="004109BD">
        <w:rPr>
          <w:lang w:val="en-GB" w:eastAsia="zh-CN"/>
        </w:rPr>
        <w:tab/>
        <w:t>CSeq:302</w:t>
      </w:r>
    </w:p>
    <w:p w14:paraId="57DCF032" w14:textId="77777777" w:rsidR="00F0007D" w:rsidRPr="004109BD" w:rsidRDefault="00F0007D" w:rsidP="00F0007D">
      <w:pPr>
        <w:pStyle w:val="Formal"/>
        <w:ind w:left="567"/>
        <w:rPr>
          <w:lang w:val="en-GB" w:eastAsia="zh-CN"/>
        </w:rPr>
      </w:pPr>
      <w:r w:rsidRPr="004109BD">
        <w:rPr>
          <w:lang w:val="en-GB" w:eastAsia="zh-CN"/>
        </w:rPr>
        <w:tab/>
        <w:t>Transport:RTP/AVP;unicast;dest_addr=":4588"/":4589",</w:t>
      </w:r>
    </w:p>
    <w:p w14:paraId="51F78322" w14:textId="77777777" w:rsidR="00F0007D" w:rsidRPr="004109BD" w:rsidRDefault="00F0007D" w:rsidP="00F0007D">
      <w:pPr>
        <w:pStyle w:val="Formal"/>
        <w:ind w:left="567"/>
        <w:rPr>
          <w:lang w:val="en-GB" w:eastAsia="zh-CN"/>
        </w:rPr>
      </w:pPr>
      <w:r w:rsidRPr="004109BD">
        <w:rPr>
          <w:lang w:val="en-GB" w:eastAsia="zh-CN"/>
        </w:rPr>
        <w:tab/>
        <w:t>RTP/AVP/TCP;unicast;interleaved=0-1</w:t>
      </w:r>
    </w:p>
    <w:p w14:paraId="1F6E8872" w14:textId="77777777" w:rsidR="00F0007D" w:rsidRPr="004109BD" w:rsidRDefault="00F0007D" w:rsidP="00F0007D">
      <w:pPr>
        <w:keepNext/>
        <w:keepLines/>
        <w:rPr>
          <w:lang w:eastAsia="zh-CN"/>
        </w:rPr>
      </w:pPr>
      <w:r w:rsidRPr="004109BD">
        <w:rPr>
          <w:lang w:eastAsia="zh-CN"/>
        </w:rPr>
        <w:t>As the method is "SETUP", this is notified to the MGC using an ObservedEvent:</w:t>
      </w:r>
    </w:p>
    <w:p w14:paraId="6E752FC3" w14:textId="77777777" w:rsidR="00F0007D" w:rsidRPr="004109BD" w:rsidRDefault="00F0007D" w:rsidP="00F0007D">
      <w:pPr>
        <w:pStyle w:val="Formal"/>
        <w:keepNext/>
        <w:keepLines/>
        <w:ind w:left="567"/>
        <w:rPr>
          <w:lang w:val="en-GB"/>
        </w:rPr>
      </w:pPr>
      <w:r w:rsidRPr="004109BD">
        <w:rPr>
          <w:lang w:val="en-GB"/>
        </w:rPr>
        <w:br/>
        <w:t>MEGACO/3 [125.125.125.111]:55555</w:t>
      </w:r>
    </w:p>
    <w:p w14:paraId="20B64E71" w14:textId="77777777" w:rsidR="00F0007D" w:rsidRPr="004109BD" w:rsidRDefault="00F0007D" w:rsidP="00F0007D">
      <w:pPr>
        <w:pStyle w:val="Formal"/>
        <w:ind w:left="567"/>
        <w:rPr>
          <w:lang w:val="en-GB"/>
        </w:rPr>
      </w:pPr>
      <w:r w:rsidRPr="004109BD">
        <w:rPr>
          <w:lang w:val="en-GB"/>
        </w:rPr>
        <w:t>Transaction = 10002 {</w:t>
      </w:r>
    </w:p>
    <w:p w14:paraId="0CEC0F9C" w14:textId="77777777" w:rsidR="00F0007D" w:rsidRPr="004109BD" w:rsidRDefault="00F0007D" w:rsidP="00F0007D">
      <w:pPr>
        <w:pStyle w:val="Formal"/>
        <w:ind w:left="567"/>
        <w:rPr>
          <w:lang w:val="en-GB"/>
        </w:rPr>
      </w:pPr>
      <w:r w:rsidRPr="004109BD">
        <w:rPr>
          <w:lang w:val="en-GB"/>
        </w:rPr>
        <w:t xml:space="preserve">   Context = 1234 {</w:t>
      </w:r>
    </w:p>
    <w:p w14:paraId="571F7CE2" w14:textId="77777777" w:rsidR="00F0007D" w:rsidRPr="004109BD" w:rsidRDefault="00F0007D" w:rsidP="00F0007D">
      <w:pPr>
        <w:pStyle w:val="Formal"/>
        <w:ind w:left="567"/>
        <w:rPr>
          <w:lang w:val="en-GB"/>
        </w:rPr>
      </w:pPr>
      <w:r w:rsidRPr="004109BD">
        <w:rPr>
          <w:lang w:val="en-GB"/>
        </w:rPr>
        <w:t xml:space="preserve">       Notify = T1 {ObservedEvents =2223 {</w:t>
      </w:r>
    </w:p>
    <w:p w14:paraId="6E06C031" w14:textId="77777777" w:rsidR="00F0007D" w:rsidRPr="004109BD" w:rsidRDefault="00F0007D" w:rsidP="00F0007D">
      <w:pPr>
        <w:pStyle w:val="Formal"/>
        <w:ind w:left="567"/>
        <w:rPr>
          <w:lang w:val="en-GB"/>
        </w:rPr>
      </w:pPr>
      <w:r w:rsidRPr="004109BD">
        <w:rPr>
          <w:lang w:val="en-GB"/>
        </w:rPr>
        <w:t xml:space="preserve">          </w:t>
      </w:r>
      <w:r w:rsidRPr="004109BD">
        <w:rPr>
          <w:lang w:val="en-GB"/>
        </w:rPr>
        <w:tab/>
        <w:t>mcbalg/det{ stream=2, mc=</w:t>
      </w:r>
    </w:p>
    <w:p w14:paraId="14080CB1" w14:textId="77777777" w:rsidR="00F0007D" w:rsidRPr="004109BD" w:rsidRDefault="00F0007D" w:rsidP="00F0007D">
      <w:pPr>
        <w:pStyle w:val="Formal"/>
        <w:ind w:left="1701"/>
        <w:rPr>
          <w:lang w:val="en-GB" w:eastAsia="zh-CN"/>
        </w:rPr>
      </w:pPr>
      <w:r w:rsidRPr="004109BD">
        <w:rPr>
          <w:lang w:val="en-GB"/>
        </w:rPr>
        <w:tab/>
        <w:t>"</w:t>
      </w:r>
      <w:r w:rsidRPr="004109BD">
        <w:rPr>
          <w:lang w:val="en-GB" w:eastAsia="zh-CN"/>
        </w:rPr>
        <w:t>SETUP RTSP://example.com/foo/bar/baz.rm RTSP/2.0</w:t>
      </w:r>
    </w:p>
    <w:p w14:paraId="13DBA391" w14:textId="77777777" w:rsidR="00F0007D" w:rsidRPr="004109BD" w:rsidRDefault="00F0007D" w:rsidP="00F0007D">
      <w:pPr>
        <w:pStyle w:val="Formal"/>
        <w:ind w:left="1701"/>
        <w:rPr>
          <w:lang w:val="en-GB" w:eastAsia="zh-CN"/>
        </w:rPr>
      </w:pPr>
      <w:r w:rsidRPr="004109BD">
        <w:rPr>
          <w:lang w:val="en-GB" w:eastAsia="zh-CN"/>
        </w:rPr>
        <w:tab/>
        <w:t>CSeq:302</w:t>
      </w:r>
    </w:p>
    <w:p w14:paraId="6C1EAD2B" w14:textId="77777777" w:rsidR="00F0007D" w:rsidRPr="004109BD" w:rsidRDefault="00F0007D" w:rsidP="00F0007D">
      <w:pPr>
        <w:pStyle w:val="Formal"/>
        <w:ind w:left="2268"/>
        <w:rPr>
          <w:lang w:val="en-GB" w:eastAsia="zh-CN"/>
        </w:rPr>
      </w:pPr>
      <w:r w:rsidRPr="004109BD">
        <w:rPr>
          <w:lang w:val="en-GB" w:eastAsia="zh-CN"/>
        </w:rPr>
        <w:t>Transport:RTP/AVP;unicast;dest_addr=</w:t>
      </w:r>
      <w:r w:rsidRPr="004109BD">
        <w:rPr>
          <w:snapToGrid w:val="0"/>
          <w:lang w:val="en-GB"/>
        </w:rPr>
        <w:t>%22</w:t>
      </w:r>
      <w:r w:rsidRPr="004109BD">
        <w:rPr>
          <w:lang w:val="en-GB" w:eastAsia="zh-CN"/>
        </w:rPr>
        <w:t>:4588</w:t>
      </w:r>
      <w:r w:rsidRPr="004109BD">
        <w:rPr>
          <w:snapToGrid w:val="0"/>
          <w:lang w:val="en-GB"/>
        </w:rPr>
        <w:t xml:space="preserve">%22; </w:t>
      </w:r>
      <w:r w:rsidRPr="004109BD">
        <w:rPr>
          <w:lang w:val="en-GB" w:eastAsia="zh-CN"/>
        </w:rPr>
        <w:t>/</w:t>
      </w:r>
      <w:r w:rsidRPr="004109BD">
        <w:rPr>
          <w:snapToGrid w:val="0"/>
          <w:lang w:val="en-GB"/>
        </w:rPr>
        <w:t>%22</w:t>
      </w:r>
      <w:r w:rsidRPr="004109BD">
        <w:rPr>
          <w:lang w:val="en-GB" w:eastAsia="zh-CN"/>
        </w:rPr>
        <w:t>:4589</w:t>
      </w:r>
      <w:r w:rsidRPr="004109BD">
        <w:rPr>
          <w:snapToGrid w:val="0"/>
          <w:lang w:val="en-GB"/>
        </w:rPr>
        <w:t>%22</w:t>
      </w:r>
      <w:r w:rsidRPr="004109BD">
        <w:rPr>
          <w:lang w:val="en-GB" w:eastAsia="zh-CN"/>
        </w:rPr>
        <w:t>,</w:t>
      </w:r>
    </w:p>
    <w:p w14:paraId="6FE62D00" w14:textId="77777777" w:rsidR="00F0007D" w:rsidRPr="004109BD" w:rsidRDefault="00F0007D" w:rsidP="00F0007D">
      <w:pPr>
        <w:pStyle w:val="Formal"/>
        <w:ind w:left="1701"/>
        <w:rPr>
          <w:lang w:val="en-GB"/>
        </w:rPr>
      </w:pPr>
      <w:r w:rsidRPr="004109BD">
        <w:rPr>
          <w:lang w:val="en-GB" w:eastAsia="zh-CN"/>
        </w:rPr>
        <w:tab/>
        <w:t>RTP/AVP/TCP;unicast;interleaved=0-1</w:t>
      </w:r>
      <w:r w:rsidRPr="004109BD">
        <w:rPr>
          <w:lang w:val="en-GB"/>
        </w:rPr>
        <w:t>"}}</w:t>
      </w:r>
    </w:p>
    <w:p w14:paraId="6C5945DE" w14:textId="77777777" w:rsidR="00F0007D" w:rsidRPr="004109BD" w:rsidRDefault="00F0007D" w:rsidP="00F0007D">
      <w:pPr>
        <w:pStyle w:val="Formal"/>
        <w:ind w:left="567"/>
        <w:rPr>
          <w:lang w:val="en-GB"/>
        </w:rPr>
      </w:pPr>
      <w:r w:rsidRPr="004109BD">
        <w:rPr>
          <w:lang w:val="en-GB"/>
        </w:rPr>
        <w:t xml:space="preserve">       }</w:t>
      </w:r>
    </w:p>
    <w:p w14:paraId="37DA5301" w14:textId="77777777" w:rsidR="00F0007D" w:rsidRPr="004109BD" w:rsidRDefault="00F0007D" w:rsidP="00F0007D">
      <w:pPr>
        <w:pStyle w:val="Formal"/>
        <w:ind w:left="567"/>
        <w:rPr>
          <w:lang w:val="en-GB"/>
        </w:rPr>
      </w:pPr>
      <w:r w:rsidRPr="004109BD">
        <w:rPr>
          <w:lang w:val="en-GB"/>
        </w:rPr>
        <w:t xml:space="preserve">   }</w:t>
      </w:r>
    </w:p>
    <w:p w14:paraId="4DAF22DB" w14:textId="77777777" w:rsidR="00F0007D" w:rsidRPr="004109BD" w:rsidRDefault="00F0007D" w:rsidP="00F0007D">
      <w:pPr>
        <w:pStyle w:val="Formal"/>
        <w:ind w:left="567"/>
        <w:rPr>
          <w:lang w:val="en-GB"/>
        </w:rPr>
      </w:pPr>
      <w:r w:rsidRPr="004109BD">
        <w:rPr>
          <w:lang w:val="en-GB"/>
        </w:rPr>
        <w:t>}</w:t>
      </w:r>
    </w:p>
    <w:p w14:paraId="52D90F10" w14:textId="77777777" w:rsidR="00F0007D" w:rsidRPr="004109BD" w:rsidRDefault="00F0007D" w:rsidP="00F0007D">
      <w:pPr>
        <w:pStyle w:val="Heading4"/>
        <w:rPr>
          <w:lang w:eastAsia="zh-CN"/>
        </w:rPr>
      </w:pPr>
      <w:r w:rsidRPr="004109BD">
        <w:rPr>
          <w:lang w:eastAsia="zh-CN"/>
        </w:rPr>
        <w:t>7.6.4.3</w:t>
      </w:r>
      <w:r w:rsidRPr="004109BD">
        <w:rPr>
          <w:lang w:eastAsia="zh-CN"/>
        </w:rPr>
        <w:tab/>
        <w:t>Message modification and sending</w:t>
      </w:r>
    </w:p>
    <w:p w14:paraId="6C23BB0B" w14:textId="77777777" w:rsidR="00F0007D" w:rsidRPr="004109BD" w:rsidRDefault="00F0007D" w:rsidP="00F0007D">
      <w:pPr>
        <w:rPr>
          <w:lang w:eastAsia="zh-CN"/>
        </w:rPr>
      </w:pPr>
      <w:r w:rsidRPr="004109BD">
        <w:rPr>
          <w:lang w:eastAsia="zh-CN"/>
        </w:rPr>
        <w:t>On reception of the ObservedEvent, the MGC determines that port translation is necessary and changes the ports in the SETUP message:</w:t>
      </w:r>
    </w:p>
    <w:p w14:paraId="31CB73DB" w14:textId="77777777" w:rsidR="00F0007D" w:rsidRPr="004109BD" w:rsidRDefault="00F0007D" w:rsidP="00F0007D">
      <w:pPr>
        <w:pStyle w:val="Formal"/>
        <w:ind w:left="567"/>
        <w:rPr>
          <w:lang w:val="en-GB" w:eastAsia="zh-CN"/>
        </w:rPr>
      </w:pPr>
      <w:r w:rsidRPr="004109BD">
        <w:rPr>
          <w:lang w:val="en-GB" w:eastAsia="zh-CN"/>
        </w:rPr>
        <w:br/>
        <w:t>SETUP RTSP://example.com/foo/bar/baz.rm RTSP/2.0</w:t>
      </w:r>
    </w:p>
    <w:p w14:paraId="652870E6" w14:textId="77777777" w:rsidR="00F0007D" w:rsidRPr="004109BD" w:rsidRDefault="00F0007D" w:rsidP="00F0007D">
      <w:pPr>
        <w:pStyle w:val="Formal"/>
        <w:ind w:left="567"/>
        <w:rPr>
          <w:lang w:val="en-GB" w:eastAsia="zh-CN"/>
        </w:rPr>
      </w:pPr>
      <w:r w:rsidRPr="004109BD">
        <w:rPr>
          <w:lang w:val="en-GB" w:eastAsia="zh-CN"/>
        </w:rPr>
        <w:tab/>
        <w:t>CSeq:302</w:t>
      </w:r>
    </w:p>
    <w:p w14:paraId="5B800750" w14:textId="77777777" w:rsidR="00F0007D" w:rsidRPr="004109BD" w:rsidRDefault="00F0007D" w:rsidP="00F0007D">
      <w:pPr>
        <w:pStyle w:val="Formal"/>
        <w:ind w:left="567"/>
        <w:rPr>
          <w:lang w:val="en-GB" w:eastAsia="zh-CN"/>
        </w:rPr>
      </w:pPr>
      <w:r w:rsidRPr="004109BD">
        <w:rPr>
          <w:lang w:val="en-GB" w:eastAsia="zh-CN"/>
        </w:rPr>
        <w:tab/>
        <w:t>Transport:RTP/AVP;unicast;dest_addr=":8000"/":8001",</w:t>
      </w:r>
    </w:p>
    <w:p w14:paraId="59A56725" w14:textId="77777777" w:rsidR="00F0007D" w:rsidRPr="004109BD" w:rsidRDefault="00F0007D" w:rsidP="00F0007D">
      <w:pPr>
        <w:pStyle w:val="Formal"/>
        <w:ind w:left="567"/>
        <w:rPr>
          <w:lang w:val="en-GB" w:eastAsia="zh-CN"/>
        </w:rPr>
      </w:pPr>
      <w:r w:rsidRPr="004109BD">
        <w:rPr>
          <w:lang w:val="en-GB" w:eastAsia="zh-CN"/>
        </w:rPr>
        <w:tab/>
        <w:t>RTP/AVP/TCP;unicast;interleaved=0-1</w:t>
      </w:r>
    </w:p>
    <w:p w14:paraId="3972E38A" w14:textId="77777777" w:rsidR="00F0007D" w:rsidRPr="004109BD" w:rsidRDefault="00F0007D" w:rsidP="00F0007D">
      <w:pPr>
        <w:rPr>
          <w:lang w:eastAsia="zh-CN"/>
        </w:rPr>
      </w:pPr>
      <w:r w:rsidRPr="004109BD">
        <w:rPr>
          <w:lang w:eastAsia="zh-CN"/>
        </w:rPr>
        <w:t xml:space="preserve">It then sends the modified message through the MG using the </w:t>
      </w:r>
      <w:r w:rsidRPr="004109BD">
        <w:rPr>
          <w:i/>
          <w:iCs/>
        </w:rPr>
        <w:t>mcbalg/sblm</w:t>
      </w:r>
      <w:r w:rsidRPr="004109BD">
        <w:rPr>
          <w:lang w:eastAsia="zh-CN"/>
        </w:rPr>
        <w:t xml:space="preserve"> signal:</w:t>
      </w:r>
    </w:p>
    <w:p w14:paraId="078FEA98" w14:textId="77777777" w:rsidR="00F0007D" w:rsidRPr="004109BD" w:rsidRDefault="00F0007D" w:rsidP="00F0007D">
      <w:pPr>
        <w:pStyle w:val="Formal"/>
        <w:keepNext/>
        <w:keepLines/>
        <w:ind w:left="567"/>
        <w:rPr>
          <w:lang w:val="en-GB"/>
        </w:rPr>
      </w:pPr>
      <w:r w:rsidRPr="004109BD">
        <w:rPr>
          <w:lang w:val="en-GB"/>
        </w:rPr>
        <w:br/>
        <w:t>MEGACO/3 [123.123.123.4]:55555</w:t>
      </w:r>
    </w:p>
    <w:p w14:paraId="37278B4E" w14:textId="77777777" w:rsidR="00F0007D" w:rsidRPr="004109BD" w:rsidRDefault="00F0007D" w:rsidP="00F0007D">
      <w:pPr>
        <w:pStyle w:val="Formal"/>
        <w:ind w:left="567"/>
        <w:rPr>
          <w:lang w:val="en-GB"/>
        </w:rPr>
      </w:pPr>
      <w:r w:rsidRPr="004109BD">
        <w:rPr>
          <w:lang w:val="en-GB"/>
        </w:rPr>
        <w:t>Transaction = 10003 {</w:t>
      </w:r>
    </w:p>
    <w:p w14:paraId="0318111F" w14:textId="77777777" w:rsidR="00F0007D" w:rsidRPr="004109BD" w:rsidRDefault="00F0007D" w:rsidP="00F0007D">
      <w:pPr>
        <w:pStyle w:val="Formal"/>
        <w:ind w:left="567"/>
        <w:rPr>
          <w:lang w:val="en-GB"/>
        </w:rPr>
      </w:pPr>
      <w:r w:rsidRPr="004109BD">
        <w:rPr>
          <w:lang w:val="en-GB"/>
        </w:rPr>
        <w:t xml:space="preserve">  Context = 1234 {</w:t>
      </w:r>
    </w:p>
    <w:p w14:paraId="4D55874F" w14:textId="77777777" w:rsidR="00F0007D" w:rsidRPr="004109BD" w:rsidRDefault="00F0007D" w:rsidP="00F0007D">
      <w:pPr>
        <w:pStyle w:val="Formal"/>
        <w:ind w:left="567"/>
        <w:rPr>
          <w:lang w:val="en-GB"/>
        </w:rPr>
      </w:pPr>
      <w:r w:rsidRPr="004109BD">
        <w:rPr>
          <w:lang w:val="en-GB"/>
        </w:rPr>
        <w:t xml:space="preserve">    Modify = T2 {</w:t>
      </w:r>
    </w:p>
    <w:p w14:paraId="6534D29E" w14:textId="77777777" w:rsidR="00F0007D" w:rsidRPr="004109BD" w:rsidRDefault="00F0007D" w:rsidP="00F0007D">
      <w:pPr>
        <w:pStyle w:val="Formal"/>
        <w:ind w:left="567"/>
        <w:rPr>
          <w:lang w:val="en-GB"/>
        </w:rPr>
      </w:pPr>
      <w:r w:rsidRPr="004109BD">
        <w:rPr>
          <w:lang w:val="en-GB"/>
        </w:rPr>
        <w:t xml:space="preserve">      Signals {</w:t>
      </w:r>
    </w:p>
    <w:p w14:paraId="3680DDFA" w14:textId="77777777" w:rsidR="00F0007D" w:rsidRPr="004109BD" w:rsidRDefault="00F0007D" w:rsidP="00F0007D">
      <w:pPr>
        <w:pStyle w:val="Formal"/>
        <w:ind w:left="567"/>
        <w:rPr>
          <w:lang w:val="en-GB"/>
        </w:rPr>
      </w:pPr>
      <w:r w:rsidRPr="004109BD">
        <w:rPr>
          <w:lang w:val="en-GB"/>
        </w:rPr>
        <w:tab/>
      </w:r>
      <w:r w:rsidRPr="004109BD">
        <w:rPr>
          <w:lang w:val="en-GB"/>
        </w:rPr>
        <w:tab/>
        <w:t>mcbalg/sblm{stream=2,mc=</w:t>
      </w:r>
    </w:p>
    <w:p w14:paraId="08D08CDA" w14:textId="77777777" w:rsidR="00F0007D" w:rsidRPr="004109BD" w:rsidRDefault="00F0007D" w:rsidP="00F0007D">
      <w:pPr>
        <w:pStyle w:val="Formal"/>
        <w:ind w:left="1701"/>
        <w:rPr>
          <w:lang w:val="en-GB" w:eastAsia="zh-CN"/>
        </w:rPr>
      </w:pPr>
      <w:r w:rsidRPr="004109BD">
        <w:rPr>
          <w:lang w:val="en-GB"/>
        </w:rPr>
        <w:tab/>
        <w:t>"</w:t>
      </w:r>
      <w:r w:rsidRPr="004109BD">
        <w:rPr>
          <w:lang w:val="en-GB" w:eastAsia="zh-CN"/>
        </w:rPr>
        <w:t>SETUP RTSP://example.com/foo/bar/baz.rm RTSP/2.0</w:t>
      </w:r>
    </w:p>
    <w:p w14:paraId="43B8302E" w14:textId="77777777" w:rsidR="00F0007D" w:rsidRPr="004109BD" w:rsidRDefault="00F0007D" w:rsidP="00F0007D">
      <w:pPr>
        <w:pStyle w:val="Formal"/>
        <w:ind w:left="1701"/>
        <w:rPr>
          <w:lang w:val="en-GB" w:eastAsia="zh-CN"/>
        </w:rPr>
      </w:pPr>
      <w:r w:rsidRPr="004109BD">
        <w:rPr>
          <w:lang w:val="en-GB" w:eastAsia="zh-CN"/>
        </w:rPr>
        <w:tab/>
        <w:t>CSeq:302</w:t>
      </w:r>
    </w:p>
    <w:p w14:paraId="0C1D3C44" w14:textId="77777777" w:rsidR="00F0007D" w:rsidRPr="004109BD" w:rsidRDefault="00F0007D" w:rsidP="00F0007D">
      <w:pPr>
        <w:pStyle w:val="Formal"/>
        <w:ind w:left="2268"/>
        <w:rPr>
          <w:lang w:val="en-GB" w:eastAsia="zh-CN"/>
        </w:rPr>
      </w:pPr>
      <w:r w:rsidRPr="004109BD">
        <w:rPr>
          <w:lang w:val="en-GB" w:eastAsia="zh-CN"/>
        </w:rPr>
        <w:t>Transport:RTP/AVP;unicast;dest_addr=</w:t>
      </w:r>
      <w:r w:rsidRPr="004109BD">
        <w:rPr>
          <w:snapToGrid w:val="0"/>
          <w:lang w:val="en-GB"/>
        </w:rPr>
        <w:t>%22;</w:t>
      </w:r>
      <w:r w:rsidRPr="004109BD">
        <w:rPr>
          <w:lang w:val="en-GB" w:eastAsia="zh-CN"/>
        </w:rPr>
        <w:t>:8000</w:t>
      </w:r>
      <w:r w:rsidRPr="004109BD">
        <w:rPr>
          <w:snapToGrid w:val="0"/>
          <w:lang w:val="en-GB"/>
        </w:rPr>
        <w:t xml:space="preserve">%22; </w:t>
      </w:r>
      <w:r w:rsidRPr="004109BD">
        <w:rPr>
          <w:lang w:val="en-GB" w:eastAsia="zh-CN"/>
        </w:rPr>
        <w:t>/</w:t>
      </w:r>
      <w:r w:rsidRPr="004109BD">
        <w:rPr>
          <w:snapToGrid w:val="0"/>
          <w:lang w:val="en-GB"/>
        </w:rPr>
        <w:t>%22;</w:t>
      </w:r>
      <w:r w:rsidRPr="004109BD">
        <w:rPr>
          <w:lang w:val="en-GB" w:eastAsia="zh-CN"/>
        </w:rPr>
        <w:t>:8001</w:t>
      </w:r>
      <w:r w:rsidRPr="004109BD">
        <w:rPr>
          <w:snapToGrid w:val="0"/>
          <w:lang w:val="en-GB"/>
        </w:rPr>
        <w:t>%22</w:t>
      </w:r>
      <w:r w:rsidRPr="004109BD">
        <w:rPr>
          <w:lang w:val="en-GB" w:eastAsia="zh-CN"/>
        </w:rPr>
        <w:t>,</w:t>
      </w:r>
    </w:p>
    <w:p w14:paraId="589DB13A" w14:textId="77777777" w:rsidR="00F0007D" w:rsidRPr="004109BD" w:rsidRDefault="00F0007D" w:rsidP="00F0007D">
      <w:pPr>
        <w:pStyle w:val="Formal"/>
        <w:ind w:left="567"/>
        <w:rPr>
          <w:lang w:val="en-GB"/>
        </w:rPr>
      </w:pPr>
      <w:r w:rsidRPr="004109BD">
        <w:rPr>
          <w:lang w:val="en-GB" w:eastAsia="zh-CN"/>
        </w:rPr>
        <w:tab/>
        <w:t>RTP/AVP/TCP;unicast;interleaved=0-1</w:t>
      </w:r>
      <w:r w:rsidRPr="004109BD">
        <w:rPr>
          <w:lang w:val="en-GB"/>
        </w:rPr>
        <w:t>"}</w:t>
      </w:r>
    </w:p>
    <w:p w14:paraId="34A4E493" w14:textId="77777777" w:rsidR="00F0007D" w:rsidRPr="004109BD" w:rsidRDefault="00F0007D" w:rsidP="00F0007D">
      <w:pPr>
        <w:pStyle w:val="Formal"/>
        <w:ind w:left="567"/>
        <w:rPr>
          <w:lang w:val="en-GB"/>
        </w:rPr>
      </w:pPr>
      <w:r w:rsidRPr="004109BD">
        <w:rPr>
          <w:lang w:val="en-GB"/>
        </w:rPr>
        <w:lastRenderedPageBreak/>
        <w:t xml:space="preserve">    },</w:t>
      </w:r>
    </w:p>
    <w:p w14:paraId="34E1A176" w14:textId="77777777" w:rsidR="00F0007D" w:rsidRPr="004109BD" w:rsidRDefault="00F0007D" w:rsidP="00F0007D">
      <w:pPr>
        <w:pStyle w:val="Formal"/>
        <w:ind w:left="567"/>
        <w:rPr>
          <w:lang w:val="en-GB"/>
        </w:rPr>
      </w:pPr>
      <w:r w:rsidRPr="004109BD">
        <w:rPr>
          <w:lang w:val="en-GB"/>
        </w:rPr>
        <w:t xml:space="preserve">  }</w:t>
      </w:r>
    </w:p>
    <w:p w14:paraId="4EFBFF56" w14:textId="77777777" w:rsidR="00F0007D" w:rsidRPr="004109BD" w:rsidRDefault="00F0007D" w:rsidP="00F0007D">
      <w:pPr>
        <w:pStyle w:val="Formal"/>
        <w:ind w:left="567"/>
        <w:rPr>
          <w:lang w:val="en-GB"/>
        </w:rPr>
      </w:pPr>
      <w:r w:rsidRPr="004109BD">
        <w:rPr>
          <w:lang w:val="en-GB"/>
        </w:rPr>
        <w:t>}</w:t>
      </w:r>
    </w:p>
    <w:p w14:paraId="347F6D6B" w14:textId="77777777" w:rsidR="00F0007D" w:rsidRPr="004109BD" w:rsidRDefault="00F0007D" w:rsidP="00F0007D">
      <w:pPr>
        <w:pStyle w:val="Formal"/>
        <w:ind w:left="567"/>
        <w:rPr>
          <w:lang w:val="en-GB"/>
        </w:rPr>
      </w:pPr>
      <w:r w:rsidRPr="004109BD">
        <w:rPr>
          <w:lang w:val="en-GB"/>
        </w:rPr>
        <w:t>}</w:t>
      </w:r>
    </w:p>
    <w:p w14:paraId="17958049" w14:textId="77777777" w:rsidR="00F0007D" w:rsidRPr="004109BD" w:rsidRDefault="00F0007D" w:rsidP="00F0007D">
      <w:pPr>
        <w:rPr>
          <w:lang w:eastAsia="zh-CN"/>
        </w:rPr>
      </w:pPr>
    </w:p>
    <w:p w14:paraId="5D671EE6" w14:textId="77777777" w:rsidR="00A02F49" w:rsidRDefault="000D004D">
      <w:pPr>
        <w:pStyle w:val="Heading1"/>
        <w:rPr>
          <w:ins w:id="808" w:author="Editor" w:date="2013-10-30T20:00:00Z"/>
          <w:lang w:eastAsia="zh-CN"/>
        </w:rPr>
        <w:pPrChange w:id="809" w:author="Editor@OsloEd01" w:date="2013-06-18T11:09:00Z">
          <w:pPr>
            <w:keepNext/>
            <w:keepLines/>
            <w:spacing w:before="360"/>
            <w:ind w:left="794" w:hanging="794"/>
            <w:outlineLvl w:val="0"/>
          </w:pPr>
        </w:pPrChange>
      </w:pPr>
      <w:bookmarkStart w:id="810" w:name="_Toc370464138"/>
      <w:bookmarkStart w:id="811" w:name="_Toc382907846"/>
      <w:bookmarkStart w:id="812" w:name="_Toc402785740"/>
      <w:ins w:id="813" w:author="Editor" w:date="2013-10-30T20:00:00Z">
        <w:r w:rsidRPr="004109BD">
          <w:t>8</w:t>
        </w:r>
        <w:r w:rsidRPr="004109BD">
          <w:tab/>
          <w:t>MG located Bearer Level ALG</w:t>
        </w:r>
        <w:bookmarkEnd w:id="810"/>
        <w:bookmarkEnd w:id="811"/>
        <w:bookmarkEnd w:id="812"/>
      </w:ins>
    </w:p>
    <w:tbl>
      <w:tblPr>
        <w:tblW w:w="9752" w:type="dxa"/>
        <w:tblLayout w:type="fixed"/>
        <w:tblLook w:val="0000" w:firstRow="0" w:lastRow="0" w:firstColumn="0" w:lastColumn="0" w:noHBand="0" w:noVBand="0"/>
      </w:tblPr>
      <w:tblGrid>
        <w:gridCol w:w="567"/>
        <w:gridCol w:w="2268"/>
        <w:gridCol w:w="6917"/>
      </w:tblGrid>
      <w:tr w:rsidR="000D004D" w:rsidRPr="004109BD" w14:paraId="05AB15CB" w14:textId="77777777" w:rsidTr="00AF592E">
        <w:trPr>
          <w:ins w:id="814" w:author="Editor" w:date="2013-10-30T20:00:00Z"/>
        </w:trPr>
        <w:tc>
          <w:tcPr>
            <w:tcW w:w="567" w:type="dxa"/>
            <w:shd w:val="clear" w:color="auto" w:fill="auto"/>
          </w:tcPr>
          <w:p w14:paraId="5819481A" w14:textId="77777777" w:rsidR="000D004D" w:rsidRPr="004109BD" w:rsidRDefault="000D004D" w:rsidP="00AF592E">
            <w:pPr>
              <w:keepNext/>
              <w:keepLines/>
              <w:rPr>
                <w:ins w:id="815" w:author="Editor" w:date="2013-10-30T20:00:00Z"/>
              </w:rPr>
            </w:pPr>
          </w:p>
        </w:tc>
        <w:tc>
          <w:tcPr>
            <w:tcW w:w="2268" w:type="dxa"/>
            <w:shd w:val="clear" w:color="auto" w:fill="auto"/>
          </w:tcPr>
          <w:p w14:paraId="5CEFF286" w14:textId="77777777" w:rsidR="000D004D" w:rsidRPr="004109BD" w:rsidRDefault="000D004D" w:rsidP="00AF592E">
            <w:pPr>
              <w:keepNext/>
              <w:keepLines/>
              <w:rPr>
                <w:ins w:id="816" w:author="Editor" w:date="2013-10-30T20:00:00Z"/>
                <w:b/>
                <w:bCs/>
              </w:rPr>
            </w:pPr>
            <w:ins w:id="817" w:author="Editor" w:date="2013-10-30T20:00:00Z">
              <w:r w:rsidRPr="004109BD">
                <w:rPr>
                  <w:b/>
                  <w:bCs/>
                </w:rPr>
                <w:t>Package name:</w:t>
              </w:r>
            </w:ins>
          </w:p>
        </w:tc>
        <w:tc>
          <w:tcPr>
            <w:tcW w:w="6917" w:type="dxa"/>
            <w:shd w:val="clear" w:color="auto" w:fill="auto"/>
          </w:tcPr>
          <w:p w14:paraId="7C37D9CA" w14:textId="77777777" w:rsidR="000D004D" w:rsidRPr="004109BD" w:rsidRDefault="000D004D" w:rsidP="00AF592E">
            <w:pPr>
              <w:keepNext/>
              <w:keepLines/>
              <w:rPr>
                <w:ins w:id="818" w:author="Editor" w:date="2013-10-30T20:00:00Z"/>
              </w:rPr>
            </w:pPr>
            <w:ins w:id="819" w:author="Editor" w:date="2013-10-30T20:00:00Z">
              <w:r w:rsidRPr="004109BD">
                <w:t>MG located Bearer Level ALG</w:t>
              </w:r>
            </w:ins>
          </w:p>
        </w:tc>
      </w:tr>
      <w:tr w:rsidR="000D004D" w:rsidRPr="004109BD" w14:paraId="218DD5BF" w14:textId="77777777" w:rsidTr="00AF592E">
        <w:trPr>
          <w:ins w:id="820" w:author="Editor" w:date="2013-10-30T20:00:00Z"/>
        </w:trPr>
        <w:tc>
          <w:tcPr>
            <w:tcW w:w="567" w:type="dxa"/>
            <w:shd w:val="clear" w:color="auto" w:fill="auto"/>
          </w:tcPr>
          <w:p w14:paraId="0F6FC685" w14:textId="77777777" w:rsidR="000D004D" w:rsidRPr="004109BD" w:rsidRDefault="000D004D" w:rsidP="00AF592E">
            <w:pPr>
              <w:keepNext/>
              <w:keepLines/>
              <w:rPr>
                <w:ins w:id="821" w:author="Editor" w:date="2013-10-30T20:00:00Z"/>
              </w:rPr>
            </w:pPr>
          </w:p>
        </w:tc>
        <w:tc>
          <w:tcPr>
            <w:tcW w:w="2268" w:type="dxa"/>
            <w:shd w:val="clear" w:color="auto" w:fill="auto"/>
          </w:tcPr>
          <w:p w14:paraId="4E1F9184" w14:textId="77777777" w:rsidR="000D004D" w:rsidRPr="004109BD" w:rsidRDefault="000D004D" w:rsidP="00AF592E">
            <w:pPr>
              <w:keepNext/>
              <w:keepLines/>
              <w:rPr>
                <w:ins w:id="822" w:author="Editor" w:date="2013-10-30T20:00:00Z"/>
                <w:b/>
                <w:bCs/>
              </w:rPr>
            </w:pPr>
            <w:ins w:id="823" w:author="Editor" w:date="2013-10-30T20:00:00Z">
              <w:r w:rsidRPr="004109BD">
                <w:rPr>
                  <w:b/>
                  <w:bCs/>
                </w:rPr>
                <w:t>Package ID:</w:t>
              </w:r>
            </w:ins>
          </w:p>
        </w:tc>
        <w:tc>
          <w:tcPr>
            <w:tcW w:w="6917" w:type="dxa"/>
            <w:shd w:val="clear" w:color="auto" w:fill="auto"/>
          </w:tcPr>
          <w:p w14:paraId="2C1E4D72" w14:textId="77777777" w:rsidR="00D9298A" w:rsidRDefault="000D004D" w:rsidP="00947559">
            <w:pPr>
              <w:keepNext/>
              <w:keepLines/>
              <w:rPr>
                <w:ins w:id="824" w:author="Editor" w:date="2013-10-30T20:00:00Z"/>
                <w:rFonts w:eastAsia="SimSun"/>
                <w:lang w:eastAsia="zh-CN"/>
              </w:rPr>
            </w:pPr>
            <w:ins w:id="825" w:author="Editor" w:date="2013-10-30T20:00:00Z">
              <w:r w:rsidRPr="004109BD">
                <w:t>mgbalg (0x0</w:t>
              </w:r>
            </w:ins>
            <w:ins w:id="826" w:author="ALU" w:date="2014-05-05T16:36:00Z">
              <w:r w:rsidR="002A2106">
                <w:t>11d</w:t>
              </w:r>
            </w:ins>
            <w:ins w:id="827" w:author="Editor" w:date="2013-10-30T20:00:00Z">
              <w:r w:rsidRPr="004109BD">
                <w:t>)</w:t>
              </w:r>
            </w:ins>
          </w:p>
        </w:tc>
      </w:tr>
      <w:tr w:rsidR="000D004D" w:rsidRPr="004109BD" w14:paraId="7911469E" w14:textId="77777777" w:rsidTr="00AF592E">
        <w:trPr>
          <w:ins w:id="828" w:author="Editor" w:date="2013-10-30T20:00:00Z"/>
        </w:trPr>
        <w:tc>
          <w:tcPr>
            <w:tcW w:w="567" w:type="dxa"/>
            <w:shd w:val="clear" w:color="auto" w:fill="auto"/>
          </w:tcPr>
          <w:p w14:paraId="594DD73A" w14:textId="77777777" w:rsidR="000D004D" w:rsidRPr="004109BD" w:rsidRDefault="000D004D" w:rsidP="00AF592E">
            <w:pPr>
              <w:rPr>
                <w:ins w:id="829" w:author="Editor" w:date="2013-10-30T20:00:00Z"/>
              </w:rPr>
            </w:pPr>
          </w:p>
        </w:tc>
        <w:tc>
          <w:tcPr>
            <w:tcW w:w="2268" w:type="dxa"/>
            <w:shd w:val="clear" w:color="auto" w:fill="auto"/>
          </w:tcPr>
          <w:p w14:paraId="1A46B9EB" w14:textId="77777777" w:rsidR="000D004D" w:rsidRPr="004109BD" w:rsidRDefault="000D004D" w:rsidP="00AF592E">
            <w:pPr>
              <w:rPr>
                <w:ins w:id="830" w:author="Editor" w:date="2013-10-30T20:00:00Z"/>
                <w:b/>
                <w:bCs/>
              </w:rPr>
            </w:pPr>
            <w:ins w:id="831" w:author="Editor" w:date="2013-10-30T20:00:00Z">
              <w:r w:rsidRPr="004109BD">
                <w:rPr>
                  <w:b/>
                  <w:bCs/>
                </w:rPr>
                <w:t>Description:</w:t>
              </w:r>
            </w:ins>
          </w:p>
        </w:tc>
        <w:tc>
          <w:tcPr>
            <w:tcW w:w="6917" w:type="dxa"/>
            <w:shd w:val="clear" w:color="auto" w:fill="auto"/>
          </w:tcPr>
          <w:p w14:paraId="26572ACA" w14:textId="77777777" w:rsidR="000D004D" w:rsidRPr="004109BD" w:rsidRDefault="000D004D" w:rsidP="00AF592E">
            <w:pPr>
              <w:rPr>
                <w:ins w:id="832" w:author="Editor" w:date="2013-10-30T20:00:00Z"/>
                <w:rFonts w:eastAsia="SimSun"/>
                <w:lang w:eastAsia="zh-CN"/>
              </w:rPr>
            </w:pPr>
            <w:ins w:id="833" w:author="Editor" w:date="2013-10-30T20:00:00Z">
              <w:r w:rsidRPr="004109BD">
                <w:t xml:space="preserve">The actual ALG function with respect to the replacement of address information at application layer is executed by the MGC when using package </w:t>
              </w:r>
              <w:r w:rsidRPr="004109BD">
                <w:rPr>
                  <w:i/>
                  <w:iCs/>
                </w:rPr>
                <w:t>mcbalg</w:t>
              </w:r>
              <w:r w:rsidRPr="004109BD">
                <w:t xml:space="preserve"> (clause 7). This package moves that function down to the MG itself. The MGC is only involved in enabling that function and (if required) providing address information to be inserted.</w:t>
              </w:r>
            </w:ins>
          </w:p>
        </w:tc>
      </w:tr>
      <w:tr w:rsidR="000D004D" w:rsidRPr="004109BD" w14:paraId="4E7E5F48" w14:textId="77777777" w:rsidTr="00AF592E">
        <w:trPr>
          <w:ins w:id="834" w:author="Editor" w:date="2013-10-30T20:00:00Z"/>
        </w:trPr>
        <w:tc>
          <w:tcPr>
            <w:tcW w:w="567" w:type="dxa"/>
            <w:shd w:val="clear" w:color="auto" w:fill="auto"/>
          </w:tcPr>
          <w:p w14:paraId="26CF274B" w14:textId="77777777" w:rsidR="000D004D" w:rsidRPr="004109BD" w:rsidRDefault="000D004D" w:rsidP="00AF592E">
            <w:pPr>
              <w:rPr>
                <w:ins w:id="835" w:author="Editor" w:date="2013-10-30T20:00:00Z"/>
              </w:rPr>
            </w:pPr>
          </w:p>
        </w:tc>
        <w:tc>
          <w:tcPr>
            <w:tcW w:w="2268" w:type="dxa"/>
            <w:shd w:val="clear" w:color="auto" w:fill="auto"/>
          </w:tcPr>
          <w:p w14:paraId="74232084" w14:textId="77777777" w:rsidR="000D004D" w:rsidRPr="004109BD" w:rsidRDefault="000D004D" w:rsidP="00AF592E">
            <w:pPr>
              <w:rPr>
                <w:ins w:id="836" w:author="Editor" w:date="2013-10-30T20:00:00Z"/>
                <w:b/>
                <w:bCs/>
              </w:rPr>
            </w:pPr>
            <w:ins w:id="837" w:author="Editor" w:date="2013-10-30T20:00:00Z">
              <w:r w:rsidRPr="004109BD">
                <w:rPr>
                  <w:b/>
                  <w:bCs/>
                </w:rPr>
                <w:t>Version:</w:t>
              </w:r>
            </w:ins>
          </w:p>
        </w:tc>
        <w:tc>
          <w:tcPr>
            <w:tcW w:w="6917" w:type="dxa"/>
            <w:shd w:val="clear" w:color="auto" w:fill="auto"/>
          </w:tcPr>
          <w:p w14:paraId="02A3519B" w14:textId="77777777" w:rsidR="000D004D" w:rsidRPr="004109BD" w:rsidRDefault="000D004D" w:rsidP="00AF592E">
            <w:pPr>
              <w:rPr>
                <w:ins w:id="838" w:author="Editor" w:date="2013-10-30T20:00:00Z"/>
                <w:rFonts w:eastAsia="SimSun"/>
                <w:lang w:eastAsia="zh-CN"/>
              </w:rPr>
            </w:pPr>
            <w:ins w:id="839" w:author="Editor" w:date="2013-10-30T20:00:00Z">
              <w:r w:rsidRPr="004109BD">
                <w:t>1</w:t>
              </w:r>
            </w:ins>
          </w:p>
        </w:tc>
      </w:tr>
      <w:tr w:rsidR="000D004D" w:rsidRPr="004109BD" w14:paraId="6DC6C25E" w14:textId="77777777" w:rsidTr="00AF592E">
        <w:trPr>
          <w:ins w:id="840" w:author="Editor" w:date="2013-10-30T20:00:00Z"/>
        </w:trPr>
        <w:tc>
          <w:tcPr>
            <w:tcW w:w="567" w:type="dxa"/>
            <w:shd w:val="clear" w:color="auto" w:fill="auto"/>
          </w:tcPr>
          <w:p w14:paraId="611A1AEF" w14:textId="77777777" w:rsidR="000D004D" w:rsidRPr="004109BD" w:rsidRDefault="000D004D" w:rsidP="00AF592E">
            <w:pPr>
              <w:rPr>
                <w:ins w:id="841" w:author="Editor" w:date="2013-10-30T20:00:00Z"/>
              </w:rPr>
            </w:pPr>
          </w:p>
        </w:tc>
        <w:tc>
          <w:tcPr>
            <w:tcW w:w="2268" w:type="dxa"/>
            <w:shd w:val="clear" w:color="auto" w:fill="auto"/>
          </w:tcPr>
          <w:p w14:paraId="41882222" w14:textId="77777777" w:rsidR="000D004D" w:rsidRPr="004109BD" w:rsidRDefault="000D004D" w:rsidP="00AF592E">
            <w:pPr>
              <w:rPr>
                <w:ins w:id="842" w:author="Editor" w:date="2013-10-30T20:00:00Z"/>
                <w:b/>
                <w:bCs/>
              </w:rPr>
            </w:pPr>
            <w:ins w:id="843" w:author="Editor" w:date="2013-10-30T20:00:00Z">
              <w:r w:rsidRPr="004109BD">
                <w:rPr>
                  <w:b/>
                  <w:bCs/>
                </w:rPr>
                <w:t>Extends:</w:t>
              </w:r>
            </w:ins>
          </w:p>
        </w:tc>
        <w:tc>
          <w:tcPr>
            <w:tcW w:w="6917" w:type="dxa"/>
            <w:shd w:val="clear" w:color="auto" w:fill="auto"/>
          </w:tcPr>
          <w:p w14:paraId="1E924DFE" w14:textId="77777777" w:rsidR="000D004D" w:rsidRPr="004109BD" w:rsidRDefault="000D004D" w:rsidP="00AF592E">
            <w:pPr>
              <w:rPr>
                <w:ins w:id="844" w:author="Editor" w:date="2013-10-30T20:00:00Z"/>
                <w:rFonts w:eastAsia="SimSun"/>
                <w:lang w:eastAsia="zh-CN"/>
              </w:rPr>
            </w:pPr>
            <w:ins w:id="845" w:author="Editor" w:date="2013-10-30T20:00:00Z">
              <w:r w:rsidRPr="004109BD">
                <w:t>None</w:t>
              </w:r>
            </w:ins>
          </w:p>
        </w:tc>
      </w:tr>
    </w:tbl>
    <w:p w14:paraId="7D1B79B8" w14:textId="77777777" w:rsidR="00A02F49" w:rsidRDefault="000D004D">
      <w:pPr>
        <w:pStyle w:val="Heading2"/>
        <w:rPr>
          <w:ins w:id="846" w:author="Editor" w:date="2013-10-30T20:00:00Z"/>
        </w:rPr>
        <w:pPrChange w:id="847" w:author="Editor@OsloEd01" w:date="2013-06-18T11:09:00Z">
          <w:pPr>
            <w:keepNext/>
            <w:keepLines/>
            <w:spacing w:before="240"/>
            <w:ind w:left="794" w:hanging="794"/>
            <w:outlineLvl w:val="1"/>
          </w:pPr>
        </w:pPrChange>
      </w:pPr>
      <w:bookmarkStart w:id="848" w:name="_Toc370464139"/>
      <w:bookmarkStart w:id="849" w:name="_Toc382907847"/>
      <w:bookmarkStart w:id="850" w:name="_Toc402785741"/>
      <w:ins w:id="851" w:author="Editor" w:date="2013-10-30T20:00:00Z">
        <w:r w:rsidRPr="004109BD">
          <w:t>8.1</w:t>
        </w:r>
        <w:r w:rsidRPr="004109BD">
          <w:tab/>
          <w:t>Properties</w:t>
        </w:r>
        <w:bookmarkEnd w:id="848"/>
        <w:bookmarkEnd w:id="849"/>
        <w:bookmarkEnd w:id="850"/>
      </w:ins>
    </w:p>
    <w:p w14:paraId="22198580" w14:textId="77777777" w:rsidR="00A02F49" w:rsidRDefault="000D004D">
      <w:pPr>
        <w:pStyle w:val="Heading3"/>
        <w:rPr>
          <w:ins w:id="852" w:author="Editor" w:date="2013-10-30T20:00:00Z"/>
          <w:lang w:eastAsia="zh-CN"/>
        </w:rPr>
        <w:pPrChange w:id="853" w:author="Editor@OsloEd01" w:date="2013-06-18T11:09:00Z">
          <w:pPr>
            <w:keepNext/>
            <w:keepLines/>
            <w:spacing w:before="160"/>
            <w:ind w:left="794" w:hanging="794"/>
            <w:outlineLvl w:val="2"/>
          </w:pPr>
        </w:pPrChange>
      </w:pPr>
      <w:bookmarkStart w:id="854" w:name="_Toc370464140"/>
      <w:bookmarkStart w:id="855" w:name="_Toc382907848"/>
      <w:bookmarkStart w:id="856" w:name="_Toc402785742"/>
      <w:ins w:id="857" w:author="Editor" w:date="2013-10-30T20:00:00Z">
        <w:r w:rsidRPr="004109BD">
          <w:rPr>
            <w:lang w:eastAsia="zh-CN"/>
          </w:rPr>
          <w:t>8.</w:t>
        </w:r>
        <w:r w:rsidRPr="004109BD">
          <w:rPr>
            <w:rFonts w:hint="eastAsia"/>
            <w:lang w:eastAsia="zh-CN"/>
          </w:rPr>
          <w:t>1.1</w:t>
        </w:r>
        <w:r w:rsidRPr="004109BD">
          <w:rPr>
            <w:rFonts w:hint="eastAsia"/>
            <w:lang w:eastAsia="zh-CN"/>
          </w:rPr>
          <w:tab/>
          <w:t xml:space="preserve">Protocol </w:t>
        </w:r>
        <w:r w:rsidRPr="004109BD">
          <w:rPr>
            <w:lang w:eastAsia="zh-CN"/>
          </w:rPr>
          <w:t>type bearer level ALG</w:t>
        </w:r>
        <w:bookmarkEnd w:id="854"/>
        <w:bookmarkEnd w:id="855"/>
        <w:bookmarkEnd w:id="856"/>
      </w:ins>
    </w:p>
    <w:tbl>
      <w:tblPr>
        <w:tblW w:w="0" w:type="auto"/>
        <w:tblLayout w:type="fixed"/>
        <w:tblLook w:val="0000" w:firstRow="0" w:lastRow="0" w:firstColumn="0" w:lastColumn="0" w:noHBand="0" w:noVBand="0"/>
      </w:tblPr>
      <w:tblGrid>
        <w:gridCol w:w="567"/>
        <w:gridCol w:w="2268"/>
        <w:gridCol w:w="6917"/>
      </w:tblGrid>
      <w:tr w:rsidR="000D004D" w:rsidRPr="004109BD" w14:paraId="0658EA28" w14:textId="77777777" w:rsidTr="00AF592E">
        <w:trPr>
          <w:ins w:id="858" w:author="Editor" w:date="2013-10-30T20:00:00Z"/>
        </w:trPr>
        <w:tc>
          <w:tcPr>
            <w:tcW w:w="567" w:type="dxa"/>
            <w:shd w:val="clear" w:color="auto" w:fill="auto"/>
          </w:tcPr>
          <w:p w14:paraId="48234A81" w14:textId="77777777" w:rsidR="000D004D" w:rsidRPr="004109BD" w:rsidRDefault="000D004D" w:rsidP="00AF592E">
            <w:pPr>
              <w:rPr>
                <w:ins w:id="859" w:author="Editor" w:date="2013-10-30T20:00:00Z"/>
              </w:rPr>
            </w:pPr>
          </w:p>
        </w:tc>
        <w:tc>
          <w:tcPr>
            <w:tcW w:w="2268" w:type="dxa"/>
            <w:shd w:val="clear" w:color="auto" w:fill="auto"/>
          </w:tcPr>
          <w:p w14:paraId="0CEE09E3" w14:textId="77777777" w:rsidR="000D004D" w:rsidRPr="004109BD" w:rsidRDefault="000D004D" w:rsidP="00AF592E">
            <w:pPr>
              <w:rPr>
                <w:ins w:id="860" w:author="Editor" w:date="2013-10-30T20:00:00Z"/>
                <w:b/>
                <w:bCs/>
              </w:rPr>
            </w:pPr>
            <w:ins w:id="861" w:author="Editor" w:date="2013-10-30T20:00:00Z">
              <w:r w:rsidRPr="004109BD">
                <w:rPr>
                  <w:b/>
                  <w:bCs/>
                </w:rPr>
                <w:t>Property name:</w:t>
              </w:r>
            </w:ins>
          </w:p>
        </w:tc>
        <w:tc>
          <w:tcPr>
            <w:tcW w:w="6917" w:type="dxa"/>
            <w:shd w:val="clear" w:color="auto" w:fill="auto"/>
          </w:tcPr>
          <w:p w14:paraId="22FE06D5" w14:textId="77777777" w:rsidR="000D004D" w:rsidRPr="004109BD" w:rsidRDefault="000D004D" w:rsidP="00AF592E">
            <w:pPr>
              <w:rPr>
                <w:ins w:id="862" w:author="Editor" w:date="2013-10-30T20:00:00Z"/>
                <w:bCs/>
              </w:rPr>
            </w:pPr>
            <w:ins w:id="863" w:author="Editor" w:date="2013-10-30T20:00:00Z">
              <w:r w:rsidRPr="004109BD">
                <w:rPr>
                  <w:rFonts w:hint="eastAsia"/>
                </w:rPr>
                <w:t xml:space="preserve">Protocol </w:t>
              </w:r>
              <w:r w:rsidRPr="004109BD">
                <w:t>t</w:t>
              </w:r>
              <w:r w:rsidRPr="004109BD">
                <w:rPr>
                  <w:rFonts w:hint="eastAsia"/>
                </w:rPr>
                <w:t xml:space="preserve">ype </w:t>
              </w:r>
              <w:r w:rsidRPr="004109BD">
                <w:t>bearer level ALG</w:t>
              </w:r>
            </w:ins>
          </w:p>
        </w:tc>
      </w:tr>
      <w:tr w:rsidR="000D004D" w:rsidRPr="004109BD" w14:paraId="39C89BD8" w14:textId="77777777" w:rsidTr="00AF592E">
        <w:trPr>
          <w:ins w:id="864" w:author="Editor" w:date="2013-10-30T20:00:00Z"/>
        </w:trPr>
        <w:tc>
          <w:tcPr>
            <w:tcW w:w="567" w:type="dxa"/>
            <w:shd w:val="clear" w:color="auto" w:fill="auto"/>
          </w:tcPr>
          <w:p w14:paraId="1C1BACAB" w14:textId="77777777" w:rsidR="000D004D" w:rsidRPr="004109BD" w:rsidRDefault="000D004D" w:rsidP="00AF592E">
            <w:pPr>
              <w:rPr>
                <w:ins w:id="865" w:author="Editor" w:date="2013-10-30T20:00:00Z"/>
              </w:rPr>
            </w:pPr>
          </w:p>
        </w:tc>
        <w:tc>
          <w:tcPr>
            <w:tcW w:w="2268" w:type="dxa"/>
            <w:shd w:val="clear" w:color="auto" w:fill="auto"/>
          </w:tcPr>
          <w:p w14:paraId="6CBBCF12" w14:textId="77777777" w:rsidR="000D004D" w:rsidRPr="004109BD" w:rsidRDefault="000D004D" w:rsidP="00AF592E">
            <w:pPr>
              <w:rPr>
                <w:ins w:id="866" w:author="Editor" w:date="2013-10-30T20:00:00Z"/>
                <w:b/>
                <w:bCs/>
              </w:rPr>
            </w:pPr>
            <w:ins w:id="867" w:author="Editor" w:date="2013-10-30T20:00:00Z">
              <w:r w:rsidRPr="004109BD">
                <w:rPr>
                  <w:b/>
                  <w:bCs/>
                </w:rPr>
                <w:t>Property ID:</w:t>
              </w:r>
            </w:ins>
          </w:p>
        </w:tc>
        <w:tc>
          <w:tcPr>
            <w:tcW w:w="6917" w:type="dxa"/>
            <w:shd w:val="clear" w:color="auto" w:fill="auto"/>
          </w:tcPr>
          <w:p w14:paraId="7C03D328" w14:textId="77777777" w:rsidR="000D004D" w:rsidRPr="004109BD" w:rsidRDefault="000D004D" w:rsidP="00AF592E">
            <w:pPr>
              <w:rPr>
                <w:ins w:id="868" w:author="Editor" w:date="2013-10-30T20:00:00Z"/>
                <w:bCs/>
              </w:rPr>
            </w:pPr>
            <w:ins w:id="869" w:author="Editor" w:date="2013-10-30T20:00:00Z">
              <w:r w:rsidRPr="004109BD">
                <w:rPr>
                  <w:rFonts w:hint="eastAsia"/>
                </w:rPr>
                <w:t>pt</w:t>
              </w:r>
              <w:r w:rsidRPr="004109BD">
                <w:t>balg (0x0001)</w:t>
              </w:r>
            </w:ins>
          </w:p>
        </w:tc>
      </w:tr>
      <w:tr w:rsidR="000D004D" w:rsidRPr="004109BD" w14:paraId="55AF84AD" w14:textId="77777777" w:rsidTr="00AF592E">
        <w:trPr>
          <w:ins w:id="870" w:author="Editor" w:date="2013-10-30T20:00:00Z"/>
        </w:trPr>
        <w:tc>
          <w:tcPr>
            <w:tcW w:w="567" w:type="dxa"/>
            <w:shd w:val="clear" w:color="auto" w:fill="auto"/>
          </w:tcPr>
          <w:p w14:paraId="600F801D" w14:textId="77777777" w:rsidR="000D004D" w:rsidRPr="004109BD" w:rsidRDefault="000D004D" w:rsidP="00AF592E">
            <w:pPr>
              <w:rPr>
                <w:ins w:id="871" w:author="Editor" w:date="2013-10-30T20:00:00Z"/>
              </w:rPr>
            </w:pPr>
          </w:p>
        </w:tc>
        <w:tc>
          <w:tcPr>
            <w:tcW w:w="2268" w:type="dxa"/>
            <w:shd w:val="clear" w:color="auto" w:fill="auto"/>
          </w:tcPr>
          <w:p w14:paraId="4DB2BFC9" w14:textId="77777777" w:rsidR="000D004D" w:rsidRPr="004109BD" w:rsidRDefault="000D004D" w:rsidP="00AF592E">
            <w:pPr>
              <w:rPr>
                <w:ins w:id="872" w:author="Editor" w:date="2013-10-30T20:00:00Z"/>
                <w:b/>
                <w:bCs/>
              </w:rPr>
            </w:pPr>
            <w:ins w:id="873" w:author="Editor" w:date="2013-10-30T20:00:00Z">
              <w:r w:rsidRPr="004109BD">
                <w:rPr>
                  <w:b/>
                  <w:bCs/>
                </w:rPr>
                <w:t>Description:</w:t>
              </w:r>
            </w:ins>
          </w:p>
        </w:tc>
        <w:tc>
          <w:tcPr>
            <w:tcW w:w="6917" w:type="dxa"/>
            <w:shd w:val="clear" w:color="auto" w:fill="auto"/>
          </w:tcPr>
          <w:p w14:paraId="5D746765" w14:textId="77777777" w:rsidR="000D004D" w:rsidRPr="004109BD" w:rsidRDefault="000D004D" w:rsidP="00AF592E">
            <w:pPr>
              <w:rPr>
                <w:ins w:id="874" w:author="Editor" w:date="2013-10-30T20:00:00Z"/>
                <w:bCs/>
                <w:lang w:eastAsia="zh-CN"/>
              </w:rPr>
            </w:pPr>
            <w:ins w:id="875" w:author="Editor" w:date="2013-10-30T20:00:00Z">
              <w:r w:rsidRPr="004109BD">
                <w:t>This property enables/disables the MG located Bearer Level ALG based on the protocol type.</w:t>
              </w:r>
            </w:ins>
          </w:p>
        </w:tc>
      </w:tr>
      <w:tr w:rsidR="000D004D" w:rsidRPr="004109BD" w14:paraId="2E96CF45" w14:textId="77777777" w:rsidTr="00AF592E">
        <w:trPr>
          <w:ins w:id="876" w:author="Editor" w:date="2013-10-30T20:00:00Z"/>
        </w:trPr>
        <w:tc>
          <w:tcPr>
            <w:tcW w:w="567" w:type="dxa"/>
            <w:shd w:val="clear" w:color="auto" w:fill="auto"/>
          </w:tcPr>
          <w:p w14:paraId="4981CBC5" w14:textId="77777777" w:rsidR="000D004D" w:rsidRPr="004109BD" w:rsidRDefault="000D004D" w:rsidP="00AF592E">
            <w:pPr>
              <w:rPr>
                <w:ins w:id="877" w:author="Editor" w:date="2013-10-30T20:00:00Z"/>
              </w:rPr>
            </w:pPr>
          </w:p>
        </w:tc>
        <w:tc>
          <w:tcPr>
            <w:tcW w:w="2268" w:type="dxa"/>
            <w:shd w:val="clear" w:color="auto" w:fill="auto"/>
          </w:tcPr>
          <w:p w14:paraId="13732620" w14:textId="77777777" w:rsidR="000D004D" w:rsidRPr="004109BD" w:rsidRDefault="000D004D" w:rsidP="00AF592E">
            <w:pPr>
              <w:rPr>
                <w:ins w:id="878" w:author="Editor" w:date="2013-10-30T20:00:00Z"/>
                <w:b/>
                <w:bCs/>
              </w:rPr>
            </w:pPr>
            <w:ins w:id="879" w:author="Editor" w:date="2013-10-30T20:00:00Z">
              <w:r w:rsidRPr="004109BD">
                <w:rPr>
                  <w:b/>
                  <w:bCs/>
                </w:rPr>
                <w:t>Type:</w:t>
              </w:r>
            </w:ins>
          </w:p>
        </w:tc>
        <w:tc>
          <w:tcPr>
            <w:tcW w:w="6917" w:type="dxa"/>
            <w:shd w:val="clear" w:color="auto" w:fill="auto"/>
          </w:tcPr>
          <w:p w14:paraId="438A6022" w14:textId="77777777" w:rsidR="000D004D" w:rsidRPr="004109BD" w:rsidRDefault="000D004D" w:rsidP="00AF592E">
            <w:pPr>
              <w:rPr>
                <w:ins w:id="880" w:author="Editor" w:date="2013-10-30T20:00:00Z"/>
                <w:bCs/>
              </w:rPr>
            </w:pPr>
            <w:ins w:id="881" w:author="Editor" w:date="2013-10-30T20:00:00Z">
              <w:r w:rsidRPr="004109BD">
                <w:t>Boolean</w:t>
              </w:r>
            </w:ins>
          </w:p>
        </w:tc>
      </w:tr>
      <w:tr w:rsidR="000D004D" w:rsidRPr="004109BD" w14:paraId="08125705" w14:textId="77777777" w:rsidTr="00AF592E">
        <w:trPr>
          <w:ins w:id="882" w:author="Editor" w:date="2013-10-30T20:00:00Z"/>
        </w:trPr>
        <w:tc>
          <w:tcPr>
            <w:tcW w:w="567" w:type="dxa"/>
            <w:shd w:val="clear" w:color="auto" w:fill="auto"/>
          </w:tcPr>
          <w:p w14:paraId="6A9A5884" w14:textId="77777777" w:rsidR="000D004D" w:rsidRPr="004109BD" w:rsidRDefault="000D004D" w:rsidP="00AF592E">
            <w:pPr>
              <w:rPr>
                <w:ins w:id="883" w:author="Editor" w:date="2013-10-30T20:00:00Z"/>
              </w:rPr>
            </w:pPr>
          </w:p>
        </w:tc>
        <w:tc>
          <w:tcPr>
            <w:tcW w:w="2268" w:type="dxa"/>
            <w:shd w:val="clear" w:color="auto" w:fill="auto"/>
          </w:tcPr>
          <w:p w14:paraId="3E42A09C" w14:textId="77777777" w:rsidR="000D004D" w:rsidRPr="004109BD" w:rsidRDefault="000D004D" w:rsidP="00AF592E">
            <w:pPr>
              <w:rPr>
                <w:ins w:id="884" w:author="Editor" w:date="2013-10-30T20:00:00Z"/>
                <w:b/>
                <w:bCs/>
              </w:rPr>
            </w:pPr>
            <w:ins w:id="885" w:author="Editor" w:date="2013-10-30T20:00:00Z">
              <w:r w:rsidRPr="004109BD">
                <w:rPr>
                  <w:b/>
                  <w:bCs/>
                </w:rPr>
                <w:t>Possible values:</w:t>
              </w:r>
            </w:ins>
          </w:p>
        </w:tc>
        <w:tc>
          <w:tcPr>
            <w:tcW w:w="6917" w:type="dxa"/>
            <w:shd w:val="clear" w:color="auto" w:fill="auto"/>
          </w:tcPr>
          <w:p w14:paraId="1D1866A7" w14:textId="77777777" w:rsidR="000D004D" w:rsidRPr="004109BD" w:rsidRDefault="000D004D" w:rsidP="00AF592E">
            <w:pPr>
              <w:rPr>
                <w:ins w:id="886" w:author="Editor" w:date="2013-10-30T20:00:00Z"/>
              </w:rPr>
            </w:pPr>
            <w:ins w:id="887" w:author="Editor" w:date="2013-10-30T20:00:00Z">
              <w:r w:rsidRPr="004109BD">
                <w:t>ON to enable MG located bearer level ALG</w:t>
              </w:r>
            </w:ins>
          </w:p>
          <w:p w14:paraId="4C26D04F" w14:textId="77777777" w:rsidR="000D004D" w:rsidRPr="004109BD" w:rsidRDefault="000D004D" w:rsidP="00AF592E">
            <w:pPr>
              <w:rPr>
                <w:ins w:id="888" w:author="Editor" w:date="2013-10-30T20:00:00Z"/>
                <w:bCs/>
              </w:rPr>
            </w:pPr>
            <w:ins w:id="889" w:author="Editor" w:date="2013-10-30T20:00:00Z">
              <w:r w:rsidRPr="004109BD">
                <w:t>OFF to disable MG located bearer level ALG</w:t>
              </w:r>
            </w:ins>
          </w:p>
        </w:tc>
      </w:tr>
      <w:tr w:rsidR="000D004D" w:rsidRPr="004109BD" w14:paraId="19EEE810" w14:textId="77777777" w:rsidTr="00AF592E">
        <w:trPr>
          <w:ins w:id="890" w:author="Editor" w:date="2013-10-30T20:00:00Z"/>
        </w:trPr>
        <w:tc>
          <w:tcPr>
            <w:tcW w:w="567" w:type="dxa"/>
            <w:shd w:val="clear" w:color="auto" w:fill="auto"/>
          </w:tcPr>
          <w:p w14:paraId="42A11902" w14:textId="77777777" w:rsidR="000D004D" w:rsidRPr="004109BD" w:rsidRDefault="000D004D" w:rsidP="00AF592E">
            <w:pPr>
              <w:rPr>
                <w:ins w:id="891" w:author="Editor" w:date="2013-10-30T20:00:00Z"/>
              </w:rPr>
            </w:pPr>
          </w:p>
        </w:tc>
        <w:tc>
          <w:tcPr>
            <w:tcW w:w="2268" w:type="dxa"/>
            <w:shd w:val="clear" w:color="auto" w:fill="auto"/>
          </w:tcPr>
          <w:p w14:paraId="3949326D" w14:textId="77777777" w:rsidR="000D004D" w:rsidRPr="004109BD" w:rsidRDefault="000D004D" w:rsidP="00AF592E">
            <w:pPr>
              <w:rPr>
                <w:ins w:id="892" w:author="Editor" w:date="2013-10-30T20:00:00Z"/>
                <w:b/>
                <w:bCs/>
              </w:rPr>
            </w:pPr>
            <w:ins w:id="893" w:author="Editor" w:date="2013-10-30T20:00:00Z">
              <w:r w:rsidRPr="004109BD">
                <w:rPr>
                  <w:b/>
                  <w:bCs/>
                </w:rPr>
                <w:t>Default:</w:t>
              </w:r>
            </w:ins>
          </w:p>
        </w:tc>
        <w:tc>
          <w:tcPr>
            <w:tcW w:w="6917" w:type="dxa"/>
            <w:shd w:val="clear" w:color="auto" w:fill="auto"/>
          </w:tcPr>
          <w:p w14:paraId="48204B20" w14:textId="77777777" w:rsidR="000D004D" w:rsidRPr="004109BD" w:rsidRDefault="000D004D" w:rsidP="00AF592E">
            <w:pPr>
              <w:rPr>
                <w:ins w:id="894" w:author="Editor" w:date="2013-10-30T20:00:00Z"/>
                <w:bCs/>
              </w:rPr>
            </w:pPr>
            <w:ins w:id="895" w:author="Editor" w:date="2013-10-30T20:00:00Z">
              <w:r w:rsidRPr="004109BD">
                <w:rPr>
                  <w:rFonts w:hint="eastAsia"/>
                </w:rPr>
                <w:t>OFF</w:t>
              </w:r>
            </w:ins>
          </w:p>
        </w:tc>
      </w:tr>
      <w:tr w:rsidR="000D004D" w:rsidRPr="004109BD" w14:paraId="50A1D092" w14:textId="77777777" w:rsidTr="00AF592E">
        <w:trPr>
          <w:ins w:id="896" w:author="Editor" w:date="2013-10-30T20:00:00Z"/>
        </w:trPr>
        <w:tc>
          <w:tcPr>
            <w:tcW w:w="567" w:type="dxa"/>
            <w:shd w:val="clear" w:color="auto" w:fill="auto"/>
          </w:tcPr>
          <w:p w14:paraId="7D4974B1" w14:textId="77777777" w:rsidR="000D004D" w:rsidRPr="004109BD" w:rsidRDefault="000D004D" w:rsidP="00AF592E">
            <w:pPr>
              <w:rPr>
                <w:ins w:id="897" w:author="Editor" w:date="2013-10-30T20:00:00Z"/>
              </w:rPr>
            </w:pPr>
          </w:p>
        </w:tc>
        <w:tc>
          <w:tcPr>
            <w:tcW w:w="2268" w:type="dxa"/>
            <w:shd w:val="clear" w:color="auto" w:fill="auto"/>
          </w:tcPr>
          <w:p w14:paraId="060EA410" w14:textId="77777777" w:rsidR="000D004D" w:rsidRPr="004109BD" w:rsidRDefault="000D004D" w:rsidP="00AF592E">
            <w:pPr>
              <w:rPr>
                <w:ins w:id="898" w:author="Editor" w:date="2013-10-30T20:00:00Z"/>
                <w:b/>
                <w:bCs/>
              </w:rPr>
            </w:pPr>
            <w:ins w:id="899" w:author="Editor" w:date="2013-10-30T20:00:00Z">
              <w:r w:rsidRPr="004109BD">
                <w:rPr>
                  <w:b/>
                  <w:bCs/>
                </w:rPr>
                <w:t>Defined in:</w:t>
              </w:r>
            </w:ins>
          </w:p>
        </w:tc>
        <w:tc>
          <w:tcPr>
            <w:tcW w:w="6917" w:type="dxa"/>
            <w:shd w:val="clear" w:color="auto" w:fill="auto"/>
          </w:tcPr>
          <w:p w14:paraId="7AB8B3BB" w14:textId="77777777" w:rsidR="004C13C4" w:rsidRPr="004109BD" w:rsidRDefault="000D004D">
            <w:pPr>
              <w:rPr>
                <w:ins w:id="900" w:author="Editor" w:date="2013-10-30T20:00:00Z"/>
                <w:lang w:eastAsia="zh-CN"/>
              </w:rPr>
            </w:pPr>
            <w:ins w:id="901" w:author="Editor" w:date="2013-10-30T20:00:00Z">
              <w:r w:rsidRPr="004109BD">
                <w:rPr>
                  <w:rFonts w:hint="eastAsia"/>
                  <w:lang w:eastAsia="zh-CN"/>
                </w:rPr>
                <w:t xml:space="preserve">LocalControl on an individual stream or </w:t>
              </w:r>
              <w:r w:rsidRPr="004109BD">
                <w:rPr>
                  <w:lang w:eastAsia="zh-CN"/>
                </w:rPr>
                <w:br/>
              </w:r>
              <w:r w:rsidRPr="004109BD">
                <w:rPr>
                  <w:rFonts w:hint="eastAsia"/>
                  <w:lang w:eastAsia="zh-CN"/>
                </w:rPr>
                <w:t>TerminationState on the root termination.</w:t>
              </w:r>
              <w:r w:rsidRPr="004109BD">
                <w:rPr>
                  <w:lang w:eastAsia="zh-CN"/>
                </w:rPr>
                <w:t xml:space="preserve"> </w:t>
              </w:r>
            </w:ins>
          </w:p>
          <w:p w14:paraId="1AD3F66F" w14:textId="77777777" w:rsidR="000D004D" w:rsidRPr="004109BD" w:rsidRDefault="000D004D" w:rsidP="004D3CC8">
            <w:pPr>
              <w:rPr>
                <w:ins w:id="902" w:author="Editor" w:date="2013-10-30T20:00:00Z"/>
                <w:bCs/>
                <w:lang w:eastAsia="zh-CN"/>
              </w:rPr>
            </w:pPr>
            <w:ins w:id="903" w:author="Editor" w:date="2013-10-30T20:00:00Z">
              <w:r w:rsidRPr="004109BD">
                <w:rPr>
                  <w:lang w:eastAsia="zh-CN"/>
                </w:rPr>
                <w:t>The variants of non-root and root termination level shall be mutually exclusive. An H.248 profile should indicate the supported variant.</w:t>
              </w:r>
            </w:ins>
          </w:p>
        </w:tc>
      </w:tr>
      <w:tr w:rsidR="000D004D" w:rsidRPr="004109BD" w14:paraId="0D1581A1" w14:textId="77777777" w:rsidTr="00AF592E">
        <w:trPr>
          <w:ins w:id="904" w:author="Editor" w:date="2013-10-30T20:00:00Z"/>
        </w:trPr>
        <w:tc>
          <w:tcPr>
            <w:tcW w:w="567" w:type="dxa"/>
            <w:shd w:val="clear" w:color="auto" w:fill="auto"/>
          </w:tcPr>
          <w:p w14:paraId="6ACB5F7B" w14:textId="77777777" w:rsidR="000D004D" w:rsidRPr="004109BD" w:rsidRDefault="000D004D" w:rsidP="00AF592E">
            <w:pPr>
              <w:rPr>
                <w:ins w:id="905" w:author="Editor" w:date="2013-10-30T20:00:00Z"/>
              </w:rPr>
            </w:pPr>
          </w:p>
        </w:tc>
        <w:tc>
          <w:tcPr>
            <w:tcW w:w="2268" w:type="dxa"/>
            <w:shd w:val="clear" w:color="auto" w:fill="auto"/>
          </w:tcPr>
          <w:p w14:paraId="171AE7D9" w14:textId="77777777" w:rsidR="000D004D" w:rsidRPr="004109BD" w:rsidRDefault="000D004D" w:rsidP="00AF592E">
            <w:pPr>
              <w:rPr>
                <w:ins w:id="906" w:author="Editor" w:date="2013-10-30T20:00:00Z"/>
                <w:b/>
                <w:bCs/>
              </w:rPr>
            </w:pPr>
            <w:ins w:id="907" w:author="Editor" w:date="2013-10-30T20:00:00Z">
              <w:r w:rsidRPr="004109BD">
                <w:rPr>
                  <w:b/>
                  <w:bCs/>
                </w:rPr>
                <w:t>Characteristics:</w:t>
              </w:r>
            </w:ins>
          </w:p>
        </w:tc>
        <w:tc>
          <w:tcPr>
            <w:tcW w:w="6917" w:type="dxa"/>
            <w:shd w:val="clear" w:color="auto" w:fill="auto"/>
          </w:tcPr>
          <w:p w14:paraId="7E3D348A" w14:textId="77777777" w:rsidR="000D004D" w:rsidRPr="004109BD" w:rsidRDefault="000D004D" w:rsidP="00AF592E">
            <w:pPr>
              <w:rPr>
                <w:ins w:id="908" w:author="Editor" w:date="2013-10-30T20:00:00Z"/>
                <w:bCs/>
                <w:lang w:eastAsia="zh-CN"/>
              </w:rPr>
            </w:pPr>
            <w:ins w:id="909" w:author="Editor" w:date="2013-10-30T20:00:00Z">
              <w:r w:rsidRPr="004109BD">
                <w:t>Read/write</w:t>
              </w:r>
            </w:ins>
          </w:p>
        </w:tc>
      </w:tr>
    </w:tbl>
    <w:p w14:paraId="0D1ABBC2" w14:textId="77777777" w:rsidR="00A02F49" w:rsidRDefault="000D004D">
      <w:pPr>
        <w:pStyle w:val="Heading3"/>
        <w:rPr>
          <w:ins w:id="910" w:author="Editor" w:date="2013-10-30T20:00:00Z"/>
          <w:lang w:eastAsia="zh-CN"/>
        </w:rPr>
        <w:pPrChange w:id="911" w:author="Editor@OsloEd01" w:date="2013-06-18T11:09:00Z">
          <w:pPr>
            <w:keepNext/>
            <w:keepLines/>
            <w:spacing w:before="160"/>
            <w:ind w:left="794" w:hanging="794"/>
            <w:outlineLvl w:val="2"/>
          </w:pPr>
        </w:pPrChange>
      </w:pPr>
      <w:bookmarkStart w:id="912" w:name="_Toc370464141"/>
      <w:bookmarkStart w:id="913" w:name="_Toc382907849"/>
      <w:bookmarkStart w:id="914" w:name="_Toc402785743"/>
      <w:ins w:id="915" w:author="Editor" w:date="2013-10-30T20:00:00Z">
        <w:r w:rsidRPr="004109BD">
          <w:rPr>
            <w:lang w:eastAsia="zh-CN"/>
          </w:rPr>
          <w:t>8.</w:t>
        </w:r>
        <w:r w:rsidRPr="004109BD">
          <w:rPr>
            <w:rFonts w:hint="eastAsia"/>
            <w:lang w:eastAsia="zh-CN"/>
          </w:rPr>
          <w:t>1.</w:t>
        </w:r>
        <w:r w:rsidRPr="004109BD">
          <w:rPr>
            <w:lang w:eastAsia="zh-CN"/>
          </w:rPr>
          <w:t>2</w:t>
        </w:r>
        <w:r w:rsidRPr="004109BD">
          <w:rPr>
            <w:rFonts w:hint="eastAsia"/>
            <w:lang w:eastAsia="zh-CN"/>
          </w:rPr>
          <w:tab/>
        </w:r>
        <w:r w:rsidRPr="004109BD">
          <w:rPr>
            <w:lang w:eastAsia="zh-CN"/>
          </w:rPr>
          <w:t>Upper layer protocol filter</w:t>
        </w:r>
        <w:bookmarkEnd w:id="912"/>
        <w:bookmarkEnd w:id="913"/>
        <w:bookmarkEnd w:id="914"/>
      </w:ins>
    </w:p>
    <w:tbl>
      <w:tblPr>
        <w:tblW w:w="0" w:type="auto"/>
        <w:tblLayout w:type="fixed"/>
        <w:tblLook w:val="0000" w:firstRow="0" w:lastRow="0" w:firstColumn="0" w:lastColumn="0" w:noHBand="0" w:noVBand="0"/>
      </w:tblPr>
      <w:tblGrid>
        <w:gridCol w:w="567"/>
        <w:gridCol w:w="2268"/>
        <w:gridCol w:w="6917"/>
      </w:tblGrid>
      <w:tr w:rsidR="000D004D" w:rsidRPr="004109BD" w14:paraId="0D2B4E7D" w14:textId="77777777" w:rsidTr="00AF592E">
        <w:trPr>
          <w:ins w:id="916" w:author="Editor" w:date="2013-10-30T20:00:00Z"/>
        </w:trPr>
        <w:tc>
          <w:tcPr>
            <w:tcW w:w="567" w:type="dxa"/>
            <w:shd w:val="clear" w:color="auto" w:fill="auto"/>
          </w:tcPr>
          <w:p w14:paraId="55A1B2C7" w14:textId="77777777" w:rsidR="000D004D" w:rsidRPr="004109BD" w:rsidRDefault="000D004D" w:rsidP="00AF592E">
            <w:pPr>
              <w:rPr>
                <w:ins w:id="917" w:author="Editor" w:date="2013-10-30T20:00:00Z"/>
              </w:rPr>
            </w:pPr>
          </w:p>
        </w:tc>
        <w:tc>
          <w:tcPr>
            <w:tcW w:w="2268" w:type="dxa"/>
            <w:shd w:val="clear" w:color="auto" w:fill="auto"/>
          </w:tcPr>
          <w:p w14:paraId="37546A10" w14:textId="77777777" w:rsidR="000D004D" w:rsidRPr="004109BD" w:rsidRDefault="000D004D" w:rsidP="00AF592E">
            <w:pPr>
              <w:rPr>
                <w:ins w:id="918" w:author="Editor" w:date="2013-10-30T20:00:00Z"/>
                <w:b/>
                <w:bCs/>
              </w:rPr>
            </w:pPr>
            <w:ins w:id="919" w:author="Editor" w:date="2013-10-30T20:00:00Z">
              <w:r w:rsidRPr="004109BD">
                <w:rPr>
                  <w:b/>
                  <w:bCs/>
                </w:rPr>
                <w:t>Property name:</w:t>
              </w:r>
            </w:ins>
          </w:p>
        </w:tc>
        <w:tc>
          <w:tcPr>
            <w:tcW w:w="6917" w:type="dxa"/>
            <w:shd w:val="clear" w:color="auto" w:fill="auto"/>
          </w:tcPr>
          <w:p w14:paraId="3C75C5A0" w14:textId="77777777" w:rsidR="000D004D" w:rsidRPr="004109BD" w:rsidRDefault="000D004D" w:rsidP="00AF592E">
            <w:pPr>
              <w:rPr>
                <w:ins w:id="920" w:author="Editor" w:date="2013-10-30T20:00:00Z"/>
                <w:bCs/>
              </w:rPr>
            </w:pPr>
            <w:ins w:id="921" w:author="Editor" w:date="2013-10-30T20:00:00Z">
              <w:r w:rsidRPr="004109BD">
                <w:t>Upper layer protocol filter</w:t>
              </w:r>
            </w:ins>
          </w:p>
        </w:tc>
      </w:tr>
      <w:tr w:rsidR="000D004D" w:rsidRPr="004109BD" w14:paraId="5444BAA7" w14:textId="77777777" w:rsidTr="00AF592E">
        <w:trPr>
          <w:ins w:id="922" w:author="Editor" w:date="2013-10-30T20:00:00Z"/>
        </w:trPr>
        <w:tc>
          <w:tcPr>
            <w:tcW w:w="567" w:type="dxa"/>
            <w:shd w:val="clear" w:color="auto" w:fill="auto"/>
          </w:tcPr>
          <w:p w14:paraId="516ED033" w14:textId="77777777" w:rsidR="000D004D" w:rsidRPr="004109BD" w:rsidRDefault="000D004D" w:rsidP="00AF592E">
            <w:pPr>
              <w:rPr>
                <w:ins w:id="923" w:author="Editor" w:date="2013-10-30T20:00:00Z"/>
              </w:rPr>
            </w:pPr>
          </w:p>
        </w:tc>
        <w:tc>
          <w:tcPr>
            <w:tcW w:w="2268" w:type="dxa"/>
            <w:shd w:val="clear" w:color="auto" w:fill="auto"/>
          </w:tcPr>
          <w:p w14:paraId="2336169C" w14:textId="77777777" w:rsidR="000D004D" w:rsidRPr="004109BD" w:rsidRDefault="000D004D" w:rsidP="00AF592E">
            <w:pPr>
              <w:rPr>
                <w:ins w:id="924" w:author="Editor" w:date="2013-10-30T20:00:00Z"/>
                <w:b/>
                <w:bCs/>
              </w:rPr>
            </w:pPr>
            <w:ins w:id="925" w:author="Editor" w:date="2013-10-30T20:00:00Z">
              <w:r w:rsidRPr="004109BD">
                <w:rPr>
                  <w:b/>
                  <w:bCs/>
                </w:rPr>
                <w:t>Property ID:</w:t>
              </w:r>
            </w:ins>
          </w:p>
        </w:tc>
        <w:tc>
          <w:tcPr>
            <w:tcW w:w="6917" w:type="dxa"/>
            <w:shd w:val="clear" w:color="auto" w:fill="auto"/>
          </w:tcPr>
          <w:p w14:paraId="6D0E2F98" w14:textId="77777777" w:rsidR="000D004D" w:rsidRPr="004109BD" w:rsidRDefault="000D004D" w:rsidP="00AF592E">
            <w:pPr>
              <w:rPr>
                <w:ins w:id="926" w:author="Editor" w:date="2013-10-30T20:00:00Z"/>
                <w:bCs/>
              </w:rPr>
            </w:pPr>
            <w:ins w:id="927" w:author="Editor" w:date="2013-10-30T20:00:00Z">
              <w:r w:rsidRPr="004109BD">
                <w:rPr>
                  <w:rFonts w:hint="eastAsia"/>
                </w:rPr>
                <w:t>ulp</w:t>
              </w:r>
              <w:r w:rsidRPr="004109BD">
                <w:t>f (0x0002)</w:t>
              </w:r>
            </w:ins>
          </w:p>
        </w:tc>
      </w:tr>
      <w:tr w:rsidR="000D004D" w:rsidRPr="004109BD" w14:paraId="4CD9705C" w14:textId="77777777" w:rsidTr="00AF592E">
        <w:trPr>
          <w:ins w:id="928" w:author="Editor" w:date="2013-10-30T20:00:00Z"/>
        </w:trPr>
        <w:tc>
          <w:tcPr>
            <w:tcW w:w="567" w:type="dxa"/>
            <w:shd w:val="clear" w:color="auto" w:fill="auto"/>
          </w:tcPr>
          <w:p w14:paraId="6BB969D0" w14:textId="77777777" w:rsidR="000D004D" w:rsidRPr="004109BD" w:rsidRDefault="000D004D" w:rsidP="00AF592E">
            <w:pPr>
              <w:rPr>
                <w:ins w:id="929" w:author="Editor" w:date="2013-10-30T20:00:00Z"/>
              </w:rPr>
            </w:pPr>
          </w:p>
        </w:tc>
        <w:tc>
          <w:tcPr>
            <w:tcW w:w="2268" w:type="dxa"/>
            <w:shd w:val="clear" w:color="auto" w:fill="auto"/>
          </w:tcPr>
          <w:p w14:paraId="431D45E6" w14:textId="77777777" w:rsidR="000D004D" w:rsidRPr="004109BD" w:rsidRDefault="000D004D" w:rsidP="00AF592E">
            <w:pPr>
              <w:rPr>
                <w:ins w:id="930" w:author="Editor" w:date="2013-10-30T20:00:00Z"/>
                <w:b/>
                <w:bCs/>
              </w:rPr>
            </w:pPr>
            <w:ins w:id="931" w:author="Editor" w:date="2013-10-30T20:00:00Z">
              <w:r w:rsidRPr="004109BD">
                <w:rPr>
                  <w:b/>
                  <w:bCs/>
                </w:rPr>
                <w:t>Description:</w:t>
              </w:r>
            </w:ins>
          </w:p>
        </w:tc>
        <w:tc>
          <w:tcPr>
            <w:tcW w:w="6917" w:type="dxa"/>
            <w:shd w:val="clear" w:color="auto" w:fill="auto"/>
          </w:tcPr>
          <w:p w14:paraId="550F73C7" w14:textId="77777777" w:rsidR="000D004D" w:rsidRPr="004109BD" w:rsidRDefault="000D004D" w:rsidP="00AF592E">
            <w:pPr>
              <w:rPr>
                <w:ins w:id="932" w:author="Editor" w:date="2013-10-30T20:00:00Z"/>
                <w:bCs/>
                <w:lang w:eastAsia="zh-CN"/>
              </w:rPr>
            </w:pPr>
            <w:ins w:id="933" w:author="Editor" w:date="2013-10-30T20:00:00Z">
              <w:r w:rsidRPr="004109BD">
                <w:t>This property specifies the stream's upper layer protocols type that the filtering is applied to. The term "upper layer" denotes the protocol layer above the layer 4 transport protocol, i.e., an "upper layer" protocol is a "L4+" protocol,</w:t>
              </w:r>
              <w:r w:rsidRPr="004109BD">
                <w:rPr>
                  <w:rFonts w:hint="eastAsia"/>
                </w:rPr>
                <w:t xml:space="preserve"> </w:t>
              </w:r>
              <w:r w:rsidRPr="004109BD">
                <w:t xml:space="preserve">e.g., HTTP, MSRP, </w:t>
              </w:r>
              <w:r w:rsidRPr="004109BD">
                <w:rPr>
                  <w:rFonts w:hint="eastAsia"/>
                </w:rPr>
                <w:t>or</w:t>
              </w:r>
              <w:r w:rsidRPr="004109BD">
                <w:t xml:space="preserve"> RTSP</w:t>
              </w:r>
              <w:r w:rsidRPr="004109BD">
                <w:rPr>
                  <w:rFonts w:hint="eastAsia"/>
                </w:rPr>
                <w:t>.</w:t>
              </w:r>
            </w:ins>
          </w:p>
        </w:tc>
      </w:tr>
      <w:tr w:rsidR="000D004D" w:rsidRPr="004109BD" w14:paraId="0B2EDACE" w14:textId="77777777" w:rsidTr="00AF592E">
        <w:trPr>
          <w:ins w:id="934" w:author="Editor" w:date="2013-10-30T20:00:00Z"/>
        </w:trPr>
        <w:tc>
          <w:tcPr>
            <w:tcW w:w="567" w:type="dxa"/>
            <w:shd w:val="clear" w:color="auto" w:fill="auto"/>
          </w:tcPr>
          <w:p w14:paraId="4CB855CF" w14:textId="77777777" w:rsidR="000D004D" w:rsidRPr="004109BD" w:rsidRDefault="000D004D" w:rsidP="00AF592E">
            <w:pPr>
              <w:rPr>
                <w:ins w:id="935" w:author="Editor" w:date="2013-10-30T20:00:00Z"/>
              </w:rPr>
            </w:pPr>
          </w:p>
        </w:tc>
        <w:tc>
          <w:tcPr>
            <w:tcW w:w="2268" w:type="dxa"/>
            <w:shd w:val="clear" w:color="auto" w:fill="auto"/>
          </w:tcPr>
          <w:p w14:paraId="56C0BE9D" w14:textId="77777777" w:rsidR="000D004D" w:rsidRPr="004109BD" w:rsidRDefault="000D004D" w:rsidP="00AF592E">
            <w:pPr>
              <w:rPr>
                <w:ins w:id="936" w:author="Editor" w:date="2013-10-30T20:00:00Z"/>
                <w:b/>
                <w:bCs/>
              </w:rPr>
            </w:pPr>
            <w:ins w:id="937" w:author="Editor" w:date="2013-10-30T20:00:00Z">
              <w:r w:rsidRPr="004109BD">
                <w:rPr>
                  <w:b/>
                  <w:bCs/>
                </w:rPr>
                <w:t>Type:</w:t>
              </w:r>
            </w:ins>
          </w:p>
        </w:tc>
        <w:tc>
          <w:tcPr>
            <w:tcW w:w="6917" w:type="dxa"/>
            <w:shd w:val="clear" w:color="auto" w:fill="auto"/>
          </w:tcPr>
          <w:p w14:paraId="3B5D73C3" w14:textId="77777777" w:rsidR="000D004D" w:rsidRPr="004109BD" w:rsidRDefault="000D004D" w:rsidP="00AF592E">
            <w:pPr>
              <w:rPr>
                <w:ins w:id="938" w:author="Editor" w:date="2013-10-30T20:00:00Z"/>
                <w:bCs/>
              </w:rPr>
            </w:pPr>
            <w:ins w:id="939" w:author="Editor" w:date="2013-10-30T20:00:00Z">
              <w:r w:rsidRPr="004109BD">
                <w:t>Sub-list of Integer</w:t>
              </w:r>
            </w:ins>
          </w:p>
        </w:tc>
      </w:tr>
      <w:tr w:rsidR="000D004D" w:rsidRPr="004109BD" w14:paraId="467296C5" w14:textId="77777777" w:rsidTr="00AF592E">
        <w:trPr>
          <w:ins w:id="940" w:author="Editor" w:date="2013-10-30T20:00:00Z"/>
        </w:trPr>
        <w:tc>
          <w:tcPr>
            <w:tcW w:w="567" w:type="dxa"/>
            <w:shd w:val="clear" w:color="auto" w:fill="auto"/>
          </w:tcPr>
          <w:p w14:paraId="1F8CD7F2" w14:textId="77777777" w:rsidR="000D004D" w:rsidRPr="004109BD" w:rsidRDefault="000D004D" w:rsidP="00AF592E">
            <w:pPr>
              <w:rPr>
                <w:ins w:id="941" w:author="Editor" w:date="2013-10-30T20:00:00Z"/>
              </w:rPr>
            </w:pPr>
          </w:p>
        </w:tc>
        <w:tc>
          <w:tcPr>
            <w:tcW w:w="2268" w:type="dxa"/>
            <w:shd w:val="clear" w:color="auto" w:fill="auto"/>
          </w:tcPr>
          <w:p w14:paraId="794520D9" w14:textId="77777777" w:rsidR="000D004D" w:rsidRPr="004109BD" w:rsidRDefault="000D004D" w:rsidP="00AF592E">
            <w:pPr>
              <w:rPr>
                <w:ins w:id="942" w:author="Editor" w:date="2013-10-30T20:00:00Z"/>
                <w:b/>
                <w:bCs/>
              </w:rPr>
            </w:pPr>
            <w:ins w:id="943" w:author="Editor" w:date="2013-10-30T20:00:00Z">
              <w:r w:rsidRPr="004109BD">
                <w:rPr>
                  <w:b/>
                  <w:bCs/>
                </w:rPr>
                <w:t>Possible values:</w:t>
              </w:r>
            </w:ins>
          </w:p>
        </w:tc>
        <w:tc>
          <w:tcPr>
            <w:tcW w:w="6917" w:type="dxa"/>
            <w:shd w:val="clear" w:color="auto" w:fill="auto"/>
          </w:tcPr>
          <w:p w14:paraId="6C0A1F0A" w14:textId="77777777" w:rsidR="000D004D" w:rsidRPr="004109BD" w:rsidRDefault="000D004D" w:rsidP="00AF592E">
            <w:pPr>
              <w:rPr>
                <w:ins w:id="944" w:author="Editor" w:date="2013-10-30T20:00:00Z"/>
              </w:rPr>
            </w:pPr>
            <w:ins w:id="945" w:author="Editor" w:date="2013-10-30T20:00:00Z">
              <w:r w:rsidRPr="004109BD">
                <w:rPr>
                  <w:rFonts w:hint="eastAsia"/>
                </w:rPr>
                <w:t>A</w:t>
              </w:r>
              <w:r w:rsidRPr="004109BD">
                <w:t xml:space="preserve"> </w:t>
              </w:r>
              <w:r w:rsidRPr="004109BD">
                <w:rPr>
                  <w:i/>
                  <w:iCs/>
                </w:rPr>
                <w:t>single value</w:t>
              </w:r>
              <w:r w:rsidRPr="004109BD">
                <w:t xml:space="preserve"> or a </w:t>
              </w:r>
              <w:r w:rsidRPr="004109BD">
                <w:rPr>
                  <w:i/>
                  <w:iCs/>
                </w:rPr>
                <w:t>sub-list</w:t>
              </w:r>
              <w:r w:rsidRPr="004109BD">
                <w:t xml:space="preserve">. A value representing an application protocol, using the </w:t>
              </w:r>
              <w:r w:rsidRPr="004109BD">
                <w:rPr>
                  <w:i/>
                  <w:iCs/>
                </w:rPr>
                <w:t>well known</w:t>
              </w:r>
              <w:r w:rsidRPr="004109BD">
                <w:t xml:space="preserve"> or </w:t>
              </w:r>
              <w:r w:rsidRPr="004109BD">
                <w:rPr>
                  <w:i/>
                  <w:iCs/>
                </w:rPr>
                <w:t>registered</w:t>
              </w:r>
              <w:r w:rsidRPr="004109BD">
                <w:t xml:space="preserve"> port number assigned to </w:t>
              </w:r>
              <w:r w:rsidRPr="004109BD">
                <w:lastRenderedPageBreak/>
                <w:t>that protocol by IANA (</w:t>
              </w:r>
              <w:r w:rsidR="00A02F49" w:rsidRPr="004109BD">
                <w:rPr>
                  <w:rFonts w:eastAsia="MS Mincho"/>
                </w:rPr>
                <w:fldChar w:fldCharType="begin"/>
              </w:r>
              <w:r w:rsidRPr="004109BD">
                <w:rPr>
                  <w:rFonts w:eastAsia="MS Mincho"/>
                </w:rPr>
                <w:instrText>HYPERLINK "http://www.iana.org/assignments/port-numbers"</w:instrText>
              </w:r>
              <w:r w:rsidR="00A02F49" w:rsidRPr="004109BD">
                <w:rPr>
                  <w:rFonts w:eastAsia="MS Mincho"/>
                </w:rPr>
                <w:fldChar w:fldCharType="separate"/>
              </w:r>
              <w:r w:rsidRPr="004109BD">
                <w:rPr>
                  <w:rStyle w:val="Hyperlink"/>
                </w:rPr>
                <w:t>http://www.iana.org/assignments/port-numbers</w:t>
              </w:r>
              <w:r w:rsidR="00A02F49" w:rsidRPr="004109BD">
                <w:rPr>
                  <w:rFonts w:eastAsia="MS Mincho"/>
                </w:rPr>
                <w:fldChar w:fldCharType="end"/>
              </w:r>
              <w:r w:rsidRPr="004109BD">
                <w:t xml:space="preserve">). </w:t>
              </w:r>
              <w:r w:rsidRPr="004109BD">
                <w:rPr>
                  <w:lang w:eastAsia="zh-CN"/>
                </w:rPr>
                <w:t>For example:</w:t>
              </w:r>
              <w:r w:rsidRPr="004109BD">
                <w:t xml:space="preserve"> </w:t>
              </w:r>
            </w:ins>
          </w:p>
          <w:p w14:paraId="5B55A65C" w14:textId="77777777" w:rsidR="00A02F49" w:rsidRDefault="000D004D">
            <w:pPr>
              <w:pStyle w:val="Formal"/>
              <w:rPr>
                <w:ins w:id="946" w:author="Editor" w:date="2013-10-30T20:00:00Z"/>
              </w:rPr>
              <w:pPrChange w:id="947" w:author="ALU" w:date="2013-05-20T09:07:00Z">
                <w:pPr>
                  <w:tabs>
                    <w:tab w:val="left" w:pos="567"/>
                    <w:tab w:val="left" w:pos="1134"/>
                    <w:tab w:val="left" w:pos="1701"/>
                    <w:tab w:val="left" w:pos="2694"/>
                    <w:tab w:val="left" w:pos="3402"/>
                    <w:tab w:val="left" w:pos="3969"/>
                    <w:tab w:val="left" w:pos="4536"/>
                    <w:tab w:val="left" w:pos="5103"/>
                    <w:tab w:val="left" w:pos="5670"/>
                  </w:tabs>
                  <w:spacing w:before="0"/>
                  <w:ind w:left="1985" w:hanging="1985"/>
                </w:pPr>
              </w:pPrChange>
            </w:pPr>
            <w:ins w:id="948" w:author="Editor" w:date="2013-10-30T20:00:00Z">
              <w:r w:rsidRPr="004109BD">
                <w:rPr>
                  <w:lang w:val="en-GB"/>
                </w:rPr>
                <w:tab/>
                <w:t xml:space="preserve">  80</w:t>
              </w:r>
              <w:r w:rsidRPr="004109BD">
                <w:rPr>
                  <w:lang w:val="en-GB"/>
                </w:rPr>
                <w:tab/>
                <w:t>World Wide Web HTTP</w:t>
              </w:r>
            </w:ins>
          </w:p>
          <w:p w14:paraId="7FDC0EA1" w14:textId="77777777" w:rsidR="00A02F49" w:rsidRDefault="000D004D">
            <w:pPr>
              <w:pStyle w:val="Formal"/>
              <w:rPr>
                <w:ins w:id="949" w:author="Editor" w:date="2013-10-30T20:00:00Z"/>
                <w:lang w:eastAsia="zh-CN"/>
              </w:rPr>
              <w:pPrChange w:id="950" w:author="ALU" w:date="2013-05-20T09:07:00Z">
                <w:pPr>
                  <w:tabs>
                    <w:tab w:val="left" w:pos="567"/>
                    <w:tab w:val="left" w:pos="1134"/>
                    <w:tab w:val="left" w:pos="1701"/>
                    <w:tab w:val="left" w:pos="2694"/>
                    <w:tab w:val="left" w:pos="3402"/>
                    <w:tab w:val="left" w:pos="3969"/>
                    <w:tab w:val="left" w:pos="4536"/>
                    <w:tab w:val="left" w:pos="5103"/>
                    <w:tab w:val="left" w:pos="5670"/>
                  </w:tabs>
                  <w:spacing w:before="0"/>
                  <w:ind w:left="1985" w:hanging="1985"/>
                </w:pPr>
              </w:pPrChange>
            </w:pPr>
            <w:ins w:id="951" w:author="Editor" w:date="2013-10-30T20:00:00Z">
              <w:r w:rsidRPr="004109BD">
                <w:rPr>
                  <w:lang w:val="en-GB"/>
                </w:rPr>
                <w:tab/>
                <w:t xml:space="preserve"> 554</w:t>
              </w:r>
              <w:r w:rsidRPr="004109BD">
                <w:rPr>
                  <w:lang w:val="en-GB"/>
                </w:rPr>
                <w:tab/>
                <w:t>Real Time Stream</w:t>
              </w:r>
              <w:r w:rsidRPr="004109BD">
                <w:rPr>
                  <w:lang w:val="en-GB" w:eastAsia="zh-CN"/>
                </w:rPr>
                <w:t>ing</w:t>
              </w:r>
              <w:r w:rsidRPr="004109BD">
                <w:rPr>
                  <w:lang w:val="en-GB"/>
                </w:rPr>
                <w:t xml:space="preserve"> Protocol</w:t>
              </w:r>
              <w:r w:rsidRPr="004109BD">
                <w:rPr>
                  <w:lang w:val="en-GB" w:eastAsia="zh-CN"/>
                </w:rPr>
                <w:t xml:space="preserve"> (RTSP)</w:t>
              </w:r>
            </w:ins>
          </w:p>
          <w:p w14:paraId="382A3651" w14:textId="77777777" w:rsidR="000D004D" w:rsidRPr="004109BD" w:rsidRDefault="000D004D" w:rsidP="00AF592E">
            <w:pPr>
              <w:pStyle w:val="Formal"/>
              <w:rPr>
                <w:ins w:id="952" w:author="Editor" w:date="2013-10-30T20:00:00Z"/>
                <w:lang w:val="en-GB" w:eastAsia="zh-CN"/>
              </w:rPr>
            </w:pPr>
            <w:ins w:id="953" w:author="Editor" w:date="2013-10-30T20:00:00Z">
              <w:r w:rsidRPr="004109BD">
                <w:rPr>
                  <w:lang w:val="en-GB" w:eastAsia="zh-CN"/>
                </w:rPr>
                <w:tab/>
                <w:t>2855</w:t>
              </w:r>
              <w:r w:rsidRPr="004109BD">
                <w:rPr>
                  <w:lang w:val="en-GB" w:eastAsia="zh-CN"/>
                </w:rPr>
                <w:tab/>
                <w:t>MSRP</w:t>
              </w:r>
            </w:ins>
          </w:p>
        </w:tc>
      </w:tr>
      <w:tr w:rsidR="000D004D" w:rsidRPr="004109BD" w14:paraId="1D2AF313" w14:textId="77777777" w:rsidTr="00AF592E">
        <w:trPr>
          <w:ins w:id="954" w:author="Editor" w:date="2013-10-30T20:00:00Z"/>
        </w:trPr>
        <w:tc>
          <w:tcPr>
            <w:tcW w:w="567" w:type="dxa"/>
            <w:shd w:val="clear" w:color="auto" w:fill="auto"/>
          </w:tcPr>
          <w:p w14:paraId="350ED923" w14:textId="77777777" w:rsidR="000D004D" w:rsidRPr="004109BD" w:rsidRDefault="000D004D" w:rsidP="00AF592E">
            <w:pPr>
              <w:rPr>
                <w:ins w:id="955" w:author="Editor" w:date="2013-10-30T20:00:00Z"/>
              </w:rPr>
            </w:pPr>
          </w:p>
        </w:tc>
        <w:tc>
          <w:tcPr>
            <w:tcW w:w="2268" w:type="dxa"/>
            <w:shd w:val="clear" w:color="auto" w:fill="auto"/>
          </w:tcPr>
          <w:p w14:paraId="15ACD7D4" w14:textId="77777777" w:rsidR="000D004D" w:rsidRPr="004109BD" w:rsidRDefault="000D004D" w:rsidP="00AF592E">
            <w:pPr>
              <w:rPr>
                <w:ins w:id="956" w:author="Editor" w:date="2013-10-30T20:00:00Z"/>
                <w:b/>
                <w:bCs/>
              </w:rPr>
            </w:pPr>
            <w:ins w:id="957" w:author="Editor" w:date="2013-10-30T20:00:00Z">
              <w:r w:rsidRPr="004109BD">
                <w:rPr>
                  <w:b/>
                  <w:bCs/>
                </w:rPr>
                <w:t>Default:</w:t>
              </w:r>
            </w:ins>
          </w:p>
        </w:tc>
        <w:tc>
          <w:tcPr>
            <w:tcW w:w="6917" w:type="dxa"/>
            <w:shd w:val="clear" w:color="auto" w:fill="auto"/>
          </w:tcPr>
          <w:p w14:paraId="22E097C4" w14:textId="77777777" w:rsidR="000D004D" w:rsidRPr="004109BD" w:rsidRDefault="000D004D" w:rsidP="00AF592E">
            <w:pPr>
              <w:rPr>
                <w:ins w:id="958" w:author="Editor" w:date="2013-10-30T20:00:00Z"/>
                <w:rFonts w:eastAsia="SimSun"/>
                <w:lang w:eastAsia="zh-CN"/>
              </w:rPr>
            </w:pPr>
            <w:ins w:id="959" w:author="Editor" w:date="2013-10-30T20:00:00Z">
              <w:r w:rsidRPr="004109BD">
                <w:t>0, indicating that the protocol is determined via the local and remote descriptors.</w:t>
              </w:r>
            </w:ins>
          </w:p>
        </w:tc>
      </w:tr>
      <w:tr w:rsidR="000D004D" w:rsidRPr="004109BD" w14:paraId="7BAC986D" w14:textId="77777777" w:rsidTr="00AF592E">
        <w:trPr>
          <w:ins w:id="960" w:author="Editor" w:date="2013-10-30T20:00:00Z"/>
        </w:trPr>
        <w:tc>
          <w:tcPr>
            <w:tcW w:w="567" w:type="dxa"/>
            <w:shd w:val="clear" w:color="auto" w:fill="auto"/>
          </w:tcPr>
          <w:p w14:paraId="13BBF493" w14:textId="77777777" w:rsidR="000D004D" w:rsidRPr="004109BD" w:rsidRDefault="000D004D" w:rsidP="00AF592E">
            <w:pPr>
              <w:rPr>
                <w:ins w:id="961" w:author="Editor" w:date="2013-10-30T20:00:00Z"/>
              </w:rPr>
            </w:pPr>
          </w:p>
        </w:tc>
        <w:tc>
          <w:tcPr>
            <w:tcW w:w="2268" w:type="dxa"/>
            <w:shd w:val="clear" w:color="auto" w:fill="auto"/>
          </w:tcPr>
          <w:p w14:paraId="2CA2689F" w14:textId="77777777" w:rsidR="000D004D" w:rsidRPr="004109BD" w:rsidRDefault="000D004D" w:rsidP="00AF592E">
            <w:pPr>
              <w:rPr>
                <w:ins w:id="962" w:author="Editor" w:date="2013-10-30T20:00:00Z"/>
                <w:b/>
                <w:bCs/>
              </w:rPr>
            </w:pPr>
            <w:ins w:id="963" w:author="Editor" w:date="2013-10-30T20:00:00Z">
              <w:r w:rsidRPr="004109BD">
                <w:rPr>
                  <w:b/>
                  <w:bCs/>
                </w:rPr>
                <w:t>Defined in:</w:t>
              </w:r>
            </w:ins>
          </w:p>
        </w:tc>
        <w:tc>
          <w:tcPr>
            <w:tcW w:w="6917" w:type="dxa"/>
            <w:shd w:val="clear" w:color="auto" w:fill="auto"/>
          </w:tcPr>
          <w:p w14:paraId="6D945E98" w14:textId="77777777" w:rsidR="004C13C4" w:rsidRPr="004109BD" w:rsidRDefault="000D004D">
            <w:pPr>
              <w:rPr>
                <w:ins w:id="964" w:author="Editor" w:date="2013-10-30T20:00:00Z"/>
                <w:lang w:eastAsia="zh-CN"/>
              </w:rPr>
            </w:pPr>
            <w:ins w:id="965" w:author="Editor" w:date="2013-10-30T20:00:00Z">
              <w:r w:rsidRPr="004109BD">
                <w:rPr>
                  <w:rFonts w:hint="eastAsia"/>
                  <w:lang w:eastAsia="zh-CN"/>
                </w:rPr>
                <w:t xml:space="preserve">LocalControl on an individual stream or </w:t>
              </w:r>
              <w:r w:rsidRPr="004109BD">
                <w:rPr>
                  <w:lang w:eastAsia="zh-CN"/>
                </w:rPr>
                <w:br/>
              </w:r>
              <w:r w:rsidRPr="004109BD">
                <w:rPr>
                  <w:rFonts w:hint="eastAsia"/>
                  <w:lang w:eastAsia="zh-CN"/>
                </w:rPr>
                <w:t>TerminationState on the root termination.</w:t>
              </w:r>
              <w:r w:rsidRPr="004109BD">
                <w:rPr>
                  <w:lang w:eastAsia="zh-CN"/>
                </w:rPr>
                <w:t xml:space="preserve"> </w:t>
              </w:r>
            </w:ins>
          </w:p>
          <w:p w14:paraId="6FFDEE51" w14:textId="77777777" w:rsidR="00AA0F15" w:rsidRPr="004109BD" w:rsidRDefault="000D004D">
            <w:pPr>
              <w:rPr>
                <w:ins w:id="966" w:author="Editor" w:date="2013-10-30T20:00:00Z"/>
                <w:lang w:eastAsia="zh-CN"/>
              </w:rPr>
            </w:pPr>
            <w:ins w:id="967" w:author="Editor" w:date="2013-10-30T20:00:00Z">
              <w:r w:rsidRPr="004109BD">
                <w:rPr>
                  <w:lang w:eastAsia="zh-CN"/>
                </w:rPr>
                <w:t>The variants of non-root and root termination level shall be mutually exclusive. An H.248 profile should indicate the supported variant.</w:t>
              </w:r>
            </w:ins>
          </w:p>
        </w:tc>
      </w:tr>
      <w:tr w:rsidR="000D004D" w:rsidRPr="004109BD" w14:paraId="2E32C655" w14:textId="77777777" w:rsidTr="00AF592E">
        <w:trPr>
          <w:ins w:id="968" w:author="Editor" w:date="2013-10-30T20:00:00Z"/>
        </w:trPr>
        <w:tc>
          <w:tcPr>
            <w:tcW w:w="567" w:type="dxa"/>
            <w:shd w:val="clear" w:color="auto" w:fill="auto"/>
          </w:tcPr>
          <w:p w14:paraId="2760894E" w14:textId="77777777" w:rsidR="000D004D" w:rsidRPr="004109BD" w:rsidRDefault="000D004D" w:rsidP="00AF592E">
            <w:pPr>
              <w:rPr>
                <w:ins w:id="969" w:author="Editor" w:date="2013-10-30T20:00:00Z"/>
              </w:rPr>
            </w:pPr>
          </w:p>
        </w:tc>
        <w:tc>
          <w:tcPr>
            <w:tcW w:w="2268" w:type="dxa"/>
            <w:shd w:val="clear" w:color="auto" w:fill="auto"/>
          </w:tcPr>
          <w:p w14:paraId="3D804AFB" w14:textId="77777777" w:rsidR="000D004D" w:rsidRPr="004109BD" w:rsidRDefault="000D004D" w:rsidP="00AF592E">
            <w:pPr>
              <w:rPr>
                <w:ins w:id="970" w:author="Editor" w:date="2013-10-30T20:00:00Z"/>
                <w:b/>
                <w:bCs/>
              </w:rPr>
            </w:pPr>
            <w:ins w:id="971" w:author="Editor" w:date="2013-10-30T20:00:00Z">
              <w:r w:rsidRPr="004109BD">
                <w:rPr>
                  <w:b/>
                  <w:bCs/>
                </w:rPr>
                <w:t>Characteristics:</w:t>
              </w:r>
            </w:ins>
          </w:p>
        </w:tc>
        <w:tc>
          <w:tcPr>
            <w:tcW w:w="6917" w:type="dxa"/>
            <w:shd w:val="clear" w:color="auto" w:fill="auto"/>
          </w:tcPr>
          <w:p w14:paraId="7DC94A42" w14:textId="77777777" w:rsidR="000D004D" w:rsidRPr="004109BD" w:rsidRDefault="000D004D" w:rsidP="00AF592E">
            <w:pPr>
              <w:rPr>
                <w:ins w:id="972" w:author="Editor" w:date="2013-10-30T20:00:00Z"/>
                <w:lang w:eastAsia="zh-CN"/>
              </w:rPr>
            </w:pPr>
            <w:ins w:id="973" w:author="Editor" w:date="2013-10-30T20:00:00Z">
              <w:r w:rsidRPr="004109BD">
                <w:t>Read/write</w:t>
              </w:r>
            </w:ins>
          </w:p>
        </w:tc>
      </w:tr>
    </w:tbl>
    <w:p w14:paraId="6CEF6432" w14:textId="77777777" w:rsidR="000D004D" w:rsidRPr="004109BD" w:rsidRDefault="000D004D" w:rsidP="000D004D">
      <w:pPr>
        <w:pStyle w:val="Heading3"/>
        <w:rPr>
          <w:ins w:id="974" w:author="Editor" w:date="2013-10-30T20:00:00Z"/>
          <w:lang w:eastAsia="zh-CN"/>
        </w:rPr>
      </w:pPr>
      <w:bookmarkStart w:id="975" w:name="_Toc370464143"/>
      <w:bookmarkStart w:id="976" w:name="_Toc382907850"/>
      <w:bookmarkStart w:id="977" w:name="_Toc402785744"/>
      <w:ins w:id="978" w:author="Editor" w:date="2013-10-30T20:00:00Z">
        <w:r w:rsidRPr="004109BD">
          <w:rPr>
            <w:lang w:eastAsia="zh-CN"/>
          </w:rPr>
          <w:t>8.</w:t>
        </w:r>
        <w:r w:rsidRPr="004109BD">
          <w:rPr>
            <w:rFonts w:hint="eastAsia"/>
            <w:lang w:eastAsia="zh-CN"/>
          </w:rPr>
          <w:t>1.</w:t>
        </w:r>
      </w:ins>
      <w:ins w:id="979" w:author="Editor@ITU-T#1" w:date="2014-03-10T22:47:00Z">
        <w:r w:rsidR="004307D5" w:rsidRPr="004109BD">
          <w:rPr>
            <w:lang w:eastAsia="zh-CN"/>
          </w:rPr>
          <w:t>3</w:t>
        </w:r>
      </w:ins>
      <w:ins w:id="980" w:author="Editor" w:date="2013-10-30T20:00:00Z">
        <w:r w:rsidRPr="004109BD">
          <w:rPr>
            <w:rFonts w:hint="eastAsia"/>
            <w:lang w:eastAsia="zh-CN"/>
          </w:rPr>
          <w:tab/>
        </w:r>
        <w:r w:rsidRPr="004109BD">
          <w:t xml:space="preserve">Indication of "source of replaced </w:t>
        </w:r>
      </w:ins>
      <w:ins w:id="981" w:author="Editor@ITU-T#1" w:date="2014-03-10T22:47:00Z">
        <w:r w:rsidR="004307D5" w:rsidRPr="004109BD">
          <w:t xml:space="preserve">source </w:t>
        </w:r>
      </w:ins>
      <w:ins w:id="982" w:author="Editor" w:date="2013-10-30T20:00:00Z">
        <w:r w:rsidRPr="004109BD">
          <w:t>address information"</w:t>
        </w:r>
        <w:bookmarkEnd w:id="975"/>
        <w:bookmarkEnd w:id="976"/>
        <w:bookmarkEnd w:id="977"/>
      </w:ins>
    </w:p>
    <w:tbl>
      <w:tblPr>
        <w:tblW w:w="0" w:type="auto"/>
        <w:tblLayout w:type="fixed"/>
        <w:tblLook w:val="0000" w:firstRow="0" w:lastRow="0" w:firstColumn="0" w:lastColumn="0" w:noHBand="0" w:noVBand="0"/>
      </w:tblPr>
      <w:tblGrid>
        <w:gridCol w:w="567"/>
        <w:gridCol w:w="2268"/>
        <w:gridCol w:w="6917"/>
      </w:tblGrid>
      <w:tr w:rsidR="000D004D" w:rsidRPr="004109BD" w14:paraId="649892C5" w14:textId="77777777" w:rsidTr="00AF592E">
        <w:trPr>
          <w:ins w:id="983" w:author="Editor" w:date="2013-10-30T20:00:00Z"/>
        </w:trPr>
        <w:tc>
          <w:tcPr>
            <w:tcW w:w="567" w:type="dxa"/>
            <w:shd w:val="clear" w:color="auto" w:fill="auto"/>
          </w:tcPr>
          <w:p w14:paraId="36E3D0A5" w14:textId="77777777" w:rsidR="000D004D" w:rsidRPr="004109BD" w:rsidRDefault="000D004D" w:rsidP="00AF592E">
            <w:pPr>
              <w:rPr>
                <w:ins w:id="984" w:author="Editor" w:date="2013-10-30T20:00:00Z"/>
              </w:rPr>
            </w:pPr>
          </w:p>
        </w:tc>
        <w:tc>
          <w:tcPr>
            <w:tcW w:w="2268" w:type="dxa"/>
            <w:shd w:val="clear" w:color="auto" w:fill="auto"/>
          </w:tcPr>
          <w:p w14:paraId="5CC814CB" w14:textId="77777777" w:rsidR="000D004D" w:rsidRPr="004109BD" w:rsidRDefault="000D004D" w:rsidP="00AF592E">
            <w:pPr>
              <w:rPr>
                <w:ins w:id="985" w:author="Editor" w:date="2013-10-30T20:00:00Z"/>
                <w:b/>
                <w:bCs/>
              </w:rPr>
            </w:pPr>
            <w:ins w:id="986" w:author="Editor" w:date="2013-10-30T20:00:00Z">
              <w:r w:rsidRPr="004109BD">
                <w:rPr>
                  <w:b/>
                  <w:bCs/>
                </w:rPr>
                <w:t>Property name:</w:t>
              </w:r>
            </w:ins>
          </w:p>
        </w:tc>
        <w:tc>
          <w:tcPr>
            <w:tcW w:w="6917" w:type="dxa"/>
            <w:shd w:val="clear" w:color="auto" w:fill="auto"/>
          </w:tcPr>
          <w:p w14:paraId="02D29B33" w14:textId="77777777" w:rsidR="000D004D" w:rsidRPr="004109BD" w:rsidRDefault="000D004D" w:rsidP="00AF592E">
            <w:pPr>
              <w:rPr>
                <w:ins w:id="987" w:author="Editor" w:date="2013-10-30T20:00:00Z"/>
                <w:bCs/>
              </w:rPr>
            </w:pPr>
            <w:ins w:id="988" w:author="Editor" w:date="2013-10-30T20:00:00Z">
              <w:r w:rsidRPr="004109BD">
                <w:t xml:space="preserve">Source of replaced </w:t>
              </w:r>
            </w:ins>
            <w:ins w:id="989" w:author="Editor@ITU-T#1" w:date="2014-03-10T22:47:00Z">
              <w:r w:rsidR="00A02F49" w:rsidRPr="00A02F49">
                <w:rPr>
                  <w:rPrChange w:id="990" w:author="Editor@ITU-T#1" w:date="2014-03-10T22:48:00Z">
                    <w:rPr>
                      <w:b/>
                      <w:lang w:val="en-US"/>
                    </w:rPr>
                  </w:rPrChange>
                </w:rPr>
                <w:t>source</w:t>
              </w:r>
              <w:r w:rsidR="004307D5" w:rsidRPr="004109BD">
                <w:rPr>
                  <w:b/>
                </w:rPr>
                <w:t xml:space="preserve"> </w:t>
              </w:r>
            </w:ins>
            <w:ins w:id="991" w:author="Editor" w:date="2013-10-30T20:00:00Z">
              <w:r w:rsidRPr="004109BD">
                <w:t>address information part</w:t>
              </w:r>
            </w:ins>
          </w:p>
        </w:tc>
      </w:tr>
      <w:tr w:rsidR="000D004D" w:rsidRPr="004109BD" w14:paraId="6593E451" w14:textId="77777777" w:rsidTr="00AF592E">
        <w:trPr>
          <w:ins w:id="992" w:author="Editor" w:date="2013-10-30T20:00:00Z"/>
        </w:trPr>
        <w:tc>
          <w:tcPr>
            <w:tcW w:w="567" w:type="dxa"/>
            <w:shd w:val="clear" w:color="auto" w:fill="auto"/>
          </w:tcPr>
          <w:p w14:paraId="4C4385F4" w14:textId="77777777" w:rsidR="000D004D" w:rsidRPr="004109BD" w:rsidRDefault="000D004D" w:rsidP="00AF592E">
            <w:pPr>
              <w:rPr>
                <w:ins w:id="993" w:author="Editor" w:date="2013-10-30T20:00:00Z"/>
              </w:rPr>
            </w:pPr>
          </w:p>
        </w:tc>
        <w:tc>
          <w:tcPr>
            <w:tcW w:w="2268" w:type="dxa"/>
            <w:shd w:val="clear" w:color="auto" w:fill="auto"/>
          </w:tcPr>
          <w:p w14:paraId="5576D22F" w14:textId="77777777" w:rsidR="000D004D" w:rsidRPr="004109BD" w:rsidRDefault="000D004D" w:rsidP="00AF592E">
            <w:pPr>
              <w:rPr>
                <w:ins w:id="994" w:author="Editor" w:date="2013-10-30T20:00:00Z"/>
                <w:b/>
                <w:bCs/>
              </w:rPr>
            </w:pPr>
            <w:ins w:id="995" w:author="Editor" w:date="2013-10-30T20:00:00Z">
              <w:r w:rsidRPr="004109BD">
                <w:rPr>
                  <w:b/>
                  <w:bCs/>
                </w:rPr>
                <w:t>Property ID:</w:t>
              </w:r>
            </w:ins>
          </w:p>
        </w:tc>
        <w:tc>
          <w:tcPr>
            <w:tcW w:w="6917" w:type="dxa"/>
            <w:shd w:val="clear" w:color="auto" w:fill="auto"/>
          </w:tcPr>
          <w:p w14:paraId="4A6A282B" w14:textId="77777777" w:rsidR="00EE6301" w:rsidRPr="004109BD" w:rsidRDefault="000D004D">
            <w:pPr>
              <w:rPr>
                <w:ins w:id="996" w:author="Editor" w:date="2013-10-30T20:00:00Z"/>
                <w:b/>
                <w:bCs/>
                <w:sz w:val="28"/>
              </w:rPr>
            </w:pPr>
            <w:ins w:id="997" w:author="Editor" w:date="2013-10-30T20:00:00Z">
              <w:r w:rsidRPr="004109BD">
                <w:t>s</w:t>
              </w:r>
            </w:ins>
            <w:ins w:id="998" w:author="Editor@ITU-T#1" w:date="2014-03-10T22:48:00Z">
              <w:r w:rsidR="004307D5" w:rsidRPr="004109BD">
                <w:t>os</w:t>
              </w:r>
            </w:ins>
            <w:ins w:id="999" w:author="Editor" w:date="2013-10-30T20:00:00Z">
              <w:r w:rsidRPr="004109BD">
                <w:t>aip (0x000</w:t>
              </w:r>
            </w:ins>
            <w:ins w:id="1000" w:author="Editor@ITU-T#1" w:date="2014-03-10T22:48:00Z">
              <w:r w:rsidR="004307D5" w:rsidRPr="004109BD">
                <w:t>3</w:t>
              </w:r>
            </w:ins>
            <w:ins w:id="1001" w:author="Editor" w:date="2013-10-30T20:00:00Z">
              <w:del w:id="1002" w:author="Editor@ITU-T#1" w:date="2014-03-10T22:48:00Z">
                <w:r w:rsidRPr="004109BD" w:rsidDel="004307D5">
                  <w:delText>4</w:delText>
                </w:r>
              </w:del>
              <w:r w:rsidRPr="004109BD">
                <w:t>)</w:t>
              </w:r>
            </w:ins>
          </w:p>
        </w:tc>
      </w:tr>
      <w:tr w:rsidR="000D004D" w:rsidRPr="004109BD" w14:paraId="4B3611ED" w14:textId="77777777" w:rsidTr="00AF592E">
        <w:trPr>
          <w:ins w:id="1003" w:author="Editor" w:date="2013-10-30T20:00:00Z"/>
        </w:trPr>
        <w:tc>
          <w:tcPr>
            <w:tcW w:w="567" w:type="dxa"/>
            <w:shd w:val="clear" w:color="auto" w:fill="auto"/>
          </w:tcPr>
          <w:p w14:paraId="75AAEA70" w14:textId="77777777" w:rsidR="000D004D" w:rsidRPr="004109BD" w:rsidRDefault="000D004D" w:rsidP="00AF592E">
            <w:pPr>
              <w:rPr>
                <w:ins w:id="1004" w:author="Editor" w:date="2013-10-30T20:00:00Z"/>
              </w:rPr>
            </w:pPr>
          </w:p>
        </w:tc>
        <w:tc>
          <w:tcPr>
            <w:tcW w:w="2268" w:type="dxa"/>
            <w:shd w:val="clear" w:color="auto" w:fill="auto"/>
          </w:tcPr>
          <w:p w14:paraId="38F0C3EC" w14:textId="77777777" w:rsidR="000D004D" w:rsidRPr="004109BD" w:rsidRDefault="000D004D" w:rsidP="00AF592E">
            <w:pPr>
              <w:rPr>
                <w:ins w:id="1005" w:author="Editor" w:date="2013-10-30T20:00:00Z"/>
                <w:b/>
                <w:bCs/>
              </w:rPr>
            </w:pPr>
            <w:ins w:id="1006" w:author="Editor" w:date="2013-10-30T20:00:00Z">
              <w:r w:rsidRPr="004109BD">
                <w:rPr>
                  <w:b/>
                  <w:bCs/>
                </w:rPr>
                <w:t>Description:</w:t>
              </w:r>
            </w:ins>
          </w:p>
        </w:tc>
        <w:tc>
          <w:tcPr>
            <w:tcW w:w="6917" w:type="dxa"/>
            <w:shd w:val="clear" w:color="auto" w:fill="auto"/>
          </w:tcPr>
          <w:p w14:paraId="07990AAE" w14:textId="77777777" w:rsidR="004307D5" w:rsidRPr="004109BD" w:rsidRDefault="004307D5" w:rsidP="004307D5">
            <w:pPr>
              <w:rPr>
                <w:ins w:id="1007" w:author="Editor@ITU-T#1" w:date="2014-03-10T22:48:00Z"/>
              </w:rPr>
            </w:pPr>
            <w:ins w:id="1008" w:author="Editor@ITU-T#1" w:date="2014-03-10T22:48:00Z">
              <w:r w:rsidRPr="004109BD">
                <w:t>Communication addresses in Lx-PDUs (protocol data unit at layer Lx; here primarily layers concerned above L3) contain address information of the traffic source and/or traffic sink. The ALG function may be required for the replacement of source information, for example as a result of a particular translation behaviour of remote NAT devices in the IP bearer path.</w:t>
              </w:r>
            </w:ins>
          </w:p>
          <w:p w14:paraId="153B75CD" w14:textId="77777777" w:rsidR="004307D5" w:rsidRPr="004109BD" w:rsidRDefault="004307D5" w:rsidP="004307D5">
            <w:pPr>
              <w:rPr>
                <w:ins w:id="1009" w:author="Editor@ITU-T#1" w:date="2014-03-10T22:48:00Z"/>
              </w:rPr>
            </w:pPr>
            <w:ins w:id="1010" w:author="Editor@ITU-T#1" w:date="2014-03-10T22:48:00Z">
              <w:r w:rsidRPr="004109BD">
                <w:t>The translation of source address information only is  a very common ALG scenario.</w:t>
              </w:r>
            </w:ins>
          </w:p>
          <w:p w14:paraId="252302FB" w14:textId="77777777" w:rsidR="00A02F49" w:rsidRDefault="000D004D">
            <w:pPr>
              <w:rPr>
                <w:ins w:id="1011" w:author="Editor" w:date="2013-10-30T20:00:00Z"/>
                <w:b/>
                <w:bCs/>
                <w:sz w:val="28"/>
                <w:lang w:eastAsia="zh-CN"/>
              </w:rPr>
              <w:pPrChange w:id="1012" w:author="Editor@ITU-T#1" w:date="2014-03-12T11:22:00Z">
                <w:pPr>
                  <w:tabs>
                    <w:tab w:val="left" w:pos="964"/>
                    <w:tab w:val="left" w:leader="dot" w:pos="8789"/>
                    <w:tab w:val="right" w:pos="9639"/>
                  </w:tabs>
                  <w:ind w:left="1531" w:right="851" w:hanging="851"/>
                </w:pPr>
              </w:pPrChange>
            </w:pPr>
            <w:ins w:id="1013" w:author="Editor" w:date="2013-10-30T20:00:00Z">
              <w:r w:rsidRPr="004109BD">
                <w:t xml:space="preserve">This property allows the MGC to indicate the source(s) </w:t>
              </w:r>
            </w:ins>
            <w:ins w:id="1014" w:author="Editor@ITU-T#1" w:date="2014-03-12T11:22:00Z">
              <w:r w:rsidR="001A0C29" w:rsidRPr="004109BD">
                <w:t xml:space="preserve">used for </w:t>
              </w:r>
            </w:ins>
            <w:ins w:id="1015" w:author="Editor" w:date="2013-10-30T20:00:00Z">
              <w:r w:rsidRPr="004109BD">
                <w:t xml:space="preserve">replaced </w:t>
              </w:r>
            </w:ins>
            <w:ins w:id="1016" w:author="Editor@ITU-T#1" w:date="2014-03-10T22:48:00Z">
              <w:r w:rsidR="004307D5" w:rsidRPr="004109BD">
                <w:t xml:space="preserve">source </w:t>
              </w:r>
            </w:ins>
            <w:ins w:id="1017" w:author="Editor" w:date="2013-10-30T20:00:00Z">
              <w:r w:rsidRPr="004109BD">
                <w:t>address information.</w:t>
              </w:r>
            </w:ins>
          </w:p>
        </w:tc>
      </w:tr>
      <w:tr w:rsidR="000D004D" w:rsidRPr="004109BD" w14:paraId="4A545C34" w14:textId="77777777" w:rsidTr="00AF592E">
        <w:trPr>
          <w:ins w:id="1018" w:author="Editor" w:date="2013-10-30T20:00:00Z"/>
        </w:trPr>
        <w:tc>
          <w:tcPr>
            <w:tcW w:w="567" w:type="dxa"/>
            <w:shd w:val="clear" w:color="auto" w:fill="auto"/>
          </w:tcPr>
          <w:p w14:paraId="745A9A85" w14:textId="77777777" w:rsidR="000D004D" w:rsidRPr="004109BD" w:rsidRDefault="000D004D" w:rsidP="00AF592E">
            <w:pPr>
              <w:rPr>
                <w:ins w:id="1019" w:author="Editor" w:date="2013-10-30T20:00:00Z"/>
              </w:rPr>
            </w:pPr>
          </w:p>
        </w:tc>
        <w:tc>
          <w:tcPr>
            <w:tcW w:w="2268" w:type="dxa"/>
            <w:shd w:val="clear" w:color="auto" w:fill="auto"/>
          </w:tcPr>
          <w:p w14:paraId="52E6CFF5" w14:textId="77777777" w:rsidR="000D004D" w:rsidRPr="004109BD" w:rsidRDefault="000D004D" w:rsidP="00AF592E">
            <w:pPr>
              <w:rPr>
                <w:ins w:id="1020" w:author="Editor" w:date="2013-10-30T20:00:00Z"/>
                <w:b/>
                <w:bCs/>
              </w:rPr>
            </w:pPr>
            <w:ins w:id="1021" w:author="Editor" w:date="2013-10-30T20:00:00Z">
              <w:r w:rsidRPr="004109BD">
                <w:rPr>
                  <w:b/>
                  <w:bCs/>
                </w:rPr>
                <w:t>Type:</w:t>
              </w:r>
            </w:ins>
          </w:p>
        </w:tc>
        <w:tc>
          <w:tcPr>
            <w:tcW w:w="6917" w:type="dxa"/>
            <w:shd w:val="clear" w:color="auto" w:fill="auto"/>
          </w:tcPr>
          <w:p w14:paraId="7BC4DCB7" w14:textId="77777777" w:rsidR="000D004D" w:rsidRPr="004109BD" w:rsidRDefault="000D004D" w:rsidP="00AF592E">
            <w:pPr>
              <w:rPr>
                <w:ins w:id="1022" w:author="Editor" w:date="2013-10-30T20:00:00Z"/>
                <w:bCs/>
              </w:rPr>
            </w:pPr>
            <w:ins w:id="1023" w:author="Editor" w:date="2013-10-30T20:00:00Z">
              <w:r w:rsidRPr="004109BD">
                <w:t>Sublist of Enumeration</w:t>
              </w:r>
            </w:ins>
          </w:p>
        </w:tc>
      </w:tr>
      <w:tr w:rsidR="000D004D" w:rsidRPr="004109BD" w14:paraId="1DCEE011" w14:textId="77777777" w:rsidTr="00AF592E">
        <w:trPr>
          <w:ins w:id="1024" w:author="Editor" w:date="2013-10-30T20:00:00Z"/>
        </w:trPr>
        <w:tc>
          <w:tcPr>
            <w:tcW w:w="567" w:type="dxa"/>
            <w:shd w:val="clear" w:color="auto" w:fill="auto"/>
          </w:tcPr>
          <w:p w14:paraId="21621D52" w14:textId="77777777" w:rsidR="000D004D" w:rsidRPr="004109BD" w:rsidRDefault="000D004D" w:rsidP="00AF592E">
            <w:pPr>
              <w:rPr>
                <w:ins w:id="1025" w:author="Editor" w:date="2013-10-30T20:00:00Z"/>
              </w:rPr>
            </w:pPr>
          </w:p>
        </w:tc>
        <w:tc>
          <w:tcPr>
            <w:tcW w:w="2268" w:type="dxa"/>
            <w:shd w:val="clear" w:color="auto" w:fill="auto"/>
          </w:tcPr>
          <w:p w14:paraId="4C0B91E1" w14:textId="77777777" w:rsidR="000D004D" w:rsidRPr="004109BD" w:rsidRDefault="000D004D" w:rsidP="00AF592E">
            <w:pPr>
              <w:rPr>
                <w:ins w:id="1026" w:author="Editor" w:date="2013-10-30T20:00:00Z"/>
                <w:b/>
                <w:bCs/>
              </w:rPr>
            </w:pPr>
            <w:ins w:id="1027" w:author="Editor" w:date="2013-10-30T20:00:00Z">
              <w:r w:rsidRPr="004109BD">
                <w:rPr>
                  <w:b/>
                  <w:bCs/>
                </w:rPr>
                <w:t>Possible values:</w:t>
              </w:r>
            </w:ins>
          </w:p>
        </w:tc>
        <w:tc>
          <w:tcPr>
            <w:tcW w:w="6917" w:type="dxa"/>
            <w:shd w:val="clear" w:color="auto" w:fill="auto"/>
          </w:tcPr>
          <w:p w14:paraId="72E83C54" w14:textId="77777777" w:rsidR="004307D5" w:rsidRPr="004109BD" w:rsidRDefault="004307D5" w:rsidP="004307D5">
            <w:pPr>
              <w:tabs>
                <w:tab w:val="left" w:pos="450"/>
              </w:tabs>
              <w:rPr>
                <w:ins w:id="1028" w:author="Editor@ITU-T#1" w:date="2014-03-10T22:49:00Z"/>
              </w:rPr>
            </w:pPr>
            <w:ins w:id="1029" w:author="Editor@ITU-T#1" w:date="2014-03-10T22:49:00Z">
              <w:r w:rsidRPr="004109BD">
                <w:t xml:space="preserve">A single value or a sublist, according to the value of </w:t>
              </w:r>
              <w:r w:rsidR="00A02F49" w:rsidRPr="00A02F49">
                <w:rPr>
                  <w:i/>
                  <w:rPrChange w:id="1030" w:author="Editor@ITU-T#1" w:date="2014-03-12T11:22:00Z">
                    <w:rPr/>
                  </w:rPrChange>
                </w:rPr>
                <w:t>ulpf</w:t>
              </w:r>
            </w:ins>
            <w:ins w:id="1031" w:author="Editor@ITU-T#1" w:date="2014-03-12T11:22:00Z">
              <w:r w:rsidR="00A02F49" w:rsidRPr="00A02F49">
                <w:rPr>
                  <w:rPrChange w:id="1032" w:author="Editor@ITU-T#1" w:date="2014-03-12T11:23:00Z">
                    <w:rPr>
                      <w:i/>
                    </w:rPr>
                  </w:rPrChange>
                </w:rPr>
                <w:t>:</w:t>
              </w:r>
            </w:ins>
          </w:p>
          <w:p w14:paraId="525F4951" w14:textId="77777777" w:rsidR="004307D5" w:rsidRPr="004109BD" w:rsidRDefault="004307D5" w:rsidP="004307D5">
            <w:pPr>
              <w:tabs>
                <w:tab w:val="left" w:pos="450"/>
                <w:tab w:val="left" w:pos="1276"/>
              </w:tabs>
              <w:ind w:left="1276" w:hanging="1276"/>
              <w:rPr>
                <w:ins w:id="1033" w:author="Editor@ITU-T#1" w:date="2014-03-10T22:49:00Z"/>
              </w:rPr>
            </w:pPr>
            <w:ins w:id="1034" w:author="Editor@ITU-T#1" w:date="2014-03-10T22:49:00Z">
              <w:r w:rsidRPr="004109BD">
                <w:t>NR [0x00]</w:t>
              </w:r>
              <w:r w:rsidRPr="004109BD">
                <w:tab/>
                <w:t>No replacement</w:t>
              </w:r>
            </w:ins>
          </w:p>
          <w:p w14:paraId="2C8C8A5C" w14:textId="77777777" w:rsidR="000D004D" w:rsidRPr="004109BD" w:rsidRDefault="000D004D" w:rsidP="004307D5">
            <w:pPr>
              <w:tabs>
                <w:tab w:val="left" w:pos="450"/>
                <w:tab w:val="left" w:pos="1276"/>
              </w:tabs>
              <w:ind w:left="1276" w:hanging="1276"/>
              <w:rPr>
                <w:ins w:id="1035" w:author="Editor" w:date="2013-10-30T20:00:00Z"/>
              </w:rPr>
            </w:pPr>
            <w:ins w:id="1036" w:author="Editor" w:date="2013-10-30T20:00:00Z">
              <w:r w:rsidRPr="004109BD">
                <w:t>SD [0x01]</w:t>
              </w:r>
              <w:r w:rsidRPr="004109BD">
                <w:tab/>
                <w:t>Contained in H.248 Stream Descriptor</w:t>
              </w:r>
            </w:ins>
          </w:p>
          <w:p w14:paraId="26A4AE69" w14:textId="77777777" w:rsidR="000D004D" w:rsidRPr="004109BD" w:rsidRDefault="000D004D" w:rsidP="004307D5">
            <w:pPr>
              <w:tabs>
                <w:tab w:val="left" w:pos="450"/>
                <w:tab w:val="left" w:pos="1276"/>
              </w:tabs>
              <w:ind w:left="1276" w:hanging="1276"/>
              <w:rPr>
                <w:ins w:id="1037" w:author="Editor" w:date="2013-10-30T20:00:00Z"/>
              </w:rPr>
            </w:pPr>
            <w:ins w:id="1038" w:author="Editor" w:date="2013-10-30T20:00:00Z">
              <w:r w:rsidRPr="004109BD">
                <w:t>PR [0x02]</w:t>
              </w:r>
              <w:r w:rsidRPr="004109BD">
                <w:tab/>
                <w:t>Provisioned in MG</w:t>
              </w:r>
            </w:ins>
          </w:p>
          <w:p w14:paraId="16C3B475" w14:textId="77777777" w:rsidR="00A02F49" w:rsidRDefault="000D004D">
            <w:pPr>
              <w:tabs>
                <w:tab w:val="left" w:pos="450"/>
                <w:tab w:val="left" w:pos="1276"/>
              </w:tabs>
              <w:ind w:left="1276" w:hanging="1276"/>
              <w:rPr>
                <w:ins w:id="1039" w:author="Editor" w:date="2013-10-30T20:06:00Z"/>
                <w:noProof/>
              </w:rPr>
              <w:pPrChange w:id="1040" w:author="Editor@ITU-T#1" w:date="2014-03-12T11:23:00Z">
                <w:pPr>
                  <w:keepLines/>
                  <w:tabs>
                    <w:tab w:val="left" w:pos="450"/>
                    <w:tab w:val="left" w:pos="964"/>
                    <w:tab w:val="left" w:pos="1276"/>
                    <w:tab w:val="left" w:leader="dot" w:pos="8789"/>
                    <w:tab w:val="left" w:leader="dot" w:pos="9356"/>
                    <w:tab w:val="right" w:pos="9639"/>
                  </w:tabs>
                  <w:overflowPunct w:val="0"/>
                  <w:autoSpaceDE w:val="0"/>
                  <w:autoSpaceDN w:val="0"/>
                  <w:adjustRightInd w:val="0"/>
                  <w:ind w:left="1276" w:right="851" w:hanging="1276"/>
                  <w:textAlignment w:val="baseline"/>
                </w:pPr>
              </w:pPrChange>
            </w:pPr>
            <w:ins w:id="1041" w:author="Editor" w:date="2013-10-30T20:00:00Z">
              <w:r w:rsidRPr="004109BD">
                <w:t>IP [0x03]</w:t>
              </w:r>
              <w:r w:rsidRPr="004109BD">
                <w:tab/>
                <w:t xml:space="preserve">IP (transport) address information </w:t>
              </w:r>
            </w:ins>
            <w:ins w:id="1042" w:author="Editor@ITU-T#1" w:date="2014-03-12T11:23:00Z">
              <w:r w:rsidR="001A0C29" w:rsidRPr="004109BD">
                <w:br/>
              </w:r>
            </w:ins>
            <w:ins w:id="1043" w:author="Editor@ITU-T#1" w:date="2014-03-10T22:52:00Z">
              <w:r w:rsidR="004307D5" w:rsidRPr="004109BD">
                <w:t>(NOTE – This codepoint is for further studies and should be used with caution.)</w:t>
              </w:r>
            </w:ins>
          </w:p>
          <w:p w14:paraId="6CEEBCD3" w14:textId="77777777" w:rsidR="00A02F49" w:rsidRDefault="004307D5">
            <w:pPr>
              <w:tabs>
                <w:tab w:val="left" w:pos="450"/>
              </w:tabs>
              <w:rPr>
                <w:ins w:id="1044" w:author="Editor" w:date="2013-10-30T20:00:00Z"/>
                <w:noProof/>
              </w:rPr>
              <w:pPrChange w:id="1045" w:author="Editor" w:date="2013-10-30T20:09:00Z">
                <w:pPr>
                  <w:keepLines/>
                  <w:tabs>
                    <w:tab w:val="left" w:pos="450"/>
                    <w:tab w:val="left" w:pos="964"/>
                    <w:tab w:val="left" w:leader="dot" w:pos="8789"/>
                    <w:tab w:val="left" w:leader="dot" w:pos="9356"/>
                    <w:tab w:val="right" w:pos="9639"/>
                  </w:tabs>
                  <w:overflowPunct w:val="0"/>
                  <w:autoSpaceDE w:val="0"/>
                  <w:autoSpaceDN w:val="0"/>
                  <w:adjustRightInd w:val="0"/>
                  <w:ind w:left="1531" w:right="851" w:hanging="851"/>
                  <w:textAlignment w:val="baseline"/>
                </w:pPr>
              </w:pPrChange>
            </w:pPr>
            <w:ins w:id="1046" w:author="Editor@ITU-T#1" w:date="2014-03-10T22:50:00Z">
              <w:r w:rsidRPr="004109BD">
                <w:t>If the value is a sublist, the order of elements in the list shall correspond to the list of affected protocols as indicated by</w:t>
              </w:r>
            </w:ins>
            <w:ins w:id="1047" w:author="Editor@ITU-T#1" w:date="2014-03-12T11:24:00Z">
              <w:r w:rsidR="001A0C29" w:rsidRPr="004109BD">
                <w:t xml:space="preserve"> </w:t>
              </w:r>
            </w:ins>
            <w:ins w:id="1048" w:author="Editor@ITU-T#1" w:date="2014-03-10T22:51:00Z">
              <w:r w:rsidRPr="004109BD">
                <w:t>property</w:t>
              </w:r>
            </w:ins>
            <w:ins w:id="1049" w:author="Editor@ITU-T#1" w:date="2014-03-10T22:50:00Z">
              <w:r w:rsidRPr="004109BD">
                <w:t xml:space="preserve"> </w:t>
              </w:r>
              <w:r w:rsidR="00A02F49" w:rsidRPr="00A02F49">
                <w:rPr>
                  <w:i/>
                  <w:rPrChange w:id="1050" w:author="Editor@ITU-T#1" w:date="2014-03-10T22:51:00Z">
                    <w:rPr/>
                  </w:rPrChange>
                </w:rPr>
                <w:t>ulpf</w:t>
              </w:r>
              <w:r w:rsidRPr="004109BD">
                <w:t>.</w:t>
              </w:r>
            </w:ins>
          </w:p>
        </w:tc>
      </w:tr>
      <w:tr w:rsidR="000D004D" w:rsidRPr="004109BD" w14:paraId="507353A2" w14:textId="77777777" w:rsidTr="00AF592E">
        <w:trPr>
          <w:ins w:id="1051" w:author="Editor" w:date="2013-10-30T20:00:00Z"/>
        </w:trPr>
        <w:tc>
          <w:tcPr>
            <w:tcW w:w="567" w:type="dxa"/>
            <w:shd w:val="clear" w:color="auto" w:fill="auto"/>
          </w:tcPr>
          <w:p w14:paraId="2476B7EE" w14:textId="77777777" w:rsidR="000D004D" w:rsidRPr="004109BD" w:rsidRDefault="000D004D" w:rsidP="00AF592E">
            <w:pPr>
              <w:rPr>
                <w:ins w:id="1052" w:author="Editor" w:date="2013-10-30T20:00:00Z"/>
              </w:rPr>
            </w:pPr>
          </w:p>
        </w:tc>
        <w:tc>
          <w:tcPr>
            <w:tcW w:w="2268" w:type="dxa"/>
            <w:shd w:val="clear" w:color="auto" w:fill="auto"/>
          </w:tcPr>
          <w:p w14:paraId="797AF16F" w14:textId="77777777" w:rsidR="000D004D" w:rsidRPr="004109BD" w:rsidRDefault="000D004D" w:rsidP="00AF592E">
            <w:pPr>
              <w:rPr>
                <w:ins w:id="1053" w:author="Editor" w:date="2013-10-30T20:00:00Z"/>
                <w:b/>
                <w:bCs/>
              </w:rPr>
            </w:pPr>
            <w:ins w:id="1054" w:author="Editor" w:date="2013-10-30T20:00:00Z">
              <w:r w:rsidRPr="004109BD">
                <w:rPr>
                  <w:b/>
                  <w:bCs/>
                </w:rPr>
                <w:t>Default:</w:t>
              </w:r>
            </w:ins>
          </w:p>
        </w:tc>
        <w:tc>
          <w:tcPr>
            <w:tcW w:w="6917" w:type="dxa"/>
            <w:shd w:val="clear" w:color="auto" w:fill="auto"/>
          </w:tcPr>
          <w:p w14:paraId="7C8D3691" w14:textId="77777777" w:rsidR="000D004D" w:rsidRPr="004109BD" w:rsidRDefault="004518D4" w:rsidP="00AF592E">
            <w:pPr>
              <w:rPr>
                <w:ins w:id="1055" w:author="Editor" w:date="2013-10-30T20:00:00Z"/>
              </w:rPr>
            </w:pPr>
            <w:ins w:id="1056" w:author="Editor@ITU-T#1" w:date="2014-03-08T16:20:00Z">
              <w:r w:rsidRPr="004109BD">
                <w:t>SD</w:t>
              </w:r>
            </w:ins>
          </w:p>
        </w:tc>
      </w:tr>
      <w:tr w:rsidR="000D004D" w:rsidRPr="004109BD" w14:paraId="52030539" w14:textId="77777777" w:rsidTr="00AF592E">
        <w:trPr>
          <w:ins w:id="1057" w:author="Editor" w:date="2013-10-30T20:00:00Z"/>
        </w:trPr>
        <w:tc>
          <w:tcPr>
            <w:tcW w:w="567" w:type="dxa"/>
            <w:shd w:val="clear" w:color="auto" w:fill="auto"/>
          </w:tcPr>
          <w:p w14:paraId="735C4A89" w14:textId="77777777" w:rsidR="000D004D" w:rsidRPr="004109BD" w:rsidRDefault="000D004D" w:rsidP="00AF592E">
            <w:pPr>
              <w:rPr>
                <w:ins w:id="1058" w:author="Editor" w:date="2013-10-30T20:00:00Z"/>
              </w:rPr>
            </w:pPr>
          </w:p>
        </w:tc>
        <w:tc>
          <w:tcPr>
            <w:tcW w:w="2268" w:type="dxa"/>
            <w:shd w:val="clear" w:color="auto" w:fill="auto"/>
          </w:tcPr>
          <w:p w14:paraId="36A45E0F" w14:textId="77777777" w:rsidR="000D004D" w:rsidRPr="004109BD" w:rsidRDefault="000D004D" w:rsidP="00AF592E">
            <w:pPr>
              <w:rPr>
                <w:ins w:id="1059" w:author="Editor" w:date="2013-10-30T20:00:00Z"/>
                <w:b/>
                <w:bCs/>
              </w:rPr>
            </w:pPr>
            <w:ins w:id="1060" w:author="Editor" w:date="2013-10-30T20:00:00Z">
              <w:r w:rsidRPr="004109BD">
                <w:rPr>
                  <w:b/>
                  <w:bCs/>
                </w:rPr>
                <w:t>Defined in:</w:t>
              </w:r>
            </w:ins>
          </w:p>
        </w:tc>
        <w:tc>
          <w:tcPr>
            <w:tcW w:w="6917" w:type="dxa"/>
            <w:shd w:val="clear" w:color="auto" w:fill="auto"/>
          </w:tcPr>
          <w:p w14:paraId="5AB93BB1" w14:textId="77777777" w:rsidR="00A02F49" w:rsidRDefault="000D004D">
            <w:pPr>
              <w:rPr>
                <w:ins w:id="1061" w:author="Editor" w:date="2013-10-30T20:00:00Z"/>
                <w:noProof/>
                <w:lang w:eastAsia="zh-CN"/>
              </w:rPr>
              <w:pPrChange w:id="1062" w:author="Editor" w:date="2013-10-30T20:05:00Z">
                <w:pPr>
                  <w:keepLines/>
                  <w:tabs>
                    <w:tab w:val="left" w:pos="964"/>
                    <w:tab w:val="left" w:leader="dot" w:pos="8789"/>
                    <w:tab w:val="left" w:leader="dot" w:pos="9356"/>
                    <w:tab w:val="right" w:pos="9639"/>
                  </w:tabs>
                  <w:overflowPunct w:val="0"/>
                  <w:autoSpaceDE w:val="0"/>
                  <w:autoSpaceDN w:val="0"/>
                  <w:adjustRightInd w:val="0"/>
                  <w:ind w:left="1531" w:right="851" w:hanging="851"/>
                  <w:textAlignment w:val="baseline"/>
                </w:pPr>
              </w:pPrChange>
            </w:pPr>
            <w:ins w:id="1063" w:author="Editor" w:date="2013-10-30T20:00:00Z">
              <w:r w:rsidRPr="004109BD">
                <w:rPr>
                  <w:rFonts w:hint="eastAsia"/>
                  <w:lang w:eastAsia="zh-CN"/>
                </w:rPr>
                <w:t xml:space="preserve">LocalControl on an individual stream or </w:t>
              </w:r>
              <w:r w:rsidRPr="004109BD">
                <w:rPr>
                  <w:lang w:eastAsia="zh-CN"/>
                </w:rPr>
                <w:br/>
              </w:r>
              <w:r w:rsidRPr="004109BD">
                <w:rPr>
                  <w:rFonts w:hint="eastAsia"/>
                  <w:lang w:eastAsia="zh-CN"/>
                </w:rPr>
                <w:t>TerminationState on the root termination.</w:t>
              </w:r>
            </w:ins>
          </w:p>
          <w:p w14:paraId="0F33D1C4" w14:textId="77777777" w:rsidR="000D004D" w:rsidRPr="004109BD" w:rsidRDefault="000D004D" w:rsidP="00AF592E">
            <w:pPr>
              <w:rPr>
                <w:ins w:id="1064" w:author="Editor" w:date="2013-10-30T20:00:00Z"/>
                <w:bCs/>
                <w:lang w:eastAsia="zh-CN"/>
              </w:rPr>
            </w:pPr>
            <w:ins w:id="1065" w:author="Editor" w:date="2013-10-30T20:00:00Z">
              <w:r w:rsidRPr="004109BD">
                <w:rPr>
                  <w:lang w:eastAsia="zh-CN"/>
                </w:rPr>
                <w:t>The variants of non-root and root termination level shall be mutually exclusive. An H.248 profile should indicate the supported variant.</w:t>
              </w:r>
            </w:ins>
          </w:p>
        </w:tc>
      </w:tr>
      <w:tr w:rsidR="000D004D" w:rsidRPr="004109BD" w14:paraId="50E44F35" w14:textId="77777777" w:rsidTr="00AF592E">
        <w:trPr>
          <w:ins w:id="1066" w:author="Editor" w:date="2013-10-30T20:00:00Z"/>
        </w:trPr>
        <w:tc>
          <w:tcPr>
            <w:tcW w:w="567" w:type="dxa"/>
            <w:shd w:val="clear" w:color="auto" w:fill="auto"/>
          </w:tcPr>
          <w:p w14:paraId="58EC3E50" w14:textId="77777777" w:rsidR="000D004D" w:rsidRPr="004109BD" w:rsidRDefault="000D004D" w:rsidP="00AF592E">
            <w:pPr>
              <w:rPr>
                <w:ins w:id="1067" w:author="Editor" w:date="2013-10-30T20:00:00Z"/>
              </w:rPr>
            </w:pPr>
          </w:p>
        </w:tc>
        <w:tc>
          <w:tcPr>
            <w:tcW w:w="2268" w:type="dxa"/>
            <w:shd w:val="clear" w:color="auto" w:fill="auto"/>
          </w:tcPr>
          <w:p w14:paraId="7A1F5E66" w14:textId="77777777" w:rsidR="000D004D" w:rsidRPr="004109BD" w:rsidRDefault="000D004D" w:rsidP="00AF592E">
            <w:pPr>
              <w:rPr>
                <w:ins w:id="1068" w:author="Editor" w:date="2013-10-30T20:00:00Z"/>
                <w:b/>
                <w:bCs/>
              </w:rPr>
            </w:pPr>
            <w:ins w:id="1069" w:author="Editor" w:date="2013-10-30T20:00:00Z">
              <w:r w:rsidRPr="004109BD">
                <w:rPr>
                  <w:b/>
                  <w:bCs/>
                </w:rPr>
                <w:t>Characteristics:</w:t>
              </w:r>
            </w:ins>
          </w:p>
        </w:tc>
        <w:tc>
          <w:tcPr>
            <w:tcW w:w="6917" w:type="dxa"/>
            <w:shd w:val="clear" w:color="auto" w:fill="auto"/>
          </w:tcPr>
          <w:p w14:paraId="20755901" w14:textId="77777777" w:rsidR="000D004D" w:rsidRPr="004109BD" w:rsidRDefault="000D004D" w:rsidP="00AF592E">
            <w:pPr>
              <w:rPr>
                <w:ins w:id="1070" w:author="Editor" w:date="2013-10-30T20:00:00Z"/>
                <w:bCs/>
                <w:lang w:eastAsia="zh-CN"/>
              </w:rPr>
            </w:pPr>
            <w:ins w:id="1071" w:author="Editor" w:date="2013-10-30T20:00:00Z">
              <w:r w:rsidRPr="004109BD">
                <w:t>Read/write</w:t>
              </w:r>
            </w:ins>
          </w:p>
        </w:tc>
      </w:tr>
    </w:tbl>
    <w:p w14:paraId="61BF87E8" w14:textId="77777777" w:rsidR="004307D5" w:rsidRPr="004109BD" w:rsidRDefault="004307D5" w:rsidP="004307D5">
      <w:pPr>
        <w:keepNext/>
        <w:keepLines/>
        <w:spacing w:before="160"/>
        <w:outlineLvl w:val="2"/>
        <w:rPr>
          <w:ins w:id="1072" w:author="Editor@ITU-T#1" w:date="2014-03-10T22:51:00Z"/>
          <w:b/>
          <w:lang w:eastAsia="zh-CN"/>
        </w:rPr>
      </w:pPr>
      <w:bookmarkStart w:id="1073" w:name="_Toc370464144"/>
      <w:ins w:id="1074" w:author="Editor@ITU-T#1" w:date="2014-03-10T22:51:00Z">
        <w:r w:rsidRPr="004109BD">
          <w:rPr>
            <w:b/>
            <w:lang w:eastAsia="zh-CN"/>
          </w:rPr>
          <w:lastRenderedPageBreak/>
          <w:t>8.</w:t>
        </w:r>
        <w:r w:rsidRPr="004109BD">
          <w:rPr>
            <w:rFonts w:hint="eastAsia"/>
            <w:b/>
            <w:lang w:eastAsia="zh-CN"/>
          </w:rPr>
          <w:t>1.</w:t>
        </w:r>
        <w:r w:rsidRPr="004109BD">
          <w:rPr>
            <w:b/>
            <w:lang w:eastAsia="zh-CN"/>
          </w:rPr>
          <w:t>4</w:t>
        </w:r>
        <w:r w:rsidRPr="004109BD">
          <w:rPr>
            <w:rFonts w:hint="eastAsia"/>
            <w:b/>
            <w:lang w:eastAsia="zh-CN"/>
          </w:rPr>
          <w:tab/>
        </w:r>
        <w:r w:rsidRPr="004109BD">
          <w:rPr>
            <w:b/>
          </w:rPr>
          <w:t>Indication of "source of replaced destination address information"</w:t>
        </w:r>
      </w:ins>
    </w:p>
    <w:tbl>
      <w:tblPr>
        <w:tblW w:w="0" w:type="auto"/>
        <w:tblLayout w:type="fixed"/>
        <w:tblLook w:val="0000" w:firstRow="0" w:lastRow="0" w:firstColumn="0" w:lastColumn="0" w:noHBand="0" w:noVBand="0"/>
      </w:tblPr>
      <w:tblGrid>
        <w:gridCol w:w="567"/>
        <w:gridCol w:w="2268"/>
        <w:gridCol w:w="6917"/>
      </w:tblGrid>
      <w:tr w:rsidR="004307D5" w:rsidRPr="004109BD" w14:paraId="6CB41DB4" w14:textId="77777777" w:rsidTr="003A21F2">
        <w:trPr>
          <w:ins w:id="1075" w:author="Editor@ITU-T#1" w:date="2014-03-10T22:51:00Z"/>
        </w:trPr>
        <w:tc>
          <w:tcPr>
            <w:tcW w:w="567" w:type="dxa"/>
            <w:shd w:val="clear" w:color="auto" w:fill="auto"/>
          </w:tcPr>
          <w:p w14:paraId="0BCDBF74" w14:textId="77777777" w:rsidR="004307D5" w:rsidRPr="004109BD" w:rsidRDefault="004307D5" w:rsidP="003A21F2">
            <w:pPr>
              <w:rPr>
                <w:ins w:id="1076" w:author="Editor@ITU-T#1" w:date="2014-03-10T22:51:00Z"/>
              </w:rPr>
            </w:pPr>
          </w:p>
        </w:tc>
        <w:tc>
          <w:tcPr>
            <w:tcW w:w="2268" w:type="dxa"/>
            <w:shd w:val="clear" w:color="auto" w:fill="auto"/>
          </w:tcPr>
          <w:p w14:paraId="6F367564" w14:textId="77777777" w:rsidR="004307D5" w:rsidRPr="004109BD" w:rsidRDefault="004307D5" w:rsidP="003A21F2">
            <w:pPr>
              <w:rPr>
                <w:ins w:id="1077" w:author="Editor@ITU-T#1" w:date="2014-03-10T22:51:00Z"/>
                <w:b/>
                <w:bCs/>
              </w:rPr>
            </w:pPr>
            <w:ins w:id="1078" w:author="Editor@ITU-T#1" w:date="2014-03-10T22:51:00Z">
              <w:r w:rsidRPr="004109BD">
                <w:rPr>
                  <w:b/>
                  <w:bCs/>
                </w:rPr>
                <w:t>Property name:</w:t>
              </w:r>
            </w:ins>
          </w:p>
        </w:tc>
        <w:tc>
          <w:tcPr>
            <w:tcW w:w="6917" w:type="dxa"/>
            <w:shd w:val="clear" w:color="auto" w:fill="auto"/>
          </w:tcPr>
          <w:p w14:paraId="17427CA2" w14:textId="77777777" w:rsidR="004307D5" w:rsidRPr="004109BD" w:rsidRDefault="004307D5" w:rsidP="003A21F2">
            <w:pPr>
              <w:rPr>
                <w:ins w:id="1079" w:author="Editor@ITU-T#1" w:date="2014-03-10T22:51:00Z"/>
                <w:bCs/>
              </w:rPr>
            </w:pPr>
            <w:ins w:id="1080" w:author="Editor@ITU-T#1" w:date="2014-03-10T22:51:00Z">
              <w:r w:rsidRPr="004109BD">
                <w:t>Source of replaced destination address information part</w:t>
              </w:r>
            </w:ins>
          </w:p>
        </w:tc>
      </w:tr>
      <w:tr w:rsidR="004307D5" w:rsidRPr="004109BD" w14:paraId="12EC9430" w14:textId="77777777" w:rsidTr="003A21F2">
        <w:trPr>
          <w:ins w:id="1081" w:author="Editor@ITU-T#1" w:date="2014-03-10T22:51:00Z"/>
        </w:trPr>
        <w:tc>
          <w:tcPr>
            <w:tcW w:w="567" w:type="dxa"/>
            <w:shd w:val="clear" w:color="auto" w:fill="auto"/>
          </w:tcPr>
          <w:p w14:paraId="54E46DD6" w14:textId="77777777" w:rsidR="004307D5" w:rsidRPr="004109BD" w:rsidRDefault="004307D5" w:rsidP="003A21F2">
            <w:pPr>
              <w:rPr>
                <w:ins w:id="1082" w:author="Editor@ITU-T#1" w:date="2014-03-10T22:51:00Z"/>
              </w:rPr>
            </w:pPr>
          </w:p>
        </w:tc>
        <w:tc>
          <w:tcPr>
            <w:tcW w:w="2268" w:type="dxa"/>
            <w:shd w:val="clear" w:color="auto" w:fill="auto"/>
          </w:tcPr>
          <w:p w14:paraId="5A5696DD" w14:textId="77777777" w:rsidR="004307D5" w:rsidRPr="004109BD" w:rsidRDefault="004307D5" w:rsidP="003A21F2">
            <w:pPr>
              <w:rPr>
                <w:ins w:id="1083" w:author="Editor@ITU-T#1" w:date="2014-03-10T22:51:00Z"/>
                <w:b/>
                <w:bCs/>
              </w:rPr>
            </w:pPr>
            <w:ins w:id="1084" w:author="Editor@ITU-T#1" w:date="2014-03-10T22:51:00Z">
              <w:r w:rsidRPr="004109BD">
                <w:rPr>
                  <w:b/>
                  <w:bCs/>
                </w:rPr>
                <w:t>Property ID:</w:t>
              </w:r>
            </w:ins>
          </w:p>
        </w:tc>
        <w:tc>
          <w:tcPr>
            <w:tcW w:w="6917" w:type="dxa"/>
            <w:shd w:val="clear" w:color="auto" w:fill="auto"/>
          </w:tcPr>
          <w:p w14:paraId="46E67A3F" w14:textId="77777777" w:rsidR="004307D5" w:rsidRPr="004109BD" w:rsidRDefault="004307D5" w:rsidP="003A21F2">
            <w:pPr>
              <w:rPr>
                <w:ins w:id="1085" w:author="Editor@ITU-T#1" w:date="2014-03-10T22:51:00Z"/>
                <w:b/>
                <w:bCs/>
                <w:sz w:val="28"/>
              </w:rPr>
            </w:pPr>
            <w:ins w:id="1086" w:author="Editor@ITU-T#1" w:date="2014-03-10T22:51:00Z">
              <w:r w:rsidRPr="004109BD">
                <w:t>sodaip (0x0004)</w:t>
              </w:r>
            </w:ins>
          </w:p>
        </w:tc>
      </w:tr>
      <w:tr w:rsidR="004307D5" w:rsidRPr="004109BD" w14:paraId="2863D9F1" w14:textId="77777777" w:rsidTr="003A21F2">
        <w:trPr>
          <w:ins w:id="1087" w:author="Editor@ITU-T#1" w:date="2014-03-10T22:51:00Z"/>
        </w:trPr>
        <w:tc>
          <w:tcPr>
            <w:tcW w:w="567" w:type="dxa"/>
            <w:shd w:val="clear" w:color="auto" w:fill="auto"/>
          </w:tcPr>
          <w:p w14:paraId="18FDABFD" w14:textId="77777777" w:rsidR="004307D5" w:rsidRPr="004109BD" w:rsidRDefault="004307D5" w:rsidP="003A21F2">
            <w:pPr>
              <w:rPr>
                <w:ins w:id="1088" w:author="Editor@ITU-T#1" w:date="2014-03-10T22:51:00Z"/>
              </w:rPr>
            </w:pPr>
          </w:p>
        </w:tc>
        <w:tc>
          <w:tcPr>
            <w:tcW w:w="2268" w:type="dxa"/>
            <w:shd w:val="clear" w:color="auto" w:fill="auto"/>
          </w:tcPr>
          <w:p w14:paraId="56BBC560" w14:textId="77777777" w:rsidR="004307D5" w:rsidRPr="004109BD" w:rsidRDefault="004307D5" w:rsidP="003A21F2">
            <w:pPr>
              <w:rPr>
                <w:ins w:id="1089" w:author="Editor@ITU-T#1" w:date="2014-03-10T22:51:00Z"/>
                <w:b/>
                <w:bCs/>
              </w:rPr>
            </w:pPr>
            <w:ins w:id="1090" w:author="Editor@ITU-T#1" w:date="2014-03-10T22:51:00Z">
              <w:r w:rsidRPr="004109BD">
                <w:rPr>
                  <w:b/>
                  <w:bCs/>
                </w:rPr>
                <w:t>Description:</w:t>
              </w:r>
            </w:ins>
          </w:p>
        </w:tc>
        <w:tc>
          <w:tcPr>
            <w:tcW w:w="6917" w:type="dxa"/>
            <w:shd w:val="clear" w:color="auto" w:fill="auto"/>
          </w:tcPr>
          <w:p w14:paraId="7C8FE41D" w14:textId="77777777" w:rsidR="004307D5" w:rsidRPr="004109BD" w:rsidRDefault="004307D5" w:rsidP="003A21F2">
            <w:pPr>
              <w:rPr>
                <w:ins w:id="1091" w:author="Editor@ITU-T#1" w:date="2014-03-10T22:51:00Z"/>
              </w:rPr>
            </w:pPr>
            <w:ins w:id="1092" w:author="Editor@ITU-T#1" w:date="2014-03-10T22:51:00Z">
              <w:r w:rsidRPr="004109BD">
                <w:t>Communication addresses in Lx-PDUs (protocol data unit at layer Lx; here primarily layers concerned above L3) contain address information of the traffic source and/or traffic sink. The ALG function may be required for the replacement of destination information, for example as a result of particular translation behaviour of remote NAT devices in the IP bearer path.</w:t>
              </w:r>
            </w:ins>
          </w:p>
          <w:p w14:paraId="372F307C" w14:textId="77777777" w:rsidR="004C13C4" w:rsidRPr="004109BD" w:rsidRDefault="004307D5">
            <w:pPr>
              <w:rPr>
                <w:ins w:id="1093" w:author="Editor@ITU-T#1" w:date="2014-03-10T22:51:00Z"/>
                <w:b/>
                <w:bCs/>
                <w:sz w:val="28"/>
                <w:lang w:eastAsia="zh-CN"/>
              </w:rPr>
            </w:pPr>
            <w:ins w:id="1094" w:author="Editor@ITU-T#1" w:date="2014-03-10T22:51:00Z">
              <w:r w:rsidRPr="004109BD">
                <w:t xml:space="preserve">This property allows the MGC to indicate the source </w:t>
              </w:r>
            </w:ins>
            <w:ins w:id="1095" w:author="Editor@ITU-T#1" w:date="2014-03-12T11:24:00Z">
              <w:r w:rsidR="001A0C29" w:rsidRPr="004109BD">
                <w:t>used for</w:t>
              </w:r>
            </w:ins>
            <w:ins w:id="1096" w:author="Editor@ITU-T#1" w:date="2014-03-10T22:51:00Z">
              <w:r w:rsidRPr="004109BD">
                <w:t xml:space="preserve"> re</w:t>
              </w:r>
            </w:ins>
            <w:ins w:id="1097" w:author="Editor@ITU-T#1" w:date="2014-03-12T11:24:00Z">
              <w:r w:rsidR="001A0C29" w:rsidRPr="004109BD">
                <w:softHyphen/>
              </w:r>
            </w:ins>
            <w:ins w:id="1098" w:author="Editor@ITU-T#1" w:date="2014-03-10T22:51:00Z">
              <w:r w:rsidRPr="004109BD">
                <w:t>placed destination address information.</w:t>
              </w:r>
            </w:ins>
          </w:p>
        </w:tc>
      </w:tr>
      <w:tr w:rsidR="004307D5" w:rsidRPr="004109BD" w14:paraId="28F314AC" w14:textId="77777777" w:rsidTr="003A21F2">
        <w:trPr>
          <w:ins w:id="1099" w:author="Editor@ITU-T#1" w:date="2014-03-10T22:51:00Z"/>
        </w:trPr>
        <w:tc>
          <w:tcPr>
            <w:tcW w:w="567" w:type="dxa"/>
            <w:shd w:val="clear" w:color="auto" w:fill="auto"/>
          </w:tcPr>
          <w:p w14:paraId="19ACC4AD" w14:textId="77777777" w:rsidR="004307D5" w:rsidRPr="004109BD" w:rsidRDefault="004307D5" w:rsidP="003A21F2">
            <w:pPr>
              <w:rPr>
                <w:ins w:id="1100" w:author="Editor@ITU-T#1" w:date="2014-03-10T22:51:00Z"/>
              </w:rPr>
            </w:pPr>
          </w:p>
        </w:tc>
        <w:tc>
          <w:tcPr>
            <w:tcW w:w="2268" w:type="dxa"/>
            <w:shd w:val="clear" w:color="auto" w:fill="auto"/>
          </w:tcPr>
          <w:p w14:paraId="1401D753" w14:textId="77777777" w:rsidR="004307D5" w:rsidRPr="004109BD" w:rsidRDefault="004307D5" w:rsidP="003A21F2">
            <w:pPr>
              <w:rPr>
                <w:ins w:id="1101" w:author="Editor@ITU-T#1" w:date="2014-03-10T22:51:00Z"/>
                <w:b/>
                <w:bCs/>
              </w:rPr>
            </w:pPr>
            <w:ins w:id="1102" w:author="Editor@ITU-T#1" w:date="2014-03-10T22:51:00Z">
              <w:r w:rsidRPr="004109BD">
                <w:rPr>
                  <w:b/>
                  <w:bCs/>
                </w:rPr>
                <w:t>Type:</w:t>
              </w:r>
            </w:ins>
          </w:p>
        </w:tc>
        <w:tc>
          <w:tcPr>
            <w:tcW w:w="6917" w:type="dxa"/>
            <w:shd w:val="clear" w:color="auto" w:fill="auto"/>
          </w:tcPr>
          <w:p w14:paraId="25AE40A7" w14:textId="77777777" w:rsidR="004307D5" w:rsidRPr="004109BD" w:rsidRDefault="004307D5" w:rsidP="003A21F2">
            <w:pPr>
              <w:rPr>
                <w:ins w:id="1103" w:author="Editor@ITU-T#1" w:date="2014-03-10T22:51:00Z"/>
                <w:bCs/>
              </w:rPr>
            </w:pPr>
            <w:ins w:id="1104" w:author="Editor@ITU-T#1" w:date="2014-03-10T22:51:00Z">
              <w:r w:rsidRPr="004109BD">
                <w:t>Sublist of Enumeration</w:t>
              </w:r>
            </w:ins>
          </w:p>
        </w:tc>
      </w:tr>
      <w:tr w:rsidR="004307D5" w:rsidRPr="004109BD" w14:paraId="26310869" w14:textId="77777777" w:rsidTr="003A21F2">
        <w:trPr>
          <w:ins w:id="1105" w:author="Editor@ITU-T#1" w:date="2014-03-10T22:51:00Z"/>
        </w:trPr>
        <w:tc>
          <w:tcPr>
            <w:tcW w:w="567" w:type="dxa"/>
            <w:shd w:val="clear" w:color="auto" w:fill="auto"/>
          </w:tcPr>
          <w:p w14:paraId="106CC156" w14:textId="77777777" w:rsidR="004307D5" w:rsidRPr="004109BD" w:rsidRDefault="004307D5" w:rsidP="003A21F2">
            <w:pPr>
              <w:rPr>
                <w:ins w:id="1106" w:author="Editor@ITU-T#1" w:date="2014-03-10T22:51:00Z"/>
              </w:rPr>
            </w:pPr>
          </w:p>
        </w:tc>
        <w:tc>
          <w:tcPr>
            <w:tcW w:w="2268" w:type="dxa"/>
            <w:shd w:val="clear" w:color="auto" w:fill="auto"/>
          </w:tcPr>
          <w:p w14:paraId="3741B238" w14:textId="77777777" w:rsidR="004307D5" w:rsidRPr="004109BD" w:rsidRDefault="004307D5" w:rsidP="003A21F2">
            <w:pPr>
              <w:rPr>
                <w:ins w:id="1107" w:author="Editor@ITU-T#1" w:date="2014-03-10T22:51:00Z"/>
                <w:b/>
                <w:bCs/>
              </w:rPr>
            </w:pPr>
            <w:ins w:id="1108" w:author="Editor@ITU-T#1" w:date="2014-03-10T22:51:00Z">
              <w:r w:rsidRPr="004109BD">
                <w:rPr>
                  <w:b/>
                  <w:bCs/>
                </w:rPr>
                <w:t>Possible values:</w:t>
              </w:r>
            </w:ins>
          </w:p>
        </w:tc>
        <w:tc>
          <w:tcPr>
            <w:tcW w:w="6917" w:type="dxa"/>
            <w:shd w:val="clear" w:color="auto" w:fill="auto"/>
          </w:tcPr>
          <w:p w14:paraId="6E5EEE19" w14:textId="77777777" w:rsidR="004307D5" w:rsidRPr="004109BD" w:rsidRDefault="004307D5" w:rsidP="003A21F2">
            <w:pPr>
              <w:tabs>
                <w:tab w:val="left" w:pos="450"/>
              </w:tabs>
              <w:rPr>
                <w:ins w:id="1109" w:author="Editor@ITU-T#1" w:date="2014-03-10T22:51:00Z"/>
              </w:rPr>
            </w:pPr>
            <w:ins w:id="1110" w:author="Editor@ITU-T#1" w:date="2014-03-10T22:51:00Z">
              <w:r w:rsidRPr="004109BD">
                <w:t>A single value or a sublist, according to the value of ulpf</w:t>
              </w:r>
            </w:ins>
          </w:p>
          <w:p w14:paraId="4AE13A87" w14:textId="77777777" w:rsidR="004307D5" w:rsidRPr="004109BD" w:rsidRDefault="004307D5" w:rsidP="004307D5">
            <w:pPr>
              <w:tabs>
                <w:tab w:val="left" w:pos="450"/>
                <w:tab w:val="left" w:pos="1276"/>
              </w:tabs>
              <w:ind w:left="1276" w:hanging="1276"/>
              <w:rPr>
                <w:ins w:id="1111" w:author="Editor@ITU-T#1" w:date="2014-03-10T22:51:00Z"/>
              </w:rPr>
            </w:pPr>
            <w:ins w:id="1112" w:author="Editor@ITU-T#1" w:date="2014-03-10T22:51:00Z">
              <w:r w:rsidRPr="004109BD">
                <w:t>NR [0x00]</w:t>
              </w:r>
              <w:r w:rsidRPr="004109BD">
                <w:tab/>
                <w:t>No replacement</w:t>
              </w:r>
            </w:ins>
          </w:p>
          <w:p w14:paraId="3D8F3A37" w14:textId="77777777" w:rsidR="004307D5" w:rsidRPr="004109BD" w:rsidRDefault="004307D5" w:rsidP="004307D5">
            <w:pPr>
              <w:tabs>
                <w:tab w:val="left" w:pos="450"/>
                <w:tab w:val="left" w:pos="1276"/>
              </w:tabs>
              <w:ind w:left="1276" w:hanging="1276"/>
              <w:rPr>
                <w:ins w:id="1113" w:author="Editor@ITU-T#1" w:date="2014-03-10T22:51:00Z"/>
              </w:rPr>
            </w:pPr>
            <w:ins w:id="1114" w:author="Editor@ITU-T#1" w:date="2014-03-10T22:51:00Z">
              <w:r w:rsidRPr="004109BD">
                <w:t>SD [0x01]</w:t>
              </w:r>
              <w:r w:rsidRPr="004109BD">
                <w:tab/>
                <w:t>Contained in H.248 Stream Descriptor</w:t>
              </w:r>
            </w:ins>
          </w:p>
          <w:p w14:paraId="3AB91C68" w14:textId="77777777" w:rsidR="004307D5" w:rsidRPr="004109BD" w:rsidRDefault="004307D5" w:rsidP="004307D5">
            <w:pPr>
              <w:tabs>
                <w:tab w:val="left" w:pos="450"/>
                <w:tab w:val="left" w:pos="1276"/>
              </w:tabs>
              <w:ind w:left="1276" w:hanging="1276"/>
              <w:rPr>
                <w:ins w:id="1115" w:author="Editor@ITU-T#1" w:date="2014-03-10T22:51:00Z"/>
              </w:rPr>
            </w:pPr>
            <w:ins w:id="1116" w:author="Editor@ITU-T#1" w:date="2014-03-10T22:51:00Z">
              <w:r w:rsidRPr="004109BD">
                <w:t>PR [0x02]</w:t>
              </w:r>
              <w:r w:rsidRPr="004109BD">
                <w:tab/>
                <w:t>Provisioned in MG</w:t>
              </w:r>
            </w:ins>
          </w:p>
          <w:p w14:paraId="6A83A61C" w14:textId="77777777" w:rsidR="004307D5" w:rsidRPr="004109BD" w:rsidRDefault="004307D5" w:rsidP="004307D5">
            <w:pPr>
              <w:tabs>
                <w:tab w:val="left" w:pos="450"/>
                <w:tab w:val="left" w:pos="1276"/>
              </w:tabs>
              <w:ind w:left="1276" w:hanging="1276"/>
              <w:rPr>
                <w:ins w:id="1117" w:author="Editor@ITU-T#1" w:date="2014-03-10T22:51:00Z"/>
              </w:rPr>
            </w:pPr>
            <w:ins w:id="1118" w:author="Editor@ITU-T#1" w:date="2014-03-10T22:51:00Z">
              <w:r w:rsidRPr="004109BD">
                <w:t>IP [0x03]</w:t>
              </w:r>
              <w:r w:rsidRPr="004109BD">
                <w:tab/>
                <w:t xml:space="preserve">Source IP (transport) address information </w:t>
              </w:r>
            </w:ins>
          </w:p>
          <w:p w14:paraId="57886254" w14:textId="77777777" w:rsidR="00EE6301" w:rsidRPr="004109BD" w:rsidRDefault="004307D5">
            <w:pPr>
              <w:tabs>
                <w:tab w:val="left" w:pos="450"/>
              </w:tabs>
              <w:rPr>
                <w:ins w:id="1119" w:author="Editor@ITU-T#1" w:date="2014-03-10T22:51:00Z"/>
              </w:rPr>
            </w:pPr>
            <w:ins w:id="1120" w:author="Editor@ITU-T#1" w:date="2014-03-10T22:51:00Z">
              <w:r w:rsidRPr="004109BD">
                <w:t xml:space="preserve">If the value is a sublist, the order of elements in the list shall correspond to the list of affected protocols as indicated by </w:t>
              </w:r>
            </w:ins>
            <w:ins w:id="1121" w:author="Editor@ITU-T#1" w:date="2014-03-10T22:54:00Z">
              <w:r w:rsidRPr="004109BD">
                <w:t xml:space="preserve">property </w:t>
              </w:r>
            </w:ins>
            <w:ins w:id="1122" w:author="Editor@ITU-T#1" w:date="2014-03-10T22:51:00Z">
              <w:r w:rsidR="00A02F49" w:rsidRPr="00A02F49">
                <w:rPr>
                  <w:i/>
                  <w:rPrChange w:id="1123" w:author="Editor@ITU-T#1" w:date="2014-03-10T22:54:00Z">
                    <w:rPr/>
                  </w:rPrChange>
                </w:rPr>
                <w:t>ulpf</w:t>
              </w:r>
              <w:r w:rsidRPr="004109BD">
                <w:t>.</w:t>
              </w:r>
            </w:ins>
          </w:p>
        </w:tc>
      </w:tr>
      <w:tr w:rsidR="004307D5" w:rsidRPr="004109BD" w14:paraId="5E128065" w14:textId="77777777" w:rsidTr="003A21F2">
        <w:trPr>
          <w:ins w:id="1124" w:author="Editor@ITU-T#1" w:date="2014-03-10T22:51:00Z"/>
        </w:trPr>
        <w:tc>
          <w:tcPr>
            <w:tcW w:w="567" w:type="dxa"/>
            <w:shd w:val="clear" w:color="auto" w:fill="auto"/>
          </w:tcPr>
          <w:p w14:paraId="421C5A18" w14:textId="77777777" w:rsidR="004307D5" w:rsidRPr="004109BD" w:rsidRDefault="004307D5" w:rsidP="003A21F2">
            <w:pPr>
              <w:rPr>
                <w:ins w:id="1125" w:author="Editor@ITU-T#1" w:date="2014-03-10T22:51:00Z"/>
              </w:rPr>
            </w:pPr>
          </w:p>
        </w:tc>
        <w:tc>
          <w:tcPr>
            <w:tcW w:w="2268" w:type="dxa"/>
            <w:shd w:val="clear" w:color="auto" w:fill="auto"/>
          </w:tcPr>
          <w:p w14:paraId="54B91C2A" w14:textId="77777777" w:rsidR="004307D5" w:rsidRPr="004109BD" w:rsidRDefault="004307D5" w:rsidP="003A21F2">
            <w:pPr>
              <w:rPr>
                <w:ins w:id="1126" w:author="Editor@ITU-T#1" w:date="2014-03-10T22:51:00Z"/>
                <w:b/>
                <w:bCs/>
              </w:rPr>
            </w:pPr>
            <w:ins w:id="1127" w:author="Editor@ITU-T#1" w:date="2014-03-10T22:51:00Z">
              <w:r w:rsidRPr="004109BD">
                <w:rPr>
                  <w:b/>
                  <w:bCs/>
                </w:rPr>
                <w:t>Default:</w:t>
              </w:r>
            </w:ins>
          </w:p>
        </w:tc>
        <w:tc>
          <w:tcPr>
            <w:tcW w:w="6917" w:type="dxa"/>
            <w:shd w:val="clear" w:color="auto" w:fill="auto"/>
          </w:tcPr>
          <w:p w14:paraId="5C7A621B" w14:textId="77777777" w:rsidR="004307D5" w:rsidRPr="004109BD" w:rsidRDefault="00226AE9" w:rsidP="003A21F2">
            <w:pPr>
              <w:rPr>
                <w:ins w:id="1128" w:author="Editor@ITU-T#1" w:date="2014-03-10T22:51:00Z"/>
                <w:bCs/>
              </w:rPr>
            </w:pPr>
            <w:ins w:id="1129" w:author="Editor@ITU-T#1" w:date="2014-03-10T22:59:00Z">
              <w:r w:rsidRPr="004109BD">
                <w:rPr>
                  <w:bCs/>
                </w:rPr>
                <w:t>SD</w:t>
              </w:r>
            </w:ins>
          </w:p>
        </w:tc>
      </w:tr>
      <w:tr w:rsidR="004307D5" w:rsidRPr="004109BD" w14:paraId="470CA6C0" w14:textId="77777777" w:rsidTr="003A21F2">
        <w:trPr>
          <w:ins w:id="1130" w:author="Editor@ITU-T#1" w:date="2014-03-10T22:51:00Z"/>
        </w:trPr>
        <w:tc>
          <w:tcPr>
            <w:tcW w:w="567" w:type="dxa"/>
            <w:shd w:val="clear" w:color="auto" w:fill="auto"/>
          </w:tcPr>
          <w:p w14:paraId="06D493B0" w14:textId="77777777" w:rsidR="004307D5" w:rsidRPr="004109BD" w:rsidRDefault="004307D5" w:rsidP="003A21F2">
            <w:pPr>
              <w:rPr>
                <w:ins w:id="1131" w:author="Editor@ITU-T#1" w:date="2014-03-10T22:51:00Z"/>
              </w:rPr>
            </w:pPr>
          </w:p>
        </w:tc>
        <w:tc>
          <w:tcPr>
            <w:tcW w:w="2268" w:type="dxa"/>
            <w:shd w:val="clear" w:color="auto" w:fill="auto"/>
          </w:tcPr>
          <w:p w14:paraId="2432771E" w14:textId="77777777" w:rsidR="004307D5" w:rsidRPr="004109BD" w:rsidRDefault="004307D5" w:rsidP="003A21F2">
            <w:pPr>
              <w:rPr>
                <w:ins w:id="1132" w:author="Editor@ITU-T#1" w:date="2014-03-10T22:51:00Z"/>
                <w:b/>
                <w:bCs/>
              </w:rPr>
            </w:pPr>
            <w:ins w:id="1133" w:author="Editor@ITU-T#1" w:date="2014-03-10T22:51:00Z">
              <w:r w:rsidRPr="004109BD">
                <w:rPr>
                  <w:b/>
                  <w:bCs/>
                </w:rPr>
                <w:t>Defined in:</w:t>
              </w:r>
            </w:ins>
          </w:p>
        </w:tc>
        <w:tc>
          <w:tcPr>
            <w:tcW w:w="6917" w:type="dxa"/>
            <w:shd w:val="clear" w:color="auto" w:fill="auto"/>
          </w:tcPr>
          <w:p w14:paraId="3F108BDF" w14:textId="77777777" w:rsidR="004C13C4" w:rsidRPr="004109BD" w:rsidRDefault="004307D5">
            <w:pPr>
              <w:rPr>
                <w:ins w:id="1134" w:author="Editor@ITU-T#1" w:date="2014-03-10T22:51:00Z"/>
                <w:lang w:eastAsia="zh-CN"/>
              </w:rPr>
            </w:pPr>
            <w:ins w:id="1135" w:author="Editor@ITU-T#1" w:date="2014-03-10T22:51:00Z">
              <w:r w:rsidRPr="004109BD">
                <w:rPr>
                  <w:rFonts w:hint="eastAsia"/>
                  <w:lang w:eastAsia="zh-CN"/>
                </w:rPr>
                <w:t xml:space="preserve">LocalControl on an individual stream or </w:t>
              </w:r>
              <w:r w:rsidRPr="004109BD">
                <w:rPr>
                  <w:lang w:eastAsia="zh-CN"/>
                </w:rPr>
                <w:br/>
              </w:r>
              <w:r w:rsidRPr="004109BD">
                <w:rPr>
                  <w:rFonts w:hint="eastAsia"/>
                  <w:lang w:eastAsia="zh-CN"/>
                </w:rPr>
                <w:t>TerminationState on the root termination.</w:t>
              </w:r>
            </w:ins>
          </w:p>
          <w:p w14:paraId="78D2B8E8" w14:textId="77777777" w:rsidR="004307D5" w:rsidRPr="004109BD" w:rsidRDefault="004307D5" w:rsidP="003A21F2">
            <w:pPr>
              <w:rPr>
                <w:ins w:id="1136" w:author="Editor@ITU-T#1" w:date="2014-03-10T22:51:00Z"/>
                <w:bCs/>
                <w:lang w:eastAsia="zh-CN"/>
              </w:rPr>
            </w:pPr>
            <w:ins w:id="1137" w:author="Editor@ITU-T#1" w:date="2014-03-10T22:51:00Z">
              <w:r w:rsidRPr="004109BD">
                <w:rPr>
                  <w:lang w:eastAsia="zh-CN"/>
                </w:rPr>
                <w:t>The variants of non-root and root termination level shall be mutually exclusive. An H.248 profile should indicate the supported variant.</w:t>
              </w:r>
            </w:ins>
          </w:p>
        </w:tc>
      </w:tr>
      <w:tr w:rsidR="004307D5" w:rsidRPr="004109BD" w14:paraId="2E29357C" w14:textId="77777777" w:rsidTr="003A21F2">
        <w:trPr>
          <w:ins w:id="1138" w:author="Editor@ITU-T#1" w:date="2014-03-10T22:51:00Z"/>
        </w:trPr>
        <w:tc>
          <w:tcPr>
            <w:tcW w:w="567" w:type="dxa"/>
            <w:shd w:val="clear" w:color="auto" w:fill="auto"/>
          </w:tcPr>
          <w:p w14:paraId="4B65E100" w14:textId="77777777" w:rsidR="004307D5" w:rsidRPr="004109BD" w:rsidRDefault="004307D5" w:rsidP="003A21F2">
            <w:pPr>
              <w:rPr>
                <w:ins w:id="1139" w:author="Editor@ITU-T#1" w:date="2014-03-10T22:51:00Z"/>
              </w:rPr>
            </w:pPr>
          </w:p>
        </w:tc>
        <w:tc>
          <w:tcPr>
            <w:tcW w:w="2268" w:type="dxa"/>
            <w:shd w:val="clear" w:color="auto" w:fill="auto"/>
          </w:tcPr>
          <w:p w14:paraId="1E75A142" w14:textId="77777777" w:rsidR="004307D5" w:rsidRPr="004109BD" w:rsidRDefault="004307D5" w:rsidP="003A21F2">
            <w:pPr>
              <w:rPr>
                <w:ins w:id="1140" w:author="Editor@ITU-T#1" w:date="2014-03-10T22:51:00Z"/>
                <w:b/>
                <w:bCs/>
              </w:rPr>
            </w:pPr>
            <w:ins w:id="1141" w:author="Editor@ITU-T#1" w:date="2014-03-10T22:51:00Z">
              <w:r w:rsidRPr="004109BD">
                <w:rPr>
                  <w:b/>
                  <w:bCs/>
                </w:rPr>
                <w:t>Characteristics:</w:t>
              </w:r>
            </w:ins>
          </w:p>
        </w:tc>
        <w:tc>
          <w:tcPr>
            <w:tcW w:w="6917" w:type="dxa"/>
            <w:shd w:val="clear" w:color="auto" w:fill="auto"/>
          </w:tcPr>
          <w:p w14:paraId="21B815CE" w14:textId="77777777" w:rsidR="004307D5" w:rsidRPr="004109BD" w:rsidRDefault="004307D5" w:rsidP="003A21F2">
            <w:pPr>
              <w:rPr>
                <w:ins w:id="1142" w:author="Editor@ITU-T#1" w:date="2014-03-10T22:51:00Z"/>
                <w:bCs/>
                <w:lang w:eastAsia="zh-CN"/>
              </w:rPr>
            </w:pPr>
            <w:ins w:id="1143" w:author="Editor@ITU-T#1" w:date="2014-03-10T22:51:00Z">
              <w:r w:rsidRPr="004109BD">
                <w:t>Read/write</w:t>
              </w:r>
            </w:ins>
          </w:p>
        </w:tc>
      </w:tr>
    </w:tbl>
    <w:p w14:paraId="7DF5B1FB" w14:textId="77777777" w:rsidR="00A02F49" w:rsidRDefault="000D004D">
      <w:pPr>
        <w:pStyle w:val="Heading2"/>
        <w:rPr>
          <w:ins w:id="1144" w:author="Editor" w:date="2013-10-30T20:00:00Z"/>
        </w:rPr>
        <w:pPrChange w:id="1145" w:author="Editor@OsloEd01" w:date="2013-06-18T11:09:00Z">
          <w:pPr>
            <w:keepNext/>
            <w:keepLines/>
            <w:spacing w:before="240"/>
            <w:ind w:left="794" w:hanging="794"/>
            <w:outlineLvl w:val="1"/>
          </w:pPr>
        </w:pPrChange>
      </w:pPr>
      <w:bookmarkStart w:id="1146" w:name="_Toc382907851"/>
      <w:bookmarkStart w:id="1147" w:name="_Toc402785745"/>
      <w:ins w:id="1148" w:author="Editor" w:date="2013-10-30T20:00:00Z">
        <w:r w:rsidRPr="004109BD">
          <w:t>8.2</w:t>
        </w:r>
        <w:r w:rsidRPr="004109BD">
          <w:tab/>
          <w:t>Events</w:t>
        </w:r>
        <w:bookmarkEnd w:id="1073"/>
        <w:bookmarkEnd w:id="1146"/>
        <w:bookmarkEnd w:id="1147"/>
      </w:ins>
    </w:p>
    <w:p w14:paraId="55B9E584" w14:textId="77777777" w:rsidR="000D004D" w:rsidRPr="004109BD" w:rsidRDefault="000D004D" w:rsidP="000D004D">
      <w:pPr>
        <w:rPr>
          <w:ins w:id="1149" w:author="Editor" w:date="2013-10-30T20:00:00Z"/>
        </w:rPr>
      </w:pPr>
      <w:ins w:id="1150" w:author="Editor" w:date="2013-10-30T20:00:00Z">
        <w:r w:rsidRPr="004109BD">
          <w:t>None.</w:t>
        </w:r>
      </w:ins>
    </w:p>
    <w:p w14:paraId="57A6D231" w14:textId="77777777" w:rsidR="00A02F49" w:rsidRDefault="000D004D">
      <w:pPr>
        <w:pStyle w:val="Heading2"/>
        <w:rPr>
          <w:ins w:id="1151" w:author="Editor" w:date="2013-10-30T20:00:00Z"/>
        </w:rPr>
        <w:pPrChange w:id="1152" w:author="Editor@OsloEd01" w:date="2013-06-18T11:09:00Z">
          <w:pPr>
            <w:keepNext/>
            <w:keepLines/>
            <w:spacing w:before="240"/>
            <w:ind w:left="794" w:hanging="794"/>
            <w:outlineLvl w:val="1"/>
          </w:pPr>
        </w:pPrChange>
      </w:pPr>
      <w:bookmarkStart w:id="1153" w:name="_Toc370464145"/>
      <w:bookmarkStart w:id="1154" w:name="_Toc382907852"/>
      <w:bookmarkStart w:id="1155" w:name="_Toc402785746"/>
      <w:ins w:id="1156" w:author="Editor" w:date="2013-10-30T20:00:00Z">
        <w:r w:rsidRPr="004109BD">
          <w:t>8.3</w:t>
        </w:r>
        <w:r w:rsidRPr="004109BD">
          <w:tab/>
          <w:t>Signals</w:t>
        </w:r>
        <w:bookmarkEnd w:id="1153"/>
        <w:bookmarkEnd w:id="1154"/>
        <w:bookmarkEnd w:id="1155"/>
      </w:ins>
    </w:p>
    <w:p w14:paraId="35DA8874" w14:textId="77777777" w:rsidR="000D004D" w:rsidRPr="004109BD" w:rsidRDefault="000D004D" w:rsidP="000D004D">
      <w:pPr>
        <w:rPr>
          <w:ins w:id="1157" w:author="Editor" w:date="2013-10-30T20:00:00Z"/>
        </w:rPr>
      </w:pPr>
      <w:ins w:id="1158" w:author="Editor" w:date="2013-10-30T20:00:00Z">
        <w:r w:rsidRPr="004109BD">
          <w:t>None.</w:t>
        </w:r>
      </w:ins>
    </w:p>
    <w:p w14:paraId="1BB19E23" w14:textId="77777777" w:rsidR="00A02F49" w:rsidRDefault="000D004D">
      <w:pPr>
        <w:pStyle w:val="Heading2"/>
        <w:rPr>
          <w:ins w:id="1159" w:author="Editor" w:date="2013-10-30T20:00:00Z"/>
        </w:rPr>
        <w:pPrChange w:id="1160" w:author="Editor@OsloEd01" w:date="2013-06-18T11:09:00Z">
          <w:pPr>
            <w:keepNext/>
            <w:keepLines/>
            <w:spacing w:before="240"/>
            <w:ind w:left="794" w:hanging="794"/>
            <w:outlineLvl w:val="1"/>
          </w:pPr>
        </w:pPrChange>
      </w:pPr>
      <w:bookmarkStart w:id="1161" w:name="_Toc370464146"/>
      <w:bookmarkStart w:id="1162" w:name="_Toc382907853"/>
      <w:bookmarkStart w:id="1163" w:name="_Toc402785747"/>
      <w:ins w:id="1164" w:author="Editor" w:date="2013-10-30T20:00:00Z">
        <w:r w:rsidRPr="004109BD">
          <w:t>8.4</w:t>
        </w:r>
        <w:r w:rsidRPr="004109BD">
          <w:tab/>
          <w:t>Statistics</w:t>
        </w:r>
        <w:bookmarkEnd w:id="1161"/>
        <w:bookmarkEnd w:id="1162"/>
        <w:bookmarkEnd w:id="1163"/>
      </w:ins>
    </w:p>
    <w:p w14:paraId="080C6FF2" w14:textId="77777777" w:rsidR="000D004D" w:rsidRPr="004109BD" w:rsidRDefault="000D004D" w:rsidP="000D004D">
      <w:pPr>
        <w:rPr>
          <w:ins w:id="1165" w:author="Editor" w:date="2013-10-30T20:00:00Z"/>
        </w:rPr>
      </w:pPr>
      <w:ins w:id="1166" w:author="Editor" w:date="2013-10-30T20:00:00Z">
        <w:r w:rsidRPr="004109BD">
          <w:t>None.</w:t>
        </w:r>
      </w:ins>
    </w:p>
    <w:p w14:paraId="602F587A" w14:textId="77777777" w:rsidR="00A02F49" w:rsidRDefault="000D004D">
      <w:pPr>
        <w:pStyle w:val="Heading2"/>
        <w:rPr>
          <w:ins w:id="1167" w:author="Editor" w:date="2013-10-30T20:00:00Z"/>
          <w:snapToGrid w:val="0"/>
        </w:rPr>
        <w:pPrChange w:id="1168" w:author="Editor@OsloEd01" w:date="2013-06-18T11:09:00Z">
          <w:pPr>
            <w:keepNext/>
            <w:keepLines/>
            <w:spacing w:before="240"/>
            <w:ind w:left="794" w:hanging="794"/>
            <w:outlineLvl w:val="1"/>
          </w:pPr>
        </w:pPrChange>
      </w:pPr>
      <w:bookmarkStart w:id="1169" w:name="_Toc370464147"/>
      <w:bookmarkStart w:id="1170" w:name="_Toc382907854"/>
      <w:bookmarkStart w:id="1171" w:name="_Toc402785748"/>
      <w:ins w:id="1172" w:author="Editor" w:date="2013-10-30T20:00:00Z">
        <w:r w:rsidRPr="004109BD">
          <w:rPr>
            <w:snapToGrid w:val="0"/>
          </w:rPr>
          <w:t>8.5</w:t>
        </w:r>
        <w:r w:rsidRPr="004109BD">
          <w:rPr>
            <w:snapToGrid w:val="0"/>
          </w:rPr>
          <w:tab/>
          <w:t>Error codes</w:t>
        </w:r>
        <w:bookmarkEnd w:id="1169"/>
        <w:bookmarkEnd w:id="1170"/>
        <w:bookmarkEnd w:id="1171"/>
      </w:ins>
    </w:p>
    <w:p w14:paraId="136217B1" w14:textId="77777777" w:rsidR="000D004D" w:rsidRPr="004109BD" w:rsidRDefault="000D004D" w:rsidP="000D004D">
      <w:pPr>
        <w:rPr>
          <w:ins w:id="1173" w:author="Editor" w:date="2013-10-30T20:00:00Z"/>
        </w:rPr>
      </w:pPr>
      <w:ins w:id="1174" w:author="Editor" w:date="2013-10-30T20:00:00Z">
        <w:r w:rsidRPr="004109BD">
          <w:t>None.</w:t>
        </w:r>
      </w:ins>
    </w:p>
    <w:p w14:paraId="35338CD6" w14:textId="77777777" w:rsidR="00A02F49" w:rsidRDefault="000D004D">
      <w:pPr>
        <w:pStyle w:val="Heading2"/>
        <w:rPr>
          <w:ins w:id="1175" w:author="Editor" w:date="2013-10-30T20:00:00Z"/>
        </w:rPr>
        <w:pPrChange w:id="1176" w:author="Editor@OsloEd01" w:date="2013-06-18T11:09:00Z">
          <w:pPr>
            <w:keepNext/>
            <w:keepLines/>
            <w:spacing w:before="240"/>
            <w:ind w:left="794" w:hanging="794"/>
            <w:outlineLvl w:val="1"/>
          </w:pPr>
        </w:pPrChange>
      </w:pPr>
      <w:bookmarkStart w:id="1177" w:name="_Toc370464148"/>
      <w:bookmarkStart w:id="1178" w:name="_Toc382907855"/>
      <w:bookmarkStart w:id="1179" w:name="_Toc402785749"/>
      <w:ins w:id="1180" w:author="Editor" w:date="2013-10-30T20:00:00Z">
        <w:r w:rsidRPr="004109BD">
          <w:lastRenderedPageBreak/>
          <w:t>8.6</w:t>
        </w:r>
        <w:r w:rsidRPr="004109BD">
          <w:tab/>
          <w:t>Procedures</w:t>
        </w:r>
        <w:bookmarkEnd w:id="1177"/>
        <w:bookmarkEnd w:id="1178"/>
        <w:bookmarkEnd w:id="1179"/>
      </w:ins>
    </w:p>
    <w:p w14:paraId="15AEB5AD" w14:textId="77777777" w:rsidR="004518D4" w:rsidRPr="004109BD" w:rsidRDefault="004518D4" w:rsidP="004518D4">
      <w:pPr>
        <w:pStyle w:val="Heading3"/>
        <w:rPr>
          <w:ins w:id="1181" w:author="Editor@ITU-T#1" w:date="2014-03-08T16:20:00Z"/>
        </w:rPr>
      </w:pPr>
      <w:bookmarkStart w:id="1182" w:name="_Toc382907856"/>
      <w:bookmarkStart w:id="1183" w:name="_Toc402785750"/>
      <w:bookmarkStart w:id="1184" w:name="_Toc370464149"/>
      <w:ins w:id="1185" w:author="Editor@ITU-T#1" w:date="2014-03-08T16:20:00Z">
        <w:r w:rsidRPr="004109BD">
          <w:t>8.6.1</w:t>
        </w:r>
        <w:r w:rsidRPr="004109BD">
          <w:tab/>
          <w:t>General characteristics of the MG located bearer level ALG service</w:t>
        </w:r>
        <w:bookmarkEnd w:id="1182"/>
        <w:bookmarkEnd w:id="1183"/>
      </w:ins>
    </w:p>
    <w:p w14:paraId="6A7C6FB5" w14:textId="77777777" w:rsidR="004518D4" w:rsidRPr="004109BD" w:rsidRDefault="004518D4" w:rsidP="004518D4">
      <w:pPr>
        <w:pStyle w:val="Heading4"/>
        <w:rPr>
          <w:ins w:id="1186" w:author="Editor@ITU-T#1" w:date="2014-03-08T16:20:00Z"/>
        </w:rPr>
      </w:pPr>
      <w:ins w:id="1187" w:author="Editor@ITU-T#1" w:date="2014-03-08T16:20:00Z">
        <w:r w:rsidRPr="004109BD">
          <w:t>8.6.1.1</w:t>
        </w:r>
        <w:r w:rsidRPr="004109BD">
          <w:tab/>
          <w:t>Directionality</w:t>
        </w:r>
      </w:ins>
    </w:p>
    <w:p w14:paraId="42D665FE" w14:textId="77777777" w:rsidR="004518D4" w:rsidRPr="004109BD" w:rsidRDefault="004518D4" w:rsidP="004518D4">
      <w:pPr>
        <w:rPr>
          <w:ins w:id="1188" w:author="Editor@ITU-T#1" w:date="2014-03-08T16:20:00Z"/>
        </w:rPr>
      </w:pPr>
      <w:ins w:id="1189" w:author="Editor@ITU-T#1" w:date="2014-03-08T16:20:00Z">
        <w:r w:rsidRPr="004109BD">
          <w:t>The MG located bearer level ALG service affects only one traffic direction, thus belongs to the category of unidirectional address translation functions (as opposed to bidirectional ones). Appendix I.1 illustrates the concept.</w:t>
        </w:r>
      </w:ins>
    </w:p>
    <w:p w14:paraId="3613A90D" w14:textId="77777777" w:rsidR="004518D4" w:rsidRPr="004109BD" w:rsidRDefault="004518D4" w:rsidP="004518D4">
      <w:pPr>
        <w:pStyle w:val="Heading4"/>
        <w:rPr>
          <w:ins w:id="1190" w:author="Editor@ITU-T#1" w:date="2014-03-08T16:20:00Z"/>
        </w:rPr>
      </w:pPr>
      <w:ins w:id="1191" w:author="Editor@ITU-T#1" w:date="2014-03-08T16:20:00Z">
        <w:r w:rsidRPr="004109BD">
          <w:t>8.6.1.2</w:t>
        </w:r>
        <w:r w:rsidRPr="004109BD">
          <w:tab/>
          <w:t>Context aspects</w:t>
        </w:r>
      </w:ins>
    </w:p>
    <w:p w14:paraId="2B492127" w14:textId="77777777" w:rsidR="004518D4" w:rsidRPr="004109BD" w:rsidRDefault="004518D4" w:rsidP="004518D4">
      <w:pPr>
        <w:rPr>
          <w:ins w:id="1192" w:author="Editor@ITU-T#1" w:date="2014-03-08T16:20:00Z"/>
        </w:rPr>
      </w:pPr>
      <w:ins w:id="1193" w:author="Editor@ITU-T#1" w:date="2014-03-08T16:20:00Z">
        <w:r w:rsidRPr="004109BD">
          <w:t xml:space="preserve">The MG located bearer level ALG is enabled at the termination in </w:t>
        </w:r>
      </w:ins>
      <w:ins w:id="1194" w:author="Editor@ITU-T#1" w:date="2014-03-12T11:25:00Z">
        <w:r w:rsidR="001A0C29" w:rsidRPr="004109BD">
          <w:t xml:space="preserve">the </w:t>
        </w:r>
      </w:ins>
      <w:ins w:id="1195" w:author="Editor@ITU-T#1" w:date="2014-03-08T16:20:00Z">
        <w:r w:rsidRPr="004109BD">
          <w:t>outgoing direction (see also Appendix I.1).</w:t>
        </w:r>
      </w:ins>
    </w:p>
    <w:p w14:paraId="2F89AF4F" w14:textId="77777777" w:rsidR="00A02F49" w:rsidRDefault="000D004D">
      <w:pPr>
        <w:pStyle w:val="Heading3"/>
        <w:rPr>
          <w:ins w:id="1196" w:author="Editor" w:date="2013-10-30T20:00:00Z"/>
        </w:rPr>
        <w:pPrChange w:id="1197" w:author="Editor@OsloEd01" w:date="2013-06-18T11:09:00Z">
          <w:pPr>
            <w:keepNext/>
            <w:keepLines/>
            <w:spacing w:before="160"/>
            <w:ind w:left="794" w:hanging="794"/>
            <w:outlineLvl w:val="2"/>
          </w:pPr>
        </w:pPrChange>
      </w:pPr>
      <w:bookmarkStart w:id="1198" w:name="_Toc382907857"/>
      <w:bookmarkStart w:id="1199" w:name="_Toc402785751"/>
      <w:ins w:id="1200" w:author="Editor" w:date="2013-10-30T20:00:00Z">
        <w:r w:rsidRPr="004109BD">
          <w:t>8.6.</w:t>
        </w:r>
      </w:ins>
      <w:ins w:id="1201" w:author="Editor@ITU-T#1" w:date="2014-03-08T16:21:00Z">
        <w:r w:rsidR="004518D4" w:rsidRPr="004109BD">
          <w:t>2</w:t>
        </w:r>
      </w:ins>
      <w:ins w:id="1202" w:author="Editor" w:date="2013-10-30T20:00:00Z">
        <w:r w:rsidRPr="004109BD">
          <w:tab/>
          <w:t>Enabling the MG located bearer level ALG service</w:t>
        </w:r>
        <w:bookmarkEnd w:id="1184"/>
        <w:bookmarkEnd w:id="1198"/>
        <w:bookmarkEnd w:id="1199"/>
      </w:ins>
    </w:p>
    <w:p w14:paraId="501730E1" w14:textId="77777777" w:rsidR="000D004D" w:rsidRPr="004109BD" w:rsidRDefault="000D004D" w:rsidP="000D004D">
      <w:pPr>
        <w:rPr>
          <w:ins w:id="1203" w:author="Editor" w:date="2013-10-30T20:00:00Z"/>
        </w:rPr>
      </w:pPr>
      <w:ins w:id="1204" w:author="Editor" w:date="2013-10-30T20:00:00Z">
        <w:r w:rsidRPr="004109BD">
          <w:t>When a MG located bearer level ALG service is required for incoming packet traffic, the MGC shall set</w:t>
        </w:r>
        <w:del w:id="1205" w:author="Editor" w:date="2013-10-25T11:27:00Z">
          <w:r w:rsidRPr="004109BD" w:rsidDel="0053252C">
            <w:delText>s</w:delText>
          </w:r>
        </w:del>
        <w:r w:rsidRPr="004109BD">
          <w:t xml:space="preserve"> the property </w:t>
        </w:r>
        <w:r w:rsidRPr="004109BD">
          <w:rPr>
            <w:i/>
            <w:iCs/>
          </w:rPr>
          <w:t>p</w:t>
        </w:r>
        <w:r w:rsidRPr="004109BD">
          <w:rPr>
            <w:rFonts w:hint="eastAsia"/>
            <w:i/>
            <w:iCs/>
          </w:rPr>
          <w:t xml:space="preserve">rotocol </w:t>
        </w:r>
        <w:r w:rsidRPr="004109BD">
          <w:rPr>
            <w:i/>
            <w:iCs/>
          </w:rPr>
          <w:t>t</w:t>
        </w:r>
        <w:r w:rsidRPr="004109BD">
          <w:rPr>
            <w:rFonts w:hint="eastAsia"/>
            <w:i/>
            <w:iCs/>
          </w:rPr>
          <w:t xml:space="preserve">ype </w:t>
        </w:r>
        <w:r w:rsidRPr="004109BD">
          <w:rPr>
            <w:i/>
            <w:iCs/>
          </w:rPr>
          <w:t>bearer level ALG</w:t>
        </w:r>
        <w:r w:rsidRPr="004109BD">
          <w:t xml:space="preserve"> (</w:t>
        </w:r>
        <w:r w:rsidRPr="004109BD">
          <w:rPr>
            <w:i/>
            <w:iCs/>
          </w:rPr>
          <w:t>mgbalg/</w:t>
        </w:r>
        <w:r w:rsidRPr="004109BD">
          <w:rPr>
            <w:rFonts w:hint="eastAsia"/>
            <w:i/>
            <w:iCs/>
          </w:rPr>
          <w:t>pt</w:t>
        </w:r>
        <w:r w:rsidRPr="004109BD">
          <w:rPr>
            <w:i/>
            <w:iCs/>
          </w:rPr>
          <w:t>balg</w:t>
        </w:r>
        <w:r w:rsidRPr="004109BD">
          <w:t xml:space="preserve">) to "ON". </w:t>
        </w:r>
      </w:ins>
    </w:p>
    <w:p w14:paraId="24BB1702" w14:textId="77777777" w:rsidR="00A02F49" w:rsidRDefault="000D004D">
      <w:pPr>
        <w:pStyle w:val="Heading3"/>
        <w:rPr>
          <w:ins w:id="1206" w:author="Editor" w:date="2013-10-30T20:00:00Z"/>
        </w:rPr>
        <w:pPrChange w:id="1207" w:author="Editor@OsloEd01" w:date="2013-06-18T11:09:00Z">
          <w:pPr>
            <w:keepNext/>
            <w:keepLines/>
            <w:spacing w:before="160"/>
            <w:ind w:left="794" w:hanging="794"/>
            <w:outlineLvl w:val="2"/>
          </w:pPr>
        </w:pPrChange>
      </w:pPr>
      <w:bookmarkStart w:id="1208" w:name="_Toc370464150"/>
      <w:bookmarkStart w:id="1209" w:name="_Toc382907858"/>
      <w:bookmarkStart w:id="1210" w:name="_Toc402785752"/>
      <w:ins w:id="1211" w:author="Editor" w:date="2013-10-30T20:00:00Z">
        <w:r w:rsidRPr="004109BD">
          <w:t>8.6.</w:t>
        </w:r>
      </w:ins>
      <w:ins w:id="1212" w:author="Editor@ITU-T#1" w:date="2014-03-08T16:21:00Z">
        <w:r w:rsidR="004518D4" w:rsidRPr="004109BD">
          <w:t>3</w:t>
        </w:r>
      </w:ins>
      <w:ins w:id="1213" w:author="Editor" w:date="2013-10-30T20:00:00Z">
        <w:r w:rsidRPr="004109BD">
          <w:tab/>
          <w:t>Indication of affected application protocol(s)</w:t>
        </w:r>
        <w:bookmarkEnd w:id="1208"/>
        <w:bookmarkEnd w:id="1209"/>
        <w:bookmarkEnd w:id="1210"/>
      </w:ins>
    </w:p>
    <w:p w14:paraId="386E7773" w14:textId="77777777" w:rsidR="000D004D" w:rsidRPr="004109BD" w:rsidRDefault="000D004D" w:rsidP="000D004D">
      <w:pPr>
        <w:rPr>
          <w:ins w:id="1214" w:author="Editor" w:date="2013-10-30T20:00:00Z"/>
        </w:rPr>
      </w:pPr>
      <w:ins w:id="1215" w:author="Editor" w:date="2013-10-30T20:00:00Z">
        <w:r w:rsidRPr="004109BD">
          <w:t xml:space="preserve">The bearer level ALG function is normally application specific, i.e., enabled for selected application(s). The MGC should use property </w:t>
        </w:r>
        <w:r w:rsidRPr="004109BD">
          <w:rPr>
            <w:i/>
            <w:iCs/>
          </w:rPr>
          <w:t xml:space="preserve">upper layer protocol filter </w:t>
        </w:r>
        <w:r w:rsidRPr="004109BD">
          <w:t>(</w:t>
        </w:r>
        <w:r w:rsidRPr="004109BD">
          <w:rPr>
            <w:i/>
            <w:iCs/>
          </w:rPr>
          <w:t>mgbalg/ulpf</w:t>
        </w:r>
        <w:r w:rsidRPr="004109BD">
          <w:t>) to indicate the application(s).</w:t>
        </w:r>
      </w:ins>
    </w:p>
    <w:p w14:paraId="00E95AD0" w14:textId="77777777" w:rsidR="00A02F49" w:rsidRDefault="000D004D">
      <w:pPr>
        <w:pStyle w:val="Heading3"/>
        <w:rPr>
          <w:ins w:id="1216" w:author="Editor" w:date="2013-10-30T20:00:00Z"/>
        </w:rPr>
        <w:pPrChange w:id="1217" w:author="Editor" w:date="2013-10-25T11:29:00Z">
          <w:pPr>
            <w:keepNext/>
            <w:keepLines/>
            <w:spacing w:before="160"/>
            <w:ind w:left="794" w:hanging="794"/>
            <w:outlineLvl w:val="2"/>
          </w:pPr>
        </w:pPrChange>
      </w:pPr>
      <w:bookmarkStart w:id="1218" w:name="_Toc370464151"/>
      <w:bookmarkStart w:id="1219" w:name="_Toc382907859"/>
      <w:bookmarkStart w:id="1220" w:name="_Toc402785753"/>
      <w:ins w:id="1221" w:author="Editor" w:date="2013-10-30T20:00:00Z">
        <w:r w:rsidRPr="004109BD">
          <w:t>8.6.</w:t>
        </w:r>
      </w:ins>
      <w:ins w:id="1222" w:author="Editor@ITU-T#1" w:date="2014-03-08T16:21:00Z">
        <w:r w:rsidR="004518D4" w:rsidRPr="004109BD">
          <w:t>4</w:t>
        </w:r>
      </w:ins>
      <w:ins w:id="1223" w:author="Editor" w:date="2013-10-30T20:00:00Z">
        <w:r w:rsidRPr="004109BD">
          <w:tab/>
          <w:t>Indication of relevant address information</w:t>
        </w:r>
      </w:ins>
      <w:bookmarkEnd w:id="1218"/>
      <w:ins w:id="1224" w:author="Editor@ITU-T#1" w:date="2014-03-10T23:02:00Z">
        <w:r w:rsidR="00226AE9" w:rsidRPr="004109BD">
          <w:t xml:space="preserve"> and source of replaced address information</w:t>
        </w:r>
      </w:ins>
      <w:bookmarkEnd w:id="1219"/>
      <w:bookmarkEnd w:id="1220"/>
    </w:p>
    <w:p w14:paraId="134D7D7C" w14:textId="77777777" w:rsidR="000D004D" w:rsidRPr="004109BD" w:rsidRDefault="000D004D">
      <w:pPr>
        <w:rPr>
          <w:ins w:id="1225" w:author="Editor" w:date="2013-10-30T20:00:00Z"/>
        </w:rPr>
      </w:pPr>
      <w:ins w:id="1226" w:author="Editor" w:date="2013-10-30T20:00:00Z">
        <w:r w:rsidRPr="004109BD">
          <w:t xml:space="preserve">The MG located bearer level ALG service needs to know whether source or/and destination address information should be replaced. </w:t>
        </w:r>
      </w:ins>
      <w:ins w:id="1227" w:author="Editor@ITU-T#1" w:date="2014-03-10T23:02:00Z">
        <w:r w:rsidR="00226AE9" w:rsidRPr="004109BD">
          <w:t>And if</w:t>
        </w:r>
      </w:ins>
      <w:ins w:id="1228" w:author="Editor@ITU-T#1" w:date="2014-03-10T23:03:00Z">
        <w:r w:rsidR="00226AE9" w:rsidRPr="004109BD">
          <w:t xml:space="preserve"> yes</w:t>
        </w:r>
      </w:ins>
      <w:ins w:id="1229" w:author="Editor@ITU-T#1" w:date="2014-03-10T23:02:00Z">
        <w:r w:rsidR="00226AE9" w:rsidRPr="004109BD">
          <w:t xml:space="preserve">, </w:t>
        </w:r>
      </w:ins>
      <w:ins w:id="1230" w:author="Editor@ITU-T#1" w:date="2014-03-10T23:03:00Z">
        <w:r w:rsidR="00226AE9" w:rsidRPr="004109BD">
          <w:t xml:space="preserve">the MG needs to know which address information has to be used for the ALG service. </w:t>
        </w:r>
      </w:ins>
      <w:ins w:id="1231" w:author="Editor" w:date="2013-10-30T20:00:00Z">
        <w:r w:rsidRPr="004109BD">
          <w:t>The MGC should provide a correspondent indication via propert</w:t>
        </w:r>
      </w:ins>
      <w:ins w:id="1232" w:author="Editor@ITU-T#1" w:date="2014-03-10T23:03:00Z">
        <w:r w:rsidR="00226AE9" w:rsidRPr="004109BD">
          <w:t>ies</w:t>
        </w:r>
      </w:ins>
      <w:ins w:id="1233" w:author="Editor@ITU-T#1" w:date="2014-03-10T23:04:00Z">
        <w:r w:rsidR="00226AE9" w:rsidRPr="004109BD">
          <w:t xml:space="preserve"> </w:t>
        </w:r>
        <w:r w:rsidR="00226AE9" w:rsidRPr="004109BD">
          <w:rPr>
            <w:i/>
            <w:iCs/>
          </w:rPr>
          <w:t>mgbalg/sosaip</w:t>
        </w:r>
      </w:ins>
      <w:ins w:id="1234" w:author="Editor@ITU-T#1" w:date="2014-03-10T23:03:00Z">
        <w:r w:rsidR="00226AE9" w:rsidRPr="004109BD">
          <w:t xml:space="preserve"> and </w:t>
        </w:r>
      </w:ins>
      <w:ins w:id="1235" w:author="Editor@ITU-T#1" w:date="2014-03-10T23:04:00Z">
        <w:r w:rsidR="00226AE9" w:rsidRPr="004109BD">
          <w:rPr>
            <w:i/>
            <w:iCs/>
          </w:rPr>
          <w:t>mgbalg/sodaip</w:t>
        </w:r>
      </w:ins>
      <w:ins w:id="1236" w:author="Editor" w:date="2013-10-30T20:00:00Z">
        <w:r w:rsidRPr="004109BD">
          <w:t xml:space="preserve">, else, a default property value shall be </w:t>
        </w:r>
      </w:ins>
      <w:ins w:id="1237" w:author="Editor@ITU-T#1" w:date="2014-03-10T23:05:00Z">
        <w:r w:rsidR="00226AE9" w:rsidRPr="004109BD">
          <w:t>used</w:t>
        </w:r>
      </w:ins>
      <w:ins w:id="1238" w:author="Editor" w:date="2013-10-30T20:00:00Z">
        <w:r w:rsidRPr="004109BD">
          <w:t>.</w:t>
        </w:r>
      </w:ins>
    </w:p>
    <w:p w14:paraId="1ED3C010" w14:textId="77777777" w:rsidR="000D004D" w:rsidRPr="004109BD" w:rsidRDefault="000D004D" w:rsidP="000D004D">
      <w:pPr>
        <w:rPr>
          <w:ins w:id="1239" w:author="Editor" w:date="2013-10-30T20:00:00Z"/>
        </w:rPr>
      </w:pPr>
      <w:ins w:id="1240" w:author="Editor" w:date="2013-10-30T20:00:00Z">
        <w:r w:rsidRPr="004109BD">
          <w:t>There are basically three options</w:t>
        </w:r>
      </w:ins>
      <w:ins w:id="1241" w:author="Editor@ITU-T#1" w:date="2014-03-10T23:05:00Z">
        <w:r w:rsidR="00226AE9" w:rsidRPr="004109BD">
          <w:t xml:space="preserve"> with respect to the source of </w:t>
        </w:r>
      </w:ins>
      <w:ins w:id="1242" w:author="Editor@ITU-T#1" w:date="2014-03-10T23:06:00Z">
        <w:r w:rsidR="00226AE9" w:rsidRPr="004109BD">
          <w:t>replaced address information</w:t>
        </w:r>
      </w:ins>
      <w:ins w:id="1243" w:author="Editor" w:date="2013-10-30T20:00:00Z">
        <w:r w:rsidRPr="004109BD">
          <w:t>:</w:t>
        </w:r>
      </w:ins>
    </w:p>
    <w:p w14:paraId="3C7BE5C4" w14:textId="77777777" w:rsidR="000D004D" w:rsidRPr="004109BD" w:rsidRDefault="000D004D" w:rsidP="000D004D">
      <w:pPr>
        <w:pStyle w:val="TableNotitle0"/>
        <w:rPr>
          <w:ins w:id="1244" w:author="Editor" w:date="2013-10-30T20:00:00Z"/>
          <w:lang w:eastAsia="zh-CN"/>
        </w:rPr>
      </w:pPr>
      <w:bookmarkStart w:id="1245" w:name="_Toc324257905"/>
      <w:bookmarkStart w:id="1246" w:name="_Toc402785769"/>
      <w:ins w:id="1247" w:author="Editor" w:date="2013-10-30T20:00:00Z">
        <w:r w:rsidRPr="004109BD">
          <w:t xml:space="preserve">Table 1 – </w:t>
        </w:r>
        <w:bookmarkEnd w:id="1245"/>
        <w:r w:rsidRPr="004109BD">
          <w:t xml:space="preserve">Principle options for </w:t>
        </w:r>
        <w:r w:rsidRPr="004109BD">
          <w:rPr>
            <w:lang w:eastAsia="en-US"/>
          </w:rPr>
          <w:t>the indication of replaced address information</w:t>
        </w:r>
        <w:bookmarkEnd w:id="1246"/>
      </w:ins>
    </w:p>
    <w:tbl>
      <w:tblPr>
        <w:tblW w:w="96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048"/>
        <w:gridCol w:w="4797"/>
        <w:gridCol w:w="3779"/>
      </w:tblGrid>
      <w:tr w:rsidR="000D004D" w:rsidRPr="004109BD" w14:paraId="1ADCC1FF" w14:textId="77777777" w:rsidTr="00AF592E">
        <w:trPr>
          <w:tblHeader/>
          <w:jc w:val="center"/>
          <w:ins w:id="1248" w:author="Editor" w:date="2013-10-30T20:00:00Z"/>
        </w:trPr>
        <w:tc>
          <w:tcPr>
            <w:tcW w:w="1048" w:type="dxa"/>
            <w:tcBorders>
              <w:top w:val="single" w:sz="12" w:space="0" w:color="auto"/>
              <w:bottom w:val="single" w:sz="12" w:space="0" w:color="auto"/>
            </w:tcBorders>
            <w:shd w:val="clear" w:color="auto" w:fill="E0E0E0"/>
            <w:vAlign w:val="center"/>
          </w:tcPr>
          <w:p w14:paraId="782A5805" w14:textId="77777777" w:rsidR="000D004D" w:rsidRPr="004109BD" w:rsidRDefault="000D004D" w:rsidP="00AF592E">
            <w:pPr>
              <w:pStyle w:val="Tablehead"/>
              <w:rPr>
                <w:ins w:id="1249" w:author="Editor" w:date="2013-10-30T20:00:00Z"/>
                <w:rFonts w:eastAsia="MS Mincho"/>
              </w:rPr>
            </w:pPr>
            <w:ins w:id="1250" w:author="Editor" w:date="2013-10-30T20:00:00Z">
              <w:r w:rsidRPr="004109BD">
                <w:rPr>
                  <w:rFonts w:eastAsia="MS Mincho"/>
                </w:rPr>
                <w:t>Variant</w:t>
              </w:r>
            </w:ins>
          </w:p>
        </w:tc>
        <w:tc>
          <w:tcPr>
            <w:tcW w:w="4797" w:type="dxa"/>
            <w:tcBorders>
              <w:top w:val="single" w:sz="12" w:space="0" w:color="auto"/>
              <w:bottom w:val="single" w:sz="12" w:space="0" w:color="auto"/>
            </w:tcBorders>
            <w:shd w:val="clear" w:color="auto" w:fill="E0E0E0"/>
            <w:vAlign w:val="center"/>
          </w:tcPr>
          <w:p w14:paraId="0B7FA8D0" w14:textId="77777777" w:rsidR="000D004D" w:rsidRPr="004109BD" w:rsidRDefault="000D004D" w:rsidP="00AF592E">
            <w:pPr>
              <w:pStyle w:val="Tablehead"/>
              <w:rPr>
                <w:ins w:id="1251" w:author="Editor" w:date="2013-10-30T20:00:00Z"/>
                <w:rFonts w:eastAsia="MS Mincho"/>
              </w:rPr>
            </w:pPr>
            <w:ins w:id="1252" w:author="Editor" w:date="2013-10-30T20:00:00Z">
              <w:r w:rsidRPr="004109BD">
                <w:rPr>
                  <w:rFonts w:eastAsia="MS Mincho"/>
                </w:rPr>
                <w:t>Source of translated address information</w:t>
              </w:r>
            </w:ins>
          </w:p>
        </w:tc>
        <w:tc>
          <w:tcPr>
            <w:tcW w:w="3779" w:type="dxa"/>
            <w:tcBorders>
              <w:top w:val="single" w:sz="12" w:space="0" w:color="auto"/>
              <w:bottom w:val="single" w:sz="12" w:space="0" w:color="auto"/>
            </w:tcBorders>
            <w:shd w:val="clear" w:color="auto" w:fill="E0E0E0"/>
            <w:vAlign w:val="center"/>
          </w:tcPr>
          <w:p w14:paraId="3B7BE3BE" w14:textId="77777777" w:rsidR="000D004D" w:rsidRPr="004109BD" w:rsidRDefault="000D004D" w:rsidP="00AF592E">
            <w:pPr>
              <w:pStyle w:val="Tablehead"/>
              <w:rPr>
                <w:ins w:id="1253" w:author="Editor" w:date="2013-10-30T20:00:00Z"/>
                <w:rFonts w:eastAsia="MS Mincho"/>
              </w:rPr>
            </w:pPr>
            <w:ins w:id="1254" w:author="Editor" w:date="2013-10-30T20:00:00Z">
              <w:r w:rsidRPr="004109BD">
                <w:rPr>
                  <w:rFonts w:eastAsia="MS Mincho"/>
                </w:rPr>
                <w:t>Indicated by MGC via:</w:t>
              </w:r>
            </w:ins>
          </w:p>
        </w:tc>
      </w:tr>
      <w:tr w:rsidR="000D004D" w:rsidRPr="004109BD" w14:paraId="2FB47E9C" w14:textId="77777777" w:rsidTr="00AF592E">
        <w:trPr>
          <w:jc w:val="center"/>
          <w:ins w:id="1255" w:author="Editor" w:date="2013-10-30T20:00:00Z"/>
        </w:trPr>
        <w:tc>
          <w:tcPr>
            <w:tcW w:w="1048" w:type="dxa"/>
            <w:tcBorders>
              <w:top w:val="single" w:sz="12" w:space="0" w:color="auto"/>
            </w:tcBorders>
          </w:tcPr>
          <w:p w14:paraId="220B228A" w14:textId="77777777" w:rsidR="000D004D" w:rsidRPr="004109BD" w:rsidRDefault="000D004D" w:rsidP="00AF592E">
            <w:pPr>
              <w:pStyle w:val="Tabletext"/>
              <w:rPr>
                <w:ins w:id="1256" w:author="Editor" w:date="2013-10-30T20:00:00Z"/>
                <w:rFonts w:eastAsia="MS Mincho"/>
                <w:noProof/>
              </w:rPr>
            </w:pPr>
            <w:ins w:id="1257" w:author="Editor" w:date="2013-10-30T20:00:00Z">
              <w:r w:rsidRPr="004109BD">
                <w:rPr>
                  <w:rFonts w:eastAsia="MS Mincho"/>
                </w:rPr>
                <w:t>1</w:t>
              </w:r>
            </w:ins>
          </w:p>
        </w:tc>
        <w:tc>
          <w:tcPr>
            <w:tcW w:w="4797" w:type="dxa"/>
            <w:tcBorders>
              <w:top w:val="single" w:sz="12" w:space="0" w:color="auto"/>
            </w:tcBorders>
          </w:tcPr>
          <w:p w14:paraId="2038C5E0" w14:textId="77777777" w:rsidR="000D004D" w:rsidRPr="004109BD" w:rsidRDefault="000D004D" w:rsidP="00AF592E">
            <w:pPr>
              <w:pStyle w:val="Tabletext"/>
              <w:rPr>
                <w:ins w:id="1258" w:author="Editor" w:date="2013-10-30T20:00:00Z"/>
                <w:rFonts w:eastAsia="MS Mincho"/>
              </w:rPr>
            </w:pPr>
            <w:ins w:id="1259" w:author="Editor" w:date="2013-10-30T20:00:00Z">
              <w:r w:rsidRPr="004109BD">
                <w:rPr>
                  <w:rFonts w:eastAsia="MS Mincho"/>
                </w:rPr>
                <w:t xml:space="preserve">Contained in H.248 Stream Descriptor </w:t>
              </w:r>
              <w:del w:id="1260" w:author="ALU" w:date="2014-05-05T16:48:00Z">
                <w:r w:rsidRPr="004109BD" w:rsidDel="002A2106">
                  <w:rPr>
                    <w:rFonts w:eastAsia="MS Mincho"/>
                  </w:rPr>
                  <w:delText xml:space="preserve"> </w:delText>
                </w:r>
              </w:del>
              <w:r w:rsidRPr="004109BD">
                <w:rPr>
                  <w:rFonts w:eastAsia="MS Mincho"/>
                </w:rPr>
                <w:t>(NOTE 1).</w:t>
              </w:r>
            </w:ins>
          </w:p>
          <w:p w14:paraId="3D0BEFA0" w14:textId="77777777" w:rsidR="000D004D" w:rsidRPr="004109BD" w:rsidRDefault="000D004D" w:rsidP="00AF592E">
            <w:pPr>
              <w:pStyle w:val="Tabletext"/>
              <w:rPr>
                <w:ins w:id="1261" w:author="Editor" w:date="2013-10-30T20:00:00Z"/>
                <w:rFonts w:eastAsia="MS Mincho"/>
              </w:rPr>
            </w:pPr>
            <w:ins w:id="1262" w:author="Editor" w:date="2013-10-30T20:00:00Z">
              <w:r w:rsidRPr="004109BD">
                <w:rPr>
                  <w:rFonts w:eastAsia="MS Mincho"/>
                </w:rPr>
                <w:t xml:space="preserve">E.g., as part of the SDP media description, other than </w:t>
              </w:r>
              <w:r w:rsidRPr="004109BD">
                <w:t>"</w:t>
              </w:r>
              <w:r w:rsidRPr="004109BD">
                <w:rPr>
                  <w:rFonts w:eastAsia="MS Mincho"/>
                </w:rPr>
                <w:t>c=</w:t>
              </w:r>
              <w:r w:rsidRPr="004109BD">
                <w:t>"</w:t>
              </w:r>
              <w:r w:rsidRPr="004109BD">
                <w:rPr>
                  <w:rFonts w:eastAsia="MS Mincho"/>
                </w:rPr>
                <w:t xml:space="preserve"> and/or </w:t>
              </w:r>
              <w:r w:rsidRPr="004109BD">
                <w:t>"</w:t>
              </w:r>
              <w:r w:rsidRPr="004109BD">
                <w:rPr>
                  <w:rFonts w:eastAsia="MS Mincho"/>
                </w:rPr>
                <w:t>m=</w:t>
              </w:r>
              <w:r w:rsidRPr="004109BD">
                <w:t xml:space="preserve">" </w:t>
              </w:r>
              <w:r w:rsidRPr="004109BD">
                <w:rPr>
                  <w:rFonts w:eastAsia="MS Mincho"/>
                </w:rPr>
                <w:t>line address information. Such as related to (general or application specific) SDP attributes.</w:t>
              </w:r>
            </w:ins>
          </w:p>
        </w:tc>
        <w:tc>
          <w:tcPr>
            <w:tcW w:w="3779" w:type="dxa"/>
            <w:tcBorders>
              <w:top w:val="single" w:sz="12" w:space="0" w:color="auto"/>
            </w:tcBorders>
          </w:tcPr>
          <w:p w14:paraId="0DF4B162" w14:textId="77777777" w:rsidR="000D004D" w:rsidRPr="004109BD" w:rsidRDefault="000D004D" w:rsidP="00AF592E">
            <w:pPr>
              <w:pStyle w:val="Tabletext"/>
              <w:rPr>
                <w:ins w:id="1263" w:author="Editor" w:date="2013-10-30T20:00:00Z"/>
                <w:rFonts w:eastAsia="MS Mincho"/>
              </w:rPr>
            </w:pPr>
            <w:ins w:id="1264" w:author="Editor" w:date="2013-10-30T20:00:00Z">
              <w:r w:rsidRPr="004109BD">
                <w:rPr>
                  <w:rFonts w:eastAsia="MS Mincho"/>
                </w:rPr>
                <w:t>Explicitly by MGC.</w:t>
              </w:r>
            </w:ins>
          </w:p>
          <w:p w14:paraId="7F45B16C" w14:textId="77777777" w:rsidR="000D004D" w:rsidRPr="004109BD" w:rsidRDefault="000D004D" w:rsidP="00AF592E">
            <w:pPr>
              <w:pStyle w:val="Tabletext"/>
              <w:rPr>
                <w:ins w:id="1265" w:author="Editor" w:date="2013-10-30T20:00:00Z"/>
                <w:rFonts w:eastAsia="MS Mincho"/>
                <w:noProof/>
              </w:rPr>
            </w:pPr>
            <w:ins w:id="1266" w:author="Editor" w:date="2013-10-30T20:00:00Z">
              <w:r w:rsidRPr="004109BD">
                <w:rPr>
                  <w:rFonts w:eastAsia="MS Mincho"/>
                </w:rPr>
                <w:t xml:space="preserve">Example: The SDP </w:t>
              </w:r>
              <w:r w:rsidRPr="004109BD">
                <w:t>"</w:t>
              </w:r>
              <w:r w:rsidRPr="004109BD">
                <w:rPr>
                  <w:rFonts w:ascii="Courier New" w:eastAsia="MS Mincho" w:hAnsi="Courier New" w:cs="Courier New"/>
                  <w:noProof/>
                </w:rPr>
                <w:t>a=path:</w:t>
              </w:r>
              <w:r w:rsidRPr="004109BD">
                <w:t>"</w:t>
              </w:r>
              <w:r w:rsidRPr="004109BD">
                <w:rPr>
                  <w:rFonts w:eastAsia="MS Mincho"/>
                </w:rPr>
                <w:t xml:space="preserve"> attribute (clause 8.2/[IETF RFC 4975]), used by application protocol ‘MSRP’.</w:t>
              </w:r>
            </w:ins>
          </w:p>
        </w:tc>
      </w:tr>
      <w:tr w:rsidR="000D004D" w:rsidRPr="004109BD" w14:paraId="36F75BD6" w14:textId="77777777" w:rsidTr="00AF592E">
        <w:trPr>
          <w:jc w:val="center"/>
          <w:ins w:id="1267" w:author="Editor" w:date="2013-10-30T20:00:00Z"/>
        </w:trPr>
        <w:tc>
          <w:tcPr>
            <w:tcW w:w="1048" w:type="dxa"/>
          </w:tcPr>
          <w:p w14:paraId="3A6A029C" w14:textId="77777777" w:rsidR="000D004D" w:rsidRPr="004109BD" w:rsidRDefault="000D004D" w:rsidP="00AF592E">
            <w:pPr>
              <w:pStyle w:val="Tabletext"/>
              <w:rPr>
                <w:ins w:id="1268" w:author="Editor" w:date="2013-10-30T20:00:00Z"/>
                <w:rFonts w:eastAsia="MS Mincho"/>
                <w:noProof/>
              </w:rPr>
            </w:pPr>
            <w:ins w:id="1269" w:author="Editor" w:date="2013-10-30T20:00:00Z">
              <w:r w:rsidRPr="004109BD">
                <w:rPr>
                  <w:rFonts w:eastAsia="MS Mincho"/>
                </w:rPr>
                <w:t>2</w:t>
              </w:r>
            </w:ins>
          </w:p>
        </w:tc>
        <w:tc>
          <w:tcPr>
            <w:tcW w:w="4797" w:type="dxa"/>
          </w:tcPr>
          <w:p w14:paraId="0FF2EFA5" w14:textId="77777777" w:rsidR="000D004D" w:rsidRPr="004109BD" w:rsidRDefault="000D004D" w:rsidP="00AF592E">
            <w:pPr>
              <w:pStyle w:val="Tabletext"/>
              <w:rPr>
                <w:ins w:id="1270" w:author="Editor" w:date="2013-10-30T20:00:00Z"/>
                <w:rFonts w:eastAsia="MS Mincho"/>
              </w:rPr>
            </w:pPr>
            <w:ins w:id="1271" w:author="Editor" w:date="2013-10-30T20:00:00Z">
              <w:r w:rsidRPr="004109BD">
                <w:rPr>
                  <w:rFonts w:eastAsia="MS Mincho"/>
                </w:rPr>
                <w:t>Provisioned in MG.</w:t>
              </w:r>
            </w:ins>
          </w:p>
        </w:tc>
        <w:tc>
          <w:tcPr>
            <w:tcW w:w="3779" w:type="dxa"/>
          </w:tcPr>
          <w:p w14:paraId="75E03FAA" w14:textId="77777777" w:rsidR="000D004D" w:rsidRPr="004109BD" w:rsidRDefault="000D004D" w:rsidP="00AF592E">
            <w:pPr>
              <w:pStyle w:val="Tabletext"/>
              <w:rPr>
                <w:ins w:id="1272" w:author="Editor" w:date="2013-10-30T20:00:00Z"/>
                <w:rFonts w:eastAsia="MS Mincho"/>
                <w:noProof/>
              </w:rPr>
            </w:pPr>
            <w:ins w:id="1273" w:author="Editor" w:date="2013-10-30T20:00:00Z">
              <w:r w:rsidRPr="004109BD">
                <w:rPr>
                  <w:rFonts w:eastAsia="MS Mincho"/>
                </w:rPr>
                <w:t xml:space="preserve">Not indicated by </w:t>
              </w:r>
            </w:ins>
            <w:ins w:id="1274" w:author="Editor@ITU-T#1" w:date="2014-03-12T11:25:00Z">
              <w:r w:rsidR="001A0C29" w:rsidRPr="004109BD">
                <w:rPr>
                  <w:rFonts w:eastAsia="MS Mincho"/>
                </w:rPr>
                <w:t xml:space="preserve">the </w:t>
              </w:r>
            </w:ins>
            <w:ins w:id="1275" w:author="Editor" w:date="2013-10-30T20:00:00Z">
              <w:r w:rsidRPr="004109BD">
                <w:rPr>
                  <w:rFonts w:eastAsia="MS Mincho"/>
                </w:rPr>
                <w:t xml:space="preserve">MGC. The MG </w:t>
              </w:r>
            </w:ins>
            <w:ins w:id="1276" w:author="Editor@ITU-T#1" w:date="2014-03-12T11:25:00Z">
              <w:r w:rsidR="001A0C29" w:rsidRPr="004109BD">
                <w:rPr>
                  <w:rFonts w:eastAsia="MS Mincho"/>
                </w:rPr>
                <w:t xml:space="preserve">is </w:t>
              </w:r>
            </w:ins>
            <w:ins w:id="1277" w:author="Editor" w:date="2013-10-30T20:00:00Z">
              <w:r w:rsidRPr="004109BD">
                <w:rPr>
                  <w:rFonts w:eastAsia="MS Mincho"/>
                </w:rPr>
                <w:t>configured for that variant via management plane actions.</w:t>
              </w:r>
            </w:ins>
          </w:p>
        </w:tc>
      </w:tr>
      <w:tr w:rsidR="000D004D" w:rsidRPr="004109BD" w14:paraId="4FD7C126" w14:textId="77777777" w:rsidTr="00AF592E">
        <w:trPr>
          <w:jc w:val="center"/>
          <w:ins w:id="1278" w:author="Editor" w:date="2013-10-30T20:00:00Z"/>
        </w:trPr>
        <w:tc>
          <w:tcPr>
            <w:tcW w:w="1048" w:type="dxa"/>
          </w:tcPr>
          <w:p w14:paraId="4A8AFCFB" w14:textId="77777777" w:rsidR="000D004D" w:rsidRPr="004109BD" w:rsidRDefault="000D004D" w:rsidP="00AF592E">
            <w:pPr>
              <w:pStyle w:val="Tabletext"/>
              <w:rPr>
                <w:ins w:id="1279" w:author="Editor" w:date="2013-10-30T20:00:00Z"/>
                <w:rFonts w:eastAsia="MS Mincho"/>
                <w:noProof/>
              </w:rPr>
            </w:pPr>
            <w:ins w:id="1280" w:author="Editor" w:date="2013-10-30T20:00:00Z">
              <w:r w:rsidRPr="004109BD">
                <w:rPr>
                  <w:rFonts w:eastAsia="MS Mincho"/>
                </w:rPr>
                <w:t>3</w:t>
              </w:r>
            </w:ins>
          </w:p>
        </w:tc>
        <w:tc>
          <w:tcPr>
            <w:tcW w:w="4797" w:type="dxa"/>
          </w:tcPr>
          <w:p w14:paraId="5117F3A9" w14:textId="77777777" w:rsidR="000D004D" w:rsidRPr="004109BD" w:rsidRDefault="000D004D" w:rsidP="00AF592E">
            <w:pPr>
              <w:pStyle w:val="Tabletext"/>
              <w:rPr>
                <w:ins w:id="1281" w:author="Editor" w:date="2013-10-30T20:00:00Z"/>
                <w:rFonts w:eastAsia="MS Mincho"/>
              </w:rPr>
            </w:pPr>
            <w:ins w:id="1282" w:author="Editor" w:date="2013-10-30T20:00:00Z">
              <w:r w:rsidRPr="004109BD">
                <w:rPr>
                  <w:rFonts w:eastAsia="MS Mincho"/>
                </w:rPr>
                <w:t>IP L3 (and L4) source (transport) address information of incoming IP packet (NOTE 2).</w:t>
              </w:r>
            </w:ins>
          </w:p>
        </w:tc>
        <w:tc>
          <w:tcPr>
            <w:tcW w:w="3779" w:type="dxa"/>
          </w:tcPr>
          <w:p w14:paraId="1EEB895E" w14:textId="77777777" w:rsidR="003A21F2" w:rsidRPr="004109BD" w:rsidRDefault="000D004D">
            <w:pPr>
              <w:pStyle w:val="Tabletext"/>
              <w:rPr>
                <w:ins w:id="1283" w:author="Editor" w:date="2013-10-30T20:00:00Z"/>
                <w:del w:id="1284" w:author="Editor@ITU-T#1" w:date="2014-03-08T16:21:00Z"/>
                <w:rFonts w:eastAsia="MS Mincho"/>
              </w:rPr>
            </w:pPr>
            <w:ins w:id="1285" w:author="Editor" w:date="2013-10-30T20:00:00Z">
              <w:r w:rsidRPr="004109BD">
                <w:rPr>
                  <w:rFonts w:eastAsia="MS Mincho"/>
                </w:rPr>
                <w:t>Default option, i.e., when neither variant 1 nor 2 is used.</w:t>
              </w:r>
            </w:ins>
          </w:p>
          <w:p w14:paraId="4D018F00" w14:textId="77777777" w:rsidR="000D004D" w:rsidRPr="004109BD" w:rsidRDefault="000D004D" w:rsidP="00AF592E">
            <w:pPr>
              <w:pStyle w:val="Tabletext"/>
              <w:rPr>
                <w:ins w:id="1286" w:author="Editor" w:date="2013-10-30T20:00:00Z"/>
                <w:rFonts w:eastAsia="MS Mincho"/>
                <w:noProof/>
              </w:rPr>
            </w:pPr>
          </w:p>
        </w:tc>
      </w:tr>
      <w:tr w:rsidR="000D004D" w:rsidRPr="004109BD" w14:paraId="6420542A" w14:textId="77777777" w:rsidTr="00AF592E">
        <w:trPr>
          <w:jc w:val="center"/>
          <w:ins w:id="1287" w:author="Editor" w:date="2013-10-30T20:00:00Z"/>
        </w:trPr>
        <w:tc>
          <w:tcPr>
            <w:tcW w:w="9624" w:type="dxa"/>
            <w:gridSpan w:val="3"/>
          </w:tcPr>
          <w:p w14:paraId="2319B9F4" w14:textId="77777777" w:rsidR="000D004D" w:rsidRPr="004109BD" w:rsidRDefault="000D004D" w:rsidP="00AF592E">
            <w:pPr>
              <w:pStyle w:val="Tablelegend"/>
              <w:rPr>
                <w:ins w:id="1288" w:author="Editor" w:date="2013-10-30T20:00:00Z"/>
                <w:rFonts w:eastAsia="MS Mincho"/>
                <w:b/>
                <w:sz w:val="28"/>
              </w:rPr>
            </w:pPr>
            <w:ins w:id="1289" w:author="Editor" w:date="2013-10-30T20:00:00Z">
              <w:r w:rsidRPr="004109BD">
                <w:rPr>
                  <w:rFonts w:eastAsia="MS Mincho"/>
                </w:rPr>
                <w:t>NOTE 1 –</w:t>
              </w:r>
            </w:ins>
            <w:ins w:id="1290" w:author="Editor@ITU-T#1" w:date="2014-03-10T23:07:00Z">
              <w:r w:rsidR="00015885" w:rsidRPr="004109BD">
                <w:rPr>
                  <w:rFonts w:eastAsia="MS Mincho"/>
                </w:rPr>
                <w:t>T</w:t>
              </w:r>
            </w:ins>
            <w:ins w:id="1291" w:author="Editor" w:date="2013-10-30T20:00:00Z">
              <w:r w:rsidRPr="004109BD">
                <w:rPr>
                  <w:rFonts w:eastAsia="MS Mincho"/>
                </w:rPr>
                <w:t xml:space="preserve">his address information is located in the Local descriptor (if </w:t>
              </w:r>
              <w:r w:rsidRPr="004109BD">
                <w:rPr>
                  <w:rFonts w:eastAsia="MS Mincho"/>
                  <w:i/>
                </w:rPr>
                <w:t>mgbalg/</w:t>
              </w:r>
            </w:ins>
            <w:ins w:id="1292" w:author="Editor@ITU-T#1" w:date="2014-03-10T23:08:00Z">
              <w:r w:rsidR="00015885" w:rsidRPr="004109BD">
                <w:rPr>
                  <w:rFonts w:eastAsia="MS Mincho"/>
                  <w:i/>
                </w:rPr>
                <w:t>sos</w:t>
              </w:r>
            </w:ins>
            <w:ins w:id="1293" w:author="Editor" w:date="2013-10-30T20:00:00Z">
              <w:r w:rsidRPr="004109BD">
                <w:rPr>
                  <w:rFonts w:eastAsia="MS Mincho"/>
                  <w:i/>
                </w:rPr>
                <w:t>aip=S</w:t>
              </w:r>
            </w:ins>
            <w:ins w:id="1294" w:author="Editor@ITU-T#1" w:date="2014-03-10T23:08:00Z">
              <w:r w:rsidR="00015885" w:rsidRPr="004109BD">
                <w:rPr>
                  <w:rFonts w:eastAsia="MS Mincho"/>
                  <w:i/>
                </w:rPr>
                <w:t>D</w:t>
              </w:r>
            </w:ins>
            <w:ins w:id="1295" w:author="Editor" w:date="2013-10-30T20:00:00Z">
              <w:r w:rsidRPr="004109BD">
                <w:rPr>
                  <w:rFonts w:eastAsia="MS Mincho"/>
                </w:rPr>
                <w:t xml:space="preserve">), or in the Remote descriptor (if </w:t>
              </w:r>
              <w:r w:rsidRPr="004109BD">
                <w:rPr>
                  <w:rFonts w:eastAsia="MS Mincho"/>
                  <w:i/>
                </w:rPr>
                <w:t>mgbalg/</w:t>
              </w:r>
            </w:ins>
            <w:ins w:id="1296" w:author="Editor@ITU-T#1" w:date="2014-03-10T23:08:00Z">
              <w:r w:rsidR="00015885" w:rsidRPr="004109BD">
                <w:rPr>
                  <w:rFonts w:eastAsia="MS Mincho"/>
                  <w:i/>
                </w:rPr>
                <w:t>sod</w:t>
              </w:r>
            </w:ins>
            <w:ins w:id="1297" w:author="Editor" w:date="2013-10-30T20:00:00Z">
              <w:r w:rsidRPr="004109BD">
                <w:rPr>
                  <w:rFonts w:eastAsia="MS Mincho"/>
                  <w:i/>
                </w:rPr>
                <w:t>aip=</w:t>
              </w:r>
            </w:ins>
            <w:ins w:id="1298" w:author="Editor@ITU-T#1" w:date="2014-03-10T23:08:00Z">
              <w:r w:rsidR="00015885" w:rsidRPr="004109BD">
                <w:rPr>
                  <w:rFonts w:eastAsia="MS Mincho"/>
                  <w:i/>
                </w:rPr>
                <w:t>S</w:t>
              </w:r>
            </w:ins>
            <w:ins w:id="1299" w:author="Editor" w:date="2013-10-30T20:00:00Z">
              <w:r w:rsidRPr="004109BD">
                <w:rPr>
                  <w:rFonts w:eastAsia="MS Mincho"/>
                  <w:i/>
                </w:rPr>
                <w:t>D</w:t>
              </w:r>
              <w:r w:rsidRPr="004109BD">
                <w:rPr>
                  <w:rFonts w:eastAsia="MS Mincho"/>
                </w:rPr>
                <w:t>) or in both.</w:t>
              </w:r>
            </w:ins>
          </w:p>
          <w:p w14:paraId="2CFF95BE" w14:textId="77777777" w:rsidR="000D004D" w:rsidRPr="004109BD" w:rsidRDefault="000D004D" w:rsidP="00AF592E">
            <w:pPr>
              <w:pStyle w:val="Tabletext"/>
              <w:rPr>
                <w:ins w:id="1300" w:author="Editor" w:date="2013-10-30T20:00:00Z"/>
                <w:rFonts w:eastAsia="MS Mincho"/>
              </w:rPr>
            </w:pPr>
            <w:ins w:id="1301" w:author="Editor" w:date="2013-10-30T20:00:00Z">
              <w:r w:rsidRPr="004109BD">
                <w:rPr>
                  <w:rFonts w:eastAsia="MS Mincho"/>
                </w:rPr>
                <w:t>NOTE 2 – I.e., numerical IP address information.</w:t>
              </w:r>
            </w:ins>
          </w:p>
        </w:tc>
      </w:tr>
    </w:tbl>
    <w:p w14:paraId="4749CDA9" w14:textId="77777777" w:rsidR="000D004D" w:rsidRPr="004109BD" w:rsidRDefault="000D004D" w:rsidP="000D004D">
      <w:pPr>
        <w:rPr>
          <w:ins w:id="1302" w:author="Editor@ITU-T#1" w:date="2014-03-10T23:10:00Z"/>
        </w:rPr>
      </w:pPr>
    </w:p>
    <w:p w14:paraId="7563B6A4" w14:textId="77777777" w:rsidR="003A21F2" w:rsidRPr="004109BD" w:rsidRDefault="003A21F2" w:rsidP="003A21F2">
      <w:pPr>
        <w:pStyle w:val="Heading3"/>
        <w:rPr>
          <w:ins w:id="1303" w:author="Editor@ITU-T#1" w:date="2014-03-10T23:10:00Z"/>
        </w:rPr>
      </w:pPr>
      <w:bookmarkStart w:id="1304" w:name="_Toc382907860"/>
      <w:bookmarkStart w:id="1305" w:name="_Toc402785754"/>
      <w:ins w:id="1306" w:author="Editor@ITU-T#1" w:date="2014-03-10T23:10:00Z">
        <w:r w:rsidRPr="004109BD">
          <w:lastRenderedPageBreak/>
          <w:t>8.6.4</w:t>
        </w:r>
        <w:r w:rsidRPr="004109BD">
          <w:tab/>
        </w:r>
      </w:ins>
      <w:ins w:id="1307" w:author="Editor@ITU-T#1" w:date="2014-03-10T23:11:00Z">
        <w:r w:rsidRPr="004109BD">
          <w:t>L4+ protocol individual B-ALG service configuration</w:t>
        </w:r>
      </w:ins>
      <w:bookmarkEnd w:id="1304"/>
      <w:bookmarkEnd w:id="1305"/>
    </w:p>
    <w:p w14:paraId="0D62A126" w14:textId="77777777" w:rsidR="003A21F2" w:rsidRPr="004109BD" w:rsidRDefault="003A21F2" w:rsidP="000D004D">
      <w:pPr>
        <w:rPr>
          <w:ins w:id="1308" w:author="Editor" w:date="2013-10-30T20:00:00Z"/>
        </w:rPr>
      </w:pPr>
      <w:ins w:id="1309" w:author="Editor@ITU-T#1" w:date="2014-03-10T23:12:00Z">
        <w:r w:rsidRPr="004109BD">
          <w:t>The B-ALG service could be enabled on multiple upper layer protocol types in parallel:</w:t>
        </w:r>
      </w:ins>
      <w:ins w:id="1310" w:author="Editor@ITU-T#1" w:date="2014-03-10T23:13:00Z">
        <w:r w:rsidRPr="004109BD">
          <w:t xml:space="preserve"> property value of </w:t>
        </w:r>
        <w:r w:rsidRPr="004109BD">
          <w:rPr>
            <w:i/>
            <w:iCs/>
          </w:rPr>
          <w:t>mgbalg/ulpf</w:t>
        </w:r>
        <w:r w:rsidRPr="004109BD">
          <w:t xml:space="preserve"> would be a list format.</w:t>
        </w:r>
      </w:ins>
      <w:ins w:id="1311" w:author="Editor@ITU-T#1" w:date="2014-03-10T23:14:00Z">
        <w:r w:rsidRPr="004109BD">
          <w:t xml:space="preserve"> Then, properties </w:t>
        </w:r>
        <w:r w:rsidRPr="004109BD">
          <w:rPr>
            <w:i/>
            <w:iCs/>
          </w:rPr>
          <w:t>mgbalg/sosaip</w:t>
        </w:r>
        <w:r w:rsidRPr="004109BD">
          <w:t xml:space="preserve"> and </w:t>
        </w:r>
        <w:r w:rsidRPr="004109BD">
          <w:rPr>
            <w:i/>
            <w:iCs/>
          </w:rPr>
          <w:t>mgbalg/sodaip</w:t>
        </w:r>
        <w:r w:rsidRPr="004109BD">
          <w:t xml:space="preserve"> shall provide the same list format</w:t>
        </w:r>
      </w:ins>
      <w:ins w:id="1312" w:author="Editor@ITU-T#1" w:date="2014-03-10T23:16:00Z">
        <w:r w:rsidRPr="004109BD">
          <w:t>, which allows the L4+ protocol individual configuration of the B-ALG service.</w:t>
        </w:r>
      </w:ins>
    </w:p>
    <w:p w14:paraId="1BCCF41E" w14:textId="77777777" w:rsidR="000D004D" w:rsidRPr="004109BD" w:rsidRDefault="000D004D" w:rsidP="000D004D">
      <w:pPr>
        <w:pStyle w:val="Heading3"/>
        <w:rPr>
          <w:ins w:id="1313" w:author="Editor" w:date="2013-10-30T20:00:00Z"/>
        </w:rPr>
      </w:pPr>
      <w:bookmarkStart w:id="1314" w:name="_Toc370464153"/>
      <w:bookmarkStart w:id="1315" w:name="_Toc382907861"/>
      <w:bookmarkStart w:id="1316" w:name="_Toc402785755"/>
      <w:ins w:id="1317" w:author="Editor" w:date="2013-10-30T20:00:00Z">
        <w:r w:rsidRPr="004109BD">
          <w:t>8.6.</w:t>
        </w:r>
      </w:ins>
      <w:ins w:id="1318" w:author="Editor@ITU-T#1" w:date="2014-03-08T16:22:00Z">
        <w:r w:rsidR="004518D4" w:rsidRPr="004109BD">
          <w:t>6</w:t>
        </w:r>
      </w:ins>
      <w:ins w:id="1319" w:author="Editor" w:date="2013-10-30T20:00:00Z">
        <w:r w:rsidRPr="004109BD">
          <w:tab/>
          <w:t>B-ALG: L4+ protocol specific translation details</w:t>
        </w:r>
        <w:bookmarkEnd w:id="1314"/>
        <w:bookmarkEnd w:id="1315"/>
        <w:bookmarkEnd w:id="1316"/>
        <w:r w:rsidRPr="004109BD">
          <w:t xml:space="preserve"> </w:t>
        </w:r>
      </w:ins>
    </w:p>
    <w:p w14:paraId="20BDD70D" w14:textId="77777777" w:rsidR="000D004D" w:rsidRPr="004109BD" w:rsidRDefault="000D004D" w:rsidP="000D004D">
      <w:pPr>
        <w:rPr>
          <w:ins w:id="1320" w:author="Editor" w:date="2013-10-30T20:00:00Z"/>
        </w:rPr>
      </w:pPr>
      <w:ins w:id="1321" w:author="Editor" w:date="2013-10-30T20:00:00Z">
        <w:r w:rsidRPr="004109BD">
          <w:t xml:space="preserve">The translation of address information at L4+ level may be not defined in a generic manner because </w:t>
        </w:r>
      </w:ins>
      <w:ins w:id="1322" w:author="Editor@ITU-T#1" w:date="2014-03-12T11:26:00Z">
        <w:r w:rsidR="001A0C29" w:rsidRPr="004109BD">
          <w:t xml:space="preserve">it is </w:t>
        </w:r>
      </w:ins>
      <w:ins w:id="1323" w:author="Editor" w:date="2013-10-30T20:00:00Z">
        <w:r w:rsidRPr="004109BD">
          <w:t xml:space="preserve">dependent on the particular L4+ protocol. The protocol dependent application details are therefore out of scope of this Recommendation (as in case of the </w:t>
        </w:r>
        <w:r w:rsidR="00A02F49" w:rsidRPr="00A02F49">
          <w:rPr>
            <w:i/>
            <w:iCs/>
            <w:rPrChange w:id="1324" w:author="ALU" w:date="2013-05-20T09:29:00Z">
              <w:rPr>
                <w:lang w:val="en-US"/>
              </w:rPr>
            </w:rPrChange>
          </w:rPr>
          <w:t>mcbalg</w:t>
        </w:r>
        <w:r w:rsidRPr="004109BD">
          <w:t xml:space="preserve"> package, see e.g. clause 7.6.4). Such information could be e.g. part of an H.248 profile specification.</w:t>
        </w:r>
      </w:ins>
    </w:p>
    <w:p w14:paraId="2DEFD162" w14:textId="77777777" w:rsidR="000D004D" w:rsidRPr="004109BD" w:rsidRDefault="000D004D" w:rsidP="000D004D">
      <w:pPr>
        <w:pStyle w:val="Heading3"/>
      </w:pPr>
      <w:bookmarkStart w:id="1325" w:name="_Toc370464154"/>
      <w:bookmarkStart w:id="1326" w:name="_Toc382907862"/>
      <w:bookmarkStart w:id="1327" w:name="_Toc402785756"/>
      <w:ins w:id="1328" w:author="Editor" w:date="2013-10-30T20:00:00Z">
        <w:r w:rsidRPr="004109BD">
          <w:t>8.6.</w:t>
        </w:r>
      </w:ins>
      <w:ins w:id="1329" w:author="Editor@ITU-T#1" w:date="2014-03-08T16:22:00Z">
        <w:r w:rsidR="004518D4" w:rsidRPr="004109BD">
          <w:t>7</w:t>
        </w:r>
      </w:ins>
      <w:r w:rsidRPr="004109BD">
        <w:tab/>
        <w:t>Examples</w:t>
      </w:r>
      <w:bookmarkEnd w:id="1325"/>
      <w:bookmarkEnd w:id="1326"/>
      <w:bookmarkEnd w:id="1327"/>
    </w:p>
    <w:p w14:paraId="64407743" w14:textId="77777777" w:rsidR="00A02F49" w:rsidRDefault="004518D4">
      <w:pPr>
        <w:pStyle w:val="Heading4"/>
        <w:rPr>
          <w:ins w:id="1330" w:author="Editor@ITU-T#1" w:date="2014-03-08T16:21:00Z"/>
        </w:rPr>
        <w:pPrChange w:id="1331" w:author="ABS" w:date="2014-01-29T10:21:00Z">
          <w:pPr>
            <w:pStyle w:val="Heading3"/>
          </w:pPr>
        </w:pPrChange>
      </w:pPr>
      <w:ins w:id="1332" w:author="Editor@ITU-T#1" w:date="2014-03-08T16:21:00Z">
        <w:r w:rsidRPr="004109BD">
          <w:t>8.6.7.1</w:t>
        </w:r>
        <w:r w:rsidRPr="004109BD">
          <w:tab/>
          <w:t>Examples for MSRP-based instant messaging service</w:t>
        </w:r>
      </w:ins>
    </w:p>
    <w:p w14:paraId="182C3D4E" w14:textId="77777777" w:rsidR="004518D4" w:rsidRPr="004109BD" w:rsidRDefault="004518D4" w:rsidP="004518D4">
      <w:pPr>
        <w:rPr>
          <w:ins w:id="1333" w:author="Editor@ITU-T#1" w:date="2014-03-08T16:21:00Z"/>
          <w:lang w:eastAsia="zh-CN"/>
        </w:rPr>
      </w:pPr>
      <w:ins w:id="1334" w:author="Editor@ITU-T#1" w:date="2014-03-08T16:21:00Z">
        <w:r w:rsidRPr="004109BD">
          <w:rPr>
            <w:lang w:eastAsia="zh-CN"/>
          </w:rPr>
          <w:t>Use case:</w:t>
        </w:r>
      </w:ins>
    </w:p>
    <w:p w14:paraId="74388564" w14:textId="77777777" w:rsidR="00A02F49" w:rsidRDefault="004518D4">
      <w:pPr>
        <w:ind w:left="567"/>
        <w:rPr>
          <w:ins w:id="1335" w:author="Editor@ITU-T#1" w:date="2014-03-08T16:21:00Z"/>
          <w:lang w:eastAsia="zh-CN"/>
        </w:rPr>
        <w:pPrChange w:id="1336" w:author="ABS" w:date="2014-01-29T10:22:00Z">
          <w:pPr/>
        </w:pPrChange>
      </w:pPr>
      <w:ins w:id="1337" w:author="Editor@ITU-T#1" w:date="2014-03-08T16:21:00Z">
        <w:r w:rsidRPr="004109BD">
          <w:rPr>
            <w:lang w:eastAsia="zh-CN"/>
          </w:rPr>
          <w:t>MSRP is used in session-mode, leading to the transport of MSRP messages via TCP/IP packets in the bearer plane (</w:t>
        </w:r>
      </w:ins>
      <w:ins w:id="1338" w:author="Editor@ITU-T#1" w:date="2014-03-12T11:26:00Z">
        <w:r w:rsidR="001A0C29" w:rsidRPr="004109BD">
          <w:rPr>
            <w:lang w:eastAsia="zh-CN"/>
          </w:rPr>
          <w:t xml:space="preserve">as opposed </w:t>
        </w:r>
      </w:ins>
      <w:ins w:id="1339" w:author="Editor@ITU-T#1" w:date="2014-03-08T16:21:00Z">
        <w:r w:rsidRPr="004109BD">
          <w:rPr>
            <w:lang w:eastAsia="zh-CN"/>
          </w:rPr>
          <w:t>to the page-mode, which uses the SIP MESSAGE method in the signalling plane).</w:t>
        </w:r>
      </w:ins>
    </w:p>
    <w:p w14:paraId="3762460A" w14:textId="77777777" w:rsidR="004518D4" w:rsidRPr="004109BD" w:rsidRDefault="004518D4" w:rsidP="004518D4">
      <w:pPr>
        <w:rPr>
          <w:ins w:id="1340" w:author="Editor@ITU-T#1" w:date="2014-03-08T16:21:00Z"/>
          <w:lang w:eastAsia="zh-CN"/>
        </w:rPr>
      </w:pPr>
      <w:ins w:id="1341" w:author="Editor@ITU-T#1" w:date="2014-03-08T16:21:00Z">
        <w:r w:rsidRPr="004109BD">
          <w:rPr>
            <w:lang w:eastAsia="zh-CN"/>
          </w:rPr>
          <w:t>Two example B-ALG configurations for MSRP are described (inclusive example H.248 signalling) in Appendix I.2.1 and I.2.2.</w:t>
        </w:r>
      </w:ins>
    </w:p>
    <w:p w14:paraId="5025B916" w14:textId="77777777" w:rsidR="005D019C" w:rsidRDefault="005D019C" w:rsidP="005D019C">
      <w:pPr>
        <w:pStyle w:val="AnnexNotitle0"/>
        <w:rPr>
          <w:ins w:id="1342" w:author="AVD-4622" w:date="2014-11-03T13:34:00Z"/>
          <w:lang w:eastAsia="zh-CN"/>
        </w:rPr>
      </w:pPr>
      <w:bookmarkStart w:id="1343" w:name="_Toc402785757"/>
      <w:ins w:id="1344" w:author="AVD-4622" w:date="2014-11-03T13:34:00Z">
        <w:r>
          <w:t>Annex A</w:t>
        </w:r>
      </w:ins>
      <w:ins w:id="1345" w:author="AVD-4622" w:date="2014-11-03T13:45:00Z">
        <w:r w:rsidR="00AD69B3">
          <w:br/>
        </w:r>
        <w:r w:rsidR="00AD69B3">
          <w:br/>
        </w:r>
      </w:ins>
      <w:ins w:id="1346" w:author="AVD-4622" w:date="2014-11-03T13:34:00Z">
        <w:r>
          <w:t>XMPP to MSRP interworking utilising ITU-T H.248.78</w:t>
        </w:r>
        <w:bookmarkEnd w:id="1343"/>
      </w:ins>
    </w:p>
    <w:p w14:paraId="523A5775" w14:textId="77777777" w:rsidR="00AD69B3" w:rsidRDefault="00AD69B3" w:rsidP="00AD69B3">
      <w:pPr>
        <w:rPr>
          <w:ins w:id="1347" w:author="AVD-4622" w:date="2014-11-03T13:45:00Z"/>
        </w:rPr>
      </w:pPr>
    </w:p>
    <w:p w14:paraId="233A14DF" w14:textId="77777777" w:rsidR="00A02F49" w:rsidRDefault="005D019C">
      <w:pPr>
        <w:pStyle w:val="Heading2"/>
        <w:rPr>
          <w:ins w:id="1348" w:author="AVD-4622" w:date="2014-11-03T13:34:00Z"/>
        </w:rPr>
        <w:pPrChange w:id="1349" w:author="AVD-4622" w:date="2014-11-03T13:35:00Z">
          <w:pPr>
            <w:pStyle w:val="Heading1"/>
          </w:pPr>
        </w:pPrChange>
      </w:pPr>
      <w:bookmarkStart w:id="1350" w:name="_Toc402785758"/>
      <w:ins w:id="1351" w:author="AVD-4622" w:date="2014-11-03T13:34:00Z">
        <w:r>
          <w:t>A.1</w:t>
        </w:r>
      </w:ins>
      <w:ins w:id="1352" w:author="AVD-4622" w:date="2014-11-03T13:35:00Z">
        <w:r>
          <w:tab/>
        </w:r>
      </w:ins>
      <w:ins w:id="1353" w:author="AVD-4622" w:date="2014-11-03T13:34:00Z">
        <w:r>
          <w:t>Scope</w:t>
        </w:r>
        <w:bookmarkEnd w:id="1350"/>
      </w:ins>
    </w:p>
    <w:p w14:paraId="063F8209" w14:textId="77777777" w:rsidR="005D019C" w:rsidRDefault="005D019C" w:rsidP="005D019C">
      <w:pPr>
        <w:rPr>
          <w:ins w:id="1354" w:author="AVD-4622" w:date="2014-11-03T13:34:00Z"/>
        </w:rPr>
      </w:pPr>
      <w:ins w:id="1355" w:author="AVD-4622" w:date="2014-11-03T13:34:00Z">
        <w:r>
          <w:t xml:space="preserve">This Annex describes the interworking between the Extensible Messaging and Presence Protocol (XMPP) [IETF RFC6121] and the Message Session Relay Protocol (MSRP) [IETF RFC4975].  </w:t>
        </w:r>
      </w:ins>
    </w:p>
    <w:p w14:paraId="4D6C50A3" w14:textId="77777777" w:rsidR="00A02F49" w:rsidRDefault="0090057A">
      <w:pPr>
        <w:pStyle w:val="Note"/>
        <w:rPr>
          <w:ins w:id="1356" w:author="AVD-4622" w:date="2014-11-03T13:38:00Z"/>
        </w:rPr>
        <w:pPrChange w:id="1357" w:author="AVD-4622" w:date="2014-11-03T13:41:00Z">
          <w:pPr/>
        </w:pPrChange>
      </w:pPr>
      <w:commentRangeStart w:id="1358"/>
      <w:ins w:id="1359" w:author="AVD-4622" w:date="2014-11-03T13:38:00Z">
        <w:r>
          <w:t xml:space="preserve">NOTE </w:t>
        </w:r>
      </w:ins>
      <w:ins w:id="1360" w:author="AVD-4622" w:date="2014-11-03T13:39:00Z">
        <w:r>
          <w:t>–</w:t>
        </w:r>
      </w:ins>
      <w:ins w:id="1361" w:author="AVD-4622" w:date="2014-11-03T13:38:00Z">
        <w:r>
          <w:t xml:space="preserve"> </w:t>
        </w:r>
      </w:ins>
      <w:ins w:id="1362" w:author="AVD-4622" w:date="2014-11-03T13:39:00Z">
        <w:r>
          <w:t xml:space="preserve">MSRP supports </w:t>
        </w:r>
        <w:r w:rsidR="00A02F49" w:rsidRPr="00A02F49">
          <w:rPr>
            <w:i/>
            <w:rPrChange w:id="1363" w:author="AVD-4622" w:date="2014-11-03T13:40:00Z">
              <w:rPr/>
            </w:rPrChange>
          </w:rPr>
          <w:t>page-mode messaging</w:t>
        </w:r>
        <w:r>
          <w:t xml:space="preserve"> (</w:t>
        </w:r>
      </w:ins>
      <w:ins w:id="1364" w:author="AVD-4622" w:date="2014-11-03T13:40:00Z">
        <w:r>
          <w:t xml:space="preserve">e.g., </w:t>
        </w:r>
      </w:ins>
      <w:ins w:id="1365" w:author="AVD-4622" w:date="2014-11-03T13:39:00Z">
        <w:r>
          <w:t>MSRP-over-SI</w:t>
        </w:r>
      </w:ins>
      <w:ins w:id="1366" w:author="AVD-4622" w:date="2014-11-03T13:40:00Z">
        <w:r>
          <w:t xml:space="preserve">P) and </w:t>
        </w:r>
        <w:r>
          <w:rPr>
            <w:i/>
          </w:rPr>
          <w:t>session</w:t>
        </w:r>
        <w:r w:rsidRPr="0090057A">
          <w:rPr>
            <w:i/>
          </w:rPr>
          <w:t>-mode messaging</w:t>
        </w:r>
        <w:r>
          <w:t xml:space="preserve"> (e.g., MSRP-over-TCP).</w:t>
        </w:r>
      </w:ins>
      <w:ins w:id="1367" w:author="AVD-4622" w:date="2014-11-03T13:41:00Z">
        <w:r>
          <w:t xml:space="preserve"> Only MSRP session-mode is in scope of this Annex</w:t>
        </w:r>
      </w:ins>
      <w:ins w:id="1368" w:author="AVD-4622" w:date="2014-11-03T13:42:00Z">
        <w:r w:rsidR="00B5166D">
          <w:t xml:space="preserve"> (because XMPP to MSRP page-mode interworking </w:t>
        </w:r>
      </w:ins>
      <w:ins w:id="1369" w:author="AVD-4622" w:date="2014-11-03T13:43:00Z">
        <w:r w:rsidR="00B5166D">
          <w:t>would be out of scope of</w:t>
        </w:r>
      </w:ins>
      <w:ins w:id="1370" w:author="AVD-4622" w:date="2014-11-03T13:42:00Z">
        <w:r w:rsidR="00B5166D">
          <w:t xml:space="preserve"> H.248)</w:t>
        </w:r>
      </w:ins>
      <w:ins w:id="1371" w:author="AVD-4622" w:date="2014-11-03T13:41:00Z">
        <w:r>
          <w:t>.</w:t>
        </w:r>
        <w:commentRangeEnd w:id="1358"/>
        <w:r>
          <w:rPr>
            <w:rStyle w:val="CommentReference"/>
            <w:lang w:val="en-US"/>
          </w:rPr>
          <w:commentReference w:id="1358"/>
        </w:r>
      </w:ins>
    </w:p>
    <w:p w14:paraId="4F5E4DFD" w14:textId="77777777" w:rsidR="005D019C" w:rsidRDefault="005D019C" w:rsidP="0090057A">
      <w:pPr>
        <w:rPr>
          <w:ins w:id="1372" w:author="AVD-4622" w:date="2014-11-03T13:34:00Z"/>
        </w:rPr>
      </w:pPr>
      <w:ins w:id="1373" w:author="AVD-4622" w:date="2014-11-03T13:34:00Z">
        <w:r>
          <w:t xml:space="preserve">[IETF RFC 7247] provides an architecture for mapping between XMPP and SIP [IETF </w:t>
        </w:r>
        <w:r w:rsidRPr="00F368EA">
          <w:t>RFC3261]</w:t>
        </w:r>
        <w:r>
          <w:t xml:space="preserve"> and its associated messaging extensions. It defines two types of logical gateway functions: a </w:t>
        </w:r>
      </w:ins>
      <w:ins w:id="1374" w:author="AVD-4622" w:date="2014-11-03T13:38:00Z">
        <w:r w:rsidR="0090057A">
          <w:t>"</w:t>
        </w:r>
      </w:ins>
      <w:ins w:id="1375" w:author="AVD-4622" w:date="2014-11-03T13:34:00Z">
        <w:r>
          <w:t>XMPP-to-SIP gateway</w:t>
        </w:r>
      </w:ins>
      <w:ins w:id="1376" w:author="AVD-4622" w:date="2014-11-03T13:38:00Z">
        <w:r w:rsidR="0090057A">
          <w:t>"</w:t>
        </w:r>
      </w:ins>
      <w:ins w:id="1377" w:author="AVD-4622" w:date="2014-11-03T13:34:00Z">
        <w:r>
          <w:t xml:space="preserve"> and  a </w:t>
        </w:r>
      </w:ins>
      <w:ins w:id="1378" w:author="AVD-4622" w:date="2014-11-03T13:38:00Z">
        <w:r w:rsidR="0090057A">
          <w:t>"</w:t>
        </w:r>
      </w:ins>
      <w:ins w:id="1379" w:author="AVD-4622" w:date="2014-11-03T13:34:00Z">
        <w:r>
          <w:t>SIP-to-XMPP gateway</w:t>
        </w:r>
      </w:ins>
      <w:ins w:id="1380" w:author="AVD-4622" w:date="2014-11-03T13:38:00Z">
        <w:r w:rsidR="0090057A">
          <w:t>"</w:t>
        </w:r>
      </w:ins>
      <w:ins w:id="1381" w:author="AVD-4622" w:date="2014-11-03T13:34:00Z">
        <w:r>
          <w:t xml:space="preserve"> that covers protocol translation in terms of flow from a XMPP based system to a SIP based system and vice versa. The RFC indicates that these logical functions could occur in one physical entity. The RFC considers the gateway functions as monolithic entities and does not describe situations where the gateway functions could be decomposed into a MGC and MG. This Annex provides additional information on the interwork when the gateway functions are decomposed.</w:t>
        </w:r>
      </w:ins>
    </w:p>
    <w:p w14:paraId="6FE2B567" w14:textId="77777777" w:rsidR="005D019C" w:rsidRDefault="005D019C" w:rsidP="005D019C">
      <w:pPr>
        <w:rPr>
          <w:ins w:id="1382" w:author="AVD-4622" w:date="2014-11-03T13:34:00Z"/>
        </w:rPr>
      </w:pPr>
      <w:ins w:id="1383" w:author="AVD-4622" w:date="2014-11-03T13:34:00Z">
        <w:r>
          <w:t>In addition to [IETF RFC 7247] several RFCs describe in further detail the interwork of different functionalities offered by SIP and XMPP. These include:</w:t>
        </w:r>
      </w:ins>
    </w:p>
    <w:p w14:paraId="67563018" w14:textId="77777777" w:rsidR="005D019C" w:rsidRDefault="005D019C" w:rsidP="005D019C">
      <w:pPr>
        <w:pStyle w:val="ListParagraph"/>
        <w:numPr>
          <w:ilvl w:val="0"/>
          <w:numId w:val="12"/>
        </w:numPr>
        <w:rPr>
          <w:ins w:id="1384" w:author="AVD-4622" w:date="2014-11-03T13:34:00Z"/>
        </w:rPr>
      </w:pPr>
      <w:ins w:id="1385" w:author="AVD-4622" w:date="2014-11-03T13:34:00Z">
        <w:r>
          <w:t>Presence [IETF RFC 7248]</w:t>
        </w:r>
      </w:ins>
    </w:p>
    <w:p w14:paraId="707FF656" w14:textId="77777777" w:rsidR="005D019C" w:rsidRDefault="005D019C" w:rsidP="005D019C">
      <w:pPr>
        <w:pStyle w:val="ListParagraph"/>
        <w:numPr>
          <w:ilvl w:val="0"/>
          <w:numId w:val="12"/>
        </w:numPr>
        <w:rPr>
          <w:ins w:id="1386" w:author="AVD-4622" w:date="2014-11-03T13:34:00Z"/>
        </w:rPr>
      </w:pPr>
      <w:ins w:id="1387" w:author="AVD-4622" w:date="2014-11-03T13:34:00Z">
        <w:r>
          <w:t>Instant Messaging [IETF STOX IM]</w:t>
        </w:r>
      </w:ins>
    </w:p>
    <w:p w14:paraId="781A377A" w14:textId="77777777" w:rsidR="005D019C" w:rsidRDefault="005D019C" w:rsidP="005D019C">
      <w:pPr>
        <w:pStyle w:val="ListParagraph"/>
        <w:numPr>
          <w:ilvl w:val="0"/>
          <w:numId w:val="12"/>
        </w:numPr>
        <w:rPr>
          <w:ins w:id="1388" w:author="AVD-4622" w:date="2014-11-03T13:34:00Z"/>
        </w:rPr>
      </w:pPr>
      <w:ins w:id="1389" w:author="AVD-4622" w:date="2014-11-03T13:34:00Z">
        <w:r>
          <w:t>One-to-One Text Chat Sessions [IETF STOX CHAT]</w:t>
        </w:r>
      </w:ins>
    </w:p>
    <w:p w14:paraId="20CF3570" w14:textId="77777777" w:rsidR="005D019C" w:rsidRDefault="005D019C" w:rsidP="005D019C">
      <w:pPr>
        <w:pStyle w:val="ListParagraph"/>
        <w:numPr>
          <w:ilvl w:val="0"/>
          <w:numId w:val="12"/>
        </w:numPr>
        <w:rPr>
          <w:ins w:id="1390" w:author="AVD-4622" w:date="2014-11-03T13:34:00Z"/>
        </w:rPr>
      </w:pPr>
      <w:ins w:id="1391" w:author="AVD-4622" w:date="2014-11-03T13:34:00Z">
        <w:r>
          <w:t>Groupchat [IETF STOX GROUPCHAT]</w:t>
        </w:r>
      </w:ins>
    </w:p>
    <w:p w14:paraId="4841D5BD" w14:textId="77777777" w:rsidR="005D019C" w:rsidRDefault="005D019C" w:rsidP="005D019C">
      <w:pPr>
        <w:pStyle w:val="ListParagraph"/>
        <w:numPr>
          <w:ilvl w:val="0"/>
          <w:numId w:val="12"/>
        </w:numPr>
        <w:rPr>
          <w:ins w:id="1392" w:author="AVD-4622" w:date="2014-11-03T13:34:00Z"/>
        </w:rPr>
      </w:pPr>
      <w:ins w:id="1393" w:author="AVD-4622" w:date="2014-11-03T13:34:00Z">
        <w:r>
          <w:lastRenderedPageBreak/>
          <w:t>Media Sessions [IETF STOX MEDIA]</w:t>
        </w:r>
      </w:ins>
    </w:p>
    <w:p w14:paraId="20B19B83" w14:textId="77777777" w:rsidR="005D019C" w:rsidRDefault="005D019C" w:rsidP="005D019C">
      <w:pPr>
        <w:rPr>
          <w:ins w:id="1394" w:author="AVD-4622" w:date="2014-11-03T13:34:00Z"/>
        </w:rPr>
      </w:pPr>
      <w:ins w:id="1395" w:author="AVD-4622" w:date="2014-11-03T13:34:00Z">
        <w:r>
          <w:t xml:space="preserve">When considering the allocation of functionality in a decomposed gateway typically control (e.g. call control) functionality is allocated to a MGC and bearer/media related functionality is allocated to a MG. </w:t>
        </w:r>
      </w:ins>
    </w:p>
    <w:p w14:paraId="58A7C0FD" w14:textId="77777777" w:rsidR="005D019C" w:rsidRDefault="005D019C" w:rsidP="005D019C">
      <w:pPr>
        <w:rPr>
          <w:ins w:id="1396" w:author="AVD-4622" w:date="2014-11-03T13:34:00Z"/>
        </w:rPr>
      </w:pPr>
      <w:ins w:id="1397" w:author="AVD-4622" w:date="2014-11-03T13:34:00Z">
        <w:r>
          <w:t>As [IETF RFC 7248], [IETF STOX IM] are only related to SIP and XMPP messages the interworking described in those RFCs is contained in the MGC. No involvement of the MG is necessary thus no interaction with H.248 is needed. These RFCs are not considered further by this Annex.</w:t>
        </w:r>
      </w:ins>
    </w:p>
    <w:p w14:paraId="36A37FEE" w14:textId="77777777" w:rsidR="005D019C" w:rsidRDefault="005D019C" w:rsidP="005D019C">
      <w:pPr>
        <w:rPr>
          <w:ins w:id="1398" w:author="AVD-4622" w:date="2014-11-03T13:34:00Z"/>
        </w:rPr>
      </w:pPr>
      <w:ins w:id="1399" w:author="AVD-4622" w:date="2014-11-03T13:34:00Z">
        <w:r>
          <w:t xml:space="preserve">[IETF STOX MEDIA] discusses interwork between SIP and XMPP when they are used to establish media flows. This interwork is relevant to decomposed gateways as the XMPP and SIP signalling is processed at the MGC and the media is processed on the MG. The RFC describes the mapping of XMPP to SIP and SDP (which is used to describe the characteristics of the media). As H.248 uses SDP to describe the characteristics of the media the SDP defined in the RFC can be used to derive the H.248 messages. Whilst the XMPP and SIP messages will result in the need for H.248 signalling to establish and release media this Annex does not describe these message flows. </w:t>
        </w:r>
      </w:ins>
    </w:p>
    <w:p w14:paraId="396F9505" w14:textId="77777777" w:rsidR="005D019C" w:rsidRDefault="005D019C" w:rsidP="005D019C">
      <w:pPr>
        <w:rPr>
          <w:ins w:id="1400" w:author="AVD-4622" w:date="2014-11-03T13:34:00Z"/>
        </w:rPr>
      </w:pPr>
      <w:ins w:id="1401" w:author="AVD-4622" w:date="2014-11-03T13:34:00Z">
        <w:r>
          <w:t>[IETF STOX CHAT] and [IETF STOX GROUPCHAT] describes the interwork between XMPP and SIP where MSRP is used for messaging in the SIP network. MSRP is considered an application level bearer protocol and thus may be terminated at an MG. Therefore there is interworking between XMPP and SIP/MSRP involving both the MGC and MG. Thus there is an interaction with H.248. This Annex further describes this interaction.</w:t>
        </w:r>
      </w:ins>
    </w:p>
    <w:p w14:paraId="08B4A634" w14:textId="77777777" w:rsidR="00A02F49" w:rsidRDefault="005D019C">
      <w:pPr>
        <w:pStyle w:val="Heading2"/>
        <w:rPr>
          <w:ins w:id="1402" w:author="AVD-4622" w:date="2014-11-03T13:34:00Z"/>
        </w:rPr>
        <w:pPrChange w:id="1403" w:author="AVD-4622" w:date="2014-11-03T13:35:00Z">
          <w:pPr>
            <w:pStyle w:val="Heading1"/>
          </w:pPr>
        </w:pPrChange>
      </w:pPr>
      <w:bookmarkStart w:id="1404" w:name="_Toc402785759"/>
      <w:ins w:id="1405" w:author="AVD-4622" w:date="2014-11-03T13:34:00Z">
        <w:r>
          <w:t>A.2</w:t>
        </w:r>
      </w:ins>
      <w:ins w:id="1406" w:author="AVD-4622" w:date="2014-11-03T13:35:00Z">
        <w:r>
          <w:tab/>
        </w:r>
      </w:ins>
      <w:ins w:id="1407" w:author="AVD-4622" w:date="2014-11-03T13:34:00Z">
        <w:r>
          <w:t>Architectural Assumptions</w:t>
        </w:r>
        <w:bookmarkEnd w:id="1404"/>
      </w:ins>
    </w:p>
    <w:p w14:paraId="1558D403" w14:textId="77777777" w:rsidR="005D019C" w:rsidRDefault="005D019C" w:rsidP="005D019C">
      <w:pPr>
        <w:rPr>
          <w:ins w:id="1408" w:author="AVD-4622" w:date="2014-11-03T13:34:00Z"/>
        </w:rPr>
      </w:pPr>
      <w:ins w:id="1409" w:author="AVD-4622" w:date="2014-11-03T13:34:00Z">
        <w:r>
          <w:t xml:space="preserve">Figure 1 / [IETF RFC 7247] provides a possible gateway deployment architecture showing the SIP to XMPP gateway (S2X GW) and the XMPP to SIP gateway (X2S GW) being implemented in a monolithic way. </w:t>
        </w:r>
      </w:ins>
    </w:p>
    <w:p w14:paraId="0BCA36A2" w14:textId="77777777" w:rsidR="005D019C" w:rsidRDefault="005D019C" w:rsidP="005D019C">
      <w:pPr>
        <w:rPr>
          <w:ins w:id="1410" w:author="AVD-4622" w:date="2014-11-03T13:34:00Z"/>
        </w:rPr>
      </w:pPr>
      <w:ins w:id="1411" w:author="AVD-4622" w:date="2014-11-03T13:34:00Z">
        <w:r>
          <w:t xml:space="preserve">Figure </w:t>
        </w:r>
      </w:ins>
      <w:ins w:id="1412" w:author="AVD-4622" w:date="2014-11-03T13:35:00Z">
        <w:r>
          <w:t>A.</w:t>
        </w:r>
      </w:ins>
      <w:ins w:id="1413" w:author="AVD-4622" w:date="2014-11-03T13:34:00Z">
        <w:r>
          <w:t>1 below shows an alternate architecture where the gateway functions for XMPP to SIP/MSRP (and vice-versa) interworking are implemented in a decomposed H.248 controlled gateway.</w:t>
        </w:r>
      </w:ins>
    </w:p>
    <w:p w14:paraId="679E9986" w14:textId="77777777" w:rsidR="005D019C" w:rsidRDefault="0063388D" w:rsidP="005D019C">
      <w:pPr>
        <w:jc w:val="center"/>
        <w:rPr>
          <w:ins w:id="1414" w:author="AVD-4622" w:date="2014-11-03T13:34:00Z"/>
        </w:rPr>
      </w:pPr>
      <w:ins w:id="1415" w:author="AVD-4622" w:date="2014-11-03T13:34:00Z">
        <w:r>
          <w:rPr>
            <w:noProof/>
            <w:lang w:val="en-US" w:eastAsia="en-US"/>
          </w:rPr>
          <w:drawing>
            <wp:inline distT="0" distB="0" distL="0" distR="0" wp14:anchorId="4B06BC4C" wp14:editId="5C72840D">
              <wp:extent cx="2692970" cy="23894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92466" cy="2389007"/>
                      </a:xfrm>
                      <a:prstGeom prst="rect">
                        <a:avLst/>
                      </a:prstGeom>
                      <a:noFill/>
                    </pic:spPr>
                  </pic:pic>
                </a:graphicData>
              </a:graphic>
            </wp:inline>
          </w:drawing>
        </w:r>
      </w:ins>
    </w:p>
    <w:p w14:paraId="4A749E1E" w14:textId="77777777" w:rsidR="005D019C" w:rsidRDefault="005D019C" w:rsidP="005D019C">
      <w:pPr>
        <w:pStyle w:val="FigureNotitle0"/>
        <w:rPr>
          <w:ins w:id="1416" w:author="AVD-4622" w:date="2014-11-03T13:34:00Z"/>
        </w:rPr>
      </w:pPr>
      <w:bookmarkStart w:id="1417" w:name="_Toc402785775"/>
      <w:ins w:id="1418" w:author="AVD-4622" w:date="2014-11-03T13:34:00Z">
        <w:r>
          <w:t xml:space="preserve">Figure </w:t>
        </w:r>
      </w:ins>
      <w:ins w:id="1419" w:author="AVD-4622" w:date="2014-11-03T13:35:00Z">
        <w:r>
          <w:t>A.</w:t>
        </w:r>
      </w:ins>
      <w:ins w:id="1420" w:author="AVD-4622" w:date="2014-11-03T13:34:00Z">
        <w:r>
          <w:t>1 – XMPP to SIP/MSRP interworking architecture.</w:t>
        </w:r>
        <w:bookmarkEnd w:id="1417"/>
      </w:ins>
    </w:p>
    <w:p w14:paraId="76E2C913" w14:textId="77777777" w:rsidR="005D019C" w:rsidRDefault="005D019C" w:rsidP="005D019C">
      <w:pPr>
        <w:rPr>
          <w:ins w:id="1421" w:author="AVD-4622" w:date="2014-11-03T13:34:00Z"/>
        </w:rPr>
      </w:pPr>
      <w:ins w:id="1422" w:author="AVD-4622" w:date="2014-11-03T13:34:00Z">
        <w:r>
          <w:t xml:space="preserve">The S2X GW and X2S GW encompass the procedures as described by [IETF STOX CHAT]. The MGC provides interworking between SIP and XMPP messages. As a result of the interworking the MGC establishes a MSRP bearer on the MG. MSRP messages are carried across the H.248 </w:t>
        </w:r>
        <w:r>
          <w:lastRenderedPageBreak/>
          <w:t xml:space="preserve">interface. The </w:t>
        </w:r>
      </w:ins>
      <w:ins w:id="1423" w:author="AVD-4622" w:date="2014-11-03T13:38:00Z">
        <w:r w:rsidR="0090057A">
          <w:t>"</w:t>
        </w:r>
      </w:ins>
      <w:ins w:id="1424" w:author="AVD-4622" w:date="2014-11-03T13:34:00Z">
        <w:r>
          <w:t>MGC Controlled Bearer Level ALG</w:t>
        </w:r>
      </w:ins>
      <w:ins w:id="1425" w:author="AVD-4622" w:date="2014-11-03T13:38:00Z">
        <w:r w:rsidR="0090057A">
          <w:t>"</w:t>
        </w:r>
      </w:ins>
      <w:ins w:id="1426" w:author="AVD-4622" w:date="2014-11-03T13:34:00Z">
        <w:r>
          <w:t xml:space="preserve"> (</w:t>
        </w:r>
        <w:r w:rsidRPr="00C05A0C">
          <w:rPr>
            <w:i/>
          </w:rPr>
          <w:t>mcbalg</w:t>
        </w:r>
        <w:r>
          <w:t>) package in clause 7 is used to transport the MSRP messages between the MGC and MG and vice versa.</w:t>
        </w:r>
      </w:ins>
    </w:p>
    <w:p w14:paraId="7548D87B" w14:textId="77777777" w:rsidR="00A02F49" w:rsidRDefault="005D019C">
      <w:pPr>
        <w:pStyle w:val="Heading2"/>
        <w:rPr>
          <w:ins w:id="1427" w:author="AVD-4622" w:date="2014-11-03T13:34:00Z"/>
        </w:rPr>
        <w:pPrChange w:id="1428" w:author="AVD-4622" w:date="2014-11-03T13:35:00Z">
          <w:pPr>
            <w:pStyle w:val="Heading1"/>
          </w:pPr>
        </w:pPrChange>
      </w:pPr>
      <w:bookmarkStart w:id="1429" w:name="_Toc402785760"/>
      <w:ins w:id="1430" w:author="AVD-4622" w:date="2014-11-03T13:34:00Z">
        <w:r>
          <w:t>A.3</w:t>
        </w:r>
      </w:ins>
      <w:ins w:id="1431" w:author="AVD-4622" w:date="2014-11-03T13:35:00Z">
        <w:r>
          <w:tab/>
        </w:r>
      </w:ins>
      <w:ins w:id="1432" w:author="AVD-4622" w:date="2014-11-03T13:34:00Z">
        <w:r>
          <w:t>Procedures</w:t>
        </w:r>
        <w:bookmarkEnd w:id="1429"/>
      </w:ins>
    </w:p>
    <w:p w14:paraId="06A5ED2F" w14:textId="77777777" w:rsidR="005D019C" w:rsidRDefault="005D019C" w:rsidP="005D019C">
      <w:pPr>
        <w:rPr>
          <w:ins w:id="1433" w:author="AVD-4622" w:date="2014-11-03T13:34:00Z"/>
        </w:rPr>
      </w:pPr>
      <w:ins w:id="1434" w:author="AVD-4622" w:date="2014-11-03T13:34:00Z">
        <w:r>
          <w:t>[IETF STOX CHAT] provides procedures for mapping  XMPP chat sessions using message stanzas of type "chat" as  specified in [IETF RFC 6121] and  MSRP chat sessions using the SIP INVITE and SEND request types as specified in [IETF RFC 4975]. In order to interwork XMPP and SIP/MSRP the MGC shall follow the procedures defined in [IETF STOX CHAT] with the following additions:</w:t>
        </w:r>
      </w:ins>
    </w:p>
    <w:p w14:paraId="2688D95A" w14:textId="77777777" w:rsidR="005D019C" w:rsidRDefault="005D019C" w:rsidP="005D019C">
      <w:pPr>
        <w:pStyle w:val="ListParagraph"/>
        <w:numPr>
          <w:ilvl w:val="0"/>
          <w:numId w:val="13"/>
        </w:numPr>
        <w:rPr>
          <w:ins w:id="1435" w:author="AVD-4622" w:date="2014-11-03T13:34:00Z"/>
        </w:rPr>
      </w:pPr>
      <w:ins w:id="1436" w:author="AVD-4622" w:date="2014-11-03T13:34:00Z">
        <w:r>
          <w:t>When the MGC receives either:</w:t>
        </w:r>
      </w:ins>
    </w:p>
    <w:p w14:paraId="6B070ACA" w14:textId="77777777" w:rsidR="005D019C" w:rsidRDefault="005D019C" w:rsidP="005D019C">
      <w:pPr>
        <w:pStyle w:val="ListParagraph"/>
        <w:numPr>
          <w:ilvl w:val="1"/>
          <w:numId w:val="13"/>
        </w:numPr>
        <w:rPr>
          <w:ins w:id="1437" w:author="AVD-4622" w:date="2014-11-03T13:34:00Z"/>
        </w:rPr>
      </w:pPr>
      <w:ins w:id="1438" w:author="AVD-4622" w:date="2014-11-03T13:34:00Z">
        <w:r>
          <w:t xml:space="preserve">a SIP INVITE with SDP indicating a media type </w:t>
        </w:r>
      </w:ins>
      <w:ins w:id="1439" w:author="AVD-4622" w:date="2014-11-03T13:38:00Z">
        <w:r w:rsidR="0090057A">
          <w:t>"</w:t>
        </w:r>
      </w:ins>
      <w:ins w:id="1440" w:author="AVD-4622" w:date="2014-11-03T13:34:00Z">
        <w:r>
          <w:t>message</w:t>
        </w:r>
      </w:ins>
      <w:ins w:id="1441" w:author="AVD-4622" w:date="2014-11-03T13:38:00Z">
        <w:r w:rsidR="0090057A">
          <w:t>"</w:t>
        </w:r>
      </w:ins>
      <w:ins w:id="1442" w:author="AVD-4622" w:date="2014-11-03T13:34:00Z">
        <w:r>
          <w:t xml:space="preserve"> and protocol </w:t>
        </w:r>
      </w:ins>
      <w:ins w:id="1443" w:author="AVD-4622" w:date="2014-11-03T13:38:00Z">
        <w:r w:rsidR="0090057A">
          <w:t>"</w:t>
        </w:r>
      </w:ins>
      <w:ins w:id="1444" w:author="AVD-4622" w:date="2014-11-03T13:34:00Z">
        <w:r>
          <w:t>TCP/MSRP</w:t>
        </w:r>
      </w:ins>
      <w:ins w:id="1445" w:author="AVD-4622" w:date="2014-11-03T13:38:00Z">
        <w:r w:rsidR="0090057A">
          <w:t>"</w:t>
        </w:r>
      </w:ins>
      <w:ins w:id="1446" w:author="AVD-4622" w:date="2014-11-03T13:34:00Z">
        <w:r>
          <w:t>, or</w:t>
        </w:r>
      </w:ins>
    </w:p>
    <w:p w14:paraId="0835D0F6" w14:textId="77777777" w:rsidR="005D019C" w:rsidRDefault="005D019C" w:rsidP="005D019C">
      <w:pPr>
        <w:pStyle w:val="ListParagraph"/>
        <w:numPr>
          <w:ilvl w:val="1"/>
          <w:numId w:val="13"/>
        </w:numPr>
        <w:rPr>
          <w:ins w:id="1447" w:author="AVD-4622" w:date="2014-11-03T13:34:00Z"/>
        </w:rPr>
      </w:pPr>
      <w:ins w:id="1448" w:author="AVD-4622" w:date="2014-11-03T13:34:00Z">
        <w:r>
          <w:t xml:space="preserve">a XMPP message with type ‘chat’ that results in the sending of an SIP INVITE with SDP indicating a media type </w:t>
        </w:r>
      </w:ins>
      <w:ins w:id="1449" w:author="AVD-4622" w:date="2014-11-03T13:38:00Z">
        <w:r w:rsidR="0090057A">
          <w:t>"</w:t>
        </w:r>
      </w:ins>
      <w:ins w:id="1450" w:author="AVD-4622" w:date="2014-11-03T13:34:00Z">
        <w:r>
          <w:t>message</w:t>
        </w:r>
      </w:ins>
      <w:ins w:id="1451" w:author="AVD-4622" w:date="2014-11-03T13:38:00Z">
        <w:r w:rsidR="0090057A">
          <w:t>"</w:t>
        </w:r>
      </w:ins>
      <w:ins w:id="1452" w:author="AVD-4622" w:date="2014-11-03T13:34:00Z">
        <w:r>
          <w:t xml:space="preserve"> and a protocol indicating the use of MSRP (e.g. TCP/MSRP). </w:t>
        </w:r>
      </w:ins>
    </w:p>
    <w:p w14:paraId="139E1E4C" w14:textId="77777777" w:rsidR="005D019C" w:rsidRDefault="005D019C" w:rsidP="005D019C">
      <w:pPr>
        <w:ind w:left="720"/>
        <w:rPr>
          <w:ins w:id="1453" w:author="AVD-4622" w:date="2014-11-03T13:34:00Z"/>
        </w:rPr>
      </w:pPr>
      <w:ins w:id="1454" w:author="AVD-4622" w:date="2014-11-03T13:34:00Z">
        <w:r>
          <w:t>It shall add a Termination/Stream to a Context with sufficient information in the Local/Remote Descriptors to initiate a MSRP bearer connection.</w:t>
        </w:r>
      </w:ins>
    </w:p>
    <w:p w14:paraId="33FD148A" w14:textId="77777777" w:rsidR="005D019C" w:rsidRDefault="005D019C" w:rsidP="005D019C">
      <w:pPr>
        <w:pStyle w:val="ListParagraph"/>
        <w:numPr>
          <w:ilvl w:val="0"/>
          <w:numId w:val="13"/>
        </w:numPr>
        <w:rPr>
          <w:ins w:id="1455" w:author="AVD-4622" w:date="2014-11-03T13:34:00Z"/>
        </w:rPr>
      </w:pPr>
      <w:ins w:id="1456" w:author="AVD-4622" w:date="2014-11-03T13:34:00Z">
        <w:r>
          <w:t xml:space="preserve">To allow MSRP messages to be received from the MG the MGC shall set the </w:t>
        </w:r>
      </w:ins>
      <w:ins w:id="1457" w:author="AVD-4622" w:date="2014-11-03T13:38:00Z">
        <w:r w:rsidR="0090057A">
          <w:t>"</w:t>
        </w:r>
      </w:ins>
      <w:ins w:id="1458" w:author="AVD-4622" w:date="2014-11-03T13:34:00Z">
        <w:r>
          <w:t>Detect bearer level message</w:t>
        </w:r>
      </w:ins>
      <w:ins w:id="1459" w:author="AVD-4622" w:date="2014-11-03T13:38:00Z">
        <w:r w:rsidR="0090057A">
          <w:t>"</w:t>
        </w:r>
      </w:ins>
      <w:ins w:id="1460" w:author="AVD-4622" w:date="2014-11-03T13:34:00Z">
        <w:r>
          <w:t xml:space="preserve"> (</w:t>
        </w:r>
        <w:r w:rsidRPr="000106F1">
          <w:rPr>
            <w:i/>
          </w:rPr>
          <w:t>mcbalg/det</w:t>
        </w:r>
        <w:r>
          <w:t xml:space="preserve">) Event with a protocol filter parameter indicating that MSRP shall be detected and reported. The message filter parameter should be set to </w:t>
        </w:r>
      </w:ins>
      <w:ins w:id="1461" w:author="AVD-4622" w:date="2014-11-03T13:38:00Z">
        <w:r w:rsidR="0090057A">
          <w:t>"</w:t>
        </w:r>
      </w:ins>
      <w:ins w:id="1462" w:author="AVD-4622" w:date="2014-11-03T13:34:00Z">
        <w:r>
          <w:t>*</w:t>
        </w:r>
      </w:ins>
      <w:ins w:id="1463" w:author="AVD-4622" w:date="2014-11-03T13:38:00Z">
        <w:r w:rsidR="0090057A">
          <w:t>"</w:t>
        </w:r>
      </w:ins>
      <w:ins w:id="1464" w:author="AVD-4622" w:date="2014-11-03T13:34:00Z">
        <w:r>
          <w:t xml:space="preserve"> so that all MSRP messages are reported.</w:t>
        </w:r>
      </w:ins>
    </w:p>
    <w:p w14:paraId="0F09BE30" w14:textId="77777777" w:rsidR="005D019C" w:rsidRDefault="005D019C" w:rsidP="005D019C">
      <w:pPr>
        <w:pStyle w:val="ListParagraph"/>
        <w:numPr>
          <w:ilvl w:val="0"/>
          <w:numId w:val="13"/>
        </w:numPr>
        <w:rPr>
          <w:ins w:id="1465" w:author="AVD-4622" w:date="2014-11-03T13:34:00Z"/>
        </w:rPr>
      </w:pPr>
      <w:ins w:id="1466" w:author="AVD-4622" w:date="2014-11-03T13:34:00Z">
        <w:r>
          <w:t xml:space="preserve">If the MGC receives an XMPP message with type ‘chat’ and once the MSRP bearer has been established, the MGC shall use the </w:t>
        </w:r>
      </w:ins>
      <w:ins w:id="1467" w:author="AVD-4622" w:date="2014-11-03T13:38:00Z">
        <w:r w:rsidR="0090057A">
          <w:t>"</w:t>
        </w:r>
      </w:ins>
      <w:ins w:id="1468" w:author="AVD-4622" w:date="2014-11-03T13:34:00Z">
        <w:r>
          <w:t>Send bearer level message</w:t>
        </w:r>
      </w:ins>
      <w:ins w:id="1469" w:author="AVD-4622" w:date="2014-11-03T13:38:00Z">
        <w:r w:rsidR="0090057A">
          <w:t>"</w:t>
        </w:r>
      </w:ins>
      <w:ins w:id="1470" w:author="AVD-4622" w:date="2014-11-03T13:34:00Z">
        <w:r>
          <w:t xml:space="preserve"> (</w:t>
        </w:r>
        <w:r w:rsidRPr="008D758F">
          <w:rPr>
            <w:i/>
          </w:rPr>
          <w:t>mcbalg/sblm</w:t>
        </w:r>
        <w:r>
          <w:t>) Signal to send MSRP messages (resulting from the MGC applying the [IETF STOX CHAT] interworking procedures) to the MG. The MG then forwards the MSRP messages across the MSRP bearer connection.</w:t>
        </w:r>
      </w:ins>
    </w:p>
    <w:p w14:paraId="03D1F8EE" w14:textId="77777777" w:rsidR="005D019C" w:rsidRDefault="005D019C" w:rsidP="005D019C">
      <w:pPr>
        <w:pStyle w:val="ListParagraph"/>
        <w:numPr>
          <w:ilvl w:val="0"/>
          <w:numId w:val="13"/>
        </w:numPr>
        <w:rPr>
          <w:ins w:id="1471" w:author="AVD-4622" w:date="2014-11-03T13:34:00Z"/>
        </w:rPr>
      </w:pPr>
      <w:ins w:id="1472" w:author="AVD-4622" w:date="2014-11-03T13:34:00Z">
        <w:r>
          <w:t>The MG for MSRP messages received on the MSRP bearer, shall forward the message via the Detect Bearer level message</w:t>
        </w:r>
      </w:ins>
      <w:ins w:id="1473" w:author="AVD-4622" w:date="2014-11-03T13:38:00Z">
        <w:r w:rsidR="0090057A">
          <w:t>"</w:t>
        </w:r>
      </w:ins>
      <w:ins w:id="1474" w:author="AVD-4622" w:date="2014-11-03T13:34:00Z">
        <w:r>
          <w:t xml:space="preserve"> (</w:t>
        </w:r>
        <w:r w:rsidRPr="00910BC7">
          <w:rPr>
            <w:i/>
          </w:rPr>
          <w:t>mcbalg/sblm</w:t>
        </w:r>
        <w:r>
          <w:t>) ObservedEvent to the MGC. The MGC shall then apply the interworking procedures from [IETF STOX CHAT] to produce an appropriate XMPP message.</w:t>
        </w:r>
      </w:ins>
    </w:p>
    <w:p w14:paraId="29476C7F" w14:textId="77777777" w:rsidR="005D019C" w:rsidRDefault="005D019C" w:rsidP="005D019C">
      <w:pPr>
        <w:pStyle w:val="ListParagraph"/>
        <w:numPr>
          <w:ilvl w:val="0"/>
          <w:numId w:val="13"/>
        </w:numPr>
        <w:rPr>
          <w:ins w:id="1475" w:author="AVD-4622" w:date="2014-11-03T13:34:00Z"/>
        </w:rPr>
      </w:pPr>
      <w:ins w:id="1476" w:author="AVD-4622" w:date="2014-11-03T13:34:00Z">
        <w:r>
          <w:t xml:space="preserve">The MGC on reception of a SIP BYE or a XMPP message indicating a gone chat state which results in the sending of a SIP BYE, shall remove the MSRP Termination/Stream. </w:t>
        </w:r>
      </w:ins>
    </w:p>
    <w:p w14:paraId="341A1A28" w14:textId="77777777" w:rsidR="00A02F49" w:rsidRDefault="005D019C">
      <w:pPr>
        <w:pStyle w:val="Heading2"/>
        <w:rPr>
          <w:ins w:id="1477" w:author="AVD-4622" w:date="2014-11-03T13:34:00Z"/>
        </w:rPr>
        <w:pPrChange w:id="1478" w:author="AVD-4622" w:date="2014-11-03T13:36:00Z">
          <w:pPr>
            <w:pStyle w:val="Heading1"/>
          </w:pPr>
        </w:pPrChange>
      </w:pPr>
      <w:bookmarkStart w:id="1479" w:name="_Toc402785761"/>
      <w:ins w:id="1480" w:author="AVD-4622" w:date="2014-11-03T13:34:00Z">
        <w:r>
          <w:t>A.4</w:t>
        </w:r>
      </w:ins>
      <w:ins w:id="1481" w:author="AVD-4622" w:date="2014-11-03T13:36:00Z">
        <w:r>
          <w:tab/>
        </w:r>
      </w:ins>
      <w:ins w:id="1482" w:author="AVD-4622" w:date="2014-11-03T13:34:00Z">
        <w:r>
          <w:t>Example</w:t>
        </w:r>
        <w:bookmarkEnd w:id="1479"/>
      </w:ins>
    </w:p>
    <w:p w14:paraId="686A3816" w14:textId="77777777" w:rsidR="005D019C" w:rsidRDefault="005D019C" w:rsidP="005D019C">
      <w:pPr>
        <w:rPr>
          <w:ins w:id="1483" w:author="AVD-4622" w:date="2014-11-03T13:34:00Z"/>
        </w:rPr>
      </w:pPr>
      <w:ins w:id="1484" w:author="AVD-4622" w:date="2014-11-03T13:34:00Z">
        <w:r>
          <w:t xml:space="preserve">The following example is based on the order of events are described by figure 1/[IETF STOX CHAT]. It describes additional events (H1 to H12) when the interworking function is decomposed across a H.248 media gateway. In the example MSRP is transported over a TCP bearer connection. The method for carrying MSRP messages via H.248 is independent of what transport protocol MSRP utilises. A flow for clause 5/[IETF STOX CHAT] is not detailed as the same basic H.248 messages and method of transporting MSRP messages across H.248 is used. </w:t>
        </w:r>
      </w:ins>
    </w:p>
    <w:p w14:paraId="4DF68FBD" w14:textId="77777777" w:rsidR="00A02F49" w:rsidRDefault="005D019C">
      <w:pPr>
        <w:pStyle w:val="Heading3"/>
        <w:rPr>
          <w:ins w:id="1485" w:author="AVD-4622" w:date="2014-11-03T13:34:00Z"/>
        </w:rPr>
        <w:pPrChange w:id="1486" w:author="AVD-4622" w:date="2014-11-03T13:36:00Z">
          <w:pPr>
            <w:pStyle w:val="Heading2"/>
          </w:pPr>
        </w:pPrChange>
      </w:pPr>
      <w:bookmarkStart w:id="1487" w:name="_Toc402785762"/>
      <w:ins w:id="1488" w:author="AVD-4622" w:date="2014-11-03T13:34:00Z">
        <w:r>
          <w:t>A.4.1</w:t>
        </w:r>
      </w:ins>
      <w:ins w:id="1489" w:author="AVD-4622" w:date="2014-11-03T13:36:00Z">
        <w:r>
          <w:tab/>
        </w:r>
      </w:ins>
      <w:ins w:id="1490" w:author="AVD-4622" w:date="2014-11-03T13:34:00Z">
        <w:r>
          <w:t>XMPP to MSRP</w:t>
        </w:r>
        <w:bookmarkEnd w:id="1487"/>
      </w:ins>
    </w:p>
    <w:p w14:paraId="06F52725" w14:textId="77777777" w:rsidR="005D019C" w:rsidRDefault="005D019C" w:rsidP="005D019C">
      <w:pPr>
        <w:rPr>
          <w:ins w:id="1491" w:author="AVD-4622" w:date="2014-11-03T13:34:00Z"/>
        </w:rPr>
      </w:pPr>
    </w:p>
    <w:p w14:paraId="05EB75FC" w14:textId="77777777" w:rsidR="005D019C" w:rsidRDefault="0063388D" w:rsidP="005D019C">
      <w:pPr>
        <w:rPr>
          <w:ins w:id="1492" w:author="AVD-4622" w:date="2014-11-03T13:34:00Z"/>
        </w:rPr>
      </w:pPr>
      <w:ins w:id="1493" w:author="AVD-4622" w:date="2014-11-03T13:34:00Z">
        <w:r>
          <w:rPr>
            <w:noProof/>
            <w:lang w:val="en-US" w:eastAsia="en-US"/>
          </w:rPr>
          <w:lastRenderedPageBreak/>
          <w:drawing>
            <wp:inline distT="0" distB="0" distL="0" distR="0" wp14:anchorId="3040DBC3" wp14:editId="433B970A">
              <wp:extent cx="5447095" cy="6923314"/>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50922" cy="6928178"/>
                      </a:xfrm>
                      <a:prstGeom prst="rect">
                        <a:avLst/>
                      </a:prstGeom>
                      <a:noFill/>
                    </pic:spPr>
                  </pic:pic>
                </a:graphicData>
              </a:graphic>
            </wp:inline>
          </w:drawing>
        </w:r>
      </w:ins>
    </w:p>
    <w:p w14:paraId="3519F939" w14:textId="77777777" w:rsidR="005D019C" w:rsidRDefault="005D019C" w:rsidP="005D019C">
      <w:pPr>
        <w:pStyle w:val="FigureNotitle0"/>
        <w:rPr>
          <w:ins w:id="1494" w:author="AVD-4622" w:date="2014-11-03T13:34:00Z"/>
        </w:rPr>
      </w:pPr>
      <w:bookmarkStart w:id="1495" w:name="_Toc402785776"/>
      <w:ins w:id="1496" w:author="AVD-4622" w:date="2014-11-03T13:34:00Z">
        <w:r>
          <w:t xml:space="preserve">Figure </w:t>
        </w:r>
      </w:ins>
      <w:ins w:id="1497" w:author="AVD-4622" w:date="2014-11-03T13:36:00Z">
        <w:r>
          <w:t>A.</w:t>
        </w:r>
      </w:ins>
      <w:ins w:id="1498" w:author="AVD-4622" w:date="2014-11-03T13:34:00Z">
        <w:r>
          <w:t>2 – XMPP to MSRP order of events in a H.248 controlled gateway</w:t>
        </w:r>
        <w:bookmarkEnd w:id="1495"/>
      </w:ins>
    </w:p>
    <w:p w14:paraId="407ACDC8" w14:textId="77777777" w:rsidR="005D019C" w:rsidRDefault="005D019C" w:rsidP="005D019C">
      <w:pPr>
        <w:rPr>
          <w:ins w:id="1499" w:author="AVD-4622" w:date="2014-11-03T13:34:00Z"/>
        </w:rPr>
      </w:pPr>
      <w:ins w:id="1500" w:author="AVD-4622" w:date="2014-11-03T13:34:00Z">
        <w:r>
          <w:t>The messages related to F1 to F16 are as per clause 4/[IETF STOX CHAT].</w:t>
        </w:r>
      </w:ins>
    </w:p>
    <w:p w14:paraId="423555D6" w14:textId="77777777" w:rsidR="005D019C" w:rsidRDefault="005D019C" w:rsidP="005D019C">
      <w:pPr>
        <w:rPr>
          <w:ins w:id="1501" w:author="AVD-4622" w:date="2014-11-03T13:34:00Z"/>
        </w:rPr>
      </w:pPr>
      <w:ins w:id="1502" w:author="AVD-4622" w:date="2014-11-03T13:34:00Z">
        <w:r>
          <w:t>On reception of the XMPP message (F2) the MGC determines that a H.248 Termination/Stream needs to be instantiated on the MG. The MGC sends a H.248 Add.req (H1) requesting that a bearer be added for a MSRP media stream. The MGC requests local address information (e.g. IP Address and Port):</w:t>
        </w:r>
      </w:ins>
    </w:p>
    <w:p w14:paraId="132AC6F7" w14:textId="77777777" w:rsidR="005D019C" w:rsidRPr="004109BD" w:rsidRDefault="005D019C" w:rsidP="005D019C">
      <w:pPr>
        <w:pStyle w:val="Formal"/>
        <w:ind w:left="567"/>
        <w:rPr>
          <w:ins w:id="1503" w:author="AVD-4622" w:date="2014-11-03T13:34:00Z"/>
          <w:lang w:val="en-GB"/>
        </w:rPr>
      </w:pPr>
      <w:ins w:id="1504" w:author="AVD-4622" w:date="2014-11-03T13:34:00Z">
        <w:r>
          <w:rPr>
            <w:lang w:val="en-GB"/>
          </w:rPr>
          <w:t>MGC to MG</w:t>
        </w:r>
        <w:r w:rsidRPr="004109BD">
          <w:rPr>
            <w:lang w:val="en-GB"/>
          </w:rPr>
          <w:t>:</w:t>
        </w:r>
      </w:ins>
    </w:p>
    <w:p w14:paraId="6B1FAB7F" w14:textId="77777777" w:rsidR="005D019C" w:rsidRPr="004109BD" w:rsidRDefault="005D019C" w:rsidP="005D019C">
      <w:pPr>
        <w:pStyle w:val="Formal"/>
        <w:ind w:left="567"/>
        <w:rPr>
          <w:ins w:id="1505" w:author="AVD-4622" w:date="2014-11-03T13:34:00Z"/>
          <w:lang w:val="en-GB"/>
        </w:rPr>
      </w:pPr>
      <w:ins w:id="1506" w:author="AVD-4622" w:date="2014-11-03T13:34:00Z">
        <w:r w:rsidRPr="004109BD">
          <w:rPr>
            <w:lang w:val="en-GB"/>
          </w:rPr>
          <w:t>MEGACO/3 [123.123.123.4]:55555</w:t>
        </w:r>
      </w:ins>
    </w:p>
    <w:p w14:paraId="39032910" w14:textId="77777777" w:rsidR="005D019C" w:rsidRPr="004109BD" w:rsidRDefault="005D019C" w:rsidP="005D019C">
      <w:pPr>
        <w:pStyle w:val="Formal"/>
        <w:ind w:left="567"/>
        <w:rPr>
          <w:ins w:id="1507" w:author="AVD-4622" w:date="2014-11-03T13:34:00Z"/>
          <w:lang w:val="en-GB"/>
        </w:rPr>
      </w:pPr>
      <w:ins w:id="1508" w:author="AVD-4622" w:date="2014-11-03T13:34:00Z">
        <w:r w:rsidRPr="004109BD">
          <w:rPr>
            <w:lang w:val="en-GB"/>
          </w:rPr>
          <w:t>Transaction = 1000</w:t>
        </w:r>
        <w:r>
          <w:rPr>
            <w:lang w:val="en-GB"/>
          </w:rPr>
          <w:t>0</w:t>
        </w:r>
        <w:r w:rsidRPr="004109BD">
          <w:rPr>
            <w:lang w:val="en-GB"/>
          </w:rPr>
          <w:t xml:space="preserve"> {</w:t>
        </w:r>
      </w:ins>
    </w:p>
    <w:p w14:paraId="494B2374" w14:textId="77777777" w:rsidR="005D019C" w:rsidRPr="004109BD" w:rsidRDefault="005D019C" w:rsidP="005D019C">
      <w:pPr>
        <w:pStyle w:val="Formal"/>
        <w:ind w:left="567"/>
        <w:rPr>
          <w:ins w:id="1509" w:author="AVD-4622" w:date="2014-11-03T13:34:00Z"/>
          <w:lang w:val="en-GB"/>
        </w:rPr>
      </w:pPr>
      <w:ins w:id="1510" w:author="AVD-4622" w:date="2014-11-03T13:34:00Z">
        <w:r w:rsidRPr="004109BD">
          <w:rPr>
            <w:lang w:val="en-GB"/>
          </w:rPr>
          <w:t xml:space="preserve">    Context = </w:t>
        </w:r>
        <w:r>
          <w:rPr>
            <w:lang w:val="en-GB"/>
          </w:rPr>
          <w:t>$</w:t>
        </w:r>
        <w:r w:rsidRPr="004109BD">
          <w:rPr>
            <w:lang w:val="en-GB"/>
          </w:rPr>
          <w:t xml:space="preserve"> {</w:t>
        </w:r>
      </w:ins>
    </w:p>
    <w:p w14:paraId="629BEE68" w14:textId="77777777" w:rsidR="005D019C" w:rsidRDefault="005D019C" w:rsidP="005D019C">
      <w:pPr>
        <w:pStyle w:val="Formal"/>
        <w:ind w:left="567"/>
        <w:rPr>
          <w:ins w:id="1511" w:author="AVD-4622" w:date="2014-11-03T13:34:00Z"/>
          <w:lang w:val="en-GB"/>
        </w:rPr>
      </w:pPr>
      <w:ins w:id="1512" w:author="AVD-4622" w:date="2014-11-03T13:34:00Z">
        <w:r w:rsidRPr="004109BD">
          <w:rPr>
            <w:lang w:val="en-GB"/>
          </w:rPr>
          <w:t xml:space="preserve">        </w:t>
        </w:r>
        <w:r>
          <w:rPr>
            <w:lang w:val="en-GB"/>
          </w:rPr>
          <w:t>Add</w:t>
        </w:r>
        <w:r w:rsidRPr="004109BD">
          <w:rPr>
            <w:lang w:val="en-GB"/>
          </w:rPr>
          <w:t xml:space="preserve"> = T</w:t>
        </w:r>
        <w:r>
          <w:rPr>
            <w:lang w:val="en-GB"/>
          </w:rPr>
          <w:t>$</w:t>
        </w:r>
        <w:r w:rsidRPr="004109BD">
          <w:rPr>
            <w:lang w:val="en-GB"/>
          </w:rPr>
          <w:t xml:space="preserve"> {</w:t>
        </w:r>
      </w:ins>
    </w:p>
    <w:p w14:paraId="131600BF" w14:textId="77777777" w:rsidR="005D019C" w:rsidRPr="00F47ED2" w:rsidRDefault="005D019C" w:rsidP="005D019C">
      <w:pPr>
        <w:pStyle w:val="Formal"/>
        <w:rPr>
          <w:ins w:id="1513" w:author="AVD-4622" w:date="2014-11-03T13:34:00Z"/>
        </w:rPr>
      </w:pPr>
      <w:ins w:id="1514" w:author="AVD-4622" w:date="2014-11-03T13:34:00Z">
        <w:r>
          <w:rPr>
            <w:lang w:val="en-GB"/>
          </w:rPr>
          <w:lastRenderedPageBreak/>
          <w:t xml:space="preserve">            </w:t>
        </w:r>
        <w:r>
          <w:rPr>
            <w:lang w:val="en-GB"/>
          </w:rPr>
          <w:tab/>
          <w:t xml:space="preserve">  </w:t>
        </w:r>
        <w:r w:rsidRPr="00F47ED2">
          <w:t>Media {</w:t>
        </w:r>
      </w:ins>
    </w:p>
    <w:p w14:paraId="4E27679E" w14:textId="77777777" w:rsidR="005D019C" w:rsidRPr="00F47ED2" w:rsidRDefault="005D019C" w:rsidP="005D019C">
      <w:pPr>
        <w:pStyle w:val="Formal"/>
        <w:rPr>
          <w:ins w:id="1515" w:author="AVD-4622" w:date="2014-11-03T13:34:00Z"/>
        </w:rPr>
      </w:pPr>
      <w:ins w:id="1516" w:author="AVD-4622" w:date="2014-11-03T13:34:00Z">
        <w:r w:rsidRPr="00F47ED2">
          <w:t xml:space="preserve">            </w:t>
        </w:r>
        <w:r>
          <w:tab/>
          <w:t xml:space="preserve">  </w:t>
        </w:r>
        <w:r>
          <w:tab/>
        </w:r>
        <w:r w:rsidRPr="00F47ED2">
          <w:t>Stream = 1 {</w:t>
        </w:r>
      </w:ins>
    </w:p>
    <w:p w14:paraId="58BEF622" w14:textId="77777777" w:rsidR="005D019C" w:rsidRPr="00F47ED2" w:rsidRDefault="005D019C" w:rsidP="005D019C">
      <w:pPr>
        <w:pStyle w:val="Formal"/>
        <w:rPr>
          <w:ins w:id="1517" w:author="AVD-4622" w:date="2014-11-03T13:34:00Z"/>
        </w:rPr>
      </w:pPr>
      <w:ins w:id="1518" w:author="AVD-4622" w:date="2014-11-03T13:34:00Z">
        <w:r w:rsidRPr="00F47ED2">
          <w:t xml:space="preserve">                </w:t>
        </w:r>
        <w:r>
          <w:tab/>
        </w:r>
        <w:r>
          <w:tab/>
          <w:t>Local</w:t>
        </w:r>
        <w:r w:rsidRPr="00F47ED2">
          <w:t xml:space="preserve"> {</w:t>
        </w:r>
      </w:ins>
    </w:p>
    <w:p w14:paraId="30F5591C" w14:textId="77777777" w:rsidR="005D019C" w:rsidRPr="00F47ED2" w:rsidRDefault="005D019C" w:rsidP="005D019C">
      <w:pPr>
        <w:pStyle w:val="Formal"/>
        <w:rPr>
          <w:ins w:id="1519" w:author="AVD-4622" w:date="2014-11-03T13:34:00Z"/>
        </w:rPr>
      </w:pPr>
      <w:ins w:id="1520" w:author="AVD-4622" w:date="2014-11-03T13:34:00Z">
        <w:r w:rsidRPr="00F47ED2">
          <w:t>v=0</w:t>
        </w:r>
      </w:ins>
    </w:p>
    <w:p w14:paraId="4F684A15" w14:textId="77777777" w:rsidR="005D019C" w:rsidRDefault="005D019C" w:rsidP="005D019C">
      <w:pPr>
        <w:pStyle w:val="HTMLPreformatted"/>
        <w:rPr>
          <w:ins w:id="1521" w:author="AVD-4622" w:date="2014-11-03T13:34:00Z"/>
        </w:rPr>
      </w:pPr>
      <w:ins w:id="1522" w:author="AVD-4622" w:date="2014-11-03T13:34:00Z">
        <w:r>
          <w:t>c=IN IP4 $</w:t>
        </w:r>
      </w:ins>
    </w:p>
    <w:p w14:paraId="6EEEE955" w14:textId="77777777" w:rsidR="005D019C" w:rsidRDefault="005D019C" w:rsidP="005D019C">
      <w:pPr>
        <w:pStyle w:val="HTMLPreformatted"/>
        <w:rPr>
          <w:ins w:id="1523" w:author="AVD-4622" w:date="2014-11-03T13:34:00Z"/>
        </w:rPr>
      </w:pPr>
      <w:ins w:id="1524" w:author="AVD-4622" w:date="2014-11-03T13:34:00Z">
        <w:r>
          <w:t>m=message $ TCP/MSRP *</w:t>
        </w:r>
      </w:ins>
    </w:p>
    <w:p w14:paraId="5E7A5CAF" w14:textId="77777777" w:rsidR="005D019C" w:rsidRDefault="005D019C" w:rsidP="005D019C">
      <w:pPr>
        <w:pStyle w:val="HTMLPreformatted"/>
        <w:rPr>
          <w:ins w:id="1525" w:author="AVD-4622" w:date="2014-11-03T13:34:00Z"/>
        </w:rPr>
      </w:pPr>
      <w:ins w:id="1526" w:author="AVD-4622" w:date="2014-11-03T13:34:00Z">
        <w:r>
          <w:t>a=accept-types:text/plain</w:t>
        </w:r>
      </w:ins>
    </w:p>
    <w:p w14:paraId="17429AB1" w14:textId="77777777" w:rsidR="005D019C" w:rsidRDefault="005D019C" w:rsidP="005D019C">
      <w:pPr>
        <w:pStyle w:val="HTMLPreformatted"/>
        <w:rPr>
          <w:ins w:id="1527" w:author="AVD-4622" w:date="2014-11-03T13:34:00Z"/>
        </w:rPr>
      </w:pPr>
      <w:ins w:id="1528" w:author="AVD-4622" w:date="2014-11-03T13:34:00Z">
        <w:r>
          <w:t>a=path:msrp://s2x.example.net:12763/kjhd37s2s20w2a;tcp</w:t>
        </w:r>
      </w:ins>
    </w:p>
    <w:p w14:paraId="7135281A" w14:textId="77777777" w:rsidR="005D019C" w:rsidRPr="00F47ED2" w:rsidRDefault="005D019C" w:rsidP="005D019C">
      <w:pPr>
        <w:pStyle w:val="Formal"/>
        <w:rPr>
          <w:ins w:id="1529" w:author="AVD-4622" w:date="2014-11-03T13:34:00Z"/>
        </w:rPr>
      </w:pPr>
      <w:ins w:id="1530" w:author="AVD-4622" w:date="2014-11-03T13:34:00Z">
        <w:r w:rsidRPr="00F47ED2">
          <w:t xml:space="preserve">               </w:t>
        </w:r>
        <w:r>
          <w:tab/>
        </w:r>
        <w:r>
          <w:tab/>
        </w:r>
        <w:r>
          <w:tab/>
        </w:r>
        <w:r w:rsidRPr="00F47ED2">
          <w:t xml:space="preserve"> }</w:t>
        </w:r>
      </w:ins>
    </w:p>
    <w:p w14:paraId="1F50694E" w14:textId="77777777" w:rsidR="005D019C" w:rsidRDefault="005D019C" w:rsidP="005D019C">
      <w:pPr>
        <w:pStyle w:val="Formal"/>
        <w:rPr>
          <w:ins w:id="1531" w:author="AVD-4622" w:date="2014-11-03T13:34:00Z"/>
        </w:rPr>
      </w:pPr>
      <w:ins w:id="1532" w:author="AVD-4622" w:date="2014-11-03T13:34:00Z">
        <w:r w:rsidRPr="00F47ED2">
          <w:t xml:space="preserve">            </w:t>
        </w:r>
        <w:r>
          <w:tab/>
        </w:r>
        <w:r>
          <w:tab/>
        </w:r>
        <w:r>
          <w:tab/>
        </w:r>
        <w:r>
          <w:tab/>
        </w:r>
        <w:r w:rsidRPr="00F47ED2">
          <w:t xml:space="preserve">} </w:t>
        </w:r>
      </w:ins>
    </w:p>
    <w:p w14:paraId="6AE4928D" w14:textId="77777777" w:rsidR="005D019C" w:rsidRPr="004109BD" w:rsidRDefault="005D019C" w:rsidP="005D019C">
      <w:pPr>
        <w:pStyle w:val="Formal"/>
        <w:rPr>
          <w:ins w:id="1533" w:author="AVD-4622" w:date="2014-11-03T13:34:00Z"/>
          <w:lang w:val="en-GB"/>
        </w:rPr>
      </w:pPr>
      <w:ins w:id="1534" w:author="AVD-4622" w:date="2014-11-03T13:34:00Z">
        <w:r w:rsidRPr="00F47ED2">
          <w:t xml:space="preserve">       </w:t>
        </w:r>
        <w:r>
          <w:tab/>
        </w:r>
        <w:r>
          <w:tab/>
          <w:t xml:space="preserve">  </w:t>
        </w:r>
        <w:r w:rsidRPr="00F47ED2">
          <w:t>}</w:t>
        </w:r>
      </w:ins>
    </w:p>
    <w:p w14:paraId="5DD7146C" w14:textId="77777777" w:rsidR="005D019C" w:rsidRPr="004109BD" w:rsidRDefault="005D019C" w:rsidP="005D019C">
      <w:pPr>
        <w:pStyle w:val="Formal"/>
        <w:ind w:left="567"/>
        <w:rPr>
          <w:ins w:id="1535" w:author="AVD-4622" w:date="2014-11-03T13:34:00Z"/>
          <w:lang w:val="en-GB"/>
        </w:rPr>
      </w:pPr>
      <w:ins w:id="1536" w:author="AVD-4622" w:date="2014-11-03T13:34:00Z">
        <w:r w:rsidRPr="004109BD">
          <w:rPr>
            <w:lang w:val="en-GB"/>
          </w:rPr>
          <w:t xml:space="preserve">        }</w:t>
        </w:r>
      </w:ins>
    </w:p>
    <w:p w14:paraId="1F374DFA" w14:textId="77777777" w:rsidR="005D019C" w:rsidRPr="004109BD" w:rsidRDefault="005D019C" w:rsidP="005D019C">
      <w:pPr>
        <w:pStyle w:val="Formal"/>
        <w:ind w:left="567"/>
        <w:rPr>
          <w:ins w:id="1537" w:author="AVD-4622" w:date="2014-11-03T13:34:00Z"/>
          <w:lang w:val="en-GB"/>
        </w:rPr>
      </w:pPr>
      <w:ins w:id="1538" w:author="AVD-4622" w:date="2014-11-03T13:34:00Z">
        <w:r w:rsidRPr="004109BD">
          <w:rPr>
            <w:lang w:val="en-GB"/>
          </w:rPr>
          <w:t xml:space="preserve">    }</w:t>
        </w:r>
      </w:ins>
    </w:p>
    <w:p w14:paraId="27B72206" w14:textId="77777777" w:rsidR="005D019C" w:rsidRPr="004109BD" w:rsidRDefault="005D019C" w:rsidP="005D019C">
      <w:pPr>
        <w:pStyle w:val="Formal"/>
        <w:ind w:left="567"/>
        <w:rPr>
          <w:ins w:id="1539" w:author="AVD-4622" w:date="2014-11-03T13:34:00Z"/>
          <w:lang w:val="en-GB"/>
        </w:rPr>
      </w:pPr>
      <w:ins w:id="1540" w:author="AVD-4622" w:date="2014-11-03T13:34:00Z">
        <w:r w:rsidRPr="004109BD">
          <w:rPr>
            <w:lang w:val="en-GB"/>
          </w:rPr>
          <w:t>}</w:t>
        </w:r>
      </w:ins>
    </w:p>
    <w:p w14:paraId="37A10E7B" w14:textId="77777777" w:rsidR="005D019C" w:rsidRDefault="005D019C" w:rsidP="005D019C">
      <w:pPr>
        <w:rPr>
          <w:ins w:id="1541" w:author="AVD-4622" w:date="2014-11-03T13:34:00Z"/>
        </w:rPr>
      </w:pPr>
      <w:ins w:id="1542" w:author="AVD-4622" w:date="2014-11-03T13:34:00Z">
        <w:r>
          <w:t xml:space="preserve">The address information is returned via an Add.rep (H2). </w:t>
        </w:r>
      </w:ins>
    </w:p>
    <w:p w14:paraId="38B55768" w14:textId="77777777" w:rsidR="005D019C" w:rsidRPr="004109BD" w:rsidRDefault="005D019C" w:rsidP="005D019C">
      <w:pPr>
        <w:pStyle w:val="Formal"/>
        <w:keepNext/>
        <w:keepLines/>
        <w:ind w:left="567"/>
        <w:rPr>
          <w:ins w:id="1543" w:author="AVD-4622" w:date="2014-11-03T13:34:00Z"/>
          <w:lang w:val="en-GB"/>
        </w:rPr>
      </w:pPr>
      <w:ins w:id="1544" w:author="AVD-4622" w:date="2014-11-03T13:34:00Z">
        <w:r w:rsidRPr="004109BD">
          <w:rPr>
            <w:lang w:val="en-GB"/>
          </w:rPr>
          <w:t>MEGACO/3 [125.125.125.111]:55555</w:t>
        </w:r>
      </w:ins>
    </w:p>
    <w:p w14:paraId="1FE6F8A4" w14:textId="77777777" w:rsidR="005D019C" w:rsidRPr="004109BD" w:rsidRDefault="005D019C" w:rsidP="005D019C">
      <w:pPr>
        <w:pStyle w:val="Formal"/>
        <w:ind w:left="567"/>
        <w:rPr>
          <w:ins w:id="1545" w:author="AVD-4622" w:date="2014-11-03T13:34:00Z"/>
          <w:lang w:val="en-GB"/>
        </w:rPr>
      </w:pPr>
      <w:ins w:id="1546" w:author="AVD-4622" w:date="2014-11-03T13:34:00Z">
        <w:r>
          <w:rPr>
            <w:lang w:val="en-GB"/>
          </w:rPr>
          <w:t>Reply</w:t>
        </w:r>
        <w:r w:rsidRPr="004109BD">
          <w:rPr>
            <w:lang w:val="en-GB"/>
          </w:rPr>
          <w:t xml:space="preserve"> = 1000</w:t>
        </w:r>
        <w:r>
          <w:rPr>
            <w:lang w:val="en-GB"/>
          </w:rPr>
          <w:t>0</w:t>
        </w:r>
        <w:r w:rsidRPr="004109BD">
          <w:rPr>
            <w:lang w:val="en-GB"/>
          </w:rPr>
          <w:t xml:space="preserve"> {</w:t>
        </w:r>
      </w:ins>
    </w:p>
    <w:p w14:paraId="7ADD6678" w14:textId="77777777" w:rsidR="005D019C" w:rsidRPr="004109BD" w:rsidRDefault="005D019C" w:rsidP="005D019C">
      <w:pPr>
        <w:pStyle w:val="Formal"/>
        <w:ind w:left="567"/>
        <w:rPr>
          <w:ins w:id="1547" w:author="AVD-4622" w:date="2014-11-03T13:34:00Z"/>
          <w:lang w:val="en-GB"/>
        </w:rPr>
      </w:pPr>
      <w:ins w:id="1548" w:author="AVD-4622" w:date="2014-11-03T13:34:00Z">
        <w:r w:rsidRPr="004109BD">
          <w:rPr>
            <w:lang w:val="en-GB"/>
          </w:rPr>
          <w:t xml:space="preserve">   Context = 1234 {</w:t>
        </w:r>
      </w:ins>
    </w:p>
    <w:p w14:paraId="1AB100F5" w14:textId="77777777" w:rsidR="005D019C" w:rsidRPr="00F47ED2" w:rsidRDefault="005D019C" w:rsidP="005D019C">
      <w:pPr>
        <w:pStyle w:val="Formal"/>
        <w:rPr>
          <w:ins w:id="1549" w:author="AVD-4622" w:date="2014-11-03T13:34:00Z"/>
        </w:rPr>
      </w:pPr>
      <w:ins w:id="1550" w:author="AVD-4622" w:date="2014-11-03T13:34:00Z">
        <w:r w:rsidRPr="004109BD">
          <w:rPr>
            <w:lang w:val="en-GB"/>
          </w:rPr>
          <w:t xml:space="preserve">       </w:t>
        </w:r>
        <w:r w:rsidRPr="00F47ED2">
          <w:t>Add=A4445{</w:t>
        </w:r>
      </w:ins>
    </w:p>
    <w:p w14:paraId="137E781F" w14:textId="77777777" w:rsidR="005D019C" w:rsidRPr="00F47ED2" w:rsidRDefault="005D019C" w:rsidP="005D019C">
      <w:pPr>
        <w:pStyle w:val="Formal"/>
        <w:rPr>
          <w:ins w:id="1551" w:author="AVD-4622" w:date="2014-11-03T13:34:00Z"/>
        </w:rPr>
      </w:pPr>
      <w:ins w:id="1552" w:author="AVD-4622" w:date="2014-11-03T13:34:00Z">
        <w:r w:rsidRPr="00F47ED2">
          <w:t xml:space="preserve">         Media {</w:t>
        </w:r>
      </w:ins>
    </w:p>
    <w:p w14:paraId="75D2EAD1" w14:textId="77777777" w:rsidR="005D019C" w:rsidRPr="00F47ED2" w:rsidRDefault="005D019C" w:rsidP="005D019C">
      <w:pPr>
        <w:pStyle w:val="Formal"/>
        <w:rPr>
          <w:ins w:id="1553" w:author="AVD-4622" w:date="2014-11-03T13:34:00Z"/>
        </w:rPr>
      </w:pPr>
      <w:ins w:id="1554" w:author="AVD-4622" w:date="2014-11-03T13:34:00Z">
        <w:r w:rsidRPr="00F47ED2">
          <w:t xml:space="preserve">             Stream = 1 {</w:t>
        </w:r>
      </w:ins>
    </w:p>
    <w:p w14:paraId="37873E8D" w14:textId="77777777" w:rsidR="005D019C" w:rsidRPr="00F47ED2" w:rsidRDefault="005D019C" w:rsidP="005D019C">
      <w:pPr>
        <w:pStyle w:val="Formal"/>
        <w:rPr>
          <w:ins w:id="1555" w:author="AVD-4622" w:date="2014-11-03T13:34:00Z"/>
        </w:rPr>
      </w:pPr>
      <w:ins w:id="1556" w:author="AVD-4622" w:date="2014-11-03T13:34:00Z">
        <w:r w:rsidRPr="00F47ED2">
          <w:t xml:space="preserve">                 Local {</w:t>
        </w:r>
      </w:ins>
    </w:p>
    <w:p w14:paraId="5A776CFB" w14:textId="77777777" w:rsidR="005D019C" w:rsidRPr="00F47ED2" w:rsidRDefault="005D019C" w:rsidP="005D019C">
      <w:pPr>
        <w:pStyle w:val="Formal"/>
        <w:rPr>
          <w:ins w:id="1557" w:author="AVD-4622" w:date="2014-11-03T13:34:00Z"/>
        </w:rPr>
      </w:pPr>
      <w:ins w:id="1558" w:author="AVD-4622" w:date="2014-11-03T13:34:00Z">
        <w:r w:rsidRPr="00F47ED2">
          <w:t>v=0</w:t>
        </w:r>
      </w:ins>
    </w:p>
    <w:p w14:paraId="329CB725" w14:textId="77777777" w:rsidR="005D019C" w:rsidRDefault="005D019C" w:rsidP="005D019C">
      <w:pPr>
        <w:pStyle w:val="HTMLPreformatted"/>
        <w:rPr>
          <w:ins w:id="1559" w:author="AVD-4622" w:date="2014-11-03T13:34:00Z"/>
        </w:rPr>
      </w:pPr>
      <w:ins w:id="1560" w:author="AVD-4622" w:date="2014-11-03T13:34:00Z">
        <w:r>
          <w:t>c=IN IP4 x2s.example.com</w:t>
        </w:r>
      </w:ins>
    </w:p>
    <w:p w14:paraId="412AD7BD" w14:textId="77777777" w:rsidR="005D019C" w:rsidRDefault="005D019C" w:rsidP="005D019C">
      <w:pPr>
        <w:pStyle w:val="HTMLPreformatted"/>
        <w:rPr>
          <w:ins w:id="1561" w:author="AVD-4622" w:date="2014-11-03T13:34:00Z"/>
        </w:rPr>
      </w:pPr>
      <w:ins w:id="1562" w:author="AVD-4622" w:date="2014-11-03T13:34:00Z">
        <w:r>
          <w:t>m=message 7654 TCP/MSRP *</w:t>
        </w:r>
      </w:ins>
    </w:p>
    <w:p w14:paraId="23A34A93" w14:textId="77777777" w:rsidR="005D019C" w:rsidRDefault="005D019C" w:rsidP="005D019C">
      <w:pPr>
        <w:pStyle w:val="HTMLPreformatted"/>
        <w:rPr>
          <w:ins w:id="1563" w:author="AVD-4622" w:date="2014-11-03T13:34:00Z"/>
        </w:rPr>
      </w:pPr>
      <w:ins w:id="1564" w:author="AVD-4622" w:date="2014-11-03T13:34:00Z">
        <w:r>
          <w:t>a=accept-types:text/plain</w:t>
        </w:r>
      </w:ins>
    </w:p>
    <w:p w14:paraId="4A70A5DF" w14:textId="77777777" w:rsidR="005D019C" w:rsidRDefault="005D019C" w:rsidP="005D019C">
      <w:pPr>
        <w:pStyle w:val="HTMLPreformatted"/>
        <w:rPr>
          <w:ins w:id="1565" w:author="AVD-4622" w:date="2014-11-03T13:34:00Z"/>
        </w:rPr>
      </w:pPr>
      <w:ins w:id="1566" w:author="AVD-4622" w:date="2014-11-03T13:34:00Z">
        <w:r>
          <w:t>a=path:msrp://s2x.example.net:12763/kjhd37s2s20w2a;tcp</w:t>
        </w:r>
      </w:ins>
    </w:p>
    <w:p w14:paraId="5E9825E4" w14:textId="77777777" w:rsidR="005D019C" w:rsidRPr="00F47ED2" w:rsidRDefault="005D019C" w:rsidP="005D019C">
      <w:pPr>
        <w:pStyle w:val="Formal"/>
        <w:rPr>
          <w:ins w:id="1567" w:author="AVD-4622" w:date="2014-11-03T13:34:00Z"/>
        </w:rPr>
      </w:pPr>
      <w:ins w:id="1568" w:author="AVD-4622" w:date="2014-11-03T13:34:00Z">
        <w:r w:rsidRPr="00F47ED2">
          <w:t xml:space="preserve">                 } </w:t>
        </w:r>
      </w:ins>
    </w:p>
    <w:p w14:paraId="0DF2796B" w14:textId="77777777" w:rsidR="005D019C" w:rsidRPr="004109BD" w:rsidRDefault="005D019C" w:rsidP="005D019C">
      <w:pPr>
        <w:pStyle w:val="Formal"/>
        <w:ind w:left="567"/>
        <w:rPr>
          <w:ins w:id="1569" w:author="AVD-4622" w:date="2014-11-03T13:34:00Z"/>
          <w:lang w:val="en-GB"/>
        </w:rPr>
      </w:pPr>
      <w:ins w:id="1570" w:author="AVD-4622" w:date="2014-11-03T13:34:00Z">
        <w:r w:rsidRPr="004109BD">
          <w:rPr>
            <w:lang w:val="en-GB"/>
          </w:rPr>
          <w:t xml:space="preserve">   }</w:t>
        </w:r>
      </w:ins>
    </w:p>
    <w:p w14:paraId="2A28AC54" w14:textId="77777777" w:rsidR="005D019C" w:rsidRPr="004109BD" w:rsidRDefault="005D019C" w:rsidP="005D019C">
      <w:pPr>
        <w:pStyle w:val="Formal"/>
        <w:ind w:left="567"/>
        <w:rPr>
          <w:ins w:id="1571" w:author="AVD-4622" w:date="2014-11-03T13:34:00Z"/>
          <w:lang w:val="en-GB"/>
        </w:rPr>
      </w:pPr>
      <w:ins w:id="1572" w:author="AVD-4622" w:date="2014-11-03T13:34:00Z">
        <w:r w:rsidRPr="004109BD">
          <w:rPr>
            <w:lang w:val="en-GB"/>
          </w:rPr>
          <w:t>}</w:t>
        </w:r>
      </w:ins>
    </w:p>
    <w:p w14:paraId="7567DDAA" w14:textId="77777777" w:rsidR="005D019C" w:rsidRDefault="005D019C" w:rsidP="005D019C">
      <w:pPr>
        <w:rPr>
          <w:ins w:id="1573" w:author="AVD-4622" w:date="2014-11-03T13:34:00Z"/>
        </w:rPr>
      </w:pPr>
      <w:ins w:id="1574" w:author="AVD-4622" w:date="2014-11-03T13:34:00Z">
        <w:r>
          <w:t>The address information is used by the MGC to construct the SIP INVITE (F3).</w:t>
        </w:r>
      </w:ins>
    </w:p>
    <w:p w14:paraId="2CAFCA14" w14:textId="77777777" w:rsidR="005D019C" w:rsidRDefault="005D019C" w:rsidP="005D019C">
      <w:pPr>
        <w:rPr>
          <w:ins w:id="1575" w:author="AVD-4622" w:date="2014-11-03T13:34:00Z"/>
        </w:rPr>
      </w:pPr>
      <w:ins w:id="1576" w:author="AVD-4622" w:date="2014-11-03T13:34:00Z">
        <w:r>
          <w:t xml:space="preserve">On reception of the SIP 200 OK (F6) the MGC uses the provided address information and sends a H.248 Modify.req to the MG to update the Remote Descriptor with the far end transport address. In the Modify the MGC also includes a request to establish the underlying MSRP transport as well as setting events related to the underlying transport (e.g. to detect when the bearer is established). It also includes the </w:t>
        </w:r>
      </w:ins>
      <w:ins w:id="1577" w:author="AVD-4622" w:date="2014-11-03T13:38:00Z">
        <w:r w:rsidR="0090057A">
          <w:t>"</w:t>
        </w:r>
      </w:ins>
      <w:ins w:id="1578" w:author="AVD-4622" w:date="2014-11-03T13:34:00Z">
        <w:r>
          <w:t>Detect bearer level message</w:t>
        </w:r>
      </w:ins>
      <w:ins w:id="1579" w:author="AVD-4622" w:date="2014-11-03T13:38:00Z">
        <w:r w:rsidR="0090057A">
          <w:t>"</w:t>
        </w:r>
      </w:ins>
      <w:ins w:id="1580" w:author="AVD-4622" w:date="2014-11-03T13:34:00Z">
        <w:r>
          <w:t xml:space="preserve"> (</w:t>
        </w:r>
        <w:r w:rsidRPr="000106F1">
          <w:rPr>
            <w:i/>
          </w:rPr>
          <w:t>mcbalg/det</w:t>
        </w:r>
        <w:r>
          <w:t xml:space="preserve">) Event with a protocol filter parameter indicating that MSRP is to be detected and reported: </w:t>
        </w:r>
      </w:ins>
    </w:p>
    <w:p w14:paraId="6EE83CE6" w14:textId="77777777" w:rsidR="005D019C" w:rsidRDefault="005D019C" w:rsidP="005D019C">
      <w:pPr>
        <w:pStyle w:val="Formal"/>
        <w:ind w:left="567"/>
        <w:rPr>
          <w:ins w:id="1581" w:author="AVD-4622" w:date="2014-11-03T13:34:00Z"/>
          <w:lang w:val="en-GB"/>
        </w:rPr>
      </w:pPr>
    </w:p>
    <w:p w14:paraId="5E754960" w14:textId="77777777" w:rsidR="005D019C" w:rsidRPr="004109BD" w:rsidRDefault="005D019C" w:rsidP="005D019C">
      <w:pPr>
        <w:pStyle w:val="Formal"/>
        <w:ind w:left="567"/>
        <w:rPr>
          <w:ins w:id="1582" w:author="AVD-4622" w:date="2014-11-03T13:34:00Z"/>
          <w:lang w:val="en-GB"/>
        </w:rPr>
      </w:pPr>
      <w:ins w:id="1583" w:author="AVD-4622" w:date="2014-11-03T13:34:00Z">
        <w:r>
          <w:rPr>
            <w:lang w:val="en-GB"/>
          </w:rPr>
          <w:t>MGC to MG</w:t>
        </w:r>
        <w:r w:rsidRPr="004109BD">
          <w:rPr>
            <w:lang w:val="en-GB"/>
          </w:rPr>
          <w:t>:</w:t>
        </w:r>
      </w:ins>
    </w:p>
    <w:p w14:paraId="548CD199" w14:textId="77777777" w:rsidR="005D019C" w:rsidRPr="004109BD" w:rsidRDefault="005D019C" w:rsidP="005D019C">
      <w:pPr>
        <w:pStyle w:val="Formal"/>
        <w:ind w:left="567"/>
        <w:rPr>
          <w:ins w:id="1584" w:author="AVD-4622" w:date="2014-11-03T13:34:00Z"/>
          <w:lang w:val="en-GB"/>
        </w:rPr>
      </w:pPr>
      <w:ins w:id="1585" w:author="AVD-4622" w:date="2014-11-03T13:34:00Z">
        <w:r w:rsidRPr="004109BD">
          <w:rPr>
            <w:lang w:val="en-GB"/>
          </w:rPr>
          <w:t>MEGACO/3 [123.123.123.4]:55555</w:t>
        </w:r>
      </w:ins>
    </w:p>
    <w:p w14:paraId="3951BFBC" w14:textId="77777777" w:rsidR="005D019C" w:rsidRPr="004109BD" w:rsidRDefault="005D019C" w:rsidP="005D019C">
      <w:pPr>
        <w:pStyle w:val="Formal"/>
        <w:ind w:left="567"/>
        <w:rPr>
          <w:ins w:id="1586" w:author="AVD-4622" w:date="2014-11-03T13:34:00Z"/>
          <w:lang w:val="en-GB"/>
        </w:rPr>
      </w:pPr>
      <w:ins w:id="1587" w:author="AVD-4622" w:date="2014-11-03T13:34:00Z">
        <w:r w:rsidRPr="004109BD">
          <w:rPr>
            <w:lang w:val="en-GB"/>
          </w:rPr>
          <w:t>Transaction = 10001 {</w:t>
        </w:r>
      </w:ins>
    </w:p>
    <w:p w14:paraId="10357162" w14:textId="77777777" w:rsidR="005D019C" w:rsidRPr="004109BD" w:rsidRDefault="005D019C" w:rsidP="005D019C">
      <w:pPr>
        <w:pStyle w:val="Formal"/>
        <w:ind w:left="567"/>
        <w:rPr>
          <w:ins w:id="1588" w:author="AVD-4622" w:date="2014-11-03T13:34:00Z"/>
          <w:lang w:val="en-GB"/>
        </w:rPr>
      </w:pPr>
      <w:ins w:id="1589" w:author="AVD-4622" w:date="2014-11-03T13:34:00Z">
        <w:r w:rsidRPr="004109BD">
          <w:rPr>
            <w:lang w:val="en-GB"/>
          </w:rPr>
          <w:t xml:space="preserve">    Context = 1234 {</w:t>
        </w:r>
      </w:ins>
    </w:p>
    <w:p w14:paraId="6D4B6729" w14:textId="77777777" w:rsidR="005D019C" w:rsidRDefault="005D019C" w:rsidP="005D019C">
      <w:pPr>
        <w:pStyle w:val="Formal"/>
        <w:ind w:left="567"/>
        <w:rPr>
          <w:ins w:id="1590" w:author="AVD-4622" w:date="2014-11-03T13:34:00Z"/>
          <w:lang w:val="en-GB"/>
        </w:rPr>
      </w:pPr>
      <w:ins w:id="1591" w:author="AVD-4622" w:date="2014-11-03T13:34:00Z">
        <w:r w:rsidRPr="004109BD">
          <w:rPr>
            <w:lang w:val="en-GB"/>
          </w:rPr>
          <w:t xml:space="preserve">        Modify = T1 {</w:t>
        </w:r>
      </w:ins>
    </w:p>
    <w:p w14:paraId="00C17055" w14:textId="77777777" w:rsidR="005D019C" w:rsidRPr="00F47ED2" w:rsidRDefault="005D019C" w:rsidP="005D019C">
      <w:pPr>
        <w:pStyle w:val="Formal"/>
        <w:rPr>
          <w:ins w:id="1592" w:author="AVD-4622" w:date="2014-11-03T13:34:00Z"/>
        </w:rPr>
      </w:pPr>
      <w:ins w:id="1593" w:author="AVD-4622" w:date="2014-11-03T13:34:00Z">
        <w:r>
          <w:rPr>
            <w:lang w:val="en-GB"/>
          </w:rPr>
          <w:t xml:space="preserve">            </w:t>
        </w:r>
        <w:r>
          <w:rPr>
            <w:lang w:val="en-GB"/>
          </w:rPr>
          <w:tab/>
          <w:t xml:space="preserve">  </w:t>
        </w:r>
        <w:r w:rsidRPr="00F47ED2">
          <w:t>Media {</w:t>
        </w:r>
      </w:ins>
    </w:p>
    <w:p w14:paraId="17FF17AA" w14:textId="77777777" w:rsidR="005D019C" w:rsidRPr="00F47ED2" w:rsidRDefault="005D019C" w:rsidP="005D019C">
      <w:pPr>
        <w:pStyle w:val="Formal"/>
        <w:rPr>
          <w:ins w:id="1594" w:author="AVD-4622" w:date="2014-11-03T13:34:00Z"/>
        </w:rPr>
      </w:pPr>
      <w:ins w:id="1595" w:author="AVD-4622" w:date="2014-11-03T13:34:00Z">
        <w:r w:rsidRPr="00F47ED2">
          <w:t xml:space="preserve">            </w:t>
        </w:r>
        <w:r>
          <w:tab/>
          <w:t xml:space="preserve">  </w:t>
        </w:r>
        <w:r>
          <w:tab/>
        </w:r>
        <w:r w:rsidRPr="00F47ED2">
          <w:t>Stream = 1 {</w:t>
        </w:r>
      </w:ins>
    </w:p>
    <w:p w14:paraId="303BA3BC" w14:textId="77777777" w:rsidR="005D019C" w:rsidRPr="00F47ED2" w:rsidRDefault="005D019C" w:rsidP="005D019C">
      <w:pPr>
        <w:pStyle w:val="Formal"/>
        <w:rPr>
          <w:ins w:id="1596" w:author="AVD-4622" w:date="2014-11-03T13:34:00Z"/>
        </w:rPr>
      </w:pPr>
      <w:ins w:id="1597" w:author="AVD-4622" w:date="2014-11-03T13:34:00Z">
        <w:r w:rsidRPr="00F47ED2">
          <w:t xml:space="preserve">                </w:t>
        </w:r>
        <w:r>
          <w:tab/>
        </w:r>
        <w:r>
          <w:tab/>
        </w:r>
        <w:r w:rsidRPr="00F47ED2">
          <w:t>Remote {</w:t>
        </w:r>
      </w:ins>
    </w:p>
    <w:p w14:paraId="7B053381" w14:textId="77777777" w:rsidR="005D019C" w:rsidRPr="00F47ED2" w:rsidRDefault="005D019C" w:rsidP="005D019C">
      <w:pPr>
        <w:pStyle w:val="Formal"/>
        <w:rPr>
          <w:ins w:id="1598" w:author="AVD-4622" w:date="2014-11-03T13:34:00Z"/>
        </w:rPr>
      </w:pPr>
      <w:ins w:id="1599" w:author="AVD-4622" w:date="2014-11-03T13:34:00Z">
        <w:r w:rsidRPr="00F47ED2">
          <w:t>v=0</w:t>
        </w:r>
      </w:ins>
    </w:p>
    <w:p w14:paraId="1195DA02" w14:textId="77777777" w:rsidR="005D019C" w:rsidRDefault="005D019C" w:rsidP="005D019C">
      <w:pPr>
        <w:pStyle w:val="HTMLPreformatted"/>
        <w:rPr>
          <w:ins w:id="1600" w:author="AVD-4622" w:date="2014-11-03T13:34:00Z"/>
        </w:rPr>
      </w:pPr>
      <w:ins w:id="1601" w:author="AVD-4622" w:date="2014-11-03T13:34:00Z">
        <w:r>
          <w:t>c=IN IP4 s2x.example.net</w:t>
        </w:r>
      </w:ins>
    </w:p>
    <w:p w14:paraId="3CD93D71" w14:textId="77777777" w:rsidR="005D019C" w:rsidRDefault="005D019C" w:rsidP="005D019C">
      <w:pPr>
        <w:pStyle w:val="HTMLPreformatted"/>
        <w:rPr>
          <w:ins w:id="1602" w:author="AVD-4622" w:date="2014-11-03T13:34:00Z"/>
        </w:rPr>
      </w:pPr>
      <w:ins w:id="1603" w:author="AVD-4622" w:date="2014-11-03T13:34:00Z">
        <w:r>
          <w:t>m=message 12763 TCP/MSRP *</w:t>
        </w:r>
      </w:ins>
    </w:p>
    <w:p w14:paraId="7516F329" w14:textId="77777777" w:rsidR="005D019C" w:rsidRDefault="005D019C" w:rsidP="005D019C">
      <w:pPr>
        <w:pStyle w:val="HTMLPreformatted"/>
        <w:rPr>
          <w:ins w:id="1604" w:author="AVD-4622" w:date="2014-11-03T13:34:00Z"/>
        </w:rPr>
      </w:pPr>
      <w:ins w:id="1605" w:author="AVD-4622" w:date="2014-11-03T13:34:00Z">
        <w:r>
          <w:t>a=accept-types:text/plain</w:t>
        </w:r>
      </w:ins>
    </w:p>
    <w:p w14:paraId="0C7B674E" w14:textId="77777777" w:rsidR="005D019C" w:rsidRDefault="005D019C" w:rsidP="005D019C">
      <w:pPr>
        <w:pStyle w:val="HTMLPreformatted"/>
        <w:rPr>
          <w:ins w:id="1606" w:author="AVD-4622" w:date="2014-11-03T13:34:00Z"/>
        </w:rPr>
      </w:pPr>
      <w:ins w:id="1607" w:author="AVD-4622" w:date="2014-11-03T13:34:00Z">
        <w:r>
          <w:t>a=path:msrp://s2x.example.net:12763/kjhd37s2s20w2a;tcp</w:t>
        </w:r>
      </w:ins>
    </w:p>
    <w:p w14:paraId="7536D51A" w14:textId="77777777" w:rsidR="005D019C" w:rsidRPr="00F47ED2" w:rsidRDefault="005D019C" w:rsidP="005D019C">
      <w:pPr>
        <w:pStyle w:val="Formal"/>
        <w:rPr>
          <w:ins w:id="1608" w:author="AVD-4622" w:date="2014-11-03T13:34:00Z"/>
        </w:rPr>
      </w:pPr>
      <w:ins w:id="1609" w:author="AVD-4622" w:date="2014-11-03T13:34:00Z">
        <w:r w:rsidRPr="00F47ED2">
          <w:t xml:space="preserve">               </w:t>
        </w:r>
        <w:r>
          <w:tab/>
        </w:r>
        <w:r>
          <w:tab/>
        </w:r>
        <w:r>
          <w:tab/>
        </w:r>
        <w:r w:rsidRPr="00F47ED2">
          <w:t xml:space="preserve"> }</w:t>
        </w:r>
      </w:ins>
    </w:p>
    <w:p w14:paraId="539A485F" w14:textId="77777777" w:rsidR="005D019C" w:rsidRDefault="005D019C" w:rsidP="005D019C">
      <w:pPr>
        <w:pStyle w:val="Formal"/>
        <w:rPr>
          <w:ins w:id="1610" w:author="AVD-4622" w:date="2014-11-03T13:34:00Z"/>
        </w:rPr>
      </w:pPr>
      <w:ins w:id="1611" w:author="AVD-4622" w:date="2014-11-03T13:34:00Z">
        <w:r w:rsidRPr="00F47ED2">
          <w:t xml:space="preserve">            </w:t>
        </w:r>
        <w:r>
          <w:tab/>
        </w:r>
        <w:r>
          <w:tab/>
        </w:r>
        <w:r>
          <w:tab/>
        </w:r>
        <w:r>
          <w:tab/>
        </w:r>
        <w:r w:rsidRPr="00F47ED2">
          <w:t xml:space="preserve">} </w:t>
        </w:r>
      </w:ins>
    </w:p>
    <w:p w14:paraId="60D73D26" w14:textId="77777777" w:rsidR="005D019C" w:rsidRPr="00F47ED2" w:rsidRDefault="005D019C" w:rsidP="005D019C">
      <w:pPr>
        <w:pStyle w:val="Formal"/>
        <w:rPr>
          <w:ins w:id="1612" w:author="AVD-4622" w:date="2014-11-03T13:34:00Z"/>
        </w:rPr>
      </w:pPr>
      <w:ins w:id="1613" w:author="AVD-4622" w:date="2014-11-03T13:34:00Z">
        <w:r w:rsidRPr="00F47ED2">
          <w:t xml:space="preserve">       </w:t>
        </w:r>
        <w:r>
          <w:tab/>
        </w:r>
        <w:r>
          <w:tab/>
          <w:t xml:space="preserve">  </w:t>
        </w:r>
        <w:r w:rsidRPr="00F47ED2">
          <w:t>}</w:t>
        </w:r>
        <w:r>
          <w:t>,</w:t>
        </w:r>
      </w:ins>
    </w:p>
    <w:p w14:paraId="3C51D670" w14:textId="77777777" w:rsidR="005D019C" w:rsidRPr="004109BD" w:rsidRDefault="005D019C" w:rsidP="005D019C">
      <w:pPr>
        <w:pStyle w:val="Formal"/>
        <w:ind w:left="567"/>
        <w:rPr>
          <w:ins w:id="1614" w:author="AVD-4622" w:date="2014-11-03T13:34:00Z"/>
          <w:lang w:val="en-GB"/>
        </w:rPr>
      </w:pPr>
      <w:ins w:id="1615" w:author="AVD-4622" w:date="2014-11-03T13:34:00Z">
        <w:r w:rsidRPr="004109BD">
          <w:rPr>
            <w:lang w:val="en-GB"/>
          </w:rPr>
          <w:t xml:space="preserve">            Events = 2223 {</w:t>
        </w:r>
      </w:ins>
    </w:p>
    <w:p w14:paraId="2A9C554A" w14:textId="77777777" w:rsidR="005D019C" w:rsidRDefault="005D019C" w:rsidP="005D019C">
      <w:pPr>
        <w:pStyle w:val="Formal"/>
        <w:ind w:left="567"/>
        <w:rPr>
          <w:ins w:id="1616" w:author="AVD-4622" w:date="2014-11-03T13:34:00Z"/>
          <w:lang w:val="en-GB"/>
        </w:rPr>
      </w:pPr>
      <w:ins w:id="1617" w:author="AVD-4622" w:date="2014-11-03T13:34:00Z">
        <w:r w:rsidRPr="004109BD">
          <w:rPr>
            <w:lang w:val="en-GB"/>
          </w:rPr>
          <w:t xml:space="preserve">      </w:t>
        </w:r>
        <w:r>
          <w:rPr>
            <w:lang w:val="en-GB"/>
          </w:rPr>
          <w:t xml:space="preserve">          mcbalg/det{pf=2855</w:t>
        </w:r>
        <w:r w:rsidRPr="004109BD">
          <w:rPr>
            <w:lang w:val="en-GB"/>
          </w:rPr>
          <w:t>}</w:t>
        </w:r>
        <w:r>
          <w:rPr>
            <w:lang w:val="en-GB"/>
          </w:rPr>
          <w:t>,</w:t>
        </w:r>
      </w:ins>
    </w:p>
    <w:p w14:paraId="4A80C01D" w14:textId="77777777" w:rsidR="005D019C" w:rsidRPr="004109BD" w:rsidRDefault="005D019C" w:rsidP="005D019C">
      <w:pPr>
        <w:pStyle w:val="Formal"/>
        <w:ind w:left="567"/>
        <w:rPr>
          <w:ins w:id="1618" w:author="AVD-4622" w:date="2014-11-03T13:34:00Z"/>
          <w:lang w:val="en-GB"/>
        </w:rPr>
      </w:pPr>
      <w:ins w:id="1619" w:author="AVD-4622" w:date="2014-11-03T13:34:00Z">
        <w:r>
          <w:rPr>
            <w:lang w:val="en-GB"/>
          </w:rPr>
          <w:tab/>
        </w:r>
        <w:r>
          <w:rPr>
            <w:lang w:val="en-GB"/>
          </w:rPr>
          <w:tab/>
        </w:r>
        <w:r>
          <w:rPr>
            <w:lang w:val="en-GB"/>
          </w:rPr>
          <w:tab/>
          <w:t xml:space="preserve">  tcpbcc/BNCChange{type=[Est,Rel]}</w:t>
        </w:r>
      </w:ins>
    </w:p>
    <w:p w14:paraId="4856F645" w14:textId="77777777" w:rsidR="005D019C" w:rsidRDefault="005D019C" w:rsidP="005D019C">
      <w:pPr>
        <w:pStyle w:val="Formal"/>
        <w:ind w:left="567"/>
        <w:rPr>
          <w:ins w:id="1620" w:author="AVD-4622" w:date="2014-11-03T13:34:00Z"/>
          <w:lang w:val="en-GB"/>
        </w:rPr>
      </w:pPr>
      <w:ins w:id="1621" w:author="AVD-4622" w:date="2014-11-03T13:34:00Z">
        <w:r w:rsidRPr="004109BD">
          <w:rPr>
            <w:lang w:val="en-GB"/>
          </w:rPr>
          <w:t xml:space="preserve">            },</w:t>
        </w:r>
      </w:ins>
    </w:p>
    <w:p w14:paraId="4B3297D2" w14:textId="77777777" w:rsidR="005D019C" w:rsidRDefault="005D019C" w:rsidP="005D019C">
      <w:pPr>
        <w:pStyle w:val="Formal"/>
        <w:ind w:left="567"/>
        <w:rPr>
          <w:ins w:id="1622" w:author="AVD-4622" w:date="2014-11-03T13:34:00Z"/>
          <w:lang w:val="en-GB"/>
        </w:rPr>
      </w:pPr>
      <w:ins w:id="1623" w:author="AVD-4622" w:date="2014-11-03T13:34:00Z">
        <w:r>
          <w:rPr>
            <w:lang w:val="en-GB"/>
          </w:rPr>
          <w:t xml:space="preserve">            Signals {</w:t>
        </w:r>
      </w:ins>
    </w:p>
    <w:p w14:paraId="6EF73C90" w14:textId="77777777" w:rsidR="005D019C" w:rsidRDefault="005D019C" w:rsidP="005D019C">
      <w:pPr>
        <w:pStyle w:val="Formal"/>
        <w:ind w:left="567"/>
        <w:rPr>
          <w:ins w:id="1624" w:author="AVD-4622" w:date="2014-11-03T13:34:00Z"/>
          <w:lang w:val="en-GB"/>
        </w:rPr>
      </w:pPr>
      <w:ins w:id="1625" w:author="AVD-4622" w:date="2014-11-03T13:34:00Z">
        <w:r>
          <w:rPr>
            <w:lang w:val="en-GB"/>
          </w:rPr>
          <w:lastRenderedPageBreak/>
          <w:tab/>
        </w:r>
        <w:r>
          <w:rPr>
            <w:lang w:val="en-GB"/>
          </w:rPr>
          <w:tab/>
        </w:r>
        <w:r>
          <w:rPr>
            <w:lang w:val="en-GB"/>
          </w:rPr>
          <w:tab/>
          <w:t xml:space="preserve">  tcpbcc/EstBNC</w:t>
        </w:r>
      </w:ins>
    </w:p>
    <w:p w14:paraId="1DDB4205" w14:textId="77777777" w:rsidR="005D019C" w:rsidRPr="004109BD" w:rsidRDefault="005D019C" w:rsidP="005D019C">
      <w:pPr>
        <w:pStyle w:val="Formal"/>
        <w:ind w:left="567"/>
        <w:rPr>
          <w:ins w:id="1626" w:author="AVD-4622" w:date="2014-11-03T13:34:00Z"/>
          <w:lang w:val="en-GB"/>
        </w:rPr>
      </w:pPr>
      <w:ins w:id="1627" w:author="AVD-4622" w:date="2014-11-03T13:34:00Z">
        <w:r>
          <w:rPr>
            <w:lang w:val="en-GB"/>
          </w:rPr>
          <w:t xml:space="preserve">            }</w:t>
        </w:r>
      </w:ins>
    </w:p>
    <w:p w14:paraId="7F808E42" w14:textId="77777777" w:rsidR="005D019C" w:rsidRPr="004109BD" w:rsidRDefault="005D019C" w:rsidP="005D019C">
      <w:pPr>
        <w:pStyle w:val="Formal"/>
        <w:ind w:left="567"/>
        <w:rPr>
          <w:ins w:id="1628" w:author="AVD-4622" w:date="2014-11-03T13:34:00Z"/>
          <w:lang w:val="en-GB"/>
        </w:rPr>
      </w:pPr>
      <w:ins w:id="1629" w:author="AVD-4622" w:date="2014-11-03T13:34:00Z">
        <w:r w:rsidRPr="004109BD">
          <w:rPr>
            <w:lang w:val="en-GB"/>
          </w:rPr>
          <w:t xml:space="preserve">        }</w:t>
        </w:r>
      </w:ins>
    </w:p>
    <w:p w14:paraId="01DE6F05" w14:textId="77777777" w:rsidR="005D019C" w:rsidRPr="004109BD" w:rsidRDefault="005D019C" w:rsidP="005D019C">
      <w:pPr>
        <w:pStyle w:val="Formal"/>
        <w:ind w:left="567"/>
        <w:rPr>
          <w:ins w:id="1630" w:author="AVD-4622" w:date="2014-11-03T13:34:00Z"/>
          <w:lang w:val="en-GB"/>
        </w:rPr>
      </w:pPr>
      <w:ins w:id="1631" w:author="AVD-4622" w:date="2014-11-03T13:34:00Z">
        <w:r w:rsidRPr="004109BD">
          <w:rPr>
            <w:lang w:val="en-GB"/>
          </w:rPr>
          <w:t xml:space="preserve">    }</w:t>
        </w:r>
      </w:ins>
    </w:p>
    <w:p w14:paraId="4D55BBCD" w14:textId="77777777" w:rsidR="005D019C" w:rsidRPr="004109BD" w:rsidRDefault="005D019C" w:rsidP="005D019C">
      <w:pPr>
        <w:pStyle w:val="Formal"/>
        <w:ind w:left="567"/>
        <w:rPr>
          <w:ins w:id="1632" w:author="AVD-4622" w:date="2014-11-03T13:34:00Z"/>
          <w:lang w:val="en-GB"/>
        </w:rPr>
      </w:pPr>
      <w:ins w:id="1633" w:author="AVD-4622" w:date="2014-11-03T13:34:00Z">
        <w:r w:rsidRPr="004109BD">
          <w:rPr>
            <w:lang w:val="en-GB"/>
          </w:rPr>
          <w:t>}</w:t>
        </w:r>
      </w:ins>
    </w:p>
    <w:p w14:paraId="6D128F06" w14:textId="77777777" w:rsidR="005D019C" w:rsidRDefault="005D019C" w:rsidP="005D019C">
      <w:pPr>
        <w:rPr>
          <w:ins w:id="1634" w:author="AVD-4622" w:date="2014-11-03T13:34:00Z"/>
        </w:rPr>
      </w:pPr>
      <w:ins w:id="1635" w:author="AVD-4622" w:date="2014-11-03T13:34:00Z">
        <w:r>
          <w:t>The MG then responds with a H.248 Modify.rep (H4) and the MSRP bearer begins establishment.</w:t>
        </w:r>
      </w:ins>
    </w:p>
    <w:p w14:paraId="7C05CB11" w14:textId="77777777" w:rsidR="005D019C" w:rsidRDefault="005D019C" w:rsidP="005D019C">
      <w:pPr>
        <w:rPr>
          <w:ins w:id="1636" w:author="AVD-4622" w:date="2014-11-03T13:34:00Z"/>
        </w:rPr>
      </w:pPr>
      <w:ins w:id="1637" w:author="AVD-4622" w:date="2014-11-03T13:34:00Z">
        <w:r>
          <w:t>On completion of the MSRP bearer establishment the MG notifies the MGC that bearer establishment has completed via a H.248 Notify.req (H5). The MGC acknowledges the receipt of the message via a H.248 Notify.rep (H6).</w:t>
        </w:r>
      </w:ins>
    </w:p>
    <w:p w14:paraId="054C4EFB" w14:textId="77777777" w:rsidR="005D019C" w:rsidRDefault="005D019C" w:rsidP="005D019C">
      <w:pPr>
        <w:rPr>
          <w:ins w:id="1638" w:author="AVD-4622" w:date="2014-11-03T13:34:00Z"/>
        </w:rPr>
      </w:pPr>
      <w:ins w:id="1639" w:author="AVD-4622" w:date="2014-11-03T13:34:00Z">
        <w:r>
          <w:t xml:space="preserve">As the MSRP bearer has been established the MGC forwards the MSRP SEND message derived from the XMPP message (F2) to the MG via a H.248 Modify.req with the </w:t>
        </w:r>
      </w:ins>
      <w:ins w:id="1640" w:author="AVD-4622" w:date="2014-11-03T13:38:00Z">
        <w:r w:rsidR="0090057A">
          <w:t>"</w:t>
        </w:r>
      </w:ins>
      <w:ins w:id="1641" w:author="AVD-4622" w:date="2014-11-03T13:34:00Z">
        <w:r>
          <w:t>Send bearer level message</w:t>
        </w:r>
      </w:ins>
      <w:ins w:id="1642" w:author="AVD-4622" w:date="2014-11-03T13:38:00Z">
        <w:r w:rsidR="0090057A">
          <w:t>"</w:t>
        </w:r>
      </w:ins>
      <w:ins w:id="1643" w:author="AVD-4622" w:date="2014-11-03T13:34:00Z">
        <w:r>
          <w:t xml:space="preserve"> (</w:t>
        </w:r>
        <w:r w:rsidRPr="008D758F">
          <w:rPr>
            <w:i/>
          </w:rPr>
          <w:t>mcbalg/sblm</w:t>
        </w:r>
        <w:r>
          <w:t>) Signal with the MSRP SEND message as the message content parameter value:</w:t>
        </w:r>
      </w:ins>
    </w:p>
    <w:p w14:paraId="5B7E93C7" w14:textId="77777777" w:rsidR="005D019C" w:rsidRPr="004109BD" w:rsidRDefault="005D019C" w:rsidP="005D019C">
      <w:pPr>
        <w:pStyle w:val="Formal"/>
        <w:ind w:left="567"/>
        <w:rPr>
          <w:ins w:id="1644" w:author="AVD-4622" w:date="2014-11-03T13:34:00Z"/>
          <w:lang w:val="en-GB"/>
        </w:rPr>
      </w:pPr>
      <w:ins w:id="1645" w:author="AVD-4622" w:date="2014-11-03T13:34:00Z">
        <w:r>
          <w:rPr>
            <w:lang w:val="en-GB"/>
          </w:rPr>
          <w:t>MGC to MG</w:t>
        </w:r>
        <w:r w:rsidRPr="004109BD">
          <w:rPr>
            <w:lang w:val="en-GB"/>
          </w:rPr>
          <w:t>:</w:t>
        </w:r>
      </w:ins>
    </w:p>
    <w:p w14:paraId="21F813A9" w14:textId="77777777" w:rsidR="005D019C" w:rsidRPr="004109BD" w:rsidRDefault="005D019C" w:rsidP="005D019C">
      <w:pPr>
        <w:pStyle w:val="Formal"/>
        <w:keepNext/>
        <w:keepLines/>
        <w:ind w:left="567"/>
        <w:rPr>
          <w:ins w:id="1646" w:author="AVD-4622" w:date="2014-11-03T13:34:00Z"/>
          <w:lang w:val="en-GB"/>
        </w:rPr>
      </w:pPr>
      <w:ins w:id="1647" w:author="AVD-4622" w:date="2014-11-03T13:34:00Z">
        <w:r w:rsidRPr="004109BD">
          <w:rPr>
            <w:lang w:val="en-GB"/>
          </w:rPr>
          <w:t>MEGACO/3 [123.123.123.4]:55555</w:t>
        </w:r>
      </w:ins>
    </w:p>
    <w:p w14:paraId="4516F01E" w14:textId="77777777" w:rsidR="005D019C" w:rsidRPr="004109BD" w:rsidRDefault="005D019C" w:rsidP="005D019C">
      <w:pPr>
        <w:pStyle w:val="Formal"/>
        <w:ind w:left="567"/>
        <w:rPr>
          <w:ins w:id="1648" w:author="AVD-4622" w:date="2014-11-03T13:34:00Z"/>
          <w:lang w:val="en-GB"/>
        </w:rPr>
      </w:pPr>
      <w:ins w:id="1649" w:author="AVD-4622" w:date="2014-11-03T13:34:00Z">
        <w:r w:rsidRPr="004109BD">
          <w:rPr>
            <w:lang w:val="en-GB"/>
          </w:rPr>
          <w:t>Transaction = 1000</w:t>
        </w:r>
        <w:r>
          <w:rPr>
            <w:lang w:val="en-GB"/>
          </w:rPr>
          <w:t>2</w:t>
        </w:r>
        <w:r w:rsidRPr="004109BD">
          <w:rPr>
            <w:lang w:val="en-GB"/>
          </w:rPr>
          <w:t xml:space="preserve"> {</w:t>
        </w:r>
      </w:ins>
    </w:p>
    <w:p w14:paraId="1C0691CE" w14:textId="77777777" w:rsidR="005D019C" w:rsidRPr="004109BD" w:rsidRDefault="005D019C" w:rsidP="005D019C">
      <w:pPr>
        <w:pStyle w:val="Formal"/>
        <w:ind w:left="567"/>
        <w:rPr>
          <w:ins w:id="1650" w:author="AVD-4622" w:date="2014-11-03T13:34:00Z"/>
          <w:lang w:val="en-GB"/>
        </w:rPr>
      </w:pPr>
      <w:ins w:id="1651" w:author="AVD-4622" w:date="2014-11-03T13:34:00Z">
        <w:r w:rsidRPr="004109BD">
          <w:rPr>
            <w:lang w:val="en-GB"/>
          </w:rPr>
          <w:t xml:space="preserve">  Context = 1234 {</w:t>
        </w:r>
      </w:ins>
    </w:p>
    <w:p w14:paraId="43145CAF" w14:textId="77777777" w:rsidR="005D019C" w:rsidRPr="004109BD" w:rsidRDefault="005D019C" w:rsidP="005D019C">
      <w:pPr>
        <w:pStyle w:val="Formal"/>
        <w:ind w:left="567"/>
        <w:rPr>
          <w:ins w:id="1652" w:author="AVD-4622" w:date="2014-11-03T13:34:00Z"/>
          <w:lang w:val="en-GB"/>
        </w:rPr>
      </w:pPr>
      <w:ins w:id="1653" w:author="AVD-4622" w:date="2014-11-03T13:34:00Z">
        <w:r w:rsidRPr="004109BD">
          <w:rPr>
            <w:lang w:val="en-GB"/>
          </w:rPr>
          <w:t xml:space="preserve">    Modify = T</w:t>
        </w:r>
        <w:r>
          <w:rPr>
            <w:lang w:val="en-GB"/>
          </w:rPr>
          <w:t>1</w:t>
        </w:r>
        <w:r w:rsidRPr="004109BD">
          <w:rPr>
            <w:lang w:val="en-GB"/>
          </w:rPr>
          <w:t xml:space="preserve"> {</w:t>
        </w:r>
      </w:ins>
    </w:p>
    <w:p w14:paraId="7F347F09" w14:textId="77777777" w:rsidR="005D019C" w:rsidRPr="004109BD" w:rsidRDefault="005D019C" w:rsidP="005D019C">
      <w:pPr>
        <w:pStyle w:val="Formal"/>
        <w:ind w:left="567"/>
        <w:rPr>
          <w:ins w:id="1654" w:author="AVD-4622" w:date="2014-11-03T13:34:00Z"/>
          <w:lang w:val="en-GB"/>
        </w:rPr>
      </w:pPr>
      <w:ins w:id="1655" w:author="AVD-4622" w:date="2014-11-03T13:34:00Z">
        <w:r w:rsidRPr="004109BD">
          <w:rPr>
            <w:lang w:val="en-GB"/>
          </w:rPr>
          <w:t xml:space="preserve">      Signals {</w:t>
        </w:r>
      </w:ins>
    </w:p>
    <w:p w14:paraId="1BFA77D4" w14:textId="77777777" w:rsidR="005D019C" w:rsidRPr="004109BD" w:rsidRDefault="005D019C" w:rsidP="005D019C">
      <w:pPr>
        <w:pStyle w:val="Formal"/>
        <w:ind w:left="567"/>
        <w:rPr>
          <w:ins w:id="1656" w:author="AVD-4622" w:date="2014-11-03T13:34:00Z"/>
          <w:lang w:val="en-GB"/>
        </w:rPr>
      </w:pPr>
      <w:ins w:id="1657" w:author="AVD-4622" w:date="2014-11-03T13:34:00Z">
        <w:r w:rsidRPr="004109BD">
          <w:rPr>
            <w:lang w:val="en-GB"/>
          </w:rPr>
          <w:tab/>
        </w:r>
        <w:r w:rsidRPr="004109BD">
          <w:rPr>
            <w:lang w:val="en-GB"/>
          </w:rPr>
          <w:tab/>
          <w:t>mcbalg/sblm{stream=</w:t>
        </w:r>
        <w:r>
          <w:rPr>
            <w:lang w:val="en-GB"/>
          </w:rPr>
          <w:t>1</w:t>
        </w:r>
        <w:r w:rsidRPr="004109BD">
          <w:rPr>
            <w:lang w:val="en-GB"/>
          </w:rPr>
          <w:t>,mc=</w:t>
        </w:r>
      </w:ins>
    </w:p>
    <w:p w14:paraId="72D3C7B8" w14:textId="77777777" w:rsidR="005D019C" w:rsidRPr="00352E91" w:rsidRDefault="005D019C" w:rsidP="005D019C">
      <w:pPr>
        <w:pStyle w:val="HTMLPreformatted"/>
        <w:rPr>
          <w:ins w:id="1658" w:author="AVD-4622" w:date="2014-11-03T13:34:00Z"/>
        </w:rPr>
      </w:pPr>
      <w:ins w:id="1659" w:author="AVD-4622" w:date="2014-11-03T13:34:00Z">
        <w:r w:rsidRPr="004109BD">
          <w:rPr>
            <w:lang w:val="en-GB"/>
          </w:rPr>
          <w:tab/>
        </w:r>
        <w:r>
          <w:rPr>
            <w:lang w:val="en-GB"/>
          </w:rPr>
          <w:tab/>
        </w:r>
        <w:r w:rsidRPr="004109BD">
          <w:rPr>
            <w:lang w:val="en-GB"/>
          </w:rPr>
          <w:t>"</w:t>
        </w:r>
        <w:r w:rsidRPr="00352E91">
          <w:t>MSRP a786hjs2 SEND</w:t>
        </w:r>
      </w:ins>
    </w:p>
    <w:p w14:paraId="41A1D787" w14:textId="77777777" w:rsidR="005D019C" w:rsidRPr="00352E91" w:rsidRDefault="005D019C" w:rsidP="005D0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1660" w:author="AVD-4622" w:date="2014-11-03T13:34:00Z"/>
          <w:rFonts w:ascii="Courier New" w:eastAsia="Times New Roman" w:hAnsi="Courier New" w:cs="Courier New"/>
          <w:sz w:val="20"/>
          <w:szCs w:val="20"/>
          <w:lang w:val="en-AU" w:eastAsia="en-AU"/>
        </w:rPr>
      </w:pPr>
      <w:ins w:id="1661" w:author="AVD-4622" w:date="2014-11-03T13:34:00Z">
        <w:r>
          <w:rPr>
            <w:rFonts w:ascii="Courier New" w:eastAsia="Times New Roman" w:hAnsi="Courier New" w:cs="Courier New"/>
            <w:sz w:val="20"/>
            <w:szCs w:val="20"/>
            <w:lang w:val="en-AU" w:eastAsia="en-AU"/>
          </w:rPr>
          <w:t xml:space="preserve">                </w:t>
        </w:r>
        <w:r w:rsidRPr="00352E91">
          <w:rPr>
            <w:rFonts w:ascii="Courier New" w:eastAsia="Times New Roman" w:hAnsi="Courier New" w:cs="Courier New"/>
            <w:sz w:val="20"/>
            <w:szCs w:val="20"/>
            <w:lang w:val="en-AU" w:eastAsia="en-AU"/>
          </w:rPr>
          <w:t>From-Path: msrp://x2s.example.com:7654/jshA7weztas;tcp</w:t>
        </w:r>
      </w:ins>
    </w:p>
    <w:p w14:paraId="78D62F48" w14:textId="77777777" w:rsidR="005D019C" w:rsidRPr="00352E91" w:rsidRDefault="005D019C" w:rsidP="005D0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1662" w:author="AVD-4622" w:date="2014-11-03T13:34:00Z"/>
          <w:rFonts w:ascii="Courier New" w:eastAsia="Times New Roman" w:hAnsi="Courier New" w:cs="Courier New"/>
          <w:sz w:val="20"/>
          <w:szCs w:val="20"/>
          <w:lang w:val="en-AU" w:eastAsia="en-AU"/>
        </w:rPr>
      </w:pPr>
      <w:ins w:id="1663" w:author="AVD-4622" w:date="2014-11-03T13:34:00Z">
        <w:r w:rsidRPr="00352E91">
          <w:rPr>
            <w:rFonts w:ascii="Courier New" w:eastAsia="Times New Roman" w:hAnsi="Courier New" w:cs="Courier New"/>
            <w:sz w:val="20"/>
            <w:szCs w:val="20"/>
            <w:lang w:val="en-AU" w:eastAsia="en-AU"/>
          </w:rPr>
          <w:t xml:space="preserve">   </w:t>
        </w:r>
        <w:r>
          <w:rPr>
            <w:rFonts w:ascii="Courier New" w:eastAsia="Times New Roman" w:hAnsi="Courier New" w:cs="Courier New"/>
            <w:sz w:val="20"/>
            <w:szCs w:val="20"/>
            <w:lang w:val="en-AU" w:eastAsia="en-AU"/>
          </w:rPr>
          <w:t xml:space="preserve">             </w:t>
        </w:r>
        <w:r w:rsidRPr="00352E91">
          <w:rPr>
            <w:rFonts w:ascii="Courier New" w:eastAsia="Times New Roman" w:hAnsi="Courier New" w:cs="Courier New"/>
            <w:sz w:val="20"/>
            <w:szCs w:val="20"/>
            <w:lang w:val="en-AU" w:eastAsia="en-AU"/>
          </w:rPr>
          <w:t>To-Path: msrp://s2x.example.net:12763/kjhd37s2s20w2a;tcp</w:t>
        </w:r>
      </w:ins>
    </w:p>
    <w:p w14:paraId="4BE0C3CF" w14:textId="77777777" w:rsidR="005D019C" w:rsidRPr="00352E91" w:rsidRDefault="005D019C" w:rsidP="005D0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1664" w:author="AVD-4622" w:date="2014-11-03T13:34:00Z"/>
          <w:rFonts w:ascii="Courier New" w:eastAsia="Times New Roman" w:hAnsi="Courier New" w:cs="Courier New"/>
          <w:sz w:val="20"/>
          <w:szCs w:val="20"/>
          <w:lang w:val="en-AU" w:eastAsia="en-AU"/>
        </w:rPr>
      </w:pPr>
      <w:ins w:id="1665" w:author="AVD-4622" w:date="2014-11-03T13:34:00Z">
        <w:r>
          <w:rPr>
            <w:rFonts w:ascii="Courier New" w:eastAsia="Times New Roman" w:hAnsi="Courier New" w:cs="Courier New"/>
            <w:sz w:val="20"/>
            <w:szCs w:val="20"/>
            <w:lang w:val="en-AU" w:eastAsia="en-AU"/>
          </w:rPr>
          <w:t xml:space="preserve">                </w:t>
        </w:r>
        <w:r w:rsidRPr="00352E91">
          <w:rPr>
            <w:rFonts w:ascii="Courier New" w:eastAsia="Times New Roman" w:hAnsi="Courier New" w:cs="Courier New"/>
            <w:sz w:val="20"/>
            <w:szCs w:val="20"/>
            <w:lang w:val="en-AU" w:eastAsia="en-AU"/>
          </w:rPr>
          <w:t>Message-ID: 54C6F4F1-A39C-47D6-8718-FA65B3D0414A</w:t>
        </w:r>
      </w:ins>
    </w:p>
    <w:p w14:paraId="08C4B059" w14:textId="77777777" w:rsidR="005D019C" w:rsidRPr="00352E91" w:rsidRDefault="005D019C" w:rsidP="005D0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1666" w:author="AVD-4622" w:date="2014-11-03T13:34:00Z"/>
          <w:rFonts w:ascii="Courier New" w:eastAsia="Times New Roman" w:hAnsi="Courier New" w:cs="Courier New"/>
          <w:sz w:val="20"/>
          <w:szCs w:val="20"/>
          <w:lang w:val="en-AU" w:eastAsia="en-AU"/>
        </w:rPr>
      </w:pPr>
      <w:ins w:id="1667" w:author="AVD-4622" w:date="2014-11-03T13:34:00Z">
        <w:r>
          <w:rPr>
            <w:rFonts w:ascii="Courier New" w:eastAsia="Times New Roman" w:hAnsi="Courier New" w:cs="Courier New"/>
            <w:sz w:val="20"/>
            <w:szCs w:val="20"/>
            <w:lang w:val="en-AU" w:eastAsia="en-AU"/>
          </w:rPr>
          <w:t xml:space="preserve">                </w:t>
        </w:r>
        <w:r w:rsidRPr="00352E91">
          <w:rPr>
            <w:rFonts w:ascii="Courier New" w:eastAsia="Times New Roman" w:hAnsi="Courier New" w:cs="Courier New"/>
            <w:sz w:val="20"/>
            <w:szCs w:val="20"/>
            <w:lang w:val="en-AU" w:eastAsia="en-AU"/>
          </w:rPr>
          <w:t>Byte-Range: 1-25/25</w:t>
        </w:r>
      </w:ins>
    </w:p>
    <w:p w14:paraId="7CADF921" w14:textId="77777777" w:rsidR="005D019C" w:rsidRPr="00352E91" w:rsidRDefault="005D019C" w:rsidP="005D0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1668" w:author="AVD-4622" w:date="2014-11-03T13:34:00Z"/>
          <w:rFonts w:ascii="Courier New" w:eastAsia="Times New Roman" w:hAnsi="Courier New" w:cs="Courier New"/>
          <w:sz w:val="20"/>
          <w:szCs w:val="20"/>
          <w:lang w:val="en-AU" w:eastAsia="en-AU"/>
        </w:rPr>
      </w:pPr>
      <w:ins w:id="1669" w:author="AVD-4622" w:date="2014-11-03T13:34:00Z">
        <w:r>
          <w:rPr>
            <w:rFonts w:ascii="Courier New" w:eastAsia="Times New Roman" w:hAnsi="Courier New" w:cs="Courier New"/>
            <w:sz w:val="20"/>
            <w:szCs w:val="20"/>
            <w:lang w:val="en-AU" w:eastAsia="en-AU"/>
          </w:rPr>
          <w:t xml:space="preserve">                </w:t>
        </w:r>
        <w:r w:rsidRPr="00352E91">
          <w:rPr>
            <w:rFonts w:ascii="Courier New" w:eastAsia="Times New Roman" w:hAnsi="Courier New" w:cs="Courier New"/>
            <w:sz w:val="20"/>
            <w:szCs w:val="20"/>
            <w:lang w:val="en-AU" w:eastAsia="en-AU"/>
          </w:rPr>
          <w:t>Content-Type: text/plain</w:t>
        </w:r>
      </w:ins>
    </w:p>
    <w:p w14:paraId="393B6D09" w14:textId="77777777" w:rsidR="005D019C" w:rsidRPr="00352E91" w:rsidRDefault="005D019C" w:rsidP="005D0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1670" w:author="AVD-4622" w:date="2014-11-03T13:34:00Z"/>
          <w:rFonts w:ascii="Courier New" w:eastAsia="Times New Roman" w:hAnsi="Courier New" w:cs="Courier New"/>
          <w:sz w:val="20"/>
          <w:szCs w:val="20"/>
          <w:lang w:val="en-AU" w:eastAsia="en-AU"/>
        </w:rPr>
      </w:pPr>
      <w:ins w:id="1671" w:author="AVD-4622" w:date="2014-11-03T13:34:00Z">
        <w:r w:rsidRPr="00352E91">
          <w:rPr>
            <w:rFonts w:ascii="Courier New" w:eastAsia="Times New Roman" w:hAnsi="Courier New" w:cs="Courier New"/>
            <w:sz w:val="20"/>
            <w:szCs w:val="20"/>
            <w:lang w:val="en-AU" w:eastAsia="en-AU"/>
          </w:rPr>
          <w:t xml:space="preserve">   </w:t>
        </w:r>
        <w:r>
          <w:rPr>
            <w:rFonts w:ascii="Courier New" w:eastAsia="Times New Roman" w:hAnsi="Courier New" w:cs="Courier New"/>
            <w:sz w:val="20"/>
            <w:szCs w:val="20"/>
            <w:lang w:val="en-AU" w:eastAsia="en-AU"/>
          </w:rPr>
          <w:t xml:space="preserve">             </w:t>
        </w:r>
        <w:r w:rsidRPr="00352E91">
          <w:rPr>
            <w:rFonts w:ascii="Courier New" w:eastAsia="Times New Roman" w:hAnsi="Courier New" w:cs="Courier New"/>
            <w:sz w:val="20"/>
            <w:szCs w:val="20"/>
            <w:lang w:val="en-AU" w:eastAsia="en-AU"/>
          </w:rPr>
          <w:t>Art thou not Romeo, and a Montague?</w:t>
        </w:r>
      </w:ins>
    </w:p>
    <w:p w14:paraId="37D2CA76" w14:textId="77777777" w:rsidR="005D019C" w:rsidRPr="00352E91" w:rsidRDefault="005D019C" w:rsidP="005D0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1672" w:author="AVD-4622" w:date="2014-11-03T13:34:00Z"/>
          <w:rFonts w:ascii="Courier New" w:eastAsia="Times New Roman" w:hAnsi="Courier New" w:cs="Courier New"/>
          <w:sz w:val="20"/>
          <w:szCs w:val="20"/>
          <w:lang w:val="en-AU" w:eastAsia="en-AU"/>
        </w:rPr>
      </w:pPr>
      <w:ins w:id="1673" w:author="AVD-4622" w:date="2014-11-03T13:34:00Z">
        <w:r w:rsidRPr="00352E91">
          <w:rPr>
            <w:rFonts w:ascii="Courier New" w:eastAsia="Times New Roman" w:hAnsi="Courier New" w:cs="Courier New"/>
            <w:sz w:val="20"/>
            <w:szCs w:val="20"/>
            <w:lang w:val="en-AU" w:eastAsia="en-AU"/>
          </w:rPr>
          <w:t xml:space="preserve">   </w:t>
        </w:r>
        <w:r>
          <w:rPr>
            <w:rFonts w:ascii="Courier New" w:eastAsia="Times New Roman" w:hAnsi="Courier New" w:cs="Courier New"/>
            <w:sz w:val="20"/>
            <w:szCs w:val="20"/>
            <w:lang w:val="en-AU" w:eastAsia="en-AU"/>
          </w:rPr>
          <w:t xml:space="preserve">             </w:t>
        </w:r>
        <w:r w:rsidRPr="00352E91">
          <w:rPr>
            <w:rFonts w:ascii="Courier New" w:eastAsia="Times New Roman" w:hAnsi="Courier New" w:cs="Courier New"/>
            <w:sz w:val="20"/>
            <w:szCs w:val="20"/>
            <w:lang w:val="en-AU" w:eastAsia="en-AU"/>
          </w:rPr>
          <w:t>-------a786hjs2$</w:t>
        </w:r>
      </w:ins>
    </w:p>
    <w:p w14:paraId="2CADE2B1" w14:textId="77777777" w:rsidR="005D019C" w:rsidRPr="004109BD" w:rsidRDefault="005D019C" w:rsidP="005D019C">
      <w:pPr>
        <w:pStyle w:val="Formal"/>
        <w:ind w:left="1701"/>
        <w:rPr>
          <w:ins w:id="1674" w:author="AVD-4622" w:date="2014-11-03T13:34:00Z"/>
          <w:lang w:val="en-GB"/>
        </w:rPr>
      </w:pPr>
      <w:ins w:id="1675" w:author="AVD-4622" w:date="2014-11-03T13:34:00Z">
        <w:r w:rsidRPr="004109BD">
          <w:rPr>
            <w:lang w:val="en-GB"/>
          </w:rPr>
          <w:t>"}</w:t>
        </w:r>
      </w:ins>
    </w:p>
    <w:p w14:paraId="25DE6144" w14:textId="77777777" w:rsidR="005D019C" w:rsidRPr="004109BD" w:rsidRDefault="005D019C" w:rsidP="005D019C">
      <w:pPr>
        <w:pStyle w:val="Formal"/>
        <w:ind w:left="567"/>
        <w:rPr>
          <w:ins w:id="1676" w:author="AVD-4622" w:date="2014-11-03T13:34:00Z"/>
          <w:lang w:val="en-GB"/>
        </w:rPr>
      </w:pPr>
      <w:ins w:id="1677" w:author="AVD-4622" w:date="2014-11-03T13:34:00Z">
        <w:r>
          <w:rPr>
            <w:lang w:val="en-GB"/>
          </w:rPr>
          <w:t xml:space="preserve">    }</w:t>
        </w:r>
      </w:ins>
    </w:p>
    <w:p w14:paraId="5F4633AF" w14:textId="77777777" w:rsidR="005D019C" w:rsidRPr="004109BD" w:rsidRDefault="005D019C" w:rsidP="005D019C">
      <w:pPr>
        <w:pStyle w:val="Formal"/>
        <w:ind w:left="567"/>
        <w:rPr>
          <w:ins w:id="1678" w:author="AVD-4622" w:date="2014-11-03T13:34:00Z"/>
          <w:lang w:val="en-GB"/>
        </w:rPr>
      </w:pPr>
      <w:ins w:id="1679" w:author="AVD-4622" w:date="2014-11-03T13:34:00Z">
        <w:r w:rsidRPr="004109BD">
          <w:rPr>
            <w:lang w:val="en-GB"/>
          </w:rPr>
          <w:t xml:space="preserve">  }</w:t>
        </w:r>
      </w:ins>
    </w:p>
    <w:p w14:paraId="2339B371" w14:textId="77777777" w:rsidR="005D019C" w:rsidRPr="004109BD" w:rsidRDefault="005D019C" w:rsidP="005D019C">
      <w:pPr>
        <w:pStyle w:val="Formal"/>
        <w:ind w:left="567"/>
        <w:rPr>
          <w:ins w:id="1680" w:author="AVD-4622" w:date="2014-11-03T13:34:00Z"/>
          <w:lang w:val="en-GB"/>
        </w:rPr>
      </w:pPr>
      <w:ins w:id="1681" w:author="AVD-4622" w:date="2014-11-03T13:34:00Z">
        <w:r w:rsidRPr="004109BD">
          <w:rPr>
            <w:lang w:val="en-GB"/>
          </w:rPr>
          <w:t>}</w:t>
        </w:r>
      </w:ins>
    </w:p>
    <w:p w14:paraId="77A5BAFB" w14:textId="77777777" w:rsidR="005D019C" w:rsidRDefault="005D019C" w:rsidP="005D019C">
      <w:pPr>
        <w:rPr>
          <w:ins w:id="1682" w:author="AVD-4622" w:date="2014-11-03T13:34:00Z"/>
        </w:rPr>
      </w:pPr>
    </w:p>
    <w:p w14:paraId="2C033395" w14:textId="77777777" w:rsidR="005D019C" w:rsidRDefault="005D019C" w:rsidP="005D019C">
      <w:pPr>
        <w:rPr>
          <w:ins w:id="1683" w:author="AVD-4622" w:date="2014-11-03T13:34:00Z"/>
        </w:rPr>
      </w:pPr>
      <w:ins w:id="1684" w:author="AVD-4622" w:date="2014-11-03T13:34:00Z">
        <w:r>
          <w:t>The MG then sends the MSRP SEND message to the user (F9). The MG acknowledges the receipt of the Modify command via a H.248 Modify.rep.</w:t>
        </w:r>
      </w:ins>
    </w:p>
    <w:p w14:paraId="11DEB379" w14:textId="77777777" w:rsidR="005D019C" w:rsidRDefault="005D019C" w:rsidP="005D019C">
      <w:pPr>
        <w:rPr>
          <w:ins w:id="1685" w:author="AVD-4622" w:date="2014-11-03T13:34:00Z"/>
        </w:rPr>
      </w:pPr>
      <w:ins w:id="1686" w:author="AVD-4622" w:date="2014-11-03T13:34:00Z">
        <w:r>
          <w:t>On receipt of a MSRP SEND (F10) from the user, the MG forwards the MSRP SEND message to the MGC via a H.248 Notify.req (H9) with a Detect Bearer level message</w:t>
        </w:r>
      </w:ins>
      <w:ins w:id="1687" w:author="AVD-4622" w:date="2014-11-03T13:38:00Z">
        <w:r w:rsidR="0090057A">
          <w:t>"</w:t>
        </w:r>
      </w:ins>
      <w:ins w:id="1688" w:author="AVD-4622" w:date="2014-11-03T13:34:00Z">
        <w:r>
          <w:t xml:space="preserve"> (</w:t>
        </w:r>
        <w:r w:rsidRPr="00910BC7">
          <w:rPr>
            <w:i/>
          </w:rPr>
          <w:t>mcbalg/sblm</w:t>
        </w:r>
        <w:r>
          <w:t xml:space="preserve">) ObservedEvent. The message content parameter contains the detected MSRP message: </w:t>
        </w:r>
      </w:ins>
    </w:p>
    <w:p w14:paraId="2797E25B" w14:textId="77777777" w:rsidR="005D019C" w:rsidRPr="004109BD" w:rsidRDefault="005D019C" w:rsidP="005D019C">
      <w:pPr>
        <w:pStyle w:val="Formal"/>
        <w:keepNext/>
        <w:keepLines/>
        <w:ind w:left="567"/>
        <w:rPr>
          <w:ins w:id="1689" w:author="AVD-4622" w:date="2014-11-03T13:34:00Z"/>
          <w:lang w:val="en-GB"/>
        </w:rPr>
      </w:pPr>
      <w:ins w:id="1690" w:author="AVD-4622" w:date="2014-11-03T13:34:00Z">
        <w:r w:rsidRPr="004109BD">
          <w:rPr>
            <w:lang w:val="en-GB"/>
          </w:rPr>
          <w:br/>
          <w:t>MEGACO/3 [125.125.125.111]:55555</w:t>
        </w:r>
      </w:ins>
    </w:p>
    <w:p w14:paraId="08D375C8" w14:textId="77777777" w:rsidR="005D019C" w:rsidRPr="004109BD" w:rsidRDefault="005D019C" w:rsidP="005D019C">
      <w:pPr>
        <w:pStyle w:val="Formal"/>
        <w:ind w:left="567"/>
        <w:rPr>
          <w:ins w:id="1691" w:author="AVD-4622" w:date="2014-11-03T13:34:00Z"/>
          <w:lang w:val="en-GB"/>
        </w:rPr>
      </w:pPr>
      <w:ins w:id="1692" w:author="AVD-4622" w:date="2014-11-03T13:34:00Z">
        <w:r w:rsidRPr="004109BD">
          <w:rPr>
            <w:lang w:val="en-GB"/>
          </w:rPr>
          <w:t>Transaction = 1000</w:t>
        </w:r>
        <w:r>
          <w:rPr>
            <w:lang w:val="en-GB"/>
          </w:rPr>
          <w:t>3</w:t>
        </w:r>
        <w:r w:rsidRPr="004109BD">
          <w:rPr>
            <w:lang w:val="en-GB"/>
          </w:rPr>
          <w:t xml:space="preserve"> {</w:t>
        </w:r>
      </w:ins>
    </w:p>
    <w:p w14:paraId="335A4064" w14:textId="77777777" w:rsidR="005D019C" w:rsidRPr="004109BD" w:rsidRDefault="005D019C" w:rsidP="005D019C">
      <w:pPr>
        <w:pStyle w:val="Formal"/>
        <w:ind w:left="567"/>
        <w:rPr>
          <w:ins w:id="1693" w:author="AVD-4622" w:date="2014-11-03T13:34:00Z"/>
          <w:lang w:val="en-GB"/>
        </w:rPr>
      </w:pPr>
      <w:ins w:id="1694" w:author="AVD-4622" w:date="2014-11-03T13:34:00Z">
        <w:r w:rsidRPr="004109BD">
          <w:rPr>
            <w:lang w:val="en-GB"/>
          </w:rPr>
          <w:t xml:space="preserve">   Context = 1234 {</w:t>
        </w:r>
      </w:ins>
    </w:p>
    <w:p w14:paraId="286501CA" w14:textId="77777777" w:rsidR="005D019C" w:rsidRPr="004109BD" w:rsidRDefault="005D019C" w:rsidP="005D019C">
      <w:pPr>
        <w:pStyle w:val="Formal"/>
        <w:ind w:left="567"/>
        <w:rPr>
          <w:ins w:id="1695" w:author="AVD-4622" w:date="2014-11-03T13:34:00Z"/>
          <w:lang w:val="en-GB"/>
        </w:rPr>
      </w:pPr>
      <w:ins w:id="1696" w:author="AVD-4622" w:date="2014-11-03T13:34:00Z">
        <w:r w:rsidRPr="004109BD">
          <w:rPr>
            <w:lang w:val="en-GB"/>
          </w:rPr>
          <w:t xml:space="preserve">       Notify = T1 {ObservedEvents =2223 {</w:t>
        </w:r>
      </w:ins>
    </w:p>
    <w:p w14:paraId="46026478" w14:textId="77777777" w:rsidR="005D019C" w:rsidRPr="004109BD" w:rsidRDefault="005D019C" w:rsidP="005D019C">
      <w:pPr>
        <w:pStyle w:val="Formal"/>
        <w:ind w:left="567"/>
        <w:rPr>
          <w:ins w:id="1697" w:author="AVD-4622" w:date="2014-11-03T13:34:00Z"/>
          <w:lang w:val="en-GB"/>
        </w:rPr>
      </w:pPr>
      <w:ins w:id="1698" w:author="AVD-4622" w:date="2014-11-03T13:34:00Z">
        <w:r w:rsidRPr="004109BD">
          <w:rPr>
            <w:lang w:val="en-GB"/>
          </w:rPr>
          <w:t xml:space="preserve">          </w:t>
        </w:r>
        <w:r w:rsidRPr="004109BD">
          <w:rPr>
            <w:lang w:val="en-GB"/>
          </w:rPr>
          <w:tab/>
          <w:t>mcbalg/det{ stream=</w:t>
        </w:r>
        <w:r>
          <w:rPr>
            <w:lang w:val="en-GB"/>
          </w:rPr>
          <w:t>1</w:t>
        </w:r>
        <w:r w:rsidRPr="004109BD">
          <w:rPr>
            <w:lang w:val="en-GB"/>
          </w:rPr>
          <w:t>, mc=</w:t>
        </w:r>
      </w:ins>
    </w:p>
    <w:p w14:paraId="64D53160" w14:textId="77777777" w:rsidR="005D019C" w:rsidRDefault="005D019C" w:rsidP="005D019C">
      <w:pPr>
        <w:pStyle w:val="HTMLPreformatted"/>
        <w:rPr>
          <w:ins w:id="1699" w:author="AVD-4622" w:date="2014-11-03T13:34:00Z"/>
        </w:rPr>
      </w:pPr>
      <w:ins w:id="1700" w:author="AVD-4622" w:date="2014-11-03T13:34:00Z">
        <w:r w:rsidRPr="004109BD">
          <w:rPr>
            <w:lang w:val="en-GB"/>
          </w:rPr>
          <w:tab/>
        </w:r>
        <w:r>
          <w:rPr>
            <w:lang w:val="en-GB"/>
          </w:rPr>
          <w:tab/>
          <w:t xml:space="preserve">    </w:t>
        </w:r>
        <w:r w:rsidRPr="004109BD">
          <w:rPr>
            <w:lang w:val="en-GB"/>
          </w:rPr>
          <w:t>"</w:t>
        </w:r>
        <w:r>
          <w:t>MSRP di2fs53v SEND</w:t>
        </w:r>
      </w:ins>
    </w:p>
    <w:p w14:paraId="61D40B49" w14:textId="77777777" w:rsidR="005D019C" w:rsidRDefault="005D019C" w:rsidP="005D019C">
      <w:pPr>
        <w:pStyle w:val="HTMLPreformatted"/>
        <w:rPr>
          <w:ins w:id="1701" w:author="AVD-4622" w:date="2014-11-03T13:34:00Z"/>
        </w:rPr>
      </w:pPr>
      <w:ins w:id="1702" w:author="AVD-4622" w:date="2014-11-03T13:34:00Z">
        <w:r>
          <w:t xml:space="preserve">                    To-Path: msrp://x2s.example.com:7654/jshA7weztas;tcp</w:t>
        </w:r>
      </w:ins>
    </w:p>
    <w:p w14:paraId="1EC1E070" w14:textId="77777777" w:rsidR="005D019C" w:rsidRDefault="005D019C" w:rsidP="005D019C">
      <w:pPr>
        <w:pStyle w:val="HTMLPreformatted"/>
        <w:rPr>
          <w:ins w:id="1703" w:author="AVD-4622" w:date="2014-11-03T13:34:00Z"/>
        </w:rPr>
      </w:pPr>
      <w:ins w:id="1704" w:author="AVD-4622" w:date="2014-11-03T13:34:00Z">
        <w:r>
          <w:t xml:space="preserve">                    From-Path: msrp://s2x.example.net:12763/kjhd37s2s20w2a;tcp</w:t>
        </w:r>
      </w:ins>
    </w:p>
    <w:p w14:paraId="0ECBF844" w14:textId="77777777" w:rsidR="005D019C" w:rsidRDefault="005D019C" w:rsidP="005D019C">
      <w:pPr>
        <w:pStyle w:val="HTMLPreformatted"/>
        <w:rPr>
          <w:ins w:id="1705" w:author="AVD-4622" w:date="2014-11-03T13:34:00Z"/>
        </w:rPr>
      </w:pPr>
      <w:ins w:id="1706" w:author="AVD-4622" w:date="2014-11-03T13:34:00Z">
        <w:r>
          <w:t xml:space="preserve">                    Message-ID: 6480C096-937A-46E7-BF9D-1353706B60AA</w:t>
        </w:r>
      </w:ins>
    </w:p>
    <w:p w14:paraId="41FFF86F" w14:textId="77777777" w:rsidR="005D019C" w:rsidRDefault="005D019C" w:rsidP="005D019C">
      <w:pPr>
        <w:pStyle w:val="HTMLPreformatted"/>
        <w:rPr>
          <w:ins w:id="1707" w:author="AVD-4622" w:date="2014-11-03T13:34:00Z"/>
        </w:rPr>
      </w:pPr>
      <w:ins w:id="1708" w:author="AVD-4622" w:date="2014-11-03T13:34:00Z">
        <w:r>
          <w:t xml:space="preserve">                    Byte-Range: 1-25/25</w:t>
        </w:r>
      </w:ins>
    </w:p>
    <w:p w14:paraId="13EA88DA" w14:textId="77777777" w:rsidR="005D019C" w:rsidRDefault="005D019C" w:rsidP="005D019C">
      <w:pPr>
        <w:pStyle w:val="HTMLPreformatted"/>
        <w:rPr>
          <w:ins w:id="1709" w:author="AVD-4622" w:date="2014-11-03T13:34:00Z"/>
        </w:rPr>
      </w:pPr>
      <w:ins w:id="1710" w:author="AVD-4622" w:date="2014-11-03T13:34:00Z">
        <w:r>
          <w:t xml:space="preserve">                    Failure-Report: no</w:t>
        </w:r>
      </w:ins>
    </w:p>
    <w:p w14:paraId="2790D476" w14:textId="77777777" w:rsidR="005D019C" w:rsidRDefault="005D019C" w:rsidP="005D019C">
      <w:pPr>
        <w:pStyle w:val="HTMLPreformatted"/>
        <w:rPr>
          <w:ins w:id="1711" w:author="AVD-4622" w:date="2014-11-03T13:34:00Z"/>
        </w:rPr>
      </w:pPr>
      <w:ins w:id="1712" w:author="AVD-4622" w:date="2014-11-03T13:34:00Z">
        <w:r>
          <w:t xml:space="preserve">                    Content-Type: text/plain</w:t>
        </w:r>
      </w:ins>
    </w:p>
    <w:p w14:paraId="7A336E5B" w14:textId="77777777" w:rsidR="005D019C" w:rsidRDefault="005D019C" w:rsidP="005D019C">
      <w:pPr>
        <w:pStyle w:val="HTMLPreformatted"/>
        <w:rPr>
          <w:ins w:id="1713" w:author="AVD-4622" w:date="2014-11-03T13:34:00Z"/>
        </w:rPr>
      </w:pPr>
      <w:ins w:id="1714" w:author="AVD-4622" w:date="2014-11-03T13:34:00Z">
        <w:r>
          <w:t xml:space="preserve">                   </w:t>
        </w:r>
      </w:ins>
    </w:p>
    <w:p w14:paraId="221DA1CE" w14:textId="77777777" w:rsidR="005D019C" w:rsidRDefault="005D019C" w:rsidP="005D019C">
      <w:pPr>
        <w:pStyle w:val="HTMLPreformatted"/>
        <w:rPr>
          <w:ins w:id="1715" w:author="AVD-4622" w:date="2014-11-03T13:34:00Z"/>
        </w:rPr>
      </w:pPr>
      <w:ins w:id="1716" w:author="AVD-4622" w:date="2014-11-03T13:34:00Z">
        <w:r>
          <w:t xml:space="preserve">                    Neither, fair saint, if either thee dislike.</w:t>
        </w:r>
      </w:ins>
    </w:p>
    <w:p w14:paraId="65D52257" w14:textId="77777777" w:rsidR="005D019C" w:rsidRPr="00A2473B" w:rsidRDefault="005D019C" w:rsidP="005D019C">
      <w:pPr>
        <w:pStyle w:val="HTMLPreformatted"/>
        <w:rPr>
          <w:ins w:id="1717" w:author="AVD-4622" w:date="2014-11-03T13:34:00Z"/>
        </w:rPr>
      </w:pPr>
      <w:ins w:id="1718" w:author="AVD-4622" w:date="2014-11-03T13:34:00Z">
        <w:r>
          <w:t xml:space="preserve">                    -------di2fs53v$</w:t>
        </w:r>
        <w:r w:rsidRPr="004109BD">
          <w:rPr>
            <w:lang w:val="en-GB"/>
          </w:rPr>
          <w:t>"}}</w:t>
        </w:r>
      </w:ins>
    </w:p>
    <w:p w14:paraId="3C9360E3" w14:textId="77777777" w:rsidR="005D019C" w:rsidRPr="004109BD" w:rsidRDefault="005D019C" w:rsidP="005D019C">
      <w:pPr>
        <w:pStyle w:val="Formal"/>
        <w:ind w:left="567"/>
        <w:rPr>
          <w:ins w:id="1719" w:author="AVD-4622" w:date="2014-11-03T13:34:00Z"/>
          <w:lang w:val="en-GB"/>
        </w:rPr>
      </w:pPr>
      <w:ins w:id="1720" w:author="AVD-4622" w:date="2014-11-03T13:34:00Z">
        <w:r w:rsidRPr="004109BD">
          <w:rPr>
            <w:lang w:val="en-GB"/>
          </w:rPr>
          <w:t xml:space="preserve">       }</w:t>
        </w:r>
      </w:ins>
    </w:p>
    <w:p w14:paraId="7CF8B2E9" w14:textId="77777777" w:rsidR="005D019C" w:rsidRPr="004109BD" w:rsidRDefault="005D019C" w:rsidP="005D019C">
      <w:pPr>
        <w:pStyle w:val="Formal"/>
        <w:ind w:left="567"/>
        <w:rPr>
          <w:ins w:id="1721" w:author="AVD-4622" w:date="2014-11-03T13:34:00Z"/>
          <w:lang w:val="en-GB"/>
        </w:rPr>
      </w:pPr>
      <w:ins w:id="1722" w:author="AVD-4622" w:date="2014-11-03T13:34:00Z">
        <w:r w:rsidRPr="004109BD">
          <w:rPr>
            <w:lang w:val="en-GB"/>
          </w:rPr>
          <w:t xml:space="preserve">   }</w:t>
        </w:r>
      </w:ins>
    </w:p>
    <w:p w14:paraId="6BF49BAA" w14:textId="77777777" w:rsidR="005D019C" w:rsidRPr="004109BD" w:rsidRDefault="005D019C" w:rsidP="005D019C">
      <w:pPr>
        <w:pStyle w:val="Formal"/>
        <w:ind w:left="567"/>
        <w:rPr>
          <w:ins w:id="1723" w:author="AVD-4622" w:date="2014-11-03T13:34:00Z"/>
          <w:lang w:val="en-GB"/>
        </w:rPr>
      </w:pPr>
      <w:ins w:id="1724" w:author="AVD-4622" w:date="2014-11-03T13:34:00Z">
        <w:r w:rsidRPr="004109BD">
          <w:rPr>
            <w:lang w:val="en-GB"/>
          </w:rPr>
          <w:lastRenderedPageBreak/>
          <w:t>}</w:t>
        </w:r>
      </w:ins>
    </w:p>
    <w:p w14:paraId="2204AEE3" w14:textId="77777777" w:rsidR="005D019C" w:rsidRDefault="005D019C" w:rsidP="005D019C">
      <w:pPr>
        <w:rPr>
          <w:ins w:id="1725" w:author="AVD-4622" w:date="2014-11-03T13:34:00Z"/>
        </w:rPr>
      </w:pPr>
      <w:ins w:id="1726" w:author="AVD-4622" w:date="2014-11-03T13:34:00Z">
        <w:r>
          <w:t>The MGC acknowledges the receipt of the message via a H.248 Notify.rep (H10). The MGC then uses the received MSRP message and maps it to an appropriate XMPP message (F11).</w:t>
        </w:r>
      </w:ins>
    </w:p>
    <w:p w14:paraId="28B6041F" w14:textId="77777777" w:rsidR="005D019C" w:rsidRDefault="005D019C" w:rsidP="005D019C">
      <w:pPr>
        <w:rPr>
          <w:ins w:id="1727" w:author="AVD-4622" w:date="2014-11-03T13:34:00Z"/>
        </w:rPr>
      </w:pPr>
      <w:ins w:id="1728" w:author="AVD-4622" w:date="2014-11-03T13:34:00Z">
        <w:r>
          <w:t>The MGC on the receipt of a SIP BYE (F14) will remove the MSRP Termination/Stream via a H.248 Subtract.req (H11). This will have the effect of removing the MSRP bearer. The MG will acknowledge the removal via a H.248 Subtract.rep.</w:t>
        </w:r>
      </w:ins>
    </w:p>
    <w:p w14:paraId="69C8E1F1" w14:textId="77777777" w:rsidR="000D004D" w:rsidRPr="004109BD" w:rsidRDefault="000D004D" w:rsidP="00F0007D">
      <w:pPr>
        <w:rPr>
          <w:ins w:id="1729" w:author="Editor@ITU-T#1" w:date="2014-03-08T16:22:00Z"/>
          <w:lang w:eastAsia="zh-CN"/>
        </w:rPr>
      </w:pPr>
    </w:p>
    <w:p w14:paraId="5A90BBBB" w14:textId="77777777" w:rsidR="004518D4" w:rsidRPr="004109BD" w:rsidRDefault="004518D4" w:rsidP="004518D4">
      <w:pPr>
        <w:pStyle w:val="AppendixNotitle0"/>
        <w:rPr>
          <w:ins w:id="1730" w:author="Editor@ITU-T#1" w:date="2014-03-08T16:22:00Z"/>
        </w:rPr>
      </w:pPr>
      <w:bookmarkStart w:id="1731" w:name="_Toc266461607"/>
      <w:bookmarkStart w:id="1732" w:name="_Toc266461694"/>
      <w:bookmarkStart w:id="1733" w:name="_Toc273552693"/>
      <w:bookmarkStart w:id="1734" w:name="_Toc274230831"/>
      <w:bookmarkStart w:id="1735" w:name="_Toc279393214"/>
      <w:bookmarkStart w:id="1736" w:name="_Toc323896469"/>
      <w:bookmarkStart w:id="1737" w:name="_Toc375301257"/>
      <w:bookmarkStart w:id="1738" w:name="_Toc382907863"/>
      <w:bookmarkStart w:id="1739" w:name="_Toc402785763"/>
      <w:bookmarkStart w:id="1740" w:name="_Toc323896428"/>
      <w:ins w:id="1741" w:author="Editor@ITU-T#1" w:date="2014-03-08T16:22:00Z">
        <w:r w:rsidRPr="004109BD">
          <w:t>Appendix I</w:t>
        </w:r>
        <w:r w:rsidRPr="004109BD">
          <w:br/>
        </w:r>
        <w:r w:rsidRPr="004109BD">
          <w:br/>
        </w:r>
        <w:bookmarkEnd w:id="1731"/>
        <w:bookmarkEnd w:id="1732"/>
        <w:bookmarkEnd w:id="1733"/>
        <w:bookmarkEnd w:id="1734"/>
        <w:bookmarkEnd w:id="1735"/>
        <w:bookmarkEnd w:id="1736"/>
        <w:bookmarkEnd w:id="1737"/>
        <w:r w:rsidRPr="004109BD">
          <w:t xml:space="preserve">MG located bearer level ALG service – </w:t>
        </w:r>
        <w:r w:rsidRPr="004109BD">
          <w:br/>
          <w:t>Illustration and signalling examples</w:t>
        </w:r>
        <w:bookmarkEnd w:id="1738"/>
        <w:bookmarkEnd w:id="1739"/>
      </w:ins>
    </w:p>
    <w:p w14:paraId="7D7EE553" w14:textId="77777777" w:rsidR="004518D4" w:rsidRPr="004109BD" w:rsidRDefault="004518D4" w:rsidP="004518D4">
      <w:pPr>
        <w:keepNext/>
        <w:jc w:val="center"/>
        <w:rPr>
          <w:ins w:id="1742" w:author="Editor@ITU-T#1" w:date="2014-03-08T16:22:00Z"/>
        </w:rPr>
      </w:pPr>
      <w:ins w:id="1743" w:author="Editor@ITU-T#1" w:date="2014-03-08T16:22:00Z">
        <w:r w:rsidRPr="004109BD">
          <w:t>(This appendix does not form an integral part of this Recommendation)</w:t>
        </w:r>
      </w:ins>
    </w:p>
    <w:p w14:paraId="08308CAE" w14:textId="77777777" w:rsidR="004518D4" w:rsidRPr="004109BD" w:rsidRDefault="004518D4" w:rsidP="004518D4">
      <w:pPr>
        <w:pStyle w:val="Normalaftertitle"/>
        <w:keepNext/>
        <w:rPr>
          <w:ins w:id="1744" w:author="Editor@ITU-T#1" w:date="2014-03-08T16:22:00Z"/>
        </w:rPr>
      </w:pPr>
      <w:ins w:id="1745" w:author="Editor@ITU-T#1" w:date="2014-03-08T16:22:00Z">
        <w:r w:rsidRPr="004109BD">
          <w:t>Clause 8 defines the B-ALG variant of a MG located bearer level ALG service. This Appendix illustrates the concept and provides example H.248 signalling.</w:t>
        </w:r>
      </w:ins>
    </w:p>
    <w:p w14:paraId="49919580" w14:textId="77777777" w:rsidR="004518D4" w:rsidRPr="004109BD" w:rsidRDefault="004518D4" w:rsidP="004518D4">
      <w:pPr>
        <w:pStyle w:val="Heading2"/>
        <w:rPr>
          <w:ins w:id="1746" w:author="Editor@ITU-T#1" w:date="2014-03-08T16:22:00Z"/>
        </w:rPr>
      </w:pPr>
      <w:bookmarkStart w:id="1747" w:name="_Toc323896470"/>
      <w:bookmarkStart w:id="1748" w:name="_Toc346623070"/>
      <w:bookmarkStart w:id="1749" w:name="_Toc375301258"/>
      <w:bookmarkStart w:id="1750" w:name="_Toc382907864"/>
      <w:bookmarkStart w:id="1751" w:name="_Toc402785764"/>
      <w:ins w:id="1752" w:author="Editor@ITU-T#1" w:date="2014-03-08T16:22:00Z">
        <w:r w:rsidRPr="004109BD">
          <w:rPr>
            <w:lang w:bidi="he-IL"/>
          </w:rPr>
          <w:t>I.1</w:t>
        </w:r>
        <w:r w:rsidRPr="004109BD">
          <w:tab/>
        </w:r>
        <w:bookmarkEnd w:id="1747"/>
        <w:bookmarkEnd w:id="1748"/>
        <w:bookmarkEnd w:id="1749"/>
        <w:r w:rsidRPr="004109BD">
          <w:t>Illustration of concept</w:t>
        </w:r>
        <w:bookmarkEnd w:id="1750"/>
        <w:bookmarkEnd w:id="1751"/>
      </w:ins>
    </w:p>
    <w:p w14:paraId="7121225E" w14:textId="77777777" w:rsidR="004518D4" w:rsidRPr="004109BD" w:rsidRDefault="004518D4" w:rsidP="004518D4">
      <w:pPr>
        <w:rPr>
          <w:ins w:id="1753" w:author="Editor@ITU-T#1" w:date="2014-03-08T16:22:00Z"/>
        </w:rPr>
      </w:pPr>
      <w:ins w:id="1754" w:author="Editor@ITU-T#1" w:date="2014-03-08T16:22:00Z">
        <w:r w:rsidRPr="004109BD">
          <w:t xml:space="preserve">The configuration of a particular MG located bearer level ALG service is subject of four properties (as defined by the </w:t>
        </w:r>
        <w:r w:rsidR="00A02F49" w:rsidRPr="00A02F49">
          <w:rPr>
            <w:i/>
            <w:rPrChange w:id="1755" w:author="ABS" w:date="2014-01-29T14:27:00Z">
              <w:rPr>
                <w:lang w:val="en-US"/>
              </w:rPr>
            </w:rPrChange>
          </w:rPr>
          <w:t>mgbalg</w:t>
        </w:r>
        <w:r w:rsidRPr="004109BD">
          <w:t xml:space="preserve"> package). Figure I.1 illustrates the resulting action when the package properties would be associated to a specific context (i.e., part of LocalControl descriptor).</w:t>
        </w:r>
      </w:ins>
    </w:p>
    <w:p w14:paraId="1F306C4F" w14:textId="77777777" w:rsidR="004518D4" w:rsidRPr="004109BD" w:rsidRDefault="00A02F49" w:rsidP="004518D4">
      <w:pPr>
        <w:pStyle w:val="Figure"/>
        <w:rPr>
          <w:ins w:id="1756" w:author="Editor@ITU-T#1" w:date="2014-03-08T16:22:00Z"/>
        </w:rPr>
      </w:pPr>
      <w:del w:id="1757" w:author="Editor@ITU-T#1" w:date="2014-03-11T08:42:00Z">
        <w:r w:rsidRPr="004109BD" w:rsidDel="00EE6301">
          <w:lastRenderedPageBreak/>
          <w:fldChar w:fldCharType="begin"/>
        </w:r>
        <w:r w:rsidRPr="004109BD" w:rsidDel="00EE6301">
          <w:fldChar w:fldCharType="end"/>
        </w:r>
      </w:del>
      <w:ins w:id="1758" w:author="Editor@ITU-T#1" w:date="2014-03-11T08:42:00Z">
        <w:r w:rsidR="00EE6301" w:rsidRPr="004109BD">
          <w:t xml:space="preserve"> </w:t>
        </w:r>
      </w:ins>
      <w:ins w:id="1759" w:author="Editor@ITU-T#1" w:date="2014-03-11T08:42:00Z">
        <w:r w:rsidR="00EE6301" w:rsidRPr="004109BD">
          <w:object w:dxaOrig="10479" w:dyaOrig="8480" w14:anchorId="601E343F">
            <v:shape id="_x0000_i1028" type="#_x0000_t75" style="width:480.75pt;height:391.5pt" o:ole="">
              <v:imagedata r:id="rId34" o:title=""/>
            </v:shape>
            <o:OLEObject Type="Embed" ProgID="Visio.Drawing.11" ShapeID="_x0000_i1028" DrawAspect="Content" ObjectID="_1476796633" r:id="rId35"/>
          </w:object>
        </w:r>
      </w:ins>
    </w:p>
    <w:p w14:paraId="1FB7C56E" w14:textId="77777777" w:rsidR="004518D4" w:rsidRPr="004109BD" w:rsidRDefault="004518D4" w:rsidP="004518D4">
      <w:pPr>
        <w:pStyle w:val="FigureNotitle0"/>
        <w:rPr>
          <w:ins w:id="1760" w:author="Editor@ITU-T#1" w:date="2014-03-08T16:22:00Z"/>
        </w:rPr>
      </w:pPr>
      <w:bookmarkStart w:id="1761" w:name="_Toc402785777"/>
      <w:ins w:id="1762" w:author="Editor@ITU-T#1" w:date="2014-03-08T16:22:00Z">
        <w:r w:rsidRPr="004109BD">
          <w:t>Figure I.1 – Concept of MG located bearer level ALG service</w:t>
        </w:r>
        <w:bookmarkEnd w:id="1761"/>
      </w:ins>
    </w:p>
    <w:p w14:paraId="681DBF50" w14:textId="77777777" w:rsidR="004518D4" w:rsidRPr="004109BD" w:rsidRDefault="004518D4" w:rsidP="004518D4">
      <w:pPr>
        <w:rPr>
          <w:ins w:id="1763" w:author="Editor@ITU-T#1" w:date="2014-03-08T16:22:00Z"/>
        </w:rPr>
      </w:pPr>
      <w:ins w:id="1764" w:author="Editor@ITU-T#1" w:date="2014-03-08T16:22:00Z">
        <w:r w:rsidRPr="004109BD">
          <w:t>The B-ALG configuration is part of the Stream descriptor of termination T</w:t>
        </w:r>
        <w:r w:rsidR="00A02F49" w:rsidRPr="00A02F49">
          <w:rPr>
            <w:vertAlign w:val="subscript"/>
            <w:rPrChange w:id="1765" w:author="ABS" w:date="2014-01-29T14:38:00Z">
              <w:rPr/>
            </w:rPrChange>
          </w:rPr>
          <w:t>B</w:t>
        </w:r>
        <w:r w:rsidRPr="004109BD">
          <w:t xml:space="preserve"> in Figure 1. The resulting B-ALG service is thus effective in traffic direction from X to Y.</w:t>
        </w:r>
      </w:ins>
    </w:p>
    <w:p w14:paraId="58413C4C" w14:textId="77777777" w:rsidR="00A02F49" w:rsidRDefault="004518D4">
      <w:pPr>
        <w:ind w:left="567"/>
        <w:rPr>
          <w:ins w:id="1766" w:author="Editor@ITU-T#1" w:date="2014-03-08T16:22:00Z"/>
        </w:rPr>
        <w:pPrChange w:id="1767" w:author="ABS" w:date="2014-01-29T14:44:00Z">
          <w:pPr/>
        </w:pPrChange>
      </w:pPr>
      <w:ins w:id="1768" w:author="Editor@ITU-T#1" w:date="2014-03-08T16:22:00Z">
        <w:r w:rsidRPr="004109BD">
          <w:t>Background information:</w:t>
        </w:r>
      </w:ins>
    </w:p>
    <w:p w14:paraId="59B32073" w14:textId="77777777" w:rsidR="00A02F49" w:rsidRDefault="004518D4">
      <w:pPr>
        <w:ind w:left="567"/>
        <w:rPr>
          <w:ins w:id="1769" w:author="Editor@ITU-T#1" w:date="2014-03-08T16:22:00Z"/>
        </w:rPr>
        <w:pPrChange w:id="1770" w:author="ABS" w:date="2014-01-29T14:44:00Z">
          <w:pPr/>
        </w:pPrChange>
      </w:pPr>
      <w:ins w:id="1771" w:author="Editor@ITU-T#1" w:date="2014-03-08T16:22:00Z">
        <w:r w:rsidRPr="004109BD">
          <w:t xml:space="preserve">The B-ALG represents a NAT function at protocol layer L4+ ("L4+ NAT"). The behaviour of a L4+ NAT function should be consistent with the usual L3/L4 NAT functions, from </w:t>
        </w:r>
      </w:ins>
      <w:ins w:id="1772" w:author="Editor@ITU-T#1" w:date="2014-03-12T11:26:00Z">
        <w:r w:rsidR="001A0C29" w:rsidRPr="004109BD">
          <w:t xml:space="preserve">a </w:t>
        </w:r>
      </w:ins>
      <w:ins w:id="1773" w:author="Editor@ITU-T#1" w:date="2014-03-08T16:22:00Z">
        <w:r w:rsidRPr="004109BD">
          <w:t>H.248 perspective. Such H.248 context models for L3/L4 NAT are e.g. illustrated in Annex H in [b-ETSI TR 183 068].</w:t>
        </w:r>
      </w:ins>
    </w:p>
    <w:p w14:paraId="47F0CABF" w14:textId="77777777" w:rsidR="00A02F49" w:rsidRDefault="004518D4">
      <w:pPr>
        <w:ind w:left="567"/>
        <w:rPr>
          <w:ins w:id="1774" w:author="Editor@ITU-T#1" w:date="2014-03-08T16:22:00Z"/>
        </w:rPr>
        <w:pPrChange w:id="1775" w:author="ABS" w:date="2014-01-29T14:44:00Z">
          <w:pPr/>
        </w:pPrChange>
      </w:pPr>
      <w:ins w:id="1776" w:author="Editor@ITU-T#1" w:date="2014-03-08T16:22:00Z">
        <w:r w:rsidRPr="004109BD">
          <w:t>Essentially, the effect of a L3/L4 NAT function becomes visible at the MG external bearer interface in outgoing direction. Thus, any local, unidirectional NAT in X-to-Y direction is controlled at termination T</w:t>
        </w:r>
        <w:r w:rsidRPr="004109BD">
          <w:rPr>
            <w:vertAlign w:val="subscript"/>
          </w:rPr>
          <w:t>B</w:t>
        </w:r>
        <w:r w:rsidRPr="004109BD">
          <w:t xml:space="preserve"> (and not at T</w:t>
        </w:r>
        <w:r w:rsidRPr="004109BD">
          <w:rPr>
            <w:vertAlign w:val="subscript"/>
          </w:rPr>
          <w:t>A</w:t>
        </w:r>
        <w:r w:rsidRPr="004109BD">
          <w:t>), because the replaced address information is subject of the Stream descriptor of T</w:t>
        </w:r>
        <w:r w:rsidRPr="004109BD">
          <w:rPr>
            <w:vertAlign w:val="subscript"/>
          </w:rPr>
          <w:t>B</w:t>
        </w:r>
        <w:r w:rsidRPr="004109BD">
          <w:t xml:space="preserve"> in case of L3/L4 NAT.</w:t>
        </w:r>
      </w:ins>
    </w:p>
    <w:p w14:paraId="7B9EDB99" w14:textId="77777777" w:rsidR="00A02F49" w:rsidRDefault="004518D4">
      <w:pPr>
        <w:ind w:left="567"/>
        <w:rPr>
          <w:ins w:id="1777" w:author="Editor@ITU-T#1" w:date="2014-03-08T16:22:00Z"/>
        </w:rPr>
        <w:pPrChange w:id="1778" w:author="ABS" w:date="2014-01-29T14:44:00Z">
          <w:pPr/>
        </w:pPrChange>
      </w:pPr>
      <w:ins w:id="1779" w:author="Editor@ITU-T#1" w:date="2014-03-08T16:22:00Z">
        <w:r w:rsidRPr="004109BD">
          <w:t>The same principle applies for local L4+ NAT, i.e., the B-ALG in this Recommendation.</w:t>
        </w:r>
      </w:ins>
    </w:p>
    <w:p w14:paraId="185B7119" w14:textId="77777777" w:rsidR="004518D4" w:rsidRPr="004109BD" w:rsidRDefault="001A0C29" w:rsidP="004518D4">
      <w:pPr>
        <w:rPr>
          <w:ins w:id="1780" w:author="Editor@ITU-T#1" w:date="2014-03-08T16:22:00Z"/>
        </w:rPr>
      </w:pPr>
      <w:ins w:id="1781" w:author="Editor@ITU-T#1" w:date="2014-03-12T11:27:00Z">
        <w:r w:rsidRPr="004109BD">
          <w:t>If t</w:t>
        </w:r>
      </w:ins>
      <w:ins w:id="1782" w:author="Editor@ITU-T#1" w:date="2014-03-11T08:36:00Z">
        <w:r w:rsidR="00EE6301" w:rsidRPr="004109BD">
          <w:t xml:space="preserve">ranslation </w:t>
        </w:r>
      </w:ins>
      <w:ins w:id="1783" w:author="Editor@ITU-T#1" w:date="2014-03-12T11:27:00Z">
        <w:r w:rsidRPr="004109BD">
          <w:t>is required</w:t>
        </w:r>
      </w:ins>
      <w:ins w:id="1784" w:author="Editor@ITU-T#1" w:date="2014-03-11T08:36:00Z">
        <w:r w:rsidR="00EE6301" w:rsidRPr="004109BD">
          <w:t>, the</w:t>
        </w:r>
      </w:ins>
      <w:ins w:id="1785" w:author="Editor@ITU-T#1" w:date="2014-03-08T16:22:00Z">
        <w:r w:rsidR="004518D4" w:rsidRPr="004109BD">
          <w:t xml:space="preserve"> relevant address information </w:t>
        </w:r>
      </w:ins>
      <w:ins w:id="1786" w:author="Editor@ITU-T#1" w:date="2014-03-11T08:36:00Z">
        <w:r w:rsidR="00EE6301" w:rsidRPr="004109BD">
          <w:t>part</w:t>
        </w:r>
      </w:ins>
      <w:ins w:id="1787" w:author="Editor@ITU-T#1" w:date="2014-03-08T16:22:00Z">
        <w:r w:rsidR="004518D4" w:rsidRPr="004109BD">
          <w:t xml:space="preserve"> is controlled by the</w:t>
        </w:r>
      </w:ins>
      <w:ins w:id="1788" w:author="Editor@ITU-T#1" w:date="2014-03-11T08:35:00Z">
        <w:r w:rsidR="00EE6301" w:rsidRPr="004109BD">
          <w:t xml:space="preserve"> two properties </w:t>
        </w:r>
        <w:r w:rsidR="00EE6301" w:rsidRPr="004109BD">
          <w:rPr>
            <w:i/>
            <w:iCs/>
          </w:rPr>
          <w:t>mgbalg/sosaip</w:t>
        </w:r>
        <w:r w:rsidR="00EE6301" w:rsidRPr="004109BD">
          <w:t xml:space="preserve"> and </w:t>
        </w:r>
        <w:r w:rsidR="00EE6301" w:rsidRPr="004109BD">
          <w:rPr>
            <w:i/>
            <w:iCs/>
          </w:rPr>
          <w:t>mgbalg/sodaip</w:t>
        </w:r>
      </w:ins>
      <w:ins w:id="1789" w:author="Editor@ITU-T#1" w:date="2014-03-08T16:22:00Z">
        <w:r w:rsidR="004518D4" w:rsidRPr="004109BD">
          <w:t xml:space="preserve"> (</w:t>
        </w:r>
      </w:ins>
      <w:ins w:id="1790" w:author="Editor@ITU-T#1" w:date="2014-03-11T08:36:00Z">
        <w:r w:rsidR="00EE6301" w:rsidRPr="004109BD">
          <w:t>for</w:t>
        </w:r>
      </w:ins>
      <w:ins w:id="1791" w:author="Editor@ITU-T#1" w:date="2014-03-08T16:22:00Z">
        <w:r w:rsidR="004518D4" w:rsidRPr="004109BD">
          <w:t xml:space="preserve"> source and destination address information). Figure I.1 </w:t>
        </w:r>
      </w:ins>
      <w:ins w:id="1792" w:author="Editor@ITU-T#1" w:date="2014-03-11T08:37:00Z">
        <w:r w:rsidR="00EE6301" w:rsidRPr="004109BD">
          <w:t xml:space="preserve">depicts the three </w:t>
        </w:r>
      </w:ins>
      <w:ins w:id="1793" w:author="Editor@ITU-T#1" w:date="2014-03-11T08:38:00Z">
        <w:r w:rsidR="00EE6301" w:rsidRPr="004109BD">
          <w:t xml:space="preserve">options concerning the source of replaced address information </w:t>
        </w:r>
      </w:ins>
      <w:ins w:id="1794" w:author="Editor@ITU-T#1" w:date="2014-03-11T08:37:00Z">
        <w:r w:rsidR="00EE6301" w:rsidRPr="004109BD">
          <w:t>by the</w:t>
        </w:r>
      </w:ins>
      <w:ins w:id="1795" w:author="Editor@ITU-T#1" w:date="2014-03-12T11:27:00Z">
        <w:r w:rsidRPr="004109BD">
          <w:t>i</w:t>
        </w:r>
      </w:ins>
      <w:ins w:id="1796" w:author="Editor@ITU-T#1" w:date="2014-03-11T08:37:00Z">
        <w:r w:rsidR="00EE6301" w:rsidRPr="004109BD">
          <w:t>r associated property codepoi</w:t>
        </w:r>
      </w:ins>
      <w:ins w:id="1797" w:author="Editor@ITU-T#1" w:date="2014-03-11T08:38:00Z">
        <w:r w:rsidR="00EE6301" w:rsidRPr="004109BD">
          <w:t>nts</w:t>
        </w:r>
      </w:ins>
      <w:ins w:id="1798" w:author="Editor@ITU-T#1" w:date="2014-03-08T16:22:00Z">
        <w:r w:rsidR="004518D4" w:rsidRPr="004109BD">
          <w:t>.</w:t>
        </w:r>
      </w:ins>
    </w:p>
    <w:p w14:paraId="070E90F2" w14:textId="77777777" w:rsidR="004518D4" w:rsidRPr="004109BD" w:rsidRDefault="004518D4" w:rsidP="004518D4">
      <w:pPr>
        <w:pStyle w:val="Heading2"/>
        <w:rPr>
          <w:ins w:id="1799" w:author="Editor@ITU-T#1" w:date="2014-03-08T16:22:00Z"/>
        </w:rPr>
      </w:pPr>
      <w:bookmarkStart w:id="1800" w:name="_Toc382907865"/>
      <w:bookmarkStart w:id="1801" w:name="_Toc402785765"/>
      <w:ins w:id="1802" w:author="Editor@ITU-T#1" w:date="2014-03-08T16:22:00Z">
        <w:r w:rsidRPr="004109BD">
          <w:rPr>
            <w:lang w:bidi="he-IL"/>
          </w:rPr>
          <w:lastRenderedPageBreak/>
          <w:t>I.2</w:t>
        </w:r>
        <w:r w:rsidRPr="004109BD">
          <w:tab/>
          <w:t>Illustration of example use cases</w:t>
        </w:r>
        <w:bookmarkEnd w:id="1800"/>
        <w:bookmarkEnd w:id="1801"/>
      </w:ins>
    </w:p>
    <w:p w14:paraId="54DB449E" w14:textId="77777777" w:rsidR="00A02F49" w:rsidRDefault="004518D4">
      <w:pPr>
        <w:rPr>
          <w:ins w:id="1803" w:author="Editor@ITU-T#1" w:date="2014-03-08T16:22:00Z"/>
        </w:rPr>
        <w:pPrChange w:id="1804" w:author="ALU" w:date="2014-01-27T15:34:00Z">
          <w:pPr>
            <w:pStyle w:val="Heading2"/>
          </w:pPr>
        </w:pPrChange>
      </w:pPr>
      <w:ins w:id="1805" w:author="Editor@ITU-T#1" w:date="2014-03-08T16:22:00Z">
        <w:r w:rsidRPr="004109BD">
          <w:t xml:space="preserve">Some B-ALG services are illustrated </w:t>
        </w:r>
      </w:ins>
      <w:ins w:id="1806" w:author="Editor@ITU-T#1" w:date="2014-03-12T11:27:00Z">
        <w:r w:rsidR="001A0C29" w:rsidRPr="004109BD">
          <w:t>using</w:t>
        </w:r>
      </w:ins>
      <w:ins w:id="1807" w:author="Editor@ITU-T#1" w:date="2014-03-08T16:22:00Z">
        <w:r w:rsidRPr="004109BD">
          <w:t xml:space="preserve"> the example of MSRP traffic (see introduction in clause 6 and Figure 1 concerning L4+ address information elements).</w:t>
        </w:r>
      </w:ins>
      <w:ins w:id="1808" w:author="C455r1" w:date="2014-06-26T14:42:00Z">
        <w:r w:rsidR="007418A3">
          <w:t xml:space="preserve"> </w:t>
        </w:r>
      </w:ins>
    </w:p>
    <w:p w14:paraId="7AE43DC8" w14:textId="77777777" w:rsidR="004518D4" w:rsidRPr="004109BD" w:rsidRDefault="004518D4" w:rsidP="004518D4">
      <w:pPr>
        <w:pStyle w:val="Heading3"/>
        <w:rPr>
          <w:ins w:id="1809" w:author="Editor@ITU-T#1" w:date="2014-03-08T16:22:00Z"/>
        </w:rPr>
      </w:pPr>
      <w:bookmarkStart w:id="1810" w:name="_Toc382907866"/>
      <w:bookmarkStart w:id="1811" w:name="_Toc402785766"/>
      <w:ins w:id="1812" w:author="Editor@ITU-T#1" w:date="2014-03-08T16:22:00Z">
        <w:r w:rsidRPr="004109BD">
          <w:rPr>
            <w:lang w:bidi="he-IL"/>
          </w:rPr>
          <w:t>I.2.1</w:t>
        </w:r>
        <w:r w:rsidRPr="004109BD">
          <w:tab/>
          <w:t xml:space="preserve">Use case "Unidirectional B-ALG with </w:t>
        </w:r>
      </w:ins>
      <w:ins w:id="1813" w:author="Editor@ITU-T#1" w:date="2014-03-11T08:42:00Z">
        <w:r w:rsidR="0005235E" w:rsidRPr="004109BD">
          <w:t>destination</w:t>
        </w:r>
      </w:ins>
      <w:ins w:id="1814" w:author="Editor@ITU-T#1" w:date="2014-03-08T16:22:00Z">
        <w:r w:rsidRPr="004109BD">
          <w:t xml:space="preserve"> address information translation"</w:t>
        </w:r>
        <w:bookmarkEnd w:id="1810"/>
        <w:bookmarkEnd w:id="1811"/>
      </w:ins>
    </w:p>
    <w:p w14:paraId="21232070" w14:textId="77777777" w:rsidR="004518D4" w:rsidRPr="004109BD" w:rsidRDefault="004518D4" w:rsidP="004518D4">
      <w:pPr>
        <w:rPr>
          <w:ins w:id="1815" w:author="Editor@ITU-T#1" w:date="2014-03-08T16:22:00Z"/>
        </w:rPr>
      </w:pPr>
      <w:ins w:id="1816" w:author="Editor@ITU-T#1" w:date="2014-03-08T16:22:00Z">
        <w:r w:rsidRPr="004109BD">
          <w:t xml:space="preserve">This example considers a unidirectional B-ALG for MSRP, taking the assumption that the originating MSRP client (here X) could already insert the correct L4+ </w:t>
        </w:r>
      </w:ins>
      <w:ins w:id="1817" w:author="Editor@ITU-T#1" w:date="2014-03-11T08:43:00Z">
        <w:r w:rsidR="0005235E" w:rsidRPr="004109BD">
          <w:t>source</w:t>
        </w:r>
      </w:ins>
      <w:ins w:id="1818" w:author="Editor@ITU-T#1" w:date="2014-03-08T16:22:00Z">
        <w:r w:rsidRPr="004109BD">
          <w:t xml:space="preserve"> address information (i.e., the MSRP header "</w:t>
        </w:r>
      </w:ins>
      <w:ins w:id="1819" w:author="Editor@ITU-T#1" w:date="2014-03-11T08:43:00Z">
        <w:r w:rsidR="0005235E" w:rsidRPr="004109BD">
          <w:t>From</w:t>
        </w:r>
      </w:ins>
      <w:ins w:id="1820" w:author="Editor@ITU-T#1" w:date="2014-03-08T16:22:00Z">
        <w:r w:rsidRPr="004109BD">
          <w:t xml:space="preserve">-Path" parameter value is already valid from end-to-end perspective). However, the L4+ </w:t>
        </w:r>
      </w:ins>
      <w:ins w:id="1821" w:author="Editor@ITU-T#1" w:date="2014-03-11T08:43:00Z">
        <w:r w:rsidR="0005235E" w:rsidRPr="004109BD">
          <w:t>destination</w:t>
        </w:r>
      </w:ins>
      <w:ins w:id="1822" w:author="Editor@ITU-T#1" w:date="2014-03-08T16:22:00Z">
        <w:r w:rsidRPr="004109BD">
          <w:t xml:space="preserve"> address information of incoming MSRP messages</w:t>
        </w:r>
      </w:ins>
      <w:ins w:id="1823" w:author="Editor@ITU-T#1" w:date="2014-03-12T11:28:00Z">
        <w:r w:rsidR="001A0C29" w:rsidRPr="004109BD">
          <w:t xml:space="preserve"> is not correct</w:t>
        </w:r>
      </w:ins>
      <w:ins w:id="1824" w:author="Editor@ITU-T#1" w:date="2014-03-08T16:22:00Z">
        <w:r w:rsidRPr="004109BD">
          <w:t>, thus a correspondent B-ALG service needs to be enforced in the MG (see Figure I.2).</w:t>
        </w:r>
      </w:ins>
    </w:p>
    <w:p w14:paraId="5BA0290D" w14:textId="77777777" w:rsidR="004518D4" w:rsidRPr="004109BD" w:rsidRDefault="00A02F49" w:rsidP="004518D4">
      <w:pPr>
        <w:pStyle w:val="Figure"/>
        <w:rPr>
          <w:ins w:id="1825" w:author="Editor@ITU-T#1" w:date="2014-03-08T16:22:00Z"/>
        </w:rPr>
      </w:pPr>
      <w:del w:id="1826" w:author="Editor@ITU-T#1" w:date="2014-03-11T08:46:00Z">
        <w:r w:rsidRPr="004109BD" w:rsidDel="0005235E">
          <w:fldChar w:fldCharType="begin"/>
        </w:r>
        <w:r w:rsidRPr="004109BD" w:rsidDel="0005235E">
          <w:fldChar w:fldCharType="end"/>
        </w:r>
      </w:del>
      <w:ins w:id="1827" w:author="Editor@ITU-T#1" w:date="2014-03-11T08:46:00Z">
        <w:r w:rsidR="0005235E" w:rsidRPr="004109BD">
          <w:t xml:space="preserve"> </w:t>
        </w:r>
      </w:ins>
      <w:ins w:id="1828" w:author="Editor@ITU-T#1" w:date="2014-03-11T08:46:00Z">
        <w:r w:rsidR="0005235E" w:rsidRPr="004109BD">
          <w:object w:dxaOrig="9239" w:dyaOrig="7316" w14:anchorId="01C73805">
            <v:shape id="_x0000_i1029" type="#_x0000_t75" style="width:417pt;height:328.5pt" o:ole="">
              <v:imagedata r:id="rId36" o:title=""/>
            </v:shape>
            <o:OLEObject Type="Embed" ProgID="Visio.Drawing.11" ShapeID="_x0000_i1029" DrawAspect="Content" ObjectID="_1476796634" r:id="rId37"/>
          </w:object>
        </w:r>
      </w:ins>
    </w:p>
    <w:p w14:paraId="2A53B2B0" w14:textId="77777777" w:rsidR="004518D4" w:rsidRPr="004109BD" w:rsidRDefault="004518D4" w:rsidP="004518D4">
      <w:pPr>
        <w:pStyle w:val="FigureNotitle0"/>
        <w:rPr>
          <w:ins w:id="1829" w:author="Editor@ITU-T#1" w:date="2014-03-08T16:22:00Z"/>
        </w:rPr>
      </w:pPr>
      <w:bookmarkStart w:id="1830" w:name="_Toc402785778"/>
      <w:ins w:id="1831" w:author="Editor@ITU-T#1" w:date="2014-03-08T16:22:00Z">
        <w:r w:rsidRPr="004109BD">
          <w:t xml:space="preserve">Figure I.2 – Use case "Unidirectional B-ALG with </w:t>
        </w:r>
      </w:ins>
      <w:ins w:id="1832" w:author="Editor@ITU-T#1" w:date="2014-03-11T08:43:00Z">
        <w:r w:rsidR="0005235E" w:rsidRPr="004109BD">
          <w:t>destination</w:t>
        </w:r>
      </w:ins>
      <w:ins w:id="1833" w:author="Editor@ITU-T#1" w:date="2014-03-08T16:22:00Z">
        <w:r w:rsidRPr="004109BD">
          <w:t xml:space="preserve"> address </w:t>
        </w:r>
        <w:r w:rsidRPr="004109BD">
          <w:br/>
          <w:t>information translation" – MSRP bearer traffic</w:t>
        </w:r>
        <w:bookmarkEnd w:id="1830"/>
      </w:ins>
    </w:p>
    <w:p w14:paraId="67FAD10B" w14:textId="77777777" w:rsidR="004518D4" w:rsidRPr="004109BD" w:rsidRDefault="004518D4" w:rsidP="004518D4">
      <w:pPr>
        <w:rPr>
          <w:ins w:id="1834" w:author="Editor@ITU-T#1" w:date="2014-03-08T16:22:00Z"/>
        </w:rPr>
      </w:pPr>
      <w:ins w:id="1835" w:author="Editor@ITU-T#1" w:date="2014-03-08T16:22:00Z">
        <w:r w:rsidRPr="004109BD">
          <w:t xml:space="preserve">The TCP/IP header is used as </w:t>
        </w:r>
      </w:ins>
      <w:ins w:id="1836" w:author="Editor@ITU-T#1" w:date="2014-03-12T11:28:00Z">
        <w:r w:rsidR="00210DEF" w:rsidRPr="004109BD">
          <w:t xml:space="preserve">the </w:t>
        </w:r>
      </w:ins>
      <w:ins w:id="1837" w:author="Editor@ITU-T#1" w:date="2014-03-08T16:22:00Z">
        <w:r w:rsidRPr="004109BD">
          <w:t>source of replaced address information (see example H.248 syntax in Table I.1). The translated MSRP "</w:t>
        </w:r>
      </w:ins>
      <w:ins w:id="1838" w:author="Editor@ITU-T#1" w:date="2014-03-11T08:44:00Z">
        <w:r w:rsidR="0005235E" w:rsidRPr="004109BD">
          <w:t>To</w:t>
        </w:r>
      </w:ins>
      <w:ins w:id="1839" w:author="Editor@ITU-T#1" w:date="2014-03-08T16:22:00Z">
        <w:r w:rsidRPr="004109BD">
          <w:t>-Path" element contain</w:t>
        </w:r>
      </w:ins>
      <w:ins w:id="1840" w:author="Editor@ITU-T#1" w:date="2014-03-12T11:28:00Z">
        <w:r w:rsidR="00210DEF" w:rsidRPr="004109BD">
          <w:t>s</w:t>
        </w:r>
      </w:ins>
      <w:ins w:id="1841" w:author="Editor@ITU-T#1" w:date="2014-03-08T16:22:00Z">
        <w:r w:rsidRPr="004109BD">
          <w:t xml:space="preserve"> a numerical IP address value (note: a named IP address format would imply a reverse DNS lookup).</w:t>
        </w:r>
      </w:ins>
    </w:p>
    <w:p w14:paraId="1C327B4C" w14:textId="77777777" w:rsidR="004518D4" w:rsidRPr="004109BD" w:rsidRDefault="004518D4" w:rsidP="004109BD">
      <w:pPr>
        <w:pStyle w:val="TableNotitle0"/>
        <w:rPr>
          <w:ins w:id="1842" w:author="Editor@ITU-T#1" w:date="2014-03-08T16:22:00Z"/>
          <w:lang w:eastAsia="zh-CN"/>
        </w:rPr>
      </w:pPr>
      <w:bookmarkStart w:id="1843" w:name="_Toc402785770"/>
      <w:ins w:id="1844" w:author="Editor@ITU-T#1" w:date="2014-03-08T16:22:00Z">
        <w:r w:rsidRPr="004109BD">
          <w:t>Table I.1 – Example command encoding– B-ALG configuration by MGC</w:t>
        </w:r>
        <w:bookmarkEnd w:id="1843"/>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4518D4" w:rsidRPr="004109BD" w14:paraId="011B02EB" w14:textId="77777777" w:rsidTr="004518D4">
        <w:trPr>
          <w:jc w:val="center"/>
          <w:ins w:id="1845" w:author="Editor@ITU-T#1" w:date="2014-03-08T16:22:00Z"/>
        </w:trPr>
        <w:tc>
          <w:tcPr>
            <w:tcW w:w="6240" w:type="dxa"/>
            <w:shd w:val="clear" w:color="auto" w:fill="E0E0E0"/>
            <w:vAlign w:val="center"/>
          </w:tcPr>
          <w:p w14:paraId="57B0E674" w14:textId="77777777" w:rsidR="004518D4" w:rsidRPr="004109BD" w:rsidRDefault="004518D4" w:rsidP="004518D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46" w:author="Editor@ITU-T#1" w:date="2014-03-08T16:22:00Z"/>
                <w:b/>
                <w:sz w:val="20"/>
              </w:rPr>
            </w:pPr>
            <w:ins w:id="1847" w:author="Editor@ITU-T#1" w:date="2014-03-08T16:22:00Z">
              <w:r w:rsidRPr="004109BD">
                <w:rPr>
                  <w:b/>
                  <w:sz w:val="20"/>
                </w:rPr>
                <w:t>ITU-T H.248 encoding (shortened command)</w:t>
              </w:r>
            </w:ins>
          </w:p>
        </w:tc>
        <w:tc>
          <w:tcPr>
            <w:tcW w:w="3213" w:type="dxa"/>
            <w:shd w:val="clear" w:color="auto" w:fill="E0E0E0"/>
            <w:vAlign w:val="center"/>
          </w:tcPr>
          <w:p w14:paraId="3885D3CC" w14:textId="77777777" w:rsidR="004518D4" w:rsidRPr="004109BD" w:rsidRDefault="004518D4" w:rsidP="004518D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48" w:author="Editor@ITU-T#1" w:date="2014-03-08T16:22:00Z"/>
                <w:b/>
                <w:sz w:val="20"/>
              </w:rPr>
            </w:pPr>
            <w:ins w:id="1849" w:author="Editor@ITU-T#1" w:date="2014-03-08T16:22:00Z">
              <w:r w:rsidRPr="004109BD">
                <w:rPr>
                  <w:b/>
                  <w:sz w:val="20"/>
                </w:rPr>
                <w:t>Comments</w:t>
              </w:r>
            </w:ins>
          </w:p>
        </w:tc>
      </w:tr>
      <w:tr w:rsidR="004518D4" w:rsidRPr="004109BD" w14:paraId="625F5E1D" w14:textId="77777777" w:rsidTr="004518D4">
        <w:trPr>
          <w:jc w:val="center"/>
          <w:ins w:id="1850" w:author="Editor@ITU-T#1" w:date="2014-03-08T16:22:00Z"/>
        </w:trPr>
        <w:tc>
          <w:tcPr>
            <w:tcW w:w="6240" w:type="dxa"/>
          </w:tcPr>
          <w:p w14:paraId="044BA1A1"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51" w:author="Editor@ITU-T#1" w:date="2014-03-08T16:22:00Z"/>
                <w:rFonts w:ascii="Courier New" w:hAnsi="Courier New"/>
                <w:noProof/>
                <w:sz w:val="18"/>
                <w:szCs w:val="18"/>
              </w:rPr>
            </w:pPr>
            <w:ins w:id="1852" w:author="Editor@ITU-T#1" w:date="2014-03-08T16:22:00Z">
              <w:r w:rsidRPr="004109BD">
                <w:rPr>
                  <w:rFonts w:ascii="Courier New" w:hAnsi="Courier New"/>
                  <w:noProof/>
                  <w:sz w:val="18"/>
                  <w:szCs w:val="18"/>
                </w:rPr>
                <w:t>MGC to MG:</w:t>
              </w:r>
            </w:ins>
          </w:p>
          <w:p w14:paraId="64845010"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53" w:author="Editor@ITU-T#1" w:date="2014-03-08T16:22:00Z"/>
                <w:rFonts w:ascii="Courier New" w:hAnsi="Courier New"/>
                <w:noProof/>
                <w:sz w:val="18"/>
                <w:szCs w:val="18"/>
              </w:rPr>
            </w:pPr>
            <w:ins w:id="1854" w:author="Editor@ITU-T#1" w:date="2014-03-08T16:22:00Z">
              <w:r w:rsidRPr="004109BD">
                <w:rPr>
                  <w:rFonts w:ascii="Courier New" w:hAnsi="Courier New"/>
                  <w:noProof/>
                  <w:sz w:val="18"/>
                  <w:szCs w:val="18"/>
                </w:rPr>
                <w:t>MEGACO/3 [11.9.19.65]:54321</w:t>
              </w:r>
            </w:ins>
          </w:p>
          <w:p w14:paraId="43007273"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55" w:author="Editor@ITU-T#1" w:date="2014-03-08T16:22:00Z"/>
                <w:rFonts w:ascii="Courier New" w:hAnsi="Courier New"/>
                <w:noProof/>
                <w:sz w:val="18"/>
                <w:szCs w:val="18"/>
              </w:rPr>
            </w:pPr>
            <w:ins w:id="1856" w:author="Editor@ITU-T#1" w:date="2014-03-08T16:22:00Z">
              <w:r w:rsidRPr="004109BD">
                <w:rPr>
                  <w:rFonts w:ascii="Courier New" w:hAnsi="Courier New"/>
                  <w:noProof/>
                  <w:sz w:val="18"/>
                  <w:szCs w:val="18"/>
                </w:rPr>
                <w:t>Transaction = … {</w:t>
              </w:r>
            </w:ins>
          </w:p>
          <w:p w14:paraId="0333914E"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57" w:author="Editor@ITU-T#1" w:date="2014-03-08T16:22:00Z"/>
                <w:rFonts w:ascii="Courier New" w:hAnsi="Courier New"/>
                <w:noProof/>
                <w:sz w:val="18"/>
                <w:szCs w:val="18"/>
              </w:rPr>
            </w:pPr>
            <w:ins w:id="1858" w:author="Editor@ITU-T#1" w:date="2014-03-08T16:22:00Z">
              <w:r w:rsidRPr="004109BD">
                <w:rPr>
                  <w:rFonts w:ascii="Courier New" w:hAnsi="Courier New"/>
                  <w:noProof/>
                  <w:sz w:val="18"/>
                  <w:szCs w:val="18"/>
                </w:rPr>
                <w:t xml:space="preserve"> Context = … { </w:t>
              </w:r>
            </w:ins>
          </w:p>
          <w:p w14:paraId="6C5A038C"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59" w:author="Editor@ITU-T#1" w:date="2014-03-08T16:22:00Z"/>
                <w:rFonts w:ascii="Courier New" w:hAnsi="Courier New"/>
                <w:noProof/>
                <w:sz w:val="18"/>
                <w:szCs w:val="18"/>
              </w:rPr>
            </w:pPr>
            <w:ins w:id="1860" w:author="Editor@ITU-T#1" w:date="2014-03-08T16:22:00Z">
              <w:r w:rsidRPr="004109BD">
                <w:rPr>
                  <w:rFonts w:ascii="Courier New" w:hAnsi="Courier New"/>
                  <w:noProof/>
                  <w:sz w:val="18"/>
                  <w:szCs w:val="18"/>
                </w:rPr>
                <w:t xml:space="preserve">  Add  = ip/$ {             ; </w:t>
              </w:r>
              <w:r w:rsidR="00A02F49" w:rsidRPr="00A02F49">
                <w:rPr>
                  <w:rFonts w:ascii="Courier New" w:hAnsi="Courier New"/>
                  <w:b/>
                  <w:noProof/>
                  <w:sz w:val="18"/>
                  <w:szCs w:val="18"/>
                  <w:rPrChange w:id="1861" w:author="ABS" w:date="2014-01-29T15:23:00Z">
                    <w:rPr>
                      <w:rFonts w:ascii="Courier New" w:hAnsi="Courier New"/>
                      <w:noProof/>
                      <w:sz w:val="18"/>
                      <w:szCs w:val="18"/>
                    </w:rPr>
                  </w:rPrChange>
                </w:rPr>
                <w:t>Termination T</w:t>
              </w:r>
              <w:r w:rsidR="00A02F49" w:rsidRPr="00A02F49">
                <w:rPr>
                  <w:rFonts w:ascii="Courier New" w:hAnsi="Courier New"/>
                  <w:b/>
                  <w:noProof/>
                  <w:sz w:val="18"/>
                  <w:szCs w:val="18"/>
                  <w:vertAlign w:val="subscript"/>
                  <w:rPrChange w:id="1862" w:author="ABS" w:date="2014-01-29T16:16:00Z">
                    <w:rPr>
                      <w:rFonts w:ascii="Courier New" w:hAnsi="Courier New"/>
                      <w:b/>
                      <w:noProof/>
                      <w:sz w:val="18"/>
                      <w:szCs w:val="18"/>
                    </w:rPr>
                  </w:rPrChange>
                </w:rPr>
                <w:t>B</w:t>
              </w:r>
              <w:r w:rsidRPr="004109BD">
                <w:rPr>
                  <w:rFonts w:ascii="Courier New" w:hAnsi="Courier New"/>
                  <w:noProof/>
                  <w:sz w:val="18"/>
                  <w:szCs w:val="18"/>
                </w:rPr>
                <w:t>, SEP S1</w:t>
              </w:r>
            </w:ins>
          </w:p>
          <w:p w14:paraId="54470420"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63" w:author="Editor@ITU-T#1" w:date="2014-03-08T16:22:00Z"/>
                <w:rFonts w:ascii="Courier New" w:hAnsi="Courier New"/>
                <w:noProof/>
                <w:sz w:val="18"/>
                <w:szCs w:val="18"/>
              </w:rPr>
            </w:pPr>
            <w:ins w:id="1864" w:author="Editor@ITU-T#1" w:date="2014-03-08T16:22:00Z">
              <w:r w:rsidRPr="004109BD">
                <w:rPr>
                  <w:rFonts w:ascii="Courier New" w:hAnsi="Courier New"/>
                  <w:noProof/>
                  <w:sz w:val="18"/>
                  <w:szCs w:val="18"/>
                </w:rPr>
                <w:t xml:space="preserve">   .Media { </w:t>
              </w:r>
            </w:ins>
          </w:p>
          <w:p w14:paraId="4376308B"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65" w:author="Editor@ITU-T#1" w:date="2014-03-08T16:22:00Z"/>
                <w:rFonts w:ascii="Courier New" w:hAnsi="Courier New"/>
                <w:noProof/>
                <w:sz w:val="18"/>
                <w:szCs w:val="18"/>
              </w:rPr>
            </w:pPr>
            <w:ins w:id="1866" w:author="Editor@ITU-T#1" w:date="2014-03-08T16:22:00Z">
              <w:r w:rsidRPr="004109BD">
                <w:rPr>
                  <w:rFonts w:ascii="Courier New" w:hAnsi="Courier New"/>
                  <w:noProof/>
                  <w:sz w:val="18"/>
                  <w:szCs w:val="18"/>
                </w:rPr>
                <w:t xml:space="preserve">     Stream = 1 { </w:t>
              </w:r>
            </w:ins>
          </w:p>
          <w:p w14:paraId="28311412"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67" w:author="Editor@ITU-T#1" w:date="2014-03-08T16:22:00Z"/>
                <w:rFonts w:ascii="Courier New" w:hAnsi="Courier New"/>
                <w:noProof/>
                <w:sz w:val="18"/>
                <w:szCs w:val="18"/>
              </w:rPr>
            </w:pPr>
            <w:ins w:id="1868" w:author="Editor@ITU-T#1" w:date="2014-03-08T16:22:00Z">
              <w:r w:rsidRPr="004109BD">
                <w:rPr>
                  <w:rFonts w:ascii="Courier New" w:hAnsi="Courier New"/>
                  <w:noProof/>
                  <w:sz w:val="18"/>
                  <w:szCs w:val="18"/>
                </w:rPr>
                <w:t xml:space="preserve">      LocalControl {</w:t>
              </w:r>
            </w:ins>
          </w:p>
          <w:p w14:paraId="7DDBCCA1"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69" w:author="Editor@ITU-T#1" w:date="2014-03-08T16:22:00Z"/>
                <w:rFonts w:ascii="Courier New" w:hAnsi="Courier New"/>
                <w:noProof/>
                <w:sz w:val="18"/>
                <w:szCs w:val="18"/>
              </w:rPr>
            </w:pPr>
            <w:ins w:id="1870" w:author="Editor@ITU-T#1" w:date="2014-03-08T16:22:00Z">
              <w:r w:rsidRPr="004109BD">
                <w:rPr>
                  <w:rFonts w:ascii="Courier New" w:hAnsi="Courier New"/>
                  <w:noProof/>
                  <w:sz w:val="18"/>
                  <w:szCs w:val="18"/>
                </w:rPr>
                <w:lastRenderedPageBreak/>
                <w:t xml:space="preserve">       </w:t>
              </w:r>
              <w:r w:rsidRPr="004109BD">
                <w:rPr>
                  <w:rFonts w:ascii="Courier New" w:hAnsi="Courier New"/>
                  <w:b/>
                  <w:noProof/>
                  <w:sz w:val="18"/>
                  <w:szCs w:val="18"/>
                </w:rPr>
                <w:t>mgbalg/ptbalg = ON</w:t>
              </w:r>
              <w:r w:rsidRPr="004109BD">
                <w:rPr>
                  <w:rFonts w:ascii="Courier New" w:hAnsi="Courier New"/>
                  <w:noProof/>
                  <w:sz w:val="18"/>
                  <w:szCs w:val="18"/>
                </w:rPr>
                <w:t xml:space="preserve">   ; B-ALG enabled</w:t>
              </w:r>
            </w:ins>
          </w:p>
          <w:p w14:paraId="74463160"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71" w:author="Editor@ITU-T#1" w:date="2014-03-08T16:22:00Z"/>
                <w:rFonts w:ascii="Courier New" w:hAnsi="Courier New"/>
                <w:noProof/>
                <w:sz w:val="18"/>
                <w:szCs w:val="18"/>
              </w:rPr>
            </w:pPr>
            <w:ins w:id="1872"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mgbalg/ulpf   = 2855</w:t>
              </w:r>
              <w:r w:rsidRPr="004109BD">
                <w:rPr>
                  <w:rFonts w:ascii="Courier New" w:hAnsi="Courier New"/>
                  <w:noProof/>
                  <w:sz w:val="18"/>
                  <w:szCs w:val="18"/>
                </w:rPr>
                <w:t xml:space="preserve"> ; for MSRP traffic</w:t>
              </w:r>
            </w:ins>
          </w:p>
          <w:p w14:paraId="43E11780"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73" w:author="Editor@ITU-T#1" w:date="2014-03-08T16:22:00Z"/>
                <w:rFonts w:ascii="Courier New" w:hAnsi="Courier New"/>
                <w:noProof/>
                <w:sz w:val="18"/>
                <w:szCs w:val="18"/>
              </w:rPr>
            </w:pPr>
            <w:ins w:id="1874" w:author="Editor@ITU-T#1" w:date="2014-03-08T16:22:00Z">
              <w:r w:rsidRPr="004109BD">
                <w:rPr>
                  <w:rFonts w:ascii="Courier New" w:hAnsi="Courier New"/>
                  <w:noProof/>
                  <w:sz w:val="18"/>
                  <w:szCs w:val="18"/>
                </w:rPr>
                <w:t xml:space="preserve">       </w:t>
              </w:r>
              <w:r w:rsidR="00E52197" w:rsidRPr="004109BD">
                <w:rPr>
                  <w:rFonts w:ascii="Courier New" w:hAnsi="Courier New"/>
                  <w:b/>
                  <w:noProof/>
                  <w:sz w:val="18"/>
                  <w:szCs w:val="18"/>
                </w:rPr>
                <w:t>mgbalg/</w:t>
              </w:r>
            </w:ins>
            <w:ins w:id="1875" w:author="Editor@ITU-T#1" w:date="2014-03-10T23:19:00Z">
              <w:r w:rsidR="00E52197" w:rsidRPr="004109BD">
                <w:rPr>
                  <w:rFonts w:ascii="Courier New" w:hAnsi="Courier New"/>
                  <w:b/>
                  <w:noProof/>
                  <w:sz w:val="18"/>
                  <w:szCs w:val="18"/>
                </w:rPr>
                <w:t>sos</w:t>
              </w:r>
            </w:ins>
            <w:ins w:id="1876" w:author="Editor@ITU-T#1" w:date="2014-03-08T16:22:00Z">
              <w:r w:rsidR="00E52197" w:rsidRPr="004109BD">
                <w:rPr>
                  <w:rFonts w:ascii="Courier New" w:hAnsi="Courier New"/>
                  <w:b/>
                  <w:noProof/>
                  <w:sz w:val="18"/>
                  <w:szCs w:val="18"/>
                </w:rPr>
                <w:t xml:space="preserve">aip = </w:t>
              </w:r>
            </w:ins>
            <w:ins w:id="1877" w:author="Editor@ITU-T#1" w:date="2014-03-11T08:46:00Z">
              <w:r w:rsidR="007F53AB" w:rsidRPr="004109BD">
                <w:rPr>
                  <w:rFonts w:ascii="Courier New" w:hAnsi="Courier New"/>
                  <w:b/>
                  <w:noProof/>
                  <w:sz w:val="18"/>
                  <w:szCs w:val="18"/>
                </w:rPr>
                <w:t>NR</w:t>
              </w:r>
            </w:ins>
            <w:ins w:id="1878" w:author="Editor@ITU-T#1" w:date="2014-03-08T16:22:00Z">
              <w:r w:rsidR="00E52197" w:rsidRPr="004109BD">
                <w:rPr>
                  <w:rFonts w:ascii="Courier New" w:hAnsi="Courier New"/>
                  <w:b/>
                  <w:noProof/>
                  <w:sz w:val="18"/>
                  <w:szCs w:val="18"/>
                </w:rPr>
                <w:t xml:space="preserve">  </w:t>
              </w:r>
              <w:r w:rsidR="00E52197" w:rsidRPr="004109BD">
                <w:rPr>
                  <w:rFonts w:ascii="Courier New" w:hAnsi="Courier New"/>
                  <w:noProof/>
                  <w:sz w:val="18"/>
                  <w:szCs w:val="18"/>
                </w:rPr>
                <w:t xml:space="preserve"> ; </w:t>
              </w:r>
            </w:ins>
            <w:ins w:id="1879" w:author="Editor@ITU-T#1" w:date="2014-03-11T08:47:00Z">
              <w:r w:rsidR="007F53AB" w:rsidRPr="004109BD">
                <w:rPr>
                  <w:rFonts w:ascii="Courier New" w:hAnsi="Courier New"/>
                  <w:noProof/>
                  <w:sz w:val="18"/>
                  <w:szCs w:val="18"/>
                </w:rPr>
                <w:t>no</w:t>
              </w:r>
            </w:ins>
            <w:ins w:id="1880" w:author="Editor@ITU-T#1" w:date="2014-03-08T16:22:00Z">
              <w:r w:rsidR="00E52197" w:rsidRPr="004109BD">
                <w:rPr>
                  <w:rFonts w:ascii="Courier New" w:hAnsi="Courier New"/>
                  <w:noProof/>
                  <w:sz w:val="18"/>
                  <w:szCs w:val="18"/>
                </w:rPr>
                <w:t xml:space="preserve"> source address </w:t>
              </w:r>
            </w:ins>
            <w:ins w:id="1881" w:author="Editor@ITU-T#1" w:date="2014-03-11T08:47:00Z">
              <w:r w:rsidR="007F53AB" w:rsidRPr="004109BD">
                <w:rPr>
                  <w:rFonts w:ascii="Courier New" w:hAnsi="Courier New"/>
                  <w:noProof/>
                  <w:sz w:val="18"/>
                  <w:szCs w:val="18"/>
                </w:rPr>
                <w:t>replacem.</w:t>
              </w:r>
            </w:ins>
          </w:p>
          <w:p w14:paraId="2D4F6B6F" w14:textId="77777777" w:rsidR="004518D4" w:rsidRPr="004109BD" w:rsidRDefault="00E52197"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82" w:author="Editor@ITU-T#1" w:date="2014-03-08T16:22:00Z"/>
                <w:rFonts w:ascii="Courier New" w:hAnsi="Courier New"/>
                <w:noProof/>
                <w:sz w:val="18"/>
                <w:szCs w:val="18"/>
              </w:rPr>
            </w:pPr>
            <w:ins w:id="1883"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w:t>
              </w:r>
            </w:ins>
            <w:ins w:id="1884" w:author="Editor@ITU-T#1" w:date="2014-03-10T23:19:00Z">
              <w:r w:rsidRPr="004109BD">
                <w:rPr>
                  <w:rFonts w:ascii="Courier New" w:hAnsi="Courier New"/>
                  <w:b/>
                  <w:noProof/>
                  <w:sz w:val="18"/>
                  <w:szCs w:val="18"/>
                </w:rPr>
                <w:t>sod</w:t>
              </w:r>
            </w:ins>
            <w:ins w:id="1885" w:author="Editor@ITU-T#1" w:date="2014-03-08T16:22:00Z">
              <w:r w:rsidRPr="004109BD">
                <w:rPr>
                  <w:rFonts w:ascii="Courier New" w:hAnsi="Courier New"/>
                  <w:b/>
                  <w:noProof/>
                  <w:sz w:val="18"/>
                  <w:szCs w:val="18"/>
                </w:rPr>
                <w:t xml:space="preserve">aip = IP  </w:t>
              </w:r>
              <w:r w:rsidRPr="004109BD">
                <w:rPr>
                  <w:rFonts w:ascii="Courier New" w:hAnsi="Courier New"/>
                  <w:noProof/>
                  <w:sz w:val="18"/>
                  <w:szCs w:val="18"/>
                </w:rPr>
                <w:t xml:space="preserve"> ;</w:t>
              </w:r>
              <w:r w:rsidR="004518D4" w:rsidRPr="004109BD">
                <w:rPr>
                  <w:rFonts w:ascii="Courier New" w:hAnsi="Courier New"/>
                  <w:noProof/>
                  <w:sz w:val="18"/>
                  <w:szCs w:val="18"/>
                </w:rPr>
                <w:t xml:space="preserve"> from TCP/IP header info.</w:t>
              </w:r>
            </w:ins>
          </w:p>
          <w:p w14:paraId="5AD9444F"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86" w:author="Editor@ITU-T#1" w:date="2014-03-08T16:22:00Z"/>
                <w:rFonts w:ascii="Courier New" w:hAnsi="Courier New"/>
                <w:noProof/>
                <w:sz w:val="18"/>
                <w:szCs w:val="18"/>
              </w:rPr>
            </w:pPr>
            <w:ins w:id="1887" w:author="Editor@ITU-T#1" w:date="2014-03-08T16:22:00Z">
              <w:r w:rsidRPr="004109BD">
                <w:rPr>
                  <w:rFonts w:ascii="Courier New" w:hAnsi="Courier New"/>
                  <w:noProof/>
                  <w:sz w:val="18"/>
                  <w:szCs w:val="18"/>
                </w:rPr>
                <w:t xml:space="preserve">      } ...</w:t>
              </w:r>
            </w:ins>
          </w:p>
          <w:p w14:paraId="5C1E735F"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88" w:author="Editor@ITU-T#1" w:date="2014-03-08T16:22:00Z"/>
                <w:rFonts w:ascii="Courier New" w:hAnsi="Courier New"/>
                <w:noProof/>
                <w:sz w:val="18"/>
                <w:szCs w:val="18"/>
              </w:rPr>
            </w:pPr>
            <w:ins w:id="1889" w:author="Editor@ITU-T#1" w:date="2014-03-08T16:22:00Z">
              <w:r w:rsidRPr="004109BD">
                <w:rPr>
                  <w:rFonts w:ascii="Courier New" w:hAnsi="Courier New"/>
                  <w:noProof/>
                  <w:sz w:val="18"/>
                  <w:szCs w:val="18"/>
                </w:rPr>
                <w:t xml:space="preserve">      Local {</w:t>
              </w:r>
            </w:ins>
          </w:p>
          <w:p w14:paraId="173CFA33"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90" w:author="Editor@ITU-T#1" w:date="2014-03-08T16:22:00Z"/>
                <w:rFonts w:ascii="Courier New" w:hAnsi="Courier New"/>
                <w:noProof/>
                <w:sz w:val="18"/>
                <w:szCs w:val="18"/>
              </w:rPr>
            </w:pPr>
            <w:ins w:id="1891" w:author="Editor@ITU-T#1" w:date="2014-03-08T16:22:00Z">
              <w:r w:rsidRPr="004109BD">
                <w:rPr>
                  <w:rFonts w:ascii="Courier New" w:hAnsi="Courier New"/>
                  <w:noProof/>
                  <w:sz w:val="18"/>
                  <w:szCs w:val="18"/>
                </w:rPr>
                <w:t xml:space="preserve">       v=0</w:t>
              </w:r>
            </w:ins>
          </w:p>
          <w:p w14:paraId="19574594"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92" w:author="Editor@ITU-T#1" w:date="2014-03-08T16:22:00Z"/>
                <w:rFonts w:ascii="Courier New" w:hAnsi="Courier New"/>
                <w:noProof/>
                <w:sz w:val="18"/>
                <w:szCs w:val="18"/>
              </w:rPr>
            </w:pPr>
            <w:ins w:id="1893" w:author="Editor@ITU-T#1" w:date="2014-03-08T16:22:00Z">
              <w:r w:rsidRPr="004109BD">
                <w:rPr>
                  <w:rFonts w:ascii="Courier New" w:hAnsi="Courier New"/>
                  <w:noProof/>
                  <w:sz w:val="18"/>
                  <w:szCs w:val="18"/>
                </w:rPr>
                <w:t xml:space="preserve">       c=IN IP6 &lt;IP_addr&gt;</w:t>
              </w:r>
            </w:ins>
          </w:p>
          <w:p w14:paraId="44150A71"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94" w:author="Editor@ITU-T#1" w:date="2014-03-08T16:22:00Z"/>
                <w:rFonts w:ascii="Courier New" w:hAnsi="Courier New"/>
                <w:noProof/>
                <w:sz w:val="18"/>
                <w:szCs w:val="18"/>
              </w:rPr>
            </w:pPr>
            <w:ins w:id="1895" w:author="Editor@ITU-T#1" w:date="2014-03-08T16:22:00Z">
              <w:r w:rsidRPr="004109BD">
                <w:rPr>
                  <w:rFonts w:ascii="Courier New" w:hAnsi="Courier New"/>
                  <w:noProof/>
                  <w:sz w:val="18"/>
                  <w:szCs w:val="18"/>
                </w:rPr>
                <w:t xml:space="preserve">       m=</w:t>
              </w:r>
              <w:r w:rsidRPr="004109BD">
                <w:rPr>
                  <w:rFonts w:ascii="Courier New" w:hAnsi="Courier New"/>
                  <w:b/>
                  <w:noProof/>
                  <w:sz w:val="18"/>
                  <w:szCs w:val="18"/>
                </w:rPr>
                <w:t>message</w:t>
              </w:r>
              <w:r w:rsidRPr="004109BD">
                <w:rPr>
                  <w:rFonts w:ascii="Courier New" w:hAnsi="Courier New"/>
                  <w:noProof/>
                  <w:sz w:val="18"/>
                  <w:szCs w:val="18"/>
                </w:rPr>
                <w:t xml:space="preserve"> &lt;port&gt; </w:t>
              </w:r>
              <w:r w:rsidR="00A02F49" w:rsidRPr="00A02F49">
                <w:rPr>
                  <w:rFonts w:ascii="Courier New" w:hAnsi="Courier New"/>
                  <w:b/>
                  <w:noProof/>
                  <w:sz w:val="18"/>
                  <w:szCs w:val="18"/>
                  <w:rPrChange w:id="1896" w:author="ABS" w:date="2014-01-29T15:25:00Z">
                    <w:rPr>
                      <w:rFonts w:ascii="Courier New" w:hAnsi="Courier New"/>
                      <w:noProof/>
                      <w:sz w:val="18"/>
                      <w:szCs w:val="18"/>
                    </w:rPr>
                  </w:rPrChange>
                </w:rPr>
                <w:t>TCP/MSRP</w:t>
              </w:r>
              <w:r w:rsidRPr="004109BD">
                <w:rPr>
                  <w:rFonts w:ascii="Courier New" w:hAnsi="Courier New"/>
                  <w:noProof/>
                  <w:sz w:val="18"/>
                  <w:szCs w:val="18"/>
                </w:rPr>
                <w:t xml:space="preserve"> – ; NOTE 1</w:t>
              </w:r>
            </w:ins>
          </w:p>
          <w:p w14:paraId="763E7C6C"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97" w:author="Editor@ITU-T#1" w:date="2014-03-08T16:22:00Z"/>
                <w:rFonts w:ascii="Courier New" w:hAnsi="Courier New"/>
                <w:noProof/>
                <w:sz w:val="18"/>
                <w:szCs w:val="18"/>
              </w:rPr>
            </w:pPr>
            <w:ins w:id="1898" w:author="Editor@ITU-T#1" w:date="2014-03-08T16:22:00Z">
              <w:r w:rsidRPr="004109BD">
                <w:rPr>
                  <w:rFonts w:ascii="Courier New" w:hAnsi="Courier New"/>
                  <w:noProof/>
                  <w:sz w:val="18"/>
                  <w:szCs w:val="18"/>
                </w:rPr>
                <w:t xml:space="preserve">      },</w:t>
              </w:r>
            </w:ins>
          </w:p>
          <w:p w14:paraId="5638203D"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99" w:author="Editor@ITU-T#1" w:date="2014-03-08T16:22:00Z"/>
                <w:rFonts w:ascii="Courier New" w:hAnsi="Courier New"/>
                <w:noProof/>
                <w:sz w:val="18"/>
                <w:szCs w:val="18"/>
              </w:rPr>
            </w:pPr>
            <w:ins w:id="1900" w:author="Editor@ITU-T#1" w:date="2014-03-08T16:22:00Z">
              <w:r w:rsidRPr="004109BD">
                <w:rPr>
                  <w:rFonts w:ascii="Courier New" w:hAnsi="Courier New"/>
                  <w:noProof/>
                  <w:sz w:val="18"/>
                  <w:szCs w:val="18"/>
                </w:rPr>
                <w:t xml:space="preserve">      Remote {</w:t>
              </w:r>
            </w:ins>
          </w:p>
          <w:p w14:paraId="4239984E"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1" w:author="Editor@ITU-T#1" w:date="2014-03-08T16:22:00Z"/>
                <w:rFonts w:ascii="Courier New" w:hAnsi="Courier New"/>
                <w:noProof/>
                <w:sz w:val="18"/>
                <w:szCs w:val="18"/>
              </w:rPr>
            </w:pPr>
            <w:ins w:id="1902" w:author="Editor@ITU-T#1" w:date="2014-03-08T16:22:00Z">
              <w:r w:rsidRPr="004109BD">
                <w:rPr>
                  <w:rFonts w:ascii="Courier New" w:hAnsi="Courier New"/>
                  <w:noProof/>
                  <w:sz w:val="18"/>
                  <w:szCs w:val="18"/>
                </w:rPr>
                <w:t xml:space="preserve">       v=0</w:t>
              </w:r>
            </w:ins>
          </w:p>
          <w:p w14:paraId="3694C180"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3" w:author="Editor@ITU-T#1" w:date="2014-03-08T16:22:00Z"/>
                <w:rFonts w:ascii="Courier New" w:hAnsi="Courier New"/>
                <w:noProof/>
                <w:sz w:val="18"/>
                <w:szCs w:val="18"/>
              </w:rPr>
            </w:pPr>
            <w:ins w:id="1904" w:author="Editor@ITU-T#1" w:date="2014-03-08T16:22:00Z">
              <w:r w:rsidRPr="004109BD">
                <w:rPr>
                  <w:rFonts w:ascii="Courier New" w:hAnsi="Courier New"/>
                  <w:noProof/>
                  <w:sz w:val="18"/>
                  <w:szCs w:val="18"/>
                </w:rPr>
                <w:t xml:space="preserve">       c=IN IP6 &lt;IP_addr&gt;</w:t>
              </w:r>
            </w:ins>
          </w:p>
          <w:p w14:paraId="03D02B30"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5" w:author="Editor@ITU-T#1" w:date="2014-03-08T16:22:00Z"/>
                <w:rFonts w:ascii="Courier New" w:hAnsi="Courier New"/>
                <w:noProof/>
                <w:sz w:val="18"/>
                <w:szCs w:val="18"/>
              </w:rPr>
            </w:pPr>
            <w:ins w:id="1906" w:author="Editor@ITU-T#1" w:date="2014-03-08T16:22:00Z">
              <w:r w:rsidRPr="004109BD">
                <w:rPr>
                  <w:rFonts w:ascii="Courier New" w:hAnsi="Courier New"/>
                  <w:noProof/>
                  <w:sz w:val="18"/>
                  <w:szCs w:val="18"/>
                </w:rPr>
                <w:t xml:space="preserve">       m=</w:t>
              </w:r>
              <w:r w:rsidRPr="004109BD">
                <w:rPr>
                  <w:rFonts w:ascii="Courier New" w:hAnsi="Courier New"/>
                  <w:b/>
                  <w:noProof/>
                  <w:sz w:val="18"/>
                  <w:szCs w:val="18"/>
                </w:rPr>
                <w:t>message</w:t>
              </w:r>
              <w:r w:rsidRPr="004109BD">
                <w:rPr>
                  <w:rFonts w:ascii="Courier New" w:hAnsi="Courier New"/>
                  <w:noProof/>
                  <w:sz w:val="18"/>
                  <w:szCs w:val="18"/>
                </w:rPr>
                <w:t xml:space="preserve"> &lt;port&gt; </w:t>
              </w:r>
              <w:r w:rsidRPr="004109BD">
                <w:rPr>
                  <w:rFonts w:ascii="Courier New" w:hAnsi="Courier New"/>
                  <w:b/>
                  <w:noProof/>
                  <w:sz w:val="18"/>
                  <w:szCs w:val="18"/>
                </w:rPr>
                <w:t>TCP/MSRP</w:t>
              </w:r>
              <w:r w:rsidRPr="004109BD">
                <w:rPr>
                  <w:rFonts w:ascii="Courier New" w:hAnsi="Courier New"/>
                  <w:noProof/>
                  <w:sz w:val="18"/>
                  <w:szCs w:val="18"/>
                </w:rPr>
                <w:t xml:space="preserve"> –</w:t>
              </w:r>
            </w:ins>
          </w:p>
          <w:p w14:paraId="64158230"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7" w:author="Editor@ITU-T#1" w:date="2014-03-08T16:22:00Z"/>
                <w:rFonts w:ascii="Courier New" w:hAnsi="Courier New"/>
                <w:noProof/>
                <w:sz w:val="18"/>
                <w:szCs w:val="18"/>
              </w:rPr>
            </w:pPr>
            <w:ins w:id="1908" w:author="Editor@ITU-T#1" w:date="2014-03-08T16:22:00Z">
              <w:r w:rsidRPr="004109BD">
                <w:rPr>
                  <w:rFonts w:ascii="Courier New" w:hAnsi="Courier New"/>
                  <w:noProof/>
                  <w:sz w:val="18"/>
                  <w:szCs w:val="18"/>
                </w:rPr>
                <w:t xml:space="preserve">     }…}</w:t>
              </w:r>
            </w:ins>
          </w:p>
        </w:tc>
        <w:tc>
          <w:tcPr>
            <w:tcW w:w="3213" w:type="dxa"/>
          </w:tcPr>
          <w:p w14:paraId="28305CA8" w14:textId="77777777" w:rsidR="004518D4" w:rsidRPr="004109BD" w:rsidRDefault="004518D4" w:rsidP="004518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09" w:author="Editor@ITU-T#1" w:date="2014-03-08T16:22:00Z"/>
                <w:sz w:val="20"/>
              </w:rPr>
            </w:pPr>
            <w:ins w:id="1910" w:author="Editor@ITU-T#1" w:date="2014-03-08T16:22:00Z">
              <w:r w:rsidRPr="004109BD">
                <w:rPr>
                  <w:sz w:val="20"/>
                </w:rPr>
                <w:lastRenderedPageBreak/>
                <w:t>NOTE 1 – The "m=" line &lt;proto&gt; pro</w:t>
              </w:r>
            </w:ins>
            <w:ins w:id="1911" w:author="Editor@ITU-T#1" w:date="2014-03-11T08:44:00Z">
              <w:r w:rsidR="0005235E" w:rsidRPr="004109BD">
                <w:rPr>
                  <w:sz w:val="20"/>
                </w:rPr>
                <w:softHyphen/>
              </w:r>
            </w:ins>
            <w:ins w:id="1912" w:author="Editor@ITU-T#1" w:date="2014-03-08T16:22:00Z">
              <w:r w:rsidRPr="004109BD">
                <w:rPr>
                  <w:sz w:val="20"/>
                </w:rPr>
                <w:t>vides an application-aware indication due to the enforced B-ALG function (for application 'MSRP').</w:t>
              </w:r>
            </w:ins>
          </w:p>
        </w:tc>
      </w:tr>
    </w:tbl>
    <w:p w14:paraId="7FAA6A81" w14:textId="77777777" w:rsidR="004518D4" w:rsidRPr="004109BD" w:rsidRDefault="004518D4" w:rsidP="004518D4">
      <w:pPr>
        <w:rPr>
          <w:ins w:id="1913" w:author="Editor@ITU-T#1" w:date="2014-03-08T16:22:00Z"/>
        </w:rPr>
      </w:pPr>
    </w:p>
    <w:p w14:paraId="47C4CD40" w14:textId="77777777" w:rsidR="004518D4" w:rsidRPr="004109BD" w:rsidRDefault="004518D4" w:rsidP="004518D4">
      <w:pPr>
        <w:pStyle w:val="Heading3"/>
        <w:rPr>
          <w:ins w:id="1914" w:author="Editor@ITU-T#1" w:date="2014-03-08T16:22:00Z"/>
        </w:rPr>
      </w:pPr>
      <w:bookmarkStart w:id="1915" w:name="_Toc382907867"/>
      <w:bookmarkStart w:id="1916" w:name="_Toc402785767"/>
      <w:ins w:id="1917" w:author="Editor@ITU-T#1" w:date="2014-03-08T16:22:00Z">
        <w:r w:rsidRPr="004109BD">
          <w:rPr>
            <w:lang w:bidi="he-IL"/>
          </w:rPr>
          <w:t>I.2.2</w:t>
        </w:r>
        <w:r w:rsidRPr="004109BD">
          <w:tab/>
          <w:t>Use case "Bidirectional B-ALG with source &amp; destination address information translation"</w:t>
        </w:r>
        <w:bookmarkEnd w:id="1915"/>
        <w:bookmarkEnd w:id="1916"/>
      </w:ins>
    </w:p>
    <w:p w14:paraId="6402E9CA" w14:textId="77777777" w:rsidR="004518D4" w:rsidRPr="004109BD" w:rsidRDefault="004518D4" w:rsidP="004518D4">
      <w:pPr>
        <w:rPr>
          <w:ins w:id="1918" w:author="Editor@ITU-T#1" w:date="2014-03-08T16:22:00Z"/>
        </w:rPr>
      </w:pPr>
      <w:ins w:id="1919" w:author="Editor@ITU-T#1" w:date="2014-03-08T16:22:00Z">
        <w:r w:rsidRPr="004109BD">
          <w:t xml:space="preserve">This example considers a bidirectional B-ALG for MSRP with the need to adapt L4+ source </w:t>
        </w:r>
        <w:r w:rsidR="00A02F49" w:rsidRPr="00A02F49">
          <w:rPr>
            <w:i/>
            <w:rPrChange w:id="1920" w:author="ABS" w:date="2014-01-29T16:51:00Z">
              <w:rPr/>
            </w:rPrChange>
          </w:rPr>
          <w:t>and</w:t>
        </w:r>
        <w:r w:rsidRPr="004109BD">
          <w:t xml:space="preserve"> destination address information. Hence, both MSRP header elements "To-Path" and "From-Path" needs to be modified by the MG. The replaced address information is provided by the MGC to the MG via the (MSRP-related) SDP attribute "</w:t>
        </w:r>
        <w:r w:rsidR="00A02F49" w:rsidRPr="00A02F49">
          <w:rPr>
            <w:i/>
            <w:rPrChange w:id="1921" w:author="Editor@ITU-T#1" w:date="2014-03-11T08:47:00Z">
              <w:rPr/>
            </w:rPrChange>
          </w:rPr>
          <w:t>a=path:…</w:t>
        </w:r>
        <w:r w:rsidRPr="004109BD">
          <w:t>", which are subject of the LD and RD.</w:t>
        </w:r>
      </w:ins>
    </w:p>
    <w:p w14:paraId="5ECFC68B" w14:textId="77777777" w:rsidR="004518D4" w:rsidRPr="004109BD" w:rsidRDefault="004518D4" w:rsidP="004518D4">
      <w:pPr>
        <w:rPr>
          <w:ins w:id="1922" w:author="Editor@ITU-T#1" w:date="2014-03-08T16:22:00Z"/>
        </w:rPr>
      </w:pPr>
      <w:ins w:id="1923" w:author="Editor@ITU-T#1" w:date="2014-03-08T16:22:00Z">
        <w:r w:rsidRPr="004109BD">
          <w:t>Figure I.3 depicts the bidirectional B-ALG service, as composed by two unidirectional B-ALG functions associated to the two terminations T</w:t>
        </w:r>
        <w:r w:rsidR="00A02F49" w:rsidRPr="00A02F49">
          <w:rPr>
            <w:vertAlign w:val="subscript"/>
            <w:rPrChange w:id="1924" w:author="ABS" w:date="2014-01-29T16:54:00Z">
              <w:rPr/>
            </w:rPrChange>
          </w:rPr>
          <w:t>A</w:t>
        </w:r>
        <w:r w:rsidRPr="004109BD">
          <w:t xml:space="preserve"> and T</w:t>
        </w:r>
        <w:r w:rsidRPr="004109BD">
          <w:rPr>
            <w:vertAlign w:val="subscript"/>
          </w:rPr>
          <w:t>B</w:t>
        </w:r>
        <w:r w:rsidRPr="004109BD">
          <w:t>.</w:t>
        </w:r>
      </w:ins>
    </w:p>
    <w:p w14:paraId="6400AC5E" w14:textId="77777777" w:rsidR="004518D4" w:rsidRPr="004109BD" w:rsidRDefault="007F53AB" w:rsidP="004518D4">
      <w:pPr>
        <w:pStyle w:val="Figure"/>
        <w:rPr>
          <w:ins w:id="1925" w:author="Editor@ITU-T#1" w:date="2014-03-08T16:22:00Z"/>
        </w:rPr>
      </w:pPr>
      <w:ins w:id="1926" w:author="Editor@ITU-T#1" w:date="2014-03-11T08:49:00Z">
        <w:r w:rsidRPr="004109BD">
          <w:object w:dxaOrig="9859" w:dyaOrig="7630" w14:anchorId="52BCD734">
            <v:shape id="_x0000_i1030" type="#_x0000_t75" style="width:441.75pt;height:342.75pt;mso-position-horizontal:absolute" o:ole="">
              <v:imagedata r:id="rId38" o:title=""/>
            </v:shape>
            <o:OLEObject Type="Embed" ProgID="Visio.Drawing.11" ShapeID="_x0000_i1030" DrawAspect="Content" ObjectID="_1476796635" r:id="rId39"/>
          </w:object>
        </w:r>
      </w:ins>
      <w:del w:id="1927" w:author="Editor@ITU-T#1" w:date="2014-03-11T08:49:00Z">
        <w:r w:rsidR="00A02F49" w:rsidRPr="004109BD" w:rsidDel="007F53AB">
          <w:fldChar w:fldCharType="begin"/>
        </w:r>
        <w:r w:rsidR="00A02F49" w:rsidRPr="004109BD" w:rsidDel="007F53AB">
          <w:fldChar w:fldCharType="end"/>
        </w:r>
      </w:del>
    </w:p>
    <w:p w14:paraId="08E1853E" w14:textId="77777777" w:rsidR="004518D4" w:rsidRPr="004109BD" w:rsidRDefault="004518D4" w:rsidP="004518D4">
      <w:pPr>
        <w:pStyle w:val="FigureNotitle0"/>
        <w:rPr>
          <w:ins w:id="1928" w:author="Editor@ITU-T#1" w:date="2014-03-08T16:22:00Z"/>
        </w:rPr>
      </w:pPr>
      <w:bookmarkStart w:id="1929" w:name="_Toc402785779"/>
      <w:ins w:id="1930" w:author="Editor@ITU-T#1" w:date="2014-03-08T16:22:00Z">
        <w:r w:rsidRPr="004109BD">
          <w:t xml:space="preserve">Figure I.3 – Use case "Bidirectional B-ALG with source &amp; destination </w:t>
        </w:r>
        <w:r w:rsidRPr="004109BD">
          <w:br/>
        </w:r>
        <w:r w:rsidR="007F53AB" w:rsidRPr="004109BD">
          <w:t>address information translation</w:t>
        </w:r>
        <w:r w:rsidRPr="004109BD">
          <w:t>" – MSRP bearer traffic</w:t>
        </w:r>
        <w:bookmarkEnd w:id="1929"/>
      </w:ins>
    </w:p>
    <w:p w14:paraId="4EC14F00" w14:textId="77777777" w:rsidR="004518D4" w:rsidRPr="004109BD" w:rsidRDefault="004518D4" w:rsidP="004518D4">
      <w:pPr>
        <w:rPr>
          <w:ins w:id="1931" w:author="Editor@ITU-T#1" w:date="2014-03-08T16:22:00Z"/>
        </w:rPr>
      </w:pPr>
      <w:ins w:id="1932" w:author="Editor@ITU-T#1" w:date="2014-03-08T16:22:00Z">
        <w:r w:rsidRPr="004109BD">
          <w:lastRenderedPageBreak/>
          <w:t xml:space="preserve">Example H.248 syntax is abstracted in Table I.2. </w:t>
        </w:r>
      </w:ins>
    </w:p>
    <w:p w14:paraId="690084AB" w14:textId="77777777" w:rsidR="004518D4" w:rsidRPr="004109BD" w:rsidRDefault="004518D4" w:rsidP="004109BD">
      <w:pPr>
        <w:pStyle w:val="TableNotitle0"/>
        <w:rPr>
          <w:ins w:id="1933" w:author="Editor@ITU-T#1" w:date="2014-03-08T16:22:00Z"/>
          <w:lang w:eastAsia="zh-CN"/>
        </w:rPr>
      </w:pPr>
      <w:bookmarkStart w:id="1934" w:name="_Toc402785771"/>
      <w:ins w:id="1935" w:author="Editor@ITU-T#1" w:date="2014-03-08T16:22:00Z">
        <w:r w:rsidRPr="004109BD">
          <w:t>Table I.2 – Example command encoding– B-ALG configuration by MGC</w:t>
        </w:r>
        <w:bookmarkEnd w:id="1934"/>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4518D4" w:rsidRPr="004109BD" w14:paraId="12EECDB3" w14:textId="77777777" w:rsidTr="004518D4">
        <w:trPr>
          <w:jc w:val="center"/>
          <w:ins w:id="1936" w:author="Editor@ITU-T#1" w:date="2014-03-08T16:22:00Z"/>
        </w:trPr>
        <w:tc>
          <w:tcPr>
            <w:tcW w:w="6240" w:type="dxa"/>
            <w:shd w:val="clear" w:color="auto" w:fill="E0E0E0"/>
            <w:vAlign w:val="center"/>
          </w:tcPr>
          <w:p w14:paraId="53EE93DF" w14:textId="77777777" w:rsidR="004518D4" w:rsidRPr="004109BD" w:rsidRDefault="004518D4" w:rsidP="004518D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37" w:author="Editor@ITU-T#1" w:date="2014-03-08T16:22:00Z"/>
                <w:b/>
                <w:sz w:val="20"/>
              </w:rPr>
            </w:pPr>
            <w:ins w:id="1938" w:author="Editor@ITU-T#1" w:date="2014-03-08T16:22:00Z">
              <w:r w:rsidRPr="004109BD">
                <w:rPr>
                  <w:b/>
                  <w:sz w:val="20"/>
                </w:rPr>
                <w:t>ITU-T H.248 encoding (shortened command)</w:t>
              </w:r>
            </w:ins>
          </w:p>
        </w:tc>
        <w:tc>
          <w:tcPr>
            <w:tcW w:w="3213" w:type="dxa"/>
            <w:shd w:val="clear" w:color="auto" w:fill="E0E0E0"/>
            <w:vAlign w:val="center"/>
          </w:tcPr>
          <w:p w14:paraId="02ABC69B" w14:textId="77777777" w:rsidR="004518D4" w:rsidRPr="004109BD" w:rsidRDefault="004518D4" w:rsidP="004518D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39" w:author="Editor@ITU-T#1" w:date="2014-03-08T16:22:00Z"/>
                <w:b/>
                <w:sz w:val="20"/>
              </w:rPr>
            </w:pPr>
            <w:ins w:id="1940" w:author="Editor@ITU-T#1" w:date="2014-03-08T16:22:00Z">
              <w:r w:rsidRPr="004109BD">
                <w:rPr>
                  <w:b/>
                  <w:sz w:val="20"/>
                </w:rPr>
                <w:t>Comments</w:t>
              </w:r>
            </w:ins>
          </w:p>
        </w:tc>
      </w:tr>
      <w:tr w:rsidR="004518D4" w:rsidRPr="004109BD" w14:paraId="776301A9" w14:textId="77777777" w:rsidTr="004518D4">
        <w:trPr>
          <w:jc w:val="center"/>
          <w:ins w:id="1941" w:author="Editor@ITU-T#1" w:date="2014-03-08T16:22:00Z"/>
        </w:trPr>
        <w:tc>
          <w:tcPr>
            <w:tcW w:w="6240" w:type="dxa"/>
          </w:tcPr>
          <w:p w14:paraId="6E561801"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42" w:author="Editor@ITU-T#1" w:date="2014-03-08T16:22:00Z"/>
                <w:rFonts w:ascii="Courier New" w:hAnsi="Courier New"/>
                <w:noProof/>
                <w:sz w:val="18"/>
                <w:szCs w:val="18"/>
              </w:rPr>
            </w:pPr>
            <w:ins w:id="1943" w:author="Editor@ITU-T#1" w:date="2014-03-08T16:22:00Z">
              <w:r w:rsidRPr="004109BD">
                <w:rPr>
                  <w:rFonts w:ascii="Courier New" w:hAnsi="Courier New"/>
                  <w:noProof/>
                  <w:sz w:val="18"/>
                  <w:szCs w:val="18"/>
                </w:rPr>
                <w:t>MGC to MG:</w:t>
              </w:r>
            </w:ins>
          </w:p>
          <w:p w14:paraId="77E3D63F"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44" w:author="Editor@ITU-T#1" w:date="2014-03-08T16:22:00Z"/>
                <w:rFonts w:ascii="Courier New" w:hAnsi="Courier New"/>
                <w:noProof/>
                <w:sz w:val="18"/>
                <w:szCs w:val="18"/>
              </w:rPr>
            </w:pPr>
            <w:ins w:id="1945" w:author="Editor@ITU-T#1" w:date="2014-03-08T16:22:00Z">
              <w:r w:rsidRPr="004109BD">
                <w:rPr>
                  <w:rFonts w:ascii="Courier New" w:hAnsi="Courier New"/>
                  <w:noProof/>
                  <w:sz w:val="18"/>
                  <w:szCs w:val="18"/>
                </w:rPr>
                <w:t>MEGACO/3 [11.9.19.65]:54321</w:t>
              </w:r>
            </w:ins>
          </w:p>
          <w:p w14:paraId="7A9F20B3"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46" w:author="Editor@ITU-T#1" w:date="2014-03-08T16:22:00Z"/>
                <w:rFonts w:ascii="Courier New" w:hAnsi="Courier New"/>
                <w:noProof/>
                <w:sz w:val="18"/>
                <w:szCs w:val="18"/>
              </w:rPr>
            </w:pPr>
            <w:ins w:id="1947" w:author="Editor@ITU-T#1" w:date="2014-03-08T16:22:00Z">
              <w:r w:rsidRPr="004109BD">
                <w:rPr>
                  <w:rFonts w:ascii="Courier New" w:hAnsi="Courier New"/>
                  <w:noProof/>
                  <w:sz w:val="18"/>
                  <w:szCs w:val="18"/>
                </w:rPr>
                <w:t>Transaction = … {</w:t>
              </w:r>
            </w:ins>
          </w:p>
          <w:p w14:paraId="45B66FEF"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48" w:author="Editor@ITU-T#1" w:date="2014-03-08T16:22:00Z"/>
                <w:rFonts w:ascii="Courier New" w:hAnsi="Courier New"/>
                <w:noProof/>
                <w:sz w:val="18"/>
                <w:szCs w:val="18"/>
              </w:rPr>
            </w:pPr>
            <w:ins w:id="1949" w:author="Editor@ITU-T#1" w:date="2014-03-08T16:22:00Z">
              <w:r w:rsidRPr="004109BD">
                <w:rPr>
                  <w:rFonts w:ascii="Courier New" w:hAnsi="Courier New"/>
                  <w:noProof/>
                  <w:sz w:val="18"/>
                  <w:szCs w:val="18"/>
                </w:rPr>
                <w:t xml:space="preserve"> Context = … { </w:t>
              </w:r>
            </w:ins>
          </w:p>
          <w:p w14:paraId="02F0F5E0"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50" w:author="Editor@ITU-T#1" w:date="2014-03-08T16:22:00Z"/>
                <w:rFonts w:ascii="Courier New" w:hAnsi="Courier New"/>
                <w:noProof/>
                <w:sz w:val="18"/>
                <w:szCs w:val="18"/>
              </w:rPr>
            </w:pPr>
            <w:ins w:id="1951" w:author="Editor@ITU-T#1" w:date="2014-03-08T16:22:00Z">
              <w:r w:rsidRPr="004109BD">
                <w:rPr>
                  <w:rFonts w:ascii="Courier New" w:hAnsi="Courier New"/>
                  <w:noProof/>
                  <w:sz w:val="18"/>
                  <w:szCs w:val="18"/>
                </w:rPr>
                <w:t xml:space="preserve">  Add  = ip/$ {                 ; </w:t>
              </w:r>
              <w:r w:rsidRPr="004109BD">
                <w:rPr>
                  <w:rFonts w:ascii="Courier New" w:hAnsi="Courier New"/>
                  <w:b/>
                  <w:noProof/>
                  <w:sz w:val="18"/>
                  <w:szCs w:val="18"/>
                </w:rPr>
                <w:t>Termination T</w:t>
              </w:r>
              <w:r w:rsidRPr="004109BD">
                <w:rPr>
                  <w:rFonts w:ascii="Courier New" w:hAnsi="Courier New"/>
                  <w:b/>
                  <w:noProof/>
                  <w:sz w:val="18"/>
                  <w:szCs w:val="18"/>
                  <w:vertAlign w:val="subscript"/>
                </w:rPr>
                <w:t>B</w:t>
              </w:r>
              <w:r w:rsidRPr="004109BD">
                <w:rPr>
                  <w:rFonts w:ascii="Courier New" w:hAnsi="Courier New"/>
                  <w:noProof/>
                  <w:sz w:val="18"/>
                  <w:szCs w:val="18"/>
                </w:rPr>
                <w:t>, SEP S1</w:t>
              </w:r>
            </w:ins>
          </w:p>
          <w:p w14:paraId="711541E0"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52" w:author="Editor@ITU-T#1" w:date="2014-03-08T16:22:00Z"/>
                <w:rFonts w:ascii="Courier New" w:hAnsi="Courier New"/>
                <w:noProof/>
                <w:sz w:val="18"/>
                <w:szCs w:val="18"/>
              </w:rPr>
            </w:pPr>
            <w:ins w:id="1953" w:author="Editor@ITU-T#1" w:date="2014-03-08T16:22:00Z">
              <w:r w:rsidRPr="004109BD">
                <w:rPr>
                  <w:rFonts w:ascii="Courier New" w:hAnsi="Courier New"/>
                  <w:noProof/>
                  <w:sz w:val="18"/>
                  <w:szCs w:val="18"/>
                </w:rPr>
                <w:t xml:space="preserve">   .Media { </w:t>
              </w:r>
            </w:ins>
          </w:p>
          <w:p w14:paraId="578D34B9"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54" w:author="Editor@ITU-T#1" w:date="2014-03-08T16:22:00Z"/>
                <w:rFonts w:ascii="Courier New" w:hAnsi="Courier New"/>
                <w:noProof/>
                <w:sz w:val="18"/>
                <w:szCs w:val="18"/>
              </w:rPr>
            </w:pPr>
            <w:ins w:id="1955" w:author="Editor@ITU-T#1" w:date="2014-03-08T16:22:00Z">
              <w:r w:rsidRPr="004109BD">
                <w:rPr>
                  <w:rFonts w:ascii="Courier New" w:hAnsi="Courier New"/>
                  <w:noProof/>
                  <w:sz w:val="18"/>
                  <w:szCs w:val="18"/>
                </w:rPr>
                <w:t xml:space="preserve">     Stream = 1 { </w:t>
              </w:r>
            </w:ins>
          </w:p>
          <w:p w14:paraId="5F2C81D6"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56" w:author="Editor@ITU-T#1" w:date="2014-03-08T16:22:00Z"/>
                <w:rFonts w:ascii="Courier New" w:hAnsi="Courier New"/>
                <w:noProof/>
                <w:sz w:val="18"/>
                <w:szCs w:val="18"/>
              </w:rPr>
            </w:pPr>
            <w:ins w:id="1957" w:author="Editor@ITU-T#1" w:date="2014-03-08T16:22:00Z">
              <w:r w:rsidRPr="004109BD">
                <w:rPr>
                  <w:rFonts w:ascii="Courier New" w:hAnsi="Courier New"/>
                  <w:noProof/>
                  <w:sz w:val="18"/>
                  <w:szCs w:val="18"/>
                </w:rPr>
                <w:t xml:space="preserve">      LocalControl {</w:t>
              </w:r>
            </w:ins>
          </w:p>
          <w:p w14:paraId="497DC668"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58" w:author="Editor@ITU-T#1" w:date="2014-03-08T16:22:00Z"/>
                <w:rFonts w:ascii="Courier New" w:hAnsi="Courier New"/>
                <w:noProof/>
                <w:sz w:val="18"/>
                <w:szCs w:val="18"/>
              </w:rPr>
            </w:pPr>
            <w:ins w:id="1959"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mgbalg/ptbalg = ON</w:t>
              </w:r>
              <w:r w:rsidRPr="004109BD">
                <w:rPr>
                  <w:rFonts w:ascii="Courier New" w:hAnsi="Courier New"/>
                  <w:noProof/>
                  <w:sz w:val="18"/>
                  <w:szCs w:val="18"/>
                </w:rPr>
                <w:t xml:space="preserve">       ; B-ALG enabled</w:t>
              </w:r>
            </w:ins>
          </w:p>
          <w:p w14:paraId="7931718C"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60" w:author="Editor@ITU-T#1" w:date="2014-03-08T16:22:00Z"/>
                <w:rFonts w:ascii="Courier New" w:hAnsi="Courier New"/>
                <w:noProof/>
                <w:sz w:val="18"/>
                <w:szCs w:val="18"/>
              </w:rPr>
            </w:pPr>
            <w:ins w:id="1961"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mgbalg/ulpf   = 2855</w:t>
              </w:r>
              <w:r w:rsidRPr="004109BD">
                <w:rPr>
                  <w:rFonts w:ascii="Courier New" w:hAnsi="Courier New"/>
                  <w:noProof/>
                  <w:sz w:val="18"/>
                  <w:szCs w:val="18"/>
                </w:rPr>
                <w:t xml:space="preserve">     ; for MSRP traffic</w:t>
              </w:r>
            </w:ins>
          </w:p>
          <w:p w14:paraId="78DE0C08"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62" w:author="Editor@ITU-T#1" w:date="2014-03-08T16:22:00Z"/>
                <w:rFonts w:ascii="Courier New" w:hAnsi="Courier New"/>
                <w:noProof/>
                <w:sz w:val="18"/>
                <w:szCs w:val="18"/>
              </w:rPr>
            </w:pPr>
            <w:ins w:id="1963"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w:t>
              </w:r>
            </w:ins>
            <w:ins w:id="1964" w:author="Editor@ITU-T#1" w:date="2014-03-11T08:50:00Z">
              <w:r w:rsidR="007F53AB" w:rsidRPr="004109BD">
                <w:rPr>
                  <w:rFonts w:ascii="Courier New" w:hAnsi="Courier New"/>
                  <w:b/>
                  <w:noProof/>
                  <w:sz w:val="18"/>
                  <w:szCs w:val="18"/>
                </w:rPr>
                <w:t>sos</w:t>
              </w:r>
            </w:ins>
            <w:ins w:id="1965" w:author="Editor@ITU-T#1" w:date="2014-03-08T16:22:00Z">
              <w:r w:rsidRPr="004109BD">
                <w:rPr>
                  <w:rFonts w:ascii="Courier New" w:hAnsi="Courier New"/>
                  <w:b/>
                  <w:noProof/>
                  <w:sz w:val="18"/>
                  <w:szCs w:val="18"/>
                </w:rPr>
                <w:t xml:space="preserve">aip = </w:t>
              </w:r>
            </w:ins>
            <w:ins w:id="1966" w:author="Editor@ITU-T#1" w:date="2014-03-11T08:50:00Z">
              <w:r w:rsidR="007F53AB" w:rsidRPr="004109BD">
                <w:rPr>
                  <w:rFonts w:ascii="Courier New" w:hAnsi="Courier New"/>
                  <w:b/>
                  <w:noProof/>
                  <w:sz w:val="18"/>
                  <w:szCs w:val="18"/>
                </w:rPr>
                <w:t>SD</w:t>
              </w:r>
            </w:ins>
            <w:ins w:id="1967" w:author="Editor@ITU-T#1" w:date="2014-03-08T16:22:00Z">
              <w:r w:rsidRPr="004109BD">
                <w:rPr>
                  <w:rFonts w:ascii="Courier New" w:hAnsi="Courier New"/>
                  <w:b/>
                  <w:noProof/>
                  <w:sz w:val="18"/>
                  <w:szCs w:val="18"/>
                </w:rPr>
                <w:t xml:space="preserve">  </w:t>
              </w:r>
              <w:r w:rsidRPr="004109BD">
                <w:rPr>
                  <w:rFonts w:ascii="Courier New" w:hAnsi="Courier New"/>
                  <w:noProof/>
                  <w:sz w:val="18"/>
                  <w:szCs w:val="18"/>
                </w:rPr>
                <w:t xml:space="preserve">     ; for both address info.</w:t>
              </w:r>
            </w:ins>
          </w:p>
          <w:p w14:paraId="798078A0"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68" w:author="Editor@ITU-T#1" w:date="2014-03-08T16:22:00Z"/>
                <w:rFonts w:ascii="Courier New" w:hAnsi="Courier New"/>
                <w:noProof/>
                <w:sz w:val="18"/>
                <w:szCs w:val="18"/>
              </w:rPr>
            </w:pPr>
            <w:ins w:id="1969"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mgbalg/s</w:t>
              </w:r>
            </w:ins>
            <w:ins w:id="1970" w:author="Editor@ITU-T#1" w:date="2014-03-11T08:50:00Z">
              <w:r w:rsidR="007F53AB" w:rsidRPr="004109BD">
                <w:rPr>
                  <w:rFonts w:ascii="Courier New" w:hAnsi="Courier New"/>
                  <w:b/>
                  <w:noProof/>
                  <w:sz w:val="18"/>
                  <w:szCs w:val="18"/>
                </w:rPr>
                <w:t>od</w:t>
              </w:r>
            </w:ins>
            <w:ins w:id="1971" w:author="Editor@ITU-T#1" w:date="2014-03-08T16:22:00Z">
              <w:r w:rsidRPr="004109BD">
                <w:rPr>
                  <w:rFonts w:ascii="Courier New" w:hAnsi="Courier New"/>
                  <w:b/>
                  <w:noProof/>
                  <w:sz w:val="18"/>
                  <w:szCs w:val="18"/>
                </w:rPr>
                <w:t>aip = SD</w:t>
              </w:r>
            </w:ins>
            <w:ins w:id="1972" w:author="Editor@ITU-T#1" w:date="2014-03-11T08:50:00Z">
              <w:r w:rsidR="007F53AB" w:rsidRPr="004109BD">
                <w:rPr>
                  <w:rFonts w:ascii="Courier New" w:hAnsi="Courier New"/>
                  <w:b/>
                  <w:noProof/>
                  <w:sz w:val="18"/>
                  <w:szCs w:val="18"/>
                </w:rPr>
                <w:t xml:space="preserve">     </w:t>
              </w:r>
            </w:ins>
            <w:ins w:id="1973" w:author="Editor@ITU-T#1" w:date="2014-03-08T16:22:00Z">
              <w:r w:rsidRPr="004109BD">
                <w:rPr>
                  <w:rFonts w:ascii="Courier New" w:hAnsi="Courier New"/>
                  <w:b/>
                  <w:noProof/>
                  <w:sz w:val="18"/>
                  <w:szCs w:val="18"/>
                </w:rPr>
                <w:t xml:space="preserve"> </w:t>
              </w:r>
              <w:r w:rsidRPr="004109BD">
                <w:rPr>
                  <w:rFonts w:ascii="Courier New" w:hAnsi="Courier New"/>
                  <w:noProof/>
                  <w:sz w:val="18"/>
                  <w:szCs w:val="18"/>
                </w:rPr>
                <w:t xml:space="preserve"> ; from Stream Descriptor</w:t>
              </w:r>
            </w:ins>
          </w:p>
          <w:p w14:paraId="50A09DB7"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74" w:author="Editor@ITU-T#1" w:date="2014-03-08T16:22:00Z"/>
                <w:rFonts w:ascii="Courier New" w:hAnsi="Courier New"/>
                <w:noProof/>
                <w:sz w:val="18"/>
                <w:szCs w:val="18"/>
              </w:rPr>
            </w:pPr>
            <w:ins w:id="1975" w:author="Editor@ITU-T#1" w:date="2014-03-08T16:22:00Z">
              <w:r w:rsidRPr="004109BD">
                <w:rPr>
                  <w:rFonts w:ascii="Courier New" w:hAnsi="Courier New"/>
                  <w:noProof/>
                  <w:sz w:val="18"/>
                  <w:szCs w:val="18"/>
                </w:rPr>
                <w:t xml:space="preserve">      } ...</w:t>
              </w:r>
            </w:ins>
          </w:p>
          <w:p w14:paraId="3CCF5E9B"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76" w:author="Editor@ITU-T#1" w:date="2014-03-08T16:22:00Z"/>
                <w:rFonts w:ascii="Courier New" w:hAnsi="Courier New"/>
                <w:noProof/>
                <w:sz w:val="18"/>
                <w:szCs w:val="18"/>
              </w:rPr>
            </w:pPr>
            <w:ins w:id="1977" w:author="Editor@ITU-T#1" w:date="2014-03-08T16:22:00Z">
              <w:r w:rsidRPr="004109BD">
                <w:rPr>
                  <w:rFonts w:ascii="Courier New" w:hAnsi="Courier New"/>
                  <w:noProof/>
                  <w:sz w:val="18"/>
                  <w:szCs w:val="18"/>
                </w:rPr>
                <w:t xml:space="preserve">      Local {</w:t>
              </w:r>
            </w:ins>
          </w:p>
          <w:p w14:paraId="7A6D3413"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78" w:author="Editor@ITU-T#1" w:date="2014-03-08T16:22:00Z"/>
                <w:rFonts w:ascii="Courier New" w:hAnsi="Courier New"/>
                <w:noProof/>
                <w:sz w:val="18"/>
                <w:szCs w:val="18"/>
              </w:rPr>
            </w:pPr>
            <w:ins w:id="1979" w:author="Editor@ITU-T#1" w:date="2014-03-08T16:22:00Z">
              <w:r w:rsidRPr="004109BD">
                <w:rPr>
                  <w:rFonts w:ascii="Courier New" w:hAnsi="Courier New"/>
                  <w:noProof/>
                  <w:sz w:val="18"/>
                  <w:szCs w:val="18"/>
                </w:rPr>
                <w:t xml:space="preserve">       v=0</w:t>
              </w:r>
            </w:ins>
          </w:p>
          <w:p w14:paraId="4A73BFF4" w14:textId="77777777" w:rsidR="004518D4" w:rsidRPr="004109BD" w:rsidRDefault="004518D4" w:rsidP="004518D4">
            <w:pPr>
              <w:keepNext/>
              <w:keepLines/>
              <w:tabs>
                <w:tab w:val="left" w:pos="567"/>
                <w:tab w:val="left" w:pos="964"/>
                <w:tab w:val="left" w:pos="1134"/>
                <w:tab w:val="left" w:pos="1701"/>
                <w:tab w:val="left" w:pos="2268"/>
                <w:tab w:val="left" w:pos="2835"/>
                <w:tab w:val="left" w:pos="3402"/>
                <w:tab w:val="left" w:pos="3969"/>
                <w:tab w:val="left" w:pos="4536"/>
                <w:tab w:val="left" w:pos="5103"/>
                <w:tab w:val="left" w:pos="5670"/>
                <w:tab w:val="left" w:leader="dot" w:pos="8789"/>
                <w:tab w:val="right" w:pos="9639"/>
              </w:tabs>
              <w:spacing w:before="0"/>
              <w:ind w:left="1531" w:right="851" w:hanging="851"/>
              <w:outlineLvl w:val="0"/>
              <w:rPr>
                <w:ins w:id="1980" w:author="Editor@ITU-T#1" w:date="2014-03-08T16:22:00Z"/>
                <w:rFonts w:ascii="Courier New" w:hAnsi="Courier New"/>
                <w:b/>
                <w:noProof/>
                <w:sz w:val="18"/>
                <w:szCs w:val="18"/>
              </w:rPr>
            </w:pPr>
            <w:ins w:id="1981" w:author="Editor@ITU-T#1" w:date="2014-03-08T16:22:00Z">
              <w:r w:rsidRPr="004109BD">
                <w:rPr>
                  <w:rFonts w:ascii="Courier New" w:hAnsi="Courier New"/>
                  <w:noProof/>
                  <w:sz w:val="18"/>
                  <w:szCs w:val="18"/>
                </w:rPr>
                <w:t xml:space="preserve">       </w:t>
              </w:r>
              <w:r w:rsidR="00A02F49" w:rsidRPr="00A02F49">
                <w:rPr>
                  <w:rFonts w:ascii="Courier New" w:hAnsi="Courier New"/>
                  <w:b/>
                  <w:noProof/>
                  <w:sz w:val="18"/>
                  <w:szCs w:val="18"/>
                  <w:rPrChange w:id="1982" w:author="ABS" w:date="2014-01-29T16:09:00Z">
                    <w:rPr>
                      <w:rFonts w:ascii="Courier New" w:hAnsi="Courier New"/>
                      <w:noProof/>
                      <w:sz w:val="18"/>
                      <w:szCs w:val="18"/>
                    </w:rPr>
                  </w:rPrChange>
                </w:rPr>
                <w:t>c=IN IP6 &lt;IP_addr&gt;</w:t>
              </w:r>
              <w:r w:rsidRPr="004109BD">
                <w:rPr>
                  <w:rFonts w:ascii="Courier New" w:hAnsi="Courier New"/>
                  <w:b/>
                  <w:noProof/>
                  <w:sz w:val="18"/>
                  <w:szCs w:val="18"/>
                </w:rPr>
                <w:t xml:space="preserve">          </w:t>
              </w:r>
              <w:r w:rsidRPr="004109BD">
                <w:rPr>
                  <w:rFonts w:ascii="Courier New" w:hAnsi="Courier New"/>
                  <w:noProof/>
                  <w:sz w:val="18"/>
                  <w:szCs w:val="18"/>
                </w:rPr>
                <w:t>; NOTE 1</w:t>
              </w:r>
            </w:ins>
          </w:p>
          <w:p w14:paraId="5597C1A4" w14:textId="77777777" w:rsidR="004518D4" w:rsidRPr="004109BD" w:rsidRDefault="00A02F49"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83" w:author="Editor@ITU-T#1" w:date="2014-03-08T16:22:00Z"/>
                <w:rFonts w:ascii="Courier New" w:hAnsi="Courier New"/>
                <w:noProof/>
                <w:sz w:val="18"/>
                <w:szCs w:val="18"/>
              </w:rPr>
            </w:pPr>
            <w:ins w:id="1984" w:author="Editor@ITU-T#1" w:date="2014-03-08T16:22:00Z">
              <w:r w:rsidRPr="00A02F49">
                <w:rPr>
                  <w:rFonts w:ascii="Courier New" w:hAnsi="Courier New"/>
                  <w:b/>
                  <w:noProof/>
                  <w:sz w:val="18"/>
                  <w:szCs w:val="18"/>
                  <w:rPrChange w:id="1985" w:author="ABS" w:date="2014-01-29T16:09:00Z">
                    <w:rPr>
                      <w:rFonts w:ascii="Courier New" w:hAnsi="Courier New"/>
                      <w:noProof/>
                      <w:sz w:val="18"/>
                      <w:szCs w:val="18"/>
                    </w:rPr>
                  </w:rPrChange>
                </w:rPr>
                <w:t xml:space="preserve">       m=message &lt;port&gt; TCP</w:t>
              </w:r>
              <w:r w:rsidR="004518D4" w:rsidRPr="004109BD">
                <w:rPr>
                  <w:rFonts w:ascii="Courier New" w:hAnsi="Courier New"/>
                  <w:b/>
                  <w:noProof/>
                  <w:sz w:val="18"/>
                  <w:szCs w:val="18"/>
                </w:rPr>
                <w:t>/MSRP</w:t>
              </w:r>
              <w:r w:rsidR="004518D4" w:rsidRPr="004109BD">
                <w:rPr>
                  <w:rFonts w:ascii="Courier New" w:hAnsi="Courier New"/>
                  <w:noProof/>
                  <w:sz w:val="18"/>
                  <w:szCs w:val="18"/>
                </w:rPr>
                <w:t xml:space="preserve"> – ; NOTE 1</w:t>
              </w:r>
            </w:ins>
          </w:p>
          <w:p w14:paraId="39EC8DCA"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86" w:author="Editor@ITU-T#1" w:date="2014-03-08T16:22:00Z"/>
                <w:rFonts w:ascii="Courier New" w:hAnsi="Courier New"/>
                <w:noProof/>
                <w:sz w:val="18"/>
                <w:szCs w:val="18"/>
              </w:rPr>
            </w:pPr>
            <w:ins w:id="1987" w:author="Editor@ITU-T#1" w:date="2014-03-08T16:22:00Z">
              <w:r w:rsidRPr="004109BD">
                <w:rPr>
                  <w:rFonts w:ascii="Courier New" w:hAnsi="Courier New"/>
                  <w:b/>
                  <w:noProof/>
                  <w:sz w:val="18"/>
                  <w:szCs w:val="18"/>
                </w:rPr>
                <w:t xml:space="preserve">       a=path:…</w:t>
              </w:r>
              <w:r w:rsidRPr="004109BD">
                <w:rPr>
                  <w:rFonts w:ascii="Courier New" w:hAnsi="Courier New"/>
                  <w:noProof/>
                  <w:sz w:val="18"/>
                  <w:szCs w:val="18"/>
                </w:rPr>
                <w:t xml:space="preserve">                    ; NOTE 2</w:t>
              </w:r>
            </w:ins>
          </w:p>
          <w:p w14:paraId="430856B9"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88" w:author="Editor@ITU-T#1" w:date="2014-03-08T16:22:00Z"/>
                <w:rFonts w:ascii="Courier New" w:hAnsi="Courier New"/>
                <w:noProof/>
                <w:sz w:val="18"/>
                <w:szCs w:val="18"/>
              </w:rPr>
            </w:pPr>
            <w:ins w:id="1989" w:author="Editor@ITU-T#1" w:date="2014-03-08T16:22:00Z">
              <w:r w:rsidRPr="004109BD">
                <w:rPr>
                  <w:rFonts w:ascii="Courier New" w:hAnsi="Courier New"/>
                  <w:noProof/>
                  <w:sz w:val="18"/>
                  <w:szCs w:val="18"/>
                </w:rPr>
                <w:t xml:space="preserve">      },</w:t>
              </w:r>
            </w:ins>
          </w:p>
          <w:p w14:paraId="31F3D6F7"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90" w:author="Editor@ITU-T#1" w:date="2014-03-08T16:22:00Z"/>
                <w:rFonts w:ascii="Courier New" w:hAnsi="Courier New"/>
                <w:noProof/>
                <w:sz w:val="18"/>
                <w:szCs w:val="18"/>
              </w:rPr>
            </w:pPr>
            <w:ins w:id="1991" w:author="Editor@ITU-T#1" w:date="2014-03-08T16:22:00Z">
              <w:r w:rsidRPr="004109BD">
                <w:rPr>
                  <w:rFonts w:ascii="Courier New" w:hAnsi="Courier New"/>
                  <w:noProof/>
                  <w:sz w:val="18"/>
                  <w:szCs w:val="18"/>
                </w:rPr>
                <w:t xml:space="preserve">      Remote {</w:t>
              </w:r>
            </w:ins>
          </w:p>
          <w:p w14:paraId="728AA0D0"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92" w:author="Editor@ITU-T#1" w:date="2014-03-08T16:22:00Z"/>
                <w:rFonts w:ascii="Courier New" w:hAnsi="Courier New"/>
                <w:noProof/>
                <w:sz w:val="18"/>
                <w:szCs w:val="18"/>
              </w:rPr>
            </w:pPr>
            <w:ins w:id="1993" w:author="Editor@ITU-T#1" w:date="2014-03-08T16:22:00Z">
              <w:r w:rsidRPr="004109BD">
                <w:rPr>
                  <w:rFonts w:ascii="Courier New" w:hAnsi="Courier New"/>
                  <w:noProof/>
                  <w:sz w:val="18"/>
                  <w:szCs w:val="18"/>
                </w:rPr>
                <w:t xml:space="preserve">       v=0</w:t>
              </w:r>
            </w:ins>
          </w:p>
          <w:p w14:paraId="4B4838A8"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94" w:author="Editor@ITU-T#1" w:date="2014-03-08T16:22:00Z"/>
                <w:rFonts w:ascii="Courier New" w:hAnsi="Courier New"/>
                <w:b/>
                <w:noProof/>
                <w:sz w:val="18"/>
                <w:szCs w:val="18"/>
              </w:rPr>
            </w:pPr>
            <w:ins w:id="1995"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 xml:space="preserve">c=IN IP6 &lt;IP_addr&gt;          </w:t>
              </w:r>
              <w:r w:rsidRPr="004109BD">
                <w:rPr>
                  <w:rFonts w:ascii="Courier New" w:hAnsi="Courier New"/>
                  <w:noProof/>
                  <w:sz w:val="18"/>
                  <w:szCs w:val="18"/>
                </w:rPr>
                <w:t>; NOTE 3</w:t>
              </w:r>
            </w:ins>
          </w:p>
          <w:p w14:paraId="2CB270DB"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96" w:author="Editor@ITU-T#1" w:date="2014-03-08T16:22:00Z"/>
                <w:rFonts w:ascii="Courier New" w:hAnsi="Courier New"/>
                <w:noProof/>
                <w:sz w:val="18"/>
                <w:szCs w:val="18"/>
              </w:rPr>
            </w:pPr>
            <w:ins w:id="1997" w:author="Editor@ITU-T#1" w:date="2014-03-08T16:22:00Z">
              <w:r w:rsidRPr="004109BD">
                <w:rPr>
                  <w:rFonts w:ascii="Courier New" w:hAnsi="Courier New"/>
                  <w:b/>
                  <w:noProof/>
                  <w:sz w:val="18"/>
                  <w:szCs w:val="18"/>
                </w:rPr>
                <w:t xml:space="preserve">       m=message &lt;port&gt; TCP/MSRP</w:t>
              </w:r>
              <w:r w:rsidRPr="004109BD">
                <w:rPr>
                  <w:rFonts w:ascii="Courier New" w:hAnsi="Courier New"/>
                  <w:noProof/>
                  <w:sz w:val="18"/>
                  <w:szCs w:val="18"/>
                </w:rPr>
                <w:t xml:space="preserve"> – ; NOTE 3</w:t>
              </w:r>
            </w:ins>
          </w:p>
          <w:p w14:paraId="54A043A5"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98" w:author="Editor@ITU-T#1" w:date="2014-03-08T16:22:00Z"/>
                <w:rFonts w:ascii="Courier New" w:hAnsi="Courier New"/>
                <w:noProof/>
                <w:sz w:val="18"/>
                <w:szCs w:val="18"/>
              </w:rPr>
            </w:pPr>
            <w:ins w:id="1999" w:author="Editor@ITU-T#1" w:date="2014-03-08T16:22:00Z">
              <w:r w:rsidRPr="004109BD">
                <w:rPr>
                  <w:rFonts w:ascii="Courier New" w:hAnsi="Courier New"/>
                  <w:b/>
                  <w:noProof/>
                  <w:sz w:val="18"/>
                  <w:szCs w:val="18"/>
                </w:rPr>
                <w:t xml:space="preserve">       a=path:…</w:t>
              </w:r>
              <w:r w:rsidRPr="004109BD">
                <w:rPr>
                  <w:rFonts w:ascii="Courier New" w:hAnsi="Courier New"/>
                  <w:noProof/>
                  <w:sz w:val="18"/>
                  <w:szCs w:val="18"/>
                </w:rPr>
                <w:t xml:space="preserve">                    ; NOTE 4</w:t>
              </w:r>
            </w:ins>
          </w:p>
          <w:p w14:paraId="234FF2BA"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00" w:author="Editor@ITU-T#1" w:date="2014-03-08T16:22:00Z"/>
                <w:rFonts w:ascii="Courier New" w:hAnsi="Courier New"/>
                <w:noProof/>
                <w:sz w:val="18"/>
                <w:szCs w:val="18"/>
              </w:rPr>
            </w:pPr>
            <w:ins w:id="2001" w:author="Editor@ITU-T#1" w:date="2014-03-08T16:22:00Z">
              <w:r w:rsidRPr="004109BD">
                <w:rPr>
                  <w:rFonts w:ascii="Courier New" w:hAnsi="Courier New"/>
                  <w:noProof/>
                  <w:sz w:val="18"/>
                  <w:szCs w:val="18"/>
                </w:rPr>
                <w:t xml:space="preserve">     }…}</w:t>
              </w:r>
            </w:ins>
          </w:p>
          <w:p w14:paraId="4D1F7E9E"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02" w:author="Editor@ITU-T#1" w:date="2014-03-08T16:22:00Z"/>
                <w:rFonts w:ascii="Courier New" w:hAnsi="Courier New"/>
                <w:noProof/>
                <w:sz w:val="18"/>
                <w:szCs w:val="18"/>
              </w:rPr>
            </w:pPr>
            <w:ins w:id="2003" w:author="Editor@ITU-T#1" w:date="2014-03-08T16:22:00Z">
              <w:r w:rsidRPr="004109BD">
                <w:rPr>
                  <w:rFonts w:ascii="Courier New" w:hAnsi="Courier New"/>
                  <w:noProof/>
                  <w:sz w:val="18"/>
                  <w:szCs w:val="18"/>
                </w:rPr>
                <w:t xml:space="preserve">  Add  = ip/$ {                 ; </w:t>
              </w:r>
              <w:r w:rsidRPr="004109BD">
                <w:rPr>
                  <w:rFonts w:ascii="Courier New" w:hAnsi="Courier New"/>
                  <w:b/>
                  <w:noProof/>
                  <w:sz w:val="18"/>
                  <w:szCs w:val="18"/>
                </w:rPr>
                <w:t>Termination T</w:t>
              </w:r>
              <w:r w:rsidRPr="004109BD">
                <w:rPr>
                  <w:rFonts w:ascii="Courier New" w:hAnsi="Courier New"/>
                  <w:b/>
                  <w:noProof/>
                  <w:sz w:val="18"/>
                  <w:szCs w:val="18"/>
                  <w:vertAlign w:val="subscript"/>
                </w:rPr>
                <w:t>A</w:t>
              </w:r>
              <w:r w:rsidRPr="004109BD">
                <w:rPr>
                  <w:rFonts w:ascii="Courier New" w:hAnsi="Courier New"/>
                  <w:noProof/>
                  <w:sz w:val="18"/>
                  <w:szCs w:val="18"/>
                </w:rPr>
                <w:t>, SEP S1</w:t>
              </w:r>
            </w:ins>
          </w:p>
          <w:p w14:paraId="4C496451"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04" w:author="Editor@ITU-T#1" w:date="2014-03-08T16:22:00Z"/>
                <w:rFonts w:ascii="Courier New" w:hAnsi="Courier New"/>
                <w:noProof/>
                <w:sz w:val="18"/>
                <w:szCs w:val="18"/>
              </w:rPr>
            </w:pPr>
            <w:ins w:id="2005" w:author="Editor@ITU-T#1" w:date="2014-03-08T16:22:00Z">
              <w:r w:rsidRPr="004109BD">
                <w:rPr>
                  <w:rFonts w:ascii="Courier New" w:hAnsi="Courier New"/>
                  <w:noProof/>
                  <w:sz w:val="18"/>
                  <w:szCs w:val="18"/>
                </w:rPr>
                <w:t xml:space="preserve">   .Media { </w:t>
              </w:r>
            </w:ins>
          </w:p>
          <w:p w14:paraId="369A4700"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06" w:author="Editor@ITU-T#1" w:date="2014-03-08T16:22:00Z"/>
                <w:rFonts w:ascii="Courier New" w:hAnsi="Courier New"/>
                <w:noProof/>
                <w:sz w:val="18"/>
                <w:szCs w:val="18"/>
              </w:rPr>
            </w:pPr>
            <w:ins w:id="2007" w:author="Editor@ITU-T#1" w:date="2014-03-08T16:22:00Z">
              <w:r w:rsidRPr="004109BD">
                <w:rPr>
                  <w:rFonts w:ascii="Courier New" w:hAnsi="Courier New"/>
                  <w:noProof/>
                  <w:sz w:val="18"/>
                  <w:szCs w:val="18"/>
                </w:rPr>
                <w:t xml:space="preserve">     Stream = 1 { </w:t>
              </w:r>
            </w:ins>
          </w:p>
          <w:p w14:paraId="57A2A117"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08" w:author="Editor@ITU-T#1" w:date="2014-03-08T16:22:00Z"/>
                <w:rFonts w:ascii="Courier New" w:hAnsi="Courier New"/>
                <w:noProof/>
                <w:sz w:val="18"/>
                <w:szCs w:val="18"/>
              </w:rPr>
            </w:pPr>
            <w:ins w:id="2009" w:author="Editor@ITU-T#1" w:date="2014-03-08T16:22:00Z">
              <w:r w:rsidRPr="004109BD">
                <w:rPr>
                  <w:rFonts w:ascii="Courier New" w:hAnsi="Courier New"/>
                  <w:noProof/>
                  <w:sz w:val="18"/>
                  <w:szCs w:val="18"/>
                </w:rPr>
                <w:t xml:space="preserve">      LocalControl {</w:t>
              </w:r>
            </w:ins>
          </w:p>
          <w:p w14:paraId="150AE43F"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10" w:author="Editor@ITU-T#1" w:date="2014-03-08T16:22:00Z"/>
                <w:rFonts w:ascii="Courier New" w:hAnsi="Courier New"/>
                <w:noProof/>
                <w:sz w:val="18"/>
                <w:szCs w:val="18"/>
              </w:rPr>
            </w:pPr>
            <w:ins w:id="2011"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mgbalg/ptbalg = ON</w:t>
              </w:r>
              <w:r w:rsidRPr="004109BD">
                <w:rPr>
                  <w:rFonts w:ascii="Courier New" w:hAnsi="Courier New"/>
                  <w:noProof/>
                  <w:sz w:val="18"/>
                  <w:szCs w:val="18"/>
                </w:rPr>
                <w:t xml:space="preserve">       ; B-ALG enabled</w:t>
              </w:r>
            </w:ins>
          </w:p>
          <w:p w14:paraId="5DE30626"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12" w:author="Editor@ITU-T#1" w:date="2014-03-08T16:22:00Z"/>
                <w:rFonts w:ascii="Courier New" w:hAnsi="Courier New"/>
                <w:noProof/>
                <w:sz w:val="18"/>
                <w:szCs w:val="18"/>
              </w:rPr>
            </w:pPr>
            <w:ins w:id="2013"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mgbalg/ulpf   = 2855</w:t>
              </w:r>
              <w:r w:rsidRPr="004109BD">
                <w:rPr>
                  <w:rFonts w:ascii="Courier New" w:hAnsi="Courier New"/>
                  <w:noProof/>
                  <w:sz w:val="18"/>
                  <w:szCs w:val="18"/>
                </w:rPr>
                <w:t xml:space="preserve">     ; for MSRP traffic</w:t>
              </w:r>
            </w:ins>
          </w:p>
          <w:p w14:paraId="696FC1A9" w14:textId="77777777" w:rsidR="007F53AB" w:rsidRPr="004109BD" w:rsidRDefault="007F53AB" w:rsidP="007F53AB">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14" w:author="Editor@ITU-T#1" w:date="2014-03-11T08:50:00Z"/>
                <w:rFonts w:ascii="Courier New" w:hAnsi="Courier New"/>
                <w:noProof/>
                <w:sz w:val="18"/>
                <w:szCs w:val="18"/>
              </w:rPr>
            </w:pPr>
            <w:ins w:id="2015" w:author="Editor@ITU-T#1" w:date="2014-03-11T08:50:00Z">
              <w:r w:rsidRPr="004109BD">
                <w:rPr>
                  <w:rFonts w:ascii="Courier New" w:hAnsi="Courier New"/>
                  <w:noProof/>
                  <w:sz w:val="18"/>
                  <w:szCs w:val="18"/>
                </w:rPr>
                <w:t xml:space="preserve">       </w:t>
              </w:r>
              <w:r w:rsidRPr="004109BD">
                <w:rPr>
                  <w:rFonts w:ascii="Courier New" w:hAnsi="Courier New"/>
                  <w:b/>
                  <w:noProof/>
                  <w:sz w:val="18"/>
                  <w:szCs w:val="18"/>
                </w:rPr>
                <w:t xml:space="preserve">mgbalg/sosaip = SD  </w:t>
              </w:r>
              <w:r w:rsidRPr="004109BD">
                <w:rPr>
                  <w:rFonts w:ascii="Courier New" w:hAnsi="Courier New"/>
                  <w:noProof/>
                  <w:sz w:val="18"/>
                  <w:szCs w:val="18"/>
                </w:rPr>
                <w:t xml:space="preserve">     ; for both address info.</w:t>
              </w:r>
            </w:ins>
          </w:p>
          <w:p w14:paraId="7F6552C6" w14:textId="77777777" w:rsidR="007F53AB" w:rsidRPr="004109BD" w:rsidRDefault="007F53AB" w:rsidP="007F53AB">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16" w:author="Editor@ITU-T#1" w:date="2014-03-11T08:50:00Z"/>
                <w:rFonts w:ascii="Courier New" w:hAnsi="Courier New"/>
                <w:noProof/>
                <w:sz w:val="18"/>
                <w:szCs w:val="18"/>
              </w:rPr>
            </w:pPr>
            <w:ins w:id="2017" w:author="Editor@ITU-T#1" w:date="2014-03-11T08:50:00Z">
              <w:r w:rsidRPr="004109BD">
                <w:rPr>
                  <w:rFonts w:ascii="Courier New" w:hAnsi="Courier New"/>
                  <w:noProof/>
                  <w:sz w:val="18"/>
                  <w:szCs w:val="18"/>
                </w:rPr>
                <w:t xml:space="preserve">       </w:t>
              </w:r>
              <w:r w:rsidRPr="004109BD">
                <w:rPr>
                  <w:rFonts w:ascii="Courier New" w:hAnsi="Courier New"/>
                  <w:b/>
                  <w:noProof/>
                  <w:sz w:val="18"/>
                  <w:szCs w:val="18"/>
                </w:rPr>
                <w:t xml:space="preserve">mgbalg/sodaip = SD      </w:t>
              </w:r>
              <w:r w:rsidRPr="004109BD">
                <w:rPr>
                  <w:rFonts w:ascii="Courier New" w:hAnsi="Courier New"/>
                  <w:noProof/>
                  <w:sz w:val="18"/>
                  <w:szCs w:val="18"/>
                </w:rPr>
                <w:t xml:space="preserve"> ; from Stream Descriptor</w:t>
              </w:r>
            </w:ins>
          </w:p>
          <w:p w14:paraId="6D2562B9"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18" w:author="Editor@ITU-T#1" w:date="2014-03-08T16:22:00Z"/>
                <w:rFonts w:ascii="Courier New" w:hAnsi="Courier New"/>
                <w:noProof/>
                <w:sz w:val="18"/>
                <w:szCs w:val="18"/>
              </w:rPr>
            </w:pPr>
            <w:ins w:id="2019" w:author="Editor@ITU-T#1" w:date="2014-03-08T16:22:00Z">
              <w:r w:rsidRPr="004109BD">
                <w:rPr>
                  <w:rFonts w:ascii="Courier New" w:hAnsi="Courier New"/>
                  <w:noProof/>
                  <w:sz w:val="18"/>
                  <w:szCs w:val="18"/>
                </w:rPr>
                <w:t xml:space="preserve">      } ...</w:t>
              </w:r>
            </w:ins>
          </w:p>
          <w:p w14:paraId="4E494985"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20" w:author="Editor@ITU-T#1" w:date="2014-03-08T16:22:00Z"/>
                <w:rFonts w:ascii="Courier New" w:hAnsi="Courier New"/>
                <w:noProof/>
                <w:sz w:val="18"/>
                <w:szCs w:val="18"/>
              </w:rPr>
            </w:pPr>
            <w:ins w:id="2021" w:author="Editor@ITU-T#1" w:date="2014-03-08T16:22:00Z">
              <w:r w:rsidRPr="004109BD">
                <w:rPr>
                  <w:rFonts w:ascii="Courier New" w:hAnsi="Courier New"/>
                  <w:noProof/>
                  <w:sz w:val="18"/>
                  <w:szCs w:val="18"/>
                </w:rPr>
                <w:t xml:space="preserve">      Local {</w:t>
              </w:r>
            </w:ins>
          </w:p>
          <w:p w14:paraId="6C9645F6"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22" w:author="Editor@ITU-T#1" w:date="2014-03-08T16:22:00Z"/>
                <w:rFonts w:ascii="Courier New" w:hAnsi="Courier New"/>
                <w:noProof/>
                <w:sz w:val="18"/>
                <w:szCs w:val="18"/>
              </w:rPr>
            </w:pPr>
            <w:ins w:id="2023" w:author="Editor@ITU-T#1" w:date="2014-03-08T16:22:00Z">
              <w:r w:rsidRPr="004109BD">
                <w:rPr>
                  <w:rFonts w:ascii="Courier New" w:hAnsi="Courier New"/>
                  <w:noProof/>
                  <w:sz w:val="18"/>
                  <w:szCs w:val="18"/>
                </w:rPr>
                <w:t xml:space="preserve">       v=0</w:t>
              </w:r>
            </w:ins>
          </w:p>
          <w:p w14:paraId="5C06D59E"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24" w:author="Editor@ITU-T#1" w:date="2014-03-08T16:22:00Z"/>
                <w:rFonts w:ascii="Courier New" w:hAnsi="Courier New"/>
                <w:b/>
                <w:noProof/>
                <w:sz w:val="18"/>
                <w:szCs w:val="18"/>
              </w:rPr>
            </w:pPr>
            <w:ins w:id="2025"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 xml:space="preserve">c=IN IP6 &lt;IP_addr&gt;          </w:t>
              </w:r>
              <w:r w:rsidRPr="004109BD">
                <w:rPr>
                  <w:rFonts w:ascii="Courier New" w:hAnsi="Courier New"/>
                  <w:noProof/>
                  <w:sz w:val="18"/>
                  <w:szCs w:val="18"/>
                </w:rPr>
                <w:t>; NOTE 5</w:t>
              </w:r>
            </w:ins>
          </w:p>
          <w:p w14:paraId="0D3DF3EE"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26" w:author="Editor@ITU-T#1" w:date="2014-03-08T16:22:00Z"/>
                <w:rFonts w:ascii="Courier New" w:hAnsi="Courier New"/>
                <w:noProof/>
                <w:sz w:val="18"/>
                <w:szCs w:val="18"/>
              </w:rPr>
            </w:pPr>
            <w:ins w:id="2027" w:author="Editor@ITU-T#1" w:date="2014-03-08T16:22:00Z">
              <w:r w:rsidRPr="004109BD">
                <w:rPr>
                  <w:rFonts w:ascii="Courier New" w:hAnsi="Courier New"/>
                  <w:b/>
                  <w:noProof/>
                  <w:sz w:val="18"/>
                  <w:szCs w:val="18"/>
                </w:rPr>
                <w:t xml:space="preserve">       m=message &lt;port&gt; TCP/MSRP</w:t>
              </w:r>
              <w:r w:rsidRPr="004109BD">
                <w:rPr>
                  <w:rFonts w:ascii="Courier New" w:hAnsi="Courier New"/>
                  <w:noProof/>
                  <w:sz w:val="18"/>
                  <w:szCs w:val="18"/>
                </w:rPr>
                <w:t xml:space="preserve"> – ; NOTE 5</w:t>
              </w:r>
            </w:ins>
          </w:p>
          <w:p w14:paraId="1CC3A9A9"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28" w:author="Editor@ITU-T#1" w:date="2014-03-08T16:22:00Z"/>
                <w:rFonts w:ascii="Courier New" w:hAnsi="Courier New"/>
                <w:noProof/>
                <w:sz w:val="18"/>
                <w:szCs w:val="18"/>
              </w:rPr>
            </w:pPr>
            <w:ins w:id="2029" w:author="Editor@ITU-T#1" w:date="2014-03-08T16:22:00Z">
              <w:r w:rsidRPr="004109BD">
                <w:rPr>
                  <w:rFonts w:ascii="Courier New" w:hAnsi="Courier New"/>
                  <w:b/>
                  <w:noProof/>
                  <w:sz w:val="18"/>
                  <w:szCs w:val="18"/>
                </w:rPr>
                <w:t xml:space="preserve">       a=path:…</w:t>
              </w:r>
              <w:r w:rsidRPr="004109BD">
                <w:rPr>
                  <w:rFonts w:ascii="Courier New" w:hAnsi="Courier New"/>
                  <w:noProof/>
                  <w:sz w:val="18"/>
                  <w:szCs w:val="18"/>
                </w:rPr>
                <w:t xml:space="preserve">                    ; NOTE 6</w:t>
              </w:r>
            </w:ins>
          </w:p>
          <w:p w14:paraId="195074B7"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30" w:author="Editor@ITU-T#1" w:date="2014-03-08T16:22:00Z"/>
                <w:rFonts w:ascii="Courier New" w:hAnsi="Courier New"/>
                <w:noProof/>
                <w:sz w:val="18"/>
                <w:szCs w:val="18"/>
              </w:rPr>
            </w:pPr>
            <w:ins w:id="2031" w:author="Editor@ITU-T#1" w:date="2014-03-08T16:22:00Z">
              <w:r w:rsidRPr="004109BD">
                <w:rPr>
                  <w:rFonts w:ascii="Courier New" w:hAnsi="Courier New"/>
                  <w:noProof/>
                  <w:sz w:val="18"/>
                  <w:szCs w:val="18"/>
                </w:rPr>
                <w:t xml:space="preserve">      },</w:t>
              </w:r>
            </w:ins>
          </w:p>
          <w:p w14:paraId="3E9A4C6C"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32" w:author="Editor@ITU-T#1" w:date="2014-03-08T16:22:00Z"/>
                <w:rFonts w:ascii="Courier New" w:hAnsi="Courier New"/>
                <w:noProof/>
                <w:sz w:val="18"/>
                <w:szCs w:val="18"/>
              </w:rPr>
            </w:pPr>
            <w:ins w:id="2033" w:author="Editor@ITU-T#1" w:date="2014-03-08T16:22:00Z">
              <w:r w:rsidRPr="004109BD">
                <w:rPr>
                  <w:rFonts w:ascii="Courier New" w:hAnsi="Courier New"/>
                  <w:noProof/>
                  <w:sz w:val="18"/>
                  <w:szCs w:val="18"/>
                </w:rPr>
                <w:t xml:space="preserve">      Remote {</w:t>
              </w:r>
            </w:ins>
          </w:p>
          <w:p w14:paraId="4072B110"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34" w:author="Editor@ITU-T#1" w:date="2014-03-08T16:22:00Z"/>
                <w:rFonts w:ascii="Courier New" w:hAnsi="Courier New"/>
                <w:noProof/>
                <w:sz w:val="18"/>
                <w:szCs w:val="18"/>
              </w:rPr>
            </w:pPr>
            <w:ins w:id="2035" w:author="Editor@ITU-T#1" w:date="2014-03-08T16:22:00Z">
              <w:r w:rsidRPr="004109BD">
                <w:rPr>
                  <w:rFonts w:ascii="Courier New" w:hAnsi="Courier New"/>
                  <w:noProof/>
                  <w:sz w:val="18"/>
                  <w:szCs w:val="18"/>
                </w:rPr>
                <w:t xml:space="preserve">       v=0</w:t>
              </w:r>
            </w:ins>
          </w:p>
          <w:p w14:paraId="0AFF86E3"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36" w:author="Editor@ITU-T#1" w:date="2014-03-08T16:22:00Z"/>
                <w:rFonts w:ascii="Courier New" w:hAnsi="Courier New"/>
                <w:b/>
                <w:noProof/>
                <w:sz w:val="18"/>
                <w:szCs w:val="18"/>
              </w:rPr>
            </w:pPr>
            <w:ins w:id="2037"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 xml:space="preserve">c=IN IP6 &lt;IP_addr&gt;          </w:t>
              </w:r>
              <w:r w:rsidRPr="004109BD">
                <w:rPr>
                  <w:rFonts w:ascii="Courier New" w:hAnsi="Courier New"/>
                  <w:noProof/>
                  <w:sz w:val="18"/>
                  <w:szCs w:val="18"/>
                </w:rPr>
                <w:t>; NOTE 7</w:t>
              </w:r>
            </w:ins>
          </w:p>
          <w:p w14:paraId="07E65E4D"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38" w:author="Editor@ITU-T#1" w:date="2014-03-08T16:22:00Z"/>
                <w:rFonts w:ascii="Courier New" w:hAnsi="Courier New"/>
                <w:noProof/>
                <w:sz w:val="18"/>
                <w:szCs w:val="18"/>
              </w:rPr>
            </w:pPr>
            <w:ins w:id="2039" w:author="Editor@ITU-T#1" w:date="2014-03-08T16:22:00Z">
              <w:r w:rsidRPr="004109BD">
                <w:rPr>
                  <w:rFonts w:ascii="Courier New" w:hAnsi="Courier New"/>
                  <w:b/>
                  <w:noProof/>
                  <w:sz w:val="18"/>
                  <w:szCs w:val="18"/>
                </w:rPr>
                <w:t xml:space="preserve">       m=message &lt;port&gt; TCP/MSRP</w:t>
              </w:r>
              <w:r w:rsidRPr="004109BD">
                <w:rPr>
                  <w:rFonts w:ascii="Courier New" w:hAnsi="Courier New"/>
                  <w:noProof/>
                  <w:sz w:val="18"/>
                  <w:szCs w:val="18"/>
                </w:rPr>
                <w:t xml:space="preserve"> – ; NOTE 7</w:t>
              </w:r>
            </w:ins>
          </w:p>
          <w:p w14:paraId="2BBC6D6A"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40" w:author="Editor@ITU-T#1" w:date="2014-03-08T16:22:00Z"/>
                <w:rFonts w:ascii="Courier New" w:hAnsi="Courier New"/>
                <w:noProof/>
                <w:sz w:val="18"/>
                <w:szCs w:val="18"/>
              </w:rPr>
            </w:pPr>
            <w:ins w:id="2041" w:author="Editor@ITU-T#1" w:date="2014-03-08T16:22:00Z">
              <w:r w:rsidRPr="004109BD">
                <w:rPr>
                  <w:rFonts w:ascii="Courier New" w:hAnsi="Courier New"/>
                  <w:b/>
                  <w:noProof/>
                  <w:sz w:val="18"/>
                  <w:szCs w:val="18"/>
                </w:rPr>
                <w:t xml:space="preserve">       a=path:…</w:t>
              </w:r>
              <w:r w:rsidRPr="004109BD">
                <w:rPr>
                  <w:rFonts w:ascii="Courier New" w:hAnsi="Courier New"/>
                  <w:noProof/>
                  <w:sz w:val="18"/>
                  <w:szCs w:val="18"/>
                </w:rPr>
                <w:t xml:space="preserve">                    ; NOTE 8</w:t>
              </w:r>
            </w:ins>
          </w:p>
          <w:p w14:paraId="76BE533F"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42" w:author="Editor@ITU-T#1" w:date="2014-03-08T16:22:00Z"/>
                <w:rFonts w:ascii="Courier New" w:hAnsi="Courier New"/>
                <w:noProof/>
                <w:sz w:val="18"/>
                <w:szCs w:val="18"/>
              </w:rPr>
            </w:pPr>
            <w:ins w:id="2043" w:author="Editor@ITU-T#1" w:date="2014-03-08T16:22:00Z">
              <w:r w:rsidRPr="004109BD">
                <w:rPr>
                  <w:rFonts w:ascii="Courier New" w:hAnsi="Courier New"/>
                  <w:noProof/>
                  <w:sz w:val="18"/>
                  <w:szCs w:val="18"/>
                </w:rPr>
                <w:t xml:space="preserve">     }…}</w:t>
              </w:r>
            </w:ins>
          </w:p>
          <w:p w14:paraId="7E8C8C9F" w14:textId="77777777"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44" w:author="Editor@ITU-T#1" w:date="2014-03-08T16:22:00Z"/>
                <w:rFonts w:ascii="Courier New" w:hAnsi="Courier New"/>
                <w:noProof/>
                <w:sz w:val="18"/>
                <w:szCs w:val="18"/>
              </w:rPr>
            </w:pPr>
          </w:p>
        </w:tc>
        <w:tc>
          <w:tcPr>
            <w:tcW w:w="3213" w:type="dxa"/>
          </w:tcPr>
          <w:p w14:paraId="70FBAFF6" w14:textId="77777777" w:rsidR="004C13C4" w:rsidRPr="004109BD" w:rsidRDefault="004518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45" w:author="Editor@ITU-T#1" w:date="2014-03-08T16:22:00Z"/>
                <w:sz w:val="20"/>
              </w:rPr>
            </w:pPr>
            <w:ins w:id="2046" w:author="Editor@ITU-T#1" w:date="2014-03-08T16:22:00Z">
              <w:r w:rsidRPr="004109BD">
                <w:rPr>
                  <w:sz w:val="20"/>
                </w:rPr>
                <w:t>Configuration of unidirectional B-ALG in X-to-Y direction (i.e., Termination T</w:t>
              </w:r>
              <w:r w:rsidR="00A02F49" w:rsidRPr="00A02F49">
                <w:rPr>
                  <w:sz w:val="20"/>
                  <w:vertAlign w:val="subscript"/>
                  <w:rPrChange w:id="2047" w:author="ABS" w:date="2014-01-29T16:17:00Z">
                    <w:rPr>
                      <w:sz w:val="20"/>
                    </w:rPr>
                  </w:rPrChange>
                </w:rPr>
                <w:t>B</w:t>
              </w:r>
              <w:r w:rsidRPr="004109BD">
                <w:rPr>
                  <w:sz w:val="20"/>
                </w:rPr>
                <w:t>:</w:t>
              </w:r>
            </w:ins>
          </w:p>
          <w:p w14:paraId="029A687B" w14:textId="77777777" w:rsidR="00A02F49" w:rsidRPr="00A02F49" w:rsidRDefault="00A02F49">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2048" w:author="Editor@ITU-T#1" w:date="2014-03-08T16:22:00Z"/>
                <w:sz w:val="20"/>
                <w:rPrChange w:id="2049" w:author="ABS" w:date="2014-01-29T16:17:00Z">
                  <w:rPr>
                    <w:ins w:id="2050" w:author="Editor@ITU-T#1" w:date="2014-03-08T16:22:00Z"/>
                    <w:b/>
                    <w:noProof/>
                  </w:rPr>
                </w:rPrChange>
              </w:rPr>
              <w:pPrChange w:id="2051" w:author="ABS" w:date="2014-01-29T16:17: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9356"/>
                    <w:tab w:val="right" w:pos="9639"/>
                  </w:tabs>
                  <w:overflowPunct w:val="0"/>
                  <w:autoSpaceDE w:val="0"/>
                  <w:autoSpaceDN w:val="0"/>
                  <w:adjustRightInd w:val="0"/>
                  <w:spacing w:before="40" w:after="40"/>
                  <w:ind w:left="794" w:right="851" w:hanging="794"/>
                  <w:textAlignment w:val="baseline"/>
                  <w:outlineLvl w:val="0"/>
                </w:pPr>
              </w:pPrChange>
            </w:pPr>
            <w:ins w:id="2052" w:author="Editor@ITU-T#1" w:date="2014-03-08T16:22:00Z">
              <w:r w:rsidRPr="00A02F49">
                <w:rPr>
                  <w:rFonts w:eastAsia="Times New Roman"/>
                  <w:sz w:val="20"/>
                  <w:rPrChange w:id="2053" w:author="ABS" w:date="2014-01-29T16:17:00Z">
                    <w:rPr>
                      <w:rFonts w:eastAsia="Times New Roman"/>
                      <w:szCs w:val="20"/>
                      <w:lang w:eastAsia="en-US"/>
                    </w:rPr>
                  </w:rPrChange>
                </w:rPr>
                <w:t xml:space="preserve">The </w:t>
              </w:r>
              <w:r w:rsidRPr="00A02F49">
                <w:rPr>
                  <w:rFonts w:eastAsia="Times New Roman"/>
                  <w:i/>
                  <w:sz w:val="20"/>
                  <w:rPrChange w:id="2054" w:author="ABS" w:date="2014-01-29T16:17:00Z">
                    <w:rPr>
                      <w:rFonts w:eastAsia="Times New Roman"/>
                      <w:sz w:val="20"/>
                      <w:szCs w:val="20"/>
                      <w:lang w:eastAsia="en-US"/>
                    </w:rPr>
                  </w:rPrChange>
                </w:rPr>
                <w:t>local L3/L4 source address information</w:t>
              </w:r>
              <w:r w:rsidRPr="00A02F49">
                <w:rPr>
                  <w:rFonts w:eastAsia="Times New Roman"/>
                  <w:sz w:val="20"/>
                  <w:rPrChange w:id="2055" w:author="ABS" w:date="2014-01-29T16:17:00Z">
                    <w:rPr>
                      <w:rFonts w:eastAsia="Times New Roman"/>
                      <w:szCs w:val="20"/>
                      <w:lang w:eastAsia="en-US"/>
                    </w:rPr>
                  </w:rPrChange>
                </w:rPr>
                <w:t xml:space="preserve"> is subject of the correspondent </w:t>
              </w:r>
              <w:r w:rsidR="004518D4" w:rsidRPr="004109BD">
                <w:rPr>
                  <w:rFonts w:eastAsia="Times New Roman"/>
                  <w:sz w:val="20"/>
                </w:rPr>
                <w:t xml:space="preserve">LD </w:t>
              </w:r>
              <w:r w:rsidRPr="00A02F49">
                <w:rPr>
                  <w:rFonts w:eastAsia="Times New Roman"/>
                  <w:sz w:val="20"/>
                  <w:rPrChange w:id="2056" w:author="ABS" w:date="2014-01-29T16:17:00Z">
                    <w:rPr>
                      <w:rFonts w:eastAsia="Times New Roman"/>
                      <w:szCs w:val="20"/>
                      <w:lang w:eastAsia="en-US"/>
                    </w:rPr>
                  </w:rPrChange>
                </w:rPr>
                <w:t>SDP "c="-/"m="-line contents</w:t>
              </w:r>
              <w:r w:rsidR="004518D4" w:rsidRPr="004109BD">
                <w:rPr>
                  <w:rFonts w:eastAsia="Times New Roman"/>
                  <w:sz w:val="20"/>
                </w:rPr>
                <w:t xml:space="preserve"> (NOTE 1)</w:t>
              </w:r>
              <w:r w:rsidRPr="00A02F49">
                <w:rPr>
                  <w:rFonts w:eastAsia="Times New Roman"/>
                  <w:sz w:val="20"/>
                  <w:rPrChange w:id="2057" w:author="ABS" w:date="2014-01-29T16:17:00Z">
                    <w:rPr>
                      <w:rFonts w:eastAsia="Times New Roman"/>
                      <w:szCs w:val="20"/>
                      <w:lang w:eastAsia="en-US"/>
                    </w:rPr>
                  </w:rPrChange>
                </w:rPr>
                <w:t>.</w:t>
              </w:r>
            </w:ins>
          </w:p>
          <w:p w14:paraId="78A6F0C0" w14:textId="77777777" w:rsidR="00A02F49" w:rsidRPr="00A02F49" w:rsidRDefault="00A02F49">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2058" w:author="Editor@ITU-T#1" w:date="2014-03-08T16:22:00Z"/>
                <w:sz w:val="20"/>
                <w:rPrChange w:id="2059" w:author="ABS" w:date="2014-01-29T16:17:00Z">
                  <w:rPr>
                    <w:ins w:id="2060" w:author="Editor@ITU-T#1" w:date="2014-03-08T16:22:00Z"/>
                    <w:b/>
                    <w:noProof/>
                  </w:rPr>
                </w:rPrChange>
              </w:rPr>
              <w:pPrChange w:id="2061" w:author="ABS" w:date="2014-01-29T16:17: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9356"/>
                    <w:tab w:val="right" w:pos="9639"/>
                  </w:tabs>
                  <w:overflowPunct w:val="0"/>
                  <w:autoSpaceDE w:val="0"/>
                  <w:autoSpaceDN w:val="0"/>
                  <w:adjustRightInd w:val="0"/>
                  <w:spacing w:before="40" w:after="40"/>
                  <w:ind w:left="794" w:right="851" w:hanging="794"/>
                  <w:textAlignment w:val="baseline"/>
                  <w:outlineLvl w:val="0"/>
                </w:pPr>
              </w:pPrChange>
            </w:pPr>
            <w:ins w:id="2062" w:author="Editor@ITU-T#1" w:date="2014-03-08T16:22:00Z">
              <w:r w:rsidRPr="00A02F49">
                <w:rPr>
                  <w:rFonts w:eastAsia="Times New Roman"/>
                  <w:sz w:val="20"/>
                  <w:rPrChange w:id="2063" w:author="ABS" w:date="2014-01-29T16:17:00Z">
                    <w:rPr>
                      <w:rFonts w:eastAsia="Times New Roman"/>
                      <w:szCs w:val="20"/>
                      <w:lang w:eastAsia="en-US"/>
                    </w:rPr>
                  </w:rPrChange>
                </w:rPr>
                <w:t xml:space="preserve">The </w:t>
              </w:r>
              <w:r w:rsidRPr="00A02F49">
                <w:rPr>
                  <w:rFonts w:eastAsia="Times New Roman"/>
                  <w:i/>
                  <w:sz w:val="20"/>
                  <w:rPrChange w:id="2064" w:author="ABS" w:date="2014-01-29T16:17:00Z">
                    <w:rPr>
                      <w:rFonts w:eastAsia="Times New Roman"/>
                      <w:i/>
                      <w:szCs w:val="20"/>
                      <w:lang w:eastAsia="en-US"/>
                    </w:rPr>
                  </w:rPrChange>
                </w:rPr>
                <w:t>local L4+ source address information</w:t>
              </w:r>
              <w:r w:rsidRPr="00A02F49">
                <w:rPr>
                  <w:rFonts w:eastAsia="Times New Roman"/>
                  <w:sz w:val="20"/>
                  <w:rPrChange w:id="2065" w:author="ABS" w:date="2014-01-29T16:17:00Z">
                    <w:rPr>
                      <w:rFonts w:eastAsia="Times New Roman"/>
                      <w:szCs w:val="20"/>
                      <w:lang w:eastAsia="en-US"/>
                    </w:rPr>
                  </w:rPrChange>
                </w:rPr>
                <w:t xml:space="preserve"> is subject of</w:t>
              </w:r>
              <w:r w:rsidR="004518D4" w:rsidRPr="004109BD">
                <w:rPr>
                  <w:rFonts w:eastAsia="Times New Roman"/>
                  <w:sz w:val="20"/>
                </w:rPr>
                <w:t xml:space="preserve"> LD</w:t>
              </w:r>
              <w:r w:rsidRPr="00A02F49">
                <w:rPr>
                  <w:rFonts w:eastAsia="Times New Roman"/>
                  <w:sz w:val="20"/>
                  <w:rPrChange w:id="2066" w:author="ABS" w:date="2014-01-29T16:17:00Z">
                    <w:rPr>
                      <w:rFonts w:eastAsia="Times New Roman"/>
                      <w:szCs w:val="20"/>
                      <w:lang w:eastAsia="en-US"/>
                    </w:rPr>
                  </w:rPrChange>
                </w:rPr>
                <w:t xml:space="preserve"> SDP attribute "a=path:…"</w:t>
              </w:r>
              <w:r w:rsidR="004518D4" w:rsidRPr="004109BD">
                <w:rPr>
                  <w:rFonts w:eastAsia="Times New Roman"/>
                  <w:sz w:val="20"/>
                </w:rPr>
                <w:t xml:space="preserve"> (NOTE 2)</w:t>
              </w:r>
              <w:r w:rsidRPr="00A02F49">
                <w:rPr>
                  <w:rFonts w:eastAsia="Times New Roman"/>
                  <w:sz w:val="20"/>
                  <w:rPrChange w:id="2067" w:author="ABS" w:date="2014-01-29T16:17:00Z">
                    <w:rPr>
                      <w:rFonts w:eastAsia="Times New Roman"/>
                      <w:szCs w:val="20"/>
                      <w:lang w:eastAsia="en-US"/>
                    </w:rPr>
                  </w:rPrChange>
                </w:rPr>
                <w:t>.</w:t>
              </w:r>
            </w:ins>
          </w:p>
          <w:p w14:paraId="376EED30" w14:textId="77777777" w:rsidR="004518D4" w:rsidRPr="004109BD" w:rsidRDefault="004518D4" w:rsidP="004518D4">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2068" w:author="Editor@ITU-T#1" w:date="2014-03-08T16:22:00Z"/>
                <w:rFonts w:eastAsia="Times New Roman"/>
                <w:sz w:val="20"/>
              </w:rPr>
            </w:pPr>
            <w:ins w:id="2069" w:author="Editor@ITU-T#1" w:date="2014-03-08T16:22:00Z">
              <w:r w:rsidRPr="004109BD">
                <w:rPr>
                  <w:rFonts w:eastAsia="Times New Roman"/>
                  <w:sz w:val="20"/>
                </w:rPr>
                <w:t xml:space="preserve">The </w:t>
              </w:r>
              <w:r w:rsidRPr="004109BD">
                <w:rPr>
                  <w:rFonts w:eastAsia="Times New Roman"/>
                  <w:i/>
                  <w:sz w:val="20"/>
                </w:rPr>
                <w:t>local L3/L4 destination address information</w:t>
              </w:r>
              <w:r w:rsidRPr="004109BD">
                <w:rPr>
                  <w:rFonts w:eastAsia="Times New Roman"/>
                  <w:sz w:val="20"/>
                </w:rPr>
                <w:t xml:space="preserve"> is subject of the correspondent RD SDP "c="-/"m="-line contents (NOTE 3).</w:t>
              </w:r>
            </w:ins>
          </w:p>
          <w:p w14:paraId="358E2986" w14:textId="77777777" w:rsidR="004518D4" w:rsidRPr="004109BD" w:rsidRDefault="004518D4" w:rsidP="004518D4">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2070" w:author="Editor@ITU-T#1" w:date="2014-03-08T16:22:00Z"/>
                <w:rFonts w:eastAsia="Times New Roman"/>
                <w:sz w:val="20"/>
              </w:rPr>
            </w:pPr>
            <w:ins w:id="2071" w:author="Editor@ITU-T#1" w:date="2014-03-08T16:22:00Z">
              <w:r w:rsidRPr="004109BD">
                <w:rPr>
                  <w:rFonts w:eastAsia="Times New Roman"/>
                  <w:sz w:val="20"/>
                </w:rPr>
                <w:t xml:space="preserve">The </w:t>
              </w:r>
              <w:r w:rsidRPr="004109BD">
                <w:rPr>
                  <w:rFonts w:eastAsia="Times New Roman"/>
                  <w:i/>
                  <w:sz w:val="20"/>
                </w:rPr>
                <w:t>local L4+ destination address information</w:t>
              </w:r>
              <w:r w:rsidRPr="004109BD">
                <w:rPr>
                  <w:rFonts w:eastAsia="Times New Roman"/>
                  <w:sz w:val="20"/>
                </w:rPr>
                <w:t xml:space="preserve"> is subject of RD SDP attribute "a=path:…" (NOTE 4).</w:t>
              </w:r>
            </w:ins>
          </w:p>
          <w:p w14:paraId="29DBC06A" w14:textId="77777777" w:rsidR="004518D4" w:rsidRPr="004109BD" w:rsidRDefault="004518D4" w:rsidP="004518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72" w:author="Editor@ITU-T#1" w:date="2014-03-08T16:22:00Z"/>
                <w:sz w:val="20"/>
              </w:rPr>
            </w:pPr>
          </w:p>
          <w:p w14:paraId="6E7167F7" w14:textId="77777777" w:rsidR="004518D4" w:rsidRPr="004109BD" w:rsidRDefault="004518D4" w:rsidP="004518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73" w:author="Editor@ITU-T#1" w:date="2014-03-08T16:22:00Z"/>
                <w:sz w:val="20"/>
              </w:rPr>
            </w:pPr>
            <w:ins w:id="2074" w:author="Editor@ITU-T#1" w:date="2014-03-08T16:22:00Z">
              <w:r w:rsidRPr="004109BD">
                <w:rPr>
                  <w:sz w:val="20"/>
                </w:rPr>
                <w:t>Configuration of unidirectional B-ALG in Y-to-X direction (i.e., Termination T</w:t>
              </w:r>
              <w:r w:rsidRPr="004109BD">
                <w:rPr>
                  <w:sz w:val="20"/>
                  <w:vertAlign w:val="subscript"/>
                </w:rPr>
                <w:t>A</w:t>
              </w:r>
              <w:r w:rsidRPr="004109BD">
                <w:rPr>
                  <w:sz w:val="20"/>
                </w:rPr>
                <w:t>:</w:t>
              </w:r>
            </w:ins>
          </w:p>
          <w:p w14:paraId="0FAE572F" w14:textId="77777777" w:rsidR="004518D4" w:rsidRPr="004109BD" w:rsidRDefault="004518D4" w:rsidP="004518D4">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2075" w:author="Editor@ITU-T#1" w:date="2014-03-08T16:22:00Z"/>
                <w:rFonts w:eastAsia="Times New Roman"/>
                <w:sz w:val="20"/>
              </w:rPr>
            </w:pPr>
            <w:ins w:id="2076" w:author="Editor@ITU-T#1" w:date="2014-03-08T16:22:00Z">
              <w:r w:rsidRPr="004109BD">
                <w:rPr>
                  <w:rFonts w:eastAsia="Times New Roman"/>
                  <w:sz w:val="20"/>
                </w:rPr>
                <w:t xml:space="preserve">The </w:t>
              </w:r>
              <w:r w:rsidRPr="004109BD">
                <w:rPr>
                  <w:rFonts w:eastAsia="Times New Roman"/>
                  <w:i/>
                  <w:sz w:val="20"/>
                </w:rPr>
                <w:t>local L3/L4 source address information</w:t>
              </w:r>
              <w:r w:rsidRPr="004109BD">
                <w:rPr>
                  <w:rFonts w:eastAsia="Times New Roman"/>
                  <w:sz w:val="20"/>
                </w:rPr>
                <w:t xml:space="preserve"> is subject of the correspondent LD SDP "c="-/"m="-line contents (NOTE 5).</w:t>
              </w:r>
            </w:ins>
          </w:p>
          <w:p w14:paraId="2E5361A5" w14:textId="77777777" w:rsidR="004518D4" w:rsidRPr="004109BD" w:rsidRDefault="004518D4" w:rsidP="004518D4">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2077" w:author="Editor@ITU-T#1" w:date="2014-03-08T16:22:00Z"/>
                <w:rFonts w:eastAsia="Times New Roman"/>
                <w:sz w:val="20"/>
              </w:rPr>
            </w:pPr>
            <w:ins w:id="2078" w:author="Editor@ITU-T#1" w:date="2014-03-08T16:22:00Z">
              <w:r w:rsidRPr="004109BD">
                <w:rPr>
                  <w:rFonts w:eastAsia="Times New Roman"/>
                  <w:sz w:val="20"/>
                </w:rPr>
                <w:t xml:space="preserve">The </w:t>
              </w:r>
              <w:r w:rsidRPr="004109BD">
                <w:rPr>
                  <w:rFonts w:eastAsia="Times New Roman"/>
                  <w:i/>
                  <w:sz w:val="20"/>
                </w:rPr>
                <w:t>local L4+ source address information</w:t>
              </w:r>
              <w:r w:rsidRPr="004109BD">
                <w:rPr>
                  <w:rFonts w:eastAsia="Times New Roman"/>
                  <w:sz w:val="20"/>
                </w:rPr>
                <w:t xml:space="preserve"> is subject of LD SDP attribute "a=path:…" (NOTE 6).</w:t>
              </w:r>
            </w:ins>
          </w:p>
          <w:p w14:paraId="4FD5B9ED" w14:textId="77777777" w:rsidR="004518D4" w:rsidRPr="004109BD" w:rsidRDefault="004518D4" w:rsidP="004518D4">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2079" w:author="Editor@ITU-T#1" w:date="2014-03-08T16:22:00Z"/>
                <w:rFonts w:eastAsia="Times New Roman"/>
                <w:sz w:val="20"/>
              </w:rPr>
            </w:pPr>
            <w:ins w:id="2080" w:author="Editor@ITU-T#1" w:date="2014-03-08T16:22:00Z">
              <w:r w:rsidRPr="004109BD">
                <w:rPr>
                  <w:rFonts w:eastAsia="Times New Roman"/>
                  <w:sz w:val="20"/>
                </w:rPr>
                <w:t xml:space="preserve">The </w:t>
              </w:r>
              <w:r w:rsidRPr="004109BD">
                <w:rPr>
                  <w:rFonts w:eastAsia="Times New Roman"/>
                  <w:i/>
                  <w:sz w:val="20"/>
                </w:rPr>
                <w:t>local L3/L4 destination address information</w:t>
              </w:r>
              <w:r w:rsidRPr="004109BD">
                <w:rPr>
                  <w:rFonts w:eastAsia="Times New Roman"/>
                  <w:sz w:val="20"/>
                </w:rPr>
                <w:t xml:space="preserve"> is subject of the correspondent RD SDP "c="-/"m="-line contents (NOTE 7).</w:t>
              </w:r>
            </w:ins>
          </w:p>
          <w:p w14:paraId="554AA1C6" w14:textId="77777777" w:rsidR="004518D4" w:rsidRPr="004109BD" w:rsidRDefault="004518D4" w:rsidP="004518D4">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2081" w:author="Editor@ITU-T#1" w:date="2014-03-08T16:22:00Z"/>
                <w:rFonts w:eastAsia="Times New Roman"/>
                <w:sz w:val="20"/>
              </w:rPr>
            </w:pPr>
            <w:ins w:id="2082" w:author="Editor@ITU-T#1" w:date="2014-03-08T16:22:00Z">
              <w:r w:rsidRPr="004109BD">
                <w:rPr>
                  <w:rFonts w:eastAsia="Times New Roman"/>
                  <w:sz w:val="20"/>
                </w:rPr>
                <w:t xml:space="preserve">The </w:t>
              </w:r>
              <w:r w:rsidRPr="004109BD">
                <w:rPr>
                  <w:rFonts w:eastAsia="Times New Roman"/>
                  <w:i/>
                  <w:sz w:val="20"/>
                </w:rPr>
                <w:t>local L4+ destination address information</w:t>
              </w:r>
              <w:r w:rsidRPr="004109BD">
                <w:rPr>
                  <w:rFonts w:eastAsia="Times New Roman"/>
                  <w:sz w:val="20"/>
                </w:rPr>
                <w:t xml:space="preserve"> is subject of RD SDP attribute "a=path:…" (NOTE 8).</w:t>
              </w:r>
            </w:ins>
          </w:p>
          <w:p w14:paraId="2B2CF941" w14:textId="77777777" w:rsidR="004518D4" w:rsidRPr="004109BD" w:rsidRDefault="004518D4" w:rsidP="004518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83" w:author="Editor@ITU-T#1" w:date="2014-03-08T16:22:00Z"/>
                <w:sz w:val="20"/>
              </w:rPr>
            </w:pPr>
          </w:p>
        </w:tc>
      </w:tr>
      <w:bookmarkEnd w:id="1740"/>
    </w:tbl>
    <w:p w14:paraId="2C43A270" w14:textId="77777777" w:rsidR="004518D4" w:rsidRDefault="004518D4" w:rsidP="00F0007D">
      <w:pPr>
        <w:rPr>
          <w:lang w:eastAsia="zh-CN"/>
        </w:rPr>
      </w:pPr>
    </w:p>
    <w:p w14:paraId="39BB67D9" w14:textId="77777777" w:rsidR="004109BD" w:rsidRDefault="004109BD" w:rsidP="00F0007D">
      <w:pPr>
        <w:rPr>
          <w:lang w:eastAsia="zh-CN"/>
        </w:rPr>
      </w:pPr>
    </w:p>
    <w:p w14:paraId="658BBC68" w14:textId="77777777" w:rsidR="004109BD" w:rsidRDefault="004109BD">
      <w:pPr>
        <w:spacing w:before="0"/>
        <w:rPr>
          <w:b/>
          <w:sz w:val="28"/>
        </w:rPr>
      </w:pPr>
      <w:bookmarkStart w:id="2084" w:name="_Toc273548861"/>
      <w:bookmarkStart w:id="2085" w:name="_Toc274313933"/>
      <w:bookmarkStart w:id="2086" w:name="_Toc279406941"/>
      <w:bookmarkStart w:id="2087" w:name="_Toc282423098"/>
      <w:bookmarkStart w:id="2088" w:name="_Toc282423607"/>
      <w:bookmarkStart w:id="2089" w:name="_Toc348383898"/>
      <w:bookmarkStart w:id="2090" w:name="_Toc353973807"/>
      <w:bookmarkStart w:id="2091" w:name="_Toc362592491"/>
      <w:bookmarkStart w:id="2092" w:name="_Toc382907868"/>
      <w:r>
        <w:br w:type="page"/>
      </w:r>
    </w:p>
    <w:p w14:paraId="3CC7D40C" w14:textId="77777777" w:rsidR="00F0007D" w:rsidRPr="004109BD" w:rsidRDefault="00F0007D" w:rsidP="00A1013F">
      <w:pPr>
        <w:pStyle w:val="AppendixNoTitle"/>
      </w:pPr>
      <w:bookmarkStart w:id="2093" w:name="_Toc402785768"/>
      <w:r w:rsidRPr="004109BD">
        <w:lastRenderedPageBreak/>
        <w:t>Bibliography</w:t>
      </w:r>
      <w:bookmarkEnd w:id="2084"/>
      <w:bookmarkEnd w:id="2085"/>
      <w:bookmarkEnd w:id="2086"/>
      <w:bookmarkEnd w:id="2087"/>
      <w:bookmarkEnd w:id="2088"/>
      <w:bookmarkEnd w:id="2089"/>
      <w:bookmarkEnd w:id="2090"/>
      <w:bookmarkEnd w:id="2091"/>
      <w:bookmarkEnd w:id="2092"/>
      <w:bookmarkEnd w:id="2093"/>
    </w:p>
    <w:p w14:paraId="591EAA46" w14:textId="77777777" w:rsidR="00F0007D" w:rsidRPr="004109BD" w:rsidRDefault="00F0007D" w:rsidP="00F0007D"/>
    <w:p w14:paraId="08771813" w14:textId="77777777" w:rsidR="00FB3DD7" w:rsidRPr="004109BD" w:rsidRDefault="00FB3DD7" w:rsidP="00FB3DD7">
      <w:pPr>
        <w:pStyle w:val="Reftext"/>
        <w:ind w:left="2160" w:hanging="2160"/>
        <w:rPr>
          <w:ins w:id="2094" w:author="Editor@ITU-T#1" w:date="2014-03-08T16:23:00Z"/>
        </w:rPr>
      </w:pPr>
      <w:ins w:id="2095" w:author="Editor@ITU-T#1" w:date="2014-03-08T16:23:00Z">
        <w:r w:rsidRPr="004109BD">
          <w:t>[b-ETSI TR 183 068]</w:t>
        </w:r>
        <w:r w:rsidRPr="004109BD">
          <w:tab/>
          <w:t xml:space="preserve">ETSI </w:t>
        </w:r>
        <w:r w:rsidR="00D7028F" w:rsidRPr="004109BD">
          <w:t xml:space="preserve">TR </w:t>
        </w:r>
        <w:r w:rsidRPr="004109BD">
          <w:t xml:space="preserve">183 068 V3.1.1 (2009-08), </w:t>
        </w:r>
        <w:r w:rsidRPr="004109BD">
          <w:rPr>
            <w:i/>
            <w:iCs/>
          </w:rPr>
          <w:t>Telecommunications and Internet converged Services and Protocols for Advanced Networking (TISPAN); Guidelines on using Ia H.248 profile for control of Border Gateway Functions (BGF); Border Gateway Guidelines</w:t>
        </w:r>
        <w:r w:rsidRPr="004109BD">
          <w:t>.</w:t>
        </w:r>
      </w:ins>
    </w:p>
    <w:p w14:paraId="5BE33FCE" w14:textId="77777777" w:rsidR="00F0007D" w:rsidRPr="004109BD" w:rsidRDefault="00F0007D" w:rsidP="004109BD">
      <w:pPr>
        <w:pStyle w:val="Reftext"/>
        <w:ind w:left="2160" w:hanging="2160"/>
        <w:rPr>
          <w:i/>
          <w:iCs/>
        </w:rPr>
      </w:pPr>
      <w:r w:rsidRPr="004109BD">
        <w:t>[b-ITU-T H.248.64]</w:t>
      </w:r>
      <w:r w:rsidRPr="004109BD">
        <w:tab/>
        <w:t>Recommendation ITU-T H.248.64 (</w:t>
      </w:r>
      <w:ins w:id="2096" w:author="Editor" w:date="2013-10-30T20:01:00Z">
        <w:r w:rsidR="000D004D" w:rsidRPr="004109BD">
          <w:t>03/</w:t>
        </w:r>
      </w:ins>
      <w:r w:rsidRPr="004109BD">
        <w:t>20</w:t>
      </w:r>
      <w:ins w:id="2097" w:author="Editor" w:date="2013-10-30T20:01:00Z">
        <w:r w:rsidR="000D004D" w:rsidRPr="004109BD">
          <w:t>13</w:t>
        </w:r>
      </w:ins>
      <w:r w:rsidRPr="004109BD">
        <w:t xml:space="preserve">), </w:t>
      </w:r>
      <w:r w:rsidRPr="004109BD">
        <w:rPr>
          <w:i/>
          <w:iCs/>
        </w:rPr>
        <w:t>Gateway control protocol: IP router packages</w:t>
      </w:r>
      <w:r w:rsidRPr="004109BD">
        <w:t>.</w:t>
      </w:r>
    </w:p>
    <w:p w14:paraId="3813B6CD" w14:textId="77777777" w:rsidR="00F0007D" w:rsidRPr="004109BD" w:rsidRDefault="00F0007D" w:rsidP="007418A3">
      <w:pPr>
        <w:pStyle w:val="Reftext"/>
        <w:ind w:left="2160" w:hanging="2160"/>
      </w:pPr>
      <w:r w:rsidRPr="004109BD">
        <w:t>[b-IETF RFC 2663]</w:t>
      </w:r>
      <w:r w:rsidRPr="004109BD">
        <w:tab/>
        <w:t xml:space="preserve">IETF RFC 2663 (1999), </w:t>
      </w:r>
      <w:r w:rsidRPr="004109BD">
        <w:rPr>
          <w:i/>
          <w:iCs/>
        </w:rPr>
        <w:t>IP Network Address Translator (NAT) Terminology and Considerations</w:t>
      </w:r>
      <w:r w:rsidRPr="004109BD">
        <w:t>.</w:t>
      </w:r>
    </w:p>
    <w:p w14:paraId="67589EB4" w14:textId="77777777" w:rsidR="004109BD" w:rsidRPr="004109BD" w:rsidRDefault="004109BD" w:rsidP="004109BD">
      <w:pPr>
        <w:jc w:val="center"/>
      </w:pPr>
      <w:bookmarkStart w:id="2098" w:name="c3tope"/>
      <w:bookmarkStart w:id="2099" w:name="cov4top"/>
      <w:bookmarkEnd w:id="2098"/>
      <w:bookmarkEnd w:id="2099"/>
      <w:r>
        <w:t>___________________</w:t>
      </w:r>
    </w:p>
    <w:sectPr w:rsidR="004109BD" w:rsidRPr="004109BD" w:rsidSect="004109BD">
      <w:headerReference w:type="even" r:id="rId40"/>
      <w:footerReference w:type="even" r:id="rId41"/>
      <w:pgSz w:w="11907" w:h="16834" w:code="9"/>
      <w:pgMar w:top="1248" w:right="1134" w:bottom="1135"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Editor" w:date="2014-11-06T06:54:00Z" w:initials="ABS">
    <w:p w14:paraId="4FD76561" w14:textId="77777777" w:rsidR="002D333E" w:rsidRDefault="002D333E">
      <w:pPr>
        <w:pStyle w:val="CommentText"/>
      </w:pPr>
      <w:r>
        <w:rPr>
          <w:rStyle w:val="CommentReference"/>
        </w:rPr>
        <w:annotationRef/>
      </w:r>
      <w:r w:rsidR="00664173">
        <w:t>update proposal</w:t>
      </w:r>
    </w:p>
  </w:comment>
  <w:comment w:id="267" w:author="AVD-4621" w:date="2014-11-06T06:54:00Z" w:initials="ABS">
    <w:p w14:paraId="1559149B" w14:textId="77777777" w:rsidR="00AE6467" w:rsidRDefault="00AE6467">
      <w:pPr>
        <w:pStyle w:val="CommentText"/>
      </w:pPr>
      <w:r>
        <w:rPr>
          <w:rStyle w:val="CommentReference"/>
        </w:rPr>
        <w:annotationRef/>
      </w:r>
      <w:r w:rsidR="00AD69B3">
        <w:t>needs to be revised in order to reflect the backhauling capability for "media-path coupled signalling traffic"</w:t>
      </w:r>
    </w:p>
  </w:comment>
  <w:comment w:id="773" w:author="AVD-4621" w:date="2014-11-06T06:54:00Z" w:initials="ABS">
    <w:p w14:paraId="15783409" w14:textId="77777777" w:rsidR="00235E11" w:rsidRDefault="00235E11">
      <w:pPr>
        <w:pStyle w:val="CommentText"/>
      </w:pPr>
      <w:r>
        <w:rPr>
          <w:rStyle w:val="CommentReference"/>
        </w:rPr>
        <w:annotationRef/>
      </w:r>
      <w:r w:rsidR="00AD69B3">
        <w:t>we need some text</w:t>
      </w:r>
    </w:p>
  </w:comment>
  <w:comment w:id="1358" w:author="AVD-4622" w:date="2014-11-06T06:54:00Z" w:initials="ABS">
    <w:p w14:paraId="3F70F9D0" w14:textId="77777777" w:rsidR="0090057A" w:rsidRDefault="0090057A">
      <w:pPr>
        <w:pStyle w:val="CommentText"/>
      </w:pPr>
      <w:r>
        <w:rPr>
          <w:rStyle w:val="CommentReference"/>
        </w:rPr>
        <w:annotationRef/>
      </w:r>
      <w:r w:rsidR="00AD69B3">
        <w:t>Proposed text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D76561" w15:done="0"/>
  <w15:commentEx w15:paraId="1559149B" w15:done="0"/>
  <w15:commentEx w15:paraId="15783409" w15:done="0"/>
  <w15:commentEx w15:paraId="3F70F9D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1C6DA" w14:textId="77777777" w:rsidR="00BF658F" w:rsidRDefault="00BF658F">
      <w:r>
        <w:separator/>
      </w:r>
    </w:p>
  </w:endnote>
  <w:endnote w:type="continuationSeparator" w:id="0">
    <w:p w14:paraId="1F11C661" w14:textId="77777777" w:rsidR="00BF658F" w:rsidRDefault="00BF6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4C1E84" w:rsidRPr="000A5767" w14:paraId="1FB1803A" w14:textId="77777777" w:rsidTr="00816CDE">
      <w:trPr>
        <w:cantSplit/>
        <w:trHeight w:val="204"/>
        <w:jc w:val="center"/>
      </w:trPr>
      <w:tc>
        <w:tcPr>
          <w:tcW w:w="1619" w:type="dxa"/>
          <w:tcBorders>
            <w:top w:val="single" w:sz="12" w:space="0" w:color="auto"/>
            <w:left w:val="nil"/>
            <w:bottom w:val="nil"/>
            <w:right w:val="nil"/>
          </w:tcBorders>
          <w:hideMark/>
        </w:tcPr>
        <w:p w14:paraId="16F323D0" w14:textId="77777777" w:rsidR="004C1E84" w:rsidRPr="000A5767" w:rsidRDefault="004C1E84" w:rsidP="00816CDE">
          <w:pPr>
            <w:rPr>
              <w:b/>
              <w:bCs/>
              <w:sz w:val="22"/>
            </w:rPr>
          </w:pPr>
          <w:r w:rsidRPr="000A5767">
            <w:rPr>
              <w:b/>
              <w:bCs/>
              <w:sz w:val="22"/>
            </w:rPr>
            <w:t>Contact:</w:t>
          </w:r>
        </w:p>
      </w:tc>
      <w:tc>
        <w:tcPr>
          <w:tcW w:w="3545" w:type="dxa"/>
          <w:tcBorders>
            <w:top w:val="single" w:sz="12" w:space="0" w:color="auto"/>
            <w:left w:val="nil"/>
            <w:bottom w:val="nil"/>
            <w:right w:val="nil"/>
          </w:tcBorders>
          <w:hideMark/>
        </w:tcPr>
        <w:p w14:paraId="08B193A5" w14:textId="77777777" w:rsidR="004C1E84" w:rsidRPr="00D256D0" w:rsidRDefault="004C1E84" w:rsidP="00816CDE">
          <w:pPr>
            <w:rPr>
              <w:sz w:val="22"/>
              <w:lang w:val="de-CH"/>
            </w:rPr>
          </w:pPr>
          <w:r w:rsidRPr="00D256D0">
            <w:rPr>
              <w:sz w:val="22"/>
              <w:lang w:val="de-CH"/>
            </w:rPr>
            <w:t>Albrecht Schwarz</w:t>
          </w:r>
          <w:r w:rsidRPr="00D256D0">
            <w:rPr>
              <w:sz w:val="22"/>
              <w:lang w:val="de-CH"/>
            </w:rPr>
            <w:br/>
            <w:t>Alcatel-Lucent</w:t>
          </w:r>
          <w:r w:rsidRPr="00D256D0">
            <w:rPr>
              <w:sz w:val="22"/>
              <w:lang w:val="de-CH"/>
            </w:rPr>
            <w:br/>
            <w:t>Germany</w:t>
          </w:r>
        </w:p>
      </w:tc>
      <w:tc>
        <w:tcPr>
          <w:tcW w:w="4766" w:type="dxa"/>
          <w:gridSpan w:val="2"/>
          <w:tcBorders>
            <w:top w:val="single" w:sz="12" w:space="0" w:color="auto"/>
            <w:left w:val="nil"/>
            <w:bottom w:val="nil"/>
            <w:right w:val="nil"/>
          </w:tcBorders>
          <w:hideMark/>
        </w:tcPr>
        <w:p w14:paraId="1F79D372" w14:textId="77777777" w:rsidR="004C1E84" w:rsidRPr="00D256D0" w:rsidRDefault="004C1E84" w:rsidP="001216EB">
          <w:pPr>
            <w:tabs>
              <w:tab w:val="left" w:pos="879"/>
            </w:tabs>
            <w:rPr>
              <w:sz w:val="22"/>
            </w:rPr>
          </w:pPr>
          <w:r w:rsidRPr="00D16731">
            <w:rPr>
              <w:sz w:val="22"/>
            </w:rPr>
            <w:t xml:space="preserve">Tel: </w:t>
          </w:r>
          <w:r w:rsidRPr="00D16731">
            <w:rPr>
              <w:sz w:val="22"/>
            </w:rPr>
            <w:tab/>
            <w:t>+49-711-821-41425</w:t>
          </w:r>
          <w:r w:rsidRPr="00D16731">
            <w:rPr>
              <w:sz w:val="22"/>
            </w:rPr>
            <w:br/>
            <w:t xml:space="preserve">Fax: </w:t>
          </w:r>
          <w:r w:rsidRPr="00D16731">
            <w:rPr>
              <w:sz w:val="22"/>
            </w:rPr>
            <w:tab/>
            <w:t>+49-711-821-40017</w:t>
          </w:r>
          <w:r w:rsidRPr="00D16731">
            <w:rPr>
              <w:sz w:val="22"/>
            </w:rPr>
            <w:br/>
            <w:t xml:space="preserve">Email: </w:t>
          </w:r>
          <w:r w:rsidRPr="00D16731">
            <w:rPr>
              <w:sz w:val="22"/>
            </w:rPr>
            <w:tab/>
          </w:r>
          <w:hyperlink r:id="rId1" w:history="1">
            <w:r w:rsidRPr="00D16731">
              <w:rPr>
                <w:rStyle w:val="Hyperlink"/>
                <w:sz w:val="22"/>
              </w:rPr>
              <w:t>Albrecht.Sch</w:t>
            </w:r>
            <w:r w:rsidRPr="00D256D0">
              <w:rPr>
                <w:rStyle w:val="Hyperlink"/>
                <w:sz w:val="22"/>
              </w:rPr>
              <w:t>warz@alcatel-lucent.com</w:t>
            </w:r>
          </w:hyperlink>
          <w:r w:rsidRPr="00D256D0">
            <w:rPr>
              <w:sz w:val="22"/>
            </w:rPr>
            <w:t xml:space="preserve"> </w:t>
          </w:r>
        </w:p>
      </w:tc>
    </w:tr>
    <w:tr w:rsidR="004C1E84" w:rsidRPr="000A5767" w14:paraId="0ED2E70F" w14:textId="77777777" w:rsidTr="00816CDE">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7790F34E" w14:textId="77777777" w:rsidR="004C1E84" w:rsidRPr="000A5767" w:rsidRDefault="004C1E84" w:rsidP="00816CDE">
          <w:pPr>
            <w:spacing w:before="0"/>
            <w:rPr>
              <w:sz w:val="18"/>
            </w:rPr>
          </w:pPr>
          <w:r w:rsidRPr="000A5767">
            <w:rPr>
              <w:b/>
              <w:bCs/>
              <w:sz w:val="18"/>
            </w:rPr>
            <w:t>Attention:</w:t>
          </w:r>
          <w:r w:rsidRPr="000A5767">
            <w:rPr>
              <w:sz w:val="18"/>
            </w:rPr>
            <w:t xml:space="preserve"> This is not a publication made available to the public, but </w:t>
          </w:r>
          <w:r w:rsidRPr="000A5767">
            <w:rPr>
              <w:b/>
              <w:bCs/>
              <w:sz w:val="18"/>
            </w:rPr>
            <w:t>an internal ITU-T Document</w:t>
          </w:r>
          <w:r w:rsidRPr="000A57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4BF6D755" w14:textId="77777777" w:rsidR="004C1E84" w:rsidRPr="000A5767" w:rsidRDefault="004C1E84" w:rsidP="00816CDE">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66"/>
    </w:tblGrid>
    <w:tr w:rsidR="002A2106" w14:paraId="0F9DAFA8" w14:textId="77777777" w:rsidTr="00A96ED2">
      <w:trPr>
        <w:cantSplit/>
        <w:trHeight w:val="204"/>
        <w:jc w:val="center"/>
      </w:trPr>
      <w:tc>
        <w:tcPr>
          <w:tcW w:w="1617" w:type="dxa"/>
          <w:tcBorders>
            <w:top w:val="single" w:sz="12" w:space="0" w:color="auto"/>
            <w:left w:val="nil"/>
            <w:bottom w:val="nil"/>
            <w:right w:val="nil"/>
          </w:tcBorders>
          <w:hideMark/>
        </w:tcPr>
        <w:p w14:paraId="61C9139D" w14:textId="77777777" w:rsidR="002A2106" w:rsidRDefault="002A2106">
          <w:pPr>
            <w:rPr>
              <w:b/>
              <w:bCs/>
              <w:sz w:val="22"/>
            </w:rPr>
          </w:pPr>
          <w:r>
            <w:rPr>
              <w:b/>
              <w:bCs/>
              <w:sz w:val="22"/>
            </w:rPr>
            <w:t>Contact:</w:t>
          </w:r>
        </w:p>
      </w:tc>
      <w:tc>
        <w:tcPr>
          <w:tcW w:w="3543" w:type="dxa"/>
          <w:tcBorders>
            <w:top w:val="single" w:sz="12" w:space="0" w:color="auto"/>
            <w:left w:val="nil"/>
            <w:bottom w:val="nil"/>
            <w:right w:val="nil"/>
          </w:tcBorders>
          <w:hideMark/>
        </w:tcPr>
        <w:p w14:paraId="7A025043" w14:textId="77777777" w:rsidR="002A2106" w:rsidRPr="001A49AF" w:rsidRDefault="002A2106">
          <w:pPr>
            <w:rPr>
              <w:sz w:val="22"/>
              <w:lang w:val="de-DE"/>
            </w:rPr>
          </w:pPr>
          <w:r w:rsidRPr="001A49AF">
            <w:rPr>
              <w:sz w:val="22"/>
              <w:lang w:val="de-DE"/>
            </w:rPr>
            <w:t>Albrecht Schwarz</w:t>
          </w:r>
          <w:r w:rsidRPr="001A49AF">
            <w:rPr>
              <w:sz w:val="22"/>
              <w:lang w:val="de-DE"/>
            </w:rPr>
            <w:br/>
            <w:t>ALCATEL-LUCENT</w:t>
          </w:r>
          <w:r w:rsidRPr="001A49AF">
            <w:rPr>
              <w:sz w:val="22"/>
              <w:lang w:val="de-DE"/>
            </w:rPr>
            <w:br/>
            <w:t>France</w:t>
          </w:r>
        </w:p>
      </w:tc>
      <w:tc>
        <w:tcPr>
          <w:tcW w:w="4763" w:type="dxa"/>
          <w:tcBorders>
            <w:top w:val="single" w:sz="12" w:space="0" w:color="auto"/>
            <w:left w:val="nil"/>
            <w:bottom w:val="nil"/>
            <w:right w:val="nil"/>
          </w:tcBorders>
          <w:hideMark/>
        </w:tcPr>
        <w:p w14:paraId="45CE1F90" w14:textId="77777777" w:rsidR="002A2106" w:rsidRDefault="002A2106">
          <w:pPr>
            <w:rPr>
              <w:sz w:val="22"/>
            </w:rPr>
          </w:pPr>
          <w:r>
            <w:rPr>
              <w:sz w:val="22"/>
            </w:rPr>
            <w:t xml:space="preserve">Tel: </w:t>
          </w:r>
          <w:r>
            <w:rPr>
              <w:sz w:val="22"/>
            </w:rPr>
            <w:tab/>
            <w:t>+49-711-821-41425</w:t>
          </w:r>
          <w:r>
            <w:rPr>
              <w:sz w:val="22"/>
            </w:rPr>
            <w:br/>
            <w:t xml:space="preserve">Fax: </w:t>
          </w:r>
          <w:r>
            <w:rPr>
              <w:sz w:val="22"/>
            </w:rPr>
            <w:tab/>
            <w:t>+49-711-821-40017</w:t>
          </w:r>
          <w:r>
            <w:rPr>
              <w:sz w:val="22"/>
            </w:rPr>
            <w:br/>
            <w:t xml:space="preserve">Email: </w:t>
          </w:r>
          <w:hyperlink r:id="rId1" w:history="1">
            <w:r>
              <w:rPr>
                <w:rStyle w:val="Hyperlink"/>
                <w:sz w:val="22"/>
              </w:rPr>
              <w:t>Albrecht.Schwarz@alcatel-lucent.com</w:t>
            </w:r>
          </w:hyperlink>
          <w:r>
            <w:rPr>
              <w:sz w:val="22"/>
            </w:rPr>
            <w:t xml:space="preserve"> </w:t>
          </w:r>
        </w:p>
      </w:tc>
    </w:tr>
    <w:tr w:rsidR="002A2106" w14:paraId="560729AE" w14:textId="77777777" w:rsidTr="00A96ED2">
      <w:trPr>
        <w:cantSplit/>
        <w:jc w:val="center"/>
      </w:trPr>
      <w:tc>
        <w:tcPr>
          <w:tcW w:w="9923" w:type="dxa"/>
          <w:gridSpan w:val="3"/>
          <w:tcBorders>
            <w:top w:val="single" w:sz="4" w:space="0" w:color="auto"/>
            <w:left w:val="single" w:sz="4" w:space="0" w:color="auto"/>
            <w:bottom w:val="single" w:sz="4" w:space="0" w:color="auto"/>
            <w:right w:val="single" w:sz="4" w:space="0" w:color="auto"/>
          </w:tcBorders>
          <w:hideMark/>
        </w:tcPr>
        <w:p w14:paraId="2F68796D" w14:textId="77777777" w:rsidR="002A2106" w:rsidRDefault="002A2106">
          <w:pPr>
            <w:spacing w:before="0"/>
            <w:rPr>
              <w:sz w:val="18"/>
            </w:rPr>
          </w:pPr>
          <w:r>
            <w:rPr>
              <w:b/>
              <w:bCs/>
              <w:sz w:val="18"/>
            </w:rPr>
            <w:t>Attention:</w:t>
          </w:r>
          <w:r>
            <w:rPr>
              <w:sz w:val="18"/>
            </w:rPr>
            <w:t xml:space="preserve"> This is not a publication made available to the public, but </w:t>
          </w:r>
          <w:r>
            <w:rPr>
              <w:b/>
              <w:bCs/>
              <w:sz w:val="18"/>
            </w:rPr>
            <w:t>an internal ITU-T Document</w:t>
          </w:r>
          <w:r>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6BD6E54E" w14:textId="77777777" w:rsidR="002A2106" w:rsidRDefault="002A2106" w:rsidP="00A96ED2">
    <w:pPr>
      <w:spacing w:before="0"/>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7A609" w14:textId="77777777" w:rsidR="002A2106" w:rsidRPr="00A02C19" w:rsidRDefault="002A2106" w:rsidP="00A02C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B033F" w14:textId="77777777" w:rsidR="00BF658F" w:rsidRDefault="00BF658F">
      <w:r>
        <w:t>____________________</w:t>
      </w:r>
    </w:p>
  </w:footnote>
  <w:footnote w:type="continuationSeparator" w:id="0">
    <w:p w14:paraId="37FC36C7" w14:textId="77777777" w:rsidR="00BF658F" w:rsidRDefault="00BF65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B52BD" w14:textId="77777777" w:rsidR="004C1E84" w:rsidRDefault="004C1E84" w:rsidP="00816CDE">
    <w:pPr>
      <w:pStyle w:val="Header"/>
    </w:pPr>
    <w:r>
      <w:t xml:space="preserve">- </w:t>
    </w:r>
    <w:r w:rsidR="00BF658F">
      <w:fldChar w:fldCharType="begin"/>
    </w:r>
    <w:r w:rsidR="00BF658F">
      <w:instrText xml:space="preserve"> PAGE  \* MERGEFORMAT </w:instrText>
    </w:r>
    <w:r w:rsidR="00BF658F">
      <w:fldChar w:fldCharType="separate"/>
    </w:r>
    <w:r>
      <w:rPr>
        <w:noProof/>
      </w:rPr>
      <w:t>2</w:t>
    </w:r>
    <w:r w:rsidR="00BF658F">
      <w:rPr>
        <w:noProof/>
      </w:rPr>
      <w:fldChar w:fldCharType="end"/>
    </w:r>
    <w:r>
      <w:t xml:space="preserve"> -</w:t>
    </w:r>
  </w:p>
  <w:p w14:paraId="12A1F30E" w14:textId="77777777" w:rsidR="004C1E84" w:rsidRDefault="00A02F49" w:rsidP="00816CDE">
    <w:pPr>
      <w:pStyle w:val="Header"/>
      <w:spacing w:after="240"/>
    </w:pPr>
    <w:r>
      <w:fldChar w:fldCharType="begin"/>
    </w:r>
    <w:r w:rsidR="004C1E84">
      <w:instrText xml:space="preserve"> STYLEREF  Docnumber  </w:instrText>
    </w:r>
    <w:r>
      <w:fldChar w:fldCharType="separate"/>
    </w:r>
    <w:r w:rsidR="004C1E84">
      <w:rPr>
        <w:b/>
        <w:bCs/>
        <w:noProof/>
        <w:lang w:val="en-US"/>
      </w:rPr>
      <w:t>Error! No text of specified style in document.</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49068" w14:textId="77777777" w:rsidR="004C1E84" w:rsidRPr="00B14444" w:rsidRDefault="004C1E84" w:rsidP="00B14444">
    <w:pPr>
      <w:spacing w:before="0" w:after="240"/>
      <w:jc w:val="center"/>
      <w:rPr>
        <w:sz w:val="18"/>
      </w:rPr>
    </w:pPr>
  </w:p>
  <w:p w14:paraId="4FB4A2C6" w14:textId="77777777" w:rsidR="004C1E84" w:rsidRDefault="004C1E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F5E95" w14:textId="77777777" w:rsidR="002A2106" w:rsidRDefault="002A2106">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FCFB8" w14:textId="77777777" w:rsidR="002A2106" w:rsidRPr="00A02C19" w:rsidRDefault="002A2106" w:rsidP="00A02C19">
    <w:pPr>
      <w:pStyle w:val="Header"/>
    </w:pPr>
    <w:r w:rsidRPr="00A02C19">
      <w:t xml:space="preserve">- </w:t>
    </w:r>
    <w:r w:rsidR="00A02F49">
      <w:fldChar w:fldCharType="begin"/>
    </w:r>
    <w:r w:rsidR="00255EAE">
      <w:instrText xml:space="preserve"> PAGE  \* MERGEFORMAT </w:instrText>
    </w:r>
    <w:r w:rsidR="00A02F49">
      <w:fldChar w:fldCharType="separate"/>
    </w:r>
    <w:r w:rsidR="00047E71">
      <w:rPr>
        <w:noProof/>
      </w:rPr>
      <w:t>2</w:t>
    </w:r>
    <w:r w:rsidR="00A02F49">
      <w:rPr>
        <w:noProof/>
      </w:rPr>
      <w:fldChar w:fldCharType="end"/>
    </w:r>
    <w:r w:rsidRPr="00A02C19">
      <w:t xml:space="preserve"> -</w:t>
    </w:r>
  </w:p>
  <w:p w14:paraId="1CD075A7" w14:textId="77777777" w:rsidR="002A2106" w:rsidRPr="00A02C19" w:rsidRDefault="00494336" w:rsidP="00A02C19">
    <w:pPr>
      <w:pStyle w:val="Header"/>
      <w:spacing w:after="240"/>
    </w:pPr>
    <w:r>
      <w:rPr>
        <w:noProof/>
      </w:rPr>
      <w:t>T</w:t>
    </w:r>
    <w:r w:rsidR="00D7028F">
      <w:rPr>
        <w:noProof/>
      </w:rPr>
      <w:t>D-</w:t>
    </w:r>
    <w:r>
      <w:rPr>
        <w:noProof/>
      </w:rPr>
      <w:t>09</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6600E" w14:textId="77777777" w:rsidR="002A2106" w:rsidRPr="006E3E6C" w:rsidRDefault="002A2106" w:rsidP="006E3E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32186FF1"/>
    <w:multiLevelType w:val="hybridMultilevel"/>
    <w:tmpl w:val="79EA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254754A"/>
    <w:multiLevelType w:val="hybridMultilevel"/>
    <w:tmpl w:val="C856452E"/>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40E84988"/>
    <w:multiLevelType w:val="hybridMultilevel"/>
    <w:tmpl w:val="61BE5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D8B2151"/>
    <w:multiLevelType w:val="hybridMultilevel"/>
    <w:tmpl w:val="B03A3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D1C4222"/>
    <w:multiLevelType w:val="hybridMultilevel"/>
    <w:tmpl w:val="92EE4A6C"/>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7360689F"/>
    <w:multiLevelType w:val="hybridMultilevel"/>
    <w:tmpl w:val="B276F23E"/>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nsid w:val="750E6039"/>
    <w:multiLevelType w:val="hybridMultilevel"/>
    <w:tmpl w:val="3D1813CE"/>
    <w:lvl w:ilvl="0" w:tplc="0C090011">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79724FEB"/>
    <w:multiLevelType w:val="hybridMultilevel"/>
    <w:tmpl w:val="6E8C5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F4F3FAB"/>
    <w:multiLevelType w:val="hybridMultilevel"/>
    <w:tmpl w:val="970E72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11"/>
  </w:num>
  <w:num w:numId="5">
    <w:abstractNumId w:val="4"/>
  </w:num>
  <w:num w:numId="6">
    <w:abstractNumId w:val="1"/>
  </w:num>
  <w:num w:numId="7">
    <w:abstractNumId w:val="7"/>
  </w:num>
  <w:num w:numId="8">
    <w:abstractNumId w:val="10"/>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6"/>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3"/>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de-CH"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0007D"/>
    <w:rsid w:val="000108A3"/>
    <w:rsid w:val="00015885"/>
    <w:rsid w:val="00047E71"/>
    <w:rsid w:val="0005235E"/>
    <w:rsid w:val="000A19CF"/>
    <w:rsid w:val="000A287B"/>
    <w:rsid w:val="000B48BF"/>
    <w:rsid w:val="000D004D"/>
    <w:rsid w:val="000E355E"/>
    <w:rsid w:val="000F0B55"/>
    <w:rsid w:val="0013384E"/>
    <w:rsid w:val="0016509B"/>
    <w:rsid w:val="00180A6A"/>
    <w:rsid w:val="00197DA0"/>
    <w:rsid w:val="001A0C29"/>
    <w:rsid w:val="001A49AF"/>
    <w:rsid w:val="001D4C64"/>
    <w:rsid w:val="001E4ED9"/>
    <w:rsid w:val="00210483"/>
    <w:rsid w:val="00210DEF"/>
    <w:rsid w:val="00226AE9"/>
    <w:rsid w:val="00235E11"/>
    <w:rsid w:val="0024289D"/>
    <w:rsid w:val="00255EAE"/>
    <w:rsid w:val="00275BDB"/>
    <w:rsid w:val="0028410E"/>
    <w:rsid w:val="0029406A"/>
    <w:rsid w:val="002A2106"/>
    <w:rsid w:val="002A2404"/>
    <w:rsid w:val="002B2170"/>
    <w:rsid w:val="002B7C1A"/>
    <w:rsid w:val="002C2EDD"/>
    <w:rsid w:val="002D121F"/>
    <w:rsid w:val="002D333E"/>
    <w:rsid w:val="002E0F55"/>
    <w:rsid w:val="002E5890"/>
    <w:rsid w:val="002F2C9B"/>
    <w:rsid w:val="002F6416"/>
    <w:rsid w:val="00322394"/>
    <w:rsid w:val="00331E09"/>
    <w:rsid w:val="0035118E"/>
    <w:rsid w:val="00356D5E"/>
    <w:rsid w:val="00372AF0"/>
    <w:rsid w:val="00376ECE"/>
    <w:rsid w:val="003A0344"/>
    <w:rsid w:val="003A21F2"/>
    <w:rsid w:val="003A670C"/>
    <w:rsid w:val="003E73FE"/>
    <w:rsid w:val="004109BD"/>
    <w:rsid w:val="0041539F"/>
    <w:rsid w:val="004307D5"/>
    <w:rsid w:val="0045110F"/>
    <w:rsid w:val="004518D4"/>
    <w:rsid w:val="004749E7"/>
    <w:rsid w:val="004765B6"/>
    <w:rsid w:val="00494336"/>
    <w:rsid w:val="004C13C4"/>
    <w:rsid w:val="004C1E84"/>
    <w:rsid w:val="004D3CC8"/>
    <w:rsid w:val="004E7D87"/>
    <w:rsid w:val="00535AFB"/>
    <w:rsid w:val="005D019C"/>
    <w:rsid w:val="005D5318"/>
    <w:rsid w:val="0063388D"/>
    <w:rsid w:val="00634685"/>
    <w:rsid w:val="0064264C"/>
    <w:rsid w:val="006542C8"/>
    <w:rsid w:val="00664173"/>
    <w:rsid w:val="0067215F"/>
    <w:rsid w:val="00681642"/>
    <w:rsid w:val="00694C7A"/>
    <w:rsid w:val="006D779C"/>
    <w:rsid w:val="006E3E6C"/>
    <w:rsid w:val="00724BA4"/>
    <w:rsid w:val="00726163"/>
    <w:rsid w:val="007418A3"/>
    <w:rsid w:val="00742EA1"/>
    <w:rsid w:val="0076672F"/>
    <w:rsid w:val="007A125F"/>
    <w:rsid w:val="007A7AB6"/>
    <w:rsid w:val="007B6C61"/>
    <w:rsid w:val="007C0955"/>
    <w:rsid w:val="007F53AB"/>
    <w:rsid w:val="00803009"/>
    <w:rsid w:val="00865987"/>
    <w:rsid w:val="00892398"/>
    <w:rsid w:val="008F69B9"/>
    <w:rsid w:val="0090057A"/>
    <w:rsid w:val="00923C60"/>
    <w:rsid w:val="0093405A"/>
    <w:rsid w:val="00934998"/>
    <w:rsid w:val="00947559"/>
    <w:rsid w:val="009851EA"/>
    <w:rsid w:val="00994FE7"/>
    <w:rsid w:val="009A64BD"/>
    <w:rsid w:val="009C4BD0"/>
    <w:rsid w:val="00A02C19"/>
    <w:rsid w:val="00A02F49"/>
    <w:rsid w:val="00A1013F"/>
    <w:rsid w:val="00A43177"/>
    <w:rsid w:val="00A7215A"/>
    <w:rsid w:val="00A96ED2"/>
    <w:rsid w:val="00AA0F15"/>
    <w:rsid w:val="00AC6471"/>
    <w:rsid w:val="00AD60E6"/>
    <w:rsid w:val="00AD69B3"/>
    <w:rsid w:val="00AD6D5C"/>
    <w:rsid w:val="00AE1AC7"/>
    <w:rsid w:val="00AE6467"/>
    <w:rsid w:val="00AF592E"/>
    <w:rsid w:val="00B01491"/>
    <w:rsid w:val="00B06F7D"/>
    <w:rsid w:val="00B122BD"/>
    <w:rsid w:val="00B3041F"/>
    <w:rsid w:val="00B46FF3"/>
    <w:rsid w:val="00B5166D"/>
    <w:rsid w:val="00B51AF4"/>
    <w:rsid w:val="00B72114"/>
    <w:rsid w:val="00B84159"/>
    <w:rsid w:val="00B970D4"/>
    <w:rsid w:val="00BD6419"/>
    <w:rsid w:val="00BF658F"/>
    <w:rsid w:val="00C16E5D"/>
    <w:rsid w:val="00C62C39"/>
    <w:rsid w:val="00C94D31"/>
    <w:rsid w:val="00CE006F"/>
    <w:rsid w:val="00CF7D1A"/>
    <w:rsid w:val="00D04E60"/>
    <w:rsid w:val="00D15465"/>
    <w:rsid w:val="00D251D2"/>
    <w:rsid w:val="00D7028F"/>
    <w:rsid w:val="00D9298A"/>
    <w:rsid w:val="00DA486A"/>
    <w:rsid w:val="00DB0368"/>
    <w:rsid w:val="00DC4508"/>
    <w:rsid w:val="00DD4028"/>
    <w:rsid w:val="00DD742A"/>
    <w:rsid w:val="00DE7F70"/>
    <w:rsid w:val="00DF5DF9"/>
    <w:rsid w:val="00E52197"/>
    <w:rsid w:val="00E5596B"/>
    <w:rsid w:val="00E904FF"/>
    <w:rsid w:val="00EC1A48"/>
    <w:rsid w:val="00EC2D7E"/>
    <w:rsid w:val="00EE07F6"/>
    <w:rsid w:val="00EE6301"/>
    <w:rsid w:val="00F0007D"/>
    <w:rsid w:val="00F828CB"/>
    <w:rsid w:val="00FA2375"/>
    <w:rsid w:val="00FB268A"/>
    <w:rsid w:val="00FB3D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B3C48CD"/>
  <w15:docId w15:val="{AA0571E2-5BD3-46DD-ADE4-8B4E6EFA3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ED2"/>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qFormat/>
    <w:rsid w:val="009A64BD"/>
    <w:pPr>
      <w:keepNext/>
      <w:keepLines/>
      <w:spacing w:before="360"/>
      <w:ind w:left="794" w:hanging="794"/>
      <w:outlineLvl w:val="0"/>
    </w:pPr>
    <w:rPr>
      <w:b/>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link w:val="Heading3Char"/>
    <w:qFormat/>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uiPriority w:val="39"/>
    <w:rsid w:val="00A96ED2"/>
    <w:pPr>
      <w:ind w:left="2269"/>
    </w:pPr>
  </w:style>
  <w:style w:type="paragraph" w:styleId="TOC2">
    <w:name w:val="toc 2"/>
    <w:basedOn w:val="TOC1"/>
    <w:uiPriority w:val="39"/>
    <w:rsid w:val="00A96ED2"/>
    <w:pPr>
      <w:tabs>
        <w:tab w:val="clear" w:pos="964"/>
      </w:tabs>
      <w:spacing w:before="80"/>
      <w:ind w:left="1531" w:hanging="851"/>
    </w:pPr>
  </w:style>
  <w:style w:type="paragraph" w:styleId="TOC1">
    <w:name w:val="toc 1"/>
    <w:basedOn w:val="Normal"/>
    <w:uiPriority w:val="39"/>
    <w:rsid w:val="00A96ED2"/>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left" w:pos="5954"/>
        <w:tab w:val="right" w:pos="9639"/>
      </w:tabs>
      <w:spacing w:before="0"/>
    </w:pPr>
    <w:rPr>
      <w:caps/>
      <w:noProof/>
      <w:sz w:val="16"/>
    </w:rPr>
  </w:style>
  <w:style w:type="paragraph" w:styleId="Header">
    <w:name w:val="header"/>
    <w:basedOn w:val="Normal"/>
    <w:link w:val="HeaderChar"/>
    <w:rsid w:val="009A64BD"/>
    <w:pPr>
      <w:spacing w:before="0"/>
      <w:jc w:val="center"/>
    </w:pPr>
    <w:rPr>
      <w:rFonts w:eastAsia="Times New Roman"/>
      <w:sz w:val="18"/>
      <w:szCs w:val="20"/>
      <w:lang w:eastAsia="en-US"/>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A96ED2"/>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link w:val="FormalChar"/>
    <w:rsid w:val="00A96ED2"/>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rsid w:val="00A96ED2"/>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A96ED2"/>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A96ED2"/>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A96ED2"/>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A96ED2"/>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Normal"/>
    <w:rsid w:val="00A96ED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96E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semiHidden/>
    <w:rsid w:val="009A64BD"/>
    <w:pPr>
      <w:spacing w:before="0"/>
    </w:pPr>
    <w:rPr>
      <w:sz w:val="20"/>
      <w:lang w:val="en-US"/>
    </w:rPr>
  </w:style>
  <w:style w:type="paragraph" w:customStyle="1" w:styleId="Tabletext">
    <w:name w:val="Table_text"/>
    <w:basedOn w:val="Normal"/>
    <w:link w:val="TabletextChar"/>
    <w:rsid w:val="00A96E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aliases w:val="超级链接"/>
    <w:basedOn w:val="DefaultParagraphFont"/>
    <w:uiPriority w:val="99"/>
    <w:rsid w:val="00A96ED2"/>
    <w:rPr>
      <w:color w:val="0000FF"/>
      <w:u w:val="single"/>
    </w:rPr>
  </w:style>
  <w:style w:type="table" w:styleId="TableGrid">
    <w:name w:val="Table Grid"/>
    <w:basedOn w:val="TableNormal"/>
    <w:rsid w:val="00F000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locked/>
    <w:rsid w:val="00F0007D"/>
    <w:rPr>
      <w:rFonts w:ascii="Times New Roman" w:hAnsi="Times New Roman"/>
      <w:b/>
      <w:sz w:val="24"/>
      <w:lang w:val="en-GB" w:eastAsia="en-US"/>
    </w:rPr>
  </w:style>
  <w:style w:type="character" w:customStyle="1" w:styleId="Heading2Char">
    <w:name w:val="Heading 2 Char"/>
    <w:basedOn w:val="DefaultParagraphFont"/>
    <w:link w:val="Heading2"/>
    <w:locked/>
    <w:rsid w:val="00F0007D"/>
    <w:rPr>
      <w:rFonts w:ascii="Times New Roman" w:hAnsi="Times New Roman"/>
      <w:b/>
      <w:sz w:val="24"/>
      <w:lang w:val="en-GB" w:eastAsia="en-US"/>
    </w:rPr>
  </w:style>
  <w:style w:type="character" w:customStyle="1" w:styleId="Heading3Char">
    <w:name w:val="Heading 3 Char"/>
    <w:basedOn w:val="DefaultParagraphFont"/>
    <w:link w:val="Heading3"/>
    <w:locked/>
    <w:rsid w:val="00F0007D"/>
    <w:rPr>
      <w:rFonts w:ascii="Times New Roman" w:hAnsi="Times New Roman"/>
      <w:b/>
      <w:sz w:val="24"/>
      <w:lang w:val="en-GB" w:eastAsia="en-US"/>
    </w:rPr>
  </w:style>
  <w:style w:type="paragraph" w:styleId="TableofFigures">
    <w:name w:val="table of figures"/>
    <w:basedOn w:val="Normal"/>
    <w:next w:val="Normal"/>
    <w:uiPriority w:val="99"/>
    <w:rsid w:val="00A96ED2"/>
    <w:pPr>
      <w:tabs>
        <w:tab w:val="right" w:leader="dot" w:pos="9639"/>
      </w:tabs>
    </w:pPr>
    <w:rPr>
      <w:rFonts w:eastAsia="MS Mincho"/>
    </w:rPr>
  </w:style>
  <w:style w:type="character" w:customStyle="1" w:styleId="NoteChar">
    <w:name w:val="Note Char"/>
    <w:link w:val="Note"/>
    <w:rsid w:val="00F0007D"/>
    <w:rPr>
      <w:rFonts w:ascii="Times New Roman" w:hAnsi="Times New Roman"/>
      <w:sz w:val="22"/>
      <w:lang w:val="en-GB" w:eastAsia="en-US"/>
    </w:rPr>
  </w:style>
  <w:style w:type="character" w:customStyle="1" w:styleId="HeaderChar">
    <w:name w:val="Header Char"/>
    <w:basedOn w:val="DefaultParagraphFont"/>
    <w:link w:val="Header"/>
    <w:rsid w:val="00F0007D"/>
    <w:rPr>
      <w:rFonts w:ascii="Times New Roman" w:hAnsi="Times New Roman"/>
      <w:sz w:val="18"/>
      <w:lang w:val="en-GB" w:eastAsia="en-US"/>
    </w:rPr>
  </w:style>
  <w:style w:type="character" w:styleId="FollowedHyperlink">
    <w:name w:val="FollowedHyperlink"/>
    <w:basedOn w:val="DefaultParagraphFont"/>
    <w:rsid w:val="00CF7D1A"/>
    <w:rPr>
      <w:color w:val="800080" w:themeColor="followedHyperlink"/>
      <w:u w:val="single"/>
    </w:rPr>
  </w:style>
  <w:style w:type="paragraph" w:customStyle="1" w:styleId="Docnumber">
    <w:name w:val="Docnumber"/>
    <w:basedOn w:val="Normal"/>
    <w:link w:val="DocnumberChar"/>
    <w:rsid w:val="00A96ED2"/>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A96ED2"/>
    <w:rPr>
      <w:rFonts w:ascii="Times New Roman" w:eastAsia="SimSun" w:hAnsi="Times New Roman"/>
      <w:b/>
      <w:sz w:val="40"/>
      <w:lang w:val="en-GB" w:eastAsia="en-US"/>
    </w:rPr>
  </w:style>
  <w:style w:type="character" w:customStyle="1" w:styleId="TabletextChar">
    <w:name w:val="Table_text Char"/>
    <w:link w:val="Tabletext"/>
    <w:locked/>
    <w:rsid w:val="000D004D"/>
    <w:rPr>
      <w:rFonts w:ascii="Times New Roman" w:hAnsi="Times New Roman"/>
      <w:sz w:val="22"/>
      <w:lang w:val="en-GB" w:eastAsia="en-US"/>
    </w:rPr>
  </w:style>
  <w:style w:type="paragraph" w:customStyle="1" w:styleId="TableNotitle0">
    <w:name w:val="Table_No &amp; title"/>
    <w:basedOn w:val="Normal"/>
    <w:next w:val="Normal"/>
    <w:rsid w:val="00A96ED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AppendixNotitle0">
    <w:name w:val="Appendix_No &amp; title"/>
    <w:basedOn w:val="AnnexNotitle0"/>
    <w:next w:val="Normal"/>
    <w:link w:val="AppendixNotitleChar"/>
    <w:rsid w:val="00A96ED2"/>
  </w:style>
  <w:style w:type="paragraph" w:customStyle="1" w:styleId="FigureNotitle0">
    <w:name w:val="Figure_No &amp; title"/>
    <w:basedOn w:val="Normal"/>
    <w:next w:val="Normal"/>
    <w:rsid w:val="00A96ED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ListParagraph">
    <w:name w:val="List Paragraph"/>
    <w:basedOn w:val="Normal"/>
    <w:uiPriority w:val="34"/>
    <w:qFormat/>
    <w:rsid w:val="000108A3"/>
    <w:pPr>
      <w:ind w:left="720"/>
      <w:contextualSpacing/>
    </w:pPr>
  </w:style>
  <w:style w:type="character" w:customStyle="1" w:styleId="AppendixNotitleChar">
    <w:name w:val="Appendix_No &amp; title Char"/>
    <w:basedOn w:val="DefaultParagraphFont"/>
    <w:link w:val="AppendixNotitle0"/>
    <w:rsid w:val="004518D4"/>
    <w:rPr>
      <w:rFonts w:ascii="Times New Roman" w:hAnsi="Times New Roman"/>
      <w:b/>
      <w:sz w:val="28"/>
      <w:lang w:val="en-GB" w:eastAsia="en-US"/>
    </w:rPr>
  </w:style>
  <w:style w:type="paragraph" w:customStyle="1" w:styleId="TAL">
    <w:name w:val="TAL"/>
    <w:basedOn w:val="Normal"/>
    <w:link w:val="TALChar"/>
    <w:rsid w:val="00FB3DD7"/>
    <w:pPr>
      <w:keepNext/>
      <w:keepLines/>
      <w:spacing w:before="0"/>
    </w:pPr>
    <w:rPr>
      <w:rFonts w:ascii="Arial" w:hAnsi="Arial"/>
      <w:sz w:val="18"/>
      <w:lang w:eastAsia="en-GB"/>
    </w:rPr>
  </w:style>
  <w:style w:type="character" w:customStyle="1" w:styleId="TALChar">
    <w:name w:val="TAL Char"/>
    <w:basedOn w:val="DefaultParagraphFont"/>
    <w:link w:val="TAL"/>
    <w:rsid w:val="00FB3DD7"/>
    <w:rPr>
      <w:rFonts w:ascii="Arial" w:hAnsi="Arial"/>
      <w:sz w:val="18"/>
      <w:lang w:val="en-GB" w:eastAsia="en-GB"/>
    </w:rPr>
  </w:style>
  <w:style w:type="paragraph" w:styleId="CommentSubject">
    <w:name w:val="annotation subject"/>
    <w:basedOn w:val="CommentText"/>
    <w:next w:val="CommentText"/>
    <w:link w:val="CommentSubjectChar"/>
    <w:rsid w:val="007F53AB"/>
    <w:pPr>
      <w:tabs>
        <w:tab w:val="left" w:pos="794"/>
        <w:tab w:val="left" w:pos="1191"/>
        <w:tab w:val="left" w:pos="1588"/>
        <w:tab w:val="left" w:pos="1985"/>
      </w:tabs>
      <w:overflowPunct w:val="0"/>
      <w:autoSpaceDE w:val="0"/>
      <w:autoSpaceDN w:val="0"/>
      <w:adjustRightInd w:val="0"/>
      <w:spacing w:before="120"/>
      <w:jc w:val="both"/>
      <w:textAlignment w:val="baseline"/>
    </w:pPr>
    <w:rPr>
      <w:b/>
      <w:bCs/>
      <w:lang w:val="en-GB"/>
    </w:rPr>
  </w:style>
  <w:style w:type="character" w:customStyle="1" w:styleId="CommentTextChar">
    <w:name w:val="Comment Text Char"/>
    <w:basedOn w:val="DefaultParagraphFont"/>
    <w:link w:val="CommentText"/>
    <w:semiHidden/>
    <w:rsid w:val="007F53AB"/>
    <w:rPr>
      <w:rFonts w:ascii="Times New Roman" w:hAnsi="Times New Roman"/>
      <w:lang w:eastAsia="en-US"/>
    </w:rPr>
  </w:style>
  <w:style w:type="character" w:customStyle="1" w:styleId="CommentSubjectChar">
    <w:name w:val="Comment Subject Char"/>
    <w:basedOn w:val="CommentTextChar"/>
    <w:link w:val="CommentSubject"/>
    <w:rsid w:val="007F53AB"/>
    <w:rPr>
      <w:rFonts w:ascii="Times New Roman" w:hAnsi="Times New Roman"/>
      <w:lang w:eastAsia="en-US"/>
    </w:rPr>
  </w:style>
  <w:style w:type="paragraph" w:styleId="Revision">
    <w:name w:val="Revision"/>
    <w:hidden/>
    <w:uiPriority w:val="99"/>
    <w:semiHidden/>
    <w:rsid w:val="007F53AB"/>
    <w:rPr>
      <w:rFonts w:ascii="Times New Roman" w:hAnsi="Times New Roman"/>
      <w:sz w:val="24"/>
      <w:lang w:val="en-GB" w:eastAsia="en-US"/>
    </w:rPr>
  </w:style>
  <w:style w:type="paragraph" w:styleId="BalloonText">
    <w:name w:val="Balloon Text"/>
    <w:basedOn w:val="Normal"/>
    <w:link w:val="BalloonTextChar"/>
    <w:rsid w:val="007F53AB"/>
    <w:pPr>
      <w:spacing w:before="0"/>
    </w:pPr>
    <w:rPr>
      <w:rFonts w:ascii="Tahoma" w:hAnsi="Tahoma" w:cs="Tahoma"/>
      <w:sz w:val="16"/>
      <w:szCs w:val="16"/>
    </w:rPr>
  </w:style>
  <w:style w:type="character" w:customStyle="1" w:styleId="BalloonTextChar">
    <w:name w:val="Balloon Text Char"/>
    <w:basedOn w:val="DefaultParagraphFont"/>
    <w:link w:val="BalloonText"/>
    <w:rsid w:val="007F53AB"/>
    <w:rPr>
      <w:rFonts w:ascii="Tahoma" w:hAnsi="Tahoma" w:cs="Tahoma"/>
      <w:sz w:val="16"/>
      <w:szCs w:val="16"/>
      <w:lang w:val="en-GB" w:eastAsia="en-US"/>
    </w:rPr>
  </w:style>
  <w:style w:type="paragraph" w:customStyle="1" w:styleId="AnnexNotitle0">
    <w:name w:val="Annex_No &amp; title"/>
    <w:basedOn w:val="Normal"/>
    <w:next w:val="Normal"/>
    <w:rsid w:val="00A96ED2"/>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CorrectionSeparatorBegin">
    <w:name w:val="Correction Separator Begin"/>
    <w:basedOn w:val="Normal"/>
    <w:rsid w:val="00A96ED2"/>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96ED2"/>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rsid w:val="00A96ED2"/>
    <w:rPr>
      <w:b/>
      <w:bCs/>
    </w:rPr>
  </w:style>
  <w:style w:type="paragraph" w:customStyle="1" w:styleId="Normalbeforetable">
    <w:name w:val="Normal before table"/>
    <w:basedOn w:val="Normal"/>
    <w:rsid w:val="00A96ED2"/>
    <w:pPr>
      <w:keepNext/>
      <w:spacing w:after="120"/>
    </w:pPr>
    <w:rPr>
      <w:rFonts w:eastAsia="????"/>
      <w:lang w:eastAsia="en-US"/>
    </w:rPr>
  </w:style>
  <w:style w:type="paragraph" w:styleId="Caption">
    <w:name w:val="caption"/>
    <w:basedOn w:val="Normal"/>
    <w:next w:val="Normal"/>
    <w:semiHidden/>
    <w:unhideWhenUsed/>
    <w:qFormat/>
    <w:rsid w:val="00A96ED2"/>
    <w:pPr>
      <w:spacing w:before="0" w:after="200"/>
    </w:pPr>
    <w:rPr>
      <w:b/>
      <w:bCs/>
      <w:color w:val="4F81BD" w:themeColor="accent1"/>
      <w:sz w:val="18"/>
      <w:szCs w:val="18"/>
    </w:rPr>
  </w:style>
  <w:style w:type="paragraph" w:customStyle="1" w:styleId="RepNoBR">
    <w:name w:val="Rep_No_BR"/>
    <w:basedOn w:val="Normal"/>
    <w:next w:val="Normal"/>
    <w:rsid w:val="007418A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eastAsia="en-US"/>
    </w:rPr>
  </w:style>
  <w:style w:type="character" w:customStyle="1" w:styleId="FormalChar">
    <w:name w:val="Formal Char"/>
    <w:link w:val="Formal"/>
    <w:locked/>
    <w:rsid w:val="00235E11"/>
    <w:rPr>
      <w:rFonts w:ascii="Courier New" w:eastAsia="SimSun" w:hAnsi="Courier New"/>
      <w:noProof/>
      <w:lang w:eastAsia="en-US"/>
    </w:rPr>
  </w:style>
  <w:style w:type="paragraph" w:styleId="HTMLPreformatted">
    <w:name w:val="HTML Preformatted"/>
    <w:basedOn w:val="Normal"/>
    <w:link w:val="HTMLPreformattedChar"/>
    <w:uiPriority w:val="99"/>
    <w:unhideWhenUsed/>
    <w:rsid w:val="005D0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PreformattedChar">
    <w:name w:val="HTML Preformatted Char"/>
    <w:basedOn w:val="DefaultParagraphFont"/>
    <w:link w:val="HTMLPreformatted"/>
    <w:uiPriority w:val="99"/>
    <w:rsid w:val="005D019C"/>
    <w:rPr>
      <w:rFonts w:ascii="Courier New" w:hAnsi="Courier New" w:cs="Courier New"/>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9558">
      <w:bodyDiv w:val="1"/>
      <w:marLeft w:val="0"/>
      <w:marRight w:val="0"/>
      <w:marTop w:val="0"/>
      <w:marBottom w:val="0"/>
      <w:divBdr>
        <w:top w:val="none" w:sz="0" w:space="0" w:color="auto"/>
        <w:left w:val="none" w:sz="0" w:space="0" w:color="auto"/>
        <w:bottom w:val="none" w:sz="0" w:space="0" w:color="auto"/>
        <w:right w:val="none" w:sz="0" w:space="0" w:color="auto"/>
      </w:divBdr>
    </w:div>
    <w:div w:id="210847499">
      <w:bodyDiv w:val="1"/>
      <w:marLeft w:val="0"/>
      <w:marRight w:val="0"/>
      <w:marTop w:val="0"/>
      <w:marBottom w:val="0"/>
      <w:divBdr>
        <w:top w:val="none" w:sz="0" w:space="0" w:color="auto"/>
        <w:left w:val="none" w:sz="0" w:space="0" w:color="auto"/>
        <w:bottom w:val="none" w:sz="0" w:space="0" w:color="auto"/>
        <w:right w:val="none" w:sz="0" w:space="0" w:color="auto"/>
      </w:divBdr>
    </w:div>
    <w:div w:id="638922193">
      <w:bodyDiv w:val="1"/>
      <w:marLeft w:val="0"/>
      <w:marRight w:val="0"/>
      <w:marTop w:val="0"/>
      <w:marBottom w:val="0"/>
      <w:divBdr>
        <w:top w:val="none" w:sz="0" w:space="0" w:color="auto"/>
        <w:left w:val="none" w:sz="0" w:space="0" w:color="auto"/>
        <w:bottom w:val="none" w:sz="0" w:space="0" w:color="auto"/>
        <w:right w:val="none" w:sz="0" w:space="0" w:color="auto"/>
      </w:divBdr>
    </w:div>
    <w:div w:id="68054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tu.int/md/T13-SG16-131028-TD-WP1-0078" TargetMode="External"/><Relationship Id="rId18" Type="http://schemas.openxmlformats.org/officeDocument/2006/relationships/hyperlink" Target="http://wftp3.itu.int/av-arch/avc-site/2013-2016/1411_Seo/AVD-4593.zip" TargetMode="External"/><Relationship Id="rId26" Type="http://schemas.openxmlformats.org/officeDocument/2006/relationships/oleObject" Target="embeddings/oleObject1.bin"/><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image" Target="media/image6.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ftp3.itu.int/av-arch/avc-site/2013-2016/1306_Osl/TD-11.zip" TargetMode="External"/><Relationship Id="rId17" Type="http://schemas.openxmlformats.org/officeDocument/2006/relationships/hyperlink" Target="https://www.itu.int/md/dologin_md.asp?lang=en&amp;id=T13-SG16-140630-TD-WP1-0148!R1!MSW-E" TargetMode="External"/><Relationship Id="rId25" Type="http://schemas.openxmlformats.org/officeDocument/2006/relationships/image" Target="media/image1.wmf"/><Relationship Id="rId33" Type="http://schemas.openxmlformats.org/officeDocument/2006/relationships/image" Target="media/image5.png"/><Relationship Id="rId38"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hyperlink" Target="http://itu.int/md/T13-SG16-140630-TD-WP1-0148/en" TargetMode="External"/><Relationship Id="rId20" Type="http://schemas.openxmlformats.org/officeDocument/2006/relationships/header" Target="header3.xml"/><Relationship Id="rId29" Type="http://schemas.openxmlformats.org/officeDocument/2006/relationships/image" Target="media/image3.wmf"/><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itu.int/av-arch/avc-site/2013-2016/1306_Osl/AVD-4382.zip" TargetMode="External"/><Relationship Id="rId24" Type="http://schemas.microsoft.com/office/2011/relationships/commentsExtended" Target="commentsExtended.xml"/><Relationship Id="rId32" Type="http://schemas.openxmlformats.org/officeDocument/2006/relationships/image" Target="media/image4.png"/><Relationship Id="rId37" Type="http://schemas.openxmlformats.org/officeDocument/2006/relationships/oleObject" Target="embeddings/oleObject5.bin"/><Relationship Id="rId40"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ftp3.itu.int/av-arch/avc-site/2013-2016/1403_Gen/TD-12.zip" TargetMode="External"/><Relationship Id="rId23" Type="http://schemas.openxmlformats.org/officeDocument/2006/relationships/comments" Target="comments.xml"/><Relationship Id="rId28" Type="http://schemas.openxmlformats.org/officeDocument/2006/relationships/oleObject" Target="embeddings/oleObject2.bin"/><Relationship Id="rId36" Type="http://schemas.openxmlformats.org/officeDocument/2006/relationships/image" Target="media/image7.emf"/><Relationship Id="rId10" Type="http://schemas.openxmlformats.org/officeDocument/2006/relationships/footer" Target="footer1.xml"/><Relationship Id="rId19" Type="http://schemas.openxmlformats.org/officeDocument/2006/relationships/hyperlink" Target="http://wftp3.itu.int/av-arch/avc-site/2013-2016/1411_Seo/TD-09.zip" TargetMode="External"/><Relationship Id="rId31" Type="http://schemas.openxmlformats.org/officeDocument/2006/relationships/hyperlink" Target="http://www.iana.org/assignments/port-numbers"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ftp3.itu.int/av-arch/avc-site/2013-2016/1403_Gen/AVD-4472.zip" TargetMode="External"/><Relationship Id="rId22" Type="http://schemas.openxmlformats.org/officeDocument/2006/relationships/footer" Target="footer2.xml"/><Relationship Id="rId27" Type="http://schemas.openxmlformats.org/officeDocument/2006/relationships/image" Target="media/image2.wmf"/><Relationship Id="rId30" Type="http://schemas.openxmlformats.org/officeDocument/2006/relationships/oleObject" Target="embeddings/oleObject3.bin"/><Relationship Id="rId35" Type="http://schemas.openxmlformats.org/officeDocument/2006/relationships/oleObject" Target="embeddings/oleObject4.bin"/><Relationship Id="rId43"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by\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7F45E-961F-4F88-826F-2BDF4FEC5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0</TotalTime>
  <Pages>36</Pages>
  <Words>10322</Words>
  <Characters>58836</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H.248.78 "Gateway control protocol: Bearer-level application level gateway" (Rev.): Input draft Ed. 0.6 (Sapporo, 30 June - 11 July 2014)</vt:lpstr>
    </vt:vector>
  </TitlesOfParts>
  <Manager>ITU-T</Manager>
  <Company>International Telecommunication Union (ITU)</Company>
  <LinksUpToDate>false</LinksUpToDate>
  <CharactersWithSpaces>69020</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H.248.78 "Gateway control protocol: Bearer-level application level gateway" (Rev.): Input draft Ed. 0.6 (Sapporo, 30 June - 11 July 2014)</dc:title>
  <dc:subject>SERIES H: AUDIOVISUAL AND MULTIMEDIA SYSTEMS - Infrastructure of audiovisual services – Communication procedures</dc:subject>
  <dc:creator>Editor H.248.78</dc:creator>
  <cp:keywords>3/16</cp:keywords>
  <dc:description>TD 148 (WP 1/16)  For: Sapporo, 30 June - 11 July 2014_x000d_Document date: _x000d_Saved by ITU51008704 at 15:19:24 on 25/03/2014</dc:description>
  <cp:lastModifiedBy>Paul E. Jones</cp:lastModifiedBy>
  <cp:revision>7</cp:revision>
  <cp:lastPrinted>2014-06-26T13:00:00Z</cp:lastPrinted>
  <dcterms:created xsi:type="dcterms:W3CDTF">2014-11-06T05:46:00Z</dcterms:created>
  <dcterms:modified xsi:type="dcterms:W3CDTF">2014-11-06T21:30:00Z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148 (WP 1/16)</vt:lpwstr>
  </property>
  <property fmtid="{D5CDD505-2E9C-101B-9397-08002B2CF9AE}" pid="3" name="docdate">
    <vt:lpwstr/>
  </property>
  <property fmtid="{D5CDD505-2E9C-101B-9397-08002B2CF9AE}" pid="4" name="doctitle">
    <vt:lpwstr>Gateway control protocol: Bearer-level application level gateway</vt:lpwstr>
  </property>
  <property fmtid="{D5CDD505-2E9C-101B-9397-08002B2CF9AE}" pid="5" name="doctitle2">
    <vt:lpwstr>SERIES H: AUDIOVISUAL AND MULTIMEDIA SYSTEMS Infrastructure of audiovisual services – Communication procedures</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vendredi, 26. juillet 2013</vt:lpwstr>
  </property>
  <property fmtid="{D5CDD505-2E9C-101B-9397-08002B2CF9AE}" pid="9" name="Docorlang">
    <vt:lpwstr>English only Original: English</vt:lpwstr>
  </property>
  <property fmtid="{D5CDD505-2E9C-101B-9397-08002B2CF9AE}" pid="10" name="Docbluepink">
    <vt:lpwstr>3/16</vt:lpwstr>
  </property>
  <property fmtid="{D5CDD505-2E9C-101B-9397-08002B2CF9AE}" pid="11" name="Docdest">
    <vt:lpwstr>Sapporo, 30 June - 11 July 2014</vt:lpwstr>
  </property>
  <property fmtid="{D5CDD505-2E9C-101B-9397-08002B2CF9AE}" pid="12" name="Docauthor">
    <vt:lpwstr>Editor H.248.78</vt:lpwstr>
  </property>
</Properties>
</file>