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E53E58" w:rsidRPr="00FE701F" w:rsidTr="005A088C">
        <w:trPr>
          <w:cantSplit/>
        </w:trPr>
        <w:tc>
          <w:tcPr>
            <w:tcW w:w="6297" w:type="dxa"/>
            <w:gridSpan w:val="4"/>
            <w:vAlign w:val="center"/>
          </w:tcPr>
          <w:p w:rsidR="00E53E58" w:rsidRPr="00FE701F" w:rsidRDefault="00E53E58" w:rsidP="00E53E58">
            <w:pPr>
              <w:spacing w:before="0"/>
              <w:rPr>
                <w:rFonts w:eastAsia="MS Mincho"/>
                <w:b/>
                <w:smallCaps/>
                <w:sz w:val="20"/>
              </w:rPr>
            </w:pPr>
            <w:bookmarkStart w:id="0" w:name="dsg" w:colFirst="1" w:colLast="1"/>
            <w:bookmarkStart w:id="1" w:name="dbluepink" w:colFirst="1" w:colLast="1"/>
            <w:bookmarkStart w:id="2" w:name="dtableau"/>
            <w:bookmarkStart w:id="3" w:name="_GoBack"/>
            <w:bookmarkEnd w:id="3"/>
            <w:r w:rsidRPr="00FE701F">
              <w:rPr>
                <w:rFonts w:eastAsia="MS Mincho"/>
                <w:b/>
                <w:smallCaps/>
                <w:sz w:val="20"/>
                <w:szCs w:val="19"/>
              </w:rPr>
              <w:t>Rapporteur Meeting of Questions 1, 2, 3, 5 and 21/16</w:t>
            </w:r>
          </w:p>
        </w:tc>
        <w:tc>
          <w:tcPr>
            <w:tcW w:w="3626" w:type="dxa"/>
            <w:vAlign w:val="center"/>
          </w:tcPr>
          <w:p w:rsidR="00E53E58" w:rsidRPr="00FE701F" w:rsidRDefault="00E53E58" w:rsidP="005012C3">
            <w:pPr>
              <w:spacing w:before="0"/>
              <w:jc w:val="right"/>
              <w:rPr>
                <w:rFonts w:eastAsia="MS Mincho"/>
                <w:b/>
                <w:bCs/>
                <w:sz w:val="40"/>
              </w:rPr>
            </w:pPr>
            <w:bookmarkStart w:id="4" w:name="docnumber"/>
            <w:r w:rsidRPr="00FE701F">
              <w:rPr>
                <w:rFonts w:eastAsia="MS Mincho"/>
                <w:b/>
                <w:bCs/>
                <w:sz w:val="40"/>
              </w:rPr>
              <w:t>AVD-</w:t>
            </w:r>
            <w:r w:rsidR="00354F75" w:rsidRPr="00FE701F">
              <w:rPr>
                <w:rFonts w:eastAsia="MS Mincho"/>
                <w:b/>
                <w:bCs/>
                <w:sz w:val="40"/>
              </w:rPr>
              <w:t>46</w:t>
            </w:r>
            <w:r w:rsidR="005012C3" w:rsidRPr="00FE701F">
              <w:rPr>
                <w:rFonts w:eastAsia="MS Mincho"/>
                <w:b/>
                <w:bCs/>
                <w:sz w:val="40"/>
              </w:rPr>
              <w:t>55</w:t>
            </w:r>
            <w:bookmarkEnd w:id="4"/>
          </w:p>
        </w:tc>
      </w:tr>
      <w:tr w:rsidR="00E53E58" w:rsidRPr="00FE701F" w:rsidTr="005A088C">
        <w:trPr>
          <w:cantSplit/>
          <w:trHeight w:val="461"/>
        </w:trPr>
        <w:tc>
          <w:tcPr>
            <w:tcW w:w="4857" w:type="dxa"/>
            <w:gridSpan w:val="3"/>
            <w:vMerge w:val="restart"/>
            <w:tcBorders>
              <w:bottom w:val="nil"/>
            </w:tcBorders>
          </w:tcPr>
          <w:p w:rsidR="00E53E58" w:rsidRPr="00FE701F" w:rsidRDefault="00E53E58" w:rsidP="00E53E58">
            <w:pPr>
              <w:rPr>
                <w:rFonts w:eastAsia="MS Mincho"/>
                <w:b/>
                <w:bCs/>
                <w:sz w:val="26"/>
              </w:rPr>
            </w:pPr>
            <w:bookmarkStart w:id="5" w:name="dnum" w:colFirst="1" w:colLast="1"/>
            <w:bookmarkEnd w:id="0"/>
            <w:r w:rsidRPr="00FE701F">
              <w:rPr>
                <w:rFonts w:eastAsia="MS Mincho"/>
                <w:b/>
                <w:bCs/>
                <w:sz w:val="26"/>
              </w:rPr>
              <w:t>TELECOMMUNICATION</w:t>
            </w:r>
            <w:r w:rsidRPr="00FE701F">
              <w:rPr>
                <w:rFonts w:eastAsia="MS Mincho"/>
                <w:b/>
                <w:bCs/>
                <w:sz w:val="26"/>
              </w:rPr>
              <w:br/>
              <w:t>STANDARDIZATION SECTOR</w:t>
            </w:r>
          </w:p>
          <w:p w:rsidR="00E53E58" w:rsidRPr="00FE701F" w:rsidRDefault="00E53E58" w:rsidP="00E53E58">
            <w:pPr>
              <w:rPr>
                <w:rFonts w:eastAsia="MS Mincho"/>
                <w:smallCaps/>
                <w:sz w:val="20"/>
              </w:rPr>
            </w:pPr>
            <w:r w:rsidRPr="00FE701F">
              <w:rPr>
                <w:rFonts w:eastAsia="MS Mincho"/>
                <w:sz w:val="20"/>
              </w:rPr>
              <w:t>STUDY PERIOD 2013-2016</w:t>
            </w:r>
          </w:p>
        </w:tc>
        <w:tc>
          <w:tcPr>
            <w:tcW w:w="5066" w:type="dxa"/>
            <w:gridSpan w:val="2"/>
            <w:tcBorders>
              <w:bottom w:val="nil"/>
            </w:tcBorders>
          </w:tcPr>
          <w:p w:rsidR="00E53E58" w:rsidRPr="00FE701F" w:rsidRDefault="00E53E58" w:rsidP="00E53E58">
            <w:pPr>
              <w:jc w:val="right"/>
              <w:rPr>
                <w:rFonts w:eastAsia="MS Mincho"/>
                <w:b/>
                <w:bCs/>
                <w:sz w:val="40"/>
              </w:rPr>
            </w:pPr>
            <w:r w:rsidRPr="00FE701F">
              <w:rPr>
                <w:rFonts w:eastAsia="MS Mincho"/>
                <w:b/>
                <w:bCs/>
                <w:smallCaps/>
                <w:sz w:val="32"/>
              </w:rPr>
              <w:t>STUDY GROUP 16</w:t>
            </w:r>
          </w:p>
        </w:tc>
      </w:tr>
      <w:tr w:rsidR="00E53E58" w:rsidRPr="00FE701F" w:rsidTr="005A088C">
        <w:trPr>
          <w:cantSplit/>
          <w:trHeight w:val="355"/>
        </w:trPr>
        <w:tc>
          <w:tcPr>
            <w:tcW w:w="4857" w:type="dxa"/>
            <w:gridSpan w:val="3"/>
            <w:vMerge/>
            <w:tcBorders>
              <w:bottom w:val="single" w:sz="12" w:space="0" w:color="auto"/>
            </w:tcBorders>
          </w:tcPr>
          <w:p w:rsidR="00E53E58" w:rsidRPr="00FE701F" w:rsidRDefault="00E53E58" w:rsidP="00E53E58">
            <w:pPr>
              <w:rPr>
                <w:rFonts w:eastAsia="MS Mincho"/>
                <w:b/>
                <w:bCs/>
                <w:sz w:val="26"/>
              </w:rPr>
            </w:pPr>
            <w:bookmarkStart w:id="6" w:name="dorlang" w:colFirst="1" w:colLast="1"/>
            <w:bookmarkEnd w:id="5"/>
          </w:p>
        </w:tc>
        <w:tc>
          <w:tcPr>
            <w:tcW w:w="5066" w:type="dxa"/>
            <w:gridSpan w:val="2"/>
            <w:tcBorders>
              <w:bottom w:val="single" w:sz="12" w:space="0" w:color="auto"/>
            </w:tcBorders>
          </w:tcPr>
          <w:p w:rsidR="00E53E58" w:rsidRPr="00FE701F" w:rsidRDefault="00E53E58" w:rsidP="00E53E58">
            <w:pPr>
              <w:jc w:val="right"/>
              <w:rPr>
                <w:rFonts w:eastAsia="MS Mincho"/>
                <w:b/>
                <w:bCs/>
                <w:sz w:val="28"/>
              </w:rPr>
            </w:pPr>
            <w:r w:rsidRPr="00FE701F">
              <w:rPr>
                <w:rFonts w:eastAsia="MS Mincho"/>
                <w:b/>
                <w:bCs/>
                <w:sz w:val="28"/>
              </w:rPr>
              <w:t>Original: English</w:t>
            </w:r>
          </w:p>
        </w:tc>
      </w:tr>
      <w:bookmarkEnd w:id="6"/>
      <w:tr w:rsidR="00E53E58" w:rsidRPr="00FE701F" w:rsidTr="005A088C">
        <w:trPr>
          <w:cantSplit/>
          <w:trHeight w:val="357"/>
        </w:trPr>
        <w:tc>
          <w:tcPr>
            <w:tcW w:w="1617" w:type="dxa"/>
          </w:tcPr>
          <w:p w:rsidR="00E53E58" w:rsidRPr="00FE701F" w:rsidRDefault="00E53E58" w:rsidP="00E53E58">
            <w:pPr>
              <w:rPr>
                <w:rFonts w:eastAsia="MS Mincho"/>
                <w:b/>
                <w:bCs/>
              </w:rPr>
            </w:pPr>
            <w:r w:rsidRPr="00FE701F">
              <w:rPr>
                <w:rFonts w:eastAsia="MS Mincho"/>
                <w:b/>
                <w:bCs/>
              </w:rPr>
              <w:t>Question(s):</w:t>
            </w:r>
          </w:p>
        </w:tc>
        <w:tc>
          <w:tcPr>
            <w:tcW w:w="3030" w:type="dxa"/>
          </w:tcPr>
          <w:p w:rsidR="00E53E58" w:rsidRPr="00FE701F" w:rsidRDefault="00E53E58" w:rsidP="00E53E58">
            <w:pPr>
              <w:rPr>
                <w:rFonts w:eastAsia="MS Mincho"/>
              </w:rPr>
            </w:pPr>
            <w:r w:rsidRPr="00FE701F">
              <w:rPr>
                <w:rFonts w:eastAsia="MS Mincho"/>
              </w:rPr>
              <w:t>3</w:t>
            </w:r>
            <w:r w:rsidR="00FE701F" w:rsidRPr="00FE701F">
              <w:rPr>
                <w:rFonts w:eastAsia="MS Mincho"/>
              </w:rPr>
              <w:t>/16</w:t>
            </w:r>
          </w:p>
        </w:tc>
        <w:tc>
          <w:tcPr>
            <w:tcW w:w="5276" w:type="dxa"/>
            <w:gridSpan w:val="3"/>
          </w:tcPr>
          <w:p w:rsidR="00E53E58" w:rsidRPr="00FE701F" w:rsidRDefault="00354F75" w:rsidP="00E53E58">
            <w:pPr>
              <w:wordWrap w:val="0"/>
              <w:jc w:val="right"/>
              <w:rPr>
                <w:rFonts w:eastAsia="MS Mincho"/>
                <w:sz w:val="22"/>
              </w:rPr>
            </w:pPr>
            <w:r w:rsidRPr="00FE701F">
              <w:rPr>
                <w:rFonts w:eastAsia="Malgun Gothic"/>
                <w:szCs w:val="24"/>
                <w:lang w:eastAsia="ko-KR"/>
              </w:rPr>
              <w:t>Seoul (KR)</w:t>
            </w:r>
            <w:r w:rsidRPr="00FE701F">
              <w:rPr>
                <w:szCs w:val="24"/>
              </w:rPr>
              <w:t xml:space="preserve">, </w:t>
            </w:r>
            <w:r w:rsidRPr="00FE701F">
              <w:rPr>
                <w:rFonts w:eastAsia="Malgun Gothic"/>
                <w:szCs w:val="24"/>
                <w:lang w:eastAsia="ko-KR"/>
              </w:rPr>
              <w:t>3 - 7</w:t>
            </w:r>
            <w:r w:rsidRPr="00FE701F">
              <w:rPr>
                <w:szCs w:val="24"/>
              </w:rPr>
              <w:t xml:space="preserve"> </w:t>
            </w:r>
            <w:r w:rsidRPr="00FE701F">
              <w:rPr>
                <w:rFonts w:eastAsia="Malgun Gothic"/>
                <w:szCs w:val="24"/>
                <w:lang w:eastAsia="ko-KR"/>
              </w:rPr>
              <w:t>Nov</w:t>
            </w:r>
            <w:r w:rsidRPr="00FE701F">
              <w:rPr>
                <w:szCs w:val="24"/>
              </w:rPr>
              <w:t xml:space="preserve"> 20</w:t>
            </w:r>
            <w:r w:rsidRPr="00FE701F">
              <w:rPr>
                <w:rFonts w:eastAsia="Malgun Gothic"/>
                <w:szCs w:val="24"/>
                <w:lang w:eastAsia="ko-KR"/>
              </w:rPr>
              <w:t>14</w:t>
            </w:r>
          </w:p>
        </w:tc>
      </w:tr>
      <w:tr w:rsidR="00E53E58" w:rsidRPr="00FE701F" w:rsidTr="005A088C">
        <w:trPr>
          <w:cantSplit/>
          <w:trHeight w:val="357"/>
        </w:trPr>
        <w:tc>
          <w:tcPr>
            <w:tcW w:w="9923" w:type="dxa"/>
            <w:gridSpan w:val="5"/>
          </w:tcPr>
          <w:p w:rsidR="00E53E58" w:rsidRPr="00FE701F" w:rsidRDefault="00E53E58" w:rsidP="00E53E58">
            <w:pPr>
              <w:jc w:val="center"/>
              <w:rPr>
                <w:rFonts w:eastAsia="MS Mincho"/>
                <w:b/>
                <w:bCs/>
              </w:rPr>
            </w:pPr>
            <w:r w:rsidRPr="00FE701F">
              <w:rPr>
                <w:rFonts w:eastAsia="MS Mincho"/>
                <w:b/>
                <w:bCs/>
              </w:rPr>
              <w:t>RAPPORTEUR MEETING DOCUMENT</w:t>
            </w:r>
          </w:p>
        </w:tc>
      </w:tr>
      <w:tr w:rsidR="00E53E58" w:rsidRPr="00FE701F" w:rsidTr="005A088C">
        <w:trPr>
          <w:cantSplit/>
          <w:trHeight w:val="357"/>
        </w:trPr>
        <w:tc>
          <w:tcPr>
            <w:tcW w:w="1617" w:type="dxa"/>
          </w:tcPr>
          <w:p w:rsidR="00E53E58" w:rsidRPr="00FE701F" w:rsidRDefault="00E53E58" w:rsidP="00E53E58">
            <w:pPr>
              <w:rPr>
                <w:rFonts w:eastAsia="MS Mincho"/>
                <w:b/>
                <w:bCs/>
              </w:rPr>
            </w:pPr>
            <w:r w:rsidRPr="00FE701F">
              <w:rPr>
                <w:rFonts w:eastAsia="MS Mincho"/>
                <w:b/>
                <w:bCs/>
              </w:rPr>
              <w:t>Source:</w:t>
            </w:r>
          </w:p>
        </w:tc>
        <w:tc>
          <w:tcPr>
            <w:tcW w:w="8306" w:type="dxa"/>
            <w:gridSpan w:val="4"/>
          </w:tcPr>
          <w:p w:rsidR="00E53E58" w:rsidRPr="00FE701F" w:rsidRDefault="00E53E58" w:rsidP="00E53E58">
            <w:pPr>
              <w:rPr>
                <w:rFonts w:eastAsia="MS Mincho"/>
              </w:rPr>
            </w:pPr>
            <w:r w:rsidRPr="00FE701F">
              <w:rPr>
                <w:rFonts w:eastAsia="MS Mincho"/>
              </w:rPr>
              <w:t>ALCATEL-LUCENT</w:t>
            </w:r>
          </w:p>
        </w:tc>
      </w:tr>
      <w:tr w:rsidR="00E53E58" w:rsidRPr="00FE701F" w:rsidTr="005A088C">
        <w:trPr>
          <w:cantSplit/>
          <w:trHeight w:val="357"/>
        </w:trPr>
        <w:tc>
          <w:tcPr>
            <w:tcW w:w="1617" w:type="dxa"/>
          </w:tcPr>
          <w:p w:rsidR="00E53E58" w:rsidRPr="00FE701F" w:rsidRDefault="00E53E58" w:rsidP="00E53E58">
            <w:pPr>
              <w:spacing w:after="120"/>
              <w:rPr>
                <w:rFonts w:eastAsia="MS Mincho"/>
              </w:rPr>
            </w:pPr>
            <w:r w:rsidRPr="00FE701F">
              <w:rPr>
                <w:rFonts w:eastAsia="MS Mincho"/>
                <w:b/>
                <w:bCs/>
              </w:rPr>
              <w:t>Title:</w:t>
            </w:r>
          </w:p>
        </w:tc>
        <w:tc>
          <w:tcPr>
            <w:tcW w:w="8306" w:type="dxa"/>
            <w:gridSpan w:val="4"/>
          </w:tcPr>
          <w:p w:rsidR="00E53E58" w:rsidRPr="00FE701F" w:rsidRDefault="005012C3" w:rsidP="00D57FE9">
            <w:pPr>
              <w:spacing w:after="120"/>
              <w:rPr>
                <w:rFonts w:eastAsia="MS Mincho"/>
              </w:rPr>
            </w:pPr>
            <w:r w:rsidRPr="00FE701F">
              <w:rPr>
                <w:rFonts w:eastAsia="MS Mincho"/>
              </w:rPr>
              <w:t>H.Sup.ALTC: new work item "Alternate IP connectivity support by H.248 gateway control protocol"</w:t>
            </w:r>
          </w:p>
        </w:tc>
      </w:tr>
      <w:tr w:rsidR="00E53E58" w:rsidRPr="00FE701F" w:rsidTr="005A088C">
        <w:trPr>
          <w:cantSplit/>
          <w:trHeight w:val="357"/>
        </w:trPr>
        <w:tc>
          <w:tcPr>
            <w:tcW w:w="1617" w:type="dxa"/>
            <w:tcBorders>
              <w:bottom w:val="single" w:sz="12" w:space="0" w:color="auto"/>
            </w:tcBorders>
          </w:tcPr>
          <w:p w:rsidR="00E53E58" w:rsidRPr="00FE701F" w:rsidRDefault="00E53E58" w:rsidP="00E53E58">
            <w:pPr>
              <w:spacing w:after="120"/>
              <w:rPr>
                <w:rFonts w:eastAsia="MS Mincho"/>
              </w:rPr>
            </w:pPr>
            <w:r w:rsidRPr="00FE701F">
              <w:rPr>
                <w:rFonts w:eastAsia="MS Mincho"/>
                <w:b/>
                <w:bCs/>
              </w:rPr>
              <w:t>Purpose:</w:t>
            </w:r>
          </w:p>
        </w:tc>
        <w:tc>
          <w:tcPr>
            <w:tcW w:w="8306" w:type="dxa"/>
            <w:gridSpan w:val="4"/>
            <w:tcBorders>
              <w:bottom w:val="single" w:sz="12" w:space="0" w:color="auto"/>
            </w:tcBorders>
          </w:tcPr>
          <w:p w:rsidR="00E53E58" w:rsidRPr="00FE701F" w:rsidRDefault="00E53E58" w:rsidP="00E53E58">
            <w:pPr>
              <w:spacing w:after="120"/>
              <w:rPr>
                <w:rFonts w:eastAsia="MS Mincho"/>
              </w:rPr>
            </w:pPr>
            <w:r w:rsidRPr="00FE701F">
              <w:rPr>
                <w:rFonts w:eastAsia="MS Mincho"/>
              </w:rPr>
              <w:t>Proposal</w:t>
            </w:r>
          </w:p>
        </w:tc>
      </w:tr>
    </w:tbl>
    <w:p w:rsidR="00E53E58" w:rsidRPr="00FE701F" w:rsidRDefault="00E53E58" w:rsidP="00E53E58">
      <w:pPr>
        <w:rPr>
          <w:rFonts w:eastAsia="MS Mincho"/>
        </w:rPr>
      </w:pPr>
    </w:p>
    <w:p w:rsidR="00E53E58" w:rsidRPr="00FE701F" w:rsidRDefault="00E53E58" w:rsidP="00E53E58">
      <w:pPr>
        <w:keepNext/>
        <w:spacing w:before="160"/>
        <w:rPr>
          <w:rFonts w:eastAsia="MS Mincho"/>
          <w:b/>
        </w:rPr>
      </w:pPr>
      <w:r w:rsidRPr="00FE701F">
        <w:rPr>
          <w:rFonts w:eastAsia="MS Mincho"/>
          <w:b/>
        </w:rPr>
        <w:t>Summary</w:t>
      </w:r>
    </w:p>
    <w:p w:rsidR="00E53E58" w:rsidRPr="00FE701F" w:rsidRDefault="00E53E58" w:rsidP="00E53E58">
      <w:pPr>
        <w:rPr>
          <w:rFonts w:eastAsia="MS Mincho"/>
        </w:rPr>
      </w:pPr>
      <w:r w:rsidRPr="00FE701F">
        <w:rPr>
          <w:rFonts w:eastAsia="MS Mincho"/>
        </w:rPr>
        <w:t xml:space="preserve">This contribution </w:t>
      </w:r>
      <w:r w:rsidR="002A6F76" w:rsidRPr="00FE701F">
        <w:rPr>
          <w:rFonts w:eastAsia="MS Mincho"/>
        </w:rPr>
        <w:t>proposes a new work item for a new H.-series Supplement related to "</w:t>
      </w:r>
      <w:r w:rsidR="002A6F76" w:rsidRPr="00FE701F">
        <w:rPr>
          <w:rFonts w:eastAsia="MS Mincho"/>
          <w:i/>
        </w:rPr>
        <w:t>Alternate IP connectivity support by H.248 gateway control protocol</w:t>
      </w:r>
      <w:r w:rsidR="002A6F76" w:rsidRPr="00FE701F">
        <w:rPr>
          <w:rFonts w:eastAsia="MS Mincho"/>
        </w:rPr>
        <w:t xml:space="preserve">", as well as an initial draft. </w:t>
      </w:r>
    </w:p>
    <w:p w:rsidR="002A6F76" w:rsidRPr="00FE701F" w:rsidRDefault="002A6F76" w:rsidP="002A6F76">
      <w:pPr>
        <w:keepNext/>
        <w:spacing w:before="160"/>
        <w:rPr>
          <w:rFonts w:eastAsia="MS Mincho"/>
          <w:b/>
        </w:rPr>
      </w:pPr>
      <w:r w:rsidRPr="00FE701F">
        <w:rPr>
          <w:rFonts w:eastAsia="MS Mincho"/>
          <w:b/>
        </w:rPr>
        <w:t>Discussion</w:t>
      </w:r>
    </w:p>
    <w:p w:rsidR="002A6F76" w:rsidRPr="00FE701F" w:rsidRDefault="002A6F76" w:rsidP="002A6F76">
      <w:pPr>
        <w:rPr>
          <w:rFonts w:eastAsia="MS Mincho"/>
        </w:rPr>
      </w:pPr>
      <w:r w:rsidRPr="00FE701F">
        <w:rPr>
          <w:rFonts w:eastAsia="MS Mincho"/>
        </w:rPr>
        <w:t xml:space="preserve">This contribution is driven by parallel discussions in 3GPP concerning the addition of ALTC support in 3GPP defined H.248 profile specifications. </w:t>
      </w:r>
      <w:r w:rsidR="00C46A5E" w:rsidRPr="00FE701F">
        <w:rPr>
          <w:rFonts w:eastAsia="MS Mincho"/>
        </w:rPr>
        <w:t>It looks like that the set of stage 2 requirements could be limited to the absolute minimum, which would allow to support the "simplest stage 3 solution" as possible. However, there might be H.248 profiles with additional ALTC requirements or/and consideration with respect to potential interactions with other mechanisms (beyond ICE and SDP offer/answer models). Therefore it might be beneficial to document the ALTC discussions in such a Supplement.</w:t>
      </w:r>
    </w:p>
    <w:p w:rsidR="00C46A5E" w:rsidRPr="00FE701F" w:rsidRDefault="00C46A5E" w:rsidP="00C46A5E">
      <w:r w:rsidRPr="00FE701F">
        <w:t>We could imagine following Supplement structure:</w:t>
      </w:r>
    </w:p>
    <w:p w:rsidR="00C46A5E" w:rsidRPr="00FE701F" w:rsidRDefault="00C46A5E" w:rsidP="00C46A5E">
      <w:pPr>
        <w:pStyle w:val="ListParagraph"/>
        <w:numPr>
          <w:ilvl w:val="0"/>
          <w:numId w:val="75"/>
        </w:numPr>
      </w:pPr>
      <w:r w:rsidRPr="00FE701F">
        <w:rPr>
          <w:i/>
        </w:rPr>
        <w:t>network model</w:t>
      </w:r>
      <w:r w:rsidRPr="00FE701F">
        <w:t xml:space="preserve"> for ALTC with focus on H.248 entities (clause 6);</w:t>
      </w:r>
    </w:p>
    <w:p w:rsidR="00C46A5E" w:rsidRPr="00FE701F" w:rsidRDefault="00C46A5E" w:rsidP="00C46A5E">
      <w:pPr>
        <w:pStyle w:val="ListParagraph"/>
        <w:numPr>
          <w:ilvl w:val="0"/>
          <w:numId w:val="75"/>
        </w:numPr>
      </w:pPr>
      <w:r w:rsidRPr="00FE701F">
        <w:t xml:space="preserve">discussion of principle ALTC </w:t>
      </w:r>
      <w:r w:rsidRPr="00FE701F">
        <w:rPr>
          <w:i/>
        </w:rPr>
        <w:t>solution options</w:t>
      </w:r>
      <w:r w:rsidRPr="00FE701F">
        <w:t xml:space="preserve"> from H.248 side (clause 7);</w:t>
      </w:r>
    </w:p>
    <w:p w:rsidR="00C46A5E" w:rsidRPr="00FE701F" w:rsidRDefault="00C46A5E" w:rsidP="00C46A5E">
      <w:pPr>
        <w:pStyle w:val="ListParagraph"/>
        <w:numPr>
          <w:ilvl w:val="0"/>
          <w:numId w:val="75"/>
        </w:numPr>
      </w:pPr>
      <w:r w:rsidRPr="00FE701F">
        <w:t xml:space="preserve">typical H.248 </w:t>
      </w:r>
      <w:r w:rsidRPr="00FE701F">
        <w:rPr>
          <w:i/>
        </w:rPr>
        <w:t>signalling requirements</w:t>
      </w:r>
      <w:r w:rsidRPr="00FE701F">
        <w:t xml:space="preserve"> related to ALTC (clause 8), i.e., the so-called stage 2 information for H.248 profiles; </w:t>
      </w:r>
    </w:p>
    <w:p w:rsidR="00C46A5E" w:rsidRPr="00FE701F" w:rsidRDefault="00C46A5E" w:rsidP="00C46A5E">
      <w:pPr>
        <w:pStyle w:val="ListParagraph"/>
        <w:numPr>
          <w:ilvl w:val="0"/>
          <w:numId w:val="75"/>
        </w:numPr>
      </w:pPr>
      <w:r w:rsidRPr="00FE701F">
        <w:t xml:space="preserve">evaluation and discussion of </w:t>
      </w:r>
      <w:r w:rsidRPr="00FE701F">
        <w:rPr>
          <w:i/>
        </w:rPr>
        <w:t>signalling examples</w:t>
      </w:r>
      <w:r w:rsidRPr="00FE701F">
        <w:t xml:space="preserve"> in order to challenge H.248 ALTC solutions from clause 7 (clause 9); and</w:t>
      </w:r>
    </w:p>
    <w:p w:rsidR="00C46A5E" w:rsidRPr="00FE701F" w:rsidRDefault="00C46A5E" w:rsidP="00C46A5E">
      <w:pPr>
        <w:pStyle w:val="ListParagraph"/>
        <w:numPr>
          <w:ilvl w:val="0"/>
          <w:numId w:val="75"/>
        </w:numPr>
      </w:pPr>
      <w:r w:rsidRPr="00FE701F">
        <w:t xml:space="preserve">H.248 </w:t>
      </w:r>
      <w:r w:rsidRPr="00FE701F">
        <w:rPr>
          <w:i/>
        </w:rPr>
        <w:t>profile guidelines</w:t>
      </w:r>
      <w:r w:rsidRPr="00FE701F">
        <w:t>, i.e., stage 3 recommendations (clause 10).</w:t>
      </w:r>
    </w:p>
    <w:p w:rsidR="00C46A5E" w:rsidRPr="00FE701F" w:rsidRDefault="00C46A5E" w:rsidP="002A6F76">
      <w:pPr>
        <w:rPr>
          <w:rFonts w:eastAsia="MS Mincho"/>
        </w:rPr>
      </w:pPr>
      <w:r w:rsidRPr="00FE701F">
        <w:rPr>
          <w:rFonts w:eastAsia="MS Mincho"/>
        </w:rPr>
        <w:t>The contribution proposes initial input material (based from ALTC discussions from the past 18 months).</w:t>
      </w:r>
    </w:p>
    <w:p w:rsidR="00E53E58" w:rsidRPr="00FE701F" w:rsidRDefault="00E53E58" w:rsidP="00E53E58">
      <w:pPr>
        <w:jc w:val="center"/>
        <w:rPr>
          <w:rFonts w:eastAsia="MS Mincho"/>
        </w:rPr>
      </w:pPr>
      <w:r w:rsidRPr="00FE701F">
        <w:rPr>
          <w:rFonts w:eastAsia="MS Mincho"/>
        </w:rPr>
        <w:t>____________________</w:t>
      </w:r>
    </w:p>
    <w:p w:rsidR="002C15B8" w:rsidRPr="00FE701F" w:rsidRDefault="002C15B8">
      <w:r w:rsidRPr="00FE701F">
        <w:br w:type="page"/>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2C15B8" w:rsidRPr="00FE701F" w:rsidTr="005012C3">
        <w:trPr>
          <w:cantSplit/>
        </w:trPr>
        <w:tc>
          <w:tcPr>
            <w:tcW w:w="9889" w:type="dxa"/>
            <w:gridSpan w:val="2"/>
            <w:shd w:val="clear" w:color="auto" w:fill="00B050"/>
          </w:tcPr>
          <w:p w:rsidR="002C15B8" w:rsidRPr="00FE701F" w:rsidRDefault="002C15B8" w:rsidP="002C15B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themeColor="background1"/>
                <w:sz w:val="22"/>
              </w:rPr>
            </w:pPr>
            <w:r w:rsidRPr="00FE701F">
              <w:rPr>
                <w:b/>
                <w:color w:val="FFFFFF" w:themeColor="background1"/>
                <w:sz w:val="22"/>
              </w:rPr>
              <w:lastRenderedPageBreak/>
              <w:t>Document History</w:t>
            </w:r>
          </w:p>
        </w:tc>
      </w:tr>
      <w:tr w:rsidR="002C15B8" w:rsidRPr="00FE701F" w:rsidTr="005012C3">
        <w:tc>
          <w:tcPr>
            <w:tcW w:w="2660" w:type="dxa"/>
            <w:shd w:val="clear" w:color="auto" w:fill="00B050"/>
          </w:tcPr>
          <w:p w:rsidR="002C15B8" w:rsidRPr="00FE701F"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FFFFFF" w:themeColor="background1"/>
                <w:sz w:val="22"/>
              </w:rPr>
            </w:pPr>
            <w:r w:rsidRPr="00FE701F">
              <w:rPr>
                <w:b/>
                <w:color w:val="FFFFFF" w:themeColor="background1"/>
                <w:sz w:val="22"/>
              </w:rPr>
              <w:t>Issue</w:t>
            </w:r>
          </w:p>
        </w:tc>
        <w:tc>
          <w:tcPr>
            <w:tcW w:w="7229" w:type="dxa"/>
            <w:shd w:val="clear" w:color="auto" w:fill="00B050"/>
          </w:tcPr>
          <w:p w:rsidR="002C15B8" w:rsidRPr="00FE701F"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FFFFFF" w:themeColor="background1"/>
                <w:sz w:val="22"/>
              </w:rPr>
            </w:pPr>
            <w:r w:rsidRPr="00FE701F">
              <w:rPr>
                <w:b/>
                <w:color w:val="FFFFFF" w:themeColor="background1"/>
                <w:sz w:val="22"/>
              </w:rPr>
              <w:t>Notes</w:t>
            </w:r>
          </w:p>
        </w:tc>
      </w:tr>
      <w:tr w:rsidR="002C15B8" w:rsidRPr="00FE701F" w:rsidTr="005A088C">
        <w:tc>
          <w:tcPr>
            <w:tcW w:w="2660" w:type="dxa"/>
          </w:tcPr>
          <w:p w:rsidR="002C15B8" w:rsidRPr="00FE701F" w:rsidRDefault="005012C3"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E701F">
              <w:rPr>
                <w:sz w:val="22"/>
              </w:rPr>
              <w:t>H.Sup.ALTC</w:t>
            </w:r>
            <w:r w:rsidR="002C15B8" w:rsidRPr="00FE701F">
              <w:rPr>
                <w:sz w:val="22"/>
              </w:rPr>
              <w:t xml:space="preserve"> Ed. 0.1</w:t>
            </w:r>
          </w:p>
        </w:tc>
        <w:tc>
          <w:tcPr>
            <w:tcW w:w="7229" w:type="dxa"/>
          </w:tcPr>
          <w:p w:rsidR="002C15B8" w:rsidRPr="00FE701F"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E701F">
              <w:rPr>
                <w:sz w:val="22"/>
              </w:rPr>
              <w:t>Initial draft (</w:t>
            </w:r>
            <w:r w:rsidRPr="00FE701F">
              <w:rPr>
                <w:b/>
                <w:sz w:val="22"/>
              </w:rPr>
              <w:t>AVD-</w:t>
            </w:r>
            <w:r w:rsidRPr="00FE701F">
              <w:rPr>
                <w:b/>
                <w:sz w:val="22"/>
                <w:highlight w:val="yellow"/>
              </w:rPr>
              <w:t>4</w:t>
            </w:r>
            <w:r w:rsidR="009672BC" w:rsidRPr="00FE701F">
              <w:rPr>
                <w:b/>
                <w:sz w:val="22"/>
                <w:highlight w:val="yellow"/>
              </w:rPr>
              <w:t>6</w:t>
            </w:r>
            <w:r w:rsidR="005012C3" w:rsidRPr="00FE701F">
              <w:rPr>
                <w:b/>
                <w:sz w:val="22"/>
                <w:highlight w:val="yellow"/>
              </w:rPr>
              <w:t>55</w:t>
            </w:r>
            <w:r w:rsidRPr="00FE701F">
              <w:rPr>
                <w:sz w:val="22"/>
              </w:rPr>
              <w:t xml:space="preserve">) to WP 1/16 </w:t>
            </w:r>
            <w:r w:rsidR="00CF6BB4" w:rsidRPr="00FE701F">
              <w:rPr>
                <w:rFonts w:eastAsia="Malgun Gothic"/>
                <w:sz w:val="22"/>
                <w:lang w:eastAsia="ko-KR"/>
              </w:rPr>
              <w:t>Seoul (KR)</w:t>
            </w:r>
            <w:r w:rsidRPr="00FE701F">
              <w:rPr>
                <w:rFonts w:eastAsia="Malgun Gothic"/>
                <w:sz w:val="22"/>
                <w:lang w:eastAsia="ko-KR"/>
              </w:rPr>
              <w:t xml:space="preserve"> </w:t>
            </w:r>
            <w:r w:rsidRPr="00FE701F">
              <w:rPr>
                <w:sz w:val="22"/>
              </w:rPr>
              <w:t>meeting (201</w:t>
            </w:r>
            <w:r w:rsidR="00CF6BB4" w:rsidRPr="00FE701F">
              <w:rPr>
                <w:sz w:val="22"/>
              </w:rPr>
              <w:t>4</w:t>
            </w:r>
            <w:r w:rsidRPr="00FE701F">
              <w:rPr>
                <w:sz w:val="22"/>
              </w:rPr>
              <w:t>-</w:t>
            </w:r>
            <w:r w:rsidR="00CF6BB4" w:rsidRPr="00FE701F">
              <w:rPr>
                <w:sz w:val="22"/>
              </w:rPr>
              <w:t>11</w:t>
            </w:r>
            <w:r w:rsidRPr="00FE701F">
              <w:rPr>
                <w:sz w:val="22"/>
              </w:rPr>
              <w:t>)</w:t>
            </w:r>
          </w:p>
          <w:p w:rsidR="002C15B8" w:rsidRPr="00FE701F" w:rsidRDefault="002C15B8" w:rsidP="00CF6BB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E701F">
              <w:rPr>
                <w:sz w:val="22"/>
              </w:rPr>
              <w:t xml:space="preserve">Location: </w:t>
            </w:r>
          </w:p>
        </w:tc>
      </w:tr>
      <w:tr w:rsidR="002C15B8" w:rsidRPr="00FE701F" w:rsidTr="005A088C">
        <w:tc>
          <w:tcPr>
            <w:tcW w:w="2660" w:type="dxa"/>
          </w:tcPr>
          <w:p w:rsidR="002C15B8" w:rsidRPr="00FE701F" w:rsidRDefault="005012C3"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E701F">
              <w:rPr>
                <w:sz w:val="22"/>
              </w:rPr>
              <w:t>H.Sup.ALTC</w:t>
            </w:r>
            <w:r w:rsidR="002C15B8" w:rsidRPr="00FE701F">
              <w:rPr>
                <w:sz w:val="22"/>
              </w:rPr>
              <w:t xml:space="preserve"> Ed. 0.2</w:t>
            </w:r>
          </w:p>
        </w:tc>
        <w:tc>
          <w:tcPr>
            <w:tcW w:w="7229" w:type="dxa"/>
          </w:tcPr>
          <w:p w:rsidR="002C15B8" w:rsidRPr="00FE701F"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E701F">
              <w:rPr>
                <w:sz w:val="22"/>
              </w:rPr>
              <w:t>Output (</w:t>
            </w:r>
            <w:r w:rsidRPr="00FE701F">
              <w:rPr>
                <w:b/>
                <w:sz w:val="22"/>
              </w:rPr>
              <w:t>TD-</w:t>
            </w:r>
            <w:r w:rsidRPr="00FE701F">
              <w:rPr>
                <w:b/>
                <w:sz w:val="22"/>
                <w:highlight w:val="yellow"/>
              </w:rPr>
              <w:t>##</w:t>
            </w:r>
            <w:r w:rsidRPr="00FE701F">
              <w:rPr>
                <w:sz w:val="22"/>
              </w:rPr>
              <w:t xml:space="preserve">) from WP 1/16 </w:t>
            </w:r>
            <w:r w:rsidR="00CF6BB4" w:rsidRPr="00FE701F">
              <w:rPr>
                <w:rFonts w:eastAsia="Malgun Gothic"/>
                <w:sz w:val="22"/>
                <w:lang w:eastAsia="ko-KR"/>
              </w:rPr>
              <w:t xml:space="preserve">Seoul (KR) </w:t>
            </w:r>
            <w:r w:rsidR="00CF6BB4" w:rsidRPr="00FE701F">
              <w:rPr>
                <w:sz w:val="22"/>
              </w:rPr>
              <w:t>meeting (2014-11)</w:t>
            </w:r>
          </w:p>
          <w:p w:rsidR="002C15B8" w:rsidRPr="00FE701F"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FE701F">
              <w:rPr>
                <w:rFonts w:ascii="Arial" w:hAnsi="Arial" w:cs="Arial"/>
                <w:color w:val="000000"/>
                <w:sz w:val="16"/>
              </w:rPr>
              <w:t>Location:</w:t>
            </w:r>
          </w:p>
        </w:tc>
      </w:tr>
      <w:tr w:rsidR="002C15B8" w:rsidRPr="00FE701F" w:rsidTr="005A088C">
        <w:tc>
          <w:tcPr>
            <w:tcW w:w="2660" w:type="dxa"/>
          </w:tcPr>
          <w:p w:rsidR="002C15B8" w:rsidRPr="00FE701F" w:rsidRDefault="005012C3"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FE701F">
              <w:rPr>
                <w:sz w:val="22"/>
              </w:rPr>
              <w:t>H.Sup.ALTC</w:t>
            </w:r>
            <w:r w:rsidR="002C15B8" w:rsidRPr="00FE701F">
              <w:rPr>
                <w:sz w:val="22"/>
              </w:rPr>
              <w:t xml:space="preserve"> Ed. 0.3</w:t>
            </w:r>
          </w:p>
        </w:tc>
        <w:tc>
          <w:tcPr>
            <w:tcW w:w="7229" w:type="dxa"/>
          </w:tcPr>
          <w:p w:rsidR="002C15B8" w:rsidRPr="00FE701F"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p>
        </w:tc>
      </w:tr>
      <w:tr w:rsidR="002C15B8" w:rsidRPr="00FE701F" w:rsidTr="005A088C">
        <w:tc>
          <w:tcPr>
            <w:tcW w:w="2660" w:type="dxa"/>
          </w:tcPr>
          <w:p w:rsidR="002C15B8" w:rsidRPr="00FE701F" w:rsidRDefault="005012C3"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E701F">
              <w:rPr>
                <w:sz w:val="22"/>
              </w:rPr>
              <w:t>H.Sup.ALTC</w:t>
            </w:r>
            <w:r w:rsidR="002C15B8" w:rsidRPr="00FE701F">
              <w:rPr>
                <w:sz w:val="22"/>
              </w:rPr>
              <w:t xml:space="preserve"> Ed. 0.4</w:t>
            </w:r>
          </w:p>
        </w:tc>
        <w:tc>
          <w:tcPr>
            <w:tcW w:w="7229" w:type="dxa"/>
          </w:tcPr>
          <w:p w:rsidR="002C15B8" w:rsidRPr="00FE701F"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FE701F" w:rsidTr="005A088C">
        <w:tc>
          <w:tcPr>
            <w:tcW w:w="2660" w:type="dxa"/>
          </w:tcPr>
          <w:p w:rsidR="002C15B8" w:rsidRPr="00FE701F" w:rsidRDefault="005012C3"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E701F">
              <w:rPr>
                <w:sz w:val="22"/>
              </w:rPr>
              <w:t>H.Sup.ALTC</w:t>
            </w:r>
            <w:r w:rsidR="002C15B8" w:rsidRPr="00FE701F">
              <w:rPr>
                <w:sz w:val="22"/>
              </w:rPr>
              <w:t xml:space="preserve"> Ed. 0.5</w:t>
            </w:r>
          </w:p>
        </w:tc>
        <w:tc>
          <w:tcPr>
            <w:tcW w:w="7229" w:type="dxa"/>
          </w:tcPr>
          <w:p w:rsidR="002C15B8" w:rsidRPr="00FE701F"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FE701F" w:rsidTr="005A088C">
        <w:tc>
          <w:tcPr>
            <w:tcW w:w="2660" w:type="dxa"/>
          </w:tcPr>
          <w:p w:rsidR="002C15B8" w:rsidRPr="00FE701F" w:rsidRDefault="005012C3"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FE701F">
              <w:rPr>
                <w:sz w:val="22"/>
              </w:rPr>
              <w:t>H.Sup.ALTC</w:t>
            </w:r>
            <w:r w:rsidR="002C15B8" w:rsidRPr="00FE701F">
              <w:rPr>
                <w:sz w:val="22"/>
              </w:rPr>
              <w:t xml:space="preserve"> Ed. 0.6</w:t>
            </w:r>
          </w:p>
        </w:tc>
        <w:tc>
          <w:tcPr>
            <w:tcW w:w="7229" w:type="dxa"/>
          </w:tcPr>
          <w:p w:rsidR="002C15B8" w:rsidRPr="00FE701F"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FE701F" w:rsidTr="005A088C">
        <w:tc>
          <w:tcPr>
            <w:tcW w:w="2660" w:type="dxa"/>
          </w:tcPr>
          <w:p w:rsidR="002C15B8" w:rsidRPr="00FE701F" w:rsidRDefault="005012C3"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FE701F">
              <w:rPr>
                <w:sz w:val="22"/>
              </w:rPr>
              <w:t>H.Sup.ALTC</w:t>
            </w:r>
            <w:r w:rsidR="002C15B8" w:rsidRPr="00FE701F">
              <w:rPr>
                <w:sz w:val="22"/>
              </w:rPr>
              <w:t xml:space="preserve"> Ed. 0.7</w:t>
            </w:r>
          </w:p>
        </w:tc>
        <w:tc>
          <w:tcPr>
            <w:tcW w:w="7229" w:type="dxa"/>
          </w:tcPr>
          <w:p w:rsidR="002C15B8" w:rsidRPr="00FE701F"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FE701F" w:rsidTr="005A088C">
        <w:tc>
          <w:tcPr>
            <w:tcW w:w="2660" w:type="dxa"/>
          </w:tcPr>
          <w:p w:rsidR="002C15B8" w:rsidRPr="00FE701F" w:rsidRDefault="005012C3"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E701F">
              <w:rPr>
                <w:sz w:val="22"/>
              </w:rPr>
              <w:t>H.Sup.ALTC</w:t>
            </w:r>
            <w:r w:rsidR="002C15B8" w:rsidRPr="00FE701F">
              <w:rPr>
                <w:sz w:val="22"/>
              </w:rPr>
              <w:t xml:space="preserve"> Ed. 0.8</w:t>
            </w:r>
          </w:p>
        </w:tc>
        <w:tc>
          <w:tcPr>
            <w:tcW w:w="7229" w:type="dxa"/>
          </w:tcPr>
          <w:p w:rsidR="002C15B8" w:rsidRPr="00FE701F"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FE701F" w:rsidTr="005A088C">
        <w:tc>
          <w:tcPr>
            <w:tcW w:w="2660" w:type="dxa"/>
          </w:tcPr>
          <w:p w:rsidR="002C15B8" w:rsidRPr="00FE701F" w:rsidRDefault="005012C3"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E701F">
              <w:rPr>
                <w:sz w:val="22"/>
              </w:rPr>
              <w:t>H.Sup.ALTC</w:t>
            </w:r>
            <w:r w:rsidR="002C15B8" w:rsidRPr="00FE701F">
              <w:rPr>
                <w:sz w:val="22"/>
              </w:rPr>
              <w:t xml:space="preserve"> Ed. 0.9</w:t>
            </w:r>
          </w:p>
        </w:tc>
        <w:tc>
          <w:tcPr>
            <w:tcW w:w="7229" w:type="dxa"/>
          </w:tcPr>
          <w:p w:rsidR="002C15B8" w:rsidRPr="00FE701F"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FE701F" w:rsidTr="005A088C">
        <w:tc>
          <w:tcPr>
            <w:tcW w:w="2660" w:type="dxa"/>
          </w:tcPr>
          <w:p w:rsidR="002C15B8" w:rsidRPr="00FE701F" w:rsidRDefault="005012C3"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FE701F">
              <w:rPr>
                <w:sz w:val="22"/>
              </w:rPr>
              <w:t>H.Sup.ALTC</w:t>
            </w:r>
            <w:r w:rsidR="002C15B8" w:rsidRPr="00FE701F">
              <w:rPr>
                <w:sz w:val="22"/>
              </w:rPr>
              <w:t xml:space="preserve"> Ed. 0.10</w:t>
            </w:r>
          </w:p>
        </w:tc>
        <w:tc>
          <w:tcPr>
            <w:tcW w:w="7229" w:type="dxa"/>
          </w:tcPr>
          <w:p w:rsidR="002C15B8" w:rsidRPr="00FE701F"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FE701F" w:rsidTr="005A088C">
        <w:tc>
          <w:tcPr>
            <w:tcW w:w="2660" w:type="dxa"/>
          </w:tcPr>
          <w:p w:rsidR="002C15B8" w:rsidRPr="00FE701F"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2C15B8" w:rsidRPr="00FE701F"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FE701F" w:rsidTr="005A088C">
        <w:tc>
          <w:tcPr>
            <w:tcW w:w="2660" w:type="dxa"/>
          </w:tcPr>
          <w:p w:rsidR="002C15B8" w:rsidRPr="00FE701F"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2C15B8" w:rsidRPr="00FE701F"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FE701F" w:rsidTr="005A088C">
        <w:tc>
          <w:tcPr>
            <w:tcW w:w="2660" w:type="dxa"/>
          </w:tcPr>
          <w:p w:rsidR="002C15B8" w:rsidRPr="00FE701F"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2C15B8" w:rsidRPr="00FE701F"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rsidR="002C15B8" w:rsidRPr="00FE701F" w:rsidRDefault="002C15B8" w:rsidP="002C15B8">
      <w:pPr>
        <w:tabs>
          <w:tab w:val="clear" w:pos="794"/>
          <w:tab w:val="clear" w:pos="1191"/>
          <w:tab w:val="clear" w:pos="1588"/>
          <w:tab w:val="clear" w:pos="1985"/>
        </w:tabs>
        <w:overflowPunct/>
        <w:autoSpaceDE/>
        <w:autoSpaceDN/>
        <w:adjustRightInd/>
        <w:textAlignment w:val="auto"/>
        <w:rPr>
          <w:rFonts w:eastAsia="SimSun"/>
          <w:szCs w:val="24"/>
          <w:lang w:eastAsia="ja-JP"/>
        </w:rPr>
      </w:pPr>
    </w:p>
    <w:p w:rsidR="002C15B8" w:rsidRPr="00FE701F" w:rsidRDefault="002C15B8" w:rsidP="002C15B8">
      <w:pPr>
        <w:tabs>
          <w:tab w:val="clear" w:pos="794"/>
          <w:tab w:val="clear" w:pos="1191"/>
          <w:tab w:val="clear" w:pos="1588"/>
          <w:tab w:val="clear" w:pos="1985"/>
        </w:tabs>
        <w:overflowPunct/>
        <w:autoSpaceDE/>
        <w:autoSpaceDN/>
        <w:adjustRightInd/>
        <w:textAlignment w:val="auto"/>
        <w:rPr>
          <w:rFonts w:eastAsia="SimSun"/>
          <w:szCs w:val="24"/>
          <w:lang w:eastAsia="ja-JP"/>
        </w:rPr>
      </w:pPr>
    </w:p>
    <w:p w:rsidR="002C15B8" w:rsidRPr="00FE701F" w:rsidRDefault="002C15B8" w:rsidP="002C15B8">
      <w:pPr>
        <w:keepNext/>
        <w:keepLines/>
        <w:spacing w:before="0"/>
        <w:rPr>
          <w:rFonts w:eastAsia="SimSun"/>
          <w:b/>
          <w:sz w:val="28"/>
          <w:lang w:eastAsia="ja-JP"/>
        </w:rPr>
        <w:sectPr w:rsidR="002C15B8" w:rsidRPr="00FE701F" w:rsidSect="005A088C">
          <w:headerReference w:type="default" r:id="rId8"/>
          <w:footerReference w:type="first" r:id="rId9"/>
          <w:pgSz w:w="11907" w:h="16840"/>
          <w:pgMar w:top="1417" w:right="1134" w:bottom="1417" w:left="1134" w:header="720" w:footer="720" w:gutter="0"/>
          <w:cols w:space="720"/>
          <w:titlePg/>
          <w:docGrid w:linePitch="326"/>
        </w:sectPr>
      </w:pPr>
    </w:p>
    <w:p w:rsidR="002C15B8" w:rsidRPr="00FE701F" w:rsidRDefault="002C15B8" w:rsidP="002C15B8">
      <w:pPr>
        <w:keepNext/>
        <w:tabs>
          <w:tab w:val="clear" w:pos="794"/>
          <w:tab w:val="clear" w:pos="1191"/>
          <w:tab w:val="clear" w:pos="1588"/>
          <w:tab w:val="clear" w:pos="1985"/>
        </w:tabs>
        <w:overflowPunct/>
        <w:autoSpaceDE/>
        <w:autoSpaceDN/>
        <w:adjustRightInd/>
        <w:jc w:val="center"/>
        <w:textAlignment w:val="auto"/>
        <w:rPr>
          <w:rFonts w:eastAsia="SimSun"/>
          <w:b/>
          <w:bCs/>
          <w:szCs w:val="24"/>
          <w:lang w:eastAsia="ja-JP"/>
        </w:rPr>
      </w:pPr>
      <w:r w:rsidRPr="00FE701F">
        <w:rPr>
          <w:rFonts w:eastAsia="SimSun"/>
          <w:b/>
          <w:bCs/>
          <w:szCs w:val="24"/>
          <w:lang w:eastAsia="ja-JP"/>
        </w:rPr>
        <w:lastRenderedPageBreak/>
        <w:t>CONTENTS</w:t>
      </w:r>
    </w:p>
    <w:tbl>
      <w:tblPr>
        <w:tblW w:w="9889" w:type="dxa"/>
        <w:tblLayout w:type="fixed"/>
        <w:tblLook w:val="04A0" w:firstRow="1" w:lastRow="0" w:firstColumn="1" w:lastColumn="0" w:noHBand="0" w:noVBand="1"/>
      </w:tblPr>
      <w:tblGrid>
        <w:gridCol w:w="9889"/>
      </w:tblGrid>
      <w:tr w:rsidR="002C15B8" w:rsidRPr="00FE701F" w:rsidTr="005A088C">
        <w:trPr>
          <w:tblHeader/>
        </w:trPr>
        <w:tc>
          <w:tcPr>
            <w:tcW w:w="9889" w:type="dxa"/>
          </w:tcPr>
          <w:p w:rsidR="002C15B8" w:rsidRPr="00FE701F" w:rsidRDefault="002C15B8" w:rsidP="002C15B8">
            <w:pPr>
              <w:keepLines/>
              <w:tabs>
                <w:tab w:val="clear" w:pos="794"/>
                <w:tab w:val="clear" w:pos="1191"/>
                <w:tab w:val="clear" w:pos="1588"/>
                <w:tab w:val="clear" w:pos="1985"/>
                <w:tab w:val="right" w:pos="9639"/>
              </w:tabs>
              <w:overflowPunct/>
              <w:autoSpaceDE/>
              <w:autoSpaceDN/>
              <w:adjustRightInd/>
              <w:ind w:right="992"/>
              <w:jc w:val="right"/>
              <w:textAlignment w:val="auto"/>
              <w:rPr>
                <w:rFonts w:eastAsia="SimSun"/>
                <w:b/>
                <w:szCs w:val="24"/>
                <w:lang w:eastAsia="ja-JP"/>
              </w:rPr>
            </w:pPr>
            <w:r w:rsidRPr="00FE701F">
              <w:rPr>
                <w:rFonts w:eastAsia="SimSun"/>
                <w:b/>
                <w:szCs w:val="24"/>
                <w:lang w:eastAsia="ja-JP"/>
              </w:rPr>
              <w:tab/>
              <w:t>Page</w:t>
            </w:r>
          </w:p>
        </w:tc>
      </w:tr>
      <w:tr w:rsidR="002C15B8" w:rsidRPr="00FE701F" w:rsidTr="005A088C">
        <w:tc>
          <w:tcPr>
            <w:tcW w:w="9889" w:type="dxa"/>
          </w:tcPr>
          <w:p w:rsidR="00C5085D" w:rsidRPr="00FE701F" w:rsidRDefault="00680CC0" w:rsidP="00C5085D">
            <w:pPr>
              <w:pStyle w:val="TOC1"/>
              <w:tabs>
                <w:tab w:val="clear" w:pos="8789"/>
                <w:tab w:val="left" w:pos="8647"/>
              </w:tabs>
              <w:ind w:right="1026"/>
              <w:rPr>
                <w:rFonts w:asciiTheme="minorHAnsi" w:eastAsiaTheme="minorEastAsia" w:hAnsiTheme="minorHAnsi" w:cstheme="minorBidi"/>
                <w:noProof/>
                <w:sz w:val="22"/>
                <w:szCs w:val="22"/>
                <w:lang w:eastAsia="en-GB"/>
              </w:rPr>
            </w:pPr>
            <w:r w:rsidRPr="00FE701F">
              <w:rPr>
                <w:noProof/>
              </w:rPr>
              <w:fldChar w:fldCharType="begin"/>
            </w:r>
            <w:r w:rsidR="002C15B8" w:rsidRPr="00FE701F">
              <w:rPr>
                <w:noProof/>
              </w:rPr>
              <w:instrText xml:space="preserve"> TOC \o "1-3" \h \z \t "Annex_NoTitle,1,Appendix_NoTitle,1,Annex_No &amp; title,1,Appendix_No &amp; title,1" </w:instrText>
            </w:r>
            <w:r w:rsidRPr="00FE701F">
              <w:rPr>
                <w:noProof/>
              </w:rPr>
              <w:fldChar w:fldCharType="separate"/>
            </w:r>
            <w:hyperlink w:anchor="_Toc402285550" w:history="1">
              <w:r w:rsidR="00C5085D" w:rsidRPr="00FE701F">
                <w:rPr>
                  <w:rStyle w:val="Hyperlink"/>
                  <w:noProof/>
                </w:rPr>
                <w:t>1</w:t>
              </w:r>
              <w:r w:rsidR="00C5085D" w:rsidRPr="00FE701F">
                <w:rPr>
                  <w:rFonts w:asciiTheme="minorHAnsi" w:eastAsiaTheme="minorEastAsia" w:hAnsiTheme="minorHAnsi" w:cstheme="minorBidi"/>
                  <w:noProof/>
                  <w:sz w:val="22"/>
                  <w:szCs w:val="22"/>
                  <w:lang w:eastAsia="en-GB"/>
                </w:rPr>
                <w:tab/>
              </w:r>
              <w:r w:rsidR="00C5085D" w:rsidRPr="00FE701F">
                <w:rPr>
                  <w:rStyle w:val="Hyperlink"/>
                  <w:noProof/>
                </w:rPr>
                <w:t>Scope</w:t>
              </w:r>
              <w:r w:rsidR="00C5085D" w:rsidRPr="00FE701F">
                <w:rPr>
                  <w:noProof/>
                  <w:webHidden/>
                </w:rPr>
                <w:tab/>
              </w:r>
              <w:r w:rsidRPr="00FE701F">
                <w:rPr>
                  <w:noProof/>
                  <w:webHidden/>
                </w:rPr>
                <w:fldChar w:fldCharType="begin"/>
              </w:r>
              <w:r w:rsidR="00C5085D" w:rsidRPr="00FE701F">
                <w:rPr>
                  <w:noProof/>
                  <w:webHidden/>
                </w:rPr>
                <w:instrText xml:space="preserve"> PAGEREF _Toc402285550 \h </w:instrText>
              </w:r>
              <w:r w:rsidRPr="00FE701F">
                <w:rPr>
                  <w:noProof/>
                  <w:webHidden/>
                </w:rPr>
              </w:r>
              <w:r w:rsidRPr="00FE701F">
                <w:rPr>
                  <w:noProof/>
                  <w:webHidden/>
                </w:rPr>
                <w:fldChar w:fldCharType="separate"/>
              </w:r>
              <w:r w:rsidR="00C5085D" w:rsidRPr="00FE701F">
                <w:rPr>
                  <w:noProof/>
                  <w:webHidden/>
                </w:rPr>
                <w:t>5</w:t>
              </w:r>
              <w:r w:rsidRPr="00FE701F">
                <w:rPr>
                  <w:noProof/>
                  <w:webHidden/>
                </w:rPr>
                <w:fldChar w:fldCharType="end"/>
              </w:r>
            </w:hyperlink>
          </w:p>
          <w:p w:rsidR="00C5085D" w:rsidRPr="00FE701F" w:rsidRDefault="00555718" w:rsidP="00C5085D">
            <w:pPr>
              <w:pStyle w:val="TOC1"/>
              <w:tabs>
                <w:tab w:val="clear" w:pos="8789"/>
                <w:tab w:val="left" w:pos="8647"/>
              </w:tabs>
              <w:ind w:right="1026"/>
              <w:rPr>
                <w:rFonts w:asciiTheme="minorHAnsi" w:eastAsiaTheme="minorEastAsia" w:hAnsiTheme="minorHAnsi" w:cstheme="minorBidi"/>
                <w:noProof/>
                <w:sz w:val="22"/>
                <w:szCs w:val="22"/>
                <w:lang w:eastAsia="en-GB"/>
              </w:rPr>
            </w:pPr>
            <w:hyperlink w:anchor="_Toc402285551" w:history="1">
              <w:r w:rsidR="00C5085D" w:rsidRPr="00FE701F">
                <w:rPr>
                  <w:rStyle w:val="Hyperlink"/>
                  <w:noProof/>
                </w:rPr>
                <w:t>2</w:t>
              </w:r>
              <w:r w:rsidR="00C5085D" w:rsidRPr="00FE701F">
                <w:rPr>
                  <w:rFonts w:asciiTheme="minorHAnsi" w:eastAsiaTheme="minorEastAsia" w:hAnsiTheme="minorHAnsi" w:cstheme="minorBidi"/>
                  <w:noProof/>
                  <w:sz w:val="22"/>
                  <w:szCs w:val="22"/>
                  <w:lang w:eastAsia="en-GB"/>
                </w:rPr>
                <w:tab/>
              </w:r>
              <w:r w:rsidR="00C5085D" w:rsidRPr="00FE701F">
                <w:rPr>
                  <w:rStyle w:val="Hyperlink"/>
                  <w:noProof/>
                </w:rPr>
                <w:t>References</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_Toc402285551 \h </w:instrText>
              </w:r>
              <w:r w:rsidR="00680CC0" w:rsidRPr="00FE701F">
                <w:rPr>
                  <w:noProof/>
                  <w:webHidden/>
                </w:rPr>
              </w:r>
              <w:r w:rsidR="00680CC0" w:rsidRPr="00FE701F">
                <w:rPr>
                  <w:noProof/>
                  <w:webHidden/>
                </w:rPr>
                <w:fldChar w:fldCharType="separate"/>
              </w:r>
              <w:r w:rsidR="00C5085D" w:rsidRPr="00FE701F">
                <w:rPr>
                  <w:noProof/>
                  <w:webHidden/>
                </w:rPr>
                <w:t>5</w:t>
              </w:r>
              <w:r w:rsidR="00680CC0" w:rsidRPr="00FE701F">
                <w:rPr>
                  <w:noProof/>
                  <w:webHidden/>
                </w:rPr>
                <w:fldChar w:fldCharType="end"/>
              </w:r>
            </w:hyperlink>
          </w:p>
          <w:p w:rsidR="00C5085D" w:rsidRPr="00FE701F" w:rsidRDefault="00555718" w:rsidP="00C5085D">
            <w:pPr>
              <w:pStyle w:val="TOC1"/>
              <w:tabs>
                <w:tab w:val="clear" w:pos="8789"/>
                <w:tab w:val="left" w:pos="8647"/>
              </w:tabs>
              <w:ind w:right="1026"/>
              <w:rPr>
                <w:rFonts w:asciiTheme="minorHAnsi" w:eastAsiaTheme="minorEastAsia" w:hAnsiTheme="minorHAnsi" w:cstheme="minorBidi"/>
                <w:noProof/>
                <w:sz w:val="22"/>
                <w:szCs w:val="22"/>
                <w:lang w:eastAsia="en-GB"/>
              </w:rPr>
            </w:pPr>
            <w:hyperlink w:anchor="_Toc402285552" w:history="1">
              <w:r w:rsidR="00C5085D" w:rsidRPr="00FE701F">
                <w:rPr>
                  <w:rStyle w:val="Hyperlink"/>
                  <w:noProof/>
                </w:rPr>
                <w:t>3</w:t>
              </w:r>
              <w:r w:rsidR="00C5085D" w:rsidRPr="00FE701F">
                <w:rPr>
                  <w:rFonts w:asciiTheme="minorHAnsi" w:eastAsiaTheme="minorEastAsia" w:hAnsiTheme="minorHAnsi" w:cstheme="minorBidi"/>
                  <w:noProof/>
                  <w:sz w:val="22"/>
                  <w:szCs w:val="22"/>
                  <w:lang w:eastAsia="en-GB"/>
                </w:rPr>
                <w:tab/>
              </w:r>
              <w:r w:rsidR="00C5085D" w:rsidRPr="00FE701F">
                <w:rPr>
                  <w:rStyle w:val="Hyperlink"/>
                  <w:noProof/>
                </w:rPr>
                <w:t>Definitions</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_Toc402285552 \h </w:instrText>
              </w:r>
              <w:r w:rsidR="00680CC0" w:rsidRPr="00FE701F">
                <w:rPr>
                  <w:noProof/>
                  <w:webHidden/>
                </w:rPr>
              </w:r>
              <w:r w:rsidR="00680CC0" w:rsidRPr="00FE701F">
                <w:rPr>
                  <w:noProof/>
                  <w:webHidden/>
                </w:rPr>
                <w:fldChar w:fldCharType="separate"/>
              </w:r>
              <w:r w:rsidR="00C5085D" w:rsidRPr="00FE701F">
                <w:rPr>
                  <w:noProof/>
                  <w:webHidden/>
                </w:rPr>
                <w:t>6</w:t>
              </w:r>
              <w:r w:rsidR="00680CC0" w:rsidRPr="00FE701F">
                <w:rPr>
                  <w:noProof/>
                  <w:webHidden/>
                </w:rPr>
                <w:fldChar w:fldCharType="end"/>
              </w:r>
            </w:hyperlink>
          </w:p>
          <w:p w:rsidR="00C5085D" w:rsidRPr="00FE701F" w:rsidRDefault="00555718" w:rsidP="00C5085D">
            <w:pPr>
              <w:pStyle w:val="TOC2"/>
              <w:tabs>
                <w:tab w:val="clear" w:pos="8789"/>
                <w:tab w:val="left" w:pos="8647"/>
              </w:tabs>
              <w:ind w:right="1026"/>
              <w:rPr>
                <w:rFonts w:asciiTheme="minorHAnsi" w:eastAsiaTheme="minorEastAsia" w:hAnsiTheme="minorHAnsi" w:cstheme="minorBidi"/>
                <w:noProof/>
                <w:sz w:val="22"/>
                <w:szCs w:val="22"/>
                <w:lang w:eastAsia="en-GB"/>
              </w:rPr>
            </w:pPr>
            <w:hyperlink w:anchor="_Toc402285553" w:history="1">
              <w:r w:rsidR="00C5085D" w:rsidRPr="00FE701F">
                <w:rPr>
                  <w:rStyle w:val="Hyperlink"/>
                  <w:noProof/>
                </w:rPr>
                <w:t>3.1</w:t>
              </w:r>
              <w:r w:rsidR="00C5085D" w:rsidRPr="00FE701F">
                <w:rPr>
                  <w:rFonts w:asciiTheme="minorHAnsi" w:eastAsiaTheme="minorEastAsia" w:hAnsiTheme="minorHAnsi" w:cstheme="minorBidi"/>
                  <w:noProof/>
                  <w:sz w:val="22"/>
                  <w:szCs w:val="22"/>
                  <w:lang w:eastAsia="en-GB"/>
                </w:rPr>
                <w:tab/>
              </w:r>
              <w:r w:rsidR="00C5085D" w:rsidRPr="00FE701F">
                <w:rPr>
                  <w:rStyle w:val="Hyperlink"/>
                  <w:noProof/>
                </w:rPr>
                <w:t>Terms defined elsewhere</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_Toc402285553 \h </w:instrText>
              </w:r>
              <w:r w:rsidR="00680CC0" w:rsidRPr="00FE701F">
                <w:rPr>
                  <w:noProof/>
                  <w:webHidden/>
                </w:rPr>
              </w:r>
              <w:r w:rsidR="00680CC0" w:rsidRPr="00FE701F">
                <w:rPr>
                  <w:noProof/>
                  <w:webHidden/>
                </w:rPr>
                <w:fldChar w:fldCharType="separate"/>
              </w:r>
              <w:r w:rsidR="00C5085D" w:rsidRPr="00FE701F">
                <w:rPr>
                  <w:noProof/>
                  <w:webHidden/>
                </w:rPr>
                <w:t>6</w:t>
              </w:r>
              <w:r w:rsidR="00680CC0" w:rsidRPr="00FE701F">
                <w:rPr>
                  <w:noProof/>
                  <w:webHidden/>
                </w:rPr>
                <w:fldChar w:fldCharType="end"/>
              </w:r>
            </w:hyperlink>
          </w:p>
          <w:p w:rsidR="00C5085D" w:rsidRPr="00FE701F" w:rsidRDefault="00555718" w:rsidP="00C5085D">
            <w:pPr>
              <w:pStyle w:val="TOC2"/>
              <w:tabs>
                <w:tab w:val="clear" w:pos="8789"/>
                <w:tab w:val="left" w:pos="8647"/>
              </w:tabs>
              <w:ind w:right="1026"/>
              <w:rPr>
                <w:rFonts w:asciiTheme="minorHAnsi" w:eastAsiaTheme="minorEastAsia" w:hAnsiTheme="minorHAnsi" w:cstheme="minorBidi"/>
                <w:noProof/>
                <w:sz w:val="22"/>
                <w:szCs w:val="22"/>
                <w:lang w:eastAsia="en-GB"/>
              </w:rPr>
            </w:pPr>
            <w:hyperlink w:anchor="_Toc402285554" w:history="1">
              <w:r w:rsidR="00C5085D" w:rsidRPr="00FE701F">
                <w:rPr>
                  <w:rStyle w:val="Hyperlink"/>
                  <w:noProof/>
                </w:rPr>
                <w:t>3.2</w:t>
              </w:r>
              <w:r w:rsidR="00C5085D" w:rsidRPr="00FE701F">
                <w:rPr>
                  <w:rFonts w:asciiTheme="minorHAnsi" w:eastAsiaTheme="minorEastAsia" w:hAnsiTheme="minorHAnsi" w:cstheme="minorBidi"/>
                  <w:noProof/>
                  <w:sz w:val="22"/>
                  <w:szCs w:val="22"/>
                  <w:lang w:eastAsia="en-GB"/>
                </w:rPr>
                <w:tab/>
              </w:r>
              <w:r w:rsidR="00C5085D" w:rsidRPr="00FE701F">
                <w:rPr>
                  <w:rStyle w:val="Hyperlink"/>
                  <w:noProof/>
                </w:rPr>
                <w:t>Terms defined in this Supplement</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_Toc402285554 \h </w:instrText>
              </w:r>
              <w:r w:rsidR="00680CC0" w:rsidRPr="00FE701F">
                <w:rPr>
                  <w:noProof/>
                  <w:webHidden/>
                </w:rPr>
              </w:r>
              <w:r w:rsidR="00680CC0" w:rsidRPr="00FE701F">
                <w:rPr>
                  <w:noProof/>
                  <w:webHidden/>
                </w:rPr>
                <w:fldChar w:fldCharType="separate"/>
              </w:r>
              <w:r w:rsidR="00C5085D" w:rsidRPr="00FE701F">
                <w:rPr>
                  <w:noProof/>
                  <w:webHidden/>
                </w:rPr>
                <w:t>6</w:t>
              </w:r>
              <w:r w:rsidR="00680CC0" w:rsidRPr="00FE701F">
                <w:rPr>
                  <w:noProof/>
                  <w:webHidden/>
                </w:rPr>
                <w:fldChar w:fldCharType="end"/>
              </w:r>
            </w:hyperlink>
          </w:p>
          <w:p w:rsidR="00C5085D" w:rsidRPr="00FE701F" w:rsidRDefault="00555718" w:rsidP="00C5085D">
            <w:pPr>
              <w:pStyle w:val="TOC1"/>
              <w:tabs>
                <w:tab w:val="clear" w:pos="8789"/>
                <w:tab w:val="left" w:pos="8647"/>
              </w:tabs>
              <w:ind w:right="1026"/>
              <w:rPr>
                <w:rFonts w:asciiTheme="minorHAnsi" w:eastAsiaTheme="minorEastAsia" w:hAnsiTheme="minorHAnsi" w:cstheme="minorBidi"/>
                <w:noProof/>
                <w:sz w:val="22"/>
                <w:szCs w:val="22"/>
                <w:lang w:eastAsia="en-GB"/>
              </w:rPr>
            </w:pPr>
            <w:hyperlink w:anchor="_Toc402285555" w:history="1">
              <w:r w:rsidR="00C5085D" w:rsidRPr="00FE701F">
                <w:rPr>
                  <w:rStyle w:val="Hyperlink"/>
                  <w:noProof/>
                </w:rPr>
                <w:t>4</w:t>
              </w:r>
              <w:r w:rsidR="00C5085D" w:rsidRPr="00FE701F">
                <w:rPr>
                  <w:rFonts w:asciiTheme="minorHAnsi" w:eastAsiaTheme="minorEastAsia" w:hAnsiTheme="minorHAnsi" w:cstheme="minorBidi"/>
                  <w:noProof/>
                  <w:sz w:val="22"/>
                  <w:szCs w:val="22"/>
                  <w:lang w:eastAsia="en-GB"/>
                </w:rPr>
                <w:tab/>
              </w:r>
              <w:r w:rsidR="00C5085D" w:rsidRPr="00FE701F">
                <w:rPr>
                  <w:rStyle w:val="Hyperlink"/>
                  <w:noProof/>
                </w:rPr>
                <w:t>Abbreviations and acronyms</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_Toc402285555 \h </w:instrText>
              </w:r>
              <w:r w:rsidR="00680CC0" w:rsidRPr="00FE701F">
                <w:rPr>
                  <w:noProof/>
                  <w:webHidden/>
                </w:rPr>
              </w:r>
              <w:r w:rsidR="00680CC0" w:rsidRPr="00FE701F">
                <w:rPr>
                  <w:noProof/>
                  <w:webHidden/>
                </w:rPr>
                <w:fldChar w:fldCharType="separate"/>
              </w:r>
              <w:r w:rsidR="00C5085D" w:rsidRPr="00FE701F">
                <w:rPr>
                  <w:noProof/>
                  <w:webHidden/>
                </w:rPr>
                <w:t>6</w:t>
              </w:r>
              <w:r w:rsidR="00680CC0" w:rsidRPr="00FE701F">
                <w:rPr>
                  <w:noProof/>
                  <w:webHidden/>
                </w:rPr>
                <w:fldChar w:fldCharType="end"/>
              </w:r>
            </w:hyperlink>
          </w:p>
          <w:p w:rsidR="00C5085D" w:rsidRPr="00FE701F" w:rsidRDefault="00555718" w:rsidP="00C5085D">
            <w:pPr>
              <w:pStyle w:val="TOC1"/>
              <w:tabs>
                <w:tab w:val="clear" w:pos="8789"/>
                <w:tab w:val="left" w:pos="8647"/>
              </w:tabs>
              <w:ind w:right="1026"/>
              <w:rPr>
                <w:rFonts w:asciiTheme="minorHAnsi" w:eastAsiaTheme="minorEastAsia" w:hAnsiTheme="minorHAnsi" w:cstheme="minorBidi"/>
                <w:noProof/>
                <w:sz w:val="22"/>
                <w:szCs w:val="22"/>
                <w:lang w:eastAsia="en-GB"/>
              </w:rPr>
            </w:pPr>
            <w:hyperlink w:anchor="_Toc402285556" w:history="1">
              <w:r w:rsidR="00C5085D" w:rsidRPr="00FE701F">
                <w:rPr>
                  <w:rStyle w:val="Hyperlink"/>
                  <w:noProof/>
                </w:rPr>
                <w:t>5</w:t>
              </w:r>
              <w:r w:rsidR="00C5085D" w:rsidRPr="00FE701F">
                <w:rPr>
                  <w:rFonts w:asciiTheme="minorHAnsi" w:eastAsiaTheme="minorEastAsia" w:hAnsiTheme="minorHAnsi" w:cstheme="minorBidi"/>
                  <w:noProof/>
                  <w:sz w:val="22"/>
                  <w:szCs w:val="22"/>
                  <w:lang w:eastAsia="en-GB"/>
                </w:rPr>
                <w:tab/>
              </w:r>
              <w:r w:rsidR="00C5085D" w:rsidRPr="00FE701F">
                <w:rPr>
                  <w:rStyle w:val="Hyperlink"/>
                  <w:noProof/>
                </w:rPr>
                <w:t>Conventions</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_Toc402285556 \h </w:instrText>
              </w:r>
              <w:r w:rsidR="00680CC0" w:rsidRPr="00FE701F">
                <w:rPr>
                  <w:noProof/>
                  <w:webHidden/>
                </w:rPr>
              </w:r>
              <w:r w:rsidR="00680CC0" w:rsidRPr="00FE701F">
                <w:rPr>
                  <w:noProof/>
                  <w:webHidden/>
                </w:rPr>
                <w:fldChar w:fldCharType="separate"/>
              </w:r>
              <w:r w:rsidR="00C5085D" w:rsidRPr="00FE701F">
                <w:rPr>
                  <w:noProof/>
                  <w:webHidden/>
                </w:rPr>
                <w:t>6</w:t>
              </w:r>
              <w:r w:rsidR="00680CC0" w:rsidRPr="00FE701F">
                <w:rPr>
                  <w:noProof/>
                  <w:webHidden/>
                </w:rPr>
                <w:fldChar w:fldCharType="end"/>
              </w:r>
            </w:hyperlink>
          </w:p>
          <w:p w:rsidR="00C5085D" w:rsidRPr="00FE701F" w:rsidRDefault="00555718" w:rsidP="00C5085D">
            <w:pPr>
              <w:pStyle w:val="TOC1"/>
              <w:tabs>
                <w:tab w:val="clear" w:pos="8789"/>
                <w:tab w:val="left" w:pos="8647"/>
              </w:tabs>
              <w:ind w:right="1026"/>
              <w:rPr>
                <w:rFonts w:asciiTheme="minorHAnsi" w:eastAsiaTheme="minorEastAsia" w:hAnsiTheme="minorHAnsi" w:cstheme="minorBidi"/>
                <w:noProof/>
                <w:sz w:val="22"/>
                <w:szCs w:val="22"/>
                <w:lang w:eastAsia="en-GB"/>
              </w:rPr>
            </w:pPr>
            <w:hyperlink w:anchor="_Toc402285557" w:history="1">
              <w:r w:rsidR="00C5085D" w:rsidRPr="00FE701F">
                <w:rPr>
                  <w:rStyle w:val="Hyperlink"/>
                  <w:noProof/>
                </w:rPr>
                <w:t>6</w:t>
              </w:r>
              <w:r w:rsidR="00C5085D" w:rsidRPr="00FE701F">
                <w:rPr>
                  <w:rFonts w:asciiTheme="minorHAnsi" w:eastAsiaTheme="minorEastAsia" w:hAnsiTheme="minorHAnsi" w:cstheme="minorBidi"/>
                  <w:noProof/>
                  <w:sz w:val="22"/>
                  <w:szCs w:val="22"/>
                  <w:lang w:eastAsia="en-GB"/>
                </w:rPr>
                <w:tab/>
              </w:r>
              <w:r w:rsidR="00C5085D" w:rsidRPr="00FE701F">
                <w:rPr>
                  <w:rStyle w:val="Hyperlink"/>
                  <w:noProof/>
                </w:rPr>
                <w:t>Network model</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_Toc402285557 \h </w:instrText>
              </w:r>
              <w:r w:rsidR="00680CC0" w:rsidRPr="00FE701F">
                <w:rPr>
                  <w:noProof/>
                  <w:webHidden/>
                </w:rPr>
              </w:r>
              <w:r w:rsidR="00680CC0" w:rsidRPr="00FE701F">
                <w:rPr>
                  <w:noProof/>
                  <w:webHidden/>
                </w:rPr>
                <w:fldChar w:fldCharType="separate"/>
              </w:r>
              <w:r w:rsidR="00C5085D" w:rsidRPr="00FE701F">
                <w:rPr>
                  <w:noProof/>
                  <w:webHidden/>
                </w:rPr>
                <w:t>6</w:t>
              </w:r>
              <w:r w:rsidR="00680CC0" w:rsidRPr="00FE701F">
                <w:rPr>
                  <w:noProof/>
                  <w:webHidden/>
                </w:rPr>
                <w:fldChar w:fldCharType="end"/>
              </w:r>
            </w:hyperlink>
          </w:p>
          <w:p w:rsidR="00C5085D" w:rsidRPr="00FE701F" w:rsidRDefault="00555718" w:rsidP="00C5085D">
            <w:pPr>
              <w:pStyle w:val="TOC1"/>
              <w:tabs>
                <w:tab w:val="clear" w:pos="8789"/>
                <w:tab w:val="left" w:pos="8647"/>
              </w:tabs>
              <w:ind w:right="1026"/>
              <w:rPr>
                <w:rFonts w:asciiTheme="minorHAnsi" w:eastAsiaTheme="minorEastAsia" w:hAnsiTheme="minorHAnsi" w:cstheme="minorBidi"/>
                <w:noProof/>
                <w:sz w:val="22"/>
                <w:szCs w:val="22"/>
                <w:lang w:eastAsia="en-GB"/>
              </w:rPr>
            </w:pPr>
            <w:hyperlink w:anchor="_Toc402285558" w:history="1">
              <w:r w:rsidR="00C5085D" w:rsidRPr="00FE701F">
                <w:rPr>
                  <w:rStyle w:val="Hyperlink"/>
                  <w:noProof/>
                </w:rPr>
                <w:t>7</w:t>
              </w:r>
              <w:r w:rsidR="00C5085D" w:rsidRPr="00FE701F">
                <w:rPr>
                  <w:rFonts w:asciiTheme="minorHAnsi" w:eastAsiaTheme="minorEastAsia" w:hAnsiTheme="minorHAnsi" w:cstheme="minorBidi"/>
                  <w:noProof/>
                  <w:sz w:val="22"/>
                  <w:szCs w:val="22"/>
                  <w:lang w:eastAsia="en-GB"/>
                </w:rPr>
                <w:tab/>
              </w:r>
              <w:r w:rsidR="00C5085D" w:rsidRPr="00FE701F">
                <w:rPr>
                  <w:rStyle w:val="Hyperlink"/>
                  <w:noProof/>
                </w:rPr>
                <w:t>Support of alternate IP connectivity: principle options from H.248 side</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_Toc402285558 \h </w:instrText>
              </w:r>
              <w:r w:rsidR="00680CC0" w:rsidRPr="00FE701F">
                <w:rPr>
                  <w:noProof/>
                  <w:webHidden/>
                </w:rPr>
              </w:r>
              <w:r w:rsidR="00680CC0" w:rsidRPr="00FE701F">
                <w:rPr>
                  <w:noProof/>
                  <w:webHidden/>
                </w:rPr>
                <w:fldChar w:fldCharType="separate"/>
              </w:r>
              <w:r w:rsidR="00C5085D" w:rsidRPr="00FE701F">
                <w:rPr>
                  <w:noProof/>
                  <w:webHidden/>
                </w:rPr>
                <w:t>7</w:t>
              </w:r>
              <w:r w:rsidR="00680CC0" w:rsidRPr="00FE701F">
                <w:rPr>
                  <w:noProof/>
                  <w:webHidden/>
                </w:rPr>
                <w:fldChar w:fldCharType="end"/>
              </w:r>
            </w:hyperlink>
          </w:p>
          <w:p w:rsidR="00C5085D" w:rsidRPr="00FE701F" w:rsidRDefault="00555718" w:rsidP="00C5085D">
            <w:pPr>
              <w:pStyle w:val="TOC2"/>
              <w:tabs>
                <w:tab w:val="clear" w:pos="8789"/>
                <w:tab w:val="left" w:pos="8647"/>
              </w:tabs>
              <w:ind w:right="1026"/>
              <w:rPr>
                <w:rFonts w:asciiTheme="minorHAnsi" w:eastAsiaTheme="minorEastAsia" w:hAnsiTheme="minorHAnsi" w:cstheme="minorBidi"/>
                <w:noProof/>
                <w:sz w:val="22"/>
                <w:szCs w:val="22"/>
                <w:lang w:eastAsia="en-GB"/>
              </w:rPr>
            </w:pPr>
            <w:hyperlink w:anchor="_Toc402285559" w:history="1">
              <w:r w:rsidR="00C5085D" w:rsidRPr="00FE701F">
                <w:rPr>
                  <w:rStyle w:val="Hyperlink"/>
                  <w:noProof/>
                </w:rPr>
                <w:t>7.1</w:t>
              </w:r>
              <w:r w:rsidR="00C5085D" w:rsidRPr="00FE701F">
                <w:rPr>
                  <w:rFonts w:asciiTheme="minorHAnsi" w:eastAsiaTheme="minorEastAsia" w:hAnsiTheme="minorHAnsi" w:cstheme="minorBidi"/>
                  <w:noProof/>
                  <w:sz w:val="22"/>
                  <w:szCs w:val="22"/>
                  <w:lang w:eastAsia="en-GB"/>
                </w:rPr>
                <w:tab/>
              </w:r>
              <w:r w:rsidR="00C5085D" w:rsidRPr="00FE701F">
                <w:rPr>
                  <w:rStyle w:val="Hyperlink"/>
                  <w:noProof/>
                </w:rPr>
                <w:t>Solution options: basic H.248 context models and H.248 media descriptor elements</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_Toc402285559 \h </w:instrText>
              </w:r>
              <w:r w:rsidR="00680CC0" w:rsidRPr="00FE701F">
                <w:rPr>
                  <w:noProof/>
                  <w:webHidden/>
                </w:rPr>
              </w:r>
              <w:r w:rsidR="00680CC0" w:rsidRPr="00FE701F">
                <w:rPr>
                  <w:noProof/>
                  <w:webHidden/>
                </w:rPr>
                <w:fldChar w:fldCharType="separate"/>
              </w:r>
              <w:r w:rsidR="00C5085D" w:rsidRPr="00FE701F">
                <w:rPr>
                  <w:noProof/>
                  <w:webHidden/>
                </w:rPr>
                <w:t>8</w:t>
              </w:r>
              <w:r w:rsidR="00680CC0" w:rsidRPr="00FE701F">
                <w:rPr>
                  <w:noProof/>
                  <w:webHidden/>
                </w:rPr>
                <w:fldChar w:fldCharType="end"/>
              </w:r>
            </w:hyperlink>
          </w:p>
          <w:p w:rsidR="00C5085D" w:rsidRPr="00FE701F" w:rsidRDefault="00555718" w:rsidP="00C5085D">
            <w:pPr>
              <w:pStyle w:val="TOC3"/>
              <w:tabs>
                <w:tab w:val="clear" w:pos="8789"/>
                <w:tab w:val="left" w:pos="8647"/>
              </w:tabs>
              <w:ind w:right="1026"/>
              <w:rPr>
                <w:rFonts w:asciiTheme="minorHAnsi" w:eastAsiaTheme="minorEastAsia" w:hAnsiTheme="minorHAnsi" w:cstheme="minorBidi"/>
                <w:noProof/>
                <w:sz w:val="22"/>
                <w:szCs w:val="22"/>
                <w:lang w:eastAsia="en-GB"/>
              </w:rPr>
            </w:pPr>
            <w:hyperlink w:anchor="_Toc402285560" w:history="1">
              <w:r w:rsidR="00C5085D" w:rsidRPr="00FE701F">
                <w:rPr>
                  <w:rStyle w:val="Hyperlink"/>
                  <w:noProof/>
                </w:rPr>
                <w:t>7.1.1</w:t>
              </w:r>
              <w:r w:rsidR="00C5085D" w:rsidRPr="00FE701F">
                <w:rPr>
                  <w:rFonts w:asciiTheme="minorHAnsi" w:eastAsiaTheme="minorEastAsia" w:hAnsiTheme="minorHAnsi" w:cstheme="minorBidi"/>
                  <w:noProof/>
                  <w:sz w:val="22"/>
                  <w:szCs w:val="22"/>
                  <w:lang w:eastAsia="en-GB"/>
                </w:rPr>
                <w:tab/>
              </w:r>
              <w:r w:rsidR="00C5085D" w:rsidRPr="00FE701F">
                <w:rPr>
                  <w:rStyle w:val="Hyperlink"/>
                  <w:noProof/>
                </w:rPr>
                <w:t>H.248 ALTC context model "M1": reservation of two H.248 contexts</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_Toc402285560 \h </w:instrText>
              </w:r>
              <w:r w:rsidR="00680CC0" w:rsidRPr="00FE701F">
                <w:rPr>
                  <w:noProof/>
                  <w:webHidden/>
                </w:rPr>
              </w:r>
              <w:r w:rsidR="00680CC0" w:rsidRPr="00FE701F">
                <w:rPr>
                  <w:noProof/>
                  <w:webHidden/>
                </w:rPr>
                <w:fldChar w:fldCharType="separate"/>
              </w:r>
              <w:r w:rsidR="00C5085D" w:rsidRPr="00FE701F">
                <w:rPr>
                  <w:noProof/>
                  <w:webHidden/>
                </w:rPr>
                <w:t>8</w:t>
              </w:r>
              <w:r w:rsidR="00680CC0" w:rsidRPr="00FE701F">
                <w:rPr>
                  <w:noProof/>
                  <w:webHidden/>
                </w:rPr>
                <w:fldChar w:fldCharType="end"/>
              </w:r>
            </w:hyperlink>
          </w:p>
          <w:p w:rsidR="00C5085D" w:rsidRPr="00FE701F" w:rsidRDefault="00555718" w:rsidP="00C5085D">
            <w:pPr>
              <w:pStyle w:val="TOC3"/>
              <w:tabs>
                <w:tab w:val="clear" w:pos="8789"/>
                <w:tab w:val="left" w:pos="8647"/>
              </w:tabs>
              <w:ind w:right="1026"/>
              <w:rPr>
                <w:rFonts w:asciiTheme="minorHAnsi" w:eastAsiaTheme="minorEastAsia" w:hAnsiTheme="minorHAnsi" w:cstheme="minorBidi"/>
                <w:noProof/>
                <w:sz w:val="22"/>
                <w:szCs w:val="22"/>
                <w:lang w:eastAsia="en-GB"/>
              </w:rPr>
            </w:pPr>
            <w:hyperlink w:anchor="_Toc402285561" w:history="1">
              <w:r w:rsidR="00C5085D" w:rsidRPr="00FE701F">
                <w:rPr>
                  <w:rStyle w:val="Hyperlink"/>
                  <w:noProof/>
                </w:rPr>
                <w:t>7.1.2</w:t>
              </w:r>
              <w:r w:rsidR="00C5085D" w:rsidRPr="00FE701F">
                <w:rPr>
                  <w:rFonts w:asciiTheme="minorHAnsi" w:eastAsiaTheme="minorEastAsia" w:hAnsiTheme="minorHAnsi" w:cstheme="minorBidi"/>
                  <w:noProof/>
                  <w:sz w:val="22"/>
                  <w:szCs w:val="22"/>
                  <w:lang w:eastAsia="en-GB"/>
                </w:rPr>
                <w:tab/>
              </w:r>
              <w:r w:rsidR="00C5085D" w:rsidRPr="00FE701F">
                <w:rPr>
                  <w:rStyle w:val="Hyperlink"/>
                  <w:noProof/>
                </w:rPr>
                <w:t>H.248 ALTC context model "M2": reservation of two H.248 terminations</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_Toc402285561 \h </w:instrText>
              </w:r>
              <w:r w:rsidR="00680CC0" w:rsidRPr="00FE701F">
                <w:rPr>
                  <w:noProof/>
                  <w:webHidden/>
                </w:rPr>
              </w:r>
              <w:r w:rsidR="00680CC0" w:rsidRPr="00FE701F">
                <w:rPr>
                  <w:noProof/>
                  <w:webHidden/>
                </w:rPr>
                <w:fldChar w:fldCharType="separate"/>
              </w:r>
              <w:r w:rsidR="00C5085D" w:rsidRPr="00FE701F">
                <w:rPr>
                  <w:noProof/>
                  <w:webHidden/>
                </w:rPr>
                <w:t>9</w:t>
              </w:r>
              <w:r w:rsidR="00680CC0" w:rsidRPr="00FE701F">
                <w:rPr>
                  <w:noProof/>
                  <w:webHidden/>
                </w:rPr>
                <w:fldChar w:fldCharType="end"/>
              </w:r>
            </w:hyperlink>
          </w:p>
          <w:p w:rsidR="00C5085D" w:rsidRPr="00FE701F" w:rsidRDefault="00555718" w:rsidP="00C5085D">
            <w:pPr>
              <w:pStyle w:val="TOC3"/>
              <w:tabs>
                <w:tab w:val="clear" w:pos="8789"/>
                <w:tab w:val="left" w:pos="8647"/>
              </w:tabs>
              <w:ind w:right="1026"/>
              <w:rPr>
                <w:rFonts w:asciiTheme="minorHAnsi" w:eastAsiaTheme="minorEastAsia" w:hAnsiTheme="minorHAnsi" w:cstheme="minorBidi"/>
                <w:noProof/>
                <w:sz w:val="22"/>
                <w:szCs w:val="22"/>
                <w:lang w:eastAsia="en-GB"/>
              </w:rPr>
            </w:pPr>
            <w:hyperlink w:anchor="_Toc402285562" w:history="1">
              <w:r w:rsidR="00C5085D" w:rsidRPr="00FE701F">
                <w:rPr>
                  <w:rStyle w:val="Hyperlink"/>
                  <w:noProof/>
                </w:rPr>
                <w:t>7.1.3</w:t>
              </w:r>
              <w:r w:rsidR="00C5085D" w:rsidRPr="00FE701F">
                <w:rPr>
                  <w:rFonts w:asciiTheme="minorHAnsi" w:eastAsiaTheme="minorEastAsia" w:hAnsiTheme="minorHAnsi" w:cstheme="minorBidi"/>
                  <w:noProof/>
                  <w:sz w:val="22"/>
                  <w:szCs w:val="22"/>
                  <w:lang w:eastAsia="en-GB"/>
                </w:rPr>
                <w:tab/>
              </w:r>
              <w:r w:rsidR="00C5085D" w:rsidRPr="00FE701F">
                <w:rPr>
                  <w:rStyle w:val="Hyperlink"/>
                  <w:noProof/>
                </w:rPr>
                <w:t>H.248 ALTC context model "M3": reservation of two H.248 stream endpoints</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_Toc402285562 \h </w:instrText>
              </w:r>
              <w:r w:rsidR="00680CC0" w:rsidRPr="00FE701F">
                <w:rPr>
                  <w:noProof/>
                  <w:webHidden/>
                </w:rPr>
              </w:r>
              <w:r w:rsidR="00680CC0" w:rsidRPr="00FE701F">
                <w:rPr>
                  <w:noProof/>
                  <w:webHidden/>
                </w:rPr>
                <w:fldChar w:fldCharType="separate"/>
              </w:r>
              <w:r w:rsidR="00C5085D" w:rsidRPr="00FE701F">
                <w:rPr>
                  <w:noProof/>
                  <w:webHidden/>
                </w:rPr>
                <w:t>10</w:t>
              </w:r>
              <w:r w:rsidR="00680CC0" w:rsidRPr="00FE701F">
                <w:rPr>
                  <w:noProof/>
                  <w:webHidden/>
                </w:rPr>
                <w:fldChar w:fldCharType="end"/>
              </w:r>
            </w:hyperlink>
          </w:p>
          <w:p w:rsidR="00C5085D" w:rsidRPr="00FE701F" w:rsidRDefault="00555718" w:rsidP="00C5085D">
            <w:pPr>
              <w:pStyle w:val="TOC3"/>
              <w:tabs>
                <w:tab w:val="clear" w:pos="8789"/>
                <w:tab w:val="left" w:pos="8647"/>
              </w:tabs>
              <w:ind w:right="1026"/>
              <w:rPr>
                <w:rFonts w:asciiTheme="minorHAnsi" w:eastAsiaTheme="minorEastAsia" w:hAnsiTheme="minorHAnsi" w:cstheme="minorBidi"/>
                <w:noProof/>
                <w:sz w:val="22"/>
                <w:szCs w:val="22"/>
                <w:lang w:eastAsia="en-GB"/>
              </w:rPr>
            </w:pPr>
            <w:hyperlink w:anchor="_Toc402285563" w:history="1">
              <w:r w:rsidR="00C5085D" w:rsidRPr="00FE701F">
                <w:rPr>
                  <w:rStyle w:val="Hyperlink"/>
                  <w:noProof/>
                </w:rPr>
                <w:t>7.1.4</w:t>
              </w:r>
              <w:r w:rsidR="00C5085D" w:rsidRPr="00FE701F">
                <w:rPr>
                  <w:rFonts w:asciiTheme="minorHAnsi" w:eastAsiaTheme="minorEastAsia" w:hAnsiTheme="minorHAnsi" w:cstheme="minorBidi"/>
                  <w:noProof/>
                  <w:sz w:val="22"/>
                  <w:szCs w:val="22"/>
                  <w:lang w:eastAsia="en-GB"/>
                </w:rPr>
                <w:tab/>
              </w:r>
              <w:r w:rsidR="00C5085D" w:rsidRPr="00FE701F">
                <w:rPr>
                  <w:rStyle w:val="Hyperlink"/>
                  <w:noProof/>
                </w:rPr>
                <w:t>H.248 ALTC context model "M4": reservation of two H.248 media groups</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_Toc402285563 \h </w:instrText>
              </w:r>
              <w:r w:rsidR="00680CC0" w:rsidRPr="00FE701F">
                <w:rPr>
                  <w:noProof/>
                  <w:webHidden/>
                </w:rPr>
              </w:r>
              <w:r w:rsidR="00680CC0" w:rsidRPr="00FE701F">
                <w:rPr>
                  <w:noProof/>
                  <w:webHidden/>
                </w:rPr>
                <w:fldChar w:fldCharType="separate"/>
              </w:r>
              <w:r w:rsidR="00C5085D" w:rsidRPr="00FE701F">
                <w:rPr>
                  <w:noProof/>
                  <w:webHidden/>
                </w:rPr>
                <w:t>11</w:t>
              </w:r>
              <w:r w:rsidR="00680CC0" w:rsidRPr="00FE701F">
                <w:rPr>
                  <w:noProof/>
                  <w:webHidden/>
                </w:rPr>
                <w:fldChar w:fldCharType="end"/>
              </w:r>
            </w:hyperlink>
          </w:p>
          <w:p w:rsidR="00C5085D" w:rsidRPr="00FE701F" w:rsidRDefault="00555718" w:rsidP="00C5085D">
            <w:pPr>
              <w:pStyle w:val="TOC3"/>
              <w:tabs>
                <w:tab w:val="clear" w:pos="8789"/>
                <w:tab w:val="left" w:pos="8647"/>
              </w:tabs>
              <w:ind w:right="1026"/>
              <w:rPr>
                <w:rFonts w:asciiTheme="minorHAnsi" w:eastAsiaTheme="minorEastAsia" w:hAnsiTheme="minorHAnsi" w:cstheme="minorBidi"/>
                <w:noProof/>
                <w:sz w:val="22"/>
                <w:szCs w:val="22"/>
                <w:lang w:eastAsia="en-GB"/>
              </w:rPr>
            </w:pPr>
            <w:hyperlink w:anchor="_Toc402285564" w:history="1">
              <w:r w:rsidR="00C5085D" w:rsidRPr="00FE701F">
                <w:rPr>
                  <w:rStyle w:val="Hyperlink"/>
                  <w:noProof/>
                </w:rPr>
                <w:t>7.1.5</w:t>
              </w:r>
              <w:r w:rsidR="00C5085D" w:rsidRPr="00FE701F">
                <w:rPr>
                  <w:rFonts w:asciiTheme="minorHAnsi" w:eastAsiaTheme="minorEastAsia" w:hAnsiTheme="minorHAnsi" w:cstheme="minorBidi"/>
                  <w:noProof/>
                  <w:sz w:val="22"/>
                  <w:szCs w:val="22"/>
                  <w:lang w:eastAsia="en-GB"/>
                </w:rPr>
                <w:tab/>
              </w:r>
              <w:r w:rsidR="00C5085D" w:rsidRPr="00FE701F">
                <w:rPr>
                  <w:rStyle w:val="Hyperlink"/>
                  <w:noProof/>
                </w:rPr>
                <w:t>H.248 ALTC context model "M5": reservation of a "dual-stack …"</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_Toc402285564 \h </w:instrText>
              </w:r>
              <w:r w:rsidR="00680CC0" w:rsidRPr="00FE701F">
                <w:rPr>
                  <w:noProof/>
                  <w:webHidden/>
                </w:rPr>
              </w:r>
              <w:r w:rsidR="00680CC0" w:rsidRPr="00FE701F">
                <w:rPr>
                  <w:noProof/>
                  <w:webHidden/>
                </w:rPr>
                <w:fldChar w:fldCharType="separate"/>
              </w:r>
              <w:r w:rsidR="00C5085D" w:rsidRPr="00FE701F">
                <w:rPr>
                  <w:noProof/>
                  <w:webHidden/>
                </w:rPr>
                <w:t>11</w:t>
              </w:r>
              <w:r w:rsidR="00680CC0" w:rsidRPr="00FE701F">
                <w:rPr>
                  <w:noProof/>
                  <w:webHidden/>
                </w:rPr>
                <w:fldChar w:fldCharType="end"/>
              </w:r>
            </w:hyperlink>
          </w:p>
          <w:p w:rsidR="00C5085D" w:rsidRPr="00FE701F" w:rsidRDefault="00555718" w:rsidP="00C5085D">
            <w:pPr>
              <w:pStyle w:val="TOC2"/>
              <w:tabs>
                <w:tab w:val="clear" w:pos="8789"/>
                <w:tab w:val="left" w:pos="8647"/>
              </w:tabs>
              <w:ind w:right="1026"/>
              <w:rPr>
                <w:rFonts w:asciiTheme="minorHAnsi" w:eastAsiaTheme="minorEastAsia" w:hAnsiTheme="minorHAnsi" w:cstheme="minorBidi"/>
                <w:noProof/>
                <w:sz w:val="22"/>
                <w:szCs w:val="22"/>
                <w:lang w:eastAsia="en-GB"/>
              </w:rPr>
            </w:pPr>
            <w:hyperlink w:anchor="_Toc402285565" w:history="1">
              <w:r w:rsidR="00C5085D" w:rsidRPr="00FE701F">
                <w:rPr>
                  <w:rStyle w:val="Hyperlink"/>
                  <w:noProof/>
                </w:rPr>
                <w:t>7.2</w:t>
              </w:r>
              <w:r w:rsidR="00C5085D" w:rsidRPr="00FE701F">
                <w:rPr>
                  <w:rFonts w:asciiTheme="minorHAnsi" w:eastAsiaTheme="minorEastAsia" w:hAnsiTheme="minorHAnsi" w:cstheme="minorBidi"/>
                  <w:noProof/>
                  <w:sz w:val="22"/>
                  <w:szCs w:val="22"/>
                  <w:lang w:eastAsia="en-GB"/>
                </w:rPr>
                <w:tab/>
              </w:r>
              <w:r w:rsidR="00C5085D" w:rsidRPr="00FE701F">
                <w:rPr>
                  <w:rStyle w:val="Hyperlink"/>
                  <w:noProof/>
                </w:rPr>
                <w:t>Solution options: complementary H.248 resource usage indication information</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_Toc402285565 \h </w:instrText>
              </w:r>
              <w:r w:rsidR="00680CC0" w:rsidRPr="00FE701F">
                <w:rPr>
                  <w:noProof/>
                  <w:webHidden/>
                </w:rPr>
              </w:r>
              <w:r w:rsidR="00680CC0" w:rsidRPr="00FE701F">
                <w:rPr>
                  <w:noProof/>
                  <w:webHidden/>
                </w:rPr>
                <w:fldChar w:fldCharType="separate"/>
              </w:r>
              <w:r w:rsidR="00C5085D" w:rsidRPr="00FE701F">
                <w:rPr>
                  <w:noProof/>
                  <w:webHidden/>
                </w:rPr>
                <w:t>11</w:t>
              </w:r>
              <w:r w:rsidR="00680CC0" w:rsidRPr="00FE701F">
                <w:rPr>
                  <w:noProof/>
                  <w:webHidden/>
                </w:rPr>
                <w:fldChar w:fldCharType="end"/>
              </w:r>
            </w:hyperlink>
          </w:p>
          <w:p w:rsidR="00C5085D" w:rsidRPr="00FE701F" w:rsidRDefault="00555718" w:rsidP="00C5085D">
            <w:pPr>
              <w:pStyle w:val="TOC3"/>
              <w:tabs>
                <w:tab w:val="clear" w:pos="8789"/>
                <w:tab w:val="left" w:pos="8647"/>
              </w:tabs>
              <w:ind w:right="1026"/>
              <w:rPr>
                <w:rFonts w:asciiTheme="minorHAnsi" w:eastAsiaTheme="minorEastAsia" w:hAnsiTheme="minorHAnsi" w:cstheme="minorBidi"/>
                <w:noProof/>
                <w:sz w:val="22"/>
                <w:szCs w:val="22"/>
                <w:lang w:eastAsia="en-GB"/>
              </w:rPr>
            </w:pPr>
            <w:hyperlink w:anchor="_Toc402285566" w:history="1">
              <w:r w:rsidR="00C5085D" w:rsidRPr="00FE701F">
                <w:rPr>
                  <w:rStyle w:val="Hyperlink"/>
                  <w:noProof/>
                </w:rPr>
                <w:t>7.2.1</w:t>
              </w:r>
              <w:r w:rsidR="00C5085D" w:rsidRPr="00FE701F">
                <w:rPr>
                  <w:rFonts w:asciiTheme="minorHAnsi" w:eastAsiaTheme="minorEastAsia" w:hAnsiTheme="minorHAnsi" w:cstheme="minorBidi"/>
                  <w:noProof/>
                  <w:sz w:val="22"/>
                  <w:szCs w:val="22"/>
                  <w:lang w:eastAsia="en-GB"/>
                </w:rPr>
                <w:tab/>
              </w:r>
              <w:r w:rsidR="00C5085D" w:rsidRPr="00FE701F">
                <w:rPr>
                  <w:rStyle w:val="Hyperlink"/>
                  <w:noProof/>
                </w:rPr>
                <w:t>H.248 signalling element "S1": SDP-based ALTC call type indication</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_Toc402285566 \h </w:instrText>
              </w:r>
              <w:r w:rsidR="00680CC0" w:rsidRPr="00FE701F">
                <w:rPr>
                  <w:noProof/>
                  <w:webHidden/>
                </w:rPr>
              </w:r>
              <w:r w:rsidR="00680CC0" w:rsidRPr="00FE701F">
                <w:rPr>
                  <w:noProof/>
                  <w:webHidden/>
                </w:rPr>
                <w:fldChar w:fldCharType="separate"/>
              </w:r>
              <w:r w:rsidR="00C5085D" w:rsidRPr="00FE701F">
                <w:rPr>
                  <w:noProof/>
                  <w:webHidden/>
                </w:rPr>
                <w:t>11</w:t>
              </w:r>
              <w:r w:rsidR="00680CC0" w:rsidRPr="00FE701F">
                <w:rPr>
                  <w:noProof/>
                  <w:webHidden/>
                </w:rPr>
                <w:fldChar w:fldCharType="end"/>
              </w:r>
            </w:hyperlink>
          </w:p>
          <w:p w:rsidR="00C5085D" w:rsidRPr="00FE701F" w:rsidRDefault="00555718" w:rsidP="00C5085D">
            <w:pPr>
              <w:pStyle w:val="TOC3"/>
              <w:tabs>
                <w:tab w:val="clear" w:pos="8789"/>
                <w:tab w:val="left" w:pos="8647"/>
              </w:tabs>
              <w:ind w:right="1026"/>
              <w:rPr>
                <w:rFonts w:asciiTheme="minorHAnsi" w:eastAsiaTheme="minorEastAsia" w:hAnsiTheme="minorHAnsi" w:cstheme="minorBidi"/>
                <w:noProof/>
                <w:sz w:val="22"/>
                <w:szCs w:val="22"/>
                <w:lang w:eastAsia="en-GB"/>
              </w:rPr>
            </w:pPr>
            <w:hyperlink w:anchor="_Toc402285567" w:history="1">
              <w:r w:rsidR="00C5085D" w:rsidRPr="00FE701F">
                <w:rPr>
                  <w:rStyle w:val="Hyperlink"/>
                  <w:noProof/>
                </w:rPr>
                <w:t>7.2.2</w:t>
              </w:r>
              <w:r w:rsidR="00C5085D" w:rsidRPr="00FE701F">
                <w:rPr>
                  <w:rFonts w:asciiTheme="minorHAnsi" w:eastAsiaTheme="minorEastAsia" w:hAnsiTheme="minorHAnsi" w:cstheme="minorBidi"/>
                  <w:noProof/>
                  <w:sz w:val="22"/>
                  <w:szCs w:val="22"/>
                  <w:lang w:eastAsia="en-GB"/>
                </w:rPr>
                <w:tab/>
              </w:r>
              <w:r w:rsidR="00C5085D" w:rsidRPr="00FE701F">
                <w:rPr>
                  <w:rStyle w:val="Hyperlink"/>
                  <w:noProof/>
                </w:rPr>
                <w:t>H.248 signalling element "S2": Termination connection model package (H.248.51)</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_Toc402285567 \h </w:instrText>
              </w:r>
              <w:r w:rsidR="00680CC0" w:rsidRPr="00FE701F">
                <w:rPr>
                  <w:noProof/>
                  <w:webHidden/>
                </w:rPr>
              </w:r>
              <w:r w:rsidR="00680CC0" w:rsidRPr="00FE701F">
                <w:rPr>
                  <w:noProof/>
                  <w:webHidden/>
                </w:rPr>
                <w:fldChar w:fldCharType="separate"/>
              </w:r>
              <w:r w:rsidR="00C5085D" w:rsidRPr="00FE701F">
                <w:rPr>
                  <w:noProof/>
                  <w:webHidden/>
                </w:rPr>
                <w:t>12</w:t>
              </w:r>
              <w:r w:rsidR="00680CC0" w:rsidRPr="00FE701F">
                <w:rPr>
                  <w:noProof/>
                  <w:webHidden/>
                </w:rPr>
                <w:fldChar w:fldCharType="end"/>
              </w:r>
            </w:hyperlink>
          </w:p>
          <w:p w:rsidR="00C5085D" w:rsidRPr="00FE701F" w:rsidRDefault="00555718" w:rsidP="00C5085D">
            <w:pPr>
              <w:pStyle w:val="TOC3"/>
              <w:tabs>
                <w:tab w:val="clear" w:pos="8789"/>
                <w:tab w:val="left" w:pos="8647"/>
              </w:tabs>
              <w:ind w:right="1026"/>
              <w:rPr>
                <w:rFonts w:asciiTheme="minorHAnsi" w:eastAsiaTheme="minorEastAsia" w:hAnsiTheme="minorHAnsi" w:cstheme="minorBidi"/>
                <w:noProof/>
                <w:sz w:val="22"/>
                <w:szCs w:val="22"/>
                <w:lang w:eastAsia="en-GB"/>
              </w:rPr>
            </w:pPr>
            <w:hyperlink w:anchor="_Toc402285568" w:history="1">
              <w:r w:rsidR="00C5085D" w:rsidRPr="00FE701F">
                <w:rPr>
                  <w:rStyle w:val="Hyperlink"/>
                  <w:noProof/>
                </w:rPr>
                <w:t>7.2.3</w:t>
              </w:r>
              <w:r w:rsidR="00C5085D" w:rsidRPr="00FE701F">
                <w:rPr>
                  <w:rFonts w:asciiTheme="minorHAnsi" w:eastAsiaTheme="minorEastAsia" w:hAnsiTheme="minorHAnsi" w:cstheme="minorBidi"/>
                  <w:noProof/>
                  <w:sz w:val="22"/>
                  <w:szCs w:val="22"/>
                  <w:lang w:eastAsia="en-GB"/>
                </w:rPr>
                <w:tab/>
              </w:r>
              <w:r w:rsidR="00C5085D" w:rsidRPr="00FE701F">
                <w:rPr>
                  <w:rStyle w:val="Hyperlink"/>
                  <w:noProof/>
                </w:rPr>
                <w:t>H.248 signalling element "S3": usage of media mixer resources (H.248.9)</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_Toc402285568 \h </w:instrText>
              </w:r>
              <w:r w:rsidR="00680CC0" w:rsidRPr="00FE701F">
                <w:rPr>
                  <w:noProof/>
                  <w:webHidden/>
                </w:rPr>
              </w:r>
              <w:r w:rsidR="00680CC0" w:rsidRPr="00FE701F">
                <w:rPr>
                  <w:noProof/>
                  <w:webHidden/>
                </w:rPr>
                <w:fldChar w:fldCharType="separate"/>
              </w:r>
              <w:r w:rsidR="00C5085D" w:rsidRPr="00FE701F">
                <w:rPr>
                  <w:noProof/>
                  <w:webHidden/>
                </w:rPr>
                <w:t>12</w:t>
              </w:r>
              <w:r w:rsidR="00680CC0" w:rsidRPr="00FE701F">
                <w:rPr>
                  <w:noProof/>
                  <w:webHidden/>
                </w:rPr>
                <w:fldChar w:fldCharType="end"/>
              </w:r>
            </w:hyperlink>
          </w:p>
          <w:p w:rsidR="00C5085D" w:rsidRPr="00FE701F" w:rsidRDefault="00555718" w:rsidP="00C5085D">
            <w:pPr>
              <w:pStyle w:val="TOC3"/>
              <w:tabs>
                <w:tab w:val="clear" w:pos="8789"/>
                <w:tab w:val="left" w:pos="8647"/>
              </w:tabs>
              <w:ind w:right="1026"/>
              <w:rPr>
                <w:rFonts w:asciiTheme="minorHAnsi" w:eastAsiaTheme="minorEastAsia" w:hAnsiTheme="minorHAnsi" w:cstheme="minorBidi"/>
                <w:noProof/>
                <w:sz w:val="22"/>
                <w:szCs w:val="22"/>
                <w:lang w:eastAsia="en-GB"/>
              </w:rPr>
            </w:pPr>
            <w:hyperlink w:anchor="_Toc402285569" w:history="1">
              <w:r w:rsidR="00C5085D" w:rsidRPr="00FE701F">
                <w:rPr>
                  <w:rStyle w:val="Hyperlink"/>
                  <w:noProof/>
                </w:rPr>
                <w:t>7.2.4</w:t>
              </w:r>
              <w:r w:rsidR="00C5085D" w:rsidRPr="00FE701F">
                <w:rPr>
                  <w:rFonts w:asciiTheme="minorHAnsi" w:eastAsiaTheme="minorEastAsia" w:hAnsiTheme="minorHAnsi" w:cstheme="minorBidi"/>
                  <w:noProof/>
                  <w:sz w:val="22"/>
                  <w:szCs w:val="22"/>
                  <w:lang w:eastAsia="en-GB"/>
                </w:rPr>
                <w:tab/>
              </w:r>
              <w:r w:rsidR="00C5085D" w:rsidRPr="00FE701F">
                <w:rPr>
                  <w:rStyle w:val="Hyperlink"/>
                  <w:noProof/>
                </w:rPr>
                <w:t>H.248 signalling element "S4": Resource management package(s) (H.248.63)</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_Toc402285569 \h </w:instrText>
              </w:r>
              <w:r w:rsidR="00680CC0" w:rsidRPr="00FE701F">
                <w:rPr>
                  <w:noProof/>
                  <w:webHidden/>
                </w:rPr>
              </w:r>
              <w:r w:rsidR="00680CC0" w:rsidRPr="00FE701F">
                <w:rPr>
                  <w:noProof/>
                  <w:webHidden/>
                </w:rPr>
                <w:fldChar w:fldCharType="separate"/>
              </w:r>
              <w:r w:rsidR="00C5085D" w:rsidRPr="00FE701F">
                <w:rPr>
                  <w:noProof/>
                  <w:webHidden/>
                </w:rPr>
                <w:t>12</w:t>
              </w:r>
              <w:r w:rsidR="00680CC0" w:rsidRPr="00FE701F">
                <w:rPr>
                  <w:noProof/>
                  <w:webHidden/>
                </w:rPr>
                <w:fldChar w:fldCharType="end"/>
              </w:r>
            </w:hyperlink>
          </w:p>
          <w:p w:rsidR="00C5085D" w:rsidRPr="00FE701F" w:rsidRDefault="00555718" w:rsidP="00C5085D">
            <w:pPr>
              <w:pStyle w:val="TOC3"/>
              <w:tabs>
                <w:tab w:val="clear" w:pos="8789"/>
                <w:tab w:val="left" w:pos="8647"/>
              </w:tabs>
              <w:ind w:right="1026"/>
              <w:rPr>
                <w:rFonts w:asciiTheme="minorHAnsi" w:eastAsiaTheme="minorEastAsia" w:hAnsiTheme="minorHAnsi" w:cstheme="minorBidi"/>
                <w:noProof/>
                <w:sz w:val="22"/>
                <w:szCs w:val="22"/>
                <w:lang w:eastAsia="en-GB"/>
              </w:rPr>
            </w:pPr>
            <w:hyperlink w:anchor="_Toc402285570" w:history="1">
              <w:r w:rsidR="00C5085D" w:rsidRPr="00FE701F">
                <w:rPr>
                  <w:rStyle w:val="Hyperlink"/>
                  <w:noProof/>
                </w:rPr>
                <w:t>7.2.5</w:t>
              </w:r>
              <w:r w:rsidR="00C5085D" w:rsidRPr="00FE701F">
                <w:rPr>
                  <w:rFonts w:asciiTheme="minorHAnsi" w:eastAsiaTheme="minorEastAsia" w:hAnsiTheme="minorHAnsi" w:cstheme="minorBidi"/>
                  <w:noProof/>
                  <w:sz w:val="22"/>
                  <w:szCs w:val="22"/>
                  <w:lang w:eastAsia="en-GB"/>
                </w:rPr>
                <w:tab/>
              </w:r>
              <w:r w:rsidR="00C5085D" w:rsidRPr="00FE701F">
                <w:rPr>
                  <w:rStyle w:val="Hyperlink"/>
                  <w:noProof/>
                </w:rPr>
                <w:t>H.248 signalling element "S5": SDP Offer/Answer model (H.248.80)</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_Toc402285570 \h </w:instrText>
              </w:r>
              <w:r w:rsidR="00680CC0" w:rsidRPr="00FE701F">
                <w:rPr>
                  <w:noProof/>
                  <w:webHidden/>
                </w:rPr>
              </w:r>
              <w:r w:rsidR="00680CC0" w:rsidRPr="00FE701F">
                <w:rPr>
                  <w:noProof/>
                  <w:webHidden/>
                </w:rPr>
                <w:fldChar w:fldCharType="separate"/>
              </w:r>
              <w:r w:rsidR="00C5085D" w:rsidRPr="00FE701F">
                <w:rPr>
                  <w:noProof/>
                  <w:webHidden/>
                </w:rPr>
                <w:t>12</w:t>
              </w:r>
              <w:r w:rsidR="00680CC0" w:rsidRPr="00FE701F">
                <w:rPr>
                  <w:noProof/>
                  <w:webHidden/>
                </w:rPr>
                <w:fldChar w:fldCharType="end"/>
              </w:r>
            </w:hyperlink>
          </w:p>
          <w:p w:rsidR="00C5085D" w:rsidRPr="00FE701F" w:rsidRDefault="00555718" w:rsidP="00C5085D">
            <w:pPr>
              <w:pStyle w:val="TOC1"/>
              <w:tabs>
                <w:tab w:val="clear" w:pos="8789"/>
                <w:tab w:val="left" w:pos="8647"/>
              </w:tabs>
              <w:ind w:right="1026"/>
              <w:rPr>
                <w:rFonts w:asciiTheme="minorHAnsi" w:eastAsiaTheme="minorEastAsia" w:hAnsiTheme="minorHAnsi" w:cstheme="minorBidi"/>
                <w:noProof/>
                <w:sz w:val="22"/>
                <w:szCs w:val="22"/>
                <w:lang w:eastAsia="en-GB"/>
              </w:rPr>
            </w:pPr>
            <w:hyperlink w:anchor="_Toc402285571" w:history="1">
              <w:r w:rsidR="00C5085D" w:rsidRPr="00FE701F">
                <w:rPr>
                  <w:rStyle w:val="Hyperlink"/>
                  <w:noProof/>
                </w:rPr>
                <w:t>8</w:t>
              </w:r>
              <w:r w:rsidR="00C5085D" w:rsidRPr="00FE701F">
                <w:rPr>
                  <w:rFonts w:asciiTheme="minorHAnsi" w:eastAsiaTheme="minorEastAsia" w:hAnsiTheme="minorHAnsi" w:cstheme="minorBidi"/>
                  <w:noProof/>
                  <w:sz w:val="22"/>
                  <w:szCs w:val="22"/>
                  <w:lang w:eastAsia="en-GB"/>
                </w:rPr>
                <w:tab/>
              </w:r>
              <w:r w:rsidR="00C5085D" w:rsidRPr="00FE701F">
                <w:rPr>
                  <w:rStyle w:val="Hyperlink"/>
                  <w:noProof/>
                </w:rPr>
                <w:t>Requirements (from H.248 profile perspective)</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_Toc402285571 \h </w:instrText>
              </w:r>
              <w:r w:rsidR="00680CC0" w:rsidRPr="00FE701F">
                <w:rPr>
                  <w:noProof/>
                  <w:webHidden/>
                </w:rPr>
              </w:r>
              <w:r w:rsidR="00680CC0" w:rsidRPr="00FE701F">
                <w:rPr>
                  <w:noProof/>
                  <w:webHidden/>
                </w:rPr>
                <w:fldChar w:fldCharType="separate"/>
              </w:r>
              <w:r w:rsidR="00C5085D" w:rsidRPr="00FE701F">
                <w:rPr>
                  <w:noProof/>
                  <w:webHidden/>
                </w:rPr>
                <w:t>12</w:t>
              </w:r>
              <w:r w:rsidR="00680CC0" w:rsidRPr="00FE701F">
                <w:rPr>
                  <w:noProof/>
                  <w:webHidden/>
                </w:rPr>
                <w:fldChar w:fldCharType="end"/>
              </w:r>
            </w:hyperlink>
          </w:p>
          <w:p w:rsidR="00C5085D" w:rsidRPr="00FE701F" w:rsidRDefault="00555718" w:rsidP="00C5085D">
            <w:pPr>
              <w:pStyle w:val="TOC2"/>
              <w:tabs>
                <w:tab w:val="clear" w:pos="8789"/>
                <w:tab w:val="left" w:pos="8647"/>
              </w:tabs>
              <w:ind w:right="1026"/>
              <w:rPr>
                <w:rFonts w:asciiTheme="minorHAnsi" w:eastAsiaTheme="minorEastAsia" w:hAnsiTheme="minorHAnsi" w:cstheme="minorBidi"/>
                <w:noProof/>
                <w:sz w:val="22"/>
                <w:szCs w:val="22"/>
                <w:lang w:eastAsia="en-GB"/>
              </w:rPr>
            </w:pPr>
            <w:hyperlink w:anchor="_Toc402285572" w:history="1">
              <w:r w:rsidR="00C5085D" w:rsidRPr="00FE701F">
                <w:rPr>
                  <w:rStyle w:val="Hyperlink"/>
                  <w:noProof/>
                </w:rPr>
                <w:t>8.1</w:t>
              </w:r>
              <w:r w:rsidR="00C5085D" w:rsidRPr="00FE701F">
                <w:rPr>
                  <w:rFonts w:asciiTheme="minorHAnsi" w:eastAsiaTheme="minorEastAsia" w:hAnsiTheme="minorHAnsi" w:cstheme="minorBidi"/>
                  <w:noProof/>
                  <w:sz w:val="22"/>
                  <w:szCs w:val="22"/>
                  <w:lang w:eastAsia="en-GB"/>
                </w:rPr>
                <w:tab/>
              </w:r>
              <w:r w:rsidR="00C5085D" w:rsidRPr="00FE701F">
                <w:rPr>
                  <w:rStyle w:val="Hyperlink"/>
                  <w:noProof/>
                </w:rPr>
                <w:t>Communication service: number of media components</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_Toc402285572 \h </w:instrText>
              </w:r>
              <w:r w:rsidR="00680CC0" w:rsidRPr="00FE701F">
                <w:rPr>
                  <w:noProof/>
                  <w:webHidden/>
                </w:rPr>
              </w:r>
              <w:r w:rsidR="00680CC0" w:rsidRPr="00FE701F">
                <w:rPr>
                  <w:noProof/>
                  <w:webHidden/>
                </w:rPr>
                <w:fldChar w:fldCharType="separate"/>
              </w:r>
              <w:r w:rsidR="00C5085D" w:rsidRPr="00FE701F">
                <w:rPr>
                  <w:noProof/>
                  <w:webHidden/>
                </w:rPr>
                <w:t>12</w:t>
              </w:r>
              <w:r w:rsidR="00680CC0" w:rsidRPr="00FE701F">
                <w:rPr>
                  <w:noProof/>
                  <w:webHidden/>
                </w:rPr>
                <w:fldChar w:fldCharType="end"/>
              </w:r>
            </w:hyperlink>
          </w:p>
          <w:p w:rsidR="00C5085D" w:rsidRPr="00FE701F" w:rsidRDefault="00555718" w:rsidP="00C5085D">
            <w:pPr>
              <w:pStyle w:val="TOC2"/>
              <w:tabs>
                <w:tab w:val="clear" w:pos="8789"/>
                <w:tab w:val="left" w:pos="8647"/>
              </w:tabs>
              <w:ind w:right="1026"/>
              <w:rPr>
                <w:rFonts w:asciiTheme="minorHAnsi" w:eastAsiaTheme="minorEastAsia" w:hAnsiTheme="minorHAnsi" w:cstheme="minorBidi"/>
                <w:noProof/>
                <w:sz w:val="22"/>
                <w:szCs w:val="22"/>
                <w:lang w:eastAsia="en-GB"/>
              </w:rPr>
            </w:pPr>
            <w:hyperlink w:anchor="_Toc402285573" w:history="1">
              <w:r w:rsidR="00C5085D" w:rsidRPr="00FE701F">
                <w:rPr>
                  <w:rStyle w:val="Hyperlink"/>
                  <w:noProof/>
                </w:rPr>
                <w:t>8.2</w:t>
              </w:r>
              <w:r w:rsidR="00C5085D" w:rsidRPr="00FE701F">
                <w:rPr>
                  <w:rFonts w:asciiTheme="minorHAnsi" w:eastAsiaTheme="minorEastAsia" w:hAnsiTheme="minorHAnsi" w:cstheme="minorBidi"/>
                  <w:noProof/>
                  <w:sz w:val="22"/>
                  <w:szCs w:val="22"/>
                  <w:lang w:eastAsia="en-GB"/>
                </w:rPr>
                <w:tab/>
              </w:r>
              <w:r w:rsidR="00C5085D" w:rsidRPr="00FE701F">
                <w:rPr>
                  <w:rStyle w:val="Hyperlink"/>
                  <w:noProof/>
                </w:rPr>
                <w:t>Communication service: early end-to-end IP connectivity</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_Toc402285573 \h </w:instrText>
              </w:r>
              <w:r w:rsidR="00680CC0" w:rsidRPr="00FE701F">
                <w:rPr>
                  <w:noProof/>
                  <w:webHidden/>
                </w:rPr>
              </w:r>
              <w:r w:rsidR="00680CC0" w:rsidRPr="00FE701F">
                <w:rPr>
                  <w:noProof/>
                  <w:webHidden/>
                </w:rPr>
                <w:fldChar w:fldCharType="separate"/>
              </w:r>
              <w:r w:rsidR="00C5085D" w:rsidRPr="00FE701F">
                <w:rPr>
                  <w:noProof/>
                  <w:webHidden/>
                </w:rPr>
                <w:t>12</w:t>
              </w:r>
              <w:r w:rsidR="00680CC0" w:rsidRPr="00FE701F">
                <w:rPr>
                  <w:noProof/>
                  <w:webHidden/>
                </w:rPr>
                <w:fldChar w:fldCharType="end"/>
              </w:r>
            </w:hyperlink>
          </w:p>
          <w:p w:rsidR="00C5085D" w:rsidRPr="00FE701F" w:rsidRDefault="00555718" w:rsidP="00C5085D">
            <w:pPr>
              <w:pStyle w:val="TOC2"/>
              <w:tabs>
                <w:tab w:val="clear" w:pos="8789"/>
                <w:tab w:val="left" w:pos="8647"/>
              </w:tabs>
              <w:ind w:right="1026"/>
              <w:rPr>
                <w:rFonts w:asciiTheme="minorHAnsi" w:eastAsiaTheme="minorEastAsia" w:hAnsiTheme="minorHAnsi" w:cstheme="minorBidi"/>
                <w:noProof/>
                <w:sz w:val="22"/>
                <w:szCs w:val="22"/>
                <w:lang w:eastAsia="en-GB"/>
              </w:rPr>
            </w:pPr>
            <w:hyperlink w:anchor="_Toc402285574" w:history="1">
              <w:r w:rsidR="00C5085D" w:rsidRPr="00FE701F">
                <w:rPr>
                  <w:rStyle w:val="Hyperlink"/>
                  <w:noProof/>
                </w:rPr>
                <w:t>8.3</w:t>
              </w:r>
              <w:r w:rsidR="00C5085D" w:rsidRPr="00FE701F">
                <w:rPr>
                  <w:rFonts w:asciiTheme="minorHAnsi" w:eastAsiaTheme="minorEastAsia" w:hAnsiTheme="minorHAnsi" w:cstheme="minorBidi"/>
                  <w:noProof/>
                  <w:sz w:val="22"/>
                  <w:szCs w:val="22"/>
                  <w:lang w:eastAsia="en-GB"/>
                </w:rPr>
                <w:tab/>
              </w:r>
              <w:r w:rsidR="00C5085D" w:rsidRPr="00FE701F">
                <w:rPr>
                  <w:rStyle w:val="Hyperlink"/>
                  <w:noProof/>
                </w:rPr>
                <w:t>Call control signaling: number of negotiation cycles</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_Toc402285574 \h </w:instrText>
              </w:r>
              <w:r w:rsidR="00680CC0" w:rsidRPr="00FE701F">
                <w:rPr>
                  <w:noProof/>
                  <w:webHidden/>
                </w:rPr>
              </w:r>
              <w:r w:rsidR="00680CC0" w:rsidRPr="00FE701F">
                <w:rPr>
                  <w:noProof/>
                  <w:webHidden/>
                </w:rPr>
                <w:fldChar w:fldCharType="separate"/>
              </w:r>
              <w:r w:rsidR="00C5085D" w:rsidRPr="00FE701F">
                <w:rPr>
                  <w:noProof/>
                  <w:webHidden/>
                </w:rPr>
                <w:t>13</w:t>
              </w:r>
              <w:r w:rsidR="00680CC0" w:rsidRPr="00FE701F">
                <w:rPr>
                  <w:noProof/>
                  <w:webHidden/>
                </w:rPr>
                <w:fldChar w:fldCharType="end"/>
              </w:r>
            </w:hyperlink>
          </w:p>
          <w:p w:rsidR="00C5085D" w:rsidRPr="00FE701F" w:rsidRDefault="00555718" w:rsidP="00C5085D">
            <w:pPr>
              <w:pStyle w:val="TOC2"/>
              <w:tabs>
                <w:tab w:val="clear" w:pos="8789"/>
                <w:tab w:val="left" w:pos="8647"/>
              </w:tabs>
              <w:ind w:right="1026"/>
              <w:rPr>
                <w:rFonts w:asciiTheme="minorHAnsi" w:eastAsiaTheme="minorEastAsia" w:hAnsiTheme="minorHAnsi" w:cstheme="minorBidi"/>
                <w:noProof/>
                <w:sz w:val="22"/>
                <w:szCs w:val="22"/>
                <w:lang w:eastAsia="en-GB"/>
              </w:rPr>
            </w:pPr>
            <w:hyperlink w:anchor="_Toc402285575" w:history="1">
              <w:r w:rsidR="00C5085D" w:rsidRPr="00FE701F">
                <w:rPr>
                  <w:rStyle w:val="Hyperlink"/>
                  <w:noProof/>
                </w:rPr>
                <w:t>8.4</w:t>
              </w:r>
              <w:r w:rsidR="00C5085D" w:rsidRPr="00FE701F">
                <w:rPr>
                  <w:rFonts w:asciiTheme="minorHAnsi" w:eastAsiaTheme="minorEastAsia" w:hAnsiTheme="minorHAnsi" w:cstheme="minorBidi"/>
                  <w:noProof/>
                  <w:sz w:val="22"/>
                  <w:szCs w:val="22"/>
                  <w:lang w:eastAsia="en-GB"/>
                </w:rPr>
                <w:tab/>
              </w:r>
              <w:r w:rsidR="00C5085D" w:rsidRPr="00FE701F">
                <w:rPr>
                  <w:rStyle w:val="Hyperlink"/>
                  <w:noProof/>
                </w:rPr>
                <w:t>Gateway control signaling: resource management process in H.248 MG</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_Toc402285575 \h </w:instrText>
              </w:r>
              <w:r w:rsidR="00680CC0" w:rsidRPr="00FE701F">
                <w:rPr>
                  <w:noProof/>
                  <w:webHidden/>
                </w:rPr>
              </w:r>
              <w:r w:rsidR="00680CC0" w:rsidRPr="00FE701F">
                <w:rPr>
                  <w:noProof/>
                  <w:webHidden/>
                </w:rPr>
                <w:fldChar w:fldCharType="separate"/>
              </w:r>
              <w:r w:rsidR="00C5085D" w:rsidRPr="00FE701F">
                <w:rPr>
                  <w:noProof/>
                  <w:webHidden/>
                </w:rPr>
                <w:t>13</w:t>
              </w:r>
              <w:r w:rsidR="00680CC0" w:rsidRPr="00FE701F">
                <w:rPr>
                  <w:noProof/>
                  <w:webHidden/>
                </w:rPr>
                <w:fldChar w:fldCharType="end"/>
              </w:r>
            </w:hyperlink>
          </w:p>
          <w:p w:rsidR="00C5085D" w:rsidRPr="00FE701F" w:rsidRDefault="00555718" w:rsidP="00C5085D">
            <w:pPr>
              <w:pStyle w:val="TOC2"/>
              <w:tabs>
                <w:tab w:val="clear" w:pos="8789"/>
                <w:tab w:val="left" w:pos="8647"/>
              </w:tabs>
              <w:ind w:right="1026"/>
              <w:rPr>
                <w:rFonts w:asciiTheme="minorHAnsi" w:eastAsiaTheme="minorEastAsia" w:hAnsiTheme="minorHAnsi" w:cstheme="minorBidi"/>
                <w:noProof/>
                <w:sz w:val="22"/>
                <w:szCs w:val="22"/>
                <w:lang w:eastAsia="en-GB"/>
              </w:rPr>
            </w:pPr>
            <w:hyperlink w:anchor="_Toc402285576" w:history="1">
              <w:r w:rsidR="00C5085D" w:rsidRPr="00FE701F">
                <w:rPr>
                  <w:rStyle w:val="Hyperlink"/>
                  <w:noProof/>
                </w:rPr>
                <w:t>8.5</w:t>
              </w:r>
              <w:r w:rsidR="00C5085D" w:rsidRPr="00FE701F">
                <w:rPr>
                  <w:rFonts w:asciiTheme="minorHAnsi" w:eastAsiaTheme="minorEastAsia" w:hAnsiTheme="minorHAnsi" w:cstheme="minorBidi"/>
                  <w:noProof/>
                  <w:sz w:val="22"/>
                  <w:szCs w:val="22"/>
                  <w:lang w:eastAsia="en-GB"/>
                </w:rPr>
                <w:tab/>
              </w:r>
              <w:r w:rsidR="00C5085D" w:rsidRPr="00FE701F">
                <w:rPr>
                  <w:rStyle w:val="Hyperlink"/>
                  <w:noProof/>
                </w:rPr>
                <w:t>Gateway control signaling: explicit ALTC "call" tagging</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_Toc402285576 \h </w:instrText>
              </w:r>
              <w:r w:rsidR="00680CC0" w:rsidRPr="00FE701F">
                <w:rPr>
                  <w:noProof/>
                  <w:webHidden/>
                </w:rPr>
              </w:r>
              <w:r w:rsidR="00680CC0" w:rsidRPr="00FE701F">
                <w:rPr>
                  <w:noProof/>
                  <w:webHidden/>
                </w:rPr>
                <w:fldChar w:fldCharType="separate"/>
              </w:r>
              <w:r w:rsidR="00C5085D" w:rsidRPr="00FE701F">
                <w:rPr>
                  <w:noProof/>
                  <w:webHidden/>
                </w:rPr>
                <w:t>14</w:t>
              </w:r>
              <w:r w:rsidR="00680CC0" w:rsidRPr="00FE701F">
                <w:rPr>
                  <w:noProof/>
                  <w:webHidden/>
                </w:rPr>
                <w:fldChar w:fldCharType="end"/>
              </w:r>
            </w:hyperlink>
          </w:p>
          <w:p w:rsidR="00C5085D" w:rsidRPr="00FE701F" w:rsidRDefault="00555718" w:rsidP="00C5085D">
            <w:pPr>
              <w:pStyle w:val="TOC2"/>
              <w:tabs>
                <w:tab w:val="clear" w:pos="8789"/>
                <w:tab w:val="left" w:pos="8647"/>
              </w:tabs>
              <w:ind w:right="1026"/>
              <w:rPr>
                <w:rFonts w:asciiTheme="minorHAnsi" w:eastAsiaTheme="minorEastAsia" w:hAnsiTheme="minorHAnsi" w:cstheme="minorBidi"/>
                <w:noProof/>
                <w:sz w:val="22"/>
                <w:szCs w:val="22"/>
                <w:lang w:eastAsia="en-GB"/>
              </w:rPr>
            </w:pPr>
            <w:hyperlink w:anchor="_Toc402285577" w:history="1">
              <w:r w:rsidR="00C5085D" w:rsidRPr="00FE701F">
                <w:rPr>
                  <w:rStyle w:val="Hyperlink"/>
                  <w:noProof/>
                </w:rPr>
                <w:t>8.6</w:t>
              </w:r>
              <w:r w:rsidR="00C5085D" w:rsidRPr="00FE701F">
                <w:rPr>
                  <w:rFonts w:asciiTheme="minorHAnsi" w:eastAsiaTheme="minorEastAsia" w:hAnsiTheme="minorHAnsi" w:cstheme="minorBidi"/>
                  <w:noProof/>
                  <w:sz w:val="22"/>
                  <w:szCs w:val="22"/>
                  <w:lang w:eastAsia="en-GB"/>
                </w:rPr>
                <w:tab/>
              </w:r>
              <w:r w:rsidR="00C5085D" w:rsidRPr="00FE701F">
                <w:rPr>
                  <w:rStyle w:val="Hyperlink"/>
                  <w:noProof/>
                </w:rPr>
                <w:t>Gateway control signaling: specific resource components in H.248 MG</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_Toc402285577 \h </w:instrText>
              </w:r>
              <w:r w:rsidR="00680CC0" w:rsidRPr="00FE701F">
                <w:rPr>
                  <w:noProof/>
                  <w:webHidden/>
                </w:rPr>
              </w:r>
              <w:r w:rsidR="00680CC0" w:rsidRPr="00FE701F">
                <w:rPr>
                  <w:noProof/>
                  <w:webHidden/>
                </w:rPr>
                <w:fldChar w:fldCharType="separate"/>
              </w:r>
              <w:r w:rsidR="00C5085D" w:rsidRPr="00FE701F">
                <w:rPr>
                  <w:noProof/>
                  <w:webHidden/>
                </w:rPr>
                <w:t>14</w:t>
              </w:r>
              <w:r w:rsidR="00680CC0" w:rsidRPr="00FE701F">
                <w:rPr>
                  <w:noProof/>
                  <w:webHidden/>
                </w:rPr>
                <w:fldChar w:fldCharType="end"/>
              </w:r>
            </w:hyperlink>
          </w:p>
          <w:p w:rsidR="00C5085D" w:rsidRPr="00FE701F" w:rsidRDefault="00555718" w:rsidP="00C5085D">
            <w:pPr>
              <w:pStyle w:val="TOC1"/>
              <w:tabs>
                <w:tab w:val="clear" w:pos="8789"/>
                <w:tab w:val="left" w:pos="8647"/>
              </w:tabs>
              <w:ind w:right="1026"/>
              <w:rPr>
                <w:rFonts w:asciiTheme="minorHAnsi" w:eastAsiaTheme="minorEastAsia" w:hAnsiTheme="minorHAnsi" w:cstheme="minorBidi"/>
                <w:noProof/>
                <w:sz w:val="22"/>
                <w:szCs w:val="22"/>
                <w:lang w:eastAsia="en-GB"/>
              </w:rPr>
            </w:pPr>
            <w:hyperlink w:anchor="_Toc402285578" w:history="1">
              <w:r w:rsidR="00C5085D" w:rsidRPr="00FE701F">
                <w:rPr>
                  <w:rStyle w:val="Hyperlink"/>
                  <w:noProof/>
                </w:rPr>
                <w:t>9</w:t>
              </w:r>
              <w:r w:rsidR="00C5085D" w:rsidRPr="00FE701F">
                <w:rPr>
                  <w:rFonts w:asciiTheme="minorHAnsi" w:eastAsiaTheme="minorEastAsia" w:hAnsiTheme="minorHAnsi" w:cstheme="minorBidi"/>
                  <w:noProof/>
                  <w:sz w:val="22"/>
                  <w:szCs w:val="22"/>
                  <w:lang w:eastAsia="en-GB"/>
                </w:rPr>
                <w:tab/>
              </w:r>
              <w:r w:rsidR="00C5085D" w:rsidRPr="00FE701F">
                <w:rPr>
                  <w:rStyle w:val="Hyperlink"/>
                  <w:noProof/>
                </w:rPr>
                <w:t>Discussion</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_Toc402285578 \h </w:instrText>
              </w:r>
              <w:r w:rsidR="00680CC0" w:rsidRPr="00FE701F">
                <w:rPr>
                  <w:noProof/>
                  <w:webHidden/>
                </w:rPr>
              </w:r>
              <w:r w:rsidR="00680CC0" w:rsidRPr="00FE701F">
                <w:rPr>
                  <w:noProof/>
                  <w:webHidden/>
                </w:rPr>
                <w:fldChar w:fldCharType="separate"/>
              </w:r>
              <w:r w:rsidR="00C5085D" w:rsidRPr="00FE701F">
                <w:rPr>
                  <w:noProof/>
                  <w:webHidden/>
                </w:rPr>
                <w:t>14</w:t>
              </w:r>
              <w:r w:rsidR="00680CC0" w:rsidRPr="00FE701F">
                <w:rPr>
                  <w:noProof/>
                  <w:webHidden/>
                </w:rPr>
                <w:fldChar w:fldCharType="end"/>
              </w:r>
            </w:hyperlink>
          </w:p>
          <w:p w:rsidR="00C5085D" w:rsidRPr="00FE701F" w:rsidRDefault="00555718" w:rsidP="00C5085D">
            <w:pPr>
              <w:pStyle w:val="TOC2"/>
              <w:tabs>
                <w:tab w:val="clear" w:pos="8789"/>
                <w:tab w:val="left" w:pos="8647"/>
              </w:tabs>
              <w:ind w:right="1026"/>
              <w:rPr>
                <w:rFonts w:asciiTheme="minorHAnsi" w:eastAsiaTheme="minorEastAsia" w:hAnsiTheme="minorHAnsi" w:cstheme="minorBidi"/>
                <w:noProof/>
                <w:sz w:val="22"/>
                <w:szCs w:val="22"/>
                <w:lang w:eastAsia="en-GB"/>
              </w:rPr>
            </w:pPr>
            <w:hyperlink w:anchor="_Toc402285579" w:history="1">
              <w:r w:rsidR="00C5085D" w:rsidRPr="00FE701F">
                <w:rPr>
                  <w:rStyle w:val="Hyperlink"/>
                  <w:noProof/>
                </w:rPr>
                <w:t>9.1</w:t>
              </w:r>
              <w:r w:rsidR="00C5085D" w:rsidRPr="00FE701F">
                <w:rPr>
                  <w:rFonts w:asciiTheme="minorHAnsi" w:eastAsiaTheme="minorEastAsia" w:hAnsiTheme="minorHAnsi" w:cstheme="minorBidi"/>
                  <w:noProof/>
                  <w:sz w:val="22"/>
                  <w:szCs w:val="22"/>
                  <w:lang w:eastAsia="en-GB"/>
                </w:rPr>
                <w:tab/>
              </w:r>
              <w:r w:rsidR="00C5085D" w:rsidRPr="00FE701F">
                <w:rPr>
                  <w:rStyle w:val="Hyperlink"/>
                  <w:noProof/>
                </w:rPr>
                <w:t>Call control signalling: examples of SIP SDP offers</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_Toc402285579 \h </w:instrText>
              </w:r>
              <w:r w:rsidR="00680CC0" w:rsidRPr="00FE701F">
                <w:rPr>
                  <w:noProof/>
                  <w:webHidden/>
                </w:rPr>
              </w:r>
              <w:r w:rsidR="00680CC0" w:rsidRPr="00FE701F">
                <w:rPr>
                  <w:noProof/>
                  <w:webHidden/>
                </w:rPr>
                <w:fldChar w:fldCharType="separate"/>
              </w:r>
              <w:r w:rsidR="00C5085D" w:rsidRPr="00FE701F">
                <w:rPr>
                  <w:noProof/>
                  <w:webHidden/>
                </w:rPr>
                <w:t>14</w:t>
              </w:r>
              <w:r w:rsidR="00680CC0" w:rsidRPr="00FE701F">
                <w:rPr>
                  <w:noProof/>
                  <w:webHidden/>
                </w:rPr>
                <w:fldChar w:fldCharType="end"/>
              </w:r>
            </w:hyperlink>
          </w:p>
          <w:p w:rsidR="00C5085D" w:rsidRPr="00FE701F" w:rsidRDefault="00555718" w:rsidP="00C5085D">
            <w:pPr>
              <w:pStyle w:val="TOC3"/>
              <w:tabs>
                <w:tab w:val="clear" w:pos="8789"/>
                <w:tab w:val="left" w:pos="8647"/>
              </w:tabs>
              <w:ind w:right="1026"/>
              <w:rPr>
                <w:rFonts w:asciiTheme="minorHAnsi" w:eastAsiaTheme="minorEastAsia" w:hAnsiTheme="minorHAnsi" w:cstheme="minorBidi"/>
                <w:noProof/>
                <w:sz w:val="22"/>
                <w:szCs w:val="22"/>
                <w:lang w:eastAsia="en-GB"/>
              </w:rPr>
            </w:pPr>
            <w:hyperlink w:anchor="_Toc402285580" w:history="1">
              <w:r w:rsidR="00C5085D" w:rsidRPr="00FE701F">
                <w:rPr>
                  <w:rStyle w:val="Hyperlink"/>
                  <w:noProof/>
                </w:rPr>
                <w:t>9.1.1</w:t>
              </w:r>
              <w:r w:rsidR="00C5085D" w:rsidRPr="00FE701F">
                <w:rPr>
                  <w:rFonts w:asciiTheme="minorHAnsi" w:eastAsiaTheme="minorEastAsia" w:hAnsiTheme="minorHAnsi" w:cstheme="minorBidi"/>
                  <w:noProof/>
                  <w:sz w:val="22"/>
                  <w:szCs w:val="22"/>
                  <w:lang w:eastAsia="en-GB"/>
                </w:rPr>
                <w:tab/>
              </w:r>
              <w:r w:rsidR="00C5085D" w:rsidRPr="00FE701F">
                <w:rPr>
                  <w:rStyle w:val="Hyperlink"/>
                  <w:noProof/>
                </w:rPr>
                <w:t>SIP SDP offer example 1: monomedia audio telephony</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_Toc402285580 \h </w:instrText>
              </w:r>
              <w:r w:rsidR="00680CC0" w:rsidRPr="00FE701F">
                <w:rPr>
                  <w:noProof/>
                  <w:webHidden/>
                </w:rPr>
              </w:r>
              <w:r w:rsidR="00680CC0" w:rsidRPr="00FE701F">
                <w:rPr>
                  <w:noProof/>
                  <w:webHidden/>
                </w:rPr>
                <w:fldChar w:fldCharType="separate"/>
              </w:r>
              <w:r w:rsidR="00C5085D" w:rsidRPr="00FE701F">
                <w:rPr>
                  <w:noProof/>
                  <w:webHidden/>
                </w:rPr>
                <w:t>14</w:t>
              </w:r>
              <w:r w:rsidR="00680CC0" w:rsidRPr="00FE701F">
                <w:rPr>
                  <w:noProof/>
                  <w:webHidden/>
                </w:rPr>
                <w:fldChar w:fldCharType="end"/>
              </w:r>
            </w:hyperlink>
          </w:p>
          <w:p w:rsidR="00C5085D" w:rsidRPr="00FE701F" w:rsidRDefault="00555718" w:rsidP="00C5085D">
            <w:pPr>
              <w:pStyle w:val="TOC3"/>
              <w:tabs>
                <w:tab w:val="clear" w:pos="8789"/>
                <w:tab w:val="left" w:pos="8647"/>
              </w:tabs>
              <w:ind w:right="1026"/>
              <w:rPr>
                <w:rFonts w:asciiTheme="minorHAnsi" w:eastAsiaTheme="minorEastAsia" w:hAnsiTheme="minorHAnsi" w:cstheme="minorBidi"/>
                <w:noProof/>
                <w:sz w:val="22"/>
                <w:szCs w:val="22"/>
                <w:lang w:eastAsia="en-GB"/>
              </w:rPr>
            </w:pPr>
            <w:hyperlink w:anchor="_Toc402285581" w:history="1">
              <w:r w:rsidR="00C5085D" w:rsidRPr="00FE701F">
                <w:rPr>
                  <w:rStyle w:val="Hyperlink"/>
                  <w:noProof/>
                </w:rPr>
                <w:t>9.1.2</w:t>
              </w:r>
              <w:r w:rsidR="00C5085D" w:rsidRPr="00FE701F">
                <w:rPr>
                  <w:rFonts w:asciiTheme="minorHAnsi" w:eastAsiaTheme="minorEastAsia" w:hAnsiTheme="minorHAnsi" w:cstheme="minorBidi"/>
                  <w:noProof/>
                  <w:sz w:val="22"/>
                  <w:szCs w:val="22"/>
                  <w:lang w:eastAsia="en-GB"/>
                </w:rPr>
                <w:tab/>
              </w:r>
              <w:r w:rsidR="00C5085D" w:rsidRPr="00FE701F">
                <w:rPr>
                  <w:rStyle w:val="Hyperlink"/>
                  <w:noProof/>
                </w:rPr>
                <w:t>SIP SDP offer example 2: multimedia WebRTC call</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_Toc402285581 \h </w:instrText>
              </w:r>
              <w:r w:rsidR="00680CC0" w:rsidRPr="00FE701F">
                <w:rPr>
                  <w:noProof/>
                  <w:webHidden/>
                </w:rPr>
              </w:r>
              <w:r w:rsidR="00680CC0" w:rsidRPr="00FE701F">
                <w:rPr>
                  <w:noProof/>
                  <w:webHidden/>
                </w:rPr>
                <w:fldChar w:fldCharType="separate"/>
              </w:r>
              <w:r w:rsidR="00C5085D" w:rsidRPr="00FE701F">
                <w:rPr>
                  <w:noProof/>
                  <w:webHidden/>
                </w:rPr>
                <w:t>15</w:t>
              </w:r>
              <w:r w:rsidR="00680CC0" w:rsidRPr="00FE701F">
                <w:rPr>
                  <w:noProof/>
                  <w:webHidden/>
                </w:rPr>
                <w:fldChar w:fldCharType="end"/>
              </w:r>
            </w:hyperlink>
          </w:p>
          <w:p w:rsidR="00C5085D" w:rsidRPr="00FE701F" w:rsidRDefault="00555718" w:rsidP="00C5085D">
            <w:pPr>
              <w:pStyle w:val="TOC2"/>
              <w:tabs>
                <w:tab w:val="clear" w:pos="8789"/>
                <w:tab w:val="left" w:pos="8647"/>
              </w:tabs>
              <w:ind w:right="1026"/>
              <w:rPr>
                <w:rFonts w:asciiTheme="minorHAnsi" w:eastAsiaTheme="minorEastAsia" w:hAnsiTheme="minorHAnsi" w:cstheme="minorBidi"/>
                <w:noProof/>
                <w:sz w:val="22"/>
                <w:szCs w:val="22"/>
                <w:lang w:eastAsia="en-GB"/>
              </w:rPr>
            </w:pPr>
            <w:hyperlink w:anchor="_Toc402285582" w:history="1">
              <w:r w:rsidR="00C5085D" w:rsidRPr="00FE701F">
                <w:rPr>
                  <w:rStyle w:val="Hyperlink"/>
                  <w:noProof/>
                </w:rPr>
                <w:t>9.2</w:t>
              </w:r>
              <w:r w:rsidR="00C5085D" w:rsidRPr="00FE701F">
                <w:rPr>
                  <w:rFonts w:asciiTheme="minorHAnsi" w:eastAsiaTheme="minorEastAsia" w:hAnsiTheme="minorHAnsi" w:cstheme="minorBidi"/>
                  <w:noProof/>
                  <w:sz w:val="22"/>
                  <w:szCs w:val="22"/>
                  <w:lang w:eastAsia="en-GB"/>
                </w:rPr>
                <w:tab/>
              </w:r>
              <w:r w:rsidR="00C5085D" w:rsidRPr="00FE701F">
                <w:rPr>
                  <w:rStyle w:val="Hyperlink"/>
                  <w:noProof/>
                </w:rPr>
                <w:t>Gateway control signalling: examples</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_Toc402285582 \h </w:instrText>
              </w:r>
              <w:r w:rsidR="00680CC0" w:rsidRPr="00FE701F">
                <w:rPr>
                  <w:noProof/>
                  <w:webHidden/>
                </w:rPr>
              </w:r>
              <w:r w:rsidR="00680CC0" w:rsidRPr="00FE701F">
                <w:rPr>
                  <w:noProof/>
                  <w:webHidden/>
                </w:rPr>
                <w:fldChar w:fldCharType="separate"/>
              </w:r>
              <w:r w:rsidR="00C5085D" w:rsidRPr="00FE701F">
                <w:rPr>
                  <w:noProof/>
                  <w:webHidden/>
                </w:rPr>
                <w:t>15</w:t>
              </w:r>
              <w:r w:rsidR="00680CC0" w:rsidRPr="00FE701F">
                <w:rPr>
                  <w:noProof/>
                  <w:webHidden/>
                </w:rPr>
                <w:fldChar w:fldCharType="end"/>
              </w:r>
            </w:hyperlink>
          </w:p>
          <w:p w:rsidR="00C5085D" w:rsidRPr="00FE701F" w:rsidRDefault="00555718" w:rsidP="00C5085D">
            <w:pPr>
              <w:pStyle w:val="TOC3"/>
              <w:tabs>
                <w:tab w:val="clear" w:pos="8789"/>
                <w:tab w:val="left" w:pos="8647"/>
              </w:tabs>
              <w:ind w:right="1026"/>
              <w:rPr>
                <w:rFonts w:asciiTheme="minorHAnsi" w:eastAsiaTheme="minorEastAsia" w:hAnsiTheme="minorHAnsi" w:cstheme="minorBidi"/>
                <w:noProof/>
                <w:sz w:val="22"/>
                <w:szCs w:val="22"/>
                <w:lang w:eastAsia="en-GB"/>
              </w:rPr>
            </w:pPr>
            <w:hyperlink w:anchor="_Toc402285583" w:history="1">
              <w:r w:rsidR="00C5085D" w:rsidRPr="00FE701F">
                <w:rPr>
                  <w:rStyle w:val="Hyperlink"/>
                  <w:noProof/>
                </w:rPr>
                <w:t>9.2.1</w:t>
              </w:r>
              <w:r w:rsidR="00C5085D" w:rsidRPr="00FE701F">
                <w:rPr>
                  <w:rFonts w:asciiTheme="minorHAnsi" w:eastAsiaTheme="minorEastAsia" w:hAnsiTheme="minorHAnsi" w:cstheme="minorBidi"/>
                  <w:noProof/>
                  <w:sz w:val="22"/>
                  <w:szCs w:val="22"/>
                  <w:lang w:eastAsia="en-GB"/>
                </w:rPr>
                <w:tab/>
              </w:r>
              <w:r w:rsidR="00C5085D" w:rsidRPr="00FE701F">
                <w:rPr>
                  <w:rStyle w:val="Hyperlink"/>
                  <w:noProof/>
                </w:rPr>
                <w:t>Example H.248 signalling in case of "application aware IWF"</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_Toc402285583 \h </w:instrText>
              </w:r>
              <w:r w:rsidR="00680CC0" w:rsidRPr="00FE701F">
                <w:rPr>
                  <w:noProof/>
                  <w:webHidden/>
                </w:rPr>
              </w:r>
              <w:r w:rsidR="00680CC0" w:rsidRPr="00FE701F">
                <w:rPr>
                  <w:noProof/>
                  <w:webHidden/>
                </w:rPr>
                <w:fldChar w:fldCharType="separate"/>
              </w:r>
              <w:r w:rsidR="00C5085D" w:rsidRPr="00FE701F">
                <w:rPr>
                  <w:noProof/>
                  <w:webHidden/>
                </w:rPr>
                <w:t>15</w:t>
              </w:r>
              <w:r w:rsidR="00680CC0" w:rsidRPr="00FE701F">
                <w:rPr>
                  <w:noProof/>
                  <w:webHidden/>
                </w:rPr>
                <w:fldChar w:fldCharType="end"/>
              </w:r>
            </w:hyperlink>
          </w:p>
          <w:p w:rsidR="00C5085D" w:rsidRPr="00FE701F" w:rsidRDefault="00555718" w:rsidP="00C5085D">
            <w:pPr>
              <w:pStyle w:val="TOC3"/>
              <w:tabs>
                <w:tab w:val="clear" w:pos="8789"/>
                <w:tab w:val="left" w:pos="8647"/>
              </w:tabs>
              <w:ind w:right="1026"/>
              <w:rPr>
                <w:rFonts w:asciiTheme="minorHAnsi" w:eastAsiaTheme="minorEastAsia" w:hAnsiTheme="minorHAnsi" w:cstheme="minorBidi"/>
                <w:noProof/>
                <w:sz w:val="22"/>
                <w:szCs w:val="22"/>
                <w:lang w:eastAsia="en-GB"/>
              </w:rPr>
            </w:pPr>
            <w:hyperlink w:anchor="_Toc402285584" w:history="1">
              <w:r w:rsidR="00C5085D" w:rsidRPr="00FE701F">
                <w:rPr>
                  <w:rStyle w:val="Hyperlink"/>
                  <w:noProof/>
                </w:rPr>
                <w:t>9.2.2</w:t>
              </w:r>
              <w:r w:rsidR="00C5085D" w:rsidRPr="00FE701F">
                <w:rPr>
                  <w:rFonts w:asciiTheme="minorHAnsi" w:eastAsiaTheme="minorEastAsia" w:hAnsiTheme="minorHAnsi" w:cstheme="minorBidi"/>
                  <w:noProof/>
                  <w:sz w:val="22"/>
                  <w:szCs w:val="22"/>
                  <w:lang w:eastAsia="en-GB"/>
                </w:rPr>
                <w:tab/>
              </w:r>
              <w:r w:rsidR="00C5085D" w:rsidRPr="00FE701F">
                <w:rPr>
                  <w:rStyle w:val="Hyperlink"/>
                  <w:noProof/>
                </w:rPr>
                <w:t>Example H.248 signalling in case of "application agnostic IWF"</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_Toc402285584 \h </w:instrText>
              </w:r>
              <w:r w:rsidR="00680CC0" w:rsidRPr="00FE701F">
                <w:rPr>
                  <w:noProof/>
                  <w:webHidden/>
                </w:rPr>
              </w:r>
              <w:r w:rsidR="00680CC0" w:rsidRPr="00FE701F">
                <w:rPr>
                  <w:noProof/>
                  <w:webHidden/>
                </w:rPr>
                <w:fldChar w:fldCharType="separate"/>
              </w:r>
              <w:r w:rsidR="00C5085D" w:rsidRPr="00FE701F">
                <w:rPr>
                  <w:noProof/>
                  <w:webHidden/>
                </w:rPr>
                <w:t>20</w:t>
              </w:r>
              <w:r w:rsidR="00680CC0" w:rsidRPr="00FE701F">
                <w:rPr>
                  <w:noProof/>
                  <w:webHidden/>
                </w:rPr>
                <w:fldChar w:fldCharType="end"/>
              </w:r>
            </w:hyperlink>
          </w:p>
          <w:p w:rsidR="00C5085D" w:rsidRPr="00FE701F" w:rsidRDefault="00555718" w:rsidP="00C5085D">
            <w:pPr>
              <w:pStyle w:val="TOC1"/>
              <w:tabs>
                <w:tab w:val="clear" w:pos="8789"/>
                <w:tab w:val="left" w:pos="8647"/>
              </w:tabs>
              <w:ind w:right="1026"/>
              <w:rPr>
                <w:rFonts w:asciiTheme="minorHAnsi" w:eastAsiaTheme="minorEastAsia" w:hAnsiTheme="minorHAnsi" w:cstheme="minorBidi"/>
                <w:noProof/>
                <w:sz w:val="22"/>
                <w:szCs w:val="22"/>
                <w:lang w:eastAsia="en-GB"/>
              </w:rPr>
            </w:pPr>
            <w:hyperlink w:anchor="_Toc402285585" w:history="1">
              <w:r w:rsidR="00C5085D" w:rsidRPr="00FE701F">
                <w:rPr>
                  <w:rStyle w:val="Hyperlink"/>
                  <w:noProof/>
                </w:rPr>
                <w:t>10</w:t>
              </w:r>
              <w:r w:rsidR="00C5085D" w:rsidRPr="00FE701F">
                <w:rPr>
                  <w:rFonts w:asciiTheme="minorHAnsi" w:eastAsiaTheme="minorEastAsia" w:hAnsiTheme="minorHAnsi" w:cstheme="minorBidi"/>
                  <w:noProof/>
                  <w:sz w:val="22"/>
                  <w:szCs w:val="22"/>
                  <w:lang w:eastAsia="en-GB"/>
                </w:rPr>
                <w:tab/>
              </w:r>
              <w:r w:rsidR="00C5085D" w:rsidRPr="00FE701F">
                <w:rPr>
                  <w:rStyle w:val="Hyperlink"/>
                  <w:noProof/>
                </w:rPr>
                <w:t>Profile guidelines</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_Toc402285585 \h </w:instrText>
              </w:r>
              <w:r w:rsidR="00680CC0" w:rsidRPr="00FE701F">
                <w:rPr>
                  <w:noProof/>
                  <w:webHidden/>
                </w:rPr>
              </w:r>
              <w:r w:rsidR="00680CC0" w:rsidRPr="00FE701F">
                <w:rPr>
                  <w:noProof/>
                  <w:webHidden/>
                </w:rPr>
                <w:fldChar w:fldCharType="separate"/>
              </w:r>
              <w:r w:rsidR="00C5085D" w:rsidRPr="00FE701F">
                <w:rPr>
                  <w:noProof/>
                  <w:webHidden/>
                </w:rPr>
                <w:t>23</w:t>
              </w:r>
              <w:r w:rsidR="00680CC0" w:rsidRPr="00FE701F">
                <w:rPr>
                  <w:noProof/>
                  <w:webHidden/>
                </w:rPr>
                <w:fldChar w:fldCharType="end"/>
              </w:r>
            </w:hyperlink>
          </w:p>
          <w:p w:rsidR="002C15B8" w:rsidRPr="00FE701F" w:rsidRDefault="00680CC0" w:rsidP="002C15B8">
            <w:pPr>
              <w:tabs>
                <w:tab w:val="clear" w:pos="794"/>
                <w:tab w:val="clear" w:pos="1191"/>
                <w:tab w:val="clear" w:pos="1588"/>
                <w:tab w:val="clear" w:pos="1985"/>
                <w:tab w:val="right" w:leader="dot" w:pos="9639"/>
              </w:tabs>
              <w:overflowPunct/>
              <w:autoSpaceDE/>
              <w:autoSpaceDN/>
              <w:adjustRightInd/>
              <w:textAlignment w:val="auto"/>
              <w:rPr>
                <w:szCs w:val="24"/>
                <w:lang w:eastAsia="ja-JP"/>
              </w:rPr>
            </w:pPr>
            <w:r w:rsidRPr="00FE701F">
              <w:rPr>
                <w:rFonts w:eastAsia="Batang"/>
                <w:szCs w:val="24"/>
                <w:lang w:eastAsia="ja-JP"/>
              </w:rPr>
              <w:fldChar w:fldCharType="end"/>
            </w:r>
          </w:p>
        </w:tc>
      </w:tr>
    </w:tbl>
    <w:p w:rsidR="002C15B8" w:rsidRPr="00FE701F" w:rsidRDefault="002C15B8" w:rsidP="002C15B8">
      <w:pPr>
        <w:tabs>
          <w:tab w:val="clear" w:pos="794"/>
          <w:tab w:val="clear" w:pos="1191"/>
          <w:tab w:val="clear" w:pos="1588"/>
          <w:tab w:val="clear" w:pos="1985"/>
        </w:tabs>
        <w:overflowPunct/>
        <w:autoSpaceDE/>
        <w:autoSpaceDN/>
        <w:adjustRightInd/>
        <w:textAlignment w:val="auto"/>
        <w:rPr>
          <w:rFonts w:eastAsia="SimSun"/>
          <w:szCs w:val="24"/>
          <w:lang w:eastAsia="ja-JP"/>
        </w:rPr>
      </w:pPr>
    </w:p>
    <w:p w:rsidR="002C15B8" w:rsidRPr="00FE701F" w:rsidRDefault="002C15B8" w:rsidP="002C15B8">
      <w:pPr>
        <w:keepNext/>
        <w:tabs>
          <w:tab w:val="clear" w:pos="794"/>
          <w:tab w:val="clear" w:pos="1191"/>
          <w:tab w:val="clear" w:pos="1588"/>
          <w:tab w:val="clear" w:pos="1985"/>
        </w:tabs>
        <w:overflowPunct/>
        <w:autoSpaceDE/>
        <w:autoSpaceDN/>
        <w:adjustRightInd/>
        <w:jc w:val="center"/>
        <w:textAlignment w:val="auto"/>
        <w:rPr>
          <w:rFonts w:eastAsia="SimSun"/>
          <w:b/>
          <w:bCs/>
          <w:szCs w:val="24"/>
          <w:lang w:eastAsia="ja-JP"/>
        </w:rPr>
      </w:pPr>
      <w:r w:rsidRPr="00FE701F">
        <w:rPr>
          <w:rFonts w:eastAsia="SimSun"/>
          <w:b/>
          <w:bCs/>
          <w:szCs w:val="24"/>
          <w:lang w:eastAsia="ja-JP"/>
        </w:rPr>
        <w:t>List of Tables</w:t>
      </w:r>
    </w:p>
    <w:tbl>
      <w:tblPr>
        <w:tblW w:w="9889" w:type="dxa"/>
        <w:tblLayout w:type="fixed"/>
        <w:tblLook w:val="04A0" w:firstRow="1" w:lastRow="0" w:firstColumn="1" w:lastColumn="0" w:noHBand="0" w:noVBand="1"/>
      </w:tblPr>
      <w:tblGrid>
        <w:gridCol w:w="9889"/>
      </w:tblGrid>
      <w:tr w:rsidR="002C15B8" w:rsidRPr="00FE701F" w:rsidTr="005A088C">
        <w:trPr>
          <w:tblHeader/>
        </w:trPr>
        <w:tc>
          <w:tcPr>
            <w:tcW w:w="9889" w:type="dxa"/>
          </w:tcPr>
          <w:p w:rsidR="002C15B8" w:rsidRPr="00FE701F" w:rsidRDefault="002C15B8" w:rsidP="002C15B8">
            <w:pPr>
              <w:keepNext/>
              <w:keepLines/>
              <w:tabs>
                <w:tab w:val="clear" w:pos="794"/>
                <w:tab w:val="clear" w:pos="1191"/>
                <w:tab w:val="clear" w:pos="1588"/>
                <w:tab w:val="clear" w:pos="1985"/>
                <w:tab w:val="right" w:pos="9639"/>
              </w:tabs>
              <w:overflowPunct/>
              <w:autoSpaceDE/>
              <w:autoSpaceDN/>
              <w:adjustRightInd/>
              <w:ind w:right="992"/>
              <w:jc w:val="right"/>
              <w:textAlignment w:val="auto"/>
              <w:rPr>
                <w:rFonts w:eastAsia="SimSun"/>
                <w:b/>
                <w:szCs w:val="24"/>
                <w:lang w:eastAsia="ja-JP"/>
              </w:rPr>
            </w:pPr>
            <w:r w:rsidRPr="00FE701F">
              <w:rPr>
                <w:rFonts w:eastAsia="SimSun"/>
                <w:b/>
                <w:szCs w:val="24"/>
                <w:lang w:eastAsia="ja-JP"/>
              </w:rPr>
              <w:tab/>
              <w:t>Page</w:t>
            </w:r>
          </w:p>
        </w:tc>
      </w:tr>
      <w:tr w:rsidR="002C15B8" w:rsidRPr="00FE701F" w:rsidTr="005A088C">
        <w:tc>
          <w:tcPr>
            <w:tcW w:w="9889" w:type="dxa"/>
          </w:tcPr>
          <w:p w:rsidR="00C5085D" w:rsidRPr="00FE701F" w:rsidRDefault="00680CC0">
            <w:pPr>
              <w:pStyle w:val="TableofFigures"/>
              <w:rPr>
                <w:rFonts w:asciiTheme="minorHAnsi" w:eastAsiaTheme="minorEastAsia" w:hAnsiTheme="minorHAnsi" w:cstheme="minorBidi"/>
                <w:noProof/>
                <w:sz w:val="22"/>
                <w:szCs w:val="22"/>
                <w:lang w:eastAsia="en-GB"/>
              </w:rPr>
            </w:pPr>
            <w:r w:rsidRPr="00FE701F">
              <w:rPr>
                <w:szCs w:val="20"/>
                <w:lang w:eastAsia="en-US"/>
              </w:rPr>
              <w:fldChar w:fldCharType="begin"/>
            </w:r>
            <w:r w:rsidR="002C15B8" w:rsidRPr="00FE701F">
              <w:instrText xml:space="preserve"> TOC \h \z \t "Table_No &amp; title" \c </w:instrText>
            </w:r>
            <w:r w:rsidRPr="00FE701F">
              <w:rPr>
                <w:szCs w:val="20"/>
                <w:lang w:eastAsia="en-US"/>
              </w:rPr>
              <w:fldChar w:fldCharType="separate"/>
            </w:r>
            <w:hyperlink w:anchor="_Toc402285586" w:history="1">
              <w:r w:rsidR="00C5085D" w:rsidRPr="00FE701F">
                <w:rPr>
                  <w:rStyle w:val="Hyperlink"/>
                  <w:noProof/>
                </w:rPr>
                <w:t>Table 9.1.1 – Example command encoding – (SIP) SDP Offer example 1</w:t>
              </w:r>
              <w:r w:rsidR="00C5085D" w:rsidRPr="00FE701F">
                <w:rPr>
                  <w:noProof/>
                  <w:webHidden/>
                </w:rPr>
                <w:tab/>
              </w:r>
              <w:r w:rsidRPr="00FE701F">
                <w:rPr>
                  <w:noProof/>
                  <w:webHidden/>
                </w:rPr>
                <w:fldChar w:fldCharType="begin"/>
              </w:r>
              <w:r w:rsidR="00C5085D" w:rsidRPr="00FE701F">
                <w:rPr>
                  <w:noProof/>
                  <w:webHidden/>
                </w:rPr>
                <w:instrText xml:space="preserve"> PAGEREF _Toc402285586 \h </w:instrText>
              </w:r>
              <w:r w:rsidRPr="00FE701F">
                <w:rPr>
                  <w:noProof/>
                  <w:webHidden/>
                </w:rPr>
              </w:r>
              <w:r w:rsidRPr="00FE701F">
                <w:rPr>
                  <w:noProof/>
                  <w:webHidden/>
                </w:rPr>
                <w:fldChar w:fldCharType="separate"/>
              </w:r>
              <w:r w:rsidR="00C5085D" w:rsidRPr="00FE701F">
                <w:rPr>
                  <w:noProof/>
                  <w:webHidden/>
                </w:rPr>
                <w:t>17</w:t>
              </w:r>
              <w:r w:rsidRPr="00FE701F">
                <w:rPr>
                  <w:noProof/>
                  <w:webHidden/>
                </w:rPr>
                <w:fldChar w:fldCharType="end"/>
              </w:r>
            </w:hyperlink>
          </w:p>
          <w:p w:rsidR="00C5085D" w:rsidRPr="00FE701F" w:rsidRDefault="00555718">
            <w:pPr>
              <w:pStyle w:val="TableofFigures"/>
              <w:rPr>
                <w:rFonts w:asciiTheme="minorHAnsi" w:eastAsiaTheme="minorEastAsia" w:hAnsiTheme="minorHAnsi" w:cstheme="minorBidi"/>
                <w:noProof/>
                <w:sz w:val="22"/>
                <w:szCs w:val="22"/>
                <w:lang w:eastAsia="en-GB"/>
              </w:rPr>
            </w:pPr>
            <w:hyperlink w:anchor="_Toc402285587" w:history="1">
              <w:r w:rsidR="00C5085D" w:rsidRPr="00FE701F">
                <w:rPr>
                  <w:rStyle w:val="Hyperlink"/>
                  <w:noProof/>
                </w:rPr>
                <w:t>Table 9.1.2 – Example command encoding – (SIP) SDP Offer example 2</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_Toc402285587 \h </w:instrText>
              </w:r>
              <w:r w:rsidR="00680CC0" w:rsidRPr="00FE701F">
                <w:rPr>
                  <w:noProof/>
                  <w:webHidden/>
                </w:rPr>
              </w:r>
              <w:r w:rsidR="00680CC0" w:rsidRPr="00FE701F">
                <w:rPr>
                  <w:noProof/>
                  <w:webHidden/>
                </w:rPr>
                <w:fldChar w:fldCharType="separate"/>
              </w:r>
              <w:r w:rsidR="00C5085D" w:rsidRPr="00FE701F">
                <w:rPr>
                  <w:noProof/>
                  <w:webHidden/>
                </w:rPr>
                <w:t>18</w:t>
              </w:r>
              <w:r w:rsidR="00680CC0" w:rsidRPr="00FE701F">
                <w:rPr>
                  <w:noProof/>
                  <w:webHidden/>
                </w:rPr>
                <w:fldChar w:fldCharType="end"/>
              </w:r>
            </w:hyperlink>
          </w:p>
          <w:p w:rsidR="00C5085D" w:rsidRPr="00FE701F" w:rsidRDefault="00555718">
            <w:pPr>
              <w:pStyle w:val="TableofFigures"/>
              <w:rPr>
                <w:rFonts w:asciiTheme="minorHAnsi" w:eastAsiaTheme="minorEastAsia" w:hAnsiTheme="minorHAnsi" w:cstheme="minorBidi"/>
                <w:noProof/>
                <w:sz w:val="22"/>
                <w:szCs w:val="22"/>
                <w:lang w:eastAsia="en-GB"/>
              </w:rPr>
            </w:pPr>
            <w:hyperlink w:anchor="_Toc402285588" w:history="1">
              <w:r w:rsidR="00C5085D" w:rsidRPr="00FE701F">
                <w:rPr>
                  <w:rStyle w:val="Hyperlink"/>
                  <w:noProof/>
                </w:rPr>
                <w:t>Table 9.2.1.1/1 – Example command encoding – Step 1 – MGC request</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_Toc402285588 \h </w:instrText>
              </w:r>
              <w:r w:rsidR="00680CC0" w:rsidRPr="00FE701F">
                <w:rPr>
                  <w:noProof/>
                  <w:webHidden/>
                </w:rPr>
              </w:r>
              <w:r w:rsidR="00680CC0" w:rsidRPr="00FE701F">
                <w:rPr>
                  <w:noProof/>
                  <w:webHidden/>
                </w:rPr>
                <w:fldChar w:fldCharType="separate"/>
              </w:r>
              <w:r w:rsidR="00C5085D" w:rsidRPr="00FE701F">
                <w:rPr>
                  <w:noProof/>
                  <w:webHidden/>
                </w:rPr>
                <w:t>19</w:t>
              </w:r>
              <w:r w:rsidR="00680CC0" w:rsidRPr="00FE701F">
                <w:rPr>
                  <w:noProof/>
                  <w:webHidden/>
                </w:rPr>
                <w:fldChar w:fldCharType="end"/>
              </w:r>
            </w:hyperlink>
          </w:p>
          <w:p w:rsidR="00C5085D" w:rsidRPr="00FE701F" w:rsidRDefault="00555718">
            <w:pPr>
              <w:pStyle w:val="TableofFigures"/>
              <w:rPr>
                <w:rFonts w:asciiTheme="minorHAnsi" w:eastAsiaTheme="minorEastAsia" w:hAnsiTheme="minorHAnsi" w:cstheme="minorBidi"/>
                <w:noProof/>
                <w:sz w:val="22"/>
                <w:szCs w:val="22"/>
                <w:lang w:eastAsia="en-GB"/>
              </w:rPr>
            </w:pPr>
            <w:hyperlink w:anchor="_Toc402285589" w:history="1">
              <w:r w:rsidR="00C5085D" w:rsidRPr="00FE701F">
                <w:rPr>
                  <w:rStyle w:val="Hyperlink"/>
                  <w:noProof/>
                </w:rPr>
                <w:t>Table 9.2.1.1/2 – Example command encoding – Step 2 – MG reply</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_Toc402285589 \h </w:instrText>
              </w:r>
              <w:r w:rsidR="00680CC0" w:rsidRPr="00FE701F">
                <w:rPr>
                  <w:noProof/>
                  <w:webHidden/>
                </w:rPr>
              </w:r>
              <w:r w:rsidR="00680CC0" w:rsidRPr="00FE701F">
                <w:rPr>
                  <w:noProof/>
                  <w:webHidden/>
                </w:rPr>
                <w:fldChar w:fldCharType="separate"/>
              </w:r>
              <w:r w:rsidR="00C5085D" w:rsidRPr="00FE701F">
                <w:rPr>
                  <w:noProof/>
                  <w:webHidden/>
                </w:rPr>
                <w:t>20</w:t>
              </w:r>
              <w:r w:rsidR="00680CC0" w:rsidRPr="00FE701F">
                <w:rPr>
                  <w:noProof/>
                  <w:webHidden/>
                </w:rPr>
                <w:fldChar w:fldCharType="end"/>
              </w:r>
            </w:hyperlink>
          </w:p>
          <w:p w:rsidR="00C5085D" w:rsidRPr="00FE701F" w:rsidRDefault="00555718">
            <w:pPr>
              <w:pStyle w:val="TableofFigures"/>
              <w:rPr>
                <w:rFonts w:asciiTheme="minorHAnsi" w:eastAsiaTheme="minorEastAsia" w:hAnsiTheme="minorHAnsi" w:cstheme="minorBidi"/>
                <w:noProof/>
                <w:sz w:val="22"/>
                <w:szCs w:val="22"/>
                <w:lang w:eastAsia="en-GB"/>
              </w:rPr>
            </w:pPr>
            <w:hyperlink w:anchor="_Toc402285590" w:history="1">
              <w:r w:rsidR="00C5085D" w:rsidRPr="00FE701F">
                <w:rPr>
                  <w:rStyle w:val="Hyperlink"/>
                  <w:noProof/>
                </w:rPr>
                <w:t>Table 9.2.1.1/3 – Example command encoding – Step 3 – MGC request</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_Toc402285590 \h </w:instrText>
              </w:r>
              <w:r w:rsidR="00680CC0" w:rsidRPr="00FE701F">
                <w:rPr>
                  <w:noProof/>
                  <w:webHidden/>
                </w:rPr>
              </w:r>
              <w:r w:rsidR="00680CC0" w:rsidRPr="00FE701F">
                <w:rPr>
                  <w:noProof/>
                  <w:webHidden/>
                </w:rPr>
                <w:fldChar w:fldCharType="separate"/>
              </w:r>
              <w:r w:rsidR="00C5085D" w:rsidRPr="00FE701F">
                <w:rPr>
                  <w:noProof/>
                  <w:webHidden/>
                </w:rPr>
                <w:t>21</w:t>
              </w:r>
              <w:r w:rsidR="00680CC0" w:rsidRPr="00FE701F">
                <w:rPr>
                  <w:noProof/>
                  <w:webHidden/>
                </w:rPr>
                <w:fldChar w:fldCharType="end"/>
              </w:r>
            </w:hyperlink>
          </w:p>
          <w:p w:rsidR="00C5085D" w:rsidRPr="00FE701F" w:rsidRDefault="00555718">
            <w:pPr>
              <w:pStyle w:val="TableofFigures"/>
              <w:rPr>
                <w:rFonts w:asciiTheme="minorHAnsi" w:eastAsiaTheme="minorEastAsia" w:hAnsiTheme="minorHAnsi" w:cstheme="minorBidi"/>
                <w:noProof/>
                <w:sz w:val="22"/>
                <w:szCs w:val="22"/>
                <w:lang w:eastAsia="en-GB"/>
              </w:rPr>
            </w:pPr>
            <w:hyperlink w:anchor="_Toc402285591" w:history="1">
              <w:r w:rsidR="00C5085D" w:rsidRPr="00FE701F">
                <w:rPr>
                  <w:rStyle w:val="Hyperlink"/>
                  <w:noProof/>
                </w:rPr>
                <w:t>Table 9.2.1.1/4 – Example command encoding – Step 4 – MG reply</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_Toc402285591 \h </w:instrText>
              </w:r>
              <w:r w:rsidR="00680CC0" w:rsidRPr="00FE701F">
                <w:rPr>
                  <w:noProof/>
                  <w:webHidden/>
                </w:rPr>
              </w:r>
              <w:r w:rsidR="00680CC0" w:rsidRPr="00FE701F">
                <w:rPr>
                  <w:noProof/>
                  <w:webHidden/>
                </w:rPr>
                <w:fldChar w:fldCharType="separate"/>
              </w:r>
              <w:r w:rsidR="00C5085D" w:rsidRPr="00FE701F">
                <w:rPr>
                  <w:noProof/>
                  <w:webHidden/>
                </w:rPr>
                <w:t>21</w:t>
              </w:r>
              <w:r w:rsidR="00680CC0" w:rsidRPr="00FE701F">
                <w:rPr>
                  <w:noProof/>
                  <w:webHidden/>
                </w:rPr>
                <w:fldChar w:fldCharType="end"/>
              </w:r>
            </w:hyperlink>
          </w:p>
          <w:p w:rsidR="00C5085D" w:rsidRPr="00FE701F" w:rsidRDefault="00555718">
            <w:pPr>
              <w:pStyle w:val="TableofFigures"/>
              <w:rPr>
                <w:rFonts w:asciiTheme="minorHAnsi" w:eastAsiaTheme="minorEastAsia" w:hAnsiTheme="minorHAnsi" w:cstheme="minorBidi"/>
                <w:noProof/>
                <w:sz w:val="22"/>
                <w:szCs w:val="22"/>
                <w:lang w:eastAsia="en-GB"/>
              </w:rPr>
            </w:pPr>
            <w:hyperlink w:anchor="_Toc402285592" w:history="1">
              <w:r w:rsidR="00C5085D" w:rsidRPr="00FE701F">
                <w:rPr>
                  <w:rStyle w:val="Hyperlink"/>
                  <w:noProof/>
                </w:rPr>
                <w:t>Table 9.2.1.2/1 – Example command encoding – Step 1 – MGC request</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_Toc402285592 \h </w:instrText>
              </w:r>
              <w:r w:rsidR="00680CC0" w:rsidRPr="00FE701F">
                <w:rPr>
                  <w:noProof/>
                  <w:webHidden/>
                </w:rPr>
              </w:r>
              <w:r w:rsidR="00680CC0" w:rsidRPr="00FE701F">
                <w:rPr>
                  <w:noProof/>
                  <w:webHidden/>
                </w:rPr>
                <w:fldChar w:fldCharType="separate"/>
              </w:r>
              <w:r w:rsidR="00C5085D" w:rsidRPr="00FE701F">
                <w:rPr>
                  <w:noProof/>
                  <w:webHidden/>
                </w:rPr>
                <w:t>21</w:t>
              </w:r>
              <w:r w:rsidR="00680CC0" w:rsidRPr="00FE701F">
                <w:rPr>
                  <w:noProof/>
                  <w:webHidden/>
                </w:rPr>
                <w:fldChar w:fldCharType="end"/>
              </w:r>
            </w:hyperlink>
          </w:p>
          <w:p w:rsidR="00C5085D" w:rsidRPr="00FE701F" w:rsidRDefault="00555718">
            <w:pPr>
              <w:pStyle w:val="TableofFigures"/>
              <w:rPr>
                <w:rFonts w:asciiTheme="minorHAnsi" w:eastAsiaTheme="minorEastAsia" w:hAnsiTheme="minorHAnsi" w:cstheme="minorBidi"/>
                <w:noProof/>
                <w:sz w:val="22"/>
                <w:szCs w:val="22"/>
                <w:lang w:eastAsia="en-GB"/>
              </w:rPr>
            </w:pPr>
            <w:hyperlink w:anchor="_Toc402285593" w:history="1">
              <w:r w:rsidR="00C5085D" w:rsidRPr="00FE701F">
                <w:rPr>
                  <w:rStyle w:val="Hyperlink"/>
                  <w:noProof/>
                </w:rPr>
                <w:t>Table 9.2.1.2/2 – Example command encoding – Step 2 – MG reply</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_Toc402285593 \h </w:instrText>
              </w:r>
              <w:r w:rsidR="00680CC0" w:rsidRPr="00FE701F">
                <w:rPr>
                  <w:noProof/>
                  <w:webHidden/>
                </w:rPr>
              </w:r>
              <w:r w:rsidR="00680CC0" w:rsidRPr="00FE701F">
                <w:rPr>
                  <w:noProof/>
                  <w:webHidden/>
                </w:rPr>
                <w:fldChar w:fldCharType="separate"/>
              </w:r>
              <w:r w:rsidR="00C5085D" w:rsidRPr="00FE701F">
                <w:rPr>
                  <w:noProof/>
                  <w:webHidden/>
                </w:rPr>
                <w:t>21</w:t>
              </w:r>
              <w:r w:rsidR="00680CC0" w:rsidRPr="00FE701F">
                <w:rPr>
                  <w:noProof/>
                  <w:webHidden/>
                </w:rPr>
                <w:fldChar w:fldCharType="end"/>
              </w:r>
            </w:hyperlink>
          </w:p>
          <w:p w:rsidR="00C5085D" w:rsidRPr="00FE701F" w:rsidRDefault="00555718">
            <w:pPr>
              <w:pStyle w:val="TableofFigures"/>
              <w:rPr>
                <w:rFonts w:asciiTheme="minorHAnsi" w:eastAsiaTheme="minorEastAsia" w:hAnsiTheme="minorHAnsi" w:cstheme="minorBidi"/>
                <w:noProof/>
                <w:sz w:val="22"/>
                <w:szCs w:val="22"/>
                <w:lang w:eastAsia="en-GB"/>
              </w:rPr>
            </w:pPr>
            <w:hyperlink w:anchor="_Toc402285594" w:history="1">
              <w:r w:rsidR="00C5085D" w:rsidRPr="00FE701F">
                <w:rPr>
                  <w:rStyle w:val="Hyperlink"/>
                  <w:noProof/>
                </w:rPr>
                <w:t>Table 9.2.1.2/3 – Example command encoding – Step 3 – MGC request</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_Toc402285594 \h </w:instrText>
              </w:r>
              <w:r w:rsidR="00680CC0" w:rsidRPr="00FE701F">
                <w:rPr>
                  <w:noProof/>
                  <w:webHidden/>
                </w:rPr>
              </w:r>
              <w:r w:rsidR="00680CC0" w:rsidRPr="00FE701F">
                <w:rPr>
                  <w:noProof/>
                  <w:webHidden/>
                </w:rPr>
                <w:fldChar w:fldCharType="separate"/>
              </w:r>
              <w:r w:rsidR="00C5085D" w:rsidRPr="00FE701F">
                <w:rPr>
                  <w:noProof/>
                  <w:webHidden/>
                </w:rPr>
                <w:t>21</w:t>
              </w:r>
              <w:r w:rsidR="00680CC0" w:rsidRPr="00FE701F">
                <w:rPr>
                  <w:noProof/>
                  <w:webHidden/>
                </w:rPr>
                <w:fldChar w:fldCharType="end"/>
              </w:r>
            </w:hyperlink>
          </w:p>
          <w:p w:rsidR="00C5085D" w:rsidRPr="00FE701F" w:rsidRDefault="00555718">
            <w:pPr>
              <w:pStyle w:val="TableofFigures"/>
              <w:rPr>
                <w:rFonts w:asciiTheme="minorHAnsi" w:eastAsiaTheme="minorEastAsia" w:hAnsiTheme="minorHAnsi" w:cstheme="minorBidi"/>
                <w:noProof/>
                <w:sz w:val="22"/>
                <w:szCs w:val="22"/>
                <w:lang w:eastAsia="en-GB"/>
              </w:rPr>
            </w:pPr>
            <w:hyperlink w:anchor="_Toc402285595" w:history="1">
              <w:r w:rsidR="00C5085D" w:rsidRPr="00FE701F">
                <w:rPr>
                  <w:rStyle w:val="Hyperlink"/>
                  <w:noProof/>
                </w:rPr>
                <w:t>Table 9.2.1.2/4 – Example command encoding – Step 4 – MG reply</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_Toc402285595 \h </w:instrText>
              </w:r>
              <w:r w:rsidR="00680CC0" w:rsidRPr="00FE701F">
                <w:rPr>
                  <w:noProof/>
                  <w:webHidden/>
                </w:rPr>
              </w:r>
              <w:r w:rsidR="00680CC0" w:rsidRPr="00FE701F">
                <w:rPr>
                  <w:noProof/>
                  <w:webHidden/>
                </w:rPr>
                <w:fldChar w:fldCharType="separate"/>
              </w:r>
              <w:r w:rsidR="00C5085D" w:rsidRPr="00FE701F">
                <w:rPr>
                  <w:noProof/>
                  <w:webHidden/>
                </w:rPr>
                <w:t>21</w:t>
              </w:r>
              <w:r w:rsidR="00680CC0" w:rsidRPr="00FE701F">
                <w:rPr>
                  <w:noProof/>
                  <w:webHidden/>
                </w:rPr>
                <w:fldChar w:fldCharType="end"/>
              </w:r>
            </w:hyperlink>
          </w:p>
          <w:p w:rsidR="00C5085D" w:rsidRPr="00FE701F" w:rsidRDefault="00555718">
            <w:pPr>
              <w:pStyle w:val="TableofFigures"/>
              <w:rPr>
                <w:rFonts w:asciiTheme="minorHAnsi" w:eastAsiaTheme="minorEastAsia" w:hAnsiTheme="minorHAnsi" w:cstheme="minorBidi"/>
                <w:noProof/>
                <w:sz w:val="22"/>
                <w:szCs w:val="22"/>
                <w:lang w:eastAsia="en-GB"/>
              </w:rPr>
            </w:pPr>
            <w:hyperlink w:anchor="_Toc402285596" w:history="1">
              <w:r w:rsidR="00C5085D" w:rsidRPr="00FE701F">
                <w:rPr>
                  <w:rStyle w:val="Hyperlink"/>
                  <w:noProof/>
                </w:rPr>
                <w:t>Table 9.2.1.3/1 – Example command encoding – Step 1 – MGC request</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_Toc402285596 \h </w:instrText>
              </w:r>
              <w:r w:rsidR="00680CC0" w:rsidRPr="00FE701F">
                <w:rPr>
                  <w:noProof/>
                  <w:webHidden/>
                </w:rPr>
              </w:r>
              <w:r w:rsidR="00680CC0" w:rsidRPr="00FE701F">
                <w:rPr>
                  <w:noProof/>
                  <w:webHidden/>
                </w:rPr>
                <w:fldChar w:fldCharType="separate"/>
              </w:r>
              <w:r w:rsidR="00C5085D" w:rsidRPr="00FE701F">
                <w:rPr>
                  <w:noProof/>
                  <w:webHidden/>
                </w:rPr>
                <w:t>22</w:t>
              </w:r>
              <w:r w:rsidR="00680CC0" w:rsidRPr="00FE701F">
                <w:rPr>
                  <w:noProof/>
                  <w:webHidden/>
                </w:rPr>
                <w:fldChar w:fldCharType="end"/>
              </w:r>
            </w:hyperlink>
          </w:p>
          <w:p w:rsidR="00C5085D" w:rsidRPr="00FE701F" w:rsidRDefault="00555718">
            <w:pPr>
              <w:pStyle w:val="TableofFigures"/>
              <w:rPr>
                <w:rFonts w:asciiTheme="minorHAnsi" w:eastAsiaTheme="minorEastAsia" w:hAnsiTheme="minorHAnsi" w:cstheme="minorBidi"/>
                <w:noProof/>
                <w:sz w:val="22"/>
                <w:szCs w:val="22"/>
                <w:lang w:eastAsia="en-GB"/>
              </w:rPr>
            </w:pPr>
            <w:hyperlink w:anchor="_Toc402285597" w:history="1">
              <w:r w:rsidR="00C5085D" w:rsidRPr="00FE701F">
                <w:rPr>
                  <w:rStyle w:val="Hyperlink"/>
                  <w:noProof/>
                </w:rPr>
                <w:t>Table 9.2.1.3/2 – Example command encoding – Step 2 – MG reply</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_Toc402285597 \h </w:instrText>
              </w:r>
              <w:r w:rsidR="00680CC0" w:rsidRPr="00FE701F">
                <w:rPr>
                  <w:noProof/>
                  <w:webHidden/>
                </w:rPr>
              </w:r>
              <w:r w:rsidR="00680CC0" w:rsidRPr="00FE701F">
                <w:rPr>
                  <w:noProof/>
                  <w:webHidden/>
                </w:rPr>
                <w:fldChar w:fldCharType="separate"/>
              </w:r>
              <w:r w:rsidR="00C5085D" w:rsidRPr="00FE701F">
                <w:rPr>
                  <w:noProof/>
                  <w:webHidden/>
                </w:rPr>
                <w:t>22</w:t>
              </w:r>
              <w:r w:rsidR="00680CC0" w:rsidRPr="00FE701F">
                <w:rPr>
                  <w:noProof/>
                  <w:webHidden/>
                </w:rPr>
                <w:fldChar w:fldCharType="end"/>
              </w:r>
            </w:hyperlink>
          </w:p>
          <w:p w:rsidR="00C5085D" w:rsidRPr="00FE701F" w:rsidRDefault="00555718">
            <w:pPr>
              <w:pStyle w:val="TableofFigures"/>
              <w:rPr>
                <w:rFonts w:asciiTheme="minorHAnsi" w:eastAsiaTheme="minorEastAsia" w:hAnsiTheme="minorHAnsi" w:cstheme="minorBidi"/>
                <w:noProof/>
                <w:sz w:val="22"/>
                <w:szCs w:val="22"/>
                <w:lang w:eastAsia="en-GB"/>
              </w:rPr>
            </w:pPr>
            <w:hyperlink w:anchor="_Toc402285598" w:history="1">
              <w:r w:rsidR="00C5085D" w:rsidRPr="00FE701F">
                <w:rPr>
                  <w:rStyle w:val="Hyperlink"/>
                  <w:noProof/>
                </w:rPr>
                <w:t>Table 9.2.1.3/3 – Example command encoding – Step 3 – MGC request</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_Toc402285598 \h </w:instrText>
              </w:r>
              <w:r w:rsidR="00680CC0" w:rsidRPr="00FE701F">
                <w:rPr>
                  <w:noProof/>
                  <w:webHidden/>
                </w:rPr>
              </w:r>
              <w:r w:rsidR="00680CC0" w:rsidRPr="00FE701F">
                <w:rPr>
                  <w:noProof/>
                  <w:webHidden/>
                </w:rPr>
                <w:fldChar w:fldCharType="separate"/>
              </w:r>
              <w:r w:rsidR="00C5085D" w:rsidRPr="00FE701F">
                <w:rPr>
                  <w:noProof/>
                  <w:webHidden/>
                </w:rPr>
                <w:t>22</w:t>
              </w:r>
              <w:r w:rsidR="00680CC0" w:rsidRPr="00FE701F">
                <w:rPr>
                  <w:noProof/>
                  <w:webHidden/>
                </w:rPr>
                <w:fldChar w:fldCharType="end"/>
              </w:r>
            </w:hyperlink>
          </w:p>
          <w:p w:rsidR="00C5085D" w:rsidRPr="00FE701F" w:rsidRDefault="00555718">
            <w:pPr>
              <w:pStyle w:val="TableofFigures"/>
              <w:rPr>
                <w:rFonts w:asciiTheme="minorHAnsi" w:eastAsiaTheme="minorEastAsia" w:hAnsiTheme="minorHAnsi" w:cstheme="minorBidi"/>
                <w:noProof/>
                <w:sz w:val="22"/>
                <w:szCs w:val="22"/>
                <w:lang w:eastAsia="en-GB"/>
              </w:rPr>
            </w:pPr>
            <w:hyperlink w:anchor="_Toc402285599" w:history="1">
              <w:r w:rsidR="00C5085D" w:rsidRPr="00FE701F">
                <w:rPr>
                  <w:rStyle w:val="Hyperlink"/>
                  <w:noProof/>
                </w:rPr>
                <w:t>Table 9.2.1.3/4 – Example command encoding – Step 4 – MG reply</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_Toc402285599 \h </w:instrText>
              </w:r>
              <w:r w:rsidR="00680CC0" w:rsidRPr="00FE701F">
                <w:rPr>
                  <w:noProof/>
                  <w:webHidden/>
                </w:rPr>
              </w:r>
              <w:r w:rsidR="00680CC0" w:rsidRPr="00FE701F">
                <w:rPr>
                  <w:noProof/>
                  <w:webHidden/>
                </w:rPr>
                <w:fldChar w:fldCharType="separate"/>
              </w:r>
              <w:r w:rsidR="00C5085D" w:rsidRPr="00FE701F">
                <w:rPr>
                  <w:noProof/>
                  <w:webHidden/>
                </w:rPr>
                <w:t>22</w:t>
              </w:r>
              <w:r w:rsidR="00680CC0" w:rsidRPr="00FE701F">
                <w:rPr>
                  <w:noProof/>
                  <w:webHidden/>
                </w:rPr>
                <w:fldChar w:fldCharType="end"/>
              </w:r>
            </w:hyperlink>
          </w:p>
          <w:p w:rsidR="00C5085D" w:rsidRPr="00FE701F" w:rsidRDefault="00555718">
            <w:pPr>
              <w:pStyle w:val="TableofFigures"/>
              <w:rPr>
                <w:rFonts w:asciiTheme="minorHAnsi" w:eastAsiaTheme="minorEastAsia" w:hAnsiTheme="minorHAnsi" w:cstheme="minorBidi"/>
                <w:noProof/>
                <w:sz w:val="22"/>
                <w:szCs w:val="22"/>
                <w:lang w:eastAsia="en-GB"/>
              </w:rPr>
            </w:pPr>
            <w:hyperlink w:anchor="_Toc402285600" w:history="1">
              <w:r w:rsidR="00C5085D" w:rsidRPr="00FE701F">
                <w:rPr>
                  <w:rStyle w:val="Hyperlink"/>
                  <w:noProof/>
                </w:rPr>
                <w:t>Table 9.2.1.4/1 – Example command encoding – Step 1 – MGC request</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_Toc402285600 \h </w:instrText>
              </w:r>
              <w:r w:rsidR="00680CC0" w:rsidRPr="00FE701F">
                <w:rPr>
                  <w:noProof/>
                  <w:webHidden/>
                </w:rPr>
              </w:r>
              <w:r w:rsidR="00680CC0" w:rsidRPr="00FE701F">
                <w:rPr>
                  <w:noProof/>
                  <w:webHidden/>
                </w:rPr>
                <w:fldChar w:fldCharType="separate"/>
              </w:r>
              <w:r w:rsidR="00C5085D" w:rsidRPr="00FE701F">
                <w:rPr>
                  <w:noProof/>
                  <w:webHidden/>
                </w:rPr>
                <w:t>22</w:t>
              </w:r>
              <w:r w:rsidR="00680CC0" w:rsidRPr="00FE701F">
                <w:rPr>
                  <w:noProof/>
                  <w:webHidden/>
                </w:rPr>
                <w:fldChar w:fldCharType="end"/>
              </w:r>
            </w:hyperlink>
          </w:p>
          <w:p w:rsidR="00C5085D" w:rsidRPr="00FE701F" w:rsidRDefault="00555718">
            <w:pPr>
              <w:pStyle w:val="TableofFigures"/>
              <w:rPr>
                <w:rFonts w:asciiTheme="minorHAnsi" w:eastAsiaTheme="minorEastAsia" w:hAnsiTheme="minorHAnsi" w:cstheme="minorBidi"/>
                <w:noProof/>
                <w:sz w:val="22"/>
                <w:szCs w:val="22"/>
                <w:lang w:eastAsia="en-GB"/>
              </w:rPr>
            </w:pPr>
            <w:hyperlink w:anchor="_Toc402285601" w:history="1">
              <w:r w:rsidR="00C5085D" w:rsidRPr="00FE701F">
                <w:rPr>
                  <w:rStyle w:val="Hyperlink"/>
                  <w:noProof/>
                </w:rPr>
                <w:t>Table 9.2.1.4/2 – Example command encoding – Step 2 – MG reply</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_Toc402285601 \h </w:instrText>
              </w:r>
              <w:r w:rsidR="00680CC0" w:rsidRPr="00FE701F">
                <w:rPr>
                  <w:noProof/>
                  <w:webHidden/>
                </w:rPr>
              </w:r>
              <w:r w:rsidR="00680CC0" w:rsidRPr="00FE701F">
                <w:rPr>
                  <w:noProof/>
                  <w:webHidden/>
                </w:rPr>
                <w:fldChar w:fldCharType="separate"/>
              </w:r>
              <w:r w:rsidR="00C5085D" w:rsidRPr="00FE701F">
                <w:rPr>
                  <w:noProof/>
                  <w:webHidden/>
                </w:rPr>
                <w:t>23</w:t>
              </w:r>
              <w:r w:rsidR="00680CC0" w:rsidRPr="00FE701F">
                <w:rPr>
                  <w:noProof/>
                  <w:webHidden/>
                </w:rPr>
                <w:fldChar w:fldCharType="end"/>
              </w:r>
            </w:hyperlink>
          </w:p>
          <w:p w:rsidR="00C5085D" w:rsidRPr="00FE701F" w:rsidRDefault="00555718">
            <w:pPr>
              <w:pStyle w:val="TableofFigures"/>
              <w:rPr>
                <w:rFonts w:asciiTheme="minorHAnsi" w:eastAsiaTheme="minorEastAsia" w:hAnsiTheme="minorHAnsi" w:cstheme="minorBidi"/>
                <w:noProof/>
                <w:sz w:val="22"/>
                <w:szCs w:val="22"/>
                <w:lang w:eastAsia="en-GB"/>
              </w:rPr>
            </w:pPr>
            <w:hyperlink w:anchor="_Toc402285602" w:history="1">
              <w:r w:rsidR="00C5085D" w:rsidRPr="00FE701F">
                <w:rPr>
                  <w:rStyle w:val="Hyperlink"/>
                  <w:noProof/>
                </w:rPr>
                <w:t>Table 9.2.1.4/3 – Example command encoding – Step 3 – MGC request</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_Toc402285602 \h </w:instrText>
              </w:r>
              <w:r w:rsidR="00680CC0" w:rsidRPr="00FE701F">
                <w:rPr>
                  <w:noProof/>
                  <w:webHidden/>
                </w:rPr>
              </w:r>
              <w:r w:rsidR="00680CC0" w:rsidRPr="00FE701F">
                <w:rPr>
                  <w:noProof/>
                  <w:webHidden/>
                </w:rPr>
                <w:fldChar w:fldCharType="separate"/>
              </w:r>
              <w:r w:rsidR="00C5085D" w:rsidRPr="00FE701F">
                <w:rPr>
                  <w:noProof/>
                  <w:webHidden/>
                </w:rPr>
                <w:t>23</w:t>
              </w:r>
              <w:r w:rsidR="00680CC0" w:rsidRPr="00FE701F">
                <w:rPr>
                  <w:noProof/>
                  <w:webHidden/>
                </w:rPr>
                <w:fldChar w:fldCharType="end"/>
              </w:r>
            </w:hyperlink>
          </w:p>
          <w:p w:rsidR="00C5085D" w:rsidRPr="00FE701F" w:rsidRDefault="00555718">
            <w:pPr>
              <w:pStyle w:val="TableofFigures"/>
              <w:rPr>
                <w:rFonts w:asciiTheme="minorHAnsi" w:eastAsiaTheme="minorEastAsia" w:hAnsiTheme="minorHAnsi" w:cstheme="minorBidi"/>
                <w:noProof/>
                <w:sz w:val="22"/>
                <w:szCs w:val="22"/>
                <w:lang w:eastAsia="en-GB"/>
              </w:rPr>
            </w:pPr>
            <w:hyperlink w:anchor="_Toc402285603" w:history="1">
              <w:r w:rsidR="00C5085D" w:rsidRPr="00FE701F">
                <w:rPr>
                  <w:rStyle w:val="Hyperlink"/>
                  <w:noProof/>
                </w:rPr>
                <w:t>Table 9.2.1.4/4 – Example command encoding – Step 4 – MG reply</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_Toc402285603 \h </w:instrText>
              </w:r>
              <w:r w:rsidR="00680CC0" w:rsidRPr="00FE701F">
                <w:rPr>
                  <w:noProof/>
                  <w:webHidden/>
                </w:rPr>
              </w:r>
              <w:r w:rsidR="00680CC0" w:rsidRPr="00FE701F">
                <w:rPr>
                  <w:noProof/>
                  <w:webHidden/>
                </w:rPr>
                <w:fldChar w:fldCharType="separate"/>
              </w:r>
              <w:r w:rsidR="00C5085D" w:rsidRPr="00FE701F">
                <w:rPr>
                  <w:noProof/>
                  <w:webHidden/>
                </w:rPr>
                <w:t>23</w:t>
              </w:r>
              <w:r w:rsidR="00680CC0" w:rsidRPr="00FE701F">
                <w:rPr>
                  <w:noProof/>
                  <w:webHidden/>
                </w:rPr>
                <w:fldChar w:fldCharType="end"/>
              </w:r>
            </w:hyperlink>
          </w:p>
          <w:p w:rsidR="00C5085D" w:rsidRPr="00FE701F" w:rsidRDefault="00555718">
            <w:pPr>
              <w:pStyle w:val="TableofFigures"/>
              <w:rPr>
                <w:rFonts w:asciiTheme="minorHAnsi" w:eastAsiaTheme="minorEastAsia" w:hAnsiTheme="minorHAnsi" w:cstheme="minorBidi"/>
                <w:noProof/>
                <w:sz w:val="22"/>
                <w:szCs w:val="22"/>
                <w:lang w:eastAsia="en-GB"/>
              </w:rPr>
            </w:pPr>
            <w:hyperlink w:anchor="_Toc402285604" w:history="1">
              <w:r w:rsidR="00C5085D" w:rsidRPr="00FE701F">
                <w:rPr>
                  <w:rStyle w:val="Hyperlink"/>
                  <w:noProof/>
                </w:rPr>
                <w:t>Table 9.2.2.1/1 – Example command encoding – Step 1 – MGC request</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_Toc402285604 \h </w:instrText>
              </w:r>
              <w:r w:rsidR="00680CC0" w:rsidRPr="00FE701F">
                <w:rPr>
                  <w:noProof/>
                  <w:webHidden/>
                </w:rPr>
              </w:r>
              <w:r w:rsidR="00680CC0" w:rsidRPr="00FE701F">
                <w:rPr>
                  <w:noProof/>
                  <w:webHidden/>
                </w:rPr>
                <w:fldChar w:fldCharType="separate"/>
              </w:r>
              <w:r w:rsidR="00C5085D" w:rsidRPr="00FE701F">
                <w:rPr>
                  <w:noProof/>
                  <w:webHidden/>
                </w:rPr>
                <w:t>23</w:t>
              </w:r>
              <w:r w:rsidR="00680CC0" w:rsidRPr="00FE701F">
                <w:rPr>
                  <w:noProof/>
                  <w:webHidden/>
                </w:rPr>
                <w:fldChar w:fldCharType="end"/>
              </w:r>
            </w:hyperlink>
          </w:p>
          <w:p w:rsidR="00C5085D" w:rsidRPr="00FE701F" w:rsidRDefault="00555718">
            <w:pPr>
              <w:pStyle w:val="TableofFigures"/>
              <w:rPr>
                <w:rFonts w:asciiTheme="minorHAnsi" w:eastAsiaTheme="minorEastAsia" w:hAnsiTheme="minorHAnsi" w:cstheme="minorBidi"/>
                <w:noProof/>
                <w:sz w:val="22"/>
                <w:szCs w:val="22"/>
                <w:lang w:eastAsia="en-GB"/>
              </w:rPr>
            </w:pPr>
            <w:hyperlink w:anchor="_Toc402285605" w:history="1">
              <w:r w:rsidR="00C5085D" w:rsidRPr="00FE701F">
                <w:rPr>
                  <w:rStyle w:val="Hyperlink"/>
                  <w:noProof/>
                </w:rPr>
                <w:t>Table 9.2.2.1/2 – Example command encoding – Step 2 – MG reply</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_Toc402285605 \h </w:instrText>
              </w:r>
              <w:r w:rsidR="00680CC0" w:rsidRPr="00FE701F">
                <w:rPr>
                  <w:noProof/>
                  <w:webHidden/>
                </w:rPr>
              </w:r>
              <w:r w:rsidR="00680CC0" w:rsidRPr="00FE701F">
                <w:rPr>
                  <w:noProof/>
                  <w:webHidden/>
                </w:rPr>
                <w:fldChar w:fldCharType="separate"/>
              </w:r>
              <w:r w:rsidR="00C5085D" w:rsidRPr="00FE701F">
                <w:rPr>
                  <w:noProof/>
                  <w:webHidden/>
                </w:rPr>
                <w:t>23</w:t>
              </w:r>
              <w:r w:rsidR="00680CC0" w:rsidRPr="00FE701F">
                <w:rPr>
                  <w:noProof/>
                  <w:webHidden/>
                </w:rPr>
                <w:fldChar w:fldCharType="end"/>
              </w:r>
            </w:hyperlink>
          </w:p>
          <w:p w:rsidR="00C5085D" w:rsidRPr="00FE701F" w:rsidRDefault="00555718">
            <w:pPr>
              <w:pStyle w:val="TableofFigures"/>
              <w:rPr>
                <w:rFonts w:asciiTheme="minorHAnsi" w:eastAsiaTheme="minorEastAsia" w:hAnsiTheme="minorHAnsi" w:cstheme="minorBidi"/>
                <w:noProof/>
                <w:sz w:val="22"/>
                <w:szCs w:val="22"/>
                <w:lang w:eastAsia="en-GB"/>
              </w:rPr>
            </w:pPr>
            <w:hyperlink w:anchor="_Toc402285606" w:history="1">
              <w:r w:rsidR="00C5085D" w:rsidRPr="00FE701F">
                <w:rPr>
                  <w:rStyle w:val="Hyperlink"/>
                  <w:noProof/>
                </w:rPr>
                <w:t>Table 9.2.2.1/3 – Example command encoding – Step 3 – MGC request</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_Toc402285606 \h </w:instrText>
              </w:r>
              <w:r w:rsidR="00680CC0" w:rsidRPr="00FE701F">
                <w:rPr>
                  <w:noProof/>
                  <w:webHidden/>
                </w:rPr>
              </w:r>
              <w:r w:rsidR="00680CC0" w:rsidRPr="00FE701F">
                <w:rPr>
                  <w:noProof/>
                  <w:webHidden/>
                </w:rPr>
                <w:fldChar w:fldCharType="separate"/>
              </w:r>
              <w:r w:rsidR="00C5085D" w:rsidRPr="00FE701F">
                <w:rPr>
                  <w:noProof/>
                  <w:webHidden/>
                </w:rPr>
                <w:t>23</w:t>
              </w:r>
              <w:r w:rsidR="00680CC0" w:rsidRPr="00FE701F">
                <w:rPr>
                  <w:noProof/>
                  <w:webHidden/>
                </w:rPr>
                <w:fldChar w:fldCharType="end"/>
              </w:r>
            </w:hyperlink>
          </w:p>
          <w:p w:rsidR="00C5085D" w:rsidRPr="00FE701F" w:rsidRDefault="00555718">
            <w:pPr>
              <w:pStyle w:val="TableofFigures"/>
              <w:rPr>
                <w:rFonts w:asciiTheme="minorHAnsi" w:eastAsiaTheme="minorEastAsia" w:hAnsiTheme="minorHAnsi" w:cstheme="minorBidi"/>
                <w:noProof/>
                <w:sz w:val="22"/>
                <w:szCs w:val="22"/>
                <w:lang w:eastAsia="en-GB"/>
              </w:rPr>
            </w:pPr>
            <w:hyperlink w:anchor="_Toc402285607" w:history="1">
              <w:r w:rsidR="00C5085D" w:rsidRPr="00FE701F">
                <w:rPr>
                  <w:rStyle w:val="Hyperlink"/>
                  <w:noProof/>
                </w:rPr>
                <w:t>Table 9.2.2.1/4 – Example command encoding – Step 4 – MG reply</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_Toc402285607 \h </w:instrText>
              </w:r>
              <w:r w:rsidR="00680CC0" w:rsidRPr="00FE701F">
                <w:rPr>
                  <w:noProof/>
                  <w:webHidden/>
                </w:rPr>
              </w:r>
              <w:r w:rsidR="00680CC0" w:rsidRPr="00FE701F">
                <w:rPr>
                  <w:noProof/>
                  <w:webHidden/>
                </w:rPr>
                <w:fldChar w:fldCharType="separate"/>
              </w:r>
              <w:r w:rsidR="00C5085D" w:rsidRPr="00FE701F">
                <w:rPr>
                  <w:noProof/>
                  <w:webHidden/>
                </w:rPr>
                <w:t>24</w:t>
              </w:r>
              <w:r w:rsidR="00680CC0" w:rsidRPr="00FE701F">
                <w:rPr>
                  <w:noProof/>
                  <w:webHidden/>
                </w:rPr>
                <w:fldChar w:fldCharType="end"/>
              </w:r>
            </w:hyperlink>
          </w:p>
          <w:p w:rsidR="00C5085D" w:rsidRPr="00FE701F" w:rsidRDefault="00555718">
            <w:pPr>
              <w:pStyle w:val="TableofFigures"/>
              <w:rPr>
                <w:rFonts w:asciiTheme="minorHAnsi" w:eastAsiaTheme="minorEastAsia" w:hAnsiTheme="minorHAnsi" w:cstheme="minorBidi"/>
                <w:noProof/>
                <w:sz w:val="22"/>
                <w:szCs w:val="22"/>
                <w:lang w:eastAsia="en-GB"/>
              </w:rPr>
            </w:pPr>
            <w:hyperlink w:anchor="_Toc402285608" w:history="1">
              <w:r w:rsidR="00C5085D" w:rsidRPr="00FE701F">
                <w:rPr>
                  <w:rStyle w:val="Hyperlink"/>
                  <w:noProof/>
                </w:rPr>
                <w:t>Table 9.2.2.2/1 – Example command encoding – Step 1 – MGC request</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_Toc402285608 \h </w:instrText>
              </w:r>
              <w:r w:rsidR="00680CC0" w:rsidRPr="00FE701F">
                <w:rPr>
                  <w:noProof/>
                  <w:webHidden/>
                </w:rPr>
              </w:r>
              <w:r w:rsidR="00680CC0" w:rsidRPr="00FE701F">
                <w:rPr>
                  <w:noProof/>
                  <w:webHidden/>
                </w:rPr>
                <w:fldChar w:fldCharType="separate"/>
              </w:r>
              <w:r w:rsidR="00C5085D" w:rsidRPr="00FE701F">
                <w:rPr>
                  <w:noProof/>
                  <w:webHidden/>
                </w:rPr>
                <w:t>24</w:t>
              </w:r>
              <w:r w:rsidR="00680CC0" w:rsidRPr="00FE701F">
                <w:rPr>
                  <w:noProof/>
                  <w:webHidden/>
                </w:rPr>
                <w:fldChar w:fldCharType="end"/>
              </w:r>
            </w:hyperlink>
          </w:p>
          <w:p w:rsidR="00C5085D" w:rsidRPr="00FE701F" w:rsidRDefault="00555718">
            <w:pPr>
              <w:pStyle w:val="TableofFigures"/>
              <w:rPr>
                <w:rFonts w:asciiTheme="minorHAnsi" w:eastAsiaTheme="minorEastAsia" w:hAnsiTheme="minorHAnsi" w:cstheme="minorBidi"/>
                <w:noProof/>
                <w:sz w:val="22"/>
                <w:szCs w:val="22"/>
                <w:lang w:eastAsia="en-GB"/>
              </w:rPr>
            </w:pPr>
            <w:hyperlink w:anchor="_Toc402285609" w:history="1">
              <w:r w:rsidR="00C5085D" w:rsidRPr="00FE701F">
                <w:rPr>
                  <w:rStyle w:val="Hyperlink"/>
                  <w:noProof/>
                </w:rPr>
                <w:t>Table 9.2.2.2/2 – Example command encoding – Step 2 – MG reply</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_Toc402285609 \h </w:instrText>
              </w:r>
              <w:r w:rsidR="00680CC0" w:rsidRPr="00FE701F">
                <w:rPr>
                  <w:noProof/>
                  <w:webHidden/>
                </w:rPr>
              </w:r>
              <w:r w:rsidR="00680CC0" w:rsidRPr="00FE701F">
                <w:rPr>
                  <w:noProof/>
                  <w:webHidden/>
                </w:rPr>
                <w:fldChar w:fldCharType="separate"/>
              </w:r>
              <w:r w:rsidR="00C5085D" w:rsidRPr="00FE701F">
                <w:rPr>
                  <w:noProof/>
                  <w:webHidden/>
                </w:rPr>
                <w:t>24</w:t>
              </w:r>
              <w:r w:rsidR="00680CC0" w:rsidRPr="00FE701F">
                <w:rPr>
                  <w:noProof/>
                  <w:webHidden/>
                </w:rPr>
                <w:fldChar w:fldCharType="end"/>
              </w:r>
            </w:hyperlink>
          </w:p>
          <w:p w:rsidR="00C5085D" w:rsidRPr="00FE701F" w:rsidRDefault="00555718">
            <w:pPr>
              <w:pStyle w:val="TableofFigures"/>
              <w:rPr>
                <w:rFonts w:asciiTheme="minorHAnsi" w:eastAsiaTheme="minorEastAsia" w:hAnsiTheme="minorHAnsi" w:cstheme="minorBidi"/>
                <w:noProof/>
                <w:sz w:val="22"/>
                <w:szCs w:val="22"/>
                <w:lang w:eastAsia="en-GB"/>
              </w:rPr>
            </w:pPr>
            <w:hyperlink w:anchor="_Toc402285610" w:history="1">
              <w:r w:rsidR="00C5085D" w:rsidRPr="00FE701F">
                <w:rPr>
                  <w:rStyle w:val="Hyperlink"/>
                  <w:noProof/>
                </w:rPr>
                <w:t>Table 9.2.2.2/3 – Example command encoding – Step 3 – MGC request</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_Toc402285610 \h </w:instrText>
              </w:r>
              <w:r w:rsidR="00680CC0" w:rsidRPr="00FE701F">
                <w:rPr>
                  <w:noProof/>
                  <w:webHidden/>
                </w:rPr>
              </w:r>
              <w:r w:rsidR="00680CC0" w:rsidRPr="00FE701F">
                <w:rPr>
                  <w:noProof/>
                  <w:webHidden/>
                </w:rPr>
                <w:fldChar w:fldCharType="separate"/>
              </w:r>
              <w:r w:rsidR="00C5085D" w:rsidRPr="00FE701F">
                <w:rPr>
                  <w:noProof/>
                  <w:webHidden/>
                </w:rPr>
                <w:t>24</w:t>
              </w:r>
              <w:r w:rsidR="00680CC0" w:rsidRPr="00FE701F">
                <w:rPr>
                  <w:noProof/>
                  <w:webHidden/>
                </w:rPr>
                <w:fldChar w:fldCharType="end"/>
              </w:r>
            </w:hyperlink>
          </w:p>
          <w:p w:rsidR="00C5085D" w:rsidRPr="00FE701F" w:rsidRDefault="00555718">
            <w:pPr>
              <w:pStyle w:val="TableofFigures"/>
              <w:rPr>
                <w:rFonts w:asciiTheme="minorHAnsi" w:eastAsiaTheme="minorEastAsia" w:hAnsiTheme="minorHAnsi" w:cstheme="minorBidi"/>
                <w:noProof/>
                <w:sz w:val="22"/>
                <w:szCs w:val="22"/>
                <w:lang w:eastAsia="en-GB"/>
              </w:rPr>
            </w:pPr>
            <w:hyperlink w:anchor="_Toc402285611" w:history="1">
              <w:r w:rsidR="00C5085D" w:rsidRPr="00FE701F">
                <w:rPr>
                  <w:rStyle w:val="Hyperlink"/>
                  <w:noProof/>
                </w:rPr>
                <w:t>Table 9.2.2.2/4 – Example command encoding – Step 4 – MG reply</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_Toc402285611 \h </w:instrText>
              </w:r>
              <w:r w:rsidR="00680CC0" w:rsidRPr="00FE701F">
                <w:rPr>
                  <w:noProof/>
                  <w:webHidden/>
                </w:rPr>
              </w:r>
              <w:r w:rsidR="00680CC0" w:rsidRPr="00FE701F">
                <w:rPr>
                  <w:noProof/>
                  <w:webHidden/>
                </w:rPr>
                <w:fldChar w:fldCharType="separate"/>
              </w:r>
              <w:r w:rsidR="00C5085D" w:rsidRPr="00FE701F">
                <w:rPr>
                  <w:noProof/>
                  <w:webHidden/>
                </w:rPr>
                <w:t>24</w:t>
              </w:r>
              <w:r w:rsidR="00680CC0" w:rsidRPr="00FE701F">
                <w:rPr>
                  <w:noProof/>
                  <w:webHidden/>
                </w:rPr>
                <w:fldChar w:fldCharType="end"/>
              </w:r>
            </w:hyperlink>
          </w:p>
          <w:p w:rsidR="00C5085D" w:rsidRPr="00FE701F" w:rsidRDefault="00555718">
            <w:pPr>
              <w:pStyle w:val="TableofFigures"/>
              <w:rPr>
                <w:rFonts w:asciiTheme="minorHAnsi" w:eastAsiaTheme="minorEastAsia" w:hAnsiTheme="minorHAnsi" w:cstheme="minorBidi"/>
                <w:noProof/>
                <w:sz w:val="22"/>
                <w:szCs w:val="22"/>
                <w:lang w:eastAsia="en-GB"/>
              </w:rPr>
            </w:pPr>
            <w:hyperlink w:anchor="_Toc402285612" w:history="1">
              <w:r w:rsidR="00C5085D" w:rsidRPr="00FE701F">
                <w:rPr>
                  <w:rStyle w:val="Hyperlink"/>
                  <w:noProof/>
                </w:rPr>
                <w:t>Table 9.2.2.3/1 – Example command encoding – Step 1 – MGC request</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_Toc402285612 \h </w:instrText>
              </w:r>
              <w:r w:rsidR="00680CC0" w:rsidRPr="00FE701F">
                <w:rPr>
                  <w:noProof/>
                  <w:webHidden/>
                </w:rPr>
              </w:r>
              <w:r w:rsidR="00680CC0" w:rsidRPr="00FE701F">
                <w:rPr>
                  <w:noProof/>
                  <w:webHidden/>
                </w:rPr>
                <w:fldChar w:fldCharType="separate"/>
              </w:r>
              <w:r w:rsidR="00C5085D" w:rsidRPr="00FE701F">
                <w:rPr>
                  <w:noProof/>
                  <w:webHidden/>
                </w:rPr>
                <w:t>25</w:t>
              </w:r>
              <w:r w:rsidR="00680CC0" w:rsidRPr="00FE701F">
                <w:rPr>
                  <w:noProof/>
                  <w:webHidden/>
                </w:rPr>
                <w:fldChar w:fldCharType="end"/>
              </w:r>
            </w:hyperlink>
          </w:p>
          <w:p w:rsidR="00C5085D" w:rsidRPr="00FE701F" w:rsidRDefault="00555718">
            <w:pPr>
              <w:pStyle w:val="TableofFigures"/>
              <w:rPr>
                <w:rFonts w:asciiTheme="minorHAnsi" w:eastAsiaTheme="minorEastAsia" w:hAnsiTheme="minorHAnsi" w:cstheme="minorBidi"/>
                <w:noProof/>
                <w:sz w:val="22"/>
                <w:szCs w:val="22"/>
                <w:lang w:eastAsia="en-GB"/>
              </w:rPr>
            </w:pPr>
            <w:hyperlink w:anchor="_Toc402285613" w:history="1">
              <w:r w:rsidR="00C5085D" w:rsidRPr="00FE701F">
                <w:rPr>
                  <w:rStyle w:val="Hyperlink"/>
                  <w:noProof/>
                </w:rPr>
                <w:t>Table 9.2.2.3/2 – Example command encoding – Step 2 – MG reply</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_Toc402285613 \h </w:instrText>
              </w:r>
              <w:r w:rsidR="00680CC0" w:rsidRPr="00FE701F">
                <w:rPr>
                  <w:noProof/>
                  <w:webHidden/>
                </w:rPr>
              </w:r>
              <w:r w:rsidR="00680CC0" w:rsidRPr="00FE701F">
                <w:rPr>
                  <w:noProof/>
                  <w:webHidden/>
                </w:rPr>
                <w:fldChar w:fldCharType="separate"/>
              </w:r>
              <w:r w:rsidR="00C5085D" w:rsidRPr="00FE701F">
                <w:rPr>
                  <w:noProof/>
                  <w:webHidden/>
                </w:rPr>
                <w:t>25</w:t>
              </w:r>
              <w:r w:rsidR="00680CC0" w:rsidRPr="00FE701F">
                <w:rPr>
                  <w:noProof/>
                  <w:webHidden/>
                </w:rPr>
                <w:fldChar w:fldCharType="end"/>
              </w:r>
            </w:hyperlink>
          </w:p>
          <w:p w:rsidR="00C5085D" w:rsidRPr="00FE701F" w:rsidRDefault="00555718">
            <w:pPr>
              <w:pStyle w:val="TableofFigures"/>
              <w:rPr>
                <w:rFonts w:asciiTheme="minorHAnsi" w:eastAsiaTheme="minorEastAsia" w:hAnsiTheme="minorHAnsi" w:cstheme="minorBidi"/>
                <w:noProof/>
                <w:sz w:val="22"/>
                <w:szCs w:val="22"/>
                <w:lang w:eastAsia="en-GB"/>
              </w:rPr>
            </w:pPr>
            <w:hyperlink w:anchor="_Toc402285614" w:history="1">
              <w:r w:rsidR="00C5085D" w:rsidRPr="00FE701F">
                <w:rPr>
                  <w:rStyle w:val="Hyperlink"/>
                  <w:noProof/>
                </w:rPr>
                <w:t>Table 9.2.2.3/3 – Example command encoding – Step 3 – MGC request</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_Toc402285614 \h </w:instrText>
              </w:r>
              <w:r w:rsidR="00680CC0" w:rsidRPr="00FE701F">
                <w:rPr>
                  <w:noProof/>
                  <w:webHidden/>
                </w:rPr>
              </w:r>
              <w:r w:rsidR="00680CC0" w:rsidRPr="00FE701F">
                <w:rPr>
                  <w:noProof/>
                  <w:webHidden/>
                </w:rPr>
                <w:fldChar w:fldCharType="separate"/>
              </w:r>
              <w:r w:rsidR="00C5085D" w:rsidRPr="00FE701F">
                <w:rPr>
                  <w:noProof/>
                  <w:webHidden/>
                </w:rPr>
                <w:t>25</w:t>
              </w:r>
              <w:r w:rsidR="00680CC0" w:rsidRPr="00FE701F">
                <w:rPr>
                  <w:noProof/>
                  <w:webHidden/>
                </w:rPr>
                <w:fldChar w:fldCharType="end"/>
              </w:r>
            </w:hyperlink>
          </w:p>
          <w:p w:rsidR="00C5085D" w:rsidRPr="00FE701F" w:rsidRDefault="00555718">
            <w:pPr>
              <w:pStyle w:val="TableofFigures"/>
              <w:rPr>
                <w:rFonts w:asciiTheme="minorHAnsi" w:eastAsiaTheme="minorEastAsia" w:hAnsiTheme="minorHAnsi" w:cstheme="minorBidi"/>
                <w:noProof/>
                <w:sz w:val="22"/>
                <w:szCs w:val="22"/>
                <w:lang w:eastAsia="en-GB"/>
              </w:rPr>
            </w:pPr>
            <w:hyperlink w:anchor="_Toc402285615" w:history="1">
              <w:r w:rsidR="00C5085D" w:rsidRPr="00FE701F">
                <w:rPr>
                  <w:rStyle w:val="Hyperlink"/>
                  <w:noProof/>
                </w:rPr>
                <w:t>Table 9.2.2.3/4 – Example command encoding – Step 4 – MG reply</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_Toc402285615 \h </w:instrText>
              </w:r>
              <w:r w:rsidR="00680CC0" w:rsidRPr="00FE701F">
                <w:rPr>
                  <w:noProof/>
                  <w:webHidden/>
                </w:rPr>
              </w:r>
              <w:r w:rsidR="00680CC0" w:rsidRPr="00FE701F">
                <w:rPr>
                  <w:noProof/>
                  <w:webHidden/>
                </w:rPr>
                <w:fldChar w:fldCharType="separate"/>
              </w:r>
              <w:r w:rsidR="00C5085D" w:rsidRPr="00FE701F">
                <w:rPr>
                  <w:noProof/>
                  <w:webHidden/>
                </w:rPr>
                <w:t>25</w:t>
              </w:r>
              <w:r w:rsidR="00680CC0" w:rsidRPr="00FE701F">
                <w:rPr>
                  <w:noProof/>
                  <w:webHidden/>
                </w:rPr>
                <w:fldChar w:fldCharType="end"/>
              </w:r>
            </w:hyperlink>
          </w:p>
          <w:p w:rsidR="00C5085D" w:rsidRPr="00FE701F" w:rsidRDefault="00555718">
            <w:pPr>
              <w:pStyle w:val="TableofFigures"/>
              <w:rPr>
                <w:rFonts w:asciiTheme="minorHAnsi" w:eastAsiaTheme="minorEastAsia" w:hAnsiTheme="minorHAnsi" w:cstheme="minorBidi"/>
                <w:noProof/>
                <w:sz w:val="22"/>
                <w:szCs w:val="22"/>
                <w:lang w:eastAsia="en-GB"/>
              </w:rPr>
            </w:pPr>
            <w:hyperlink w:anchor="_Toc402285616" w:history="1">
              <w:r w:rsidR="00C5085D" w:rsidRPr="00FE701F">
                <w:rPr>
                  <w:rStyle w:val="Hyperlink"/>
                  <w:noProof/>
                </w:rPr>
                <w:t>Table 9.2.2.4/1 – Example command encoding – Step 1 – MGC request</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_Toc402285616 \h </w:instrText>
              </w:r>
              <w:r w:rsidR="00680CC0" w:rsidRPr="00FE701F">
                <w:rPr>
                  <w:noProof/>
                  <w:webHidden/>
                </w:rPr>
              </w:r>
              <w:r w:rsidR="00680CC0" w:rsidRPr="00FE701F">
                <w:rPr>
                  <w:noProof/>
                  <w:webHidden/>
                </w:rPr>
                <w:fldChar w:fldCharType="separate"/>
              </w:r>
              <w:r w:rsidR="00C5085D" w:rsidRPr="00FE701F">
                <w:rPr>
                  <w:noProof/>
                  <w:webHidden/>
                </w:rPr>
                <w:t>25</w:t>
              </w:r>
              <w:r w:rsidR="00680CC0" w:rsidRPr="00FE701F">
                <w:rPr>
                  <w:noProof/>
                  <w:webHidden/>
                </w:rPr>
                <w:fldChar w:fldCharType="end"/>
              </w:r>
            </w:hyperlink>
          </w:p>
          <w:p w:rsidR="00C5085D" w:rsidRPr="00FE701F" w:rsidRDefault="00555718">
            <w:pPr>
              <w:pStyle w:val="TableofFigures"/>
              <w:rPr>
                <w:rFonts w:asciiTheme="minorHAnsi" w:eastAsiaTheme="minorEastAsia" w:hAnsiTheme="minorHAnsi" w:cstheme="minorBidi"/>
                <w:noProof/>
                <w:sz w:val="22"/>
                <w:szCs w:val="22"/>
                <w:lang w:eastAsia="en-GB"/>
              </w:rPr>
            </w:pPr>
            <w:hyperlink w:anchor="_Toc402285617" w:history="1">
              <w:r w:rsidR="00C5085D" w:rsidRPr="00FE701F">
                <w:rPr>
                  <w:rStyle w:val="Hyperlink"/>
                  <w:noProof/>
                </w:rPr>
                <w:t>Table 9.2.2.4/2 – Example command encoding – Step 2 – MG reply</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_Toc402285617 \h </w:instrText>
              </w:r>
              <w:r w:rsidR="00680CC0" w:rsidRPr="00FE701F">
                <w:rPr>
                  <w:noProof/>
                  <w:webHidden/>
                </w:rPr>
              </w:r>
              <w:r w:rsidR="00680CC0" w:rsidRPr="00FE701F">
                <w:rPr>
                  <w:noProof/>
                  <w:webHidden/>
                </w:rPr>
                <w:fldChar w:fldCharType="separate"/>
              </w:r>
              <w:r w:rsidR="00C5085D" w:rsidRPr="00FE701F">
                <w:rPr>
                  <w:noProof/>
                  <w:webHidden/>
                </w:rPr>
                <w:t>25</w:t>
              </w:r>
              <w:r w:rsidR="00680CC0" w:rsidRPr="00FE701F">
                <w:rPr>
                  <w:noProof/>
                  <w:webHidden/>
                </w:rPr>
                <w:fldChar w:fldCharType="end"/>
              </w:r>
            </w:hyperlink>
          </w:p>
          <w:p w:rsidR="00C5085D" w:rsidRPr="00FE701F" w:rsidRDefault="00555718">
            <w:pPr>
              <w:pStyle w:val="TableofFigures"/>
              <w:rPr>
                <w:rFonts w:asciiTheme="minorHAnsi" w:eastAsiaTheme="minorEastAsia" w:hAnsiTheme="minorHAnsi" w:cstheme="minorBidi"/>
                <w:noProof/>
                <w:sz w:val="22"/>
                <w:szCs w:val="22"/>
                <w:lang w:eastAsia="en-GB"/>
              </w:rPr>
            </w:pPr>
            <w:hyperlink w:anchor="_Toc402285618" w:history="1">
              <w:r w:rsidR="00C5085D" w:rsidRPr="00FE701F">
                <w:rPr>
                  <w:rStyle w:val="Hyperlink"/>
                  <w:noProof/>
                </w:rPr>
                <w:t>Table 9.2.2.4/3 – Example command encoding – Step 3 – MGC request</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_Toc402285618 \h </w:instrText>
              </w:r>
              <w:r w:rsidR="00680CC0" w:rsidRPr="00FE701F">
                <w:rPr>
                  <w:noProof/>
                  <w:webHidden/>
                </w:rPr>
              </w:r>
              <w:r w:rsidR="00680CC0" w:rsidRPr="00FE701F">
                <w:rPr>
                  <w:noProof/>
                  <w:webHidden/>
                </w:rPr>
                <w:fldChar w:fldCharType="separate"/>
              </w:r>
              <w:r w:rsidR="00C5085D" w:rsidRPr="00FE701F">
                <w:rPr>
                  <w:noProof/>
                  <w:webHidden/>
                </w:rPr>
                <w:t>26</w:t>
              </w:r>
              <w:r w:rsidR="00680CC0" w:rsidRPr="00FE701F">
                <w:rPr>
                  <w:noProof/>
                  <w:webHidden/>
                </w:rPr>
                <w:fldChar w:fldCharType="end"/>
              </w:r>
            </w:hyperlink>
          </w:p>
          <w:p w:rsidR="00C5085D" w:rsidRPr="00FE701F" w:rsidRDefault="00555718">
            <w:pPr>
              <w:pStyle w:val="TableofFigures"/>
              <w:rPr>
                <w:rFonts w:asciiTheme="minorHAnsi" w:eastAsiaTheme="minorEastAsia" w:hAnsiTheme="minorHAnsi" w:cstheme="minorBidi"/>
                <w:noProof/>
                <w:sz w:val="22"/>
                <w:szCs w:val="22"/>
                <w:lang w:eastAsia="en-GB"/>
              </w:rPr>
            </w:pPr>
            <w:hyperlink w:anchor="_Toc402285619" w:history="1">
              <w:r w:rsidR="00C5085D" w:rsidRPr="00FE701F">
                <w:rPr>
                  <w:rStyle w:val="Hyperlink"/>
                  <w:noProof/>
                </w:rPr>
                <w:t>Table 9.2.2.4/4 – Example command encoding – Step 4 – MG reply</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_Toc402285619 \h </w:instrText>
              </w:r>
              <w:r w:rsidR="00680CC0" w:rsidRPr="00FE701F">
                <w:rPr>
                  <w:noProof/>
                  <w:webHidden/>
                </w:rPr>
              </w:r>
              <w:r w:rsidR="00680CC0" w:rsidRPr="00FE701F">
                <w:rPr>
                  <w:noProof/>
                  <w:webHidden/>
                </w:rPr>
                <w:fldChar w:fldCharType="separate"/>
              </w:r>
              <w:r w:rsidR="00C5085D" w:rsidRPr="00FE701F">
                <w:rPr>
                  <w:noProof/>
                  <w:webHidden/>
                </w:rPr>
                <w:t>26</w:t>
              </w:r>
              <w:r w:rsidR="00680CC0" w:rsidRPr="00FE701F">
                <w:rPr>
                  <w:noProof/>
                  <w:webHidden/>
                </w:rPr>
                <w:fldChar w:fldCharType="end"/>
              </w:r>
            </w:hyperlink>
          </w:p>
          <w:p w:rsidR="002C15B8" w:rsidRPr="00FE701F" w:rsidRDefault="00680CC0" w:rsidP="002C15B8">
            <w:pPr>
              <w:tabs>
                <w:tab w:val="clear" w:pos="794"/>
                <w:tab w:val="clear" w:pos="1191"/>
                <w:tab w:val="clear" w:pos="1588"/>
                <w:tab w:val="clear" w:pos="1985"/>
                <w:tab w:val="right" w:leader="dot" w:pos="9639"/>
              </w:tabs>
              <w:overflowPunct/>
              <w:autoSpaceDE/>
              <w:autoSpaceDN/>
              <w:adjustRightInd/>
              <w:textAlignment w:val="auto"/>
              <w:rPr>
                <w:szCs w:val="24"/>
                <w:lang w:eastAsia="ja-JP"/>
              </w:rPr>
            </w:pPr>
            <w:r w:rsidRPr="00FE701F">
              <w:rPr>
                <w:szCs w:val="24"/>
                <w:lang w:eastAsia="ja-JP"/>
              </w:rPr>
              <w:fldChar w:fldCharType="end"/>
            </w:r>
          </w:p>
        </w:tc>
      </w:tr>
    </w:tbl>
    <w:p w:rsidR="002C15B8" w:rsidRPr="00FE701F" w:rsidRDefault="002C15B8" w:rsidP="002C15B8">
      <w:pPr>
        <w:tabs>
          <w:tab w:val="clear" w:pos="794"/>
          <w:tab w:val="clear" w:pos="1191"/>
          <w:tab w:val="clear" w:pos="1588"/>
          <w:tab w:val="clear" w:pos="1985"/>
        </w:tabs>
        <w:overflowPunct/>
        <w:autoSpaceDE/>
        <w:autoSpaceDN/>
        <w:adjustRightInd/>
        <w:textAlignment w:val="auto"/>
        <w:rPr>
          <w:rFonts w:eastAsia="SimSun"/>
          <w:szCs w:val="24"/>
          <w:lang w:eastAsia="ja-JP"/>
        </w:rPr>
      </w:pPr>
    </w:p>
    <w:p w:rsidR="002C15B8" w:rsidRPr="00FE701F" w:rsidRDefault="002C15B8" w:rsidP="002C15B8">
      <w:pPr>
        <w:keepNext/>
        <w:tabs>
          <w:tab w:val="clear" w:pos="794"/>
          <w:tab w:val="clear" w:pos="1191"/>
          <w:tab w:val="clear" w:pos="1588"/>
          <w:tab w:val="clear" w:pos="1985"/>
        </w:tabs>
        <w:overflowPunct/>
        <w:autoSpaceDE/>
        <w:autoSpaceDN/>
        <w:adjustRightInd/>
        <w:jc w:val="center"/>
        <w:textAlignment w:val="auto"/>
        <w:rPr>
          <w:rFonts w:eastAsia="SimSun"/>
          <w:b/>
          <w:bCs/>
          <w:szCs w:val="24"/>
          <w:lang w:eastAsia="ja-JP"/>
        </w:rPr>
      </w:pPr>
      <w:r w:rsidRPr="00FE701F">
        <w:rPr>
          <w:rFonts w:eastAsia="SimSun"/>
          <w:b/>
          <w:bCs/>
          <w:szCs w:val="24"/>
          <w:lang w:eastAsia="ja-JP"/>
        </w:rPr>
        <w:t>List of Figures</w:t>
      </w:r>
    </w:p>
    <w:tbl>
      <w:tblPr>
        <w:tblW w:w="9889" w:type="dxa"/>
        <w:tblLayout w:type="fixed"/>
        <w:tblLook w:val="04A0" w:firstRow="1" w:lastRow="0" w:firstColumn="1" w:lastColumn="0" w:noHBand="0" w:noVBand="1"/>
      </w:tblPr>
      <w:tblGrid>
        <w:gridCol w:w="9889"/>
      </w:tblGrid>
      <w:tr w:rsidR="002C15B8" w:rsidRPr="00FE701F" w:rsidTr="005A088C">
        <w:trPr>
          <w:tblHeader/>
        </w:trPr>
        <w:tc>
          <w:tcPr>
            <w:tcW w:w="9889" w:type="dxa"/>
          </w:tcPr>
          <w:p w:rsidR="002C15B8" w:rsidRPr="00FE701F" w:rsidRDefault="002C15B8" w:rsidP="002C15B8">
            <w:pPr>
              <w:keepNext/>
              <w:keepLines/>
              <w:tabs>
                <w:tab w:val="clear" w:pos="794"/>
                <w:tab w:val="clear" w:pos="1191"/>
                <w:tab w:val="clear" w:pos="1588"/>
                <w:tab w:val="clear" w:pos="1985"/>
                <w:tab w:val="right" w:pos="9639"/>
              </w:tabs>
              <w:overflowPunct/>
              <w:autoSpaceDE/>
              <w:autoSpaceDN/>
              <w:adjustRightInd/>
              <w:ind w:right="992"/>
              <w:jc w:val="right"/>
              <w:textAlignment w:val="auto"/>
              <w:rPr>
                <w:rFonts w:eastAsia="SimSun"/>
                <w:b/>
                <w:szCs w:val="24"/>
                <w:lang w:eastAsia="ja-JP"/>
              </w:rPr>
            </w:pPr>
            <w:r w:rsidRPr="00FE701F">
              <w:rPr>
                <w:rFonts w:eastAsia="SimSun"/>
                <w:b/>
                <w:szCs w:val="24"/>
                <w:lang w:eastAsia="ja-JP"/>
              </w:rPr>
              <w:tab/>
              <w:t>Page</w:t>
            </w:r>
          </w:p>
        </w:tc>
      </w:tr>
      <w:tr w:rsidR="002C15B8" w:rsidRPr="00FE701F" w:rsidTr="005A088C">
        <w:tc>
          <w:tcPr>
            <w:tcW w:w="9889" w:type="dxa"/>
          </w:tcPr>
          <w:p w:rsidR="00C5085D" w:rsidRPr="00FE701F" w:rsidRDefault="00680CC0">
            <w:pPr>
              <w:pStyle w:val="TableofFigures"/>
              <w:rPr>
                <w:rFonts w:asciiTheme="minorHAnsi" w:eastAsiaTheme="minorEastAsia" w:hAnsiTheme="minorHAnsi" w:cstheme="minorBidi"/>
                <w:noProof/>
                <w:sz w:val="22"/>
                <w:szCs w:val="22"/>
                <w:lang w:eastAsia="en-GB"/>
              </w:rPr>
            </w:pPr>
            <w:r w:rsidRPr="00FE701F">
              <w:rPr>
                <w:szCs w:val="20"/>
                <w:lang w:eastAsia="en-US"/>
              </w:rPr>
              <w:fldChar w:fldCharType="begin"/>
            </w:r>
            <w:r w:rsidR="002C15B8" w:rsidRPr="00FE701F">
              <w:instrText xml:space="preserve"> TOC \h \z \t "Figure_No &amp; title" \c </w:instrText>
            </w:r>
            <w:r w:rsidRPr="00FE701F">
              <w:rPr>
                <w:szCs w:val="20"/>
                <w:lang w:eastAsia="en-US"/>
              </w:rPr>
              <w:fldChar w:fldCharType="separate"/>
            </w:r>
            <w:hyperlink w:anchor="_Toc402285620" w:history="1">
              <w:r w:rsidR="00C5085D" w:rsidRPr="00FE701F">
                <w:rPr>
                  <w:rStyle w:val="Hyperlink"/>
                  <w:noProof/>
                </w:rPr>
                <w:t xml:space="preserve">Figure 1 – Network model for </w:t>
              </w:r>
              <w:r w:rsidR="00C5085D" w:rsidRPr="00FE701F">
                <w:rPr>
                  <w:rStyle w:val="Hyperlink"/>
                  <w:i/>
                  <w:noProof/>
                </w:rPr>
                <w:t>alternate IP connectivity</w:t>
              </w:r>
              <w:r w:rsidR="00C5085D" w:rsidRPr="00FE701F">
                <w:rPr>
                  <w:rStyle w:val="Hyperlink"/>
                  <w:noProof/>
                </w:rPr>
                <w:t xml:space="preserve"> from H.248 perspective</w:t>
              </w:r>
              <w:r w:rsidR="00C5085D" w:rsidRPr="00FE701F">
                <w:rPr>
                  <w:noProof/>
                  <w:webHidden/>
                </w:rPr>
                <w:tab/>
              </w:r>
              <w:r w:rsidRPr="00FE701F">
                <w:rPr>
                  <w:noProof/>
                  <w:webHidden/>
                </w:rPr>
                <w:fldChar w:fldCharType="begin"/>
              </w:r>
              <w:r w:rsidR="00C5085D" w:rsidRPr="00FE701F">
                <w:rPr>
                  <w:noProof/>
                  <w:webHidden/>
                </w:rPr>
                <w:instrText xml:space="preserve"> PAGEREF _Toc402285620 \h </w:instrText>
              </w:r>
              <w:r w:rsidRPr="00FE701F">
                <w:rPr>
                  <w:noProof/>
                  <w:webHidden/>
                </w:rPr>
              </w:r>
              <w:r w:rsidRPr="00FE701F">
                <w:rPr>
                  <w:noProof/>
                  <w:webHidden/>
                </w:rPr>
                <w:fldChar w:fldCharType="separate"/>
              </w:r>
              <w:r w:rsidR="00C5085D" w:rsidRPr="00FE701F">
                <w:rPr>
                  <w:noProof/>
                  <w:webHidden/>
                </w:rPr>
                <w:t>10</w:t>
              </w:r>
              <w:r w:rsidRPr="00FE701F">
                <w:rPr>
                  <w:noProof/>
                  <w:webHidden/>
                </w:rPr>
                <w:fldChar w:fldCharType="end"/>
              </w:r>
            </w:hyperlink>
          </w:p>
          <w:p w:rsidR="00C5085D" w:rsidRPr="00FE701F" w:rsidRDefault="00555718">
            <w:pPr>
              <w:pStyle w:val="TableofFigures"/>
              <w:rPr>
                <w:rFonts w:asciiTheme="minorHAnsi" w:eastAsiaTheme="minorEastAsia" w:hAnsiTheme="minorHAnsi" w:cstheme="minorBidi"/>
                <w:noProof/>
                <w:sz w:val="22"/>
                <w:szCs w:val="22"/>
                <w:lang w:eastAsia="en-GB"/>
              </w:rPr>
            </w:pPr>
            <w:hyperlink w:anchor="_Toc402285621" w:history="1">
              <w:r w:rsidR="00C5085D" w:rsidRPr="00FE701F">
                <w:rPr>
                  <w:rStyle w:val="Hyperlink"/>
                  <w:noProof/>
                </w:rPr>
                <w:t>Figure 2 – H.248 ALTC context model "M1": reservation of two H.248 contexts</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_Toc402285621 \h </w:instrText>
              </w:r>
              <w:r w:rsidR="00680CC0" w:rsidRPr="00FE701F">
                <w:rPr>
                  <w:noProof/>
                  <w:webHidden/>
                </w:rPr>
              </w:r>
              <w:r w:rsidR="00680CC0" w:rsidRPr="00FE701F">
                <w:rPr>
                  <w:noProof/>
                  <w:webHidden/>
                </w:rPr>
                <w:fldChar w:fldCharType="separate"/>
              </w:r>
              <w:r w:rsidR="00C5085D" w:rsidRPr="00FE701F">
                <w:rPr>
                  <w:noProof/>
                  <w:webHidden/>
                </w:rPr>
                <w:t>11</w:t>
              </w:r>
              <w:r w:rsidR="00680CC0" w:rsidRPr="00FE701F">
                <w:rPr>
                  <w:noProof/>
                  <w:webHidden/>
                </w:rPr>
                <w:fldChar w:fldCharType="end"/>
              </w:r>
            </w:hyperlink>
          </w:p>
          <w:p w:rsidR="00C5085D" w:rsidRPr="00FE701F" w:rsidRDefault="00555718">
            <w:pPr>
              <w:pStyle w:val="TableofFigures"/>
              <w:rPr>
                <w:rFonts w:asciiTheme="minorHAnsi" w:eastAsiaTheme="minorEastAsia" w:hAnsiTheme="minorHAnsi" w:cstheme="minorBidi"/>
                <w:noProof/>
                <w:sz w:val="22"/>
                <w:szCs w:val="22"/>
                <w:lang w:eastAsia="en-GB"/>
              </w:rPr>
            </w:pPr>
            <w:hyperlink w:anchor="_Toc402285622" w:history="1">
              <w:r w:rsidR="00C5085D" w:rsidRPr="00FE701F">
                <w:rPr>
                  <w:rStyle w:val="Hyperlink"/>
                  <w:noProof/>
                </w:rPr>
                <w:t>Figure 3 – H.248 ALTC context model "M2a": reservation of two H.248 terminations</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_Toc402285622 \h </w:instrText>
              </w:r>
              <w:r w:rsidR="00680CC0" w:rsidRPr="00FE701F">
                <w:rPr>
                  <w:noProof/>
                  <w:webHidden/>
                </w:rPr>
              </w:r>
              <w:r w:rsidR="00680CC0" w:rsidRPr="00FE701F">
                <w:rPr>
                  <w:noProof/>
                  <w:webHidden/>
                </w:rPr>
                <w:fldChar w:fldCharType="separate"/>
              </w:r>
              <w:r w:rsidR="00C5085D" w:rsidRPr="00FE701F">
                <w:rPr>
                  <w:noProof/>
                  <w:webHidden/>
                </w:rPr>
                <w:t>12</w:t>
              </w:r>
              <w:r w:rsidR="00680CC0" w:rsidRPr="00FE701F">
                <w:rPr>
                  <w:noProof/>
                  <w:webHidden/>
                </w:rPr>
                <w:fldChar w:fldCharType="end"/>
              </w:r>
            </w:hyperlink>
          </w:p>
          <w:p w:rsidR="00C5085D" w:rsidRPr="00FE701F" w:rsidRDefault="00555718">
            <w:pPr>
              <w:pStyle w:val="TableofFigures"/>
              <w:rPr>
                <w:rFonts w:asciiTheme="minorHAnsi" w:eastAsiaTheme="minorEastAsia" w:hAnsiTheme="minorHAnsi" w:cstheme="minorBidi"/>
                <w:noProof/>
                <w:sz w:val="22"/>
                <w:szCs w:val="22"/>
                <w:lang w:eastAsia="en-GB"/>
              </w:rPr>
            </w:pPr>
            <w:hyperlink w:anchor="_Toc402285623" w:history="1">
              <w:r w:rsidR="00C5085D" w:rsidRPr="00FE701F">
                <w:rPr>
                  <w:rStyle w:val="Hyperlink"/>
                  <w:noProof/>
                </w:rPr>
                <w:t>Figure 4 – H.248 ALTC context model "M2b": reservation of two H.248 terminations</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_Toc402285623 \h </w:instrText>
              </w:r>
              <w:r w:rsidR="00680CC0" w:rsidRPr="00FE701F">
                <w:rPr>
                  <w:noProof/>
                  <w:webHidden/>
                </w:rPr>
              </w:r>
              <w:r w:rsidR="00680CC0" w:rsidRPr="00FE701F">
                <w:rPr>
                  <w:noProof/>
                  <w:webHidden/>
                </w:rPr>
                <w:fldChar w:fldCharType="separate"/>
              </w:r>
              <w:r w:rsidR="00C5085D" w:rsidRPr="00FE701F">
                <w:rPr>
                  <w:noProof/>
                  <w:webHidden/>
                </w:rPr>
                <w:t>13</w:t>
              </w:r>
              <w:r w:rsidR="00680CC0" w:rsidRPr="00FE701F">
                <w:rPr>
                  <w:noProof/>
                  <w:webHidden/>
                </w:rPr>
                <w:fldChar w:fldCharType="end"/>
              </w:r>
            </w:hyperlink>
          </w:p>
          <w:p w:rsidR="00C5085D" w:rsidRPr="00FE701F" w:rsidRDefault="00555718">
            <w:pPr>
              <w:pStyle w:val="TableofFigures"/>
              <w:rPr>
                <w:rFonts w:asciiTheme="minorHAnsi" w:eastAsiaTheme="minorEastAsia" w:hAnsiTheme="minorHAnsi" w:cstheme="minorBidi"/>
                <w:noProof/>
                <w:sz w:val="22"/>
                <w:szCs w:val="22"/>
                <w:lang w:eastAsia="en-GB"/>
              </w:rPr>
            </w:pPr>
            <w:hyperlink w:anchor="_Toc402285624" w:history="1">
              <w:r w:rsidR="00C5085D" w:rsidRPr="00FE701F">
                <w:rPr>
                  <w:rStyle w:val="Hyperlink"/>
                  <w:noProof/>
                </w:rPr>
                <w:t>Figure 5 – H.248 ALTC context model "M3": reservation of two H.248 stream endpoints</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_Toc402285624 \h </w:instrText>
              </w:r>
              <w:r w:rsidR="00680CC0" w:rsidRPr="00FE701F">
                <w:rPr>
                  <w:noProof/>
                  <w:webHidden/>
                </w:rPr>
              </w:r>
              <w:r w:rsidR="00680CC0" w:rsidRPr="00FE701F">
                <w:rPr>
                  <w:noProof/>
                  <w:webHidden/>
                </w:rPr>
                <w:fldChar w:fldCharType="separate"/>
              </w:r>
              <w:r w:rsidR="00C5085D" w:rsidRPr="00FE701F">
                <w:rPr>
                  <w:noProof/>
                  <w:webHidden/>
                </w:rPr>
                <w:t>13</w:t>
              </w:r>
              <w:r w:rsidR="00680CC0" w:rsidRPr="00FE701F">
                <w:rPr>
                  <w:noProof/>
                  <w:webHidden/>
                </w:rPr>
                <w:fldChar w:fldCharType="end"/>
              </w:r>
            </w:hyperlink>
          </w:p>
          <w:p w:rsidR="00C5085D" w:rsidRPr="00FE701F" w:rsidRDefault="00555718">
            <w:pPr>
              <w:pStyle w:val="TableofFigures"/>
              <w:rPr>
                <w:rFonts w:asciiTheme="minorHAnsi" w:eastAsiaTheme="minorEastAsia" w:hAnsiTheme="minorHAnsi" w:cstheme="minorBidi"/>
                <w:noProof/>
                <w:sz w:val="22"/>
                <w:szCs w:val="22"/>
                <w:lang w:eastAsia="en-GB"/>
              </w:rPr>
            </w:pPr>
            <w:hyperlink w:anchor="_Toc402285625" w:history="1">
              <w:r w:rsidR="00C5085D" w:rsidRPr="00FE701F">
                <w:rPr>
                  <w:rStyle w:val="Hyperlink"/>
                  <w:noProof/>
                </w:rPr>
                <w:t>Figure 6 – H.248 ALTC context model "M4": reservation of two H.248 media groups</w:t>
              </w:r>
              <w:r w:rsidR="00C5085D" w:rsidRPr="00FE701F">
                <w:rPr>
                  <w:noProof/>
                  <w:webHidden/>
                </w:rPr>
                <w:tab/>
              </w:r>
              <w:r w:rsidR="00680CC0" w:rsidRPr="00FE701F">
                <w:rPr>
                  <w:noProof/>
                  <w:webHidden/>
                </w:rPr>
                <w:fldChar w:fldCharType="begin"/>
              </w:r>
              <w:r w:rsidR="00C5085D" w:rsidRPr="00FE701F">
                <w:rPr>
                  <w:noProof/>
                  <w:webHidden/>
                </w:rPr>
                <w:instrText xml:space="preserve"> PAGEREF _Toc402285625 \h </w:instrText>
              </w:r>
              <w:r w:rsidR="00680CC0" w:rsidRPr="00FE701F">
                <w:rPr>
                  <w:noProof/>
                  <w:webHidden/>
                </w:rPr>
              </w:r>
              <w:r w:rsidR="00680CC0" w:rsidRPr="00FE701F">
                <w:rPr>
                  <w:noProof/>
                  <w:webHidden/>
                </w:rPr>
                <w:fldChar w:fldCharType="separate"/>
              </w:r>
              <w:r w:rsidR="00C5085D" w:rsidRPr="00FE701F">
                <w:rPr>
                  <w:noProof/>
                  <w:webHidden/>
                </w:rPr>
                <w:t>14</w:t>
              </w:r>
              <w:r w:rsidR="00680CC0" w:rsidRPr="00FE701F">
                <w:rPr>
                  <w:noProof/>
                  <w:webHidden/>
                </w:rPr>
                <w:fldChar w:fldCharType="end"/>
              </w:r>
            </w:hyperlink>
          </w:p>
          <w:p w:rsidR="002C15B8" w:rsidRPr="00FE701F" w:rsidRDefault="00680CC0" w:rsidP="002C15B8">
            <w:pPr>
              <w:tabs>
                <w:tab w:val="clear" w:pos="794"/>
                <w:tab w:val="clear" w:pos="1191"/>
                <w:tab w:val="clear" w:pos="1588"/>
                <w:tab w:val="clear" w:pos="1985"/>
                <w:tab w:val="right" w:leader="dot" w:pos="9639"/>
              </w:tabs>
              <w:overflowPunct/>
              <w:autoSpaceDE/>
              <w:autoSpaceDN/>
              <w:adjustRightInd/>
              <w:textAlignment w:val="auto"/>
              <w:rPr>
                <w:szCs w:val="24"/>
                <w:lang w:eastAsia="ja-JP"/>
              </w:rPr>
            </w:pPr>
            <w:r w:rsidRPr="00FE701F">
              <w:rPr>
                <w:szCs w:val="24"/>
                <w:lang w:eastAsia="ja-JP"/>
              </w:rPr>
              <w:fldChar w:fldCharType="end"/>
            </w:r>
          </w:p>
        </w:tc>
      </w:tr>
    </w:tbl>
    <w:p w:rsidR="002C15B8" w:rsidRPr="00FE701F" w:rsidRDefault="002C15B8" w:rsidP="002C15B8">
      <w:pPr>
        <w:tabs>
          <w:tab w:val="clear" w:pos="794"/>
          <w:tab w:val="clear" w:pos="1191"/>
          <w:tab w:val="clear" w:pos="1588"/>
          <w:tab w:val="clear" w:pos="1985"/>
        </w:tabs>
        <w:overflowPunct/>
        <w:autoSpaceDE/>
        <w:autoSpaceDN/>
        <w:adjustRightInd/>
        <w:textAlignment w:val="auto"/>
        <w:rPr>
          <w:rFonts w:eastAsia="SimSun"/>
          <w:szCs w:val="24"/>
          <w:lang w:eastAsia="ja-JP"/>
        </w:rPr>
      </w:pPr>
    </w:p>
    <w:p w:rsidR="00E53E58" w:rsidRPr="00FE701F" w:rsidRDefault="00E53E58">
      <w:pPr>
        <w:rPr>
          <w:b/>
          <w:bCs/>
        </w:rPr>
      </w:pPr>
    </w:p>
    <w:p w:rsidR="00E53E58" w:rsidRPr="00FE701F" w:rsidRDefault="00E53E58">
      <w:pPr>
        <w:rPr>
          <w:b/>
          <w:bCs/>
        </w:rPr>
      </w:pPr>
    </w:p>
    <w:p w:rsidR="00E53E58" w:rsidRPr="00FE701F" w:rsidRDefault="00E53E58">
      <w:pPr>
        <w:rPr>
          <w:b/>
          <w:bCs/>
        </w:rPr>
        <w:sectPr w:rsidR="00E53E58" w:rsidRPr="00FE701F" w:rsidSect="00356E92">
          <w:headerReference w:type="default" r:id="rId10"/>
          <w:headerReference w:type="first" r:id="rId11"/>
          <w:footerReference w:type="first" r:id="rId12"/>
          <w:pgSz w:w="11907" w:h="16840"/>
          <w:pgMar w:top="1418" w:right="1134" w:bottom="1418" w:left="1134" w:header="720" w:footer="720" w:gutter="0"/>
          <w:cols w:space="720"/>
          <w:titlePg/>
          <w:docGrid w:linePitch="326"/>
        </w:sectPr>
      </w:pPr>
    </w:p>
    <w:bookmarkEnd w:id="1"/>
    <w:bookmarkEnd w:id="2"/>
    <w:p w:rsidR="00871B70" w:rsidRPr="00FE701F" w:rsidRDefault="00B2396E" w:rsidP="00871B70">
      <w:pPr>
        <w:pStyle w:val="RecNo"/>
        <w:pageBreakBefore/>
      </w:pPr>
      <w:r w:rsidRPr="00FE701F">
        <w:lastRenderedPageBreak/>
        <w:t xml:space="preserve">Draft New Supplement </w:t>
      </w:r>
      <w:r w:rsidRPr="00FE701F">
        <w:rPr>
          <w:highlight w:val="yellow"/>
        </w:rPr>
        <w:t>#</w:t>
      </w:r>
      <w:r w:rsidRPr="00FE701F">
        <w:t xml:space="preserve"> to the ITU-T H-Series (</w:t>
      </w:r>
      <w:r w:rsidR="005012C3" w:rsidRPr="00FE701F">
        <w:t>H.Sup.ALTC</w:t>
      </w:r>
      <w:r w:rsidRPr="00FE701F">
        <w:t>)</w:t>
      </w:r>
    </w:p>
    <w:p w:rsidR="00871B70" w:rsidRPr="00FE701F" w:rsidRDefault="00871B70" w:rsidP="00871B70">
      <w:pPr>
        <w:pStyle w:val="Rectitle"/>
      </w:pPr>
      <w:r w:rsidRPr="00FE701F">
        <w:t xml:space="preserve">Gateway control protocol: </w:t>
      </w:r>
      <w:r w:rsidRPr="00FE701F">
        <w:br/>
      </w:r>
      <w:r w:rsidR="00B2396E" w:rsidRPr="00FE701F">
        <w:rPr>
          <w:rFonts w:eastAsia="MS Mincho"/>
        </w:rPr>
        <w:t>Alternate IP connectivity support by H.248 entities</w:t>
      </w:r>
    </w:p>
    <w:p w:rsidR="004A106E" w:rsidRPr="00FE701F" w:rsidRDefault="004A106E" w:rsidP="004A106E">
      <w:pPr>
        <w:pStyle w:val="Headingb"/>
      </w:pPr>
      <w:r w:rsidRPr="00FE701F">
        <w:t>Summary</w:t>
      </w:r>
    </w:p>
    <w:p w:rsidR="004A106E" w:rsidRPr="00FE701F" w:rsidRDefault="004A106E" w:rsidP="004A106E">
      <w:r w:rsidRPr="00FE701F">
        <w:t>&lt;Mandatory material&gt;</w:t>
      </w:r>
    </w:p>
    <w:p w:rsidR="004A106E" w:rsidRPr="00FE701F" w:rsidRDefault="004A106E" w:rsidP="004A106E">
      <w:pPr>
        <w:pStyle w:val="Headingb"/>
      </w:pPr>
      <w:r w:rsidRPr="00FE701F">
        <w:t>Keywords</w:t>
      </w:r>
    </w:p>
    <w:p w:rsidR="004A106E" w:rsidRPr="00FE701F" w:rsidRDefault="004A106E" w:rsidP="004A106E">
      <w:del w:id="8" w:author="ALU" w:date="2014-10-28T18:06:00Z">
        <w:r w:rsidRPr="00FE701F" w:rsidDel="00D465D0">
          <w:delText>&lt;Optional&gt;</w:delText>
        </w:r>
      </w:del>
      <w:ins w:id="9" w:author="ALU" w:date="2014-10-28T18:06:00Z">
        <w:r w:rsidR="00D465D0" w:rsidRPr="00FE701F">
          <w:t>ALTC</w:t>
        </w:r>
      </w:ins>
    </w:p>
    <w:p w:rsidR="004A106E" w:rsidRPr="00FE701F" w:rsidRDefault="004A106E" w:rsidP="004A106E">
      <w:pPr>
        <w:pStyle w:val="Headingb"/>
      </w:pPr>
      <w:r w:rsidRPr="00FE701F">
        <w:t>Introduction</w:t>
      </w:r>
    </w:p>
    <w:p w:rsidR="007A64AE" w:rsidRPr="00FE701F" w:rsidRDefault="004A106E" w:rsidP="007A64AE">
      <w:del w:id="10" w:author="ALU" w:date="2014-10-28T09:40:00Z">
        <w:r w:rsidRPr="00FE701F" w:rsidDel="007A64AE">
          <w:delText>&lt;Optional - This clause should appear only if it contains information different from Scope and Summary&gt;</w:delText>
        </w:r>
      </w:del>
      <w:ins w:id="11" w:author="ALU" w:date="2014-10-28T09:39:00Z">
        <w:r w:rsidR="007A64AE" w:rsidRPr="00FE701F">
          <w:rPr>
            <w:rFonts w:eastAsia="MS Mincho"/>
          </w:rPr>
          <w:t>The alternate IP connectivity capability results from transitioning scenarios in evolving IP</w:t>
        </w:r>
      </w:ins>
      <w:ins w:id="12" w:author="ALU" w:date="2014-10-28T09:40:00Z">
        <w:r w:rsidR="007A64AE" w:rsidRPr="00FE701F">
          <w:rPr>
            <w:rFonts w:eastAsia="MS Mincho"/>
          </w:rPr>
          <w:t xml:space="preserve"> </w:t>
        </w:r>
      </w:ins>
      <w:ins w:id="13" w:author="ALU" w:date="2014-10-28T09:39:00Z">
        <w:r w:rsidR="007A64AE" w:rsidRPr="00FE701F">
          <w:rPr>
            <w:rFonts w:eastAsia="MS Mincho"/>
          </w:rPr>
          <w:t>v</w:t>
        </w:r>
      </w:ins>
      <w:ins w:id="14" w:author="ALU" w:date="2014-10-28T09:40:00Z">
        <w:r w:rsidR="007A64AE" w:rsidRPr="00FE701F">
          <w:rPr>
            <w:rFonts w:eastAsia="MS Mincho"/>
          </w:rPr>
          <w:t>ersion </w:t>
        </w:r>
      </w:ins>
      <w:ins w:id="15" w:author="ALU" w:date="2014-10-28T09:39:00Z">
        <w:r w:rsidR="007A64AE" w:rsidRPr="00FE701F">
          <w:rPr>
            <w:rFonts w:eastAsia="MS Mincho"/>
          </w:rPr>
          <w:t>4 networks towards IP version 6.</w:t>
        </w:r>
      </w:ins>
      <w:ins w:id="16" w:author="ALU" w:date="2014-10-28T09:40:00Z">
        <w:r w:rsidR="007A64AE" w:rsidRPr="00FE701F">
          <w:rPr>
            <w:rFonts w:eastAsia="MS Mincho"/>
          </w:rPr>
          <w:t xml:space="preserve"> </w:t>
        </w:r>
      </w:ins>
      <w:ins w:id="17" w:author="ALU" w:date="2014-10-28T09:38:00Z">
        <w:r w:rsidR="007A64AE" w:rsidRPr="00FE701F">
          <w:t>The reality of IPv4-IPv6 coexistence introduces heterogeneous scenarios with combinations of IPv4 and IPv6 nodes, some of which are capable of supporting both IPv4 and IPv6 dual-stack (DS) and some of which are capable of supporting only IPv4 or only IPv6.</w:t>
        </w:r>
      </w:ins>
      <w:ins w:id="18" w:author="ALU" w:date="2014-10-28T09:42:00Z">
        <w:r w:rsidR="006C7B3D" w:rsidRPr="00FE701F">
          <w:t xml:space="preserve"> In this context, H.248 entitities could be involved in </w:t>
        </w:r>
        <w:r w:rsidR="006C7B3D" w:rsidRPr="00FE701F">
          <w:rPr>
            <w:rFonts w:eastAsia="MS Mincho"/>
          </w:rPr>
          <w:t xml:space="preserve">alternate IP connectivity </w:t>
        </w:r>
      </w:ins>
      <w:ins w:id="19" w:author="ALU" w:date="2014-10-28T09:43:00Z">
        <w:r w:rsidR="006C7B3D" w:rsidRPr="00FE701F">
          <w:rPr>
            <w:rFonts w:eastAsia="MS Mincho"/>
          </w:rPr>
          <w:t>scenarios</w:t>
        </w:r>
      </w:ins>
      <w:ins w:id="20" w:author="ALU" w:date="2014-10-28T09:42:00Z">
        <w:r w:rsidR="006C7B3D" w:rsidRPr="00FE701F">
          <w:rPr>
            <w:rFonts w:eastAsia="MS Mincho"/>
          </w:rPr>
          <w:t xml:space="preserve">, at least when the H.248 media gateway </w:t>
        </w:r>
      </w:ins>
      <w:ins w:id="21" w:author="ALU" w:date="2014-10-28T09:43:00Z">
        <w:r w:rsidR="006C7B3D" w:rsidRPr="00FE701F">
          <w:rPr>
            <w:rFonts w:eastAsia="MS Mincho"/>
          </w:rPr>
          <w:t>support</w:t>
        </w:r>
      </w:ins>
      <w:ins w:id="22" w:author="ALU" w:date="2014-10-28T09:42:00Z">
        <w:r w:rsidR="006C7B3D" w:rsidRPr="00FE701F">
          <w:rPr>
            <w:rFonts w:eastAsia="MS Mincho"/>
          </w:rPr>
          <w:t xml:space="preserve"> dual-stack (DS)</w:t>
        </w:r>
      </w:ins>
      <w:ins w:id="23" w:author="ALU" w:date="2014-10-28T09:43:00Z">
        <w:r w:rsidR="006C7B3D" w:rsidRPr="00FE701F">
          <w:rPr>
            <w:rFonts w:eastAsia="MS Mincho"/>
          </w:rPr>
          <w:t xml:space="preserve"> capable IP interfaces.</w:t>
        </w:r>
      </w:ins>
    </w:p>
    <w:p w:rsidR="004A106E" w:rsidRPr="00FE701F" w:rsidRDefault="004A106E" w:rsidP="004A106E">
      <w:pPr>
        <w:pStyle w:val="Heading1"/>
      </w:pPr>
      <w:bookmarkStart w:id="24" w:name="_Toc402285550"/>
      <w:r w:rsidRPr="00FE701F">
        <w:t>1</w:t>
      </w:r>
      <w:r w:rsidRPr="00FE701F">
        <w:tab/>
        <w:t>Scope</w:t>
      </w:r>
      <w:bookmarkEnd w:id="24"/>
    </w:p>
    <w:p w:rsidR="0078289F" w:rsidRPr="00FE701F" w:rsidRDefault="0078289F" w:rsidP="00B2396E">
      <w:pPr>
        <w:rPr>
          <w:ins w:id="25" w:author="ALU" w:date="2014-10-28T17:57:00Z"/>
        </w:rPr>
      </w:pPr>
      <w:ins w:id="26" w:author="ALU" w:date="2014-10-28T17:55:00Z">
        <w:r w:rsidRPr="00FE701F">
          <w:t>The capability of alternate IP connectivity (ALTC) is basically supported by H.248 entities, without any need to extend the existing H.</w:t>
        </w:r>
      </w:ins>
      <w:ins w:id="27" w:author="ALU" w:date="2014-10-28T17:56:00Z">
        <w:r w:rsidRPr="00FE701F">
          <w:t xml:space="preserve">248 protocol capabilities. However, there are </w:t>
        </w:r>
      </w:ins>
      <w:ins w:id="28" w:author="ALU" w:date="2014-10-28T17:57:00Z">
        <w:r w:rsidRPr="00FE701F">
          <w:t xml:space="preserve">in principle </w:t>
        </w:r>
      </w:ins>
      <w:ins w:id="29" w:author="ALU" w:date="2014-10-28T17:56:00Z">
        <w:r w:rsidRPr="00FE701F">
          <w:t>multiple solutions</w:t>
        </w:r>
      </w:ins>
      <w:ins w:id="30" w:author="ALU" w:date="2014-10-28T17:57:00Z">
        <w:r w:rsidRPr="00FE701F">
          <w:t xml:space="preserve"> possible how a particular H.248 profile could define ALTC support.</w:t>
        </w:r>
      </w:ins>
    </w:p>
    <w:p w:rsidR="0078289F" w:rsidRPr="00FE701F" w:rsidRDefault="0078289F" w:rsidP="00B2396E">
      <w:pPr>
        <w:rPr>
          <w:ins w:id="31" w:author="ALU" w:date="2014-10-28T17:58:00Z"/>
        </w:rPr>
      </w:pPr>
      <w:ins w:id="32" w:author="ALU" w:date="2014-10-28T17:57:00Z">
        <w:r w:rsidRPr="00FE701F">
          <w:t xml:space="preserve">The purpose of this Supplement is to provide guidance on this topic. </w:t>
        </w:r>
      </w:ins>
      <w:ins w:id="33" w:author="ALU" w:date="2014-10-28T17:58:00Z">
        <w:r w:rsidRPr="00FE701F">
          <w:t>The Supplement is structured as follows:</w:t>
        </w:r>
      </w:ins>
    </w:p>
    <w:p w:rsidR="00644D67" w:rsidRPr="00FE701F" w:rsidRDefault="00680CC0" w:rsidP="00644D67">
      <w:pPr>
        <w:pStyle w:val="ListParagraph"/>
        <w:numPr>
          <w:ilvl w:val="0"/>
          <w:numId w:val="75"/>
        </w:numPr>
        <w:rPr>
          <w:ins w:id="34" w:author="ALU" w:date="2014-10-28T17:59:00Z"/>
        </w:rPr>
        <w:pPrChange w:id="35" w:author="ALU" w:date="2014-10-28T17:58:00Z">
          <w:pPr/>
        </w:pPrChange>
      </w:pPr>
      <w:ins w:id="36" w:author="ALU" w:date="2014-10-28T17:58:00Z">
        <w:r w:rsidRPr="00FE701F">
          <w:rPr>
            <w:b/>
            <w:i/>
            <w:rPrChange w:id="37" w:author="ALU" w:date="2014-10-28T18:17:00Z">
              <w:rPr/>
            </w:rPrChange>
          </w:rPr>
          <w:t>network model</w:t>
        </w:r>
        <w:r w:rsidR="0078289F" w:rsidRPr="00FE701F">
          <w:t xml:space="preserve"> for ALTC with focus on H.</w:t>
        </w:r>
      </w:ins>
      <w:ins w:id="38" w:author="ALU" w:date="2014-10-28T17:59:00Z">
        <w:r w:rsidR="0078289F" w:rsidRPr="00FE701F">
          <w:t xml:space="preserve">248 entities </w:t>
        </w:r>
      </w:ins>
      <w:ins w:id="39" w:author="ALU" w:date="2014-10-28T17:58:00Z">
        <w:r w:rsidR="0078289F" w:rsidRPr="00FE701F">
          <w:t>(clause 6);</w:t>
        </w:r>
      </w:ins>
    </w:p>
    <w:p w:rsidR="00644D67" w:rsidRPr="00FE701F" w:rsidRDefault="0078289F" w:rsidP="00644D67">
      <w:pPr>
        <w:pStyle w:val="ListParagraph"/>
        <w:numPr>
          <w:ilvl w:val="0"/>
          <w:numId w:val="75"/>
        </w:numPr>
        <w:rPr>
          <w:ins w:id="40" w:author="ALU" w:date="2014-10-28T17:59:00Z"/>
        </w:rPr>
        <w:pPrChange w:id="41" w:author="ALU" w:date="2014-10-28T17:58:00Z">
          <w:pPr/>
        </w:pPrChange>
      </w:pPr>
      <w:ins w:id="42" w:author="ALU" w:date="2014-10-28T17:59:00Z">
        <w:r w:rsidRPr="00FE701F">
          <w:t xml:space="preserve">discussion of principle ALTC </w:t>
        </w:r>
        <w:r w:rsidR="00680CC0" w:rsidRPr="00FE701F">
          <w:rPr>
            <w:b/>
            <w:i/>
            <w:rPrChange w:id="43" w:author="ALU" w:date="2014-10-28T18:17:00Z">
              <w:rPr/>
            </w:rPrChange>
          </w:rPr>
          <w:t>solution options</w:t>
        </w:r>
        <w:r w:rsidRPr="00FE701F">
          <w:t xml:space="preserve"> from H.248 side (clause 7);</w:t>
        </w:r>
      </w:ins>
    </w:p>
    <w:p w:rsidR="00644D67" w:rsidRPr="00FE701F" w:rsidRDefault="0078289F" w:rsidP="00644D67">
      <w:pPr>
        <w:pStyle w:val="ListParagraph"/>
        <w:numPr>
          <w:ilvl w:val="0"/>
          <w:numId w:val="75"/>
        </w:numPr>
        <w:rPr>
          <w:ins w:id="44" w:author="ALU" w:date="2014-10-28T18:01:00Z"/>
        </w:rPr>
        <w:pPrChange w:id="45" w:author="ALU" w:date="2014-10-28T17:58:00Z">
          <w:pPr/>
        </w:pPrChange>
      </w:pPr>
      <w:ins w:id="46" w:author="ALU" w:date="2014-10-28T17:59:00Z">
        <w:r w:rsidRPr="00FE701F">
          <w:t xml:space="preserve">typical H.248 </w:t>
        </w:r>
        <w:r w:rsidR="00680CC0" w:rsidRPr="00FE701F">
          <w:rPr>
            <w:b/>
            <w:i/>
            <w:rPrChange w:id="47" w:author="ALU" w:date="2014-10-28T18:17:00Z">
              <w:rPr/>
            </w:rPrChange>
          </w:rPr>
          <w:t>signalling requirements</w:t>
        </w:r>
        <w:r w:rsidRPr="00FE701F">
          <w:t xml:space="preserve"> related to ALTC (clause 8), i.e.,</w:t>
        </w:r>
      </w:ins>
      <w:ins w:id="48" w:author="ALU" w:date="2014-10-28T18:00:00Z">
        <w:r w:rsidRPr="00FE701F">
          <w:t xml:space="preserve"> the so-called stage 2 information for H.248 profiles; </w:t>
        </w:r>
      </w:ins>
    </w:p>
    <w:p w:rsidR="00644D67" w:rsidRPr="00FE701F" w:rsidRDefault="0078289F" w:rsidP="00644D67">
      <w:pPr>
        <w:pStyle w:val="ListParagraph"/>
        <w:numPr>
          <w:ilvl w:val="0"/>
          <w:numId w:val="75"/>
        </w:numPr>
        <w:rPr>
          <w:ins w:id="49" w:author="ALU" w:date="2014-10-28T18:01:00Z"/>
        </w:rPr>
        <w:pPrChange w:id="50" w:author="ALU" w:date="2014-10-28T17:58:00Z">
          <w:pPr/>
        </w:pPrChange>
      </w:pPr>
      <w:ins w:id="51" w:author="ALU" w:date="2014-10-28T18:01:00Z">
        <w:r w:rsidRPr="00FE701F">
          <w:t xml:space="preserve">evaluation and discussion of </w:t>
        </w:r>
        <w:r w:rsidR="00680CC0" w:rsidRPr="00FE701F">
          <w:rPr>
            <w:b/>
            <w:i/>
            <w:rPrChange w:id="52" w:author="ALU" w:date="2014-10-28T18:17:00Z">
              <w:rPr/>
            </w:rPrChange>
          </w:rPr>
          <w:t>signalling examples</w:t>
        </w:r>
        <w:r w:rsidRPr="00FE701F">
          <w:t xml:space="preserve"> in order to challenge H.248 ALTC solutions from clause 7 (clause 9); and</w:t>
        </w:r>
      </w:ins>
    </w:p>
    <w:p w:rsidR="00644D67" w:rsidRPr="00FE701F" w:rsidRDefault="0078289F" w:rsidP="00644D67">
      <w:pPr>
        <w:pStyle w:val="ListParagraph"/>
        <w:numPr>
          <w:ilvl w:val="0"/>
          <w:numId w:val="75"/>
        </w:numPr>
        <w:rPr>
          <w:ins w:id="53" w:author="ALU" w:date="2014-10-28T17:56:00Z"/>
        </w:rPr>
        <w:pPrChange w:id="54" w:author="ALU" w:date="2014-10-28T17:58:00Z">
          <w:pPr/>
        </w:pPrChange>
      </w:pPr>
      <w:ins w:id="55" w:author="ALU" w:date="2014-10-28T18:02:00Z">
        <w:r w:rsidRPr="00FE701F">
          <w:t xml:space="preserve">H.248 </w:t>
        </w:r>
        <w:r w:rsidR="00680CC0" w:rsidRPr="00FE701F">
          <w:rPr>
            <w:b/>
            <w:i/>
            <w:rPrChange w:id="56" w:author="ALU" w:date="2014-10-28T18:17:00Z">
              <w:rPr/>
            </w:rPrChange>
          </w:rPr>
          <w:t>profile guidelines</w:t>
        </w:r>
        <w:r w:rsidRPr="00FE701F">
          <w:t>, i.e., stage 3 recommendations</w:t>
        </w:r>
      </w:ins>
      <w:ins w:id="57" w:author="ALU" w:date="2014-10-28T18:17:00Z">
        <w:r w:rsidR="00C46A5E" w:rsidRPr="00FE701F">
          <w:t xml:space="preserve"> (clause 10)</w:t>
        </w:r>
      </w:ins>
      <w:ins w:id="58" w:author="ALU" w:date="2014-10-28T18:02:00Z">
        <w:r w:rsidRPr="00FE701F">
          <w:t>.</w:t>
        </w:r>
      </w:ins>
    </w:p>
    <w:p w:rsidR="0078289F" w:rsidRPr="00FE701F" w:rsidRDefault="0078289F" w:rsidP="00B2396E">
      <w:pPr>
        <w:rPr>
          <w:ins w:id="59" w:author="ALU" w:date="2014-10-28T17:56:00Z"/>
        </w:rPr>
      </w:pPr>
    </w:p>
    <w:p w:rsidR="00644D67" w:rsidRPr="00FE701F" w:rsidRDefault="00680CC0" w:rsidP="00644D67">
      <w:pPr>
        <w:ind w:left="709" w:hanging="709"/>
        <w:rPr>
          <w:i/>
          <w:rPrChange w:id="60" w:author="ALU" w:date="2014-10-28T18:05:00Z">
            <w:rPr/>
          </w:rPrChange>
        </w:rPr>
        <w:pPrChange w:id="61" w:author="ALU" w:date="2014-10-28T18:05:00Z">
          <w:pPr/>
        </w:pPrChange>
      </w:pPr>
      <w:ins w:id="62" w:author="ALU" w:date="2014-10-28T18:04:00Z">
        <w:r w:rsidRPr="00FE701F">
          <w:rPr>
            <w:i/>
            <w:highlight w:val="yellow"/>
            <w:rPrChange w:id="63" w:author="ALU" w:date="2014-10-28T18:05:00Z">
              <w:rPr/>
            </w:rPrChange>
          </w:rPr>
          <w:t>{</w:t>
        </w:r>
        <w:r w:rsidRPr="00FE701F">
          <w:rPr>
            <w:b/>
            <w:i/>
            <w:highlight w:val="yellow"/>
            <w:rPrChange w:id="64" w:author="ALU" w:date="2014-10-28T18:05:00Z">
              <w:rPr/>
            </w:rPrChange>
          </w:rPr>
          <w:t>Editor's note</w:t>
        </w:r>
        <w:r w:rsidRPr="00FE701F">
          <w:rPr>
            <w:i/>
            <w:highlight w:val="yellow"/>
            <w:rPrChange w:id="65" w:author="ALU" w:date="2014-10-28T18:05:00Z">
              <w:rPr/>
            </w:rPrChange>
          </w:rPr>
          <w:t xml:space="preserve"> (</w:t>
        </w:r>
        <w:r w:rsidRPr="00FE701F">
          <w:rPr>
            <w:b/>
            <w:i/>
            <w:highlight w:val="yellow"/>
            <w:rPrChange w:id="66" w:author="ALU" w:date="2014-10-28T18:05:00Z">
              <w:rPr/>
            </w:rPrChange>
          </w:rPr>
          <w:t>2014-11</w:t>
        </w:r>
        <w:r w:rsidRPr="00FE701F">
          <w:rPr>
            <w:i/>
            <w:highlight w:val="yellow"/>
            <w:rPrChange w:id="67" w:author="ALU" w:date="2014-10-28T18:05:00Z">
              <w:rPr/>
            </w:rPrChange>
          </w:rPr>
          <w:t>): the document is positioned as Supplement because we don't expect any normative H.248 extensions, at least at this stage of the discussion …}</w:t>
        </w:r>
      </w:ins>
    </w:p>
    <w:p w:rsidR="004A106E" w:rsidRPr="00FE701F" w:rsidRDefault="004A106E" w:rsidP="004A106E">
      <w:pPr>
        <w:pStyle w:val="Heading1"/>
      </w:pPr>
      <w:bookmarkStart w:id="68" w:name="_Toc402285551"/>
      <w:r w:rsidRPr="00FE701F">
        <w:t>2</w:t>
      </w:r>
      <w:r w:rsidRPr="00FE701F">
        <w:tab/>
        <w:t>References</w:t>
      </w:r>
      <w:bookmarkEnd w:id="68"/>
    </w:p>
    <w:p w:rsidR="00B41965" w:rsidRPr="00FE701F" w:rsidRDefault="00B41965" w:rsidP="00B41965">
      <w:pPr>
        <w:pStyle w:val="Reftext"/>
        <w:rPr>
          <w:ins w:id="69" w:author="ALU" w:date="2014-10-10T11:55:00Z"/>
        </w:rPr>
      </w:pPr>
      <w:ins w:id="70" w:author="ALU" w:date="2014-10-10T11:55:00Z">
        <w:r w:rsidRPr="00FE701F">
          <w:t>[ITU-T H.248.1]</w:t>
        </w:r>
        <w:r w:rsidRPr="00FE701F">
          <w:tab/>
          <w:t xml:space="preserve">Recommendation ITU-T H.248.1 (03/2013), </w:t>
        </w:r>
        <w:r w:rsidRPr="00FE701F">
          <w:rPr>
            <w:i/>
            <w:iCs/>
          </w:rPr>
          <w:t>Gateway control protocol: Version 3</w:t>
        </w:r>
        <w:r w:rsidRPr="00FE701F">
          <w:t xml:space="preserve">. </w:t>
        </w:r>
      </w:ins>
    </w:p>
    <w:p w:rsidR="00B41965" w:rsidRPr="00FE701F" w:rsidRDefault="00B41965" w:rsidP="00B41965">
      <w:pPr>
        <w:pStyle w:val="Reftext"/>
        <w:rPr>
          <w:ins w:id="71" w:author="ALU" w:date="2014-10-10T11:55:00Z"/>
        </w:rPr>
      </w:pPr>
      <w:ins w:id="72" w:author="ALU" w:date="2014-10-10T11:55:00Z">
        <w:r w:rsidRPr="00FE701F">
          <w:t>[ITU-T H.248.39]</w:t>
        </w:r>
        <w:r w:rsidRPr="00FE701F">
          <w:tab/>
          <w:t>Recommendation ITU-T H.248.39 (</w:t>
        </w:r>
      </w:ins>
      <w:ins w:id="73" w:author="ALU" w:date="2014-10-24T09:14:00Z">
        <w:r w:rsidR="005D4E7A" w:rsidRPr="00FE701F">
          <w:t>10</w:t>
        </w:r>
      </w:ins>
      <w:ins w:id="74" w:author="ALU" w:date="2014-10-10T11:55:00Z">
        <w:r w:rsidRPr="00FE701F">
          <w:t xml:space="preserve">/2014), </w:t>
        </w:r>
        <w:r w:rsidRPr="00FE701F">
          <w:rPr>
            <w:i/>
            <w:iCs/>
          </w:rPr>
          <w:t>Gateway control protocol: H.248 SDP parameter identification and wildcarding</w:t>
        </w:r>
        <w:r w:rsidRPr="00FE701F">
          <w:t xml:space="preserve">. </w:t>
        </w:r>
      </w:ins>
    </w:p>
    <w:p w:rsidR="00B41965" w:rsidRPr="00FE701F" w:rsidRDefault="00B41965" w:rsidP="00B41965">
      <w:pPr>
        <w:pStyle w:val="Reftext"/>
        <w:rPr>
          <w:ins w:id="75" w:author="ALU" w:date="2014-10-10T11:56:00Z"/>
        </w:rPr>
      </w:pPr>
      <w:ins w:id="76" w:author="ALU" w:date="2014-10-10T11:56:00Z">
        <w:r w:rsidRPr="00FE701F">
          <w:t>[ITU-T H.248.80]</w:t>
        </w:r>
        <w:r w:rsidRPr="00FE701F">
          <w:tab/>
          <w:t>Recommendation ITU-T H.248.80 (0</w:t>
        </w:r>
      </w:ins>
      <w:ins w:id="77" w:author="ALU" w:date="2014-10-10T11:57:00Z">
        <w:r w:rsidRPr="00FE701F">
          <w:t>1</w:t>
        </w:r>
      </w:ins>
      <w:ins w:id="78" w:author="ALU" w:date="2014-10-10T11:56:00Z">
        <w:r w:rsidRPr="00FE701F">
          <w:t>/20</w:t>
        </w:r>
      </w:ins>
      <w:ins w:id="79" w:author="ALU" w:date="2014-10-10T11:57:00Z">
        <w:r w:rsidRPr="00FE701F">
          <w:t>14</w:t>
        </w:r>
      </w:ins>
      <w:ins w:id="80" w:author="ALU" w:date="2014-10-10T11:56:00Z">
        <w:r w:rsidRPr="00FE701F">
          <w:t xml:space="preserve">), </w:t>
        </w:r>
        <w:r w:rsidRPr="00FE701F">
          <w:rPr>
            <w:i/>
            <w:iCs/>
          </w:rPr>
          <w:t xml:space="preserve">Gateway control protocol: </w:t>
        </w:r>
      </w:ins>
      <w:ins w:id="81" w:author="ALU" w:date="2014-10-10T11:57:00Z">
        <w:r w:rsidRPr="00FE701F">
          <w:rPr>
            <w:i/>
            <w:iCs/>
          </w:rPr>
          <w:t>Usage of the revised SDP offer/answer model with ITU-T H.248</w:t>
        </w:r>
      </w:ins>
      <w:ins w:id="82" w:author="ALU" w:date="2014-10-10T11:56:00Z">
        <w:r w:rsidRPr="00FE701F">
          <w:t xml:space="preserve">. </w:t>
        </w:r>
      </w:ins>
    </w:p>
    <w:p w:rsidR="00B11E82" w:rsidRPr="00FE701F" w:rsidRDefault="00B11E82" w:rsidP="00B11E82">
      <w:pPr>
        <w:pStyle w:val="Reftext"/>
        <w:ind w:left="1985" w:hanging="1985"/>
        <w:rPr>
          <w:ins w:id="83" w:author="ALU" w:date="2014-10-27T17:47:00Z"/>
        </w:rPr>
      </w:pPr>
      <w:ins w:id="84" w:author="ALU" w:date="2014-10-27T17:47:00Z">
        <w:r w:rsidRPr="00FE701F">
          <w:lastRenderedPageBreak/>
          <w:t>[IETF RFC 6947]</w:t>
        </w:r>
        <w:r w:rsidRPr="00FE701F">
          <w:tab/>
          <w:t xml:space="preserve">IETF RFC 6947 (05/2013), </w:t>
        </w:r>
        <w:r w:rsidRPr="00FE701F">
          <w:rPr>
            <w:i/>
            <w:iCs/>
          </w:rPr>
          <w:t>The Session Description Protocol (SDP) Alternate Connectivity (ALTC) Attribute</w:t>
        </w:r>
        <w:r w:rsidRPr="00FE701F">
          <w:t>.</w:t>
        </w:r>
      </w:ins>
    </w:p>
    <w:p w:rsidR="00F24CEC" w:rsidRPr="00FE701F" w:rsidRDefault="00F24CEC" w:rsidP="00F24CEC">
      <w:pPr>
        <w:pStyle w:val="Reftext"/>
        <w:rPr>
          <w:ins w:id="85" w:author="ALU" w:date="2014-10-28T16:24:00Z"/>
        </w:rPr>
      </w:pPr>
      <w:ins w:id="86" w:author="ALU" w:date="2014-10-28T16:24:00Z">
        <w:r w:rsidRPr="00FE701F">
          <w:t>[ETSI T</w:t>
        </w:r>
      </w:ins>
      <w:ins w:id="87" w:author="ALU" w:date="2014-10-28T16:27:00Z">
        <w:r w:rsidRPr="00FE701F">
          <w:t>S</w:t>
        </w:r>
      </w:ins>
      <w:ins w:id="88" w:author="ALU" w:date="2014-10-28T16:24:00Z">
        <w:r w:rsidRPr="00FE701F">
          <w:t xml:space="preserve"> 183 0</w:t>
        </w:r>
      </w:ins>
      <w:ins w:id="89" w:author="ALU" w:date="2014-10-28T16:27:00Z">
        <w:r w:rsidRPr="00FE701F">
          <w:t>18</w:t>
        </w:r>
      </w:ins>
      <w:ins w:id="90" w:author="ALU" w:date="2014-10-28T16:24:00Z">
        <w:r w:rsidRPr="00FE701F">
          <w:t>]</w:t>
        </w:r>
        <w:r w:rsidRPr="00FE701F">
          <w:tab/>
          <w:t>ETSI T</w:t>
        </w:r>
      </w:ins>
      <w:ins w:id="91" w:author="ALU" w:date="2014-10-28T16:28:00Z">
        <w:r w:rsidRPr="00FE701F">
          <w:t>S</w:t>
        </w:r>
      </w:ins>
      <w:ins w:id="92" w:author="ALU" w:date="2014-10-28T16:24:00Z">
        <w:r w:rsidRPr="00FE701F">
          <w:t xml:space="preserve"> 183 0</w:t>
        </w:r>
      </w:ins>
      <w:ins w:id="93" w:author="ALU" w:date="2014-10-28T16:28:00Z">
        <w:r w:rsidRPr="00FE701F">
          <w:t>18</w:t>
        </w:r>
      </w:ins>
      <w:ins w:id="94" w:author="ALU" w:date="2014-10-28T16:24:00Z">
        <w:r w:rsidRPr="00FE701F">
          <w:t xml:space="preserve"> V3.</w:t>
        </w:r>
      </w:ins>
      <w:ins w:id="95" w:author="ALU" w:date="2014-10-28T16:27:00Z">
        <w:r w:rsidRPr="00FE701F">
          <w:t>5</w:t>
        </w:r>
      </w:ins>
      <w:ins w:id="96" w:author="ALU" w:date="2014-10-28T16:24:00Z">
        <w:r w:rsidRPr="00FE701F">
          <w:t>.</w:t>
        </w:r>
      </w:ins>
      <w:ins w:id="97" w:author="ALU" w:date="2014-10-28T16:28:00Z">
        <w:r w:rsidRPr="00FE701F">
          <w:t>2</w:t>
        </w:r>
      </w:ins>
      <w:ins w:id="98" w:author="ALU" w:date="2014-10-28T16:24:00Z">
        <w:r w:rsidRPr="00FE701F">
          <w:t xml:space="preserve"> (0</w:t>
        </w:r>
      </w:ins>
      <w:ins w:id="99" w:author="ALU" w:date="2014-10-28T16:28:00Z">
        <w:r w:rsidRPr="00FE701F">
          <w:t>1</w:t>
        </w:r>
      </w:ins>
      <w:ins w:id="100" w:author="ALU" w:date="2014-10-28T16:24:00Z">
        <w:r w:rsidRPr="00FE701F">
          <w:t>/20</w:t>
        </w:r>
      </w:ins>
      <w:ins w:id="101" w:author="ALU" w:date="2014-10-28T16:28:00Z">
        <w:r w:rsidRPr="00FE701F">
          <w:t>1</w:t>
        </w:r>
      </w:ins>
      <w:ins w:id="102" w:author="ALU" w:date="2014-10-28T16:24:00Z">
        <w:r w:rsidRPr="00FE701F">
          <w:t xml:space="preserve">0), </w:t>
        </w:r>
      </w:ins>
      <w:ins w:id="103" w:author="ALU" w:date="2014-10-28T16:27:00Z">
        <w:r w:rsidRPr="00FE701F">
          <w:rPr>
            <w:i/>
            <w:iCs/>
          </w:rPr>
          <w:t>Telecommunications and Internet converged Services and Protocols for Advanced Networking (TISPAN); Resource and Admission Control: H.248 Profile Version 3 for controlling Border Gateway Functions (BGF) in the Resource and Admission Control Subsystem (RACS); Protocol specification.</w:t>
        </w:r>
      </w:ins>
      <w:ins w:id="104" w:author="ALU" w:date="2014-10-28T16:24:00Z">
        <w:r w:rsidRPr="00FE701F">
          <w:t xml:space="preserve"> </w:t>
        </w:r>
      </w:ins>
    </w:p>
    <w:p w:rsidR="00F24CEC" w:rsidRPr="00FE701F" w:rsidRDefault="00F24CEC" w:rsidP="00F24CEC">
      <w:pPr>
        <w:pStyle w:val="Reftext"/>
        <w:rPr>
          <w:ins w:id="105" w:author="ALU" w:date="2014-10-28T16:25:00Z"/>
        </w:rPr>
      </w:pPr>
      <w:ins w:id="106" w:author="ALU" w:date="2014-10-28T16:25:00Z">
        <w:r w:rsidRPr="00FE701F">
          <w:t>[ETSI TR 183 068]</w:t>
        </w:r>
        <w:r w:rsidRPr="00FE701F">
          <w:tab/>
          <w:t>ETSI TR 183 068 V3.</w:t>
        </w:r>
      </w:ins>
      <w:ins w:id="107" w:author="ALU" w:date="2014-10-28T16:26:00Z">
        <w:r w:rsidRPr="00FE701F">
          <w:t>1</w:t>
        </w:r>
      </w:ins>
      <w:ins w:id="108" w:author="ALU" w:date="2014-10-28T16:25:00Z">
        <w:r w:rsidRPr="00FE701F">
          <w:t xml:space="preserve">.1 (08/2009), </w:t>
        </w:r>
      </w:ins>
      <w:ins w:id="109" w:author="ALU" w:date="2014-10-28T16:27:00Z">
        <w:r w:rsidRPr="00FE701F">
          <w:rPr>
            <w:i/>
            <w:iCs/>
          </w:rPr>
          <w:t>Telecommunications and Internet converged Services and Protocols for Advanced Networks (TISPAN); Guidelines on using Ia H.248 profile for control of Border Gateway Functions (BGF); Border Gateway Guidelines</w:t>
        </w:r>
      </w:ins>
      <w:ins w:id="110" w:author="ALU" w:date="2014-10-28T16:25:00Z">
        <w:r w:rsidRPr="00FE701F">
          <w:t xml:space="preserve">. </w:t>
        </w:r>
      </w:ins>
    </w:p>
    <w:p w:rsidR="004A106E" w:rsidRPr="00FE701F" w:rsidDel="00B2396E" w:rsidRDefault="004A106E" w:rsidP="00F24CEC">
      <w:pPr>
        <w:pStyle w:val="enumlev1"/>
        <w:rPr>
          <w:del w:id="111" w:author="ALU" w:date="2014-10-24T09:12:00Z"/>
        </w:rPr>
      </w:pPr>
      <w:del w:id="112" w:author="ALU" w:date="2014-10-24T09:12:00Z">
        <w:r w:rsidRPr="00FE701F" w:rsidDel="00B2396E">
          <w:delText>[</w:delText>
        </w:r>
        <w:r w:rsidR="00F31B0E" w:rsidRPr="00FE701F" w:rsidDel="00B2396E">
          <w:delText xml:space="preserve">ITU-T </w:delText>
        </w:r>
        <w:r w:rsidRPr="00FE701F" w:rsidDel="00B2396E">
          <w:delText>X.yyy]</w:delText>
        </w:r>
        <w:r w:rsidRPr="00FE701F" w:rsidDel="00B2396E">
          <w:tab/>
        </w:r>
        <w:r w:rsidR="005D2541" w:rsidRPr="00FE701F" w:rsidDel="00B2396E">
          <w:delText>R</w:delText>
        </w:r>
        <w:r w:rsidRPr="00FE701F" w:rsidDel="00B2396E">
          <w:delText xml:space="preserve">ecommendation </w:delText>
        </w:r>
        <w:r w:rsidR="005D2541" w:rsidRPr="00FE701F" w:rsidDel="00B2396E">
          <w:delText xml:space="preserve">ITU-T </w:delText>
        </w:r>
        <w:r w:rsidRPr="00FE701F" w:rsidDel="00B2396E">
          <w:delText>X.yyy (date)</w:delText>
        </w:r>
        <w:r w:rsidR="00B774CF" w:rsidRPr="00FE701F" w:rsidDel="00B2396E">
          <w:delText>,</w:delText>
        </w:r>
        <w:r w:rsidRPr="00FE701F" w:rsidDel="00B2396E">
          <w:delText xml:space="preserve"> </w:delText>
        </w:r>
        <w:r w:rsidRPr="00FE701F" w:rsidDel="00B2396E">
          <w:rPr>
            <w:i/>
          </w:rPr>
          <w:delText>Title</w:delText>
        </w:r>
      </w:del>
    </w:p>
    <w:p w:rsidR="004A106E" w:rsidRPr="00FE701F" w:rsidRDefault="004A106E" w:rsidP="004A106E">
      <w:pPr>
        <w:pStyle w:val="Heading1"/>
      </w:pPr>
      <w:bookmarkStart w:id="113" w:name="_Toc402285552"/>
      <w:r w:rsidRPr="00FE701F">
        <w:t>3</w:t>
      </w:r>
      <w:r w:rsidRPr="00FE701F">
        <w:tab/>
        <w:t>Definitions</w:t>
      </w:r>
      <w:bookmarkEnd w:id="113"/>
    </w:p>
    <w:p w:rsidR="004A106E" w:rsidRPr="00FE701F" w:rsidRDefault="004A106E" w:rsidP="004A106E">
      <w:pPr>
        <w:pStyle w:val="Heading2"/>
      </w:pPr>
      <w:bookmarkStart w:id="114" w:name="_Toc402285553"/>
      <w:r w:rsidRPr="00FE701F">
        <w:t>3.1</w:t>
      </w:r>
      <w:r w:rsidRPr="00FE701F">
        <w:tab/>
      </w:r>
      <w:r w:rsidR="00701334" w:rsidRPr="00FE701F">
        <w:t>T</w:t>
      </w:r>
      <w:r w:rsidRPr="00FE701F">
        <w:t xml:space="preserve">erms defined </w:t>
      </w:r>
      <w:r w:rsidR="00284941" w:rsidRPr="00FE701F">
        <w:t>elsewhere</w:t>
      </w:r>
      <w:bookmarkEnd w:id="114"/>
    </w:p>
    <w:p w:rsidR="00C22B4D" w:rsidRPr="00FE701F" w:rsidRDefault="00C22B4D" w:rsidP="00C22B4D">
      <w:pPr>
        <w:rPr>
          <w:ins w:id="115" w:author="ALU" w:date="2014-10-28T10:57:00Z"/>
        </w:rPr>
      </w:pPr>
      <w:ins w:id="116" w:author="ALU" w:date="2014-10-28T10:57:00Z">
        <w:r w:rsidRPr="00FE701F">
          <w:t>None.</w:t>
        </w:r>
      </w:ins>
    </w:p>
    <w:p w:rsidR="004A106E" w:rsidRPr="00FE701F" w:rsidDel="00C22B4D" w:rsidRDefault="004A106E" w:rsidP="000D08A0">
      <w:pPr>
        <w:rPr>
          <w:del w:id="117" w:author="ALU" w:date="2014-10-28T10:57:00Z"/>
        </w:rPr>
      </w:pPr>
      <w:del w:id="118" w:author="ALU" w:date="2014-10-28T10:57:00Z">
        <w:r w:rsidRPr="00FE701F" w:rsidDel="00C22B4D">
          <w:rPr>
            <w:b/>
          </w:rPr>
          <w:delText>3.1.1</w:delText>
        </w:r>
        <w:r w:rsidRPr="00FE701F" w:rsidDel="00C22B4D">
          <w:rPr>
            <w:b/>
          </w:rPr>
          <w:tab/>
          <w:delText>&lt;Term 1&gt;</w:delText>
        </w:r>
        <w:r w:rsidRPr="00FE701F" w:rsidDel="00C22B4D">
          <w:delText xml:space="preserve"> [Reference]</w:delText>
        </w:r>
        <w:r w:rsidR="003352F5" w:rsidRPr="00FE701F" w:rsidDel="00C22B4D">
          <w:delText>:</w:delText>
        </w:r>
        <w:r w:rsidRPr="00FE701F" w:rsidDel="00C22B4D">
          <w:delText xml:space="preserve"> &lt;optional quoted definition&gt;</w:delText>
        </w:r>
      </w:del>
    </w:p>
    <w:p w:rsidR="00C9693E" w:rsidRPr="00FE701F" w:rsidDel="00C22B4D" w:rsidRDefault="004A106E" w:rsidP="00D57FE9">
      <w:pPr>
        <w:rPr>
          <w:del w:id="119" w:author="ALU" w:date="2014-10-28T10:57:00Z"/>
        </w:rPr>
      </w:pPr>
      <w:del w:id="120" w:author="ALU" w:date="2014-10-28T10:57:00Z">
        <w:r w:rsidRPr="00FE701F" w:rsidDel="00C22B4D">
          <w:rPr>
            <w:b/>
          </w:rPr>
          <w:delText>3.1.2</w:delText>
        </w:r>
        <w:r w:rsidRPr="00FE701F" w:rsidDel="00C22B4D">
          <w:rPr>
            <w:b/>
          </w:rPr>
          <w:tab/>
          <w:delText>&lt;Term 2&gt;</w:delText>
        </w:r>
        <w:r w:rsidRPr="00FE701F" w:rsidDel="00C22B4D">
          <w:delText xml:space="preserve"> [Reference]</w:delText>
        </w:r>
        <w:r w:rsidR="003352F5" w:rsidRPr="00FE701F" w:rsidDel="00C22B4D">
          <w:delText>:</w:delText>
        </w:r>
        <w:r w:rsidRPr="00FE701F" w:rsidDel="00C22B4D">
          <w:delText xml:space="preserve"> &lt;optional quoted definition&gt;</w:delText>
        </w:r>
      </w:del>
    </w:p>
    <w:p w:rsidR="00B2396E" w:rsidRPr="00FE701F" w:rsidRDefault="00B2396E" w:rsidP="00B2396E">
      <w:pPr>
        <w:pStyle w:val="Heading2"/>
      </w:pPr>
      <w:bookmarkStart w:id="121" w:name="_Toc392421336"/>
      <w:bookmarkStart w:id="122" w:name="_Toc402285554"/>
      <w:r w:rsidRPr="00FE701F">
        <w:t>3.2</w:t>
      </w:r>
      <w:r w:rsidRPr="00FE701F">
        <w:tab/>
        <w:t>Terms defined in this Supplement</w:t>
      </w:r>
      <w:bookmarkEnd w:id="121"/>
      <w:bookmarkEnd w:id="122"/>
    </w:p>
    <w:p w:rsidR="00503848" w:rsidRPr="00FE701F" w:rsidRDefault="004A106E" w:rsidP="004A106E">
      <w:r w:rsidRPr="00FE701F">
        <w:rPr>
          <w:b/>
        </w:rPr>
        <w:t>3.2.1</w:t>
      </w:r>
      <w:r w:rsidRPr="00FE701F">
        <w:rPr>
          <w:b/>
        </w:rPr>
        <w:tab/>
      </w:r>
      <w:ins w:id="123" w:author="ALU" w:date="2014-10-27T17:50:00Z">
        <w:r w:rsidR="00A90FD1" w:rsidRPr="00FE701F">
          <w:rPr>
            <w:b/>
          </w:rPr>
          <w:t>Alternate (IP) Connectivity</w:t>
        </w:r>
      </w:ins>
      <w:del w:id="124" w:author="ALU" w:date="2014-10-27T17:50:00Z">
        <w:r w:rsidRPr="00FE701F" w:rsidDel="00A90FD1">
          <w:rPr>
            <w:b/>
          </w:rPr>
          <w:delText>&lt;Term 3&gt;</w:delText>
        </w:r>
      </w:del>
      <w:r w:rsidR="003352F5" w:rsidRPr="00FE701F">
        <w:rPr>
          <w:b/>
        </w:rPr>
        <w:t>:</w:t>
      </w:r>
      <w:r w:rsidRPr="00FE701F">
        <w:t xml:space="preserve"> &lt;definition&gt;</w:t>
      </w:r>
      <w:ins w:id="125" w:author="ALU" w:date="2014-10-27T17:50:00Z">
        <w:r w:rsidR="00A90FD1" w:rsidRPr="00FE701F">
          <w:t xml:space="preserve"> </w:t>
        </w:r>
        <w:r w:rsidR="00680CC0" w:rsidRPr="00FE701F">
          <w:rPr>
            <w:i/>
            <w:highlight w:val="yellow"/>
            <w:rPrChange w:id="126" w:author="ALU" w:date="2014-10-27T17:51:00Z">
              <w:rPr>
                <w:lang w:val="en-US"/>
              </w:rPr>
            </w:rPrChange>
          </w:rPr>
          <w:t>FIXTHIS</w:t>
        </w:r>
      </w:ins>
    </w:p>
    <w:p w:rsidR="004A106E" w:rsidRPr="00FE701F" w:rsidRDefault="004A106E" w:rsidP="004A106E">
      <w:pPr>
        <w:pStyle w:val="Heading1"/>
      </w:pPr>
      <w:bookmarkStart w:id="127" w:name="_Toc402285555"/>
      <w:r w:rsidRPr="00FE701F">
        <w:t>4</w:t>
      </w:r>
      <w:r w:rsidRPr="00FE701F">
        <w:tab/>
        <w:t>Abbreviations and acronyms</w:t>
      </w:r>
      <w:bookmarkEnd w:id="127"/>
    </w:p>
    <w:p w:rsidR="00B2396E" w:rsidRPr="00FE701F" w:rsidRDefault="00B2396E" w:rsidP="00B2396E">
      <w:r w:rsidRPr="00FE701F">
        <w:t>This Supplement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B11E82" w:rsidRPr="00FE701F" w:rsidTr="00B2396E">
        <w:trPr>
          <w:ins w:id="128" w:author="ALU" w:date="2014-10-27T17:48:00Z"/>
        </w:trPr>
        <w:tc>
          <w:tcPr>
            <w:tcW w:w="1417" w:type="dxa"/>
            <w:shd w:val="clear" w:color="auto" w:fill="auto"/>
          </w:tcPr>
          <w:p w:rsidR="00B11E82" w:rsidRPr="00FE701F" w:rsidRDefault="00B11E82" w:rsidP="00B2396E">
            <w:pPr>
              <w:pStyle w:val="enumlev1"/>
              <w:tabs>
                <w:tab w:val="clear" w:pos="794"/>
                <w:tab w:val="clear" w:pos="1191"/>
                <w:tab w:val="clear" w:pos="1588"/>
                <w:tab w:val="clear" w:pos="1985"/>
              </w:tabs>
              <w:ind w:left="0" w:firstLine="0"/>
              <w:rPr>
                <w:ins w:id="129" w:author="ALU" w:date="2014-10-27T17:48:00Z"/>
              </w:rPr>
            </w:pPr>
            <w:ins w:id="130" w:author="ALU" w:date="2014-10-27T17:48:00Z">
              <w:r w:rsidRPr="00FE701F">
                <w:t>ALTC</w:t>
              </w:r>
            </w:ins>
          </w:p>
        </w:tc>
        <w:tc>
          <w:tcPr>
            <w:tcW w:w="8277" w:type="dxa"/>
            <w:shd w:val="clear" w:color="auto" w:fill="auto"/>
          </w:tcPr>
          <w:p w:rsidR="00EB41D2" w:rsidRPr="00FE701F" w:rsidRDefault="00B11E82">
            <w:pPr>
              <w:pStyle w:val="enumlev1"/>
              <w:tabs>
                <w:tab w:val="clear" w:pos="794"/>
                <w:tab w:val="clear" w:pos="1191"/>
                <w:tab w:val="clear" w:pos="1588"/>
                <w:tab w:val="clear" w:pos="1985"/>
              </w:tabs>
              <w:ind w:left="0" w:firstLine="0"/>
              <w:rPr>
                <w:ins w:id="131" w:author="ALU" w:date="2014-10-27T17:48:00Z"/>
                <w:rFonts w:eastAsia="Times New Roman"/>
              </w:rPr>
            </w:pPr>
            <w:ins w:id="132" w:author="ALU" w:date="2014-10-27T17:48:00Z">
              <w:r w:rsidRPr="00FE701F">
                <w:t>Alternate (IP) Connectivity</w:t>
              </w:r>
            </w:ins>
          </w:p>
        </w:tc>
      </w:tr>
      <w:tr w:rsidR="005F3AED" w:rsidRPr="00FE701F" w:rsidTr="00B2396E">
        <w:trPr>
          <w:ins w:id="133" w:author="ALU" w:date="2014-10-27T18:12:00Z"/>
        </w:trPr>
        <w:tc>
          <w:tcPr>
            <w:tcW w:w="1417" w:type="dxa"/>
            <w:shd w:val="clear" w:color="auto" w:fill="auto"/>
          </w:tcPr>
          <w:p w:rsidR="005F3AED" w:rsidRPr="00FE701F" w:rsidRDefault="005F3AED" w:rsidP="00B2396E">
            <w:pPr>
              <w:pStyle w:val="enumlev1"/>
              <w:tabs>
                <w:tab w:val="clear" w:pos="794"/>
                <w:tab w:val="clear" w:pos="1191"/>
                <w:tab w:val="clear" w:pos="1588"/>
                <w:tab w:val="clear" w:pos="1985"/>
              </w:tabs>
              <w:ind w:left="0" w:firstLine="0"/>
              <w:rPr>
                <w:ins w:id="134" w:author="ALU" w:date="2014-10-27T18:12:00Z"/>
              </w:rPr>
            </w:pPr>
            <w:ins w:id="135" w:author="ALU" w:date="2014-10-27T18:12:00Z">
              <w:r w:rsidRPr="00FE701F">
                <w:t>B2BIH</w:t>
              </w:r>
            </w:ins>
          </w:p>
        </w:tc>
        <w:tc>
          <w:tcPr>
            <w:tcW w:w="8277" w:type="dxa"/>
            <w:shd w:val="clear" w:color="auto" w:fill="auto"/>
          </w:tcPr>
          <w:p w:rsidR="005F3AED" w:rsidRPr="00FE701F" w:rsidRDefault="005F3AED" w:rsidP="00B11E82">
            <w:pPr>
              <w:pStyle w:val="enumlev1"/>
              <w:tabs>
                <w:tab w:val="clear" w:pos="794"/>
                <w:tab w:val="clear" w:pos="1191"/>
                <w:tab w:val="clear" w:pos="1588"/>
                <w:tab w:val="clear" w:pos="1985"/>
              </w:tabs>
              <w:ind w:left="0" w:firstLine="0"/>
              <w:rPr>
                <w:ins w:id="136" w:author="ALU" w:date="2014-10-27T18:12:00Z"/>
              </w:rPr>
            </w:pPr>
            <w:ins w:id="137" w:author="ALU" w:date="2014-10-27T18:12:00Z">
              <w:r w:rsidRPr="00FE701F">
                <w:t>Back-to-Back IP Host (mode according to [ITU-T H.248.64])]</w:t>
              </w:r>
            </w:ins>
          </w:p>
        </w:tc>
      </w:tr>
      <w:tr w:rsidR="00C65C20" w:rsidRPr="00FE701F" w:rsidTr="00B2396E">
        <w:trPr>
          <w:ins w:id="138" w:author="ALU" w:date="2014-10-27T17:43:00Z"/>
        </w:trPr>
        <w:tc>
          <w:tcPr>
            <w:tcW w:w="1417" w:type="dxa"/>
            <w:shd w:val="clear" w:color="auto" w:fill="auto"/>
          </w:tcPr>
          <w:p w:rsidR="00C65C20" w:rsidRPr="00FE701F" w:rsidRDefault="00C65C20" w:rsidP="00B2396E">
            <w:pPr>
              <w:pStyle w:val="enumlev1"/>
              <w:tabs>
                <w:tab w:val="clear" w:pos="794"/>
                <w:tab w:val="clear" w:pos="1191"/>
                <w:tab w:val="clear" w:pos="1588"/>
                <w:tab w:val="clear" w:pos="1985"/>
              </w:tabs>
              <w:ind w:left="0" w:firstLine="0"/>
              <w:rPr>
                <w:ins w:id="139" w:author="ALU" w:date="2014-10-27T17:43:00Z"/>
              </w:rPr>
            </w:pPr>
            <w:ins w:id="140" w:author="ALU" w:date="2014-10-27T17:43:00Z">
              <w:r w:rsidRPr="00FE701F">
                <w:t>DS</w:t>
              </w:r>
            </w:ins>
          </w:p>
        </w:tc>
        <w:tc>
          <w:tcPr>
            <w:tcW w:w="8277" w:type="dxa"/>
            <w:shd w:val="clear" w:color="auto" w:fill="auto"/>
          </w:tcPr>
          <w:p w:rsidR="00EB7AC0" w:rsidRPr="00FE701F" w:rsidRDefault="00C65C20">
            <w:pPr>
              <w:pStyle w:val="enumlev1"/>
              <w:tabs>
                <w:tab w:val="clear" w:pos="794"/>
                <w:tab w:val="clear" w:pos="1191"/>
                <w:tab w:val="clear" w:pos="1588"/>
                <w:tab w:val="clear" w:pos="1985"/>
              </w:tabs>
              <w:ind w:left="0" w:firstLine="0"/>
              <w:rPr>
                <w:ins w:id="141" w:author="ALU" w:date="2014-10-27T17:43:00Z"/>
                <w:rFonts w:eastAsia="Times New Roman"/>
              </w:rPr>
            </w:pPr>
            <w:ins w:id="142" w:author="ALU" w:date="2014-10-27T17:43:00Z">
              <w:r w:rsidRPr="00FE701F">
                <w:t>Dual</w:t>
              </w:r>
            </w:ins>
            <w:ins w:id="143" w:author="ALU" w:date="2014-10-28T09:45:00Z">
              <w:r w:rsidR="00647163" w:rsidRPr="00FE701F">
                <w:t>-</w:t>
              </w:r>
            </w:ins>
            <w:ins w:id="144" w:author="ALU" w:date="2014-10-27T17:43:00Z">
              <w:r w:rsidRPr="00FE701F">
                <w:t>Stack (parallel support of V4 and V6)</w:t>
              </w:r>
            </w:ins>
          </w:p>
        </w:tc>
      </w:tr>
      <w:tr w:rsidR="00B2396E" w:rsidRPr="00FE701F" w:rsidTr="00B2396E">
        <w:trPr>
          <w:ins w:id="145" w:author="ALU" w:date="2014-10-24T09:13:00Z"/>
        </w:trPr>
        <w:tc>
          <w:tcPr>
            <w:tcW w:w="1417" w:type="dxa"/>
            <w:shd w:val="clear" w:color="auto" w:fill="auto"/>
          </w:tcPr>
          <w:p w:rsidR="00B2396E" w:rsidRPr="00FE701F" w:rsidRDefault="00B2396E" w:rsidP="00B2396E">
            <w:pPr>
              <w:pStyle w:val="enumlev1"/>
              <w:tabs>
                <w:tab w:val="clear" w:pos="794"/>
                <w:tab w:val="clear" w:pos="1191"/>
                <w:tab w:val="clear" w:pos="1588"/>
                <w:tab w:val="clear" w:pos="1985"/>
              </w:tabs>
              <w:ind w:left="0" w:firstLine="0"/>
              <w:rPr>
                <w:ins w:id="146" w:author="ALU" w:date="2014-10-24T09:13:00Z"/>
              </w:rPr>
            </w:pPr>
            <w:ins w:id="147" w:author="ALU" w:date="2014-10-24T09:13:00Z">
              <w:r w:rsidRPr="00FE701F">
                <w:t>GCP</w:t>
              </w:r>
            </w:ins>
          </w:p>
        </w:tc>
        <w:tc>
          <w:tcPr>
            <w:tcW w:w="8277" w:type="dxa"/>
            <w:shd w:val="clear" w:color="auto" w:fill="auto"/>
          </w:tcPr>
          <w:p w:rsidR="00B2396E" w:rsidRPr="00FE701F" w:rsidRDefault="00B2396E" w:rsidP="00B2396E">
            <w:pPr>
              <w:pStyle w:val="enumlev1"/>
              <w:tabs>
                <w:tab w:val="clear" w:pos="794"/>
                <w:tab w:val="clear" w:pos="1191"/>
                <w:tab w:val="clear" w:pos="1588"/>
                <w:tab w:val="clear" w:pos="1985"/>
              </w:tabs>
              <w:ind w:left="0" w:firstLine="0"/>
              <w:rPr>
                <w:ins w:id="148" w:author="ALU" w:date="2014-10-24T09:13:00Z"/>
              </w:rPr>
            </w:pPr>
            <w:ins w:id="149" w:author="ALU" w:date="2014-10-24T09:13:00Z">
              <w:r w:rsidRPr="00FE701F">
                <w:t>Gateway Control Protocol</w:t>
              </w:r>
            </w:ins>
          </w:p>
        </w:tc>
      </w:tr>
      <w:tr w:rsidR="00B2396E" w:rsidRPr="00FE701F" w:rsidTr="00B2396E">
        <w:trPr>
          <w:ins w:id="150" w:author="ALU" w:date="2014-10-24T09:13:00Z"/>
        </w:trPr>
        <w:tc>
          <w:tcPr>
            <w:tcW w:w="1417" w:type="dxa"/>
            <w:shd w:val="clear" w:color="auto" w:fill="auto"/>
          </w:tcPr>
          <w:p w:rsidR="00B2396E" w:rsidRPr="00FE701F" w:rsidRDefault="00B2396E" w:rsidP="00B2396E">
            <w:pPr>
              <w:pStyle w:val="enumlev1"/>
              <w:tabs>
                <w:tab w:val="clear" w:pos="794"/>
                <w:tab w:val="clear" w:pos="1191"/>
                <w:tab w:val="clear" w:pos="1588"/>
                <w:tab w:val="clear" w:pos="1985"/>
              </w:tabs>
              <w:ind w:left="0" w:firstLine="0"/>
              <w:rPr>
                <w:ins w:id="151" w:author="ALU" w:date="2014-10-24T09:13:00Z"/>
              </w:rPr>
            </w:pPr>
            <w:ins w:id="152" w:author="ALU" w:date="2014-10-24T09:13:00Z">
              <w:r w:rsidRPr="00FE701F">
                <w:t>MG</w:t>
              </w:r>
            </w:ins>
          </w:p>
        </w:tc>
        <w:tc>
          <w:tcPr>
            <w:tcW w:w="8277" w:type="dxa"/>
            <w:shd w:val="clear" w:color="auto" w:fill="auto"/>
          </w:tcPr>
          <w:p w:rsidR="00B2396E" w:rsidRPr="00FE701F" w:rsidRDefault="00B2396E" w:rsidP="00B2396E">
            <w:pPr>
              <w:pStyle w:val="enumlev1"/>
              <w:tabs>
                <w:tab w:val="clear" w:pos="794"/>
                <w:tab w:val="clear" w:pos="1191"/>
                <w:tab w:val="clear" w:pos="1588"/>
                <w:tab w:val="clear" w:pos="1985"/>
              </w:tabs>
              <w:ind w:left="0" w:firstLine="0"/>
              <w:rPr>
                <w:ins w:id="153" w:author="ALU" w:date="2014-10-24T09:13:00Z"/>
              </w:rPr>
            </w:pPr>
            <w:ins w:id="154" w:author="ALU" w:date="2014-10-24T09:13:00Z">
              <w:r w:rsidRPr="00FE701F">
                <w:t>Media Gateway</w:t>
              </w:r>
            </w:ins>
          </w:p>
        </w:tc>
      </w:tr>
      <w:tr w:rsidR="00B2396E" w:rsidRPr="00FE701F" w:rsidTr="00B2396E">
        <w:trPr>
          <w:ins w:id="155" w:author="ALU" w:date="2014-10-24T09:13:00Z"/>
        </w:trPr>
        <w:tc>
          <w:tcPr>
            <w:tcW w:w="1417" w:type="dxa"/>
            <w:shd w:val="clear" w:color="auto" w:fill="auto"/>
          </w:tcPr>
          <w:p w:rsidR="00B2396E" w:rsidRPr="00FE701F" w:rsidRDefault="00B2396E" w:rsidP="00B2396E">
            <w:pPr>
              <w:pStyle w:val="enumlev1"/>
              <w:tabs>
                <w:tab w:val="clear" w:pos="794"/>
                <w:tab w:val="clear" w:pos="1191"/>
                <w:tab w:val="clear" w:pos="1588"/>
                <w:tab w:val="clear" w:pos="1985"/>
              </w:tabs>
              <w:ind w:left="0" w:firstLine="0"/>
              <w:rPr>
                <w:ins w:id="156" w:author="ALU" w:date="2014-10-24T09:13:00Z"/>
              </w:rPr>
            </w:pPr>
            <w:ins w:id="157" w:author="ALU" w:date="2014-10-24T09:13:00Z">
              <w:r w:rsidRPr="00FE701F">
                <w:t>MGC</w:t>
              </w:r>
            </w:ins>
          </w:p>
        </w:tc>
        <w:tc>
          <w:tcPr>
            <w:tcW w:w="8277" w:type="dxa"/>
            <w:shd w:val="clear" w:color="auto" w:fill="auto"/>
          </w:tcPr>
          <w:p w:rsidR="00B2396E" w:rsidRPr="00FE701F" w:rsidRDefault="00B2396E" w:rsidP="00B2396E">
            <w:pPr>
              <w:pStyle w:val="enumlev1"/>
              <w:tabs>
                <w:tab w:val="clear" w:pos="794"/>
                <w:tab w:val="clear" w:pos="1191"/>
                <w:tab w:val="clear" w:pos="1588"/>
                <w:tab w:val="clear" w:pos="1985"/>
              </w:tabs>
              <w:ind w:left="0" w:firstLine="0"/>
              <w:rPr>
                <w:ins w:id="158" w:author="ALU" w:date="2014-10-24T09:13:00Z"/>
              </w:rPr>
            </w:pPr>
            <w:ins w:id="159" w:author="ALU" w:date="2014-10-24T09:13:00Z">
              <w:r w:rsidRPr="00FE701F">
                <w:t>Media Gateway Controller</w:t>
              </w:r>
            </w:ins>
          </w:p>
        </w:tc>
      </w:tr>
      <w:tr w:rsidR="005F3AED" w:rsidRPr="00FE701F" w:rsidTr="00B2396E">
        <w:trPr>
          <w:ins w:id="160" w:author="ALU" w:date="2014-10-27T18:12:00Z"/>
        </w:trPr>
        <w:tc>
          <w:tcPr>
            <w:tcW w:w="1417" w:type="dxa"/>
            <w:shd w:val="clear" w:color="auto" w:fill="auto"/>
          </w:tcPr>
          <w:p w:rsidR="005F3AED" w:rsidRPr="00FE701F" w:rsidRDefault="005F3AED" w:rsidP="00B2396E">
            <w:pPr>
              <w:pStyle w:val="enumlev1"/>
              <w:tabs>
                <w:tab w:val="clear" w:pos="794"/>
                <w:tab w:val="clear" w:pos="1191"/>
                <w:tab w:val="clear" w:pos="1588"/>
                <w:tab w:val="clear" w:pos="1985"/>
              </w:tabs>
              <w:ind w:left="0" w:firstLine="0"/>
              <w:rPr>
                <w:ins w:id="161" w:author="ALU" w:date="2014-10-27T18:12:00Z"/>
              </w:rPr>
            </w:pPr>
            <w:ins w:id="162" w:author="ALU" w:date="2014-10-27T18:12:00Z">
              <w:r w:rsidRPr="00FE701F">
                <w:t>NA(P)T-PT</w:t>
              </w:r>
            </w:ins>
          </w:p>
        </w:tc>
        <w:tc>
          <w:tcPr>
            <w:tcW w:w="8277" w:type="dxa"/>
            <w:shd w:val="clear" w:color="auto" w:fill="auto"/>
          </w:tcPr>
          <w:p w:rsidR="005F3AED" w:rsidRPr="00FE701F" w:rsidRDefault="005F3AED" w:rsidP="00B2396E">
            <w:pPr>
              <w:pStyle w:val="enumlev1"/>
              <w:tabs>
                <w:tab w:val="clear" w:pos="794"/>
                <w:tab w:val="clear" w:pos="1191"/>
                <w:tab w:val="clear" w:pos="1588"/>
                <w:tab w:val="clear" w:pos="1985"/>
              </w:tabs>
              <w:ind w:left="0" w:firstLine="0"/>
              <w:rPr>
                <w:ins w:id="163" w:author="ALU" w:date="2014-10-27T18:12:00Z"/>
              </w:rPr>
            </w:pPr>
            <w:ins w:id="164" w:author="ALU" w:date="2014-10-27T18:13:00Z">
              <w:r w:rsidRPr="00FE701F">
                <w:t>Network Address (and Port) Translation plus (Internet) Protocol (Version) Translation</w:t>
              </w:r>
            </w:ins>
          </w:p>
        </w:tc>
      </w:tr>
      <w:tr w:rsidR="00B2396E" w:rsidRPr="00FE701F" w:rsidTr="00B2396E">
        <w:trPr>
          <w:ins w:id="165" w:author="ALU" w:date="2014-10-24T09:13:00Z"/>
        </w:trPr>
        <w:tc>
          <w:tcPr>
            <w:tcW w:w="1417" w:type="dxa"/>
            <w:shd w:val="clear" w:color="auto" w:fill="auto"/>
          </w:tcPr>
          <w:p w:rsidR="00B2396E" w:rsidRPr="00FE701F" w:rsidRDefault="00B2396E" w:rsidP="00B2396E">
            <w:pPr>
              <w:pStyle w:val="enumlev1"/>
              <w:tabs>
                <w:tab w:val="clear" w:pos="794"/>
                <w:tab w:val="clear" w:pos="1191"/>
                <w:tab w:val="clear" w:pos="1588"/>
                <w:tab w:val="clear" w:pos="1985"/>
              </w:tabs>
              <w:ind w:left="0" w:firstLine="0"/>
              <w:rPr>
                <w:ins w:id="166" w:author="ALU" w:date="2014-10-24T09:13:00Z"/>
              </w:rPr>
            </w:pPr>
            <w:ins w:id="167" w:author="ALU" w:date="2014-10-24T09:13:00Z">
              <w:r w:rsidRPr="00FE701F">
                <w:t>SEP</w:t>
              </w:r>
            </w:ins>
          </w:p>
        </w:tc>
        <w:tc>
          <w:tcPr>
            <w:tcW w:w="8277" w:type="dxa"/>
            <w:shd w:val="clear" w:color="auto" w:fill="auto"/>
          </w:tcPr>
          <w:p w:rsidR="00B2396E" w:rsidRPr="00FE701F" w:rsidRDefault="00B2396E" w:rsidP="00B2396E">
            <w:pPr>
              <w:pStyle w:val="enumlev1"/>
              <w:tabs>
                <w:tab w:val="clear" w:pos="794"/>
                <w:tab w:val="clear" w:pos="1191"/>
                <w:tab w:val="clear" w:pos="1588"/>
                <w:tab w:val="clear" w:pos="1985"/>
              </w:tabs>
              <w:ind w:left="0" w:firstLine="0"/>
              <w:rPr>
                <w:ins w:id="168" w:author="ALU" w:date="2014-10-24T09:13:00Z"/>
              </w:rPr>
            </w:pPr>
            <w:ins w:id="169" w:author="ALU" w:date="2014-10-24T09:13:00Z">
              <w:r w:rsidRPr="00FE701F">
                <w:t xml:space="preserve">Stream Endpoint </w:t>
              </w:r>
            </w:ins>
          </w:p>
        </w:tc>
      </w:tr>
      <w:tr w:rsidR="00B2396E" w:rsidRPr="00FE701F" w:rsidTr="00B2396E">
        <w:trPr>
          <w:ins w:id="170" w:author="ALU" w:date="2014-10-24T09:13:00Z"/>
        </w:trPr>
        <w:tc>
          <w:tcPr>
            <w:tcW w:w="1417" w:type="dxa"/>
            <w:shd w:val="clear" w:color="auto" w:fill="auto"/>
          </w:tcPr>
          <w:p w:rsidR="00B2396E" w:rsidRPr="00FE701F" w:rsidRDefault="00B2396E" w:rsidP="00B2396E">
            <w:pPr>
              <w:pStyle w:val="enumlev1"/>
              <w:ind w:left="0" w:firstLine="0"/>
              <w:rPr>
                <w:ins w:id="171" w:author="ALU" w:date="2014-10-24T09:13:00Z"/>
              </w:rPr>
            </w:pPr>
            <w:ins w:id="172" w:author="ALU" w:date="2014-10-24T09:13:00Z">
              <w:r w:rsidRPr="00FE701F">
                <w:t>SEPP</w:t>
              </w:r>
            </w:ins>
          </w:p>
        </w:tc>
        <w:tc>
          <w:tcPr>
            <w:tcW w:w="8277" w:type="dxa"/>
            <w:shd w:val="clear" w:color="auto" w:fill="auto"/>
          </w:tcPr>
          <w:p w:rsidR="00B2396E" w:rsidRPr="00FE701F" w:rsidRDefault="00B2396E" w:rsidP="00B2396E">
            <w:pPr>
              <w:pStyle w:val="enumlev1"/>
              <w:ind w:left="0" w:firstLine="0"/>
              <w:rPr>
                <w:ins w:id="173" w:author="ALU" w:date="2014-10-24T09:13:00Z"/>
              </w:rPr>
            </w:pPr>
            <w:ins w:id="174" w:author="ALU" w:date="2014-10-24T09:13:00Z">
              <w:r w:rsidRPr="00FE701F">
                <w:t>Stream Endpoint Pair</w:t>
              </w:r>
            </w:ins>
          </w:p>
        </w:tc>
      </w:tr>
      <w:tr w:rsidR="00B2396E" w:rsidRPr="00FE701F" w:rsidTr="00B2396E">
        <w:trPr>
          <w:ins w:id="175" w:author="ALU" w:date="2014-10-24T09:13:00Z"/>
        </w:trPr>
        <w:tc>
          <w:tcPr>
            <w:tcW w:w="1417" w:type="dxa"/>
            <w:shd w:val="clear" w:color="auto" w:fill="auto"/>
          </w:tcPr>
          <w:p w:rsidR="00B2396E" w:rsidRPr="00FE701F" w:rsidRDefault="00B2396E" w:rsidP="00B2396E">
            <w:pPr>
              <w:pStyle w:val="enumlev1"/>
              <w:ind w:left="0" w:firstLine="0"/>
              <w:rPr>
                <w:ins w:id="176" w:author="ALU" w:date="2014-10-24T09:13:00Z"/>
              </w:rPr>
            </w:pPr>
            <w:ins w:id="177" w:author="ALU" w:date="2014-10-24T09:13:00Z">
              <w:r w:rsidRPr="00FE701F">
                <w:t>SEPT</w:t>
              </w:r>
            </w:ins>
          </w:p>
        </w:tc>
        <w:tc>
          <w:tcPr>
            <w:tcW w:w="8277" w:type="dxa"/>
            <w:shd w:val="clear" w:color="auto" w:fill="auto"/>
          </w:tcPr>
          <w:p w:rsidR="00B2396E" w:rsidRPr="00FE701F" w:rsidRDefault="00B2396E" w:rsidP="00B2396E">
            <w:pPr>
              <w:pStyle w:val="enumlev1"/>
              <w:ind w:left="0" w:firstLine="0"/>
              <w:rPr>
                <w:ins w:id="178" w:author="ALU" w:date="2014-10-24T09:13:00Z"/>
              </w:rPr>
            </w:pPr>
            <w:ins w:id="179" w:author="ALU" w:date="2014-10-24T09:13:00Z">
              <w:r w:rsidRPr="00FE701F">
                <w:t>Stream Endpoint Tuple</w:t>
              </w:r>
            </w:ins>
          </w:p>
        </w:tc>
      </w:tr>
      <w:tr w:rsidR="00E83746" w:rsidRPr="00FE701F" w:rsidTr="00B2396E">
        <w:trPr>
          <w:ins w:id="180" w:author="ALU" w:date="2014-10-28T10:10:00Z"/>
        </w:trPr>
        <w:tc>
          <w:tcPr>
            <w:tcW w:w="1417" w:type="dxa"/>
            <w:shd w:val="clear" w:color="auto" w:fill="auto"/>
          </w:tcPr>
          <w:p w:rsidR="00E83746" w:rsidRPr="00FE701F" w:rsidRDefault="00E83746" w:rsidP="00B2396E">
            <w:pPr>
              <w:pStyle w:val="enumlev1"/>
              <w:ind w:left="0" w:firstLine="0"/>
              <w:rPr>
                <w:ins w:id="181" w:author="ALU" w:date="2014-10-28T10:10:00Z"/>
              </w:rPr>
            </w:pPr>
            <w:ins w:id="182" w:author="ALU" w:date="2014-10-28T10:10:00Z">
              <w:r w:rsidRPr="00FE701F">
                <w:t>UA</w:t>
              </w:r>
            </w:ins>
          </w:p>
        </w:tc>
        <w:tc>
          <w:tcPr>
            <w:tcW w:w="8277" w:type="dxa"/>
            <w:shd w:val="clear" w:color="auto" w:fill="auto"/>
          </w:tcPr>
          <w:p w:rsidR="00E83746" w:rsidRPr="00FE701F" w:rsidRDefault="00E83746" w:rsidP="00B2396E">
            <w:pPr>
              <w:pStyle w:val="enumlev1"/>
              <w:ind w:left="0" w:firstLine="0"/>
              <w:rPr>
                <w:ins w:id="183" w:author="ALU" w:date="2014-10-28T10:10:00Z"/>
              </w:rPr>
            </w:pPr>
            <w:ins w:id="184" w:author="ALU" w:date="2014-10-28T10:10:00Z">
              <w:r w:rsidRPr="00FE701F">
                <w:t>(SIP) User Agent</w:t>
              </w:r>
            </w:ins>
          </w:p>
        </w:tc>
      </w:tr>
      <w:tr w:rsidR="00E83746" w:rsidRPr="00FE701F" w:rsidTr="00B2396E">
        <w:trPr>
          <w:ins w:id="185" w:author="ALU" w:date="2014-10-28T10:10:00Z"/>
        </w:trPr>
        <w:tc>
          <w:tcPr>
            <w:tcW w:w="1417" w:type="dxa"/>
            <w:shd w:val="clear" w:color="auto" w:fill="auto"/>
          </w:tcPr>
          <w:p w:rsidR="00E83746" w:rsidRPr="00FE701F" w:rsidRDefault="00E83746" w:rsidP="00B2396E">
            <w:pPr>
              <w:pStyle w:val="enumlev1"/>
              <w:ind w:left="0" w:firstLine="0"/>
              <w:rPr>
                <w:ins w:id="186" w:author="ALU" w:date="2014-10-28T10:10:00Z"/>
              </w:rPr>
            </w:pPr>
            <w:ins w:id="187" w:author="ALU" w:date="2014-10-28T10:10:00Z">
              <w:r w:rsidRPr="00FE701F">
                <w:t>UE</w:t>
              </w:r>
            </w:ins>
          </w:p>
        </w:tc>
        <w:tc>
          <w:tcPr>
            <w:tcW w:w="8277" w:type="dxa"/>
            <w:shd w:val="clear" w:color="auto" w:fill="auto"/>
          </w:tcPr>
          <w:p w:rsidR="00E83746" w:rsidRPr="00FE701F" w:rsidRDefault="00E83746" w:rsidP="00B2396E">
            <w:pPr>
              <w:pStyle w:val="enumlev1"/>
              <w:ind w:left="0" w:firstLine="0"/>
              <w:rPr>
                <w:ins w:id="188" w:author="ALU" w:date="2014-10-28T10:10:00Z"/>
              </w:rPr>
            </w:pPr>
            <w:ins w:id="189" w:author="ALU" w:date="2014-10-28T10:10:00Z">
              <w:r w:rsidRPr="00FE701F">
                <w:t>User Equipment</w:t>
              </w:r>
            </w:ins>
          </w:p>
        </w:tc>
      </w:tr>
      <w:tr w:rsidR="00C65C20" w:rsidRPr="00FE701F" w:rsidTr="00B2396E">
        <w:trPr>
          <w:ins w:id="190" w:author="ALU" w:date="2014-10-27T17:43:00Z"/>
        </w:trPr>
        <w:tc>
          <w:tcPr>
            <w:tcW w:w="1417" w:type="dxa"/>
            <w:shd w:val="clear" w:color="auto" w:fill="auto"/>
          </w:tcPr>
          <w:p w:rsidR="00C65C20" w:rsidRPr="00FE701F" w:rsidRDefault="00C65C20" w:rsidP="00B2396E">
            <w:pPr>
              <w:pStyle w:val="enumlev1"/>
              <w:ind w:left="0" w:firstLine="0"/>
              <w:rPr>
                <w:ins w:id="191" w:author="ALU" w:date="2014-10-27T17:43:00Z"/>
              </w:rPr>
            </w:pPr>
            <w:ins w:id="192" w:author="ALU" w:date="2014-10-27T17:43:00Z">
              <w:r w:rsidRPr="00FE701F">
                <w:t>V4</w:t>
              </w:r>
            </w:ins>
          </w:p>
        </w:tc>
        <w:tc>
          <w:tcPr>
            <w:tcW w:w="8277" w:type="dxa"/>
            <w:shd w:val="clear" w:color="auto" w:fill="auto"/>
          </w:tcPr>
          <w:p w:rsidR="00C65C20" w:rsidRPr="00FE701F" w:rsidRDefault="00C65C20" w:rsidP="00B2396E">
            <w:pPr>
              <w:pStyle w:val="enumlev1"/>
              <w:ind w:left="0" w:firstLine="0"/>
              <w:rPr>
                <w:ins w:id="193" w:author="ALU" w:date="2014-10-27T17:43:00Z"/>
              </w:rPr>
            </w:pPr>
            <w:ins w:id="194" w:author="ALU" w:date="2014-10-27T17:43:00Z">
              <w:r w:rsidRPr="00FE701F">
                <w:t>Internet Protocol version 4</w:t>
              </w:r>
            </w:ins>
          </w:p>
        </w:tc>
      </w:tr>
      <w:tr w:rsidR="00C65C20" w:rsidRPr="00FE701F" w:rsidTr="00B2396E">
        <w:trPr>
          <w:ins w:id="195" w:author="ALU" w:date="2014-10-27T17:43:00Z"/>
        </w:trPr>
        <w:tc>
          <w:tcPr>
            <w:tcW w:w="1417" w:type="dxa"/>
            <w:shd w:val="clear" w:color="auto" w:fill="auto"/>
          </w:tcPr>
          <w:p w:rsidR="00C65C20" w:rsidRPr="00FE701F" w:rsidRDefault="00C65C20" w:rsidP="00B2396E">
            <w:pPr>
              <w:pStyle w:val="enumlev1"/>
              <w:ind w:left="0" w:firstLine="0"/>
              <w:rPr>
                <w:ins w:id="196" w:author="ALU" w:date="2014-10-27T17:43:00Z"/>
              </w:rPr>
            </w:pPr>
            <w:ins w:id="197" w:author="ALU" w:date="2014-10-27T17:43:00Z">
              <w:r w:rsidRPr="00FE701F">
                <w:t>V6</w:t>
              </w:r>
            </w:ins>
          </w:p>
        </w:tc>
        <w:tc>
          <w:tcPr>
            <w:tcW w:w="8277" w:type="dxa"/>
            <w:shd w:val="clear" w:color="auto" w:fill="auto"/>
          </w:tcPr>
          <w:p w:rsidR="00644D67" w:rsidRPr="00FE701F" w:rsidRDefault="00C65C20" w:rsidP="00644D67">
            <w:pPr>
              <w:pStyle w:val="enumlev1"/>
              <w:ind w:left="0" w:firstLine="0"/>
              <w:rPr>
                <w:ins w:id="198" w:author="ALU" w:date="2014-10-27T17:43:00Z"/>
                <w:rFonts w:eastAsia="Times New Roman"/>
                <w:b/>
                <w:sz w:val="28"/>
              </w:rPr>
              <w:pPrChange w:id="199" w:author="ALU" w:date="2014-10-27T17:43:00Z">
                <w:pPr>
                  <w:pStyle w:val="enumlev1"/>
                  <w:keepNext/>
                  <w:keepLines/>
                  <w:ind w:left="0" w:firstLine="0"/>
                  <w:jc w:val="center"/>
                </w:pPr>
              </w:pPrChange>
            </w:pPr>
            <w:ins w:id="200" w:author="ALU" w:date="2014-10-27T17:43:00Z">
              <w:r w:rsidRPr="00FE701F">
                <w:t>Internet Protocol version 6</w:t>
              </w:r>
            </w:ins>
          </w:p>
        </w:tc>
      </w:tr>
    </w:tbl>
    <w:p w:rsidR="004A106E" w:rsidRPr="00FE701F" w:rsidDel="00B2396E" w:rsidRDefault="004A106E" w:rsidP="003352F5">
      <w:pPr>
        <w:pStyle w:val="enumlev1"/>
        <w:tabs>
          <w:tab w:val="clear" w:pos="794"/>
          <w:tab w:val="clear" w:pos="1191"/>
          <w:tab w:val="left" w:pos="1200"/>
        </w:tabs>
        <w:ind w:left="1200" w:hanging="1200"/>
        <w:rPr>
          <w:del w:id="201" w:author="ALU" w:date="2014-10-24T09:13:00Z"/>
        </w:rPr>
      </w:pPr>
      <w:del w:id="202" w:author="ALU" w:date="2014-10-24T09:13:00Z">
        <w:r w:rsidRPr="00FE701F" w:rsidDel="00B2396E">
          <w:delText>&lt;abbr&gt;</w:delText>
        </w:r>
        <w:r w:rsidRPr="00FE701F" w:rsidDel="00B2396E">
          <w:tab/>
          <w:delText>&lt;definition&gt;</w:delText>
        </w:r>
      </w:del>
    </w:p>
    <w:p w:rsidR="004A106E" w:rsidRPr="00FE701F" w:rsidRDefault="004A106E" w:rsidP="004A106E">
      <w:pPr>
        <w:pStyle w:val="Heading1"/>
      </w:pPr>
      <w:bookmarkStart w:id="203" w:name="_Toc402285556"/>
      <w:r w:rsidRPr="00FE701F">
        <w:lastRenderedPageBreak/>
        <w:t>5</w:t>
      </w:r>
      <w:r w:rsidRPr="00FE701F">
        <w:tab/>
        <w:t>Conventions</w:t>
      </w:r>
      <w:bookmarkEnd w:id="203"/>
    </w:p>
    <w:p w:rsidR="004A106E" w:rsidRPr="00FE701F" w:rsidRDefault="004A106E" w:rsidP="004A106E">
      <w:del w:id="204" w:author="ALU" w:date="2014-10-28T10:57:00Z">
        <w:r w:rsidRPr="00FE701F" w:rsidDel="00C22B4D">
          <w:delText>&lt;Describe any particular notation, style, presentation, etc. used within the Recommendation</w:delText>
        </w:r>
        <w:r w:rsidR="00701334" w:rsidRPr="00FE701F" w:rsidDel="00C22B4D">
          <w:delText>,</w:delText>
        </w:r>
        <w:r w:rsidRPr="00FE701F" w:rsidDel="00C22B4D">
          <w:delText xml:space="preserve"> if any&gt;</w:delText>
        </w:r>
      </w:del>
      <w:ins w:id="205" w:author="ALU" w:date="2014-10-28T10:57:00Z">
        <w:r w:rsidR="00C22B4D" w:rsidRPr="00FE701F">
          <w:t>None.</w:t>
        </w:r>
      </w:ins>
    </w:p>
    <w:p w:rsidR="004A106E" w:rsidRPr="00FE701F" w:rsidRDefault="004A106E" w:rsidP="004A106E">
      <w:pPr>
        <w:pStyle w:val="Heading1"/>
      </w:pPr>
      <w:bookmarkStart w:id="206" w:name="_Toc402285557"/>
      <w:r w:rsidRPr="00FE701F">
        <w:t>6</w:t>
      </w:r>
      <w:r w:rsidRPr="00FE701F">
        <w:tab/>
      </w:r>
      <w:del w:id="207" w:author="ALU" w:date="2014-10-24T11:08:00Z">
        <w:r w:rsidRPr="00FE701F" w:rsidDel="00FB1E56">
          <w:delText xml:space="preserve">Clause 6 of the </w:delText>
        </w:r>
        <w:r w:rsidR="00B2396E" w:rsidRPr="00FE701F" w:rsidDel="00FB1E56">
          <w:delText>Supplement</w:delText>
        </w:r>
      </w:del>
      <w:ins w:id="208" w:author="ALU" w:date="2014-10-24T11:08:00Z">
        <w:r w:rsidR="00FB1E56" w:rsidRPr="00FE701F">
          <w:t>Network model</w:t>
        </w:r>
      </w:ins>
      <w:bookmarkEnd w:id="206"/>
    </w:p>
    <w:p w:rsidR="00641D3E" w:rsidRPr="00FE701F" w:rsidRDefault="00506F8C" w:rsidP="004A106E">
      <w:pPr>
        <w:rPr>
          <w:ins w:id="209" w:author="ALU" w:date="2014-10-27T17:45:00Z"/>
        </w:rPr>
      </w:pPr>
      <w:ins w:id="210" w:author="ALU" w:date="2014-10-27T18:38:00Z">
        <w:r w:rsidRPr="00FE701F">
          <w:t>There will be two interconnected IP network domains (labelled as X and Y in Figure 1) in case of ALTC support by H.248 gateways:</w:t>
        </w:r>
      </w:ins>
    </w:p>
    <w:p w:rsidR="00641D3E" w:rsidRPr="00FE701F" w:rsidRDefault="00680CC0" w:rsidP="00641D3E">
      <w:pPr>
        <w:pStyle w:val="Figure"/>
        <w:rPr>
          <w:ins w:id="211" w:author="ALU" w:date="2014-10-27T17:45:00Z"/>
        </w:rPr>
      </w:pPr>
      <w:del w:id="212" w:author="ALU" w:date="2014-10-28T10:55:00Z">
        <w:r w:rsidRPr="00FE701F" w:rsidDel="008E4BA2">
          <w:fldChar w:fldCharType="begin"/>
        </w:r>
        <w:r w:rsidRPr="00FE701F" w:rsidDel="008E4BA2">
          <w:fldChar w:fldCharType="end"/>
        </w:r>
      </w:del>
      <w:ins w:id="213" w:author="ALU" w:date="2014-10-28T10:55:00Z">
        <w:r w:rsidR="008E4BA2" w:rsidRPr="00FE701F">
          <w:t xml:space="preserve"> </w:t>
        </w:r>
      </w:ins>
      <w:ins w:id="214" w:author="ALU" w:date="2014-10-28T10:55:00Z">
        <w:r w:rsidR="008E4BA2" w:rsidRPr="00FE701F">
          <w:object w:dxaOrig="13493" w:dyaOrig="9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55.65pt" o:ole="">
              <v:imagedata r:id="rId13" o:title=""/>
            </v:shape>
            <o:OLEObject Type="Embed" ProgID="Visio.Drawing.11" ShapeID="_x0000_i1025" DrawAspect="Content" ObjectID="_1476021408" r:id="rId14"/>
          </w:object>
        </w:r>
      </w:ins>
    </w:p>
    <w:p w:rsidR="00641D3E" w:rsidRPr="00FE701F" w:rsidRDefault="00641D3E" w:rsidP="00641D3E">
      <w:pPr>
        <w:pStyle w:val="FigureNotitle"/>
        <w:rPr>
          <w:ins w:id="215" w:author="ALU" w:date="2014-10-27T17:45:00Z"/>
        </w:rPr>
      </w:pPr>
      <w:bookmarkStart w:id="216" w:name="_Toc400964962"/>
      <w:bookmarkStart w:id="217" w:name="_Toc402285620"/>
      <w:ins w:id="218" w:author="ALU" w:date="2014-10-27T17:45:00Z">
        <w:r w:rsidRPr="00FE701F">
          <w:t xml:space="preserve">Figure 1 – </w:t>
        </w:r>
      </w:ins>
      <w:ins w:id="219" w:author="ALU" w:date="2014-10-27T17:46:00Z">
        <w:r w:rsidRPr="00FE701F">
          <w:t>Network</w:t>
        </w:r>
      </w:ins>
      <w:ins w:id="220" w:author="ALU" w:date="2014-10-27T17:45:00Z">
        <w:r w:rsidRPr="00FE701F">
          <w:t xml:space="preserve"> model </w:t>
        </w:r>
      </w:ins>
      <w:bookmarkEnd w:id="216"/>
      <w:ins w:id="221" w:author="ALU" w:date="2014-10-27T17:46:00Z">
        <w:r w:rsidRPr="00FE701F">
          <w:t xml:space="preserve">for </w:t>
        </w:r>
        <w:r w:rsidR="00680CC0" w:rsidRPr="00FE701F">
          <w:rPr>
            <w:rFonts w:eastAsia="MS Mincho"/>
            <w:i/>
            <w:rPrChange w:id="222" w:author="ALU" w:date="2014-10-27T17:46:00Z">
              <w:rPr>
                <w:rFonts w:eastAsia="MS Mincho"/>
              </w:rPr>
            </w:rPrChange>
          </w:rPr>
          <w:t>alternate IP connectivity</w:t>
        </w:r>
        <w:r w:rsidRPr="00FE701F">
          <w:rPr>
            <w:rFonts w:eastAsia="MS Mincho"/>
          </w:rPr>
          <w:t xml:space="preserve"> from H.248 perspective</w:t>
        </w:r>
      </w:ins>
      <w:bookmarkEnd w:id="217"/>
    </w:p>
    <w:p w:rsidR="00641D3E" w:rsidRPr="00FE701F" w:rsidRDefault="00620B2E" w:rsidP="004A106E">
      <w:pPr>
        <w:rPr>
          <w:ins w:id="223" w:author="ALU" w:date="2014-10-27T17:45:00Z"/>
          <w:rPrChange w:id="224" w:author="ALU" w:date="2014-10-27T17:45:00Z">
            <w:rPr>
              <w:ins w:id="225" w:author="ALU" w:date="2014-10-27T17:45:00Z"/>
              <w:lang w:val="en-US"/>
            </w:rPr>
          </w:rPrChange>
        </w:rPr>
      </w:pPr>
      <w:ins w:id="226" w:author="ALU" w:date="2014-10-27T18:39:00Z">
        <w:r w:rsidRPr="00FE701F">
          <w:t xml:space="preserve">It is sufficient to consider an end-to-end network configuration where at least one domain supports IPv4 and IPv6 connectivity and dualstack capable IP host entities (here domain Y). </w:t>
        </w:r>
      </w:ins>
      <w:ins w:id="227" w:author="ALU" w:date="2014-10-27T18:41:00Z">
        <w:r w:rsidRPr="00FE701F">
          <w:t>The SIP B2BUA entity receives a SDP offer with SDP "a=altc" qualified media descriptions from X or Y, dependent on the call establishment direction.</w:t>
        </w:r>
      </w:ins>
      <w:ins w:id="228" w:author="ALU" w:date="2014-10-27T18:42:00Z">
        <w:r w:rsidRPr="00FE701F">
          <w:t xml:space="preserve"> The SIP level SDP offer/answer procedures are subject of [IETF RFC </w:t>
        </w:r>
      </w:ins>
      <w:ins w:id="229" w:author="ALU" w:date="2014-10-27T18:43:00Z">
        <w:r w:rsidRPr="00FE701F">
          <w:t>6947</w:t>
        </w:r>
      </w:ins>
      <w:ins w:id="230" w:author="ALU" w:date="2014-10-27T18:42:00Z">
        <w:r w:rsidRPr="00FE701F">
          <w:t>]</w:t>
        </w:r>
      </w:ins>
      <w:ins w:id="231" w:author="ALU" w:date="2014-10-27T18:43:00Z">
        <w:r w:rsidRPr="00FE701F">
          <w:t xml:space="preserve"> and out of scope of this Recommendation.</w:t>
        </w:r>
      </w:ins>
    </w:p>
    <w:p w:rsidR="00641D3E" w:rsidRPr="00FE701F" w:rsidRDefault="005458A3" w:rsidP="004A106E">
      <w:pPr>
        <w:rPr>
          <w:ins w:id="232" w:author="ALU" w:date="2014-10-27T18:47:00Z"/>
        </w:rPr>
      </w:pPr>
      <w:ins w:id="233" w:author="ALU" w:date="2014-10-27T18:43:00Z">
        <w:r w:rsidRPr="00FE701F">
          <w:t>The H.248 IP-to-IP media gateway</w:t>
        </w:r>
      </w:ins>
      <w:ins w:id="234" w:author="ALU" w:date="2014-10-27T18:44:00Z">
        <w:r w:rsidRPr="00FE701F">
          <w:t xml:space="preserve"> is most likely configured for a B2BIH mode, especially </w:t>
        </w:r>
      </w:ins>
      <w:ins w:id="235" w:author="ALU" w:date="2014-10-27T18:45:00Z">
        <w:r w:rsidRPr="00FE701F">
          <w:t xml:space="preserve">due to potential IP version translation in case of a final V4-to-V6 configuration. This is also known as NAT46 (of NAT64) mode. </w:t>
        </w:r>
      </w:ins>
      <w:ins w:id="236" w:author="ALU" w:date="2014-10-27T18:46:00Z">
        <w:r w:rsidRPr="00FE701F">
          <w:t>IP version translation is only possible in B2BIH mode (and not in IPR mode).</w:t>
        </w:r>
      </w:ins>
    </w:p>
    <w:p w:rsidR="00921E6D" w:rsidRPr="00FE701F" w:rsidRDefault="00921E6D" w:rsidP="004A106E">
      <w:pPr>
        <w:rPr>
          <w:ins w:id="237" w:author="ALU" w:date="2014-10-24T11:08:00Z"/>
        </w:rPr>
      </w:pPr>
      <w:ins w:id="238" w:author="ALU" w:date="2014-10-27T18:47:00Z">
        <w:r w:rsidRPr="00FE701F">
          <w:t>Therefore the assumption of B2BIH mode, despite the fact of scenarios with final V4-only or V6-only end-to-end IP connectivity.</w:t>
        </w:r>
      </w:ins>
    </w:p>
    <w:p w:rsidR="00FB1E56" w:rsidRPr="00FE701F" w:rsidRDefault="00FB1E56" w:rsidP="00FB1E56">
      <w:pPr>
        <w:pStyle w:val="Heading1"/>
        <w:rPr>
          <w:ins w:id="239" w:author="ALU" w:date="2014-10-24T11:08:00Z"/>
        </w:rPr>
      </w:pPr>
      <w:bookmarkStart w:id="240" w:name="_Toc402285558"/>
      <w:ins w:id="241" w:author="ALU" w:date="2014-10-24T11:08:00Z">
        <w:r w:rsidRPr="00FE701F">
          <w:lastRenderedPageBreak/>
          <w:t>7</w:t>
        </w:r>
        <w:r w:rsidRPr="00FE701F">
          <w:tab/>
        </w:r>
      </w:ins>
      <w:ins w:id="242" w:author="ALU" w:date="2014-10-24T11:09:00Z">
        <w:r w:rsidR="000E6772" w:rsidRPr="00FE701F">
          <w:t>Support of alternate IP connectivity: principle options from H.248 side</w:t>
        </w:r>
      </w:ins>
      <w:bookmarkEnd w:id="240"/>
    </w:p>
    <w:p w:rsidR="00FB1E56" w:rsidRPr="00FE701F" w:rsidRDefault="002F4552" w:rsidP="00FB1E56">
      <w:pPr>
        <w:rPr>
          <w:ins w:id="243" w:author="ALU" w:date="2014-10-27T18:48:00Z"/>
        </w:rPr>
      </w:pPr>
      <w:ins w:id="244" w:author="ALU" w:date="2014-10-27T18:48:00Z">
        <w:r w:rsidRPr="00FE701F">
          <w:t>The SDP based ALTC qualification of media descriptions is firstly only required at the SIP-based call control level.</w:t>
        </w:r>
      </w:ins>
      <w:ins w:id="245" w:author="ALU" w:date="2014-10-27T18:49:00Z">
        <w:r w:rsidR="006873D8" w:rsidRPr="00FE701F">
          <w:t xml:space="preserve"> H.248 gateway control signalling for ALTC support does not necessarily require such kind of SDP tagging due to alternative</w:t>
        </w:r>
      </w:ins>
      <w:ins w:id="246" w:author="ALU" w:date="2014-10-27T18:50:00Z">
        <w:r w:rsidR="006873D8" w:rsidRPr="00FE701F">
          <w:t xml:space="preserve"> solutions concerning media plane IP resource reservations.</w:t>
        </w:r>
      </w:ins>
    </w:p>
    <w:p w:rsidR="004D5B1B" w:rsidRPr="00FE701F" w:rsidRDefault="004D5B1B" w:rsidP="004D5B1B">
      <w:pPr>
        <w:pStyle w:val="Heading2"/>
        <w:rPr>
          <w:ins w:id="247" w:author="ALU" w:date="2014-10-27T17:25:00Z"/>
        </w:rPr>
      </w:pPr>
      <w:bookmarkStart w:id="248" w:name="_Toc402285559"/>
      <w:ins w:id="249" w:author="ALU" w:date="2014-10-27T17:25:00Z">
        <w:r w:rsidRPr="00FE701F">
          <w:t>7.1</w:t>
        </w:r>
        <w:r w:rsidRPr="00FE701F">
          <w:tab/>
        </w:r>
      </w:ins>
      <w:ins w:id="250" w:author="ALU" w:date="2014-10-27T17:27:00Z">
        <w:r w:rsidRPr="00FE701F">
          <w:t xml:space="preserve">Solution options: basic H.248 context models and H.248 </w:t>
        </w:r>
      </w:ins>
      <w:ins w:id="251" w:author="ALU" w:date="2014-10-28T14:14:00Z">
        <w:r w:rsidR="007B2156" w:rsidRPr="00FE701F">
          <w:t>m</w:t>
        </w:r>
      </w:ins>
      <w:ins w:id="252" w:author="ALU" w:date="2014-10-27T17:27:00Z">
        <w:r w:rsidRPr="00FE701F">
          <w:t>edia descriptor elements</w:t>
        </w:r>
      </w:ins>
      <w:bookmarkEnd w:id="248"/>
    </w:p>
    <w:p w:rsidR="00EF62BA" w:rsidRPr="00FE701F" w:rsidRDefault="00EF62BA" w:rsidP="00EF62BA">
      <w:pPr>
        <w:rPr>
          <w:ins w:id="253" w:author="ALU" w:date="2014-10-28T14:34:00Z"/>
        </w:rPr>
      </w:pPr>
      <w:ins w:id="254" w:author="ALU" w:date="2014-10-28T14:34:00Z">
        <w:r w:rsidRPr="00FE701F">
          <w:t>The illustrations take the example of a dualmedia call with audio and video over RTP, inclusive RTCP control flows.</w:t>
        </w:r>
      </w:ins>
    </w:p>
    <w:p w:rsidR="00644D67" w:rsidRPr="00FE701F" w:rsidRDefault="004D5B1B" w:rsidP="00644D67">
      <w:pPr>
        <w:pStyle w:val="Heading3"/>
        <w:rPr>
          <w:ins w:id="255" w:author="ALU" w:date="2014-10-27T17:28:00Z"/>
        </w:rPr>
        <w:pPrChange w:id="256" w:author="ALU" w:date="2014-10-27T17:28:00Z">
          <w:pPr>
            <w:pStyle w:val="Heading2"/>
          </w:pPr>
        </w:pPrChange>
      </w:pPr>
      <w:bookmarkStart w:id="257" w:name="_Toc402285560"/>
      <w:ins w:id="258" w:author="ALU" w:date="2014-10-27T17:28:00Z">
        <w:r w:rsidRPr="00FE701F">
          <w:t>7.1.1</w:t>
        </w:r>
        <w:r w:rsidRPr="00FE701F">
          <w:tab/>
          <w:t xml:space="preserve">H.248 </w:t>
        </w:r>
      </w:ins>
      <w:ins w:id="259" w:author="ALU" w:date="2014-10-28T12:01:00Z">
        <w:r w:rsidR="00570E92" w:rsidRPr="00FE701F">
          <w:t xml:space="preserve">ALTC </w:t>
        </w:r>
      </w:ins>
      <w:ins w:id="260" w:author="ALU" w:date="2014-10-27T17:28:00Z">
        <w:r w:rsidRPr="00FE701F">
          <w:t>context model "M1":</w:t>
        </w:r>
      </w:ins>
      <w:ins w:id="261" w:author="ALU" w:date="2014-10-28T12:01:00Z">
        <w:r w:rsidR="00570E92" w:rsidRPr="00FE701F">
          <w:t xml:space="preserve"> </w:t>
        </w:r>
      </w:ins>
      <w:ins w:id="262" w:author="ALU" w:date="2014-10-28T12:12:00Z">
        <w:r w:rsidR="00F12474" w:rsidRPr="00FE701F">
          <w:t xml:space="preserve">reservation of </w:t>
        </w:r>
      </w:ins>
      <w:ins w:id="263" w:author="ALU" w:date="2014-10-28T12:01:00Z">
        <w:r w:rsidR="00570E92" w:rsidRPr="00FE701F">
          <w:t>two H.248 contexts</w:t>
        </w:r>
      </w:ins>
      <w:bookmarkEnd w:id="257"/>
    </w:p>
    <w:p w:rsidR="00D8122D" w:rsidRPr="00FE701F" w:rsidRDefault="007B2156" w:rsidP="00095B2B">
      <w:pPr>
        <w:rPr>
          <w:ins w:id="264" w:author="ALU" w:date="2014-10-28T14:18:00Z"/>
        </w:rPr>
      </w:pPr>
      <w:ins w:id="265" w:author="ALU" w:date="2014-10-28T14:14:00Z">
        <w:r w:rsidRPr="00FE701F">
          <w:t>Figure 2 illustrates how such a model could look like. Termination T</w:t>
        </w:r>
        <w:r w:rsidR="00680CC0" w:rsidRPr="00FE701F">
          <w:rPr>
            <w:vertAlign w:val="subscript"/>
            <w:rPrChange w:id="266" w:author="ALU" w:date="2014-10-28T14:15:00Z">
              <w:rPr/>
            </w:rPrChange>
          </w:rPr>
          <w:t>X</w:t>
        </w:r>
        <w:r w:rsidRPr="00FE701F">
          <w:t xml:space="preserve"> serves</w:t>
        </w:r>
      </w:ins>
      <w:ins w:id="267" w:author="ALU" w:date="2014-10-28T14:15:00Z">
        <w:r w:rsidRPr="00FE701F">
          <w:t xml:space="preserve"> the bearer traffic towards</w:t>
        </w:r>
      </w:ins>
      <w:ins w:id="268" w:author="ALU" w:date="2014-10-28T14:14:00Z">
        <w:r w:rsidRPr="00FE701F">
          <w:t xml:space="preserve"> UE_X and is out of consideration in this Supplement.</w:t>
        </w:r>
      </w:ins>
      <w:ins w:id="269" w:author="ALU" w:date="2014-10-28T14:16:00Z">
        <w:r w:rsidR="00D8122D" w:rsidRPr="00FE701F">
          <w:t xml:space="preserve"> The bearer traffic for the preferred IP connection is assigned to </w:t>
        </w:r>
      </w:ins>
      <w:ins w:id="270" w:author="ALU" w:date="2014-10-28T14:17:00Z">
        <w:r w:rsidR="00D8122D" w:rsidRPr="00FE701F">
          <w:t>Termination T</w:t>
        </w:r>
        <w:r w:rsidR="00D8122D" w:rsidRPr="00FE701F">
          <w:rPr>
            <w:vertAlign w:val="subscript"/>
          </w:rPr>
          <w:t>Y,P</w:t>
        </w:r>
        <w:r w:rsidR="00D8122D" w:rsidRPr="00FE701F">
          <w:t>. Both Terminations (T</w:t>
        </w:r>
        <w:r w:rsidR="00D8122D" w:rsidRPr="00FE701F">
          <w:rPr>
            <w:vertAlign w:val="subscript"/>
          </w:rPr>
          <w:t>X</w:t>
        </w:r>
        <w:r w:rsidR="00D8122D" w:rsidRPr="00FE701F">
          <w:t xml:space="preserve"> and </w:t>
        </w:r>
      </w:ins>
      <w:ins w:id="271" w:author="ALU" w:date="2014-10-28T14:18:00Z">
        <w:r w:rsidR="00D8122D" w:rsidRPr="00FE701F">
          <w:t>T</w:t>
        </w:r>
        <w:r w:rsidR="00D8122D" w:rsidRPr="00FE701F">
          <w:rPr>
            <w:vertAlign w:val="subscript"/>
          </w:rPr>
          <w:t>Y,P</w:t>
        </w:r>
      </w:ins>
      <w:ins w:id="272" w:author="ALU" w:date="2014-10-28T14:17:00Z">
        <w:r w:rsidR="00D8122D" w:rsidRPr="00FE701F">
          <w:t>) are created in Context C</w:t>
        </w:r>
        <w:r w:rsidR="00680CC0" w:rsidRPr="00FE701F">
          <w:rPr>
            <w:vertAlign w:val="subscript"/>
            <w:rPrChange w:id="273" w:author="ALU" w:date="2014-10-28T14:18:00Z">
              <w:rPr/>
            </w:rPrChange>
          </w:rPr>
          <w:t>z1</w:t>
        </w:r>
        <w:r w:rsidR="00D8122D" w:rsidRPr="00FE701F">
          <w:t xml:space="preserve">. </w:t>
        </w:r>
      </w:ins>
      <w:ins w:id="274" w:author="ALU" w:date="2014-10-28T14:18:00Z">
        <w:r w:rsidR="00D8122D" w:rsidRPr="00FE701F">
          <w:t>The alternate IP connection is assigned to Termination T</w:t>
        </w:r>
        <w:r w:rsidR="00D8122D" w:rsidRPr="00FE701F">
          <w:rPr>
            <w:vertAlign w:val="subscript"/>
          </w:rPr>
          <w:t>Y,</w:t>
        </w:r>
      </w:ins>
      <w:ins w:id="275" w:author="ALU" w:date="2014-10-28T14:19:00Z">
        <w:r w:rsidR="00D8122D" w:rsidRPr="00FE701F">
          <w:rPr>
            <w:vertAlign w:val="subscript"/>
          </w:rPr>
          <w:t>A</w:t>
        </w:r>
        <w:r w:rsidR="00D8122D" w:rsidRPr="00FE701F">
          <w:t>, which is created in a separate Context C</w:t>
        </w:r>
        <w:r w:rsidR="00D8122D" w:rsidRPr="00FE701F">
          <w:rPr>
            <w:vertAlign w:val="subscript"/>
          </w:rPr>
          <w:t>z2</w:t>
        </w:r>
        <w:r w:rsidR="00D8122D" w:rsidRPr="00FE701F">
          <w:t>.</w:t>
        </w:r>
      </w:ins>
    </w:p>
    <w:p w:rsidR="00570E92" w:rsidRPr="00FE701F" w:rsidRDefault="00E4715D" w:rsidP="00570E92">
      <w:pPr>
        <w:pStyle w:val="Figure"/>
        <w:rPr>
          <w:ins w:id="276" w:author="ALU" w:date="2014-10-28T12:02:00Z"/>
        </w:rPr>
      </w:pPr>
      <w:ins w:id="277" w:author="ALU" w:date="2014-10-28T14:13:00Z">
        <w:r w:rsidRPr="00FE701F">
          <w:object w:dxaOrig="12084" w:dyaOrig="7538">
            <v:shape id="_x0000_i1026" type="#_x0000_t75" style="width:481.65pt;height:300.55pt" o:ole="">
              <v:imagedata r:id="rId15" o:title=""/>
            </v:shape>
            <o:OLEObject Type="Embed" ProgID="Visio.Drawing.11" ShapeID="_x0000_i1026" DrawAspect="Content" ObjectID="_1476021409" r:id="rId16"/>
          </w:object>
        </w:r>
      </w:ins>
    </w:p>
    <w:p w:rsidR="00570E92" w:rsidRPr="00FE701F" w:rsidRDefault="00570E92" w:rsidP="00570E92">
      <w:pPr>
        <w:pStyle w:val="FigureNotitle"/>
        <w:rPr>
          <w:ins w:id="278" w:author="ALU" w:date="2014-10-28T12:02:00Z"/>
        </w:rPr>
      </w:pPr>
      <w:bookmarkStart w:id="279" w:name="_Toc402285621"/>
      <w:ins w:id="280" w:author="ALU" w:date="2014-10-28T12:02:00Z">
        <w:r w:rsidRPr="00FE701F">
          <w:t>Figure 2 – H.248 ALTC context model "M1":</w:t>
        </w:r>
      </w:ins>
      <w:ins w:id="281" w:author="ALU" w:date="2014-10-28T12:12:00Z">
        <w:r w:rsidR="00F12474" w:rsidRPr="00FE701F">
          <w:t xml:space="preserve"> reservation of</w:t>
        </w:r>
      </w:ins>
      <w:ins w:id="282" w:author="ALU" w:date="2014-10-28T12:02:00Z">
        <w:r w:rsidRPr="00FE701F">
          <w:t xml:space="preserve"> two H.248 contexts</w:t>
        </w:r>
        <w:bookmarkEnd w:id="279"/>
      </w:ins>
    </w:p>
    <w:p w:rsidR="00570E92" w:rsidRPr="00FE701F" w:rsidRDefault="005443ED" w:rsidP="00FB1E56">
      <w:pPr>
        <w:rPr>
          <w:ins w:id="283" w:author="ALU" w:date="2014-10-28T14:20:00Z"/>
        </w:rPr>
      </w:pPr>
      <w:ins w:id="284" w:author="ALU" w:date="2014-10-28T14:20:00Z">
        <w:r w:rsidRPr="00FE701F">
          <w:t>When the final IP connection option is negotiated, when either</w:t>
        </w:r>
      </w:ins>
    </w:p>
    <w:p w:rsidR="00644D67" w:rsidRPr="00FE701F" w:rsidRDefault="005443ED" w:rsidP="00644D67">
      <w:pPr>
        <w:pStyle w:val="ListParagraph"/>
        <w:numPr>
          <w:ilvl w:val="0"/>
          <w:numId w:val="68"/>
        </w:numPr>
        <w:rPr>
          <w:ins w:id="285" w:author="ALU" w:date="2014-10-28T14:20:00Z"/>
        </w:rPr>
        <w:pPrChange w:id="286" w:author="ALU" w:date="2014-10-28T14:21:00Z">
          <w:pPr/>
        </w:pPrChange>
      </w:pPr>
      <w:ins w:id="287" w:author="ALU" w:date="2014-10-28T14:21:00Z">
        <w:r w:rsidRPr="00FE701F">
          <w:t>Termination T</w:t>
        </w:r>
        <w:r w:rsidRPr="00FE701F">
          <w:rPr>
            <w:vertAlign w:val="subscript"/>
          </w:rPr>
          <w:t>Y,P</w:t>
        </w:r>
        <w:r w:rsidRPr="00FE701F">
          <w:t xml:space="preserve"> is deleted again (via H.248 SUBtract</w:t>
        </w:r>
      </w:ins>
      <w:ins w:id="288" w:author="ALU" w:date="2014-10-28T14:22:00Z">
        <w:r w:rsidRPr="00FE701F">
          <w:t xml:space="preserve"> command)</w:t>
        </w:r>
      </w:ins>
      <w:ins w:id="289" w:author="ALU" w:date="2014-10-28T14:21:00Z">
        <w:r w:rsidRPr="00FE701F">
          <w:t xml:space="preserve"> and </w:t>
        </w:r>
      </w:ins>
      <w:ins w:id="290" w:author="ALU" w:date="2014-10-28T14:22:00Z">
        <w:r w:rsidRPr="00FE701F">
          <w:t>replaced by Termination T</w:t>
        </w:r>
        <w:r w:rsidRPr="00FE701F">
          <w:rPr>
            <w:vertAlign w:val="subscript"/>
          </w:rPr>
          <w:t>Y,A</w:t>
        </w:r>
        <w:r w:rsidRPr="00FE701F">
          <w:t xml:space="preserve"> (via H.248 MOVe command);</w:t>
        </w:r>
      </w:ins>
      <w:ins w:id="291" w:author="ALU" w:date="2014-10-28T14:23:00Z">
        <w:r w:rsidRPr="00FE701F">
          <w:t xml:space="preserve"> or</w:t>
        </w:r>
      </w:ins>
    </w:p>
    <w:p w:rsidR="005443ED" w:rsidRPr="00FE701F" w:rsidRDefault="005443ED" w:rsidP="005443ED">
      <w:pPr>
        <w:pStyle w:val="ListParagraph"/>
        <w:numPr>
          <w:ilvl w:val="0"/>
          <w:numId w:val="68"/>
        </w:numPr>
        <w:rPr>
          <w:ins w:id="292" w:author="ALU" w:date="2014-10-28T14:23:00Z"/>
        </w:rPr>
      </w:pPr>
      <w:ins w:id="293" w:author="ALU" w:date="2014-10-28T14:23:00Z">
        <w:r w:rsidRPr="00FE701F">
          <w:t>Termination T</w:t>
        </w:r>
        <w:r w:rsidRPr="00FE701F">
          <w:rPr>
            <w:vertAlign w:val="subscript"/>
          </w:rPr>
          <w:t>Y,A</w:t>
        </w:r>
        <w:r w:rsidRPr="00FE701F">
          <w:t xml:space="preserve"> is delet</w:t>
        </w:r>
        <w:r w:rsidR="00FC2BAC" w:rsidRPr="00FE701F">
          <w:t>ed (via H.248 SUBtract command).</w:t>
        </w:r>
      </w:ins>
    </w:p>
    <w:p w:rsidR="005443ED" w:rsidRPr="00FE701F" w:rsidRDefault="008C1BE5" w:rsidP="00FB1E56">
      <w:pPr>
        <w:rPr>
          <w:ins w:id="294" w:author="ALU" w:date="2014-10-28T14:20:00Z"/>
        </w:rPr>
      </w:pPr>
      <w:ins w:id="295" w:author="ALU" w:date="2014-10-28T14:24:00Z">
        <w:r w:rsidRPr="00FE701F">
          <w:t>The 2</w:t>
        </w:r>
        <w:r w:rsidR="00680CC0" w:rsidRPr="00FE701F">
          <w:rPr>
            <w:vertAlign w:val="superscript"/>
            <w:rPrChange w:id="296" w:author="ALU" w:date="2014-10-28T14:24:00Z">
              <w:rPr/>
            </w:rPrChange>
          </w:rPr>
          <w:t>nd</w:t>
        </w:r>
        <w:r w:rsidRPr="00FE701F">
          <w:t xml:space="preserve"> Context C</w:t>
        </w:r>
        <w:r w:rsidRPr="00FE701F">
          <w:rPr>
            <w:vertAlign w:val="subscript"/>
          </w:rPr>
          <w:t>z2</w:t>
        </w:r>
        <w:r w:rsidRPr="00FE701F">
          <w:t xml:space="preserve"> disappears again in both cases.</w:t>
        </w:r>
      </w:ins>
    </w:p>
    <w:p w:rsidR="005443ED" w:rsidRPr="00FE701F" w:rsidRDefault="00F65AA6" w:rsidP="00FB1E56">
      <w:pPr>
        <w:rPr>
          <w:ins w:id="297" w:author="ALU" w:date="2014-10-28T14:28:00Z"/>
        </w:rPr>
      </w:pPr>
      <w:ins w:id="298" w:author="ALU" w:date="2014-10-28T14:24:00Z">
        <w:r w:rsidRPr="00FE701F">
          <w:lastRenderedPageBreak/>
          <w:t xml:space="preserve">The motivation for the "two context" model (M1) might be the isolation of resources </w:t>
        </w:r>
      </w:ins>
      <w:ins w:id="299" w:author="ALU" w:date="2014-10-28T14:26:00Z">
        <w:r w:rsidRPr="00FE701F">
          <w:t>associated with</w:t>
        </w:r>
      </w:ins>
      <w:ins w:id="300" w:author="ALU" w:date="2014-10-28T14:25:00Z">
        <w:r w:rsidRPr="00FE701F">
          <w:t xml:space="preserve"> the alternate IP connection</w:t>
        </w:r>
      </w:ins>
      <w:ins w:id="301" w:author="ALU" w:date="2014-10-28T14:26:00Z">
        <w:r w:rsidRPr="00FE701F">
          <w:t xml:space="preserve">, given the assumption </w:t>
        </w:r>
      </w:ins>
      <w:ins w:id="302" w:author="ALU" w:date="2014-10-28T14:27:00Z">
        <w:r w:rsidRPr="00FE701F">
          <w:t>of an estimated low</w:t>
        </w:r>
      </w:ins>
      <w:ins w:id="303" w:author="ALU" w:date="2014-10-28T14:26:00Z">
        <w:r w:rsidRPr="00FE701F">
          <w:t xml:space="preserve"> probability </w:t>
        </w:r>
      </w:ins>
      <w:ins w:id="304" w:author="ALU" w:date="2014-10-28T14:27:00Z">
        <w:r w:rsidRPr="00FE701F">
          <w:t>that these resources will be finally used.</w:t>
        </w:r>
      </w:ins>
    </w:p>
    <w:p w:rsidR="005E148F" w:rsidRPr="00FE701F" w:rsidRDefault="005E148F" w:rsidP="00FB1E56">
      <w:pPr>
        <w:rPr>
          <w:ins w:id="305" w:author="ALU" w:date="2014-10-28T12:02:00Z"/>
        </w:rPr>
      </w:pPr>
      <w:ins w:id="306" w:author="ALU" w:date="2014-10-28T14:28:00Z">
        <w:r w:rsidRPr="00FE701F">
          <w:t xml:space="preserve">Model (M1) looks also fairly attractive from H.248 control perspective because </w:t>
        </w:r>
      </w:ins>
      <w:ins w:id="307" w:author="ALU" w:date="2014-10-28T14:29:00Z">
        <w:r w:rsidRPr="00FE701F">
          <w:t>Context C</w:t>
        </w:r>
        <w:r w:rsidRPr="00FE701F">
          <w:rPr>
            <w:vertAlign w:val="subscript"/>
          </w:rPr>
          <w:t>z1</w:t>
        </w:r>
      </w:ins>
      <w:ins w:id="308" w:author="ALU" w:date="2014-10-28T14:28:00Z">
        <w:r w:rsidRPr="00FE701F">
          <w:t xml:space="preserve"> represents the usual context configuration, without any ALTC specific</w:t>
        </w:r>
      </w:ins>
      <w:ins w:id="309" w:author="ALU" w:date="2014-10-28T14:29:00Z">
        <w:r w:rsidRPr="00FE701F">
          <w:t xml:space="preserve"> aspects.</w:t>
        </w:r>
      </w:ins>
    </w:p>
    <w:p w:rsidR="00AD2A3C" w:rsidRPr="00FE701F" w:rsidRDefault="00AD2A3C" w:rsidP="00AD2A3C">
      <w:pPr>
        <w:pStyle w:val="Heading3"/>
        <w:rPr>
          <w:ins w:id="310" w:author="ALU" w:date="2014-10-28T12:06:00Z"/>
        </w:rPr>
      </w:pPr>
      <w:bookmarkStart w:id="311" w:name="_Toc402285561"/>
      <w:ins w:id="312" w:author="ALU" w:date="2014-10-28T12:06:00Z">
        <w:r w:rsidRPr="00FE701F">
          <w:t>7.1.2</w:t>
        </w:r>
        <w:r w:rsidRPr="00FE701F">
          <w:tab/>
          <w:t xml:space="preserve">H.248 ALTC context model "M2": </w:t>
        </w:r>
      </w:ins>
      <w:ins w:id="313" w:author="ALU" w:date="2014-10-28T12:12:00Z">
        <w:r w:rsidR="00F12474" w:rsidRPr="00FE701F">
          <w:t xml:space="preserve">reservation of </w:t>
        </w:r>
      </w:ins>
      <w:ins w:id="314" w:author="ALU" w:date="2014-10-28T12:06:00Z">
        <w:r w:rsidRPr="00FE701F">
          <w:t xml:space="preserve">two H.248 </w:t>
        </w:r>
      </w:ins>
      <w:ins w:id="315" w:author="ALU" w:date="2014-10-28T12:07:00Z">
        <w:r w:rsidRPr="00FE701F">
          <w:t>terminations</w:t>
        </w:r>
      </w:ins>
      <w:bookmarkEnd w:id="311"/>
    </w:p>
    <w:p w:rsidR="00A85805" w:rsidRPr="00FE701F" w:rsidRDefault="00A85805" w:rsidP="00095B2B">
      <w:pPr>
        <w:rPr>
          <w:ins w:id="316" w:author="ALU" w:date="2014-10-28T14:32:00Z"/>
        </w:rPr>
      </w:pPr>
      <w:ins w:id="317" w:author="ALU" w:date="2014-10-28T14:32:00Z">
        <w:r w:rsidRPr="00FE701F">
          <w:t>The alternate IP connection is assigned to a self-contained Termination T</w:t>
        </w:r>
        <w:r w:rsidRPr="00FE701F">
          <w:rPr>
            <w:vertAlign w:val="subscript"/>
          </w:rPr>
          <w:t>Y,A</w:t>
        </w:r>
        <w:r w:rsidRPr="00FE701F">
          <w:t xml:space="preserve"> in model M2, similar as in previous model M1. However, there is only a single context from the very beginning, see Figure 3:</w:t>
        </w:r>
      </w:ins>
    </w:p>
    <w:p w:rsidR="00AD2A3C" w:rsidRPr="00FE701F" w:rsidRDefault="00AD2A3C" w:rsidP="00AD2A3C">
      <w:pPr>
        <w:pStyle w:val="Figure"/>
        <w:rPr>
          <w:ins w:id="318" w:author="ALU" w:date="2014-10-28T12:06:00Z"/>
        </w:rPr>
      </w:pPr>
      <w:ins w:id="319" w:author="ALU" w:date="2014-10-28T12:06:00Z">
        <w:r w:rsidRPr="00FE701F">
          <w:object w:dxaOrig="12084" w:dyaOrig="5214">
            <v:shape id="_x0000_i1027" type="#_x0000_t75" style="width:481.65pt;height:208.35pt" o:ole="">
              <v:imagedata r:id="rId17" o:title=""/>
            </v:shape>
            <o:OLEObject Type="Embed" ProgID="Visio.Drawing.11" ShapeID="_x0000_i1027" DrawAspect="Content" ObjectID="_1476021410" r:id="rId18"/>
          </w:object>
        </w:r>
      </w:ins>
    </w:p>
    <w:p w:rsidR="00AD2A3C" w:rsidRPr="00FE701F" w:rsidRDefault="00AD2A3C" w:rsidP="00AD2A3C">
      <w:pPr>
        <w:pStyle w:val="FigureNotitle"/>
        <w:rPr>
          <w:ins w:id="320" w:author="ALU" w:date="2014-10-28T12:06:00Z"/>
        </w:rPr>
      </w:pPr>
      <w:bookmarkStart w:id="321" w:name="_Toc402285622"/>
      <w:ins w:id="322" w:author="ALU" w:date="2014-10-28T12:06:00Z">
        <w:r w:rsidRPr="00FE701F">
          <w:t xml:space="preserve">Figure </w:t>
        </w:r>
      </w:ins>
      <w:ins w:id="323" w:author="ALU" w:date="2014-10-28T12:07:00Z">
        <w:r w:rsidRPr="00FE701F">
          <w:t>3</w:t>
        </w:r>
      </w:ins>
      <w:ins w:id="324" w:author="ALU" w:date="2014-10-28T12:06:00Z">
        <w:r w:rsidRPr="00FE701F">
          <w:t xml:space="preserve"> – H.248 ALTC context model "M</w:t>
        </w:r>
      </w:ins>
      <w:ins w:id="325" w:author="ALU" w:date="2014-10-28T12:07:00Z">
        <w:r w:rsidRPr="00FE701F">
          <w:t>2</w:t>
        </w:r>
      </w:ins>
      <w:ins w:id="326" w:author="ALU" w:date="2014-10-28T14:35:00Z">
        <w:r w:rsidR="00EF62BA" w:rsidRPr="00FE701F">
          <w:t>a</w:t>
        </w:r>
      </w:ins>
      <w:ins w:id="327" w:author="ALU" w:date="2014-10-28T12:06:00Z">
        <w:r w:rsidRPr="00FE701F">
          <w:t xml:space="preserve">": </w:t>
        </w:r>
      </w:ins>
      <w:ins w:id="328" w:author="ALU" w:date="2014-10-28T12:12:00Z">
        <w:r w:rsidR="00F12474" w:rsidRPr="00FE701F">
          <w:t xml:space="preserve">reservation of </w:t>
        </w:r>
      </w:ins>
      <w:ins w:id="329" w:author="ALU" w:date="2014-10-28T12:06:00Z">
        <w:r w:rsidRPr="00FE701F">
          <w:t xml:space="preserve">two H.248 </w:t>
        </w:r>
      </w:ins>
      <w:ins w:id="330" w:author="ALU" w:date="2014-10-28T12:07:00Z">
        <w:r w:rsidRPr="00FE701F">
          <w:t>terminations</w:t>
        </w:r>
      </w:ins>
      <w:bookmarkEnd w:id="321"/>
    </w:p>
    <w:p w:rsidR="00AD2A3C" w:rsidRPr="00FE701F" w:rsidRDefault="00EF62BA" w:rsidP="00AD2A3C">
      <w:pPr>
        <w:rPr>
          <w:ins w:id="331" w:author="ALU" w:date="2014-10-28T14:38:00Z"/>
        </w:rPr>
      </w:pPr>
      <w:ins w:id="332" w:author="ALU" w:date="2014-10-28T14:36:00Z">
        <w:r w:rsidRPr="00FE701F">
          <w:t xml:space="preserve">It is obvious that there are some context-internal resource management aspects during the temporary phase when both </w:t>
        </w:r>
      </w:ins>
      <w:ins w:id="333" w:author="ALU" w:date="2014-10-28T14:37:00Z">
        <w:r w:rsidRPr="00FE701F">
          <w:t>Terminations T</w:t>
        </w:r>
        <w:r w:rsidRPr="00FE701F">
          <w:rPr>
            <w:vertAlign w:val="subscript"/>
          </w:rPr>
          <w:t>Y,P</w:t>
        </w:r>
        <w:r w:rsidRPr="00FE701F">
          <w:t xml:space="preserve"> and T</w:t>
        </w:r>
        <w:r w:rsidRPr="00FE701F">
          <w:rPr>
            <w:vertAlign w:val="subscript"/>
          </w:rPr>
          <w:t>Y,</w:t>
        </w:r>
      </w:ins>
      <w:ins w:id="334" w:author="ALU" w:date="2014-10-28T14:38:00Z">
        <w:r w:rsidRPr="00FE701F">
          <w:rPr>
            <w:vertAlign w:val="subscript"/>
          </w:rPr>
          <w:t>A</w:t>
        </w:r>
      </w:ins>
      <w:ins w:id="335" w:author="ALU" w:date="2014-10-28T14:36:00Z">
        <w:r w:rsidRPr="00FE701F">
          <w:t xml:space="preserve"> exists</w:t>
        </w:r>
      </w:ins>
      <w:ins w:id="336" w:author="ALU" w:date="2014-10-28T14:38:00Z">
        <w:r w:rsidRPr="00FE701F">
          <w:t>:</w:t>
        </w:r>
      </w:ins>
    </w:p>
    <w:p w:rsidR="00644D67" w:rsidRPr="00FE701F" w:rsidRDefault="00EF62BA" w:rsidP="00644D67">
      <w:pPr>
        <w:pStyle w:val="ListParagraph"/>
        <w:numPr>
          <w:ilvl w:val="0"/>
          <w:numId w:val="69"/>
        </w:numPr>
        <w:rPr>
          <w:ins w:id="337" w:author="ALU" w:date="2014-10-28T14:39:00Z"/>
        </w:rPr>
        <w:pPrChange w:id="338" w:author="ALU" w:date="2014-10-28T14:38:00Z">
          <w:pPr/>
        </w:pPrChange>
      </w:pPr>
      <w:ins w:id="339" w:author="ALU" w:date="2014-10-28T14:38:00Z">
        <w:r w:rsidRPr="00FE701F">
          <w:t xml:space="preserve">the IWF resources for media processing (here: </w:t>
        </w:r>
        <w:r w:rsidR="00680CC0" w:rsidRPr="00FE701F">
          <w:rPr>
            <w:i/>
            <w:rPrChange w:id="340" w:author="ALU" w:date="2014-10-28T14:39:00Z">
              <w:rPr/>
            </w:rPrChange>
          </w:rPr>
          <w:t>audio transcoding IWF</w:t>
        </w:r>
        <w:r w:rsidRPr="00FE701F">
          <w:t xml:space="preserve"> and </w:t>
        </w:r>
        <w:r w:rsidR="00680CC0" w:rsidRPr="00FE701F">
          <w:rPr>
            <w:i/>
            <w:rPrChange w:id="341" w:author="ALU" w:date="2014-10-28T14:39:00Z">
              <w:rPr/>
            </w:rPrChange>
          </w:rPr>
          <w:t>video transparent forwarding IWF</w:t>
        </w:r>
        <w:r w:rsidRPr="00FE701F">
          <w:t>)</w:t>
        </w:r>
      </w:ins>
      <w:ins w:id="342" w:author="ALU" w:date="2014-10-28T14:39:00Z">
        <w:r w:rsidRPr="00FE701F">
          <w:t xml:space="preserve"> might be already prepared and internally connected to the external IP interfaces …</w:t>
        </w:r>
      </w:ins>
    </w:p>
    <w:p w:rsidR="00644D67" w:rsidRPr="00FE701F" w:rsidRDefault="00EF62BA" w:rsidP="00644D67">
      <w:pPr>
        <w:pStyle w:val="ListParagraph"/>
        <w:numPr>
          <w:ilvl w:val="0"/>
          <w:numId w:val="69"/>
        </w:numPr>
        <w:rPr>
          <w:ins w:id="343" w:author="ALU" w:date="2014-10-28T14:43:00Z"/>
        </w:rPr>
        <w:pPrChange w:id="344" w:author="ALU" w:date="2014-10-28T14:38:00Z">
          <w:pPr/>
        </w:pPrChange>
      </w:pPr>
      <w:ins w:id="345" w:author="ALU" w:date="2014-10-28T14:39:00Z">
        <w:r w:rsidRPr="00FE701F">
          <w:t xml:space="preserve">… raising the question of the internal </w:t>
        </w:r>
      </w:ins>
      <w:ins w:id="346" w:author="ALU" w:date="2014-10-28T14:40:00Z">
        <w:r w:rsidRPr="00FE701F">
          <w:t xml:space="preserve">H.248 </w:t>
        </w:r>
      </w:ins>
      <w:ins w:id="347" w:author="ALU" w:date="2014-10-28T14:39:00Z">
        <w:r w:rsidRPr="00FE701F">
          <w:t>stream</w:t>
        </w:r>
      </w:ins>
      <w:ins w:id="348" w:author="ALU" w:date="2014-10-28T14:40:00Z">
        <w:r w:rsidRPr="00FE701F">
          <w:t xml:space="preserve"> topology (e.g., </w:t>
        </w:r>
      </w:ins>
      <w:ins w:id="349" w:author="ALU" w:date="2014-10-28T14:42:00Z">
        <w:r w:rsidR="00AF6881" w:rsidRPr="00FE701F">
          <w:t>topologies [</w:t>
        </w:r>
      </w:ins>
      <w:ins w:id="350" w:author="ALU" w:date="2014-10-28T14:40:00Z">
        <w:r w:rsidRPr="00FE701F">
          <w:t>T</w:t>
        </w:r>
        <w:r w:rsidR="00680CC0" w:rsidRPr="00FE701F">
          <w:rPr>
            <w:vertAlign w:val="subscript"/>
            <w:rPrChange w:id="351" w:author="ALU" w:date="2014-10-28T14:41:00Z">
              <w:rPr/>
            </w:rPrChange>
          </w:rPr>
          <w:t>X</w:t>
        </w:r>
        <w:r w:rsidRPr="00FE701F">
          <w:t>(S</w:t>
        </w:r>
        <w:r w:rsidR="00680CC0" w:rsidRPr="00FE701F">
          <w:rPr>
            <w:vertAlign w:val="subscript"/>
            <w:rPrChange w:id="352" w:author="ALU" w:date="2014-10-28T14:41:00Z">
              <w:rPr/>
            </w:rPrChange>
          </w:rPr>
          <w:t>1</w:t>
        </w:r>
        <w:r w:rsidRPr="00FE701F">
          <w:t>)</w:t>
        </w:r>
      </w:ins>
      <w:ins w:id="353" w:author="ALU" w:date="2014-10-28T14:42:00Z">
        <w:r w:rsidR="00AF6881" w:rsidRPr="00FE701F">
          <w:t>, T</w:t>
        </w:r>
        <w:r w:rsidR="00AF6881" w:rsidRPr="00FE701F">
          <w:rPr>
            <w:vertAlign w:val="subscript"/>
          </w:rPr>
          <w:t>Y,P</w:t>
        </w:r>
        <w:r w:rsidR="00AF6881" w:rsidRPr="00FE701F">
          <w:t>(S</w:t>
        </w:r>
        <w:r w:rsidR="00AF6881" w:rsidRPr="00FE701F">
          <w:rPr>
            <w:vertAlign w:val="subscript"/>
          </w:rPr>
          <w:t>1</w:t>
        </w:r>
        <w:r w:rsidR="00AF6881" w:rsidRPr="00FE701F">
          <w:t xml:space="preserve">), oneway] plus </w:t>
        </w:r>
      </w:ins>
      <w:ins w:id="354" w:author="ALU" w:date="2014-10-28T14:43:00Z">
        <w:r w:rsidR="00AF6881" w:rsidRPr="00FE701F">
          <w:t>[T</w:t>
        </w:r>
        <w:r w:rsidR="00AF6881" w:rsidRPr="00FE701F">
          <w:rPr>
            <w:vertAlign w:val="subscript"/>
          </w:rPr>
          <w:t>X</w:t>
        </w:r>
        <w:r w:rsidR="00AF6881" w:rsidRPr="00FE701F">
          <w:t>(S</w:t>
        </w:r>
        <w:r w:rsidR="00AF6881" w:rsidRPr="00FE701F">
          <w:rPr>
            <w:vertAlign w:val="subscript"/>
          </w:rPr>
          <w:t>1</w:t>
        </w:r>
        <w:r w:rsidR="00AF6881" w:rsidRPr="00FE701F">
          <w:t>), T</w:t>
        </w:r>
        <w:r w:rsidR="00AF6881" w:rsidRPr="00FE701F">
          <w:rPr>
            <w:vertAlign w:val="subscript"/>
          </w:rPr>
          <w:t>Y,A</w:t>
        </w:r>
        <w:r w:rsidR="00AF6881" w:rsidRPr="00FE701F">
          <w:t>(S</w:t>
        </w:r>
        <w:r w:rsidR="00AF6881" w:rsidRPr="00FE701F">
          <w:rPr>
            <w:vertAlign w:val="subscript"/>
          </w:rPr>
          <w:t>1</w:t>
        </w:r>
        <w:r w:rsidR="00AF6881" w:rsidRPr="00FE701F">
          <w:t>), oneway]</w:t>
        </w:r>
      </w:ins>
      <w:ins w:id="355" w:author="ALU" w:date="2014-10-28T14:40:00Z">
        <w:r w:rsidRPr="00FE701F">
          <w:t>)</w:t>
        </w:r>
      </w:ins>
      <w:ins w:id="356" w:author="ALU" w:date="2014-10-28T14:43:00Z">
        <w:r w:rsidR="00AF6881" w:rsidRPr="00FE701F">
          <w:t>.</w:t>
        </w:r>
      </w:ins>
    </w:p>
    <w:p w:rsidR="00EF62BA" w:rsidRPr="00FE701F" w:rsidRDefault="00A82F75" w:rsidP="00AD2A3C">
      <w:pPr>
        <w:rPr>
          <w:ins w:id="357" w:author="ALU" w:date="2014-10-28T14:48:00Z"/>
        </w:rPr>
      </w:pPr>
      <w:ins w:id="358" w:author="ALU" w:date="2014-10-28T14:44:00Z">
        <w:r w:rsidRPr="00FE701F">
          <w:t>Hence, there might be the option of shared resources (e.g.,</w:t>
        </w:r>
      </w:ins>
      <w:ins w:id="359" w:author="ALU" w:date="2014-10-28T14:45:00Z">
        <w:r w:rsidRPr="00FE701F">
          <w:t xml:space="preserve"> all three SEPs S1 are connected to the same audio transcoder entity), or separate resources (i.e.,</w:t>
        </w:r>
      </w:ins>
      <w:ins w:id="360" w:author="ALU" w:date="2014-10-28T14:46:00Z">
        <w:r w:rsidRPr="00FE701F">
          <w:t xml:space="preserve"> for "preferred" and "alternate" SEPs S1) are prepared.</w:t>
        </w:r>
      </w:ins>
      <w:ins w:id="361" w:author="ALU" w:date="2014-10-28T14:47:00Z">
        <w:r w:rsidR="006F239C" w:rsidRPr="00FE701F">
          <w:t xml:space="preserve"> This is a remarkable aspect of model M2a, but should be implementation specific (to be confirmed), hence out of scope of this Supplement.</w:t>
        </w:r>
      </w:ins>
    </w:p>
    <w:p w:rsidR="00A82F75" w:rsidRPr="00FE701F" w:rsidRDefault="006F239C" w:rsidP="00AD2A3C">
      <w:pPr>
        <w:rPr>
          <w:ins w:id="362" w:author="ALU" w:date="2014-10-28T14:35:00Z"/>
        </w:rPr>
      </w:pPr>
      <w:ins w:id="363" w:author="ALU" w:date="2014-10-28T14:48:00Z">
        <w:r w:rsidRPr="00FE701F">
          <w:t>Purpose of model M2a is to serve the possible requirement of early media (see</w:t>
        </w:r>
      </w:ins>
      <w:ins w:id="364" w:author="ALU" w:date="2014-10-28T14:49:00Z">
        <w:r w:rsidRPr="00FE701F">
          <w:t xml:space="preserve"> </w:t>
        </w:r>
        <w:r w:rsidRPr="00FE701F">
          <w:rPr>
            <w:b/>
            <w:bCs/>
          </w:rPr>
          <w:t>R-8.2/2</w:t>
        </w:r>
      </w:ins>
      <w:ins w:id="365" w:author="ALU" w:date="2014-10-28T14:48:00Z">
        <w:r w:rsidRPr="00FE701F">
          <w:t xml:space="preserve"> in clause 8)</w:t>
        </w:r>
      </w:ins>
      <w:ins w:id="366" w:author="ALU" w:date="2014-10-28T14:49:00Z">
        <w:r w:rsidRPr="00FE701F">
          <w:t>.</w:t>
        </w:r>
        <w:r w:rsidR="00BC50E5" w:rsidRPr="00FE701F">
          <w:t xml:space="preserve"> If such a requirements does not exist in an H.248 profile, then the consideration of a simpler model might be sufficient, see model M2b in Figure 4:</w:t>
        </w:r>
      </w:ins>
    </w:p>
    <w:p w:rsidR="00EF62BA" w:rsidRPr="00FE701F" w:rsidRDefault="00EF62BA" w:rsidP="00EF62BA">
      <w:pPr>
        <w:pStyle w:val="Figure"/>
        <w:rPr>
          <w:ins w:id="367" w:author="ALU" w:date="2014-10-28T14:35:00Z"/>
        </w:rPr>
      </w:pPr>
      <w:ins w:id="368" w:author="ALU" w:date="2014-10-28T14:36:00Z">
        <w:r w:rsidRPr="00FE701F">
          <w:object w:dxaOrig="12084" w:dyaOrig="5214">
            <v:shape id="_x0000_i1028" type="#_x0000_t75" style="width:481.65pt;height:208.35pt" o:ole="">
              <v:imagedata r:id="rId19" o:title=""/>
            </v:shape>
            <o:OLEObject Type="Embed" ProgID="Visio.Drawing.11" ShapeID="_x0000_i1028" DrawAspect="Content" ObjectID="_1476021411" r:id="rId20"/>
          </w:object>
        </w:r>
      </w:ins>
    </w:p>
    <w:p w:rsidR="00EF62BA" w:rsidRPr="00FE701F" w:rsidRDefault="00EF62BA" w:rsidP="00EF62BA">
      <w:pPr>
        <w:pStyle w:val="FigureNotitle"/>
        <w:rPr>
          <w:ins w:id="369" w:author="ALU" w:date="2014-10-28T14:35:00Z"/>
        </w:rPr>
      </w:pPr>
      <w:bookmarkStart w:id="370" w:name="_Toc402285623"/>
      <w:ins w:id="371" w:author="ALU" w:date="2014-10-28T14:35:00Z">
        <w:r w:rsidRPr="00FE701F">
          <w:t>Figure 4 – H.248 ALTC context model "M2</w:t>
        </w:r>
      </w:ins>
      <w:ins w:id="372" w:author="ALU" w:date="2014-10-28T14:36:00Z">
        <w:r w:rsidRPr="00FE701F">
          <w:t>b</w:t>
        </w:r>
      </w:ins>
      <w:ins w:id="373" w:author="ALU" w:date="2014-10-28T14:35:00Z">
        <w:r w:rsidRPr="00FE701F">
          <w:t>": reservation of two H.248 terminations</w:t>
        </w:r>
        <w:bookmarkEnd w:id="370"/>
      </w:ins>
    </w:p>
    <w:p w:rsidR="002355E4" w:rsidRPr="00FE701F" w:rsidRDefault="002355E4" w:rsidP="002355E4">
      <w:pPr>
        <w:rPr>
          <w:ins w:id="374" w:author="ALU" w:date="2014-10-28T14:50:00Z"/>
        </w:rPr>
      </w:pPr>
      <w:ins w:id="375" w:author="ALU" w:date="2014-10-28T14:50:00Z">
        <w:r w:rsidRPr="00FE701F">
          <w:t>When the final IP connection option is negotiated, when either</w:t>
        </w:r>
      </w:ins>
    </w:p>
    <w:p w:rsidR="002355E4" w:rsidRPr="00FE701F" w:rsidRDefault="002355E4" w:rsidP="002355E4">
      <w:pPr>
        <w:pStyle w:val="ListParagraph"/>
        <w:numPr>
          <w:ilvl w:val="0"/>
          <w:numId w:val="70"/>
        </w:numPr>
        <w:rPr>
          <w:ins w:id="376" w:author="ALU" w:date="2014-10-28T14:50:00Z"/>
        </w:rPr>
      </w:pPr>
      <w:ins w:id="377" w:author="ALU" w:date="2014-10-28T14:50:00Z">
        <w:r w:rsidRPr="00FE701F">
          <w:t>Termination T</w:t>
        </w:r>
        <w:r w:rsidRPr="00FE701F">
          <w:rPr>
            <w:vertAlign w:val="subscript"/>
          </w:rPr>
          <w:t>Y,P</w:t>
        </w:r>
        <w:r w:rsidRPr="00FE701F">
          <w:t xml:space="preserve"> is deleted again (via H.248 SUBtract command) or</w:t>
        </w:r>
      </w:ins>
    </w:p>
    <w:p w:rsidR="002355E4" w:rsidRPr="00FE701F" w:rsidRDefault="002355E4" w:rsidP="002355E4">
      <w:pPr>
        <w:pStyle w:val="ListParagraph"/>
        <w:numPr>
          <w:ilvl w:val="0"/>
          <w:numId w:val="70"/>
        </w:numPr>
        <w:rPr>
          <w:ins w:id="378" w:author="ALU" w:date="2014-10-28T14:50:00Z"/>
        </w:rPr>
      </w:pPr>
      <w:ins w:id="379" w:author="ALU" w:date="2014-10-28T14:50:00Z">
        <w:r w:rsidRPr="00FE701F">
          <w:t>Termination T</w:t>
        </w:r>
        <w:r w:rsidRPr="00FE701F">
          <w:rPr>
            <w:vertAlign w:val="subscript"/>
          </w:rPr>
          <w:t>Y,A</w:t>
        </w:r>
        <w:r w:rsidRPr="00FE701F">
          <w:t xml:space="preserve"> is deleted (via H.248 SUBtract command).</w:t>
        </w:r>
      </w:ins>
    </w:p>
    <w:p w:rsidR="00EF62BA" w:rsidRPr="00FE701F" w:rsidRDefault="002355E4" w:rsidP="00AD2A3C">
      <w:pPr>
        <w:rPr>
          <w:ins w:id="380" w:author="ALU" w:date="2014-10-28T12:06:00Z"/>
        </w:rPr>
      </w:pPr>
      <w:ins w:id="381" w:author="ALU" w:date="2014-10-28T14:51:00Z">
        <w:r w:rsidRPr="00FE701F">
          <w:t>The context internal cut-through</w:t>
        </w:r>
      </w:ins>
      <w:ins w:id="382" w:author="ALU" w:date="2014-10-28T14:53:00Z">
        <w:r w:rsidR="002F7097" w:rsidRPr="00FE701F">
          <w:t xml:space="preserve"> occurs either "as soon as possible" (M2a) or with the final context configuration (M2b).</w:t>
        </w:r>
      </w:ins>
    </w:p>
    <w:p w:rsidR="00AD2A3C" w:rsidRPr="00FE701F" w:rsidRDefault="00AD2A3C" w:rsidP="00AD2A3C">
      <w:pPr>
        <w:pStyle w:val="Heading3"/>
        <w:rPr>
          <w:ins w:id="383" w:author="ALU" w:date="2014-10-28T12:07:00Z"/>
        </w:rPr>
      </w:pPr>
      <w:bookmarkStart w:id="384" w:name="_Toc402285562"/>
      <w:ins w:id="385" w:author="ALU" w:date="2014-10-28T12:07:00Z">
        <w:r w:rsidRPr="00FE701F">
          <w:t>7.1.3</w:t>
        </w:r>
        <w:r w:rsidRPr="00FE701F">
          <w:tab/>
          <w:t xml:space="preserve">H.248 ALTC context model "M3": </w:t>
        </w:r>
      </w:ins>
      <w:ins w:id="386" w:author="ALU" w:date="2014-10-28T12:12:00Z">
        <w:r w:rsidR="00F12474" w:rsidRPr="00FE701F">
          <w:t xml:space="preserve">reservation of </w:t>
        </w:r>
      </w:ins>
      <w:ins w:id="387" w:author="ALU" w:date="2014-10-28T12:07:00Z">
        <w:r w:rsidRPr="00FE701F">
          <w:t xml:space="preserve">two H.248 </w:t>
        </w:r>
      </w:ins>
      <w:ins w:id="388" w:author="ALU" w:date="2014-10-28T12:08:00Z">
        <w:r w:rsidRPr="00FE701F">
          <w:t>stream endpoints</w:t>
        </w:r>
      </w:ins>
      <w:bookmarkEnd w:id="384"/>
    </w:p>
    <w:p w:rsidR="00644D67" w:rsidRPr="00FE701F" w:rsidRDefault="007C4279" w:rsidP="00644D67">
      <w:pPr>
        <w:ind w:left="567" w:hanging="567"/>
        <w:rPr>
          <w:ins w:id="389" w:author="ALU" w:date="2014-10-28T15:16:00Z"/>
        </w:rPr>
        <w:pPrChange w:id="390" w:author="ALU" w:date="2014-10-28T15:17:00Z">
          <w:pPr/>
        </w:pPrChange>
      </w:pPr>
      <w:ins w:id="391" w:author="ALU" w:date="2014-10-28T15:16:00Z">
        <w:r w:rsidRPr="00FE701F">
          <w:t>NOTE – Model M3 is conditional, limited on communication services related to single-stream-per-termination structures!</w:t>
        </w:r>
      </w:ins>
    </w:p>
    <w:p w:rsidR="00095B2B" w:rsidRPr="00FE701F" w:rsidRDefault="00422BB4" w:rsidP="00AD2A3C">
      <w:pPr>
        <w:rPr>
          <w:ins w:id="392" w:author="ALU" w:date="2014-10-28T12:07:00Z"/>
        </w:rPr>
      </w:pPr>
      <w:ins w:id="393" w:author="ALU" w:date="2014-10-28T15:25:00Z">
        <w:r w:rsidRPr="00FE701F">
          <w:t>We consider the example of monomedia call (here</w:t>
        </w:r>
      </w:ins>
      <w:ins w:id="394" w:author="ALU" w:date="2014-10-28T15:26:00Z">
        <w:r w:rsidRPr="00FE701F">
          <w:t>:</w:t>
        </w:r>
      </w:ins>
      <w:ins w:id="395" w:author="ALU" w:date="2014-10-28T15:25:00Z">
        <w:r w:rsidRPr="00FE701F">
          <w:t xml:space="preserve"> audio)</w:t>
        </w:r>
      </w:ins>
      <w:ins w:id="396" w:author="ALU" w:date="2014-10-28T15:26:00Z">
        <w:r w:rsidRPr="00FE701F">
          <w:t>, resulting in a single H.248 stream (S1) for the preferred IP configurations (Figure </w:t>
        </w:r>
      </w:ins>
      <w:ins w:id="397" w:author="ALU" w:date="2014-10-28T15:27:00Z">
        <w:r w:rsidRPr="00FE701F">
          <w:t>5). The alternate IP connection resources are defined via a separate H.248 stream descriptor</w:t>
        </w:r>
      </w:ins>
      <w:ins w:id="398" w:author="ALU" w:date="2014-10-28T15:28:00Z">
        <w:r w:rsidRPr="00FE701F">
          <w:t xml:space="preserve"> (see SEP S2). Both SEPs S1 and S2 belong to the same Termination T</w:t>
        </w:r>
        <w:r w:rsidRPr="00FE701F">
          <w:rPr>
            <w:vertAlign w:val="subscript"/>
          </w:rPr>
          <w:t>Y</w:t>
        </w:r>
        <w:r w:rsidRPr="00FE701F">
          <w:t>:</w:t>
        </w:r>
      </w:ins>
    </w:p>
    <w:p w:rsidR="00AD2A3C" w:rsidRPr="00FE701F" w:rsidRDefault="005C3B04" w:rsidP="00AD2A3C">
      <w:pPr>
        <w:pStyle w:val="Figure"/>
        <w:rPr>
          <w:ins w:id="399" w:author="ALU" w:date="2014-10-28T12:07:00Z"/>
        </w:rPr>
      </w:pPr>
      <w:ins w:id="400" w:author="ALU" w:date="2014-10-28T15:49:00Z">
        <w:r w:rsidRPr="00FE701F">
          <w:object w:dxaOrig="12084" w:dyaOrig="5214">
            <v:shape id="_x0000_i1029" type="#_x0000_t75" style="width:481.65pt;height:208.35pt" o:ole="">
              <v:imagedata r:id="rId21" o:title=""/>
            </v:shape>
            <o:OLEObject Type="Embed" ProgID="Visio.Drawing.11" ShapeID="_x0000_i1029" DrawAspect="Content" ObjectID="_1476021412" r:id="rId22"/>
          </w:object>
        </w:r>
      </w:ins>
    </w:p>
    <w:p w:rsidR="00AD2A3C" w:rsidRPr="00FE701F" w:rsidRDefault="00AD2A3C" w:rsidP="00AD2A3C">
      <w:pPr>
        <w:pStyle w:val="FigureNotitle"/>
        <w:rPr>
          <w:ins w:id="401" w:author="ALU" w:date="2014-10-28T12:07:00Z"/>
        </w:rPr>
      </w:pPr>
      <w:bookmarkStart w:id="402" w:name="_Toc402285624"/>
      <w:ins w:id="403" w:author="ALU" w:date="2014-10-28T12:07:00Z">
        <w:r w:rsidRPr="00FE701F">
          <w:t xml:space="preserve">Figure </w:t>
        </w:r>
      </w:ins>
      <w:ins w:id="404" w:author="ALU" w:date="2014-10-28T15:27:00Z">
        <w:r w:rsidR="00422BB4" w:rsidRPr="00FE701F">
          <w:t>5</w:t>
        </w:r>
      </w:ins>
      <w:ins w:id="405" w:author="ALU" w:date="2014-10-28T12:07:00Z">
        <w:r w:rsidRPr="00FE701F">
          <w:t xml:space="preserve"> – H.248 ALTC context model "M3": </w:t>
        </w:r>
      </w:ins>
      <w:ins w:id="406" w:author="ALU" w:date="2014-10-28T12:12:00Z">
        <w:r w:rsidR="00F12474" w:rsidRPr="00FE701F">
          <w:t xml:space="preserve">reservation of </w:t>
        </w:r>
      </w:ins>
      <w:ins w:id="407" w:author="ALU" w:date="2014-10-28T12:07:00Z">
        <w:r w:rsidRPr="00FE701F">
          <w:t xml:space="preserve">two H.248 </w:t>
        </w:r>
      </w:ins>
      <w:ins w:id="408" w:author="ALU" w:date="2014-10-28T12:08:00Z">
        <w:r w:rsidRPr="00FE701F">
          <w:t>stream endpoints</w:t>
        </w:r>
      </w:ins>
      <w:bookmarkEnd w:id="402"/>
    </w:p>
    <w:p w:rsidR="00931880" w:rsidRPr="00FE701F" w:rsidRDefault="00931880" w:rsidP="00931880">
      <w:pPr>
        <w:rPr>
          <w:ins w:id="409" w:author="ALU" w:date="2014-10-28T15:29:00Z"/>
        </w:rPr>
      </w:pPr>
      <w:ins w:id="410" w:author="ALU" w:date="2014-10-28T15:29:00Z">
        <w:r w:rsidRPr="00FE701F">
          <w:lastRenderedPageBreak/>
          <w:t>When the final IP connection option is negotiated, when either</w:t>
        </w:r>
      </w:ins>
    </w:p>
    <w:p w:rsidR="00931880" w:rsidRPr="00FE701F" w:rsidRDefault="00931880" w:rsidP="00931880">
      <w:pPr>
        <w:pStyle w:val="ListParagraph"/>
        <w:numPr>
          <w:ilvl w:val="0"/>
          <w:numId w:val="71"/>
        </w:numPr>
        <w:rPr>
          <w:ins w:id="411" w:author="ALU" w:date="2014-10-28T15:29:00Z"/>
        </w:rPr>
      </w:pPr>
      <w:ins w:id="412" w:author="ALU" w:date="2014-10-28T15:29:00Z">
        <w:r w:rsidRPr="00FE701F">
          <w:t>SEP T</w:t>
        </w:r>
        <w:r w:rsidRPr="00FE701F">
          <w:rPr>
            <w:vertAlign w:val="subscript"/>
          </w:rPr>
          <w:t>Y</w:t>
        </w:r>
        <w:r w:rsidRPr="00FE701F">
          <w:t>(S1) is deleted again (via H.248 SUBtract command) or</w:t>
        </w:r>
      </w:ins>
    </w:p>
    <w:p w:rsidR="00931880" w:rsidRPr="00FE701F" w:rsidRDefault="00931880" w:rsidP="00931880">
      <w:pPr>
        <w:pStyle w:val="ListParagraph"/>
        <w:numPr>
          <w:ilvl w:val="0"/>
          <w:numId w:val="71"/>
        </w:numPr>
        <w:rPr>
          <w:ins w:id="413" w:author="ALU" w:date="2014-10-28T15:29:00Z"/>
        </w:rPr>
      </w:pPr>
      <w:ins w:id="414" w:author="ALU" w:date="2014-10-28T15:30:00Z">
        <w:r w:rsidRPr="00FE701F">
          <w:t>SEP T</w:t>
        </w:r>
        <w:r w:rsidRPr="00FE701F">
          <w:rPr>
            <w:vertAlign w:val="subscript"/>
          </w:rPr>
          <w:t>Y</w:t>
        </w:r>
        <w:r w:rsidRPr="00FE701F">
          <w:t xml:space="preserve">(S2) </w:t>
        </w:r>
      </w:ins>
      <w:ins w:id="415" w:author="ALU" w:date="2014-10-28T15:29:00Z">
        <w:r w:rsidRPr="00FE701F">
          <w:t>is deleted (via H.248 SUBtract command).</w:t>
        </w:r>
      </w:ins>
    </w:p>
    <w:p w:rsidR="00AD2A3C" w:rsidRPr="00FE701F" w:rsidRDefault="00A35955" w:rsidP="00AD2A3C">
      <w:pPr>
        <w:rPr>
          <w:ins w:id="416" w:author="ALU" w:date="2014-10-28T15:29:00Z"/>
        </w:rPr>
      </w:pPr>
      <w:ins w:id="417" w:author="ALU" w:date="2014-10-28T15:31:00Z">
        <w:r w:rsidRPr="00FE701F">
          <w:t>The interconnection of SEP T</w:t>
        </w:r>
        <w:r w:rsidRPr="00FE701F">
          <w:rPr>
            <w:vertAlign w:val="subscript"/>
          </w:rPr>
          <w:t>Y</w:t>
        </w:r>
        <w:r w:rsidRPr="00FE701F">
          <w:t>(S1) with SEP T</w:t>
        </w:r>
        <w:r w:rsidRPr="00FE701F">
          <w:rPr>
            <w:vertAlign w:val="subscript"/>
          </w:rPr>
          <w:t>X</w:t>
        </w:r>
        <w:r w:rsidRPr="00FE701F">
          <w:t>(S1) is straightforward, and the interconnection of SEP T</w:t>
        </w:r>
        <w:r w:rsidRPr="00FE701F">
          <w:rPr>
            <w:vertAlign w:val="subscript"/>
          </w:rPr>
          <w:t>Y</w:t>
        </w:r>
        <w:r w:rsidRPr="00FE701F">
          <w:t>(S</w:t>
        </w:r>
      </w:ins>
      <w:ins w:id="418" w:author="ALU" w:date="2014-10-28T15:32:00Z">
        <w:r w:rsidRPr="00FE701F">
          <w:t>2</w:t>
        </w:r>
      </w:ins>
      <w:ins w:id="419" w:author="ALU" w:date="2014-10-28T15:31:00Z">
        <w:r w:rsidRPr="00FE701F">
          <w:t>) with SEP T</w:t>
        </w:r>
        <w:r w:rsidRPr="00FE701F">
          <w:rPr>
            <w:vertAlign w:val="subscript"/>
          </w:rPr>
          <w:t>X</w:t>
        </w:r>
        <w:r w:rsidRPr="00FE701F">
          <w:t>(S1)</w:t>
        </w:r>
      </w:ins>
      <w:ins w:id="420" w:author="ALU" w:date="2014-10-28T15:32:00Z">
        <w:r w:rsidRPr="00FE701F">
          <w:t xml:space="preserve"> may require capabilities as defined by [ITU-T H.248.STGROUP] (</w:t>
        </w:r>
        <w:r w:rsidR="00680CC0" w:rsidRPr="00FE701F">
          <w:rPr>
            <w:i/>
            <w:highlight w:val="yellow"/>
            <w:rPrChange w:id="421" w:author="ALU" w:date="2014-10-28T15:32:00Z">
              <w:rPr/>
            </w:rPrChange>
          </w:rPr>
          <w:t>to be confirmed</w:t>
        </w:r>
        <w:r w:rsidRPr="00FE701F">
          <w:t>).</w:t>
        </w:r>
      </w:ins>
    </w:p>
    <w:p w:rsidR="00931880" w:rsidRPr="00FE701F" w:rsidRDefault="00BB004F" w:rsidP="00AD2A3C">
      <w:pPr>
        <w:rPr>
          <w:ins w:id="422" w:author="ALU" w:date="2014-10-28T15:29:00Z"/>
        </w:rPr>
      </w:pPr>
      <w:ins w:id="423" w:author="ALU" w:date="2014-10-28T15:33:00Z">
        <w:r w:rsidRPr="00FE701F">
          <w:t>Model M3 looks attractive due to the simplicity of single terminations only. However, th</w:t>
        </w:r>
      </w:ins>
      <w:ins w:id="424" w:author="ALU" w:date="2014-10-28T15:34:00Z">
        <w:r w:rsidRPr="00FE701F">
          <w:t xml:space="preserve">e context model does not provide a general purpose </w:t>
        </w:r>
      </w:ins>
      <w:ins w:id="425" w:author="ALU" w:date="2014-10-28T15:33:00Z">
        <w:r w:rsidRPr="00FE701F">
          <w:t>solution</w:t>
        </w:r>
      </w:ins>
      <w:ins w:id="426" w:author="ALU" w:date="2014-10-28T15:34:00Z">
        <w:r w:rsidRPr="00FE701F">
          <w:t xml:space="preserve"> as mentioned.</w:t>
        </w:r>
      </w:ins>
    </w:p>
    <w:p w:rsidR="00AD2A3C" w:rsidRPr="00FE701F" w:rsidRDefault="00AD2A3C" w:rsidP="00AD2A3C">
      <w:pPr>
        <w:pStyle w:val="Heading3"/>
        <w:rPr>
          <w:ins w:id="427" w:author="ALU" w:date="2014-10-28T12:07:00Z"/>
        </w:rPr>
      </w:pPr>
      <w:bookmarkStart w:id="428" w:name="_Toc402285563"/>
      <w:ins w:id="429" w:author="ALU" w:date="2014-10-28T12:07:00Z">
        <w:r w:rsidRPr="00FE701F">
          <w:t>7.1.4</w:t>
        </w:r>
        <w:r w:rsidRPr="00FE701F">
          <w:tab/>
          <w:t xml:space="preserve">H.248 ALTC context model "M4": </w:t>
        </w:r>
      </w:ins>
      <w:ins w:id="430" w:author="ALU" w:date="2014-10-28T12:12:00Z">
        <w:r w:rsidR="00F12474" w:rsidRPr="00FE701F">
          <w:t xml:space="preserve">reservation of </w:t>
        </w:r>
      </w:ins>
      <w:ins w:id="431" w:author="ALU" w:date="2014-10-28T12:07:00Z">
        <w:r w:rsidRPr="00FE701F">
          <w:t xml:space="preserve">two H.248 </w:t>
        </w:r>
      </w:ins>
      <w:ins w:id="432" w:author="ALU" w:date="2014-10-28T12:09:00Z">
        <w:r w:rsidRPr="00FE701F">
          <w:t>media groups</w:t>
        </w:r>
      </w:ins>
      <w:bookmarkEnd w:id="428"/>
    </w:p>
    <w:p w:rsidR="00E4715D" w:rsidRPr="00FE701F" w:rsidRDefault="00E4715D" w:rsidP="00AD2A3C">
      <w:pPr>
        <w:rPr>
          <w:ins w:id="433" w:author="ALU" w:date="2014-10-28T12:07:00Z"/>
        </w:rPr>
      </w:pPr>
      <w:ins w:id="434" w:author="ALU" w:date="2014-10-28T13:57:00Z">
        <w:r w:rsidRPr="00FE701F">
          <w:t xml:space="preserve">Another approach may be through the use of the H.248 </w:t>
        </w:r>
      </w:ins>
      <w:ins w:id="435" w:author="ALU" w:date="2014-10-28T15:50:00Z">
        <w:r w:rsidR="00F52334" w:rsidRPr="00FE701F">
          <w:t xml:space="preserve">LocalControl properties </w:t>
        </w:r>
      </w:ins>
      <w:ins w:id="436" w:author="ALU" w:date="2014-10-28T13:57:00Z">
        <w:r w:rsidR="00680CC0" w:rsidRPr="00FE701F">
          <w:rPr>
            <w:i/>
            <w:rPrChange w:id="437" w:author="ALU" w:date="2014-10-28T15:50:00Z">
              <w:rPr/>
            </w:rPrChange>
          </w:rPr>
          <w:t>ReserveValue</w:t>
        </w:r>
      </w:ins>
      <w:ins w:id="438" w:author="ALU" w:date="2014-10-28T15:50:00Z">
        <w:r w:rsidR="00F52334" w:rsidRPr="00FE701F">
          <w:t xml:space="preserve"> and </w:t>
        </w:r>
      </w:ins>
      <w:ins w:id="439" w:author="ALU" w:date="2014-10-28T15:49:00Z">
        <w:r w:rsidR="00680CC0" w:rsidRPr="00FE701F">
          <w:rPr>
            <w:i/>
            <w:rPrChange w:id="440" w:author="ALU" w:date="2014-10-28T15:50:00Z">
              <w:rPr/>
            </w:rPrChange>
          </w:rPr>
          <w:t>Reserve</w:t>
        </w:r>
      </w:ins>
      <w:ins w:id="441" w:author="ALU" w:date="2014-10-28T13:57:00Z">
        <w:r w:rsidR="00680CC0" w:rsidRPr="00FE701F">
          <w:rPr>
            <w:i/>
            <w:rPrChange w:id="442" w:author="ALU" w:date="2014-10-28T15:50:00Z">
              <w:rPr/>
            </w:rPrChange>
          </w:rPr>
          <w:t>Group</w:t>
        </w:r>
      </w:ins>
      <w:ins w:id="443" w:author="ALU" w:date="2014-10-28T15:50:00Z">
        <w:r w:rsidR="00F52334" w:rsidRPr="00FE701F">
          <w:t>,</w:t>
        </w:r>
      </w:ins>
      <w:ins w:id="444" w:author="ALU" w:date="2014-10-28T13:57:00Z">
        <w:r w:rsidRPr="00FE701F">
          <w:t xml:space="preserve"> which would allow two addresses to </w:t>
        </w:r>
      </w:ins>
      <w:ins w:id="445" w:author="ALU" w:date="2014-10-28T15:50:00Z">
        <w:r w:rsidR="00F52334" w:rsidRPr="00FE701F">
          <w:t xml:space="preserve">be </w:t>
        </w:r>
      </w:ins>
      <w:ins w:id="446" w:author="ALU" w:date="2014-10-28T13:57:00Z">
        <w:r w:rsidRPr="00FE701F">
          <w:t>indicated. The semantic of the</w:t>
        </w:r>
      </w:ins>
      <w:ins w:id="447" w:author="ALU" w:date="2014-10-28T15:51:00Z">
        <w:r w:rsidR="00F52334" w:rsidRPr="00FE701F">
          <w:t>se</w:t>
        </w:r>
      </w:ins>
      <w:ins w:id="448" w:author="ALU" w:date="2014-10-28T13:57:00Z">
        <w:r w:rsidRPr="00FE701F">
          <w:t xml:space="preserve"> </w:t>
        </w:r>
      </w:ins>
      <w:ins w:id="449" w:author="ALU" w:date="2014-10-28T15:51:00Z">
        <w:r w:rsidR="00F52334" w:rsidRPr="00FE701F">
          <w:t xml:space="preserve">LocalControl properties </w:t>
        </w:r>
      </w:ins>
      <w:ins w:id="450" w:author="ALU" w:date="2014-10-28T13:57:00Z">
        <w:r w:rsidRPr="00FE701F">
          <w:t>is that only one resource is used at a time. The unused one can be removed at a later date.</w:t>
        </w:r>
      </w:ins>
      <w:ins w:id="451" w:author="ALU" w:date="2014-10-28T15:51:00Z">
        <w:r w:rsidR="00F52334" w:rsidRPr="00FE701F">
          <w:t xml:space="preserve"> There would be two H.248 media groups reserved </w:t>
        </w:r>
      </w:ins>
      <w:ins w:id="452" w:author="ALU" w:date="2014-10-28T15:52:00Z">
        <w:r w:rsidR="00F52334" w:rsidRPr="00FE701F">
          <w:t>(</w:t>
        </w:r>
        <w:r w:rsidR="00F52334" w:rsidRPr="00FE701F">
          <w:rPr>
            <w:i/>
            <w:highlight w:val="yellow"/>
          </w:rPr>
          <w:t>to be confirmed</w:t>
        </w:r>
        <w:r w:rsidR="00F52334" w:rsidRPr="00FE701F">
          <w:t>)</w:t>
        </w:r>
      </w:ins>
      <w:ins w:id="453" w:author="ALU" w:date="2014-10-28T15:51:00Z">
        <w:r w:rsidR="00F52334" w:rsidRPr="00FE701F">
          <w:t>, see Figure 5:</w:t>
        </w:r>
      </w:ins>
    </w:p>
    <w:p w:rsidR="00AD2A3C" w:rsidRPr="00FE701F" w:rsidRDefault="005C3B04" w:rsidP="00AD2A3C">
      <w:pPr>
        <w:pStyle w:val="Figure"/>
        <w:rPr>
          <w:ins w:id="454" w:author="ALU" w:date="2014-10-28T12:07:00Z"/>
        </w:rPr>
      </w:pPr>
      <w:ins w:id="455" w:author="ALU" w:date="2014-10-28T15:49:00Z">
        <w:r w:rsidRPr="00FE701F">
          <w:object w:dxaOrig="12084" w:dyaOrig="5483">
            <v:shape id="_x0000_i1030" type="#_x0000_t75" style="width:481.65pt;height:218.2pt" o:ole="">
              <v:imagedata r:id="rId23" o:title=""/>
            </v:shape>
            <o:OLEObject Type="Embed" ProgID="Visio.Drawing.11" ShapeID="_x0000_i1030" DrawAspect="Content" ObjectID="_1476021413" r:id="rId24"/>
          </w:object>
        </w:r>
      </w:ins>
    </w:p>
    <w:p w:rsidR="00AD2A3C" w:rsidRPr="00FE701F" w:rsidRDefault="00AD2A3C" w:rsidP="00AD2A3C">
      <w:pPr>
        <w:pStyle w:val="FigureNotitle"/>
        <w:rPr>
          <w:ins w:id="456" w:author="ALU" w:date="2014-10-28T12:07:00Z"/>
        </w:rPr>
      </w:pPr>
      <w:bookmarkStart w:id="457" w:name="_Toc402285625"/>
      <w:ins w:id="458" w:author="ALU" w:date="2014-10-28T12:07:00Z">
        <w:r w:rsidRPr="00FE701F">
          <w:t xml:space="preserve">Figure </w:t>
        </w:r>
      </w:ins>
      <w:ins w:id="459" w:author="ALU" w:date="2014-10-28T15:51:00Z">
        <w:r w:rsidR="00F52334" w:rsidRPr="00FE701F">
          <w:t>6</w:t>
        </w:r>
      </w:ins>
      <w:ins w:id="460" w:author="ALU" w:date="2014-10-28T12:07:00Z">
        <w:r w:rsidRPr="00FE701F">
          <w:t xml:space="preserve"> – H.248 ALTC context model "M4": </w:t>
        </w:r>
      </w:ins>
      <w:ins w:id="461" w:author="ALU" w:date="2014-10-28T12:12:00Z">
        <w:r w:rsidR="00F12474" w:rsidRPr="00FE701F">
          <w:t xml:space="preserve">reservation of </w:t>
        </w:r>
      </w:ins>
      <w:ins w:id="462" w:author="ALU" w:date="2014-10-28T12:07:00Z">
        <w:r w:rsidRPr="00FE701F">
          <w:t xml:space="preserve">two H.248 </w:t>
        </w:r>
      </w:ins>
      <w:ins w:id="463" w:author="ALU" w:date="2014-10-28T12:09:00Z">
        <w:r w:rsidRPr="00FE701F">
          <w:t>media groups</w:t>
        </w:r>
      </w:ins>
      <w:bookmarkEnd w:id="457"/>
    </w:p>
    <w:p w:rsidR="00AD2A3C" w:rsidRPr="00FE701F" w:rsidRDefault="00B16DF3" w:rsidP="00AD2A3C">
      <w:pPr>
        <w:rPr>
          <w:ins w:id="464" w:author="ALU" w:date="2014-10-28T12:07:00Z"/>
        </w:rPr>
      </w:pPr>
      <w:ins w:id="465" w:author="ALU" w:date="2014-10-28T15:57:00Z">
        <w:r w:rsidRPr="00FE701F">
          <w:t xml:space="preserve">Model M4 </w:t>
        </w:r>
      </w:ins>
      <w:ins w:id="466" w:author="ALU" w:date="2014-10-28T15:58:00Z">
        <w:r w:rsidRPr="00FE701F">
          <w:t>may result in</w:t>
        </w:r>
      </w:ins>
      <w:ins w:id="467" w:author="ALU" w:date="2014-10-28T15:57:00Z">
        <w:r w:rsidRPr="00FE701F">
          <w:t xml:space="preserve"> quite extensive H.248 stream descriptors </w:t>
        </w:r>
      </w:ins>
      <w:ins w:id="468" w:author="ALU" w:date="2014-10-28T15:58:00Z">
        <w:r w:rsidRPr="00FE701F">
          <w:t xml:space="preserve">… </w:t>
        </w:r>
      </w:ins>
    </w:p>
    <w:p w:rsidR="00632347" w:rsidRPr="00FE701F" w:rsidRDefault="00632347" w:rsidP="00632347">
      <w:pPr>
        <w:pStyle w:val="Heading3"/>
        <w:rPr>
          <w:ins w:id="469" w:author="ALU" w:date="2014-10-28T12:07:00Z"/>
        </w:rPr>
      </w:pPr>
      <w:bookmarkStart w:id="470" w:name="_Toc402285564"/>
      <w:ins w:id="471" w:author="ALU" w:date="2014-10-28T12:07:00Z">
        <w:r w:rsidRPr="00FE701F">
          <w:t>7.1.</w:t>
        </w:r>
      </w:ins>
      <w:ins w:id="472" w:author="ALU" w:date="2014-10-28T12:25:00Z">
        <w:r w:rsidRPr="00FE701F">
          <w:t>5</w:t>
        </w:r>
      </w:ins>
      <w:ins w:id="473" w:author="ALU" w:date="2014-10-28T12:07:00Z">
        <w:r w:rsidRPr="00FE701F">
          <w:tab/>
          <w:t>H.248 ALTC context model "M</w:t>
        </w:r>
      </w:ins>
      <w:ins w:id="474" w:author="ALU" w:date="2014-10-28T12:25:00Z">
        <w:r w:rsidRPr="00FE701F">
          <w:t>5</w:t>
        </w:r>
      </w:ins>
      <w:ins w:id="475" w:author="ALU" w:date="2014-10-28T12:07:00Z">
        <w:r w:rsidRPr="00FE701F">
          <w:t xml:space="preserve">": </w:t>
        </w:r>
      </w:ins>
      <w:ins w:id="476" w:author="ALU" w:date="2014-10-28T12:12:00Z">
        <w:r w:rsidRPr="00FE701F">
          <w:t xml:space="preserve">reservation of </w:t>
        </w:r>
      </w:ins>
      <w:ins w:id="477" w:author="ALU" w:date="2014-10-28T12:25:00Z">
        <w:r w:rsidRPr="00FE701F">
          <w:t>a "dual-stack …"</w:t>
        </w:r>
      </w:ins>
      <w:bookmarkEnd w:id="470"/>
    </w:p>
    <w:p w:rsidR="00095B2B" w:rsidRPr="00FE701F" w:rsidRDefault="00680CC0" w:rsidP="00530413">
      <w:pPr>
        <w:rPr>
          <w:ins w:id="478" w:author="ALU" w:date="2014-10-28T13:54:00Z"/>
          <w:i/>
          <w:rPrChange w:id="479" w:author="ALU" w:date="2014-10-28T15:57:00Z">
            <w:rPr>
              <w:ins w:id="480" w:author="ALU" w:date="2014-10-28T13:54:00Z"/>
            </w:rPr>
          </w:rPrChange>
        </w:rPr>
      </w:pPr>
      <w:ins w:id="481" w:author="ALU" w:date="2014-10-28T15:56:00Z">
        <w:r w:rsidRPr="00FE701F">
          <w:rPr>
            <w:i/>
            <w:highlight w:val="yellow"/>
            <w:rPrChange w:id="482" w:author="ALU" w:date="2014-10-28T15:57:00Z">
              <w:rPr/>
            </w:rPrChange>
          </w:rPr>
          <w:t>… model of a single resource component "dual-stack IP interface"</w:t>
        </w:r>
      </w:ins>
      <w:ins w:id="483" w:author="ALU" w:date="2014-10-28T15:57:00Z">
        <w:r w:rsidRPr="00FE701F">
          <w:rPr>
            <w:i/>
            <w:highlight w:val="yellow"/>
            <w:rPrChange w:id="484" w:author="ALU" w:date="2014-10-28T15:57:00Z">
              <w:rPr/>
            </w:rPrChange>
          </w:rPr>
          <w:t xml:space="preserve"> (as kind of alias addresses) … for further studies …</w:t>
        </w:r>
      </w:ins>
    </w:p>
    <w:p w:rsidR="00570E92" w:rsidRPr="00FE701F" w:rsidRDefault="00570E92" w:rsidP="00FB1E56">
      <w:pPr>
        <w:rPr>
          <w:ins w:id="485" w:author="ALU" w:date="2014-10-24T11:12:00Z"/>
          <w:rPrChange w:id="486" w:author="ALU" w:date="2014-10-27T17:25:00Z">
            <w:rPr>
              <w:ins w:id="487" w:author="ALU" w:date="2014-10-24T11:12:00Z"/>
              <w:lang w:val="en-US"/>
            </w:rPr>
          </w:rPrChange>
        </w:rPr>
      </w:pPr>
    </w:p>
    <w:p w:rsidR="004D5B1B" w:rsidRPr="00FE701F" w:rsidRDefault="004D5B1B" w:rsidP="004D5B1B">
      <w:pPr>
        <w:pStyle w:val="Heading2"/>
        <w:rPr>
          <w:ins w:id="488" w:author="ALU" w:date="2014-10-27T17:29:00Z"/>
        </w:rPr>
      </w:pPr>
      <w:bookmarkStart w:id="489" w:name="_Toc402285565"/>
      <w:ins w:id="490" w:author="ALU" w:date="2014-10-27T17:29:00Z">
        <w:r w:rsidRPr="00FE701F">
          <w:t>7.2</w:t>
        </w:r>
        <w:r w:rsidRPr="00FE701F">
          <w:tab/>
          <w:t>Solution options: complementary H.248 resource usage indication information</w:t>
        </w:r>
        <w:bookmarkEnd w:id="489"/>
      </w:ins>
    </w:p>
    <w:p w:rsidR="00D93FD2" w:rsidRPr="00FE701F" w:rsidRDefault="00D93FD2" w:rsidP="00D93FD2">
      <w:pPr>
        <w:rPr>
          <w:ins w:id="491" w:author="ALU" w:date="2014-10-27T17:31:00Z"/>
        </w:rPr>
      </w:pPr>
      <w:ins w:id="492" w:author="ALU" w:date="2014-10-27T17:31:00Z">
        <w:r w:rsidRPr="00FE701F">
          <w:t>The qualification of an H.248 context (or stream) for "ALTC awareness" might improve the MG level resource management.</w:t>
        </w:r>
      </w:ins>
    </w:p>
    <w:p w:rsidR="004D5B1B" w:rsidRPr="00FE701F" w:rsidRDefault="004D5B1B" w:rsidP="004D5B1B">
      <w:pPr>
        <w:pStyle w:val="Heading3"/>
        <w:rPr>
          <w:ins w:id="493" w:author="ALU" w:date="2014-10-27T17:29:00Z"/>
        </w:rPr>
      </w:pPr>
      <w:bookmarkStart w:id="494" w:name="_Toc402285566"/>
      <w:ins w:id="495" w:author="ALU" w:date="2014-10-27T17:29:00Z">
        <w:r w:rsidRPr="00FE701F">
          <w:t>7.2.1</w:t>
        </w:r>
        <w:r w:rsidRPr="00FE701F">
          <w:tab/>
        </w:r>
      </w:ins>
      <w:ins w:id="496" w:author="ALU" w:date="2014-10-27T17:30:00Z">
        <w:r w:rsidRPr="00FE701F">
          <w:t xml:space="preserve">H.248 signalling element </w:t>
        </w:r>
      </w:ins>
      <w:ins w:id="497" w:author="ALU" w:date="2014-10-27T17:29:00Z">
        <w:r w:rsidRPr="00FE701F">
          <w:t>"</w:t>
        </w:r>
      </w:ins>
      <w:ins w:id="498" w:author="ALU" w:date="2014-10-27T17:30:00Z">
        <w:r w:rsidRPr="00FE701F">
          <w:t>S</w:t>
        </w:r>
      </w:ins>
      <w:ins w:id="499" w:author="ALU" w:date="2014-10-27T17:29:00Z">
        <w:r w:rsidRPr="00FE701F">
          <w:t>1":</w:t>
        </w:r>
      </w:ins>
      <w:ins w:id="500" w:author="ALU" w:date="2014-10-27T17:30:00Z">
        <w:r w:rsidRPr="00FE701F">
          <w:t xml:space="preserve"> SDP-based ALTC call type indication</w:t>
        </w:r>
      </w:ins>
      <w:bookmarkEnd w:id="494"/>
    </w:p>
    <w:p w:rsidR="00AD4653" w:rsidRPr="00FE701F" w:rsidRDefault="00AD4653" w:rsidP="00AD4653">
      <w:pPr>
        <w:rPr>
          <w:ins w:id="501" w:author="ALU" w:date="2014-10-27T17:37:00Z"/>
        </w:rPr>
      </w:pPr>
      <w:ins w:id="502" w:author="ALU" w:date="2014-10-27T17:37:00Z">
        <w:r w:rsidRPr="00FE701F">
          <w:t>It could be imagined that the occurrence of SDP attribute "</w:t>
        </w:r>
        <w:r w:rsidRPr="00FE701F">
          <w:rPr>
            <w:rFonts w:ascii="Courier New" w:hAnsi="Courier New" w:cs="Courier New"/>
            <w:sz w:val="20"/>
            <w:lang w:eastAsia="en-GB"/>
          </w:rPr>
          <w:t>a=altc:</w:t>
        </w:r>
        <w:r w:rsidRPr="00FE701F">
          <w:t>" in the H.248 Local and/or Remote descriptor will be assigned the semantic</w:t>
        </w:r>
      </w:ins>
      <w:ins w:id="503" w:author="ALU" w:date="2014-10-27T17:38:00Z">
        <w:r w:rsidRPr="00FE701F">
          <w:t xml:space="preserve">, that the MG could qualify associated resources of </w:t>
        </w:r>
        <w:r w:rsidRPr="00FE701F">
          <w:lastRenderedPageBreak/>
          <w:t xml:space="preserve">type "ALTC". </w:t>
        </w:r>
      </w:ins>
      <w:ins w:id="504" w:author="ALU" w:date="2014-10-27T17:39:00Z">
        <w:r w:rsidRPr="00FE701F">
          <w:t>E.g., resources which are only temporarily reserved, but finally not used and released immediately after call establishment completion.</w:t>
        </w:r>
      </w:ins>
    </w:p>
    <w:p w:rsidR="00D93FD2" w:rsidRPr="00FE701F" w:rsidRDefault="00D93FD2" w:rsidP="00D93FD2">
      <w:pPr>
        <w:rPr>
          <w:ins w:id="505" w:author="ALU" w:date="2014-10-27T17:33:00Z"/>
          <w:i/>
        </w:rPr>
      </w:pPr>
      <w:ins w:id="506" w:author="ALU" w:date="2014-10-27T17:33:00Z">
        <w:r w:rsidRPr="00FE701F">
          <w:rPr>
            <w:i/>
            <w:highlight w:val="yellow"/>
          </w:rPr>
          <w:t>FIXTHIS – check applicability</w:t>
        </w:r>
      </w:ins>
    </w:p>
    <w:p w:rsidR="00560F37" w:rsidRPr="00FE701F" w:rsidRDefault="00560F37" w:rsidP="00560F37">
      <w:pPr>
        <w:pStyle w:val="Heading3"/>
        <w:rPr>
          <w:ins w:id="507" w:author="ALU" w:date="2014-10-27T17:30:00Z"/>
        </w:rPr>
      </w:pPr>
      <w:bookmarkStart w:id="508" w:name="_Toc402285567"/>
      <w:ins w:id="509" w:author="ALU" w:date="2014-10-27T17:30:00Z">
        <w:r w:rsidRPr="00FE701F">
          <w:t>7.2.2</w:t>
        </w:r>
        <w:r w:rsidRPr="00FE701F">
          <w:tab/>
          <w:t>H.248 signalling element "S</w:t>
        </w:r>
      </w:ins>
      <w:ins w:id="510" w:author="ALU" w:date="2014-10-27T17:32:00Z">
        <w:r w:rsidRPr="00FE701F">
          <w:t>2</w:t>
        </w:r>
      </w:ins>
      <w:ins w:id="511" w:author="ALU" w:date="2014-10-27T17:30:00Z">
        <w:r w:rsidRPr="00FE701F">
          <w:t xml:space="preserve">": </w:t>
        </w:r>
      </w:ins>
      <w:ins w:id="512" w:author="ALU" w:date="2014-10-27T17:32:00Z">
        <w:r w:rsidRPr="00FE701F">
          <w:t xml:space="preserve">Termination </w:t>
        </w:r>
      </w:ins>
      <w:ins w:id="513" w:author="ALU" w:date="2014-10-27T17:33:00Z">
        <w:r w:rsidRPr="00FE701F">
          <w:t>c</w:t>
        </w:r>
      </w:ins>
      <w:ins w:id="514" w:author="ALU" w:date="2014-10-27T17:32:00Z">
        <w:r w:rsidRPr="00FE701F">
          <w:t xml:space="preserve">onnection </w:t>
        </w:r>
      </w:ins>
      <w:ins w:id="515" w:author="ALU" w:date="2014-10-27T17:33:00Z">
        <w:r w:rsidRPr="00FE701F">
          <w:t>m</w:t>
        </w:r>
      </w:ins>
      <w:ins w:id="516" w:author="ALU" w:date="2014-10-27T17:32:00Z">
        <w:r w:rsidRPr="00FE701F">
          <w:t xml:space="preserve">odel </w:t>
        </w:r>
      </w:ins>
      <w:ins w:id="517" w:author="ALU" w:date="2014-10-27T17:33:00Z">
        <w:r w:rsidRPr="00FE701F">
          <w:t>p</w:t>
        </w:r>
      </w:ins>
      <w:ins w:id="518" w:author="ALU" w:date="2014-10-27T17:32:00Z">
        <w:r w:rsidRPr="00FE701F">
          <w:t>ackage (H.248.51)</w:t>
        </w:r>
      </w:ins>
      <w:bookmarkEnd w:id="508"/>
    </w:p>
    <w:p w:rsidR="00560F37" w:rsidRPr="00FE701F" w:rsidRDefault="00680CC0" w:rsidP="00560F37">
      <w:pPr>
        <w:rPr>
          <w:ins w:id="519" w:author="ALU" w:date="2014-10-27T17:30:00Z"/>
          <w:i/>
          <w:rPrChange w:id="520" w:author="ALU" w:date="2014-10-27T17:32:00Z">
            <w:rPr>
              <w:ins w:id="521" w:author="ALU" w:date="2014-10-27T17:30:00Z"/>
            </w:rPr>
          </w:rPrChange>
        </w:rPr>
      </w:pPr>
      <w:ins w:id="522" w:author="ALU" w:date="2014-10-27T17:32:00Z">
        <w:r w:rsidRPr="00FE701F">
          <w:rPr>
            <w:i/>
            <w:highlight w:val="yellow"/>
            <w:rPrChange w:id="523" w:author="ALU" w:date="2014-10-27T17:32:00Z">
              <w:rPr>
                <w:color w:val="0000FF"/>
                <w:u w:val="single"/>
              </w:rPr>
            </w:rPrChange>
          </w:rPr>
          <w:t>FIXTHIS – check applicability</w:t>
        </w:r>
      </w:ins>
    </w:p>
    <w:p w:rsidR="004D5B1B" w:rsidRPr="00FE701F" w:rsidRDefault="004D5B1B" w:rsidP="004D5B1B">
      <w:pPr>
        <w:pStyle w:val="Heading3"/>
        <w:rPr>
          <w:ins w:id="524" w:author="ALU" w:date="2014-10-27T17:30:00Z"/>
        </w:rPr>
      </w:pPr>
      <w:bookmarkStart w:id="525" w:name="_Toc402285568"/>
      <w:ins w:id="526" w:author="ALU" w:date="2014-10-27T17:30:00Z">
        <w:r w:rsidRPr="00FE701F">
          <w:t>7.2.</w:t>
        </w:r>
      </w:ins>
      <w:ins w:id="527" w:author="ALU" w:date="2014-10-28T16:00:00Z">
        <w:r w:rsidR="00560F37" w:rsidRPr="00FE701F">
          <w:t>3</w:t>
        </w:r>
      </w:ins>
      <w:ins w:id="528" w:author="ALU" w:date="2014-10-27T17:30:00Z">
        <w:r w:rsidRPr="00FE701F">
          <w:tab/>
          <w:t>H.248 signalling element "S</w:t>
        </w:r>
      </w:ins>
      <w:ins w:id="529" w:author="ALU" w:date="2014-10-28T16:00:00Z">
        <w:r w:rsidR="00560F37" w:rsidRPr="00FE701F">
          <w:t>3</w:t>
        </w:r>
      </w:ins>
      <w:ins w:id="530" w:author="ALU" w:date="2014-10-27T17:30:00Z">
        <w:r w:rsidRPr="00FE701F">
          <w:t xml:space="preserve">": </w:t>
        </w:r>
      </w:ins>
      <w:ins w:id="531" w:author="ALU" w:date="2014-10-28T16:00:00Z">
        <w:r w:rsidR="00560F37" w:rsidRPr="00FE701F">
          <w:t>usage of media mixer resources</w:t>
        </w:r>
      </w:ins>
      <w:ins w:id="532" w:author="ALU" w:date="2014-10-27T17:32:00Z">
        <w:r w:rsidR="00D93FD2" w:rsidRPr="00FE701F">
          <w:t xml:space="preserve"> (H.248.</w:t>
        </w:r>
      </w:ins>
      <w:ins w:id="533" w:author="ALU" w:date="2014-10-28T16:01:00Z">
        <w:r w:rsidR="00560F37" w:rsidRPr="00FE701F">
          <w:t>9</w:t>
        </w:r>
      </w:ins>
      <w:ins w:id="534" w:author="ALU" w:date="2014-10-27T17:32:00Z">
        <w:r w:rsidR="00D93FD2" w:rsidRPr="00FE701F">
          <w:t>)</w:t>
        </w:r>
      </w:ins>
      <w:bookmarkEnd w:id="525"/>
    </w:p>
    <w:p w:rsidR="004D5B1B" w:rsidRPr="00FE701F" w:rsidRDefault="00680CC0" w:rsidP="004D5B1B">
      <w:pPr>
        <w:rPr>
          <w:ins w:id="535" w:author="ALU" w:date="2014-10-27T17:30:00Z"/>
          <w:i/>
          <w:rPrChange w:id="536" w:author="ALU" w:date="2014-10-27T17:32:00Z">
            <w:rPr>
              <w:ins w:id="537" w:author="ALU" w:date="2014-10-27T17:30:00Z"/>
            </w:rPr>
          </w:rPrChange>
        </w:rPr>
      </w:pPr>
      <w:ins w:id="538" w:author="ALU" w:date="2014-10-27T17:32:00Z">
        <w:r w:rsidRPr="00FE701F">
          <w:rPr>
            <w:i/>
            <w:highlight w:val="yellow"/>
            <w:rPrChange w:id="539" w:author="ALU" w:date="2014-10-27T17:32:00Z">
              <w:rPr>
                <w:color w:val="0000FF"/>
                <w:u w:val="single"/>
              </w:rPr>
            </w:rPrChange>
          </w:rPr>
          <w:t>FIXTHIS – check applicability</w:t>
        </w:r>
      </w:ins>
    </w:p>
    <w:p w:rsidR="005458E1" w:rsidRPr="00FE701F" w:rsidRDefault="005458E1" w:rsidP="005458E1">
      <w:pPr>
        <w:pStyle w:val="Heading3"/>
        <w:rPr>
          <w:ins w:id="540" w:author="ALU" w:date="2014-10-28T09:52:00Z"/>
        </w:rPr>
      </w:pPr>
      <w:bookmarkStart w:id="541" w:name="_Toc402285569"/>
      <w:ins w:id="542" w:author="ALU" w:date="2014-10-28T09:52:00Z">
        <w:r w:rsidRPr="00FE701F">
          <w:t>7.2.</w:t>
        </w:r>
      </w:ins>
      <w:ins w:id="543" w:author="ALU" w:date="2014-10-28T16:00:00Z">
        <w:r w:rsidR="00560F37" w:rsidRPr="00FE701F">
          <w:t>4</w:t>
        </w:r>
      </w:ins>
      <w:ins w:id="544" w:author="ALU" w:date="2014-10-28T09:52:00Z">
        <w:r w:rsidRPr="00FE701F">
          <w:tab/>
          <w:t>H.248 signalling element "S</w:t>
        </w:r>
      </w:ins>
      <w:ins w:id="545" w:author="ALU" w:date="2014-10-28T16:00:00Z">
        <w:r w:rsidR="00560F37" w:rsidRPr="00FE701F">
          <w:t>4</w:t>
        </w:r>
      </w:ins>
      <w:ins w:id="546" w:author="ALU" w:date="2014-10-28T09:52:00Z">
        <w:r w:rsidRPr="00FE701F">
          <w:t>": Resource management package(s) (H.248.63)</w:t>
        </w:r>
        <w:bookmarkEnd w:id="541"/>
      </w:ins>
    </w:p>
    <w:p w:rsidR="005458E1" w:rsidRPr="00FE701F" w:rsidRDefault="005458E1" w:rsidP="005458E1">
      <w:pPr>
        <w:rPr>
          <w:ins w:id="547" w:author="ALU" w:date="2014-10-28T09:52:00Z"/>
          <w:i/>
        </w:rPr>
      </w:pPr>
      <w:ins w:id="548" w:author="ALU" w:date="2014-10-28T09:52:00Z">
        <w:r w:rsidRPr="00FE701F">
          <w:rPr>
            <w:i/>
            <w:highlight w:val="yellow"/>
          </w:rPr>
          <w:t>FIXTHIS – check applicability</w:t>
        </w:r>
      </w:ins>
    </w:p>
    <w:p w:rsidR="00D93FD2" w:rsidRPr="00FE701F" w:rsidRDefault="00D93FD2" w:rsidP="00D93FD2">
      <w:pPr>
        <w:pStyle w:val="Heading3"/>
        <w:rPr>
          <w:ins w:id="549" w:author="ALU" w:date="2014-10-27T17:33:00Z"/>
        </w:rPr>
      </w:pPr>
      <w:bookmarkStart w:id="550" w:name="_Toc402285570"/>
      <w:ins w:id="551" w:author="ALU" w:date="2014-10-27T17:33:00Z">
        <w:r w:rsidRPr="00FE701F">
          <w:t>7.2.</w:t>
        </w:r>
      </w:ins>
      <w:ins w:id="552" w:author="ALU" w:date="2014-10-28T16:00:00Z">
        <w:r w:rsidR="00560F37" w:rsidRPr="00FE701F">
          <w:t>5</w:t>
        </w:r>
      </w:ins>
      <w:ins w:id="553" w:author="ALU" w:date="2014-10-27T17:33:00Z">
        <w:r w:rsidRPr="00FE701F">
          <w:tab/>
          <w:t>H.248 signalling element "S</w:t>
        </w:r>
      </w:ins>
      <w:ins w:id="554" w:author="ALU" w:date="2014-10-28T16:00:00Z">
        <w:r w:rsidR="00560F37" w:rsidRPr="00FE701F">
          <w:t>5</w:t>
        </w:r>
      </w:ins>
      <w:ins w:id="555" w:author="ALU" w:date="2014-10-27T17:33:00Z">
        <w:r w:rsidRPr="00FE701F">
          <w:t xml:space="preserve">": </w:t>
        </w:r>
      </w:ins>
      <w:ins w:id="556" w:author="ALU" w:date="2014-10-28T09:53:00Z">
        <w:r w:rsidR="005458E1" w:rsidRPr="00FE701F">
          <w:t>SDP Offer/Answer model</w:t>
        </w:r>
      </w:ins>
      <w:ins w:id="557" w:author="ALU" w:date="2014-10-27T17:33:00Z">
        <w:r w:rsidRPr="00FE701F">
          <w:t xml:space="preserve"> (H.248.</w:t>
        </w:r>
      </w:ins>
      <w:ins w:id="558" w:author="ALU" w:date="2014-10-28T09:53:00Z">
        <w:r w:rsidR="005458E1" w:rsidRPr="00FE701F">
          <w:t>80</w:t>
        </w:r>
      </w:ins>
      <w:ins w:id="559" w:author="ALU" w:date="2014-10-27T17:33:00Z">
        <w:r w:rsidRPr="00FE701F">
          <w:t>)</w:t>
        </w:r>
        <w:bookmarkEnd w:id="550"/>
      </w:ins>
    </w:p>
    <w:p w:rsidR="005458E1" w:rsidRPr="00FE701F" w:rsidRDefault="005458E1" w:rsidP="00D93FD2">
      <w:pPr>
        <w:rPr>
          <w:ins w:id="560" w:author="ALU" w:date="2014-10-27T17:33:00Z"/>
          <w:i/>
        </w:rPr>
      </w:pPr>
      <w:ins w:id="561" w:author="ALU" w:date="2014-10-28T09:54:00Z">
        <w:r w:rsidRPr="00FE701F">
          <w:t>The SDP-based ALTC signalling method at SIP level is independent of the SDP offer/answer model (</w:t>
        </w:r>
      </w:ins>
      <w:ins w:id="562" w:author="ALU" w:date="2014-10-28T09:55:00Z">
        <w:r w:rsidRPr="00FE701F">
          <w:t>see clause </w:t>
        </w:r>
      </w:ins>
      <w:ins w:id="563" w:author="ALU" w:date="2014-10-28T10:12:00Z">
        <w:r w:rsidR="00D82239" w:rsidRPr="00FE701F">
          <w:t>4.2.4</w:t>
        </w:r>
      </w:ins>
      <w:ins w:id="564" w:author="ALU" w:date="2014-10-28T09:55:00Z">
        <w:r w:rsidRPr="00FE701F">
          <w:t>/[IETF RFC 6947]</w:t>
        </w:r>
      </w:ins>
      <w:ins w:id="565" w:author="ALU" w:date="2014-10-28T09:54:00Z">
        <w:r w:rsidRPr="00FE701F">
          <w:t>)</w:t>
        </w:r>
      </w:ins>
      <w:ins w:id="566" w:author="ALU" w:date="2014-10-28T09:55:00Z">
        <w:r w:rsidRPr="00FE701F">
          <w:t xml:space="preserve">, </w:t>
        </w:r>
      </w:ins>
      <w:ins w:id="567" w:author="ALU" w:date="2014-10-28T09:56:00Z">
        <w:r w:rsidRPr="00FE701F">
          <w:t>thus, the</w:t>
        </w:r>
      </w:ins>
      <w:ins w:id="568" w:author="ALU" w:date="2014-10-28T09:54:00Z">
        <w:r w:rsidRPr="00FE701F">
          <w:t xml:space="preserve"> SDP attribute "</w:t>
        </w:r>
        <w:r w:rsidRPr="00FE701F">
          <w:rPr>
            <w:rFonts w:ascii="Courier New" w:hAnsi="Courier New" w:cs="Courier New"/>
            <w:sz w:val="20"/>
            <w:lang w:eastAsia="en-GB"/>
          </w:rPr>
          <w:t>a=altc:</w:t>
        </w:r>
        <w:r w:rsidRPr="00FE701F">
          <w:t>"</w:t>
        </w:r>
      </w:ins>
      <w:ins w:id="569" w:author="ALU" w:date="2014-10-28T09:56:00Z">
        <w:r w:rsidRPr="00FE701F">
          <w:t xml:space="preserve"> may be used in the legacy SDP offer/answer (see clause </w:t>
        </w:r>
      </w:ins>
      <w:ins w:id="570" w:author="ALU" w:date="2014-10-28T09:57:00Z">
        <w:r w:rsidRPr="00FE701F">
          <w:t>3.2.3.1/[ITU-T H.248.80]</w:t>
        </w:r>
      </w:ins>
      <w:ins w:id="571" w:author="ALU" w:date="2014-10-28T09:56:00Z">
        <w:r w:rsidRPr="00FE701F">
          <w:t xml:space="preserve">) and revised SDP offer/answer </w:t>
        </w:r>
      </w:ins>
      <w:ins w:id="572" w:author="ALU" w:date="2014-10-28T09:57:00Z">
        <w:r w:rsidRPr="00FE701F">
          <w:t xml:space="preserve">(see clause 3.2.3.2/[ITU-T H.248.80]) </w:t>
        </w:r>
      </w:ins>
      <w:ins w:id="573" w:author="ALU" w:date="2014-10-28T09:56:00Z">
        <w:r w:rsidRPr="00FE701F">
          <w:t>syntax.</w:t>
        </w:r>
      </w:ins>
      <w:ins w:id="574" w:author="ALU" w:date="2014-10-28T09:57:00Z">
        <w:r w:rsidR="003A1FC3" w:rsidRPr="00FE701F">
          <w:t xml:space="preserve"> </w:t>
        </w:r>
      </w:ins>
    </w:p>
    <w:p w:rsidR="00FB1E56" w:rsidRPr="00FE701F" w:rsidRDefault="000E6772" w:rsidP="00FB1E56">
      <w:pPr>
        <w:pStyle w:val="Heading1"/>
        <w:rPr>
          <w:ins w:id="575" w:author="ALU" w:date="2014-10-24T11:08:00Z"/>
        </w:rPr>
      </w:pPr>
      <w:bookmarkStart w:id="576" w:name="_Toc402285571"/>
      <w:ins w:id="577" w:author="ALU" w:date="2014-10-24T11:10:00Z">
        <w:r w:rsidRPr="00FE701F">
          <w:t>8</w:t>
        </w:r>
      </w:ins>
      <w:ins w:id="578" w:author="ALU" w:date="2014-10-24T11:08:00Z">
        <w:r w:rsidR="00FB1E56" w:rsidRPr="00FE701F">
          <w:tab/>
        </w:r>
      </w:ins>
      <w:ins w:id="579" w:author="ALU" w:date="2014-10-24T11:09:00Z">
        <w:r w:rsidR="00FB1E56" w:rsidRPr="00FE701F">
          <w:t>Requirements (from H.248 profile perspective)</w:t>
        </w:r>
      </w:ins>
      <w:bookmarkEnd w:id="576"/>
    </w:p>
    <w:p w:rsidR="00677B78" w:rsidRPr="00FE701F" w:rsidRDefault="00677B78" w:rsidP="00677B78">
      <w:pPr>
        <w:rPr>
          <w:ins w:id="580" w:author="ALU" w:date="2014-10-24T11:23:00Z"/>
        </w:rPr>
      </w:pPr>
      <w:bookmarkStart w:id="581" w:name="_Toc399948455"/>
      <w:ins w:id="582" w:author="ALU" w:date="2014-10-24T11:23:00Z">
        <w:r w:rsidRPr="00FE701F">
          <w:t>There are multiple solutions for ALTC support (</w:t>
        </w:r>
      </w:ins>
      <w:ins w:id="583" w:author="ALU" w:date="2014-10-24T11:24:00Z">
        <w:r w:rsidRPr="00FE701F">
          <w:t>see previous clause</w:t>
        </w:r>
      </w:ins>
      <w:ins w:id="584" w:author="ALU" w:date="2014-10-24T11:23:00Z">
        <w:r w:rsidRPr="00FE701F">
          <w:t>)</w:t>
        </w:r>
      </w:ins>
      <w:ins w:id="585" w:author="ALU" w:date="2014-10-24T11:24:00Z">
        <w:r w:rsidRPr="00FE701F">
          <w:t xml:space="preserve">, but some of them are conditional dependent on typically H.248 profile dependent requirements. </w:t>
        </w:r>
      </w:ins>
      <w:ins w:id="586" w:author="ALU" w:date="2014-10-24T11:25:00Z">
        <w:r w:rsidRPr="00FE701F">
          <w:t>The purpose of this clause is to highlight such kind of capabilities.</w:t>
        </w:r>
      </w:ins>
    </w:p>
    <w:p w:rsidR="005F3B68" w:rsidRPr="00FE701F" w:rsidRDefault="005F3B68" w:rsidP="005F3B68">
      <w:pPr>
        <w:pStyle w:val="Heading2"/>
        <w:rPr>
          <w:ins w:id="587" w:author="ALU" w:date="2014-10-24T11:18:00Z"/>
        </w:rPr>
      </w:pPr>
      <w:bookmarkStart w:id="588" w:name="_Toc402285572"/>
      <w:ins w:id="589" w:author="ALU" w:date="2014-10-24T11:18:00Z">
        <w:r w:rsidRPr="00FE701F">
          <w:t>8.1</w:t>
        </w:r>
        <w:r w:rsidRPr="00FE701F">
          <w:tab/>
        </w:r>
      </w:ins>
      <w:bookmarkEnd w:id="581"/>
      <w:ins w:id="590" w:author="ALU" w:date="2014-10-24T11:19:00Z">
        <w:r w:rsidRPr="00FE701F">
          <w:t>Communication service: number of media components</w:t>
        </w:r>
      </w:ins>
      <w:bookmarkEnd w:id="588"/>
    </w:p>
    <w:p w:rsidR="005F3B68" w:rsidRPr="00FE701F" w:rsidRDefault="005F3B68" w:rsidP="005F3B68">
      <w:pPr>
        <w:rPr>
          <w:ins w:id="591" w:author="ALU" w:date="2014-10-24T11:19:00Z"/>
        </w:rPr>
      </w:pPr>
      <w:ins w:id="592" w:author="ALU" w:date="2014-10-24T11:19:00Z">
        <w:r w:rsidRPr="00FE701F">
          <w:t>This aspect affect</w:t>
        </w:r>
      </w:ins>
      <w:ins w:id="593" w:author="ALU" w:date="2014-10-24T11:25:00Z">
        <w:r w:rsidR="00677B78" w:rsidRPr="00FE701F">
          <w:t>s</w:t>
        </w:r>
      </w:ins>
      <w:ins w:id="594" w:author="ALU" w:date="2014-10-24T11:19:00Z">
        <w:r w:rsidRPr="00FE701F">
          <w:t xml:space="preserve"> normally the number of required H.248 streams</w:t>
        </w:r>
      </w:ins>
      <w:ins w:id="595" w:author="ALU" w:date="2014-10-24T11:25:00Z">
        <w:r w:rsidR="00677B78" w:rsidRPr="00FE701F">
          <w:t xml:space="preserve"> (and therefore also the internal context topology)</w:t>
        </w:r>
      </w:ins>
      <w:ins w:id="596" w:author="ALU" w:date="2014-10-24T11:19:00Z">
        <w:r w:rsidRPr="00FE701F">
          <w:t>.</w:t>
        </w:r>
      </w:ins>
    </w:p>
    <w:p w:rsidR="005F3B68" w:rsidRPr="00FE701F" w:rsidRDefault="005F3B68" w:rsidP="005F3B68">
      <w:pPr>
        <w:rPr>
          <w:ins w:id="597" w:author="ALU" w:date="2014-10-24T11:17:00Z"/>
        </w:rPr>
      </w:pPr>
      <w:ins w:id="598" w:author="ALU" w:date="2014-10-24T11:17:00Z">
        <w:r w:rsidRPr="00FE701F">
          <w:rPr>
            <w:b/>
            <w:bCs/>
          </w:rPr>
          <w:t>R-8.1/1:</w:t>
        </w:r>
        <w:r w:rsidRPr="00FE701F">
          <w:t xml:space="preserve"> Support of single media descriptions only</w:t>
        </w:r>
      </w:ins>
      <w:ins w:id="599" w:author="ALU" w:date="2014-10-24T11:18:00Z">
        <w:r w:rsidRPr="00FE701F">
          <w:t xml:space="preserve"> per H.248 context</w:t>
        </w:r>
      </w:ins>
      <w:ins w:id="600" w:author="ALU" w:date="2014-10-24T11:17:00Z">
        <w:r w:rsidRPr="00FE701F">
          <w:t xml:space="preserve"> ("monomedia call").</w:t>
        </w:r>
      </w:ins>
    </w:p>
    <w:p w:rsidR="005F3B68" w:rsidRPr="00FE701F" w:rsidRDefault="005F3B68" w:rsidP="005F3B68">
      <w:pPr>
        <w:rPr>
          <w:ins w:id="601" w:author="ALU" w:date="2014-10-24T11:19:00Z"/>
        </w:rPr>
      </w:pPr>
      <w:ins w:id="602" w:author="ALU" w:date="2014-10-24T11:19:00Z">
        <w:r w:rsidRPr="00FE701F">
          <w:rPr>
            <w:b/>
            <w:bCs/>
          </w:rPr>
          <w:t>R-8.1/2:</w:t>
        </w:r>
        <w:r w:rsidRPr="00FE701F">
          <w:t xml:space="preserve"> Support of multiple media descriptions per H.248 context ("multimedia call").</w:t>
        </w:r>
      </w:ins>
    </w:p>
    <w:p w:rsidR="00677B78" w:rsidRPr="00FE701F" w:rsidRDefault="00677B78" w:rsidP="00677B78">
      <w:pPr>
        <w:pStyle w:val="Heading2"/>
        <w:rPr>
          <w:ins w:id="603" w:author="ALU" w:date="2014-10-24T11:26:00Z"/>
        </w:rPr>
      </w:pPr>
      <w:bookmarkStart w:id="604" w:name="_Toc402285573"/>
      <w:ins w:id="605" w:author="ALU" w:date="2014-10-24T11:26:00Z">
        <w:r w:rsidRPr="00FE701F">
          <w:t>8.2</w:t>
        </w:r>
        <w:r w:rsidRPr="00FE701F">
          <w:tab/>
          <w:t>Communication service: early end-to-end IP connectivity</w:t>
        </w:r>
        <w:bookmarkEnd w:id="604"/>
      </w:ins>
    </w:p>
    <w:p w:rsidR="00677B78" w:rsidRPr="00FE701F" w:rsidRDefault="00BB4C4E" w:rsidP="00677B78">
      <w:pPr>
        <w:rPr>
          <w:ins w:id="606" w:author="ALU" w:date="2014-10-24T11:26:00Z"/>
        </w:rPr>
      </w:pPr>
      <w:ins w:id="607" w:author="ALU" w:date="2014-10-24T11:28:00Z">
        <w:r w:rsidRPr="00FE701F">
          <w:t xml:space="preserve">The ALTC feature is subject of the call establishment phase. </w:t>
        </w:r>
      </w:ins>
      <w:ins w:id="608" w:author="ALU" w:date="2014-10-24T11:30:00Z">
        <w:r w:rsidRPr="00FE701F">
          <w:t>There are options how fast the end-to-end</w:t>
        </w:r>
      </w:ins>
      <w:ins w:id="609" w:author="ALU" w:date="2014-10-24T11:29:00Z">
        <w:r w:rsidRPr="00FE701F">
          <w:t xml:space="preserve"> bearer establishment</w:t>
        </w:r>
      </w:ins>
      <w:ins w:id="610" w:author="ALU" w:date="2014-10-24T11:30:00Z">
        <w:r w:rsidRPr="00FE701F">
          <w:t xml:space="preserve"> is finalized</w:t>
        </w:r>
      </w:ins>
      <w:ins w:id="611" w:author="ALU" w:date="2014-10-24T11:26:00Z">
        <w:r w:rsidR="00677B78" w:rsidRPr="00FE701F">
          <w:t>.</w:t>
        </w:r>
      </w:ins>
    </w:p>
    <w:p w:rsidR="00677B78" w:rsidRPr="00FE701F" w:rsidRDefault="00677B78" w:rsidP="00677B78">
      <w:pPr>
        <w:rPr>
          <w:ins w:id="612" w:author="ALU" w:date="2014-10-24T11:26:00Z"/>
        </w:rPr>
      </w:pPr>
      <w:ins w:id="613" w:author="ALU" w:date="2014-10-24T11:26:00Z">
        <w:r w:rsidRPr="00FE701F">
          <w:rPr>
            <w:b/>
            <w:bCs/>
          </w:rPr>
          <w:t>R-8.</w:t>
        </w:r>
        <w:r w:rsidR="00BB4C4E" w:rsidRPr="00FE701F">
          <w:rPr>
            <w:b/>
            <w:bCs/>
          </w:rPr>
          <w:t>2</w:t>
        </w:r>
        <w:r w:rsidRPr="00FE701F">
          <w:rPr>
            <w:b/>
            <w:bCs/>
          </w:rPr>
          <w:t>/1:</w:t>
        </w:r>
        <w:r w:rsidRPr="00FE701F">
          <w:t xml:space="preserve"> </w:t>
        </w:r>
      </w:ins>
      <w:ins w:id="614" w:author="ALU" w:date="2014-10-24T11:27:00Z">
        <w:r w:rsidR="00BB4C4E" w:rsidRPr="00FE701F">
          <w:t>End-to-end IP connectivity should be available with completion of the end-to-end call control signalling</w:t>
        </w:r>
      </w:ins>
      <w:ins w:id="615" w:author="ALU" w:date="2014-10-24T11:30:00Z">
        <w:r w:rsidR="00BB4C4E" w:rsidRPr="00FE701F">
          <w:t>.</w:t>
        </w:r>
      </w:ins>
    </w:p>
    <w:p w:rsidR="00677B78" w:rsidRPr="00FE701F" w:rsidRDefault="00677B78" w:rsidP="00677B78">
      <w:pPr>
        <w:rPr>
          <w:ins w:id="616" w:author="ALU" w:date="2014-10-24T11:26:00Z"/>
        </w:rPr>
      </w:pPr>
      <w:ins w:id="617" w:author="ALU" w:date="2014-10-24T11:26:00Z">
        <w:r w:rsidRPr="00FE701F">
          <w:rPr>
            <w:b/>
            <w:bCs/>
          </w:rPr>
          <w:t>R-8.</w:t>
        </w:r>
      </w:ins>
      <w:ins w:id="618" w:author="ALU" w:date="2014-10-24T11:39:00Z">
        <w:r w:rsidR="00992544" w:rsidRPr="00FE701F">
          <w:rPr>
            <w:b/>
            <w:bCs/>
          </w:rPr>
          <w:t>2</w:t>
        </w:r>
      </w:ins>
      <w:ins w:id="619" w:author="ALU" w:date="2014-10-24T11:26:00Z">
        <w:r w:rsidRPr="00FE701F">
          <w:rPr>
            <w:b/>
            <w:bCs/>
          </w:rPr>
          <w:t>/2:</w:t>
        </w:r>
        <w:r w:rsidRPr="00FE701F">
          <w:t xml:space="preserve"> </w:t>
        </w:r>
      </w:ins>
      <w:ins w:id="620" w:author="ALU" w:date="2014-10-24T11:30:00Z">
        <w:r w:rsidR="00BB4C4E" w:rsidRPr="00FE701F">
          <w:t>End-to-end IP connectivity should be available as soon as possible, i.e.,</w:t>
        </w:r>
      </w:ins>
      <w:ins w:id="621" w:author="ALU" w:date="2014-10-24T11:31:00Z">
        <w:r w:rsidR="00BB4C4E" w:rsidRPr="00FE701F">
          <w:t xml:space="preserve"> the MG should internally cut-through the bearer path as soon as fully specified media and transport descriptions are available for individual traffic directions.</w:t>
        </w:r>
      </w:ins>
    </w:p>
    <w:p w:rsidR="00644D67" w:rsidRPr="00FE701F" w:rsidRDefault="00BB4C4E" w:rsidP="00644D67">
      <w:pPr>
        <w:ind w:left="567"/>
        <w:rPr>
          <w:ins w:id="622" w:author="ALU" w:date="2014-10-24T11:17:00Z"/>
          <w:rPrChange w:id="623" w:author="ALU" w:date="2014-10-24T11:17:00Z">
            <w:rPr>
              <w:ins w:id="624" w:author="ALU" w:date="2014-10-24T11:17:00Z"/>
              <w:lang w:val="en-US"/>
            </w:rPr>
          </w:rPrChange>
        </w:rPr>
        <w:pPrChange w:id="625" w:author="ALU" w:date="2014-10-24T11:32:00Z">
          <w:pPr/>
        </w:pPrChange>
      </w:pPr>
      <w:ins w:id="626" w:author="ALU" w:date="2014-10-24T11:32:00Z">
        <w:r w:rsidRPr="00FE701F">
          <w:t xml:space="preserve">NOTE – Requirement R-8.1/2 is </w:t>
        </w:r>
      </w:ins>
      <w:ins w:id="627" w:author="ALU" w:date="2014-10-24T11:33:00Z">
        <w:r w:rsidRPr="00FE701F">
          <w:t xml:space="preserve">also </w:t>
        </w:r>
      </w:ins>
      <w:ins w:id="628" w:author="ALU" w:date="2014-10-24T11:32:00Z">
        <w:r w:rsidRPr="00FE701F">
          <w:t xml:space="preserve">known as </w:t>
        </w:r>
      </w:ins>
      <w:ins w:id="629" w:author="ALU" w:date="2014-10-24T11:33:00Z">
        <w:r w:rsidRPr="00FE701F">
          <w:t>"early media", e.g., the called communication endpoint could already sent media in backward direction to the calling communication endpoint when acknowledging an incoming communication request.</w:t>
        </w:r>
      </w:ins>
    </w:p>
    <w:p w:rsidR="005F3B68" w:rsidRPr="00FE701F" w:rsidRDefault="00BB4C4E" w:rsidP="00FB1E56">
      <w:pPr>
        <w:rPr>
          <w:ins w:id="630" w:author="ALU" w:date="2014-10-28T13:59:00Z"/>
        </w:rPr>
      </w:pPr>
      <w:ins w:id="631" w:author="ALU" w:date="2014-10-24T11:34:00Z">
        <w:r w:rsidRPr="00FE701F">
          <w:t xml:space="preserve">It has to be noted that </w:t>
        </w:r>
      </w:ins>
      <w:ins w:id="632" w:author="ALU" w:date="2014-10-24T11:35:00Z">
        <w:r w:rsidRPr="00FE701F">
          <w:t xml:space="preserve">the temporary phase between </w:t>
        </w:r>
      </w:ins>
      <w:ins w:id="633" w:author="ALU" w:date="2014-10-24T11:36:00Z">
        <w:r w:rsidRPr="00FE701F">
          <w:t xml:space="preserve">a </w:t>
        </w:r>
      </w:ins>
      <w:ins w:id="634" w:author="ALU" w:date="2014-10-24T11:35:00Z">
        <w:r w:rsidRPr="00FE701F">
          <w:t xml:space="preserve">partial H.248 context configuration ("which allows early media") </w:t>
        </w:r>
      </w:ins>
      <w:ins w:id="635" w:author="ALU" w:date="2014-10-24T11:36:00Z">
        <w:r w:rsidRPr="00FE701F">
          <w:t>and the final complete H.248 context configuration is</w:t>
        </w:r>
      </w:ins>
      <w:ins w:id="636" w:author="ALU" w:date="2014-10-24T11:34:00Z">
        <w:r w:rsidRPr="00FE701F">
          <w:t xml:space="preserve"> typically </w:t>
        </w:r>
      </w:ins>
      <w:ins w:id="637" w:author="ALU" w:date="2014-10-24T11:36:00Z">
        <w:r w:rsidRPr="00FE701F">
          <w:t xml:space="preserve">lasting </w:t>
        </w:r>
      </w:ins>
      <w:ins w:id="638" w:author="ALU" w:date="2014-10-24T11:34:00Z">
        <w:r w:rsidRPr="00FE701F">
          <w:t>only a few tens or hundreds of milliseconds.</w:t>
        </w:r>
      </w:ins>
      <w:ins w:id="639" w:author="ALU" w:date="2014-10-24T11:37:00Z">
        <w:r w:rsidR="00992544" w:rsidRPr="00FE701F">
          <w:t xml:space="preserve"> Thus, support of requirement R-8.2/1 should be normally more than sufficient for </w:t>
        </w:r>
      </w:ins>
      <w:ins w:id="640" w:author="ALU" w:date="2014-10-24T11:38:00Z">
        <w:r w:rsidR="00992544" w:rsidRPr="00FE701F">
          <w:t xml:space="preserve">call controlled </w:t>
        </w:r>
      </w:ins>
      <w:ins w:id="641" w:author="ALU" w:date="2014-10-24T11:37:00Z">
        <w:r w:rsidR="00992544" w:rsidRPr="00FE701F">
          <w:t>commun</w:t>
        </w:r>
      </w:ins>
      <w:ins w:id="642" w:author="ALU" w:date="2014-10-24T11:38:00Z">
        <w:r w:rsidR="00992544" w:rsidRPr="00FE701F">
          <w:t>i</w:t>
        </w:r>
      </w:ins>
      <w:ins w:id="643" w:author="ALU" w:date="2014-10-24T11:37:00Z">
        <w:r w:rsidR="00992544" w:rsidRPr="00FE701F">
          <w:t>cation services</w:t>
        </w:r>
      </w:ins>
      <w:ins w:id="644" w:author="ALU" w:date="2014-10-24T11:38:00Z">
        <w:r w:rsidR="00992544" w:rsidRPr="00FE701F">
          <w:t>, inclusive the category of realtime services.</w:t>
        </w:r>
      </w:ins>
    </w:p>
    <w:p w:rsidR="00E4715D" w:rsidRPr="00FE701F" w:rsidRDefault="00560F37" w:rsidP="00FB1E56">
      <w:pPr>
        <w:rPr>
          <w:ins w:id="645" w:author="ALU" w:date="2014-10-28T13:59:00Z"/>
        </w:rPr>
      </w:pPr>
      <w:ins w:id="646" w:author="ALU" w:date="2014-10-28T16:02:00Z">
        <w:r w:rsidRPr="00FE701F">
          <w:lastRenderedPageBreak/>
          <w:t>There are two follow-up requirements for the early media capability (</w:t>
        </w:r>
      </w:ins>
      <w:ins w:id="647" w:author="ALU" w:date="2014-10-28T16:03:00Z">
        <w:r w:rsidRPr="00FE701F">
          <w:rPr>
            <w:b/>
            <w:bCs/>
          </w:rPr>
          <w:t>R-8.2/2</w:t>
        </w:r>
      </w:ins>
      <w:ins w:id="648" w:author="ALU" w:date="2014-10-28T16:02:00Z">
        <w:r w:rsidRPr="00FE701F">
          <w:t>):</w:t>
        </w:r>
      </w:ins>
    </w:p>
    <w:p w:rsidR="00560F37" w:rsidRPr="00FE701F" w:rsidRDefault="00560F37" w:rsidP="00560F37">
      <w:pPr>
        <w:rPr>
          <w:ins w:id="649" w:author="ALU" w:date="2014-10-28T16:04:00Z"/>
        </w:rPr>
      </w:pPr>
      <w:ins w:id="650" w:author="ALU" w:date="2014-10-28T16:04:00Z">
        <w:r w:rsidRPr="00FE701F">
          <w:rPr>
            <w:b/>
            <w:bCs/>
          </w:rPr>
          <w:t>R-8.2/3:</w:t>
        </w:r>
        <w:r w:rsidRPr="00FE701F">
          <w:t xml:space="preserve"> The MG should support </w:t>
        </w:r>
        <w:r w:rsidRPr="00FE701F">
          <w:rPr>
            <w:i/>
          </w:rPr>
          <w:t>unidirectional</w:t>
        </w:r>
        <w:r w:rsidRPr="00FE701F">
          <w:t xml:space="preserve"> early media, from the terminating (altc) UE back to the originating UE.</w:t>
        </w:r>
      </w:ins>
    </w:p>
    <w:p w:rsidR="00560F37" w:rsidRPr="00FE701F" w:rsidRDefault="00560F37" w:rsidP="00560F37">
      <w:pPr>
        <w:rPr>
          <w:ins w:id="651" w:author="ALU" w:date="2014-10-28T16:03:00Z"/>
        </w:rPr>
      </w:pPr>
      <w:ins w:id="652" w:author="ALU" w:date="2014-10-28T16:03:00Z">
        <w:r w:rsidRPr="00FE701F">
          <w:rPr>
            <w:b/>
            <w:bCs/>
          </w:rPr>
          <w:t>R-8.2/</w:t>
        </w:r>
      </w:ins>
      <w:ins w:id="653" w:author="ALU" w:date="2014-10-28T16:04:00Z">
        <w:r w:rsidRPr="00FE701F">
          <w:rPr>
            <w:b/>
            <w:bCs/>
          </w:rPr>
          <w:t>4</w:t>
        </w:r>
      </w:ins>
      <w:ins w:id="654" w:author="ALU" w:date="2014-10-28T16:03:00Z">
        <w:r w:rsidRPr="00FE701F">
          <w:rPr>
            <w:b/>
            <w:bCs/>
          </w:rPr>
          <w:t>:</w:t>
        </w:r>
        <w:r w:rsidRPr="00FE701F">
          <w:t xml:space="preserve"> The MG should support </w:t>
        </w:r>
      </w:ins>
      <w:ins w:id="655" w:author="ALU" w:date="2014-10-28T16:04:00Z">
        <w:r w:rsidRPr="00FE701F">
          <w:rPr>
            <w:i/>
          </w:rPr>
          <w:t>b</w:t>
        </w:r>
      </w:ins>
      <w:ins w:id="656" w:author="ALU" w:date="2014-10-28T16:03:00Z">
        <w:r w:rsidR="00680CC0" w:rsidRPr="00FE701F">
          <w:rPr>
            <w:i/>
            <w:rPrChange w:id="657" w:author="ALU" w:date="2014-10-28T16:03:00Z">
              <w:rPr/>
            </w:rPrChange>
          </w:rPr>
          <w:t>idirectional</w:t>
        </w:r>
        <w:r w:rsidRPr="00FE701F">
          <w:t xml:space="preserve"> early media </w:t>
        </w:r>
      </w:ins>
      <w:ins w:id="658" w:author="ALU" w:date="2014-10-28T16:04:00Z">
        <w:r w:rsidRPr="00FE701F">
          <w:t>between both UEs</w:t>
        </w:r>
      </w:ins>
      <w:ins w:id="659" w:author="ALU" w:date="2014-10-28T16:03:00Z">
        <w:r w:rsidRPr="00FE701F">
          <w:t>.</w:t>
        </w:r>
      </w:ins>
    </w:p>
    <w:p w:rsidR="00E4715D" w:rsidRPr="00FE701F" w:rsidRDefault="00560F37" w:rsidP="00FB1E56">
      <w:pPr>
        <w:rPr>
          <w:ins w:id="660" w:author="ALU" w:date="2014-10-24T11:17:00Z"/>
          <w:rPrChange w:id="661" w:author="ALU" w:date="2014-10-28T13:59:00Z">
            <w:rPr>
              <w:ins w:id="662" w:author="ALU" w:date="2014-10-24T11:17:00Z"/>
              <w:lang w:val="en-US"/>
            </w:rPr>
          </w:rPrChange>
        </w:rPr>
      </w:pPr>
      <w:ins w:id="663" w:author="ALU" w:date="2014-10-28T16:05:00Z">
        <w:r w:rsidRPr="00FE701F">
          <w:t xml:space="preserve">Above </w:t>
        </w:r>
      </w:ins>
      <w:ins w:id="664" w:author="ALU" w:date="2014-10-28T13:59:00Z">
        <w:r w:rsidR="00854273" w:rsidRPr="00FE701F">
          <w:t xml:space="preserve">requirements impact the context internal model and topology, e.g. oneway or bothway topology, and </w:t>
        </w:r>
      </w:ins>
      <w:ins w:id="665" w:author="ALU" w:date="2014-10-28T16:05:00Z">
        <w:r w:rsidRPr="00FE701F">
          <w:t xml:space="preserve">may </w:t>
        </w:r>
      </w:ins>
      <w:ins w:id="666" w:author="ALU" w:date="2014-10-28T13:59:00Z">
        <w:r w:rsidR="00854273" w:rsidRPr="00FE701F">
          <w:t xml:space="preserve">reduce the set </w:t>
        </w:r>
      </w:ins>
      <w:ins w:id="667" w:author="ALU" w:date="2014-10-28T16:05:00Z">
        <w:r w:rsidRPr="00FE701F">
          <w:t>context model</w:t>
        </w:r>
      </w:ins>
      <w:ins w:id="668" w:author="ALU" w:date="2014-10-28T13:59:00Z">
        <w:r w:rsidR="00854273" w:rsidRPr="00FE701F">
          <w:t xml:space="preserve"> options</w:t>
        </w:r>
      </w:ins>
      <w:ins w:id="669" w:author="ALU" w:date="2014-10-28T16:06:00Z">
        <w:r w:rsidRPr="00FE701F">
          <w:t xml:space="preserve"> (as outlined in clause 7.1)</w:t>
        </w:r>
      </w:ins>
      <w:ins w:id="670" w:author="ALU" w:date="2014-10-28T13:59:00Z">
        <w:r w:rsidR="00854273" w:rsidRPr="00FE701F">
          <w:t>.</w:t>
        </w:r>
      </w:ins>
    </w:p>
    <w:p w:rsidR="00992544" w:rsidRPr="00FE701F" w:rsidRDefault="00992544" w:rsidP="00992544">
      <w:pPr>
        <w:pStyle w:val="Heading2"/>
        <w:rPr>
          <w:ins w:id="671" w:author="ALU" w:date="2014-10-24T11:38:00Z"/>
        </w:rPr>
      </w:pPr>
      <w:bookmarkStart w:id="672" w:name="_Toc402285574"/>
      <w:ins w:id="673" w:author="ALU" w:date="2014-10-24T11:38:00Z">
        <w:r w:rsidRPr="00FE701F">
          <w:t>8.3</w:t>
        </w:r>
        <w:r w:rsidRPr="00FE701F">
          <w:tab/>
        </w:r>
      </w:ins>
      <w:ins w:id="674" w:author="ALU" w:date="2014-10-24T11:39:00Z">
        <w:r w:rsidRPr="00FE701F">
          <w:t>Call control signaling</w:t>
        </w:r>
      </w:ins>
      <w:ins w:id="675" w:author="ALU" w:date="2014-10-24T11:38:00Z">
        <w:r w:rsidRPr="00FE701F">
          <w:t xml:space="preserve">: number of </w:t>
        </w:r>
      </w:ins>
      <w:ins w:id="676" w:author="ALU" w:date="2014-10-24T11:39:00Z">
        <w:r w:rsidRPr="00FE701F">
          <w:t>negotiation cycles</w:t>
        </w:r>
      </w:ins>
      <w:bookmarkEnd w:id="672"/>
    </w:p>
    <w:p w:rsidR="00992544" w:rsidRPr="00FE701F" w:rsidRDefault="00560F37" w:rsidP="00992544">
      <w:pPr>
        <w:rPr>
          <w:ins w:id="677" w:author="ALU" w:date="2014-10-24T11:38:00Z"/>
        </w:rPr>
      </w:pPr>
      <w:ins w:id="678" w:author="ALU" w:date="2014-10-28T16:06:00Z">
        <w:r w:rsidRPr="00FE701F">
          <w:t xml:space="preserve">The indication and negotiation of media configurations at call control signalling level could theoretically subject of multiple (SDP offer/answer) negotiation cycles. </w:t>
        </w:r>
      </w:ins>
      <w:ins w:id="679" w:author="ALU" w:date="2014-10-28T16:07:00Z">
        <w:r w:rsidRPr="00FE701F">
          <w:t>The number of cycles is usually only bounded</w:t>
        </w:r>
      </w:ins>
      <w:ins w:id="680" w:author="ALU" w:date="2014-10-28T16:08:00Z">
        <w:r w:rsidR="00931E1C" w:rsidRPr="00FE701F">
          <w:t xml:space="preserve"> by performance objectives concerning call establishment delays.</w:t>
        </w:r>
      </w:ins>
    </w:p>
    <w:p w:rsidR="00992544" w:rsidRPr="00FE701F" w:rsidRDefault="00992544" w:rsidP="00992544">
      <w:pPr>
        <w:rPr>
          <w:ins w:id="681" w:author="ALU" w:date="2014-10-24T11:38:00Z"/>
        </w:rPr>
      </w:pPr>
      <w:ins w:id="682" w:author="ALU" w:date="2014-10-24T11:38:00Z">
        <w:r w:rsidRPr="00FE701F">
          <w:rPr>
            <w:b/>
            <w:bCs/>
          </w:rPr>
          <w:t>R-8.</w:t>
        </w:r>
      </w:ins>
      <w:ins w:id="683" w:author="ALU" w:date="2014-10-24T11:39:00Z">
        <w:r w:rsidRPr="00FE701F">
          <w:rPr>
            <w:b/>
            <w:bCs/>
          </w:rPr>
          <w:t>3</w:t>
        </w:r>
      </w:ins>
      <w:ins w:id="684" w:author="ALU" w:date="2014-10-24T11:38:00Z">
        <w:r w:rsidRPr="00FE701F">
          <w:rPr>
            <w:b/>
            <w:bCs/>
          </w:rPr>
          <w:t>/1:</w:t>
        </w:r>
        <w:r w:rsidRPr="00FE701F">
          <w:t xml:space="preserve"> </w:t>
        </w:r>
      </w:ins>
      <w:ins w:id="685" w:author="ALU" w:date="2014-10-28T16:08:00Z">
        <w:r w:rsidR="00931E1C" w:rsidRPr="00FE701F">
          <w:t>Network solutions aims for single cycle negotiations, i.e.,</w:t>
        </w:r>
      </w:ins>
      <w:ins w:id="686" w:author="ALU" w:date="2014-10-28T16:09:00Z">
        <w:r w:rsidR="00931E1C" w:rsidRPr="00FE701F">
          <w:t xml:space="preserve"> there is only one SDP offer and one SDP answer at SIP level</w:t>
        </w:r>
      </w:ins>
      <w:ins w:id="687" w:author="ALU" w:date="2014-10-24T11:38:00Z">
        <w:r w:rsidRPr="00FE701F">
          <w:t>.</w:t>
        </w:r>
      </w:ins>
    </w:p>
    <w:p w:rsidR="00992544" w:rsidRPr="00FE701F" w:rsidRDefault="00992544" w:rsidP="00992544">
      <w:pPr>
        <w:rPr>
          <w:ins w:id="688" w:author="ALU" w:date="2014-10-24T11:38:00Z"/>
        </w:rPr>
      </w:pPr>
      <w:ins w:id="689" w:author="ALU" w:date="2014-10-24T11:38:00Z">
        <w:r w:rsidRPr="00FE701F">
          <w:rPr>
            <w:b/>
            <w:bCs/>
          </w:rPr>
          <w:t>R-8.</w:t>
        </w:r>
      </w:ins>
      <w:ins w:id="690" w:author="ALU" w:date="2014-10-24T11:39:00Z">
        <w:r w:rsidRPr="00FE701F">
          <w:rPr>
            <w:b/>
            <w:bCs/>
          </w:rPr>
          <w:t>3</w:t>
        </w:r>
      </w:ins>
      <w:ins w:id="691" w:author="ALU" w:date="2014-10-24T11:38:00Z">
        <w:r w:rsidRPr="00FE701F">
          <w:rPr>
            <w:b/>
            <w:bCs/>
          </w:rPr>
          <w:t>/2:</w:t>
        </w:r>
        <w:r w:rsidRPr="00FE701F">
          <w:t xml:space="preserve"> </w:t>
        </w:r>
      </w:ins>
      <w:ins w:id="692" w:author="ALU" w:date="2014-10-28T16:09:00Z">
        <w:r w:rsidR="00931E1C" w:rsidRPr="00FE701F">
          <w:t>Network solutions allow multi cycle negotiations</w:t>
        </w:r>
      </w:ins>
      <w:ins w:id="693" w:author="ALU" w:date="2014-10-28T16:10:00Z">
        <w:r w:rsidR="00931E1C" w:rsidRPr="00FE701F">
          <w:t>.</w:t>
        </w:r>
      </w:ins>
    </w:p>
    <w:p w:rsidR="005F3B68" w:rsidRPr="00FE701F" w:rsidRDefault="00FF34DF" w:rsidP="00FB1E56">
      <w:pPr>
        <w:rPr>
          <w:ins w:id="694" w:author="ALU" w:date="2014-10-28T13:55:00Z"/>
        </w:rPr>
      </w:pPr>
      <w:ins w:id="695" w:author="ALU" w:date="2014-10-28T16:10:00Z">
        <w:r w:rsidRPr="00FE701F">
          <w:t xml:space="preserve">Normally, the number of H.248 resource reservation cycles is decoupled and independent from call control procedures, however, incoming SIP messages usually acting as </w:t>
        </w:r>
      </w:ins>
      <w:ins w:id="696" w:author="ALU" w:date="2014-10-28T16:12:00Z">
        <w:r w:rsidRPr="00FE701F">
          <w:t xml:space="preserve">direct </w:t>
        </w:r>
      </w:ins>
      <w:ins w:id="697" w:author="ALU" w:date="2014-10-28T16:10:00Z">
        <w:r w:rsidRPr="00FE701F">
          <w:t>stimuli for H.248 signalling actions.</w:t>
        </w:r>
      </w:ins>
    </w:p>
    <w:p w:rsidR="00095B2B" w:rsidRPr="00FE701F" w:rsidRDefault="00095B2B" w:rsidP="00095B2B">
      <w:pPr>
        <w:pStyle w:val="Heading2"/>
        <w:rPr>
          <w:ins w:id="698" w:author="ALU" w:date="2014-10-28T13:55:00Z"/>
        </w:rPr>
      </w:pPr>
      <w:bookmarkStart w:id="699" w:name="_Toc402285575"/>
      <w:ins w:id="700" w:author="ALU" w:date="2014-10-28T13:55:00Z">
        <w:r w:rsidRPr="00FE701F">
          <w:t>8.</w:t>
        </w:r>
      </w:ins>
      <w:ins w:id="701" w:author="ALU" w:date="2014-10-28T13:56:00Z">
        <w:r w:rsidRPr="00FE701F">
          <w:t>4</w:t>
        </w:r>
      </w:ins>
      <w:ins w:id="702" w:author="ALU" w:date="2014-10-28T13:55:00Z">
        <w:r w:rsidRPr="00FE701F">
          <w:tab/>
        </w:r>
      </w:ins>
      <w:ins w:id="703" w:author="ALU" w:date="2014-10-28T13:56:00Z">
        <w:r w:rsidRPr="00FE701F">
          <w:t>Gateway</w:t>
        </w:r>
      </w:ins>
      <w:ins w:id="704" w:author="ALU" w:date="2014-10-28T13:55:00Z">
        <w:r w:rsidRPr="00FE701F">
          <w:t xml:space="preserve"> control signaling: </w:t>
        </w:r>
      </w:ins>
      <w:ins w:id="705" w:author="ALU" w:date="2014-10-28T13:56:00Z">
        <w:r w:rsidRPr="00FE701F">
          <w:t>resource management</w:t>
        </w:r>
      </w:ins>
      <w:ins w:id="706" w:author="ALU" w:date="2014-10-28T13:57:00Z">
        <w:r w:rsidR="00E4715D" w:rsidRPr="00FE701F">
          <w:t xml:space="preserve"> process</w:t>
        </w:r>
      </w:ins>
      <w:ins w:id="707" w:author="ALU" w:date="2014-10-28T13:56:00Z">
        <w:r w:rsidRPr="00FE701F">
          <w:t xml:space="preserve"> in H.248 MG</w:t>
        </w:r>
      </w:ins>
      <w:bookmarkEnd w:id="699"/>
    </w:p>
    <w:p w:rsidR="00095B2B" w:rsidRPr="00FE701F" w:rsidRDefault="0036380A" w:rsidP="00095B2B">
      <w:pPr>
        <w:rPr>
          <w:ins w:id="708" w:author="ALU" w:date="2014-10-28T16:18:00Z"/>
        </w:rPr>
      </w:pPr>
      <w:ins w:id="709" w:author="ALU" w:date="2014-10-28T16:16:00Z">
        <w:r w:rsidRPr="00FE701F">
          <w:t>Following resource management models might be worth of consideration:</w:t>
        </w:r>
      </w:ins>
    </w:p>
    <w:p w:rsidR="00644D67" w:rsidRPr="00FE701F" w:rsidRDefault="0067716C" w:rsidP="00644D67">
      <w:pPr>
        <w:pStyle w:val="ListParagraph"/>
        <w:numPr>
          <w:ilvl w:val="0"/>
          <w:numId w:val="73"/>
        </w:numPr>
        <w:rPr>
          <w:ins w:id="710" w:author="ALU" w:date="2014-10-28T16:16:00Z"/>
        </w:rPr>
        <w:pPrChange w:id="711" w:author="ALU" w:date="2014-10-28T16:18:00Z">
          <w:pPr/>
        </w:pPrChange>
      </w:pPr>
      <w:ins w:id="712" w:author="ALU" w:date="2014-10-28T16:19:00Z">
        <w:r w:rsidRPr="00FE701F">
          <w:t>model of resource "protocol stack":</w:t>
        </w:r>
      </w:ins>
    </w:p>
    <w:p w:rsidR="00644D67" w:rsidRPr="00FE701F" w:rsidRDefault="00680CC0" w:rsidP="00644D67">
      <w:pPr>
        <w:pStyle w:val="ListParagraph"/>
        <w:numPr>
          <w:ilvl w:val="0"/>
          <w:numId w:val="74"/>
        </w:numPr>
        <w:rPr>
          <w:ins w:id="713" w:author="ALU" w:date="2014-10-28T16:20:00Z"/>
        </w:rPr>
        <w:pPrChange w:id="714" w:author="ALU" w:date="2014-10-28T16:19:00Z">
          <w:pPr/>
        </w:pPrChange>
      </w:pPr>
      <w:ins w:id="715" w:author="ALU" w:date="2014-10-28T16:19:00Z">
        <w:r w:rsidRPr="00FE701F">
          <w:rPr>
            <w:i/>
            <w:rPrChange w:id="716" w:author="ALU" w:date="2014-10-28T16:21:00Z">
              <w:rPr/>
            </w:rPrChange>
          </w:rPr>
          <w:t xml:space="preserve">monolithic </w:t>
        </w:r>
      </w:ins>
      <w:ins w:id="717" w:author="ALU" w:date="2014-10-28T16:21:00Z">
        <w:r w:rsidRPr="00FE701F">
          <w:rPr>
            <w:i/>
            <w:rPrChange w:id="718" w:author="ALU" w:date="2014-10-28T16:21:00Z">
              <w:rPr/>
            </w:rPrChange>
          </w:rPr>
          <w:t xml:space="preserve">resource </w:t>
        </w:r>
      </w:ins>
      <w:ins w:id="719" w:author="ALU" w:date="2014-10-28T16:19:00Z">
        <w:r w:rsidRPr="00FE701F">
          <w:rPr>
            <w:i/>
            <w:rPrChange w:id="720" w:author="ALU" w:date="2014-10-28T16:21:00Z">
              <w:rPr/>
            </w:rPrChange>
          </w:rPr>
          <w:t>model</w:t>
        </w:r>
        <w:r w:rsidR="0067716C" w:rsidRPr="00FE701F">
          <w:t xml:space="preserve">, i.e., </w:t>
        </w:r>
      </w:ins>
      <w:ins w:id="721" w:author="ALU" w:date="2014-10-28T16:20:00Z">
        <w:r w:rsidR="0067716C" w:rsidRPr="00FE701F">
          <w:t>an</w:t>
        </w:r>
      </w:ins>
      <w:ins w:id="722" w:author="ALU" w:date="2014-10-28T16:19:00Z">
        <w:r w:rsidR="0067716C" w:rsidRPr="00FE701F">
          <w:t xml:space="preserve"> entire SDP media description is modelled as a single MG resource</w:t>
        </w:r>
      </w:ins>
      <w:ins w:id="723" w:author="ALU" w:date="2014-10-28T16:20:00Z">
        <w:r w:rsidR="0067716C" w:rsidRPr="00FE701F">
          <w:t>;</w:t>
        </w:r>
      </w:ins>
    </w:p>
    <w:p w:rsidR="00644D67" w:rsidRPr="00FE701F" w:rsidRDefault="00680CC0" w:rsidP="00644D67">
      <w:pPr>
        <w:pStyle w:val="ListParagraph"/>
        <w:numPr>
          <w:ilvl w:val="0"/>
          <w:numId w:val="74"/>
        </w:numPr>
        <w:rPr>
          <w:ins w:id="724" w:author="ALU" w:date="2014-10-28T16:16:00Z"/>
        </w:rPr>
        <w:pPrChange w:id="725" w:author="ALU" w:date="2014-10-28T16:19:00Z">
          <w:pPr/>
        </w:pPrChange>
      </w:pPr>
      <w:ins w:id="726" w:author="ALU" w:date="2014-10-28T16:20:00Z">
        <w:r w:rsidRPr="00FE701F">
          <w:rPr>
            <w:i/>
            <w:rPrChange w:id="727" w:author="ALU" w:date="2014-10-28T16:21:00Z">
              <w:rPr/>
            </w:rPrChange>
          </w:rPr>
          <w:t xml:space="preserve">decomposed </w:t>
        </w:r>
      </w:ins>
      <w:ins w:id="728" w:author="ALU" w:date="2014-10-28T16:21:00Z">
        <w:r w:rsidR="0067716C" w:rsidRPr="00FE701F">
          <w:rPr>
            <w:i/>
          </w:rPr>
          <w:t xml:space="preserve">resource </w:t>
        </w:r>
      </w:ins>
      <w:ins w:id="729" w:author="ALU" w:date="2014-10-28T16:20:00Z">
        <w:r w:rsidRPr="00FE701F">
          <w:rPr>
            <w:i/>
            <w:rPrChange w:id="730" w:author="ALU" w:date="2014-10-28T16:21:00Z">
              <w:rPr/>
            </w:rPrChange>
          </w:rPr>
          <w:t>model</w:t>
        </w:r>
        <w:r w:rsidR="0067716C" w:rsidRPr="00FE701F">
          <w:t xml:space="preserve"> by separating the protocol stack in a lower segment of network/transport resources and a upper segment of the actual media-related resources.</w:t>
        </w:r>
      </w:ins>
      <w:ins w:id="731" w:author="ALU" w:date="2014-10-28T17:04:00Z">
        <w:r w:rsidR="009812C0" w:rsidRPr="00FE701F">
          <w:rPr>
            <w:rStyle w:val="FootnoteReference"/>
          </w:rPr>
          <w:footnoteReference w:id="1"/>
        </w:r>
      </w:ins>
    </w:p>
    <w:p w:rsidR="00644D67" w:rsidRPr="00FE701F" w:rsidRDefault="0067716C" w:rsidP="00644D67">
      <w:pPr>
        <w:ind w:left="360"/>
        <w:rPr>
          <w:ins w:id="738" w:author="ALU" w:date="2014-10-28T16:31:00Z"/>
        </w:rPr>
        <w:pPrChange w:id="739" w:author="ALU" w:date="2014-10-28T16:36:00Z">
          <w:pPr/>
        </w:pPrChange>
      </w:pPr>
      <w:ins w:id="740" w:author="ALU" w:date="2014-10-28T16:21:00Z">
        <w:r w:rsidRPr="00FE701F">
          <w:t xml:space="preserve">NOTE – </w:t>
        </w:r>
      </w:ins>
      <w:ins w:id="741" w:author="ALU" w:date="2014-10-28T16:22:00Z">
        <w:r w:rsidRPr="00FE701F">
          <w:t>The decomposed model (1b) is already anchored in the ETSI TISPAN Ia profile (see</w:t>
        </w:r>
      </w:ins>
      <w:ins w:id="742" w:author="ALU" w:date="2014-10-28T16:28:00Z">
        <w:r w:rsidR="00E22A17" w:rsidRPr="00FE701F">
          <w:t xml:space="preserve"> [ETSI TS 183 018], clause </w:t>
        </w:r>
      </w:ins>
      <w:ins w:id="743" w:author="ALU" w:date="2014-10-28T16:29:00Z">
        <w:r w:rsidR="007F0EAE" w:rsidRPr="00FE701F">
          <w:t>5.17.1.11 "</w:t>
        </w:r>
        <w:r w:rsidR="00680CC0" w:rsidRPr="00FE701F">
          <w:rPr>
            <w:i/>
            <w:rPrChange w:id="744" w:author="ALU" w:date="2014-10-28T16:29:00Z">
              <w:rPr/>
            </w:rPrChange>
          </w:rPr>
          <w:t>One-Stage and Two-Stage BGF Resource Reservation</w:t>
        </w:r>
        <w:r w:rsidR="007F0EAE" w:rsidRPr="00FE701F">
          <w:t>"</w:t>
        </w:r>
      </w:ins>
      <w:ins w:id="745" w:author="ALU" w:date="2014-10-28T16:22:00Z">
        <w:r w:rsidRPr="00FE701F">
          <w:t>) by splitting the protocol stack in SDP "c="</w:t>
        </w:r>
      </w:ins>
      <w:ins w:id="746" w:author="ALU" w:date="2014-10-28T16:23:00Z">
        <w:r w:rsidRPr="00FE701F">
          <w:t>-</w:t>
        </w:r>
      </w:ins>
      <w:ins w:id="747" w:author="ALU" w:date="2014-10-28T16:22:00Z">
        <w:r w:rsidRPr="00FE701F">
          <w:t>line and SDP "m="</w:t>
        </w:r>
      </w:ins>
      <w:ins w:id="748" w:author="ALU" w:date="2014-10-28T16:23:00Z">
        <w:r w:rsidRPr="00FE701F">
          <w:t>-line resource partitions.</w:t>
        </w:r>
      </w:ins>
    </w:p>
    <w:p w:rsidR="0067716C" w:rsidRPr="00FE701F" w:rsidRDefault="00CB107D" w:rsidP="0067716C">
      <w:pPr>
        <w:pStyle w:val="ListParagraph"/>
        <w:numPr>
          <w:ilvl w:val="0"/>
          <w:numId w:val="73"/>
        </w:numPr>
        <w:rPr>
          <w:ins w:id="749" w:author="ALU" w:date="2014-10-28T16:22:00Z"/>
        </w:rPr>
      </w:pPr>
      <w:ins w:id="750" w:author="ALU" w:date="2014-10-28T16:37:00Z">
        <w:r w:rsidRPr="00FE701F">
          <w:t xml:space="preserve">state </w:t>
        </w:r>
      </w:ins>
      <w:ins w:id="751" w:author="ALU" w:date="2014-10-28T16:22:00Z">
        <w:r w:rsidR="0067716C" w:rsidRPr="00FE701F">
          <w:t xml:space="preserve">model of </w:t>
        </w:r>
      </w:ins>
      <w:ins w:id="752" w:author="ALU" w:date="2014-10-28T16:37:00Z">
        <w:r w:rsidRPr="00FE701F">
          <w:t xml:space="preserve">MG </w:t>
        </w:r>
      </w:ins>
      <w:ins w:id="753" w:author="ALU" w:date="2014-10-28T16:22:00Z">
        <w:r w:rsidR="0067716C" w:rsidRPr="00FE701F">
          <w:t>resource</w:t>
        </w:r>
      </w:ins>
      <w:ins w:id="754" w:author="ALU" w:date="2014-10-28T16:37:00Z">
        <w:r w:rsidRPr="00FE701F">
          <w:t>s</w:t>
        </w:r>
      </w:ins>
      <w:ins w:id="755" w:author="ALU" w:date="2014-10-28T16:22:00Z">
        <w:r w:rsidR="0067716C" w:rsidRPr="00FE701F">
          <w:t>:</w:t>
        </w:r>
      </w:ins>
    </w:p>
    <w:p w:rsidR="0067716C" w:rsidRPr="00FE701F" w:rsidRDefault="007F0EAE" w:rsidP="0067716C">
      <w:pPr>
        <w:pStyle w:val="ListParagraph"/>
        <w:numPr>
          <w:ilvl w:val="0"/>
          <w:numId w:val="74"/>
        </w:numPr>
        <w:rPr>
          <w:ins w:id="756" w:author="ALU" w:date="2014-10-28T16:22:00Z"/>
        </w:rPr>
      </w:pPr>
      <w:ins w:id="757" w:author="ALU" w:date="2014-10-28T16:31:00Z">
        <w:r w:rsidRPr="00FE701F">
          <w:rPr>
            <w:i/>
          </w:rPr>
          <w:t>two-</w:t>
        </w:r>
      </w:ins>
      <w:ins w:id="758" w:author="ALU" w:date="2014-10-28T16:32:00Z">
        <w:r w:rsidRPr="00FE701F">
          <w:rPr>
            <w:i/>
          </w:rPr>
          <w:t>state</w:t>
        </w:r>
      </w:ins>
      <w:ins w:id="759" w:author="ALU" w:date="2014-10-28T16:22:00Z">
        <w:r w:rsidR="0067716C" w:rsidRPr="00FE701F">
          <w:rPr>
            <w:i/>
          </w:rPr>
          <w:t xml:space="preserve"> model</w:t>
        </w:r>
        <w:r w:rsidR="0067716C" w:rsidRPr="00FE701F">
          <w:t xml:space="preserve">, i.e., </w:t>
        </w:r>
      </w:ins>
      <w:ins w:id="760" w:author="ALU" w:date="2014-10-28T16:35:00Z">
        <w:r w:rsidRPr="00FE701F">
          <w:t>a particular resource is either yet released or completely reserved and allocated</w:t>
        </w:r>
      </w:ins>
      <w:ins w:id="761" w:author="ALU" w:date="2014-10-28T16:22:00Z">
        <w:r w:rsidR="0067716C" w:rsidRPr="00FE701F">
          <w:t>;</w:t>
        </w:r>
      </w:ins>
    </w:p>
    <w:p w:rsidR="0067716C" w:rsidRPr="00FE701F" w:rsidRDefault="007F0EAE" w:rsidP="0067716C">
      <w:pPr>
        <w:pStyle w:val="ListParagraph"/>
        <w:numPr>
          <w:ilvl w:val="0"/>
          <w:numId w:val="74"/>
        </w:numPr>
        <w:rPr>
          <w:ins w:id="762" w:author="ALU" w:date="2014-10-28T16:22:00Z"/>
        </w:rPr>
      </w:pPr>
      <w:ins w:id="763" w:author="ALU" w:date="2014-10-28T16:35:00Z">
        <w:r w:rsidRPr="00FE701F">
          <w:rPr>
            <w:i/>
          </w:rPr>
          <w:t>three-state</w:t>
        </w:r>
      </w:ins>
      <w:ins w:id="764" w:author="ALU" w:date="2014-10-28T16:22:00Z">
        <w:r w:rsidR="0067716C" w:rsidRPr="00FE701F">
          <w:rPr>
            <w:i/>
          </w:rPr>
          <w:t xml:space="preserve"> model</w:t>
        </w:r>
      </w:ins>
      <w:ins w:id="765" w:author="ALU" w:date="2014-10-28T16:35:00Z">
        <w:r w:rsidRPr="00FE701F">
          <w:t xml:space="preserve"> </w:t>
        </w:r>
      </w:ins>
      <w:ins w:id="766" w:author="ALU" w:date="2014-10-28T16:22:00Z">
        <w:r w:rsidR="0067716C" w:rsidRPr="00FE701F">
          <w:t xml:space="preserve">by </w:t>
        </w:r>
      </w:ins>
      <w:ins w:id="767" w:author="ALU" w:date="2014-10-28T16:35:00Z">
        <w:r w:rsidRPr="00FE701F">
          <w:t>consideration of an explicit reservation state besides the final allocation state.</w:t>
        </w:r>
      </w:ins>
    </w:p>
    <w:p w:rsidR="00644D67" w:rsidRPr="00FE701F" w:rsidRDefault="00CB107D" w:rsidP="00644D67">
      <w:pPr>
        <w:ind w:left="360"/>
        <w:rPr>
          <w:ins w:id="768" w:author="ALU" w:date="2014-10-28T13:55:00Z"/>
        </w:rPr>
        <w:pPrChange w:id="769" w:author="ALU" w:date="2014-10-28T16:37:00Z">
          <w:pPr/>
        </w:pPrChange>
      </w:pPr>
      <w:ins w:id="770" w:author="ALU" w:date="2014-10-28T16:37:00Z">
        <w:r w:rsidRPr="00FE701F">
          <w:t xml:space="preserve">The three state model allows the pure logical handling of MG resources during the temporary phase of ALTC. </w:t>
        </w:r>
      </w:ins>
      <w:ins w:id="771" w:author="ALU" w:date="2014-10-28T16:38:00Z">
        <w:r w:rsidRPr="00FE701F">
          <w:t>SDP media descriptions which are only partially specified (or underspecified)</w:t>
        </w:r>
      </w:ins>
      <w:ins w:id="772" w:author="ALU" w:date="2014-10-28T16:39:00Z">
        <w:r w:rsidRPr="00FE701F">
          <w:t xml:space="preserve"> result in the reservation of resources</w:t>
        </w:r>
        <w:r w:rsidR="00656855" w:rsidRPr="00FE701F">
          <w:t xml:space="preserve"> (at a logical level, hence such resources are not yet able to be used for real traffic). </w:t>
        </w:r>
      </w:ins>
      <w:ins w:id="773" w:author="ALU" w:date="2014-10-28T16:40:00Z">
        <w:r w:rsidR="00656855" w:rsidRPr="00FE701F">
          <w:t>The finally completed SDP media specifications will then result in the actual allocation of MG resources.</w:t>
        </w:r>
      </w:ins>
    </w:p>
    <w:p w:rsidR="00656855" w:rsidRPr="00FE701F" w:rsidRDefault="00656855" w:rsidP="00656855">
      <w:pPr>
        <w:rPr>
          <w:ins w:id="774" w:author="ALU" w:date="2014-10-28T16:42:00Z"/>
        </w:rPr>
      </w:pPr>
      <w:ins w:id="775" w:author="ALU" w:date="2014-10-28T16:42:00Z">
        <w:r w:rsidRPr="00FE701F">
          <w:t>It is obvious that there will be trade-off decisions</w:t>
        </w:r>
      </w:ins>
      <w:ins w:id="776" w:author="ALU" w:date="2014-10-28T16:43:00Z">
        <w:r w:rsidRPr="00FE701F">
          <w:t xml:space="preserve"> between "early end-to-end connectivity and media path usage" versus "MG resource management complexity".</w:t>
        </w:r>
      </w:ins>
      <w:ins w:id="777" w:author="ALU" w:date="2014-10-28T16:45:00Z">
        <w:r w:rsidRPr="00FE701F">
          <w:t xml:space="preserve"> It is not the purpose of this Supplement to evaluate this topic in more detail, but there might be at least following requirements postulated due to H.248 profiles according to </w:t>
        </w:r>
      </w:ins>
      <w:ins w:id="778" w:author="ALU" w:date="2014-10-28T16:46:00Z">
        <w:r w:rsidRPr="00FE701F">
          <w:t>[ETSI TS 183 018]</w:t>
        </w:r>
      </w:ins>
      <w:ins w:id="779" w:author="ALU" w:date="2014-10-28T16:45:00Z">
        <w:r w:rsidRPr="00FE701F">
          <w:t>:</w:t>
        </w:r>
      </w:ins>
    </w:p>
    <w:p w:rsidR="00095B2B" w:rsidRPr="00FE701F" w:rsidRDefault="00095B2B" w:rsidP="00095B2B">
      <w:pPr>
        <w:rPr>
          <w:ins w:id="780" w:author="ALU" w:date="2014-10-28T13:55:00Z"/>
        </w:rPr>
      </w:pPr>
      <w:ins w:id="781" w:author="ALU" w:date="2014-10-28T13:55:00Z">
        <w:r w:rsidRPr="00FE701F">
          <w:rPr>
            <w:b/>
            <w:bCs/>
          </w:rPr>
          <w:lastRenderedPageBreak/>
          <w:t>R-8.</w:t>
        </w:r>
      </w:ins>
      <w:ins w:id="782" w:author="ALU" w:date="2014-10-28T13:56:00Z">
        <w:r w:rsidRPr="00FE701F">
          <w:rPr>
            <w:b/>
            <w:bCs/>
          </w:rPr>
          <w:t>4</w:t>
        </w:r>
      </w:ins>
      <w:ins w:id="783" w:author="ALU" w:date="2014-10-28T13:55:00Z">
        <w:r w:rsidRPr="00FE701F">
          <w:rPr>
            <w:b/>
            <w:bCs/>
          </w:rPr>
          <w:t>/1:</w:t>
        </w:r>
        <w:r w:rsidRPr="00FE701F">
          <w:t xml:space="preserve"> </w:t>
        </w:r>
      </w:ins>
      <w:ins w:id="784" w:author="ALU" w:date="2014-10-28T16:29:00Z">
        <w:r w:rsidR="007F0EAE" w:rsidRPr="00FE701F">
          <w:t>The MGC-to-MG resource reservation process follows the one-stage model, i.e.,</w:t>
        </w:r>
      </w:ins>
      <w:ins w:id="785" w:author="ALU" w:date="2014-10-28T16:30:00Z">
        <w:r w:rsidR="007F0EAE" w:rsidRPr="00FE701F">
          <w:t xml:space="preserve"> available SDP "m="-line is already signalled together with "c="-line information.</w:t>
        </w:r>
      </w:ins>
    </w:p>
    <w:p w:rsidR="00095B2B" w:rsidRPr="00FE701F" w:rsidRDefault="00095B2B" w:rsidP="00095B2B">
      <w:pPr>
        <w:rPr>
          <w:ins w:id="786" w:author="ALU" w:date="2014-10-28T13:55:00Z"/>
        </w:rPr>
      </w:pPr>
      <w:ins w:id="787" w:author="ALU" w:date="2014-10-28T13:55:00Z">
        <w:r w:rsidRPr="00FE701F">
          <w:rPr>
            <w:b/>
            <w:bCs/>
          </w:rPr>
          <w:t>R-8.</w:t>
        </w:r>
      </w:ins>
      <w:ins w:id="788" w:author="ALU" w:date="2014-10-28T13:56:00Z">
        <w:r w:rsidRPr="00FE701F">
          <w:rPr>
            <w:b/>
            <w:bCs/>
          </w:rPr>
          <w:t>4</w:t>
        </w:r>
      </w:ins>
      <w:ins w:id="789" w:author="ALU" w:date="2014-10-28T13:55:00Z">
        <w:r w:rsidRPr="00FE701F">
          <w:rPr>
            <w:b/>
            <w:bCs/>
          </w:rPr>
          <w:t>/2:</w:t>
        </w:r>
        <w:r w:rsidRPr="00FE701F">
          <w:t xml:space="preserve"> </w:t>
        </w:r>
      </w:ins>
      <w:ins w:id="790" w:author="ALU" w:date="2014-10-28T16:46:00Z">
        <w:r w:rsidR="00656855" w:rsidRPr="00FE701F">
          <w:t>The MGC-to-MG resource reservation process supports the two-stage model, i.e., the MGC would provide in a first phase IP connection resources only (</w:t>
        </w:r>
      </w:ins>
      <w:ins w:id="791" w:author="ALU" w:date="2014-10-28T16:47:00Z">
        <w:r w:rsidR="00656855" w:rsidRPr="00FE701F">
          <w:t>"which would be here SDP "c="-line plus "a=altc:"-lines"</w:t>
        </w:r>
      </w:ins>
      <w:ins w:id="792" w:author="ALU" w:date="2014-10-28T16:46:00Z">
        <w:r w:rsidR="00656855" w:rsidRPr="00FE701F">
          <w:t>)</w:t>
        </w:r>
      </w:ins>
      <w:ins w:id="793" w:author="ALU" w:date="2014-10-28T16:48:00Z">
        <w:r w:rsidR="00656855" w:rsidRPr="00FE701F">
          <w:t>, without yet media type / media format information. The "m="-line part would be then subjedt of the second phase in case of media aware type of IWF.</w:t>
        </w:r>
      </w:ins>
    </w:p>
    <w:p w:rsidR="00E4715D" w:rsidRPr="00FE701F" w:rsidRDefault="00E4715D" w:rsidP="00E4715D">
      <w:pPr>
        <w:pStyle w:val="Heading2"/>
        <w:rPr>
          <w:ins w:id="794" w:author="ALU" w:date="2014-10-28T13:57:00Z"/>
        </w:rPr>
      </w:pPr>
      <w:bookmarkStart w:id="795" w:name="_Toc402285576"/>
      <w:ins w:id="796" w:author="ALU" w:date="2014-10-28T13:57:00Z">
        <w:r w:rsidRPr="00FE701F">
          <w:t>8.5</w:t>
        </w:r>
        <w:r w:rsidRPr="00FE701F">
          <w:tab/>
          <w:t xml:space="preserve">Gateway control signaling: </w:t>
        </w:r>
      </w:ins>
      <w:ins w:id="797" w:author="ALU" w:date="2014-10-28T16:52:00Z">
        <w:r w:rsidR="00B219F5" w:rsidRPr="00FE701F">
          <w:t>explicit ALTC "call" tagging</w:t>
        </w:r>
      </w:ins>
      <w:bookmarkEnd w:id="795"/>
    </w:p>
    <w:p w:rsidR="00E4715D" w:rsidRPr="00FE701F" w:rsidRDefault="00B219F5" w:rsidP="00E4715D">
      <w:pPr>
        <w:rPr>
          <w:ins w:id="798" w:author="ALU" w:date="2014-10-28T13:57:00Z"/>
        </w:rPr>
      </w:pPr>
      <w:ins w:id="799" w:author="ALU" w:date="2014-10-28T16:52:00Z">
        <w:r w:rsidRPr="00FE701F">
          <w:t>The ALTC network service might be basically fully transparent to H.248 entities (e.g.,</w:t>
        </w:r>
      </w:ins>
      <w:ins w:id="800" w:author="ALU" w:date="2014-10-28T16:53:00Z">
        <w:r w:rsidRPr="00FE701F">
          <w:t xml:space="preserve"> in case of a lacking ALTC signalling element at the H.248 interface), however, the MG might support optimized resource management when knowing that a particular call contains "ALTC resource components". </w:t>
        </w:r>
      </w:ins>
      <w:ins w:id="801" w:author="ALU" w:date="2014-10-28T16:54:00Z">
        <w:r w:rsidRPr="00FE701F">
          <w:t>Resulting in following requirements:</w:t>
        </w:r>
      </w:ins>
    </w:p>
    <w:p w:rsidR="00E4715D" w:rsidRPr="00FE701F" w:rsidRDefault="00E4715D" w:rsidP="00E4715D">
      <w:pPr>
        <w:rPr>
          <w:ins w:id="802" w:author="ALU" w:date="2014-10-28T16:56:00Z"/>
        </w:rPr>
      </w:pPr>
      <w:ins w:id="803" w:author="ALU" w:date="2014-10-28T13:57:00Z">
        <w:r w:rsidRPr="00FE701F">
          <w:rPr>
            <w:b/>
            <w:bCs/>
          </w:rPr>
          <w:t>R-8.</w:t>
        </w:r>
      </w:ins>
      <w:ins w:id="804" w:author="ALU" w:date="2014-10-28T16:50:00Z">
        <w:r w:rsidR="00B219F5" w:rsidRPr="00FE701F">
          <w:rPr>
            <w:b/>
            <w:bCs/>
          </w:rPr>
          <w:t>5</w:t>
        </w:r>
      </w:ins>
      <w:ins w:id="805" w:author="ALU" w:date="2014-10-28T13:57:00Z">
        <w:r w:rsidRPr="00FE701F">
          <w:rPr>
            <w:b/>
            <w:bCs/>
          </w:rPr>
          <w:t>/1:</w:t>
        </w:r>
        <w:r w:rsidRPr="00FE701F">
          <w:t xml:space="preserve"> </w:t>
        </w:r>
      </w:ins>
      <w:ins w:id="806" w:author="ALU" w:date="2014-10-28T16:54:00Z">
        <w:r w:rsidR="00B219F5" w:rsidRPr="00FE701F">
          <w:t xml:space="preserve">ALTC could be transparent to the H.248 MG. </w:t>
        </w:r>
      </w:ins>
      <w:ins w:id="807" w:author="ALU" w:date="2014-10-28T16:55:00Z">
        <w:r w:rsidR="00B219F5" w:rsidRPr="00FE701F">
          <w:t xml:space="preserve">The MG processes "ALTC context configuration" requests as regular communication services. </w:t>
        </w:r>
      </w:ins>
    </w:p>
    <w:p w:rsidR="00B219F5" w:rsidRPr="00FE701F" w:rsidRDefault="00B219F5" w:rsidP="00E4715D">
      <w:pPr>
        <w:rPr>
          <w:ins w:id="808" w:author="ALU" w:date="2014-10-28T13:57:00Z"/>
        </w:rPr>
      </w:pPr>
      <w:ins w:id="809" w:author="ALU" w:date="2014-10-28T16:56:00Z">
        <w:r w:rsidRPr="00FE701F">
          <w:t>NOTE – This requirement could result in inefficient MG resource usage and decreased MG capacity.</w:t>
        </w:r>
      </w:ins>
    </w:p>
    <w:p w:rsidR="00E4715D" w:rsidRPr="00FE701F" w:rsidRDefault="00E4715D" w:rsidP="00E4715D">
      <w:pPr>
        <w:rPr>
          <w:ins w:id="810" w:author="ALU" w:date="2014-10-28T13:57:00Z"/>
        </w:rPr>
      </w:pPr>
      <w:ins w:id="811" w:author="ALU" w:date="2014-10-28T13:57:00Z">
        <w:r w:rsidRPr="00FE701F">
          <w:rPr>
            <w:b/>
            <w:bCs/>
          </w:rPr>
          <w:t>R-8.</w:t>
        </w:r>
      </w:ins>
      <w:ins w:id="812" w:author="ALU" w:date="2014-10-28T16:50:00Z">
        <w:r w:rsidR="00B219F5" w:rsidRPr="00FE701F">
          <w:rPr>
            <w:b/>
            <w:bCs/>
          </w:rPr>
          <w:t>5</w:t>
        </w:r>
      </w:ins>
      <w:ins w:id="813" w:author="ALU" w:date="2014-10-28T13:57:00Z">
        <w:r w:rsidRPr="00FE701F">
          <w:rPr>
            <w:b/>
            <w:bCs/>
          </w:rPr>
          <w:t>/2:</w:t>
        </w:r>
        <w:r w:rsidRPr="00FE701F">
          <w:t xml:space="preserve"> </w:t>
        </w:r>
      </w:ins>
      <w:ins w:id="814" w:author="ALU" w:date="2014-10-28T16:57:00Z">
        <w:r w:rsidR="00B219F5" w:rsidRPr="00FE701F">
          <w:t xml:space="preserve">Support of explicit ALTC context tagging (via a ContextAttribute, or Termination-level property, or SDP element, or </w:t>
        </w:r>
      </w:ins>
      <w:ins w:id="815" w:author="ALU" w:date="2014-10-28T16:58:00Z">
        <w:r w:rsidR="00B219F5" w:rsidRPr="00FE701F">
          <w:t>…).</w:t>
        </w:r>
      </w:ins>
    </w:p>
    <w:p w:rsidR="00B219F5" w:rsidRPr="00FE701F" w:rsidRDefault="00B219F5" w:rsidP="00B219F5">
      <w:pPr>
        <w:pStyle w:val="Heading2"/>
        <w:rPr>
          <w:ins w:id="816" w:author="ALU" w:date="2014-10-28T16:50:00Z"/>
        </w:rPr>
      </w:pPr>
      <w:bookmarkStart w:id="817" w:name="_Toc402285577"/>
      <w:ins w:id="818" w:author="ALU" w:date="2014-10-28T16:50:00Z">
        <w:r w:rsidRPr="00FE701F">
          <w:t>8.</w:t>
        </w:r>
      </w:ins>
      <w:ins w:id="819" w:author="ALU" w:date="2014-10-28T16:51:00Z">
        <w:r w:rsidRPr="00FE701F">
          <w:t>6</w:t>
        </w:r>
      </w:ins>
      <w:ins w:id="820" w:author="ALU" w:date="2014-10-28T16:50:00Z">
        <w:r w:rsidRPr="00FE701F">
          <w:tab/>
          <w:t>Gateway control signaling: specific resource components in H.248 MG</w:t>
        </w:r>
        <w:bookmarkEnd w:id="817"/>
      </w:ins>
    </w:p>
    <w:p w:rsidR="00B219F5" w:rsidRPr="00FE701F" w:rsidRDefault="00680CC0" w:rsidP="00B219F5">
      <w:pPr>
        <w:rPr>
          <w:ins w:id="821" w:author="ALU" w:date="2014-10-28T16:50:00Z"/>
          <w:i/>
          <w:rPrChange w:id="822" w:author="ALU" w:date="2014-10-28T16:51:00Z">
            <w:rPr>
              <w:ins w:id="823" w:author="ALU" w:date="2014-10-28T16:50:00Z"/>
            </w:rPr>
          </w:rPrChange>
        </w:rPr>
      </w:pPr>
      <w:ins w:id="824" w:author="ALU" w:date="2014-10-28T16:51:00Z">
        <w:r w:rsidRPr="00FE701F">
          <w:rPr>
            <w:i/>
            <w:highlight w:val="yellow"/>
            <w:rPrChange w:id="825" w:author="ALU" w:date="2014-10-28T16:51:00Z">
              <w:rPr/>
            </w:rPrChange>
          </w:rPr>
          <w:t>For further studies ("inserted due to email comments"):</w:t>
        </w:r>
      </w:ins>
    </w:p>
    <w:p w:rsidR="00B219F5" w:rsidRPr="00FE701F" w:rsidRDefault="00B219F5" w:rsidP="00B219F5">
      <w:pPr>
        <w:rPr>
          <w:ins w:id="826" w:author="ALU" w:date="2014-10-28T16:50:00Z"/>
        </w:rPr>
      </w:pPr>
      <w:ins w:id="827" w:author="ALU" w:date="2014-10-28T16:50:00Z">
        <w:r w:rsidRPr="00FE701F">
          <w:rPr>
            <w:b/>
            <w:bCs/>
          </w:rPr>
          <w:t>R-8.</w:t>
        </w:r>
      </w:ins>
      <w:ins w:id="828" w:author="ALU" w:date="2014-10-28T16:51:00Z">
        <w:r w:rsidRPr="00FE701F">
          <w:rPr>
            <w:b/>
            <w:bCs/>
          </w:rPr>
          <w:t>6</w:t>
        </w:r>
      </w:ins>
      <w:ins w:id="829" w:author="ALU" w:date="2014-10-28T16:50:00Z">
        <w:r w:rsidRPr="00FE701F">
          <w:rPr>
            <w:b/>
            <w:bCs/>
          </w:rPr>
          <w:t>/1:</w:t>
        </w:r>
        <w:r w:rsidRPr="00FE701F">
          <w:t xml:space="preserve"> </w:t>
        </w:r>
      </w:ins>
      <w:ins w:id="830" w:author="ALU" w:date="2014-10-28T16:51:00Z">
        <w:r w:rsidRPr="00FE701F">
          <w:t>ALTC should be supported by "</w:t>
        </w:r>
      </w:ins>
      <w:ins w:id="831" w:author="ALU" w:date="2014-10-28T16:50:00Z">
        <w:r w:rsidRPr="00FE701F">
          <w:t>conferencing</w:t>
        </w:r>
      </w:ins>
      <w:ins w:id="832" w:author="ALU" w:date="2014-10-28T16:51:00Z">
        <w:r w:rsidRPr="00FE701F">
          <w:t xml:space="preserve"> resources"</w:t>
        </w:r>
      </w:ins>
      <w:ins w:id="833" w:author="ALU" w:date="2014-10-28T16:50:00Z">
        <w:r w:rsidRPr="00FE701F">
          <w:t>.</w:t>
        </w:r>
      </w:ins>
    </w:p>
    <w:p w:rsidR="00B219F5" w:rsidRPr="00FE701F" w:rsidRDefault="00B219F5" w:rsidP="00B219F5">
      <w:pPr>
        <w:rPr>
          <w:ins w:id="834" w:author="ALU" w:date="2014-10-28T16:50:00Z"/>
        </w:rPr>
      </w:pPr>
      <w:ins w:id="835" w:author="ALU" w:date="2014-10-28T16:50:00Z">
        <w:r w:rsidRPr="00FE701F">
          <w:rPr>
            <w:b/>
            <w:bCs/>
          </w:rPr>
          <w:t>R-8.</w:t>
        </w:r>
      </w:ins>
      <w:ins w:id="836" w:author="ALU" w:date="2014-10-28T16:51:00Z">
        <w:r w:rsidRPr="00FE701F">
          <w:rPr>
            <w:b/>
            <w:bCs/>
          </w:rPr>
          <w:t>6</w:t>
        </w:r>
      </w:ins>
      <w:ins w:id="837" w:author="ALU" w:date="2014-10-28T16:50:00Z">
        <w:r w:rsidRPr="00FE701F">
          <w:rPr>
            <w:b/>
            <w:bCs/>
          </w:rPr>
          <w:t>/2:</w:t>
        </w:r>
        <w:r w:rsidRPr="00FE701F">
          <w:t xml:space="preserve"> </w:t>
        </w:r>
      </w:ins>
      <w:ins w:id="838" w:author="ALU" w:date="2014-10-28T16:52:00Z">
        <w:r w:rsidRPr="00FE701F">
          <w:t>…</w:t>
        </w:r>
      </w:ins>
    </w:p>
    <w:p w:rsidR="00095B2B" w:rsidRPr="00FE701F" w:rsidRDefault="00095B2B" w:rsidP="00FB1E56">
      <w:pPr>
        <w:rPr>
          <w:ins w:id="839" w:author="ALU" w:date="2014-10-24T11:08:00Z"/>
          <w:rPrChange w:id="840" w:author="ALU" w:date="2014-10-24T11:38:00Z">
            <w:rPr>
              <w:ins w:id="841" w:author="ALU" w:date="2014-10-24T11:08:00Z"/>
              <w:lang w:val="en-US"/>
            </w:rPr>
          </w:rPrChange>
        </w:rPr>
      </w:pPr>
    </w:p>
    <w:p w:rsidR="00FB1E56" w:rsidRPr="00FE701F" w:rsidRDefault="000E6772" w:rsidP="00FB1E56">
      <w:pPr>
        <w:pStyle w:val="Heading1"/>
        <w:rPr>
          <w:ins w:id="842" w:author="ALU" w:date="2014-10-24T11:08:00Z"/>
        </w:rPr>
      </w:pPr>
      <w:bookmarkStart w:id="843" w:name="_Toc402285578"/>
      <w:ins w:id="844" w:author="ALU" w:date="2014-10-24T11:10:00Z">
        <w:r w:rsidRPr="00FE701F">
          <w:t>9</w:t>
        </w:r>
      </w:ins>
      <w:ins w:id="845" w:author="ALU" w:date="2014-10-24T11:08:00Z">
        <w:r w:rsidR="00FB1E56" w:rsidRPr="00FE701F">
          <w:tab/>
        </w:r>
      </w:ins>
      <w:ins w:id="846" w:author="ALU" w:date="2014-10-24T11:10:00Z">
        <w:r w:rsidRPr="00FE701F">
          <w:t>Discussion</w:t>
        </w:r>
      </w:ins>
      <w:bookmarkEnd w:id="843"/>
    </w:p>
    <w:p w:rsidR="006F7C4C" w:rsidRPr="00FE701F" w:rsidRDefault="006F7C4C" w:rsidP="006F7C4C">
      <w:pPr>
        <w:rPr>
          <w:ins w:id="847" w:author="ALU" w:date="2014-10-28T10:26:00Z"/>
        </w:rPr>
      </w:pPr>
      <w:ins w:id="848" w:author="ALU" w:date="2014-10-28T10:26:00Z">
        <w:r w:rsidRPr="00FE701F">
          <w:t>The various solution options from</w:t>
        </w:r>
      </w:ins>
      <w:ins w:id="849" w:author="ALU" w:date="2014-10-28T10:27:00Z">
        <w:r w:rsidRPr="00FE701F">
          <w:t xml:space="preserve"> clause 7 are evaluated by considering example signalling scenarios.</w:t>
        </w:r>
      </w:ins>
    </w:p>
    <w:p w:rsidR="00644D67" w:rsidRPr="00FE701F" w:rsidRDefault="00607F93" w:rsidP="00644D67">
      <w:pPr>
        <w:pStyle w:val="Heading2"/>
        <w:rPr>
          <w:ins w:id="850" w:author="ALU" w:date="2014-10-27T19:25:00Z"/>
        </w:rPr>
        <w:pPrChange w:id="851" w:author="ALU" w:date="2014-10-27T19:25:00Z">
          <w:pPr>
            <w:pStyle w:val="Heading3"/>
          </w:pPr>
        </w:pPrChange>
      </w:pPr>
      <w:bookmarkStart w:id="852" w:name="_Toc402285579"/>
      <w:ins w:id="853" w:author="ALU" w:date="2014-10-27T19:25:00Z">
        <w:r w:rsidRPr="00FE701F">
          <w:t>9.1</w:t>
        </w:r>
        <w:r w:rsidRPr="00FE701F">
          <w:tab/>
        </w:r>
      </w:ins>
      <w:ins w:id="854" w:author="ALU" w:date="2014-10-28T10:25:00Z">
        <w:r w:rsidR="006F7C4C" w:rsidRPr="00FE701F">
          <w:t>Call control signalling: examples of SIP SDP offers</w:t>
        </w:r>
      </w:ins>
      <w:bookmarkEnd w:id="852"/>
      <w:ins w:id="855" w:author="ALU" w:date="2014-10-27T19:26:00Z">
        <w:r w:rsidRPr="00FE701F">
          <w:t xml:space="preserve"> </w:t>
        </w:r>
      </w:ins>
    </w:p>
    <w:p w:rsidR="006F7C4C" w:rsidRPr="00FE701F" w:rsidRDefault="006F7C4C" w:rsidP="006F7C4C">
      <w:pPr>
        <w:pStyle w:val="Heading3"/>
        <w:rPr>
          <w:ins w:id="856" w:author="ALU" w:date="2014-10-28T10:26:00Z"/>
        </w:rPr>
      </w:pPr>
      <w:bookmarkStart w:id="857" w:name="_Toc402285580"/>
      <w:ins w:id="858" w:author="ALU" w:date="2014-10-28T10:26:00Z">
        <w:r w:rsidRPr="00FE701F">
          <w:t>9.1.1</w:t>
        </w:r>
        <w:r w:rsidRPr="00FE701F">
          <w:tab/>
        </w:r>
      </w:ins>
      <w:ins w:id="859" w:author="ALU" w:date="2014-10-28T10:28:00Z">
        <w:r w:rsidRPr="00FE701F">
          <w:t>SIP SDP offer example 1:</w:t>
        </w:r>
      </w:ins>
      <w:ins w:id="860" w:author="ALU" w:date="2014-10-28T10:26:00Z">
        <w:r w:rsidRPr="00FE701F">
          <w:t xml:space="preserve"> </w:t>
        </w:r>
      </w:ins>
      <w:ins w:id="861" w:author="ALU" w:date="2014-10-28T10:28:00Z">
        <w:r w:rsidRPr="00FE701F">
          <w:t>mono</w:t>
        </w:r>
      </w:ins>
      <w:ins w:id="862" w:author="ALU" w:date="2014-10-28T10:26:00Z">
        <w:r w:rsidRPr="00FE701F">
          <w:t xml:space="preserve">media </w:t>
        </w:r>
      </w:ins>
      <w:ins w:id="863" w:author="ALU" w:date="2014-10-28T10:28:00Z">
        <w:r w:rsidRPr="00FE701F">
          <w:t xml:space="preserve">audio </w:t>
        </w:r>
      </w:ins>
      <w:ins w:id="864" w:author="ALU" w:date="2014-10-28T10:26:00Z">
        <w:r w:rsidRPr="00FE701F">
          <w:t>telephony</w:t>
        </w:r>
        <w:bookmarkEnd w:id="857"/>
      </w:ins>
    </w:p>
    <w:p w:rsidR="006F7C4C" w:rsidRPr="00FE701F" w:rsidRDefault="006F7C4C" w:rsidP="006F7C4C">
      <w:pPr>
        <w:rPr>
          <w:ins w:id="865" w:author="ALU" w:date="2014-10-28T10:26:00Z"/>
        </w:rPr>
      </w:pPr>
      <w:ins w:id="866" w:author="ALU" w:date="2014-10-28T10:26:00Z">
        <w:r w:rsidRPr="00FE701F">
          <w:t>A typical SIP-level SDP offer is illustrated in Table </w:t>
        </w:r>
      </w:ins>
      <w:ins w:id="867" w:author="ALU" w:date="2014-10-28T10:30:00Z">
        <w:r w:rsidRPr="00FE701F">
          <w:t>9.1</w:t>
        </w:r>
      </w:ins>
      <w:ins w:id="868" w:author="ALU" w:date="2014-10-28T10:26:00Z">
        <w:r w:rsidRPr="00FE701F">
          <w:t>.1:</w:t>
        </w:r>
      </w:ins>
    </w:p>
    <w:p w:rsidR="006F7C4C" w:rsidRPr="00FE701F" w:rsidRDefault="006F7C4C" w:rsidP="006F7C4C">
      <w:pPr>
        <w:pStyle w:val="TableNotitle"/>
        <w:rPr>
          <w:ins w:id="869" w:author="ALU" w:date="2014-10-28T10:26:00Z"/>
          <w:lang w:eastAsia="ja-JP"/>
        </w:rPr>
      </w:pPr>
      <w:bookmarkStart w:id="870" w:name="_Toc402285586"/>
      <w:ins w:id="871" w:author="ALU" w:date="2014-10-28T10:26:00Z">
        <w:r w:rsidRPr="00FE701F">
          <w:t>Table 9.</w:t>
        </w:r>
      </w:ins>
      <w:ins w:id="872" w:author="ALU" w:date="2014-10-28T10:30:00Z">
        <w:r w:rsidRPr="00FE701F">
          <w:t>1</w:t>
        </w:r>
      </w:ins>
      <w:ins w:id="873" w:author="ALU" w:date="2014-10-28T10:26:00Z">
        <w:r w:rsidRPr="00FE701F">
          <w:t>.1 – Example command encoding – (SIP) SDP Offer</w:t>
        </w:r>
      </w:ins>
      <w:ins w:id="874" w:author="ALU" w:date="2014-10-28T10:30:00Z">
        <w:r w:rsidRPr="00FE701F">
          <w:t xml:space="preserve"> example 1</w:t>
        </w:r>
      </w:ins>
      <w:bookmarkEnd w:id="87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6F7C4C" w:rsidRPr="00FE701F" w:rsidTr="005C065D">
        <w:trPr>
          <w:jc w:val="center"/>
          <w:ins w:id="875" w:author="ALU" w:date="2014-10-28T10:26:00Z"/>
        </w:trPr>
        <w:tc>
          <w:tcPr>
            <w:tcW w:w="6363" w:type="dxa"/>
            <w:shd w:val="clear" w:color="auto" w:fill="E0E0E0"/>
            <w:vAlign w:val="center"/>
          </w:tcPr>
          <w:p w:rsidR="006F7C4C" w:rsidRPr="00FE701F" w:rsidRDefault="006F7C4C" w:rsidP="005C065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876" w:author="ALU" w:date="2014-10-28T10:26:00Z"/>
                <w:b/>
                <w:sz w:val="20"/>
              </w:rPr>
            </w:pPr>
            <w:ins w:id="877" w:author="ALU" w:date="2014-10-28T10:26:00Z">
              <w:r w:rsidRPr="00FE701F">
                <w:rPr>
                  <w:b/>
                  <w:sz w:val="20"/>
                </w:rPr>
                <w:t>(SIP) SDP  encoding</w:t>
              </w:r>
            </w:ins>
          </w:p>
        </w:tc>
        <w:tc>
          <w:tcPr>
            <w:tcW w:w="3276" w:type="dxa"/>
            <w:shd w:val="clear" w:color="auto" w:fill="E0E0E0"/>
            <w:vAlign w:val="center"/>
          </w:tcPr>
          <w:p w:rsidR="006F7C4C" w:rsidRPr="00FE701F" w:rsidRDefault="006F7C4C" w:rsidP="005C065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878" w:author="ALU" w:date="2014-10-28T10:26:00Z"/>
                <w:b/>
                <w:sz w:val="20"/>
              </w:rPr>
            </w:pPr>
            <w:ins w:id="879" w:author="ALU" w:date="2014-10-28T10:26:00Z">
              <w:r w:rsidRPr="00FE701F">
                <w:rPr>
                  <w:b/>
                  <w:sz w:val="20"/>
                </w:rPr>
                <w:t>Comments</w:t>
              </w:r>
            </w:ins>
          </w:p>
        </w:tc>
      </w:tr>
      <w:tr w:rsidR="006F7C4C" w:rsidRPr="00FE701F" w:rsidTr="005C065D">
        <w:trPr>
          <w:jc w:val="center"/>
          <w:ins w:id="880" w:author="ALU" w:date="2014-10-28T10:26:00Z"/>
        </w:trPr>
        <w:tc>
          <w:tcPr>
            <w:tcW w:w="6363" w:type="dxa"/>
          </w:tcPr>
          <w:p w:rsidR="006F7C4C" w:rsidRPr="00FE701F" w:rsidRDefault="006F7C4C" w:rsidP="005C065D">
            <w:pPr>
              <w:tabs>
                <w:tab w:val="left" w:pos="567"/>
                <w:tab w:val="left" w:pos="1134"/>
                <w:tab w:val="left" w:pos="1701"/>
                <w:tab w:val="left" w:pos="2268"/>
                <w:tab w:val="left" w:pos="2835"/>
                <w:tab w:val="left" w:pos="3402"/>
                <w:tab w:val="left" w:pos="3969"/>
                <w:tab w:val="left" w:pos="4536"/>
                <w:tab w:val="left" w:pos="5103"/>
                <w:tab w:val="left" w:pos="5670"/>
              </w:tabs>
              <w:spacing w:before="0"/>
              <w:rPr>
                <w:ins w:id="881" w:author="ALU" w:date="2014-10-28T10:26:00Z"/>
                <w:rFonts w:ascii="Courier New" w:hAnsi="Courier New"/>
                <w:noProof/>
                <w:sz w:val="18"/>
                <w:szCs w:val="18"/>
              </w:rPr>
            </w:pPr>
            <w:ins w:id="882" w:author="ALU" w:date="2014-10-28T10:26:00Z">
              <w:r w:rsidRPr="00FE701F">
                <w:rPr>
                  <w:rFonts w:ascii="Courier New" w:hAnsi="Courier New"/>
                  <w:noProof/>
                  <w:sz w:val="18"/>
                  <w:szCs w:val="18"/>
                </w:rPr>
                <w:t>v=0</w:t>
              </w:r>
            </w:ins>
          </w:p>
          <w:p w:rsidR="006F7C4C" w:rsidRPr="00FE701F" w:rsidRDefault="006F7C4C" w:rsidP="005C065D">
            <w:pPr>
              <w:tabs>
                <w:tab w:val="left" w:pos="567"/>
                <w:tab w:val="left" w:pos="1134"/>
                <w:tab w:val="left" w:pos="1701"/>
                <w:tab w:val="left" w:pos="2268"/>
                <w:tab w:val="left" w:pos="2835"/>
                <w:tab w:val="left" w:pos="3402"/>
                <w:tab w:val="left" w:pos="3969"/>
                <w:tab w:val="left" w:pos="4536"/>
                <w:tab w:val="left" w:pos="5103"/>
                <w:tab w:val="left" w:pos="5670"/>
              </w:tabs>
              <w:spacing w:before="0"/>
              <w:rPr>
                <w:ins w:id="883" w:author="ALU" w:date="2014-10-28T10:26:00Z"/>
                <w:rFonts w:ascii="Courier New" w:hAnsi="Courier New"/>
                <w:noProof/>
                <w:sz w:val="18"/>
                <w:szCs w:val="18"/>
              </w:rPr>
            </w:pPr>
            <w:ins w:id="884" w:author="ALU" w:date="2014-10-28T10:26:00Z">
              <w:r w:rsidRPr="00FE701F">
                <w:rPr>
                  <w:rFonts w:ascii="Courier New" w:hAnsi="Courier New"/>
                  <w:noProof/>
                  <w:sz w:val="18"/>
                  <w:szCs w:val="18"/>
                </w:rPr>
                <w:t>o=...</w:t>
              </w:r>
            </w:ins>
          </w:p>
          <w:p w:rsidR="006F7C4C" w:rsidRPr="00FE701F" w:rsidRDefault="006F7C4C" w:rsidP="005C065D">
            <w:pPr>
              <w:tabs>
                <w:tab w:val="left" w:pos="567"/>
                <w:tab w:val="left" w:pos="1134"/>
                <w:tab w:val="left" w:pos="1701"/>
                <w:tab w:val="left" w:pos="2268"/>
                <w:tab w:val="left" w:pos="2835"/>
                <w:tab w:val="left" w:pos="3402"/>
                <w:tab w:val="left" w:pos="3969"/>
                <w:tab w:val="left" w:pos="4536"/>
                <w:tab w:val="left" w:pos="5103"/>
                <w:tab w:val="left" w:pos="5670"/>
              </w:tabs>
              <w:spacing w:before="0"/>
              <w:rPr>
                <w:ins w:id="885" w:author="ALU" w:date="2014-10-28T10:26:00Z"/>
                <w:rFonts w:ascii="Courier New" w:hAnsi="Courier New"/>
                <w:noProof/>
                <w:sz w:val="18"/>
                <w:szCs w:val="18"/>
              </w:rPr>
            </w:pPr>
            <w:ins w:id="886" w:author="ALU" w:date="2014-10-28T10:26:00Z">
              <w:r w:rsidRPr="00FE701F">
                <w:rPr>
                  <w:rFonts w:ascii="Courier New" w:hAnsi="Courier New"/>
                  <w:noProof/>
                  <w:sz w:val="18"/>
                  <w:szCs w:val="18"/>
                </w:rPr>
                <w:t>s=...</w:t>
              </w:r>
            </w:ins>
          </w:p>
          <w:p w:rsidR="006F7C4C" w:rsidRPr="00FE701F" w:rsidRDefault="006F7C4C" w:rsidP="005C065D">
            <w:pPr>
              <w:tabs>
                <w:tab w:val="left" w:pos="567"/>
                <w:tab w:val="left" w:pos="1134"/>
                <w:tab w:val="left" w:pos="1701"/>
                <w:tab w:val="left" w:pos="2268"/>
                <w:tab w:val="left" w:pos="2835"/>
                <w:tab w:val="left" w:pos="3402"/>
                <w:tab w:val="left" w:pos="3969"/>
                <w:tab w:val="left" w:pos="4536"/>
                <w:tab w:val="left" w:pos="5103"/>
                <w:tab w:val="left" w:pos="5670"/>
              </w:tabs>
              <w:spacing w:before="0"/>
              <w:rPr>
                <w:ins w:id="887" w:author="ALU" w:date="2014-10-28T10:26:00Z"/>
                <w:rFonts w:ascii="Courier New" w:hAnsi="Courier New"/>
                <w:noProof/>
                <w:sz w:val="18"/>
                <w:szCs w:val="18"/>
              </w:rPr>
            </w:pPr>
            <w:ins w:id="888" w:author="ALU" w:date="2014-10-28T10:26:00Z">
              <w:r w:rsidRPr="00FE701F">
                <w:rPr>
                  <w:rFonts w:ascii="Courier New" w:hAnsi="Courier New"/>
                  <w:noProof/>
                  <w:sz w:val="18"/>
                  <w:szCs w:val="18"/>
                </w:rPr>
                <w:t>t=...</w:t>
              </w:r>
            </w:ins>
          </w:p>
          <w:p w:rsidR="006F7C4C" w:rsidRPr="00FE701F" w:rsidRDefault="00680CC0" w:rsidP="005C065D">
            <w:pPr>
              <w:tabs>
                <w:tab w:val="left" w:pos="567"/>
                <w:tab w:val="left" w:pos="1134"/>
                <w:tab w:val="left" w:pos="1701"/>
                <w:tab w:val="left" w:pos="2268"/>
                <w:tab w:val="left" w:pos="2835"/>
                <w:tab w:val="left" w:pos="3402"/>
                <w:tab w:val="left" w:pos="3969"/>
                <w:tab w:val="left" w:pos="4536"/>
                <w:tab w:val="left" w:pos="5103"/>
                <w:tab w:val="left" w:pos="5670"/>
              </w:tabs>
              <w:spacing w:before="0"/>
              <w:rPr>
                <w:ins w:id="889" w:author="ALU" w:date="2014-10-28T10:26:00Z"/>
                <w:rFonts w:ascii="Courier New" w:hAnsi="Courier New"/>
                <w:noProof/>
                <w:sz w:val="18"/>
                <w:szCs w:val="18"/>
              </w:rPr>
            </w:pPr>
            <w:ins w:id="890" w:author="ALU" w:date="2014-10-28T10:26:00Z">
              <w:r w:rsidRPr="00FE701F">
                <w:rPr>
                  <w:rFonts w:ascii="Courier New" w:hAnsi="Courier New"/>
                  <w:noProof/>
                  <w:sz w:val="18"/>
                  <w:szCs w:val="18"/>
                  <w:highlight w:val="yellow"/>
                  <w:rPrChange w:id="891" w:author="ALU" w:date="2014-10-28T10:29:00Z">
                    <w:rPr>
                      <w:rFonts w:ascii="Courier New" w:hAnsi="Courier New"/>
                      <w:noProof/>
                      <w:sz w:val="18"/>
                      <w:szCs w:val="18"/>
                    </w:rPr>
                  </w:rPrChange>
                </w:rPr>
                <w:t xml:space="preserve">c=IN </w:t>
              </w:r>
              <w:r w:rsidRPr="00FE701F">
                <w:rPr>
                  <w:rFonts w:ascii="Courier New" w:hAnsi="Courier New"/>
                  <w:noProof/>
                  <w:sz w:val="18"/>
                  <w:szCs w:val="18"/>
                  <w:highlight w:val="yellow"/>
                  <w:rPrChange w:id="892" w:author="ALU" w:date="2014-10-28T10:34:00Z">
                    <w:rPr>
                      <w:rFonts w:ascii="Courier New" w:hAnsi="Courier New"/>
                      <w:noProof/>
                      <w:sz w:val="18"/>
                      <w:szCs w:val="18"/>
                    </w:rPr>
                  </w:rPrChange>
                </w:rPr>
                <w:t>IP4 &lt;</w:t>
              </w:r>
              <w:r w:rsidRPr="00FE701F">
                <w:rPr>
                  <w:rFonts w:ascii="Courier New" w:hAnsi="Courier New"/>
                  <w:i/>
                  <w:noProof/>
                  <w:sz w:val="18"/>
                  <w:szCs w:val="18"/>
                  <w:highlight w:val="yellow"/>
                  <w:rPrChange w:id="893" w:author="ALU" w:date="2014-10-28T10:34:00Z">
                    <w:rPr>
                      <w:rFonts w:ascii="Courier New" w:hAnsi="Courier New"/>
                      <w:i/>
                      <w:noProof/>
                      <w:sz w:val="18"/>
                      <w:szCs w:val="18"/>
                    </w:rPr>
                  </w:rPrChange>
                </w:rPr>
                <w:t>UE_A_IPv4_addr_data</w:t>
              </w:r>
              <w:r w:rsidRPr="00FE701F">
                <w:rPr>
                  <w:rFonts w:ascii="Courier New" w:hAnsi="Courier New"/>
                  <w:noProof/>
                  <w:sz w:val="18"/>
                  <w:szCs w:val="18"/>
                  <w:highlight w:val="yellow"/>
                  <w:rPrChange w:id="894" w:author="ALU" w:date="2014-10-28T10:34:00Z">
                    <w:rPr>
                      <w:rFonts w:ascii="Courier New" w:hAnsi="Courier New"/>
                      <w:noProof/>
                      <w:sz w:val="18"/>
                      <w:szCs w:val="18"/>
                    </w:rPr>
                  </w:rPrChange>
                </w:rPr>
                <w:t>&gt;</w:t>
              </w:r>
            </w:ins>
          </w:p>
          <w:p w:rsidR="006F7C4C" w:rsidRPr="00FE701F" w:rsidRDefault="006F7C4C" w:rsidP="005C065D">
            <w:pPr>
              <w:tabs>
                <w:tab w:val="left" w:pos="567"/>
                <w:tab w:val="left" w:pos="1134"/>
                <w:tab w:val="left" w:pos="1701"/>
                <w:tab w:val="left" w:pos="2268"/>
                <w:tab w:val="left" w:pos="2835"/>
                <w:tab w:val="left" w:pos="3402"/>
                <w:tab w:val="left" w:pos="3969"/>
                <w:tab w:val="left" w:pos="4536"/>
                <w:tab w:val="left" w:pos="5103"/>
                <w:tab w:val="left" w:pos="5670"/>
              </w:tabs>
              <w:spacing w:before="0"/>
              <w:rPr>
                <w:ins w:id="895" w:author="ALU" w:date="2014-10-28T10:26:00Z"/>
                <w:rFonts w:ascii="Courier New" w:hAnsi="Courier New"/>
                <w:noProof/>
                <w:sz w:val="18"/>
                <w:szCs w:val="18"/>
              </w:rPr>
            </w:pPr>
            <w:ins w:id="896" w:author="ALU" w:date="2014-10-28T10:26:00Z">
              <w:r w:rsidRPr="00FE701F">
                <w:rPr>
                  <w:rFonts w:ascii="Courier New" w:hAnsi="Courier New"/>
                  <w:b/>
                  <w:noProof/>
                  <w:sz w:val="18"/>
                  <w:szCs w:val="18"/>
                </w:rPr>
                <w:t>m=audio</w:t>
              </w:r>
              <w:r w:rsidRPr="00FE701F">
                <w:rPr>
                  <w:rFonts w:ascii="Courier New" w:hAnsi="Courier New"/>
                  <w:noProof/>
                  <w:sz w:val="18"/>
                  <w:szCs w:val="18"/>
                </w:rPr>
                <w:t xml:space="preserve"> &lt;</w:t>
              </w:r>
              <w:r w:rsidRPr="00FE701F">
                <w:rPr>
                  <w:rFonts w:ascii="Courier New" w:hAnsi="Courier New"/>
                  <w:i/>
                  <w:noProof/>
                  <w:sz w:val="18"/>
                  <w:szCs w:val="18"/>
                </w:rPr>
                <w:t>UE_A_port_audio</w:t>
              </w:r>
              <w:r w:rsidRPr="00FE701F">
                <w:rPr>
                  <w:rFonts w:ascii="Courier New" w:hAnsi="Courier New"/>
                  <w:noProof/>
                  <w:sz w:val="18"/>
                  <w:szCs w:val="18"/>
                </w:rPr>
                <w:t xml:space="preserve">&gt; RTP/AVP &lt;fmt&gt; </w:t>
              </w:r>
            </w:ins>
          </w:p>
          <w:p w:rsidR="006F7C4C" w:rsidRPr="00FE701F" w:rsidRDefault="006F7C4C" w:rsidP="005C065D">
            <w:pPr>
              <w:tabs>
                <w:tab w:val="left" w:pos="567"/>
                <w:tab w:val="left" w:pos="1134"/>
                <w:tab w:val="left" w:pos="1701"/>
                <w:tab w:val="left" w:pos="2268"/>
                <w:tab w:val="left" w:pos="2835"/>
                <w:tab w:val="left" w:pos="3402"/>
                <w:tab w:val="left" w:pos="3969"/>
                <w:tab w:val="left" w:pos="4536"/>
                <w:tab w:val="left" w:pos="5103"/>
                <w:tab w:val="left" w:pos="5670"/>
              </w:tabs>
              <w:spacing w:before="0"/>
              <w:rPr>
                <w:ins w:id="897" w:author="ALU" w:date="2014-10-28T10:26:00Z"/>
                <w:rFonts w:ascii="Courier New" w:hAnsi="Courier New"/>
                <w:noProof/>
                <w:sz w:val="18"/>
                <w:szCs w:val="18"/>
              </w:rPr>
            </w:pPr>
            <w:ins w:id="898" w:author="ALU" w:date="2014-10-28T10:26:00Z">
              <w:r w:rsidRPr="00FE701F">
                <w:rPr>
                  <w:rFonts w:ascii="Courier New" w:hAnsi="Courier New"/>
                  <w:noProof/>
                  <w:sz w:val="18"/>
                  <w:szCs w:val="18"/>
                </w:rPr>
                <w:t>… ; SDP attributes for audio format description(s)</w:t>
              </w:r>
            </w:ins>
          </w:p>
          <w:p w:rsidR="006F7C4C" w:rsidRPr="00FE701F" w:rsidRDefault="00680CC0" w:rsidP="005C065D">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rPr>
                <w:ins w:id="899" w:author="ALU" w:date="2014-10-28T10:26:00Z"/>
                <w:rFonts w:ascii="Courier New" w:hAnsi="Courier New"/>
                <w:noProof/>
                <w:sz w:val="18"/>
                <w:szCs w:val="18"/>
                <w:highlight w:val="yellow"/>
                <w:rPrChange w:id="900" w:author="ALU" w:date="2014-10-28T10:29:00Z">
                  <w:rPr>
                    <w:ins w:id="901" w:author="ALU" w:date="2014-10-28T10:26:00Z"/>
                    <w:rFonts w:ascii="Courier New" w:hAnsi="Courier New"/>
                    <w:b/>
                    <w:noProof/>
                    <w:sz w:val="18"/>
                    <w:szCs w:val="18"/>
                  </w:rPr>
                </w:rPrChange>
              </w:rPr>
            </w:pPr>
            <w:ins w:id="902" w:author="ALU" w:date="2014-10-28T10:26:00Z">
              <w:r w:rsidRPr="00FE701F">
                <w:rPr>
                  <w:rFonts w:ascii="Courier New" w:hAnsi="Courier New"/>
                  <w:b/>
                  <w:noProof/>
                  <w:sz w:val="18"/>
                  <w:szCs w:val="18"/>
                  <w:highlight w:val="yellow"/>
                  <w:rPrChange w:id="903" w:author="ALU" w:date="2014-10-28T10:33:00Z">
                    <w:rPr>
                      <w:rFonts w:ascii="Courier New" w:hAnsi="Courier New"/>
                      <w:noProof/>
                      <w:sz w:val="18"/>
                      <w:szCs w:val="18"/>
                    </w:rPr>
                  </w:rPrChange>
                </w:rPr>
                <w:t>a=altc:1</w:t>
              </w:r>
              <w:r w:rsidRPr="00FE701F">
                <w:rPr>
                  <w:rFonts w:ascii="Courier New" w:hAnsi="Courier New"/>
                  <w:noProof/>
                  <w:sz w:val="18"/>
                  <w:szCs w:val="18"/>
                  <w:highlight w:val="yellow"/>
                  <w:rPrChange w:id="904" w:author="ALU" w:date="2014-10-28T10:29:00Z">
                    <w:rPr>
                      <w:rFonts w:ascii="Courier New" w:hAnsi="Courier New"/>
                      <w:noProof/>
                      <w:sz w:val="18"/>
                      <w:szCs w:val="18"/>
                    </w:rPr>
                  </w:rPrChange>
                </w:rPr>
                <w:t xml:space="preserve"> IP6 &lt;</w:t>
              </w:r>
              <w:r w:rsidRPr="00FE701F">
                <w:rPr>
                  <w:rFonts w:ascii="Courier New" w:hAnsi="Courier New"/>
                  <w:i/>
                  <w:noProof/>
                  <w:sz w:val="18"/>
                  <w:szCs w:val="18"/>
                  <w:highlight w:val="yellow"/>
                  <w:rPrChange w:id="905" w:author="ALU" w:date="2014-10-28T10:29:00Z">
                    <w:rPr>
                      <w:rFonts w:ascii="Courier New" w:hAnsi="Courier New"/>
                      <w:noProof/>
                      <w:sz w:val="18"/>
                      <w:szCs w:val="18"/>
                    </w:rPr>
                  </w:rPrChange>
                </w:rPr>
                <w:t>UE_A_IPv6_addr_data</w:t>
              </w:r>
              <w:r w:rsidRPr="00FE701F">
                <w:rPr>
                  <w:rFonts w:ascii="Courier New" w:hAnsi="Courier New"/>
                  <w:noProof/>
                  <w:sz w:val="18"/>
                  <w:szCs w:val="18"/>
                  <w:highlight w:val="yellow"/>
                  <w:rPrChange w:id="906" w:author="ALU" w:date="2014-10-28T10:29:00Z">
                    <w:rPr>
                      <w:rFonts w:ascii="Courier New" w:hAnsi="Courier New"/>
                      <w:noProof/>
                      <w:sz w:val="18"/>
                      <w:szCs w:val="18"/>
                    </w:rPr>
                  </w:rPrChange>
                </w:rPr>
                <w:t>&gt;</w:t>
              </w:r>
            </w:ins>
          </w:p>
          <w:p w:rsidR="006F7C4C" w:rsidRPr="00FE701F" w:rsidRDefault="00680CC0" w:rsidP="005C065D">
            <w:pPr>
              <w:tabs>
                <w:tab w:val="left" w:pos="567"/>
                <w:tab w:val="left" w:pos="1134"/>
                <w:tab w:val="left" w:pos="1701"/>
                <w:tab w:val="left" w:pos="2268"/>
                <w:tab w:val="left" w:pos="2835"/>
                <w:tab w:val="left" w:pos="3402"/>
                <w:tab w:val="left" w:pos="3969"/>
                <w:tab w:val="left" w:pos="4536"/>
                <w:tab w:val="left" w:pos="5103"/>
                <w:tab w:val="left" w:pos="5670"/>
              </w:tabs>
              <w:spacing w:before="0"/>
              <w:rPr>
                <w:ins w:id="907" w:author="ALU" w:date="2014-10-28T10:26:00Z"/>
                <w:rFonts w:ascii="Courier New" w:hAnsi="Courier New"/>
                <w:noProof/>
                <w:sz w:val="18"/>
                <w:szCs w:val="18"/>
              </w:rPr>
            </w:pPr>
            <w:ins w:id="908" w:author="ALU" w:date="2014-10-28T10:26:00Z">
              <w:r w:rsidRPr="00FE701F">
                <w:rPr>
                  <w:rFonts w:ascii="Courier New" w:hAnsi="Courier New"/>
                  <w:b/>
                  <w:noProof/>
                  <w:sz w:val="18"/>
                  <w:szCs w:val="18"/>
                  <w:highlight w:val="yellow"/>
                  <w:rPrChange w:id="909" w:author="ALU" w:date="2014-10-28T10:34:00Z">
                    <w:rPr>
                      <w:rFonts w:ascii="Courier New" w:hAnsi="Courier New"/>
                      <w:noProof/>
                      <w:sz w:val="18"/>
                      <w:szCs w:val="18"/>
                    </w:rPr>
                  </w:rPrChange>
                </w:rPr>
                <w:t>a=altc:2</w:t>
              </w:r>
              <w:r w:rsidRPr="00FE701F">
                <w:rPr>
                  <w:rFonts w:ascii="Courier New" w:hAnsi="Courier New"/>
                  <w:noProof/>
                  <w:sz w:val="18"/>
                  <w:szCs w:val="18"/>
                  <w:highlight w:val="yellow"/>
                  <w:rPrChange w:id="910" w:author="ALU" w:date="2014-10-28T10:29:00Z">
                    <w:rPr>
                      <w:rFonts w:ascii="Courier New" w:hAnsi="Courier New"/>
                      <w:noProof/>
                      <w:sz w:val="18"/>
                      <w:szCs w:val="18"/>
                    </w:rPr>
                  </w:rPrChange>
                </w:rPr>
                <w:t xml:space="preserve"> IP4 &lt;</w:t>
              </w:r>
              <w:r w:rsidRPr="00FE701F">
                <w:rPr>
                  <w:rFonts w:ascii="Courier New" w:hAnsi="Courier New"/>
                  <w:i/>
                  <w:noProof/>
                  <w:sz w:val="18"/>
                  <w:szCs w:val="18"/>
                  <w:highlight w:val="yellow"/>
                  <w:rPrChange w:id="911" w:author="ALU" w:date="2014-10-28T10:29:00Z">
                    <w:rPr>
                      <w:rFonts w:ascii="Courier New" w:hAnsi="Courier New"/>
                      <w:noProof/>
                      <w:sz w:val="18"/>
                      <w:szCs w:val="18"/>
                    </w:rPr>
                  </w:rPrChange>
                </w:rPr>
                <w:t>UE_A_IPv4_addr_data</w:t>
              </w:r>
              <w:r w:rsidRPr="00FE701F">
                <w:rPr>
                  <w:rFonts w:ascii="Courier New" w:hAnsi="Courier New"/>
                  <w:noProof/>
                  <w:sz w:val="18"/>
                  <w:szCs w:val="18"/>
                  <w:highlight w:val="yellow"/>
                  <w:rPrChange w:id="912" w:author="ALU" w:date="2014-10-28T10:29:00Z">
                    <w:rPr>
                      <w:rFonts w:ascii="Courier New" w:hAnsi="Courier New"/>
                      <w:noProof/>
                      <w:sz w:val="18"/>
                      <w:szCs w:val="18"/>
                    </w:rPr>
                  </w:rPrChange>
                </w:rPr>
                <w:t>&gt;</w:t>
              </w:r>
            </w:ins>
          </w:p>
          <w:p w:rsidR="006F7C4C" w:rsidRPr="00FE701F" w:rsidRDefault="00183119" w:rsidP="005C065D">
            <w:pPr>
              <w:tabs>
                <w:tab w:val="left" w:pos="567"/>
                <w:tab w:val="left" w:pos="1134"/>
                <w:tab w:val="left" w:pos="1701"/>
                <w:tab w:val="left" w:pos="2268"/>
                <w:tab w:val="left" w:pos="2835"/>
                <w:tab w:val="left" w:pos="3402"/>
                <w:tab w:val="left" w:pos="3969"/>
                <w:tab w:val="left" w:pos="4536"/>
                <w:tab w:val="left" w:pos="5103"/>
                <w:tab w:val="left" w:pos="5670"/>
              </w:tabs>
              <w:spacing w:before="0"/>
              <w:rPr>
                <w:ins w:id="913" w:author="ALU" w:date="2014-10-28T10:26:00Z"/>
                <w:rFonts w:ascii="Courier New" w:hAnsi="Courier New"/>
                <w:noProof/>
                <w:sz w:val="18"/>
                <w:szCs w:val="18"/>
              </w:rPr>
            </w:pPr>
            <w:ins w:id="914" w:author="ALU" w:date="2014-10-28T10:32:00Z">
              <w:r w:rsidRPr="00FE701F">
                <w:rPr>
                  <w:rFonts w:ascii="Courier New" w:hAnsi="Courier New"/>
                  <w:noProof/>
                  <w:sz w:val="18"/>
                  <w:szCs w:val="18"/>
                </w:rPr>
                <w:t>…</w:t>
              </w:r>
            </w:ins>
          </w:p>
        </w:tc>
        <w:tc>
          <w:tcPr>
            <w:tcW w:w="3276" w:type="dxa"/>
          </w:tcPr>
          <w:p w:rsidR="00644D67" w:rsidRPr="00FE701F" w:rsidRDefault="00183119" w:rsidP="00644D6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915" w:author="ALU" w:date="2014-10-28T10:32:00Z"/>
                <w:b/>
                <w:sz w:val="20"/>
              </w:rPr>
              <w:pPrChange w:id="916" w:author="ALU" w:date="2014-10-28T10:32:00Z">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jc w:val="center"/>
                </w:pPr>
              </w:pPrChange>
            </w:pPr>
            <w:ins w:id="917" w:author="ALU" w:date="2014-10-28T10:32:00Z">
              <w:r w:rsidRPr="00FE701F">
                <w:rPr>
                  <w:sz w:val="20"/>
                </w:rPr>
                <w:t>The "altc" attribute is a media-level-only attribute and MUST NOT appear at the SDP session-level.</w:t>
              </w:r>
            </w:ins>
          </w:p>
          <w:p w:rsidR="00644D67" w:rsidRPr="00FE701F" w:rsidRDefault="00183119" w:rsidP="00644D6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918" w:author="ALU" w:date="2014-10-28T10:26:00Z"/>
                <w:b/>
                <w:sz w:val="20"/>
              </w:rPr>
              <w:pPrChange w:id="919" w:author="ALU" w:date="2014-10-28T10:32:00Z">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jc w:val="center"/>
                </w:pPr>
              </w:pPrChange>
            </w:pPr>
            <w:ins w:id="920" w:author="ALU" w:date="2014-10-28T10:32:00Z">
              <w:r w:rsidRPr="00FE701F">
                <w:rPr>
                  <w:sz w:val="20"/>
                </w:rPr>
                <w:t>The "c="-line is at session-level in example 1.</w:t>
              </w:r>
            </w:ins>
          </w:p>
        </w:tc>
      </w:tr>
    </w:tbl>
    <w:p w:rsidR="006F7C4C" w:rsidRPr="00FE701F" w:rsidRDefault="006F7C4C" w:rsidP="00FB1E56">
      <w:pPr>
        <w:rPr>
          <w:ins w:id="921" w:author="ALU" w:date="2014-10-28T10:26:00Z"/>
        </w:rPr>
      </w:pPr>
    </w:p>
    <w:p w:rsidR="004B5030" w:rsidRPr="00FE701F" w:rsidRDefault="004B5030" w:rsidP="004B5030">
      <w:pPr>
        <w:pStyle w:val="Heading3"/>
        <w:rPr>
          <w:ins w:id="922" w:author="ALU" w:date="2014-10-27T19:09:00Z"/>
        </w:rPr>
      </w:pPr>
      <w:bookmarkStart w:id="923" w:name="_Toc392231073"/>
      <w:bookmarkStart w:id="924" w:name="_Toc392299857"/>
      <w:bookmarkStart w:id="925" w:name="_Toc402285581"/>
      <w:ins w:id="926" w:author="ALU" w:date="2014-10-27T19:09:00Z">
        <w:r w:rsidRPr="00FE701F">
          <w:lastRenderedPageBreak/>
          <w:t>9.1.</w:t>
        </w:r>
      </w:ins>
      <w:ins w:id="927" w:author="ALU" w:date="2014-10-28T10:33:00Z">
        <w:r w:rsidR="00183119" w:rsidRPr="00FE701F">
          <w:t>2</w:t>
        </w:r>
      </w:ins>
      <w:ins w:id="928" w:author="ALU" w:date="2014-10-27T19:09:00Z">
        <w:r w:rsidRPr="00FE701F">
          <w:tab/>
        </w:r>
      </w:ins>
      <w:bookmarkEnd w:id="923"/>
      <w:bookmarkEnd w:id="924"/>
      <w:ins w:id="929" w:author="ALU" w:date="2014-10-28T10:34:00Z">
        <w:r w:rsidR="00183119" w:rsidRPr="00FE701F">
          <w:t xml:space="preserve">SIP SDP offer example 2: </w:t>
        </w:r>
      </w:ins>
      <w:ins w:id="930" w:author="ALU" w:date="2014-10-28T10:25:00Z">
        <w:r w:rsidR="006F7C4C" w:rsidRPr="00FE701F">
          <w:t xml:space="preserve">multimedia </w:t>
        </w:r>
      </w:ins>
      <w:ins w:id="931" w:author="ALU" w:date="2014-10-28T10:34:00Z">
        <w:r w:rsidR="00183119" w:rsidRPr="00FE701F">
          <w:t>WebRTC</w:t>
        </w:r>
      </w:ins>
      <w:ins w:id="932" w:author="ALU" w:date="2014-10-28T10:25:00Z">
        <w:r w:rsidR="006F7C4C" w:rsidRPr="00FE701F">
          <w:t xml:space="preserve"> call</w:t>
        </w:r>
      </w:ins>
      <w:bookmarkEnd w:id="925"/>
    </w:p>
    <w:p w:rsidR="004B5030" w:rsidRPr="00FE701F" w:rsidRDefault="00183119" w:rsidP="004B5030">
      <w:pPr>
        <w:rPr>
          <w:ins w:id="933" w:author="ALU" w:date="2014-10-27T19:09:00Z"/>
        </w:rPr>
      </w:pPr>
      <w:ins w:id="934" w:author="ALU" w:date="2014-10-28T10:33:00Z">
        <w:r w:rsidRPr="00FE701F">
          <w:t xml:space="preserve">Consideration of a dualmedia </w:t>
        </w:r>
      </w:ins>
      <w:ins w:id="935" w:author="ALU" w:date="2014-10-28T10:35:00Z">
        <w:r w:rsidRPr="00FE701F">
          <w:t xml:space="preserve">WebRTC </w:t>
        </w:r>
      </w:ins>
      <w:ins w:id="936" w:author="ALU" w:date="2014-10-28T10:33:00Z">
        <w:r w:rsidRPr="00FE701F">
          <w:t xml:space="preserve">call with media components audio and video. </w:t>
        </w:r>
      </w:ins>
      <w:ins w:id="937" w:author="ALU" w:date="2014-10-27T19:09:00Z">
        <w:r w:rsidR="004B5030" w:rsidRPr="00FE701F">
          <w:t>A typical SIP-level SDP offer is illustrated in Table </w:t>
        </w:r>
      </w:ins>
      <w:ins w:id="938" w:author="ALU" w:date="2014-10-28T10:33:00Z">
        <w:r w:rsidRPr="00FE701F">
          <w:t>9.1.2</w:t>
        </w:r>
      </w:ins>
      <w:ins w:id="939" w:author="ALU" w:date="2014-10-27T19:09:00Z">
        <w:r w:rsidR="004B5030" w:rsidRPr="00FE701F">
          <w:t>:</w:t>
        </w:r>
      </w:ins>
    </w:p>
    <w:p w:rsidR="004B5030" w:rsidRPr="00FE701F" w:rsidRDefault="004B5030" w:rsidP="004B5030">
      <w:pPr>
        <w:pStyle w:val="TableNotitle"/>
        <w:rPr>
          <w:ins w:id="940" w:author="ALU" w:date="2014-10-27T19:09:00Z"/>
          <w:lang w:eastAsia="ja-JP"/>
        </w:rPr>
      </w:pPr>
      <w:bookmarkStart w:id="941" w:name="_Toc392487056"/>
      <w:bookmarkStart w:id="942" w:name="_Toc402285587"/>
      <w:ins w:id="943" w:author="ALU" w:date="2014-10-27T19:09:00Z">
        <w:r w:rsidRPr="00FE701F">
          <w:t>Table 9.</w:t>
        </w:r>
      </w:ins>
      <w:ins w:id="944" w:author="ALU" w:date="2014-10-28T10:33:00Z">
        <w:r w:rsidR="00183119" w:rsidRPr="00FE701F">
          <w:t>1</w:t>
        </w:r>
      </w:ins>
      <w:ins w:id="945" w:author="ALU" w:date="2014-10-27T19:09:00Z">
        <w:r w:rsidRPr="00FE701F">
          <w:t>.</w:t>
        </w:r>
      </w:ins>
      <w:ins w:id="946" w:author="ALU" w:date="2014-10-28T10:33:00Z">
        <w:r w:rsidR="00183119" w:rsidRPr="00FE701F">
          <w:t>2</w:t>
        </w:r>
      </w:ins>
      <w:ins w:id="947" w:author="ALU" w:date="2014-10-27T19:09:00Z">
        <w:r w:rsidRPr="00FE701F">
          <w:t xml:space="preserve"> – Example command encoding – </w:t>
        </w:r>
      </w:ins>
      <w:bookmarkEnd w:id="941"/>
      <w:ins w:id="948" w:author="ALU" w:date="2014-10-28T10:33:00Z">
        <w:r w:rsidR="00183119" w:rsidRPr="00FE701F">
          <w:t xml:space="preserve">(SIP) SDP Offer example </w:t>
        </w:r>
      </w:ins>
      <w:ins w:id="949" w:author="ALU" w:date="2014-10-28T10:34:00Z">
        <w:r w:rsidR="00183119" w:rsidRPr="00FE701F">
          <w:t>2</w:t>
        </w:r>
      </w:ins>
      <w:bookmarkEnd w:id="94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4B5030" w:rsidRPr="00FE701F" w:rsidTr="00607F93">
        <w:trPr>
          <w:jc w:val="center"/>
          <w:ins w:id="950" w:author="ALU" w:date="2014-10-27T19:09:00Z"/>
        </w:trPr>
        <w:tc>
          <w:tcPr>
            <w:tcW w:w="6363" w:type="dxa"/>
            <w:shd w:val="clear" w:color="auto" w:fill="E0E0E0"/>
            <w:vAlign w:val="center"/>
          </w:tcPr>
          <w:p w:rsidR="004B5030" w:rsidRPr="00FE701F" w:rsidRDefault="004B5030" w:rsidP="00607F93">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951" w:author="ALU" w:date="2014-10-27T19:09:00Z"/>
                <w:b/>
                <w:sz w:val="20"/>
              </w:rPr>
            </w:pPr>
            <w:ins w:id="952" w:author="ALU" w:date="2014-10-27T19:09:00Z">
              <w:r w:rsidRPr="00FE701F">
                <w:rPr>
                  <w:b/>
                  <w:sz w:val="20"/>
                </w:rPr>
                <w:t>(SIP) SDP  encoding</w:t>
              </w:r>
            </w:ins>
          </w:p>
        </w:tc>
        <w:tc>
          <w:tcPr>
            <w:tcW w:w="3276" w:type="dxa"/>
            <w:shd w:val="clear" w:color="auto" w:fill="E0E0E0"/>
            <w:vAlign w:val="center"/>
          </w:tcPr>
          <w:p w:rsidR="004B5030" w:rsidRPr="00FE701F" w:rsidRDefault="004B5030" w:rsidP="00607F93">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953" w:author="ALU" w:date="2014-10-27T19:09:00Z"/>
                <w:b/>
                <w:sz w:val="20"/>
              </w:rPr>
            </w:pPr>
            <w:ins w:id="954" w:author="ALU" w:date="2014-10-27T19:09:00Z">
              <w:r w:rsidRPr="00FE701F">
                <w:rPr>
                  <w:b/>
                  <w:sz w:val="20"/>
                </w:rPr>
                <w:t>Comments</w:t>
              </w:r>
            </w:ins>
          </w:p>
        </w:tc>
      </w:tr>
      <w:tr w:rsidR="004B5030" w:rsidRPr="00FE701F" w:rsidTr="00607F93">
        <w:trPr>
          <w:jc w:val="center"/>
          <w:ins w:id="955" w:author="ALU" w:date="2014-10-27T19:09:00Z"/>
        </w:trPr>
        <w:tc>
          <w:tcPr>
            <w:tcW w:w="6363" w:type="dxa"/>
          </w:tcPr>
          <w:p w:rsidR="00644D67" w:rsidRPr="00FE701F" w:rsidRDefault="00C93F54">
            <w:pPr>
              <w:tabs>
                <w:tab w:val="left" w:pos="567"/>
                <w:tab w:val="left" w:pos="1134"/>
                <w:tab w:val="left" w:pos="1701"/>
                <w:tab w:val="left" w:pos="2268"/>
                <w:tab w:val="left" w:pos="2835"/>
                <w:tab w:val="left" w:pos="3402"/>
                <w:tab w:val="left" w:pos="3969"/>
                <w:tab w:val="left" w:pos="4536"/>
                <w:tab w:val="left" w:pos="5103"/>
                <w:tab w:val="left" w:pos="5670"/>
              </w:tabs>
              <w:spacing w:before="0"/>
              <w:rPr>
                <w:ins w:id="956" w:author="ALU" w:date="2014-10-28T10:14:00Z"/>
                <w:rFonts w:ascii="Courier New" w:hAnsi="Courier New"/>
                <w:noProof/>
                <w:sz w:val="18"/>
                <w:szCs w:val="18"/>
              </w:rPr>
            </w:pPr>
            <w:ins w:id="957" w:author="ALU" w:date="2014-10-28T10:14:00Z">
              <w:r w:rsidRPr="00FE701F">
                <w:rPr>
                  <w:rFonts w:ascii="Courier New" w:hAnsi="Courier New"/>
                  <w:noProof/>
                  <w:sz w:val="18"/>
                  <w:szCs w:val="18"/>
                </w:rPr>
                <w:t>v=0</w:t>
              </w:r>
            </w:ins>
          </w:p>
          <w:p w:rsidR="00644D67" w:rsidRPr="00FE701F" w:rsidRDefault="00C93F54">
            <w:pPr>
              <w:tabs>
                <w:tab w:val="left" w:pos="567"/>
                <w:tab w:val="left" w:pos="1134"/>
                <w:tab w:val="left" w:pos="1701"/>
                <w:tab w:val="left" w:pos="2268"/>
                <w:tab w:val="left" w:pos="2835"/>
                <w:tab w:val="left" w:pos="3402"/>
                <w:tab w:val="left" w:pos="3969"/>
                <w:tab w:val="left" w:pos="4536"/>
                <w:tab w:val="left" w:pos="5103"/>
                <w:tab w:val="left" w:pos="5670"/>
              </w:tabs>
              <w:spacing w:before="0"/>
              <w:rPr>
                <w:ins w:id="958" w:author="ALU" w:date="2014-10-28T10:14:00Z"/>
                <w:rFonts w:ascii="Courier New" w:hAnsi="Courier New"/>
                <w:noProof/>
                <w:sz w:val="18"/>
                <w:szCs w:val="18"/>
              </w:rPr>
            </w:pPr>
            <w:ins w:id="959" w:author="ALU" w:date="2014-10-28T10:14:00Z">
              <w:r w:rsidRPr="00FE701F">
                <w:rPr>
                  <w:rFonts w:ascii="Courier New" w:hAnsi="Courier New"/>
                  <w:noProof/>
                  <w:sz w:val="18"/>
                  <w:szCs w:val="18"/>
                </w:rPr>
                <w:t>o=...</w:t>
              </w:r>
            </w:ins>
          </w:p>
          <w:p w:rsidR="00644D67" w:rsidRPr="00FE701F" w:rsidRDefault="00C93F54">
            <w:pPr>
              <w:tabs>
                <w:tab w:val="left" w:pos="567"/>
                <w:tab w:val="left" w:pos="1134"/>
                <w:tab w:val="left" w:pos="1701"/>
                <w:tab w:val="left" w:pos="2268"/>
                <w:tab w:val="left" w:pos="2835"/>
                <w:tab w:val="left" w:pos="3402"/>
                <w:tab w:val="left" w:pos="3969"/>
                <w:tab w:val="left" w:pos="4536"/>
                <w:tab w:val="left" w:pos="5103"/>
                <w:tab w:val="left" w:pos="5670"/>
              </w:tabs>
              <w:spacing w:before="0"/>
              <w:rPr>
                <w:ins w:id="960" w:author="ALU" w:date="2014-10-28T10:14:00Z"/>
                <w:rFonts w:ascii="Courier New" w:hAnsi="Courier New"/>
                <w:noProof/>
                <w:sz w:val="18"/>
                <w:szCs w:val="18"/>
              </w:rPr>
            </w:pPr>
            <w:ins w:id="961" w:author="ALU" w:date="2014-10-28T10:14:00Z">
              <w:r w:rsidRPr="00FE701F">
                <w:rPr>
                  <w:rFonts w:ascii="Courier New" w:hAnsi="Courier New"/>
                  <w:noProof/>
                  <w:sz w:val="18"/>
                  <w:szCs w:val="18"/>
                </w:rPr>
                <w:t>s=...</w:t>
              </w:r>
            </w:ins>
          </w:p>
          <w:p w:rsidR="00644D67" w:rsidRPr="00FE701F" w:rsidRDefault="00C93F54">
            <w:pPr>
              <w:tabs>
                <w:tab w:val="left" w:pos="567"/>
                <w:tab w:val="left" w:pos="1134"/>
                <w:tab w:val="left" w:pos="1701"/>
                <w:tab w:val="left" w:pos="2268"/>
                <w:tab w:val="left" w:pos="2835"/>
                <w:tab w:val="left" w:pos="3402"/>
                <w:tab w:val="left" w:pos="3969"/>
                <w:tab w:val="left" w:pos="4536"/>
                <w:tab w:val="left" w:pos="5103"/>
                <w:tab w:val="left" w:pos="5670"/>
              </w:tabs>
              <w:spacing w:before="0"/>
              <w:rPr>
                <w:ins w:id="962" w:author="ALU" w:date="2014-10-28T10:14:00Z"/>
                <w:rFonts w:ascii="Courier New" w:hAnsi="Courier New"/>
                <w:noProof/>
                <w:sz w:val="18"/>
                <w:szCs w:val="18"/>
              </w:rPr>
            </w:pPr>
            <w:ins w:id="963" w:author="ALU" w:date="2014-10-28T10:14:00Z">
              <w:r w:rsidRPr="00FE701F">
                <w:rPr>
                  <w:rFonts w:ascii="Courier New" w:hAnsi="Courier New"/>
                  <w:noProof/>
                  <w:sz w:val="18"/>
                  <w:szCs w:val="18"/>
                </w:rPr>
                <w:t>t=...</w:t>
              </w:r>
            </w:ins>
          </w:p>
          <w:p w:rsidR="00644D67" w:rsidRPr="00FE701F" w:rsidRDefault="00680CC0">
            <w:pPr>
              <w:tabs>
                <w:tab w:val="left" w:pos="567"/>
                <w:tab w:val="left" w:pos="1134"/>
                <w:tab w:val="left" w:pos="1701"/>
                <w:tab w:val="left" w:pos="2268"/>
                <w:tab w:val="left" w:pos="2835"/>
                <w:tab w:val="left" w:pos="3402"/>
                <w:tab w:val="left" w:pos="3969"/>
                <w:tab w:val="left" w:pos="4536"/>
                <w:tab w:val="left" w:pos="5103"/>
                <w:tab w:val="left" w:pos="5670"/>
              </w:tabs>
              <w:spacing w:before="0"/>
              <w:rPr>
                <w:ins w:id="964" w:author="ALU" w:date="2014-10-28T10:38:00Z"/>
                <w:rFonts w:ascii="Courier New" w:hAnsi="Courier New"/>
                <w:b/>
                <w:noProof/>
                <w:sz w:val="18"/>
                <w:szCs w:val="18"/>
              </w:rPr>
            </w:pPr>
            <w:ins w:id="965" w:author="ALU" w:date="2014-10-28T10:14:00Z">
              <w:r w:rsidRPr="00FE701F">
                <w:rPr>
                  <w:rFonts w:ascii="Courier New" w:hAnsi="Courier New"/>
                  <w:b/>
                  <w:noProof/>
                  <w:sz w:val="18"/>
                  <w:szCs w:val="18"/>
                  <w:rPrChange w:id="966" w:author="ALU" w:date="2014-10-28T10:15:00Z">
                    <w:rPr>
                      <w:rFonts w:ascii="Courier New" w:hAnsi="Courier New"/>
                      <w:noProof/>
                      <w:sz w:val="18"/>
                      <w:szCs w:val="18"/>
                      <w:lang w:val="pt-BR"/>
                    </w:rPr>
                  </w:rPrChange>
                </w:rPr>
                <w:t>a=group:BUNDLE audio video</w:t>
              </w:r>
            </w:ins>
          </w:p>
          <w:p w:rsidR="00644D67" w:rsidRPr="00FE701F" w:rsidRDefault="005C065D" w:rsidP="00644D67">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967" w:author="ALU" w:date="2014-10-28T10:14:00Z"/>
                <w:rFonts w:ascii="Courier New" w:hAnsi="Courier New"/>
                <w:b/>
                <w:noProof/>
                <w:sz w:val="18"/>
                <w:szCs w:val="18"/>
              </w:rPr>
              <w:pPrChange w:id="968" w:author="ALU" w:date="2014-10-28T18:21: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969" w:author="ALU" w:date="2014-10-28T10:38:00Z">
              <w:r w:rsidRPr="00FE701F">
                <w:rPr>
                  <w:rFonts w:ascii="Courier New" w:hAnsi="Courier New"/>
                  <w:b/>
                  <w:noProof/>
                  <w:sz w:val="18"/>
                  <w:szCs w:val="18"/>
                </w:rPr>
                <w:t>;</w:t>
              </w:r>
            </w:ins>
          </w:p>
          <w:p w:rsidR="00644D67" w:rsidRPr="00FE701F" w:rsidRDefault="00680CC0">
            <w:pPr>
              <w:tabs>
                <w:tab w:val="left" w:pos="567"/>
                <w:tab w:val="left" w:pos="1134"/>
                <w:tab w:val="left" w:pos="1701"/>
                <w:tab w:val="left" w:pos="2268"/>
                <w:tab w:val="left" w:pos="2835"/>
                <w:tab w:val="left" w:pos="3402"/>
                <w:tab w:val="left" w:pos="3969"/>
                <w:tab w:val="left" w:pos="4536"/>
                <w:tab w:val="left" w:pos="5103"/>
                <w:tab w:val="left" w:pos="5670"/>
              </w:tabs>
              <w:spacing w:before="0"/>
              <w:rPr>
                <w:ins w:id="970" w:author="ALU" w:date="2014-10-28T10:14:00Z"/>
                <w:rFonts w:ascii="Courier New" w:hAnsi="Courier New"/>
                <w:noProof/>
                <w:sz w:val="18"/>
                <w:szCs w:val="18"/>
              </w:rPr>
            </w:pPr>
            <w:ins w:id="971" w:author="ALU" w:date="2014-10-28T10:14:00Z">
              <w:r w:rsidRPr="00FE701F">
                <w:rPr>
                  <w:rFonts w:ascii="Courier New" w:hAnsi="Courier New"/>
                  <w:b/>
                  <w:noProof/>
                  <w:sz w:val="18"/>
                  <w:szCs w:val="18"/>
                  <w:rPrChange w:id="972" w:author="ALU" w:date="2014-10-28T10:15:00Z">
                    <w:rPr>
                      <w:rFonts w:ascii="Courier New" w:hAnsi="Courier New"/>
                      <w:noProof/>
                      <w:sz w:val="18"/>
                      <w:szCs w:val="18"/>
                      <w:lang w:val="pt-BR"/>
                    </w:rPr>
                  </w:rPrChange>
                </w:rPr>
                <w:t>m=audio</w:t>
              </w:r>
              <w:r w:rsidR="00C93F54" w:rsidRPr="00FE701F">
                <w:rPr>
                  <w:rFonts w:ascii="Courier New" w:hAnsi="Courier New"/>
                  <w:noProof/>
                  <w:sz w:val="18"/>
                  <w:szCs w:val="18"/>
                </w:rPr>
                <w:t xml:space="preserve"> &lt;</w:t>
              </w:r>
              <w:r w:rsidRPr="00FE701F">
                <w:rPr>
                  <w:rFonts w:ascii="Courier New" w:hAnsi="Courier New"/>
                  <w:i/>
                  <w:noProof/>
                  <w:sz w:val="18"/>
                  <w:szCs w:val="18"/>
                  <w:highlight w:val="yellow"/>
                  <w:rPrChange w:id="973" w:author="ALU" w:date="2014-10-28T10:37:00Z">
                    <w:rPr>
                      <w:rFonts w:ascii="Courier New" w:hAnsi="Courier New"/>
                      <w:noProof/>
                      <w:sz w:val="18"/>
                      <w:szCs w:val="18"/>
                      <w:lang w:val="pt-BR"/>
                    </w:rPr>
                  </w:rPrChange>
                </w:rPr>
                <w:t>UE_A_port_audio_rtp</w:t>
              </w:r>
              <w:r w:rsidR="00C93F54" w:rsidRPr="00FE701F">
                <w:rPr>
                  <w:rFonts w:ascii="Courier New" w:hAnsi="Courier New"/>
                  <w:noProof/>
                  <w:sz w:val="18"/>
                  <w:szCs w:val="18"/>
                </w:rPr>
                <w:t>&gt; RTP/SAVPF 103 104 0 8 106 105 13 126</w:t>
              </w:r>
            </w:ins>
          </w:p>
          <w:p w:rsidR="00644D67" w:rsidRPr="00FE701F" w:rsidRDefault="00680CC0">
            <w:pPr>
              <w:tabs>
                <w:tab w:val="left" w:pos="567"/>
                <w:tab w:val="left" w:pos="1134"/>
                <w:tab w:val="left" w:pos="1701"/>
                <w:tab w:val="left" w:pos="2268"/>
                <w:tab w:val="left" w:pos="2835"/>
                <w:tab w:val="left" w:pos="3402"/>
                <w:tab w:val="left" w:pos="3969"/>
                <w:tab w:val="left" w:pos="4536"/>
                <w:tab w:val="left" w:pos="5103"/>
                <w:tab w:val="left" w:pos="5670"/>
              </w:tabs>
              <w:spacing w:before="0"/>
              <w:rPr>
                <w:ins w:id="974" w:author="ALU" w:date="2014-10-28T10:14:00Z"/>
                <w:rFonts w:ascii="Courier New" w:hAnsi="Courier New"/>
                <w:noProof/>
                <w:sz w:val="18"/>
                <w:szCs w:val="18"/>
              </w:rPr>
            </w:pPr>
            <w:ins w:id="975" w:author="ALU" w:date="2014-10-28T10:14:00Z">
              <w:r w:rsidRPr="00FE701F">
                <w:rPr>
                  <w:rFonts w:ascii="Courier New" w:hAnsi="Courier New"/>
                  <w:noProof/>
                  <w:sz w:val="18"/>
                  <w:szCs w:val="18"/>
                  <w:highlight w:val="yellow"/>
                  <w:rPrChange w:id="976" w:author="ALU" w:date="2014-10-28T10:37:00Z">
                    <w:rPr>
                      <w:rFonts w:ascii="Courier New" w:hAnsi="Courier New"/>
                      <w:noProof/>
                      <w:sz w:val="18"/>
                      <w:szCs w:val="18"/>
                      <w:lang w:val="pt-BR"/>
                    </w:rPr>
                  </w:rPrChange>
                </w:rPr>
                <w:t>c=IN IP4 &lt;</w:t>
              </w:r>
              <w:r w:rsidRPr="00FE701F">
                <w:rPr>
                  <w:rFonts w:ascii="Courier New" w:hAnsi="Courier New"/>
                  <w:i/>
                  <w:noProof/>
                  <w:sz w:val="18"/>
                  <w:szCs w:val="18"/>
                  <w:highlight w:val="yellow"/>
                  <w:rPrChange w:id="977" w:author="ALU" w:date="2014-10-28T10:37:00Z">
                    <w:rPr>
                      <w:rFonts w:ascii="Courier New" w:hAnsi="Courier New"/>
                      <w:noProof/>
                      <w:sz w:val="18"/>
                      <w:szCs w:val="18"/>
                      <w:lang w:val="pt-BR"/>
                    </w:rPr>
                  </w:rPrChange>
                </w:rPr>
                <w:t>UE_A_IP_addr_audio_rtp</w:t>
              </w:r>
              <w:r w:rsidRPr="00FE701F">
                <w:rPr>
                  <w:rFonts w:ascii="Courier New" w:hAnsi="Courier New"/>
                  <w:noProof/>
                  <w:sz w:val="18"/>
                  <w:szCs w:val="18"/>
                  <w:highlight w:val="yellow"/>
                  <w:rPrChange w:id="978" w:author="ALU" w:date="2014-10-28T10:37:00Z">
                    <w:rPr>
                      <w:rFonts w:ascii="Courier New" w:hAnsi="Courier New"/>
                      <w:noProof/>
                      <w:sz w:val="18"/>
                      <w:szCs w:val="18"/>
                      <w:lang w:val="pt-BR"/>
                    </w:rPr>
                  </w:rPrChange>
                </w:rPr>
                <w:t>&gt;</w:t>
              </w:r>
            </w:ins>
          </w:p>
          <w:p w:rsidR="00644D67" w:rsidRPr="00FE701F" w:rsidRDefault="00680CC0">
            <w:pPr>
              <w:tabs>
                <w:tab w:val="left" w:pos="567"/>
                <w:tab w:val="left" w:pos="1134"/>
                <w:tab w:val="left" w:pos="1701"/>
                <w:tab w:val="left" w:pos="2268"/>
                <w:tab w:val="left" w:pos="2835"/>
                <w:tab w:val="left" w:pos="3402"/>
                <w:tab w:val="left" w:pos="3969"/>
                <w:tab w:val="left" w:pos="4536"/>
                <w:tab w:val="left" w:pos="5103"/>
                <w:tab w:val="left" w:pos="5670"/>
              </w:tabs>
              <w:spacing w:before="0"/>
              <w:rPr>
                <w:ins w:id="979" w:author="ALU" w:date="2014-10-28T10:14:00Z"/>
                <w:rFonts w:ascii="Courier New" w:hAnsi="Courier New"/>
                <w:noProof/>
                <w:sz w:val="18"/>
                <w:szCs w:val="18"/>
              </w:rPr>
            </w:pPr>
            <w:ins w:id="980" w:author="ALU" w:date="2014-10-28T10:14:00Z">
              <w:r w:rsidRPr="00FE701F">
                <w:rPr>
                  <w:rFonts w:ascii="Courier New" w:hAnsi="Courier New"/>
                  <w:noProof/>
                  <w:sz w:val="18"/>
                  <w:szCs w:val="18"/>
                  <w:highlight w:val="yellow"/>
                  <w:rPrChange w:id="981" w:author="ALU" w:date="2014-10-28T10:36:00Z">
                    <w:rPr>
                      <w:rFonts w:ascii="Courier New" w:hAnsi="Courier New"/>
                      <w:noProof/>
                      <w:sz w:val="18"/>
                      <w:szCs w:val="18"/>
                      <w:lang w:val="pt-BR"/>
                    </w:rPr>
                  </w:rPrChange>
                </w:rPr>
                <w:t>a=rtcp:&lt;</w:t>
              </w:r>
              <w:r w:rsidRPr="00FE701F">
                <w:rPr>
                  <w:rFonts w:ascii="Courier New" w:hAnsi="Courier New"/>
                  <w:i/>
                  <w:noProof/>
                  <w:sz w:val="18"/>
                  <w:szCs w:val="18"/>
                  <w:highlight w:val="yellow"/>
                  <w:rPrChange w:id="982" w:author="ALU" w:date="2014-10-28T10:36:00Z">
                    <w:rPr>
                      <w:rFonts w:ascii="Courier New" w:hAnsi="Courier New"/>
                      <w:noProof/>
                      <w:sz w:val="18"/>
                      <w:szCs w:val="18"/>
                      <w:lang w:val="pt-BR"/>
                    </w:rPr>
                  </w:rPrChange>
                </w:rPr>
                <w:t>UE_A_port_audio_rtcp</w:t>
              </w:r>
              <w:r w:rsidRPr="00FE701F">
                <w:rPr>
                  <w:rFonts w:ascii="Courier New" w:hAnsi="Courier New"/>
                  <w:noProof/>
                  <w:sz w:val="18"/>
                  <w:szCs w:val="18"/>
                  <w:highlight w:val="yellow"/>
                  <w:rPrChange w:id="983" w:author="ALU" w:date="2014-10-28T10:36:00Z">
                    <w:rPr>
                      <w:rFonts w:ascii="Courier New" w:hAnsi="Courier New"/>
                      <w:noProof/>
                      <w:sz w:val="18"/>
                      <w:szCs w:val="18"/>
                      <w:lang w:val="pt-BR"/>
                    </w:rPr>
                  </w:rPrChange>
                </w:rPr>
                <w:t>&gt; IN IP4 &lt;</w:t>
              </w:r>
              <w:r w:rsidRPr="00FE701F">
                <w:rPr>
                  <w:rFonts w:ascii="Courier New" w:hAnsi="Courier New"/>
                  <w:i/>
                  <w:noProof/>
                  <w:sz w:val="18"/>
                  <w:szCs w:val="18"/>
                  <w:highlight w:val="yellow"/>
                  <w:rPrChange w:id="984" w:author="ALU" w:date="2014-10-28T10:36:00Z">
                    <w:rPr>
                      <w:rFonts w:ascii="Courier New" w:hAnsi="Courier New"/>
                      <w:noProof/>
                      <w:sz w:val="18"/>
                      <w:szCs w:val="18"/>
                      <w:lang w:val="pt-BR"/>
                    </w:rPr>
                  </w:rPrChange>
                </w:rPr>
                <w:t>UE_A_IP</w:t>
              </w:r>
            </w:ins>
            <w:ins w:id="985" w:author="ALU" w:date="2014-10-28T10:36:00Z">
              <w:r w:rsidRPr="00FE701F">
                <w:rPr>
                  <w:rFonts w:ascii="Courier New" w:hAnsi="Courier New"/>
                  <w:i/>
                  <w:noProof/>
                  <w:sz w:val="18"/>
                  <w:szCs w:val="18"/>
                  <w:highlight w:val="yellow"/>
                  <w:rPrChange w:id="986" w:author="ALU" w:date="2014-10-28T10:36:00Z">
                    <w:rPr>
                      <w:rFonts w:ascii="Courier New" w:hAnsi="Courier New"/>
                      <w:i/>
                      <w:noProof/>
                      <w:sz w:val="18"/>
                      <w:szCs w:val="18"/>
                      <w:lang w:val="pt-BR"/>
                    </w:rPr>
                  </w:rPrChange>
                </w:rPr>
                <w:t>@</w:t>
              </w:r>
            </w:ins>
            <w:ins w:id="987" w:author="ALU" w:date="2014-10-28T10:14:00Z">
              <w:r w:rsidRPr="00FE701F">
                <w:rPr>
                  <w:rFonts w:ascii="Courier New" w:hAnsi="Courier New"/>
                  <w:i/>
                  <w:noProof/>
                  <w:sz w:val="18"/>
                  <w:szCs w:val="18"/>
                  <w:highlight w:val="yellow"/>
                  <w:rPrChange w:id="988" w:author="ALU" w:date="2014-10-28T10:36:00Z">
                    <w:rPr>
                      <w:rFonts w:ascii="Courier New" w:hAnsi="Courier New"/>
                      <w:noProof/>
                      <w:sz w:val="18"/>
                      <w:szCs w:val="18"/>
                      <w:lang w:val="pt-BR"/>
                    </w:rPr>
                  </w:rPrChange>
                </w:rPr>
                <w:t>_audio_rtcp</w:t>
              </w:r>
              <w:r w:rsidRPr="00FE701F">
                <w:rPr>
                  <w:rFonts w:ascii="Courier New" w:hAnsi="Courier New"/>
                  <w:noProof/>
                  <w:sz w:val="18"/>
                  <w:szCs w:val="18"/>
                  <w:highlight w:val="yellow"/>
                  <w:rPrChange w:id="989" w:author="ALU" w:date="2014-10-28T10:36:00Z">
                    <w:rPr>
                      <w:rFonts w:ascii="Courier New" w:hAnsi="Courier New"/>
                      <w:noProof/>
                      <w:sz w:val="18"/>
                      <w:szCs w:val="18"/>
                      <w:lang w:val="pt-BR"/>
                    </w:rPr>
                  </w:rPrChange>
                </w:rPr>
                <w:t>&gt;</w:t>
              </w:r>
            </w:ins>
          </w:p>
          <w:p w:rsidR="00644D67" w:rsidRPr="00FE701F" w:rsidRDefault="005C065D">
            <w:pPr>
              <w:tabs>
                <w:tab w:val="left" w:pos="567"/>
                <w:tab w:val="left" w:pos="1134"/>
                <w:tab w:val="left" w:pos="1701"/>
                <w:tab w:val="left" w:pos="2268"/>
                <w:tab w:val="left" w:pos="2835"/>
                <w:tab w:val="left" w:pos="3402"/>
                <w:tab w:val="left" w:pos="3969"/>
                <w:tab w:val="left" w:pos="4536"/>
                <w:tab w:val="left" w:pos="5103"/>
                <w:tab w:val="left" w:pos="5670"/>
              </w:tabs>
              <w:spacing w:before="0"/>
              <w:rPr>
                <w:ins w:id="990" w:author="ALU" w:date="2014-10-28T10:35:00Z"/>
                <w:rFonts w:ascii="Courier New" w:hAnsi="Courier New"/>
                <w:noProof/>
                <w:sz w:val="18"/>
                <w:szCs w:val="18"/>
              </w:rPr>
            </w:pPr>
            <w:ins w:id="991" w:author="ALU" w:date="2014-10-28T10:35:00Z">
              <w:r w:rsidRPr="00FE701F">
                <w:rPr>
                  <w:rFonts w:ascii="Courier New" w:hAnsi="Courier New"/>
                  <w:noProof/>
                  <w:sz w:val="18"/>
                  <w:szCs w:val="18"/>
                </w:rPr>
                <w:t>a=mid:</w:t>
              </w:r>
            </w:ins>
            <w:ins w:id="992" w:author="ALU" w:date="2014-10-28T10:37:00Z">
              <w:r w:rsidRPr="00FE701F">
                <w:rPr>
                  <w:rFonts w:ascii="Courier New" w:hAnsi="Courier New"/>
                  <w:noProof/>
                  <w:sz w:val="18"/>
                  <w:szCs w:val="18"/>
                </w:rPr>
                <w:t>audio</w:t>
              </w:r>
            </w:ins>
            <w:ins w:id="993" w:author="ALU" w:date="2014-10-28T10:35:00Z">
              <w:r w:rsidRPr="00FE701F">
                <w:rPr>
                  <w:rFonts w:ascii="Courier New" w:hAnsi="Courier New"/>
                  <w:noProof/>
                  <w:sz w:val="18"/>
                  <w:szCs w:val="18"/>
                </w:rPr>
                <w:t xml:space="preserve"> </w:t>
              </w:r>
            </w:ins>
          </w:p>
          <w:p w:rsidR="00644D67" w:rsidRPr="00FE701F" w:rsidRDefault="00680CC0">
            <w:pPr>
              <w:tabs>
                <w:tab w:val="left" w:pos="567"/>
                <w:tab w:val="left" w:pos="1134"/>
                <w:tab w:val="left" w:pos="1701"/>
                <w:tab w:val="left" w:pos="2268"/>
                <w:tab w:val="left" w:pos="2835"/>
                <w:tab w:val="left" w:pos="3402"/>
                <w:tab w:val="left" w:pos="3969"/>
                <w:tab w:val="left" w:pos="4536"/>
                <w:tab w:val="left" w:pos="5103"/>
                <w:tab w:val="left" w:pos="5670"/>
              </w:tabs>
              <w:spacing w:before="0"/>
              <w:rPr>
                <w:ins w:id="994" w:author="ALU" w:date="2014-10-28T10:14:00Z"/>
                <w:rFonts w:ascii="Courier New" w:hAnsi="Courier New"/>
                <w:noProof/>
                <w:sz w:val="18"/>
                <w:szCs w:val="18"/>
              </w:rPr>
            </w:pPr>
            <w:ins w:id="995" w:author="ALU" w:date="2014-10-28T10:14:00Z">
              <w:r w:rsidRPr="00FE701F">
                <w:rPr>
                  <w:rFonts w:ascii="Courier New" w:hAnsi="Courier New"/>
                  <w:noProof/>
                  <w:sz w:val="18"/>
                  <w:szCs w:val="18"/>
                  <w:highlight w:val="yellow"/>
                  <w:rPrChange w:id="996" w:author="ALU" w:date="2014-10-28T10:16:00Z">
                    <w:rPr>
                      <w:rFonts w:ascii="Courier New" w:hAnsi="Courier New"/>
                      <w:noProof/>
                      <w:sz w:val="18"/>
                      <w:szCs w:val="18"/>
                      <w:lang w:val="pt-BR"/>
                    </w:rPr>
                  </w:rPrChange>
                </w:rPr>
                <w:t>a=rtcp-mux</w:t>
              </w:r>
            </w:ins>
          </w:p>
          <w:p w:rsidR="00644D67" w:rsidRPr="00FE701F" w:rsidRDefault="00680CC0" w:rsidP="00644D67">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997" w:author="ALU" w:date="2014-10-28T10:16:00Z"/>
                <w:rFonts w:ascii="Courier New" w:hAnsi="Courier New"/>
                <w:i/>
                <w:noProof/>
                <w:sz w:val="18"/>
                <w:szCs w:val="18"/>
                <w:rPrChange w:id="998" w:author="ALU" w:date="2014-10-28T10:17:00Z">
                  <w:rPr>
                    <w:ins w:id="999" w:author="ALU" w:date="2014-10-28T10:16:00Z"/>
                    <w:rFonts w:ascii="Courier New" w:hAnsi="Courier New"/>
                    <w:b/>
                    <w:noProof/>
                    <w:sz w:val="18"/>
                    <w:szCs w:val="18"/>
                    <w:lang w:val="pt-BR"/>
                  </w:rPr>
                </w:rPrChange>
              </w:rPr>
              <w:pPrChange w:id="1000" w:author="ALU" w:date="2014-10-28T18:21: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1001" w:author="ALU" w:date="2014-10-28T10:14:00Z">
              <w:r w:rsidRPr="00FE701F">
                <w:rPr>
                  <w:rFonts w:ascii="Courier New" w:hAnsi="Courier New"/>
                  <w:i/>
                  <w:noProof/>
                  <w:sz w:val="18"/>
                  <w:szCs w:val="18"/>
                  <w:rPrChange w:id="1002" w:author="ALU" w:date="2014-10-28T10:17:00Z">
                    <w:rPr>
                      <w:rFonts w:ascii="Courier New" w:hAnsi="Courier New"/>
                      <w:noProof/>
                      <w:sz w:val="18"/>
                      <w:szCs w:val="18"/>
                      <w:lang w:val="pt-BR"/>
                    </w:rPr>
                  </w:rPrChange>
                </w:rPr>
                <w:t xml:space="preserve">[attributes for media formats, RTP media multiplexing, …] </w:t>
              </w:r>
            </w:ins>
          </w:p>
          <w:p w:rsidR="00644D67" w:rsidRPr="00FE701F" w:rsidRDefault="00C93F5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03" w:author="ALU" w:date="2014-10-28T10:14:00Z"/>
                <w:rFonts w:ascii="Courier New" w:hAnsi="Courier New"/>
                <w:noProof/>
                <w:sz w:val="18"/>
                <w:szCs w:val="18"/>
              </w:rPr>
            </w:pPr>
            <w:ins w:id="1004" w:author="ALU" w:date="2014-10-28T10:14:00Z">
              <w:r w:rsidRPr="00FE701F">
                <w:rPr>
                  <w:rFonts w:ascii="Courier New" w:hAnsi="Courier New"/>
                  <w:noProof/>
                  <w:sz w:val="18"/>
                  <w:szCs w:val="18"/>
                </w:rPr>
                <w:t>a=sendrecv</w:t>
              </w:r>
            </w:ins>
          </w:p>
          <w:p w:rsidR="00644D67" w:rsidRPr="00FE701F" w:rsidRDefault="00680CC0" w:rsidP="00644D67">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005" w:author="ALU" w:date="2014-10-28T10:23:00Z"/>
                <w:rFonts w:ascii="Courier New" w:hAnsi="Courier New"/>
                <w:noProof/>
                <w:sz w:val="18"/>
                <w:szCs w:val="18"/>
                <w:highlight w:val="yellow"/>
                <w:rPrChange w:id="1006" w:author="ALU" w:date="2014-10-28T10:36:00Z">
                  <w:rPr>
                    <w:ins w:id="1007" w:author="ALU" w:date="2014-10-28T10:23:00Z"/>
                    <w:rFonts w:ascii="Courier New" w:hAnsi="Courier New"/>
                    <w:b/>
                    <w:noProof/>
                    <w:sz w:val="18"/>
                    <w:szCs w:val="18"/>
                  </w:rPr>
                </w:rPrChange>
              </w:rPr>
              <w:pPrChange w:id="1008" w:author="ALU" w:date="2014-10-28T18:21: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1009" w:author="ALU" w:date="2014-10-28T10:23:00Z">
              <w:r w:rsidRPr="00FE701F">
                <w:rPr>
                  <w:rFonts w:ascii="Courier New" w:hAnsi="Courier New"/>
                  <w:b/>
                  <w:noProof/>
                  <w:sz w:val="18"/>
                  <w:szCs w:val="18"/>
                  <w:highlight w:val="yellow"/>
                  <w:rPrChange w:id="1010" w:author="ALU" w:date="2014-10-28T10:36:00Z">
                    <w:rPr>
                      <w:rFonts w:ascii="Courier New" w:hAnsi="Courier New"/>
                      <w:noProof/>
                      <w:sz w:val="18"/>
                      <w:szCs w:val="18"/>
                    </w:rPr>
                  </w:rPrChange>
                </w:rPr>
                <w:t>a=altc:1</w:t>
              </w:r>
              <w:r w:rsidRPr="00FE701F">
                <w:rPr>
                  <w:rFonts w:ascii="Courier New" w:hAnsi="Courier New"/>
                  <w:noProof/>
                  <w:sz w:val="18"/>
                  <w:szCs w:val="18"/>
                  <w:highlight w:val="yellow"/>
                  <w:rPrChange w:id="1011" w:author="ALU" w:date="2014-10-28T10:36:00Z">
                    <w:rPr>
                      <w:rFonts w:ascii="Courier New" w:hAnsi="Courier New"/>
                      <w:noProof/>
                      <w:sz w:val="18"/>
                      <w:szCs w:val="18"/>
                    </w:rPr>
                  </w:rPrChange>
                </w:rPr>
                <w:t xml:space="preserve"> IP6 &lt;</w:t>
              </w:r>
              <w:r w:rsidRPr="00FE701F">
                <w:rPr>
                  <w:rFonts w:ascii="Courier New" w:hAnsi="Courier New"/>
                  <w:i/>
                  <w:noProof/>
                  <w:sz w:val="18"/>
                  <w:szCs w:val="18"/>
                  <w:highlight w:val="yellow"/>
                  <w:rPrChange w:id="1012" w:author="ALU" w:date="2014-10-28T10:48:00Z">
                    <w:rPr>
                      <w:rFonts w:ascii="Courier New" w:hAnsi="Courier New"/>
                      <w:noProof/>
                      <w:sz w:val="18"/>
                      <w:szCs w:val="18"/>
                    </w:rPr>
                  </w:rPrChange>
                </w:rPr>
                <w:t>UE_A_IPv6_addr_</w:t>
              </w:r>
            </w:ins>
            <w:ins w:id="1013" w:author="ALU" w:date="2014-10-28T10:48:00Z">
              <w:r w:rsidRPr="00FE701F">
                <w:rPr>
                  <w:rFonts w:ascii="Courier New" w:hAnsi="Courier New"/>
                  <w:i/>
                  <w:noProof/>
                  <w:sz w:val="18"/>
                  <w:szCs w:val="18"/>
                  <w:highlight w:val="yellow"/>
                  <w:rPrChange w:id="1014" w:author="ALU" w:date="2014-10-28T10:48:00Z">
                    <w:rPr>
                      <w:rFonts w:ascii="Courier New" w:hAnsi="Courier New"/>
                      <w:noProof/>
                      <w:sz w:val="18"/>
                      <w:szCs w:val="18"/>
                      <w:highlight w:val="yellow"/>
                    </w:rPr>
                  </w:rPrChange>
                </w:rPr>
                <w:t xml:space="preserve">audio </w:t>
              </w:r>
            </w:ins>
            <w:ins w:id="1015" w:author="ALU" w:date="2014-10-28T10:23:00Z">
              <w:r w:rsidRPr="00FE701F">
                <w:rPr>
                  <w:rFonts w:ascii="Courier New" w:hAnsi="Courier New"/>
                  <w:i/>
                  <w:noProof/>
                  <w:sz w:val="18"/>
                  <w:szCs w:val="18"/>
                  <w:highlight w:val="yellow"/>
                  <w:rPrChange w:id="1016" w:author="ALU" w:date="2014-10-28T10:48:00Z">
                    <w:rPr>
                      <w:rFonts w:ascii="Courier New" w:hAnsi="Courier New"/>
                      <w:noProof/>
                      <w:sz w:val="18"/>
                      <w:szCs w:val="18"/>
                    </w:rPr>
                  </w:rPrChange>
                </w:rPr>
                <w:t>data</w:t>
              </w:r>
              <w:r w:rsidRPr="00FE701F">
                <w:rPr>
                  <w:rFonts w:ascii="Courier New" w:hAnsi="Courier New"/>
                  <w:noProof/>
                  <w:sz w:val="18"/>
                  <w:szCs w:val="18"/>
                  <w:highlight w:val="yellow"/>
                  <w:rPrChange w:id="1017" w:author="ALU" w:date="2014-10-28T10:36:00Z">
                    <w:rPr>
                      <w:rFonts w:ascii="Courier New" w:hAnsi="Courier New"/>
                      <w:noProof/>
                      <w:sz w:val="18"/>
                      <w:szCs w:val="18"/>
                    </w:rPr>
                  </w:rPrChange>
                </w:rPr>
                <w:t>&gt;</w:t>
              </w:r>
            </w:ins>
          </w:p>
          <w:p w:rsidR="00644D67" w:rsidRPr="00FE701F" w:rsidRDefault="00680CC0">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18" w:author="ALU" w:date="2014-10-28T10:38:00Z"/>
                <w:rFonts w:ascii="Courier New" w:hAnsi="Courier New"/>
                <w:noProof/>
                <w:sz w:val="18"/>
                <w:szCs w:val="18"/>
              </w:rPr>
            </w:pPr>
            <w:ins w:id="1019" w:author="ALU" w:date="2014-10-28T10:23:00Z">
              <w:r w:rsidRPr="00FE701F">
                <w:rPr>
                  <w:rFonts w:ascii="Courier New" w:hAnsi="Courier New"/>
                  <w:b/>
                  <w:noProof/>
                  <w:sz w:val="18"/>
                  <w:szCs w:val="18"/>
                  <w:highlight w:val="yellow"/>
                  <w:rPrChange w:id="1020" w:author="ALU" w:date="2014-10-28T10:36:00Z">
                    <w:rPr>
                      <w:rFonts w:ascii="Courier New" w:hAnsi="Courier New"/>
                      <w:noProof/>
                      <w:sz w:val="18"/>
                      <w:szCs w:val="18"/>
                    </w:rPr>
                  </w:rPrChange>
                </w:rPr>
                <w:t>a=altc:2</w:t>
              </w:r>
              <w:r w:rsidRPr="00FE701F">
                <w:rPr>
                  <w:rFonts w:ascii="Courier New" w:hAnsi="Courier New"/>
                  <w:noProof/>
                  <w:sz w:val="18"/>
                  <w:szCs w:val="18"/>
                  <w:highlight w:val="yellow"/>
                  <w:rPrChange w:id="1021" w:author="ALU" w:date="2014-10-28T10:36:00Z">
                    <w:rPr>
                      <w:rFonts w:ascii="Courier New" w:hAnsi="Courier New"/>
                      <w:noProof/>
                      <w:sz w:val="18"/>
                      <w:szCs w:val="18"/>
                    </w:rPr>
                  </w:rPrChange>
                </w:rPr>
                <w:t xml:space="preserve"> IP4 &lt;</w:t>
              </w:r>
              <w:r w:rsidRPr="00FE701F">
                <w:rPr>
                  <w:rFonts w:ascii="Courier New" w:hAnsi="Courier New"/>
                  <w:i/>
                  <w:noProof/>
                  <w:sz w:val="18"/>
                  <w:szCs w:val="18"/>
                  <w:highlight w:val="yellow"/>
                  <w:rPrChange w:id="1022" w:author="ALU" w:date="2014-10-28T10:48:00Z">
                    <w:rPr>
                      <w:rFonts w:ascii="Courier New" w:hAnsi="Courier New"/>
                      <w:noProof/>
                      <w:sz w:val="18"/>
                      <w:szCs w:val="18"/>
                    </w:rPr>
                  </w:rPrChange>
                </w:rPr>
                <w:t>UE_A_IPv4_addr_</w:t>
              </w:r>
            </w:ins>
            <w:ins w:id="1023" w:author="ALU" w:date="2014-10-28T10:48:00Z">
              <w:r w:rsidRPr="00FE701F">
                <w:rPr>
                  <w:rFonts w:ascii="Courier New" w:hAnsi="Courier New"/>
                  <w:i/>
                  <w:noProof/>
                  <w:sz w:val="18"/>
                  <w:szCs w:val="18"/>
                  <w:highlight w:val="yellow"/>
                  <w:rPrChange w:id="1024" w:author="ALU" w:date="2014-10-28T10:48:00Z">
                    <w:rPr>
                      <w:rFonts w:ascii="Courier New" w:hAnsi="Courier New"/>
                      <w:noProof/>
                      <w:sz w:val="18"/>
                      <w:szCs w:val="18"/>
                      <w:highlight w:val="yellow"/>
                    </w:rPr>
                  </w:rPrChange>
                </w:rPr>
                <w:t xml:space="preserve">audio </w:t>
              </w:r>
            </w:ins>
            <w:ins w:id="1025" w:author="ALU" w:date="2014-10-28T10:23:00Z">
              <w:r w:rsidRPr="00FE701F">
                <w:rPr>
                  <w:rFonts w:ascii="Courier New" w:hAnsi="Courier New"/>
                  <w:i/>
                  <w:noProof/>
                  <w:sz w:val="18"/>
                  <w:szCs w:val="18"/>
                  <w:highlight w:val="yellow"/>
                  <w:rPrChange w:id="1026" w:author="ALU" w:date="2014-10-28T10:48:00Z">
                    <w:rPr>
                      <w:rFonts w:ascii="Courier New" w:hAnsi="Courier New"/>
                      <w:noProof/>
                      <w:sz w:val="18"/>
                      <w:szCs w:val="18"/>
                    </w:rPr>
                  </w:rPrChange>
                </w:rPr>
                <w:t>data</w:t>
              </w:r>
              <w:r w:rsidRPr="00FE701F">
                <w:rPr>
                  <w:rFonts w:ascii="Courier New" w:hAnsi="Courier New"/>
                  <w:noProof/>
                  <w:sz w:val="18"/>
                  <w:szCs w:val="18"/>
                  <w:highlight w:val="yellow"/>
                  <w:rPrChange w:id="1027" w:author="ALU" w:date="2014-10-28T10:36:00Z">
                    <w:rPr>
                      <w:rFonts w:ascii="Courier New" w:hAnsi="Courier New"/>
                      <w:noProof/>
                      <w:sz w:val="18"/>
                      <w:szCs w:val="18"/>
                    </w:rPr>
                  </w:rPrChange>
                </w:rPr>
                <w:t>&gt;</w:t>
              </w:r>
            </w:ins>
          </w:p>
          <w:p w:rsidR="00644D67" w:rsidRPr="00FE701F" w:rsidRDefault="005C065D">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28" w:author="ALU" w:date="2014-10-28T10:23:00Z"/>
                <w:rFonts w:ascii="Courier New" w:hAnsi="Courier New"/>
                <w:noProof/>
                <w:sz w:val="18"/>
                <w:szCs w:val="18"/>
              </w:rPr>
            </w:pPr>
            <w:ins w:id="1029" w:author="ALU" w:date="2014-10-28T10:38:00Z">
              <w:r w:rsidRPr="00FE701F">
                <w:rPr>
                  <w:rFonts w:ascii="Courier New" w:hAnsi="Courier New"/>
                  <w:noProof/>
                  <w:sz w:val="18"/>
                  <w:szCs w:val="18"/>
                </w:rPr>
                <w:t>;</w:t>
              </w:r>
            </w:ins>
          </w:p>
          <w:p w:rsidR="00644D67" w:rsidRPr="00FE701F" w:rsidRDefault="00680CC0">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30" w:author="ALU" w:date="2014-10-28T10:14:00Z"/>
                <w:rFonts w:ascii="Courier New" w:hAnsi="Courier New"/>
                <w:noProof/>
                <w:sz w:val="18"/>
                <w:szCs w:val="18"/>
              </w:rPr>
            </w:pPr>
            <w:ins w:id="1031" w:author="ALU" w:date="2014-10-28T10:14:00Z">
              <w:r w:rsidRPr="00FE701F">
                <w:rPr>
                  <w:rFonts w:ascii="Courier New" w:hAnsi="Courier New"/>
                  <w:b/>
                  <w:noProof/>
                  <w:sz w:val="18"/>
                  <w:szCs w:val="18"/>
                  <w:rPrChange w:id="1032" w:author="ALU" w:date="2014-10-28T10:16:00Z">
                    <w:rPr>
                      <w:rFonts w:ascii="Courier New" w:hAnsi="Courier New"/>
                      <w:noProof/>
                      <w:sz w:val="18"/>
                      <w:szCs w:val="18"/>
                      <w:lang w:val="pt-BR"/>
                    </w:rPr>
                  </w:rPrChange>
                </w:rPr>
                <w:t>m=video</w:t>
              </w:r>
              <w:r w:rsidR="00C93F54" w:rsidRPr="00FE701F">
                <w:rPr>
                  <w:rFonts w:ascii="Courier New" w:hAnsi="Courier New"/>
                  <w:noProof/>
                  <w:sz w:val="18"/>
                  <w:szCs w:val="18"/>
                </w:rPr>
                <w:t xml:space="preserve"> &lt;</w:t>
              </w:r>
              <w:r w:rsidRPr="00FE701F">
                <w:rPr>
                  <w:rFonts w:ascii="Courier New" w:hAnsi="Courier New"/>
                  <w:i/>
                  <w:noProof/>
                  <w:sz w:val="18"/>
                  <w:szCs w:val="18"/>
                  <w:highlight w:val="yellow"/>
                  <w:rPrChange w:id="1033" w:author="ALU" w:date="2014-10-28T10:37:00Z">
                    <w:rPr>
                      <w:rFonts w:ascii="Courier New" w:hAnsi="Courier New"/>
                      <w:noProof/>
                      <w:sz w:val="18"/>
                      <w:szCs w:val="18"/>
                      <w:lang w:val="pt-BR"/>
                    </w:rPr>
                  </w:rPrChange>
                </w:rPr>
                <w:t>UE_A_port_video_rtp</w:t>
              </w:r>
              <w:r w:rsidR="00C93F54" w:rsidRPr="00FE701F">
                <w:rPr>
                  <w:rFonts w:ascii="Courier New" w:hAnsi="Courier New"/>
                  <w:noProof/>
                  <w:sz w:val="18"/>
                  <w:szCs w:val="18"/>
                </w:rPr>
                <w:t>&gt; RTP/SAVPF 100 101 102</w:t>
              </w:r>
            </w:ins>
          </w:p>
          <w:p w:rsidR="00644D67" w:rsidRPr="00FE701F" w:rsidRDefault="00680CC0">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34" w:author="ALU" w:date="2014-10-28T10:14:00Z"/>
                <w:rFonts w:ascii="Courier New" w:hAnsi="Courier New"/>
                <w:noProof/>
                <w:sz w:val="18"/>
                <w:szCs w:val="18"/>
              </w:rPr>
            </w:pPr>
            <w:ins w:id="1035" w:author="ALU" w:date="2014-10-28T10:14:00Z">
              <w:r w:rsidRPr="00FE701F">
                <w:rPr>
                  <w:rFonts w:ascii="Courier New" w:hAnsi="Courier New"/>
                  <w:noProof/>
                  <w:sz w:val="18"/>
                  <w:szCs w:val="18"/>
                  <w:highlight w:val="yellow"/>
                  <w:rPrChange w:id="1036" w:author="ALU" w:date="2014-10-28T10:16:00Z">
                    <w:rPr>
                      <w:rFonts w:ascii="Courier New" w:hAnsi="Courier New"/>
                      <w:noProof/>
                      <w:sz w:val="18"/>
                      <w:szCs w:val="18"/>
                      <w:lang w:val="pt-BR"/>
                    </w:rPr>
                  </w:rPrChange>
                </w:rPr>
                <w:t>c=IN IP4</w:t>
              </w:r>
              <w:r w:rsidR="00C93F54" w:rsidRPr="00FE701F">
                <w:rPr>
                  <w:rFonts w:ascii="Courier New" w:hAnsi="Courier New"/>
                  <w:noProof/>
                  <w:sz w:val="18"/>
                  <w:szCs w:val="18"/>
                </w:rPr>
                <w:t xml:space="preserve"> &lt;</w:t>
              </w:r>
              <w:r w:rsidRPr="00FE701F">
                <w:rPr>
                  <w:rFonts w:ascii="Courier New" w:hAnsi="Courier New"/>
                  <w:i/>
                  <w:noProof/>
                  <w:sz w:val="18"/>
                  <w:szCs w:val="18"/>
                  <w:rPrChange w:id="1037" w:author="ALU" w:date="2014-10-28T10:16:00Z">
                    <w:rPr>
                      <w:rFonts w:ascii="Courier New" w:hAnsi="Courier New"/>
                      <w:noProof/>
                      <w:sz w:val="18"/>
                      <w:szCs w:val="18"/>
                      <w:lang w:val="pt-BR"/>
                    </w:rPr>
                  </w:rPrChange>
                </w:rPr>
                <w:t>UE_A_IP_addr_video_rtp</w:t>
              </w:r>
              <w:r w:rsidR="00C93F54" w:rsidRPr="00FE701F">
                <w:rPr>
                  <w:rFonts w:ascii="Courier New" w:hAnsi="Courier New"/>
                  <w:noProof/>
                  <w:sz w:val="18"/>
                  <w:szCs w:val="18"/>
                </w:rPr>
                <w:t>&gt;</w:t>
              </w:r>
            </w:ins>
          </w:p>
          <w:p w:rsidR="00644D67" w:rsidRPr="00FE701F" w:rsidRDefault="00680CC0">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38" w:author="ALU" w:date="2014-10-28T10:14:00Z"/>
                <w:rFonts w:ascii="Courier New" w:hAnsi="Courier New"/>
                <w:noProof/>
                <w:sz w:val="18"/>
                <w:szCs w:val="18"/>
              </w:rPr>
            </w:pPr>
            <w:ins w:id="1039" w:author="ALU" w:date="2014-10-28T10:14:00Z">
              <w:r w:rsidRPr="00FE701F">
                <w:rPr>
                  <w:rFonts w:ascii="Courier New" w:hAnsi="Courier New"/>
                  <w:noProof/>
                  <w:sz w:val="18"/>
                  <w:szCs w:val="18"/>
                  <w:highlight w:val="yellow"/>
                  <w:rPrChange w:id="1040" w:author="ALU" w:date="2014-10-28T10:37:00Z">
                    <w:rPr>
                      <w:rFonts w:ascii="Courier New" w:hAnsi="Courier New"/>
                      <w:noProof/>
                      <w:sz w:val="18"/>
                      <w:szCs w:val="18"/>
                      <w:lang w:val="pt-BR"/>
                    </w:rPr>
                  </w:rPrChange>
                </w:rPr>
                <w:t>a=rtcp:&lt;</w:t>
              </w:r>
              <w:r w:rsidRPr="00FE701F">
                <w:rPr>
                  <w:rFonts w:ascii="Courier New" w:hAnsi="Courier New"/>
                  <w:i/>
                  <w:noProof/>
                  <w:sz w:val="18"/>
                  <w:szCs w:val="18"/>
                  <w:highlight w:val="yellow"/>
                  <w:rPrChange w:id="1041" w:author="ALU" w:date="2014-10-28T10:37:00Z">
                    <w:rPr>
                      <w:rFonts w:ascii="Courier New" w:hAnsi="Courier New"/>
                      <w:noProof/>
                      <w:sz w:val="18"/>
                      <w:szCs w:val="18"/>
                      <w:lang w:val="pt-BR"/>
                    </w:rPr>
                  </w:rPrChange>
                </w:rPr>
                <w:t>UE_A_port_video_rtcp</w:t>
              </w:r>
              <w:r w:rsidRPr="00FE701F">
                <w:rPr>
                  <w:rFonts w:ascii="Courier New" w:hAnsi="Courier New"/>
                  <w:noProof/>
                  <w:sz w:val="18"/>
                  <w:szCs w:val="18"/>
                  <w:highlight w:val="yellow"/>
                  <w:rPrChange w:id="1042" w:author="ALU" w:date="2014-10-28T10:37:00Z">
                    <w:rPr>
                      <w:rFonts w:ascii="Courier New" w:hAnsi="Courier New"/>
                      <w:noProof/>
                      <w:sz w:val="18"/>
                      <w:szCs w:val="18"/>
                      <w:lang w:val="pt-BR"/>
                    </w:rPr>
                  </w:rPrChange>
                </w:rPr>
                <w:t>&gt; IN IP4 &lt;</w:t>
              </w:r>
              <w:r w:rsidRPr="00FE701F">
                <w:rPr>
                  <w:rFonts w:ascii="Courier New" w:hAnsi="Courier New"/>
                  <w:i/>
                  <w:noProof/>
                  <w:sz w:val="18"/>
                  <w:szCs w:val="18"/>
                  <w:highlight w:val="yellow"/>
                  <w:rPrChange w:id="1043" w:author="ALU" w:date="2014-10-28T10:37:00Z">
                    <w:rPr>
                      <w:rFonts w:ascii="Courier New" w:hAnsi="Courier New"/>
                      <w:noProof/>
                      <w:sz w:val="18"/>
                      <w:szCs w:val="18"/>
                      <w:lang w:val="pt-BR"/>
                    </w:rPr>
                  </w:rPrChange>
                </w:rPr>
                <w:t>UE_A_IP</w:t>
              </w:r>
            </w:ins>
            <w:ins w:id="1044" w:author="ALU" w:date="2014-10-28T10:37:00Z">
              <w:r w:rsidRPr="00FE701F">
                <w:rPr>
                  <w:rFonts w:ascii="Courier New" w:hAnsi="Courier New"/>
                  <w:i/>
                  <w:noProof/>
                  <w:sz w:val="18"/>
                  <w:szCs w:val="18"/>
                  <w:highlight w:val="yellow"/>
                  <w:rPrChange w:id="1045" w:author="ALU" w:date="2014-10-28T10:37:00Z">
                    <w:rPr>
                      <w:rFonts w:ascii="Courier New" w:hAnsi="Courier New"/>
                      <w:i/>
                      <w:noProof/>
                      <w:sz w:val="18"/>
                      <w:szCs w:val="18"/>
                      <w:lang w:val="pt-BR"/>
                    </w:rPr>
                  </w:rPrChange>
                </w:rPr>
                <w:t>@</w:t>
              </w:r>
            </w:ins>
            <w:ins w:id="1046" w:author="ALU" w:date="2014-10-28T10:14:00Z">
              <w:r w:rsidRPr="00FE701F">
                <w:rPr>
                  <w:rFonts w:ascii="Courier New" w:hAnsi="Courier New"/>
                  <w:i/>
                  <w:noProof/>
                  <w:sz w:val="18"/>
                  <w:szCs w:val="18"/>
                  <w:highlight w:val="yellow"/>
                  <w:rPrChange w:id="1047" w:author="ALU" w:date="2014-10-28T10:37:00Z">
                    <w:rPr>
                      <w:rFonts w:ascii="Courier New" w:hAnsi="Courier New"/>
                      <w:noProof/>
                      <w:sz w:val="18"/>
                      <w:szCs w:val="18"/>
                      <w:lang w:val="pt-BR"/>
                    </w:rPr>
                  </w:rPrChange>
                </w:rPr>
                <w:t>_video_rtcp</w:t>
              </w:r>
              <w:r w:rsidRPr="00FE701F">
                <w:rPr>
                  <w:rFonts w:ascii="Courier New" w:hAnsi="Courier New"/>
                  <w:noProof/>
                  <w:sz w:val="18"/>
                  <w:szCs w:val="18"/>
                  <w:highlight w:val="yellow"/>
                  <w:rPrChange w:id="1048" w:author="ALU" w:date="2014-10-28T10:37:00Z">
                    <w:rPr>
                      <w:rFonts w:ascii="Courier New" w:hAnsi="Courier New"/>
                      <w:noProof/>
                      <w:sz w:val="18"/>
                      <w:szCs w:val="18"/>
                      <w:lang w:val="pt-BR"/>
                    </w:rPr>
                  </w:rPrChange>
                </w:rPr>
                <w:t>&gt;</w:t>
              </w:r>
            </w:ins>
          </w:p>
          <w:p w:rsidR="00644D67" w:rsidRPr="00FE701F" w:rsidRDefault="00C93F5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49" w:author="ALU" w:date="2014-10-28T10:17:00Z"/>
                <w:rFonts w:ascii="Courier New" w:hAnsi="Courier New"/>
                <w:noProof/>
                <w:sz w:val="18"/>
                <w:szCs w:val="18"/>
              </w:rPr>
            </w:pPr>
            <w:ins w:id="1050" w:author="ALU" w:date="2014-10-28T10:14:00Z">
              <w:r w:rsidRPr="00FE701F">
                <w:rPr>
                  <w:rFonts w:ascii="Courier New" w:hAnsi="Courier New"/>
                  <w:noProof/>
                  <w:sz w:val="18"/>
                  <w:szCs w:val="18"/>
                </w:rPr>
                <w:t xml:space="preserve">a=mid:video </w:t>
              </w:r>
            </w:ins>
          </w:p>
          <w:p w:rsidR="00644D67" w:rsidRPr="00FE701F" w:rsidRDefault="00680CC0">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51" w:author="ALU" w:date="2014-10-28T10:14:00Z"/>
                <w:rFonts w:ascii="Courier New" w:hAnsi="Courier New"/>
                <w:noProof/>
                <w:sz w:val="18"/>
                <w:szCs w:val="18"/>
              </w:rPr>
            </w:pPr>
            <w:ins w:id="1052" w:author="ALU" w:date="2014-10-28T10:14:00Z">
              <w:r w:rsidRPr="00FE701F">
                <w:rPr>
                  <w:rFonts w:ascii="Courier New" w:hAnsi="Courier New"/>
                  <w:noProof/>
                  <w:sz w:val="18"/>
                  <w:szCs w:val="18"/>
                  <w:highlight w:val="yellow"/>
                  <w:rPrChange w:id="1053" w:author="ALU" w:date="2014-10-28T10:18:00Z">
                    <w:rPr>
                      <w:rFonts w:ascii="Courier New" w:hAnsi="Courier New"/>
                      <w:noProof/>
                      <w:sz w:val="18"/>
                      <w:szCs w:val="18"/>
                      <w:lang w:val="pt-BR"/>
                    </w:rPr>
                  </w:rPrChange>
                </w:rPr>
                <w:t>a=rtcp-mux</w:t>
              </w:r>
            </w:ins>
          </w:p>
          <w:p w:rsidR="00644D67" w:rsidRPr="00FE701F" w:rsidRDefault="00680CC0" w:rsidP="00644D67">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054" w:author="ALU" w:date="2014-10-28T10:17:00Z"/>
                <w:rFonts w:ascii="Courier New" w:hAnsi="Courier New"/>
                <w:i/>
                <w:noProof/>
                <w:sz w:val="18"/>
                <w:szCs w:val="18"/>
                <w:rPrChange w:id="1055" w:author="ALU" w:date="2014-10-28T10:18:00Z">
                  <w:rPr>
                    <w:ins w:id="1056" w:author="ALU" w:date="2014-10-28T10:17:00Z"/>
                    <w:rFonts w:ascii="Courier New" w:hAnsi="Courier New"/>
                    <w:b/>
                    <w:noProof/>
                    <w:sz w:val="18"/>
                    <w:szCs w:val="18"/>
                    <w:lang w:val="pt-BR"/>
                  </w:rPr>
                </w:rPrChange>
              </w:rPr>
              <w:pPrChange w:id="1057" w:author="ALU" w:date="2014-10-28T18:21: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1058" w:author="ALU" w:date="2014-10-28T10:14:00Z">
              <w:r w:rsidRPr="00FE701F">
                <w:rPr>
                  <w:rFonts w:ascii="Courier New" w:hAnsi="Courier New"/>
                  <w:i/>
                  <w:noProof/>
                  <w:sz w:val="18"/>
                  <w:szCs w:val="18"/>
                  <w:rPrChange w:id="1059" w:author="ALU" w:date="2014-10-28T10:18:00Z">
                    <w:rPr>
                      <w:rFonts w:ascii="Courier New" w:hAnsi="Courier New"/>
                      <w:noProof/>
                      <w:sz w:val="18"/>
                      <w:szCs w:val="18"/>
                      <w:lang w:val="pt-BR"/>
                    </w:rPr>
                  </w:rPrChange>
                </w:rPr>
                <w:t xml:space="preserve">[attributes for media formats, RTP media multiplexing, …] </w:t>
              </w:r>
            </w:ins>
          </w:p>
          <w:p w:rsidR="00644D67" w:rsidRPr="00FE701F" w:rsidRDefault="00C93F54" w:rsidP="00644D67">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060" w:author="ALU" w:date="2014-10-28T10:14:00Z"/>
                <w:rFonts w:ascii="Courier New" w:hAnsi="Courier New"/>
                <w:noProof/>
                <w:sz w:val="18"/>
                <w:szCs w:val="18"/>
                <w:rPrChange w:id="1061" w:author="ALU" w:date="2014-10-28T10:14:00Z">
                  <w:rPr>
                    <w:ins w:id="1062" w:author="ALU" w:date="2014-10-28T10:14:00Z"/>
                    <w:rFonts w:ascii="Courier New" w:hAnsi="Courier New"/>
                    <w:b/>
                    <w:noProof/>
                    <w:sz w:val="18"/>
                    <w:szCs w:val="18"/>
                    <w:lang w:val="es-ES"/>
                  </w:rPr>
                </w:rPrChange>
              </w:rPr>
              <w:pPrChange w:id="1063" w:author="ALU" w:date="2014-10-28T18:21: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1064" w:author="ALU" w:date="2014-10-28T10:14:00Z">
              <w:r w:rsidRPr="00FE701F">
                <w:rPr>
                  <w:rFonts w:ascii="Courier New" w:hAnsi="Courier New"/>
                  <w:noProof/>
                  <w:sz w:val="18"/>
                  <w:szCs w:val="18"/>
                </w:rPr>
                <w:t>a=sendrcv</w:t>
              </w:r>
            </w:ins>
          </w:p>
          <w:p w:rsidR="00644D67" w:rsidRPr="00FE701F" w:rsidRDefault="007E7E85">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65" w:author="ALU" w:date="2014-10-28T10:48:00Z"/>
                <w:rFonts w:ascii="Courier New" w:hAnsi="Courier New"/>
                <w:noProof/>
                <w:sz w:val="18"/>
                <w:szCs w:val="18"/>
                <w:highlight w:val="yellow"/>
              </w:rPr>
            </w:pPr>
            <w:ins w:id="1066" w:author="ALU" w:date="2014-10-28T10:48:00Z">
              <w:r w:rsidRPr="00FE701F">
                <w:rPr>
                  <w:rFonts w:ascii="Courier New" w:hAnsi="Courier New"/>
                  <w:b/>
                  <w:noProof/>
                  <w:sz w:val="18"/>
                  <w:szCs w:val="18"/>
                  <w:highlight w:val="yellow"/>
                </w:rPr>
                <w:t>a=altc:1</w:t>
              </w:r>
              <w:r w:rsidRPr="00FE701F">
                <w:rPr>
                  <w:rFonts w:ascii="Courier New" w:hAnsi="Courier New"/>
                  <w:noProof/>
                  <w:sz w:val="18"/>
                  <w:szCs w:val="18"/>
                  <w:highlight w:val="yellow"/>
                </w:rPr>
                <w:t xml:space="preserve"> IP6 &lt;</w:t>
              </w:r>
              <w:r w:rsidRPr="00FE701F">
                <w:rPr>
                  <w:rFonts w:ascii="Courier New" w:hAnsi="Courier New"/>
                  <w:i/>
                  <w:noProof/>
                  <w:sz w:val="18"/>
                  <w:szCs w:val="18"/>
                  <w:highlight w:val="yellow"/>
                </w:rPr>
                <w:t>UE_A_IPv6_addr_video data</w:t>
              </w:r>
              <w:r w:rsidRPr="00FE701F">
                <w:rPr>
                  <w:rFonts w:ascii="Courier New" w:hAnsi="Courier New"/>
                  <w:noProof/>
                  <w:sz w:val="18"/>
                  <w:szCs w:val="18"/>
                  <w:highlight w:val="yellow"/>
                </w:rPr>
                <w:t>&gt;</w:t>
              </w:r>
            </w:ins>
          </w:p>
          <w:p w:rsidR="00644D67" w:rsidRPr="00FE701F" w:rsidRDefault="007E7E85" w:rsidP="00644D67">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67" w:author="ALU" w:date="2014-10-28T10:48:00Z"/>
                <w:rFonts w:ascii="Courier New" w:hAnsi="Courier New"/>
                <w:b/>
                <w:noProof/>
                <w:sz w:val="18"/>
                <w:szCs w:val="18"/>
              </w:rPr>
              <w:pPrChange w:id="1068" w:author="ALU" w:date="2014-10-28T18:21: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1069" w:author="ALU" w:date="2014-10-28T10:48:00Z">
              <w:r w:rsidRPr="00FE701F">
                <w:rPr>
                  <w:rFonts w:ascii="Courier New" w:hAnsi="Courier New"/>
                  <w:b/>
                  <w:noProof/>
                  <w:sz w:val="18"/>
                  <w:szCs w:val="18"/>
                  <w:highlight w:val="yellow"/>
                </w:rPr>
                <w:t>a=altc:2</w:t>
              </w:r>
              <w:r w:rsidRPr="00FE701F">
                <w:rPr>
                  <w:rFonts w:ascii="Courier New" w:hAnsi="Courier New"/>
                  <w:noProof/>
                  <w:sz w:val="18"/>
                  <w:szCs w:val="18"/>
                  <w:highlight w:val="yellow"/>
                </w:rPr>
                <w:t xml:space="preserve"> IP4 &lt;</w:t>
              </w:r>
              <w:r w:rsidRPr="00FE701F">
                <w:rPr>
                  <w:rFonts w:ascii="Courier New" w:hAnsi="Courier New"/>
                  <w:i/>
                  <w:noProof/>
                  <w:sz w:val="18"/>
                  <w:szCs w:val="18"/>
                  <w:highlight w:val="yellow"/>
                </w:rPr>
                <w:t>UE_A_IPv4_addr_video data</w:t>
              </w:r>
              <w:r w:rsidRPr="00FE701F">
                <w:rPr>
                  <w:rFonts w:ascii="Courier New" w:hAnsi="Courier New"/>
                  <w:noProof/>
                  <w:sz w:val="18"/>
                  <w:szCs w:val="18"/>
                  <w:highlight w:val="yellow"/>
                </w:rPr>
                <w:t>&gt;</w:t>
              </w:r>
            </w:ins>
          </w:p>
          <w:p w:rsidR="00644D67" w:rsidRPr="00FE701F" w:rsidRDefault="004B5030" w:rsidP="00644D67">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70" w:author="ALU" w:date="2014-10-27T19:09:00Z"/>
                <w:rFonts w:ascii="Courier New" w:hAnsi="Courier New"/>
                <w:b/>
                <w:noProof/>
                <w:sz w:val="18"/>
                <w:szCs w:val="18"/>
              </w:rPr>
              <w:pPrChange w:id="1071" w:author="ALU" w:date="2014-10-28T18:21: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1072" w:author="ALU" w:date="2014-10-27T19:09:00Z">
              <w:r w:rsidRPr="00FE701F">
                <w:rPr>
                  <w:rFonts w:ascii="Courier New" w:hAnsi="Courier New"/>
                  <w:noProof/>
                  <w:sz w:val="18"/>
                  <w:szCs w:val="18"/>
                </w:rPr>
                <w:t>…</w:t>
              </w:r>
            </w:ins>
          </w:p>
        </w:tc>
        <w:tc>
          <w:tcPr>
            <w:tcW w:w="3276" w:type="dxa"/>
          </w:tcPr>
          <w:p w:rsidR="00EB41D2" w:rsidRPr="00FE701F" w:rsidRDefault="005C06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1073" w:author="ALU" w:date="2014-10-28T10:39:00Z"/>
                <w:sz w:val="20"/>
              </w:rPr>
            </w:pPr>
            <w:ins w:id="1074" w:author="ALU" w:date="2014-10-28T10:38:00Z">
              <w:r w:rsidRPr="00FE701F">
                <w:rPr>
                  <w:sz w:val="20"/>
                </w:rPr>
                <w:t>There are two media descriptions for audio and video. Both are grouped via bundling.</w:t>
              </w:r>
            </w:ins>
          </w:p>
          <w:p w:rsidR="005C065D" w:rsidRPr="00FE701F" w:rsidRDefault="005C06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1075" w:author="ALU" w:date="2014-10-28T10:40:00Z"/>
                <w:sz w:val="20"/>
              </w:rPr>
            </w:pPr>
            <w:ins w:id="1076" w:author="ALU" w:date="2014-10-28T10:39:00Z">
              <w:r w:rsidRPr="00FE701F">
                <w:rPr>
                  <w:sz w:val="20"/>
                </w:rPr>
                <w:t>The SIP UA provides a</w:t>
              </w:r>
              <w:r w:rsidR="007E7E85" w:rsidRPr="00FE701F">
                <w:rPr>
                  <w:sz w:val="20"/>
                </w:rPr>
                <w:t xml:space="preserve"> multihomed IP host capabilit</w:t>
              </w:r>
            </w:ins>
            <w:ins w:id="1077" w:author="ALU" w:date="2014-10-28T10:44:00Z">
              <w:r w:rsidR="007E7E85" w:rsidRPr="00FE701F">
                <w:rPr>
                  <w:sz w:val="20"/>
                </w:rPr>
                <w:t>y (inclusive dual-stack IP interfaces)</w:t>
              </w:r>
            </w:ins>
            <w:ins w:id="1078" w:author="ALU" w:date="2014-10-28T10:39:00Z">
              <w:r w:rsidRPr="00FE701F">
                <w:rPr>
                  <w:sz w:val="20"/>
                </w:rPr>
                <w:t xml:space="preserve"> and wants to use different IP interfaces for each media component.</w:t>
              </w:r>
            </w:ins>
            <w:ins w:id="1079" w:author="ALU" w:date="2014-10-28T10:40:00Z">
              <w:r w:rsidRPr="00FE701F">
                <w:rPr>
                  <w:sz w:val="20"/>
                </w:rPr>
                <w:t xml:space="preserve"> Hence, there are SDP media-level "c="-lines (in contrast to example 1).</w:t>
              </w:r>
            </w:ins>
          </w:p>
          <w:p w:rsidR="005C065D" w:rsidRPr="00FE701F" w:rsidRDefault="005C06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1080" w:author="ALU" w:date="2014-10-28T10:40:00Z"/>
                <w:sz w:val="20"/>
              </w:rPr>
            </w:pPr>
            <w:ins w:id="1081" w:author="ALU" w:date="2014-10-28T10:40:00Z">
              <w:r w:rsidRPr="00FE701F">
                <w:rPr>
                  <w:sz w:val="20"/>
                </w:rPr>
                <w:t>There are consequently two pairs of "a=altc:"-lines, one per media description.</w:t>
              </w:r>
            </w:ins>
          </w:p>
          <w:p w:rsidR="00644D67" w:rsidRPr="00FE701F" w:rsidRDefault="005C065D" w:rsidP="00644D6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1082" w:author="ALU" w:date="2014-10-27T19:09:00Z"/>
                <w:b/>
                <w:sz w:val="20"/>
              </w:rPr>
              <w:pPrChange w:id="1083" w:author="ALU" w:date="2014-10-28T10:43:00Z">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jc w:val="center"/>
                </w:pPr>
              </w:pPrChange>
            </w:pPr>
            <w:ins w:id="1084" w:author="ALU" w:date="2014-10-28T10:41:00Z">
              <w:r w:rsidRPr="00FE701F">
                <w:rPr>
                  <w:sz w:val="20"/>
                </w:rPr>
                <w:t>Furthermore, RTCP</w:t>
              </w:r>
            </w:ins>
            <w:ins w:id="1085" w:author="ALU" w:date="2014-10-28T10:42:00Z">
              <w:r w:rsidR="00D2660B" w:rsidRPr="00FE701F">
                <w:rPr>
                  <w:sz w:val="20"/>
                </w:rPr>
                <w:t xml:space="preserve"> control flows could be either transport multiplexed (</w:t>
              </w:r>
            </w:ins>
            <w:ins w:id="1086" w:author="ALU" w:date="2014-10-28T10:43:00Z">
              <w:r w:rsidR="00D2660B" w:rsidRPr="00FE701F">
                <w:rPr>
                  <w:sz w:val="20"/>
                </w:rPr>
                <w:t>via</w:t>
              </w:r>
            </w:ins>
            <w:ins w:id="1087" w:author="ALU" w:date="2014-10-28T10:42:00Z">
              <w:r w:rsidR="00D2660B" w:rsidRPr="00FE701F">
                <w:rPr>
                  <w:sz w:val="20"/>
                </w:rPr>
                <w:t xml:space="preserve"> "a=rtcp-mux") or </w:t>
              </w:r>
            </w:ins>
            <w:ins w:id="1088" w:author="ALU" w:date="2014-10-28T10:43:00Z">
              <w:r w:rsidR="00D2660B" w:rsidRPr="00FE701F">
                <w:rPr>
                  <w:sz w:val="20"/>
                </w:rPr>
                <w:t xml:space="preserve">transport unmultiplexed by </w:t>
              </w:r>
            </w:ins>
            <w:ins w:id="1089" w:author="ALU" w:date="2014-10-28T10:42:00Z">
              <w:r w:rsidR="00D2660B" w:rsidRPr="00FE701F">
                <w:rPr>
                  <w:sz w:val="20"/>
                </w:rPr>
                <w:t>allocat</w:t>
              </w:r>
            </w:ins>
            <w:ins w:id="1090" w:author="ALU" w:date="2014-10-28T10:43:00Z">
              <w:r w:rsidR="00D2660B" w:rsidRPr="00FE701F">
                <w:rPr>
                  <w:sz w:val="20"/>
                </w:rPr>
                <w:t xml:space="preserve">ion of </w:t>
              </w:r>
            </w:ins>
            <w:ins w:id="1091" w:author="ALU" w:date="2014-10-28T10:42:00Z">
              <w:r w:rsidR="00D2660B" w:rsidRPr="00FE701F">
                <w:rPr>
                  <w:sz w:val="20"/>
                </w:rPr>
                <w:t>an explicit transport port</w:t>
              </w:r>
            </w:ins>
            <w:ins w:id="1092" w:author="ALU" w:date="2014-10-28T10:43:00Z">
              <w:r w:rsidR="00D2660B" w:rsidRPr="00FE701F">
                <w:rPr>
                  <w:sz w:val="20"/>
                </w:rPr>
                <w:t xml:space="preserve"> (via "a=rtcp:").</w:t>
              </w:r>
            </w:ins>
          </w:p>
        </w:tc>
      </w:tr>
    </w:tbl>
    <w:p w:rsidR="004B5030" w:rsidRPr="00FE701F" w:rsidRDefault="00AA745C" w:rsidP="004B5030">
      <w:pPr>
        <w:rPr>
          <w:ins w:id="1093" w:author="ALU" w:date="2014-10-28T10:49:00Z"/>
        </w:rPr>
      </w:pPr>
      <w:ins w:id="1094" w:author="ALU" w:date="2014-10-28T10:49:00Z">
        <w:r w:rsidRPr="00FE701F">
          <w:t>The 2</w:t>
        </w:r>
        <w:r w:rsidR="00680CC0" w:rsidRPr="00FE701F">
          <w:rPr>
            <w:vertAlign w:val="superscript"/>
            <w:rPrChange w:id="1095" w:author="ALU" w:date="2014-10-28T10:49:00Z">
              <w:rPr/>
            </w:rPrChange>
          </w:rPr>
          <w:t>nd</w:t>
        </w:r>
        <w:r w:rsidRPr="00FE701F">
          <w:t xml:space="preserve"> SDP offer example should be more suitable for the demonstration of ALTC support by H.248 entities due to variety of IP interfaces, alternatives, transport multiplexing and RTCP port allocation options.</w:t>
        </w:r>
      </w:ins>
    </w:p>
    <w:p w:rsidR="00AA745C" w:rsidRPr="00FE701F" w:rsidRDefault="00AA745C" w:rsidP="004B5030">
      <w:pPr>
        <w:rPr>
          <w:ins w:id="1096" w:author="ALU" w:date="2014-10-27T19:27:00Z"/>
        </w:rPr>
      </w:pPr>
      <w:ins w:id="1097" w:author="ALU" w:date="2014-10-28T10:51:00Z">
        <w:r w:rsidRPr="00FE701F">
          <w:t xml:space="preserve">It has to be noted that </w:t>
        </w:r>
      </w:ins>
      <w:ins w:id="1098" w:author="ALU" w:date="2014-10-28T10:52:00Z">
        <w:r w:rsidR="00BA2086" w:rsidRPr="00FE701F">
          <w:t xml:space="preserve">the typical ICE functionality (as part of WebRTC call control signalling) is not considered here. </w:t>
        </w:r>
      </w:ins>
      <w:ins w:id="1099" w:author="ALU" w:date="2014-10-28T10:53:00Z">
        <w:r w:rsidR="00BA2086" w:rsidRPr="00FE701F">
          <w:t>There would not be any added value, see see clause 4.2.</w:t>
        </w:r>
      </w:ins>
      <w:ins w:id="1100" w:author="ALU" w:date="2014-10-28T10:54:00Z">
        <w:r w:rsidR="00BA2086" w:rsidRPr="00FE701F">
          <w:t>3</w:t>
        </w:r>
      </w:ins>
      <w:ins w:id="1101" w:author="ALU" w:date="2014-10-28T10:53:00Z">
        <w:r w:rsidR="00BA2086" w:rsidRPr="00FE701F">
          <w:t>/[IETF RFC 6947]</w:t>
        </w:r>
      </w:ins>
      <w:ins w:id="1102" w:author="ALU" w:date="2014-10-28T10:54:00Z">
        <w:r w:rsidR="00BA2086" w:rsidRPr="00FE701F">
          <w:t xml:space="preserve"> </w:t>
        </w:r>
      </w:ins>
      <w:ins w:id="1103" w:author="ALU" w:date="2014-10-28T10:53:00Z">
        <w:r w:rsidR="00BA2086" w:rsidRPr="00FE701F">
          <w:t>"</w:t>
        </w:r>
        <w:r w:rsidR="00680CC0" w:rsidRPr="00FE701F">
          <w:rPr>
            <w:i/>
            <w:rPrChange w:id="1104" w:author="ALU" w:date="2014-10-28T10:54:00Z">
              <w:rPr/>
            </w:rPrChange>
          </w:rPr>
          <w:t>Interaction with ICE</w:t>
        </w:r>
        <w:r w:rsidR="00BA2086" w:rsidRPr="00FE701F">
          <w:t>".</w:t>
        </w:r>
      </w:ins>
    </w:p>
    <w:p w:rsidR="007E7E85" w:rsidRPr="00FE701F" w:rsidRDefault="007E7E85" w:rsidP="007E7E85">
      <w:pPr>
        <w:pStyle w:val="Heading2"/>
        <w:rPr>
          <w:ins w:id="1105" w:author="ALU" w:date="2014-10-28T10:46:00Z"/>
        </w:rPr>
      </w:pPr>
      <w:bookmarkStart w:id="1106" w:name="_Toc402285582"/>
      <w:ins w:id="1107" w:author="ALU" w:date="2014-10-28T10:46:00Z">
        <w:r w:rsidRPr="00FE701F">
          <w:t>9.2</w:t>
        </w:r>
        <w:r w:rsidRPr="00FE701F">
          <w:tab/>
          <w:t>Gateway control signalling: examples</w:t>
        </w:r>
        <w:bookmarkEnd w:id="1106"/>
        <w:r w:rsidRPr="00FE701F">
          <w:t xml:space="preserve"> </w:t>
        </w:r>
      </w:ins>
    </w:p>
    <w:p w:rsidR="007E7E85" w:rsidRPr="00FE701F" w:rsidRDefault="007E7E85" w:rsidP="004B5030">
      <w:pPr>
        <w:rPr>
          <w:ins w:id="1108" w:author="ALU" w:date="2014-10-27T19:27:00Z"/>
        </w:rPr>
      </w:pPr>
      <w:ins w:id="1109" w:author="ALU" w:date="2014-10-28T10:47:00Z">
        <w:r w:rsidRPr="00FE701F">
          <w:t>(SIP) SDP Offer example 2</w:t>
        </w:r>
      </w:ins>
      <w:ins w:id="1110" w:author="ALU" w:date="2014-10-28T10:49:00Z">
        <w:r w:rsidRPr="00FE701F">
          <w:t xml:space="preserve"> is used for below H.248 signalling examples.</w:t>
        </w:r>
      </w:ins>
      <w:ins w:id="1111" w:author="ALU" w:date="2014-10-28T18:22:00Z">
        <w:r w:rsidR="00EB7AC0" w:rsidRPr="00FE701F">
          <w:t xml:space="preserve"> H.248 signalling illustrates only the "ALTC side" of an H.248 context.</w:t>
        </w:r>
      </w:ins>
    </w:p>
    <w:p w:rsidR="00644D67" w:rsidRPr="00FE701F" w:rsidRDefault="00607F93" w:rsidP="00644D67">
      <w:pPr>
        <w:pStyle w:val="Heading3"/>
        <w:rPr>
          <w:ins w:id="1112" w:author="ALU" w:date="2014-10-27T19:27:00Z"/>
        </w:rPr>
        <w:pPrChange w:id="1113" w:author="ALU" w:date="2014-10-28T10:46:00Z">
          <w:pPr>
            <w:pStyle w:val="Heading2"/>
          </w:pPr>
        </w:pPrChange>
      </w:pPr>
      <w:bookmarkStart w:id="1114" w:name="_Toc402285583"/>
      <w:ins w:id="1115" w:author="ALU" w:date="2014-10-27T19:27:00Z">
        <w:r w:rsidRPr="00FE701F">
          <w:t>9.</w:t>
        </w:r>
      </w:ins>
      <w:ins w:id="1116" w:author="ALU" w:date="2014-10-28T10:46:00Z">
        <w:r w:rsidR="007E7E85" w:rsidRPr="00FE701F">
          <w:t>2.</w:t>
        </w:r>
      </w:ins>
      <w:ins w:id="1117" w:author="ALU" w:date="2014-10-27T19:27:00Z">
        <w:r w:rsidRPr="00FE701F">
          <w:t>1</w:t>
        </w:r>
        <w:r w:rsidRPr="00FE701F">
          <w:tab/>
        </w:r>
      </w:ins>
      <w:ins w:id="1118" w:author="ALU" w:date="2014-10-27T19:28:00Z">
        <w:r w:rsidRPr="00FE701F">
          <w:t xml:space="preserve">Example </w:t>
        </w:r>
      </w:ins>
      <w:ins w:id="1119" w:author="ALU" w:date="2014-10-27T19:27:00Z">
        <w:r w:rsidRPr="00FE701F">
          <w:t xml:space="preserve">H.248 </w:t>
        </w:r>
      </w:ins>
      <w:ins w:id="1120" w:author="ALU" w:date="2014-10-27T19:28:00Z">
        <w:r w:rsidRPr="00FE701F">
          <w:t>signalling in case of "application aware IWF"</w:t>
        </w:r>
      </w:ins>
      <w:bookmarkEnd w:id="1114"/>
    </w:p>
    <w:p w:rsidR="00607F93" w:rsidRPr="00FE701F" w:rsidRDefault="00EB7AC0" w:rsidP="004B5030">
      <w:pPr>
        <w:rPr>
          <w:ins w:id="1121" w:author="ALU" w:date="2014-10-27T19:27:00Z"/>
        </w:rPr>
      </w:pPr>
      <w:ins w:id="1122" w:author="ALU" w:date="2014-10-28T18:22:00Z">
        <w:r w:rsidRPr="00FE701F">
          <w:t>Thus, there would be fully specified media descriptions.</w:t>
        </w:r>
      </w:ins>
    </w:p>
    <w:p w:rsidR="00644D67" w:rsidRPr="00FE701F" w:rsidRDefault="00EB7AC0" w:rsidP="00644D67">
      <w:pPr>
        <w:pStyle w:val="Heading4"/>
        <w:rPr>
          <w:ins w:id="1123" w:author="ALU" w:date="2014-10-28T18:21:00Z"/>
        </w:rPr>
        <w:pPrChange w:id="1124" w:author="ALU" w:date="2014-10-28T18:21:00Z">
          <w:pPr>
            <w:pStyle w:val="Heading3"/>
          </w:pPr>
        </w:pPrChange>
      </w:pPr>
      <w:ins w:id="1125" w:author="ALU" w:date="2014-10-28T18:21:00Z">
        <w:r w:rsidRPr="00FE701F">
          <w:t>9.2.1.1</w:t>
        </w:r>
        <w:r w:rsidRPr="00FE701F">
          <w:tab/>
          <w:t>Usage of H.248 ALTC context model "M1" (two contexts)</w:t>
        </w:r>
      </w:ins>
    </w:p>
    <w:p w:rsidR="004B5030" w:rsidRPr="00FE701F" w:rsidRDefault="004B5030" w:rsidP="004B5030">
      <w:pPr>
        <w:rPr>
          <w:ins w:id="1126" w:author="ALU" w:date="2014-10-28T18:38:00Z"/>
        </w:rPr>
      </w:pPr>
      <w:ins w:id="1127" w:author="ALU" w:date="2014-10-27T19:09:00Z">
        <w:r w:rsidRPr="00FE701F">
          <w:t>The SIP-level SDP offer stimulates an H.248 transaction request from MGC to MG (Table </w:t>
        </w:r>
      </w:ins>
      <w:ins w:id="1128" w:author="ALU" w:date="2014-10-28T18:29:00Z">
        <w:r w:rsidR="00EB7AC0" w:rsidRPr="00FE701F">
          <w:t>9.2.1.1</w:t>
        </w:r>
      </w:ins>
      <w:ins w:id="1129" w:author="ALU" w:date="2014-10-28T18:43:00Z">
        <w:r w:rsidR="00F825FB" w:rsidRPr="00FE701F">
          <w:t>/1</w:t>
        </w:r>
      </w:ins>
      <w:ins w:id="1130" w:author="ALU" w:date="2014-10-27T19:09:00Z">
        <w:r w:rsidRPr="00FE701F">
          <w:t xml:space="preserve">). </w:t>
        </w:r>
      </w:ins>
      <w:ins w:id="1131" w:author="ALU" w:date="2014-10-28T18:29:00Z">
        <w:r w:rsidR="00EB7AC0" w:rsidRPr="00FE701F">
          <w:t>The MGC selects the two context model "M</w:t>
        </w:r>
        <w:r w:rsidR="0011371F" w:rsidRPr="00FE701F">
          <w:t>1" (as illustrated in Figure 2)</w:t>
        </w:r>
      </w:ins>
      <w:ins w:id="1132" w:author="ALU" w:date="2014-10-28T18:38:00Z">
        <w:r w:rsidR="0011371F" w:rsidRPr="00FE701F">
          <w:t>.</w:t>
        </w:r>
      </w:ins>
    </w:p>
    <w:p w:rsidR="0011371F" w:rsidRPr="00FE701F" w:rsidRDefault="0011371F" w:rsidP="004B5030">
      <w:pPr>
        <w:rPr>
          <w:ins w:id="1133" w:author="ALU" w:date="2014-10-27T19:09:00Z"/>
        </w:rPr>
      </w:pPr>
      <w:ins w:id="1134" w:author="ALU" w:date="2014-10-28T18:38:00Z">
        <w:r w:rsidRPr="00FE701F">
          <w:lastRenderedPageBreak/>
          <w:t xml:space="preserve">The first H.248 resource reservation cycle includes the creation of "ALTC MG resources", see </w:t>
        </w:r>
      </w:ins>
      <w:ins w:id="1135" w:author="ALU" w:date="2014-10-28T18:39:00Z">
        <w:r w:rsidRPr="00FE701F">
          <w:t>Table 9.2.1.1</w:t>
        </w:r>
      </w:ins>
      <w:ins w:id="1136" w:author="ALU" w:date="2014-10-28T18:43:00Z">
        <w:r w:rsidR="00F825FB" w:rsidRPr="00FE701F">
          <w:t>/1</w:t>
        </w:r>
      </w:ins>
      <w:ins w:id="1137" w:author="ALU" w:date="2014-10-28T18:39:00Z">
        <w:r w:rsidRPr="00FE701F">
          <w:t xml:space="preserve"> and Table 9.2.1.</w:t>
        </w:r>
      </w:ins>
      <w:ins w:id="1138" w:author="ALU" w:date="2014-10-28T18:43:00Z">
        <w:r w:rsidR="00F825FB" w:rsidRPr="00FE701F">
          <w:t>1/</w:t>
        </w:r>
      </w:ins>
      <w:ins w:id="1139" w:author="ALU" w:date="2014-10-28T18:39:00Z">
        <w:r w:rsidRPr="00FE701F">
          <w:t>2:</w:t>
        </w:r>
      </w:ins>
    </w:p>
    <w:p w:rsidR="004B5030" w:rsidRPr="00FE701F" w:rsidRDefault="004B5030" w:rsidP="004B5030">
      <w:pPr>
        <w:pStyle w:val="TableNotitle"/>
        <w:rPr>
          <w:ins w:id="1140" w:author="ALU" w:date="2014-10-27T19:09:00Z"/>
          <w:lang w:eastAsia="zh-CN"/>
        </w:rPr>
      </w:pPr>
      <w:bookmarkStart w:id="1141" w:name="_Toc392487057"/>
      <w:bookmarkStart w:id="1142" w:name="_Toc402285588"/>
      <w:ins w:id="1143" w:author="ALU" w:date="2014-10-27T19:09:00Z">
        <w:r w:rsidRPr="00FE701F">
          <w:t xml:space="preserve">Table </w:t>
        </w:r>
      </w:ins>
      <w:ins w:id="1144" w:author="ALU" w:date="2014-10-28T18:23:00Z">
        <w:r w:rsidR="00EB7AC0" w:rsidRPr="00FE701F">
          <w:t>9.2.1.1</w:t>
        </w:r>
      </w:ins>
      <w:ins w:id="1145" w:author="ALU" w:date="2014-10-28T18:42:00Z">
        <w:r w:rsidR="00F825FB" w:rsidRPr="00FE701F">
          <w:t>/1</w:t>
        </w:r>
      </w:ins>
      <w:ins w:id="1146" w:author="ALU" w:date="2014-10-27T19:09:00Z">
        <w:r w:rsidRPr="00FE701F">
          <w:t xml:space="preserve"> – Example command encoding</w:t>
        </w:r>
      </w:ins>
      <w:ins w:id="1147" w:author="ALU" w:date="2014-10-28T18:29:00Z">
        <w:r w:rsidR="00EB7AC0" w:rsidRPr="00FE701F">
          <w:t xml:space="preserve"> </w:t>
        </w:r>
      </w:ins>
      <w:ins w:id="1148" w:author="ALU" w:date="2014-10-27T19:09:00Z">
        <w:r w:rsidRPr="00FE701F">
          <w:t>–</w:t>
        </w:r>
      </w:ins>
      <w:ins w:id="1149" w:author="ALU" w:date="2014-10-28T18:29:00Z">
        <w:r w:rsidR="00EB7AC0" w:rsidRPr="00FE701F">
          <w:t xml:space="preserve"> </w:t>
        </w:r>
        <w:r w:rsidR="00DF6AE3" w:rsidRPr="00FE701F">
          <w:t xml:space="preserve">Step 1 – </w:t>
        </w:r>
      </w:ins>
      <w:ins w:id="1150" w:author="ALU" w:date="2014-10-27T19:09:00Z">
        <w:r w:rsidRPr="00FE701F">
          <w:t>MGC request</w:t>
        </w:r>
        <w:bookmarkEnd w:id="1141"/>
        <w:bookmarkEnd w:id="1142"/>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4B5030" w:rsidRPr="00FE701F" w:rsidTr="00607F93">
        <w:trPr>
          <w:tblHeader/>
          <w:jc w:val="center"/>
          <w:ins w:id="1151" w:author="ALU" w:date="2014-10-27T19:09:00Z"/>
        </w:trPr>
        <w:tc>
          <w:tcPr>
            <w:tcW w:w="6363" w:type="dxa"/>
            <w:shd w:val="clear" w:color="auto" w:fill="E0E0E0"/>
            <w:vAlign w:val="center"/>
          </w:tcPr>
          <w:p w:rsidR="004B5030" w:rsidRPr="00FE701F" w:rsidRDefault="004B5030" w:rsidP="00607F93">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152" w:author="ALU" w:date="2014-10-27T19:09:00Z"/>
                <w:b/>
                <w:sz w:val="20"/>
              </w:rPr>
            </w:pPr>
            <w:ins w:id="1153" w:author="ALU" w:date="2014-10-27T19:09:00Z">
              <w:r w:rsidRPr="00FE701F">
                <w:rPr>
                  <w:b/>
                  <w:sz w:val="20"/>
                </w:rPr>
                <w:t>ITU-T H.248 encoding (shortened command)</w:t>
              </w:r>
            </w:ins>
          </w:p>
        </w:tc>
        <w:tc>
          <w:tcPr>
            <w:tcW w:w="3276" w:type="dxa"/>
            <w:shd w:val="clear" w:color="auto" w:fill="E0E0E0"/>
            <w:vAlign w:val="center"/>
          </w:tcPr>
          <w:p w:rsidR="004B5030" w:rsidRPr="00FE701F" w:rsidRDefault="004B5030" w:rsidP="00607F93">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154" w:author="ALU" w:date="2014-10-27T19:09:00Z"/>
                <w:b/>
                <w:sz w:val="20"/>
              </w:rPr>
            </w:pPr>
            <w:ins w:id="1155" w:author="ALU" w:date="2014-10-27T19:09:00Z">
              <w:r w:rsidRPr="00FE701F">
                <w:rPr>
                  <w:b/>
                  <w:sz w:val="20"/>
                </w:rPr>
                <w:t>Comments</w:t>
              </w:r>
            </w:ins>
          </w:p>
        </w:tc>
      </w:tr>
      <w:tr w:rsidR="004B5030" w:rsidRPr="00FE701F" w:rsidTr="00607F93">
        <w:trPr>
          <w:jc w:val="center"/>
          <w:ins w:id="1156" w:author="ALU" w:date="2014-10-27T19:09:00Z"/>
        </w:trPr>
        <w:tc>
          <w:tcPr>
            <w:tcW w:w="6363" w:type="dxa"/>
          </w:tcPr>
          <w:p w:rsidR="00644D67" w:rsidRPr="00FE701F"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57" w:author="ALU" w:date="2014-10-27T19:09:00Z"/>
                <w:rFonts w:ascii="Courier New" w:hAnsi="Courier New"/>
                <w:noProof/>
                <w:sz w:val="18"/>
                <w:szCs w:val="18"/>
              </w:rPr>
            </w:pPr>
            <w:ins w:id="1158" w:author="ALU" w:date="2014-10-27T19:09:00Z">
              <w:r w:rsidRPr="00FE701F">
                <w:rPr>
                  <w:rFonts w:ascii="Courier New" w:hAnsi="Courier New"/>
                  <w:noProof/>
                  <w:sz w:val="18"/>
                  <w:szCs w:val="18"/>
                </w:rPr>
                <w:t>MGC to MG:</w:t>
              </w:r>
            </w:ins>
          </w:p>
          <w:p w:rsidR="00644D67" w:rsidRPr="00FE701F"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59" w:author="ALU" w:date="2014-10-27T19:09:00Z"/>
                <w:rFonts w:ascii="Courier New" w:hAnsi="Courier New"/>
                <w:noProof/>
                <w:sz w:val="18"/>
                <w:szCs w:val="18"/>
              </w:rPr>
            </w:pPr>
            <w:ins w:id="1160" w:author="ALU" w:date="2014-10-27T19:09:00Z">
              <w:r w:rsidRPr="00FE701F">
                <w:rPr>
                  <w:rFonts w:ascii="Courier New" w:hAnsi="Courier New"/>
                  <w:noProof/>
                  <w:sz w:val="18"/>
                  <w:szCs w:val="18"/>
                </w:rPr>
                <w:t>MEGACO/3 [11.9.19.65]:55555</w:t>
              </w:r>
            </w:ins>
          </w:p>
          <w:p w:rsidR="00644D67" w:rsidRPr="00FE701F"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61" w:author="ALU" w:date="2014-10-27T19:09:00Z"/>
                <w:rFonts w:ascii="Courier New" w:hAnsi="Courier New"/>
                <w:noProof/>
                <w:sz w:val="18"/>
                <w:szCs w:val="18"/>
              </w:rPr>
            </w:pPr>
            <w:ins w:id="1162" w:author="ALU" w:date="2014-10-27T19:09:00Z">
              <w:r w:rsidRPr="00FE701F">
                <w:rPr>
                  <w:rFonts w:ascii="Courier New" w:hAnsi="Courier New"/>
                  <w:noProof/>
                  <w:sz w:val="18"/>
                  <w:szCs w:val="18"/>
                </w:rPr>
                <w:t>Transaction = 1 {</w:t>
              </w:r>
            </w:ins>
          </w:p>
          <w:p w:rsidR="00644D67" w:rsidRPr="00FE701F"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63" w:author="ALU" w:date="2014-10-27T19:09:00Z"/>
                <w:rFonts w:ascii="Courier New" w:hAnsi="Courier New"/>
                <w:noProof/>
                <w:sz w:val="18"/>
                <w:szCs w:val="18"/>
              </w:rPr>
            </w:pPr>
            <w:ins w:id="1164" w:author="ALU" w:date="2014-10-27T19:09:00Z">
              <w:r w:rsidRPr="00FE701F">
                <w:rPr>
                  <w:rFonts w:ascii="Courier New" w:hAnsi="Courier New"/>
                  <w:noProof/>
                  <w:sz w:val="18"/>
                  <w:szCs w:val="18"/>
                </w:rPr>
                <w:t xml:space="preserve">  Context = $ {</w:t>
              </w:r>
            </w:ins>
            <w:ins w:id="1165" w:author="ALU" w:date="2014-10-28T18:31:00Z">
              <w:r w:rsidR="00DF6AE3" w:rsidRPr="00FE701F">
                <w:rPr>
                  <w:rFonts w:ascii="Courier New" w:hAnsi="Courier New"/>
                  <w:noProof/>
                  <w:sz w:val="18"/>
                  <w:szCs w:val="18"/>
                </w:rPr>
                <w:t xml:space="preserve">        ; Context </w:t>
              </w:r>
              <w:r w:rsidR="00DF6AE3" w:rsidRPr="00FE701F">
                <w:rPr>
                  <w:rFonts w:ascii="Courier New" w:hAnsi="Courier New"/>
                  <w:b/>
                  <w:noProof/>
                  <w:sz w:val="18"/>
                  <w:szCs w:val="18"/>
                </w:rPr>
                <w:t>C</w:t>
              </w:r>
              <w:r w:rsidR="00DF6AE3" w:rsidRPr="00FE701F">
                <w:rPr>
                  <w:rFonts w:ascii="Courier New" w:hAnsi="Courier New"/>
                  <w:b/>
                  <w:noProof/>
                  <w:sz w:val="18"/>
                  <w:szCs w:val="18"/>
                  <w:vertAlign w:val="subscript"/>
                </w:rPr>
                <w:t>Z1</w:t>
              </w:r>
              <w:r w:rsidR="00DF6AE3" w:rsidRPr="00FE701F">
                <w:rPr>
                  <w:rFonts w:ascii="Courier New" w:hAnsi="Courier New"/>
                  <w:noProof/>
                  <w:sz w:val="18"/>
                  <w:szCs w:val="18"/>
                </w:rPr>
                <w:t xml:space="preserve">  </w:t>
              </w:r>
            </w:ins>
          </w:p>
          <w:p w:rsidR="00644D67" w:rsidRPr="00FE701F"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66" w:author="ALU" w:date="2014-10-27T19:09:00Z"/>
                <w:rFonts w:ascii="Courier New" w:hAnsi="Courier New"/>
                <w:noProof/>
                <w:sz w:val="18"/>
                <w:szCs w:val="18"/>
              </w:rPr>
            </w:pPr>
            <w:ins w:id="1167" w:author="ALU" w:date="2014-10-27T19:09:00Z">
              <w:r w:rsidRPr="00FE701F">
                <w:rPr>
                  <w:rFonts w:ascii="Courier New" w:hAnsi="Courier New"/>
                  <w:noProof/>
                  <w:sz w:val="18"/>
                  <w:szCs w:val="18"/>
                </w:rPr>
                <w:t xml:space="preserve">    Add = ip/$/$/$ {</w:t>
              </w:r>
            </w:ins>
            <w:ins w:id="1168" w:author="ALU" w:date="2014-10-28T18:30:00Z">
              <w:r w:rsidR="00DF6AE3" w:rsidRPr="00FE701F">
                <w:rPr>
                  <w:rFonts w:ascii="Courier New" w:hAnsi="Courier New"/>
                  <w:noProof/>
                  <w:sz w:val="18"/>
                  <w:szCs w:val="18"/>
                </w:rPr>
                <w:t xml:space="preserve">   ; Termination </w:t>
              </w:r>
              <w:r w:rsidR="00680CC0" w:rsidRPr="00FE701F">
                <w:rPr>
                  <w:rFonts w:ascii="Courier New" w:hAnsi="Courier New"/>
                  <w:b/>
                  <w:noProof/>
                  <w:sz w:val="18"/>
                  <w:szCs w:val="18"/>
                  <w:rPrChange w:id="1169" w:author="ALU" w:date="2014-10-28T18:30:00Z">
                    <w:rPr>
                      <w:rFonts w:ascii="Courier New" w:hAnsi="Courier New"/>
                      <w:noProof/>
                      <w:sz w:val="18"/>
                      <w:szCs w:val="18"/>
                    </w:rPr>
                  </w:rPrChange>
                </w:rPr>
                <w:t>T</w:t>
              </w:r>
              <w:r w:rsidR="00680CC0" w:rsidRPr="00FE701F">
                <w:rPr>
                  <w:rFonts w:ascii="Courier New" w:hAnsi="Courier New"/>
                  <w:b/>
                  <w:noProof/>
                  <w:sz w:val="18"/>
                  <w:szCs w:val="18"/>
                  <w:vertAlign w:val="subscript"/>
                  <w:rPrChange w:id="1170" w:author="ALU" w:date="2014-10-28T18:30:00Z">
                    <w:rPr>
                      <w:rFonts w:ascii="Courier New" w:hAnsi="Courier New"/>
                      <w:noProof/>
                      <w:sz w:val="18"/>
                      <w:szCs w:val="18"/>
                    </w:rPr>
                  </w:rPrChange>
                </w:rPr>
                <w:t>Y,P</w:t>
              </w:r>
              <w:r w:rsidR="00DF6AE3" w:rsidRPr="00FE701F">
                <w:rPr>
                  <w:rFonts w:ascii="Courier New" w:hAnsi="Courier New"/>
                  <w:noProof/>
                  <w:sz w:val="18"/>
                  <w:szCs w:val="18"/>
                </w:rPr>
                <w:t xml:space="preserve">  </w:t>
              </w:r>
            </w:ins>
          </w:p>
          <w:p w:rsidR="00644D67" w:rsidRPr="00FE701F"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71" w:author="ALU" w:date="2014-10-27T19:09:00Z"/>
                <w:rFonts w:ascii="Courier New" w:hAnsi="Courier New"/>
                <w:noProof/>
                <w:sz w:val="18"/>
                <w:szCs w:val="18"/>
              </w:rPr>
            </w:pPr>
            <w:ins w:id="1172" w:author="ALU" w:date="2014-10-27T19:09:00Z">
              <w:r w:rsidRPr="00FE701F">
                <w:rPr>
                  <w:rFonts w:ascii="Courier New" w:hAnsi="Courier New"/>
                  <w:noProof/>
                  <w:sz w:val="18"/>
                  <w:szCs w:val="18"/>
                </w:rPr>
                <w:t xml:space="preserve">      Media {</w:t>
              </w:r>
            </w:ins>
          </w:p>
          <w:p w:rsidR="00644D67" w:rsidRPr="00FE701F"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73" w:author="ALU" w:date="2014-10-27T19:09:00Z"/>
                <w:rFonts w:ascii="Courier New" w:hAnsi="Courier New"/>
                <w:noProof/>
                <w:sz w:val="18"/>
                <w:szCs w:val="18"/>
              </w:rPr>
            </w:pPr>
            <w:ins w:id="1174" w:author="ALU" w:date="2014-10-27T19:09:00Z">
              <w:r w:rsidRPr="00FE701F">
                <w:rPr>
                  <w:rFonts w:ascii="Courier New" w:hAnsi="Courier New"/>
                  <w:noProof/>
                  <w:sz w:val="18"/>
                  <w:szCs w:val="18"/>
                </w:rPr>
                <w:t xml:space="preserve">        </w:t>
              </w:r>
              <w:r w:rsidR="00680CC0" w:rsidRPr="00FE701F">
                <w:rPr>
                  <w:rFonts w:ascii="Courier New" w:hAnsi="Courier New"/>
                  <w:b/>
                  <w:noProof/>
                  <w:sz w:val="18"/>
                  <w:szCs w:val="18"/>
                  <w:rPrChange w:id="1175" w:author="ALU" w:date="2014-10-28T18:28:00Z">
                    <w:rPr>
                      <w:rFonts w:ascii="Courier New" w:hAnsi="Courier New"/>
                      <w:noProof/>
                      <w:sz w:val="18"/>
                      <w:szCs w:val="18"/>
                    </w:rPr>
                  </w:rPrChange>
                </w:rPr>
                <w:t>Stream = 1</w:t>
              </w:r>
              <w:r w:rsidRPr="00FE701F">
                <w:rPr>
                  <w:rFonts w:ascii="Courier New" w:hAnsi="Courier New"/>
                  <w:noProof/>
                  <w:sz w:val="18"/>
                  <w:szCs w:val="18"/>
                </w:rPr>
                <w:t xml:space="preserve"> {</w:t>
              </w:r>
            </w:ins>
            <w:ins w:id="1176" w:author="ALU" w:date="2014-10-28T18:30:00Z">
              <w:r w:rsidR="00DF6AE3" w:rsidRPr="00FE701F">
                <w:rPr>
                  <w:rFonts w:ascii="Courier New" w:hAnsi="Courier New"/>
                  <w:noProof/>
                  <w:sz w:val="18"/>
                  <w:szCs w:val="18"/>
                </w:rPr>
                <w:t xml:space="preserve">   ; SEP S</w:t>
              </w:r>
              <w:r w:rsidR="00680CC0" w:rsidRPr="00FE701F">
                <w:rPr>
                  <w:rFonts w:ascii="Courier New" w:hAnsi="Courier New"/>
                  <w:noProof/>
                  <w:sz w:val="18"/>
                  <w:szCs w:val="18"/>
                  <w:vertAlign w:val="subscript"/>
                  <w:rPrChange w:id="1177" w:author="ALU" w:date="2014-10-28T18:31:00Z">
                    <w:rPr>
                      <w:rFonts w:ascii="Courier New" w:hAnsi="Courier New"/>
                      <w:noProof/>
                      <w:sz w:val="18"/>
                      <w:szCs w:val="18"/>
                    </w:rPr>
                  </w:rPrChange>
                </w:rPr>
                <w:t>1</w:t>
              </w:r>
            </w:ins>
          </w:p>
          <w:p w:rsidR="00644D67" w:rsidRPr="00FE701F"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78" w:author="ALU" w:date="2014-10-27T19:09:00Z"/>
                <w:rFonts w:ascii="Courier New" w:hAnsi="Courier New"/>
                <w:noProof/>
                <w:sz w:val="18"/>
                <w:szCs w:val="18"/>
              </w:rPr>
            </w:pPr>
            <w:ins w:id="1179" w:author="ALU" w:date="2014-10-27T19:09:00Z">
              <w:r w:rsidRPr="00FE701F">
                <w:rPr>
                  <w:rFonts w:ascii="Courier New" w:hAnsi="Courier New"/>
                  <w:noProof/>
                  <w:sz w:val="18"/>
                  <w:szCs w:val="18"/>
                </w:rPr>
                <w:t xml:space="preserve">          LocalControl {</w:t>
              </w:r>
            </w:ins>
          </w:p>
          <w:p w:rsidR="00644D67" w:rsidRPr="00FE701F"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80" w:author="ALU" w:date="2014-10-27T19:09:00Z"/>
                <w:rFonts w:ascii="Courier New" w:hAnsi="Courier New"/>
                <w:noProof/>
                <w:sz w:val="18"/>
                <w:szCs w:val="18"/>
              </w:rPr>
            </w:pPr>
            <w:ins w:id="1181" w:author="ALU" w:date="2014-10-27T19:09:00Z">
              <w:r w:rsidRPr="00FE701F">
                <w:rPr>
                  <w:rFonts w:ascii="Courier New" w:hAnsi="Courier New"/>
                  <w:noProof/>
                  <w:sz w:val="18"/>
                  <w:szCs w:val="18"/>
                </w:rPr>
                <w:t xml:space="preserve">            ipdc/realm = &lt;</w:t>
              </w:r>
              <w:r w:rsidR="00680CC0" w:rsidRPr="00FE701F">
                <w:rPr>
                  <w:rFonts w:ascii="Courier New" w:hAnsi="Courier New"/>
                  <w:i/>
                  <w:noProof/>
                  <w:sz w:val="18"/>
                  <w:szCs w:val="18"/>
                  <w:rPrChange w:id="1182" w:author="ALU" w:date="2014-10-28T18:24:00Z">
                    <w:rPr>
                      <w:rFonts w:ascii="Courier New" w:hAnsi="Courier New"/>
                      <w:noProof/>
                      <w:sz w:val="18"/>
                      <w:szCs w:val="18"/>
                    </w:rPr>
                  </w:rPrChange>
                </w:rPr>
                <w:t>realm</w:t>
              </w:r>
            </w:ins>
            <w:ins w:id="1183" w:author="ALU" w:date="2014-10-28T18:24:00Z">
              <w:r w:rsidR="00680CC0" w:rsidRPr="00FE701F">
                <w:rPr>
                  <w:rFonts w:ascii="Courier New" w:hAnsi="Courier New"/>
                  <w:i/>
                  <w:noProof/>
                  <w:sz w:val="18"/>
                  <w:szCs w:val="18"/>
                  <w:rPrChange w:id="1184" w:author="ALU" w:date="2014-10-28T18:24:00Z">
                    <w:rPr>
                      <w:rFonts w:ascii="Courier New" w:hAnsi="Courier New"/>
                      <w:noProof/>
                      <w:sz w:val="18"/>
                      <w:szCs w:val="18"/>
                    </w:rPr>
                  </w:rPrChange>
                </w:rPr>
                <w:t>_Y</w:t>
              </w:r>
            </w:ins>
            <w:ins w:id="1185" w:author="ALU" w:date="2014-10-27T19:09:00Z">
              <w:r w:rsidRPr="00FE701F">
                <w:rPr>
                  <w:rFonts w:ascii="Courier New" w:hAnsi="Courier New"/>
                  <w:noProof/>
                  <w:sz w:val="18"/>
                  <w:szCs w:val="18"/>
                </w:rPr>
                <w:t>&gt;,</w:t>
              </w:r>
            </w:ins>
          </w:p>
          <w:p w:rsidR="00644D67" w:rsidRPr="00FE701F"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86" w:author="ALU" w:date="2014-10-27T19:09:00Z"/>
                <w:rFonts w:ascii="Courier New" w:hAnsi="Courier New"/>
                <w:noProof/>
                <w:sz w:val="18"/>
                <w:szCs w:val="18"/>
              </w:rPr>
            </w:pPr>
            <w:ins w:id="1187" w:author="ALU" w:date="2014-10-27T19:09:00Z">
              <w:r w:rsidRPr="00FE701F">
                <w:rPr>
                  <w:rFonts w:ascii="Courier New" w:hAnsi="Courier New"/>
                  <w:noProof/>
                  <w:sz w:val="18"/>
                  <w:szCs w:val="18"/>
                </w:rPr>
                <w:t xml:space="preserve">            Mode = Inactive,</w:t>
              </w:r>
            </w:ins>
          </w:p>
          <w:p w:rsidR="00644D67" w:rsidRPr="00FE701F"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88" w:author="ALU" w:date="2014-10-27T19:09:00Z"/>
                <w:rFonts w:ascii="Courier New" w:hAnsi="Courier New"/>
                <w:noProof/>
                <w:sz w:val="18"/>
                <w:szCs w:val="18"/>
              </w:rPr>
            </w:pPr>
            <w:ins w:id="1189" w:author="ALU" w:date="2014-10-27T19:09:00Z">
              <w:r w:rsidRPr="00FE701F">
                <w:rPr>
                  <w:rFonts w:ascii="Courier New" w:hAnsi="Courier New"/>
                  <w:noProof/>
                  <w:sz w:val="18"/>
                  <w:szCs w:val="18"/>
                </w:rPr>
                <w:t xml:space="preserve">            ...</w:t>
              </w:r>
            </w:ins>
          </w:p>
          <w:p w:rsidR="00644D67" w:rsidRPr="00FE701F"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90" w:author="ALU" w:date="2014-10-27T19:09:00Z"/>
                <w:rFonts w:ascii="Courier New" w:hAnsi="Courier New"/>
                <w:noProof/>
                <w:sz w:val="18"/>
                <w:szCs w:val="18"/>
              </w:rPr>
            </w:pPr>
            <w:ins w:id="1191" w:author="ALU" w:date="2014-10-27T19:09:00Z">
              <w:r w:rsidRPr="00FE701F">
                <w:rPr>
                  <w:rFonts w:ascii="Courier New" w:hAnsi="Courier New"/>
                  <w:noProof/>
                  <w:sz w:val="18"/>
                  <w:szCs w:val="18"/>
                </w:rPr>
                <w:t xml:space="preserve">          },</w:t>
              </w:r>
            </w:ins>
          </w:p>
          <w:p w:rsidR="00644D67" w:rsidRPr="00FE701F"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92" w:author="ALU" w:date="2014-10-27T19:09:00Z"/>
                <w:rFonts w:ascii="Courier New" w:hAnsi="Courier New"/>
                <w:noProof/>
                <w:sz w:val="18"/>
                <w:szCs w:val="18"/>
              </w:rPr>
            </w:pPr>
            <w:ins w:id="1193" w:author="ALU" w:date="2014-10-27T19:09:00Z">
              <w:r w:rsidRPr="00FE701F">
                <w:rPr>
                  <w:rFonts w:ascii="Courier New" w:hAnsi="Courier New"/>
                  <w:noProof/>
                  <w:sz w:val="18"/>
                  <w:szCs w:val="18"/>
                </w:rPr>
                <w:t xml:space="preserve">          Local {</w:t>
              </w:r>
            </w:ins>
          </w:p>
          <w:p w:rsidR="00644D67" w:rsidRPr="00FE701F"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94" w:author="ALU" w:date="2014-10-27T19:09:00Z"/>
                <w:rFonts w:ascii="Courier New" w:hAnsi="Courier New"/>
                <w:noProof/>
                <w:sz w:val="18"/>
                <w:szCs w:val="18"/>
              </w:rPr>
            </w:pPr>
            <w:ins w:id="1195" w:author="ALU" w:date="2014-10-27T19:09:00Z">
              <w:r w:rsidRPr="00FE701F">
                <w:rPr>
                  <w:rFonts w:ascii="Courier New" w:hAnsi="Courier New"/>
                  <w:noProof/>
                  <w:sz w:val="18"/>
                  <w:szCs w:val="18"/>
                </w:rPr>
                <w:t>v=0</w:t>
              </w:r>
            </w:ins>
          </w:p>
          <w:p w:rsidR="00644D67" w:rsidRPr="00FE701F"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96" w:author="ALU" w:date="2014-10-27T19:09:00Z"/>
                <w:rFonts w:ascii="Courier New" w:hAnsi="Courier New"/>
                <w:noProof/>
                <w:sz w:val="18"/>
                <w:szCs w:val="18"/>
              </w:rPr>
            </w:pPr>
            <w:ins w:id="1197" w:author="ALU" w:date="2014-10-27T19:09:00Z">
              <w:r w:rsidRPr="00FE701F">
                <w:rPr>
                  <w:rFonts w:ascii="Courier New" w:hAnsi="Courier New"/>
                  <w:noProof/>
                  <w:sz w:val="18"/>
                  <w:szCs w:val="18"/>
                </w:rPr>
                <w:t>c=IN IP6 $</w:t>
              </w:r>
            </w:ins>
          </w:p>
          <w:p w:rsidR="00EB7AC0" w:rsidRPr="00FE701F" w:rsidRDefault="00EB7AC0" w:rsidP="00EB7AC0">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98" w:author="ALU" w:date="2014-10-28T18:25:00Z"/>
                <w:rFonts w:ascii="Courier New" w:hAnsi="Courier New"/>
                <w:noProof/>
                <w:sz w:val="18"/>
                <w:szCs w:val="18"/>
              </w:rPr>
            </w:pPr>
            <w:ins w:id="1199" w:author="ALU" w:date="2014-10-28T18:25:00Z">
              <w:r w:rsidRPr="00FE701F">
                <w:rPr>
                  <w:rFonts w:ascii="Courier New" w:hAnsi="Courier New"/>
                  <w:noProof/>
                  <w:sz w:val="18"/>
                  <w:szCs w:val="18"/>
                </w:rPr>
                <w:t>m=audio &lt;UE_A_port_audio_rtp&gt; RTP/SAVPF 103 104 0 8 106 105 13 126</w:t>
              </w:r>
            </w:ins>
          </w:p>
          <w:p w:rsidR="00EB7AC0" w:rsidRPr="00FE701F" w:rsidRDefault="00EB7AC0" w:rsidP="00EB7AC0">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00" w:author="ALU" w:date="2014-10-28T18:25:00Z"/>
                <w:rFonts w:ascii="Courier New" w:hAnsi="Courier New"/>
                <w:noProof/>
                <w:sz w:val="18"/>
                <w:szCs w:val="18"/>
              </w:rPr>
            </w:pPr>
            <w:ins w:id="1201" w:author="ALU" w:date="2014-10-28T18:25:00Z">
              <w:r w:rsidRPr="00FE701F">
                <w:rPr>
                  <w:rFonts w:ascii="Courier New" w:hAnsi="Courier New"/>
                  <w:noProof/>
                  <w:sz w:val="18"/>
                  <w:szCs w:val="18"/>
                </w:rPr>
                <w:t>c=IN IP4 &lt;UE_A_IP_addr_audio_rtp&gt;</w:t>
              </w:r>
            </w:ins>
          </w:p>
          <w:p w:rsidR="00EB7AC0" w:rsidRPr="00FE701F" w:rsidRDefault="00EB7AC0" w:rsidP="00EB7AC0">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02" w:author="ALU" w:date="2014-10-28T18:25:00Z"/>
                <w:rFonts w:ascii="Courier New" w:hAnsi="Courier New"/>
                <w:noProof/>
                <w:sz w:val="18"/>
                <w:szCs w:val="18"/>
              </w:rPr>
            </w:pPr>
            <w:ins w:id="1203" w:author="ALU" w:date="2014-10-28T18:25:00Z">
              <w:r w:rsidRPr="00FE701F">
                <w:rPr>
                  <w:rFonts w:ascii="Courier New" w:hAnsi="Courier New"/>
                  <w:noProof/>
                  <w:sz w:val="18"/>
                  <w:szCs w:val="18"/>
                </w:rPr>
                <w:t>a=rtcp:&lt;UE_A_port_audio_rtcp&gt; IN IP4 &lt;UE_A_IP@_audio_rtcp&gt;</w:t>
              </w:r>
            </w:ins>
          </w:p>
          <w:p w:rsidR="00EB7AC0" w:rsidRPr="00FE701F" w:rsidRDefault="00EB7AC0" w:rsidP="00EB7AC0">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04" w:author="ALU" w:date="2014-10-28T18:25:00Z"/>
                <w:rFonts w:ascii="Courier New" w:hAnsi="Courier New"/>
                <w:noProof/>
                <w:sz w:val="18"/>
                <w:szCs w:val="18"/>
              </w:rPr>
            </w:pPr>
            <w:ins w:id="1205" w:author="ALU" w:date="2014-10-28T18:25:00Z">
              <w:r w:rsidRPr="00FE701F">
                <w:rPr>
                  <w:rFonts w:ascii="Courier New" w:hAnsi="Courier New"/>
                  <w:noProof/>
                  <w:sz w:val="18"/>
                  <w:szCs w:val="18"/>
                </w:rPr>
                <w:t>a=rtcp-mux</w:t>
              </w:r>
            </w:ins>
          </w:p>
          <w:p w:rsidR="00EB7AC0" w:rsidRPr="00FE701F" w:rsidRDefault="00680CC0" w:rsidP="00EB7AC0">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06" w:author="ALU" w:date="2014-10-28T18:25:00Z"/>
                <w:rFonts w:ascii="Courier New" w:hAnsi="Courier New"/>
                <w:i/>
                <w:noProof/>
                <w:sz w:val="18"/>
                <w:szCs w:val="18"/>
                <w:rPrChange w:id="1207" w:author="ALU" w:date="2014-10-28T18:26:00Z">
                  <w:rPr>
                    <w:ins w:id="1208" w:author="ALU" w:date="2014-10-28T18:25:00Z"/>
                    <w:rFonts w:ascii="Courier New" w:hAnsi="Courier New"/>
                    <w:noProof/>
                    <w:sz w:val="18"/>
                    <w:szCs w:val="18"/>
                    <w:lang w:val="en-US"/>
                  </w:rPr>
                </w:rPrChange>
              </w:rPr>
            </w:pPr>
            <w:ins w:id="1209" w:author="ALU" w:date="2014-10-28T18:25:00Z">
              <w:r w:rsidRPr="00FE701F">
                <w:rPr>
                  <w:rFonts w:ascii="Courier New" w:hAnsi="Courier New"/>
                  <w:i/>
                  <w:noProof/>
                  <w:sz w:val="18"/>
                  <w:szCs w:val="18"/>
                  <w:rPrChange w:id="1210" w:author="ALU" w:date="2014-10-28T18:26:00Z">
                    <w:rPr>
                      <w:rFonts w:ascii="Courier New" w:hAnsi="Courier New"/>
                      <w:noProof/>
                      <w:sz w:val="18"/>
                      <w:szCs w:val="18"/>
                      <w:lang w:val="en-US"/>
                    </w:rPr>
                  </w:rPrChange>
                </w:rPr>
                <w:t xml:space="preserve">[attributes for media formats, RTP media multiplexing, …] </w:t>
              </w:r>
            </w:ins>
          </w:p>
          <w:p w:rsidR="00EB7AC0" w:rsidRPr="00FE701F" w:rsidRDefault="00EB7AC0" w:rsidP="00EB7AC0">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11" w:author="ALU" w:date="2014-10-28T18:25:00Z"/>
                <w:rFonts w:ascii="Courier New" w:hAnsi="Courier New"/>
                <w:noProof/>
                <w:sz w:val="18"/>
                <w:szCs w:val="18"/>
              </w:rPr>
            </w:pPr>
            <w:ins w:id="1212" w:author="ALU" w:date="2014-10-28T18:25:00Z">
              <w:r w:rsidRPr="00FE701F">
                <w:rPr>
                  <w:rFonts w:ascii="Courier New" w:hAnsi="Courier New"/>
                  <w:noProof/>
                  <w:sz w:val="18"/>
                  <w:szCs w:val="18"/>
                </w:rPr>
                <w:t>a=sendrecv</w:t>
              </w:r>
            </w:ins>
          </w:p>
          <w:p w:rsidR="00EB7AC0" w:rsidRPr="00FE701F" w:rsidRDefault="00EB7AC0" w:rsidP="00EB7AC0">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13" w:author="ALU" w:date="2014-10-28T18:25:00Z"/>
                <w:rFonts w:ascii="Courier New" w:hAnsi="Courier New"/>
                <w:noProof/>
                <w:sz w:val="18"/>
                <w:szCs w:val="18"/>
              </w:rPr>
            </w:pPr>
            <w:ins w:id="1214" w:author="ALU" w:date="2014-10-28T18:25:00Z">
              <w:r w:rsidRPr="00FE701F">
                <w:rPr>
                  <w:rFonts w:ascii="Courier New" w:hAnsi="Courier New"/>
                  <w:noProof/>
                  <w:sz w:val="18"/>
                  <w:szCs w:val="18"/>
                </w:rPr>
                <w:t>a=altc:1 IP6 &lt;UE_A_IPv6_addr_audio data&gt;</w:t>
              </w:r>
            </w:ins>
          </w:p>
          <w:p w:rsidR="00644D67" w:rsidRPr="00FE701F" w:rsidRDefault="00EB7AC0">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15" w:author="ALU" w:date="2014-10-27T19:09:00Z"/>
                <w:rFonts w:ascii="Courier New" w:hAnsi="Courier New"/>
                <w:noProof/>
                <w:sz w:val="18"/>
                <w:szCs w:val="18"/>
              </w:rPr>
            </w:pPr>
            <w:ins w:id="1216" w:author="ALU" w:date="2014-10-28T18:25:00Z">
              <w:r w:rsidRPr="00FE701F">
                <w:rPr>
                  <w:rFonts w:ascii="Courier New" w:hAnsi="Courier New"/>
                  <w:noProof/>
                  <w:sz w:val="18"/>
                  <w:szCs w:val="18"/>
                </w:rPr>
                <w:t>a=altc:2 IP4 &lt;UE_A_IPv4_addr_audio data&gt;</w:t>
              </w:r>
            </w:ins>
            <w:ins w:id="1217" w:author="ALU" w:date="2014-10-27T19:09:00Z">
              <w:r w:rsidR="004B5030" w:rsidRPr="00FE701F">
                <w:rPr>
                  <w:rFonts w:ascii="Courier New" w:hAnsi="Courier New"/>
                  <w:noProof/>
                  <w:sz w:val="18"/>
                  <w:szCs w:val="18"/>
                </w:rPr>
                <w:t>…</w:t>
              </w:r>
            </w:ins>
          </w:p>
          <w:p w:rsidR="00644D67" w:rsidRPr="00FE701F"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18" w:author="ALU" w:date="2014-10-27T19:09:00Z"/>
                <w:rFonts w:ascii="Courier New" w:hAnsi="Courier New"/>
                <w:noProof/>
                <w:sz w:val="18"/>
                <w:szCs w:val="18"/>
              </w:rPr>
            </w:pPr>
            <w:ins w:id="1219" w:author="ALU" w:date="2014-10-27T19:09:00Z">
              <w:r w:rsidRPr="00FE701F">
                <w:rPr>
                  <w:rFonts w:ascii="Courier New" w:hAnsi="Courier New"/>
                  <w:noProof/>
                  <w:sz w:val="18"/>
                  <w:szCs w:val="18"/>
                </w:rPr>
                <w:t xml:space="preserve">          },</w:t>
              </w:r>
            </w:ins>
          </w:p>
          <w:p w:rsidR="00644D67" w:rsidRPr="00FE701F"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20" w:author="ALU" w:date="2014-10-27T19:09:00Z"/>
                <w:rFonts w:ascii="Courier New" w:hAnsi="Courier New"/>
                <w:noProof/>
                <w:sz w:val="18"/>
                <w:szCs w:val="18"/>
              </w:rPr>
            </w:pPr>
            <w:ins w:id="1221" w:author="ALU" w:date="2014-10-27T19:09:00Z">
              <w:r w:rsidRPr="00FE701F">
                <w:rPr>
                  <w:rFonts w:ascii="Courier New" w:hAnsi="Courier New"/>
                  <w:noProof/>
                  <w:sz w:val="18"/>
                  <w:szCs w:val="18"/>
                </w:rPr>
                <w:t xml:space="preserve">          Remote {</w:t>
              </w:r>
            </w:ins>
          </w:p>
          <w:p w:rsidR="00EB7AC0" w:rsidRPr="00FE701F" w:rsidRDefault="00680CC0" w:rsidP="00EB7AC0">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22" w:author="ALU" w:date="2014-10-28T18:27:00Z"/>
                <w:rFonts w:ascii="Courier New" w:hAnsi="Courier New"/>
                <w:i/>
                <w:noProof/>
                <w:sz w:val="18"/>
                <w:szCs w:val="18"/>
                <w:rPrChange w:id="1223" w:author="ALU" w:date="2014-10-28T18:28:00Z">
                  <w:rPr>
                    <w:ins w:id="1224" w:author="ALU" w:date="2014-10-28T18:27:00Z"/>
                    <w:rFonts w:ascii="Courier New" w:hAnsi="Courier New"/>
                    <w:noProof/>
                    <w:sz w:val="18"/>
                    <w:szCs w:val="18"/>
                    <w:lang w:val="en-US"/>
                  </w:rPr>
                </w:rPrChange>
              </w:rPr>
            </w:pPr>
            <w:ins w:id="1225" w:author="ALU" w:date="2014-10-28T18:27:00Z">
              <w:r w:rsidRPr="00FE701F">
                <w:rPr>
                  <w:rFonts w:ascii="Courier New" w:hAnsi="Courier New"/>
                  <w:i/>
                  <w:noProof/>
                  <w:sz w:val="18"/>
                  <w:szCs w:val="18"/>
                  <w:rPrChange w:id="1226" w:author="ALU" w:date="2014-10-28T18:28:00Z">
                    <w:rPr>
                      <w:rFonts w:ascii="Courier New" w:hAnsi="Courier New"/>
                      <w:noProof/>
                      <w:sz w:val="18"/>
                      <w:szCs w:val="18"/>
                    </w:rPr>
                  </w:rPrChange>
                </w:rPr>
                <w:t>; still empty (because SDP answer from UE Y not yet received</w:t>
              </w:r>
            </w:ins>
          </w:p>
          <w:p w:rsidR="00644D67" w:rsidRPr="00FE701F"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27" w:author="ALU" w:date="2014-10-27T19:09:00Z"/>
                <w:rFonts w:ascii="Courier New" w:hAnsi="Courier New"/>
                <w:noProof/>
                <w:sz w:val="18"/>
                <w:szCs w:val="18"/>
              </w:rPr>
            </w:pPr>
            <w:ins w:id="1228" w:author="ALU" w:date="2014-10-27T19:09:00Z">
              <w:r w:rsidRPr="00FE701F">
                <w:rPr>
                  <w:rFonts w:ascii="Courier New" w:hAnsi="Courier New"/>
                  <w:noProof/>
                  <w:sz w:val="18"/>
                  <w:szCs w:val="18"/>
                </w:rPr>
                <w:t xml:space="preserve">          }</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29" w:author="ALU" w:date="2014-10-28T18:35:00Z"/>
                <w:rFonts w:ascii="Courier New" w:hAnsi="Courier New"/>
                <w:noProof/>
                <w:sz w:val="18"/>
                <w:szCs w:val="18"/>
              </w:rPr>
            </w:pPr>
            <w:ins w:id="1230" w:author="ALU" w:date="2014-10-28T18:35:00Z">
              <w:r w:rsidRPr="00FE701F">
                <w:rPr>
                  <w:rFonts w:ascii="Courier New" w:hAnsi="Courier New"/>
                  <w:noProof/>
                  <w:sz w:val="18"/>
                  <w:szCs w:val="18"/>
                </w:rPr>
                <w:t xml:space="preserve">        </w:t>
              </w:r>
              <w:r w:rsidRPr="00FE701F">
                <w:rPr>
                  <w:rFonts w:ascii="Courier New" w:hAnsi="Courier New"/>
                  <w:b/>
                  <w:noProof/>
                  <w:sz w:val="18"/>
                  <w:szCs w:val="18"/>
                </w:rPr>
                <w:t>Stream = 2</w:t>
              </w:r>
              <w:r w:rsidRPr="00FE701F">
                <w:rPr>
                  <w:rFonts w:ascii="Courier New" w:hAnsi="Courier New"/>
                  <w:noProof/>
                  <w:sz w:val="18"/>
                  <w:szCs w:val="18"/>
                </w:rPr>
                <w:t xml:space="preserve"> {   ; SEP S</w:t>
              </w:r>
              <w:r w:rsidRPr="00FE701F">
                <w:rPr>
                  <w:rFonts w:ascii="Courier New" w:hAnsi="Courier New"/>
                  <w:noProof/>
                  <w:sz w:val="18"/>
                  <w:szCs w:val="18"/>
                  <w:vertAlign w:val="subscript"/>
                </w:rPr>
                <w:t>2</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31" w:author="ALU" w:date="2014-10-28T18:35:00Z"/>
                <w:rFonts w:ascii="Courier New" w:hAnsi="Courier New"/>
                <w:noProof/>
                <w:sz w:val="18"/>
                <w:szCs w:val="18"/>
              </w:rPr>
            </w:pPr>
            <w:ins w:id="1232" w:author="ALU" w:date="2014-10-28T18:35:00Z">
              <w:r w:rsidRPr="00FE701F">
                <w:rPr>
                  <w:rFonts w:ascii="Courier New" w:hAnsi="Courier New"/>
                  <w:noProof/>
                  <w:sz w:val="18"/>
                  <w:szCs w:val="18"/>
                </w:rPr>
                <w:t xml:space="preserve">          LocalControl {</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33" w:author="ALU" w:date="2014-10-28T18:35:00Z"/>
                <w:rFonts w:ascii="Courier New" w:hAnsi="Courier New"/>
                <w:noProof/>
                <w:sz w:val="18"/>
                <w:szCs w:val="18"/>
              </w:rPr>
            </w:pPr>
            <w:ins w:id="1234" w:author="ALU" w:date="2014-10-28T18:35:00Z">
              <w:r w:rsidRPr="00FE701F">
                <w:rPr>
                  <w:rFonts w:ascii="Courier New" w:hAnsi="Courier New"/>
                  <w:noProof/>
                  <w:sz w:val="18"/>
                  <w:szCs w:val="18"/>
                </w:rPr>
                <w:t xml:space="preserve">            ipdc/realm = &lt;</w:t>
              </w:r>
              <w:r w:rsidRPr="00FE701F">
                <w:rPr>
                  <w:rFonts w:ascii="Courier New" w:hAnsi="Courier New"/>
                  <w:i/>
                  <w:noProof/>
                  <w:sz w:val="18"/>
                  <w:szCs w:val="18"/>
                </w:rPr>
                <w:t>realm_Y</w:t>
              </w:r>
              <w:r w:rsidRPr="00FE701F">
                <w:rPr>
                  <w:rFonts w:ascii="Courier New" w:hAnsi="Courier New"/>
                  <w:noProof/>
                  <w:sz w:val="18"/>
                  <w:szCs w:val="18"/>
                </w:rPr>
                <w:t>&gt;,</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35" w:author="ALU" w:date="2014-10-28T18:35:00Z"/>
                <w:rFonts w:ascii="Courier New" w:hAnsi="Courier New"/>
                <w:noProof/>
                <w:sz w:val="18"/>
                <w:szCs w:val="18"/>
              </w:rPr>
            </w:pPr>
            <w:ins w:id="1236" w:author="ALU" w:date="2014-10-28T18:35:00Z">
              <w:r w:rsidRPr="00FE701F">
                <w:rPr>
                  <w:rFonts w:ascii="Courier New" w:hAnsi="Courier New"/>
                  <w:noProof/>
                  <w:sz w:val="18"/>
                  <w:szCs w:val="18"/>
                </w:rPr>
                <w:t xml:space="preserve">            Mode = Inactive,</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37" w:author="ALU" w:date="2014-10-28T18:35:00Z"/>
                <w:rFonts w:ascii="Courier New" w:hAnsi="Courier New"/>
                <w:noProof/>
                <w:sz w:val="18"/>
                <w:szCs w:val="18"/>
              </w:rPr>
            </w:pPr>
            <w:ins w:id="1238" w:author="ALU" w:date="2014-10-28T18:35:00Z">
              <w:r w:rsidRPr="00FE701F">
                <w:rPr>
                  <w:rFonts w:ascii="Courier New" w:hAnsi="Courier New"/>
                  <w:noProof/>
                  <w:sz w:val="18"/>
                  <w:szCs w:val="18"/>
                </w:rPr>
                <w:t xml:space="preserve">            ...</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39" w:author="ALU" w:date="2014-10-28T18:35:00Z"/>
                <w:rFonts w:ascii="Courier New" w:hAnsi="Courier New"/>
                <w:noProof/>
                <w:sz w:val="18"/>
                <w:szCs w:val="18"/>
              </w:rPr>
            </w:pPr>
            <w:ins w:id="1240" w:author="ALU" w:date="2014-10-28T18:35:00Z">
              <w:r w:rsidRPr="00FE701F">
                <w:rPr>
                  <w:rFonts w:ascii="Courier New" w:hAnsi="Courier New"/>
                  <w:noProof/>
                  <w:sz w:val="18"/>
                  <w:szCs w:val="18"/>
                </w:rPr>
                <w:t xml:space="preserve">          },</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41" w:author="ALU" w:date="2014-10-28T18:35:00Z"/>
                <w:rFonts w:ascii="Courier New" w:hAnsi="Courier New"/>
                <w:noProof/>
                <w:sz w:val="18"/>
                <w:szCs w:val="18"/>
              </w:rPr>
            </w:pPr>
            <w:ins w:id="1242" w:author="ALU" w:date="2014-10-28T18:35:00Z">
              <w:r w:rsidRPr="00FE701F">
                <w:rPr>
                  <w:rFonts w:ascii="Courier New" w:hAnsi="Courier New"/>
                  <w:noProof/>
                  <w:sz w:val="18"/>
                  <w:szCs w:val="18"/>
                </w:rPr>
                <w:t xml:space="preserve">          Local {</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43" w:author="ALU" w:date="2014-10-28T18:35:00Z"/>
                <w:rFonts w:ascii="Courier New" w:hAnsi="Courier New"/>
                <w:noProof/>
                <w:sz w:val="18"/>
                <w:szCs w:val="18"/>
              </w:rPr>
            </w:pPr>
            <w:ins w:id="1244" w:author="ALU" w:date="2014-10-28T18:35:00Z">
              <w:r w:rsidRPr="00FE701F">
                <w:rPr>
                  <w:rFonts w:ascii="Courier New" w:hAnsi="Courier New"/>
                  <w:noProof/>
                  <w:sz w:val="18"/>
                  <w:szCs w:val="18"/>
                </w:rPr>
                <w:t>v=0</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45" w:author="ALU" w:date="2014-10-28T18:35:00Z"/>
                <w:rFonts w:ascii="Courier New" w:hAnsi="Courier New"/>
                <w:noProof/>
                <w:sz w:val="18"/>
                <w:szCs w:val="18"/>
              </w:rPr>
            </w:pPr>
            <w:ins w:id="1246" w:author="ALU" w:date="2014-10-28T18:35:00Z">
              <w:r w:rsidRPr="00FE701F">
                <w:rPr>
                  <w:rFonts w:ascii="Courier New" w:hAnsi="Courier New"/>
                  <w:noProof/>
                  <w:sz w:val="18"/>
                  <w:szCs w:val="18"/>
                </w:rPr>
                <w:t>c=IN IP6 $</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47" w:author="ALU" w:date="2014-10-28T18:35:00Z"/>
                <w:rFonts w:ascii="Courier New" w:hAnsi="Courier New"/>
                <w:noProof/>
                <w:sz w:val="18"/>
                <w:szCs w:val="18"/>
              </w:rPr>
            </w:pPr>
            <w:ins w:id="1248" w:author="ALU" w:date="2014-10-28T18:35:00Z">
              <w:r w:rsidRPr="00FE701F">
                <w:rPr>
                  <w:rFonts w:ascii="Courier New" w:hAnsi="Courier New"/>
                  <w:noProof/>
                  <w:sz w:val="18"/>
                  <w:szCs w:val="18"/>
                </w:rPr>
                <w:t>m=video &lt;UE_A_port_video_rtp&gt; RTP/SAVPF 100 101 102</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49" w:author="ALU" w:date="2014-10-28T18:35:00Z"/>
                <w:rFonts w:ascii="Courier New" w:hAnsi="Courier New"/>
                <w:noProof/>
                <w:sz w:val="18"/>
                <w:szCs w:val="18"/>
              </w:rPr>
            </w:pPr>
            <w:ins w:id="1250" w:author="ALU" w:date="2014-10-28T18:35:00Z">
              <w:r w:rsidRPr="00FE701F">
                <w:rPr>
                  <w:rFonts w:ascii="Courier New" w:hAnsi="Courier New"/>
                  <w:noProof/>
                  <w:sz w:val="18"/>
                  <w:szCs w:val="18"/>
                </w:rPr>
                <w:t>c=IN IP4 &lt;UE_A_IP_addr_video_rtp&gt;</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51" w:author="ALU" w:date="2014-10-28T18:35:00Z"/>
                <w:rFonts w:ascii="Courier New" w:hAnsi="Courier New"/>
                <w:noProof/>
                <w:sz w:val="18"/>
                <w:szCs w:val="18"/>
              </w:rPr>
            </w:pPr>
            <w:ins w:id="1252" w:author="ALU" w:date="2014-10-28T18:35:00Z">
              <w:r w:rsidRPr="00FE701F">
                <w:rPr>
                  <w:rFonts w:ascii="Courier New" w:hAnsi="Courier New"/>
                  <w:noProof/>
                  <w:sz w:val="18"/>
                  <w:szCs w:val="18"/>
                </w:rPr>
                <w:t>a=rtcp:&lt;UE_A_port_video_rtcp&gt; IN IP4 &lt;UE_A_IP@_video_rtcp&gt;</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53" w:author="ALU" w:date="2014-10-28T18:35:00Z"/>
                <w:rFonts w:ascii="Courier New" w:hAnsi="Courier New"/>
                <w:noProof/>
                <w:sz w:val="18"/>
                <w:szCs w:val="18"/>
              </w:rPr>
            </w:pPr>
            <w:ins w:id="1254" w:author="ALU" w:date="2014-10-28T18:35:00Z">
              <w:r w:rsidRPr="00FE701F">
                <w:rPr>
                  <w:rFonts w:ascii="Courier New" w:hAnsi="Courier New"/>
                  <w:noProof/>
                  <w:sz w:val="18"/>
                  <w:szCs w:val="18"/>
                </w:rPr>
                <w:t>a=rtcp-mux</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55" w:author="ALU" w:date="2014-10-28T18:35:00Z"/>
                <w:rFonts w:ascii="Courier New" w:hAnsi="Courier New"/>
                <w:noProof/>
                <w:sz w:val="18"/>
                <w:szCs w:val="18"/>
              </w:rPr>
            </w:pPr>
            <w:ins w:id="1256" w:author="ALU" w:date="2014-10-28T18:35:00Z">
              <w:r w:rsidRPr="00FE701F">
                <w:rPr>
                  <w:rFonts w:ascii="Courier New" w:hAnsi="Courier New"/>
                  <w:noProof/>
                  <w:sz w:val="18"/>
                  <w:szCs w:val="18"/>
                </w:rPr>
                <w:t xml:space="preserve">[attributes for media formats, RTP media multiplexing, …] </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57" w:author="ALU" w:date="2014-10-28T18:35:00Z"/>
                <w:rFonts w:ascii="Courier New" w:hAnsi="Courier New"/>
                <w:noProof/>
                <w:sz w:val="18"/>
                <w:szCs w:val="18"/>
              </w:rPr>
            </w:pPr>
            <w:ins w:id="1258" w:author="ALU" w:date="2014-10-28T18:35:00Z">
              <w:r w:rsidRPr="00FE701F">
                <w:rPr>
                  <w:rFonts w:ascii="Courier New" w:hAnsi="Courier New"/>
                  <w:noProof/>
                  <w:sz w:val="18"/>
                  <w:szCs w:val="18"/>
                </w:rPr>
                <w:t>a=sendrcv</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59" w:author="ALU" w:date="2014-10-28T18:35:00Z"/>
                <w:rFonts w:ascii="Courier New" w:hAnsi="Courier New"/>
                <w:noProof/>
                <w:sz w:val="18"/>
                <w:szCs w:val="18"/>
              </w:rPr>
            </w:pPr>
            <w:ins w:id="1260" w:author="ALU" w:date="2014-10-28T18:35:00Z">
              <w:r w:rsidRPr="00FE701F">
                <w:rPr>
                  <w:rFonts w:ascii="Courier New" w:hAnsi="Courier New"/>
                  <w:noProof/>
                  <w:sz w:val="18"/>
                  <w:szCs w:val="18"/>
                </w:rPr>
                <w:t>a=altc:1 IP6 &lt;UE_A_IPv6_addr_video data&gt;</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61" w:author="ALU" w:date="2014-10-28T18:35:00Z"/>
                <w:rFonts w:ascii="Courier New" w:hAnsi="Courier New"/>
                <w:noProof/>
                <w:sz w:val="18"/>
                <w:szCs w:val="18"/>
              </w:rPr>
            </w:pPr>
            <w:ins w:id="1262" w:author="ALU" w:date="2014-10-28T18:35:00Z">
              <w:r w:rsidRPr="00FE701F">
                <w:rPr>
                  <w:rFonts w:ascii="Courier New" w:hAnsi="Courier New"/>
                  <w:noProof/>
                  <w:sz w:val="18"/>
                  <w:szCs w:val="18"/>
                </w:rPr>
                <w:t>a=altc:2 IP4 &lt;UE_A_IPv4_addr_video data&gt;          },</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63" w:author="ALU" w:date="2014-10-28T18:35:00Z"/>
                <w:rFonts w:ascii="Courier New" w:hAnsi="Courier New"/>
                <w:noProof/>
                <w:sz w:val="18"/>
                <w:szCs w:val="18"/>
              </w:rPr>
            </w:pPr>
            <w:ins w:id="1264" w:author="ALU" w:date="2014-10-28T18:35:00Z">
              <w:r w:rsidRPr="00FE701F">
                <w:rPr>
                  <w:rFonts w:ascii="Courier New" w:hAnsi="Courier New"/>
                  <w:noProof/>
                  <w:sz w:val="18"/>
                  <w:szCs w:val="18"/>
                </w:rPr>
                <w:t xml:space="preserve">          Remote {</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65" w:author="ALU" w:date="2014-10-28T18:35:00Z"/>
                <w:rFonts w:ascii="Courier New" w:hAnsi="Courier New"/>
                <w:i/>
                <w:noProof/>
                <w:sz w:val="18"/>
                <w:szCs w:val="18"/>
              </w:rPr>
            </w:pPr>
            <w:ins w:id="1266" w:author="ALU" w:date="2014-10-28T18:35:00Z">
              <w:r w:rsidRPr="00FE701F">
                <w:rPr>
                  <w:rFonts w:ascii="Courier New" w:hAnsi="Courier New"/>
                  <w:i/>
                  <w:noProof/>
                  <w:sz w:val="18"/>
                  <w:szCs w:val="18"/>
                </w:rPr>
                <w:t>; still empty (because SDP answer from UE Y not yet received</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67" w:author="ALU" w:date="2014-10-28T18:35:00Z"/>
                <w:rFonts w:ascii="Courier New" w:hAnsi="Courier New"/>
                <w:noProof/>
                <w:sz w:val="18"/>
                <w:szCs w:val="18"/>
              </w:rPr>
            </w:pPr>
            <w:ins w:id="1268" w:author="ALU" w:date="2014-10-28T18:35:00Z">
              <w:r w:rsidRPr="00FE701F">
                <w:rPr>
                  <w:rFonts w:ascii="Courier New" w:hAnsi="Courier New"/>
                  <w:noProof/>
                  <w:sz w:val="18"/>
                  <w:szCs w:val="18"/>
                </w:rPr>
                <w:t xml:space="preserve">          }</w:t>
              </w:r>
            </w:ins>
          </w:p>
          <w:p w:rsidR="00644D67" w:rsidRPr="00FE701F"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69" w:author="ALU" w:date="2014-10-27T19:09:00Z"/>
                <w:rFonts w:ascii="Courier New" w:hAnsi="Courier New"/>
                <w:noProof/>
                <w:sz w:val="18"/>
                <w:szCs w:val="18"/>
              </w:rPr>
            </w:pPr>
            <w:ins w:id="1270" w:author="ALU" w:date="2014-10-27T19:09:00Z">
              <w:r w:rsidRPr="00FE701F">
                <w:rPr>
                  <w:rFonts w:ascii="Courier New" w:hAnsi="Courier New"/>
                  <w:noProof/>
                  <w:sz w:val="18"/>
                  <w:szCs w:val="18"/>
                </w:rPr>
                <w:t>…</w:t>
              </w:r>
            </w:ins>
          </w:p>
          <w:p w:rsidR="00644D67" w:rsidRPr="00FE701F"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71" w:author="ALU" w:date="2014-10-28T18:33:00Z"/>
                <w:rFonts w:ascii="Courier New" w:hAnsi="Courier New"/>
                <w:noProof/>
                <w:sz w:val="18"/>
                <w:szCs w:val="18"/>
              </w:rPr>
            </w:pPr>
            <w:ins w:id="1272" w:author="ALU" w:date="2014-10-27T19:09:00Z">
              <w:r w:rsidRPr="00FE701F">
                <w:rPr>
                  <w:rFonts w:ascii="Courier New" w:hAnsi="Courier New"/>
                  <w:noProof/>
                  <w:sz w:val="18"/>
                  <w:szCs w:val="18"/>
                </w:rPr>
                <w:t>}</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73" w:author="ALU" w:date="2014-10-28T18:33:00Z"/>
                <w:rFonts w:ascii="Courier New" w:hAnsi="Courier New"/>
                <w:noProof/>
                <w:sz w:val="18"/>
                <w:szCs w:val="18"/>
              </w:rPr>
            </w:pPr>
            <w:ins w:id="1274" w:author="ALU" w:date="2014-10-28T18:33:00Z">
              <w:r w:rsidRPr="00FE701F">
                <w:rPr>
                  <w:rFonts w:ascii="Courier New" w:hAnsi="Courier New"/>
                  <w:noProof/>
                  <w:sz w:val="18"/>
                  <w:szCs w:val="18"/>
                </w:rPr>
                <w:t>Transaction = 2 {</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75" w:author="ALU" w:date="2014-10-28T18:33:00Z"/>
                <w:rFonts w:ascii="Courier New" w:hAnsi="Courier New"/>
                <w:noProof/>
                <w:sz w:val="18"/>
                <w:szCs w:val="18"/>
              </w:rPr>
            </w:pPr>
            <w:ins w:id="1276" w:author="ALU" w:date="2014-10-28T18:33:00Z">
              <w:r w:rsidRPr="00FE701F">
                <w:rPr>
                  <w:rFonts w:ascii="Courier New" w:hAnsi="Courier New"/>
                  <w:noProof/>
                  <w:sz w:val="18"/>
                  <w:szCs w:val="18"/>
                </w:rPr>
                <w:t xml:space="preserve">  Context = $ {        ; Context </w:t>
              </w:r>
              <w:r w:rsidRPr="00FE701F">
                <w:rPr>
                  <w:rFonts w:ascii="Courier New" w:hAnsi="Courier New"/>
                  <w:b/>
                  <w:noProof/>
                  <w:sz w:val="18"/>
                  <w:szCs w:val="18"/>
                </w:rPr>
                <w:t>C</w:t>
              </w:r>
              <w:r w:rsidRPr="00FE701F">
                <w:rPr>
                  <w:rFonts w:ascii="Courier New" w:hAnsi="Courier New"/>
                  <w:b/>
                  <w:noProof/>
                  <w:sz w:val="18"/>
                  <w:szCs w:val="18"/>
                  <w:vertAlign w:val="subscript"/>
                </w:rPr>
                <w:t>Z2</w:t>
              </w:r>
              <w:r w:rsidRPr="00FE701F">
                <w:rPr>
                  <w:rFonts w:ascii="Courier New" w:hAnsi="Courier New"/>
                  <w:noProof/>
                  <w:sz w:val="18"/>
                  <w:szCs w:val="18"/>
                </w:rPr>
                <w:t xml:space="preserve">  </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77" w:author="ALU" w:date="2014-10-28T18:33:00Z"/>
                <w:rFonts w:ascii="Courier New" w:hAnsi="Courier New"/>
                <w:noProof/>
                <w:sz w:val="18"/>
                <w:szCs w:val="18"/>
              </w:rPr>
            </w:pPr>
            <w:ins w:id="1278" w:author="ALU" w:date="2014-10-28T18:33:00Z">
              <w:r w:rsidRPr="00FE701F">
                <w:rPr>
                  <w:rFonts w:ascii="Courier New" w:hAnsi="Courier New"/>
                  <w:noProof/>
                  <w:sz w:val="18"/>
                  <w:szCs w:val="18"/>
                </w:rPr>
                <w:t xml:space="preserve">    Add = ip/$/$/$ {   ; Termination </w:t>
              </w:r>
              <w:r w:rsidRPr="00FE701F">
                <w:rPr>
                  <w:rFonts w:ascii="Courier New" w:hAnsi="Courier New"/>
                  <w:b/>
                  <w:noProof/>
                  <w:sz w:val="18"/>
                  <w:szCs w:val="18"/>
                </w:rPr>
                <w:t>T</w:t>
              </w:r>
              <w:r w:rsidRPr="00FE701F">
                <w:rPr>
                  <w:rFonts w:ascii="Courier New" w:hAnsi="Courier New"/>
                  <w:b/>
                  <w:noProof/>
                  <w:sz w:val="18"/>
                  <w:szCs w:val="18"/>
                  <w:vertAlign w:val="subscript"/>
                </w:rPr>
                <w:t>Y,A</w:t>
              </w:r>
              <w:r w:rsidRPr="00FE701F">
                <w:rPr>
                  <w:rFonts w:ascii="Courier New" w:hAnsi="Courier New"/>
                  <w:noProof/>
                  <w:sz w:val="18"/>
                  <w:szCs w:val="18"/>
                </w:rPr>
                <w:t xml:space="preserve">  </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79" w:author="ALU" w:date="2014-10-28T18:33:00Z"/>
                <w:rFonts w:ascii="Courier New" w:hAnsi="Courier New"/>
                <w:noProof/>
                <w:sz w:val="18"/>
                <w:szCs w:val="18"/>
              </w:rPr>
            </w:pPr>
            <w:ins w:id="1280" w:author="ALU" w:date="2014-10-28T18:33:00Z">
              <w:r w:rsidRPr="00FE701F">
                <w:rPr>
                  <w:rFonts w:ascii="Courier New" w:hAnsi="Courier New"/>
                  <w:noProof/>
                  <w:sz w:val="18"/>
                  <w:szCs w:val="18"/>
                </w:rPr>
                <w:t xml:space="preserve">      Media {</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81" w:author="ALU" w:date="2014-10-28T18:37:00Z"/>
                <w:rFonts w:ascii="Courier New" w:hAnsi="Courier New"/>
                <w:noProof/>
                <w:sz w:val="18"/>
                <w:szCs w:val="18"/>
              </w:rPr>
            </w:pPr>
            <w:ins w:id="1282" w:author="ALU" w:date="2014-10-28T18:37:00Z">
              <w:r w:rsidRPr="00FE701F">
                <w:rPr>
                  <w:rFonts w:ascii="Courier New" w:hAnsi="Courier New"/>
                  <w:noProof/>
                  <w:sz w:val="18"/>
                  <w:szCs w:val="18"/>
                </w:rPr>
                <w:lastRenderedPageBreak/>
                <w:t xml:space="preserve">        </w:t>
              </w:r>
              <w:r w:rsidRPr="00FE701F">
                <w:rPr>
                  <w:rFonts w:ascii="Courier New" w:hAnsi="Courier New"/>
                  <w:b/>
                  <w:noProof/>
                  <w:sz w:val="18"/>
                  <w:szCs w:val="18"/>
                </w:rPr>
                <w:t>Stream = 1</w:t>
              </w:r>
              <w:r w:rsidRPr="00FE701F">
                <w:rPr>
                  <w:rFonts w:ascii="Courier New" w:hAnsi="Courier New"/>
                  <w:noProof/>
                  <w:sz w:val="18"/>
                  <w:szCs w:val="18"/>
                </w:rPr>
                <w:t xml:space="preserve"> {   ; SEP S</w:t>
              </w:r>
              <w:r w:rsidRPr="00FE701F">
                <w:rPr>
                  <w:rFonts w:ascii="Courier New" w:hAnsi="Courier New"/>
                  <w:noProof/>
                  <w:sz w:val="18"/>
                  <w:szCs w:val="18"/>
                  <w:vertAlign w:val="subscript"/>
                </w:rPr>
                <w:t>1</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83" w:author="ALU" w:date="2014-10-28T18:37:00Z"/>
                <w:rFonts w:ascii="Courier New" w:hAnsi="Courier New"/>
                <w:noProof/>
                <w:sz w:val="18"/>
                <w:szCs w:val="18"/>
              </w:rPr>
            </w:pPr>
            <w:ins w:id="1284" w:author="ALU" w:date="2014-10-28T18:37:00Z">
              <w:r w:rsidRPr="00FE701F">
                <w:rPr>
                  <w:rFonts w:ascii="Courier New" w:hAnsi="Courier New"/>
                  <w:noProof/>
                  <w:sz w:val="18"/>
                  <w:szCs w:val="18"/>
                </w:rPr>
                <w:t xml:space="preserve">          LocalControl {</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85" w:author="ALU" w:date="2014-10-28T18:37:00Z"/>
                <w:rFonts w:ascii="Courier New" w:hAnsi="Courier New"/>
                <w:noProof/>
                <w:sz w:val="18"/>
                <w:szCs w:val="18"/>
              </w:rPr>
            </w:pPr>
            <w:ins w:id="1286" w:author="ALU" w:date="2014-10-28T18:37:00Z">
              <w:r w:rsidRPr="00FE701F">
                <w:rPr>
                  <w:rFonts w:ascii="Courier New" w:hAnsi="Courier New"/>
                  <w:noProof/>
                  <w:sz w:val="18"/>
                  <w:szCs w:val="18"/>
                </w:rPr>
                <w:t xml:space="preserve">            ipdc/realm = &lt;</w:t>
              </w:r>
              <w:r w:rsidRPr="00FE701F">
                <w:rPr>
                  <w:rFonts w:ascii="Courier New" w:hAnsi="Courier New"/>
                  <w:i/>
                  <w:noProof/>
                  <w:sz w:val="18"/>
                  <w:szCs w:val="18"/>
                </w:rPr>
                <w:t>realm_Y</w:t>
              </w:r>
              <w:r w:rsidRPr="00FE701F">
                <w:rPr>
                  <w:rFonts w:ascii="Courier New" w:hAnsi="Courier New"/>
                  <w:noProof/>
                  <w:sz w:val="18"/>
                  <w:szCs w:val="18"/>
                </w:rPr>
                <w:t>&gt;,</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87" w:author="ALU" w:date="2014-10-28T18:37:00Z"/>
                <w:rFonts w:ascii="Courier New" w:hAnsi="Courier New"/>
                <w:noProof/>
                <w:sz w:val="18"/>
                <w:szCs w:val="18"/>
              </w:rPr>
            </w:pPr>
            <w:ins w:id="1288" w:author="ALU" w:date="2014-10-28T18:37:00Z">
              <w:r w:rsidRPr="00FE701F">
                <w:rPr>
                  <w:rFonts w:ascii="Courier New" w:hAnsi="Courier New"/>
                  <w:noProof/>
                  <w:sz w:val="18"/>
                  <w:szCs w:val="18"/>
                </w:rPr>
                <w:t xml:space="preserve">            Mode = Inactive,</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89" w:author="ALU" w:date="2014-10-28T18:37:00Z"/>
                <w:rFonts w:ascii="Courier New" w:hAnsi="Courier New"/>
                <w:noProof/>
                <w:sz w:val="18"/>
                <w:szCs w:val="18"/>
              </w:rPr>
            </w:pPr>
            <w:ins w:id="1290" w:author="ALU" w:date="2014-10-28T18:37:00Z">
              <w:r w:rsidRPr="00FE701F">
                <w:rPr>
                  <w:rFonts w:ascii="Courier New" w:hAnsi="Courier New"/>
                  <w:noProof/>
                  <w:sz w:val="18"/>
                  <w:szCs w:val="18"/>
                </w:rPr>
                <w:t xml:space="preserve">            ...</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91" w:author="ALU" w:date="2014-10-28T18:37:00Z"/>
                <w:rFonts w:ascii="Courier New" w:hAnsi="Courier New"/>
                <w:noProof/>
                <w:sz w:val="18"/>
                <w:szCs w:val="18"/>
              </w:rPr>
            </w:pPr>
            <w:ins w:id="1292" w:author="ALU" w:date="2014-10-28T18:37:00Z">
              <w:r w:rsidRPr="00FE701F">
                <w:rPr>
                  <w:rFonts w:ascii="Courier New" w:hAnsi="Courier New"/>
                  <w:noProof/>
                  <w:sz w:val="18"/>
                  <w:szCs w:val="18"/>
                </w:rPr>
                <w:t xml:space="preserve">          },</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93" w:author="ALU" w:date="2014-10-28T18:37:00Z"/>
                <w:rFonts w:ascii="Courier New" w:hAnsi="Courier New"/>
                <w:noProof/>
                <w:sz w:val="18"/>
                <w:szCs w:val="18"/>
              </w:rPr>
            </w:pPr>
            <w:ins w:id="1294" w:author="ALU" w:date="2014-10-28T18:37:00Z">
              <w:r w:rsidRPr="00FE701F">
                <w:rPr>
                  <w:rFonts w:ascii="Courier New" w:hAnsi="Courier New"/>
                  <w:noProof/>
                  <w:sz w:val="18"/>
                  <w:szCs w:val="18"/>
                </w:rPr>
                <w:t xml:space="preserve">          Local {</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95" w:author="ALU" w:date="2014-10-28T18:37:00Z"/>
                <w:rFonts w:ascii="Courier New" w:hAnsi="Courier New"/>
                <w:noProof/>
                <w:sz w:val="18"/>
                <w:szCs w:val="18"/>
              </w:rPr>
            </w:pPr>
            <w:ins w:id="1296" w:author="ALU" w:date="2014-10-28T18:37:00Z">
              <w:r w:rsidRPr="00FE701F">
                <w:rPr>
                  <w:rFonts w:ascii="Courier New" w:hAnsi="Courier New"/>
                  <w:noProof/>
                  <w:sz w:val="18"/>
                  <w:szCs w:val="18"/>
                </w:rPr>
                <w:t>v=0</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97" w:author="ALU" w:date="2014-10-28T18:37:00Z"/>
                <w:rFonts w:ascii="Courier New" w:hAnsi="Courier New"/>
                <w:noProof/>
                <w:sz w:val="18"/>
                <w:szCs w:val="18"/>
              </w:rPr>
            </w:pPr>
            <w:ins w:id="1298" w:author="ALU" w:date="2014-10-28T18:37:00Z">
              <w:r w:rsidRPr="00FE701F">
                <w:rPr>
                  <w:rFonts w:ascii="Courier New" w:hAnsi="Courier New"/>
                  <w:noProof/>
                  <w:sz w:val="18"/>
                  <w:szCs w:val="18"/>
                </w:rPr>
                <w:t>c=IN IP6 $</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99" w:author="ALU" w:date="2014-10-28T18:37:00Z"/>
                <w:rFonts w:ascii="Courier New" w:hAnsi="Courier New"/>
                <w:noProof/>
                <w:sz w:val="18"/>
                <w:szCs w:val="18"/>
              </w:rPr>
            </w:pPr>
            <w:ins w:id="1300" w:author="ALU" w:date="2014-10-28T18:37:00Z">
              <w:r w:rsidRPr="00FE701F">
                <w:rPr>
                  <w:rFonts w:ascii="Courier New" w:hAnsi="Courier New"/>
                  <w:noProof/>
                  <w:sz w:val="18"/>
                  <w:szCs w:val="18"/>
                </w:rPr>
                <w:t>m=audio &lt;UE_A_port_audio_rtp&gt; RTP/SAVPF 103 104 0 8 106 105 13 126</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01" w:author="ALU" w:date="2014-10-28T18:37:00Z"/>
                <w:rFonts w:ascii="Courier New" w:hAnsi="Courier New"/>
                <w:noProof/>
                <w:sz w:val="18"/>
                <w:szCs w:val="18"/>
              </w:rPr>
            </w:pPr>
            <w:ins w:id="1302" w:author="ALU" w:date="2014-10-28T18:37:00Z">
              <w:r w:rsidRPr="00FE701F">
                <w:rPr>
                  <w:rFonts w:ascii="Courier New" w:hAnsi="Courier New"/>
                  <w:noProof/>
                  <w:sz w:val="18"/>
                  <w:szCs w:val="18"/>
                </w:rPr>
                <w:t>c=IN IP4 &lt;UE_A_IP_addr_audio_rtp&gt;</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03" w:author="ALU" w:date="2014-10-28T18:37:00Z"/>
                <w:rFonts w:ascii="Courier New" w:hAnsi="Courier New"/>
                <w:noProof/>
                <w:sz w:val="18"/>
                <w:szCs w:val="18"/>
              </w:rPr>
            </w:pPr>
            <w:ins w:id="1304" w:author="ALU" w:date="2014-10-28T18:37:00Z">
              <w:r w:rsidRPr="00FE701F">
                <w:rPr>
                  <w:rFonts w:ascii="Courier New" w:hAnsi="Courier New"/>
                  <w:noProof/>
                  <w:sz w:val="18"/>
                  <w:szCs w:val="18"/>
                </w:rPr>
                <w:t>a=rtcp:&lt;UE_A_port_audio_rtcp&gt; IN IP4 &lt;UE_A_IP@_audio_rtcp&gt;</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05" w:author="ALU" w:date="2014-10-28T18:37:00Z"/>
                <w:rFonts w:ascii="Courier New" w:hAnsi="Courier New"/>
                <w:noProof/>
                <w:sz w:val="18"/>
                <w:szCs w:val="18"/>
              </w:rPr>
            </w:pPr>
            <w:ins w:id="1306" w:author="ALU" w:date="2014-10-28T18:37:00Z">
              <w:r w:rsidRPr="00FE701F">
                <w:rPr>
                  <w:rFonts w:ascii="Courier New" w:hAnsi="Courier New"/>
                  <w:noProof/>
                  <w:sz w:val="18"/>
                  <w:szCs w:val="18"/>
                </w:rPr>
                <w:t>a=rtcp-mux</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07" w:author="ALU" w:date="2014-10-28T18:37:00Z"/>
                <w:rFonts w:ascii="Courier New" w:hAnsi="Courier New"/>
                <w:i/>
                <w:noProof/>
                <w:sz w:val="18"/>
                <w:szCs w:val="18"/>
              </w:rPr>
            </w:pPr>
            <w:ins w:id="1308" w:author="ALU" w:date="2014-10-28T18:37:00Z">
              <w:r w:rsidRPr="00FE701F">
                <w:rPr>
                  <w:rFonts w:ascii="Courier New" w:hAnsi="Courier New"/>
                  <w:i/>
                  <w:noProof/>
                  <w:sz w:val="18"/>
                  <w:szCs w:val="18"/>
                </w:rPr>
                <w:t xml:space="preserve">[attributes for media formats, RTP media multiplexing, …] </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09" w:author="ALU" w:date="2014-10-28T18:37:00Z"/>
                <w:rFonts w:ascii="Courier New" w:hAnsi="Courier New"/>
                <w:noProof/>
                <w:sz w:val="18"/>
                <w:szCs w:val="18"/>
              </w:rPr>
            </w:pPr>
            <w:ins w:id="1310" w:author="ALU" w:date="2014-10-28T18:37:00Z">
              <w:r w:rsidRPr="00FE701F">
                <w:rPr>
                  <w:rFonts w:ascii="Courier New" w:hAnsi="Courier New"/>
                  <w:noProof/>
                  <w:sz w:val="18"/>
                  <w:szCs w:val="18"/>
                </w:rPr>
                <w:t>a=sendrecv</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11" w:author="ALU" w:date="2014-10-28T18:37:00Z"/>
                <w:rFonts w:ascii="Courier New" w:hAnsi="Courier New"/>
                <w:noProof/>
                <w:sz w:val="18"/>
                <w:szCs w:val="18"/>
              </w:rPr>
            </w:pPr>
            <w:ins w:id="1312" w:author="ALU" w:date="2014-10-28T18:37:00Z">
              <w:r w:rsidRPr="00FE701F">
                <w:rPr>
                  <w:rFonts w:ascii="Courier New" w:hAnsi="Courier New"/>
                  <w:noProof/>
                  <w:sz w:val="18"/>
                  <w:szCs w:val="18"/>
                </w:rPr>
                <w:t>a=altc:1 IP6 &lt;UE_A_IPv6_addr_audio data&gt;</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13" w:author="ALU" w:date="2014-10-28T18:37:00Z"/>
                <w:rFonts w:ascii="Courier New" w:hAnsi="Courier New"/>
                <w:noProof/>
                <w:sz w:val="18"/>
                <w:szCs w:val="18"/>
              </w:rPr>
            </w:pPr>
            <w:ins w:id="1314" w:author="ALU" w:date="2014-10-28T18:37:00Z">
              <w:r w:rsidRPr="00FE701F">
                <w:rPr>
                  <w:rFonts w:ascii="Courier New" w:hAnsi="Courier New"/>
                  <w:noProof/>
                  <w:sz w:val="18"/>
                  <w:szCs w:val="18"/>
                </w:rPr>
                <w:t>a=altc:2 IP4 &lt;UE_A_IPv4_addr_audio data&gt;…</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15" w:author="ALU" w:date="2014-10-28T18:37:00Z"/>
                <w:rFonts w:ascii="Courier New" w:hAnsi="Courier New"/>
                <w:noProof/>
                <w:sz w:val="18"/>
                <w:szCs w:val="18"/>
              </w:rPr>
            </w:pPr>
            <w:ins w:id="1316" w:author="ALU" w:date="2014-10-28T18:37:00Z">
              <w:r w:rsidRPr="00FE701F">
                <w:rPr>
                  <w:rFonts w:ascii="Courier New" w:hAnsi="Courier New"/>
                  <w:noProof/>
                  <w:sz w:val="18"/>
                  <w:szCs w:val="18"/>
                </w:rPr>
                <w:t xml:space="preserve">          },</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17" w:author="ALU" w:date="2014-10-28T18:37:00Z"/>
                <w:rFonts w:ascii="Courier New" w:hAnsi="Courier New"/>
                <w:noProof/>
                <w:sz w:val="18"/>
                <w:szCs w:val="18"/>
              </w:rPr>
            </w:pPr>
            <w:ins w:id="1318" w:author="ALU" w:date="2014-10-28T18:37:00Z">
              <w:r w:rsidRPr="00FE701F">
                <w:rPr>
                  <w:rFonts w:ascii="Courier New" w:hAnsi="Courier New"/>
                  <w:noProof/>
                  <w:sz w:val="18"/>
                  <w:szCs w:val="18"/>
                </w:rPr>
                <w:t xml:space="preserve">          Remote {</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19" w:author="ALU" w:date="2014-10-28T18:37:00Z"/>
                <w:rFonts w:ascii="Courier New" w:hAnsi="Courier New"/>
                <w:i/>
                <w:noProof/>
                <w:sz w:val="18"/>
                <w:szCs w:val="18"/>
              </w:rPr>
            </w:pPr>
            <w:ins w:id="1320" w:author="ALU" w:date="2014-10-28T18:37:00Z">
              <w:r w:rsidRPr="00FE701F">
                <w:rPr>
                  <w:rFonts w:ascii="Courier New" w:hAnsi="Courier New"/>
                  <w:i/>
                  <w:noProof/>
                  <w:sz w:val="18"/>
                  <w:szCs w:val="18"/>
                </w:rPr>
                <w:t>; still empty (because SDP answer from UE Y not yet received</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21" w:author="ALU" w:date="2014-10-28T18:37:00Z"/>
                <w:rFonts w:ascii="Courier New" w:hAnsi="Courier New"/>
                <w:noProof/>
                <w:sz w:val="18"/>
                <w:szCs w:val="18"/>
              </w:rPr>
            </w:pPr>
            <w:ins w:id="1322" w:author="ALU" w:date="2014-10-28T18:37:00Z">
              <w:r w:rsidRPr="00FE701F">
                <w:rPr>
                  <w:rFonts w:ascii="Courier New" w:hAnsi="Courier New"/>
                  <w:noProof/>
                  <w:sz w:val="18"/>
                  <w:szCs w:val="18"/>
                </w:rPr>
                <w:t xml:space="preserve">          }</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23" w:author="ALU" w:date="2014-10-28T18:37:00Z"/>
                <w:rFonts w:ascii="Courier New" w:hAnsi="Courier New"/>
                <w:noProof/>
                <w:sz w:val="18"/>
                <w:szCs w:val="18"/>
              </w:rPr>
            </w:pPr>
            <w:ins w:id="1324" w:author="ALU" w:date="2014-10-28T18:37:00Z">
              <w:r w:rsidRPr="00FE701F">
                <w:rPr>
                  <w:rFonts w:ascii="Courier New" w:hAnsi="Courier New"/>
                  <w:noProof/>
                  <w:sz w:val="18"/>
                  <w:szCs w:val="18"/>
                </w:rPr>
                <w:t xml:space="preserve">        </w:t>
              </w:r>
              <w:r w:rsidRPr="00FE701F">
                <w:rPr>
                  <w:rFonts w:ascii="Courier New" w:hAnsi="Courier New"/>
                  <w:b/>
                  <w:noProof/>
                  <w:sz w:val="18"/>
                  <w:szCs w:val="18"/>
                </w:rPr>
                <w:t>Stream = 2</w:t>
              </w:r>
              <w:r w:rsidRPr="00FE701F">
                <w:rPr>
                  <w:rFonts w:ascii="Courier New" w:hAnsi="Courier New"/>
                  <w:noProof/>
                  <w:sz w:val="18"/>
                  <w:szCs w:val="18"/>
                </w:rPr>
                <w:t xml:space="preserve"> {   ; SEP S</w:t>
              </w:r>
              <w:r w:rsidRPr="00FE701F">
                <w:rPr>
                  <w:rFonts w:ascii="Courier New" w:hAnsi="Courier New"/>
                  <w:noProof/>
                  <w:sz w:val="18"/>
                  <w:szCs w:val="18"/>
                  <w:vertAlign w:val="subscript"/>
                </w:rPr>
                <w:t>2</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25" w:author="ALU" w:date="2014-10-28T18:37:00Z"/>
                <w:rFonts w:ascii="Courier New" w:hAnsi="Courier New"/>
                <w:noProof/>
                <w:sz w:val="18"/>
                <w:szCs w:val="18"/>
              </w:rPr>
            </w:pPr>
            <w:ins w:id="1326" w:author="ALU" w:date="2014-10-28T18:37:00Z">
              <w:r w:rsidRPr="00FE701F">
                <w:rPr>
                  <w:rFonts w:ascii="Courier New" w:hAnsi="Courier New"/>
                  <w:noProof/>
                  <w:sz w:val="18"/>
                  <w:szCs w:val="18"/>
                </w:rPr>
                <w:t xml:space="preserve">          LocalControl {</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27" w:author="ALU" w:date="2014-10-28T18:37:00Z"/>
                <w:rFonts w:ascii="Courier New" w:hAnsi="Courier New"/>
                <w:noProof/>
                <w:sz w:val="18"/>
                <w:szCs w:val="18"/>
              </w:rPr>
            </w:pPr>
            <w:ins w:id="1328" w:author="ALU" w:date="2014-10-28T18:37:00Z">
              <w:r w:rsidRPr="00FE701F">
                <w:rPr>
                  <w:rFonts w:ascii="Courier New" w:hAnsi="Courier New"/>
                  <w:noProof/>
                  <w:sz w:val="18"/>
                  <w:szCs w:val="18"/>
                </w:rPr>
                <w:t xml:space="preserve">            ipdc/realm = &lt;</w:t>
              </w:r>
              <w:r w:rsidRPr="00FE701F">
                <w:rPr>
                  <w:rFonts w:ascii="Courier New" w:hAnsi="Courier New"/>
                  <w:i/>
                  <w:noProof/>
                  <w:sz w:val="18"/>
                  <w:szCs w:val="18"/>
                </w:rPr>
                <w:t>realm_Y</w:t>
              </w:r>
              <w:r w:rsidRPr="00FE701F">
                <w:rPr>
                  <w:rFonts w:ascii="Courier New" w:hAnsi="Courier New"/>
                  <w:noProof/>
                  <w:sz w:val="18"/>
                  <w:szCs w:val="18"/>
                </w:rPr>
                <w:t>&gt;,</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29" w:author="ALU" w:date="2014-10-28T18:37:00Z"/>
                <w:rFonts w:ascii="Courier New" w:hAnsi="Courier New"/>
                <w:noProof/>
                <w:sz w:val="18"/>
                <w:szCs w:val="18"/>
              </w:rPr>
            </w:pPr>
            <w:ins w:id="1330" w:author="ALU" w:date="2014-10-28T18:37:00Z">
              <w:r w:rsidRPr="00FE701F">
                <w:rPr>
                  <w:rFonts w:ascii="Courier New" w:hAnsi="Courier New"/>
                  <w:noProof/>
                  <w:sz w:val="18"/>
                  <w:szCs w:val="18"/>
                </w:rPr>
                <w:t xml:space="preserve">            Mode = Inactive,</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31" w:author="ALU" w:date="2014-10-28T18:37:00Z"/>
                <w:rFonts w:ascii="Courier New" w:hAnsi="Courier New"/>
                <w:noProof/>
                <w:sz w:val="18"/>
                <w:szCs w:val="18"/>
              </w:rPr>
            </w:pPr>
            <w:ins w:id="1332" w:author="ALU" w:date="2014-10-28T18:37:00Z">
              <w:r w:rsidRPr="00FE701F">
                <w:rPr>
                  <w:rFonts w:ascii="Courier New" w:hAnsi="Courier New"/>
                  <w:noProof/>
                  <w:sz w:val="18"/>
                  <w:szCs w:val="18"/>
                </w:rPr>
                <w:t xml:space="preserve">            ...</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33" w:author="ALU" w:date="2014-10-28T18:37:00Z"/>
                <w:rFonts w:ascii="Courier New" w:hAnsi="Courier New"/>
                <w:noProof/>
                <w:sz w:val="18"/>
                <w:szCs w:val="18"/>
              </w:rPr>
            </w:pPr>
            <w:ins w:id="1334" w:author="ALU" w:date="2014-10-28T18:37:00Z">
              <w:r w:rsidRPr="00FE701F">
                <w:rPr>
                  <w:rFonts w:ascii="Courier New" w:hAnsi="Courier New"/>
                  <w:noProof/>
                  <w:sz w:val="18"/>
                  <w:szCs w:val="18"/>
                </w:rPr>
                <w:t xml:space="preserve">          },</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35" w:author="ALU" w:date="2014-10-28T18:37:00Z"/>
                <w:rFonts w:ascii="Courier New" w:hAnsi="Courier New"/>
                <w:noProof/>
                <w:sz w:val="18"/>
                <w:szCs w:val="18"/>
              </w:rPr>
            </w:pPr>
            <w:ins w:id="1336" w:author="ALU" w:date="2014-10-28T18:37:00Z">
              <w:r w:rsidRPr="00FE701F">
                <w:rPr>
                  <w:rFonts w:ascii="Courier New" w:hAnsi="Courier New"/>
                  <w:noProof/>
                  <w:sz w:val="18"/>
                  <w:szCs w:val="18"/>
                </w:rPr>
                <w:t xml:space="preserve">          Local {</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37" w:author="ALU" w:date="2014-10-28T18:37:00Z"/>
                <w:rFonts w:ascii="Courier New" w:hAnsi="Courier New"/>
                <w:noProof/>
                <w:sz w:val="18"/>
                <w:szCs w:val="18"/>
              </w:rPr>
            </w:pPr>
            <w:ins w:id="1338" w:author="ALU" w:date="2014-10-28T18:37:00Z">
              <w:r w:rsidRPr="00FE701F">
                <w:rPr>
                  <w:rFonts w:ascii="Courier New" w:hAnsi="Courier New"/>
                  <w:noProof/>
                  <w:sz w:val="18"/>
                  <w:szCs w:val="18"/>
                </w:rPr>
                <w:t>v=0</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39" w:author="ALU" w:date="2014-10-28T18:37:00Z"/>
                <w:rFonts w:ascii="Courier New" w:hAnsi="Courier New"/>
                <w:noProof/>
                <w:sz w:val="18"/>
                <w:szCs w:val="18"/>
              </w:rPr>
            </w:pPr>
            <w:ins w:id="1340" w:author="ALU" w:date="2014-10-28T18:37:00Z">
              <w:r w:rsidRPr="00FE701F">
                <w:rPr>
                  <w:rFonts w:ascii="Courier New" w:hAnsi="Courier New"/>
                  <w:noProof/>
                  <w:sz w:val="18"/>
                  <w:szCs w:val="18"/>
                </w:rPr>
                <w:t>c=IN IP6 $</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41" w:author="ALU" w:date="2014-10-28T18:37:00Z"/>
                <w:rFonts w:ascii="Courier New" w:hAnsi="Courier New"/>
                <w:noProof/>
                <w:sz w:val="18"/>
                <w:szCs w:val="18"/>
              </w:rPr>
            </w:pPr>
            <w:ins w:id="1342" w:author="ALU" w:date="2014-10-28T18:37:00Z">
              <w:r w:rsidRPr="00FE701F">
                <w:rPr>
                  <w:rFonts w:ascii="Courier New" w:hAnsi="Courier New"/>
                  <w:noProof/>
                  <w:sz w:val="18"/>
                  <w:szCs w:val="18"/>
                </w:rPr>
                <w:t>m=video &lt;UE_A_port_video_rtp&gt; RTP/SAVPF 100 101 102</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43" w:author="ALU" w:date="2014-10-28T18:37:00Z"/>
                <w:rFonts w:ascii="Courier New" w:hAnsi="Courier New"/>
                <w:noProof/>
                <w:sz w:val="18"/>
                <w:szCs w:val="18"/>
              </w:rPr>
            </w:pPr>
            <w:ins w:id="1344" w:author="ALU" w:date="2014-10-28T18:37:00Z">
              <w:r w:rsidRPr="00FE701F">
                <w:rPr>
                  <w:rFonts w:ascii="Courier New" w:hAnsi="Courier New"/>
                  <w:noProof/>
                  <w:sz w:val="18"/>
                  <w:szCs w:val="18"/>
                </w:rPr>
                <w:t>c=IN IP4 &lt;UE_A_IP_addr_video_rtp&gt;</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45" w:author="ALU" w:date="2014-10-28T18:37:00Z"/>
                <w:rFonts w:ascii="Courier New" w:hAnsi="Courier New"/>
                <w:noProof/>
                <w:sz w:val="18"/>
                <w:szCs w:val="18"/>
              </w:rPr>
            </w:pPr>
            <w:ins w:id="1346" w:author="ALU" w:date="2014-10-28T18:37:00Z">
              <w:r w:rsidRPr="00FE701F">
                <w:rPr>
                  <w:rFonts w:ascii="Courier New" w:hAnsi="Courier New"/>
                  <w:noProof/>
                  <w:sz w:val="18"/>
                  <w:szCs w:val="18"/>
                </w:rPr>
                <w:t>a=rtcp:&lt;UE_A_port_video_rtcp&gt; IN IP4 &lt;UE_A_IP@_video_rtcp&gt;</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47" w:author="ALU" w:date="2014-10-28T18:37:00Z"/>
                <w:rFonts w:ascii="Courier New" w:hAnsi="Courier New"/>
                <w:noProof/>
                <w:sz w:val="18"/>
                <w:szCs w:val="18"/>
              </w:rPr>
            </w:pPr>
            <w:ins w:id="1348" w:author="ALU" w:date="2014-10-28T18:37:00Z">
              <w:r w:rsidRPr="00FE701F">
                <w:rPr>
                  <w:rFonts w:ascii="Courier New" w:hAnsi="Courier New"/>
                  <w:noProof/>
                  <w:sz w:val="18"/>
                  <w:szCs w:val="18"/>
                </w:rPr>
                <w:t>a=rtcp-mux</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49" w:author="ALU" w:date="2014-10-28T18:37:00Z"/>
                <w:rFonts w:ascii="Courier New" w:hAnsi="Courier New"/>
                <w:noProof/>
                <w:sz w:val="18"/>
                <w:szCs w:val="18"/>
              </w:rPr>
            </w:pPr>
            <w:ins w:id="1350" w:author="ALU" w:date="2014-10-28T18:37:00Z">
              <w:r w:rsidRPr="00FE701F">
                <w:rPr>
                  <w:rFonts w:ascii="Courier New" w:hAnsi="Courier New"/>
                  <w:noProof/>
                  <w:sz w:val="18"/>
                  <w:szCs w:val="18"/>
                </w:rPr>
                <w:t xml:space="preserve">[attributes for media formats, RTP media multiplexing, …] </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51" w:author="ALU" w:date="2014-10-28T18:37:00Z"/>
                <w:rFonts w:ascii="Courier New" w:hAnsi="Courier New"/>
                <w:noProof/>
                <w:sz w:val="18"/>
                <w:szCs w:val="18"/>
              </w:rPr>
            </w:pPr>
            <w:ins w:id="1352" w:author="ALU" w:date="2014-10-28T18:37:00Z">
              <w:r w:rsidRPr="00FE701F">
                <w:rPr>
                  <w:rFonts w:ascii="Courier New" w:hAnsi="Courier New"/>
                  <w:noProof/>
                  <w:sz w:val="18"/>
                  <w:szCs w:val="18"/>
                </w:rPr>
                <w:t>a=sendrcv</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53" w:author="ALU" w:date="2014-10-28T18:37:00Z"/>
                <w:rFonts w:ascii="Courier New" w:hAnsi="Courier New"/>
                <w:noProof/>
                <w:sz w:val="18"/>
                <w:szCs w:val="18"/>
              </w:rPr>
            </w:pPr>
            <w:ins w:id="1354" w:author="ALU" w:date="2014-10-28T18:37:00Z">
              <w:r w:rsidRPr="00FE701F">
                <w:rPr>
                  <w:rFonts w:ascii="Courier New" w:hAnsi="Courier New"/>
                  <w:noProof/>
                  <w:sz w:val="18"/>
                  <w:szCs w:val="18"/>
                </w:rPr>
                <w:t>a=altc:1 IP6 &lt;UE_A_IPv6_addr_video data&gt;</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55" w:author="ALU" w:date="2014-10-28T18:37:00Z"/>
                <w:rFonts w:ascii="Courier New" w:hAnsi="Courier New"/>
                <w:noProof/>
                <w:sz w:val="18"/>
                <w:szCs w:val="18"/>
              </w:rPr>
            </w:pPr>
            <w:ins w:id="1356" w:author="ALU" w:date="2014-10-28T18:37:00Z">
              <w:r w:rsidRPr="00FE701F">
                <w:rPr>
                  <w:rFonts w:ascii="Courier New" w:hAnsi="Courier New"/>
                  <w:noProof/>
                  <w:sz w:val="18"/>
                  <w:szCs w:val="18"/>
                </w:rPr>
                <w:t>a=altc:2 IP4 &lt;UE_A_IPv4_addr_video data&gt;          },</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57" w:author="ALU" w:date="2014-10-28T18:37:00Z"/>
                <w:rFonts w:ascii="Courier New" w:hAnsi="Courier New"/>
                <w:noProof/>
                <w:sz w:val="18"/>
                <w:szCs w:val="18"/>
              </w:rPr>
            </w:pPr>
            <w:ins w:id="1358" w:author="ALU" w:date="2014-10-28T18:37:00Z">
              <w:r w:rsidRPr="00FE701F">
                <w:rPr>
                  <w:rFonts w:ascii="Courier New" w:hAnsi="Courier New"/>
                  <w:noProof/>
                  <w:sz w:val="18"/>
                  <w:szCs w:val="18"/>
                </w:rPr>
                <w:t xml:space="preserve">          Remote {</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59" w:author="ALU" w:date="2014-10-28T18:37:00Z"/>
                <w:rFonts w:ascii="Courier New" w:hAnsi="Courier New"/>
                <w:i/>
                <w:noProof/>
                <w:sz w:val="18"/>
                <w:szCs w:val="18"/>
              </w:rPr>
            </w:pPr>
            <w:ins w:id="1360" w:author="ALU" w:date="2014-10-28T18:37:00Z">
              <w:r w:rsidRPr="00FE701F">
                <w:rPr>
                  <w:rFonts w:ascii="Courier New" w:hAnsi="Courier New"/>
                  <w:i/>
                  <w:noProof/>
                  <w:sz w:val="18"/>
                  <w:szCs w:val="18"/>
                </w:rPr>
                <w:t>; still empty (because SDP answer from UE Y not yet received</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61" w:author="ALU" w:date="2014-10-28T18:37:00Z"/>
                <w:rFonts w:ascii="Courier New" w:hAnsi="Courier New"/>
                <w:noProof/>
                <w:sz w:val="18"/>
                <w:szCs w:val="18"/>
              </w:rPr>
            </w:pPr>
            <w:ins w:id="1362" w:author="ALU" w:date="2014-10-28T18:37:00Z">
              <w:r w:rsidRPr="00FE701F">
                <w:rPr>
                  <w:rFonts w:ascii="Courier New" w:hAnsi="Courier New"/>
                  <w:noProof/>
                  <w:sz w:val="18"/>
                  <w:szCs w:val="18"/>
                </w:rPr>
                <w:t xml:space="preserve">          }</w:t>
              </w:r>
            </w:ins>
          </w:p>
          <w:p w:rsidR="00DF6AE3" w:rsidRPr="00FE701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63" w:author="ALU" w:date="2014-10-28T18:33:00Z"/>
                <w:rFonts w:ascii="Courier New" w:hAnsi="Courier New"/>
                <w:noProof/>
                <w:sz w:val="18"/>
                <w:szCs w:val="18"/>
              </w:rPr>
            </w:pPr>
            <w:ins w:id="1364" w:author="ALU" w:date="2014-10-28T18:33:00Z">
              <w:r w:rsidRPr="00FE701F">
                <w:rPr>
                  <w:rFonts w:ascii="Courier New" w:hAnsi="Courier New"/>
                  <w:noProof/>
                  <w:sz w:val="18"/>
                  <w:szCs w:val="18"/>
                </w:rPr>
                <w:t>…</w:t>
              </w:r>
            </w:ins>
          </w:p>
          <w:p w:rsidR="00644D67" w:rsidRPr="00FE701F" w:rsidRDefault="00DF6AE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65" w:author="ALU" w:date="2014-10-27T19:09:00Z"/>
                <w:rFonts w:ascii="Courier New" w:hAnsi="Courier New"/>
                <w:noProof/>
                <w:sz w:val="18"/>
                <w:szCs w:val="18"/>
              </w:rPr>
            </w:pPr>
            <w:ins w:id="1366" w:author="ALU" w:date="2014-10-28T18:33:00Z">
              <w:r w:rsidRPr="00FE701F">
                <w:rPr>
                  <w:rFonts w:ascii="Courier New" w:hAnsi="Courier New"/>
                  <w:noProof/>
                  <w:sz w:val="18"/>
                  <w:szCs w:val="18"/>
                </w:rPr>
                <w:t>}</w:t>
              </w:r>
            </w:ins>
          </w:p>
        </w:tc>
        <w:tc>
          <w:tcPr>
            <w:tcW w:w="3276" w:type="dxa"/>
          </w:tcPr>
          <w:p w:rsidR="00DF6AE3" w:rsidRPr="00FE701F" w:rsidRDefault="00DF6AE3" w:rsidP="00DF6AE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1367" w:author="ALU" w:date="2014-10-28T18:34:00Z"/>
                <w:sz w:val="20"/>
              </w:rPr>
            </w:pPr>
            <w:ins w:id="1368" w:author="ALU" w:date="2014-10-28T18:34:00Z">
              <w:r w:rsidRPr="00FE701F">
                <w:rPr>
                  <w:sz w:val="20"/>
                </w:rPr>
                <w:lastRenderedPageBreak/>
                <w:t>The ADD.request command for Termination T</w:t>
              </w:r>
              <w:r w:rsidRPr="00FE701F">
                <w:rPr>
                  <w:sz w:val="20"/>
                  <w:vertAlign w:val="subscript"/>
                </w:rPr>
                <w:t>X</w:t>
              </w:r>
              <w:r w:rsidRPr="00FE701F">
                <w:rPr>
                  <w:sz w:val="20"/>
                </w:rPr>
                <w:t xml:space="preserve"> is omitted. </w:t>
              </w:r>
            </w:ins>
          </w:p>
          <w:p w:rsidR="00DF6AE3" w:rsidRPr="00FE701F" w:rsidRDefault="00DF6AE3" w:rsidP="00607F9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1369" w:author="ALU" w:date="2014-10-28T18:34:00Z"/>
                <w:i/>
                <w:sz w:val="20"/>
                <w:highlight w:val="yellow"/>
              </w:rPr>
            </w:pPr>
          </w:p>
          <w:p w:rsidR="00DF6AE3" w:rsidRPr="00FE701F" w:rsidRDefault="00680CC0" w:rsidP="00607F9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1370" w:author="ALU" w:date="2014-10-28T18:33:00Z"/>
                <w:i/>
                <w:sz w:val="20"/>
              </w:rPr>
            </w:pPr>
            <w:ins w:id="1371" w:author="ALU" w:date="2014-10-28T18:32:00Z">
              <w:r w:rsidRPr="00FE701F">
                <w:rPr>
                  <w:i/>
                  <w:sz w:val="20"/>
                  <w:highlight w:val="yellow"/>
                  <w:rPrChange w:id="1372" w:author="ALU" w:date="2014-10-28T18:33:00Z">
                    <w:rPr>
                      <w:sz w:val="20"/>
                    </w:rPr>
                  </w:rPrChange>
                </w:rPr>
                <w:t>… NOTE … this is just a quick copy &amp; paste syntax, not yet checked for correctness, … also bundling / grouping was not considered …</w:t>
              </w:r>
            </w:ins>
          </w:p>
          <w:p w:rsidR="00644D67" w:rsidRPr="00FE701F" w:rsidRDefault="00644D6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1373" w:author="ALU" w:date="2014-10-27T19:09:00Z"/>
                <w:i/>
                <w:sz w:val="20"/>
                <w:rPrChange w:id="1374" w:author="ALU" w:date="2014-10-28T18:33:00Z">
                  <w:rPr>
                    <w:ins w:id="1375" w:author="ALU" w:date="2014-10-27T19:09:00Z"/>
                    <w:sz w:val="20"/>
                  </w:rPr>
                </w:rPrChange>
              </w:rPr>
            </w:pPr>
          </w:p>
        </w:tc>
      </w:tr>
    </w:tbl>
    <w:p w:rsidR="004B5030" w:rsidRPr="00FE701F" w:rsidRDefault="004B5030" w:rsidP="004B5030">
      <w:pPr>
        <w:rPr>
          <w:ins w:id="1376" w:author="ALU" w:date="2014-10-27T19:09:00Z"/>
        </w:rPr>
      </w:pPr>
      <w:ins w:id="1377" w:author="ALU" w:date="2014-10-27T19:09:00Z">
        <w:r w:rsidRPr="00FE701F">
          <w:lastRenderedPageBreak/>
          <w:t>A possible example MG reply is indicated in Table </w:t>
        </w:r>
      </w:ins>
      <w:ins w:id="1378" w:author="ALU" w:date="2014-10-28T18:37:00Z">
        <w:r w:rsidR="0011371F" w:rsidRPr="00FE701F">
          <w:t>9.2.1.</w:t>
        </w:r>
      </w:ins>
      <w:ins w:id="1379" w:author="ALU" w:date="2014-10-28T18:43:00Z">
        <w:r w:rsidR="00F825FB" w:rsidRPr="00FE701F">
          <w:t>1/</w:t>
        </w:r>
      </w:ins>
      <w:ins w:id="1380" w:author="ALU" w:date="2014-10-28T18:37:00Z">
        <w:r w:rsidR="0011371F" w:rsidRPr="00FE701F">
          <w:t>2</w:t>
        </w:r>
      </w:ins>
      <w:ins w:id="1381" w:author="ALU" w:date="2014-10-27T19:09:00Z">
        <w:r w:rsidRPr="00FE701F">
          <w:t>:</w:t>
        </w:r>
      </w:ins>
    </w:p>
    <w:p w:rsidR="004B5030" w:rsidRPr="00FE701F" w:rsidRDefault="0011371F" w:rsidP="004B5030">
      <w:pPr>
        <w:pStyle w:val="TableNotitle"/>
        <w:rPr>
          <w:ins w:id="1382" w:author="ALU" w:date="2014-10-27T19:09:00Z"/>
          <w:lang w:eastAsia="zh-CN"/>
        </w:rPr>
      </w:pPr>
      <w:bookmarkStart w:id="1383" w:name="_Toc392487058"/>
      <w:bookmarkStart w:id="1384" w:name="_Toc402285589"/>
      <w:ins w:id="1385" w:author="ALU" w:date="2014-10-28T18:37:00Z">
        <w:r w:rsidRPr="00FE701F">
          <w:t>Table 9.2.1.</w:t>
        </w:r>
      </w:ins>
      <w:ins w:id="1386" w:author="ALU" w:date="2014-10-28T18:42:00Z">
        <w:r w:rsidR="00F825FB" w:rsidRPr="00FE701F">
          <w:t>1/2</w:t>
        </w:r>
      </w:ins>
      <w:ins w:id="1387" w:author="ALU" w:date="2014-10-28T18:37:00Z">
        <w:r w:rsidRPr="00FE701F">
          <w:t xml:space="preserve"> – Example command encoding – Step 2 – </w:t>
        </w:r>
      </w:ins>
      <w:ins w:id="1388" w:author="ALU" w:date="2014-10-27T19:09:00Z">
        <w:r w:rsidR="004B5030" w:rsidRPr="00FE701F">
          <w:t>MG reply</w:t>
        </w:r>
        <w:bookmarkEnd w:id="1383"/>
        <w:bookmarkEnd w:id="1384"/>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4B5030" w:rsidRPr="00FE701F" w:rsidTr="00607F93">
        <w:trPr>
          <w:jc w:val="center"/>
          <w:ins w:id="1389" w:author="ALU" w:date="2014-10-27T19:09:00Z"/>
        </w:trPr>
        <w:tc>
          <w:tcPr>
            <w:tcW w:w="6363" w:type="dxa"/>
            <w:shd w:val="clear" w:color="auto" w:fill="E0E0E0"/>
            <w:vAlign w:val="center"/>
          </w:tcPr>
          <w:p w:rsidR="004B5030" w:rsidRPr="00FE701F" w:rsidRDefault="004B5030" w:rsidP="00607F93">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390" w:author="ALU" w:date="2014-10-27T19:09:00Z"/>
                <w:b/>
                <w:sz w:val="20"/>
              </w:rPr>
            </w:pPr>
            <w:ins w:id="1391" w:author="ALU" w:date="2014-10-27T19:09:00Z">
              <w:r w:rsidRPr="00FE701F">
                <w:rPr>
                  <w:b/>
                  <w:sz w:val="20"/>
                </w:rPr>
                <w:t>ITU-T H.248 encoding (shortened command)</w:t>
              </w:r>
            </w:ins>
          </w:p>
        </w:tc>
        <w:tc>
          <w:tcPr>
            <w:tcW w:w="3276" w:type="dxa"/>
            <w:shd w:val="clear" w:color="auto" w:fill="E0E0E0"/>
            <w:vAlign w:val="center"/>
          </w:tcPr>
          <w:p w:rsidR="004B5030" w:rsidRPr="00FE701F" w:rsidRDefault="004B5030" w:rsidP="00607F93">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392" w:author="ALU" w:date="2014-10-27T19:09:00Z"/>
                <w:b/>
                <w:sz w:val="20"/>
              </w:rPr>
            </w:pPr>
            <w:ins w:id="1393" w:author="ALU" w:date="2014-10-27T19:09:00Z">
              <w:r w:rsidRPr="00FE701F">
                <w:rPr>
                  <w:b/>
                  <w:sz w:val="20"/>
                </w:rPr>
                <w:t>Comments</w:t>
              </w:r>
            </w:ins>
          </w:p>
        </w:tc>
      </w:tr>
      <w:tr w:rsidR="004B5030" w:rsidRPr="00FE701F" w:rsidTr="00607F93">
        <w:trPr>
          <w:jc w:val="center"/>
          <w:ins w:id="1394" w:author="ALU" w:date="2014-10-27T19:09:00Z"/>
        </w:trPr>
        <w:tc>
          <w:tcPr>
            <w:tcW w:w="6363" w:type="dxa"/>
          </w:tcPr>
          <w:p w:rsidR="004B5030" w:rsidRPr="00FE701F" w:rsidRDefault="00680CC0" w:rsidP="00607F93">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95" w:author="ALU" w:date="2014-10-27T19:09:00Z"/>
                <w:rFonts w:ascii="Courier New" w:hAnsi="Courier New"/>
                <w:i/>
                <w:noProof/>
                <w:sz w:val="18"/>
                <w:szCs w:val="18"/>
                <w:highlight w:val="yellow"/>
                <w:rPrChange w:id="1396" w:author="ALU" w:date="2014-10-28T18:38:00Z">
                  <w:rPr>
                    <w:ins w:id="1397" w:author="ALU" w:date="2014-10-27T19:09:00Z"/>
                    <w:rFonts w:ascii="Courier New" w:hAnsi="Courier New"/>
                    <w:noProof/>
                    <w:sz w:val="18"/>
                    <w:szCs w:val="18"/>
                  </w:rPr>
                </w:rPrChange>
              </w:rPr>
            </w:pPr>
            <w:ins w:id="1398" w:author="ALU" w:date="2014-10-28T18:38:00Z">
              <w:r w:rsidRPr="00FE701F">
                <w:rPr>
                  <w:rFonts w:ascii="Courier New" w:hAnsi="Courier New"/>
                  <w:i/>
                  <w:noProof/>
                  <w:sz w:val="18"/>
                  <w:szCs w:val="18"/>
                  <w:highlight w:val="yellow"/>
                  <w:rPrChange w:id="1399" w:author="ALU" w:date="2014-10-28T18:38:00Z">
                    <w:rPr>
                      <w:rFonts w:ascii="Courier New" w:hAnsi="Courier New"/>
                      <w:noProof/>
                      <w:sz w:val="18"/>
                      <w:szCs w:val="18"/>
                    </w:rPr>
                  </w:rPrChange>
                </w:rPr>
                <w:t>FIXTHIS</w:t>
              </w:r>
            </w:ins>
          </w:p>
        </w:tc>
        <w:tc>
          <w:tcPr>
            <w:tcW w:w="3276" w:type="dxa"/>
          </w:tcPr>
          <w:p w:rsidR="00644D67" w:rsidRPr="00FE701F" w:rsidRDefault="00680CC0" w:rsidP="00644D6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1400" w:author="ALU" w:date="2014-10-27T19:09:00Z"/>
                <w:b/>
                <w:i/>
                <w:sz w:val="20"/>
                <w:highlight w:val="yellow"/>
                <w:rPrChange w:id="1401" w:author="ALU" w:date="2014-10-28T18:38:00Z">
                  <w:rPr>
                    <w:ins w:id="1402" w:author="ALU" w:date="2014-10-27T19:09:00Z"/>
                    <w:b/>
                    <w:sz w:val="20"/>
                  </w:rPr>
                </w:rPrChange>
              </w:rPr>
              <w:pPrChange w:id="1403" w:author="ALU" w:date="2014-10-27T19:11:00Z">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jc w:val="center"/>
                </w:pPr>
              </w:pPrChange>
            </w:pPr>
            <w:ins w:id="1404" w:author="ALU" w:date="2014-10-28T18:38:00Z">
              <w:r w:rsidRPr="00FE701F">
                <w:rPr>
                  <w:i/>
                  <w:sz w:val="20"/>
                  <w:highlight w:val="yellow"/>
                  <w:rPrChange w:id="1405" w:author="ALU" w:date="2014-10-28T18:38:00Z">
                    <w:rPr>
                      <w:sz w:val="20"/>
                    </w:rPr>
                  </w:rPrChange>
                </w:rPr>
                <w:t>FIXTHIS</w:t>
              </w:r>
            </w:ins>
          </w:p>
        </w:tc>
      </w:tr>
    </w:tbl>
    <w:p w:rsidR="002E3D98" w:rsidRPr="00FE701F" w:rsidRDefault="002E3D98" w:rsidP="00FB1E56">
      <w:pPr>
        <w:rPr>
          <w:ins w:id="1406" w:author="ALU" w:date="2014-10-28T18:39:00Z"/>
        </w:rPr>
      </w:pPr>
    </w:p>
    <w:p w:rsidR="0011371F" w:rsidRPr="00FE701F" w:rsidRDefault="0011371F" w:rsidP="0011371F">
      <w:pPr>
        <w:rPr>
          <w:ins w:id="1407" w:author="ALU" w:date="2014-10-28T18:39:00Z"/>
        </w:rPr>
      </w:pPr>
      <w:ins w:id="1408" w:author="ALU" w:date="2014-10-28T18:39:00Z">
        <w:r w:rsidRPr="00FE701F">
          <w:t xml:space="preserve">The second H.248 resource reservation cycle </w:t>
        </w:r>
      </w:ins>
      <w:ins w:id="1409" w:author="ALU" w:date="2014-10-28T18:40:00Z">
        <w:r w:rsidR="00F825FB" w:rsidRPr="00FE701F">
          <w:t>completes media configurations and removes unused</w:t>
        </w:r>
      </w:ins>
      <w:ins w:id="1410" w:author="ALU" w:date="2014-10-28T18:39:00Z">
        <w:r w:rsidRPr="00FE701F">
          <w:t xml:space="preserve"> "ALTC MG resources", see Table 9.2.1.</w:t>
        </w:r>
      </w:ins>
      <w:ins w:id="1411" w:author="ALU" w:date="2014-10-28T18:43:00Z">
        <w:r w:rsidR="00F825FB" w:rsidRPr="00FE701F">
          <w:t>1/</w:t>
        </w:r>
      </w:ins>
      <w:ins w:id="1412" w:author="ALU" w:date="2014-10-28T18:40:00Z">
        <w:r w:rsidR="00F825FB" w:rsidRPr="00FE701F">
          <w:t>3</w:t>
        </w:r>
      </w:ins>
      <w:ins w:id="1413" w:author="ALU" w:date="2014-10-28T18:39:00Z">
        <w:r w:rsidRPr="00FE701F">
          <w:t xml:space="preserve"> and Table 9.2.1</w:t>
        </w:r>
      </w:ins>
      <w:ins w:id="1414" w:author="ALU" w:date="2014-10-28T18:44:00Z">
        <w:r w:rsidR="00F825FB" w:rsidRPr="00FE701F">
          <w:t>.</w:t>
        </w:r>
      </w:ins>
      <w:ins w:id="1415" w:author="ALU" w:date="2014-10-28T18:43:00Z">
        <w:r w:rsidR="00F825FB" w:rsidRPr="00FE701F">
          <w:t>1/</w:t>
        </w:r>
      </w:ins>
      <w:ins w:id="1416" w:author="ALU" w:date="2014-10-28T18:39:00Z">
        <w:r w:rsidRPr="00FE701F">
          <w:t>.</w:t>
        </w:r>
      </w:ins>
      <w:ins w:id="1417" w:author="ALU" w:date="2014-10-28T18:40:00Z">
        <w:r w:rsidR="00F825FB" w:rsidRPr="00FE701F">
          <w:t>4</w:t>
        </w:r>
      </w:ins>
      <w:ins w:id="1418" w:author="ALU" w:date="2014-10-28T18:39:00Z">
        <w:r w:rsidRPr="00FE701F">
          <w:t>:</w:t>
        </w:r>
      </w:ins>
    </w:p>
    <w:p w:rsidR="00F825FB" w:rsidRPr="00FE701F" w:rsidRDefault="00F825FB" w:rsidP="00F825FB">
      <w:pPr>
        <w:pStyle w:val="TableNotitle"/>
        <w:rPr>
          <w:ins w:id="1419" w:author="ALU" w:date="2014-10-28T18:40:00Z"/>
          <w:lang w:eastAsia="zh-CN"/>
        </w:rPr>
      </w:pPr>
      <w:bookmarkStart w:id="1420" w:name="_Toc402285590"/>
      <w:ins w:id="1421" w:author="ALU" w:date="2014-10-28T18:40:00Z">
        <w:r w:rsidRPr="00FE701F">
          <w:lastRenderedPageBreak/>
          <w:t>Table 9.2.1.</w:t>
        </w:r>
      </w:ins>
      <w:ins w:id="1422" w:author="ALU" w:date="2014-10-28T18:43:00Z">
        <w:r w:rsidRPr="00FE701F">
          <w:t>1</w:t>
        </w:r>
      </w:ins>
      <w:ins w:id="1423" w:author="ALU" w:date="2014-10-28T18:42:00Z">
        <w:r w:rsidRPr="00FE701F">
          <w:t>/3</w:t>
        </w:r>
      </w:ins>
      <w:ins w:id="1424" w:author="ALU" w:date="2014-10-28T18:40:00Z">
        <w:r w:rsidRPr="00FE701F">
          <w:t xml:space="preserve"> – Example command encoding – Step </w:t>
        </w:r>
      </w:ins>
      <w:ins w:id="1425" w:author="ALU" w:date="2014-10-28T18:41:00Z">
        <w:r w:rsidRPr="00FE701F">
          <w:t>3</w:t>
        </w:r>
      </w:ins>
      <w:ins w:id="1426" w:author="ALU" w:date="2014-10-28T18:40:00Z">
        <w:r w:rsidRPr="00FE701F">
          <w:t xml:space="preserve"> – MGC request</w:t>
        </w:r>
        <w:bookmarkEnd w:id="1420"/>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825FB" w:rsidRPr="00FE701F" w:rsidTr="00DE58E5">
        <w:trPr>
          <w:tblHeader/>
          <w:jc w:val="center"/>
          <w:ins w:id="1427" w:author="ALU" w:date="2014-10-28T18:40:00Z"/>
        </w:trPr>
        <w:tc>
          <w:tcPr>
            <w:tcW w:w="6363" w:type="dxa"/>
            <w:shd w:val="clear" w:color="auto" w:fill="E0E0E0"/>
            <w:vAlign w:val="center"/>
          </w:tcPr>
          <w:p w:rsidR="00F825FB" w:rsidRPr="00FE701F" w:rsidRDefault="00F825FB"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428" w:author="ALU" w:date="2014-10-28T18:40:00Z"/>
                <w:b/>
                <w:sz w:val="20"/>
              </w:rPr>
            </w:pPr>
            <w:ins w:id="1429" w:author="ALU" w:date="2014-10-28T18:40:00Z">
              <w:r w:rsidRPr="00FE701F">
                <w:rPr>
                  <w:b/>
                  <w:sz w:val="20"/>
                </w:rPr>
                <w:t>ITU-T H.248 encoding (shortened command)</w:t>
              </w:r>
            </w:ins>
          </w:p>
        </w:tc>
        <w:tc>
          <w:tcPr>
            <w:tcW w:w="3276" w:type="dxa"/>
            <w:shd w:val="clear" w:color="auto" w:fill="E0E0E0"/>
            <w:vAlign w:val="center"/>
          </w:tcPr>
          <w:p w:rsidR="00F825FB" w:rsidRPr="00FE701F" w:rsidRDefault="00F825FB"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430" w:author="ALU" w:date="2014-10-28T18:40:00Z"/>
                <w:b/>
                <w:sz w:val="20"/>
              </w:rPr>
            </w:pPr>
            <w:ins w:id="1431" w:author="ALU" w:date="2014-10-28T18:40:00Z">
              <w:r w:rsidRPr="00FE701F">
                <w:rPr>
                  <w:b/>
                  <w:sz w:val="20"/>
                </w:rPr>
                <w:t>Comments</w:t>
              </w:r>
            </w:ins>
          </w:p>
        </w:tc>
      </w:tr>
      <w:tr w:rsidR="00F825FB" w:rsidRPr="00FE701F" w:rsidTr="00DE58E5">
        <w:trPr>
          <w:jc w:val="center"/>
          <w:ins w:id="1432" w:author="ALU" w:date="2014-10-28T18:40:00Z"/>
        </w:trPr>
        <w:tc>
          <w:tcPr>
            <w:tcW w:w="6363" w:type="dxa"/>
          </w:tcPr>
          <w:p w:rsidR="00F825FB" w:rsidRPr="00FE701F" w:rsidRDefault="00F825FB" w:rsidP="00DE58E5">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33" w:author="ALU" w:date="2014-10-28T18:40:00Z"/>
                <w:rFonts w:ascii="Courier New" w:hAnsi="Courier New"/>
                <w:noProof/>
                <w:sz w:val="18"/>
                <w:szCs w:val="18"/>
              </w:rPr>
            </w:pPr>
            <w:ins w:id="1434" w:author="ALU" w:date="2014-10-28T18:40:00Z">
              <w:r w:rsidRPr="00FE701F">
                <w:rPr>
                  <w:rFonts w:ascii="Courier New" w:hAnsi="Courier New"/>
                  <w:i/>
                  <w:noProof/>
                  <w:sz w:val="18"/>
                  <w:szCs w:val="18"/>
                  <w:highlight w:val="yellow"/>
                </w:rPr>
                <w:t>FIXTHIS</w:t>
              </w:r>
            </w:ins>
          </w:p>
        </w:tc>
        <w:tc>
          <w:tcPr>
            <w:tcW w:w="3276" w:type="dxa"/>
          </w:tcPr>
          <w:p w:rsidR="00F825FB" w:rsidRPr="00FE701F" w:rsidRDefault="00F825FB" w:rsidP="00DE58E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1435" w:author="ALU" w:date="2014-10-28T18:40:00Z"/>
                <w:i/>
                <w:sz w:val="20"/>
              </w:rPr>
            </w:pPr>
            <w:ins w:id="1436" w:author="ALU" w:date="2014-10-28T18:40:00Z">
              <w:r w:rsidRPr="00FE701F">
                <w:rPr>
                  <w:i/>
                  <w:sz w:val="20"/>
                  <w:highlight w:val="yellow"/>
                </w:rPr>
                <w:t>FIXTHIS</w:t>
              </w:r>
            </w:ins>
          </w:p>
        </w:tc>
      </w:tr>
    </w:tbl>
    <w:p w:rsidR="00F825FB" w:rsidRPr="00FE701F" w:rsidRDefault="00F825FB" w:rsidP="00F825FB">
      <w:pPr>
        <w:rPr>
          <w:ins w:id="1437" w:author="ALU" w:date="2014-10-28T18:40:00Z"/>
        </w:rPr>
      </w:pPr>
      <w:ins w:id="1438" w:author="ALU" w:date="2014-10-28T18:40:00Z">
        <w:r w:rsidRPr="00FE701F">
          <w:t>A possible example MG reply is indicated in Table 9.2.1.</w:t>
        </w:r>
      </w:ins>
      <w:ins w:id="1439" w:author="ALU" w:date="2014-10-28T18:43:00Z">
        <w:r w:rsidRPr="00FE701F">
          <w:t>1/</w:t>
        </w:r>
      </w:ins>
      <w:ins w:id="1440" w:author="ALU" w:date="2014-10-28T18:41:00Z">
        <w:r w:rsidRPr="00FE701F">
          <w:t>4</w:t>
        </w:r>
      </w:ins>
      <w:ins w:id="1441" w:author="ALU" w:date="2014-10-28T18:40:00Z">
        <w:r w:rsidRPr="00FE701F">
          <w:t>:</w:t>
        </w:r>
      </w:ins>
    </w:p>
    <w:p w:rsidR="00F825FB" w:rsidRPr="00FE701F" w:rsidRDefault="00F825FB" w:rsidP="00F825FB">
      <w:pPr>
        <w:pStyle w:val="TableNotitle"/>
        <w:rPr>
          <w:ins w:id="1442" w:author="ALU" w:date="2014-10-28T18:40:00Z"/>
          <w:lang w:eastAsia="zh-CN"/>
        </w:rPr>
      </w:pPr>
      <w:bookmarkStart w:id="1443" w:name="_Toc402285591"/>
      <w:ins w:id="1444" w:author="ALU" w:date="2014-10-28T18:40:00Z">
        <w:r w:rsidRPr="00FE701F">
          <w:t>Table 9.2.1.</w:t>
        </w:r>
      </w:ins>
      <w:ins w:id="1445" w:author="ALU" w:date="2014-10-28T18:43:00Z">
        <w:r w:rsidRPr="00FE701F">
          <w:t>1/</w:t>
        </w:r>
      </w:ins>
      <w:ins w:id="1446" w:author="ALU" w:date="2014-10-28T18:41:00Z">
        <w:r w:rsidRPr="00FE701F">
          <w:t>4</w:t>
        </w:r>
      </w:ins>
      <w:ins w:id="1447" w:author="ALU" w:date="2014-10-28T18:40:00Z">
        <w:r w:rsidRPr="00FE701F">
          <w:t xml:space="preserve"> – Example command encoding – Step </w:t>
        </w:r>
      </w:ins>
      <w:ins w:id="1448" w:author="ALU" w:date="2014-10-28T18:41:00Z">
        <w:r w:rsidRPr="00FE701F">
          <w:t>4</w:t>
        </w:r>
      </w:ins>
      <w:ins w:id="1449" w:author="ALU" w:date="2014-10-28T18:40:00Z">
        <w:r w:rsidRPr="00FE701F">
          <w:t xml:space="preserve"> – MG reply</w:t>
        </w:r>
        <w:bookmarkEnd w:id="1443"/>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825FB" w:rsidRPr="00FE701F" w:rsidTr="00DE58E5">
        <w:trPr>
          <w:jc w:val="center"/>
          <w:ins w:id="1450" w:author="ALU" w:date="2014-10-28T18:40:00Z"/>
        </w:trPr>
        <w:tc>
          <w:tcPr>
            <w:tcW w:w="6363" w:type="dxa"/>
            <w:shd w:val="clear" w:color="auto" w:fill="E0E0E0"/>
            <w:vAlign w:val="center"/>
          </w:tcPr>
          <w:p w:rsidR="00F825FB" w:rsidRPr="00FE701F" w:rsidRDefault="00F825FB"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451" w:author="ALU" w:date="2014-10-28T18:40:00Z"/>
                <w:b/>
                <w:sz w:val="20"/>
              </w:rPr>
            </w:pPr>
            <w:ins w:id="1452" w:author="ALU" w:date="2014-10-28T18:40:00Z">
              <w:r w:rsidRPr="00FE701F">
                <w:rPr>
                  <w:b/>
                  <w:sz w:val="20"/>
                </w:rPr>
                <w:t>ITU-T H.248 encoding (shortened command)</w:t>
              </w:r>
            </w:ins>
          </w:p>
        </w:tc>
        <w:tc>
          <w:tcPr>
            <w:tcW w:w="3276" w:type="dxa"/>
            <w:shd w:val="clear" w:color="auto" w:fill="E0E0E0"/>
            <w:vAlign w:val="center"/>
          </w:tcPr>
          <w:p w:rsidR="00F825FB" w:rsidRPr="00FE701F" w:rsidRDefault="00F825FB"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453" w:author="ALU" w:date="2014-10-28T18:40:00Z"/>
                <w:b/>
                <w:sz w:val="20"/>
              </w:rPr>
            </w:pPr>
            <w:ins w:id="1454" w:author="ALU" w:date="2014-10-28T18:40:00Z">
              <w:r w:rsidRPr="00FE701F">
                <w:rPr>
                  <w:b/>
                  <w:sz w:val="20"/>
                </w:rPr>
                <w:t>Comments</w:t>
              </w:r>
            </w:ins>
          </w:p>
        </w:tc>
      </w:tr>
      <w:tr w:rsidR="00F825FB" w:rsidRPr="00FE701F" w:rsidTr="00DE58E5">
        <w:trPr>
          <w:jc w:val="center"/>
          <w:ins w:id="1455" w:author="ALU" w:date="2014-10-28T18:40:00Z"/>
        </w:trPr>
        <w:tc>
          <w:tcPr>
            <w:tcW w:w="6363" w:type="dxa"/>
          </w:tcPr>
          <w:p w:rsidR="00F825FB" w:rsidRPr="00FE701F" w:rsidRDefault="00F825FB" w:rsidP="00DE58E5">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56" w:author="ALU" w:date="2014-10-28T18:40:00Z"/>
                <w:rFonts w:ascii="Courier New" w:hAnsi="Courier New"/>
                <w:i/>
                <w:noProof/>
                <w:sz w:val="18"/>
                <w:szCs w:val="18"/>
                <w:highlight w:val="yellow"/>
              </w:rPr>
            </w:pPr>
            <w:ins w:id="1457" w:author="ALU" w:date="2014-10-28T18:40:00Z">
              <w:r w:rsidRPr="00FE701F">
                <w:rPr>
                  <w:rFonts w:ascii="Courier New" w:hAnsi="Courier New"/>
                  <w:i/>
                  <w:noProof/>
                  <w:sz w:val="18"/>
                  <w:szCs w:val="18"/>
                  <w:highlight w:val="yellow"/>
                </w:rPr>
                <w:t>FIXTHIS</w:t>
              </w:r>
            </w:ins>
          </w:p>
        </w:tc>
        <w:tc>
          <w:tcPr>
            <w:tcW w:w="3276" w:type="dxa"/>
          </w:tcPr>
          <w:p w:rsidR="00F825FB" w:rsidRPr="00FE701F" w:rsidRDefault="00F825FB" w:rsidP="00DE58E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1458" w:author="ALU" w:date="2014-10-28T18:40:00Z"/>
                <w:b/>
                <w:i/>
                <w:sz w:val="20"/>
                <w:highlight w:val="yellow"/>
              </w:rPr>
            </w:pPr>
            <w:ins w:id="1459" w:author="ALU" w:date="2014-10-28T18:40:00Z">
              <w:r w:rsidRPr="00FE701F">
                <w:rPr>
                  <w:i/>
                  <w:sz w:val="20"/>
                  <w:highlight w:val="yellow"/>
                </w:rPr>
                <w:t>FIXTHIS</w:t>
              </w:r>
            </w:ins>
          </w:p>
        </w:tc>
      </w:tr>
    </w:tbl>
    <w:p w:rsidR="0011371F" w:rsidRPr="00FE701F" w:rsidRDefault="0011371F" w:rsidP="00FB1E56">
      <w:pPr>
        <w:rPr>
          <w:ins w:id="1460" w:author="ALU" w:date="2014-10-28T18:41:00Z"/>
        </w:rPr>
      </w:pPr>
    </w:p>
    <w:p w:rsidR="00F825FB" w:rsidRPr="00FE701F" w:rsidRDefault="00F825FB" w:rsidP="00F825FB">
      <w:pPr>
        <w:pStyle w:val="Heading4"/>
        <w:rPr>
          <w:ins w:id="1461" w:author="ALU" w:date="2014-10-28T18:41:00Z"/>
        </w:rPr>
      </w:pPr>
      <w:ins w:id="1462" w:author="ALU" w:date="2014-10-28T18:41:00Z">
        <w:r w:rsidRPr="00FE701F">
          <w:t>9.2.1.2</w:t>
        </w:r>
        <w:r w:rsidRPr="00FE701F">
          <w:tab/>
          <w:t>Usage of H.248 ALTC context model "M2" (single context with two terminations for ALTC)</w:t>
        </w:r>
      </w:ins>
    </w:p>
    <w:p w:rsidR="00F825FB" w:rsidRPr="00FE701F" w:rsidRDefault="00680CC0" w:rsidP="00F825FB">
      <w:pPr>
        <w:rPr>
          <w:ins w:id="1463" w:author="ALU" w:date="2014-10-28T18:41:00Z"/>
        </w:rPr>
      </w:pPr>
      <w:ins w:id="1464" w:author="ALU" w:date="2014-10-28T18:42:00Z">
        <w:r w:rsidRPr="00FE701F">
          <w:rPr>
            <w:highlight w:val="yellow"/>
            <w:rPrChange w:id="1465" w:author="ALU" w:date="2014-10-28T18:42:00Z">
              <w:rPr/>
            </w:rPrChange>
          </w:rPr>
          <w:t>FIXTHIS</w:t>
        </w:r>
      </w:ins>
    </w:p>
    <w:p w:rsidR="00F825FB" w:rsidRPr="00FE701F" w:rsidRDefault="00F825FB" w:rsidP="00F825FB">
      <w:pPr>
        <w:rPr>
          <w:ins w:id="1466" w:author="ALU" w:date="2014-10-28T18:44:00Z"/>
        </w:rPr>
      </w:pPr>
      <w:ins w:id="1467" w:author="ALU" w:date="2014-10-28T18:44:00Z">
        <w:r w:rsidRPr="00FE701F">
          <w:t>The first H.248 resource reservation cycle includes the creation of "ALTC MG resources", see Table 9.2.1.2/1 and Table 9.2.1.2/2:</w:t>
        </w:r>
      </w:ins>
    </w:p>
    <w:p w:rsidR="00F825FB" w:rsidRPr="00FE701F" w:rsidRDefault="00F825FB" w:rsidP="00F825FB">
      <w:pPr>
        <w:pStyle w:val="TableNotitle"/>
        <w:rPr>
          <w:ins w:id="1468" w:author="ALU" w:date="2014-10-28T18:44:00Z"/>
          <w:lang w:eastAsia="zh-CN"/>
        </w:rPr>
      </w:pPr>
      <w:bookmarkStart w:id="1469" w:name="_Toc402285592"/>
      <w:ins w:id="1470" w:author="ALU" w:date="2014-10-28T18:44:00Z">
        <w:r w:rsidRPr="00FE701F">
          <w:t>Table 9.2.1.2/1 – Example command encoding – Step 1 – MGC request</w:t>
        </w:r>
        <w:bookmarkEnd w:id="1469"/>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825FB" w:rsidRPr="00FE701F" w:rsidTr="00DE58E5">
        <w:trPr>
          <w:tblHeader/>
          <w:jc w:val="center"/>
          <w:ins w:id="1471" w:author="ALU" w:date="2014-10-28T18:44:00Z"/>
        </w:trPr>
        <w:tc>
          <w:tcPr>
            <w:tcW w:w="6363" w:type="dxa"/>
            <w:shd w:val="clear" w:color="auto" w:fill="E0E0E0"/>
            <w:vAlign w:val="center"/>
          </w:tcPr>
          <w:p w:rsidR="00F825FB" w:rsidRPr="00FE701F" w:rsidRDefault="00F825FB"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472" w:author="ALU" w:date="2014-10-28T18:44:00Z"/>
                <w:b/>
                <w:sz w:val="20"/>
              </w:rPr>
            </w:pPr>
            <w:ins w:id="1473" w:author="ALU" w:date="2014-10-28T18:44:00Z">
              <w:r w:rsidRPr="00FE701F">
                <w:rPr>
                  <w:b/>
                  <w:sz w:val="20"/>
                </w:rPr>
                <w:t>ITU-T H.248 encoding (shortened command)</w:t>
              </w:r>
            </w:ins>
          </w:p>
        </w:tc>
        <w:tc>
          <w:tcPr>
            <w:tcW w:w="3276" w:type="dxa"/>
            <w:shd w:val="clear" w:color="auto" w:fill="E0E0E0"/>
            <w:vAlign w:val="center"/>
          </w:tcPr>
          <w:p w:rsidR="00F825FB" w:rsidRPr="00FE701F" w:rsidRDefault="00F825FB"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474" w:author="ALU" w:date="2014-10-28T18:44:00Z"/>
                <w:b/>
                <w:sz w:val="20"/>
              </w:rPr>
            </w:pPr>
            <w:ins w:id="1475" w:author="ALU" w:date="2014-10-28T18:44:00Z">
              <w:r w:rsidRPr="00FE701F">
                <w:rPr>
                  <w:b/>
                  <w:sz w:val="20"/>
                </w:rPr>
                <w:t>Comments</w:t>
              </w:r>
            </w:ins>
          </w:p>
        </w:tc>
      </w:tr>
      <w:tr w:rsidR="00F825FB" w:rsidRPr="00FE701F" w:rsidTr="00DE58E5">
        <w:trPr>
          <w:jc w:val="center"/>
          <w:ins w:id="1476" w:author="ALU" w:date="2014-10-28T18:44:00Z"/>
        </w:trPr>
        <w:tc>
          <w:tcPr>
            <w:tcW w:w="6363" w:type="dxa"/>
          </w:tcPr>
          <w:p w:rsidR="00F825FB" w:rsidRPr="00FE701F" w:rsidRDefault="00F825FB" w:rsidP="00DE58E5">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77" w:author="ALU" w:date="2014-10-28T18:44:00Z"/>
                <w:rFonts w:ascii="Courier New" w:hAnsi="Courier New"/>
                <w:noProof/>
                <w:sz w:val="18"/>
                <w:szCs w:val="18"/>
              </w:rPr>
            </w:pPr>
            <w:ins w:id="1478" w:author="ALU" w:date="2014-10-28T18:44:00Z">
              <w:r w:rsidRPr="00FE701F">
                <w:rPr>
                  <w:rFonts w:ascii="Courier New" w:hAnsi="Courier New"/>
                  <w:i/>
                  <w:noProof/>
                  <w:sz w:val="18"/>
                  <w:szCs w:val="18"/>
                  <w:highlight w:val="yellow"/>
                </w:rPr>
                <w:t>FIXTHIS</w:t>
              </w:r>
            </w:ins>
          </w:p>
        </w:tc>
        <w:tc>
          <w:tcPr>
            <w:tcW w:w="3276" w:type="dxa"/>
          </w:tcPr>
          <w:p w:rsidR="00F825FB" w:rsidRPr="00FE701F" w:rsidRDefault="00F825FB" w:rsidP="00DE58E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1479" w:author="ALU" w:date="2014-10-28T18:44:00Z"/>
                <w:i/>
                <w:sz w:val="20"/>
              </w:rPr>
            </w:pPr>
            <w:ins w:id="1480" w:author="ALU" w:date="2014-10-28T18:44:00Z">
              <w:r w:rsidRPr="00FE701F">
                <w:rPr>
                  <w:i/>
                  <w:sz w:val="20"/>
                  <w:highlight w:val="yellow"/>
                </w:rPr>
                <w:t>FIXTHIS</w:t>
              </w:r>
            </w:ins>
          </w:p>
        </w:tc>
      </w:tr>
    </w:tbl>
    <w:p w:rsidR="00F825FB" w:rsidRPr="00FE701F" w:rsidRDefault="00F825FB" w:rsidP="00F825FB">
      <w:pPr>
        <w:rPr>
          <w:ins w:id="1481" w:author="ALU" w:date="2014-10-28T18:44:00Z"/>
        </w:rPr>
      </w:pPr>
      <w:ins w:id="1482" w:author="ALU" w:date="2014-10-28T18:44:00Z">
        <w:r w:rsidRPr="00FE701F">
          <w:t>A possible example MG reply is indicated in Table 9.2.1.2/2:</w:t>
        </w:r>
      </w:ins>
    </w:p>
    <w:p w:rsidR="00F825FB" w:rsidRPr="00FE701F" w:rsidRDefault="00F825FB" w:rsidP="00F825FB">
      <w:pPr>
        <w:pStyle w:val="TableNotitle"/>
        <w:rPr>
          <w:ins w:id="1483" w:author="ALU" w:date="2014-10-28T18:44:00Z"/>
          <w:lang w:eastAsia="zh-CN"/>
        </w:rPr>
      </w:pPr>
      <w:bookmarkStart w:id="1484" w:name="_Toc402285593"/>
      <w:ins w:id="1485" w:author="ALU" w:date="2014-10-28T18:44:00Z">
        <w:r w:rsidRPr="00FE701F">
          <w:t>Table 9.2.1.2/2 – Example command encoding – Step 2 – MG reply</w:t>
        </w:r>
        <w:bookmarkEnd w:id="1484"/>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825FB" w:rsidRPr="00FE701F" w:rsidTr="00DE58E5">
        <w:trPr>
          <w:jc w:val="center"/>
          <w:ins w:id="1486" w:author="ALU" w:date="2014-10-28T18:44:00Z"/>
        </w:trPr>
        <w:tc>
          <w:tcPr>
            <w:tcW w:w="6363" w:type="dxa"/>
            <w:shd w:val="clear" w:color="auto" w:fill="E0E0E0"/>
            <w:vAlign w:val="center"/>
          </w:tcPr>
          <w:p w:rsidR="00F825FB" w:rsidRPr="00FE701F" w:rsidRDefault="00F825FB"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487" w:author="ALU" w:date="2014-10-28T18:44:00Z"/>
                <w:b/>
                <w:sz w:val="20"/>
              </w:rPr>
            </w:pPr>
            <w:ins w:id="1488" w:author="ALU" w:date="2014-10-28T18:44:00Z">
              <w:r w:rsidRPr="00FE701F">
                <w:rPr>
                  <w:b/>
                  <w:sz w:val="20"/>
                </w:rPr>
                <w:t>ITU-T H.248 encoding (shortened command)</w:t>
              </w:r>
            </w:ins>
          </w:p>
        </w:tc>
        <w:tc>
          <w:tcPr>
            <w:tcW w:w="3276" w:type="dxa"/>
            <w:shd w:val="clear" w:color="auto" w:fill="E0E0E0"/>
            <w:vAlign w:val="center"/>
          </w:tcPr>
          <w:p w:rsidR="00F825FB" w:rsidRPr="00FE701F" w:rsidRDefault="00F825FB"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489" w:author="ALU" w:date="2014-10-28T18:44:00Z"/>
                <w:b/>
                <w:sz w:val="20"/>
              </w:rPr>
            </w:pPr>
            <w:ins w:id="1490" w:author="ALU" w:date="2014-10-28T18:44:00Z">
              <w:r w:rsidRPr="00FE701F">
                <w:rPr>
                  <w:b/>
                  <w:sz w:val="20"/>
                </w:rPr>
                <w:t>Comments</w:t>
              </w:r>
            </w:ins>
          </w:p>
        </w:tc>
      </w:tr>
      <w:tr w:rsidR="00F825FB" w:rsidRPr="00FE701F" w:rsidTr="00DE58E5">
        <w:trPr>
          <w:jc w:val="center"/>
          <w:ins w:id="1491" w:author="ALU" w:date="2014-10-28T18:44:00Z"/>
        </w:trPr>
        <w:tc>
          <w:tcPr>
            <w:tcW w:w="6363" w:type="dxa"/>
          </w:tcPr>
          <w:p w:rsidR="00F825FB" w:rsidRPr="00FE701F" w:rsidRDefault="00F825FB" w:rsidP="00DE58E5">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92" w:author="ALU" w:date="2014-10-28T18:44:00Z"/>
                <w:rFonts w:ascii="Courier New" w:hAnsi="Courier New"/>
                <w:i/>
                <w:noProof/>
                <w:sz w:val="18"/>
                <w:szCs w:val="18"/>
                <w:highlight w:val="yellow"/>
              </w:rPr>
            </w:pPr>
            <w:ins w:id="1493" w:author="ALU" w:date="2014-10-28T18:44:00Z">
              <w:r w:rsidRPr="00FE701F">
                <w:rPr>
                  <w:rFonts w:ascii="Courier New" w:hAnsi="Courier New"/>
                  <w:i/>
                  <w:noProof/>
                  <w:sz w:val="18"/>
                  <w:szCs w:val="18"/>
                  <w:highlight w:val="yellow"/>
                </w:rPr>
                <w:t>FIXTHIS</w:t>
              </w:r>
            </w:ins>
          </w:p>
        </w:tc>
        <w:tc>
          <w:tcPr>
            <w:tcW w:w="3276" w:type="dxa"/>
          </w:tcPr>
          <w:p w:rsidR="00F825FB" w:rsidRPr="00FE701F" w:rsidRDefault="00F825FB" w:rsidP="00DE58E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1494" w:author="ALU" w:date="2014-10-28T18:44:00Z"/>
                <w:b/>
                <w:i/>
                <w:sz w:val="20"/>
                <w:highlight w:val="yellow"/>
              </w:rPr>
            </w:pPr>
            <w:ins w:id="1495" w:author="ALU" w:date="2014-10-28T18:44:00Z">
              <w:r w:rsidRPr="00FE701F">
                <w:rPr>
                  <w:i/>
                  <w:sz w:val="20"/>
                  <w:highlight w:val="yellow"/>
                </w:rPr>
                <w:t>FIXTHIS</w:t>
              </w:r>
            </w:ins>
          </w:p>
        </w:tc>
      </w:tr>
    </w:tbl>
    <w:p w:rsidR="00F825FB" w:rsidRPr="00FE701F" w:rsidRDefault="00F825FB" w:rsidP="00F825FB">
      <w:pPr>
        <w:rPr>
          <w:ins w:id="1496" w:author="ALU" w:date="2014-10-28T18:44:00Z"/>
        </w:rPr>
      </w:pPr>
    </w:p>
    <w:p w:rsidR="00F825FB" w:rsidRPr="00FE701F" w:rsidRDefault="00F825FB" w:rsidP="00F825FB">
      <w:pPr>
        <w:rPr>
          <w:ins w:id="1497" w:author="ALU" w:date="2014-10-28T18:44:00Z"/>
        </w:rPr>
      </w:pPr>
      <w:ins w:id="1498" w:author="ALU" w:date="2014-10-28T18:44:00Z">
        <w:r w:rsidRPr="00FE701F">
          <w:t>The second H.248 resource reservation cycle completes media configurations and removes unused "ALTC MG resources", see Table 9.2.1.2/3 and Table 9.2.1.2/.4:</w:t>
        </w:r>
      </w:ins>
    </w:p>
    <w:p w:rsidR="00F825FB" w:rsidRPr="00FE701F" w:rsidRDefault="00F825FB" w:rsidP="00F825FB">
      <w:pPr>
        <w:pStyle w:val="TableNotitle"/>
        <w:rPr>
          <w:ins w:id="1499" w:author="ALU" w:date="2014-10-28T18:44:00Z"/>
          <w:lang w:eastAsia="zh-CN"/>
        </w:rPr>
      </w:pPr>
      <w:bookmarkStart w:id="1500" w:name="_Toc402285594"/>
      <w:ins w:id="1501" w:author="ALU" w:date="2014-10-28T18:44:00Z">
        <w:r w:rsidRPr="00FE701F">
          <w:t>Table 9.2.1.2/3 – Example command encoding – Step 3 – MGC request</w:t>
        </w:r>
        <w:bookmarkEnd w:id="1500"/>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825FB" w:rsidRPr="00FE701F" w:rsidTr="00DE58E5">
        <w:trPr>
          <w:tblHeader/>
          <w:jc w:val="center"/>
          <w:ins w:id="1502" w:author="ALU" w:date="2014-10-28T18:44:00Z"/>
        </w:trPr>
        <w:tc>
          <w:tcPr>
            <w:tcW w:w="6363" w:type="dxa"/>
            <w:shd w:val="clear" w:color="auto" w:fill="E0E0E0"/>
            <w:vAlign w:val="center"/>
          </w:tcPr>
          <w:p w:rsidR="00F825FB" w:rsidRPr="00FE701F" w:rsidRDefault="00F825FB"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503" w:author="ALU" w:date="2014-10-28T18:44:00Z"/>
                <w:b/>
                <w:sz w:val="20"/>
              </w:rPr>
            </w:pPr>
            <w:ins w:id="1504" w:author="ALU" w:date="2014-10-28T18:44:00Z">
              <w:r w:rsidRPr="00FE701F">
                <w:rPr>
                  <w:b/>
                  <w:sz w:val="20"/>
                </w:rPr>
                <w:t>ITU-T H.248 encoding (shortened command)</w:t>
              </w:r>
            </w:ins>
          </w:p>
        </w:tc>
        <w:tc>
          <w:tcPr>
            <w:tcW w:w="3276" w:type="dxa"/>
            <w:shd w:val="clear" w:color="auto" w:fill="E0E0E0"/>
            <w:vAlign w:val="center"/>
          </w:tcPr>
          <w:p w:rsidR="00F825FB" w:rsidRPr="00FE701F" w:rsidRDefault="00F825FB"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505" w:author="ALU" w:date="2014-10-28T18:44:00Z"/>
                <w:b/>
                <w:sz w:val="20"/>
              </w:rPr>
            </w:pPr>
            <w:ins w:id="1506" w:author="ALU" w:date="2014-10-28T18:44:00Z">
              <w:r w:rsidRPr="00FE701F">
                <w:rPr>
                  <w:b/>
                  <w:sz w:val="20"/>
                </w:rPr>
                <w:t>Comments</w:t>
              </w:r>
            </w:ins>
          </w:p>
        </w:tc>
      </w:tr>
      <w:tr w:rsidR="00F825FB" w:rsidRPr="00FE701F" w:rsidTr="00DE58E5">
        <w:trPr>
          <w:jc w:val="center"/>
          <w:ins w:id="1507" w:author="ALU" w:date="2014-10-28T18:44:00Z"/>
        </w:trPr>
        <w:tc>
          <w:tcPr>
            <w:tcW w:w="6363" w:type="dxa"/>
          </w:tcPr>
          <w:p w:rsidR="00F825FB" w:rsidRPr="00FE701F" w:rsidRDefault="00F825FB" w:rsidP="00DE58E5">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08" w:author="ALU" w:date="2014-10-28T18:44:00Z"/>
                <w:rFonts w:ascii="Courier New" w:hAnsi="Courier New"/>
                <w:noProof/>
                <w:sz w:val="18"/>
                <w:szCs w:val="18"/>
              </w:rPr>
            </w:pPr>
            <w:ins w:id="1509" w:author="ALU" w:date="2014-10-28T18:44:00Z">
              <w:r w:rsidRPr="00FE701F">
                <w:rPr>
                  <w:rFonts w:ascii="Courier New" w:hAnsi="Courier New"/>
                  <w:i/>
                  <w:noProof/>
                  <w:sz w:val="18"/>
                  <w:szCs w:val="18"/>
                  <w:highlight w:val="yellow"/>
                </w:rPr>
                <w:t>FIXTHIS</w:t>
              </w:r>
            </w:ins>
          </w:p>
        </w:tc>
        <w:tc>
          <w:tcPr>
            <w:tcW w:w="3276" w:type="dxa"/>
          </w:tcPr>
          <w:p w:rsidR="00F825FB" w:rsidRPr="00FE701F" w:rsidRDefault="00F825FB" w:rsidP="00DE58E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1510" w:author="ALU" w:date="2014-10-28T18:44:00Z"/>
                <w:i/>
                <w:sz w:val="20"/>
              </w:rPr>
            </w:pPr>
            <w:ins w:id="1511" w:author="ALU" w:date="2014-10-28T18:44:00Z">
              <w:r w:rsidRPr="00FE701F">
                <w:rPr>
                  <w:i/>
                  <w:sz w:val="20"/>
                  <w:highlight w:val="yellow"/>
                </w:rPr>
                <w:t>FIXTHIS</w:t>
              </w:r>
            </w:ins>
          </w:p>
        </w:tc>
      </w:tr>
    </w:tbl>
    <w:p w:rsidR="00F825FB" w:rsidRPr="00FE701F" w:rsidRDefault="00F825FB" w:rsidP="00F825FB">
      <w:pPr>
        <w:rPr>
          <w:ins w:id="1512" w:author="ALU" w:date="2014-10-28T18:44:00Z"/>
        </w:rPr>
      </w:pPr>
      <w:ins w:id="1513" w:author="ALU" w:date="2014-10-28T18:44:00Z">
        <w:r w:rsidRPr="00FE701F">
          <w:t>A possible example MG reply is indicated in Table 9.2.1.2/4:</w:t>
        </w:r>
      </w:ins>
    </w:p>
    <w:p w:rsidR="00F825FB" w:rsidRPr="00FE701F" w:rsidRDefault="00F825FB" w:rsidP="00F825FB">
      <w:pPr>
        <w:pStyle w:val="TableNotitle"/>
        <w:rPr>
          <w:ins w:id="1514" w:author="ALU" w:date="2014-10-28T18:44:00Z"/>
          <w:lang w:eastAsia="zh-CN"/>
        </w:rPr>
      </w:pPr>
      <w:bookmarkStart w:id="1515" w:name="_Toc402285595"/>
      <w:ins w:id="1516" w:author="ALU" w:date="2014-10-28T18:44:00Z">
        <w:r w:rsidRPr="00FE701F">
          <w:t>Table 9.2.1.2/4 – Example command encoding – Step 4 – MG reply</w:t>
        </w:r>
        <w:bookmarkEnd w:id="1515"/>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825FB" w:rsidRPr="00FE701F" w:rsidTr="00DE58E5">
        <w:trPr>
          <w:jc w:val="center"/>
          <w:ins w:id="1517" w:author="ALU" w:date="2014-10-28T18:44:00Z"/>
        </w:trPr>
        <w:tc>
          <w:tcPr>
            <w:tcW w:w="6363" w:type="dxa"/>
            <w:shd w:val="clear" w:color="auto" w:fill="E0E0E0"/>
            <w:vAlign w:val="center"/>
          </w:tcPr>
          <w:p w:rsidR="00F825FB" w:rsidRPr="00FE701F" w:rsidRDefault="00F825FB"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518" w:author="ALU" w:date="2014-10-28T18:44:00Z"/>
                <w:b/>
                <w:sz w:val="20"/>
              </w:rPr>
            </w:pPr>
            <w:ins w:id="1519" w:author="ALU" w:date="2014-10-28T18:44:00Z">
              <w:r w:rsidRPr="00FE701F">
                <w:rPr>
                  <w:b/>
                  <w:sz w:val="20"/>
                </w:rPr>
                <w:t>ITU-T H.248 encoding (shortened command)</w:t>
              </w:r>
            </w:ins>
          </w:p>
        </w:tc>
        <w:tc>
          <w:tcPr>
            <w:tcW w:w="3276" w:type="dxa"/>
            <w:shd w:val="clear" w:color="auto" w:fill="E0E0E0"/>
            <w:vAlign w:val="center"/>
          </w:tcPr>
          <w:p w:rsidR="00F825FB" w:rsidRPr="00FE701F" w:rsidRDefault="00F825FB"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520" w:author="ALU" w:date="2014-10-28T18:44:00Z"/>
                <w:b/>
                <w:sz w:val="20"/>
              </w:rPr>
            </w:pPr>
            <w:ins w:id="1521" w:author="ALU" w:date="2014-10-28T18:44:00Z">
              <w:r w:rsidRPr="00FE701F">
                <w:rPr>
                  <w:b/>
                  <w:sz w:val="20"/>
                </w:rPr>
                <w:t>Comments</w:t>
              </w:r>
            </w:ins>
          </w:p>
        </w:tc>
      </w:tr>
      <w:tr w:rsidR="00F825FB" w:rsidRPr="00FE701F" w:rsidTr="00DE58E5">
        <w:trPr>
          <w:jc w:val="center"/>
          <w:ins w:id="1522" w:author="ALU" w:date="2014-10-28T18:44:00Z"/>
        </w:trPr>
        <w:tc>
          <w:tcPr>
            <w:tcW w:w="6363" w:type="dxa"/>
          </w:tcPr>
          <w:p w:rsidR="00F825FB" w:rsidRPr="00FE701F" w:rsidRDefault="00F825FB" w:rsidP="00DE58E5">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23" w:author="ALU" w:date="2014-10-28T18:44:00Z"/>
                <w:rFonts w:ascii="Courier New" w:hAnsi="Courier New"/>
                <w:i/>
                <w:noProof/>
                <w:sz w:val="18"/>
                <w:szCs w:val="18"/>
                <w:highlight w:val="yellow"/>
              </w:rPr>
            </w:pPr>
            <w:ins w:id="1524" w:author="ALU" w:date="2014-10-28T18:44:00Z">
              <w:r w:rsidRPr="00FE701F">
                <w:rPr>
                  <w:rFonts w:ascii="Courier New" w:hAnsi="Courier New"/>
                  <w:i/>
                  <w:noProof/>
                  <w:sz w:val="18"/>
                  <w:szCs w:val="18"/>
                  <w:highlight w:val="yellow"/>
                </w:rPr>
                <w:t>FIXTHIS</w:t>
              </w:r>
            </w:ins>
          </w:p>
        </w:tc>
        <w:tc>
          <w:tcPr>
            <w:tcW w:w="3276" w:type="dxa"/>
          </w:tcPr>
          <w:p w:rsidR="00F825FB" w:rsidRPr="00FE701F" w:rsidRDefault="00F825FB" w:rsidP="00DE58E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1525" w:author="ALU" w:date="2014-10-28T18:44:00Z"/>
                <w:b/>
                <w:i/>
                <w:sz w:val="20"/>
                <w:highlight w:val="yellow"/>
              </w:rPr>
            </w:pPr>
            <w:ins w:id="1526" w:author="ALU" w:date="2014-10-28T18:44:00Z">
              <w:r w:rsidRPr="00FE701F">
                <w:rPr>
                  <w:i/>
                  <w:sz w:val="20"/>
                  <w:highlight w:val="yellow"/>
                </w:rPr>
                <w:t>FIXTHIS</w:t>
              </w:r>
            </w:ins>
          </w:p>
        </w:tc>
      </w:tr>
    </w:tbl>
    <w:p w:rsidR="00F825FB" w:rsidRPr="00FE701F" w:rsidRDefault="00F825FB" w:rsidP="00F825FB">
      <w:pPr>
        <w:rPr>
          <w:ins w:id="1527" w:author="ALU" w:date="2014-10-28T18:44:00Z"/>
        </w:rPr>
      </w:pPr>
    </w:p>
    <w:p w:rsidR="00F825FB" w:rsidRPr="00FE701F" w:rsidRDefault="00F825FB" w:rsidP="00F825FB">
      <w:pPr>
        <w:pStyle w:val="Heading4"/>
        <w:rPr>
          <w:ins w:id="1528" w:author="ALU" w:date="2014-10-28T18:45:00Z"/>
        </w:rPr>
      </w:pPr>
      <w:ins w:id="1529" w:author="ALU" w:date="2014-10-28T18:45:00Z">
        <w:r w:rsidRPr="00FE701F">
          <w:lastRenderedPageBreak/>
          <w:t>9.2.1.3</w:t>
        </w:r>
        <w:r w:rsidRPr="00FE701F">
          <w:tab/>
          <w:t>Usage of H.248 ALTC context model "M3" (single termination with two SEPs for ALTC)</w:t>
        </w:r>
      </w:ins>
    </w:p>
    <w:p w:rsidR="00F825FB" w:rsidRPr="00FE701F" w:rsidRDefault="00F825FB" w:rsidP="00F825FB">
      <w:pPr>
        <w:rPr>
          <w:ins w:id="1530" w:author="ALU" w:date="2014-10-28T18:45:00Z"/>
        </w:rPr>
      </w:pPr>
      <w:ins w:id="1531" w:author="ALU" w:date="2014-10-28T18:45:00Z">
        <w:r w:rsidRPr="00FE701F">
          <w:rPr>
            <w:highlight w:val="yellow"/>
          </w:rPr>
          <w:t>FIXTHIS</w:t>
        </w:r>
      </w:ins>
    </w:p>
    <w:p w:rsidR="00F825FB" w:rsidRPr="00FE701F" w:rsidRDefault="00F825FB" w:rsidP="00F825FB">
      <w:pPr>
        <w:rPr>
          <w:ins w:id="1532" w:author="ALU" w:date="2014-10-28T18:45:00Z"/>
        </w:rPr>
      </w:pPr>
      <w:ins w:id="1533" w:author="ALU" w:date="2014-10-28T18:45:00Z">
        <w:r w:rsidRPr="00FE701F">
          <w:t>The first H.248 resource reservation cycle includes the creation of "ALTC MG resources", see Table 9.2.1.3/1 and Table 9.2.1.3/2:</w:t>
        </w:r>
      </w:ins>
    </w:p>
    <w:p w:rsidR="00F825FB" w:rsidRPr="00FE701F" w:rsidRDefault="00F825FB" w:rsidP="00F825FB">
      <w:pPr>
        <w:pStyle w:val="TableNotitle"/>
        <w:rPr>
          <w:ins w:id="1534" w:author="ALU" w:date="2014-10-28T18:45:00Z"/>
          <w:lang w:eastAsia="zh-CN"/>
        </w:rPr>
      </w:pPr>
      <w:bookmarkStart w:id="1535" w:name="_Toc402285596"/>
      <w:ins w:id="1536" w:author="ALU" w:date="2014-10-28T18:45:00Z">
        <w:r w:rsidRPr="00FE701F">
          <w:t>Table 9.2.1.3/1 – Example command encoding – Step 1 – MGC request</w:t>
        </w:r>
        <w:bookmarkEnd w:id="1535"/>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825FB" w:rsidRPr="00FE701F" w:rsidTr="00DE58E5">
        <w:trPr>
          <w:tblHeader/>
          <w:jc w:val="center"/>
          <w:ins w:id="1537" w:author="ALU" w:date="2014-10-28T18:45:00Z"/>
        </w:trPr>
        <w:tc>
          <w:tcPr>
            <w:tcW w:w="6363" w:type="dxa"/>
            <w:shd w:val="clear" w:color="auto" w:fill="E0E0E0"/>
            <w:vAlign w:val="center"/>
          </w:tcPr>
          <w:p w:rsidR="00F825FB" w:rsidRPr="00FE701F" w:rsidRDefault="00F825FB"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538" w:author="ALU" w:date="2014-10-28T18:45:00Z"/>
                <w:b/>
                <w:sz w:val="20"/>
              </w:rPr>
            </w:pPr>
            <w:ins w:id="1539" w:author="ALU" w:date="2014-10-28T18:45:00Z">
              <w:r w:rsidRPr="00FE701F">
                <w:rPr>
                  <w:b/>
                  <w:sz w:val="20"/>
                </w:rPr>
                <w:t>ITU-T H.248 encoding (shortened command)</w:t>
              </w:r>
            </w:ins>
          </w:p>
        </w:tc>
        <w:tc>
          <w:tcPr>
            <w:tcW w:w="3276" w:type="dxa"/>
            <w:shd w:val="clear" w:color="auto" w:fill="E0E0E0"/>
            <w:vAlign w:val="center"/>
          </w:tcPr>
          <w:p w:rsidR="00F825FB" w:rsidRPr="00FE701F" w:rsidRDefault="00F825FB"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540" w:author="ALU" w:date="2014-10-28T18:45:00Z"/>
                <w:b/>
                <w:sz w:val="20"/>
              </w:rPr>
            </w:pPr>
            <w:ins w:id="1541" w:author="ALU" w:date="2014-10-28T18:45:00Z">
              <w:r w:rsidRPr="00FE701F">
                <w:rPr>
                  <w:b/>
                  <w:sz w:val="20"/>
                </w:rPr>
                <w:t>Comments</w:t>
              </w:r>
            </w:ins>
          </w:p>
        </w:tc>
      </w:tr>
      <w:tr w:rsidR="00F825FB" w:rsidRPr="00FE701F" w:rsidTr="00DE58E5">
        <w:trPr>
          <w:jc w:val="center"/>
          <w:ins w:id="1542" w:author="ALU" w:date="2014-10-28T18:45:00Z"/>
        </w:trPr>
        <w:tc>
          <w:tcPr>
            <w:tcW w:w="6363" w:type="dxa"/>
          </w:tcPr>
          <w:p w:rsidR="00F825FB" w:rsidRPr="00FE701F" w:rsidRDefault="00F825FB" w:rsidP="00DE58E5">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43" w:author="ALU" w:date="2014-10-28T18:45:00Z"/>
                <w:rFonts w:ascii="Courier New" w:hAnsi="Courier New"/>
                <w:noProof/>
                <w:sz w:val="18"/>
                <w:szCs w:val="18"/>
              </w:rPr>
            </w:pPr>
            <w:ins w:id="1544" w:author="ALU" w:date="2014-10-28T18:45:00Z">
              <w:r w:rsidRPr="00FE701F">
                <w:rPr>
                  <w:rFonts w:ascii="Courier New" w:hAnsi="Courier New"/>
                  <w:i/>
                  <w:noProof/>
                  <w:sz w:val="18"/>
                  <w:szCs w:val="18"/>
                  <w:highlight w:val="yellow"/>
                </w:rPr>
                <w:t>FIXTHIS</w:t>
              </w:r>
            </w:ins>
          </w:p>
        </w:tc>
        <w:tc>
          <w:tcPr>
            <w:tcW w:w="3276" w:type="dxa"/>
          </w:tcPr>
          <w:p w:rsidR="00F825FB" w:rsidRPr="00FE701F" w:rsidRDefault="00F825FB" w:rsidP="00DE58E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1545" w:author="ALU" w:date="2014-10-28T18:45:00Z"/>
                <w:i/>
                <w:sz w:val="20"/>
              </w:rPr>
            </w:pPr>
            <w:ins w:id="1546" w:author="ALU" w:date="2014-10-28T18:45:00Z">
              <w:r w:rsidRPr="00FE701F">
                <w:rPr>
                  <w:i/>
                  <w:sz w:val="20"/>
                  <w:highlight w:val="yellow"/>
                </w:rPr>
                <w:t>FIXTHIS</w:t>
              </w:r>
            </w:ins>
          </w:p>
        </w:tc>
      </w:tr>
    </w:tbl>
    <w:p w:rsidR="00F825FB" w:rsidRPr="00FE701F" w:rsidRDefault="00F825FB" w:rsidP="00F825FB">
      <w:pPr>
        <w:rPr>
          <w:ins w:id="1547" w:author="ALU" w:date="2014-10-28T18:45:00Z"/>
        </w:rPr>
      </w:pPr>
      <w:ins w:id="1548" w:author="ALU" w:date="2014-10-28T18:45:00Z">
        <w:r w:rsidRPr="00FE701F">
          <w:t>A possible example MG reply is indicated in Table 9.2.1.3/2:</w:t>
        </w:r>
      </w:ins>
    </w:p>
    <w:p w:rsidR="00F825FB" w:rsidRPr="00FE701F" w:rsidRDefault="00F825FB" w:rsidP="00F825FB">
      <w:pPr>
        <w:pStyle w:val="TableNotitle"/>
        <w:rPr>
          <w:ins w:id="1549" w:author="ALU" w:date="2014-10-28T18:45:00Z"/>
          <w:lang w:eastAsia="zh-CN"/>
        </w:rPr>
      </w:pPr>
      <w:bookmarkStart w:id="1550" w:name="_Toc402285597"/>
      <w:ins w:id="1551" w:author="ALU" w:date="2014-10-28T18:45:00Z">
        <w:r w:rsidRPr="00FE701F">
          <w:t>Table 9.2.1.3/2 – Example command encoding – Step 2 – MG reply</w:t>
        </w:r>
        <w:bookmarkEnd w:id="1550"/>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825FB" w:rsidRPr="00FE701F" w:rsidTr="00DE58E5">
        <w:trPr>
          <w:jc w:val="center"/>
          <w:ins w:id="1552" w:author="ALU" w:date="2014-10-28T18:45:00Z"/>
        </w:trPr>
        <w:tc>
          <w:tcPr>
            <w:tcW w:w="6363" w:type="dxa"/>
            <w:shd w:val="clear" w:color="auto" w:fill="E0E0E0"/>
            <w:vAlign w:val="center"/>
          </w:tcPr>
          <w:p w:rsidR="00F825FB" w:rsidRPr="00FE701F" w:rsidRDefault="00F825FB"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553" w:author="ALU" w:date="2014-10-28T18:45:00Z"/>
                <w:b/>
                <w:sz w:val="20"/>
              </w:rPr>
            </w:pPr>
            <w:ins w:id="1554" w:author="ALU" w:date="2014-10-28T18:45:00Z">
              <w:r w:rsidRPr="00FE701F">
                <w:rPr>
                  <w:b/>
                  <w:sz w:val="20"/>
                </w:rPr>
                <w:t>ITU-T H.248 encoding (shortened command)</w:t>
              </w:r>
            </w:ins>
          </w:p>
        </w:tc>
        <w:tc>
          <w:tcPr>
            <w:tcW w:w="3276" w:type="dxa"/>
            <w:shd w:val="clear" w:color="auto" w:fill="E0E0E0"/>
            <w:vAlign w:val="center"/>
          </w:tcPr>
          <w:p w:rsidR="00F825FB" w:rsidRPr="00FE701F" w:rsidRDefault="00F825FB"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555" w:author="ALU" w:date="2014-10-28T18:45:00Z"/>
                <w:b/>
                <w:sz w:val="20"/>
              </w:rPr>
            </w:pPr>
            <w:ins w:id="1556" w:author="ALU" w:date="2014-10-28T18:45:00Z">
              <w:r w:rsidRPr="00FE701F">
                <w:rPr>
                  <w:b/>
                  <w:sz w:val="20"/>
                </w:rPr>
                <w:t>Comments</w:t>
              </w:r>
            </w:ins>
          </w:p>
        </w:tc>
      </w:tr>
      <w:tr w:rsidR="00F825FB" w:rsidRPr="00FE701F" w:rsidTr="00DE58E5">
        <w:trPr>
          <w:jc w:val="center"/>
          <w:ins w:id="1557" w:author="ALU" w:date="2014-10-28T18:45:00Z"/>
        </w:trPr>
        <w:tc>
          <w:tcPr>
            <w:tcW w:w="6363" w:type="dxa"/>
          </w:tcPr>
          <w:p w:rsidR="00F825FB" w:rsidRPr="00FE701F" w:rsidRDefault="00F825FB" w:rsidP="00DE58E5">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58" w:author="ALU" w:date="2014-10-28T18:45:00Z"/>
                <w:rFonts w:ascii="Courier New" w:hAnsi="Courier New"/>
                <w:i/>
                <w:noProof/>
                <w:sz w:val="18"/>
                <w:szCs w:val="18"/>
                <w:highlight w:val="yellow"/>
              </w:rPr>
            </w:pPr>
            <w:ins w:id="1559" w:author="ALU" w:date="2014-10-28T18:45:00Z">
              <w:r w:rsidRPr="00FE701F">
                <w:rPr>
                  <w:rFonts w:ascii="Courier New" w:hAnsi="Courier New"/>
                  <w:i/>
                  <w:noProof/>
                  <w:sz w:val="18"/>
                  <w:szCs w:val="18"/>
                  <w:highlight w:val="yellow"/>
                </w:rPr>
                <w:t>FIXTHIS</w:t>
              </w:r>
            </w:ins>
          </w:p>
        </w:tc>
        <w:tc>
          <w:tcPr>
            <w:tcW w:w="3276" w:type="dxa"/>
          </w:tcPr>
          <w:p w:rsidR="00F825FB" w:rsidRPr="00FE701F" w:rsidRDefault="00F825FB" w:rsidP="00DE58E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1560" w:author="ALU" w:date="2014-10-28T18:45:00Z"/>
                <w:b/>
                <w:i/>
                <w:sz w:val="20"/>
                <w:highlight w:val="yellow"/>
              </w:rPr>
            </w:pPr>
            <w:ins w:id="1561" w:author="ALU" w:date="2014-10-28T18:45:00Z">
              <w:r w:rsidRPr="00FE701F">
                <w:rPr>
                  <w:i/>
                  <w:sz w:val="20"/>
                  <w:highlight w:val="yellow"/>
                </w:rPr>
                <w:t>FIXTHIS</w:t>
              </w:r>
            </w:ins>
          </w:p>
        </w:tc>
      </w:tr>
    </w:tbl>
    <w:p w:rsidR="00F825FB" w:rsidRPr="00FE701F" w:rsidRDefault="00F825FB" w:rsidP="00F825FB">
      <w:pPr>
        <w:rPr>
          <w:ins w:id="1562" w:author="ALU" w:date="2014-10-28T18:45:00Z"/>
        </w:rPr>
      </w:pPr>
    </w:p>
    <w:p w:rsidR="00F825FB" w:rsidRPr="00FE701F" w:rsidRDefault="00F825FB" w:rsidP="00F825FB">
      <w:pPr>
        <w:rPr>
          <w:ins w:id="1563" w:author="ALU" w:date="2014-10-28T18:45:00Z"/>
        </w:rPr>
      </w:pPr>
      <w:ins w:id="1564" w:author="ALU" w:date="2014-10-28T18:45:00Z">
        <w:r w:rsidRPr="00FE701F">
          <w:t>The second H.248 resource reservation cycle completes media configurations and removes unused "ALTC MG resources", see Table 9.2.1.3/3 and Table 9.2.1.3/.4:</w:t>
        </w:r>
      </w:ins>
    </w:p>
    <w:p w:rsidR="00F825FB" w:rsidRPr="00FE701F" w:rsidRDefault="00F825FB" w:rsidP="00F825FB">
      <w:pPr>
        <w:pStyle w:val="TableNotitle"/>
        <w:rPr>
          <w:ins w:id="1565" w:author="ALU" w:date="2014-10-28T18:45:00Z"/>
          <w:lang w:eastAsia="zh-CN"/>
        </w:rPr>
      </w:pPr>
      <w:bookmarkStart w:id="1566" w:name="_Toc402285598"/>
      <w:ins w:id="1567" w:author="ALU" w:date="2014-10-28T18:45:00Z">
        <w:r w:rsidRPr="00FE701F">
          <w:t>Table 9.2.1.3/3 – Example command encoding – Step 3 – MGC request</w:t>
        </w:r>
        <w:bookmarkEnd w:id="1566"/>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825FB" w:rsidRPr="00FE701F" w:rsidTr="00DE58E5">
        <w:trPr>
          <w:tblHeader/>
          <w:jc w:val="center"/>
          <w:ins w:id="1568" w:author="ALU" w:date="2014-10-28T18:45:00Z"/>
        </w:trPr>
        <w:tc>
          <w:tcPr>
            <w:tcW w:w="6363" w:type="dxa"/>
            <w:shd w:val="clear" w:color="auto" w:fill="E0E0E0"/>
            <w:vAlign w:val="center"/>
          </w:tcPr>
          <w:p w:rsidR="00F825FB" w:rsidRPr="00FE701F" w:rsidRDefault="00F825FB"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569" w:author="ALU" w:date="2014-10-28T18:45:00Z"/>
                <w:b/>
                <w:sz w:val="20"/>
              </w:rPr>
            </w:pPr>
            <w:ins w:id="1570" w:author="ALU" w:date="2014-10-28T18:45:00Z">
              <w:r w:rsidRPr="00FE701F">
                <w:rPr>
                  <w:b/>
                  <w:sz w:val="20"/>
                </w:rPr>
                <w:t>ITU-T H.248 encoding (shortened command)</w:t>
              </w:r>
            </w:ins>
          </w:p>
        </w:tc>
        <w:tc>
          <w:tcPr>
            <w:tcW w:w="3276" w:type="dxa"/>
            <w:shd w:val="clear" w:color="auto" w:fill="E0E0E0"/>
            <w:vAlign w:val="center"/>
          </w:tcPr>
          <w:p w:rsidR="00F825FB" w:rsidRPr="00FE701F" w:rsidRDefault="00F825FB"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571" w:author="ALU" w:date="2014-10-28T18:45:00Z"/>
                <w:b/>
                <w:sz w:val="20"/>
              </w:rPr>
            </w:pPr>
            <w:ins w:id="1572" w:author="ALU" w:date="2014-10-28T18:45:00Z">
              <w:r w:rsidRPr="00FE701F">
                <w:rPr>
                  <w:b/>
                  <w:sz w:val="20"/>
                </w:rPr>
                <w:t>Comments</w:t>
              </w:r>
            </w:ins>
          </w:p>
        </w:tc>
      </w:tr>
      <w:tr w:rsidR="00F825FB" w:rsidRPr="00FE701F" w:rsidTr="00DE58E5">
        <w:trPr>
          <w:jc w:val="center"/>
          <w:ins w:id="1573" w:author="ALU" w:date="2014-10-28T18:45:00Z"/>
        </w:trPr>
        <w:tc>
          <w:tcPr>
            <w:tcW w:w="6363" w:type="dxa"/>
          </w:tcPr>
          <w:p w:rsidR="00F825FB" w:rsidRPr="00FE701F" w:rsidRDefault="00F825FB" w:rsidP="00DE58E5">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74" w:author="ALU" w:date="2014-10-28T18:45:00Z"/>
                <w:rFonts w:ascii="Courier New" w:hAnsi="Courier New"/>
                <w:noProof/>
                <w:sz w:val="18"/>
                <w:szCs w:val="18"/>
              </w:rPr>
            </w:pPr>
            <w:ins w:id="1575" w:author="ALU" w:date="2014-10-28T18:45:00Z">
              <w:r w:rsidRPr="00FE701F">
                <w:rPr>
                  <w:rFonts w:ascii="Courier New" w:hAnsi="Courier New"/>
                  <w:i/>
                  <w:noProof/>
                  <w:sz w:val="18"/>
                  <w:szCs w:val="18"/>
                  <w:highlight w:val="yellow"/>
                </w:rPr>
                <w:t>FIXTHIS</w:t>
              </w:r>
            </w:ins>
          </w:p>
        </w:tc>
        <w:tc>
          <w:tcPr>
            <w:tcW w:w="3276" w:type="dxa"/>
          </w:tcPr>
          <w:p w:rsidR="00F825FB" w:rsidRPr="00FE701F" w:rsidRDefault="00F825FB" w:rsidP="00DE58E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1576" w:author="ALU" w:date="2014-10-28T18:45:00Z"/>
                <w:i/>
                <w:sz w:val="20"/>
              </w:rPr>
            </w:pPr>
            <w:ins w:id="1577" w:author="ALU" w:date="2014-10-28T18:45:00Z">
              <w:r w:rsidRPr="00FE701F">
                <w:rPr>
                  <w:i/>
                  <w:sz w:val="20"/>
                  <w:highlight w:val="yellow"/>
                </w:rPr>
                <w:t>FIXTHIS</w:t>
              </w:r>
            </w:ins>
          </w:p>
        </w:tc>
      </w:tr>
    </w:tbl>
    <w:p w:rsidR="00F825FB" w:rsidRPr="00FE701F" w:rsidRDefault="00F825FB" w:rsidP="00F825FB">
      <w:pPr>
        <w:rPr>
          <w:ins w:id="1578" w:author="ALU" w:date="2014-10-28T18:45:00Z"/>
        </w:rPr>
      </w:pPr>
      <w:ins w:id="1579" w:author="ALU" w:date="2014-10-28T18:45:00Z">
        <w:r w:rsidRPr="00FE701F">
          <w:t>A possible example MG reply is indicated in Table 9.2.1.3/4:</w:t>
        </w:r>
      </w:ins>
    </w:p>
    <w:p w:rsidR="00F825FB" w:rsidRPr="00FE701F" w:rsidRDefault="00F825FB" w:rsidP="00F825FB">
      <w:pPr>
        <w:pStyle w:val="TableNotitle"/>
        <w:rPr>
          <w:ins w:id="1580" w:author="ALU" w:date="2014-10-28T18:45:00Z"/>
          <w:lang w:eastAsia="zh-CN"/>
        </w:rPr>
      </w:pPr>
      <w:bookmarkStart w:id="1581" w:name="_Toc402285599"/>
      <w:ins w:id="1582" w:author="ALU" w:date="2014-10-28T18:45:00Z">
        <w:r w:rsidRPr="00FE701F">
          <w:t>Table 9.2.1.3/4 – Example command encoding – Step 4 – MG reply</w:t>
        </w:r>
        <w:bookmarkEnd w:id="1581"/>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825FB" w:rsidRPr="00FE701F" w:rsidTr="00DE58E5">
        <w:trPr>
          <w:jc w:val="center"/>
          <w:ins w:id="1583" w:author="ALU" w:date="2014-10-28T18:45:00Z"/>
        </w:trPr>
        <w:tc>
          <w:tcPr>
            <w:tcW w:w="6363" w:type="dxa"/>
            <w:shd w:val="clear" w:color="auto" w:fill="E0E0E0"/>
            <w:vAlign w:val="center"/>
          </w:tcPr>
          <w:p w:rsidR="00F825FB" w:rsidRPr="00FE701F" w:rsidRDefault="00F825FB"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584" w:author="ALU" w:date="2014-10-28T18:45:00Z"/>
                <w:b/>
                <w:sz w:val="20"/>
              </w:rPr>
            </w:pPr>
            <w:ins w:id="1585" w:author="ALU" w:date="2014-10-28T18:45:00Z">
              <w:r w:rsidRPr="00FE701F">
                <w:rPr>
                  <w:b/>
                  <w:sz w:val="20"/>
                </w:rPr>
                <w:t>ITU-T H.248 encoding (shortened command)</w:t>
              </w:r>
            </w:ins>
          </w:p>
        </w:tc>
        <w:tc>
          <w:tcPr>
            <w:tcW w:w="3276" w:type="dxa"/>
            <w:shd w:val="clear" w:color="auto" w:fill="E0E0E0"/>
            <w:vAlign w:val="center"/>
          </w:tcPr>
          <w:p w:rsidR="00F825FB" w:rsidRPr="00FE701F" w:rsidRDefault="00F825FB"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586" w:author="ALU" w:date="2014-10-28T18:45:00Z"/>
                <w:b/>
                <w:sz w:val="20"/>
              </w:rPr>
            </w:pPr>
            <w:ins w:id="1587" w:author="ALU" w:date="2014-10-28T18:45:00Z">
              <w:r w:rsidRPr="00FE701F">
                <w:rPr>
                  <w:b/>
                  <w:sz w:val="20"/>
                </w:rPr>
                <w:t>Comments</w:t>
              </w:r>
            </w:ins>
          </w:p>
        </w:tc>
      </w:tr>
      <w:tr w:rsidR="00F825FB" w:rsidRPr="00FE701F" w:rsidTr="00DE58E5">
        <w:trPr>
          <w:jc w:val="center"/>
          <w:ins w:id="1588" w:author="ALU" w:date="2014-10-28T18:45:00Z"/>
        </w:trPr>
        <w:tc>
          <w:tcPr>
            <w:tcW w:w="6363" w:type="dxa"/>
          </w:tcPr>
          <w:p w:rsidR="00F825FB" w:rsidRPr="00FE701F" w:rsidRDefault="00F825FB" w:rsidP="00DE58E5">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89" w:author="ALU" w:date="2014-10-28T18:45:00Z"/>
                <w:rFonts w:ascii="Courier New" w:hAnsi="Courier New"/>
                <w:i/>
                <w:noProof/>
                <w:sz w:val="18"/>
                <w:szCs w:val="18"/>
                <w:highlight w:val="yellow"/>
              </w:rPr>
            </w:pPr>
            <w:ins w:id="1590" w:author="ALU" w:date="2014-10-28T18:45:00Z">
              <w:r w:rsidRPr="00FE701F">
                <w:rPr>
                  <w:rFonts w:ascii="Courier New" w:hAnsi="Courier New"/>
                  <w:i/>
                  <w:noProof/>
                  <w:sz w:val="18"/>
                  <w:szCs w:val="18"/>
                  <w:highlight w:val="yellow"/>
                </w:rPr>
                <w:t>FIXTHIS</w:t>
              </w:r>
            </w:ins>
          </w:p>
        </w:tc>
        <w:tc>
          <w:tcPr>
            <w:tcW w:w="3276" w:type="dxa"/>
          </w:tcPr>
          <w:p w:rsidR="00F825FB" w:rsidRPr="00FE701F" w:rsidRDefault="00F825FB" w:rsidP="00DE58E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1591" w:author="ALU" w:date="2014-10-28T18:45:00Z"/>
                <w:b/>
                <w:i/>
                <w:sz w:val="20"/>
                <w:highlight w:val="yellow"/>
              </w:rPr>
            </w:pPr>
            <w:ins w:id="1592" w:author="ALU" w:date="2014-10-28T18:45:00Z">
              <w:r w:rsidRPr="00FE701F">
                <w:rPr>
                  <w:i/>
                  <w:sz w:val="20"/>
                  <w:highlight w:val="yellow"/>
                </w:rPr>
                <w:t>FIXTHIS</w:t>
              </w:r>
            </w:ins>
          </w:p>
        </w:tc>
      </w:tr>
    </w:tbl>
    <w:p w:rsidR="00F825FB" w:rsidRPr="00FE701F" w:rsidRDefault="00F825FB" w:rsidP="00F825FB">
      <w:pPr>
        <w:rPr>
          <w:ins w:id="1593" w:author="ALU" w:date="2014-10-28T18:45:00Z"/>
        </w:rPr>
      </w:pPr>
    </w:p>
    <w:p w:rsidR="00F825FB" w:rsidRPr="00FE701F" w:rsidRDefault="00F825FB" w:rsidP="00F825FB">
      <w:pPr>
        <w:pStyle w:val="Heading4"/>
        <w:rPr>
          <w:ins w:id="1594" w:author="ALU" w:date="2014-10-28T18:46:00Z"/>
        </w:rPr>
      </w:pPr>
      <w:ins w:id="1595" w:author="ALU" w:date="2014-10-28T18:46:00Z">
        <w:r w:rsidRPr="00FE701F">
          <w:t>9.2.1.4</w:t>
        </w:r>
        <w:r w:rsidRPr="00FE701F">
          <w:tab/>
          <w:t xml:space="preserve">Usage of H.248 ALTC context model "M3" (two </w:t>
        </w:r>
      </w:ins>
      <w:ins w:id="1596" w:author="ALU" w:date="2014-10-28T18:47:00Z">
        <w:r w:rsidRPr="00FE701F">
          <w:t>media groups</w:t>
        </w:r>
      </w:ins>
      <w:ins w:id="1597" w:author="ALU" w:date="2014-10-28T18:46:00Z">
        <w:r w:rsidRPr="00FE701F">
          <w:t xml:space="preserve"> for ALTC)</w:t>
        </w:r>
      </w:ins>
    </w:p>
    <w:p w:rsidR="00F825FB" w:rsidRPr="00FE701F" w:rsidRDefault="00F825FB" w:rsidP="00F825FB">
      <w:pPr>
        <w:rPr>
          <w:ins w:id="1598" w:author="ALU" w:date="2014-10-28T18:46:00Z"/>
        </w:rPr>
      </w:pPr>
      <w:ins w:id="1599" w:author="ALU" w:date="2014-10-28T18:46:00Z">
        <w:r w:rsidRPr="00FE701F">
          <w:rPr>
            <w:highlight w:val="yellow"/>
          </w:rPr>
          <w:t>FIXTHIS</w:t>
        </w:r>
      </w:ins>
    </w:p>
    <w:p w:rsidR="00F825FB" w:rsidRPr="00FE701F" w:rsidRDefault="00F825FB" w:rsidP="00F825FB">
      <w:pPr>
        <w:rPr>
          <w:ins w:id="1600" w:author="ALU" w:date="2014-10-28T18:46:00Z"/>
        </w:rPr>
      </w:pPr>
      <w:ins w:id="1601" w:author="ALU" w:date="2014-10-28T18:46:00Z">
        <w:r w:rsidRPr="00FE701F">
          <w:t>The first H.248 resource reservation cycle includes the creation of "ALTC MG resources", see Table 9.2.1.</w:t>
        </w:r>
      </w:ins>
      <w:ins w:id="1602" w:author="ALU" w:date="2014-10-28T18:47:00Z">
        <w:r w:rsidRPr="00FE701F">
          <w:t>4</w:t>
        </w:r>
      </w:ins>
      <w:ins w:id="1603" w:author="ALU" w:date="2014-10-28T18:46:00Z">
        <w:r w:rsidRPr="00FE701F">
          <w:t>/1 and Table 9.2.1.</w:t>
        </w:r>
      </w:ins>
      <w:ins w:id="1604" w:author="ALU" w:date="2014-10-28T18:47:00Z">
        <w:r w:rsidRPr="00FE701F">
          <w:t>4</w:t>
        </w:r>
      </w:ins>
      <w:ins w:id="1605" w:author="ALU" w:date="2014-10-28T18:46:00Z">
        <w:r w:rsidRPr="00FE701F">
          <w:t>/2:</w:t>
        </w:r>
      </w:ins>
    </w:p>
    <w:p w:rsidR="00F825FB" w:rsidRPr="00FE701F" w:rsidRDefault="00F825FB" w:rsidP="00F825FB">
      <w:pPr>
        <w:pStyle w:val="TableNotitle"/>
        <w:rPr>
          <w:ins w:id="1606" w:author="ALU" w:date="2014-10-28T18:46:00Z"/>
          <w:lang w:eastAsia="zh-CN"/>
        </w:rPr>
      </w:pPr>
      <w:bookmarkStart w:id="1607" w:name="_Toc402285600"/>
      <w:ins w:id="1608" w:author="ALU" w:date="2014-10-28T18:46:00Z">
        <w:r w:rsidRPr="00FE701F">
          <w:t>Table 9.2.1.</w:t>
        </w:r>
      </w:ins>
      <w:ins w:id="1609" w:author="ALU" w:date="2014-10-28T18:47:00Z">
        <w:r w:rsidRPr="00FE701F">
          <w:t>4</w:t>
        </w:r>
      </w:ins>
      <w:ins w:id="1610" w:author="ALU" w:date="2014-10-28T18:46:00Z">
        <w:r w:rsidRPr="00FE701F">
          <w:t>/1 – Example command encoding – Step 1 – MGC request</w:t>
        </w:r>
        <w:bookmarkEnd w:id="1607"/>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825FB" w:rsidRPr="00FE701F" w:rsidTr="00DE58E5">
        <w:trPr>
          <w:tblHeader/>
          <w:jc w:val="center"/>
          <w:ins w:id="1611" w:author="ALU" w:date="2014-10-28T18:46:00Z"/>
        </w:trPr>
        <w:tc>
          <w:tcPr>
            <w:tcW w:w="6363" w:type="dxa"/>
            <w:shd w:val="clear" w:color="auto" w:fill="E0E0E0"/>
            <w:vAlign w:val="center"/>
          </w:tcPr>
          <w:p w:rsidR="00F825FB" w:rsidRPr="00FE701F" w:rsidRDefault="00F825FB"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612" w:author="ALU" w:date="2014-10-28T18:46:00Z"/>
                <w:b/>
                <w:sz w:val="20"/>
              </w:rPr>
            </w:pPr>
            <w:ins w:id="1613" w:author="ALU" w:date="2014-10-28T18:46:00Z">
              <w:r w:rsidRPr="00FE701F">
                <w:rPr>
                  <w:b/>
                  <w:sz w:val="20"/>
                </w:rPr>
                <w:t>ITU-T H.248 encoding (shortened command)</w:t>
              </w:r>
            </w:ins>
          </w:p>
        </w:tc>
        <w:tc>
          <w:tcPr>
            <w:tcW w:w="3276" w:type="dxa"/>
            <w:shd w:val="clear" w:color="auto" w:fill="E0E0E0"/>
            <w:vAlign w:val="center"/>
          </w:tcPr>
          <w:p w:rsidR="00F825FB" w:rsidRPr="00FE701F" w:rsidRDefault="00F825FB"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614" w:author="ALU" w:date="2014-10-28T18:46:00Z"/>
                <w:b/>
                <w:sz w:val="20"/>
              </w:rPr>
            </w:pPr>
            <w:ins w:id="1615" w:author="ALU" w:date="2014-10-28T18:46:00Z">
              <w:r w:rsidRPr="00FE701F">
                <w:rPr>
                  <w:b/>
                  <w:sz w:val="20"/>
                </w:rPr>
                <w:t>Comments</w:t>
              </w:r>
            </w:ins>
          </w:p>
        </w:tc>
      </w:tr>
      <w:tr w:rsidR="00F825FB" w:rsidRPr="00FE701F" w:rsidTr="00DE58E5">
        <w:trPr>
          <w:jc w:val="center"/>
          <w:ins w:id="1616" w:author="ALU" w:date="2014-10-28T18:46:00Z"/>
        </w:trPr>
        <w:tc>
          <w:tcPr>
            <w:tcW w:w="6363" w:type="dxa"/>
          </w:tcPr>
          <w:p w:rsidR="00F825FB" w:rsidRPr="00FE701F" w:rsidRDefault="00F825FB" w:rsidP="00DE58E5">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17" w:author="ALU" w:date="2014-10-28T18:46:00Z"/>
                <w:rFonts w:ascii="Courier New" w:hAnsi="Courier New"/>
                <w:noProof/>
                <w:sz w:val="18"/>
                <w:szCs w:val="18"/>
              </w:rPr>
            </w:pPr>
            <w:ins w:id="1618" w:author="ALU" w:date="2014-10-28T18:46:00Z">
              <w:r w:rsidRPr="00FE701F">
                <w:rPr>
                  <w:rFonts w:ascii="Courier New" w:hAnsi="Courier New"/>
                  <w:i/>
                  <w:noProof/>
                  <w:sz w:val="18"/>
                  <w:szCs w:val="18"/>
                  <w:highlight w:val="yellow"/>
                </w:rPr>
                <w:t>FIXTHIS</w:t>
              </w:r>
            </w:ins>
          </w:p>
        </w:tc>
        <w:tc>
          <w:tcPr>
            <w:tcW w:w="3276" w:type="dxa"/>
          </w:tcPr>
          <w:p w:rsidR="00F825FB" w:rsidRPr="00FE701F" w:rsidRDefault="00F825FB" w:rsidP="00DE58E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1619" w:author="ALU" w:date="2014-10-28T18:46:00Z"/>
                <w:i/>
                <w:sz w:val="20"/>
              </w:rPr>
            </w:pPr>
            <w:ins w:id="1620" w:author="ALU" w:date="2014-10-28T18:46:00Z">
              <w:r w:rsidRPr="00FE701F">
                <w:rPr>
                  <w:i/>
                  <w:sz w:val="20"/>
                  <w:highlight w:val="yellow"/>
                </w:rPr>
                <w:t>FIXTHIS</w:t>
              </w:r>
            </w:ins>
          </w:p>
        </w:tc>
      </w:tr>
    </w:tbl>
    <w:p w:rsidR="00F825FB" w:rsidRPr="00FE701F" w:rsidRDefault="00F825FB" w:rsidP="00F825FB">
      <w:pPr>
        <w:rPr>
          <w:ins w:id="1621" w:author="ALU" w:date="2014-10-28T18:46:00Z"/>
        </w:rPr>
      </w:pPr>
      <w:ins w:id="1622" w:author="ALU" w:date="2014-10-28T18:46:00Z">
        <w:r w:rsidRPr="00FE701F">
          <w:t>A possible example MG reply is indicated in Table 9.2.1.</w:t>
        </w:r>
      </w:ins>
      <w:ins w:id="1623" w:author="ALU" w:date="2014-10-28T18:47:00Z">
        <w:r w:rsidRPr="00FE701F">
          <w:t>4</w:t>
        </w:r>
      </w:ins>
      <w:ins w:id="1624" w:author="ALU" w:date="2014-10-28T18:46:00Z">
        <w:r w:rsidRPr="00FE701F">
          <w:t>/2:</w:t>
        </w:r>
      </w:ins>
    </w:p>
    <w:p w:rsidR="00F825FB" w:rsidRPr="00FE701F" w:rsidRDefault="00F825FB" w:rsidP="00F825FB">
      <w:pPr>
        <w:pStyle w:val="TableNotitle"/>
        <w:rPr>
          <w:ins w:id="1625" w:author="ALU" w:date="2014-10-28T18:46:00Z"/>
          <w:lang w:eastAsia="zh-CN"/>
        </w:rPr>
      </w:pPr>
      <w:bookmarkStart w:id="1626" w:name="_Toc402285601"/>
      <w:ins w:id="1627" w:author="ALU" w:date="2014-10-28T18:46:00Z">
        <w:r w:rsidRPr="00FE701F">
          <w:lastRenderedPageBreak/>
          <w:t>Table 9.2.1.</w:t>
        </w:r>
      </w:ins>
      <w:ins w:id="1628" w:author="ALU" w:date="2014-10-28T18:47:00Z">
        <w:r w:rsidRPr="00FE701F">
          <w:t>4</w:t>
        </w:r>
      </w:ins>
      <w:ins w:id="1629" w:author="ALU" w:date="2014-10-28T18:46:00Z">
        <w:r w:rsidRPr="00FE701F">
          <w:t>/2 – Example command encoding – Step 2 – MG reply</w:t>
        </w:r>
        <w:bookmarkEnd w:id="1626"/>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825FB" w:rsidRPr="00FE701F" w:rsidTr="00DE58E5">
        <w:trPr>
          <w:jc w:val="center"/>
          <w:ins w:id="1630" w:author="ALU" w:date="2014-10-28T18:46:00Z"/>
        </w:trPr>
        <w:tc>
          <w:tcPr>
            <w:tcW w:w="6363" w:type="dxa"/>
            <w:shd w:val="clear" w:color="auto" w:fill="E0E0E0"/>
            <w:vAlign w:val="center"/>
          </w:tcPr>
          <w:p w:rsidR="00F825FB" w:rsidRPr="00FE701F" w:rsidRDefault="00F825FB"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631" w:author="ALU" w:date="2014-10-28T18:46:00Z"/>
                <w:b/>
                <w:sz w:val="20"/>
              </w:rPr>
            </w:pPr>
            <w:ins w:id="1632" w:author="ALU" w:date="2014-10-28T18:46:00Z">
              <w:r w:rsidRPr="00FE701F">
                <w:rPr>
                  <w:b/>
                  <w:sz w:val="20"/>
                </w:rPr>
                <w:t>ITU-T H.248 encoding (shortened command)</w:t>
              </w:r>
            </w:ins>
          </w:p>
        </w:tc>
        <w:tc>
          <w:tcPr>
            <w:tcW w:w="3276" w:type="dxa"/>
            <w:shd w:val="clear" w:color="auto" w:fill="E0E0E0"/>
            <w:vAlign w:val="center"/>
          </w:tcPr>
          <w:p w:rsidR="00F825FB" w:rsidRPr="00FE701F" w:rsidRDefault="00F825FB"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633" w:author="ALU" w:date="2014-10-28T18:46:00Z"/>
                <w:b/>
                <w:sz w:val="20"/>
              </w:rPr>
            </w:pPr>
            <w:ins w:id="1634" w:author="ALU" w:date="2014-10-28T18:46:00Z">
              <w:r w:rsidRPr="00FE701F">
                <w:rPr>
                  <w:b/>
                  <w:sz w:val="20"/>
                </w:rPr>
                <w:t>Comments</w:t>
              </w:r>
            </w:ins>
          </w:p>
        </w:tc>
      </w:tr>
      <w:tr w:rsidR="00F825FB" w:rsidRPr="00FE701F" w:rsidTr="00DE58E5">
        <w:trPr>
          <w:jc w:val="center"/>
          <w:ins w:id="1635" w:author="ALU" w:date="2014-10-28T18:46:00Z"/>
        </w:trPr>
        <w:tc>
          <w:tcPr>
            <w:tcW w:w="6363" w:type="dxa"/>
          </w:tcPr>
          <w:p w:rsidR="00F825FB" w:rsidRPr="00FE701F" w:rsidRDefault="00F825FB" w:rsidP="00DE58E5">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36" w:author="ALU" w:date="2014-10-28T18:46:00Z"/>
                <w:rFonts w:ascii="Courier New" w:hAnsi="Courier New"/>
                <w:i/>
                <w:noProof/>
                <w:sz w:val="18"/>
                <w:szCs w:val="18"/>
                <w:highlight w:val="yellow"/>
              </w:rPr>
            </w:pPr>
            <w:ins w:id="1637" w:author="ALU" w:date="2014-10-28T18:46:00Z">
              <w:r w:rsidRPr="00FE701F">
                <w:rPr>
                  <w:rFonts w:ascii="Courier New" w:hAnsi="Courier New"/>
                  <w:i/>
                  <w:noProof/>
                  <w:sz w:val="18"/>
                  <w:szCs w:val="18"/>
                  <w:highlight w:val="yellow"/>
                </w:rPr>
                <w:t>FIXTHIS</w:t>
              </w:r>
            </w:ins>
          </w:p>
        </w:tc>
        <w:tc>
          <w:tcPr>
            <w:tcW w:w="3276" w:type="dxa"/>
          </w:tcPr>
          <w:p w:rsidR="00F825FB" w:rsidRPr="00FE701F" w:rsidRDefault="00F825FB" w:rsidP="00DE58E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1638" w:author="ALU" w:date="2014-10-28T18:46:00Z"/>
                <w:b/>
                <w:i/>
                <w:sz w:val="20"/>
                <w:highlight w:val="yellow"/>
              </w:rPr>
            </w:pPr>
            <w:ins w:id="1639" w:author="ALU" w:date="2014-10-28T18:46:00Z">
              <w:r w:rsidRPr="00FE701F">
                <w:rPr>
                  <w:i/>
                  <w:sz w:val="20"/>
                  <w:highlight w:val="yellow"/>
                </w:rPr>
                <w:t>FIXTHIS</w:t>
              </w:r>
            </w:ins>
          </w:p>
        </w:tc>
      </w:tr>
    </w:tbl>
    <w:p w:rsidR="00F825FB" w:rsidRPr="00FE701F" w:rsidRDefault="00F825FB" w:rsidP="00F825FB">
      <w:pPr>
        <w:rPr>
          <w:ins w:id="1640" w:author="ALU" w:date="2014-10-28T18:46:00Z"/>
        </w:rPr>
      </w:pPr>
    </w:p>
    <w:p w:rsidR="00F825FB" w:rsidRPr="00FE701F" w:rsidRDefault="00F825FB" w:rsidP="00F825FB">
      <w:pPr>
        <w:rPr>
          <w:ins w:id="1641" w:author="ALU" w:date="2014-10-28T18:46:00Z"/>
        </w:rPr>
      </w:pPr>
      <w:ins w:id="1642" w:author="ALU" w:date="2014-10-28T18:46:00Z">
        <w:r w:rsidRPr="00FE701F">
          <w:t>The second H.248 resource reservation cycle completes media configurations and removes unused "ALTC MG resources", see Table 9.2.1.</w:t>
        </w:r>
      </w:ins>
      <w:ins w:id="1643" w:author="ALU" w:date="2014-10-28T18:47:00Z">
        <w:r w:rsidRPr="00FE701F">
          <w:t>4</w:t>
        </w:r>
      </w:ins>
      <w:ins w:id="1644" w:author="ALU" w:date="2014-10-28T18:46:00Z">
        <w:r w:rsidRPr="00FE701F">
          <w:t>/3 and Table 9.2.1.</w:t>
        </w:r>
      </w:ins>
      <w:ins w:id="1645" w:author="ALU" w:date="2014-10-28T18:47:00Z">
        <w:r w:rsidRPr="00FE701F">
          <w:t>4</w:t>
        </w:r>
      </w:ins>
      <w:ins w:id="1646" w:author="ALU" w:date="2014-10-28T18:46:00Z">
        <w:r w:rsidRPr="00FE701F">
          <w:t>/.4:</w:t>
        </w:r>
      </w:ins>
    </w:p>
    <w:p w:rsidR="00F825FB" w:rsidRPr="00FE701F" w:rsidRDefault="00F825FB" w:rsidP="00F825FB">
      <w:pPr>
        <w:pStyle w:val="TableNotitle"/>
        <w:rPr>
          <w:ins w:id="1647" w:author="ALU" w:date="2014-10-28T18:46:00Z"/>
          <w:lang w:eastAsia="zh-CN"/>
        </w:rPr>
      </w:pPr>
      <w:bookmarkStart w:id="1648" w:name="_Toc402285602"/>
      <w:ins w:id="1649" w:author="ALU" w:date="2014-10-28T18:46:00Z">
        <w:r w:rsidRPr="00FE701F">
          <w:t>Table 9.2.1.</w:t>
        </w:r>
      </w:ins>
      <w:ins w:id="1650" w:author="ALU" w:date="2014-10-28T18:47:00Z">
        <w:r w:rsidRPr="00FE701F">
          <w:t>4</w:t>
        </w:r>
      </w:ins>
      <w:ins w:id="1651" w:author="ALU" w:date="2014-10-28T18:46:00Z">
        <w:r w:rsidRPr="00FE701F">
          <w:t>/3 – Example command encoding – Step 3 – MGC request</w:t>
        </w:r>
        <w:bookmarkEnd w:id="1648"/>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825FB" w:rsidRPr="00FE701F" w:rsidTr="00DE58E5">
        <w:trPr>
          <w:tblHeader/>
          <w:jc w:val="center"/>
          <w:ins w:id="1652" w:author="ALU" w:date="2014-10-28T18:46:00Z"/>
        </w:trPr>
        <w:tc>
          <w:tcPr>
            <w:tcW w:w="6363" w:type="dxa"/>
            <w:shd w:val="clear" w:color="auto" w:fill="E0E0E0"/>
            <w:vAlign w:val="center"/>
          </w:tcPr>
          <w:p w:rsidR="00F825FB" w:rsidRPr="00FE701F" w:rsidRDefault="00F825FB"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653" w:author="ALU" w:date="2014-10-28T18:46:00Z"/>
                <w:b/>
                <w:sz w:val="20"/>
              </w:rPr>
            </w:pPr>
            <w:ins w:id="1654" w:author="ALU" w:date="2014-10-28T18:46:00Z">
              <w:r w:rsidRPr="00FE701F">
                <w:rPr>
                  <w:b/>
                  <w:sz w:val="20"/>
                </w:rPr>
                <w:t>ITU-T H.248 encoding (shortened command)</w:t>
              </w:r>
            </w:ins>
          </w:p>
        </w:tc>
        <w:tc>
          <w:tcPr>
            <w:tcW w:w="3276" w:type="dxa"/>
            <w:shd w:val="clear" w:color="auto" w:fill="E0E0E0"/>
            <w:vAlign w:val="center"/>
          </w:tcPr>
          <w:p w:rsidR="00F825FB" w:rsidRPr="00FE701F" w:rsidRDefault="00F825FB"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655" w:author="ALU" w:date="2014-10-28T18:46:00Z"/>
                <w:b/>
                <w:sz w:val="20"/>
              </w:rPr>
            </w:pPr>
            <w:ins w:id="1656" w:author="ALU" w:date="2014-10-28T18:46:00Z">
              <w:r w:rsidRPr="00FE701F">
                <w:rPr>
                  <w:b/>
                  <w:sz w:val="20"/>
                </w:rPr>
                <w:t>Comments</w:t>
              </w:r>
            </w:ins>
          </w:p>
        </w:tc>
      </w:tr>
      <w:tr w:rsidR="00F825FB" w:rsidRPr="00FE701F" w:rsidTr="00DE58E5">
        <w:trPr>
          <w:jc w:val="center"/>
          <w:ins w:id="1657" w:author="ALU" w:date="2014-10-28T18:46:00Z"/>
        </w:trPr>
        <w:tc>
          <w:tcPr>
            <w:tcW w:w="6363" w:type="dxa"/>
          </w:tcPr>
          <w:p w:rsidR="00F825FB" w:rsidRPr="00FE701F" w:rsidRDefault="00F825FB" w:rsidP="00DE58E5">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58" w:author="ALU" w:date="2014-10-28T18:46:00Z"/>
                <w:rFonts w:ascii="Courier New" w:hAnsi="Courier New"/>
                <w:noProof/>
                <w:sz w:val="18"/>
                <w:szCs w:val="18"/>
              </w:rPr>
            </w:pPr>
            <w:ins w:id="1659" w:author="ALU" w:date="2014-10-28T18:46:00Z">
              <w:r w:rsidRPr="00FE701F">
                <w:rPr>
                  <w:rFonts w:ascii="Courier New" w:hAnsi="Courier New"/>
                  <w:i/>
                  <w:noProof/>
                  <w:sz w:val="18"/>
                  <w:szCs w:val="18"/>
                  <w:highlight w:val="yellow"/>
                </w:rPr>
                <w:t>FIXTHIS</w:t>
              </w:r>
            </w:ins>
          </w:p>
        </w:tc>
        <w:tc>
          <w:tcPr>
            <w:tcW w:w="3276" w:type="dxa"/>
          </w:tcPr>
          <w:p w:rsidR="00F825FB" w:rsidRPr="00FE701F" w:rsidRDefault="00F825FB" w:rsidP="00DE58E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1660" w:author="ALU" w:date="2014-10-28T18:46:00Z"/>
                <w:i/>
                <w:sz w:val="20"/>
              </w:rPr>
            </w:pPr>
            <w:ins w:id="1661" w:author="ALU" w:date="2014-10-28T18:46:00Z">
              <w:r w:rsidRPr="00FE701F">
                <w:rPr>
                  <w:i/>
                  <w:sz w:val="20"/>
                  <w:highlight w:val="yellow"/>
                </w:rPr>
                <w:t>FIXTHIS</w:t>
              </w:r>
            </w:ins>
          </w:p>
        </w:tc>
      </w:tr>
    </w:tbl>
    <w:p w:rsidR="00F825FB" w:rsidRPr="00FE701F" w:rsidRDefault="00F825FB" w:rsidP="00F825FB">
      <w:pPr>
        <w:rPr>
          <w:ins w:id="1662" w:author="ALU" w:date="2014-10-28T18:46:00Z"/>
        </w:rPr>
      </w:pPr>
      <w:ins w:id="1663" w:author="ALU" w:date="2014-10-28T18:46:00Z">
        <w:r w:rsidRPr="00FE701F">
          <w:t>A possible example MG reply is indicated in Table 9.2.1.</w:t>
        </w:r>
      </w:ins>
      <w:ins w:id="1664" w:author="ALU" w:date="2014-10-28T18:47:00Z">
        <w:r w:rsidRPr="00FE701F">
          <w:t>4</w:t>
        </w:r>
      </w:ins>
      <w:ins w:id="1665" w:author="ALU" w:date="2014-10-28T18:46:00Z">
        <w:r w:rsidRPr="00FE701F">
          <w:t>/4:</w:t>
        </w:r>
      </w:ins>
    </w:p>
    <w:p w:rsidR="00F825FB" w:rsidRPr="00FE701F" w:rsidRDefault="00F825FB" w:rsidP="00F825FB">
      <w:pPr>
        <w:pStyle w:val="TableNotitle"/>
        <w:rPr>
          <w:ins w:id="1666" w:author="ALU" w:date="2014-10-28T18:46:00Z"/>
          <w:lang w:eastAsia="zh-CN"/>
        </w:rPr>
      </w:pPr>
      <w:bookmarkStart w:id="1667" w:name="_Toc402285603"/>
      <w:ins w:id="1668" w:author="ALU" w:date="2014-10-28T18:46:00Z">
        <w:r w:rsidRPr="00FE701F">
          <w:t>Table 9.2.1.</w:t>
        </w:r>
      </w:ins>
      <w:ins w:id="1669" w:author="ALU" w:date="2014-10-28T18:47:00Z">
        <w:r w:rsidRPr="00FE701F">
          <w:t>4</w:t>
        </w:r>
      </w:ins>
      <w:ins w:id="1670" w:author="ALU" w:date="2014-10-28T18:46:00Z">
        <w:r w:rsidRPr="00FE701F">
          <w:t>/4 – Example command encoding – Step 4 – MG reply</w:t>
        </w:r>
        <w:bookmarkEnd w:id="1667"/>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825FB" w:rsidRPr="00FE701F" w:rsidTr="00DE58E5">
        <w:trPr>
          <w:jc w:val="center"/>
          <w:ins w:id="1671" w:author="ALU" w:date="2014-10-28T18:46:00Z"/>
        </w:trPr>
        <w:tc>
          <w:tcPr>
            <w:tcW w:w="6363" w:type="dxa"/>
            <w:shd w:val="clear" w:color="auto" w:fill="E0E0E0"/>
            <w:vAlign w:val="center"/>
          </w:tcPr>
          <w:p w:rsidR="00F825FB" w:rsidRPr="00FE701F" w:rsidRDefault="00F825FB"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672" w:author="ALU" w:date="2014-10-28T18:46:00Z"/>
                <w:b/>
                <w:sz w:val="20"/>
              </w:rPr>
            </w:pPr>
            <w:ins w:id="1673" w:author="ALU" w:date="2014-10-28T18:46:00Z">
              <w:r w:rsidRPr="00FE701F">
                <w:rPr>
                  <w:b/>
                  <w:sz w:val="20"/>
                </w:rPr>
                <w:t>ITU-T H.248 encoding (shortened command)</w:t>
              </w:r>
            </w:ins>
          </w:p>
        </w:tc>
        <w:tc>
          <w:tcPr>
            <w:tcW w:w="3276" w:type="dxa"/>
            <w:shd w:val="clear" w:color="auto" w:fill="E0E0E0"/>
            <w:vAlign w:val="center"/>
          </w:tcPr>
          <w:p w:rsidR="00F825FB" w:rsidRPr="00FE701F" w:rsidRDefault="00F825FB"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674" w:author="ALU" w:date="2014-10-28T18:46:00Z"/>
                <w:b/>
                <w:sz w:val="20"/>
              </w:rPr>
            </w:pPr>
            <w:ins w:id="1675" w:author="ALU" w:date="2014-10-28T18:46:00Z">
              <w:r w:rsidRPr="00FE701F">
                <w:rPr>
                  <w:b/>
                  <w:sz w:val="20"/>
                </w:rPr>
                <w:t>Comments</w:t>
              </w:r>
            </w:ins>
          </w:p>
        </w:tc>
      </w:tr>
      <w:tr w:rsidR="00F825FB" w:rsidRPr="00FE701F" w:rsidTr="00DE58E5">
        <w:trPr>
          <w:jc w:val="center"/>
          <w:ins w:id="1676" w:author="ALU" w:date="2014-10-28T18:46:00Z"/>
        </w:trPr>
        <w:tc>
          <w:tcPr>
            <w:tcW w:w="6363" w:type="dxa"/>
          </w:tcPr>
          <w:p w:rsidR="00F825FB" w:rsidRPr="00FE701F" w:rsidRDefault="00F825FB" w:rsidP="00DE58E5">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77" w:author="ALU" w:date="2014-10-28T18:46:00Z"/>
                <w:rFonts w:ascii="Courier New" w:hAnsi="Courier New"/>
                <w:i/>
                <w:noProof/>
                <w:sz w:val="18"/>
                <w:szCs w:val="18"/>
                <w:highlight w:val="yellow"/>
              </w:rPr>
            </w:pPr>
            <w:ins w:id="1678" w:author="ALU" w:date="2014-10-28T18:46:00Z">
              <w:r w:rsidRPr="00FE701F">
                <w:rPr>
                  <w:rFonts w:ascii="Courier New" w:hAnsi="Courier New"/>
                  <w:i/>
                  <w:noProof/>
                  <w:sz w:val="18"/>
                  <w:szCs w:val="18"/>
                  <w:highlight w:val="yellow"/>
                </w:rPr>
                <w:t>FIXTHIS</w:t>
              </w:r>
            </w:ins>
          </w:p>
        </w:tc>
        <w:tc>
          <w:tcPr>
            <w:tcW w:w="3276" w:type="dxa"/>
          </w:tcPr>
          <w:p w:rsidR="00F825FB" w:rsidRPr="00FE701F" w:rsidRDefault="00F825FB" w:rsidP="00DE58E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1679" w:author="ALU" w:date="2014-10-28T18:46:00Z"/>
                <w:b/>
                <w:i/>
                <w:sz w:val="20"/>
                <w:highlight w:val="yellow"/>
              </w:rPr>
            </w:pPr>
            <w:ins w:id="1680" w:author="ALU" w:date="2014-10-28T18:46:00Z">
              <w:r w:rsidRPr="00FE701F">
                <w:rPr>
                  <w:i/>
                  <w:sz w:val="20"/>
                  <w:highlight w:val="yellow"/>
                </w:rPr>
                <w:t>FIXTHIS</w:t>
              </w:r>
            </w:ins>
          </w:p>
        </w:tc>
      </w:tr>
    </w:tbl>
    <w:p w:rsidR="00F825FB" w:rsidRPr="00FE701F" w:rsidRDefault="00F825FB" w:rsidP="00FB1E56">
      <w:pPr>
        <w:rPr>
          <w:ins w:id="1681" w:author="ALU" w:date="2014-10-27T19:09:00Z"/>
          <w:rPrChange w:id="1682" w:author="ALU" w:date="2014-10-27T19:09:00Z">
            <w:rPr>
              <w:ins w:id="1683" w:author="ALU" w:date="2014-10-27T19:09:00Z"/>
              <w:lang w:val="en-US"/>
            </w:rPr>
          </w:rPrChange>
        </w:rPr>
      </w:pPr>
    </w:p>
    <w:p w:rsidR="00F825FB" w:rsidRPr="00FE701F" w:rsidRDefault="00F825FB" w:rsidP="00F825FB">
      <w:pPr>
        <w:pStyle w:val="Heading3"/>
        <w:rPr>
          <w:ins w:id="1684" w:author="ALU" w:date="2014-10-28T18:46:00Z"/>
        </w:rPr>
      </w:pPr>
      <w:bookmarkStart w:id="1685" w:name="_Toc402285584"/>
      <w:ins w:id="1686" w:author="ALU" w:date="2014-10-28T18:46:00Z">
        <w:r w:rsidRPr="00FE701F">
          <w:t>9.2.2</w:t>
        </w:r>
        <w:r w:rsidRPr="00FE701F">
          <w:tab/>
          <w:t>Example H.248 signalling in case of "application agnostic IWF"</w:t>
        </w:r>
        <w:bookmarkEnd w:id="1685"/>
      </w:ins>
    </w:p>
    <w:p w:rsidR="00A36E3C" w:rsidRPr="00FE701F" w:rsidRDefault="00A36E3C" w:rsidP="00A36E3C">
      <w:pPr>
        <w:pStyle w:val="Heading4"/>
        <w:rPr>
          <w:ins w:id="1687" w:author="ALU" w:date="2014-10-28T18:48:00Z"/>
        </w:rPr>
      </w:pPr>
      <w:ins w:id="1688" w:author="ALU" w:date="2014-10-28T18:49:00Z">
        <w:r w:rsidRPr="00FE701F">
          <w:t>9.2.2.</w:t>
        </w:r>
      </w:ins>
      <w:ins w:id="1689" w:author="ALU" w:date="2014-10-28T18:48:00Z">
        <w:r w:rsidRPr="00FE701F">
          <w:t>1</w:t>
        </w:r>
        <w:r w:rsidRPr="00FE701F">
          <w:tab/>
          <w:t>Usage of H.248 ALTC context model "M1" (two contexts)</w:t>
        </w:r>
      </w:ins>
    </w:p>
    <w:p w:rsidR="00A36E3C" w:rsidRPr="00FE701F" w:rsidRDefault="00A36E3C" w:rsidP="00A36E3C">
      <w:pPr>
        <w:rPr>
          <w:ins w:id="1690" w:author="ALU" w:date="2014-10-28T18:48:00Z"/>
        </w:rPr>
      </w:pPr>
      <w:ins w:id="1691" w:author="ALU" w:date="2014-10-28T18:48:00Z">
        <w:r w:rsidRPr="00FE701F">
          <w:rPr>
            <w:highlight w:val="yellow"/>
          </w:rPr>
          <w:t>FIXTHIS</w:t>
        </w:r>
      </w:ins>
    </w:p>
    <w:p w:rsidR="00A36E3C" w:rsidRPr="00FE701F" w:rsidRDefault="00A36E3C" w:rsidP="00A36E3C">
      <w:pPr>
        <w:rPr>
          <w:ins w:id="1692" w:author="ALU" w:date="2014-10-28T18:48:00Z"/>
        </w:rPr>
      </w:pPr>
      <w:ins w:id="1693" w:author="ALU" w:date="2014-10-28T18:48:00Z">
        <w:r w:rsidRPr="00FE701F">
          <w:t>The first H.248 resource reservation cycle includes the creation of "ALTC MG resources", see Table </w:t>
        </w:r>
      </w:ins>
      <w:ins w:id="1694" w:author="ALU" w:date="2014-10-28T18:49:00Z">
        <w:r w:rsidRPr="00FE701F">
          <w:t>9.2.2.</w:t>
        </w:r>
      </w:ins>
      <w:ins w:id="1695" w:author="ALU" w:date="2014-10-28T18:48:00Z">
        <w:r w:rsidRPr="00FE701F">
          <w:t>1/1 and Table </w:t>
        </w:r>
      </w:ins>
      <w:ins w:id="1696" w:author="ALU" w:date="2014-10-28T18:49:00Z">
        <w:r w:rsidRPr="00FE701F">
          <w:t>9.2.2.</w:t>
        </w:r>
      </w:ins>
      <w:ins w:id="1697" w:author="ALU" w:date="2014-10-28T18:48:00Z">
        <w:r w:rsidRPr="00FE701F">
          <w:t>1/2:</w:t>
        </w:r>
      </w:ins>
    </w:p>
    <w:p w:rsidR="00A36E3C" w:rsidRPr="00FE701F" w:rsidRDefault="00A36E3C" w:rsidP="00A36E3C">
      <w:pPr>
        <w:pStyle w:val="TableNotitle"/>
        <w:rPr>
          <w:ins w:id="1698" w:author="ALU" w:date="2014-10-28T18:48:00Z"/>
          <w:lang w:eastAsia="zh-CN"/>
        </w:rPr>
      </w:pPr>
      <w:bookmarkStart w:id="1699" w:name="_Toc402285604"/>
      <w:ins w:id="1700" w:author="ALU" w:date="2014-10-28T18:48:00Z">
        <w:r w:rsidRPr="00FE701F">
          <w:t xml:space="preserve">Table </w:t>
        </w:r>
      </w:ins>
      <w:ins w:id="1701" w:author="ALU" w:date="2014-10-28T18:49:00Z">
        <w:r w:rsidRPr="00FE701F">
          <w:t>9.2.2.</w:t>
        </w:r>
      </w:ins>
      <w:ins w:id="1702" w:author="ALU" w:date="2014-10-28T18:48:00Z">
        <w:r w:rsidRPr="00FE701F">
          <w:t>1/1 – Example command encoding – Step 1 – MGC request</w:t>
        </w:r>
        <w:bookmarkEnd w:id="1699"/>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36E3C" w:rsidRPr="00FE701F" w:rsidTr="00DE58E5">
        <w:trPr>
          <w:tblHeader/>
          <w:jc w:val="center"/>
          <w:ins w:id="1703" w:author="ALU" w:date="2014-10-28T18:48:00Z"/>
        </w:trPr>
        <w:tc>
          <w:tcPr>
            <w:tcW w:w="6363" w:type="dxa"/>
            <w:shd w:val="clear" w:color="auto" w:fill="E0E0E0"/>
            <w:vAlign w:val="center"/>
          </w:tcPr>
          <w:p w:rsidR="00A36E3C" w:rsidRPr="00FE701F" w:rsidRDefault="00A36E3C"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704" w:author="ALU" w:date="2014-10-28T18:48:00Z"/>
                <w:b/>
                <w:sz w:val="20"/>
              </w:rPr>
            </w:pPr>
            <w:ins w:id="1705" w:author="ALU" w:date="2014-10-28T18:48:00Z">
              <w:r w:rsidRPr="00FE701F">
                <w:rPr>
                  <w:b/>
                  <w:sz w:val="20"/>
                </w:rPr>
                <w:t>ITU-T H.248 encoding (shortened command)</w:t>
              </w:r>
            </w:ins>
          </w:p>
        </w:tc>
        <w:tc>
          <w:tcPr>
            <w:tcW w:w="3276" w:type="dxa"/>
            <w:shd w:val="clear" w:color="auto" w:fill="E0E0E0"/>
            <w:vAlign w:val="center"/>
          </w:tcPr>
          <w:p w:rsidR="00A36E3C" w:rsidRPr="00FE701F" w:rsidRDefault="00A36E3C"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706" w:author="ALU" w:date="2014-10-28T18:48:00Z"/>
                <w:b/>
                <w:sz w:val="20"/>
              </w:rPr>
            </w:pPr>
            <w:ins w:id="1707" w:author="ALU" w:date="2014-10-28T18:48:00Z">
              <w:r w:rsidRPr="00FE701F">
                <w:rPr>
                  <w:b/>
                  <w:sz w:val="20"/>
                </w:rPr>
                <w:t>Comments</w:t>
              </w:r>
            </w:ins>
          </w:p>
        </w:tc>
      </w:tr>
      <w:tr w:rsidR="00A36E3C" w:rsidRPr="00FE701F" w:rsidTr="00DE58E5">
        <w:trPr>
          <w:jc w:val="center"/>
          <w:ins w:id="1708" w:author="ALU" w:date="2014-10-28T18:48:00Z"/>
        </w:trPr>
        <w:tc>
          <w:tcPr>
            <w:tcW w:w="6363" w:type="dxa"/>
          </w:tcPr>
          <w:p w:rsidR="00A36E3C" w:rsidRPr="00FE701F" w:rsidRDefault="00A36E3C" w:rsidP="00DE58E5">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09" w:author="ALU" w:date="2014-10-28T18:48:00Z"/>
                <w:rFonts w:ascii="Courier New" w:hAnsi="Courier New"/>
                <w:noProof/>
                <w:sz w:val="18"/>
                <w:szCs w:val="18"/>
              </w:rPr>
            </w:pPr>
            <w:ins w:id="1710" w:author="ALU" w:date="2014-10-28T18:48:00Z">
              <w:r w:rsidRPr="00FE701F">
                <w:rPr>
                  <w:rFonts w:ascii="Courier New" w:hAnsi="Courier New"/>
                  <w:i/>
                  <w:noProof/>
                  <w:sz w:val="18"/>
                  <w:szCs w:val="18"/>
                  <w:highlight w:val="yellow"/>
                </w:rPr>
                <w:t>FIXTHIS</w:t>
              </w:r>
            </w:ins>
          </w:p>
        </w:tc>
        <w:tc>
          <w:tcPr>
            <w:tcW w:w="3276" w:type="dxa"/>
          </w:tcPr>
          <w:p w:rsidR="00A36E3C" w:rsidRPr="00FE701F" w:rsidRDefault="00A36E3C" w:rsidP="00DE58E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1711" w:author="ALU" w:date="2014-10-28T18:48:00Z"/>
                <w:i/>
                <w:sz w:val="20"/>
              </w:rPr>
            </w:pPr>
            <w:ins w:id="1712" w:author="ALU" w:date="2014-10-28T18:48:00Z">
              <w:r w:rsidRPr="00FE701F">
                <w:rPr>
                  <w:i/>
                  <w:sz w:val="20"/>
                  <w:highlight w:val="yellow"/>
                </w:rPr>
                <w:t>FIXTHIS</w:t>
              </w:r>
            </w:ins>
          </w:p>
        </w:tc>
      </w:tr>
    </w:tbl>
    <w:p w:rsidR="00A36E3C" w:rsidRPr="00FE701F" w:rsidRDefault="00A36E3C" w:rsidP="00A36E3C">
      <w:pPr>
        <w:rPr>
          <w:ins w:id="1713" w:author="ALU" w:date="2014-10-28T18:48:00Z"/>
        </w:rPr>
      </w:pPr>
      <w:ins w:id="1714" w:author="ALU" w:date="2014-10-28T18:48:00Z">
        <w:r w:rsidRPr="00FE701F">
          <w:t>A possible example MG reply is indicated in Table </w:t>
        </w:r>
      </w:ins>
      <w:ins w:id="1715" w:author="ALU" w:date="2014-10-28T18:49:00Z">
        <w:r w:rsidRPr="00FE701F">
          <w:t>9.2.2.</w:t>
        </w:r>
      </w:ins>
      <w:ins w:id="1716" w:author="ALU" w:date="2014-10-28T18:48:00Z">
        <w:r w:rsidRPr="00FE701F">
          <w:t>1/2:</w:t>
        </w:r>
      </w:ins>
    </w:p>
    <w:p w:rsidR="00A36E3C" w:rsidRPr="00FE701F" w:rsidRDefault="00A36E3C" w:rsidP="00A36E3C">
      <w:pPr>
        <w:pStyle w:val="TableNotitle"/>
        <w:rPr>
          <w:ins w:id="1717" w:author="ALU" w:date="2014-10-28T18:48:00Z"/>
          <w:lang w:eastAsia="zh-CN"/>
        </w:rPr>
      </w:pPr>
      <w:bookmarkStart w:id="1718" w:name="_Toc402285605"/>
      <w:ins w:id="1719" w:author="ALU" w:date="2014-10-28T18:48:00Z">
        <w:r w:rsidRPr="00FE701F">
          <w:t xml:space="preserve">Table </w:t>
        </w:r>
      </w:ins>
      <w:ins w:id="1720" w:author="ALU" w:date="2014-10-28T18:49:00Z">
        <w:r w:rsidRPr="00FE701F">
          <w:t>9.2.2.</w:t>
        </w:r>
      </w:ins>
      <w:ins w:id="1721" w:author="ALU" w:date="2014-10-28T18:48:00Z">
        <w:r w:rsidRPr="00FE701F">
          <w:t>1/2 – Example command encoding – Step 2 – MG reply</w:t>
        </w:r>
        <w:bookmarkEnd w:id="1718"/>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36E3C" w:rsidRPr="00FE701F" w:rsidTr="00DE58E5">
        <w:trPr>
          <w:jc w:val="center"/>
          <w:ins w:id="1722" w:author="ALU" w:date="2014-10-28T18:48:00Z"/>
        </w:trPr>
        <w:tc>
          <w:tcPr>
            <w:tcW w:w="6363" w:type="dxa"/>
            <w:shd w:val="clear" w:color="auto" w:fill="E0E0E0"/>
            <w:vAlign w:val="center"/>
          </w:tcPr>
          <w:p w:rsidR="00A36E3C" w:rsidRPr="00FE701F" w:rsidRDefault="00A36E3C"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723" w:author="ALU" w:date="2014-10-28T18:48:00Z"/>
                <w:b/>
                <w:sz w:val="20"/>
              </w:rPr>
            </w:pPr>
            <w:ins w:id="1724" w:author="ALU" w:date="2014-10-28T18:48:00Z">
              <w:r w:rsidRPr="00FE701F">
                <w:rPr>
                  <w:b/>
                  <w:sz w:val="20"/>
                </w:rPr>
                <w:t>ITU-T H.248 encoding (shortened command)</w:t>
              </w:r>
            </w:ins>
          </w:p>
        </w:tc>
        <w:tc>
          <w:tcPr>
            <w:tcW w:w="3276" w:type="dxa"/>
            <w:shd w:val="clear" w:color="auto" w:fill="E0E0E0"/>
            <w:vAlign w:val="center"/>
          </w:tcPr>
          <w:p w:rsidR="00A36E3C" w:rsidRPr="00FE701F" w:rsidRDefault="00A36E3C"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725" w:author="ALU" w:date="2014-10-28T18:48:00Z"/>
                <w:b/>
                <w:sz w:val="20"/>
              </w:rPr>
            </w:pPr>
            <w:ins w:id="1726" w:author="ALU" w:date="2014-10-28T18:48:00Z">
              <w:r w:rsidRPr="00FE701F">
                <w:rPr>
                  <w:b/>
                  <w:sz w:val="20"/>
                </w:rPr>
                <w:t>Comments</w:t>
              </w:r>
            </w:ins>
          </w:p>
        </w:tc>
      </w:tr>
      <w:tr w:rsidR="00A36E3C" w:rsidRPr="00FE701F" w:rsidTr="00DE58E5">
        <w:trPr>
          <w:jc w:val="center"/>
          <w:ins w:id="1727" w:author="ALU" w:date="2014-10-28T18:48:00Z"/>
        </w:trPr>
        <w:tc>
          <w:tcPr>
            <w:tcW w:w="6363" w:type="dxa"/>
          </w:tcPr>
          <w:p w:rsidR="00A36E3C" w:rsidRPr="00FE701F" w:rsidRDefault="00A36E3C" w:rsidP="00DE58E5">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28" w:author="ALU" w:date="2014-10-28T18:48:00Z"/>
                <w:rFonts w:ascii="Courier New" w:hAnsi="Courier New"/>
                <w:i/>
                <w:noProof/>
                <w:sz w:val="18"/>
                <w:szCs w:val="18"/>
                <w:highlight w:val="yellow"/>
              </w:rPr>
            </w:pPr>
            <w:ins w:id="1729" w:author="ALU" w:date="2014-10-28T18:48:00Z">
              <w:r w:rsidRPr="00FE701F">
                <w:rPr>
                  <w:rFonts w:ascii="Courier New" w:hAnsi="Courier New"/>
                  <w:i/>
                  <w:noProof/>
                  <w:sz w:val="18"/>
                  <w:szCs w:val="18"/>
                  <w:highlight w:val="yellow"/>
                </w:rPr>
                <w:t>FIXTHIS</w:t>
              </w:r>
            </w:ins>
          </w:p>
        </w:tc>
        <w:tc>
          <w:tcPr>
            <w:tcW w:w="3276" w:type="dxa"/>
          </w:tcPr>
          <w:p w:rsidR="00A36E3C" w:rsidRPr="00FE701F" w:rsidRDefault="00A36E3C" w:rsidP="00DE58E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1730" w:author="ALU" w:date="2014-10-28T18:48:00Z"/>
                <w:b/>
                <w:i/>
                <w:sz w:val="20"/>
                <w:highlight w:val="yellow"/>
              </w:rPr>
            </w:pPr>
            <w:ins w:id="1731" w:author="ALU" w:date="2014-10-28T18:48:00Z">
              <w:r w:rsidRPr="00FE701F">
                <w:rPr>
                  <w:i/>
                  <w:sz w:val="20"/>
                  <w:highlight w:val="yellow"/>
                </w:rPr>
                <w:t>FIXTHIS</w:t>
              </w:r>
            </w:ins>
          </w:p>
        </w:tc>
      </w:tr>
    </w:tbl>
    <w:p w:rsidR="00A36E3C" w:rsidRPr="00FE701F" w:rsidRDefault="00A36E3C" w:rsidP="00A36E3C">
      <w:pPr>
        <w:rPr>
          <w:ins w:id="1732" w:author="ALU" w:date="2014-10-28T18:48:00Z"/>
        </w:rPr>
      </w:pPr>
    </w:p>
    <w:p w:rsidR="00A36E3C" w:rsidRPr="00FE701F" w:rsidRDefault="00A36E3C" w:rsidP="00A36E3C">
      <w:pPr>
        <w:rPr>
          <w:ins w:id="1733" w:author="ALU" w:date="2014-10-28T18:48:00Z"/>
        </w:rPr>
      </w:pPr>
      <w:ins w:id="1734" w:author="ALU" w:date="2014-10-28T18:48:00Z">
        <w:r w:rsidRPr="00FE701F">
          <w:t>The second H.248 resource reservation cycle completes media configurations and removes unused "ALTC MG resources", see Table </w:t>
        </w:r>
      </w:ins>
      <w:ins w:id="1735" w:author="ALU" w:date="2014-10-28T18:49:00Z">
        <w:r w:rsidRPr="00FE701F">
          <w:t>9.2.2.</w:t>
        </w:r>
      </w:ins>
      <w:ins w:id="1736" w:author="ALU" w:date="2014-10-28T18:48:00Z">
        <w:r w:rsidRPr="00FE701F">
          <w:t>1/3 and Table </w:t>
        </w:r>
      </w:ins>
      <w:ins w:id="1737" w:author="ALU" w:date="2014-10-28T18:49:00Z">
        <w:r w:rsidRPr="00FE701F">
          <w:t>9.2.2.</w:t>
        </w:r>
      </w:ins>
      <w:ins w:id="1738" w:author="ALU" w:date="2014-10-28T18:48:00Z">
        <w:r w:rsidRPr="00FE701F">
          <w:t>1/.4:</w:t>
        </w:r>
      </w:ins>
    </w:p>
    <w:p w:rsidR="00A36E3C" w:rsidRPr="00FE701F" w:rsidRDefault="00A36E3C" w:rsidP="00A36E3C">
      <w:pPr>
        <w:pStyle w:val="TableNotitle"/>
        <w:rPr>
          <w:ins w:id="1739" w:author="ALU" w:date="2014-10-28T18:48:00Z"/>
          <w:lang w:eastAsia="zh-CN"/>
        </w:rPr>
      </w:pPr>
      <w:bookmarkStart w:id="1740" w:name="_Toc402285606"/>
      <w:ins w:id="1741" w:author="ALU" w:date="2014-10-28T18:48:00Z">
        <w:r w:rsidRPr="00FE701F">
          <w:t xml:space="preserve">Table </w:t>
        </w:r>
      </w:ins>
      <w:ins w:id="1742" w:author="ALU" w:date="2014-10-28T18:49:00Z">
        <w:r w:rsidRPr="00FE701F">
          <w:t>9.2.2.</w:t>
        </w:r>
      </w:ins>
      <w:ins w:id="1743" w:author="ALU" w:date="2014-10-28T18:48:00Z">
        <w:r w:rsidRPr="00FE701F">
          <w:t>1/3 – Example command encoding – Step 3 – MGC request</w:t>
        </w:r>
        <w:bookmarkEnd w:id="1740"/>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36E3C" w:rsidRPr="00FE701F" w:rsidTr="00DE58E5">
        <w:trPr>
          <w:tblHeader/>
          <w:jc w:val="center"/>
          <w:ins w:id="1744" w:author="ALU" w:date="2014-10-28T18:48:00Z"/>
        </w:trPr>
        <w:tc>
          <w:tcPr>
            <w:tcW w:w="6363" w:type="dxa"/>
            <w:shd w:val="clear" w:color="auto" w:fill="E0E0E0"/>
            <w:vAlign w:val="center"/>
          </w:tcPr>
          <w:p w:rsidR="00A36E3C" w:rsidRPr="00FE701F" w:rsidRDefault="00A36E3C"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745" w:author="ALU" w:date="2014-10-28T18:48:00Z"/>
                <w:b/>
                <w:sz w:val="20"/>
              </w:rPr>
            </w:pPr>
            <w:ins w:id="1746" w:author="ALU" w:date="2014-10-28T18:48:00Z">
              <w:r w:rsidRPr="00FE701F">
                <w:rPr>
                  <w:b/>
                  <w:sz w:val="20"/>
                </w:rPr>
                <w:t>ITU-T H.248 encoding (shortened command)</w:t>
              </w:r>
            </w:ins>
          </w:p>
        </w:tc>
        <w:tc>
          <w:tcPr>
            <w:tcW w:w="3276" w:type="dxa"/>
            <w:shd w:val="clear" w:color="auto" w:fill="E0E0E0"/>
            <w:vAlign w:val="center"/>
          </w:tcPr>
          <w:p w:rsidR="00A36E3C" w:rsidRPr="00FE701F" w:rsidRDefault="00A36E3C"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747" w:author="ALU" w:date="2014-10-28T18:48:00Z"/>
                <w:b/>
                <w:sz w:val="20"/>
              </w:rPr>
            </w:pPr>
            <w:ins w:id="1748" w:author="ALU" w:date="2014-10-28T18:48:00Z">
              <w:r w:rsidRPr="00FE701F">
                <w:rPr>
                  <w:b/>
                  <w:sz w:val="20"/>
                </w:rPr>
                <w:t>Comments</w:t>
              </w:r>
            </w:ins>
          </w:p>
        </w:tc>
      </w:tr>
      <w:tr w:rsidR="00A36E3C" w:rsidRPr="00FE701F" w:rsidTr="00DE58E5">
        <w:trPr>
          <w:jc w:val="center"/>
          <w:ins w:id="1749" w:author="ALU" w:date="2014-10-28T18:48:00Z"/>
        </w:trPr>
        <w:tc>
          <w:tcPr>
            <w:tcW w:w="6363" w:type="dxa"/>
          </w:tcPr>
          <w:p w:rsidR="00A36E3C" w:rsidRPr="00FE701F" w:rsidRDefault="00A36E3C" w:rsidP="00DE58E5">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50" w:author="ALU" w:date="2014-10-28T18:48:00Z"/>
                <w:rFonts w:ascii="Courier New" w:hAnsi="Courier New"/>
                <w:noProof/>
                <w:sz w:val="18"/>
                <w:szCs w:val="18"/>
              </w:rPr>
            </w:pPr>
            <w:ins w:id="1751" w:author="ALU" w:date="2014-10-28T18:48:00Z">
              <w:r w:rsidRPr="00FE701F">
                <w:rPr>
                  <w:rFonts w:ascii="Courier New" w:hAnsi="Courier New"/>
                  <w:i/>
                  <w:noProof/>
                  <w:sz w:val="18"/>
                  <w:szCs w:val="18"/>
                  <w:highlight w:val="yellow"/>
                </w:rPr>
                <w:t>FIXTHIS</w:t>
              </w:r>
            </w:ins>
          </w:p>
        </w:tc>
        <w:tc>
          <w:tcPr>
            <w:tcW w:w="3276" w:type="dxa"/>
          </w:tcPr>
          <w:p w:rsidR="00A36E3C" w:rsidRPr="00FE701F" w:rsidRDefault="00A36E3C" w:rsidP="00DE58E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1752" w:author="ALU" w:date="2014-10-28T18:48:00Z"/>
                <w:i/>
                <w:sz w:val="20"/>
              </w:rPr>
            </w:pPr>
            <w:ins w:id="1753" w:author="ALU" w:date="2014-10-28T18:48:00Z">
              <w:r w:rsidRPr="00FE701F">
                <w:rPr>
                  <w:i/>
                  <w:sz w:val="20"/>
                  <w:highlight w:val="yellow"/>
                </w:rPr>
                <w:t>FIXTHIS</w:t>
              </w:r>
            </w:ins>
          </w:p>
        </w:tc>
      </w:tr>
    </w:tbl>
    <w:p w:rsidR="00A36E3C" w:rsidRPr="00FE701F" w:rsidRDefault="00A36E3C" w:rsidP="00A36E3C">
      <w:pPr>
        <w:rPr>
          <w:ins w:id="1754" w:author="ALU" w:date="2014-10-28T18:48:00Z"/>
        </w:rPr>
      </w:pPr>
      <w:ins w:id="1755" w:author="ALU" w:date="2014-10-28T18:48:00Z">
        <w:r w:rsidRPr="00FE701F">
          <w:t>A possible example MG reply is indicated in Table </w:t>
        </w:r>
      </w:ins>
      <w:ins w:id="1756" w:author="ALU" w:date="2014-10-28T18:49:00Z">
        <w:r w:rsidRPr="00FE701F">
          <w:t>9.2.2.</w:t>
        </w:r>
      </w:ins>
      <w:ins w:id="1757" w:author="ALU" w:date="2014-10-28T18:48:00Z">
        <w:r w:rsidRPr="00FE701F">
          <w:t>1/4:</w:t>
        </w:r>
      </w:ins>
    </w:p>
    <w:p w:rsidR="00A36E3C" w:rsidRPr="00FE701F" w:rsidRDefault="00A36E3C" w:rsidP="00A36E3C">
      <w:pPr>
        <w:pStyle w:val="TableNotitle"/>
        <w:rPr>
          <w:ins w:id="1758" w:author="ALU" w:date="2014-10-28T18:48:00Z"/>
          <w:lang w:eastAsia="zh-CN"/>
        </w:rPr>
      </w:pPr>
      <w:bookmarkStart w:id="1759" w:name="_Toc402285607"/>
      <w:ins w:id="1760" w:author="ALU" w:date="2014-10-28T18:48:00Z">
        <w:r w:rsidRPr="00FE701F">
          <w:lastRenderedPageBreak/>
          <w:t xml:space="preserve">Table </w:t>
        </w:r>
      </w:ins>
      <w:ins w:id="1761" w:author="ALU" w:date="2014-10-28T18:49:00Z">
        <w:r w:rsidRPr="00FE701F">
          <w:t>9.2.2.</w:t>
        </w:r>
      </w:ins>
      <w:ins w:id="1762" w:author="ALU" w:date="2014-10-28T18:48:00Z">
        <w:r w:rsidRPr="00FE701F">
          <w:t>1/4 – Example command encoding – Step 4 – MG reply</w:t>
        </w:r>
        <w:bookmarkEnd w:id="1759"/>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36E3C" w:rsidRPr="00FE701F" w:rsidTr="00DE58E5">
        <w:trPr>
          <w:jc w:val="center"/>
          <w:ins w:id="1763" w:author="ALU" w:date="2014-10-28T18:48:00Z"/>
        </w:trPr>
        <w:tc>
          <w:tcPr>
            <w:tcW w:w="6363" w:type="dxa"/>
            <w:shd w:val="clear" w:color="auto" w:fill="E0E0E0"/>
            <w:vAlign w:val="center"/>
          </w:tcPr>
          <w:p w:rsidR="00A36E3C" w:rsidRPr="00FE701F" w:rsidRDefault="00A36E3C"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764" w:author="ALU" w:date="2014-10-28T18:48:00Z"/>
                <w:b/>
                <w:sz w:val="20"/>
              </w:rPr>
            </w:pPr>
            <w:ins w:id="1765" w:author="ALU" w:date="2014-10-28T18:48:00Z">
              <w:r w:rsidRPr="00FE701F">
                <w:rPr>
                  <w:b/>
                  <w:sz w:val="20"/>
                </w:rPr>
                <w:t>ITU-T H.248 encoding (shortened command)</w:t>
              </w:r>
            </w:ins>
          </w:p>
        </w:tc>
        <w:tc>
          <w:tcPr>
            <w:tcW w:w="3276" w:type="dxa"/>
            <w:shd w:val="clear" w:color="auto" w:fill="E0E0E0"/>
            <w:vAlign w:val="center"/>
          </w:tcPr>
          <w:p w:rsidR="00A36E3C" w:rsidRPr="00FE701F" w:rsidRDefault="00A36E3C"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766" w:author="ALU" w:date="2014-10-28T18:48:00Z"/>
                <w:b/>
                <w:sz w:val="20"/>
              </w:rPr>
            </w:pPr>
            <w:ins w:id="1767" w:author="ALU" w:date="2014-10-28T18:48:00Z">
              <w:r w:rsidRPr="00FE701F">
                <w:rPr>
                  <w:b/>
                  <w:sz w:val="20"/>
                </w:rPr>
                <w:t>Comments</w:t>
              </w:r>
            </w:ins>
          </w:p>
        </w:tc>
      </w:tr>
      <w:tr w:rsidR="00A36E3C" w:rsidRPr="00FE701F" w:rsidTr="00DE58E5">
        <w:trPr>
          <w:jc w:val="center"/>
          <w:ins w:id="1768" w:author="ALU" w:date="2014-10-28T18:48:00Z"/>
        </w:trPr>
        <w:tc>
          <w:tcPr>
            <w:tcW w:w="6363" w:type="dxa"/>
          </w:tcPr>
          <w:p w:rsidR="00A36E3C" w:rsidRPr="00FE701F" w:rsidRDefault="00A36E3C" w:rsidP="00DE58E5">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69" w:author="ALU" w:date="2014-10-28T18:48:00Z"/>
                <w:rFonts w:ascii="Courier New" w:hAnsi="Courier New"/>
                <w:i/>
                <w:noProof/>
                <w:sz w:val="18"/>
                <w:szCs w:val="18"/>
                <w:highlight w:val="yellow"/>
              </w:rPr>
            </w:pPr>
            <w:ins w:id="1770" w:author="ALU" w:date="2014-10-28T18:48:00Z">
              <w:r w:rsidRPr="00FE701F">
                <w:rPr>
                  <w:rFonts w:ascii="Courier New" w:hAnsi="Courier New"/>
                  <w:i/>
                  <w:noProof/>
                  <w:sz w:val="18"/>
                  <w:szCs w:val="18"/>
                  <w:highlight w:val="yellow"/>
                </w:rPr>
                <w:t>FIXTHIS</w:t>
              </w:r>
            </w:ins>
          </w:p>
        </w:tc>
        <w:tc>
          <w:tcPr>
            <w:tcW w:w="3276" w:type="dxa"/>
          </w:tcPr>
          <w:p w:rsidR="00A36E3C" w:rsidRPr="00FE701F" w:rsidRDefault="00A36E3C" w:rsidP="00DE58E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1771" w:author="ALU" w:date="2014-10-28T18:48:00Z"/>
                <w:b/>
                <w:i/>
                <w:sz w:val="20"/>
                <w:highlight w:val="yellow"/>
              </w:rPr>
            </w:pPr>
            <w:ins w:id="1772" w:author="ALU" w:date="2014-10-28T18:48:00Z">
              <w:r w:rsidRPr="00FE701F">
                <w:rPr>
                  <w:i/>
                  <w:sz w:val="20"/>
                  <w:highlight w:val="yellow"/>
                </w:rPr>
                <w:t>FIXTHIS</w:t>
              </w:r>
            </w:ins>
          </w:p>
        </w:tc>
      </w:tr>
    </w:tbl>
    <w:p w:rsidR="00A36E3C" w:rsidRPr="00FE701F" w:rsidRDefault="00A36E3C" w:rsidP="00A36E3C">
      <w:pPr>
        <w:rPr>
          <w:ins w:id="1773" w:author="ALU" w:date="2014-10-28T18:48:00Z"/>
        </w:rPr>
      </w:pPr>
    </w:p>
    <w:p w:rsidR="00A36E3C" w:rsidRPr="00FE701F" w:rsidRDefault="00A36E3C" w:rsidP="00A36E3C">
      <w:pPr>
        <w:pStyle w:val="Heading4"/>
        <w:rPr>
          <w:ins w:id="1774" w:author="ALU" w:date="2014-10-28T18:48:00Z"/>
        </w:rPr>
      </w:pPr>
      <w:ins w:id="1775" w:author="ALU" w:date="2014-10-28T18:49:00Z">
        <w:r w:rsidRPr="00FE701F">
          <w:t>9.2.2.</w:t>
        </w:r>
      </w:ins>
      <w:ins w:id="1776" w:author="ALU" w:date="2014-10-28T18:48:00Z">
        <w:r w:rsidRPr="00FE701F">
          <w:t>2</w:t>
        </w:r>
        <w:r w:rsidRPr="00FE701F">
          <w:tab/>
          <w:t>Usage of H.248 ALTC context model "M2" (single context with two terminations for ALTC)</w:t>
        </w:r>
      </w:ins>
    </w:p>
    <w:p w:rsidR="00A36E3C" w:rsidRPr="00FE701F" w:rsidRDefault="00A36E3C" w:rsidP="00A36E3C">
      <w:pPr>
        <w:rPr>
          <w:ins w:id="1777" w:author="ALU" w:date="2014-10-28T18:48:00Z"/>
        </w:rPr>
      </w:pPr>
      <w:ins w:id="1778" w:author="ALU" w:date="2014-10-28T18:48:00Z">
        <w:r w:rsidRPr="00FE701F">
          <w:rPr>
            <w:highlight w:val="yellow"/>
          </w:rPr>
          <w:t>FIXTHIS</w:t>
        </w:r>
      </w:ins>
    </w:p>
    <w:p w:rsidR="00A36E3C" w:rsidRPr="00FE701F" w:rsidRDefault="00A36E3C" w:rsidP="00A36E3C">
      <w:pPr>
        <w:rPr>
          <w:ins w:id="1779" w:author="ALU" w:date="2014-10-28T18:48:00Z"/>
        </w:rPr>
      </w:pPr>
      <w:ins w:id="1780" w:author="ALU" w:date="2014-10-28T18:48:00Z">
        <w:r w:rsidRPr="00FE701F">
          <w:t>The first H.248 resource reservation cycle includes the creation of "ALTC MG resources", see Table </w:t>
        </w:r>
      </w:ins>
      <w:ins w:id="1781" w:author="ALU" w:date="2014-10-28T18:49:00Z">
        <w:r w:rsidRPr="00FE701F">
          <w:t>9.2.2.</w:t>
        </w:r>
      </w:ins>
      <w:ins w:id="1782" w:author="ALU" w:date="2014-10-28T18:48:00Z">
        <w:r w:rsidRPr="00FE701F">
          <w:t>2/1 and Table </w:t>
        </w:r>
      </w:ins>
      <w:ins w:id="1783" w:author="ALU" w:date="2014-10-28T18:49:00Z">
        <w:r w:rsidRPr="00FE701F">
          <w:t>9.2.2.</w:t>
        </w:r>
      </w:ins>
      <w:ins w:id="1784" w:author="ALU" w:date="2014-10-28T18:48:00Z">
        <w:r w:rsidRPr="00FE701F">
          <w:t>2/2:</w:t>
        </w:r>
      </w:ins>
    </w:p>
    <w:p w:rsidR="00A36E3C" w:rsidRPr="00FE701F" w:rsidRDefault="00A36E3C" w:rsidP="00A36E3C">
      <w:pPr>
        <w:pStyle w:val="TableNotitle"/>
        <w:rPr>
          <w:ins w:id="1785" w:author="ALU" w:date="2014-10-28T18:48:00Z"/>
          <w:lang w:eastAsia="zh-CN"/>
        </w:rPr>
      </w:pPr>
      <w:bookmarkStart w:id="1786" w:name="_Toc402285608"/>
      <w:ins w:id="1787" w:author="ALU" w:date="2014-10-28T18:48:00Z">
        <w:r w:rsidRPr="00FE701F">
          <w:t xml:space="preserve">Table </w:t>
        </w:r>
      </w:ins>
      <w:ins w:id="1788" w:author="ALU" w:date="2014-10-28T18:49:00Z">
        <w:r w:rsidRPr="00FE701F">
          <w:t>9.2.2.</w:t>
        </w:r>
      </w:ins>
      <w:ins w:id="1789" w:author="ALU" w:date="2014-10-28T18:48:00Z">
        <w:r w:rsidRPr="00FE701F">
          <w:t>2/1 – Example command encoding – Step 1 – MGC request</w:t>
        </w:r>
        <w:bookmarkEnd w:id="1786"/>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36E3C" w:rsidRPr="00FE701F" w:rsidTr="00DE58E5">
        <w:trPr>
          <w:tblHeader/>
          <w:jc w:val="center"/>
          <w:ins w:id="1790" w:author="ALU" w:date="2014-10-28T18:48:00Z"/>
        </w:trPr>
        <w:tc>
          <w:tcPr>
            <w:tcW w:w="6363" w:type="dxa"/>
            <w:shd w:val="clear" w:color="auto" w:fill="E0E0E0"/>
            <w:vAlign w:val="center"/>
          </w:tcPr>
          <w:p w:rsidR="00A36E3C" w:rsidRPr="00FE701F" w:rsidRDefault="00A36E3C"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791" w:author="ALU" w:date="2014-10-28T18:48:00Z"/>
                <w:b/>
                <w:sz w:val="20"/>
              </w:rPr>
            </w:pPr>
            <w:ins w:id="1792" w:author="ALU" w:date="2014-10-28T18:48:00Z">
              <w:r w:rsidRPr="00FE701F">
                <w:rPr>
                  <w:b/>
                  <w:sz w:val="20"/>
                </w:rPr>
                <w:t>ITU-T H.248 encoding (shortened command)</w:t>
              </w:r>
            </w:ins>
          </w:p>
        </w:tc>
        <w:tc>
          <w:tcPr>
            <w:tcW w:w="3276" w:type="dxa"/>
            <w:shd w:val="clear" w:color="auto" w:fill="E0E0E0"/>
            <w:vAlign w:val="center"/>
          </w:tcPr>
          <w:p w:rsidR="00A36E3C" w:rsidRPr="00FE701F" w:rsidRDefault="00A36E3C"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793" w:author="ALU" w:date="2014-10-28T18:48:00Z"/>
                <w:b/>
                <w:sz w:val="20"/>
              </w:rPr>
            </w:pPr>
            <w:ins w:id="1794" w:author="ALU" w:date="2014-10-28T18:48:00Z">
              <w:r w:rsidRPr="00FE701F">
                <w:rPr>
                  <w:b/>
                  <w:sz w:val="20"/>
                </w:rPr>
                <w:t>Comments</w:t>
              </w:r>
            </w:ins>
          </w:p>
        </w:tc>
      </w:tr>
      <w:tr w:rsidR="00A36E3C" w:rsidRPr="00FE701F" w:rsidTr="00DE58E5">
        <w:trPr>
          <w:jc w:val="center"/>
          <w:ins w:id="1795" w:author="ALU" w:date="2014-10-28T18:48:00Z"/>
        </w:trPr>
        <w:tc>
          <w:tcPr>
            <w:tcW w:w="6363" w:type="dxa"/>
          </w:tcPr>
          <w:p w:rsidR="00A36E3C" w:rsidRPr="00FE701F" w:rsidRDefault="00A36E3C" w:rsidP="00DE58E5">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96" w:author="ALU" w:date="2014-10-28T18:48:00Z"/>
                <w:rFonts w:ascii="Courier New" w:hAnsi="Courier New"/>
                <w:noProof/>
                <w:sz w:val="18"/>
                <w:szCs w:val="18"/>
              </w:rPr>
            </w:pPr>
            <w:ins w:id="1797" w:author="ALU" w:date="2014-10-28T18:48:00Z">
              <w:r w:rsidRPr="00FE701F">
                <w:rPr>
                  <w:rFonts w:ascii="Courier New" w:hAnsi="Courier New"/>
                  <w:i/>
                  <w:noProof/>
                  <w:sz w:val="18"/>
                  <w:szCs w:val="18"/>
                  <w:highlight w:val="yellow"/>
                </w:rPr>
                <w:t>FIXTHIS</w:t>
              </w:r>
            </w:ins>
          </w:p>
        </w:tc>
        <w:tc>
          <w:tcPr>
            <w:tcW w:w="3276" w:type="dxa"/>
          </w:tcPr>
          <w:p w:rsidR="00A36E3C" w:rsidRPr="00FE701F" w:rsidRDefault="00A36E3C" w:rsidP="00DE58E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1798" w:author="ALU" w:date="2014-10-28T18:48:00Z"/>
                <w:i/>
                <w:sz w:val="20"/>
              </w:rPr>
            </w:pPr>
            <w:ins w:id="1799" w:author="ALU" w:date="2014-10-28T18:48:00Z">
              <w:r w:rsidRPr="00FE701F">
                <w:rPr>
                  <w:i/>
                  <w:sz w:val="20"/>
                  <w:highlight w:val="yellow"/>
                </w:rPr>
                <w:t>FIXTHIS</w:t>
              </w:r>
            </w:ins>
          </w:p>
        </w:tc>
      </w:tr>
    </w:tbl>
    <w:p w:rsidR="00A36E3C" w:rsidRPr="00FE701F" w:rsidRDefault="00A36E3C" w:rsidP="00A36E3C">
      <w:pPr>
        <w:rPr>
          <w:ins w:id="1800" w:author="ALU" w:date="2014-10-28T18:48:00Z"/>
        </w:rPr>
      </w:pPr>
      <w:ins w:id="1801" w:author="ALU" w:date="2014-10-28T18:48:00Z">
        <w:r w:rsidRPr="00FE701F">
          <w:t>A possible example MG reply is indicated in Table </w:t>
        </w:r>
      </w:ins>
      <w:ins w:id="1802" w:author="ALU" w:date="2014-10-28T18:49:00Z">
        <w:r w:rsidRPr="00FE701F">
          <w:t>9.2.2.</w:t>
        </w:r>
      </w:ins>
      <w:ins w:id="1803" w:author="ALU" w:date="2014-10-28T18:48:00Z">
        <w:r w:rsidRPr="00FE701F">
          <w:t>2/2:</w:t>
        </w:r>
      </w:ins>
    </w:p>
    <w:p w:rsidR="00A36E3C" w:rsidRPr="00FE701F" w:rsidRDefault="00A36E3C" w:rsidP="00A36E3C">
      <w:pPr>
        <w:pStyle w:val="TableNotitle"/>
        <w:rPr>
          <w:ins w:id="1804" w:author="ALU" w:date="2014-10-28T18:48:00Z"/>
          <w:lang w:eastAsia="zh-CN"/>
        </w:rPr>
      </w:pPr>
      <w:bookmarkStart w:id="1805" w:name="_Toc402285609"/>
      <w:ins w:id="1806" w:author="ALU" w:date="2014-10-28T18:48:00Z">
        <w:r w:rsidRPr="00FE701F">
          <w:t xml:space="preserve">Table </w:t>
        </w:r>
      </w:ins>
      <w:ins w:id="1807" w:author="ALU" w:date="2014-10-28T18:49:00Z">
        <w:r w:rsidRPr="00FE701F">
          <w:t>9.2.2.</w:t>
        </w:r>
      </w:ins>
      <w:ins w:id="1808" w:author="ALU" w:date="2014-10-28T18:48:00Z">
        <w:r w:rsidRPr="00FE701F">
          <w:t>2/2 – Example command encoding – Step 2 – MG reply</w:t>
        </w:r>
        <w:bookmarkEnd w:id="1805"/>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36E3C" w:rsidRPr="00FE701F" w:rsidTr="00DE58E5">
        <w:trPr>
          <w:jc w:val="center"/>
          <w:ins w:id="1809" w:author="ALU" w:date="2014-10-28T18:48:00Z"/>
        </w:trPr>
        <w:tc>
          <w:tcPr>
            <w:tcW w:w="6363" w:type="dxa"/>
            <w:shd w:val="clear" w:color="auto" w:fill="E0E0E0"/>
            <w:vAlign w:val="center"/>
          </w:tcPr>
          <w:p w:rsidR="00A36E3C" w:rsidRPr="00FE701F" w:rsidRDefault="00A36E3C"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810" w:author="ALU" w:date="2014-10-28T18:48:00Z"/>
                <w:b/>
                <w:sz w:val="20"/>
              </w:rPr>
            </w:pPr>
            <w:ins w:id="1811" w:author="ALU" w:date="2014-10-28T18:48:00Z">
              <w:r w:rsidRPr="00FE701F">
                <w:rPr>
                  <w:b/>
                  <w:sz w:val="20"/>
                </w:rPr>
                <w:t>ITU-T H.248 encoding (shortened command)</w:t>
              </w:r>
            </w:ins>
          </w:p>
        </w:tc>
        <w:tc>
          <w:tcPr>
            <w:tcW w:w="3276" w:type="dxa"/>
            <w:shd w:val="clear" w:color="auto" w:fill="E0E0E0"/>
            <w:vAlign w:val="center"/>
          </w:tcPr>
          <w:p w:rsidR="00A36E3C" w:rsidRPr="00FE701F" w:rsidRDefault="00A36E3C"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812" w:author="ALU" w:date="2014-10-28T18:48:00Z"/>
                <w:b/>
                <w:sz w:val="20"/>
              </w:rPr>
            </w:pPr>
            <w:ins w:id="1813" w:author="ALU" w:date="2014-10-28T18:48:00Z">
              <w:r w:rsidRPr="00FE701F">
                <w:rPr>
                  <w:b/>
                  <w:sz w:val="20"/>
                </w:rPr>
                <w:t>Comments</w:t>
              </w:r>
            </w:ins>
          </w:p>
        </w:tc>
      </w:tr>
      <w:tr w:rsidR="00A36E3C" w:rsidRPr="00FE701F" w:rsidTr="00DE58E5">
        <w:trPr>
          <w:jc w:val="center"/>
          <w:ins w:id="1814" w:author="ALU" w:date="2014-10-28T18:48:00Z"/>
        </w:trPr>
        <w:tc>
          <w:tcPr>
            <w:tcW w:w="6363" w:type="dxa"/>
          </w:tcPr>
          <w:p w:rsidR="00A36E3C" w:rsidRPr="00FE701F" w:rsidRDefault="00A36E3C" w:rsidP="00DE58E5">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15" w:author="ALU" w:date="2014-10-28T18:48:00Z"/>
                <w:rFonts w:ascii="Courier New" w:hAnsi="Courier New"/>
                <w:i/>
                <w:noProof/>
                <w:sz w:val="18"/>
                <w:szCs w:val="18"/>
                <w:highlight w:val="yellow"/>
              </w:rPr>
            </w:pPr>
            <w:ins w:id="1816" w:author="ALU" w:date="2014-10-28T18:48:00Z">
              <w:r w:rsidRPr="00FE701F">
                <w:rPr>
                  <w:rFonts w:ascii="Courier New" w:hAnsi="Courier New"/>
                  <w:i/>
                  <w:noProof/>
                  <w:sz w:val="18"/>
                  <w:szCs w:val="18"/>
                  <w:highlight w:val="yellow"/>
                </w:rPr>
                <w:t>FIXTHIS</w:t>
              </w:r>
            </w:ins>
          </w:p>
        </w:tc>
        <w:tc>
          <w:tcPr>
            <w:tcW w:w="3276" w:type="dxa"/>
          </w:tcPr>
          <w:p w:rsidR="00A36E3C" w:rsidRPr="00FE701F" w:rsidRDefault="00A36E3C" w:rsidP="00DE58E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1817" w:author="ALU" w:date="2014-10-28T18:48:00Z"/>
                <w:b/>
                <w:i/>
                <w:sz w:val="20"/>
                <w:highlight w:val="yellow"/>
              </w:rPr>
            </w:pPr>
            <w:ins w:id="1818" w:author="ALU" w:date="2014-10-28T18:48:00Z">
              <w:r w:rsidRPr="00FE701F">
                <w:rPr>
                  <w:i/>
                  <w:sz w:val="20"/>
                  <w:highlight w:val="yellow"/>
                </w:rPr>
                <w:t>FIXTHIS</w:t>
              </w:r>
            </w:ins>
          </w:p>
        </w:tc>
      </w:tr>
    </w:tbl>
    <w:p w:rsidR="00A36E3C" w:rsidRPr="00FE701F" w:rsidRDefault="00A36E3C" w:rsidP="00A36E3C">
      <w:pPr>
        <w:rPr>
          <w:ins w:id="1819" w:author="ALU" w:date="2014-10-28T18:48:00Z"/>
        </w:rPr>
      </w:pPr>
    </w:p>
    <w:p w:rsidR="00A36E3C" w:rsidRPr="00FE701F" w:rsidRDefault="00A36E3C" w:rsidP="00A36E3C">
      <w:pPr>
        <w:rPr>
          <w:ins w:id="1820" w:author="ALU" w:date="2014-10-28T18:48:00Z"/>
        </w:rPr>
      </w:pPr>
      <w:ins w:id="1821" w:author="ALU" w:date="2014-10-28T18:48:00Z">
        <w:r w:rsidRPr="00FE701F">
          <w:t>The second H.248 resource reservation cycle completes media configurations and removes unused "ALTC MG resources", see Table </w:t>
        </w:r>
      </w:ins>
      <w:ins w:id="1822" w:author="ALU" w:date="2014-10-28T18:49:00Z">
        <w:r w:rsidRPr="00FE701F">
          <w:t>9.2.2.</w:t>
        </w:r>
      </w:ins>
      <w:ins w:id="1823" w:author="ALU" w:date="2014-10-28T18:48:00Z">
        <w:r w:rsidRPr="00FE701F">
          <w:t>2/3 and Table </w:t>
        </w:r>
      </w:ins>
      <w:ins w:id="1824" w:author="ALU" w:date="2014-10-28T18:49:00Z">
        <w:r w:rsidRPr="00FE701F">
          <w:t>9.2.2.</w:t>
        </w:r>
      </w:ins>
      <w:ins w:id="1825" w:author="ALU" w:date="2014-10-28T18:48:00Z">
        <w:r w:rsidRPr="00FE701F">
          <w:t>2/.4:</w:t>
        </w:r>
      </w:ins>
    </w:p>
    <w:p w:rsidR="00A36E3C" w:rsidRPr="00FE701F" w:rsidRDefault="00A36E3C" w:rsidP="00A36E3C">
      <w:pPr>
        <w:pStyle w:val="TableNotitle"/>
        <w:rPr>
          <w:ins w:id="1826" w:author="ALU" w:date="2014-10-28T18:48:00Z"/>
          <w:lang w:eastAsia="zh-CN"/>
        </w:rPr>
      </w:pPr>
      <w:bookmarkStart w:id="1827" w:name="_Toc402285610"/>
      <w:ins w:id="1828" w:author="ALU" w:date="2014-10-28T18:48:00Z">
        <w:r w:rsidRPr="00FE701F">
          <w:t xml:space="preserve">Table </w:t>
        </w:r>
      </w:ins>
      <w:ins w:id="1829" w:author="ALU" w:date="2014-10-28T18:49:00Z">
        <w:r w:rsidRPr="00FE701F">
          <w:t>9.2.2.</w:t>
        </w:r>
      </w:ins>
      <w:ins w:id="1830" w:author="ALU" w:date="2014-10-28T18:48:00Z">
        <w:r w:rsidRPr="00FE701F">
          <w:t>2/3 – Example command encoding – Step 3 – MGC request</w:t>
        </w:r>
        <w:bookmarkEnd w:id="1827"/>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36E3C" w:rsidRPr="00FE701F" w:rsidTr="00DE58E5">
        <w:trPr>
          <w:tblHeader/>
          <w:jc w:val="center"/>
          <w:ins w:id="1831" w:author="ALU" w:date="2014-10-28T18:48:00Z"/>
        </w:trPr>
        <w:tc>
          <w:tcPr>
            <w:tcW w:w="6363" w:type="dxa"/>
            <w:shd w:val="clear" w:color="auto" w:fill="E0E0E0"/>
            <w:vAlign w:val="center"/>
          </w:tcPr>
          <w:p w:rsidR="00A36E3C" w:rsidRPr="00FE701F" w:rsidRDefault="00A36E3C"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832" w:author="ALU" w:date="2014-10-28T18:48:00Z"/>
                <w:b/>
                <w:sz w:val="20"/>
              </w:rPr>
            </w:pPr>
            <w:ins w:id="1833" w:author="ALU" w:date="2014-10-28T18:48:00Z">
              <w:r w:rsidRPr="00FE701F">
                <w:rPr>
                  <w:b/>
                  <w:sz w:val="20"/>
                </w:rPr>
                <w:t>ITU-T H.248 encoding (shortened command)</w:t>
              </w:r>
            </w:ins>
          </w:p>
        </w:tc>
        <w:tc>
          <w:tcPr>
            <w:tcW w:w="3276" w:type="dxa"/>
            <w:shd w:val="clear" w:color="auto" w:fill="E0E0E0"/>
            <w:vAlign w:val="center"/>
          </w:tcPr>
          <w:p w:rsidR="00A36E3C" w:rsidRPr="00FE701F" w:rsidRDefault="00A36E3C"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834" w:author="ALU" w:date="2014-10-28T18:48:00Z"/>
                <w:b/>
                <w:sz w:val="20"/>
              </w:rPr>
            </w:pPr>
            <w:ins w:id="1835" w:author="ALU" w:date="2014-10-28T18:48:00Z">
              <w:r w:rsidRPr="00FE701F">
                <w:rPr>
                  <w:b/>
                  <w:sz w:val="20"/>
                </w:rPr>
                <w:t>Comments</w:t>
              </w:r>
            </w:ins>
          </w:p>
        </w:tc>
      </w:tr>
      <w:tr w:rsidR="00A36E3C" w:rsidRPr="00FE701F" w:rsidTr="00DE58E5">
        <w:trPr>
          <w:jc w:val="center"/>
          <w:ins w:id="1836" w:author="ALU" w:date="2014-10-28T18:48:00Z"/>
        </w:trPr>
        <w:tc>
          <w:tcPr>
            <w:tcW w:w="6363" w:type="dxa"/>
          </w:tcPr>
          <w:p w:rsidR="00A36E3C" w:rsidRPr="00FE701F" w:rsidRDefault="00A36E3C" w:rsidP="00DE58E5">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37" w:author="ALU" w:date="2014-10-28T18:48:00Z"/>
                <w:rFonts w:ascii="Courier New" w:hAnsi="Courier New"/>
                <w:noProof/>
                <w:sz w:val="18"/>
                <w:szCs w:val="18"/>
              </w:rPr>
            </w:pPr>
            <w:ins w:id="1838" w:author="ALU" w:date="2014-10-28T18:48:00Z">
              <w:r w:rsidRPr="00FE701F">
                <w:rPr>
                  <w:rFonts w:ascii="Courier New" w:hAnsi="Courier New"/>
                  <w:i/>
                  <w:noProof/>
                  <w:sz w:val="18"/>
                  <w:szCs w:val="18"/>
                  <w:highlight w:val="yellow"/>
                </w:rPr>
                <w:t>FIXTHIS</w:t>
              </w:r>
            </w:ins>
          </w:p>
        </w:tc>
        <w:tc>
          <w:tcPr>
            <w:tcW w:w="3276" w:type="dxa"/>
          </w:tcPr>
          <w:p w:rsidR="00A36E3C" w:rsidRPr="00FE701F" w:rsidRDefault="00A36E3C" w:rsidP="00DE58E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1839" w:author="ALU" w:date="2014-10-28T18:48:00Z"/>
                <w:i/>
                <w:sz w:val="20"/>
              </w:rPr>
            </w:pPr>
            <w:ins w:id="1840" w:author="ALU" w:date="2014-10-28T18:48:00Z">
              <w:r w:rsidRPr="00FE701F">
                <w:rPr>
                  <w:i/>
                  <w:sz w:val="20"/>
                  <w:highlight w:val="yellow"/>
                </w:rPr>
                <w:t>FIXTHIS</w:t>
              </w:r>
            </w:ins>
          </w:p>
        </w:tc>
      </w:tr>
    </w:tbl>
    <w:p w:rsidR="00A36E3C" w:rsidRPr="00FE701F" w:rsidRDefault="00A36E3C" w:rsidP="00A36E3C">
      <w:pPr>
        <w:rPr>
          <w:ins w:id="1841" w:author="ALU" w:date="2014-10-28T18:48:00Z"/>
        </w:rPr>
      </w:pPr>
      <w:ins w:id="1842" w:author="ALU" w:date="2014-10-28T18:48:00Z">
        <w:r w:rsidRPr="00FE701F">
          <w:t>A possible example MG reply is indicated in Table </w:t>
        </w:r>
      </w:ins>
      <w:ins w:id="1843" w:author="ALU" w:date="2014-10-28T18:49:00Z">
        <w:r w:rsidRPr="00FE701F">
          <w:t>9.2.2.</w:t>
        </w:r>
      </w:ins>
      <w:ins w:id="1844" w:author="ALU" w:date="2014-10-28T18:48:00Z">
        <w:r w:rsidRPr="00FE701F">
          <w:t>2/4:</w:t>
        </w:r>
      </w:ins>
    </w:p>
    <w:p w:rsidR="00A36E3C" w:rsidRPr="00FE701F" w:rsidRDefault="00A36E3C" w:rsidP="00A36E3C">
      <w:pPr>
        <w:pStyle w:val="TableNotitle"/>
        <w:rPr>
          <w:ins w:id="1845" w:author="ALU" w:date="2014-10-28T18:48:00Z"/>
          <w:lang w:eastAsia="zh-CN"/>
        </w:rPr>
      </w:pPr>
      <w:bookmarkStart w:id="1846" w:name="_Toc402285611"/>
      <w:ins w:id="1847" w:author="ALU" w:date="2014-10-28T18:48:00Z">
        <w:r w:rsidRPr="00FE701F">
          <w:t xml:space="preserve">Table </w:t>
        </w:r>
      </w:ins>
      <w:ins w:id="1848" w:author="ALU" w:date="2014-10-28T18:49:00Z">
        <w:r w:rsidRPr="00FE701F">
          <w:t>9.2.2.</w:t>
        </w:r>
      </w:ins>
      <w:ins w:id="1849" w:author="ALU" w:date="2014-10-28T18:48:00Z">
        <w:r w:rsidRPr="00FE701F">
          <w:t>2/4 – Example command encoding – Step 4 – MG reply</w:t>
        </w:r>
        <w:bookmarkEnd w:id="1846"/>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36E3C" w:rsidRPr="00FE701F" w:rsidTr="00DE58E5">
        <w:trPr>
          <w:jc w:val="center"/>
          <w:ins w:id="1850" w:author="ALU" w:date="2014-10-28T18:48:00Z"/>
        </w:trPr>
        <w:tc>
          <w:tcPr>
            <w:tcW w:w="6363" w:type="dxa"/>
            <w:shd w:val="clear" w:color="auto" w:fill="E0E0E0"/>
            <w:vAlign w:val="center"/>
          </w:tcPr>
          <w:p w:rsidR="00A36E3C" w:rsidRPr="00FE701F" w:rsidRDefault="00A36E3C"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851" w:author="ALU" w:date="2014-10-28T18:48:00Z"/>
                <w:b/>
                <w:sz w:val="20"/>
              </w:rPr>
            </w:pPr>
            <w:ins w:id="1852" w:author="ALU" w:date="2014-10-28T18:48:00Z">
              <w:r w:rsidRPr="00FE701F">
                <w:rPr>
                  <w:b/>
                  <w:sz w:val="20"/>
                </w:rPr>
                <w:t>ITU-T H.248 encoding (shortened command)</w:t>
              </w:r>
            </w:ins>
          </w:p>
        </w:tc>
        <w:tc>
          <w:tcPr>
            <w:tcW w:w="3276" w:type="dxa"/>
            <w:shd w:val="clear" w:color="auto" w:fill="E0E0E0"/>
            <w:vAlign w:val="center"/>
          </w:tcPr>
          <w:p w:rsidR="00A36E3C" w:rsidRPr="00FE701F" w:rsidRDefault="00A36E3C"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853" w:author="ALU" w:date="2014-10-28T18:48:00Z"/>
                <w:b/>
                <w:sz w:val="20"/>
              </w:rPr>
            </w:pPr>
            <w:ins w:id="1854" w:author="ALU" w:date="2014-10-28T18:48:00Z">
              <w:r w:rsidRPr="00FE701F">
                <w:rPr>
                  <w:b/>
                  <w:sz w:val="20"/>
                </w:rPr>
                <w:t>Comments</w:t>
              </w:r>
            </w:ins>
          </w:p>
        </w:tc>
      </w:tr>
      <w:tr w:rsidR="00A36E3C" w:rsidRPr="00FE701F" w:rsidTr="00DE58E5">
        <w:trPr>
          <w:jc w:val="center"/>
          <w:ins w:id="1855" w:author="ALU" w:date="2014-10-28T18:48:00Z"/>
        </w:trPr>
        <w:tc>
          <w:tcPr>
            <w:tcW w:w="6363" w:type="dxa"/>
          </w:tcPr>
          <w:p w:rsidR="00A36E3C" w:rsidRPr="00FE701F" w:rsidRDefault="00A36E3C" w:rsidP="00DE58E5">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56" w:author="ALU" w:date="2014-10-28T18:48:00Z"/>
                <w:rFonts w:ascii="Courier New" w:hAnsi="Courier New"/>
                <w:i/>
                <w:noProof/>
                <w:sz w:val="18"/>
                <w:szCs w:val="18"/>
                <w:highlight w:val="yellow"/>
              </w:rPr>
            </w:pPr>
            <w:ins w:id="1857" w:author="ALU" w:date="2014-10-28T18:48:00Z">
              <w:r w:rsidRPr="00FE701F">
                <w:rPr>
                  <w:rFonts w:ascii="Courier New" w:hAnsi="Courier New"/>
                  <w:i/>
                  <w:noProof/>
                  <w:sz w:val="18"/>
                  <w:szCs w:val="18"/>
                  <w:highlight w:val="yellow"/>
                </w:rPr>
                <w:t>FIXTHIS</w:t>
              </w:r>
            </w:ins>
          </w:p>
        </w:tc>
        <w:tc>
          <w:tcPr>
            <w:tcW w:w="3276" w:type="dxa"/>
          </w:tcPr>
          <w:p w:rsidR="00A36E3C" w:rsidRPr="00FE701F" w:rsidRDefault="00A36E3C" w:rsidP="00DE58E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1858" w:author="ALU" w:date="2014-10-28T18:48:00Z"/>
                <w:b/>
                <w:i/>
                <w:sz w:val="20"/>
                <w:highlight w:val="yellow"/>
              </w:rPr>
            </w:pPr>
            <w:ins w:id="1859" w:author="ALU" w:date="2014-10-28T18:48:00Z">
              <w:r w:rsidRPr="00FE701F">
                <w:rPr>
                  <w:i/>
                  <w:sz w:val="20"/>
                  <w:highlight w:val="yellow"/>
                </w:rPr>
                <w:t>FIXTHIS</w:t>
              </w:r>
            </w:ins>
          </w:p>
        </w:tc>
      </w:tr>
    </w:tbl>
    <w:p w:rsidR="00A36E3C" w:rsidRPr="00FE701F" w:rsidRDefault="00A36E3C" w:rsidP="00A36E3C">
      <w:pPr>
        <w:rPr>
          <w:ins w:id="1860" w:author="ALU" w:date="2014-10-28T18:48:00Z"/>
        </w:rPr>
      </w:pPr>
    </w:p>
    <w:p w:rsidR="00A36E3C" w:rsidRPr="00FE701F" w:rsidRDefault="00A36E3C" w:rsidP="00A36E3C">
      <w:pPr>
        <w:pStyle w:val="Heading4"/>
        <w:rPr>
          <w:ins w:id="1861" w:author="ALU" w:date="2014-10-28T18:48:00Z"/>
        </w:rPr>
      </w:pPr>
      <w:ins w:id="1862" w:author="ALU" w:date="2014-10-28T18:49:00Z">
        <w:r w:rsidRPr="00FE701F">
          <w:t>9.2.2.</w:t>
        </w:r>
      </w:ins>
      <w:ins w:id="1863" w:author="ALU" w:date="2014-10-28T18:48:00Z">
        <w:r w:rsidRPr="00FE701F">
          <w:t>3</w:t>
        </w:r>
        <w:r w:rsidRPr="00FE701F">
          <w:tab/>
          <w:t>Usage of H.248 ALTC context model "M3" (single termination with two SEPs for ALTC)</w:t>
        </w:r>
      </w:ins>
    </w:p>
    <w:p w:rsidR="00A36E3C" w:rsidRPr="00FE701F" w:rsidRDefault="00A36E3C" w:rsidP="00A36E3C">
      <w:pPr>
        <w:rPr>
          <w:ins w:id="1864" w:author="ALU" w:date="2014-10-28T18:48:00Z"/>
        </w:rPr>
      </w:pPr>
      <w:ins w:id="1865" w:author="ALU" w:date="2014-10-28T18:48:00Z">
        <w:r w:rsidRPr="00FE701F">
          <w:rPr>
            <w:highlight w:val="yellow"/>
          </w:rPr>
          <w:t>FIXTHIS</w:t>
        </w:r>
      </w:ins>
    </w:p>
    <w:p w:rsidR="00A36E3C" w:rsidRPr="00FE701F" w:rsidRDefault="00A36E3C" w:rsidP="00A36E3C">
      <w:pPr>
        <w:rPr>
          <w:ins w:id="1866" w:author="ALU" w:date="2014-10-28T18:48:00Z"/>
        </w:rPr>
      </w:pPr>
      <w:ins w:id="1867" w:author="ALU" w:date="2014-10-28T18:48:00Z">
        <w:r w:rsidRPr="00FE701F">
          <w:t>The first H.248 resource reservation cycle includes the creation of "ALTC MG resources", see Table </w:t>
        </w:r>
      </w:ins>
      <w:ins w:id="1868" w:author="ALU" w:date="2014-10-28T18:49:00Z">
        <w:r w:rsidRPr="00FE701F">
          <w:t>9.2.2.</w:t>
        </w:r>
      </w:ins>
      <w:ins w:id="1869" w:author="ALU" w:date="2014-10-28T18:48:00Z">
        <w:r w:rsidRPr="00FE701F">
          <w:t>3/1 and Table </w:t>
        </w:r>
      </w:ins>
      <w:ins w:id="1870" w:author="ALU" w:date="2014-10-28T18:49:00Z">
        <w:r w:rsidRPr="00FE701F">
          <w:t>9.2.2.</w:t>
        </w:r>
      </w:ins>
      <w:ins w:id="1871" w:author="ALU" w:date="2014-10-28T18:48:00Z">
        <w:r w:rsidRPr="00FE701F">
          <w:t>3/2:</w:t>
        </w:r>
      </w:ins>
    </w:p>
    <w:p w:rsidR="00A36E3C" w:rsidRPr="00FE701F" w:rsidRDefault="00A36E3C" w:rsidP="00A36E3C">
      <w:pPr>
        <w:pStyle w:val="TableNotitle"/>
        <w:rPr>
          <w:ins w:id="1872" w:author="ALU" w:date="2014-10-28T18:48:00Z"/>
          <w:lang w:eastAsia="zh-CN"/>
        </w:rPr>
      </w:pPr>
      <w:bookmarkStart w:id="1873" w:name="_Toc402285612"/>
      <w:ins w:id="1874" w:author="ALU" w:date="2014-10-28T18:48:00Z">
        <w:r w:rsidRPr="00FE701F">
          <w:lastRenderedPageBreak/>
          <w:t xml:space="preserve">Table </w:t>
        </w:r>
      </w:ins>
      <w:ins w:id="1875" w:author="ALU" w:date="2014-10-28T18:49:00Z">
        <w:r w:rsidRPr="00FE701F">
          <w:t>9.2.2.</w:t>
        </w:r>
      </w:ins>
      <w:ins w:id="1876" w:author="ALU" w:date="2014-10-28T18:48:00Z">
        <w:r w:rsidRPr="00FE701F">
          <w:t>3/1 – Example command encoding – Step 1 – MGC request</w:t>
        </w:r>
        <w:bookmarkEnd w:id="1873"/>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36E3C" w:rsidRPr="00FE701F" w:rsidTr="00DE58E5">
        <w:trPr>
          <w:tblHeader/>
          <w:jc w:val="center"/>
          <w:ins w:id="1877" w:author="ALU" w:date="2014-10-28T18:48:00Z"/>
        </w:trPr>
        <w:tc>
          <w:tcPr>
            <w:tcW w:w="6363" w:type="dxa"/>
            <w:shd w:val="clear" w:color="auto" w:fill="E0E0E0"/>
            <w:vAlign w:val="center"/>
          </w:tcPr>
          <w:p w:rsidR="00A36E3C" w:rsidRPr="00FE701F" w:rsidRDefault="00A36E3C"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878" w:author="ALU" w:date="2014-10-28T18:48:00Z"/>
                <w:b/>
                <w:sz w:val="20"/>
              </w:rPr>
            </w:pPr>
            <w:ins w:id="1879" w:author="ALU" w:date="2014-10-28T18:48:00Z">
              <w:r w:rsidRPr="00FE701F">
                <w:rPr>
                  <w:b/>
                  <w:sz w:val="20"/>
                </w:rPr>
                <w:t>ITU-T H.248 encoding (shortened command)</w:t>
              </w:r>
            </w:ins>
          </w:p>
        </w:tc>
        <w:tc>
          <w:tcPr>
            <w:tcW w:w="3276" w:type="dxa"/>
            <w:shd w:val="clear" w:color="auto" w:fill="E0E0E0"/>
            <w:vAlign w:val="center"/>
          </w:tcPr>
          <w:p w:rsidR="00A36E3C" w:rsidRPr="00FE701F" w:rsidRDefault="00A36E3C"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880" w:author="ALU" w:date="2014-10-28T18:48:00Z"/>
                <w:b/>
                <w:sz w:val="20"/>
              </w:rPr>
            </w:pPr>
            <w:ins w:id="1881" w:author="ALU" w:date="2014-10-28T18:48:00Z">
              <w:r w:rsidRPr="00FE701F">
                <w:rPr>
                  <w:b/>
                  <w:sz w:val="20"/>
                </w:rPr>
                <w:t>Comments</w:t>
              </w:r>
            </w:ins>
          </w:p>
        </w:tc>
      </w:tr>
      <w:tr w:rsidR="00A36E3C" w:rsidRPr="00FE701F" w:rsidTr="00DE58E5">
        <w:trPr>
          <w:jc w:val="center"/>
          <w:ins w:id="1882" w:author="ALU" w:date="2014-10-28T18:48:00Z"/>
        </w:trPr>
        <w:tc>
          <w:tcPr>
            <w:tcW w:w="6363" w:type="dxa"/>
          </w:tcPr>
          <w:p w:rsidR="00A36E3C" w:rsidRPr="00FE701F" w:rsidRDefault="00A36E3C" w:rsidP="00DE58E5">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83" w:author="ALU" w:date="2014-10-28T18:48:00Z"/>
                <w:rFonts w:ascii="Courier New" w:hAnsi="Courier New"/>
                <w:noProof/>
                <w:sz w:val="18"/>
                <w:szCs w:val="18"/>
              </w:rPr>
            </w:pPr>
            <w:ins w:id="1884" w:author="ALU" w:date="2014-10-28T18:48:00Z">
              <w:r w:rsidRPr="00FE701F">
                <w:rPr>
                  <w:rFonts w:ascii="Courier New" w:hAnsi="Courier New"/>
                  <w:i/>
                  <w:noProof/>
                  <w:sz w:val="18"/>
                  <w:szCs w:val="18"/>
                  <w:highlight w:val="yellow"/>
                </w:rPr>
                <w:t>FIXTHIS</w:t>
              </w:r>
            </w:ins>
          </w:p>
        </w:tc>
        <w:tc>
          <w:tcPr>
            <w:tcW w:w="3276" w:type="dxa"/>
          </w:tcPr>
          <w:p w:rsidR="00A36E3C" w:rsidRPr="00FE701F" w:rsidRDefault="00A36E3C" w:rsidP="00DE58E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1885" w:author="ALU" w:date="2014-10-28T18:48:00Z"/>
                <w:i/>
                <w:sz w:val="20"/>
              </w:rPr>
            </w:pPr>
            <w:ins w:id="1886" w:author="ALU" w:date="2014-10-28T18:48:00Z">
              <w:r w:rsidRPr="00FE701F">
                <w:rPr>
                  <w:i/>
                  <w:sz w:val="20"/>
                  <w:highlight w:val="yellow"/>
                </w:rPr>
                <w:t>FIXTHIS</w:t>
              </w:r>
            </w:ins>
          </w:p>
        </w:tc>
      </w:tr>
    </w:tbl>
    <w:p w:rsidR="00A36E3C" w:rsidRPr="00FE701F" w:rsidRDefault="00A36E3C" w:rsidP="00A36E3C">
      <w:pPr>
        <w:rPr>
          <w:ins w:id="1887" w:author="ALU" w:date="2014-10-28T18:48:00Z"/>
        </w:rPr>
      </w:pPr>
      <w:ins w:id="1888" w:author="ALU" w:date="2014-10-28T18:48:00Z">
        <w:r w:rsidRPr="00FE701F">
          <w:t>A possible example MG reply is indicated in Table </w:t>
        </w:r>
      </w:ins>
      <w:ins w:id="1889" w:author="ALU" w:date="2014-10-28T18:49:00Z">
        <w:r w:rsidRPr="00FE701F">
          <w:t>9.2.2.</w:t>
        </w:r>
      </w:ins>
      <w:ins w:id="1890" w:author="ALU" w:date="2014-10-28T18:48:00Z">
        <w:r w:rsidRPr="00FE701F">
          <w:t>3/2:</w:t>
        </w:r>
      </w:ins>
    </w:p>
    <w:p w:rsidR="00A36E3C" w:rsidRPr="00FE701F" w:rsidRDefault="00A36E3C" w:rsidP="00A36E3C">
      <w:pPr>
        <w:pStyle w:val="TableNotitle"/>
        <w:rPr>
          <w:ins w:id="1891" w:author="ALU" w:date="2014-10-28T18:48:00Z"/>
          <w:lang w:eastAsia="zh-CN"/>
        </w:rPr>
      </w:pPr>
      <w:bookmarkStart w:id="1892" w:name="_Toc402285613"/>
      <w:ins w:id="1893" w:author="ALU" w:date="2014-10-28T18:48:00Z">
        <w:r w:rsidRPr="00FE701F">
          <w:t xml:space="preserve">Table </w:t>
        </w:r>
      </w:ins>
      <w:ins w:id="1894" w:author="ALU" w:date="2014-10-28T18:49:00Z">
        <w:r w:rsidRPr="00FE701F">
          <w:t>9.2.2.</w:t>
        </w:r>
      </w:ins>
      <w:ins w:id="1895" w:author="ALU" w:date="2014-10-28T18:48:00Z">
        <w:r w:rsidRPr="00FE701F">
          <w:t>3/2 – Example command encoding – Step 2 – MG reply</w:t>
        </w:r>
        <w:bookmarkEnd w:id="1892"/>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36E3C" w:rsidRPr="00FE701F" w:rsidTr="00DE58E5">
        <w:trPr>
          <w:jc w:val="center"/>
          <w:ins w:id="1896" w:author="ALU" w:date="2014-10-28T18:48:00Z"/>
        </w:trPr>
        <w:tc>
          <w:tcPr>
            <w:tcW w:w="6363" w:type="dxa"/>
            <w:shd w:val="clear" w:color="auto" w:fill="E0E0E0"/>
            <w:vAlign w:val="center"/>
          </w:tcPr>
          <w:p w:rsidR="00A36E3C" w:rsidRPr="00FE701F" w:rsidRDefault="00A36E3C"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897" w:author="ALU" w:date="2014-10-28T18:48:00Z"/>
                <w:b/>
                <w:sz w:val="20"/>
              </w:rPr>
            </w:pPr>
            <w:ins w:id="1898" w:author="ALU" w:date="2014-10-28T18:48:00Z">
              <w:r w:rsidRPr="00FE701F">
                <w:rPr>
                  <w:b/>
                  <w:sz w:val="20"/>
                </w:rPr>
                <w:t>ITU-T H.248 encoding (shortened command)</w:t>
              </w:r>
            </w:ins>
          </w:p>
        </w:tc>
        <w:tc>
          <w:tcPr>
            <w:tcW w:w="3276" w:type="dxa"/>
            <w:shd w:val="clear" w:color="auto" w:fill="E0E0E0"/>
            <w:vAlign w:val="center"/>
          </w:tcPr>
          <w:p w:rsidR="00A36E3C" w:rsidRPr="00FE701F" w:rsidRDefault="00A36E3C"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899" w:author="ALU" w:date="2014-10-28T18:48:00Z"/>
                <w:b/>
                <w:sz w:val="20"/>
              </w:rPr>
            </w:pPr>
            <w:ins w:id="1900" w:author="ALU" w:date="2014-10-28T18:48:00Z">
              <w:r w:rsidRPr="00FE701F">
                <w:rPr>
                  <w:b/>
                  <w:sz w:val="20"/>
                </w:rPr>
                <w:t>Comments</w:t>
              </w:r>
            </w:ins>
          </w:p>
        </w:tc>
      </w:tr>
      <w:tr w:rsidR="00A36E3C" w:rsidRPr="00FE701F" w:rsidTr="00DE58E5">
        <w:trPr>
          <w:jc w:val="center"/>
          <w:ins w:id="1901" w:author="ALU" w:date="2014-10-28T18:48:00Z"/>
        </w:trPr>
        <w:tc>
          <w:tcPr>
            <w:tcW w:w="6363" w:type="dxa"/>
          </w:tcPr>
          <w:p w:rsidR="00A36E3C" w:rsidRPr="00FE701F" w:rsidRDefault="00A36E3C" w:rsidP="00DE58E5">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02" w:author="ALU" w:date="2014-10-28T18:48:00Z"/>
                <w:rFonts w:ascii="Courier New" w:hAnsi="Courier New"/>
                <w:i/>
                <w:noProof/>
                <w:sz w:val="18"/>
                <w:szCs w:val="18"/>
                <w:highlight w:val="yellow"/>
              </w:rPr>
            </w:pPr>
            <w:ins w:id="1903" w:author="ALU" w:date="2014-10-28T18:48:00Z">
              <w:r w:rsidRPr="00FE701F">
                <w:rPr>
                  <w:rFonts w:ascii="Courier New" w:hAnsi="Courier New"/>
                  <w:i/>
                  <w:noProof/>
                  <w:sz w:val="18"/>
                  <w:szCs w:val="18"/>
                  <w:highlight w:val="yellow"/>
                </w:rPr>
                <w:t>FIXTHIS</w:t>
              </w:r>
            </w:ins>
          </w:p>
        </w:tc>
        <w:tc>
          <w:tcPr>
            <w:tcW w:w="3276" w:type="dxa"/>
          </w:tcPr>
          <w:p w:rsidR="00A36E3C" w:rsidRPr="00FE701F" w:rsidRDefault="00A36E3C" w:rsidP="00DE58E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1904" w:author="ALU" w:date="2014-10-28T18:48:00Z"/>
                <w:b/>
                <w:i/>
                <w:sz w:val="20"/>
                <w:highlight w:val="yellow"/>
              </w:rPr>
            </w:pPr>
            <w:ins w:id="1905" w:author="ALU" w:date="2014-10-28T18:48:00Z">
              <w:r w:rsidRPr="00FE701F">
                <w:rPr>
                  <w:i/>
                  <w:sz w:val="20"/>
                  <w:highlight w:val="yellow"/>
                </w:rPr>
                <w:t>FIXTHIS</w:t>
              </w:r>
            </w:ins>
          </w:p>
        </w:tc>
      </w:tr>
    </w:tbl>
    <w:p w:rsidR="00A36E3C" w:rsidRPr="00FE701F" w:rsidRDefault="00A36E3C" w:rsidP="00A36E3C">
      <w:pPr>
        <w:rPr>
          <w:ins w:id="1906" w:author="ALU" w:date="2014-10-28T18:48:00Z"/>
        </w:rPr>
      </w:pPr>
    </w:p>
    <w:p w:rsidR="00A36E3C" w:rsidRPr="00FE701F" w:rsidRDefault="00A36E3C" w:rsidP="00A36E3C">
      <w:pPr>
        <w:rPr>
          <w:ins w:id="1907" w:author="ALU" w:date="2014-10-28T18:48:00Z"/>
        </w:rPr>
      </w:pPr>
      <w:ins w:id="1908" w:author="ALU" w:date="2014-10-28T18:48:00Z">
        <w:r w:rsidRPr="00FE701F">
          <w:t>The second H.248 resource reservation cycle completes media configurations and removes unused "ALTC MG resources", see Table </w:t>
        </w:r>
      </w:ins>
      <w:ins w:id="1909" w:author="ALU" w:date="2014-10-28T18:49:00Z">
        <w:r w:rsidRPr="00FE701F">
          <w:t>9.2.2.</w:t>
        </w:r>
      </w:ins>
      <w:ins w:id="1910" w:author="ALU" w:date="2014-10-28T18:48:00Z">
        <w:r w:rsidRPr="00FE701F">
          <w:t>3/3 and Table </w:t>
        </w:r>
      </w:ins>
      <w:ins w:id="1911" w:author="ALU" w:date="2014-10-28T18:49:00Z">
        <w:r w:rsidRPr="00FE701F">
          <w:t>9.2.2.</w:t>
        </w:r>
      </w:ins>
      <w:ins w:id="1912" w:author="ALU" w:date="2014-10-28T18:48:00Z">
        <w:r w:rsidRPr="00FE701F">
          <w:t>3/.4:</w:t>
        </w:r>
      </w:ins>
    </w:p>
    <w:p w:rsidR="00A36E3C" w:rsidRPr="00FE701F" w:rsidRDefault="00A36E3C" w:rsidP="00A36E3C">
      <w:pPr>
        <w:pStyle w:val="TableNotitle"/>
        <w:rPr>
          <w:ins w:id="1913" w:author="ALU" w:date="2014-10-28T18:48:00Z"/>
          <w:lang w:eastAsia="zh-CN"/>
        </w:rPr>
      </w:pPr>
      <w:bookmarkStart w:id="1914" w:name="_Toc402285614"/>
      <w:ins w:id="1915" w:author="ALU" w:date="2014-10-28T18:48:00Z">
        <w:r w:rsidRPr="00FE701F">
          <w:t xml:space="preserve">Table </w:t>
        </w:r>
      </w:ins>
      <w:ins w:id="1916" w:author="ALU" w:date="2014-10-28T18:49:00Z">
        <w:r w:rsidRPr="00FE701F">
          <w:t>9.2.2.</w:t>
        </w:r>
      </w:ins>
      <w:ins w:id="1917" w:author="ALU" w:date="2014-10-28T18:48:00Z">
        <w:r w:rsidRPr="00FE701F">
          <w:t>3/3 – Example command encoding – Step 3 – MGC request</w:t>
        </w:r>
        <w:bookmarkEnd w:id="1914"/>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36E3C" w:rsidRPr="00FE701F" w:rsidTr="00DE58E5">
        <w:trPr>
          <w:tblHeader/>
          <w:jc w:val="center"/>
          <w:ins w:id="1918" w:author="ALU" w:date="2014-10-28T18:48:00Z"/>
        </w:trPr>
        <w:tc>
          <w:tcPr>
            <w:tcW w:w="6363" w:type="dxa"/>
            <w:shd w:val="clear" w:color="auto" w:fill="E0E0E0"/>
            <w:vAlign w:val="center"/>
          </w:tcPr>
          <w:p w:rsidR="00A36E3C" w:rsidRPr="00FE701F" w:rsidRDefault="00A36E3C"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919" w:author="ALU" w:date="2014-10-28T18:48:00Z"/>
                <w:b/>
                <w:sz w:val="20"/>
              </w:rPr>
            </w:pPr>
            <w:ins w:id="1920" w:author="ALU" w:date="2014-10-28T18:48:00Z">
              <w:r w:rsidRPr="00FE701F">
                <w:rPr>
                  <w:b/>
                  <w:sz w:val="20"/>
                </w:rPr>
                <w:t>ITU-T H.248 encoding (shortened command)</w:t>
              </w:r>
            </w:ins>
          </w:p>
        </w:tc>
        <w:tc>
          <w:tcPr>
            <w:tcW w:w="3276" w:type="dxa"/>
            <w:shd w:val="clear" w:color="auto" w:fill="E0E0E0"/>
            <w:vAlign w:val="center"/>
          </w:tcPr>
          <w:p w:rsidR="00A36E3C" w:rsidRPr="00FE701F" w:rsidRDefault="00A36E3C"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921" w:author="ALU" w:date="2014-10-28T18:48:00Z"/>
                <w:b/>
                <w:sz w:val="20"/>
              </w:rPr>
            </w:pPr>
            <w:ins w:id="1922" w:author="ALU" w:date="2014-10-28T18:48:00Z">
              <w:r w:rsidRPr="00FE701F">
                <w:rPr>
                  <w:b/>
                  <w:sz w:val="20"/>
                </w:rPr>
                <w:t>Comments</w:t>
              </w:r>
            </w:ins>
          </w:p>
        </w:tc>
      </w:tr>
      <w:tr w:rsidR="00A36E3C" w:rsidRPr="00FE701F" w:rsidTr="00DE58E5">
        <w:trPr>
          <w:jc w:val="center"/>
          <w:ins w:id="1923" w:author="ALU" w:date="2014-10-28T18:48:00Z"/>
        </w:trPr>
        <w:tc>
          <w:tcPr>
            <w:tcW w:w="6363" w:type="dxa"/>
          </w:tcPr>
          <w:p w:rsidR="00A36E3C" w:rsidRPr="00FE701F" w:rsidRDefault="00A36E3C" w:rsidP="00DE58E5">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24" w:author="ALU" w:date="2014-10-28T18:48:00Z"/>
                <w:rFonts w:ascii="Courier New" w:hAnsi="Courier New"/>
                <w:noProof/>
                <w:sz w:val="18"/>
                <w:szCs w:val="18"/>
              </w:rPr>
            </w:pPr>
            <w:ins w:id="1925" w:author="ALU" w:date="2014-10-28T18:48:00Z">
              <w:r w:rsidRPr="00FE701F">
                <w:rPr>
                  <w:rFonts w:ascii="Courier New" w:hAnsi="Courier New"/>
                  <w:i/>
                  <w:noProof/>
                  <w:sz w:val="18"/>
                  <w:szCs w:val="18"/>
                  <w:highlight w:val="yellow"/>
                </w:rPr>
                <w:t>FIXTHIS</w:t>
              </w:r>
            </w:ins>
          </w:p>
        </w:tc>
        <w:tc>
          <w:tcPr>
            <w:tcW w:w="3276" w:type="dxa"/>
          </w:tcPr>
          <w:p w:rsidR="00A36E3C" w:rsidRPr="00FE701F" w:rsidRDefault="00A36E3C" w:rsidP="00DE58E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1926" w:author="ALU" w:date="2014-10-28T18:48:00Z"/>
                <w:i/>
                <w:sz w:val="20"/>
              </w:rPr>
            </w:pPr>
            <w:ins w:id="1927" w:author="ALU" w:date="2014-10-28T18:48:00Z">
              <w:r w:rsidRPr="00FE701F">
                <w:rPr>
                  <w:i/>
                  <w:sz w:val="20"/>
                  <w:highlight w:val="yellow"/>
                </w:rPr>
                <w:t>FIXTHIS</w:t>
              </w:r>
            </w:ins>
          </w:p>
        </w:tc>
      </w:tr>
    </w:tbl>
    <w:p w:rsidR="00A36E3C" w:rsidRPr="00FE701F" w:rsidRDefault="00A36E3C" w:rsidP="00A36E3C">
      <w:pPr>
        <w:rPr>
          <w:ins w:id="1928" w:author="ALU" w:date="2014-10-28T18:48:00Z"/>
        </w:rPr>
      </w:pPr>
      <w:ins w:id="1929" w:author="ALU" w:date="2014-10-28T18:48:00Z">
        <w:r w:rsidRPr="00FE701F">
          <w:t>A possible example MG reply is indicated in Table </w:t>
        </w:r>
      </w:ins>
      <w:ins w:id="1930" w:author="ALU" w:date="2014-10-28T18:49:00Z">
        <w:r w:rsidRPr="00FE701F">
          <w:t>9.2.2.</w:t>
        </w:r>
      </w:ins>
      <w:ins w:id="1931" w:author="ALU" w:date="2014-10-28T18:48:00Z">
        <w:r w:rsidRPr="00FE701F">
          <w:t>3/4:</w:t>
        </w:r>
      </w:ins>
    </w:p>
    <w:p w:rsidR="00A36E3C" w:rsidRPr="00FE701F" w:rsidRDefault="00A36E3C" w:rsidP="00A36E3C">
      <w:pPr>
        <w:pStyle w:val="TableNotitle"/>
        <w:rPr>
          <w:ins w:id="1932" w:author="ALU" w:date="2014-10-28T18:48:00Z"/>
          <w:lang w:eastAsia="zh-CN"/>
        </w:rPr>
      </w:pPr>
      <w:bookmarkStart w:id="1933" w:name="_Toc402285615"/>
      <w:ins w:id="1934" w:author="ALU" w:date="2014-10-28T18:48:00Z">
        <w:r w:rsidRPr="00FE701F">
          <w:t xml:space="preserve">Table </w:t>
        </w:r>
      </w:ins>
      <w:ins w:id="1935" w:author="ALU" w:date="2014-10-28T18:49:00Z">
        <w:r w:rsidRPr="00FE701F">
          <w:t>9.2.2.</w:t>
        </w:r>
      </w:ins>
      <w:ins w:id="1936" w:author="ALU" w:date="2014-10-28T18:48:00Z">
        <w:r w:rsidRPr="00FE701F">
          <w:t>3/4 – Example command encoding – Step 4 – MG reply</w:t>
        </w:r>
        <w:bookmarkEnd w:id="1933"/>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36E3C" w:rsidRPr="00FE701F" w:rsidTr="00DE58E5">
        <w:trPr>
          <w:jc w:val="center"/>
          <w:ins w:id="1937" w:author="ALU" w:date="2014-10-28T18:48:00Z"/>
        </w:trPr>
        <w:tc>
          <w:tcPr>
            <w:tcW w:w="6363" w:type="dxa"/>
            <w:shd w:val="clear" w:color="auto" w:fill="E0E0E0"/>
            <w:vAlign w:val="center"/>
          </w:tcPr>
          <w:p w:rsidR="00A36E3C" w:rsidRPr="00FE701F" w:rsidRDefault="00A36E3C"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938" w:author="ALU" w:date="2014-10-28T18:48:00Z"/>
                <w:b/>
                <w:sz w:val="20"/>
              </w:rPr>
            </w:pPr>
            <w:ins w:id="1939" w:author="ALU" w:date="2014-10-28T18:48:00Z">
              <w:r w:rsidRPr="00FE701F">
                <w:rPr>
                  <w:b/>
                  <w:sz w:val="20"/>
                </w:rPr>
                <w:t>ITU-T H.248 encoding (shortened command)</w:t>
              </w:r>
            </w:ins>
          </w:p>
        </w:tc>
        <w:tc>
          <w:tcPr>
            <w:tcW w:w="3276" w:type="dxa"/>
            <w:shd w:val="clear" w:color="auto" w:fill="E0E0E0"/>
            <w:vAlign w:val="center"/>
          </w:tcPr>
          <w:p w:rsidR="00A36E3C" w:rsidRPr="00FE701F" w:rsidRDefault="00A36E3C"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940" w:author="ALU" w:date="2014-10-28T18:48:00Z"/>
                <w:b/>
                <w:sz w:val="20"/>
              </w:rPr>
            </w:pPr>
            <w:ins w:id="1941" w:author="ALU" w:date="2014-10-28T18:48:00Z">
              <w:r w:rsidRPr="00FE701F">
                <w:rPr>
                  <w:b/>
                  <w:sz w:val="20"/>
                </w:rPr>
                <w:t>Comments</w:t>
              </w:r>
            </w:ins>
          </w:p>
        </w:tc>
      </w:tr>
      <w:tr w:rsidR="00A36E3C" w:rsidRPr="00FE701F" w:rsidTr="00DE58E5">
        <w:trPr>
          <w:jc w:val="center"/>
          <w:ins w:id="1942" w:author="ALU" w:date="2014-10-28T18:48:00Z"/>
        </w:trPr>
        <w:tc>
          <w:tcPr>
            <w:tcW w:w="6363" w:type="dxa"/>
          </w:tcPr>
          <w:p w:rsidR="00A36E3C" w:rsidRPr="00FE701F" w:rsidRDefault="00A36E3C" w:rsidP="00DE58E5">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43" w:author="ALU" w:date="2014-10-28T18:48:00Z"/>
                <w:rFonts w:ascii="Courier New" w:hAnsi="Courier New"/>
                <w:i/>
                <w:noProof/>
                <w:sz w:val="18"/>
                <w:szCs w:val="18"/>
                <w:highlight w:val="yellow"/>
              </w:rPr>
            </w:pPr>
            <w:ins w:id="1944" w:author="ALU" w:date="2014-10-28T18:48:00Z">
              <w:r w:rsidRPr="00FE701F">
                <w:rPr>
                  <w:rFonts w:ascii="Courier New" w:hAnsi="Courier New"/>
                  <w:i/>
                  <w:noProof/>
                  <w:sz w:val="18"/>
                  <w:szCs w:val="18"/>
                  <w:highlight w:val="yellow"/>
                </w:rPr>
                <w:t>FIXTHIS</w:t>
              </w:r>
            </w:ins>
          </w:p>
        </w:tc>
        <w:tc>
          <w:tcPr>
            <w:tcW w:w="3276" w:type="dxa"/>
          </w:tcPr>
          <w:p w:rsidR="00A36E3C" w:rsidRPr="00FE701F" w:rsidRDefault="00A36E3C" w:rsidP="00DE58E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1945" w:author="ALU" w:date="2014-10-28T18:48:00Z"/>
                <w:b/>
                <w:i/>
                <w:sz w:val="20"/>
                <w:highlight w:val="yellow"/>
              </w:rPr>
            </w:pPr>
            <w:ins w:id="1946" w:author="ALU" w:date="2014-10-28T18:48:00Z">
              <w:r w:rsidRPr="00FE701F">
                <w:rPr>
                  <w:i/>
                  <w:sz w:val="20"/>
                  <w:highlight w:val="yellow"/>
                </w:rPr>
                <w:t>FIXTHIS</w:t>
              </w:r>
            </w:ins>
          </w:p>
        </w:tc>
      </w:tr>
    </w:tbl>
    <w:p w:rsidR="00A36E3C" w:rsidRPr="00FE701F" w:rsidRDefault="00A36E3C" w:rsidP="00A36E3C">
      <w:pPr>
        <w:rPr>
          <w:ins w:id="1947" w:author="ALU" w:date="2014-10-28T18:48:00Z"/>
        </w:rPr>
      </w:pPr>
    </w:p>
    <w:p w:rsidR="00A36E3C" w:rsidRPr="00FE701F" w:rsidRDefault="00A36E3C" w:rsidP="00A36E3C">
      <w:pPr>
        <w:pStyle w:val="Heading4"/>
        <w:rPr>
          <w:ins w:id="1948" w:author="ALU" w:date="2014-10-28T18:48:00Z"/>
        </w:rPr>
      </w:pPr>
      <w:ins w:id="1949" w:author="ALU" w:date="2014-10-28T18:49:00Z">
        <w:r w:rsidRPr="00FE701F">
          <w:t>9.2.2.</w:t>
        </w:r>
      </w:ins>
      <w:ins w:id="1950" w:author="ALU" w:date="2014-10-28T18:48:00Z">
        <w:r w:rsidRPr="00FE701F">
          <w:t>4</w:t>
        </w:r>
        <w:r w:rsidRPr="00FE701F">
          <w:tab/>
          <w:t>Usage of H.248 ALTC context model "M3" (two media groups for ALTC)</w:t>
        </w:r>
      </w:ins>
    </w:p>
    <w:p w:rsidR="00A36E3C" w:rsidRPr="00FE701F" w:rsidRDefault="00A36E3C" w:rsidP="00A36E3C">
      <w:pPr>
        <w:rPr>
          <w:ins w:id="1951" w:author="ALU" w:date="2014-10-28T18:48:00Z"/>
        </w:rPr>
      </w:pPr>
      <w:ins w:id="1952" w:author="ALU" w:date="2014-10-28T18:48:00Z">
        <w:r w:rsidRPr="00FE701F">
          <w:rPr>
            <w:highlight w:val="yellow"/>
          </w:rPr>
          <w:t>FIXTHIS</w:t>
        </w:r>
      </w:ins>
    </w:p>
    <w:p w:rsidR="00A36E3C" w:rsidRPr="00FE701F" w:rsidRDefault="00A36E3C" w:rsidP="00A36E3C">
      <w:pPr>
        <w:rPr>
          <w:ins w:id="1953" w:author="ALU" w:date="2014-10-28T18:48:00Z"/>
        </w:rPr>
      </w:pPr>
      <w:ins w:id="1954" w:author="ALU" w:date="2014-10-28T18:48:00Z">
        <w:r w:rsidRPr="00FE701F">
          <w:t>The first H.248 resource reservation cycle includes the creation of "ALTC MG resources", see Table </w:t>
        </w:r>
      </w:ins>
      <w:ins w:id="1955" w:author="ALU" w:date="2014-10-28T18:49:00Z">
        <w:r w:rsidRPr="00FE701F">
          <w:t>9.2.2.</w:t>
        </w:r>
      </w:ins>
      <w:ins w:id="1956" w:author="ALU" w:date="2014-10-28T18:48:00Z">
        <w:r w:rsidRPr="00FE701F">
          <w:t>4/1 and Table </w:t>
        </w:r>
      </w:ins>
      <w:ins w:id="1957" w:author="ALU" w:date="2014-10-28T18:49:00Z">
        <w:r w:rsidRPr="00FE701F">
          <w:t>9.2.2.</w:t>
        </w:r>
      </w:ins>
      <w:ins w:id="1958" w:author="ALU" w:date="2014-10-28T18:48:00Z">
        <w:r w:rsidRPr="00FE701F">
          <w:t>4/2:</w:t>
        </w:r>
      </w:ins>
    </w:p>
    <w:p w:rsidR="00A36E3C" w:rsidRPr="00FE701F" w:rsidRDefault="00A36E3C" w:rsidP="00A36E3C">
      <w:pPr>
        <w:pStyle w:val="TableNotitle"/>
        <w:rPr>
          <w:ins w:id="1959" w:author="ALU" w:date="2014-10-28T18:48:00Z"/>
          <w:lang w:eastAsia="zh-CN"/>
        </w:rPr>
      </w:pPr>
      <w:bookmarkStart w:id="1960" w:name="_Toc402285616"/>
      <w:ins w:id="1961" w:author="ALU" w:date="2014-10-28T18:48:00Z">
        <w:r w:rsidRPr="00FE701F">
          <w:t xml:space="preserve">Table </w:t>
        </w:r>
      </w:ins>
      <w:ins w:id="1962" w:author="ALU" w:date="2014-10-28T18:49:00Z">
        <w:r w:rsidRPr="00FE701F">
          <w:t>9.2.2.</w:t>
        </w:r>
      </w:ins>
      <w:ins w:id="1963" w:author="ALU" w:date="2014-10-28T18:48:00Z">
        <w:r w:rsidRPr="00FE701F">
          <w:t>4/1 – Example command encoding – Step 1 – MGC request</w:t>
        </w:r>
        <w:bookmarkEnd w:id="1960"/>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36E3C" w:rsidRPr="00FE701F" w:rsidTr="00DE58E5">
        <w:trPr>
          <w:tblHeader/>
          <w:jc w:val="center"/>
          <w:ins w:id="1964" w:author="ALU" w:date="2014-10-28T18:48:00Z"/>
        </w:trPr>
        <w:tc>
          <w:tcPr>
            <w:tcW w:w="6363" w:type="dxa"/>
            <w:shd w:val="clear" w:color="auto" w:fill="E0E0E0"/>
            <w:vAlign w:val="center"/>
          </w:tcPr>
          <w:p w:rsidR="00A36E3C" w:rsidRPr="00FE701F" w:rsidRDefault="00A36E3C"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965" w:author="ALU" w:date="2014-10-28T18:48:00Z"/>
                <w:b/>
                <w:sz w:val="20"/>
              </w:rPr>
            </w:pPr>
            <w:ins w:id="1966" w:author="ALU" w:date="2014-10-28T18:48:00Z">
              <w:r w:rsidRPr="00FE701F">
                <w:rPr>
                  <w:b/>
                  <w:sz w:val="20"/>
                </w:rPr>
                <w:t>ITU-T H.248 encoding (shortened command)</w:t>
              </w:r>
            </w:ins>
          </w:p>
        </w:tc>
        <w:tc>
          <w:tcPr>
            <w:tcW w:w="3276" w:type="dxa"/>
            <w:shd w:val="clear" w:color="auto" w:fill="E0E0E0"/>
            <w:vAlign w:val="center"/>
          </w:tcPr>
          <w:p w:rsidR="00A36E3C" w:rsidRPr="00FE701F" w:rsidRDefault="00A36E3C"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967" w:author="ALU" w:date="2014-10-28T18:48:00Z"/>
                <w:b/>
                <w:sz w:val="20"/>
              </w:rPr>
            </w:pPr>
            <w:ins w:id="1968" w:author="ALU" w:date="2014-10-28T18:48:00Z">
              <w:r w:rsidRPr="00FE701F">
                <w:rPr>
                  <w:b/>
                  <w:sz w:val="20"/>
                </w:rPr>
                <w:t>Comments</w:t>
              </w:r>
            </w:ins>
          </w:p>
        </w:tc>
      </w:tr>
      <w:tr w:rsidR="00A36E3C" w:rsidRPr="00FE701F" w:rsidTr="00DE58E5">
        <w:trPr>
          <w:jc w:val="center"/>
          <w:ins w:id="1969" w:author="ALU" w:date="2014-10-28T18:48:00Z"/>
        </w:trPr>
        <w:tc>
          <w:tcPr>
            <w:tcW w:w="6363" w:type="dxa"/>
          </w:tcPr>
          <w:p w:rsidR="00A36E3C" w:rsidRPr="00FE701F" w:rsidRDefault="00A36E3C" w:rsidP="00DE58E5">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70" w:author="ALU" w:date="2014-10-28T18:48:00Z"/>
                <w:rFonts w:ascii="Courier New" w:hAnsi="Courier New"/>
                <w:noProof/>
                <w:sz w:val="18"/>
                <w:szCs w:val="18"/>
              </w:rPr>
            </w:pPr>
            <w:ins w:id="1971" w:author="ALU" w:date="2014-10-28T18:48:00Z">
              <w:r w:rsidRPr="00FE701F">
                <w:rPr>
                  <w:rFonts w:ascii="Courier New" w:hAnsi="Courier New"/>
                  <w:i/>
                  <w:noProof/>
                  <w:sz w:val="18"/>
                  <w:szCs w:val="18"/>
                  <w:highlight w:val="yellow"/>
                </w:rPr>
                <w:t>FIXTHIS</w:t>
              </w:r>
            </w:ins>
          </w:p>
        </w:tc>
        <w:tc>
          <w:tcPr>
            <w:tcW w:w="3276" w:type="dxa"/>
          </w:tcPr>
          <w:p w:rsidR="00A36E3C" w:rsidRPr="00FE701F" w:rsidRDefault="00A36E3C" w:rsidP="00DE58E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1972" w:author="ALU" w:date="2014-10-28T18:48:00Z"/>
                <w:i/>
                <w:sz w:val="20"/>
              </w:rPr>
            </w:pPr>
            <w:ins w:id="1973" w:author="ALU" w:date="2014-10-28T18:48:00Z">
              <w:r w:rsidRPr="00FE701F">
                <w:rPr>
                  <w:i/>
                  <w:sz w:val="20"/>
                  <w:highlight w:val="yellow"/>
                </w:rPr>
                <w:t>FIXTHIS</w:t>
              </w:r>
            </w:ins>
          </w:p>
        </w:tc>
      </w:tr>
    </w:tbl>
    <w:p w:rsidR="00A36E3C" w:rsidRPr="00FE701F" w:rsidRDefault="00A36E3C" w:rsidP="00A36E3C">
      <w:pPr>
        <w:rPr>
          <w:ins w:id="1974" w:author="ALU" w:date="2014-10-28T18:48:00Z"/>
        </w:rPr>
      </w:pPr>
      <w:ins w:id="1975" w:author="ALU" w:date="2014-10-28T18:48:00Z">
        <w:r w:rsidRPr="00FE701F">
          <w:t>A possible example MG reply is indicated in Table </w:t>
        </w:r>
      </w:ins>
      <w:ins w:id="1976" w:author="ALU" w:date="2014-10-28T18:49:00Z">
        <w:r w:rsidRPr="00FE701F">
          <w:t>9.2.2.</w:t>
        </w:r>
      </w:ins>
      <w:ins w:id="1977" w:author="ALU" w:date="2014-10-28T18:48:00Z">
        <w:r w:rsidRPr="00FE701F">
          <w:t>4/2:</w:t>
        </w:r>
      </w:ins>
    </w:p>
    <w:p w:rsidR="00A36E3C" w:rsidRPr="00FE701F" w:rsidRDefault="00A36E3C" w:rsidP="00A36E3C">
      <w:pPr>
        <w:pStyle w:val="TableNotitle"/>
        <w:rPr>
          <w:ins w:id="1978" w:author="ALU" w:date="2014-10-28T18:48:00Z"/>
          <w:lang w:eastAsia="zh-CN"/>
        </w:rPr>
      </w:pPr>
      <w:bookmarkStart w:id="1979" w:name="_Toc402285617"/>
      <w:ins w:id="1980" w:author="ALU" w:date="2014-10-28T18:48:00Z">
        <w:r w:rsidRPr="00FE701F">
          <w:t xml:space="preserve">Table </w:t>
        </w:r>
      </w:ins>
      <w:ins w:id="1981" w:author="ALU" w:date="2014-10-28T18:49:00Z">
        <w:r w:rsidRPr="00FE701F">
          <w:t>9.2.2.</w:t>
        </w:r>
      </w:ins>
      <w:ins w:id="1982" w:author="ALU" w:date="2014-10-28T18:48:00Z">
        <w:r w:rsidRPr="00FE701F">
          <w:t>4/2 – Example command encoding – Step 2 – MG reply</w:t>
        </w:r>
        <w:bookmarkEnd w:id="1979"/>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36E3C" w:rsidRPr="00FE701F" w:rsidTr="00DE58E5">
        <w:trPr>
          <w:jc w:val="center"/>
          <w:ins w:id="1983" w:author="ALU" w:date="2014-10-28T18:48:00Z"/>
        </w:trPr>
        <w:tc>
          <w:tcPr>
            <w:tcW w:w="6363" w:type="dxa"/>
            <w:shd w:val="clear" w:color="auto" w:fill="E0E0E0"/>
            <w:vAlign w:val="center"/>
          </w:tcPr>
          <w:p w:rsidR="00A36E3C" w:rsidRPr="00FE701F" w:rsidRDefault="00A36E3C"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984" w:author="ALU" w:date="2014-10-28T18:48:00Z"/>
                <w:b/>
                <w:sz w:val="20"/>
              </w:rPr>
            </w:pPr>
            <w:ins w:id="1985" w:author="ALU" w:date="2014-10-28T18:48:00Z">
              <w:r w:rsidRPr="00FE701F">
                <w:rPr>
                  <w:b/>
                  <w:sz w:val="20"/>
                </w:rPr>
                <w:t>ITU-T H.248 encoding (shortened command)</w:t>
              </w:r>
            </w:ins>
          </w:p>
        </w:tc>
        <w:tc>
          <w:tcPr>
            <w:tcW w:w="3276" w:type="dxa"/>
            <w:shd w:val="clear" w:color="auto" w:fill="E0E0E0"/>
            <w:vAlign w:val="center"/>
          </w:tcPr>
          <w:p w:rsidR="00A36E3C" w:rsidRPr="00FE701F" w:rsidRDefault="00A36E3C"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986" w:author="ALU" w:date="2014-10-28T18:48:00Z"/>
                <w:b/>
                <w:sz w:val="20"/>
              </w:rPr>
            </w:pPr>
            <w:ins w:id="1987" w:author="ALU" w:date="2014-10-28T18:48:00Z">
              <w:r w:rsidRPr="00FE701F">
                <w:rPr>
                  <w:b/>
                  <w:sz w:val="20"/>
                </w:rPr>
                <w:t>Comments</w:t>
              </w:r>
            </w:ins>
          </w:p>
        </w:tc>
      </w:tr>
      <w:tr w:rsidR="00A36E3C" w:rsidRPr="00FE701F" w:rsidTr="00DE58E5">
        <w:trPr>
          <w:jc w:val="center"/>
          <w:ins w:id="1988" w:author="ALU" w:date="2014-10-28T18:48:00Z"/>
        </w:trPr>
        <w:tc>
          <w:tcPr>
            <w:tcW w:w="6363" w:type="dxa"/>
          </w:tcPr>
          <w:p w:rsidR="00A36E3C" w:rsidRPr="00FE701F" w:rsidRDefault="00A36E3C" w:rsidP="00DE58E5">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89" w:author="ALU" w:date="2014-10-28T18:48:00Z"/>
                <w:rFonts w:ascii="Courier New" w:hAnsi="Courier New"/>
                <w:i/>
                <w:noProof/>
                <w:sz w:val="18"/>
                <w:szCs w:val="18"/>
                <w:highlight w:val="yellow"/>
              </w:rPr>
            </w:pPr>
            <w:ins w:id="1990" w:author="ALU" w:date="2014-10-28T18:48:00Z">
              <w:r w:rsidRPr="00FE701F">
                <w:rPr>
                  <w:rFonts w:ascii="Courier New" w:hAnsi="Courier New"/>
                  <w:i/>
                  <w:noProof/>
                  <w:sz w:val="18"/>
                  <w:szCs w:val="18"/>
                  <w:highlight w:val="yellow"/>
                </w:rPr>
                <w:t>FIXTHIS</w:t>
              </w:r>
            </w:ins>
          </w:p>
        </w:tc>
        <w:tc>
          <w:tcPr>
            <w:tcW w:w="3276" w:type="dxa"/>
          </w:tcPr>
          <w:p w:rsidR="00A36E3C" w:rsidRPr="00FE701F" w:rsidRDefault="00A36E3C" w:rsidP="00DE58E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1991" w:author="ALU" w:date="2014-10-28T18:48:00Z"/>
                <w:b/>
                <w:i/>
                <w:sz w:val="20"/>
                <w:highlight w:val="yellow"/>
              </w:rPr>
            </w:pPr>
            <w:ins w:id="1992" w:author="ALU" w:date="2014-10-28T18:48:00Z">
              <w:r w:rsidRPr="00FE701F">
                <w:rPr>
                  <w:i/>
                  <w:sz w:val="20"/>
                  <w:highlight w:val="yellow"/>
                </w:rPr>
                <w:t>FIXTHIS</w:t>
              </w:r>
            </w:ins>
          </w:p>
        </w:tc>
      </w:tr>
    </w:tbl>
    <w:p w:rsidR="00A36E3C" w:rsidRPr="00FE701F" w:rsidRDefault="00A36E3C" w:rsidP="00A36E3C">
      <w:pPr>
        <w:rPr>
          <w:ins w:id="1993" w:author="ALU" w:date="2014-10-28T18:48:00Z"/>
        </w:rPr>
      </w:pPr>
    </w:p>
    <w:p w:rsidR="00A36E3C" w:rsidRPr="00FE701F" w:rsidRDefault="00A36E3C" w:rsidP="00A36E3C">
      <w:pPr>
        <w:rPr>
          <w:ins w:id="1994" w:author="ALU" w:date="2014-10-28T18:48:00Z"/>
        </w:rPr>
      </w:pPr>
      <w:ins w:id="1995" w:author="ALU" w:date="2014-10-28T18:48:00Z">
        <w:r w:rsidRPr="00FE701F">
          <w:t>The second H.248 resource reservation cycle completes media configurations and removes unused "ALTC MG resources", see Table </w:t>
        </w:r>
      </w:ins>
      <w:ins w:id="1996" w:author="ALU" w:date="2014-10-28T18:49:00Z">
        <w:r w:rsidRPr="00FE701F">
          <w:t>9.2.2.</w:t>
        </w:r>
      </w:ins>
      <w:ins w:id="1997" w:author="ALU" w:date="2014-10-28T18:48:00Z">
        <w:r w:rsidRPr="00FE701F">
          <w:t>4/3 and Table </w:t>
        </w:r>
      </w:ins>
      <w:ins w:id="1998" w:author="ALU" w:date="2014-10-28T18:49:00Z">
        <w:r w:rsidRPr="00FE701F">
          <w:t>9.2.2.</w:t>
        </w:r>
      </w:ins>
      <w:ins w:id="1999" w:author="ALU" w:date="2014-10-28T18:48:00Z">
        <w:r w:rsidRPr="00FE701F">
          <w:t>4/.4:</w:t>
        </w:r>
      </w:ins>
    </w:p>
    <w:p w:rsidR="00A36E3C" w:rsidRPr="00FE701F" w:rsidRDefault="00A36E3C" w:rsidP="00A36E3C">
      <w:pPr>
        <w:pStyle w:val="TableNotitle"/>
        <w:rPr>
          <w:ins w:id="2000" w:author="ALU" w:date="2014-10-28T18:48:00Z"/>
          <w:lang w:eastAsia="zh-CN"/>
        </w:rPr>
      </w:pPr>
      <w:bookmarkStart w:id="2001" w:name="_Toc402285618"/>
      <w:ins w:id="2002" w:author="ALU" w:date="2014-10-28T18:48:00Z">
        <w:r w:rsidRPr="00FE701F">
          <w:lastRenderedPageBreak/>
          <w:t xml:space="preserve">Table </w:t>
        </w:r>
      </w:ins>
      <w:ins w:id="2003" w:author="ALU" w:date="2014-10-28T18:50:00Z">
        <w:r w:rsidRPr="00FE701F">
          <w:t>9.2.2.</w:t>
        </w:r>
      </w:ins>
      <w:ins w:id="2004" w:author="ALU" w:date="2014-10-28T18:48:00Z">
        <w:r w:rsidRPr="00FE701F">
          <w:t>4/3 – Example command encoding – Step 3 – MGC request</w:t>
        </w:r>
        <w:bookmarkEnd w:id="2001"/>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36E3C" w:rsidRPr="00FE701F" w:rsidTr="00DE58E5">
        <w:trPr>
          <w:tblHeader/>
          <w:jc w:val="center"/>
          <w:ins w:id="2005" w:author="ALU" w:date="2014-10-28T18:48:00Z"/>
        </w:trPr>
        <w:tc>
          <w:tcPr>
            <w:tcW w:w="6363" w:type="dxa"/>
            <w:shd w:val="clear" w:color="auto" w:fill="E0E0E0"/>
            <w:vAlign w:val="center"/>
          </w:tcPr>
          <w:p w:rsidR="00A36E3C" w:rsidRPr="00FE701F" w:rsidRDefault="00A36E3C"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2006" w:author="ALU" w:date="2014-10-28T18:48:00Z"/>
                <w:b/>
                <w:sz w:val="20"/>
              </w:rPr>
            </w:pPr>
            <w:ins w:id="2007" w:author="ALU" w:date="2014-10-28T18:48:00Z">
              <w:r w:rsidRPr="00FE701F">
                <w:rPr>
                  <w:b/>
                  <w:sz w:val="20"/>
                </w:rPr>
                <w:t>ITU-T H.248 encoding (shortened command)</w:t>
              </w:r>
            </w:ins>
          </w:p>
        </w:tc>
        <w:tc>
          <w:tcPr>
            <w:tcW w:w="3276" w:type="dxa"/>
            <w:shd w:val="clear" w:color="auto" w:fill="E0E0E0"/>
            <w:vAlign w:val="center"/>
          </w:tcPr>
          <w:p w:rsidR="00A36E3C" w:rsidRPr="00FE701F" w:rsidRDefault="00A36E3C"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2008" w:author="ALU" w:date="2014-10-28T18:48:00Z"/>
                <w:b/>
                <w:sz w:val="20"/>
              </w:rPr>
            </w:pPr>
            <w:ins w:id="2009" w:author="ALU" w:date="2014-10-28T18:48:00Z">
              <w:r w:rsidRPr="00FE701F">
                <w:rPr>
                  <w:b/>
                  <w:sz w:val="20"/>
                </w:rPr>
                <w:t>Comments</w:t>
              </w:r>
            </w:ins>
          </w:p>
        </w:tc>
      </w:tr>
      <w:tr w:rsidR="00A36E3C" w:rsidRPr="00FE701F" w:rsidTr="00DE58E5">
        <w:trPr>
          <w:jc w:val="center"/>
          <w:ins w:id="2010" w:author="ALU" w:date="2014-10-28T18:48:00Z"/>
        </w:trPr>
        <w:tc>
          <w:tcPr>
            <w:tcW w:w="6363" w:type="dxa"/>
          </w:tcPr>
          <w:p w:rsidR="00A36E3C" w:rsidRPr="00FE701F" w:rsidRDefault="00A36E3C" w:rsidP="00DE58E5">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11" w:author="ALU" w:date="2014-10-28T18:48:00Z"/>
                <w:rFonts w:ascii="Courier New" w:hAnsi="Courier New"/>
                <w:noProof/>
                <w:sz w:val="18"/>
                <w:szCs w:val="18"/>
              </w:rPr>
            </w:pPr>
            <w:ins w:id="2012" w:author="ALU" w:date="2014-10-28T18:48:00Z">
              <w:r w:rsidRPr="00FE701F">
                <w:rPr>
                  <w:rFonts w:ascii="Courier New" w:hAnsi="Courier New"/>
                  <w:i/>
                  <w:noProof/>
                  <w:sz w:val="18"/>
                  <w:szCs w:val="18"/>
                  <w:highlight w:val="yellow"/>
                </w:rPr>
                <w:t>FIXTHIS</w:t>
              </w:r>
            </w:ins>
          </w:p>
        </w:tc>
        <w:tc>
          <w:tcPr>
            <w:tcW w:w="3276" w:type="dxa"/>
          </w:tcPr>
          <w:p w:rsidR="00A36E3C" w:rsidRPr="00FE701F" w:rsidRDefault="00A36E3C" w:rsidP="00DE58E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2013" w:author="ALU" w:date="2014-10-28T18:48:00Z"/>
                <w:i/>
                <w:sz w:val="20"/>
              </w:rPr>
            </w:pPr>
            <w:ins w:id="2014" w:author="ALU" w:date="2014-10-28T18:48:00Z">
              <w:r w:rsidRPr="00FE701F">
                <w:rPr>
                  <w:i/>
                  <w:sz w:val="20"/>
                  <w:highlight w:val="yellow"/>
                </w:rPr>
                <w:t>FIXTHIS</w:t>
              </w:r>
            </w:ins>
          </w:p>
        </w:tc>
      </w:tr>
    </w:tbl>
    <w:p w:rsidR="00A36E3C" w:rsidRPr="00FE701F" w:rsidRDefault="00A36E3C" w:rsidP="00A36E3C">
      <w:pPr>
        <w:rPr>
          <w:ins w:id="2015" w:author="ALU" w:date="2014-10-28T18:48:00Z"/>
        </w:rPr>
      </w:pPr>
      <w:ins w:id="2016" w:author="ALU" w:date="2014-10-28T18:48:00Z">
        <w:r w:rsidRPr="00FE701F">
          <w:t>A possible example MG reply is indicated in Table </w:t>
        </w:r>
      </w:ins>
      <w:ins w:id="2017" w:author="ALU" w:date="2014-10-28T18:50:00Z">
        <w:r w:rsidRPr="00FE701F">
          <w:t>9.2.2.</w:t>
        </w:r>
      </w:ins>
      <w:ins w:id="2018" w:author="ALU" w:date="2014-10-28T18:48:00Z">
        <w:r w:rsidRPr="00FE701F">
          <w:t>4/4:</w:t>
        </w:r>
      </w:ins>
    </w:p>
    <w:p w:rsidR="00A36E3C" w:rsidRPr="00FE701F" w:rsidRDefault="00A36E3C" w:rsidP="00A36E3C">
      <w:pPr>
        <w:pStyle w:val="TableNotitle"/>
        <w:rPr>
          <w:ins w:id="2019" w:author="ALU" w:date="2014-10-28T18:48:00Z"/>
          <w:lang w:eastAsia="zh-CN"/>
        </w:rPr>
      </w:pPr>
      <w:bookmarkStart w:id="2020" w:name="_Toc402285619"/>
      <w:ins w:id="2021" w:author="ALU" w:date="2014-10-28T18:48:00Z">
        <w:r w:rsidRPr="00FE701F">
          <w:t xml:space="preserve">Table </w:t>
        </w:r>
      </w:ins>
      <w:ins w:id="2022" w:author="ALU" w:date="2014-10-28T18:50:00Z">
        <w:r w:rsidRPr="00FE701F">
          <w:t>9.2.2.</w:t>
        </w:r>
      </w:ins>
      <w:ins w:id="2023" w:author="ALU" w:date="2014-10-28T18:48:00Z">
        <w:r w:rsidRPr="00FE701F">
          <w:t>4/4 – Example command encoding – Step 4 – MG reply</w:t>
        </w:r>
        <w:bookmarkEnd w:id="2020"/>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36E3C" w:rsidRPr="00FE701F" w:rsidTr="00DE58E5">
        <w:trPr>
          <w:jc w:val="center"/>
          <w:ins w:id="2024" w:author="ALU" w:date="2014-10-28T18:48:00Z"/>
        </w:trPr>
        <w:tc>
          <w:tcPr>
            <w:tcW w:w="6363" w:type="dxa"/>
            <w:shd w:val="clear" w:color="auto" w:fill="E0E0E0"/>
            <w:vAlign w:val="center"/>
          </w:tcPr>
          <w:p w:rsidR="00A36E3C" w:rsidRPr="00FE701F" w:rsidRDefault="00A36E3C"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2025" w:author="ALU" w:date="2014-10-28T18:48:00Z"/>
                <w:b/>
                <w:sz w:val="20"/>
              </w:rPr>
            </w:pPr>
            <w:ins w:id="2026" w:author="ALU" w:date="2014-10-28T18:48:00Z">
              <w:r w:rsidRPr="00FE701F">
                <w:rPr>
                  <w:b/>
                  <w:sz w:val="20"/>
                </w:rPr>
                <w:t>ITU-T H.248 encoding (shortened command)</w:t>
              </w:r>
            </w:ins>
          </w:p>
        </w:tc>
        <w:tc>
          <w:tcPr>
            <w:tcW w:w="3276" w:type="dxa"/>
            <w:shd w:val="clear" w:color="auto" w:fill="E0E0E0"/>
            <w:vAlign w:val="center"/>
          </w:tcPr>
          <w:p w:rsidR="00A36E3C" w:rsidRPr="00FE701F" w:rsidRDefault="00A36E3C" w:rsidP="00DE58E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2027" w:author="ALU" w:date="2014-10-28T18:48:00Z"/>
                <w:b/>
                <w:sz w:val="20"/>
              </w:rPr>
            </w:pPr>
            <w:ins w:id="2028" w:author="ALU" w:date="2014-10-28T18:48:00Z">
              <w:r w:rsidRPr="00FE701F">
                <w:rPr>
                  <w:b/>
                  <w:sz w:val="20"/>
                </w:rPr>
                <w:t>Comments</w:t>
              </w:r>
            </w:ins>
          </w:p>
        </w:tc>
      </w:tr>
      <w:tr w:rsidR="00A36E3C" w:rsidRPr="00FE701F" w:rsidTr="00DE58E5">
        <w:trPr>
          <w:jc w:val="center"/>
          <w:ins w:id="2029" w:author="ALU" w:date="2014-10-28T18:48:00Z"/>
        </w:trPr>
        <w:tc>
          <w:tcPr>
            <w:tcW w:w="6363" w:type="dxa"/>
          </w:tcPr>
          <w:p w:rsidR="00A36E3C" w:rsidRPr="00FE701F" w:rsidRDefault="00A36E3C" w:rsidP="00DE58E5">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30" w:author="ALU" w:date="2014-10-28T18:48:00Z"/>
                <w:rFonts w:ascii="Courier New" w:hAnsi="Courier New"/>
                <w:i/>
                <w:noProof/>
                <w:sz w:val="18"/>
                <w:szCs w:val="18"/>
                <w:highlight w:val="yellow"/>
              </w:rPr>
            </w:pPr>
            <w:ins w:id="2031" w:author="ALU" w:date="2014-10-28T18:48:00Z">
              <w:r w:rsidRPr="00FE701F">
                <w:rPr>
                  <w:rFonts w:ascii="Courier New" w:hAnsi="Courier New"/>
                  <w:i/>
                  <w:noProof/>
                  <w:sz w:val="18"/>
                  <w:szCs w:val="18"/>
                  <w:highlight w:val="yellow"/>
                </w:rPr>
                <w:t>FIXTHIS</w:t>
              </w:r>
            </w:ins>
          </w:p>
        </w:tc>
        <w:tc>
          <w:tcPr>
            <w:tcW w:w="3276" w:type="dxa"/>
          </w:tcPr>
          <w:p w:rsidR="00A36E3C" w:rsidRPr="00FE701F" w:rsidRDefault="00A36E3C" w:rsidP="00DE58E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2032" w:author="ALU" w:date="2014-10-28T18:48:00Z"/>
                <w:b/>
                <w:i/>
                <w:sz w:val="20"/>
                <w:highlight w:val="yellow"/>
              </w:rPr>
            </w:pPr>
            <w:ins w:id="2033" w:author="ALU" w:date="2014-10-28T18:48:00Z">
              <w:r w:rsidRPr="00FE701F">
                <w:rPr>
                  <w:i/>
                  <w:sz w:val="20"/>
                  <w:highlight w:val="yellow"/>
                </w:rPr>
                <w:t>FIXTHIS</w:t>
              </w:r>
            </w:ins>
          </w:p>
        </w:tc>
      </w:tr>
    </w:tbl>
    <w:p w:rsidR="002E3D98" w:rsidRPr="00FE701F" w:rsidRDefault="002E3D98" w:rsidP="00FB1E56">
      <w:pPr>
        <w:rPr>
          <w:ins w:id="2034" w:author="ALU" w:date="2014-10-24T11:08:00Z"/>
        </w:rPr>
      </w:pPr>
    </w:p>
    <w:p w:rsidR="000E6772" w:rsidRPr="00FE701F" w:rsidRDefault="000E6772" w:rsidP="000E6772">
      <w:pPr>
        <w:pStyle w:val="Heading1"/>
        <w:rPr>
          <w:ins w:id="2035" w:author="ALU" w:date="2014-10-24T11:10:00Z"/>
        </w:rPr>
      </w:pPr>
      <w:bookmarkStart w:id="2036" w:name="_Toc402285585"/>
      <w:ins w:id="2037" w:author="ALU" w:date="2014-10-24T11:10:00Z">
        <w:r w:rsidRPr="00FE701F">
          <w:t>10</w:t>
        </w:r>
        <w:r w:rsidRPr="00FE701F">
          <w:tab/>
          <w:t>Profile guidelines</w:t>
        </w:r>
        <w:bookmarkEnd w:id="2036"/>
      </w:ins>
    </w:p>
    <w:p w:rsidR="000E6772" w:rsidRPr="00FE701F" w:rsidRDefault="00680CC0" w:rsidP="000E6772">
      <w:pPr>
        <w:rPr>
          <w:ins w:id="2038" w:author="ALU" w:date="2014-10-24T11:10:00Z"/>
          <w:i/>
          <w:rPrChange w:id="2039" w:author="ALU" w:date="2014-10-28T18:19:00Z">
            <w:rPr>
              <w:ins w:id="2040" w:author="ALU" w:date="2014-10-24T11:10:00Z"/>
              <w:lang w:val="en-US"/>
            </w:rPr>
          </w:rPrChange>
        </w:rPr>
      </w:pPr>
      <w:ins w:id="2041" w:author="ALU" w:date="2014-10-28T18:19:00Z">
        <w:r w:rsidRPr="00FE701F">
          <w:rPr>
            <w:i/>
            <w:highlight w:val="yellow"/>
            <w:rPrChange w:id="2042" w:author="ALU" w:date="2014-10-28T18:19:00Z">
              <w:rPr>
                <w:lang w:val="en-US"/>
              </w:rPr>
            </w:rPrChange>
          </w:rPr>
          <w:t>FIXTHIS</w:t>
        </w:r>
        <w:r w:rsidRPr="00FE701F">
          <w:rPr>
            <w:i/>
            <w:rPrChange w:id="2043" w:author="ALU" w:date="2014-10-28T18:19:00Z">
              <w:rPr>
                <w:lang w:val="en-US"/>
              </w:rPr>
            </w:rPrChange>
          </w:rPr>
          <w:t xml:space="preserve"> </w:t>
        </w:r>
      </w:ins>
    </w:p>
    <w:p w:rsidR="00FB1E56" w:rsidRPr="00FE701F" w:rsidRDefault="00FB1E56" w:rsidP="004A106E"/>
    <w:p w:rsidR="003352F5" w:rsidRPr="00FE701F" w:rsidRDefault="004A106E" w:rsidP="004A106E">
      <w:pPr>
        <w:pStyle w:val="AnnexNotitle"/>
        <w:pageBreakBefore/>
      </w:pPr>
      <w:del w:id="2044" w:author="ALU" w:date="2014-10-28T18:53:00Z">
        <w:r w:rsidRPr="00FE701F" w:rsidDel="00715E9F">
          <w:lastRenderedPageBreak/>
          <w:delText>A</w:delText>
        </w:r>
        <w:r w:rsidR="00701334" w:rsidRPr="00FE701F" w:rsidDel="00715E9F">
          <w:delText>nnex</w:delText>
        </w:r>
        <w:r w:rsidRPr="00FE701F" w:rsidDel="00715E9F">
          <w:delText xml:space="preserve"> A</w:delText>
        </w:r>
      </w:del>
      <w:ins w:id="2045" w:author="ALU" w:date="2014-10-28T18:54:00Z">
        <w:r w:rsidR="00715E9F" w:rsidRPr="00FE701F">
          <w:t>A</w:t>
        </w:r>
      </w:ins>
      <w:ins w:id="2046" w:author="ALU" w:date="2014-10-28T18:53:00Z">
        <w:r w:rsidR="00715E9F" w:rsidRPr="00FE701F">
          <w:t>ppendix I</w:t>
        </w:r>
      </w:ins>
      <w:r w:rsidR="00701334" w:rsidRPr="00FE701F">
        <w:br/>
      </w:r>
      <w:r w:rsidR="003352F5" w:rsidRPr="00FE701F">
        <w:br/>
      </w:r>
      <w:del w:id="2047" w:author="ALU" w:date="2014-10-28T18:54:00Z">
        <w:r w:rsidR="003352F5" w:rsidRPr="00FE701F" w:rsidDel="00715E9F">
          <w:delText>&lt;Annex Title&gt;</w:delText>
        </w:r>
      </w:del>
      <w:ins w:id="2048" w:author="ALU" w:date="2014-10-28T18:54:00Z">
        <w:r w:rsidR="00715E9F" w:rsidRPr="00FE701F">
          <w:t>Example H.248 profile: 3GPP Iq profile</w:t>
        </w:r>
      </w:ins>
    </w:p>
    <w:p w:rsidR="004A106E" w:rsidRPr="00FE701F" w:rsidRDefault="004A106E" w:rsidP="003352F5">
      <w:pPr>
        <w:jc w:val="center"/>
      </w:pPr>
      <w:del w:id="2049" w:author="ALU" w:date="2014-10-28T18:54:00Z">
        <w:r w:rsidRPr="00FE701F" w:rsidDel="00715E9F">
          <w:delText xml:space="preserve">(This </w:delText>
        </w:r>
        <w:r w:rsidR="00701334" w:rsidRPr="00FE701F" w:rsidDel="00715E9F">
          <w:delText>a</w:delText>
        </w:r>
        <w:r w:rsidRPr="00FE701F" w:rsidDel="00715E9F">
          <w:delText>nnex forms an integr</w:delText>
        </w:r>
        <w:r w:rsidR="003352F5" w:rsidRPr="00FE701F" w:rsidDel="00715E9F">
          <w:delText>al part of this Recommendation</w:delText>
        </w:r>
        <w:r w:rsidR="005D2541" w:rsidRPr="00FE701F" w:rsidDel="00715E9F">
          <w:delText>.</w:delText>
        </w:r>
        <w:r w:rsidR="003352F5" w:rsidRPr="00FE701F" w:rsidDel="00715E9F">
          <w:delText>)</w:delText>
        </w:r>
      </w:del>
    </w:p>
    <w:p w:rsidR="004A106E" w:rsidRPr="00FE701F" w:rsidRDefault="00701334" w:rsidP="004A106E">
      <w:pPr>
        <w:rPr>
          <w:ins w:id="2050" w:author="ALU" w:date="2014-10-28T18:54:00Z"/>
        </w:rPr>
      </w:pPr>
      <w:del w:id="2051" w:author="ALU" w:date="2014-10-28T18:54:00Z">
        <w:r w:rsidRPr="00FE701F" w:rsidDel="00715E9F">
          <w:delText>&lt;Body of a</w:delText>
        </w:r>
        <w:r w:rsidR="004A106E" w:rsidRPr="00FE701F" w:rsidDel="00715E9F">
          <w:delText>nnex A&gt;</w:delText>
        </w:r>
      </w:del>
    </w:p>
    <w:p w:rsidR="00715E9F" w:rsidRPr="00FE701F" w:rsidRDefault="00715E9F" w:rsidP="00715E9F">
      <w:pPr>
        <w:pStyle w:val="Heading2"/>
        <w:rPr>
          <w:ins w:id="2052" w:author="ALU" w:date="2014-10-28T18:55:00Z"/>
        </w:rPr>
      </w:pPr>
      <w:ins w:id="2053" w:author="ALU" w:date="2014-10-28T18:55:00Z">
        <w:r w:rsidRPr="00FE701F">
          <w:t>I.1</w:t>
        </w:r>
        <w:r w:rsidRPr="00FE701F">
          <w:tab/>
          <w:t>Summary of stage 2 requirements</w:t>
        </w:r>
      </w:ins>
    </w:p>
    <w:p w:rsidR="00715E9F" w:rsidRPr="00FE701F" w:rsidRDefault="00715E9F" w:rsidP="00715E9F">
      <w:pPr>
        <w:ind w:left="709" w:hanging="709"/>
        <w:rPr>
          <w:ins w:id="2054" w:author="ALU" w:date="2014-10-28T18:55:00Z"/>
          <w:i/>
          <w:highlight w:val="yellow"/>
        </w:rPr>
      </w:pPr>
      <w:ins w:id="2055" w:author="ALU" w:date="2014-10-28T18:55:00Z">
        <w:r w:rsidRPr="00FE701F">
          <w:rPr>
            <w:i/>
            <w:highlight w:val="yellow"/>
          </w:rPr>
          <w:t>{</w:t>
        </w:r>
        <w:r w:rsidRPr="00FE701F">
          <w:rPr>
            <w:b/>
            <w:i/>
            <w:highlight w:val="yellow"/>
          </w:rPr>
          <w:t>Contributor's note</w:t>
        </w:r>
        <w:r w:rsidRPr="00FE701F">
          <w:rPr>
            <w:i/>
            <w:highlight w:val="yellow"/>
          </w:rPr>
          <w:t xml:space="preserve"> (</w:t>
        </w:r>
        <w:r w:rsidRPr="00FE701F">
          <w:rPr>
            <w:b/>
            <w:i/>
            <w:highlight w:val="yellow"/>
          </w:rPr>
          <w:t>2014-11</w:t>
        </w:r>
        <w:r w:rsidRPr="00FE701F">
          <w:rPr>
            <w:i/>
            <w:highlight w:val="yellow"/>
          </w:rPr>
          <w:t xml:space="preserve">): </w:t>
        </w:r>
      </w:ins>
      <w:ins w:id="2056" w:author="ALU" w:date="2014-10-28T18:56:00Z">
        <w:r w:rsidRPr="00FE701F">
          <w:rPr>
            <w:i/>
            <w:highlight w:val="yellow"/>
          </w:rPr>
          <w:t>there might be following stage 2 summary after a quick check:</w:t>
        </w:r>
      </w:ins>
    </w:p>
    <w:p w:rsidR="00715E9F" w:rsidRPr="00FE701F" w:rsidRDefault="00715E9F" w:rsidP="00715E9F">
      <w:pPr>
        <w:ind w:left="709" w:hanging="709"/>
        <w:rPr>
          <w:ins w:id="2057" w:author="ALU" w:date="2014-10-28T18:55:00Z"/>
          <w:i/>
          <w:highlight w:val="yellow"/>
        </w:rPr>
      </w:pPr>
      <w:ins w:id="2058" w:author="ALU" w:date="2014-10-28T18:56:00Z">
        <w:r w:rsidRPr="00FE701F">
          <w:rPr>
            <w:noProof/>
          </w:rPr>
          <w:drawing>
            <wp:inline distT="0" distB="0" distL="0" distR="0">
              <wp:extent cx="6032500" cy="3371215"/>
              <wp:effectExtent l="1905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srcRect/>
                      <a:stretch>
                        <a:fillRect/>
                      </a:stretch>
                    </pic:blipFill>
                    <pic:spPr bwMode="auto">
                      <a:xfrm>
                        <a:off x="0" y="0"/>
                        <a:ext cx="6032500" cy="3371215"/>
                      </a:xfrm>
                      <a:prstGeom prst="rect">
                        <a:avLst/>
                      </a:prstGeom>
                      <a:noFill/>
                      <a:ln w="9525">
                        <a:noFill/>
                        <a:miter lim="800000"/>
                        <a:headEnd/>
                        <a:tailEnd/>
                      </a:ln>
                    </pic:spPr>
                  </pic:pic>
                </a:graphicData>
              </a:graphic>
            </wp:inline>
          </w:drawing>
        </w:r>
      </w:ins>
    </w:p>
    <w:p w:rsidR="00715E9F" w:rsidRPr="00FE701F" w:rsidRDefault="00715E9F" w:rsidP="00715E9F">
      <w:pPr>
        <w:ind w:left="709" w:hanging="709"/>
        <w:rPr>
          <w:ins w:id="2059" w:author="ALU" w:date="2014-10-28T18:55:00Z"/>
          <w:i/>
        </w:rPr>
      </w:pPr>
      <w:ins w:id="2060" w:author="ALU" w:date="2014-10-28T18:55:00Z">
        <w:r w:rsidRPr="00FE701F">
          <w:rPr>
            <w:i/>
            <w:highlight w:val="yellow"/>
          </w:rPr>
          <w:t>…</w:t>
        </w:r>
      </w:ins>
      <w:ins w:id="2061" w:author="ALU" w:date="2014-10-28T18:56:00Z">
        <w:r w:rsidRPr="00FE701F">
          <w:rPr>
            <w:i/>
            <w:highlight w:val="yellow"/>
          </w:rPr>
          <w:t>for further studies</w:t>
        </w:r>
      </w:ins>
      <w:ins w:id="2062" w:author="ALU" w:date="2014-10-28T18:55:00Z">
        <w:r w:rsidRPr="00FE701F">
          <w:rPr>
            <w:i/>
            <w:highlight w:val="yellow"/>
          </w:rPr>
          <w:t>}</w:t>
        </w:r>
      </w:ins>
    </w:p>
    <w:p w:rsidR="00715E9F" w:rsidRPr="00FE701F" w:rsidRDefault="00715E9F" w:rsidP="004A106E">
      <w:pPr>
        <w:rPr>
          <w:rPrChange w:id="2063" w:author="ALU" w:date="2014-10-28T18:55:00Z">
            <w:rPr>
              <w:lang w:val="en-US"/>
            </w:rPr>
          </w:rPrChange>
        </w:rPr>
      </w:pPr>
    </w:p>
    <w:p w:rsidR="004A106E" w:rsidRPr="00FE701F" w:rsidRDefault="004A106E" w:rsidP="004A106E">
      <w:pPr>
        <w:pStyle w:val="AppendixNotitle"/>
        <w:pageBreakBefore/>
      </w:pPr>
      <w:r w:rsidRPr="00FE701F">
        <w:lastRenderedPageBreak/>
        <w:t>Bibliography</w:t>
      </w:r>
    </w:p>
    <w:p w:rsidR="00114AA6" w:rsidRPr="00FE701F" w:rsidRDefault="00114AA6" w:rsidP="00114AA6">
      <w:pPr>
        <w:pStyle w:val="Reftext"/>
        <w:rPr>
          <w:ins w:id="2064" w:author="ALU" w:date="2014-10-09T14:46:00Z"/>
        </w:rPr>
      </w:pPr>
      <w:ins w:id="2065" w:author="ALU" w:date="2014-10-09T14:46:00Z">
        <w:r w:rsidRPr="00FE701F">
          <w:t>[b-</w:t>
        </w:r>
      </w:ins>
      <w:ins w:id="2066" w:author="ALU" w:date="2014-10-09T14:47:00Z">
        <w:r w:rsidRPr="00FE701F">
          <w:t>ETSI TR 183 046</w:t>
        </w:r>
      </w:ins>
      <w:ins w:id="2067" w:author="ALU" w:date="2014-10-09T14:46:00Z">
        <w:r w:rsidRPr="00FE701F">
          <w:t>]</w:t>
        </w:r>
        <w:r w:rsidRPr="00FE701F">
          <w:tab/>
        </w:r>
      </w:ins>
      <w:ins w:id="2068" w:author="ALU" w:date="2014-10-09T14:47:00Z">
        <w:r w:rsidRPr="00FE701F">
          <w:t>ETSI TR 183 046 V3.3.1</w:t>
        </w:r>
      </w:ins>
      <w:ins w:id="2069" w:author="ALU" w:date="2014-10-09T14:46:00Z">
        <w:r w:rsidRPr="00FE701F">
          <w:t xml:space="preserve"> (0</w:t>
        </w:r>
      </w:ins>
      <w:ins w:id="2070" w:author="ALU" w:date="2014-10-09T14:47:00Z">
        <w:r w:rsidRPr="00FE701F">
          <w:t>8</w:t>
        </w:r>
      </w:ins>
      <w:ins w:id="2071" w:author="ALU" w:date="2014-10-09T14:46:00Z">
        <w:r w:rsidRPr="00FE701F">
          <w:t>/20</w:t>
        </w:r>
      </w:ins>
      <w:ins w:id="2072" w:author="ALU" w:date="2014-10-09T14:47:00Z">
        <w:r w:rsidRPr="00FE701F">
          <w:t>09</w:t>
        </w:r>
      </w:ins>
      <w:ins w:id="2073" w:author="ALU" w:date="2014-10-09T14:46:00Z">
        <w:r w:rsidRPr="00FE701F">
          <w:t xml:space="preserve">), </w:t>
        </w:r>
      </w:ins>
      <w:ins w:id="2074" w:author="ALU" w:date="2014-10-09T14:47:00Z">
        <w:r w:rsidRPr="00FE701F">
          <w:rPr>
            <w:i/>
            <w:iCs/>
          </w:rPr>
          <w:t>Telecommunications and Internet converged Services and Protocols for Advanced Networking (TISPAN); SDP Interworking between Call/Session Control Protocols (SIP/SDP, RTSP/SDP; etc.) and the Gateway Control Protocol (H.248/SDP)</w:t>
        </w:r>
      </w:ins>
      <w:ins w:id="2075" w:author="ALU" w:date="2014-10-09T14:46:00Z">
        <w:r w:rsidRPr="00FE701F">
          <w:t xml:space="preserve">. </w:t>
        </w:r>
      </w:ins>
    </w:p>
    <w:p w:rsidR="00873E74" w:rsidRDefault="004A106E" w:rsidP="00114AA6">
      <w:pPr>
        <w:pStyle w:val="enumlev1"/>
        <w:tabs>
          <w:tab w:val="clear" w:pos="794"/>
          <w:tab w:val="clear" w:pos="1191"/>
          <w:tab w:val="clear" w:pos="1588"/>
          <w:tab w:val="clear" w:pos="1985"/>
          <w:tab w:val="left" w:pos="2040"/>
          <w:tab w:val="left" w:pos="2880"/>
          <w:tab w:val="left" w:pos="3480"/>
        </w:tabs>
        <w:ind w:left="2040" w:hanging="2040"/>
        <w:rPr>
          <w:i/>
        </w:rPr>
      </w:pPr>
      <w:del w:id="2076" w:author="ALU" w:date="2014-10-09T14:46:00Z">
        <w:r w:rsidRPr="00FE701F" w:rsidDel="00114AA6">
          <w:delText>[b-</w:delText>
        </w:r>
        <w:r w:rsidR="00F31B0E" w:rsidRPr="00FE701F" w:rsidDel="00114AA6">
          <w:delText xml:space="preserve">ITU-T </w:delText>
        </w:r>
        <w:r w:rsidRPr="00FE701F" w:rsidDel="00114AA6">
          <w:delText>X.yyy]</w:delText>
        </w:r>
        <w:r w:rsidRPr="00FE701F" w:rsidDel="00114AA6">
          <w:tab/>
          <w:delText xml:space="preserve">Recommendation </w:delText>
        </w:r>
        <w:r w:rsidR="005D2541" w:rsidRPr="00FE701F" w:rsidDel="00114AA6">
          <w:delText xml:space="preserve">ITU-T </w:delText>
        </w:r>
        <w:r w:rsidRPr="00FE701F" w:rsidDel="00114AA6">
          <w:delText>X.yyy (date)</w:delText>
        </w:r>
        <w:r w:rsidR="00B774CF" w:rsidRPr="00FE701F" w:rsidDel="00114AA6">
          <w:delText>,</w:delText>
        </w:r>
        <w:r w:rsidRPr="00FE701F" w:rsidDel="00114AA6">
          <w:delText xml:space="preserve"> </w:delText>
        </w:r>
        <w:r w:rsidRPr="00FE701F" w:rsidDel="00114AA6">
          <w:rPr>
            <w:i/>
          </w:rPr>
          <w:delText>Title</w:delText>
        </w:r>
      </w:del>
    </w:p>
    <w:p w:rsidR="00FE701F" w:rsidRPr="00FE701F" w:rsidRDefault="00FE701F" w:rsidP="00FE701F">
      <w:pPr>
        <w:pStyle w:val="enumlev1"/>
        <w:tabs>
          <w:tab w:val="clear" w:pos="794"/>
          <w:tab w:val="clear" w:pos="1191"/>
          <w:tab w:val="clear" w:pos="1588"/>
          <w:tab w:val="clear" w:pos="1985"/>
          <w:tab w:val="left" w:pos="2040"/>
          <w:tab w:val="left" w:pos="2880"/>
          <w:tab w:val="left" w:pos="3480"/>
        </w:tabs>
        <w:ind w:left="2040" w:hanging="2040"/>
        <w:jc w:val="center"/>
      </w:pPr>
      <w:r>
        <w:t>__________________</w:t>
      </w:r>
    </w:p>
    <w:sectPr w:rsidR="00FE701F" w:rsidRPr="00FE701F" w:rsidSect="00CE567D">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5718" w:rsidRDefault="00555718">
      <w:r>
        <w:separator/>
      </w:r>
    </w:p>
  </w:endnote>
  <w:endnote w:type="continuationSeparator" w:id="0">
    <w:p w:rsidR="00555718" w:rsidRDefault="00555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11371F" w:rsidRPr="00356E92" w:rsidTr="00356E92">
      <w:trPr>
        <w:cantSplit/>
        <w:trHeight w:val="204"/>
        <w:jc w:val="center"/>
      </w:trPr>
      <w:tc>
        <w:tcPr>
          <w:tcW w:w="1619" w:type="dxa"/>
          <w:tcBorders>
            <w:top w:val="single" w:sz="12" w:space="0" w:color="auto"/>
            <w:left w:val="nil"/>
            <w:bottom w:val="nil"/>
            <w:right w:val="nil"/>
          </w:tcBorders>
          <w:hideMark/>
        </w:tcPr>
        <w:p w:rsidR="0011371F" w:rsidRPr="00356E92" w:rsidRDefault="0011371F" w:rsidP="00356E92">
          <w:pPr>
            <w:tabs>
              <w:tab w:val="clear" w:pos="794"/>
              <w:tab w:val="clear" w:pos="1191"/>
              <w:tab w:val="clear" w:pos="1588"/>
              <w:tab w:val="clear" w:pos="1985"/>
            </w:tabs>
            <w:overflowPunct/>
            <w:autoSpaceDE/>
            <w:autoSpaceDN/>
            <w:adjustRightInd/>
            <w:textAlignment w:val="auto"/>
            <w:rPr>
              <w:rFonts w:eastAsia="SimSun"/>
              <w:b/>
              <w:bCs/>
              <w:sz w:val="22"/>
              <w:szCs w:val="24"/>
              <w:lang w:eastAsia="ja-JP"/>
            </w:rPr>
          </w:pPr>
          <w:bookmarkStart w:id="7" w:name="dcontent1" w:colFirst="1" w:colLast="1"/>
          <w:r w:rsidRPr="00356E92">
            <w:rPr>
              <w:rFonts w:eastAsia="SimSun"/>
              <w:b/>
              <w:bCs/>
              <w:sz w:val="22"/>
              <w:szCs w:val="24"/>
              <w:lang w:eastAsia="ja-JP"/>
            </w:rPr>
            <w:t>Contact:</w:t>
          </w:r>
        </w:p>
      </w:tc>
      <w:tc>
        <w:tcPr>
          <w:tcW w:w="3545" w:type="dxa"/>
          <w:tcBorders>
            <w:top w:val="single" w:sz="12" w:space="0" w:color="auto"/>
            <w:left w:val="nil"/>
            <w:bottom w:val="nil"/>
            <w:right w:val="nil"/>
          </w:tcBorders>
          <w:hideMark/>
        </w:tcPr>
        <w:p w:rsidR="0011371F" w:rsidRPr="007D5DAA" w:rsidRDefault="0011371F" w:rsidP="004F7C1A">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11371F" w:rsidRPr="007D5DAA" w:rsidRDefault="0011371F" w:rsidP="004F7C1A">
          <w:pPr>
            <w:spacing w:before="0"/>
            <w:rPr>
              <w:sz w:val="20"/>
              <w:lang w:val="de-DE"/>
            </w:rPr>
          </w:pPr>
          <w:r w:rsidRPr="007D5DAA">
            <w:rPr>
              <w:sz w:val="20"/>
              <w:lang w:val="de-DE"/>
            </w:rPr>
            <w:t>ALCATEL-LUCENT</w:t>
          </w:r>
        </w:p>
        <w:p w:rsidR="0011371F" w:rsidRPr="007D5DAA" w:rsidRDefault="0011371F" w:rsidP="004F7C1A">
          <w:pPr>
            <w:spacing w:before="0"/>
            <w:rPr>
              <w:sz w:val="20"/>
              <w:lang w:val="de-DE"/>
            </w:rPr>
          </w:pPr>
          <w:r>
            <w:rPr>
              <w:sz w:val="20"/>
              <w:lang w:val="de-DE"/>
            </w:rPr>
            <w:t>France</w:t>
          </w:r>
        </w:p>
      </w:tc>
      <w:tc>
        <w:tcPr>
          <w:tcW w:w="4766" w:type="dxa"/>
          <w:gridSpan w:val="2"/>
          <w:tcBorders>
            <w:top w:val="single" w:sz="12" w:space="0" w:color="auto"/>
            <w:left w:val="nil"/>
            <w:bottom w:val="nil"/>
            <w:right w:val="nil"/>
          </w:tcBorders>
          <w:hideMark/>
        </w:tcPr>
        <w:p w:rsidR="0011371F" w:rsidRPr="007D5DAA" w:rsidRDefault="0011371F" w:rsidP="004F7C1A">
          <w:pPr>
            <w:rPr>
              <w:sz w:val="20"/>
              <w:lang w:val="fr-FR"/>
            </w:rPr>
          </w:pPr>
          <w:r w:rsidRPr="007D5DAA">
            <w:rPr>
              <w:sz w:val="20"/>
              <w:lang w:val="fr-FR"/>
            </w:rPr>
            <w:t xml:space="preserve">Tel: </w:t>
          </w:r>
          <w:r w:rsidRPr="007D5DAA">
            <w:rPr>
              <w:sz w:val="20"/>
              <w:lang w:val="fr-FR"/>
            </w:rPr>
            <w:tab/>
            <w:t>+49-711-821-41425</w:t>
          </w:r>
        </w:p>
        <w:p w:rsidR="0011371F" w:rsidRPr="007D5DAA" w:rsidRDefault="0011371F" w:rsidP="004F7C1A">
          <w:pPr>
            <w:spacing w:before="0"/>
            <w:rPr>
              <w:sz w:val="20"/>
              <w:lang w:val="fr-FR"/>
            </w:rPr>
          </w:pPr>
          <w:r w:rsidRPr="007D5DAA">
            <w:rPr>
              <w:sz w:val="20"/>
              <w:lang w:val="fr-FR"/>
            </w:rPr>
            <w:t xml:space="preserve">Fax: </w:t>
          </w:r>
          <w:r w:rsidRPr="007D5DAA">
            <w:rPr>
              <w:sz w:val="20"/>
              <w:lang w:val="fr-FR"/>
            </w:rPr>
            <w:tab/>
            <w:t>+49-711-821-40017</w:t>
          </w:r>
        </w:p>
        <w:p w:rsidR="0011371F" w:rsidRPr="007D5DAA" w:rsidRDefault="0011371F" w:rsidP="004F7C1A">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bookmarkEnd w:id="7"/>
    <w:tr w:rsidR="0011371F" w:rsidRPr="00356E92" w:rsidTr="00356E92">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11371F" w:rsidRPr="00356E92" w:rsidRDefault="0011371F" w:rsidP="00356E92">
          <w:pPr>
            <w:tabs>
              <w:tab w:val="clear" w:pos="794"/>
              <w:tab w:val="clear" w:pos="1191"/>
              <w:tab w:val="clear" w:pos="1588"/>
              <w:tab w:val="clear" w:pos="1985"/>
            </w:tabs>
            <w:overflowPunct/>
            <w:autoSpaceDE/>
            <w:autoSpaceDN/>
            <w:adjustRightInd/>
            <w:spacing w:before="0"/>
            <w:textAlignment w:val="auto"/>
            <w:rPr>
              <w:rFonts w:eastAsia="SimSun"/>
              <w:sz w:val="18"/>
              <w:szCs w:val="24"/>
              <w:lang w:eastAsia="ja-JP"/>
            </w:rPr>
          </w:pPr>
          <w:r w:rsidRPr="00356E92">
            <w:rPr>
              <w:rFonts w:eastAsia="SimSun"/>
              <w:b/>
              <w:bCs/>
              <w:sz w:val="18"/>
              <w:szCs w:val="24"/>
              <w:lang w:eastAsia="ja-JP"/>
            </w:rPr>
            <w:t>Attention:</w:t>
          </w:r>
          <w:r w:rsidRPr="00356E92">
            <w:rPr>
              <w:rFonts w:eastAsia="SimSun"/>
              <w:sz w:val="18"/>
              <w:szCs w:val="24"/>
              <w:lang w:eastAsia="ja-JP"/>
            </w:rPr>
            <w:t xml:space="preserve"> This is not a publication made available to the public, but </w:t>
          </w:r>
          <w:r w:rsidRPr="00356E92">
            <w:rPr>
              <w:rFonts w:eastAsia="SimSun"/>
              <w:b/>
              <w:bCs/>
              <w:sz w:val="18"/>
              <w:szCs w:val="24"/>
              <w:lang w:eastAsia="ja-JP"/>
            </w:rPr>
            <w:t>an internal ITU-T Document</w:t>
          </w:r>
          <w:r w:rsidRPr="00356E92">
            <w:rPr>
              <w:rFonts w:eastAsia="SimSun"/>
              <w:sz w:val="18"/>
              <w:szCs w:val="24"/>
              <w:lang w:eastAsia="ja-JP"/>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11371F" w:rsidRDefault="0011371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71F" w:rsidRDefault="001137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5718" w:rsidRDefault="00555718">
      <w:r>
        <w:separator/>
      </w:r>
    </w:p>
  </w:footnote>
  <w:footnote w:type="continuationSeparator" w:id="0">
    <w:p w:rsidR="00555718" w:rsidRDefault="00555718">
      <w:r>
        <w:continuationSeparator/>
      </w:r>
    </w:p>
  </w:footnote>
  <w:footnote w:id="1">
    <w:p w:rsidR="0011371F" w:rsidRPr="009812C0" w:rsidRDefault="0011371F">
      <w:pPr>
        <w:pStyle w:val="FootnoteText"/>
        <w:rPr>
          <w:sz w:val="20"/>
          <w:rPrChange w:id="732" w:author="ALU" w:date="2014-10-28T17:05:00Z">
            <w:rPr/>
          </w:rPrChange>
        </w:rPr>
      </w:pPr>
      <w:ins w:id="733" w:author="ALU" w:date="2014-10-28T17:04:00Z">
        <w:r>
          <w:rPr>
            <w:rStyle w:val="FootnoteReference"/>
          </w:rPr>
          <w:footnoteRef/>
        </w:r>
        <w:r>
          <w:t xml:space="preserve"> </w:t>
        </w:r>
        <w:r w:rsidR="00680CC0" w:rsidRPr="00680CC0">
          <w:rPr>
            <w:rPrChange w:id="734" w:author="ALU" w:date="2014-10-28T17:05:00Z">
              <w:rPr>
                <w:lang w:val="de-DE"/>
              </w:rPr>
            </w:rPrChange>
          </w:rPr>
          <w:tab/>
        </w:r>
        <w:r w:rsidR="00680CC0" w:rsidRPr="00680CC0">
          <w:rPr>
            <w:sz w:val="20"/>
            <w:rPrChange w:id="735" w:author="ALU" w:date="2014-10-28T17:05:00Z">
              <w:rPr>
                <w:lang w:val="de-DE"/>
              </w:rPr>
            </w:rPrChange>
          </w:rPr>
          <w:t xml:space="preserve">See e.g. Figure G.2 in </w:t>
        </w:r>
      </w:ins>
      <w:ins w:id="736" w:author="ALU" w:date="2014-10-28T17:05:00Z">
        <w:r w:rsidR="00680CC0" w:rsidRPr="00680CC0">
          <w:rPr>
            <w:sz w:val="20"/>
            <w:rPrChange w:id="737" w:author="ALU" w:date="2014-10-28T17:05:00Z">
              <w:rPr/>
            </w:rPrChange>
          </w:rPr>
          <w:t>[ETSI TR 183 068].</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F7C" w:rsidRDefault="005C7F7C" w:rsidP="005C7F7C">
    <w:pPr>
      <w:jc w:val="center"/>
      <w:rPr>
        <w:sz w:val="18"/>
      </w:rPr>
    </w:pPr>
    <w:r w:rsidRPr="005C7F7C">
      <w:rPr>
        <w:sz w:val="18"/>
      </w:rPr>
      <w:t xml:space="preserve">- </w:t>
    </w:r>
    <w:r w:rsidRPr="005C7F7C">
      <w:rPr>
        <w:sz w:val="18"/>
      </w:rPr>
      <w:fldChar w:fldCharType="begin"/>
    </w:r>
    <w:r w:rsidRPr="005C7F7C">
      <w:rPr>
        <w:sz w:val="18"/>
      </w:rPr>
      <w:instrText xml:space="preserve"> PAGE </w:instrText>
    </w:r>
    <w:r w:rsidRPr="005C7F7C">
      <w:rPr>
        <w:sz w:val="18"/>
      </w:rPr>
      <w:fldChar w:fldCharType="separate"/>
    </w:r>
    <w:r>
      <w:rPr>
        <w:noProof/>
        <w:sz w:val="18"/>
      </w:rPr>
      <w:t>2</w:t>
    </w:r>
    <w:r w:rsidRPr="005C7F7C">
      <w:rPr>
        <w:noProof/>
        <w:sz w:val="18"/>
      </w:rPr>
      <w:fldChar w:fldCharType="end"/>
    </w:r>
    <w:r w:rsidRPr="005C7F7C">
      <w:rPr>
        <w:sz w:val="18"/>
      </w:rPr>
      <w:t xml:space="preserve"> -</w:t>
    </w:r>
  </w:p>
  <w:p w:rsidR="005C7F7C" w:rsidRDefault="005C7F7C" w:rsidP="005C7F7C">
    <w:pPr>
      <w:spacing w:before="0"/>
      <w:jc w:val="center"/>
    </w:pPr>
    <w:r>
      <w:rPr>
        <w:sz w:val="18"/>
      </w:rPr>
      <w:t>AVD-4655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71F" w:rsidRDefault="0011371F">
    <w:pPr>
      <w:jc w:val="center"/>
      <w:rPr>
        <w:sz w:val="18"/>
      </w:rPr>
    </w:pPr>
    <w:r w:rsidRPr="005C7F7C">
      <w:rPr>
        <w:sz w:val="18"/>
      </w:rPr>
      <w:t xml:space="preserve">- </w:t>
    </w:r>
    <w:r w:rsidR="00555718" w:rsidRPr="005C7F7C">
      <w:rPr>
        <w:sz w:val="18"/>
      </w:rPr>
      <w:fldChar w:fldCharType="begin"/>
    </w:r>
    <w:r w:rsidR="00555718" w:rsidRPr="005C7F7C">
      <w:rPr>
        <w:sz w:val="18"/>
      </w:rPr>
      <w:instrText xml:space="preserve"> PAGE </w:instrText>
    </w:r>
    <w:r w:rsidR="00555718" w:rsidRPr="005C7F7C">
      <w:rPr>
        <w:sz w:val="18"/>
      </w:rPr>
      <w:fldChar w:fldCharType="separate"/>
    </w:r>
    <w:r w:rsidR="005C7F7C">
      <w:rPr>
        <w:noProof/>
        <w:sz w:val="18"/>
      </w:rPr>
      <w:t>21</w:t>
    </w:r>
    <w:r w:rsidR="00555718" w:rsidRPr="005C7F7C">
      <w:rPr>
        <w:noProof/>
        <w:sz w:val="18"/>
      </w:rPr>
      <w:fldChar w:fldCharType="end"/>
    </w:r>
    <w:r w:rsidRPr="005C7F7C">
      <w:rPr>
        <w:sz w:val="18"/>
      </w:rPr>
      <w:t xml:space="preserve"> -</w:t>
    </w:r>
  </w:p>
  <w:p w:rsidR="005C7F7C" w:rsidRPr="005C7F7C" w:rsidRDefault="005C7F7C" w:rsidP="005C7F7C">
    <w:pPr>
      <w:spacing w:before="0"/>
      <w:jc w:val="center"/>
      <w:rPr>
        <w:sz w:val="18"/>
      </w:rPr>
    </w:pPr>
    <w:r>
      <w:rPr>
        <w:sz w:val="18"/>
      </w:rPr>
      <w:t>AVD-4655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F7C" w:rsidRDefault="005C7F7C" w:rsidP="005C7F7C">
    <w:pPr>
      <w:jc w:val="center"/>
      <w:rPr>
        <w:sz w:val="18"/>
      </w:rPr>
    </w:pPr>
    <w:r w:rsidRPr="005C7F7C">
      <w:rPr>
        <w:sz w:val="18"/>
      </w:rPr>
      <w:t xml:space="preserve">- </w:t>
    </w:r>
    <w:r w:rsidRPr="005C7F7C">
      <w:rPr>
        <w:sz w:val="18"/>
      </w:rPr>
      <w:fldChar w:fldCharType="begin"/>
    </w:r>
    <w:r w:rsidRPr="005C7F7C">
      <w:rPr>
        <w:sz w:val="18"/>
      </w:rPr>
      <w:instrText xml:space="preserve"> PAGE </w:instrText>
    </w:r>
    <w:r w:rsidRPr="005C7F7C">
      <w:rPr>
        <w:sz w:val="18"/>
      </w:rPr>
      <w:fldChar w:fldCharType="separate"/>
    </w:r>
    <w:r>
      <w:rPr>
        <w:noProof/>
        <w:sz w:val="18"/>
      </w:rPr>
      <w:t>3</w:t>
    </w:r>
    <w:r w:rsidRPr="005C7F7C">
      <w:rPr>
        <w:noProof/>
        <w:sz w:val="18"/>
      </w:rPr>
      <w:fldChar w:fldCharType="end"/>
    </w:r>
    <w:r w:rsidRPr="005C7F7C">
      <w:rPr>
        <w:sz w:val="18"/>
      </w:rPr>
      <w:t xml:space="preserve"> -</w:t>
    </w:r>
  </w:p>
  <w:p w:rsidR="005C7F7C" w:rsidRPr="005C7F7C" w:rsidRDefault="005C7F7C" w:rsidP="005C7F7C">
    <w:pPr>
      <w:spacing w:before="0"/>
      <w:jc w:val="center"/>
      <w:rPr>
        <w:sz w:val="18"/>
      </w:rPr>
    </w:pPr>
    <w:r>
      <w:rPr>
        <w:sz w:val="18"/>
      </w:rPr>
      <w:t>AVD-4655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0E3B0D"/>
    <w:multiLevelType w:val="hybridMultilevel"/>
    <w:tmpl w:val="56C2D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12174BE"/>
    <w:multiLevelType w:val="hybridMultilevel"/>
    <w:tmpl w:val="FE0A4D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4">
    <w:nsid w:val="03422A0E"/>
    <w:multiLevelType w:val="hybridMultilevel"/>
    <w:tmpl w:val="40DC83A8"/>
    <w:lvl w:ilvl="0" w:tplc="2C66A174">
      <w:start w:val="1"/>
      <w:numFmt w:val="bullet"/>
      <w:lvlRestart w:val="0"/>
      <w:lvlText w:val="–"/>
      <w:lvlJc w:val="left"/>
      <w:pPr>
        <w:ind w:left="363" w:hanging="363"/>
      </w:pPr>
      <w:rPr>
        <w:rFonts w:ascii="Times New Roman" w:hAnsi="Times New Roman" w:cs="Times New Roman" w:hint="default"/>
      </w:rPr>
    </w:lvl>
    <w:lvl w:ilvl="1" w:tplc="04070001">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03910FCF"/>
    <w:multiLevelType w:val="hybridMultilevel"/>
    <w:tmpl w:val="4606AC2A"/>
    <w:lvl w:ilvl="0" w:tplc="7C9285E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4FE381C"/>
    <w:multiLevelType w:val="hybridMultilevel"/>
    <w:tmpl w:val="B56A1C50"/>
    <w:lvl w:ilvl="0" w:tplc="5DFE6EF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062E541D"/>
    <w:multiLevelType w:val="hybridMultilevel"/>
    <w:tmpl w:val="E2CC3D5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09AB0F7D"/>
    <w:multiLevelType w:val="hybridMultilevel"/>
    <w:tmpl w:val="0C50A5FE"/>
    <w:lvl w:ilvl="0" w:tplc="0407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F457532"/>
    <w:multiLevelType w:val="hybridMultilevel"/>
    <w:tmpl w:val="B70005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111175D9"/>
    <w:multiLevelType w:val="hybridMultilevel"/>
    <w:tmpl w:val="9954AE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32058AC"/>
    <w:multiLevelType w:val="hybridMultilevel"/>
    <w:tmpl w:val="4872A5E6"/>
    <w:lvl w:ilvl="0" w:tplc="37481B0C">
      <w:start w:val="1"/>
      <w:numFmt w:val="bullet"/>
      <w:lvlRestart w:val="0"/>
      <w:lvlText w:val="–"/>
      <w:lvlJc w:val="left"/>
      <w:pPr>
        <w:ind w:left="363" w:hanging="363"/>
      </w:pPr>
      <w:rPr>
        <w:rFonts w:ascii="Times New Roman" w:hAnsi="Times New Roman" w:cs="Times New Roman" w:hint="default"/>
      </w:rPr>
    </w:lvl>
    <w:lvl w:ilvl="1" w:tplc="0809000F">
      <w:start w:val="1"/>
      <w:numFmt w:val="decimal"/>
      <w:lvlText w:val="%2."/>
      <w:lvlJc w:val="left"/>
      <w:pPr>
        <w:ind w:left="1083" w:hanging="360"/>
      </w:pPr>
      <w:rPr>
        <w:rFonts w:hint="default"/>
      </w:rPr>
    </w:lvl>
    <w:lvl w:ilvl="2" w:tplc="04090005">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14DD0D69"/>
    <w:multiLevelType w:val="hybridMultilevel"/>
    <w:tmpl w:val="5AC6F9F6"/>
    <w:lvl w:ilvl="0" w:tplc="6BB21C74">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1B1B0C49"/>
    <w:multiLevelType w:val="hybridMultilevel"/>
    <w:tmpl w:val="0C50A5FE"/>
    <w:lvl w:ilvl="0" w:tplc="0407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1B3A3AFE"/>
    <w:multiLevelType w:val="hybridMultilevel"/>
    <w:tmpl w:val="EF0E9C8C"/>
    <w:lvl w:ilvl="0" w:tplc="0407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nsid w:val="1D2B3CAB"/>
    <w:multiLevelType w:val="hybridMultilevel"/>
    <w:tmpl w:val="822C2F6E"/>
    <w:lvl w:ilvl="0" w:tplc="A3627F98">
      <w:start w:val="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1E240060"/>
    <w:multiLevelType w:val="hybridMultilevel"/>
    <w:tmpl w:val="47587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1EBD7A74"/>
    <w:multiLevelType w:val="hybridMultilevel"/>
    <w:tmpl w:val="EDAEB1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21492E13"/>
    <w:multiLevelType w:val="hybridMultilevel"/>
    <w:tmpl w:val="DE3C2D5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nsid w:val="21CA7E5C"/>
    <w:multiLevelType w:val="hybridMultilevel"/>
    <w:tmpl w:val="B48AC8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245213D1"/>
    <w:multiLevelType w:val="hybridMultilevel"/>
    <w:tmpl w:val="E2CC3D5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286C01C8"/>
    <w:multiLevelType w:val="hybridMultilevel"/>
    <w:tmpl w:val="FDA8B9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2FB907E8"/>
    <w:multiLevelType w:val="hybridMultilevel"/>
    <w:tmpl w:val="17F8DA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346C5189"/>
    <w:multiLevelType w:val="hybridMultilevel"/>
    <w:tmpl w:val="64A0C1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360172AC"/>
    <w:multiLevelType w:val="hybridMultilevel"/>
    <w:tmpl w:val="1A8CEF8A"/>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nsid w:val="369F1D46"/>
    <w:multiLevelType w:val="hybridMultilevel"/>
    <w:tmpl w:val="9084930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3CA3785E"/>
    <w:multiLevelType w:val="hybridMultilevel"/>
    <w:tmpl w:val="EDA21F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3EB27BC6"/>
    <w:multiLevelType w:val="hybridMultilevel"/>
    <w:tmpl w:val="A32654BE"/>
    <w:lvl w:ilvl="0" w:tplc="66CE87D6">
      <w:start w:val="1"/>
      <w:numFmt w:val="decimal"/>
      <w:lvlText w:val="[O#%1] "/>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nsid w:val="40682610"/>
    <w:multiLevelType w:val="hybridMultilevel"/>
    <w:tmpl w:val="B5786134"/>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44DE3DF7"/>
    <w:multiLevelType w:val="hybridMultilevel"/>
    <w:tmpl w:val="B7FE4290"/>
    <w:lvl w:ilvl="0" w:tplc="0407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460F62E1"/>
    <w:multiLevelType w:val="hybridMultilevel"/>
    <w:tmpl w:val="3FE6C3A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nsid w:val="46CE0526"/>
    <w:multiLevelType w:val="hybridMultilevel"/>
    <w:tmpl w:val="478C556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4">
    <w:nsid w:val="477F23DA"/>
    <w:multiLevelType w:val="hybridMultilevel"/>
    <w:tmpl w:val="9F7CCBD6"/>
    <w:lvl w:ilvl="0" w:tplc="9ECC9C44">
      <w:start w:val="1"/>
      <w:numFmt w:val="decimal"/>
      <w:lvlText w:val="%1."/>
      <w:lvlJc w:val="left"/>
      <w:pPr>
        <w:tabs>
          <w:tab w:val="num" w:pos="930"/>
        </w:tabs>
        <w:ind w:left="930" w:hanging="570"/>
      </w:pPr>
      <w:rPr>
        <w:rFonts w:ascii="timesnewroman" w:hAnsi="timesnewroman" w:cs="timesnewroman" w:hint="default"/>
      </w:rPr>
    </w:lvl>
    <w:lvl w:ilvl="1" w:tplc="8D3E2412">
      <w:numFmt w:val="none"/>
      <w:lvlText w:val=""/>
      <w:lvlJc w:val="left"/>
      <w:pPr>
        <w:tabs>
          <w:tab w:val="num" w:pos="360"/>
        </w:tabs>
      </w:pPr>
    </w:lvl>
    <w:lvl w:ilvl="2" w:tplc="09A8F584">
      <w:numFmt w:val="none"/>
      <w:lvlText w:val=""/>
      <w:lvlJc w:val="left"/>
      <w:pPr>
        <w:tabs>
          <w:tab w:val="num" w:pos="360"/>
        </w:tabs>
      </w:pPr>
    </w:lvl>
    <w:lvl w:ilvl="3" w:tplc="8E0874FC">
      <w:numFmt w:val="none"/>
      <w:lvlText w:val=""/>
      <w:lvlJc w:val="left"/>
      <w:pPr>
        <w:tabs>
          <w:tab w:val="num" w:pos="360"/>
        </w:tabs>
      </w:pPr>
    </w:lvl>
    <w:lvl w:ilvl="4" w:tplc="58A2B0D6">
      <w:numFmt w:val="none"/>
      <w:lvlText w:val=""/>
      <w:lvlJc w:val="left"/>
      <w:pPr>
        <w:tabs>
          <w:tab w:val="num" w:pos="360"/>
        </w:tabs>
      </w:pPr>
    </w:lvl>
    <w:lvl w:ilvl="5" w:tplc="A168945E">
      <w:numFmt w:val="none"/>
      <w:lvlText w:val=""/>
      <w:lvlJc w:val="left"/>
      <w:pPr>
        <w:tabs>
          <w:tab w:val="num" w:pos="360"/>
        </w:tabs>
      </w:pPr>
    </w:lvl>
    <w:lvl w:ilvl="6" w:tplc="7AF6AA2A">
      <w:numFmt w:val="none"/>
      <w:lvlText w:val=""/>
      <w:lvlJc w:val="left"/>
      <w:pPr>
        <w:tabs>
          <w:tab w:val="num" w:pos="360"/>
        </w:tabs>
      </w:pPr>
    </w:lvl>
    <w:lvl w:ilvl="7" w:tplc="BBFC466E">
      <w:numFmt w:val="none"/>
      <w:lvlText w:val=""/>
      <w:lvlJc w:val="left"/>
      <w:pPr>
        <w:tabs>
          <w:tab w:val="num" w:pos="360"/>
        </w:tabs>
      </w:pPr>
    </w:lvl>
    <w:lvl w:ilvl="8" w:tplc="5A668D6C">
      <w:numFmt w:val="none"/>
      <w:lvlText w:val=""/>
      <w:lvlJc w:val="left"/>
      <w:pPr>
        <w:tabs>
          <w:tab w:val="num" w:pos="360"/>
        </w:tabs>
      </w:pPr>
    </w:lvl>
  </w:abstractNum>
  <w:abstractNum w:abstractNumId="35">
    <w:nsid w:val="480113E8"/>
    <w:multiLevelType w:val="hybridMultilevel"/>
    <w:tmpl w:val="AB16FEC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4C0E7203"/>
    <w:multiLevelType w:val="hybridMultilevel"/>
    <w:tmpl w:val="4704C712"/>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7">
    <w:nsid w:val="4D3A7F79"/>
    <w:multiLevelType w:val="hybridMultilevel"/>
    <w:tmpl w:val="D85826EA"/>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9">
    <w:nsid w:val="4D85307F"/>
    <w:multiLevelType w:val="hybridMultilevel"/>
    <w:tmpl w:val="41F2413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nsid w:val="4E636E49"/>
    <w:multiLevelType w:val="hybridMultilevel"/>
    <w:tmpl w:val="88BAB066"/>
    <w:lvl w:ilvl="0" w:tplc="3E140D38">
      <w:start w:val="9"/>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0813E09"/>
    <w:multiLevelType w:val="hybridMultilevel"/>
    <w:tmpl w:val="64C0735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2">
    <w:nsid w:val="51062784"/>
    <w:multiLevelType w:val="hybridMultilevel"/>
    <w:tmpl w:val="ED7079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nsid w:val="52B52B87"/>
    <w:multiLevelType w:val="hybridMultilevel"/>
    <w:tmpl w:val="08F60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537F63A8"/>
    <w:multiLevelType w:val="hybridMultilevel"/>
    <w:tmpl w:val="CE90DE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5">
    <w:nsid w:val="53A51AC2"/>
    <w:multiLevelType w:val="hybridMultilevel"/>
    <w:tmpl w:val="67244A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nsid w:val="541570C7"/>
    <w:multiLevelType w:val="multilevel"/>
    <w:tmpl w:val="E2FA2E4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nsid w:val="560307AD"/>
    <w:multiLevelType w:val="hybridMultilevel"/>
    <w:tmpl w:val="62CCC976"/>
    <w:lvl w:ilvl="0" w:tplc="0C72D81C">
      <w:start w:val="1"/>
      <w:numFmt w:val="lowerLetter"/>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8">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49">
    <w:nsid w:val="585C06D3"/>
    <w:multiLevelType w:val="hybridMultilevel"/>
    <w:tmpl w:val="0C50A5FE"/>
    <w:lvl w:ilvl="0" w:tplc="0407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51">
    <w:nsid w:val="5A386538"/>
    <w:multiLevelType w:val="hybridMultilevel"/>
    <w:tmpl w:val="E728975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2">
    <w:nsid w:val="5AF52893"/>
    <w:multiLevelType w:val="hybridMultilevel"/>
    <w:tmpl w:val="83562282"/>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3">
    <w:nsid w:val="5BAB751A"/>
    <w:multiLevelType w:val="hybridMultilevel"/>
    <w:tmpl w:val="245AE9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nsid w:val="5FE81EF4"/>
    <w:multiLevelType w:val="hybridMultilevel"/>
    <w:tmpl w:val="1B0ABD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nsid w:val="5FFF08C6"/>
    <w:multiLevelType w:val="multilevel"/>
    <w:tmpl w:val="40DC83A8"/>
    <w:lvl w:ilvl="0">
      <w:start w:val="1"/>
      <w:numFmt w:val="bullet"/>
      <w:lvlRestart w:val="0"/>
      <w:lvlText w:val="–"/>
      <w:lvlJc w:val="left"/>
      <w:pPr>
        <w:ind w:left="363" w:hanging="363"/>
      </w:pPr>
      <w:rPr>
        <w:rFonts w:ascii="Times New Roman" w:hAnsi="Times New Roman" w:cs="Times New Roman" w:hint="default"/>
      </w:rPr>
    </w:lvl>
    <w:lvl w:ilvl="1">
      <w:start w:val="1"/>
      <w:numFmt w:val="bullet"/>
      <w:lvlText w:val=""/>
      <w:lvlJc w:val="left"/>
      <w:pPr>
        <w:ind w:left="1083" w:hanging="360"/>
      </w:pPr>
      <w:rPr>
        <w:rFonts w:ascii="Symbol" w:hAnsi="Symbol"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56">
    <w:nsid w:val="60B96B84"/>
    <w:multiLevelType w:val="hybridMultilevel"/>
    <w:tmpl w:val="F38CC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66CD00D1"/>
    <w:multiLevelType w:val="hybridMultilevel"/>
    <w:tmpl w:val="8BD018E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8">
    <w:nsid w:val="69647E98"/>
    <w:multiLevelType w:val="hybridMultilevel"/>
    <w:tmpl w:val="434651D6"/>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9">
    <w:nsid w:val="6C11046F"/>
    <w:multiLevelType w:val="hybridMultilevel"/>
    <w:tmpl w:val="AB14CD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nsid w:val="6DB5118D"/>
    <w:multiLevelType w:val="hybridMultilevel"/>
    <w:tmpl w:val="F2D454A2"/>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1">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3">
    <w:nsid w:val="76560806"/>
    <w:multiLevelType w:val="hybridMultilevel"/>
    <w:tmpl w:val="F38026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nsid w:val="76CC48C2"/>
    <w:multiLevelType w:val="hybridMultilevel"/>
    <w:tmpl w:val="0838B5FC"/>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5">
    <w:nsid w:val="795A4463"/>
    <w:multiLevelType w:val="hybridMultilevel"/>
    <w:tmpl w:val="B9488E1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6">
    <w:nsid w:val="79DA78E8"/>
    <w:multiLevelType w:val="hybridMultilevel"/>
    <w:tmpl w:val="76AAB1BC"/>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7">
    <w:nsid w:val="7A892054"/>
    <w:multiLevelType w:val="hybridMultilevel"/>
    <w:tmpl w:val="E6503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nsid w:val="7CC012A4"/>
    <w:multiLevelType w:val="hybridMultilevel"/>
    <w:tmpl w:val="B204DE62"/>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9">
    <w:nsid w:val="7F3A236B"/>
    <w:multiLevelType w:val="hybridMultilevel"/>
    <w:tmpl w:val="3BF6D13E"/>
    <w:lvl w:ilvl="0" w:tplc="6BB21C74">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0">
    <w:nsid w:val="7FEE169E"/>
    <w:multiLevelType w:val="hybridMultilevel"/>
    <w:tmpl w:val="DDBAD1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3"/>
  </w:num>
  <w:num w:numId="7">
    <w:abstractNumId w:val="3"/>
  </w:num>
  <w:num w:numId="8">
    <w:abstractNumId w:val="50"/>
  </w:num>
  <w:num w:numId="9">
    <w:abstractNumId w:val="34"/>
  </w:num>
  <w:num w:numId="10">
    <w:abstractNumId w:val="48"/>
  </w:num>
  <w:num w:numId="11">
    <w:abstractNumId w:val="62"/>
  </w:num>
  <w:num w:numId="12">
    <w:abstractNumId w:val="6"/>
  </w:num>
  <w:num w:numId="13">
    <w:abstractNumId w:val="26"/>
  </w:num>
  <w:num w:numId="14">
    <w:abstractNumId w:val="69"/>
  </w:num>
  <w:num w:numId="15">
    <w:abstractNumId w:val="46"/>
  </w:num>
  <w:num w:numId="16">
    <w:abstractNumId w:val="47"/>
  </w:num>
  <w:num w:numId="17">
    <w:abstractNumId w:val="12"/>
  </w:num>
  <w:num w:numId="18">
    <w:abstractNumId w:val="27"/>
  </w:num>
  <w:num w:numId="19">
    <w:abstractNumId w:val="28"/>
  </w:num>
  <w:num w:numId="20">
    <w:abstractNumId w:val="14"/>
  </w:num>
  <w:num w:numId="21">
    <w:abstractNumId w:val="57"/>
  </w:num>
  <w:num w:numId="22">
    <w:abstractNumId w:val="33"/>
  </w:num>
  <w:num w:numId="23">
    <w:abstractNumId w:val="58"/>
  </w:num>
  <w:num w:numId="24">
    <w:abstractNumId w:val="65"/>
  </w:num>
  <w:num w:numId="25">
    <w:abstractNumId w:val="41"/>
  </w:num>
  <w:num w:numId="26">
    <w:abstractNumId w:val="51"/>
  </w:num>
  <w:num w:numId="27">
    <w:abstractNumId w:val="21"/>
  </w:num>
  <w:num w:numId="28">
    <w:abstractNumId w:val="17"/>
  </w:num>
  <w:num w:numId="29">
    <w:abstractNumId w:val="23"/>
  </w:num>
  <w:num w:numId="30">
    <w:abstractNumId w:val="24"/>
  </w:num>
  <w:num w:numId="31">
    <w:abstractNumId w:val="19"/>
  </w:num>
  <w:num w:numId="32">
    <w:abstractNumId w:val="40"/>
  </w:num>
  <w:num w:numId="33">
    <w:abstractNumId w:val="38"/>
  </w:num>
  <w:num w:numId="34">
    <w:abstractNumId w:val="4"/>
  </w:num>
  <w:num w:numId="35">
    <w:abstractNumId w:val="45"/>
  </w:num>
  <w:num w:numId="36">
    <w:abstractNumId w:val="32"/>
  </w:num>
  <w:num w:numId="37">
    <w:abstractNumId w:val="9"/>
  </w:num>
  <w:num w:numId="38">
    <w:abstractNumId w:val="63"/>
  </w:num>
  <w:num w:numId="39">
    <w:abstractNumId w:val="39"/>
  </w:num>
  <w:num w:numId="40">
    <w:abstractNumId w:val="25"/>
  </w:num>
  <w:num w:numId="41">
    <w:abstractNumId w:val="29"/>
  </w:num>
  <w:num w:numId="42">
    <w:abstractNumId w:val="55"/>
  </w:num>
  <w:num w:numId="43">
    <w:abstractNumId w:val="36"/>
  </w:num>
  <w:num w:numId="44">
    <w:abstractNumId w:val="60"/>
  </w:num>
  <w:num w:numId="45">
    <w:abstractNumId w:val="52"/>
  </w:num>
  <w:num w:numId="46">
    <w:abstractNumId w:val="68"/>
  </w:num>
  <w:num w:numId="47">
    <w:abstractNumId w:val="66"/>
  </w:num>
  <w:num w:numId="48">
    <w:abstractNumId w:val="30"/>
  </w:num>
  <w:num w:numId="49">
    <w:abstractNumId w:val="61"/>
  </w:num>
  <w:num w:numId="50">
    <w:abstractNumId w:val="44"/>
  </w:num>
  <w:num w:numId="51">
    <w:abstractNumId w:val="20"/>
  </w:num>
  <w:num w:numId="52">
    <w:abstractNumId w:val="2"/>
  </w:num>
  <w:num w:numId="53">
    <w:abstractNumId w:val="35"/>
  </w:num>
  <w:num w:numId="54">
    <w:abstractNumId w:val="59"/>
  </w:num>
  <w:num w:numId="55">
    <w:abstractNumId w:val="11"/>
  </w:num>
  <w:num w:numId="56">
    <w:abstractNumId w:val="42"/>
  </w:num>
  <w:num w:numId="57">
    <w:abstractNumId w:val="54"/>
  </w:num>
  <w:num w:numId="58">
    <w:abstractNumId w:val="53"/>
  </w:num>
  <w:num w:numId="59">
    <w:abstractNumId w:val="67"/>
  </w:num>
  <w:num w:numId="60">
    <w:abstractNumId w:val="7"/>
  </w:num>
  <w:num w:numId="61">
    <w:abstractNumId w:val="22"/>
  </w:num>
  <w:num w:numId="62">
    <w:abstractNumId w:val="56"/>
  </w:num>
  <w:num w:numId="63">
    <w:abstractNumId w:val="70"/>
  </w:num>
  <w:num w:numId="64">
    <w:abstractNumId w:val="37"/>
  </w:num>
  <w:num w:numId="65">
    <w:abstractNumId w:val="64"/>
  </w:num>
  <w:num w:numId="66">
    <w:abstractNumId w:val="5"/>
  </w:num>
  <w:num w:numId="67">
    <w:abstractNumId w:val="10"/>
  </w:num>
  <w:num w:numId="68">
    <w:abstractNumId w:val="15"/>
  </w:num>
  <w:num w:numId="69">
    <w:abstractNumId w:val="43"/>
  </w:num>
  <w:num w:numId="70">
    <w:abstractNumId w:val="49"/>
  </w:num>
  <w:num w:numId="71">
    <w:abstractNumId w:val="8"/>
  </w:num>
  <w:num w:numId="72">
    <w:abstractNumId w:val="18"/>
  </w:num>
  <w:num w:numId="73">
    <w:abstractNumId w:val="16"/>
  </w:num>
  <w:num w:numId="74">
    <w:abstractNumId w:val="31"/>
  </w:num>
  <w:num w:numId="75">
    <w:abstractNumId w:val="1"/>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8"/>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B6698"/>
    <w:rsid w:val="000137C8"/>
    <w:rsid w:val="0002057D"/>
    <w:rsid w:val="00023669"/>
    <w:rsid w:val="0002392E"/>
    <w:rsid w:val="00024537"/>
    <w:rsid w:val="000276B6"/>
    <w:rsid w:val="000279E4"/>
    <w:rsid w:val="00054E43"/>
    <w:rsid w:val="00064007"/>
    <w:rsid w:val="00094518"/>
    <w:rsid w:val="00095B2B"/>
    <w:rsid w:val="000B47DD"/>
    <w:rsid w:val="000D08A0"/>
    <w:rsid w:val="000E60F2"/>
    <w:rsid w:val="000E6772"/>
    <w:rsid w:val="001108C2"/>
    <w:rsid w:val="00112C8D"/>
    <w:rsid w:val="00113067"/>
    <w:rsid w:val="0011371F"/>
    <w:rsid w:val="00114AA6"/>
    <w:rsid w:val="0012092F"/>
    <w:rsid w:val="0013622D"/>
    <w:rsid w:val="00163355"/>
    <w:rsid w:val="001760B1"/>
    <w:rsid w:val="00183119"/>
    <w:rsid w:val="00187850"/>
    <w:rsid w:val="00192C1C"/>
    <w:rsid w:val="00193F65"/>
    <w:rsid w:val="00197488"/>
    <w:rsid w:val="001C7BA8"/>
    <w:rsid w:val="00201EFC"/>
    <w:rsid w:val="0020399F"/>
    <w:rsid w:val="00205DA0"/>
    <w:rsid w:val="00213756"/>
    <w:rsid w:val="002355E4"/>
    <w:rsid w:val="00241189"/>
    <w:rsid w:val="002634B3"/>
    <w:rsid w:val="00284941"/>
    <w:rsid w:val="00292D91"/>
    <w:rsid w:val="002A6F76"/>
    <w:rsid w:val="002B6698"/>
    <w:rsid w:val="002C15B8"/>
    <w:rsid w:val="002D42C0"/>
    <w:rsid w:val="002E3D98"/>
    <w:rsid w:val="002F4552"/>
    <w:rsid w:val="002F7097"/>
    <w:rsid w:val="00302C9C"/>
    <w:rsid w:val="00313FFA"/>
    <w:rsid w:val="00324671"/>
    <w:rsid w:val="003352F5"/>
    <w:rsid w:val="00352753"/>
    <w:rsid w:val="00354F75"/>
    <w:rsid w:val="00356E92"/>
    <w:rsid w:val="0036380A"/>
    <w:rsid w:val="003A097E"/>
    <w:rsid w:val="003A1FC3"/>
    <w:rsid w:val="003A65D3"/>
    <w:rsid w:val="003B0E57"/>
    <w:rsid w:val="003E3F4A"/>
    <w:rsid w:val="00422BB4"/>
    <w:rsid w:val="004466DC"/>
    <w:rsid w:val="00452230"/>
    <w:rsid w:val="00452F3B"/>
    <w:rsid w:val="00455EE9"/>
    <w:rsid w:val="00462545"/>
    <w:rsid w:val="0049002D"/>
    <w:rsid w:val="00490F60"/>
    <w:rsid w:val="00492910"/>
    <w:rsid w:val="004A106E"/>
    <w:rsid w:val="004A1F78"/>
    <w:rsid w:val="004B5030"/>
    <w:rsid w:val="004B5D2A"/>
    <w:rsid w:val="004D5B1B"/>
    <w:rsid w:val="004F7C1A"/>
    <w:rsid w:val="005012C3"/>
    <w:rsid w:val="00503848"/>
    <w:rsid w:val="00506F8C"/>
    <w:rsid w:val="005141F2"/>
    <w:rsid w:val="00530413"/>
    <w:rsid w:val="005443ED"/>
    <w:rsid w:val="00544D51"/>
    <w:rsid w:val="005458A3"/>
    <w:rsid w:val="005458E1"/>
    <w:rsid w:val="00555718"/>
    <w:rsid w:val="00560F37"/>
    <w:rsid w:val="00570E92"/>
    <w:rsid w:val="0058112A"/>
    <w:rsid w:val="005825A8"/>
    <w:rsid w:val="005958BB"/>
    <w:rsid w:val="005A088C"/>
    <w:rsid w:val="005A53FA"/>
    <w:rsid w:val="005B253A"/>
    <w:rsid w:val="005B6CDA"/>
    <w:rsid w:val="005C065D"/>
    <w:rsid w:val="005C3B04"/>
    <w:rsid w:val="005C7F7C"/>
    <w:rsid w:val="005D2541"/>
    <w:rsid w:val="005D4E7A"/>
    <w:rsid w:val="005E0CB4"/>
    <w:rsid w:val="005E148F"/>
    <w:rsid w:val="005E5B1E"/>
    <w:rsid w:val="005F3AED"/>
    <w:rsid w:val="005F3B68"/>
    <w:rsid w:val="005F71CB"/>
    <w:rsid w:val="00607F93"/>
    <w:rsid w:val="006154EB"/>
    <w:rsid w:val="00620B2E"/>
    <w:rsid w:val="0062747E"/>
    <w:rsid w:val="00630B37"/>
    <w:rsid w:val="00632347"/>
    <w:rsid w:val="0063760E"/>
    <w:rsid w:val="00641D3E"/>
    <w:rsid w:val="00644D67"/>
    <w:rsid w:val="00646003"/>
    <w:rsid w:val="00647163"/>
    <w:rsid w:val="0065619B"/>
    <w:rsid w:val="00656855"/>
    <w:rsid w:val="00661215"/>
    <w:rsid w:val="006620E2"/>
    <w:rsid w:val="0067716C"/>
    <w:rsid w:val="00677B78"/>
    <w:rsid w:val="00680CC0"/>
    <w:rsid w:val="006873D8"/>
    <w:rsid w:val="006B17D1"/>
    <w:rsid w:val="006C7B3D"/>
    <w:rsid w:val="006E5448"/>
    <w:rsid w:val="006F06BC"/>
    <w:rsid w:val="006F239C"/>
    <w:rsid w:val="006F7C4C"/>
    <w:rsid w:val="00701334"/>
    <w:rsid w:val="00715E9F"/>
    <w:rsid w:val="00716F8F"/>
    <w:rsid w:val="007262C8"/>
    <w:rsid w:val="00727EFF"/>
    <w:rsid w:val="007434D8"/>
    <w:rsid w:val="00743B91"/>
    <w:rsid w:val="00750380"/>
    <w:rsid w:val="007634F4"/>
    <w:rsid w:val="00772C35"/>
    <w:rsid w:val="0078289F"/>
    <w:rsid w:val="007A0343"/>
    <w:rsid w:val="007A64AE"/>
    <w:rsid w:val="007A6755"/>
    <w:rsid w:val="007B2156"/>
    <w:rsid w:val="007B21FC"/>
    <w:rsid w:val="007C4279"/>
    <w:rsid w:val="007C78E4"/>
    <w:rsid w:val="007D7FBD"/>
    <w:rsid w:val="007E0CC6"/>
    <w:rsid w:val="007E79EB"/>
    <w:rsid w:val="007E7E85"/>
    <w:rsid w:val="007F0EAE"/>
    <w:rsid w:val="007F5149"/>
    <w:rsid w:val="00815BD2"/>
    <w:rsid w:val="00821C13"/>
    <w:rsid w:val="008260D5"/>
    <w:rsid w:val="00831AA2"/>
    <w:rsid w:val="00833060"/>
    <w:rsid w:val="00834810"/>
    <w:rsid w:val="008466BC"/>
    <w:rsid w:val="00854273"/>
    <w:rsid w:val="00871B70"/>
    <w:rsid w:val="00872A11"/>
    <w:rsid w:val="00873E74"/>
    <w:rsid w:val="00883898"/>
    <w:rsid w:val="00887BF9"/>
    <w:rsid w:val="00887C52"/>
    <w:rsid w:val="008A021D"/>
    <w:rsid w:val="008A1664"/>
    <w:rsid w:val="008B265A"/>
    <w:rsid w:val="008C1165"/>
    <w:rsid w:val="008C1BE5"/>
    <w:rsid w:val="008C4544"/>
    <w:rsid w:val="008C473D"/>
    <w:rsid w:val="008D25D9"/>
    <w:rsid w:val="008E4BA2"/>
    <w:rsid w:val="00900D55"/>
    <w:rsid w:val="00921E6D"/>
    <w:rsid w:val="009265DB"/>
    <w:rsid w:val="00931880"/>
    <w:rsid w:val="00931E1C"/>
    <w:rsid w:val="009672BC"/>
    <w:rsid w:val="0097019F"/>
    <w:rsid w:val="009811F1"/>
    <w:rsid w:val="009812C0"/>
    <w:rsid w:val="00992544"/>
    <w:rsid w:val="00995ABA"/>
    <w:rsid w:val="009C3ED9"/>
    <w:rsid w:val="009E19F4"/>
    <w:rsid w:val="00A14413"/>
    <w:rsid w:val="00A23CF5"/>
    <w:rsid w:val="00A35955"/>
    <w:rsid w:val="00A36E3C"/>
    <w:rsid w:val="00A423EC"/>
    <w:rsid w:val="00A60545"/>
    <w:rsid w:val="00A654D0"/>
    <w:rsid w:val="00A82F75"/>
    <w:rsid w:val="00A85805"/>
    <w:rsid w:val="00A90FD1"/>
    <w:rsid w:val="00AA5349"/>
    <w:rsid w:val="00AA5898"/>
    <w:rsid w:val="00AA745C"/>
    <w:rsid w:val="00AC0A44"/>
    <w:rsid w:val="00AD2A3C"/>
    <w:rsid w:val="00AD4653"/>
    <w:rsid w:val="00AD6A4D"/>
    <w:rsid w:val="00AE0F7F"/>
    <w:rsid w:val="00AF6881"/>
    <w:rsid w:val="00B07158"/>
    <w:rsid w:val="00B11E82"/>
    <w:rsid w:val="00B16DF3"/>
    <w:rsid w:val="00B219F5"/>
    <w:rsid w:val="00B23698"/>
    <w:rsid w:val="00B236D7"/>
    <w:rsid w:val="00B2396E"/>
    <w:rsid w:val="00B23AD6"/>
    <w:rsid w:val="00B41965"/>
    <w:rsid w:val="00B45504"/>
    <w:rsid w:val="00B52E1E"/>
    <w:rsid w:val="00B7375E"/>
    <w:rsid w:val="00B74BB5"/>
    <w:rsid w:val="00B774CF"/>
    <w:rsid w:val="00B80289"/>
    <w:rsid w:val="00BA2086"/>
    <w:rsid w:val="00BB004F"/>
    <w:rsid w:val="00BB25D9"/>
    <w:rsid w:val="00BB4C4E"/>
    <w:rsid w:val="00BC095A"/>
    <w:rsid w:val="00BC50E5"/>
    <w:rsid w:val="00BD094B"/>
    <w:rsid w:val="00BE15E2"/>
    <w:rsid w:val="00C11D40"/>
    <w:rsid w:val="00C16479"/>
    <w:rsid w:val="00C22B4D"/>
    <w:rsid w:val="00C37F76"/>
    <w:rsid w:val="00C46A5E"/>
    <w:rsid w:val="00C5085D"/>
    <w:rsid w:val="00C5245A"/>
    <w:rsid w:val="00C62FBE"/>
    <w:rsid w:val="00C65C20"/>
    <w:rsid w:val="00C67CE5"/>
    <w:rsid w:val="00C802FE"/>
    <w:rsid w:val="00C8266C"/>
    <w:rsid w:val="00C85ED3"/>
    <w:rsid w:val="00C93F54"/>
    <w:rsid w:val="00C9693E"/>
    <w:rsid w:val="00CA4EF6"/>
    <w:rsid w:val="00CB107D"/>
    <w:rsid w:val="00CE567D"/>
    <w:rsid w:val="00CF0BC3"/>
    <w:rsid w:val="00CF6BB4"/>
    <w:rsid w:val="00D265CA"/>
    <w:rsid w:val="00D2660B"/>
    <w:rsid w:val="00D33B4B"/>
    <w:rsid w:val="00D453B4"/>
    <w:rsid w:val="00D465D0"/>
    <w:rsid w:val="00D4698A"/>
    <w:rsid w:val="00D57FE9"/>
    <w:rsid w:val="00D62A97"/>
    <w:rsid w:val="00D63363"/>
    <w:rsid w:val="00D8122D"/>
    <w:rsid w:val="00D82239"/>
    <w:rsid w:val="00D93FD2"/>
    <w:rsid w:val="00DA2991"/>
    <w:rsid w:val="00DC02AF"/>
    <w:rsid w:val="00DD487E"/>
    <w:rsid w:val="00DE0878"/>
    <w:rsid w:val="00DE4BD5"/>
    <w:rsid w:val="00DF6AE3"/>
    <w:rsid w:val="00E22A17"/>
    <w:rsid w:val="00E41B61"/>
    <w:rsid w:val="00E44B8B"/>
    <w:rsid w:val="00E4715D"/>
    <w:rsid w:val="00E500E6"/>
    <w:rsid w:val="00E53E58"/>
    <w:rsid w:val="00E83746"/>
    <w:rsid w:val="00E84833"/>
    <w:rsid w:val="00E92A95"/>
    <w:rsid w:val="00EA2C8B"/>
    <w:rsid w:val="00EB407A"/>
    <w:rsid w:val="00EB41D2"/>
    <w:rsid w:val="00EB7AC0"/>
    <w:rsid w:val="00ED3E03"/>
    <w:rsid w:val="00EE6239"/>
    <w:rsid w:val="00EF054F"/>
    <w:rsid w:val="00EF62BA"/>
    <w:rsid w:val="00F11EFF"/>
    <w:rsid w:val="00F12474"/>
    <w:rsid w:val="00F24CEC"/>
    <w:rsid w:val="00F31B0E"/>
    <w:rsid w:val="00F35AEB"/>
    <w:rsid w:val="00F456E3"/>
    <w:rsid w:val="00F52334"/>
    <w:rsid w:val="00F65AA6"/>
    <w:rsid w:val="00F7781C"/>
    <w:rsid w:val="00F825FB"/>
    <w:rsid w:val="00F93CDC"/>
    <w:rsid w:val="00F95049"/>
    <w:rsid w:val="00F95C0D"/>
    <w:rsid w:val="00FA05C4"/>
    <w:rsid w:val="00FA3651"/>
    <w:rsid w:val="00FA5303"/>
    <w:rsid w:val="00FB1E56"/>
    <w:rsid w:val="00FB3AAB"/>
    <w:rsid w:val="00FC2BAC"/>
    <w:rsid w:val="00FD086F"/>
    <w:rsid w:val="00FE0E41"/>
    <w:rsid w:val="00FE1637"/>
    <w:rsid w:val="00FE701F"/>
    <w:rsid w:val="00FF34DF"/>
    <w:rsid w:val="00FF6C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793DA84-ED01-462D-8DD7-C68FA1DD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567D"/>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CE567D"/>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CE567D"/>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CE567D"/>
    <w:pPr>
      <w:spacing w:before="160"/>
      <w:outlineLvl w:val="2"/>
    </w:pPr>
  </w:style>
  <w:style w:type="paragraph" w:styleId="Heading4">
    <w:name w:val="heading 4"/>
    <w:aliases w:val="h4,heading 4,l4,4,4heading,Heading4,H4-Heading 4,a.,H4,Head 4,Dead4,Heading 4 (H4),l4+toc4,I4,H1"/>
    <w:basedOn w:val="Heading3"/>
    <w:next w:val="Normal"/>
    <w:link w:val="Heading4Char"/>
    <w:qFormat/>
    <w:rsid w:val="00CE567D"/>
    <w:pPr>
      <w:tabs>
        <w:tab w:val="clear" w:pos="794"/>
        <w:tab w:val="left" w:pos="1021"/>
      </w:tabs>
      <w:ind w:left="1021" w:hanging="1021"/>
      <w:outlineLvl w:val="3"/>
    </w:pPr>
  </w:style>
  <w:style w:type="paragraph" w:styleId="Heading5">
    <w:name w:val="heading 5"/>
    <w:aliases w:val="H5,H51"/>
    <w:basedOn w:val="Heading4"/>
    <w:next w:val="Normal"/>
    <w:link w:val="Heading5Char"/>
    <w:qFormat/>
    <w:rsid w:val="00CE567D"/>
    <w:pPr>
      <w:outlineLvl w:val="4"/>
    </w:pPr>
  </w:style>
  <w:style w:type="paragraph" w:styleId="Heading6">
    <w:name w:val="heading 6"/>
    <w:basedOn w:val="Heading4"/>
    <w:next w:val="Normal"/>
    <w:link w:val="Heading6Char"/>
    <w:qFormat/>
    <w:rsid w:val="00CE567D"/>
    <w:pPr>
      <w:tabs>
        <w:tab w:val="clear" w:pos="1021"/>
        <w:tab w:val="clear" w:pos="1191"/>
      </w:tabs>
      <w:ind w:left="1588" w:hanging="1588"/>
      <w:outlineLvl w:val="5"/>
    </w:pPr>
  </w:style>
  <w:style w:type="paragraph" w:styleId="Heading7">
    <w:name w:val="heading 7"/>
    <w:basedOn w:val="Heading6"/>
    <w:next w:val="Normal"/>
    <w:link w:val="Heading7Char"/>
    <w:qFormat/>
    <w:rsid w:val="00CE567D"/>
    <w:pPr>
      <w:outlineLvl w:val="6"/>
    </w:pPr>
  </w:style>
  <w:style w:type="paragraph" w:styleId="Heading8">
    <w:name w:val="heading 8"/>
    <w:basedOn w:val="Heading6"/>
    <w:next w:val="Normal"/>
    <w:link w:val="Heading8Char"/>
    <w:qFormat/>
    <w:rsid w:val="00CE567D"/>
    <w:pPr>
      <w:outlineLvl w:val="7"/>
    </w:pPr>
  </w:style>
  <w:style w:type="paragraph" w:styleId="Heading9">
    <w:name w:val="heading 9"/>
    <w:basedOn w:val="Heading6"/>
    <w:next w:val="Normal"/>
    <w:link w:val="Heading9Char"/>
    <w:qFormat/>
    <w:rsid w:val="00CE56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CE567D"/>
    <w:pPr>
      <w:keepNext/>
      <w:keepLines/>
      <w:spacing w:before="480"/>
      <w:jc w:val="center"/>
    </w:pPr>
    <w:rPr>
      <w:b/>
      <w:sz w:val="28"/>
    </w:rPr>
  </w:style>
  <w:style w:type="character" w:customStyle="1" w:styleId="Appdef">
    <w:name w:val="App_def"/>
    <w:rsid w:val="00CE567D"/>
    <w:rPr>
      <w:rFonts w:ascii="Times New Roman" w:hAnsi="Times New Roman"/>
      <w:b/>
    </w:rPr>
  </w:style>
  <w:style w:type="character" w:customStyle="1" w:styleId="Appref">
    <w:name w:val="App_ref"/>
    <w:basedOn w:val="DefaultParagraphFont"/>
    <w:rsid w:val="00CE567D"/>
  </w:style>
  <w:style w:type="paragraph" w:customStyle="1" w:styleId="AppendixNotitle">
    <w:name w:val="Appendix_No &amp; title"/>
    <w:basedOn w:val="AnnexNotitle"/>
    <w:next w:val="Normal"/>
    <w:link w:val="AppendixNotitleChar"/>
    <w:rsid w:val="00CE567D"/>
  </w:style>
  <w:style w:type="character" w:customStyle="1" w:styleId="Artdef">
    <w:name w:val="Art_def"/>
    <w:rsid w:val="00CE567D"/>
    <w:rPr>
      <w:rFonts w:ascii="Times New Roman" w:hAnsi="Times New Roman"/>
      <w:b/>
    </w:rPr>
  </w:style>
  <w:style w:type="paragraph" w:customStyle="1" w:styleId="Artheading">
    <w:name w:val="Art_heading"/>
    <w:basedOn w:val="Normal"/>
    <w:next w:val="Normal"/>
    <w:rsid w:val="00CE567D"/>
    <w:pPr>
      <w:spacing w:before="480"/>
      <w:jc w:val="center"/>
    </w:pPr>
    <w:rPr>
      <w:b/>
      <w:sz w:val="28"/>
    </w:rPr>
  </w:style>
  <w:style w:type="paragraph" w:customStyle="1" w:styleId="ArtNo">
    <w:name w:val="Art_No"/>
    <w:basedOn w:val="Normal"/>
    <w:next w:val="Normal"/>
    <w:rsid w:val="00CE567D"/>
    <w:pPr>
      <w:keepNext/>
      <w:keepLines/>
      <w:spacing w:before="480"/>
      <w:jc w:val="center"/>
    </w:pPr>
    <w:rPr>
      <w:caps/>
      <w:sz w:val="28"/>
    </w:rPr>
  </w:style>
  <w:style w:type="character" w:customStyle="1" w:styleId="Artref">
    <w:name w:val="Art_ref"/>
    <w:basedOn w:val="DefaultParagraphFont"/>
    <w:rsid w:val="00CE567D"/>
  </w:style>
  <w:style w:type="paragraph" w:customStyle="1" w:styleId="Arttitle">
    <w:name w:val="Art_title"/>
    <w:basedOn w:val="Normal"/>
    <w:next w:val="Normal"/>
    <w:rsid w:val="00CE567D"/>
    <w:pPr>
      <w:keepNext/>
      <w:keepLines/>
      <w:spacing w:before="240"/>
      <w:jc w:val="center"/>
    </w:pPr>
    <w:rPr>
      <w:b/>
      <w:sz w:val="28"/>
    </w:rPr>
  </w:style>
  <w:style w:type="paragraph" w:customStyle="1" w:styleId="ASN1">
    <w:name w:val="ASN.1"/>
    <w:basedOn w:val="Normal"/>
    <w:rsid w:val="00CE567D"/>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CE567D"/>
    <w:pPr>
      <w:keepNext/>
      <w:keepLines/>
      <w:spacing w:before="160"/>
      <w:ind w:left="794"/>
    </w:pPr>
    <w:rPr>
      <w:i/>
    </w:rPr>
  </w:style>
  <w:style w:type="paragraph" w:customStyle="1" w:styleId="ChapNo">
    <w:name w:val="Chap_No"/>
    <w:basedOn w:val="Normal"/>
    <w:next w:val="Normal"/>
    <w:rsid w:val="00CE567D"/>
    <w:pPr>
      <w:keepNext/>
      <w:keepLines/>
      <w:spacing w:before="480"/>
      <w:jc w:val="center"/>
    </w:pPr>
    <w:rPr>
      <w:b/>
      <w:caps/>
      <w:sz w:val="28"/>
    </w:rPr>
  </w:style>
  <w:style w:type="paragraph" w:customStyle="1" w:styleId="Chaptitle">
    <w:name w:val="Chap_title"/>
    <w:basedOn w:val="Normal"/>
    <w:next w:val="Normal"/>
    <w:rsid w:val="00CE567D"/>
    <w:pPr>
      <w:keepNext/>
      <w:keepLines/>
      <w:spacing w:before="240"/>
      <w:jc w:val="center"/>
    </w:pPr>
    <w:rPr>
      <w:b/>
      <w:sz w:val="28"/>
    </w:rPr>
  </w:style>
  <w:style w:type="character" w:styleId="EndnoteReference">
    <w:name w:val="endnote reference"/>
    <w:semiHidden/>
    <w:rsid w:val="00CE567D"/>
    <w:rPr>
      <w:vertAlign w:val="superscript"/>
    </w:rPr>
  </w:style>
  <w:style w:type="paragraph" w:customStyle="1" w:styleId="enumlev1">
    <w:name w:val="enumlev1"/>
    <w:basedOn w:val="Normal"/>
    <w:rsid w:val="00CE567D"/>
    <w:pPr>
      <w:spacing w:before="80"/>
      <w:ind w:left="794" w:hanging="794"/>
    </w:pPr>
  </w:style>
  <w:style w:type="paragraph" w:customStyle="1" w:styleId="enumlev2">
    <w:name w:val="enumlev2"/>
    <w:basedOn w:val="enumlev1"/>
    <w:rsid w:val="00CE567D"/>
    <w:pPr>
      <w:ind w:left="1191" w:hanging="397"/>
    </w:pPr>
  </w:style>
  <w:style w:type="paragraph" w:customStyle="1" w:styleId="enumlev3">
    <w:name w:val="enumlev3"/>
    <w:basedOn w:val="enumlev2"/>
    <w:rsid w:val="00CE567D"/>
    <w:pPr>
      <w:ind w:left="1588"/>
    </w:pPr>
  </w:style>
  <w:style w:type="paragraph" w:customStyle="1" w:styleId="Equation">
    <w:name w:val="Equation"/>
    <w:basedOn w:val="Normal"/>
    <w:rsid w:val="00CE567D"/>
    <w:pPr>
      <w:tabs>
        <w:tab w:val="clear" w:pos="1191"/>
        <w:tab w:val="clear" w:pos="1588"/>
        <w:tab w:val="clear" w:pos="1985"/>
        <w:tab w:val="center" w:pos="4820"/>
        <w:tab w:val="right" w:pos="9639"/>
      </w:tabs>
    </w:pPr>
  </w:style>
  <w:style w:type="paragraph" w:customStyle="1" w:styleId="Equationlegend">
    <w:name w:val="Equation_legend"/>
    <w:basedOn w:val="Normal"/>
    <w:rsid w:val="00CE567D"/>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CE567D"/>
    <w:pPr>
      <w:keepNext/>
      <w:keepLines/>
      <w:spacing w:before="240" w:after="120"/>
      <w:jc w:val="center"/>
    </w:pPr>
  </w:style>
  <w:style w:type="paragraph" w:customStyle="1" w:styleId="Figurelegend">
    <w:name w:val="Figure_legend"/>
    <w:basedOn w:val="Normal"/>
    <w:rsid w:val="00CE567D"/>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CE567D"/>
    <w:pPr>
      <w:keepLines/>
      <w:spacing w:before="240" w:after="120"/>
      <w:jc w:val="center"/>
    </w:pPr>
    <w:rPr>
      <w:b/>
    </w:rPr>
  </w:style>
  <w:style w:type="paragraph" w:customStyle="1" w:styleId="FigureNoBR">
    <w:name w:val="Figure_No_BR"/>
    <w:basedOn w:val="Normal"/>
    <w:next w:val="Normal"/>
    <w:rsid w:val="00CE567D"/>
    <w:pPr>
      <w:keepNext/>
      <w:keepLines/>
      <w:spacing w:before="480" w:after="120"/>
      <w:jc w:val="center"/>
    </w:pPr>
    <w:rPr>
      <w:caps/>
    </w:rPr>
  </w:style>
  <w:style w:type="paragraph" w:customStyle="1" w:styleId="TabletitleBR">
    <w:name w:val="Table_title_BR"/>
    <w:basedOn w:val="Normal"/>
    <w:next w:val="Normal"/>
    <w:rsid w:val="00CE567D"/>
    <w:pPr>
      <w:keepNext/>
      <w:keepLines/>
      <w:spacing w:before="0" w:after="120"/>
      <w:jc w:val="center"/>
    </w:pPr>
    <w:rPr>
      <w:b/>
    </w:rPr>
  </w:style>
  <w:style w:type="paragraph" w:customStyle="1" w:styleId="FiguretitleBR">
    <w:name w:val="Figure_title_BR"/>
    <w:basedOn w:val="TabletitleBR"/>
    <w:next w:val="Normal"/>
    <w:rsid w:val="00CE567D"/>
    <w:pPr>
      <w:keepNext w:val="0"/>
      <w:spacing w:after="480"/>
    </w:pPr>
  </w:style>
  <w:style w:type="paragraph" w:customStyle="1" w:styleId="Figurewithouttitle">
    <w:name w:val="Figure_without_title"/>
    <w:basedOn w:val="Normal"/>
    <w:next w:val="Normal"/>
    <w:rsid w:val="00CE567D"/>
    <w:pPr>
      <w:keepLines/>
      <w:spacing w:before="240" w:after="120"/>
      <w:jc w:val="center"/>
    </w:pPr>
  </w:style>
  <w:style w:type="paragraph" w:styleId="Footer">
    <w:name w:val="footer"/>
    <w:basedOn w:val="Normal"/>
    <w:link w:val="FooterChar"/>
    <w:rsid w:val="00CE567D"/>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CE567D"/>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CE567D"/>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CE567D"/>
    <w:rPr>
      <w:position w:val="6"/>
      <w:sz w:val="18"/>
    </w:rPr>
  </w:style>
  <w:style w:type="paragraph" w:customStyle="1" w:styleId="Note">
    <w:name w:val="Note"/>
    <w:basedOn w:val="Normal"/>
    <w:link w:val="NoteChar"/>
    <w:rsid w:val="00CE567D"/>
    <w:pPr>
      <w:spacing w:before="80"/>
    </w:pPr>
  </w:style>
  <w:style w:type="paragraph" w:styleId="FootnoteText">
    <w:name w:val="footnote text"/>
    <w:basedOn w:val="Note"/>
    <w:link w:val="FootnoteTextChar"/>
    <w:semiHidden/>
    <w:rsid w:val="00CE567D"/>
    <w:pPr>
      <w:keepLines/>
      <w:tabs>
        <w:tab w:val="left" w:pos="255"/>
      </w:tabs>
      <w:ind w:left="255" w:hanging="255"/>
    </w:pPr>
  </w:style>
  <w:style w:type="paragraph" w:customStyle="1" w:styleId="Formal">
    <w:name w:val="Formal"/>
    <w:basedOn w:val="ASN1"/>
    <w:rsid w:val="00CE567D"/>
    <w:rPr>
      <w:b w:val="0"/>
    </w:rPr>
  </w:style>
  <w:style w:type="paragraph" w:styleId="Header">
    <w:name w:val="header"/>
    <w:basedOn w:val="Normal"/>
    <w:link w:val="HeaderChar"/>
    <w:rsid w:val="00CE567D"/>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CE567D"/>
    <w:pPr>
      <w:keepNext/>
      <w:spacing w:before="160"/>
    </w:pPr>
    <w:rPr>
      <w:b/>
    </w:rPr>
  </w:style>
  <w:style w:type="paragraph" w:customStyle="1" w:styleId="Headingi">
    <w:name w:val="Heading_i"/>
    <w:basedOn w:val="Normal"/>
    <w:next w:val="Normal"/>
    <w:rsid w:val="00CE567D"/>
    <w:pPr>
      <w:keepNext/>
      <w:spacing w:before="160"/>
    </w:pPr>
    <w:rPr>
      <w:i/>
    </w:rPr>
  </w:style>
  <w:style w:type="paragraph" w:styleId="Index1">
    <w:name w:val="index 1"/>
    <w:basedOn w:val="Normal"/>
    <w:next w:val="Normal"/>
    <w:semiHidden/>
    <w:rsid w:val="00CE567D"/>
  </w:style>
  <w:style w:type="paragraph" w:styleId="Index2">
    <w:name w:val="index 2"/>
    <w:basedOn w:val="Normal"/>
    <w:next w:val="Normal"/>
    <w:semiHidden/>
    <w:rsid w:val="00CE567D"/>
    <w:pPr>
      <w:ind w:left="283"/>
    </w:pPr>
  </w:style>
  <w:style w:type="paragraph" w:styleId="Index3">
    <w:name w:val="index 3"/>
    <w:basedOn w:val="Normal"/>
    <w:next w:val="Normal"/>
    <w:semiHidden/>
    <w:rsid w:val="00CE567D"/>
    <w:pPr>
      <w:ind w:left="566"/>
    </w:pPr>
  </w:style>
  <w:style w:type="paragraph" w:customStyle="1" w:styleId="Normalaftertitle">
    <w:name w:val="Normal_after_title"/>
    <w:basedOn w:val="Normal"/>
    <w:next w:val="Normal"/>
    <w:rsid w:val="00CE567D"/>
    <w:pPr>
      <w:spacing w:before="360"/>
    </w:pPr>
  </w:style>
  <w:style w:type="character" w:styleId="PageNumber">
    <w:name w:val="page number"/>
    <w:basedOn w:val="DefaultParagraphFont"/>
    <w:rsid w:val="00CE567D"/>
  </w:style>
  <w:style w:type="paragraph" w:customStyle="1" w:styleId="PartNo">
    <w:name w:val="Part_No"/>
    <w:basedOn w:val="Normal"/>
    <w:next w:val="Normal"/>
    <w:rsid w:val="00CE567D"/>
    <w:pPr>
      <w:keepNext/>
      <w:keepLines/>
      <w:spacing w:before="480" w:after="80"/>
      <w:jc w:val="center"/>
    </w:pPr>
    <w:rPr>
      <w:caps/>
      <w:sz w:val="28"/>
    </w:rPr>
  </w:style>
  <w:style w:type="paragraph" w:customStyle="1" w:styleId="Partref">
    <w:name w:val="Part_ref"/>
    <w:basedOn w:val="Normal"/>
    <w:next w:val="Normal"/>
    <w:rsid w:val="00CE567D"/>
    <w:pPr>
      <w:keepNext/>
      <w:keepLines/>
      <w:spacing w:before="280"/>
      <w:jc w:val="center"/>
    </w:pPr>
  </w:style>
  <w:style w:type="paragraph" w:customStyle="1" w:styleId="Parttitle">
    <w:name w:val="Part_title"/>
    <w:basedOn w:val="Normal"/>
    <w:next w:val="Normalaftertitle"/>
    <w:rsid w:val="00CE567D"/>
    <w:pPr>
      <w:keepNext/>
      <w:keepLines/>
      <w:spacing w:before="240" w:after="280"/>
      <w:jc w:val="center"/>
    </w:pPr>
    <w:rPr>
      <w:b/>
      <w:sz w:val="28"/>
    </w:rPr>
  </w:style>
  <w:style w:type="paragraph" w:customStyle="1" w:styleId="Recdate">
    <w:name w:val="Rec_date"/>
    <w:basedOn w:val="Normal"/>
    <w:next w:val="Normalaftertitle"/>
    <w:rsid w:val="00CE567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CE567D"/>
  </w:style>
  <w:style w:type="paragraph" w:customStyle="1" w:styleId="RecNo">
    <w:name w:val="Rec_No"/>
    <w:basedOn w:val="Normal"/>
    <w:next w:val="Normal"/>
    <w:rsid w:val="00CE567D"/>
    <w:pPr>
      <w:keepNext/>
      <w:keepLines/>
      <w:spacing w:before="0"/>
    </w:pPr>
    <w:rPr>
      <w:b/>
      <w:sz w:val="28"/>
    </w:rPr>
  </w:style>
  <w:style w:type="paragraph" w:customStyle="1" w:styleId="QuestionNo">
    <w:name w:val="Question_No"/>
    <w:basedOn w:val="RecNo"/>
    <w:next w:val="Normal"/>
    <w:rsid w:val="00CE567D"/>
  </w:style>
  <w:style w:type="paragraph" w:customStyle="1" w:styleId="RecNoBR">
    <w:name w:val="Rec_No_BR"/>
    <w:basedOn w:val="Normal"/>
    <w:next w:val="Normal"/>
    <w:rsid w:val="00CE567D"/>
    <w:pPr>
      <w:keepNext/>
      <w:keepLines/>
      <w:spacing w:before="480"/>
      <w:jc w:val="center"/>
    </w:pPr>
    <w:rPr>
      <w:caps/>
      <w:sz w:val="28"/>
    </w:rPr>
  </w:style>
  <w:style w:type="paragraph" w:customStyle="1" w:styleId="QuestionNoBR">
    <w:name w:val="Question_No_BR"/>
    <w:basedOn w:val="RecNoBR"/>
    <w:next w:val="Normal"/>
    <w:rsid w:val="00CE567D"/>
  </w:style>
  <w:style w:type="paragraph" w:customStyle="1" w:styleId="Recref">
    <w:name w:val="Rec_ref"/>
    <w:basedOn w:val="Normal"/>
    <w:next w:val="Recdate"/>
    <w:rsid w:val="00CE567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CE567D"/>
  </w:style>
  <w:style w:type="paragraph" w:customStyle="1" w:styleId="Rectitle">
    <w:name w:val="Rec_title"/>
    <w:basedOn w:val="Normal"/>
    <w:next w:val="Normalaftertitle"/>
    <w:rsid w:val="00CE567D"/>
    <w:pPr>
      <w:keepNext/>
      <w:keepLines/>
      <w:spacing w:before="360"/>
      <w:jc w:val="center"/>
    </w:pPr>
    <w:rPr>
      <w:b/>
      <w:sz w:val="28"/>
    </w:rPr>
  </w:style>
  <w:style w:type="paragraph" w:customStyle="1" w:styleId="Questiontitle">
    <w:name w:val="Question_title"/>
    <w:basedOn w:val="Rectitle"/>
    <w:next w:val="Questionref"/>
    <w:rsid w:val="00CE567D"/>
  </w:style>
  <w:style w:type="character" w:customStyle="1" w:styleId="Recdef">
    <w:name w:val="Rec_def"/>
    <w:rsid w:val="00CE567D"/>
    <w:rPr>
      <w:b/>
    </w:rPr>
  </w:style>
  <w:style w:type="paragraph" w:customStyle="1" w:styleId="Reftext">
    <w:name w:val="Ref_text"/>
    <w:basedOn w:val="Normal"/>
    <w:rsid w:val="00CE567D"/>
    <w:pPr>
      <w:ind w:left="794" w:hanging="794"/>
    </w:pPr>
  </w:style>
  <w:style w:type="paragraph" w:customStyle="1" w:styleId="Reftitle">
    <w:name w:val="Ref_title"/>
    <w:basedOn w:val="Normal"/>
    <w:next w:val="Reftext"/>
    <w:rsid w:val="00CE567D"/>
    <w:pPr>
      <w:spacing w:before="480"/>
      <w:jc w:val="center"/>
    </w:pPr>
    <w:rPr>
      <w:b/>
    </w:rPr>
  </w:style>
  <w:style w:type="paragraph" w:customStyle="1" w:styleId="Repdate">
    <w:name w:val="Rep_date"/>
    <w:basedOn w:val="Recdate"/>
    <w:next w:val="Normalaftertitle"/>
    <w:rsid w:val="00CE567D"/>
  </w:style>
  <w:style w:type="paragraph" w:customStyle="1" w:styleId="RepNo">
    <w:name w:val="Rep_No"/>
    <w:basedOn w:val="RecNo"/>
    <w:next w:val="Normal"/>
    <w:rsid w:val="00CE567D"/>
  </w:style>
  <w:style w:type="paragraph" w:customStyle="1" w:styleId="RepNoBR">
    <w:name w:val="Rep_No_BR"/>
    <w:basedOn w:val="RecNoBR"/>
    <w:next w:val="Normal"/>
    <w:rsid w:val="00CE567D"/>
  </w:style>
  <w:style w:type="paragraph" w:customStyle="1" w:styleId="Repref">
    <w:name w:val="Rep_ref"/>
    <w:basedOn w:val="Recref"/>
    <w:next w:val="Repdate"/>
    <w:rsid w:val="00CE567D"/>
  </w:style>
  <w:style w:type="paragraph" w:customStyle="1" w:styleId="Reptitle">
    <w:name w:val="Rep_title"/>
    <w:basedOn w:val="Rectitle"/>
    <w:next w:val="Repref"/>
    <w:rsid w:val="00CE567D"/>
  </w:style>
  <w:style w:type="paragraph" w:customStyle="1" w:styleId="Resdate">
    <w:name w:val="Res_date"/>
    <w:basedOn w:val="Recdate"/>
    <w:next w:val="Normalaftertitle"/>
    <w:rsid w:val="00CE567D"/>
  </w:style>
  <w:style w:type="character" w:customStyle="1" w:styleId="Resdef">
    <w:name w:val="Res_def"/>
    <w:rsid w:val="00CE567D"/>
    <w:rPr>
      <w:rFonts w:ascii="Times New Roman" w:hAnsi="Times New Roman"/>
      <w:b/>
    </w:rPr>
  </w:style>
  <w:style w:type="paragraph" w:customStyle="1" w:styleId="ResNo">
    <w:name w:val="Res_No"/>
    <w:basedOn w:val="RecNo"/>
    <w:next w:val="Normal"/>
    <w:rsid w:val="00CE567D"/>
  </w:style>
  <w:style w:type="paragraph" w:customStyle="1" w:styleId="ResNoBR">
    <w:name w:val="Res_No_BR"/>
    <w:basedOn w:val="RecNoBR"/>
    <w:next w:val="Normal"/>
    <w:rsid w:val="00CE567D"/>
  </w:style>
  <w:style w:type="paragraph" w:customStyle="1" w:styleId="Resref">
    <w:name w:val="Res_ref"/>
    <w:basedOn w:val="Recref"/>
    <w:next w:val="Resdate"/>
    <w:rsid w:val="00CE567D"/>
  </w:style>
  <w:style w:type="paragraph" w:customStyle="1" w:styleId="Restitle">
    <w:name w:val="Res_title"/>
    <w:basedOn w:val="Rectitle"/>
    <w:next w:val="Resref"/>
    <w:rsid w:val="00CE567D"/>
  </w:style>
  <w:style w:type="paragraph" w:customStyle="1" w:styleId="Section1">
    <w:name w:val="Section_1"/>
    <w:basedOn w:val="Normal"/>
    <w:next w:val="Normal"/>
    <w:rsid w:val="00CE567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CE567D"/>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CE567D"/>
    <w:pPr>
      <w:keepNext/>
      <w:keepLines/>
      <w:spacing w:before="480" w:after="80"/>
      <w:jc w:val="center"/>
    </w:pPr>
    <w:rPr>
      <w:caps/>
      <w:sz w:val="28"/>
    </w:rPr>
  </w:style>
  <w:style w:type="paragraph" w:customStyle="1" w:styleId="Sectiontitle">
    <w:name w:val="Section_title"/>
    <w:basedOn w:val="Normal"/>
    <w:next w:val="Normalaftertitle"/>
    <w:rsid w:val="00CE567D"/>
    <w:pPr>
      <w:keepNext/>
      <w:keepLines/>
      <w:spacing w:before="480" w:after="280"/>
      <w:jc w:val="center"/>
    </w:pPr>
    <w:rPr>
      <w:b/>
      <w:sz w:val="28"/>
    </w:rPr>
  </w:style>
  <w:style w:type="paragraph" w:customStyle="1" w:styleId="Source">
    <w:name w:val="Source"/>
    <w:basedOn w:val="Normal"/>
    <w:next w:val="Normalaftertitle"/>
    <w:rsid w:val="00CE567D"/>
    <w:pPr>
      <w:spacing w:before="840" w:after="200"/>
      <w:jc w:val="center"/>
    </w:pPr>
    <w:rPr>
      <w:b/>
      <w:sz w:val="28"/>
    </w:rPr>
  </w:style>
  <w:style w:type="paragraph" w:customStyle="1" w:styleId="SpecialFooter">
    <w:name w:val="Special Footer"/>
    <w:basedOn w:val="Footer"/>
    <w:rsid w:val="00CE567D"/>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CE567D"/>
    <w:rPr>
      <w:b/>
      <w:color w:val="auto"/>
    </w:rPr>
  </w:style>
  <w:style w:type="paragraph" w:customStyle="1" w:styleId="Tablehead">
    <w:name w:val="Table_head"/>
    <w:basedOn w:val="Normal"/>
    <w:next w:val="Normal"/>
    <w:rsid w:val="00CE567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CE567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rsid w:val="00CE567D"/>
    <w:pPr>
      <w:keepNext/>
      <w:keepLines/>
      <w:spacing w:before="360" w:after="120"/>
      <w:jc w:val="center"/>
    </w:pPr>
    <w:rPr>
      <w:b/>
    </w:rPr>
  </w:style>
  <w:style w:type="paragraph" w:customStyle="1" w:styleId="TableNoBR">
    <w:name w:val="Table_No_BR"/>
    <w:basedOn w:val="Normal"/>
    <w:next w:val="TabletitleBR"/>
    <w:rsid w:val="00CE567D"/>
    <w:pPr>
      <w:keepNext/>
      <w:spacing w:before="560" w:after="120"/>
      <w:jc w:val="center"/>
    </w:pPr>
    <w:rPr>
      <w:caps/>
    </w:rPr>
  </w:style>
  <w:style w:type="paragraph" w:customStyle="1" w:styleId="Tableref">
    <w:name w:val="Table_ref"/>
    <w:basedOn w:val="Normal"/>
    <w:next w:val="TabletitleBR"/>
    <w:rsid w:val="00CE567D"/>
    <w:pPr>
      <w:keepNext/>
      <w:spacing w:before="0" w:after="120"/>
      <w:jc w:val="center"/>
    </w:pPr>
  </w:style>
  <w:style w:type="paragraph" w:customStyle="1" w:styleId="Tabletext">
    <w:name w:val="Table_text"/>
    <w:basedOn w:val="Normal"/>
    <w:link w:val="TabletextChar"/>
    <w:rsid w:val="00CE567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CE567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CE567D"/>
  </w:style>
  <w:style w:type="paragraph" w:customStyle="1" w:styleId="Title3">
    <w:name w:val="Title 3"/>
    <w:basedOn w:val="Title2"/>
    <w:next w:val="Normal"/>
    <w:rsid w:val="00CE567D"/>
    <w:rPr>
      <w:caps w:val="0"/>
    </w:rPr>
  </w:style>
  <w:style w:type="paragraph" w:customStyle="1" w:styleId="Title4">
    <w:name w:val="Title 4"/>
    <w:basedOn w:val="Title3"/>
    <w:next w:val="Heading1"/>
    <w:rsid w:val="00CE567D"/>
    <w:rPr>
      <w:b/>
    </w:rPr>
  </w:style>
  <w:style w:type="paragraph" w:customStyle="1" w:styleId="toc0">
    <w:name w:val="toc 0"/>
    <w:basedOn w:val="Normal"/>
    <w:next w:val="TOC1"/>
    <w:rsid w:val="00CE567D"/>
    <w:pPr>
      <w:tabs>
        <w:tab w:val="clear" w:pos="794"/>
        <w:tab w:val="clear" w:pos="1191"/>
        <w:tab w:val="clear" w:pos="1588"/>
        <w:tab w:val="clear" w:pos="1985"/>
        <w:tab w:val="right" w:pos="9639"/>
      </w:tabs>
    </w:pPr>
    <w:rPr>
      <w:b/>
    </w:rPr>
  </w:style>
  <w:style w:type="paragraph" w:styleId="TOC1">
    <w:name w:val="toc 1"/>
    <w:basedOn w:val="Normal"/>
    <w:uiPriority w:val="39"/>
    <w:rsid w:val="00772C3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772C35"/>
    <w:pPr>
      <w:tabs>
        <w:tab w:val="clear" w:pos="964"/>
      </w:tabs>
      <w:spacing w:before="80"/>
      <w:ind w:left="1531" w:hanging="851"/>
    </w:pPr>
  </w:style>
  <w:style w:type="paragraph" w:styleId="TOC3">
    <w:name w:val="toc 3"/>
    <w:basedOn w:val="TOC2"/>
    <w:uiPriority w:val="39"/>
    <w:rsid w:val="00772C35"/>
    <w:pPr>
      <w:ind w:left="2269"/>
    </w:pPr>
  </w:style>
  <w:style w:type="paragraph" w:styleId="TOC4">
    <w:name w:val="toc 4"/>
    <w:basedOn w:val="TOC3"/>
    <w:uiPriority w:val="39"/>
    <w:rsid w:val="00CE567D"/>
  </w:style>
  <w:style w:type="paragraph" w:styleId="TOC5">
    <w:name w:val="toc 5"/>
    <w:basedOn w:val="TOC4"/>
    <w:uiPriority w:val="39"/>
    <w:rsid w:val="00CE567D"/>
  </w:style>
  <w:style w:type="paragraph" w:styleId="TOC6">
    <w:name w:val="toc 6"/>
    <w:basedOn w:val="TOC4"/>
    <w:uiPriority w:val="39"/>
    <w:rsid w:val="00CE567D"/>
  </w:style>
  <w:style w:type="paragraph" w:styleId="TOC7">
    <w:name w:val="toc 7"/>
    <w:basedOn w:val="TOC4"/>
    <w:uiPriority w:val="39"/>
    <w:rsid w:val="00CE567D"/>
  </w:style>
  <w:style w:type="paragraph" w:styleId="TOC8">
    <w:name w:val="toc 8"/>
    <w:basedOn w:val="TOC4"/>
    <w:uiPriority w:val="39"/>
    <w:rsid w:val="00CE567D"/>
  </w:style>
  <w:style w:type="numbering" w:customStyle="1" w:styleId="NoList1">
    <w:name w:val="No List1"/>
    <w:next w:val="NoList"/>
    <w:uiPriority w:val="99"/>
    <w:semiHidden/>
    <w:unhideWhenUsed/>
    <w:rsid w:val="002C15B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2C15B8"/>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2C15B8"/>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2C15B8"/>
    <w:rPr>
      <w:b/>
      <w:sz w:val="24"/>
      <w:lang w:val="en-GB" w:eastAsia="en-US"/>
    </w:rPr>
  </w:style>
  <w:style w:type="character" w:customStyle="1" w:styleId="Heading4Char">
    <w:name w:val="Heading 4 Char"/>
    <w:aliases w:val="h4 Char,heading 4 Char,l4 Char,4 Char,4heading Char,Heading4 Char,H4-Heading 4 Char,a. Char,H4 Char,Head 4 Char,Dead4 Char,Heading 4 (H4) Char,l4+toc4 Char,I4 Char,H1 Char1"/>
    <w:basedOn w:val="DefaultParagraphFont"/>
    <w:link w:val="Heading4"/>
    <w:rsid w:val="002C15B8"/>
    <w:rPr>
      <w:b/>
      <w:sz w:val="24"/>
      <w:lang w:val="en-GB" w:eastAsia="en-US"/>
    </w:rPr>
  </w:style>
  <w:style w:type="character" w:customStyle="1" w:styleId="Heading5Char">
    <w:name w:val="Heading 5 Char"/>
    <w:aliases w:val="H5 Char,H51 Char"/>
    <w:basedOn w:val="DefaultParagraphFont"/>
    <w:link w:val="Heading5"/>
    <w:rsid w:val="002C15B8"/>
    <w:rPr>
      <w:b/>
      <w:sz w:val="24"/>
      <w:lang w:val="en-GB" w:eastAsia="en-US"/>
    </w:rPr>
  </w:style>
  <w:style w:type="character" w:customStyle="1" w:styleId="Heading6Char">
    <w:name w:val="Heading 6 Char"/>
    <w:basedOn w:val="DefaultParagraphFont"/>
    <w:link w:val="Heading6"/>
    <w:rsid w:val="002C15B8"/>
    <w:rPr>
      <w:b/>
      <w:sz w:val="24"/>
      <w:lang w:val="en-GB" w:eastAsia="en-US"/>
    </w:rPr>
  </w:style>
  <w:style w:type="character" w:customStyle="1" w:styleId="Heading7Char">
    <w:name w:val="Heading 7 Char"/>
    <w:basedOn w:val="DefaultParagraphFont"/>
    <w:link w:val="Heading7"/>
    <w:rsid w:val="002C15B8"/>
    <w:rPr>
      <w:b/>
      <w:sz w:val="24"/>
      <w:lang w:val="en-GB" w:eastAsia="en-US"/>
    </w:rPr>
  </w:style>
  <w:style w:type="character" w:customStyle="1" w:styleId="Heading8Char">
    <w:name w:val="Heading 8 Char"/>
    <w:basedOn w:val="DefaultParagraphFont"/>
    <w:link w:val="Heading8"/>
    <w:rsid w:val="002C15B8"/>
    <w:rPr>
      <w:b/>
      <w:sz w:val="24"/>
      <w:lang w:val="en-GB" w:eastAsia="en-US"/>
    </w:rPr>
  </w:style>
  <w:style w:type="character" w:customStyle="1" w:styleId="Heading9Char">
    <w:name w:val="Heading 9 Char"/>
    <w:basedOn w:val="DefaultParagraphFont"/>
    <w:link w:val="Heading9"/>
    <w:rsid w:val="002C15B8"/>
    <w:rPr>
      <w:b/>
      <w:sz w:val="24"/>
      <w:lang w:val="en-GB" w:eastAsia="en-US"/>
    </w:rPr>
  </w:style>
  <w:style w:type="character" w:customStyle="1" w:styleId="AppendixNotitleChar">
    <w:name w:val="Appendix_No &amp; title Char"/>
    <w:link w:val="AppendixNotitle"/>
    <w:rsid w:val="002C15B8"/>
    <w:rPr>
      <w:b/>
      <w:sz w:val="28"/>
      <w:lang w:val="en-GB" w:eastAsia="en-US"/>
    </w:rPr>
  </w:style>
  <w:style w:type="character" w:customStyle="1" w:styleId="FooterChar">
    <w:name w:val="Footer Char"/>
    <w:basedOn w:val="DefaultParagraphFont"/>
    <w:link w:val="Footer"/>
    <w:rsid w:val="002C15B8"/>
    <w:rPr>
      <w:caps/>
      <w:noProof/>
      <w:sz w:val="16"/>
      <w:lang w:val="en-GB" w:eastAsia="en-US"/>
    </w:rPr>
  </w:style>
  <w:style w:type="character" w:customStyle="1" w:styleId="NoteChar">
    <w:name w:val="Note Char"/>
    <w:link w:val="Note"/>
    <w:locked/>
    <w:rsid w:val="002C15B8"/>
    <w:rPr>
      <w:sz w:val="24"/>
      <w:lang w:val="en-GB" w:eastAsia="en-US"/>
    </w:rPr>
  </w:style>
  <w:style w:type="character" w:customStyle="1" w:styleId="FootnoteTextChar">
    <w:name w:val="Footnote Text Char"/>
    <w:basedOn w:val="DefaultParagraphFont"/>
    <w:link w:val="FootnoteText"/>
    <w:semiHidden/>
    <w:rsid w:val="002C15B8"/>
    <w:rPr>
      <w:sz w:val="24"/>
      <w:lang w:val="en-GB" w:eastAsia="en-US"/>
    </w:rPr>
  </w:style>
  <w:style w:type="character" w:customStyle="1" w:styleId="HeaderChar">
    <w:name w:val="Header Char"/>
    <w:basedOn w:val="DefaultParagraphFont"/>
    <w:link w:val="Header"/>
    <w:rsid w:val="002C15B8"/>
    <w:rPr>
      <w:sz w:val="18"/>
      <w:lang w:val="en-GB" w:eastAsia="en-US"/>
    </w:rPr>
  </w:style>
  <w:style w:type="table" w:styleId="TableGrid">
    <w:name w:val="Table Grid"/>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
    <w:name w:val="Table_text Char"/>
    <w:link w:val="Tabletext"/>
    <w:rsid w:val="002C15B8"/>
    <w:rPr>
      <w:sz w:val="22"/>
      <w:lang w:val="en-GB" w:eastAsia="en-US"/>
    </w:rPr>
  </w:style>
  <w:style w:type="paragraph" w:customStyle="1" w:styleId="BalloonText1">
    <w:name w:val="Balloon Text1"/>
    <w:basedOn w:val="Normal"/>
    <w:next w:val="BalloonText"/>
    <w:link w:val="BalloonTextChar"/>
    <w:rsid w:val="002C15B8"/>
    <w:pPr>
      <w:tabs>
        <w:tab w:val="clear" w:pos="794"/>
        <w:tab w:val="clear" w:pos="1191"/>
        <w:tab w:val="clear" w:pos="1588"/>
        <w:tab w:val="clear" w:pos="1985"/>
      </w:tabs>
      <w:overflowPunct/>
      <w:autoSpaceDE/>
      <w:autoSpaceDN/>
      <w:adjustRightInd/>
      <w:spacing w:before="0"/>
      <w:textAlignment w:val="auto"/>
    </w:pPr>
    <w:rPr>
      <w:rFonts w:ascii="Tahoma" w:eastAsia="SimSun" w:hAnsi="Tahoma" w:cs="Tahoma"/>
      <w:sz w:val="16"/>
      <w:szCs w:val="16"/>
      <w:lang w:eastAsia="ja-JP"/>
    </w:rPr>
  </w:style>
  <w:style w:type="character" w:customStyle="1" w:styleId="BalloonTextChar">
    <w:name w:val="Balloon Text Char"/>
    <w:basedOn w:val="DefaultParagraphFont"/>
    <w:link w:val="BalloonText1"/>
    <w:rsid w:val="002C15B8"/>
    <w:rPr>
      <w:rFonts w:ascii="Tahoma" w:eastAsia="SimSun" w:hAnsi="Tahoma" w:cs="Tahoma"/>
      <w:sz w:val="16"/>
      <w:szCs w:val="16"/>
      <w:lang w:val="en-GB" w:eastAsia="ja-JP"/>
    </w:rPr>
  </w:style>
  <w:style w:type="character" w:styleId="CommentReference">
    <w:name w:val="annotation reference"/>
    <w:rsid w:val="002C15B8"/>
    <w:rPr>
      <w:sz w:val="21"/>
      <w:szCs w:val="21"/>
    </w:rPr>
  </w:style>
  <w:style w:type="paragraph" w:customStyle="1" w:styleId="CommentText1">
    <w:name w:val="Comment Text1"/>
    <w:basedOn w:val="Normal"/>
    <w:next w:val="CommentText"/>
    <w:link w:val="CommentTextChar"/>
    <w:rsid w:val="002C15B8"/>
    <w:pPr>
      <w:tabs>
        <w:tab w:val="clear" w:pos="794"/>
        <w:tab w:val="clear" w:pos="1191"/>
        <w:tab w:val="clear" w:pos="1588"/>
        <w:tab w:val="clear" w:pos="1985"/>
      </w:tabs>
      <w:overflowPunct/>
      <w:autoSpaceDE/>
      <w:autoSpaceDN/>
      <w:adjustRightInd/>
      <w:textAlignment w:val="auto"/>
    </w:pPr>
    <w:rPr>
      <w:rFonts w:eastAsia="SimSun"/>
      <w:szCs w:val="24"/>
      <w:lang w:eastAsia="ja-JP"/>
    </w:rPr>
  </w:style>
  <w:style w:type="character" w:customStyle="1" w:styleId="CommentTextChar">
    <w:name w:val="Comment Text Char"/>
    <w:basedOn w:val="DefaultParagraphFont"/>
    <w:link w:val="CommentText1"/>
    <w:rsid w:val="002C15B8"/>
    <w:rPr>
      <w:rFonts w:eastAsia="SimSun"/>
      <w:sz w:val="24"/>
      <w:szCs w:val="24"/>
      <w:lang w:val="en-GB" w:eastAsia="ja-JP"/>
    </w:rPr>
  </w:style>
  <w:style w:type="character" w:styleId="Hyperlink">
    <w:name w:val="Hyperlink"/>
    <w:uiPriority w:val="99"/>
    <w:rsid w:val="002C15B8"/>
    <w:rPr>
      <w:color w:val="0000FF"/>
      <w:u w:val="single"/>
    </w:rPr>
  </w:style>
  <w:style w:type="paragraph" w:customStyle="1" w:styleId="Tabletitle">
    <w:name w:val="Table_title"/>
    <w:basedOn w:val="Normal"/>
    <w:next w:val="Normal"/>
    <w:rsid w:val="002C15B8"/>
    <w:pPr>
      <w:tabs>
        <w:tab w:val="clear" w:pos="794"/>
        <w:tab w:val="clear" w:pos="1191"/>
        <w:tab w:val="clear" w:pos="1588"/>
        <w:tab w:val="clear" w:pos="1985"/>
      </w:tabs>
      <w:overflowPunct/>
      <w:autoSpaceDE/>
      <w:autoSpaceDN/>
      <w:adjustRightInd/>
      <w:spacing w:before="0" w:after="120"/>
      <w:jc w:val="center"/>
      <w:textAlignment w:val="auto"/>
    </w:pPr>
    <w:rPr>
      <w:rFonts w:ascii="Times New Roman Bold" w:hAnsi="Times New Roman Bold"/>
      <w:b/>
      <w:szCs w:val="24"/>
      <w:lang w:eastAsia="ja-JP"/>
    </w:rPr>
  </w:style>
  <w:style w:type="paragraph" w:styleId="BodyTextIndent">
    <w:name w:val="Body Text Indent"/>
    <w:basedOn w:val="Normal"/>
    <w:link w:val="BodyTextIndentChar"/>
    <w:rsid w:val="002C15B8"/>
    <w:pPr>
      <w:tabs>
        <w:tab w:val="clear" w:pos="794"/>
        <w:tab w:val="clear" w:pos="1191"/>
        <w:tab w:val="clear" w:pos="1588"/>
        <w:tab w:val="clear" w:pos="1985"/>
      </w:tabs>
      <w:overflowPunct/>
      <w:autoSpaceDE/>
      <w:autoSpaceDN/>
      <w:adjustRightInd/>
      <w:spacing w:before="0" w:after="120"/>
      <w:ind w:left="283"/>
      <w:textAlignment w:val="auto"/>
    </w:pPr>
    <w:rPr>
      <w:sz w:val="20"/>
      <w:szCs w:val="24"/>
      <w:lang w:val="en-AU" w:eastAsia="ja-JP"/>
    </w:rPr>
  </w:style>
  <w:style w:type="character" w:customStyle="1" w:styleId="BodyTextIndentChar">
    <w:name w:val="Body Text Indent Char"/>
    <w:basedOn w:val="DefaultParagraphFont"/>
    <w:link w:val="BodyTextIndent"/>
    <w:rsid w:val="002C15B8"/>
    <w:rPr>
      <w:szCs w:val="24"/>
      <w:lang w:val="en-AU" w:eastAsia="ja-JP"/>
    </w:rPr>
  </w:style>
  <w:style w:type="character" w:styleId="HTMLTypewriter">
    <w:name w:val="HTML Typewriter"/>
    <w:rsid w:val="002C15B8"/>
    <w:rPr>
      <w:rFonts w:ascii="Arial Unicode MS" w:eastAsia="Arial Unicode MS" w:hAnsi="Arial Unicode MS" w:cs="Arial Unicode MS"/>
      <w:sz w:val="20"/>
      <w:szCs w:val="20"/>
    </w:rPr>
  </w:style>
  <w:style w:type="paragraph" w:customStyle="1" w:styleId="endash">
    <w:name w:val="endash"/>
    <w:rsid w:val="002C15B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CorrectionSeparatorBegin">
    <w:name w:val="Correction Separator Begin"/>
    <w:basedOn w:val="Normal"/>
    <w:rsid w:val="002C15B8"/>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szCs w:val="24"/>
      <w:lang w:val="en-US" w:eastAsia="ja-JP"/>
    </w:rPr>
  </w:style>
  <w:style w:type="paragraph" w:customStyle="1" w:styleId="Correctionend">
    <w:name w:val="Correction end"/>
    <w:basedOn w:val="Normal"/>
    <w:rsid w:val="002C15B8"/>
    <w:pPr>
      <w:pBdr>
        <w:top w:val="single" w:sz="12" w:space="1" w:color="auto"/>
      </w:pBdr>
      <w:tabs>
        <w:tab w:val="clear" w:pos="794"/>
        <w:tab w:val="clear" w:pos="1191"/>
        <w:tab w:val="clear" w:pos="1588"/>
        <w:tab w:val="clear" w:pos="1985"/>
      </w:tabs>
      <w:overflowPunct/>
      <w:autoSpaceDE/>
      <w:autoSpaceDN/>
      <w:adjustRightInd/>
      <w:spacing w:before="360"/>
      <w:ind w:left="1440" w:right="1469"/>
      <w:jc w:val="center"/>
      <w:textAlignment w:val="auto"/>
    </w:pPr>
    <w:rPr>
      <w:b/>
      <w:i/>
      <w:color w:val="000000"/>
      <w:sz w:val="20"/>
      <w:szCs w:val="24"/>
      <w:lang w:val="en-US" w:eastAsia="ja-JP"/>
    </w:rPr>
  </w:style>
  <w:style w:type="paragraph" w:customStyle="1" w:styleId="CommentSubject1">
    <w:name w:val="Comment Subject1"/>
    <w:basedOn w:val="CommentText"/>
    <w:next w:val="CommentText"/>
    <w:rsid w:val="002C15B8"/>
    <w:pPr>
      <w:tabs>
        <w:tab w:val="clear" w:pos="794"/>
        <w:tab w:val="clear" w:pos="1191"/>
        <w:tab w:val="clear" w:pos="1588"/>
        <w:tab w:val="clear" w:pos="1985"/>
      </w:tabs>
      <w:overflowPunct/>
      <w:autoSpaceDE/>
      <w:autoSpaceDN/>
      <w:adjustRightInd/>
      <w:textAlignment w:val="auto"/>
    </w:pPr>
    <w:rPr>
      <w:rFonts w:eastAsia="SimSun"/>
      <w:b/>
      <w:bCs/>
      <w:szCs w:val="24"/>
      <w:lang w:eastAsia="ja-JP"/>
    </w:rPr>
  </w:style>
  <w:style w:type="character" w:customStyle="1" w:styleId="CommentSubjectChar">
    <w:name w:val="Comment Subject Char"/>
    <w:basedOn w:val="CommentTextChar"/>
    <w:link w:val="CommentSubject"/>
    <w:rsid w:val="002C15B8"/>
    <w:rPr>
      <w:rFonts w:eastAsia="SimSun"/>
      <w:b/>
      <w:bCs/>
      <w:sz w:val="24"/>
      <w:szCs w:val="24"/>
      <w:lang w:val="en-GB" w:eastAsia="ja-JP"/>
    </w:rPr>
  </w:style>
  <w:style w:type="paragraph" w:styleId="TableofFigures">
    <w:name w:val="table of figures"/>
    <w:basedOn w:val="Normal"/>
    <w:next w:val="Normal"/>
    <w:uiPriority w:val="99"/>
    <w:rsid w:val="002C15B8"/>
    <w:pPr>
      <w:tabs>
        <w:tab w:val="clear" w:pos="794"/>
        <w:tab w:val="clear" w:pos="1191"/>
        <w:tab w:val="clear" w:pos="1588"/>
        <w:tab w:val="clear" w:pos="1985"/>
        <w:tab w:val="right" w:leader="dot" w:pos="9639"/>
      </w:tabs>
      <w:overflowPunct/>
      <w:autoSpaceDE/>
      <w:autoSpaceDN/>
      <w:adjustRightInd/>
      <w:textAlignment w:val="auto"/>
    </w:pPr>
    <w:rPr>
      <w:rFonts w:eastAsia="MS Mincho"/>
      <w:szCs w:val="24"/>
      <w:lang w:eastAsia="ja-JP"/>
    </w:rPr>
  </w:style>
  <w:style w:type="paragraph" w:customStyle="1" w:styleId="ListParagraph1">
    <w:name w:val="List Paragraph1"/>
    <w:basedOn w:val="Normal"/>
    <w:next w:val="ListParagraph"/>
    <w:uiPriority w:val="34"/>
    <w:qFormat/>
    <w:rsid w:val="002C15B8"/>
    <w:pPr>
      <w:tabs>
        <w:tab w:val="clear" w:pos="794"/>
        <w:tab w:val="clear" w:pos="1191"/>
        <w:tab w:val="clear" w:pos="1588"/>
        <w:tab w:val="clear" w:pos="1985"/>
      </w:tabs>
      <w:overflowPunct/>
      <w:autoSpaceDE/>
      <w:autoSpaceDN/>
      <w:adjustRightInd/>
      <w:ind w:left="720"/>
      <w:contextualSpacing/>
      <w:textAlignment w:val="auto"/>
    </w:pPr>
    <w:rPr>
      <w:rFonts w:eastAsia="SimSun"/>
      <w:szCs w:val="24"/>
      <w:lang w:eastAsia="ja-JP"/>
    </w:rPr>
  </w:style>
  <w:style w:type="table" w:styleId="TableElegant">
    <w:name w:val="Table Elegant"/>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Revision">
    <w:name w:val="Revision"/>
    <w:hidden/>
    <w:uiPriority w:val="99"/>
    <w:semiHidden/>
    <w:rsid w:val="002C15B8"/>
    <w:rPr>
      <w:rFonts w:eastAsia="MS Mincho"/>
      <w:sz w:val="24"/>
      <w:lang w:val="en-GB" w:eastAsia="en-US"/>
    </w:rPr>
  </w:style>
  <w:style w:type="paragraph" w:customStyle="1" w:styleId="Docnumber">
    <w:name w:val="Docnumber"/>
    <w:basedOn w:val="Normal"/>
    <w:link w:val="DocnumberChar"/>
    <w:rsid w:val="002C15B8"/>
    <w:pPr>
      <w:tabs>
        <w:tab w:val="clear" w:pos="794"/>
        <w:tab w:val="clear" w:pos="1191"/>
        <w:tab w:val="clear" w:pos="1588"/>
        <w:tab w:val="clear" w:pos="1985"/>
      </w:tabs>
      <w:overflowPunct/>
      <w:autoSpaceDE/>
      <w:autoSpaceDN/>
      <w:adjustRightInd/>
      <w:jc w:val="right"/>
      <w:textAlignment w:val="auto"/>
    </w:pPr>
    <w:rPr>
      <w:rFonts w:eastAsia="SimSun"/>
      <w:b/>
      <w:sz w:val="40"/>
      <w:szCs w:val="24"/>
      <w:lang w:eastAsia="ja-JP"/>
    </w:rPr>
  </w:style>
  <w:style w:type="paragraph" w:customStyle="1" w:styleId="TOC91">
    <w:name w:val="TOC 91"/>
    <w:basedOn w:val="Normal"/>
    <w:next w:val="Normal"/>
    <w:autoRedefine/>
    <w:uiPriority w:val="39"/>
    <w:unhideWhenUsed/>
    <w:rsid w:val="002C15B8"/>
    <w:pPr>
      <w:tabs>
        <w:tab w:val="clear" w:pos="794"/>
        <w:tab w:val="clear" w:pos="1191"/>
        <w:tab w:val="clear" w:pos="1588"/>
        <w:tab w:val="clear" w:pos="1985"/>
      </w:tabs>
      <w:overflowPunct/>
      <w:autoSpaceDE/>
      <w:autoSpaceDN/>
      <w:adjustRightInd/>
      <w:spacing w:before="0" w:after="100" w:line="276" w:lineRule="auto"/>
      <w:ind w:left="1760"/>
      <w:textAlignment w:val="auto"/>
    </w:pPr>
    <w:rPr>
      <w:rFonts w:ascii="Calibri" w:eastAsia="SimSun" w:hAnsi="Calibri" w:cs="Arial"/>
      <w:sz w:val="22"/>
      <w:szCs w:val="22"/>
      <w:lang w:val="de-DE" w:eastAsia="de-DE"/>
    </w:rPr>
  </w:style>
  <w:style w:type="paragraph" w:customStyle="1" w:styleId="CorrectionSeparatorEnd">
    <w:name w:val="Correction Separator End"/>
    <w:basedOn w:val="Normal"/>
    <w:rsid w:val="002C15B8"/>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szCs w:val="24"/>
      <w:lang w:val="en-US" w:eastAsia="ja-JP"/>
    </w:rPr>
  </w:style>
  <w:style w:type="character" w:customStyle="1" w:styleId="DocnumberChar">
    <w:name w:val="Docnumber Char"/>
    <w:link w:val="Docnumber"/>
    <w:rsid w:val="002C15B8"/>
    <w:rPr>
      <w:rFonts w:eastAsia="SimSun"/>
      <w:b/>
      <w:sz w:val="40"/>
      <w:szCs w:val="24"/>
      <w:lang w:val="en-GB" w:eastAsia="ja-JP"/>
    </w:rPr>
  </w:style>
  <w:style w:type="paragraph" w:customStyle="1" w:styleId="Headingib">
    <w:name w:val="Heading_ib"/>
    <w:basedOn w:val="Headingi"/>
    <w:next w:val="Normal"/>
    <w:rsid w:val="002C15B8"/>
    <w:rPr>
      <w:rFonts w:eastAsia="SimSun"/>
      <w:b/>
      <w:bCs/>
      <w:lang w:eastAsia="ja-JP"/>
    </w:rPr>
  </w:style>
  <w:style w:type="paragraph" w:customStyle="1" w:styleId="Normalbeforetable">
    <w:name w:val="Normal before table"/>
    <w:basedOn w:val="Normal"/>
    <w:rsid w:val="002C15B8"/>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BalloonText">
    <w:name w:val="Balloon Text"/>
    <w:basedOn w:val="Normal"/>
    <w:link w:val="BalloonTextChar1"/>
    <w:rsid w:val="002C15B8"/>
    <w:pPr>
      <w:spacing w:before="0"/>
    </w:pPr>
    <w:rPr>
      <w:rFonts w:ascii="Tahoma" w:hAnsi="Tahoma" w:cs="Tahoma"/>
      <w:sz w:val="16"/>
      <w:szCs w:val="16"/>
    </w:rPr>
  </w:style>
  <w:style w:type="character" w:customStyle="1" w:styleId="BalloonTextChar1">
    <w:name w:val="Balloon Text Char1"/>
    <w:basedOn w:val="DefaultParagraphFont"/>
    <w:link w:val="BalloonText"/>
    <w:rsid w:val="002C15B8"/>
    <w:rPr>
      <w:rFonts w:ascii="Tahoma" w:hAnsi="Tahoma" w:cs="Tahoma"/>
      <w:sz w:val="16"/>
      <w:szCs w:val="16"/>
      <w:lang w:val="en-GB" w:eastAsia="en-US"/>
    </w:rPr>
  </w:style>
  <w:style w:type="paragraph" w:styleId="CommentText">
    <w:name w:val="annotation text"/>
    <w:basedOn w:val="Normal"/>
    <w:link w:val="CommentTextChar1"/>
    <w:rsid w:val="002C15B8"/>
    <w:rPr>
      <w:sz w:val="20"/>
    </w:rPr>
  </w:style>
  <w:style w:type="character" w:customStyle="1" w:styleId="CommentTextChar1">
    <w:name w:val="Comment Text Char1"/>
    <w:basedOn w:val="DefaultParagraphFont"/>
    <w:link w:val="CommentText"/>
    <w:rsid w:val="002C15B8"/>
    <w:rPr>
      <w:lang w:val="en-GB" w:eastAsia="en-US"/>
    </w:rPr>
  </w:style>
  <w:style w:type="paragraph" w:styleId="CommentSubject">
    <w:name w:val="annotation subject"/>
    <w:basedOn w:val="CommentText"/>
    <w:next w:val="CommentText"/>
    <w:link w:val="CommentSubjectChar"/>
    <w:rsid w:val="002C15B8"/>
    <w:rPr>
      <w:rFonts w:eastAsia="SimSun"/>
      <w:b/>
      <w:bCs/>
      <w:sz w:val="24"/>
      <w:szCs w:val="24"/>
      <w:lang w:eastAsia="ja-JP"/>
    </w:rPr>
  </w:style>
  <w:style w:type="character" w:customStyle="1" w:styleId="CommentSubjectChar1">
    <w:name w:val="Comment Subject Char1"/>
    <w:basedOn w:val="CommentTextChar1"/>
    <w:rsid w:val="002C15B8"/>
    <w:rPr>
      <w:b/>
      <w:bCs/>
      <w:lang w:val="en-GB" w:eastAsia="en-US"/>
    </w:rPr>
  </w:style>
  <w:style w:type="paragraph" w:styleId="ListParagraph">
    <w:name w:val="List Paragraph"/>
    <w:basedOn w:val="Normal"/>
    <w:uiPriority w:val="34"/>
    <w:qFormat/>
    <w:rsid w:val="002C15B8"/>
    <w:pPr>
      <w:ind w:left="720"/>
      <w:contextualSpacing/>
    </w:pPr>
  </w:style>
  <w:style w:type="table" w:customStyle="1" w:styleId="TableGrid1">
    <w:name w:val="Table Grid1"/>
    <w:basedOn w:val="TableNormal"/>
    <w:next w:val="TableGrid"/>
    <w:rsid w:val="008A021D"/>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13622D"/>
    <w:pPr>
      <w:keepNext/>
      <w:keepLines/>
      <w:tabs>
        <w:tab w:val="clear" w:pos="794"/>
        <w:tab w:val="clear" w:pos="1191"/>
        <w:tab w:val="clear" w:pos="1588"/>
        <w:tab w:val="clear" w:pos="1985"/>
      </w:tabs>
      <w:spacing w:before="60" w:after="180"/>
      <w:jc w:val="center"/>
    </w:pPr>
    <w:rPr>
      <w:rFonts w:ascii="Arial" w:hAnsi="Arial"/>
      <w:b/>
      <w:sz w:val="20"/>
    </w:rPr>
  </w:style>
  <w:style w:type="paragraph" w:customStyle="1" w:styleId="TF">
    <w:name w:val="TF"/>
    <w:basedOn w:val="FL"/>
    <w:rsid w:val="0013622D"/>
    <w:pPr>
      <w:keepNext w:val="0"/>
      <w:spacing w:before="0" w:after="240"/>
    </w:pPr>
  </w:style>
  <w:style w:type="paragraph" w:styleId="PlainText">
    <w:name w:val="Plain Text"/>
    <w:basedOn w:val="Normal"/>
    <w:link w:val="PlainTextChar"/>
    <w:uiPriority w:val="99"/>
    <w:unhideWhenUsed/>
    <w:rsid w:val="00883898"/>
    <w:pPr>
      <w:tabs>
        <w:tab w:val="clear" w:pos="794"/>
        <w:tab w:val="clear" w:pos="1191"/>
        <w:tab w:val="clear" w:pos="1588"/>
        <w:tab w:val="clear" w:pos="1985"/>
      </w:tabs>
      <w:overflowPunct/>
      <w:autoSpaceDE/>
      <w:autoSpaceDN/>
      <w:adjustRightInd/>
      <w:spacing w:before="0"/>
      <w:textAlignment w:val="auto"/>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883898"/>
    <w:rPr>
      <w:rFonts w:ascii="Consolas" w:eastAsiaTheme="minorHAnsi" w:hAnsi="Consolas" w:cstheme="minorBidi"/>
      <w:sz w:val="21"/>
      <w:szCs w:val="21"/>
      <w:lang w:val="en-GB" w:eastAsia="en-US"/>
    </w:rPr>
  </w:style>
  <w:style w:type="paragraph" w:styleId="HTMLPreformatted">
    <w:name w:val="HTML Preformatted"/>
    <w:basedOn w:val="Normal"/>
    <w:link w:val="HTMLPreformattedChar"/>
    <w:uiPriority w:val="99"/>
    <w:unhideWhenUsed/>
    <w:rsid w:val="00AD4653"/>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hAnsi="Courier New" w:cs="Courier New"/>
      <w:sz w:val="20"/>
      <w:lang w:eastAsia="en-GB"/>
    </w:rPr>
  </w:style>
  <w:style w:type="character" w:customStyle="1" w:styleId="HTMLPreformattedChar">
    <w:name w:val="HTML Preformatted Char"/>
    <w:basedOn w:val="DefaultParagraphFont"/>
    <w:link w:val="HTMLPreformatted"/>
    <w:uiPriority w:val="99"/>
    <w:rsid w:val="00AD4653"/>
    <w:rPr>
      <w:rFonts w:ascii="Courier New" w:hAnsi="Courier New" w:cs="Courier New"/>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25474">
      <w:bodyDiv w:val="1"/>
      <w:marLeft w:val="0"/>
      <w:marRight w:val="0"/>
      <w:marTop w:val="0"/>
      <w:marBottom w:val="0"/>
      <w:divBdr>
        <w:top w:val="none" w:sz="0" w:space="0" w:color="auto"/>
        <w:left w:val="none" w:sz="0" w:space="0" w:color="auto"/>
        <w:bottom w:val="none" w:sz="0" w:space="0" w:color="auto"/>
        <w:right w:val="none" w:sz="0" w:space="0" w:color="auto"/>
      </w:divBdr>
    </w:div>
    <w:div w:id="77290721">
      <w:bodyDiv w:val="1"/>
      <w:marLeft w:val="0"/>
      <w:marRight w:val="0"/>
      <w:marTop w:val="0"/>
      <w:marBottom w:val="0"/>
      <w:divBdr>
        <w:top w:val="none" w:sz="0" w:space="0" w:color="auto"/>
        <w:left w:val="none" w:sz="0" w:space="0" w:color="auto"/>
        <w:bottom w:val="none" w:sz="0" w:space="0" w:color="auto"/>
        <w:right w:val="none" w:sz="0" w:space="0" w:color="auto"/>
      </w:divBdr>
    </w:div>
    <w:div w:id="338780691">
      <w:bodyDiv w:val="1"/>
      <w:marLeft w:val="0"/>
      <w:marRight w:val="0"/>
      <w:marTop w:val="0"/>
      <w:marBottom w:val="0"/>
      <w:divBdr>
        <w:top w:val="none" w:sz="0" w:space="0" w:color="auto"/>
        <w:left w:val="none" w:sz="0" w:space="0" w:color="auto"/>
        <w:bottom w:val="none" w:sz="0" w:space="0" w:color="auto"/>
        <w:right w:val="none" w:sz="0" w:space="0" w:color="auto"/>
      </w:divBdr>
    </w:div>
    <w:div w:id="467478956">
      <w:bodyDiv w:val="1"/>
      <w:marLeft w:val="0"/>
      <w:marRight w:val="0"/>
      <w:marTop w:val="0"/>
      <w:marBottom w:val="0"/>
      <w:divBdr>
        <w:top w:val="none" w:sz="0" w:space="0" w:color="auto"/>
        <w:left w:val="none" w:sz="0" w:space="0" w:color="auto"/>
        <w:bottom w:val="none" w:sz="0" w:space="0" w:color="auto"/>
        <w:right w:val="none" w:sz="0" w:space="0" w:color="auto"/>
      </w:divBdr>
    </w:div>
    <w:div w:id="471366745">
      <w:bodyDiv w:val="1"/>
      <w:marLeft w:val="0"/>
      <w:marRight w:val="0"/>
      <w:marTop w:val="0"/>
      <w:marBottom w:val="0"/>
      <w:divBdr>
        <w:top w:val="none" w:sz="0" w:space="0" w:color="auto"/>
        <w:left w:val="none" w:sz="0" w:space="0" w:color="auto"/>
        <w:bottom w:val="none" w:sz="0" w:space="0" w:color="auto"/>
        <w:right w:val="none" w:sz="0" w:space="0" w:color="auto"/>
      </w:divBdr>
    </w:div>
    <w:div w:id="553388865">
      <w:bodyDiv w:val="1"/>
      <w:marLeft w:val="0"/>
      <w:marRight w:val="0"/>
      <w:marTop w:val="0"/>
      <w:marBottom w:val="0"/>
      <w:divBdr>
        <w:top w:val="none" w:sz="0" w:space="0" w:color="auto"/>
        <w:left w:val="none" w:sz="0" w:space="0" w:color="auto"/>
        <w:bottom w:val="none" w:sz="0" w:space="0" w:color="auto"/>
        <w:right w:val="none" w:sz="0" w:space="0" w:color="auto"/>
      </w:divBdr>
    </w:div>
    <w:div w:id="683098542">
      <w:bodyDiv w:val="1"/>
      <w:marLeft w:val="0"/>
      <w:marRight w:val="0"/>
      <w:marTop w:val="0"/>
      <w:marBottom w:val="0"/>
      <w:divBdr>
        <w:top w:val="none" w:sz="0" w:space="0" w:color="auto"/>
        <w:left w:val="none" w:sz="0" w:space="0" w:color="auto"/>
        <w:bottom w:val="none" w:sz="0" w:space="0" w:color="auto"/>
        <w:right w:val="none" w:sz="0" w:space="0" w:color="auto"/>
      </w:divBdr>
    </w:div>
    <w:div w:id="744037625">
      <w:bodyDiv w:val="1"/>
      <w:marLeft w:val="0"/>
      <w:marRight w:val="0"/>
      <w:marTop w:val="0"/>
      <w:marBottom w:val="0"/>
      <w:divBdr>
        <w:top w:val="none" w:sz="0" w:space="0" w:color="auto"/>
        <w:left w:val="none" w:sz="0" w:space="0" w:color="auto"/>
        <w:bottom w:val="none" w:sz="0" w:space="0" w:color="auto"/>
        <w:right w:val="none" w:sz="0" w:space="0" w:color="auto"/>
      </w:divBdr>
    </w:div>
    <w:div w:id="747385596">
      <w:bodyDiv w:val="1"/>
      <w:marLeft w:val="0"/>
      <w:marRight w:val="0"/>
      <w:marTop w:val="0"/>
      <w:marBottom w:val="0"/>
      <w:divBdr>
        <w:top w:val="none" w:sz="0" w:space="0" w:color="auto"/>
        <w:left w:val="none" w:sz="0" w:space="0" w:color="auto"/>
        <w:bottom w:val="none" w:sz="0" w:space="0" w:color="auto"/>
        <w:right w:val="none" w:sz="0" w:space="0" w:color="auto"/>
      </w:divBdr>
    </w:div>
    <w:div w:id="783888158">
      <w:bodyDiv w:val="1"/>
      <w:marLeft w:val="0"/>
      <w:marRight w:val="0"/>
      <w:marTop w:val="0"/>
      <w:marBottom w:val="0"/>
      <w:divBdr>
        <w:top w:val="none" w:sz="0" w:space="0" w:color="auto"/>
        <w:left w:val="none" w:sz="0" w:space="0" w:color="auto"/>
        <w:bottom w:val="none" w:sz="0" w:space="0" w:color="auto"/>
        <w:right w:val="none" w:sz="0" w:space="0" w:color="auto"/>
      </w:divBdr>
    </w:div>
    <w:div w:id="809516415">
      <w:bodyDiv w:val="1"/>
      <w:marLeft w:val="0"/>
      <w:marRight w:val="0"/>
      <w:marTop w:val="0"/>
      <w:marBottom w:val="0"/>
      <w:divBdr>
        <w:top w:val="none" w:sz="0" w:space="0" w:color="auto"/>
        <w:left w:val="none" w:sz="0" w:space="0" w:color="auto"/>
        <w:bottom w:val="none" w:sz="0" w:space="0" w:color="auto"/>
        <w:right w:val="none" w:sz="0" w:space="0" w:color="auto"/>
      </w:divBdr>
    </w:div>
    <w:div w:id="865674952">
      <w:bodyDiv w:val="1"/>
      <w:marLeft w:val="0"/>
      <w:marRight w:val="0"/>
      <w:marTop w:val="0"/>
      <w:marBottom w:val="0"/>
      <w:divBdr>
        <w:top w:val="none" w:sz="0" w:space="0" w:color="auto"/>
        <w:left w:val="none" w:sz="0" w:space="0" w:color="auto"/>
        <w:bottom w:val="none" w:sz="0" w:space="0" w:color="auto"/>
        <w:right w:val="none" w:sz="0" w:space="0" w:color="auto"/>
      </w:divBdr>
    </w:div>
    <w:div w:id="883831282">
      <w:bodyDiv w:val="1"/>
      <w:marLeft w:val="0"/>
      <w:marRight w:val="0"/>
      <w:marTop w:val="0"/>
      <w:marBottom w:val="0"/>
      <w:divBdr>
        <w:top w:val="none" w:sz="0" w:space="0" w:color="auto"/>
        <w:left w:val="none" w:sz="0" w:space="0" w:color="auto"/>
        <w:bottom w:val="none" w:sz="0" w:space="0" w:color="auto"/>
        <w:right w:val="none" w:sz="0" w:space="0" w:color="auto"/>
      </w:divBdr>
    </w:div>
    <w:div w:id="903686767">
      <w:bodyDiv w:val="1"/>
      <w:marLeft w:val="0"/>
      <w:marRight w:val="0"/>
      <w:marTop w:val="0"/>
      <w:marBottom w:val="0"/>
      <w:divBdr>
        <w:top w:val="none" w:sz="0" w:space="0" w:color="auto"/>
        <w:left w:val="none" w:sz="0" w:space="0" w:color="auto"/>
        <w:bottom w:val="none" w:sz="0" w:space="0" w:color="auto"/>
        <w:right w:val="none" w:sz="0" w:space="0" w:color="auto"/>
      </w:divBdr>
    </w:div>
    <w:div w:id="906496385">
      <w:bodyDiv w:val="1"/>
      <w:marLeft w:val="0"/>
      <w:marRight w:val="0"/>
      <w:marTop w:val="0"/>
      <w:marBottom w:val="0"/>
      <w:divBdr>
        <w:top w:val="none" w:sz="0" w:space="0" w:color="auto"/>
        <w:left w:val="none" w:sz="0" w:space="0" w:color="auto"/>
        <w:bottom w:val="none" w:sz="0" w:space="0" w:color="auto"/>
        <w:right w:val="none" w:sz="0" w:space="0" w:color="auto"/>
      </w:divBdr>
    </w:div>
    <w:div w:id="923227119">
      <w:bodyDiv w:val="1"/>
      <w:marLeft w:val="0"/>
      <w:marRight w:val="0"/>
      <w:marTop w:val="0"/>
      <w:marBottom w:val="0"/>
      <w:divBdr>
        <w:top w:val="none" w:sz="0" w:space="0" w:color="auto"/>
        <w:left w:val="none" w:sz="0" w:space="0" w:color="auto"/>
        <w:bottom w:val="none" w:sz="0" w:space="0" w:color="auto"/>
        <w:right w:val="none" w:sz="0" w:space="0" w:color="auto"/>
      </w:divBdr>
    </w:div>
    <w:div w:id="961418036">
      <w:bodyDiv w:val="1"/>
      <w:marLeft w:val="0"/>
      <w:marRight w:val="0"/>
      <w:marTop w:val="0"/>
      <w:marBottom w:val="0"/>
      <w:divBdr>
        <w:top w:val="none" w:sz="0" w:space="0" w:color="auto"/>
        <w:left w:val="none" w:sz="0" w:space="0" w:color="auto"/>
        <w:bottom w:val="none" w:sz="0" w:space="0" w:color="auto"/>
        <w:right w:val="none" w:sz="0" w:space="0" w:color="auto"/>
      </w:divBdr>
    </w:div>
    <w:div w:id="998118267">
      <w:bodyDiv w:val="1"/>
      <w:marLeft w:val="0"/>
      <w:marRight w:val="0"/>
      <w:marTop w:val="0"/>
      <w:marBottom w:val="0"/>
      <w:divBdr>
        <w:top w:val="none" w:sz="0" w:space="0" w:color="auto"/>
        <w:left w:val="none" w:sz="0" w:space="0" w:color="auto"/>
        <w:bottom w:val="none" w:sz="0" w:space="0" w:color="auto"/>
        <w:right w:val="none" w:sz="0" w:space="0" w:color="auto"/>
      </w:divBdr>
    </w:div>
    <w:div w:id="1010833015">
      <w:bodyDiv w:val="1"/>
      <w:marLeft w:val="0"/>
      <w:marRight w:val="0"/>
      <w:marTop w:val="0"/>
      <w:marBottom w:val="0"/>
      <w:divBdr>
        <w:top w:val="none" w:sz="0" w:space="0" w:color="auto"/>
        <w:left w:val="none" w:sz="0" w:space="0" w:color="auto"/>
        <w:bottom w:val="none" w:sz="0" w:space="0" w:color="auto"/>
        <w:right w:val="none" w:sz="0" w:space="0" w:color="auto"/>
      </w:divBdr>
    </w:div>
    <w:div w:id="1053312717">
      <w:bodyDiv w:val="1"/>
      <w:marLeft w:val="0"/>
      <w:marRight w:val="0"/>
      <w:marTop w:val="0"/>
      <w:marBottom w:val="0"/>
      <w:divBdr>
        <w:top w:val="none" w:sz="0" w:space="0" w:color="auto"/>
        <w:left w:val="none" w:sz="0" w:space="0" w:color="auto"/>
        <w:bottom w:val="none" w:sz="0" w:space="0" w:color="auto"/>
        <w:right w:val="none" w:sz="0" w:space="0" w:color="auto"/>
      </w:divBdr>
    </w:div>
    <w:div w:id="1086145667">
      <w:bodyDiv w:val="1"/>
      <w:marLeft w:val="0"/>
      <w:marRight w:val="0"/>
      <w:marTop w:val="0"/>
      <w:marBottom w:val="0"/>
      <w:divBdr>
        <w:top w:val="none" w:sz="0" w:space="0" w:color="auto"/>
        <w:left w:val="none" w:sz="0" w:space="0" w:color="auto"/>
        <w:bottom w:val="none" w:sz="0" w:space="0" w:color="auto"/>
        <w:right w:val="none" w:sz="0" w:space="0" w:color="auto"/>
      </w:divBdr>
    </w:div>
    <w:div w:id="1131241018">
      <w:bodyDiv w:val="1"/>
      <w:marLeft w:val="0"/>
      <w:marRight w:val="0"/>
      <w:marTop w:val="0"/>
      <w:marBottom w:val="0"/>
      <w:divBdr>
        <w:top w:val="none" w:sz="0" w:space="0" w:color="auto"/>
        <w:left w:val="none" w:sz="0" w:space="0" w:color="auto"/>
        <w:bottom w:val="none" w:sz="0" w:space="0" w:color="auto"/>
        <w:right w:val="none" w:sz="0" w:space="0" w:color="auto"/>
      </w:divBdr>
    </w:div>
    <w:div w:id="1189761502">
      <w:bodyDiv w:val="1"/>
      <w:marLeft w:val="0"/>
      <w:marRight w:val="0"/>
      <w:marTop w:val="0"/>
      <w:marBottom w:val="0"/>
      <w:divBdr>
        <w:top w:val="none" w:sz="0" w:space="0" w:color="auto"/>
        <w:left w:val="none" w:sz="0" w:space="0" w:color="auto"/>
        <w:bottom w:val="none" w:sz="0" w:space="0" w:color="auto"/>
        <w:right w:val="none" w:sz="0" w:space="0" w:color="auto"/>
      </w:divBdr>
    </w:div>
    <w:div w:id="1262421523">
      <w:bodyDiv w:val="1"/>
      <w:marLeft w:val="0"/>
      <w:marRight w:val="0"/>
      <w:marTop w:val="0"/>
      <w:marBottom w:val="0"/>
      <w:divBdr>
        <w:top w:val="none" w:sz="0" w:space="0" w:color="auto"/>
        <w:left w:val="none" w:sz="0" w:space="0" w:color="auto"/>
        <w:bottom w:val="none" w:sz="0" w:space="0" w:color="auto"/>
        <w:right w:val="none" w:sz="0" w:space="0" w:color="auto"/>
      </w:divBdr>
    </w:div>
    <w:div w:id="1281104242">
      <w:bodyDiv w:val="1"/>
      <w:marLeft w:val="0"/>
      <w:marRight w:val="0"/>
      <w:marTop w:val="0"/>
      <w:marBottom w:val="0"/>
      <w:divBdr>
        <w:top w:val="none" w:sz="0" w:space="0" w:color="auto"/>
        <w:left w:val="none" w:sz="0" w:space="0" w:color="auto"/>
        <w:bottom w:val="none" w:sz="0" w:space="0" w:color="auto"/>
        <w:right w:val="none" w:sz="0" w:space="0" w:color="auto"/>
      </w:divBdr>
    </w:div>
    <w:div w:id="1365256157">
      <w:bodyDiv w:val="1"/>
      <w:marLeft w:val="0"/>
      <w:marRight w:val="0"/>
      <w:marTop w:val="0"/>
      <w:marBottom w:val="0"/>
      <w:divBdr>
        <w:top w:val="none" w:sz="0" w:space="0" w:color="auto"/>
        <w:left w:val="none" w:sz="0" w:space="0" w:color="auto"/>
        <w:bottom w:val="none" w:sz="0" w:space="0" w:color="auto"/>
        <w:right w:val="none" w:sz="0" w:space="0" w:color="auto"/>
      </w:divBdr>
    </w:div>
    <w:div w:id="1561986027">
      <w:bodyDiv w:val="1"/>
      <w:marLeft w:val="0"/>
      <w:marRight w:val="0"/>
      <w:marTop w:val="0"/>
      <w:marBottom w:val="0"/>
      <w:divBdr>
        <w:top w:val="none" w:sz="0" w:space="0" w:color="auto"/>
        <w:left w:val="none" w:sz="0" w:space="0" w:color="auto"/>
        <w:bottom w:val="none" w:sz="0" w:space="0" w:color="auto"/>
        <w:right w:val="none" w:sz="0" w:space="0" w:color="auto"/>
      </w:divBdr>
    </w:div>
    <w:div w:id="1583029285">
      <w:bodyDiv w:val="1"/>
      <w:marLeft w:val="0"/>
      <w:marRight w:val="0"/>
      <w:marTop w:val="0"/>
      <w:marBottom w:val="0"/>
      <w:divBdr>
        <w:top w:val="none" w:sz="0" w:space="0" w:color="auto"/>
        <w:left w:val="none" w:sz="0" w:space="0" w:color="auto"/>
        <w:bottom w:val="none" w:sz="0" w:space="0" w:color="auto"/>
        <w:right w:val="none" w:sz="0" w:space="0" w:color="auto"/>
      </w:divBdr>
    </w:div>
    <w:div w:id="1627083904">
      <w:bodyDiv w:val="1"/>
      <w:marLeft w:val="0"/>
      <w:marRight w:val="0"/>
      <w:marTop w:val="0"/>
      <w:marBottom w:val="0"/>
      <w:divBdr>
        <w:top w:val="none" w:sz="0" w:space="0" w:color="auto"/>
        <w:left w:val="none" w:sz="0" w:space="0" w:color="auto"/>
        <w:bottom w:val="none" w:sz="0" w:space="0" w:color="auto"/>
        <w:right w:val="none" w:sz="0" w:space="0" w:color="auto"/>
      </w:divBdr>
    </w:div>
    <w:div w:id="1661272151">
      <w:bodyDiv w:val="1"/>
      <w:marLeft w:val="0"/>
      <w:marRight w:val="0"/>
      <w:marTop w:val="0"/>
      <w:marBottom w:val="0"/>
      <w:divBdr>
        <w:top w:val="none" w:sz="0" w:space="0" w:color="auto"/>
        <w:left w:val="none" w:sz="0" w:space="0" w:color="auto"/>
        <w:bottom w:val="none" w:sz="0" w:space="0" w:color="auto"/>
        <w:right w:val="none" w:sz="0" w:space="0" w:color="auto"/>
      </w:divBdr>
    </w:div>
    <w:div w:id="1677535478">
      <w:bodyDiv w:val="1"/>
      <w:marLeft w:val="0"/>
      <w:marRight w:val="0"/>
      <w:marTop w:val="0"/>
      <w:marBottom w:val="0"/>
      <w:divBdr>
        <w:top w:val="none" w:sz="0" w:space="0" w:color="auto"/>
        <w:left w:val="none" w:sz="0" w:space="0" w:color="auto"/>
        <w:bottom w:val="none" w:sz="0" w:space="0" w:color="auto"/>
        <w:right w:val="none" w:sz="0" w:space="0" w:color="auto"/>
      </w:divBdr>
    </w:div>
    <w:div w:id="1750228223">
      <w:bodyDiv w:val="1"/>
      <w:marLeft w:val="0"/>
      <w:marRight w:val="0"/>
      <w:marTop w:val="0"/>
      <w:marBottom w:val="0"/>
      <w:divBdr>
        <w:top w:val="none" w:sz="0" w:space="0" w:color="auto"/>
        <w:left w:val="none" w:sz="0" w:space="0" w:color="auto"/>
        <w:bottom w:val="none" w:sz="0" w:space="0" w:color="auto"/>
        <w:right w:val="none" w:sz="0" w:space="0" w:color="auto"/>
      </w:divBdr>
    </w:div>
    <w:div w:id="1781415483">
      <w:bodyDiv w:val="1"/>
      <w:marLeft w:val="0"/>
      <w:marRight w:val="0"/>
      <w:marTop w:val="0"/>
      <w:marBottom w:val="0"/>
      <w:divBdr>
        <w:top w:val="none" w:sz="0" w:space="0" w:color="auto"/>
        <w:left w:val="none" w:sz="0" w:space="0" w:color="auto"/>
        <w:bottom w:val="none" w:sz="0" w:space="0" w:color="auto"/>
        <w:right w:val="none" w:sz="0" w:space="0" w:color="auto"/>
      </w:divBdr>
    </w:div>
    <w:div w:id="1786651836">
      <w:bodyDiv w:val="1"/>
      <w:marLeft w:val="0"/>
      <w:marRight w:val="0"/>
      <w:marTop w:val="0"/>
      <w:marBottom w:val="0"/>
      <w:divBdr>
        <w:top w:val="none" w:sz="0" w:space="0" w:color="auto"/>
        <w:left w:val="none" w:sz="0" w:space="0" w:color="auto"/>
        <w:bottom w:val="none" w:sz="0" w:space="0" w:color="auto"/>
        <w:right w:val="none" w:sz="0" w:space="0" w:color="auto"/>
      </w:divBdr>
    </w:div>
    <w:div w:id="1798986600">
      <w:bodyDiv w:val="1"/>
      <w:marLeft w:val="0"/>
      <w:marRight w:val="0"/>
      <w:marTop w:val="0"/>
      <w:marBottom w:val="0"/>
      <w:divBdr>
        <w:top w:val="none" w:sz="0" w:space="0" w:color="auto"/>
        <w:left w:val="none" w:sz="0" w:space="0" w:color="auto"/>
        <w:bottom w:val="none" w:sz="0" w:space="0" w:color="auto"/>
        <w:right w:val="none" w:sz="0" w:space="0" w:color="auto"/>
      </w:divBdr>
    </w:div>
    <w:div w:id="1865636277">
      <w:bodyDiv w:val="1"/>
      <w:marLeft w:val="0"/>
      <w:marRight w:val="0"/>
      <w:marTop w:val="0"/>
      <w:marBottom w:val="0"/>
      <w:divBdr>
        <w:top w:val="none" w:sz="0" w:space="0" w:color="auto"/>
        <w:left w:val="none" w:sz="0" w:space="0" w:color="auto"/>
        <w:bottom w:val="none" w:sz="0" w:space="0" w:color="auto"/>
        <w:right w:val="none" w:sz="0" w:space="0" w:color="auto"/>
      </w:divBdr>
    </w:div>
    <w:div w:id="1939631869">
      <w:bodyDiv w:val="1"/>
      <w:marLeft w:val="0"/>
      <w:marRight w:val="0"/>
      <w:marTop w:val="0"/>
      <w:marBottom w:val="0"/>
      <w:divBdr>
        <w:top w:val="none" w:sz="0" w:space="0" w:color="auto"/>
        <w:left w:val="none" w:sz="0" w:space="0" w:color="auto"/>
        <w:bottom w:val="none" w:sz="0" w:space="0" w:color="auto"/>
        <w:right w:val="none" w:sz="0" w:space="0" w:color="auto"/>
      </w:divBdr>
    </w:div>
    <w:div w:id="1946646040">
      <w:bodyDiv w:val="1"/>
      <w:marLeft w:val="0"/>
      <w:marRight w:val="0"/>
      <w:marTop w:val="0"/>
      <w:marBottom w:val="0"/>
      <w:divBdr>
        <w:top w:val="none" w:sz="0" w:space="0" w:color="auto"/>
        <w:left w:val="none" w:sz="0" w:space="0" w:color="auto"/>
        <w:bottom w:val="none" w:sz="0" w:space="0" w:color="auto"/>
        <w:right w:val="none" w:sz="0" w:space="0" w:color="auto"/>
      </w:divBdr>
    </w:div>
    <w:div w:id="2050956221">
      <w:bodyDiv w:val="1"/>
      <w:marLeft w:val="0"/>
      <w:marRight w:val="0"/>
      <w:marTop w:val="0"/>
      <w:marBottom w:val="0"/>
      <w:divBdr>
        <w:top w:val="none" w:sz="0" w:space="0" w:color="auto"/>
        <w:left w:val="none" w:sz="0" w:space="0" w:color="auto"/>
        <w:bottom w:val="none" w:sz="0" w:space="0" w:color="auto"/>
        <w:right w:val="none" w:sz="0" w:space="0" w:color="auto"/>
      </w:divBdr>
    </w:div>
    <w:div w:id="2051108744">
      <w:bodyDiv w:val="1"/>
      <w:marLeft w:val="0"/>
      <w:marRight w:val="0"/>
      <w:marTop w:val="0"/>
      <w:marBottom w:val="0"/>
      <w:divBdr>
        <w:top w:val="none" w:sz="0" w:space="0" w:color="auto"/>
        <w:left w:val="none" w:sz="0" w:space="0" w:color="auto"/>
        <w:bottom w:val="none" w:sz="0" w:space="0" w:color="auto"/>
        <w:right w:val="none" w:sz="0" w:space="0" w:color="auto"/>
      </w:divBdr>
    </w:div>
    <w:div w:id="2129546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10" Type="http://schemas.openxmlformats.org/officeDocument/2006/relationships/header" Target="header2.xm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413C5C01-FC84-4A1A-84E3-BF21E5960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4</TotalTime>
  <Pages>1</Pages>
  <Words>6822</Words>
  <Characters>38892</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45623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Castano, Sebastien</dc:creator>
  <cp:lastModifiedBy>Paul E. Jones</cp:lastModifiedBy>
  <cp:revision>109</cp:revision>
  <cp:lastPrinted>2014-10-28T11:03:00Z</cp:lastPrinted>
  <dcterms:created xsi:type="dcterms:W3CDTF">2014-10-24T07:05:00Z</dcterms:created>
  <dcterms:modified xsi:type="dcterms:W3CDTF">2014-10-28T21:10:00Z</dcterms:modified>
</cp:coreProperties>
</file>