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6C499C" w:rsidRPr="00981DCE">
        <w:trPr>
          <w:cantSplit/>
        </w:trPr>
        <w:tc>
          <w:tcPr>
            <w:tcW w:w="6297" w:type="dxa"/>
            <w:gridSpan w:val="4"/>
            <w:vAlign w:val="center"/>
          </w:tcPr>
          <w:p w:rsidR="006C499C" w:rsidRPr="00F331C5" w:rsidRDefault="001E3845" w:rsidP="004F3600">
            <w:pPr>
              <w:spacing w:before="0"/>
              <w:rPr>
                <w:b/>
                <w:smallCaps/>
                <w:sz w:val="20"/>
              </w:rPr>
            </w:pPr>
            <w:bookmarkStart w:id="0" w:name="dsg" w:colFirst="1" w:colLast="1"/>
            <w:bookmarkStart w:id="1" w:name="dtableau"/>
            <w:bookmarkStart w:id="2" w:name="_GoBack"/>
            <w:bookmarkEnd w:id="2"/>
            <w:r w:rsidRPr="00A14FB6">
              <w:rPr>
                <w:b/>
                <w:smallCaps/>
                <w:sz w:val="20"/>
                <w:szCs w:val="19"/>
              </w:rPr>
              <w:t>Rapporteur Meeting of Questions</w:t>
            </w:r>
            <w:r w:rsidR="004F3600">
              <w:rPr>
                <w:b/>
                <w:smallCaps/>
                <w:sz w:val="20"/>
                <w:szCs w:val="19"/>
              </w:rPr>
              <w:t xml:space="preserve"> 1, </w:t>
            </w:r>
            <w:r>
              <w:rPr>
                <w:b/>
                <w:smallCaps/>
                <w:sz w:val="20"/>
                <w:szCs w:val="19"/>
              </w:rPr>
              <w:t xml:space="preserve">2, </w:t>
            </w:r>
            <w:r w:rsidRPr="00A14FB6">
              <w:rPr>
                <w:b/>
                <w:smallCaps/>
                <w:sz w:val="20"/>
                <w:szCs w:val="19"/>
              </w:rPr>
              <w:t>3, 5</w:t>
            </w:r>
            <w:r>
              <w:rPr>
                <w:b/>
                <w:smallCaps/>
                <w:sz w:val="20"/>
                <w:szCs w:val="19"/>
              </w:rPr>
              <w:t xml:space="preserve"> and 2</w:t>
            </w:r>
            <w:r w:rsidR="004F3600">
              <w:rPr>
                <w:b/>
                <w:smallCaps/>
                <w:sz w:val="20"/>
                <w:szCs w:val="19"/>
              </w:rPr>
              <w:t>1</w:t>
            </w:r>
            <w:r w:rsidRPr="00A14FB6">
              <w:rPr>
                <w:b/>
                <w:smallCaps/>
                <w:sz w:val="20"/>
                <w:szCs w:val="19"/>
              </w:rPr>
              <w:t>/16</w:t>
            </w:r>
          </w:p>
        </w:tc>
        <w:tc>
          <w:tcPr>
            <w:tcW w:w="3626" w:type="dxa"/>
            <w:vAlign w:val="center"/>
          </w:tcPr>
          <w:p w:rsidR="006C499C" w:rsidRPr="00981DCE" w:rsidRDefault="006C499C" w:rsidP="008A1AFC">
            <w:pPr>
              <w:spacing w:before="0"/>
              <w:jc w:val="right"/>
              <w:rPr>
                <w:b/>
                <w:bCs/>
                <w:sz w:val="40"/>
              </w:rPr>
            </w:pPr>
            <w:bookmarkStart w:id="3" w:name="docnumber"/>
            <w:r w:rsidRPr="00406BC2">
              <w:rPr>
                <w:b/>
                <w:bCs/>
                <w:sz w:val="40"/>
              </w:rPr>
              <w:t>AVD-</w:t>
            </w:r>
            <w:bookmarkEnd w:id="3"/>
            <w:r w:rsidR="008A1AFC">
              <w:rPr>
                <w:b/>
                <w:bCs/>
                <w:sz w:val="40"/>
              </w:rPr>
              <w:t>4652</w:t>
            </w:r>
          </w:p>
        </w:tc>
      </w:tr>
      <w:tr w:rsidR="006C499C" w:rsidRPr="00981DCE">
        <w:trPr>
          <w:cantSplit/>
          <w:trHeight w:val="461"/>
        </w:trPr>
        <w:tc>
          <w:tcPr>
            <w:tcW w:w="4857" w:type="dxa"/>
            <w:gridSpan w:val="3"/>
            <w:vMerge w:val="restart"/>
            <w:tcBorders>
              <w:bottom w:val="nil"/>
            </w:tcBorders>
          </w:tcPr>
          <w:p w:rsidR="006C499C" w:rsidRPr="00981DCE" w:rsidRDefault="006C499C" w:rsidP="006C499C">
            <w:pPr>
              <w:rPr>
                <w:b/>
                <w:bCs/>
                <w:sz w:val="26"/>
              </w:rPr>
            </w:pPr>
            <w:bookmarkStart w:id="4" w:name="dnum" w:colFirst="1" w:colLast="1"/>
            <w:bookmarkEnd w:id="0"/>
            <w:r w:rsidRPr="00981DCE">
              <w:rPr>
                <w:b/>
                <w:bCs/>
                <w:sz w:val="26"/>
              </w:rPr>
              <w:t>TELECOMMUNICATION</w:t>
            </w:r>
            <w:r w:rsidRPr="00981DCE">
              <w:rPr>
                <w:b/>
                <w:bCs/>
                <w:sz w:val="26"/>
              </w:rPr>
              <w:br/>
              <w:t>STANDARDIZATION SECTOR</w:t>
            </w:r>
          </w:p>
          <w:p w:rsidR="006C499C" w:rsidRPr="00981DCE" w:rsidRDefault="006C499C" w:rsidP="004F3600">
            <w:pPr>
              <w:rPr>
                <w:smallCaps/>
                <w:sz w:val="20"/>
              </w:rPr>
            </w:pPr>
            <w:r w:rsidRPr="00981DCE">
              <w:rPr>
                <w:sz w:val="20"/>
              </w:rPr>
              <w:t>STUDY PERIOD 20</w:t>
            </w:r>
            <w:r w:rsidR="004F3600">
              <w:rPr>
                <w:sz w:val="20"/>
              </w:rPr>
              <w:t>13</w:t>
            </w:r>
            <w:r w:rsidRPr="00981DCE">
              <w:rPr>
                <w:sz w:val="20"/>
              </w:rPr>
              <w:t>-20</w:t>
            </w:r>
            <w:r w:rsidR="005066C3">
              <w:rPr>
                <w:sz w:val="20"/>
              </w:rPr>
              <w:t>1</w:t>
            </w:r>
            <w:r w:rsidR="004F3600">
              <w:rPr>
                <w:sz w:val="20"/>
              </w:rPr>
              <w:t>6</w:t>
            </w:r>
          </w:p>
        </w:tc>
        <w:tc>
          <w:tcPr>
            <w:tcW w:w="5066" w:type="dxa"/>
            <w:gridSpan w:val="2"/>
            <w:tcBorders>
              <w:bottom w:val="nil"/>
            </w:tcBorders>
          </w:tcPr>
          <w:p w:rsidR="006C499C" w:rsidRPr="00A950EE" w:rsidRDefault="006C499C" w:rsidP="006C499C">
            <w:pPr>
              <w:jc w:val="right"/>
              <w:rPr>
                <w:b/>
                <w:bCs/>
                <w:sz w:val="40"/>
              </w:rPr>
            </w:pPr>
            <w:r w:rsidRPr="00A950EE">
              <w:rPr>
                <w:b/>
                <w:bCs/>
                <w:smallCaps/>
                <w:sz w:val="32"/>
              </w:rPr>
              <w:t>STUDY GROUP 16</w:t>
            </w:r>
          </w:p>
        </w:tc>
      </w:tr>
      <w:tr w:rsidR="006C499C" w:rsidRPr="00981DCE">
        <w:trPr>
          <w:cantSplit/>
          <w:trHeight w:val="355"/>
        </w:trPr>
        <w:tc>
          <w:tcPr>
            <w:tcW w:w="4857" w:type="dxa"/>
            <w:gridSpan w:val="3"/>
            <w:vMerge/>
            <w:tcBorders>
              <w:bottom w:val="single" w:sz="12" w:space="0" w:color="auto"/>
            </w:tcBorders>
          </w:tcPr>
          <w:p w:rsidR="006C499C" w:rsidRPr="00981DCE" w:rsidRDefault="006C499C" w:rsidP="006C499C">
            <w:pPr>
              <w:rPr>
                <w:b/>
                <w:bCs/>
                <w:sz w:val="26"/>
              </w:rPr>
            </w:pPr>
            <w:bookmarkStart w:id="5" w:name="dorlang" w:colFirst="1" w:colLast="1"/>
            <w:bookmarkEnd w:id="4"/>
          </w:p>
        </w:tc>
        <w:tc>
          <w:tcPr>
            <w:tcW w:w="5066" w:type="dxa"/>
            <w:gridSpan w:val="2"/>
            <w:tcBorders>
              <w:bottom w:val="single" w:sz="12" w:space="0" w:color="auto"/>
            </w:tcBorders>
          </w:tcPr>
          <w:p w:rsidR="006C499C" w:rsidRPr="00981DCE" w:rsidRDefault="006C499C" w:rsidP="006C499C">
            <w:pPr>
              <w:jc w:val="right"/>
              <w:rPr>
                <w:b/>
                <w:bCs/>
                <w:sz w:val="28"/>
              </w:rPr>
            </w:pPr>
            <w:r w:rsidRPr="00981DCE">
              <w:rPr>
                <w:b/>
                <w:bCs/>
                <w:sz w:val="28"/>
              </w:rPr>
              <w:t>Original: English</w:t>
            </w:r>
          </w:p>
        </w:tc>
      </w:tr>
      <w:bookmarkEnd w:id="1"/>
      <w:bookmarkEnd w:id="5"/>
      <w:tr w:rsidR="00DE2128" w:rsidRPr="00C03EC3" w:rsidTr="009F5199">
        <w:trPr>
          <w:cantSplit/>
          <w:trHeight w:val="357"/>
        </w:trPr>
        <w:tc>
          <w:tcPr>
            <w:tcW w:w="1617" w:type="dxa"/>
          </w:tcPr>
          <w:p w:rsidR="00DE2128" w:rsidRPr="00981DCE" w:rsidRDefault="00DE2128" w:rsidP="009F5199">
            <w:pPr>
              <w:rPr>
                <w:b/>
                <w:bCs/>
              </w:rPr>
            </w:pPr>
            <w:r w:rsidRPr="00981DCE">
              <w:rPr>
                <w:b/>
                <w:bCs/>
              </w:rPr>
              <w:t>Question(s):</w:t>
            </w:r>
          </w:p>
        </w:tc>
        <w:tc>
          <w:tcPr>
            <w:tcW w:w="3030" w:type="dxa"/>
          </w:tcPr>
          <w:p w:rsidR="00DE2128" w:rsidRPr="00981DCE" w:rsidRDefault="000A7686" w:rsidP="009F5199">
            <w:r>
              <w:t>5</w:t>
            </w:r>
            <w:r w:rsidR="003D3D24">
              <w:t>/16</w:t>
            </w:r>
          </w:p>
        </w:tc>
        <w:tc>
          <w:tcPr>
            <w:tcW w:w="5276" w:type="dxa"/>
            <w:gridSpan w:val="3"/>
          </w:tcPr>
          <w:p w:rsidR="00DE2128" w:rsidRPr="00E470C3" w:rsidRDefault="008B3A0B" w:rsidP="008B3A0B">
            <w:pPr>
              <w:wordWrap w:val="0"/>
              <w:jc w:val="right"/>
              <w:rPr>
                <w:szCs w:val="24"/>
              </w:rPr>
            </w:pPr>
            <w:r>
              <w:rPr>
                <w:rFonts w:eastAsia="Malgun Gothic"/>
                <w:szCs w:val="24"/>
                <w:lang w:eastAsia="ko-KR"/>
              </w:rPr>
              <w:t>Seoul</w:t>
            </w:r>
            <w:r w:rsidR="004F3600" w:rsidRPr="00E470C3">
              <w:rPr>
                <w:rFonts w:eastAsia="Malgun Gothic"/>
                <w:szCs w:val="24"/>
                <w:lang w:eastAsia="ko-KR"/>
              </w:rPr>
              <w:t xml:space="preserve"> </w:t>
            </w:r>
            <w:r w:rsidR="00E470C3" w:rsidRPr="00E470C3">
              <w:rPr>
                <w:rFonts w:eastAsia="Malgun Gothic"/>
                <w:szCs w:val="24"/>
                <w:lang w:eastAsia="ko-KR"/>
              </w:rPr>
              <w:t>(</w:t>
            </w:r>
            <w:r>
              <w:rPr>
                <w:rFonts w:eastAsia="Malgun Gothic"/>
                <w:szCs w:val="24"/>
                <w:lang w:eastAsia="ko-KR"/>
              </w:rPr>
              <w:t>KR</w:t>
            </w:r>
            <w:r w:rsidR="00E470C3" w:rsidRPr="00E470C3">
              <w:rPr>
                <w:rFonts w:eastAsia="Malgun Gothic"/>
                <w:szCs w:val="24"/>
                <w:lang w:eastAsia="ko-KR"/>
              </w:rPr>
              <w:t>)</w:t>
            </w:r>
            <w:r w:rsidR="00FD0239" w:rsidRPr="00E470C3">
              <w:rPr>
                <w:szCs w:val="24"/>
              </w:rPr>
              <w:t xml:space="preserve">, </w:t>
            </w:r>
            <w:r w:rsidR="00BB0FFF">
              <w:rPr>
                <w:rFonts w:eastAsia="Malgun Gothic"/>
                <w:szCs w:val="24"/>
                <w:lang w:eastAsia="ko-KR"/>
              </w:rPr>
              <w:t>3</w:t>
            </w:r>
            <w:r w:rsidR="00FD0239" w:rsidRPr="00E470C3">
              <w:rPr>
                <w:rFonts w:eastAsia="Malgun Gothic"/>
                <w:szCs w:val="24"/>
                <w:lang w:eastAsia="ko-KR"/>
              </w:rPr>
              <w:t xml:space="preserve"> - </w:t>
            </w:r>
            <w:r w:rsidR="00BB0FFF">
              <w:rPr>
                <w:rFonts w:eastAsia="Malgun Gothic"/>
                <w:szCs w:val="24"/>
                <w:lang w:eastAsia="ko-KR"/>
              </w:rPr>
              <w:t>7</w:t>
            </w:r>
            <w:r w:rsidR="00FD0239" w:rsidRPr="00E470C3">
              <w:rPr>
                <w:szCs w:val="24"/>
              </w:rPr>
              <w:t xml:space="preserve"> </w:t>
            </w:r>
            <w:r w:rsidR="00BB0FFF">
              <w:rPr>
                <w:rFonts w:eastAsia="Malgun Gothic"/>
                <w:szCs w:val="24"/>
                <w:lang w:eastAsia="ko-KR"/>
              </w:rPr>
              <w:t>Nov</w:t>
            </w:r>
            <w:r w:rsidR="00FD0239" w:rsidRPr="00E470C3">
              <w:rPr>
                <w:szCs w:val="24"/>
              </w:rPr>
              <w:t xml:space="preserve"> 20</w:t>
            </w:r>
            <w:r w:rsidR="00FD0239" w:rsidRPr="00E470C3">
              <w:rPr>
                <w:rFonts w:eastAsia="Malgun Gothic" w:hint="eastAsia"/>
                <w:szCs w:val="24"/>
                <w:lang w:eastAsia="ko-KR"/>
              </w:rPr>
              <w:t>1</w:t>
            </w:r>
            <w:r w:rsidR="00203CC6" w:rsidRPr="00E470C3">
              <w:rPr>
                <w:rFonts w:eastAsia="Malgun Gothic"/>
                <w:szCs w:val="24"/>
                <w:lang w:eastAsia="ko-KR"/>
              </w:rPr>
              <w:t>4</w:t>
            </w:r>
          </w:p>
        </w:tc>
      </w:tr>
      <w:tr w:rsidR="00DE2128" w:rsidRPr="00981DCE" w:rsidTr="009F5199">
        <w:trPr>
          <w:cantSplit/>
          <w:trHeight w:val="357"/>
        </w:trPr>
        <w:tc>
          <w:tcPr>
            <w:tcW w:w="9923" w:type="dxa"/>
            <w:gridSpan w:val="5"/>
          </w:tcPr>
          <w:p w:rsidR="00DE2128" w:rsidRPr="00981DCE" w:rsidRDefault="00DE2128" w:rsidP="009F5199">
            <w:pPr>
              <w:jc w:val="center"/>
              <w:rPr>
                <w:b/>
                <w:bCs/>
              </w:rPr>
            </w:pPr>
            <w:r>
              <w:rPr>
                <w:b/>
                <w:bCs/>
              </w:rPr>
              <w:t>RAPPORTEUR MEETING DOCUMENT</w:t>
            </w:r>
          </w:p>
        </w:tc>
      </w:tr>
      <w:tr w:rsidR="00DE2128" w:rsidRPr="00A950EE" w:rsidTr="009F5199">
        <w:trPr>
          <w:cantSplit/>
          <w:trHeight w:val="357"/>
        </w:trPr>
        <w:tc>
          <w:tcPr>
            <w:tcW w:w="1617" w:type="dxa"/>
          </w:tcPr>
          <w:p w:rsidR="00DE2128" w:rsidRPr="00981DCE" w:rsidRDefault="00DE2128" w:rsidP="009F5199">
            <w:pPr>
              <w:rPr>
                <w:b/>
                <w:bCs/>
              </w:rPr>
            </w:pPr>
            <w:r w:rsidRPr="00981DCE">
              <w:rPr>
                <w:b/>
                <w:bCs/>
              </w:rPr>
              <w:t>Source:</w:t>
            </w:r>
          </w:p>
        </w:tc>
        <w:tc>
          <w:tcPr>
            <w:tcW w:w="8306" w:type="dxa"/>
            <w:gridSpan w:val="4"/>
          </w:tcPr>
          <w:p w:rsidR="00DE2128" w:rsidRPr="00A950EE" w:rsidRDefault="00E84F49" w:rsidP="009F5199">
            <w:r>
              <w:t>ZTE</w:t>
            </w:r>
          </w:p>
        </w:tc>
      </w:tr>
      <w:tr w:rsidR="00DE2128" w:rsidRPr="00A950EE" w:rsidTr="009F5199">
        <w:trPr>
          <w:cantSplit/>
          <w:trHeight w:val="357"/>
        </w:trPr>
        <w:tc>
          <w:tcPr>
            <w:tcW w:w="1617" w:type="dxa"/>
          </w:tcPr>
          <w:p w:rsidR="00DE2128" w:rsidRPr="00981DCE" w:rsidRDefault="00DE2128" w:rsidP="009F5199">
            <w:pPr>
              <w:spacing w:after="120"/>
            </w:pPr>
            <w:r w:rsidRPr="00981DCE">
              <w:rPr>
                <w:b/>
                <w:bCs/>
              </w:rPr>
              <w:t>Title:</w:t>
            </w:r>
          </w:p>
        </w:tc>
        <w:tc>
          <w:tcPr>
            <w:tcW w:w="8306" w:type="dxa"/>
            <w:gridSpan w:val="4"/>
          </w:tcPr>
          <w:p w:rsidR="00DE2128" w:rsidRPr="00A950EE" w:rsidRDefault="00DE2128" w:rsidP="003D3D24">
            <w:pPr>
              <w:spacing w:after="120"/>
            </w:pPr>
            <w:r>
              <w:t>H.</w:t>
            </w:r>
            <w:r w:rsidR="007A7EE8">
              <w:t>TPS-SIG:</w:t>
            </w:r>
            <w:r w:rsidR="006E0676">
              <w:t xml:space="preserve"> Basic c</w:t>
            </w:r>
            <w:r w:rsidR="006E0676" w:rsidRPr="006E0676">
              <w:t>all session setup</w:t>
            </w:r>
          </w:p>
        </w:tc>
      </w:tr>
      <w:tr w:rsidR="00DE2128" w:rsidRPr="00981DCE" w:rsidTr="009F5199">
        <w:trPr>
          <w:cantSplit/>
          <w:trHeight w:val="357"/>
        </w:trPr>
        <w:tc>
          <w:tcPr>
            <w:tcW w:w="1617" w:type="dxa"/>
            <w:tcBorders>
              <w:bottom w:val="single" w:sz="12" w:space="0" w:color="auto"/>
            </w:tcBorders>
          </w:tcPr>
          <w:p w:rsidR="00DE2128" w:rsidRPr="00A950EE" w:rsidRDefault="00DE2128" w:rsidP="009F5199">
            <w:pPr>
              <w:spacing w:after="120"/>
            </w:pPr>
            <w:r>
              <w:rPr>
                <w:b/>
                <w:bCs/>
              </w:rPr>
              <w:t>Purpose</w:t>
            </w:r>
            <w:r w:rsidRPr="00A950EE">
              <w:rPr>
                <w:b/>
                <w:bCs/>
              </w:rPr>
              <w:t>:</w:t>
            </w:r>
          </w:p>
        </w:tc>
        <w:tc>
          <w:tcPr>
            <w:tcW w:w="8306" w:type="dxa"/>
            <w:gridSpan w:val="4"/>
            <w:tcBorders>
              <w:bottom w:val="single" w:sz="12" w:space="0" w:color="auto"/>
            </w:tcBorders>
          </w:tcPr>
          <w:p w:rsidR="00DE2128" w:rsidRPr="00981DCE" w:rsidRDefault="00DE2128" w:rsidP="00821D18">
            <w:pPr>
              <w:spacing w:after="120"/>
              <w:rPr>
                <w:lang w:val="fr-FR"/>
              </w:rPr>
            </w:pPr>
            <w:r w:rsidRPr="00821D18">
              <w:rPr>
                <w:lang w:val="fr-FR"/>
              </w:rPr>
              <w:t>Proposal</w:t>
            </w:r>
          </w:p>
        </w:tc>
      </w:tr>
    </w:tbl>
    <w:p w:rsidR="00DE2128" w:rsidRPr="00DE2128" w:rsidRDefault="00DE2128" w:rsidP="006C499C">
      <w:pPr>
        <w:rPr>
          <w:lang w:val="fr-FR"/>
        </w:rPr>
      </w:pPr>
    </w:p>
    <w:p w:rsidR="00FE1DA9" w:rsidRPr="00093C27" w:rsidRDefault="0030108C" w:rsidP="00FE1DA9">
      <w:pPr>
        <w:rPr>
          <w:b/>
          <w:lang w:eastAsia="ja-JP"/>
        </w:rPr>
      </w:pPr>
      <w:r>
        <w:rPr>
          <w:b/>
          <w:lang w:eastAsia="ja-JP"/>
        </w:rPr>
        <w:t>1</w:t>
      </w:r>
      <w:r w:rsidR="00FE1DA9" w:rsidRPr="00093C27">
        <w:rPr>
          <w:b/>
          <w:lang w:eastAsia="ja-JP"/>
        </w:rPr>
        <w:tab/>
        <w:t>Introduction</w:t>
      </w:r>
    </w:p>
    <w:p w:rsidR="007D1D22" w:rsidRPr="00B1034B" w:rsidRDefault="007D1D22" w:rsidP="007D1D22">
      <w:pPr>
        <w:rPr>
          <w:lang w:eastAsia="zh-CN"/>
        </w:rPr>
      </w:pPr>
      <w:r>
        <w:t xml:space="preserve">This contribution </w:t>
      </w:r>
      <w:r w:rsidRPr="00F06A2B">
        <w:t>propose</w:t>
      </w:r>
      <w:r>
        <w:t xml:space="preserve">s </w:t>
      </w:r>
      <w:r>
        <w:rPr>
          <w:lang w:val="en-US" w:eastAsia="zh-CN"/>
        </w:rPr>
        <w:t xml:space="preserve">to </w:t>
      </w:r>
      <w:r w:rsidR="006E0676">
        <w:rPr>
          <w:lang w:val="en-US" w:eastAsia="zh-CN"/>
        </w:rPr>
        <w:t>add the description of basic telepresence call session setup flows between the endpoints</w:t>
      </w:r>
      <w:r>
        <w:rPr>
          <w:lang w:val="en-US" w:eastAsia="zh-CN"/>
        </w:rPr>
        <w:t>.</w:t>
      </w:r>
    </w:p>
    <w:p w:rsidR="006A3B45" w:rsidRDefault="006A3B45" w:rsidP="00FE1DA9"/>
    <w:p w:rsidR="00FE1DA9" w:rsidRDefault="0030108C" w:rsidP="00FE1DA9">
      <w:pPr>
        <w:rPr>
          <w:b/>
          <w:lang w:eastAsia="ja-JP"/>
        </w:rPr>
      </w:pPr>
      <w:r>
        <w:rPr>
          <w:b/>
          <w:lang w:eastAsia="ja-JP"/>
        </w:rPr>
        <w:t>2</w:t>
      </w:r>
      <w:r w:rsidR="00FE1DA9">
        <w:rPr>
          <w:b/>
          <w:lang w:eastAsia="ja-JP"/>
        </w:rPr>
        <w:tab/>
        <w:t>Discussion</w:t>
      </w:r>
    </w:p>
    <w:p w:rsidR="006E0676" w:rsidRDefault="006E0676" w:rsidP="006E0676">
      <w:r>
        <w:t xml:space="preserve">The telepresence endpoint should carry the CLUEControlCapability during call session setup procedure using GEF. The most direct basic CLUE call establishment procedure is that two endpoints carry the CLUEControlCapability in the support feature to indicate the support of CLUE signalling. if one endpoint can’t understand CLUEControlCapability feature in the support feature it should ignore it instead of release the call. </w:t>
      </w:r>
    </w:p>
    <w:p w:rsidR="00136A58" w:rsidRDefault="006E0676" w:rsidP="006E0676">
      <w:r>
        <w:t>It’s not recommend for the initiator of a call to carry the CLUEControlCapability in the needed feature.  If the peer can’t support the CLUEControlCapability, the call will be released and unsuccessful.</w:t>
      </w:r>
    </w:p>
    <w:p w:rsidR="00CE164A" w:rsidRDefault="007C70B8" w:rsidP="00CE164A">
      <w:pPr>
        <w:pStyle w:val="Heading1"/>
        <w:rPr>
          <w:lang w:val="en-US" w:eastAsia="ja-JP"/>
        </w:rPr>
      </w:pPr>
      <w:r>
        <w:rPr>
          <w:lang w:eastAsia="ja-JP"/>
        </w:rPr>
        <w:t>3</w:t>
      </w:r>
      <w:r w:rsidR="00CE164A">
        <w:rPr>
          <w:lang w:eastAsia="ja-JP"/>
        </w:rPr>
        <w:tab/>
      </w:r>
      <w:r w:rsidR="00CE164A" w:rsidRPr="00DF61D4">
        <w:rPr>
          <w:lang w:eastAsia="ja-JP"/>
        </w:rPr>
        <w:t>Propos</w:t>
      </w:r>
      <w:r>
        <w:rPr>
          <w:lang w:eastAsia="ja-JP"/>
        </w:rPr>
        <w:t>al</w:t>
      </w:r>
    </w:p>
    <w:p w:rsidR="007D1D22" w:rsidRPr="000E4070" w:rsidRDefault="007D1D22" w:rsidP="007D1D22">
      <w:r>
        <w:t>It is proposed to make these changes in H.TPS-SIG. Change is marked up against</w:t>
      </w:r>
      <w:r w:rsidR="00437134">
        <w:t xml:space="preserve"> </w:t>
      </w:r>
      <w:hyperlink r:id="rId7" w:history="1">
        <w:r w:rsidR="00437134" w:rsidRPr="00437134">
          <w:rPr>
            <w:rStyle w:val="Hyperlink"/>
          </w:rPr>
          <w:t>TD 169 R3/WP1</w:t>
        </w:r>
      </w:hyperlink>
      <w:r>
        <w:t xml:space="preserve"> from the last meeting.</w:t>
      </w:r>
    </w:p>
    <w:p w:rsidR="00CE164A" w:rsidRDefault="00CE164A" w:rsidP="00CE164A"/>
    <w:p w:rsidR="00CE164A" w:rsidRDefault="00CE164A" w:rsidP="00CE164A">
      <w:r>
        <w:br w:type="page"/>
      </w:r>
    </w:p>
    <w:p w:rsidR="00683395" w:rsidRPr="00F201AE" w:rsidRDefault="00683395" w:rsidP="00683395">
      <w:pPr>
        <w:pStyle w:val="CorrectionSeparatorBegin"/>
        <w:rPr>
          <w:lang w:eastAsia="zh-CN"/>
        </w:rPr>
      </w:pPr>
      <w:r>
        <w:rPr>
          <w:lang w:val="en-GB"/>
        </w:rPr>
        <w:lastRenderedPageBreak/>
        <w:t xml:space="preserve">[Begin </w:t>
      </w:r>
      <w:r>
        <w:rPr>
          <w:rFonts w:hint="eastAsia"/>
          <w:lang w:val="en-GB" w:eastAsia="zh-CN"/>
        </w:rPr>
        <w:t>Proposal</w:t>
      </w:r>
      <w:r>
        <w:rPr>
          <w:lang w:val="en-GB"/>
        </w:rPr>
        <w:t>]</w:t>
      </w:r>
    </w:p>
    <w:p w:rsidR="006E0676" w:rsidRPr="005147EB" w:rsidRDefault="006E0676" w:rsidP="006E0676">
      <w:pPr>
        <w:pStyle w:val="Heading2"/>
      </w:pPr>
      <w:bookmarkStart w:id="6" w:name="_Toc392233206"/>
      <w:r>
        <w:t>8.2</w:t>
      </w:r>
      <w:r>
        <w:tab/>
      </w:r>
      <w:r w:rsidRPr="005147EB">
        <w:t>Call session setup</w:t>
      </w:r>
      <w:bookmarkEnd w:id="6"/>
    </w:p>
    <w:p w:rsidR="006E0676" w:rsidRPr="00154283" w:rsidRDefault="006E0676" w:rsidP="006E0676">
      <w:pPr>
        <w:rPr>
          <w:ins w:id="7" w:author="zte" w:date="2014-10-08T10:40:00Z"/>
          <w:lang w:eastAsia="zh-CN"/>
        </w:rPr>
      </w:pPr>
      <w:ins w:id="8" w:author="zte" w:date="2014-10-08T10:40:00Z">
        <w:r w:rsidRPr="00154283">
          <w:rPr>
            <w:lang w:eastAsia="zh-CN"/>
          </w:rPr>
          <w:t>If</w:t>
        </w:r>
        <w:r w:rsidRPr="009C0FC9">
          <w:rPr>
            <w:lang w:eastAsia="zh-CN"/>
          </w:rPr>
          <w:t xml:space="preserve"> two endpoints both support CLUE </w:t>
        </w:r>
        <w:r w:rsidRPr="00505477">
          <w:rPr>
            <w:lang w:eastAsia="zh-CN"/>
          </w:rPr>
          <w:t>signalling</w:t>
        </w:r>
        <w:r w:rsidRPr="00154283">
          <w:rPr>
            <w:rFonts w:hint="eastAsia"/>
            <w:lang w:eastAsia="zh-CN"/>
          </w:rPr>
          <w:t xml:space="preserve"> </w:t>
        </w:r>
        <w:r w:rsidRPr="009C0FC9">
          <w:rPr>
            <w:lang w:eastAsia="zh-CN"/>
          </w:rPr>
          <w:t xml:space="preserve">the normal basic call session setup procedure should be followed as the figure </w:t>
        </w:r>
        <w:r>
          <w:rPr>
            <w:lang w:eastAsia="zh-CN"/>
          </w:rPr>
          <w:t>below.</w:t>
        </w:r>
      </w:ins>
    </w:p>
    <w:p w:rsidR="006E0676" w:rsidRDefault="006E0676" w:rsidP="006E0676">
      <w:pPr>
        <w:keepNext/>
        <w:jc w:val="center"/>
        <w:rPr>
          <w:ins w:id="9" w:author="zte" w:date="2014-10-08T10:40:00Z"/>
        </w:rPr>
      </w:pPr>
      <w:ins w:id="10" w:author="zte" w:date="2014-10-08T10:40:00Z">
        <w:r>
          <w:object w:dxaOrig="5774" w:dyaOrig="38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8.9pt;height:190.8pt" o:ole="">
              <v:imagedata r:id="rId8" o:title=""/>
            </v:shape>
            <o:OLEObject Type="Embed" ProgID="Visio.Drawing.11" ShapeID="_x0000_i1025" DrawAspect="Content" ObjectID="_1475864805" r:id="rId9"/>
          </w:object>
        </w:r>
      </w:ins>
    </w:p>
    <w:p w:rsidR="006E0676" w:rsidRPr="009C0FC9" w:rsidRDefault="006E0676" w:rsidP="006E0676">
      <w:pPr>
        <w:pStyle w:val="FigureNotitle"/>
        <w:rPr>
          <w:ins w:id="11" w:author="zte" w:date="2014-10-08T10:40:00Z"/>
          <w:lang w:eastAsia="ja-JP"/>
        </w:rPr>
      </w:pPr>
      <w:ins w:id="12" w:author="zte" w:date="2014-10-08T10:40:00Z">
        <w:r>
          <w:t xml:space="preserve">Figure ? Basic </w:t>
        </w:r>
        <w:bookmarkStart w:id="13" w:name="OLE_LINK62"/>
        <w:bookmarkStart w:id="14" w:name="OLE_LINK63"/>
        <w:r>
          <w:t>CLUE call establishment procedure</w:t>
        </w:r>
        <w:bookmarkEnd w:id="13"/>
        <w:bookmarkEnd w:id="14"/>
      </w:ins>
    </w:p>
    <w:p w:rsidR="006E0676" w:rsidRPr="00B323CF" w:rsidRDefault="006E0676" w:rsidP="006E0676">
      <w:pPr>
        <w:rPr>
          <w:ins w:id="15" w:author="zte" w:date="2014-10-08T10:40:00Z"/>
          <w:lang w:eastAsia="zh-CN"/>
        </w:rPr>
      </w:pPr>
      <w:ins w:id="16" w:author="zte" w:date="2014-10-08T10:40:00Z">
        <w:r>
          <w:rPr>
            <w:lang w:eastAsia="zh-CN"/>
          </w:rPr>
          <w:t>T</w:t>
        </w:r>
        <w:r w:rsidRPr="00B323CF">
          <w:rPr>
            <w:lang w:eastAsia="zh-CN"/>
          </w:rPr>
          <w:t>elepresence endpoint A carries the CLUEControlCapability in supportedFeatures</w:t>
        </w:r>
        <w:r w:rsidRPr="009C0FC9">
          <w:rPr>
            <w:lang w:eastAsia="zh-CN"/>
          </w:rPr>
          <w:t xml:space="preserve"> field</w:t>
        </w:r>
        <w:r>
          <w:rPr>
            <w:lang w:eastAsia="zh-CN"/>
          </w:rPr>
          <w:t xml:space="preserve"> in order</w:t>
        </w:r>
        <w:r w:rsidRPr="009C0FC9">
          <w:rPr>
            <w:lang w:eastAsia="zh-CN"/>
          </w:rPr>
          <w:t xml:space="preserve"> to signal that it supports </w:t>
        </w:r>
        <w:r w:rsidRPr="00505477">
          <w:rPr>
            <w:lang w:eastAsia="zh-CN"/>
          </w:rPr>
          <w:t>CLUE signalling</w:t>
        </w:r>
        <w:r>
          <w:rPr>
            <w:lang w:eastAsia="zh-CN"/>
          </w:rPr>
          <w:t xml:space="preserve">. When telepresence endpoint B receives the setup message it knows the peer supports CLUE </w:t>
        </w:r>
        <w:r w:rsidRPr="00505477">
          <w:rPr>
            <w:lang w:eastAsia="zh-CN"/>
          </w:rPr>
          <w:t>signalling</w:t>
        </w:r>
        <w:r>
          <w:rPr>
            <w:lang w:eastAsia="zh-CN"/>
          </w:rPr>
          <w:t xml:space="preserve">.  Therefore B responses with Call proceeding message also carrying supported feature CLUEControlCapability for A to know it supports CLUE signalling too. After Alerting and Connect message a normal basic CLUE call is established.  The CLUEControlCapability </w:t>
        </w:r>
        <w:r w:rsidRPr="005147EB">
          <w:t xml:space="preserve">feature </w:t>
        </w:r>
        <w:r>
          <w:rPr>
            <w:lang w:eastAsia="zh-CN"/>
          </w:rPr>
          <w:t>also can be carried in Altering or Connect messages.</w:t>
        </w:r>
      </w:ins>
    </w:p>
    <w:p w:rsidR="006E0676" w:rsidRPr="00D56592" w:rsidRDefault="006E0676" w:rsidP="006E0676">
      <w:pPr>
        <w:rPr>
          <w:ins w:id="17" w:author="zte" w:date="2014-10-08T10:40:00Z"/>
          <w:lang w:eastAsia="zh-CN"/>
        </w:rPr>
      </w:pPr>
      <w:ins w:id="18" w:author="zte" w:date="2014-10-08T10:40:00Z">
        <w:r>
          <w:rPr>
            <w:lang w:eastAsia="zh-CN"/>
          </w:rPr>
          <w:t xml:space="preserve">If one endpoint does not support the CLUEControlCapaility a non-CLUE traditional H.323 call </w:t>
        </w:r>
        <w:r w:rsidRPr="00154283">
          <w:rPr>
            <w:rFonts w:hint="eastAsia"/>
            <w:lang w:eastAsia="zh-CN"/>
          </w:rPr>
          <w:t xml:space="preserve">session setup </w:t>
        </w:r>
        <w:r w:rsidRPr="00154283">
          <w:rPr>
            <w:lang w:eastAsia="zh-CN"/>
          </w:rPr>
          <w:t xml:space="preserve">procedure </w:t>
        </w:r>
        <w:r w:rsidRPr="00154283">
          <w:rPr>
            <w:rFonts w:hint="eastAsia"/>
            <w:lang w:eastAsia="zh-CN"/>
          </w:rPr>
          <w:t xml:space="preserve">should be </w:t>
        </w:r>
        <w:r w:rsidRPr="00154283">
          <w:rPr>
            <w:lang w:eastAsia="zh-CN"/>
          </w:rPr>
          <w:t>followed as</w:t>
        </w:r>
        <w:r w:rsidRPr="00154283">
          <w:rPr>
            <w:rFonts w:hint="eastAsia"/>
            <w:lang w:eastAsia="zh-CN"/>
          </w:rPr>
          <w:t xml:space="preserve"> the </w:t>
        </w:r>
        <w:r w:rsidRPr="00154283">
          <w:rPr>
            <w:lang w:eastAsia="zh-CN"/>
          </w:rPr>
          <w:t>figure</w:t>
        </w:r>
        <w:r w:rsidRPr="00154283">
          <w:rPr>
            <w:rFonts w:hint="eastAsia"/>
            <w:lang w:eastAsia="zh-CN"/>
          </w:rPr>
          <w:t xml:space="preserve"> </w:t>
        </w:r>
        <w:r w:rsidRPr="00154283">
          <w:rPr>
            <w:lang w:eastAsia="zh-CN"/>
          </w:rPr>
          <w:t>below</w:t>
        </w:r>
        <w:r>
          <w:rPr>
            <w:lang w:eastAsia="zh-CN"/>
          </w:rPr>
          <w:t>.</w:t>
        </w:r>
      </w:ins>
    </w:p>
    <w:p w:rsidR="006E0676" w:rsidRDefault="006E0676" w:rsidP="006E0676">
      <w:pPr>
        <w:jc w:val="center"/>
        <w:rPr>
          <w:ins w:id="19" w:author="zte" w:date="2014-10-08T10:40:00Z"/>
          <w:i/>
          <w:lang w:eastAsia="zh-CN"/>
        </w:rPr>
      </w:pPr>
      <w:ins w:id="20" w:author="zte" w:date="2014-10-08T10:40:00Z">
        <w:r>
          <w:object w:dxaOrig="5774" w:dyaOrig="3795">
            <v:shape id="_x0000_i1026" type="#_x0000_t75" style="width:288.9pt;height:189.9pt" o:ole="">
              <v:imagedata r:id="rId10" o:title=""/>
            </v:shape>
            <o:OLEObject Type="Embed" ProgID="Visio.Drawing.11" ShapeID="_x0000_i1026" DrawAspect="Content" ObjectID="_1475864806" r:id="rId11"/>
          </w:object>
        </w:r>
      </w:ins>
    </w:p>
    <w:p w:rsidR="006E0676" w:rsidRPr="00F51E8E" w:rsidRDefault="006E0676" w:rsidP="006E0676">
      <w:pPr>
        <w:pStyle w:val="FigureNotitle"/>
        <w:rPr>
          <w:ins w:id="21" w:author="zte" w:date="2014-10-08T10:40:00Z"/>
        </w:rPr>
      </w:pPr>
      <w:ins w:id="22" w:author="zte" w:date="2014-10-08T10:40:00Z">
        <w:r>
          <w:t>Figure ? Non-CLUE call establishment procedure</w:t>
        </w:r>
      </w:ins>
    </w:p>
    <w:p w:rsidR="006E0676" w:rsidRPr="00B323CF" w:rsidRDefault="006E0676" w:rsidP="006E0676">
      <w:pPr>
        <w:rPr>
          <w:ins w:id="23" w:author="zte" w:date="2014-10-08T10:40:00Z"/>
          <w:lang w:eastAsia="zh-CN"/>
        </w:rPr>
      </w:pPr>
      <w:ins w:id="24" w:author="zte" w:date="2014-10-08T10:40:00Z">
        <w:r>
          <w:rPr>
            <w:lang w:eastAsia="zh-CN"/>
          </w:rPr>
          <w:t>T</w:t>
        </w:r>
        <w:r w:rsidRPr="00B323CF">
          <w:rPr>
            <w:lang w:eastAsia="zh-CN"/>
          </w:rPr>
          <w:t>elepresence endpoint A carries the CLUEControlCapability in supportedFeatures field</w:t>
        </w:r>
        <w:r>
          <w:rPr>
            <w:lang w:eastAsia="zh-CN"/>
          </w:rPr>
          <w:t xml:space="preserve"> in order</w:t>
        </w:r>
        <w:r w:rsidRPr="00B323CF">
          <w:rPr>
            <w:lang w:eastAsia="zh-CN"/>
          </w:rPr>
          <w:t xml:space="preserve"> to signal that it supports </w:t>
        </w:r>
        <w:r w:rsidRPr="00505477">
          <w:rPr>
            <w:lang w:eastAsia="zh-CN"/>
          </w:rPr>
          <w:t>CLUE signalling</w:t>
        </w:r>
        <w:r>
          <w:rPr>
            <w:lang w:eastAsia="zh-CN"/>
          </w:rPr>
          <w:t xml:space="preserve">. When telepresence endpoint B receives the setup message it knows the peer supports CLUE </w:t>
        </w:r>
        <w:r w:rsidRPr="00505477">
          <w:rPr>
            <w:lang w:eastAsia="zh-CN"/>
          </w:rPr>
          <w:t>signalling</w:t>
        </w:r>
        <w:r>
          <w:rPr>
            <w:lang w:eastAsia="zh-CN"/>
          </w:rPr>
          <w:t xml:space="preserve">. But B does not support CLUE signalling therefore B </w:t>
        </w:r>
        <w:r>
          <w:rPr>
            <w:lang w:eastAsia="zh-CN"/>
          </w:rPr>
          <w:lastRenderedPageBreak/>
          <w:t xml:space="preserve">ignores THE CLUEControlCapability and responses with Call proceeding message carrying none supported feature for A to know it does not supports CLUE signalling. After Alerting and Connect message a Non-CLUE traditional H.323 call is established. </w:t>
        </w:r>
      </w:ins>
    </w:p>
    <w:p w:rsidR="00F661EF" w:rsidRDefault="00F661EF" w:rsidP="00CE164A"/>
    <w:p w:rsidR="00683395" w:rsidRDefault="00683395" w:rsidP="00683395">
      <w:pPr>
        <w:pStyle w:val="CorrectionSeparatorEnd"/>
        <w:rPr>
          <w:lang w:eastAsia="zh-CN"/>
        </w:rPr>
      </w:pPr>
      <w:r>
        <w:t xml:space="preserve">[End </w:t>
      </w:r>
      <w:r>
        <w:rPr>
          <w:rFonts w:hint="eastAsia"/>
          <w:lang w:eastAsia="zh-CN"/>
        </w:rPr>
        <w:t>Proposal</w:t>
      </w:r>
      <w:r>
        <w:t>]</w:t>
      </w:r>
    </w:p>
    <w:p w:rsidR="00683395" w:rsidRDefault="00683395" w:rsidP="00683395">
      <w:pPr>
        <w:widowControl w:val="0"/>
        <w:tabs>
          <w:tab w:val="clear" w:pos="794"/>
          <w:tab w:val="clear" w:pos="1191"/>
          <w:tab w:val="clear" w:pos="1588"/>
          <w:tab w:val="clear" w:pos="1985"/>
        </w:tabs>
        <w:overflowPunct/>
        <w:spacing w:before="0"/>
        <w:textAlignment w:val="auto"/>
        <w:rPr>
          <w:rFonts w:ascii="SimSun" w:eastAsia="SimSun" w:cs="SimSun"/>
          <w:color w:val="000000"/>
          <w:szCs w:val="24"/>
          <w:u w:val="single"/>
          <w:lang w:val="en-US" w:eastAsia="zh-CN"/>
        </w:rPr>
      </w:pPr>
    </w:p>
    <w:p w:rsidR="00683395" w:rsidRDefault="00683395" w:rsidP="00683395">
      <w:pPr>
        <w:jc w:val="center"/>
      </w:pPr>
      <w:r>
        <w:t>_________________</w:t>
      </w:r>
    </w:p>
    <w:p w:rsidR="00683395" w:rsidRDefault="00683395" w:rsidP="00CE164A"/>
    <w:sectPr w:rsidR="00683395" w:rsidSect="006C499C">
      <w:headerReference w:type="default" r:id="rId12"/>
      <w:footerReference w:type="first" r:id="rId13"/>
      <w:pgSz w:w="11907" w:h="16840"/>
      <w:pgMar w:top="1417" w:right="1134" w:bottom="1417" w:left="1134" w:header="567" w:footer="567"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A4B43" w:rsidRDefault="00AA4B43">
      <w:r>
        <w:separator/>
      </w:r>
    </w:p>
  </w:endnote>
  <w:endnote w:type="continuationSeparator" w:id="0">
    <w:p w:rsidR="00AA4B43" w:rsidRDefault="00AA4B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imesnewroman">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tblLayout w:type="fixed"/>
      <w:tblCellMar>
        <w:left w:w="57" w:type="dxa"/>
        <w:right w:w="57" w:type="dxa"/>
      </w:tblCellMar>
      <w:tblLook w:val="0000" w:firstRow="0" w:lastRow="0" w:firstColumn="0" w:lastColumn="0" w:noHBand="0" w:noVBand="0"/>
    </w:tblPr>
    <w:tblGrid>
      <w:gridCol w:w="1617"/>
      <w:gridCol w:w="4394"/>
      <w:gridCol w:w="3912"/>
    </w:tblGrid>
    <w:tr w:rsidR="00E84F49" w:rsidRPr="007D5DAA" w:rsidTr="00EF784F">
      <w:trPr>
        <w:cantSplit/>
        <w:trHeight w:val="204"/>
      </w:trPr>
      <w:tc>
        <w:tcPr>
          <w:tcW w:w="1617" w:type="dxa"/>
          <w:tcBorders>
            <w:top w:val="single" w:sz="12" w:space="0" w:color="auto"/>
          </w:tcBorders>
        </w:tcPr>
        <w:p w:rsidR="00E84F49" w:rsidRPr="00F61CB4" w:rsidRDefault="00E84F49" w:rsidP="00EF784F">
          <w:pPr>
            <w:rPr>
              <w:b/>
              <w:bCs/>
              <w:sz w:val="22"/>
            </w:rPr>
          </w:pPr>
          <w:r w:rsidRPr="00F61CB4">
            <w:rPr>
              <w:b/>
              <w:bCs/>
              <w:sz w:val="22"/>
            </w:rPr>
            <w:t>Contact:</w:t>
          </w:r>
        </w:p>
      </w:tc>
      <w:tc>
        <w:tcPr>
          <w:tcW w:w="4394" w:type="dxa"/>
          <w:tcBorders>
            <w:top w:val="single" w:sz="12" w:space="0" w:color="auto"/>
          </w:tcBorders>
        </w:tcPr>
        <w:p w:rsidR="00E84F49" w:rsidRPr="00F61CB4" w:rsidRDefault="00E84F49" w:rsidP="00EF784F">
          <w:pPr>
            <w:rPr>
              <w:sz w:val="22"/>
            </w:rPr>
          </w:pPr>
          <w:r>
            <w:rPr>
              <w:sz w:val="22"/>
            </w:rPr>
            <w:t>Wang Liang</w:t>
          </w:r>
          <w:r w:rsidRPr="00F61CB4">
            <w:rPr>
              <w:rFonts w:hint="eastAsia"/>
              <w:sz w:val="22"/>
            </w:rPr>
            <w:t xml:space="preserve"> </w:t>
          </w:r>
          <w:r w:rsidRPr="00F61CB4">
            <w:rPr>
              <w:sz w:val="22"/>
            </w:rPr>
            <w:br/>
          </w:r>
          <w:r w:rsidRPr="00F61CB4">
            <w:rPr>
              <w:rFonts w:hint="eastAsia"/>
              <w:sz w:val="22"/>
            </w:rPr>
            <w:t>ZTE</w:t>
          </w:r>
          <w:r w:rsidRPr="00F61CB4">
            <w:rPr>
              <w:sz w:val="22"/>
            </w:rPr>
            <w:br/>
          </w:r>
          <w:r w:rsidRPr="00F61CB4">
            <w:rPr>
              <w:rFonts w:hint="eastAsia"/>
              <w:sz w:val="22"/>
            </w:rPr>
            <w:t>P.R. China</w:t>
          </w:r>
        </w:p>
      </w:tc>
      <w:tc>
        <w:tcPr>
          <w:tcW w:w="3912" w:type="dxa"/>
          <w:tcBorders>
            <w:top w:val="single" w:sz="12" w:space="0" w:color="auto"/>
          </w:tcBorders>
        </w:tcPr>
        <w:p w:rsidR="00E84F49" w:rsidRPr="00F61CB4" w:rsidRDefault="00E84F49" w:rsidP="00E84F49">
          <w:pPr>
            <w:tabs>
              <w:tab w:val="left" w:pos="879"/>
            </w:tabs>
            <w:rPr>
              <w:sz w:val="22"/>
            </w:rPr>
          </w:pPr>
          <w:r w:rsidRPr="00F61CB4">
            <w:rPr>
              <w:sz w:val="22"/>
            </w:rPr>
            <w:t xml:space="preserve">Tel: </w:t>
          </w:r>
          <w:r w:rsidRPr="00F61CB4">
            <w:rPr>
              <w:sz w:val="22"/>
            </w:rPr>
            <w:tab/>
          </w:r>
          <w:r w:rsidRPr="00F61CB4">
            <w:rPr>
              <w:rFonts w:hint="eastAsia"/>
              <w:sz w:val="22"/>
            </w:rPr>
            <w:t xml:space="preserve">+86 25 </w:t>
          </w:r>
          <w:r w:rsidRPr="00F61CB4">
            <w:rPr>
              <w:sz w:val="22"/>
            </w:rPr>
            <w:t>52871967</w:t>
          </w:r>
          <w:r w:rsidRPr="00F61CB4">
            <w:rPr>
              <w:sz w:val="22"/>
            </w:rPr>
            <w:br/>
            <w:t xml:space="preserve">Fax: </w:t>
          </w:r>
          <w:r w:rsidRPr="00F61CB4">
            <w:rPr>
              <w:sz w:val="22"/>
            </w:rPr>
            <w:tab/>
            <w:t>+</w:t>
          </w:r>
          <w:r w:rsidRPr="00F61CB4">
            <w:rPr>
              <w:rFonts w:hint="eastAsia"/>
              <w:sz w:val="22"/>
            </w:rPr>
            <w:t>86-25-5287</w:t>
          </w:r>
          <w:r w:rsidRPr="00F61CB4">
            <w:rPr>
              <w:sz w:val="22"/>
            </w:rPr>
            <w:t>8888</w:t>
          </w:r>
          <w:r w:rsidRPr="00F61CB4">
            <w:rPr>
              <w:sz w:val="22"/>
            </w:rPr>
            <w:br/>
            <w:t xml:space="preserve">Email: </w:t>
          </w:r>
          <w:r w:rsidRPr="00F61CB4">
            <w:rPr>
              <w:sz w:val="22"/>
            </w:rPr>
            <w:tab/>
          </w:r>
          <w:hyperlink r:id="rId1" w:history="1">
            <w:r w:rsidRPr="000F7533">
              <w:rPr>
                <w:rStyle w:val="Hyperlink"/>
                <w:sz w:val="22"/>
              </w:rPr>
              <w:t>wang.liang12</w:t>
            </w:r>
            <w:r w:rsidRPr="000F7533">
              <w:rPr>
                <w:rStyle w:val="Hyperlink"/>
                <w:rFonts w:hint="eastAsia"/>
                <w:sz w:val="22"/>
              </w:rPr>
              <w:t>@zte.com.cn</w:t>
            </w:r>
          </w:hyperlink>
          <w:r w:rsidRPr="00F61CB4">
            <w:rPr>
              <w:sz w:val="22"/>
            </w:rPr>
            <w:t xml:space="preserve"> </w:t>
          </w:r>
        </w:p>
      </w:tc>
    </w:tr>
    <w:tr w:rsidR="00E84F49" w:rsidRPr="007D5DAA" w:rsidTr="00A23348">
      <w:trPr>
        <w:cantSplit/>
        <w:trHeight w:val="204"/>
      </w:trPr>
      <w:tc>
        <w:tcPr>
          <w:tcW w:w="1617" w:type="dxa"/>
          <w:tcBorders>
            <w:top w:val="single" w:sz="12" w:space="0" w:color="auto"/>
          </w:tcBorders>
        </w:tcPr>
        <w:p w:rsidR="00E84F49" w:rsidRPr="00F61CB4" w:rsidRDefault="00E84F49" w:rsidP="00EF784F">
          <w:pPr>
            <w:rPr>
              <w:b/>
              <w:bCs/>
              <w:sz w:val="22"/>
            </w:rPr>
          </w:pPr>
          <w:r w:rsidRPr="00F61CB4">
            <w:rPr>
              <w:b/>
              <w:bCs/>
              <w:sz w:val="22"/>
            </w:rPr>
            <w:t>Contact:</w:t>
          </w:r>
        </w:p>
      </w:tc>
      <w:tc>
        <w:tcPr>
          <w:tcW w:w="4394" w:type="dxa"/>
          <w:tcBorders>
            <w:top w:val="single" w:sz="12" w:space="0" w:color="auto"/>
          </w:tcBorders>
        </w:tcPr>
        <w:p w:rsidR="00E84F49" w:rsidRPr="00F61CB4" w:rsidRDefault="00E84F49" w:rsidP="00EF784F">
          <w:pPr>
            <w:rPr>
              <w:sz w:val="22"/>
            </w:rPr>
          </w:pPr>
          <w:r>
            <w:rPr>
              <w:sz w:val="22"/>
            </w:rPr>
            <w:t>Ye Xiaoyang</w:t>
          </w:r>
          <w:r w:rsidRPr="00F61CB4">
            <w:rPr>
              <w:rFonts w:hint="eastAsia"/>
              <w:sz w:val="22"/>
            </w:rPr>
            <w:t xml:space="preserve"> </w:t>
          </w:r>
          <w:r w:rsidRPr="00F61CB4">
            <w:rPr>
              <w:sz w:val="22"/>
            </w:rPr>
            <w:br/>
          </w:r>
          <w:r w:rsidRPr="00F61CB4">
            <w:rPr>
              <w:rFonts w:hint="eastAsia"/>
              <w:sz w:val="22"/>
            </w:rPr>
            <w:t>ZTE</w:t>
          </w:r>
          <w:r w:rsidRPr="00F61CB4">
            <w:rPr>
              <w:sz w:val="22"/>
            </w:rPr>
            <w:br/>
          </w:r>
          <w:r w:rsidRPr="00F61CB4">
            <w:rPr>
              <w:rFonts w:hint="eastAsia"/>
              <w:sz w:val="22"/>
            </w:rPr>
            <w:t>P.R. China</w:t>
          </w:r>
        </w:p>
      </w:tc>
      <w:tc>
        <w:tcPr>
          <w:tcW w:w="3912" w:type="dxa"/>
          <w:tcBorders>
            <w:top w:val="single" w:sz="12" w:space="0" w:color="auto"/>
          </w:tcBorders>
        </w:tcPr>
        <w:p w:rsidR="00E84F49" w:rsidRPr="00F61CB4" w:rsidRDefault="00E84F49" w:rsidP="00E84F49">
          <w:pPr>
            <w:tabs>
              <w:tab w:val="left" w:pos="879"/>
            </w:tabs>
            <w:rPr>
              <w:sz w:val="22"/>
            </w:rPr>
          </w:pPr>
          <w:r w:rsidRPr="00F61CB4">
            <w:rPr>
              <w:sz w:val="22"/>
            </w:rPr>
            <w:t xml:space="preserve">Tel: </w:t>
          </w:r>
          <w:r w:rsidRPr="00F61CB4">
            <w:rPr>
              <w:sz w:val="22"/>
            </w:rPr>
            <w:tab/>
          </w:r>
          <w:r w:rsidRPr="00F61CB4">
            <w:rPr>
              <w:rFonts w:hint="eastAsia"/>
              <w:sz w:val="22"/>
            </w:rPr>
            <w:t xml:space="preserve">+86 25 </w:t>
          </w:r>
          <w:r w:rsidRPr="00F61CB4">
            <w:rPr>
              <w:sz w:val="22"/>
            </w:rPr>
            <w:t>52871967</w:t>
          </w:r>
          <w:r w:rsidRPr="00F61CB4">
            <w:rPr>
              <w:sz w:val="22"/>
            </w:rPr>
            <w:br/>
            <w:t xml:space="preserve">Fax: </w:t>
          </w:r>
          <w:r w:rsidRPr="00F61CB4">
            <w:rPr>
              <w:sz w:val="22"/>
            </w:rPr>
            <w:tab/>
            <w:t>+</w:t>
          </w:r>
          <w:r w:rsidRPr="00F61CB4">
            <w:rPr>
              <w:rFonts w:hint="eastAsia"/>
              <w:sz w:val="22"/>
            </w:rPr>
            <w:t>86-25-5287</w:t>
          </w:r>
          <w:r w:rsidRPr="00F61CB4">
            <w:rPr>
              <w:sz w:val="22"/>
            </w:rPr>
            <w:t>8888</w:t>
          </w:r>
          <w:r w:rsidRPr="00F61CB4">
            <w:rPr>
              <w:sz w:val="22"/>
            </w:rPr>
            <w:br/>
            <w:t xml:space="preserve">Email: </w:t>
          </w:r>
          <w:r w:rsidRPr="00F61CB4">
            <w:rPr>
              <w:sz w:val="22"/>
            </w:rPr>
            <w:tab/>
          </w:r>
          <w:hyperlink r:id="rId2" w:history="1">
            <w:r w:rsidRPr="000F7533">
              <w:rPr>
                <w:rStyle w:val="Hyperlink"/>
                <w:sz w:val="22"/>
              </w:rPr>
              <w:t>ye.xiaoyang</w:t>
            </w:r>
            <w:r w:rsidRPr="000F7533">
              <w:rPr>
                <w:rStyle w:val="Hyperlink"/>
                <w:rFonts w:hint="eastAsia"/>
                <w:sz w:val="22"/>
              </w:rPr>
              <w:t>@zte.com.cn</w:t>
            </w:r>
          </w:hyperlink>
          <w:r w:rsidRPr="00F61CB4">
            <w:rPr>
              <w:sz w:val="22"/>
            </w:rPr>
            <w:t xml:space="preserve"> </w:t>
          </w:r>
        </w:p>
      </w:tc>
    </w:tr>
  </w:tbl>
  <w:p w:rsidR="00A519C9" w:rsidRPr="00981DCE" w:rsidRDefault="00A519C9" w:rsidP="006C499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A4B43" w:rsidRDefault="00AA4B43">
      <w:r>
        <w:separator/>
      </w:r>
    </w:p>
  </w:footnote>
  <w:footnote w:type="continuationSeparator" w:id="0">
    <w:p w:rsidR="00AA4B43" w:rsidRDefault="00AA4B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19C9" w:rsidRPr="00981DCE" w:rsidRDefault="00A519C9" w:rsidP="006C499C">
    <w:pPr>
      <w:pStyle w:val="Header"/>
    </w:pPr>
    <w:r w:rsidRPr="00981DCE">
      <w:t xml:space="preserve">- </w:t>
    </w:r>
    <w:r w:rsidR="00AA4B43">
      <w:fldChar w:fldCharType="begin"/>
    </w:r>
    <w:r w:rsidR="00AA4B43">
      <w:instrText xml:space="preserve"> PAGE  \* MERGEFORMAT </w:instrText>
    </w:r>
    <w:r w:rsidR="00AA4B43">
      <w:fldChar w:fldCharType="separate"/>
    </w:r>
    <w:r w:rsidR="003D3D24">
      <w:rPr>
        <w:noProof/>
      </w:rPr>
      <w:t>3</w:t>
    </w:r>
    <w:r w:rsidR="00AA4B43">
      <w:rPr>
        <w:noProof/>
      </w:rPr>
      <w:fldChar w:fldCharType="end"/>
    </w:r>
    <w:r w:rsidRPr="00981DCE">
      <w:t xml:space="preserve"> -</w:t>
    </w:r>
  </w:p>
  <w:p w:rsidR="00A519C9" w:rsidRPr="008A1AFC" w:rsidRDefault="00AA4B43" w:rsidP="006C499C">
    <w:pPr>
      <w:pStyle w:val="Header"/>
    </w:pPr>
    <w:r>
      <w:fldChar w:fldCharType="begin"/>
    </w:r>
    <w:r>
      <w:instrText xml:space="preserve"> REF docnumber \h  \* MERGEFORMAT </w:instrText>
    </w:r>
    <w:r>
      <w:fldChar w:fldCharType="separate"/>
    </w:r>
    <w:r w:rsidR="00A519C9" w:rsidRPr="008A1AFC">
      <w:t>AVD-</w:t>
    </w:r>
    <w:r>
      <w:fldChar w:fldCharType="end"/>
    </w:r>
    <w:r w:rsidR="008A1AFC">
      <w:t>4652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1913FBF"/>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2">
    <w:nsid w:val="477F23DA"/>
    <w:multiLevelType w:val="hybridMultilevel"/>
    <w:tmpl w:val="9F7CCBD6"/>
    <w:lvl w:ilvl="0" w:tplc="0AF220CE">
      <w:start w:val="1"/>
      <w:numFmt w:val="decimal"/>
      <w:lvlText w:val="%1."/>
      <w:lvlJc w:val="left"/>
      <w:pPr>
        <w:tabs>
          <w:tab w:val="num" w:pos="930"/>
        </w:tabs>
        <w:ind w:left="930" w:hanging="570"/>
      </w:pPr>
      <w:rPr>
        <w:rFonts w:ascii="timesnewroman" w:hAnsi="timesnewroman" w:cs="timesnewroman" w:hint="default"/>
      </w:rPr>
    </w:lvl>
    <w:lvl w:ilvl="1" w:tplc="F5706966">
      <w:numFmt w:val="none"/>
      <w:lvlText w:val=""/>
      <w:lvlJc w:val="left"/>
      <w:pPr>
        <w:tabs>
          <w:tab w:val="num" w:pos="360"/>
        </w:tabs>
      </w:pPr>
    </w:lvl>
    <w:lvl w:ilvl="2" w:tplc="077C72D6">
      <w:numFmt w:val="none"/>
      <w:lvlText w:val=""/>
      <w:lvlJc w:val="left"/>
      <w:pPr>
        <w:tabs>
          <w:tab w:val="num" w:pos="360"/>
        </w:tabs>
      </w:pPr>
    </w:lvl>
    <w:lvl w:ilvl="3" w:tplc="0B10DE1C">
      <w:numFmt w:val="none"/>
      <w:lvlText w:val=""/>
      <w:lvlJc w:val="left"/>
      <w:pPr>
        <w:tabs>
          <w:tab w:val="num" w:pos="360"/>
        </w:tabs>
      </w:pPr>
    </w:lvl>
    <w:lvl w:ilvl="4" w:tplc="802C7F2C">
      <w:numFmt w:val="none"/>
      <w:lvlText w:val=""/>
      <w:lvlJc w:val="left"/>
      <w:pPr>
        <w:tabs>
          <w:tab w:val="num" w:pos="360"/>
        </w:tabs>
      </w:pPr>
    </w:lvl>
    <w:lvl w:ilvl="5" w:tplc="4EEC15D2">
      <w:numFmt w:val="none"/>
      <w:lvlText w:val=""/>
      <w:lvlJc w:val="left"/>
      <w:pPr>
        <w:tabs>
          <w:tab w:val="num" w:pos="360"/>
        </w:tabs>
      </w:pPr>
    </w:lvl>
    <w:lvl w:ilvl="6" w:tplc="8E3051A8">
      <w:numFmt w:val="none"/>
      <w:lvlText w:val=""/>
      <w:lvlJc w:val="left"/>
      <w:pPr>
        <w:tabs>
          <w:tab w:val="num" w:pos="360"/>
        </w:tabs>
      </w:pPr>
    </w:lvl>
    <w:lvl w:ilvl="7" w:tplc="2050213A">
      <w:numFmt w:val="none"/>
      <w:lvlText w:val=""/>
      <w:lvlJc w:val="left"/>
      <w:pPr>
        <w:tabs>
          <w:tab w:val="num" w:pos="360"/>
        </w:tabs>
      </w:pPr>
    </w:lvl>
    <w:lvl w:ilvl="8" w:tplc="11949FEA">
      <w:numFmt w:val="none"/>
      <w:lvlText w:val=""/>
      <w:lvlJc w:val="left"/>
      <w:pPr>
        <w:tabs>
          <w:tab w:val="num" w:pos="360"/>
        </w:tabs>
      </w:pPr>
    </w:lvl>
  </w:abstractNum>
  <w:abstractNum w:abstractNumId="3">
    <w:nsid w:val="581E3BFF"/>
    <w:multiLevelType w:val="hybridMultilevel"/>
    <w:tmpl w:val="D2B27CEC"/>
    <w:lvl w:ilvl="0" w:tplc="63EE0C18">
      <w:start w:val="1"/>
      <w:numFmt w:val="bullet"/>
      <w:lvlText w:val=""/>
      <w:lvlJc w:val="left"/>
      <w:pPr>
        <w:tabs>
          <w:tab w:val="num" w:pos="360"/>
        </w:tabs>
        <w:ind w:left="360" w:hanging="360"/>
      </w:pPr>
      <w:rPr>
        <w:rFonts w:ascii="Symbol" w:hAnsi="Symbol" w:hint="default"/>
      </w:rPr>
    </w:lvl>
    <w:lvl w:ilvl="1" w:tplc="7376E65C" w:tentative="1">
      <w:start w:val="1"/>
      <w:numFmt w:val="bullet"/>
      <w:lvlText w:val="o"/>
      <w:lvlJc w:val="left"/>
      <w:pPr>
        <w:tabs>
          <w:tab w:val="num" w:pos="1440"/>
        </w:tabs>
        <w:ind w:left="1440" w:hanging="360"/>
      </w:pPr>
      <w:rPr>
        <w:rFonts w:ascii="Courier New" w:hAnsi="Courier New" w:cs="Courier New" w:hint="default"/>
      </w:rPr>
    </w:lvl>
    <w:lvl w:ilvl="2" w:tplc="0034064A" w:tentative="1">
      <w:start w:val="1"/>
      <w:numFmt w:val="bullet"/>
      <w:lvlText w:val=""/>
      <w:lvlJc w:val="left"/>
      <w:pPr>
        <w:tabs>
          <w:tab w:val="num" w:pos="2160"/>
        </w:tabs>
        <w:ind w:left="2160" w:hanging="360"/>
      </w:pPr>
      <w:rPr>
        <w:rFonts w:ascii="Wingdings" w:hAnsi="Wingdings" w:hint="default"/>
      </w:rPr>
    </w:lvl>
    <w:lvl w:ilvl="3" w:tplc="BCDAAC5A" w:tentative="1">
      <w:start w:val="1"/>
      <w:numFmt w:val="bullet"/>
      <w:lvlText w:val=""/>
      <w:lvlJc w:val="left"/>
      <w:pPr>
        <w:tabs>
          <w:tab w:val="num" w:pos="2880"/>
        </w:tabs>
        <w:ind w:left="2880" w:hanging="360"/>
      </w:pPr>
      <w:rPr>
        <w:rFonts w:ascii="Symbol" w:hAnsi="Symbol" w:hint="default"/>
      </w:rPr>
    </w:lvl>
    <w:lvl w:ilvl="4" w:tplc="94006F18" w:tentative="1">
      <w:start w:val="1"/>
      <w:numFmt w:val="bullet"/>
      <w:lvlText w:val="o"/>
      <w:lvlJc w:val="left"/>
      <w:pPr>
        <w:tabs>
          <w:tab w:val="num" w:pos="3600"/>
        </w:tabs>
        <w:ind w:left="3600" w:hanging="360"/>
      </w:pPr>
      <w:rPr>
        <w:rFonts w:ascii="Courier New" w:hAnsi="Courier New" w:cs="Courier New" w:hint="default"/>
      </w:rPr>
    </w:lvl>
    <w:lvl w:ilvl="5" w:tplc="43660C0E" w:tentative="1">
      <w:start w:val="1"/>
      <w:numFmt w:val="bullet"/>
      <w:lvlText w:val=""/>
      <w:lvlJc w:val="left"/>
      <w:pPr>
        <w:tabs>
          <w:tab w:val="num" w:pos="4320"/>
        </w:tabs>
        <w:ind w:left="4320" w:hanging="360"/>
      </w:pPr>
      <w:rPr>
        <w:rFonts w:ascii="Wingdings" w:hAnsi="Wingdings" w:hint="default"/>
      </w:rPr>
    </w:lvl>
    <w:lvl w:ilvl="6" w:tplc="EA48495C" w:tentative="1">
      <w:start w:val="1"/>
      <w:numFmt w:val="bullet"/>
      <w:lvlText w:val=""/>
      <w:lvlJc w:val="left"/>
      <w:pPr>
        <w:tabs>
          <w:tab w:val="num" w:pos="5040"/>
        </w:tabs>
        <w:ind w:left="5040" w:hanging="360"/>
      </w:pPr>
      <w:rPr>
        <w:rFonts w:ascii="Symbol" w:hAnsi="Symbol" w:hint="default"/>
      </w:rPr>
    </w:lvl>
    <w:lvl w:ilvl="7" w:tplc="A14EA164" w:tentative="1">
      <w:start w:val="1"/>
      <w:numFmt w:val="bullet"/>
      <w:lvlText w:val="o"/>
      <w:lvlJc w:val="left"/>
      <w:pPr>
        <w:tabs>
          <w:tab w:val="num" w:pos="5760"/>
        </w:tabs>
        <w:ind w:left="5760" w:hanging="360"/>
      </w:pPr>
      <w:rPr>
        <w:rFonts w:ascii="Courier New" w:hAnsi="Courier New" w:cs="Courier New" w:hint="default"/>
      </w:rPr>
    </w:lvl>
    <w:lvl w:ilvl="8" w:tplc="E17A85C4" w:tentative="1">
      <w:start w:val="1"/>
      <w:numFmt w:val="bullet"/>
      <w:lvlText w:val=""/>
      <w:lvlJc w:val="left"/>
      <w:pPr>
        <w:tabs>
          <w:tab w:val="num" w:pos="6480"/>
        </w:tabs>
        <w:ind w:left="6480" w:hanging="360"/>
      </w:pPr>
      <w:rPr>
        <w:rFonts w:ascii="Wingdings" w:hAnsi="Wingdings" w:hint="default"/>
      </w:rPr>
    </w:lvl>
  </w:abstractNum>
  <w:abstractNum w:abstractNumId="4">
    <w:nsid w:val="586F6EA5"/>
    <w:multiLevelType w:val="hybridMultilevel"/>
    <w:tmpl w:val="09546066"/>
    <w:lvl w:ilvl="0" w:tplc="89DE796C">
      <w:start w:val="1"/>
      <w:numFmt w:val="decimal"/>
      <w:lvlText w:val="%1."/>
      <w:lvlJc w:val="left"/>
      <w:pPr>
        <w:ind w:left="720" w:hanging="360"/>
      </w:pPr>
      <w:rPr>
        <w:rFonts w:ascii="timesnewroman" w:hAnsi="timesnewroman" w:cs="timesnewroman" w:hint="default"/>
        <w:b/>
      </w:rPr>
    </w:lvl>
    <w:lvl w:ilvl="1" w:tplc="04070003" w:tentative="1">
      <w:start w:val="1"/>
      <w:numFmt w:val="lowerLetter"/>
      <w:lvlText w:val="%2."/>
      <w:lvlJc w:val="left"/>
      <w:pPr>
        <w:ind w:left="1440" w:hanging="360"/>
      </w:pPr>
    </w:lvl>
    <w:lvl w:ilvl="2" w:tplc="04070005" w:tentative="1">
      <w:start w:val="1"/>
      <w:numFmt w:val="lowerRoman"/>
      <w:lvlText w:val="%3."/>
      <w:lvlJc w:val="right"/>
      <w:pPr>
        <w:ind w:left="2160" w:hanging="180"/>
      </w:pPr>
    </w:lvl>
    <w:lvl w:ilvl="3" w:tplc="04070001" w:tentative="1">
      <w:start w:val="1"/>
      <w:numFmt w:val="decimal"/>
      <w:lvlText w:val="%4."/>
      <w:lvlJc w:val="left"/>
      <w:pPr>
        <w:ind w:left="2880" w:hanging="360"/>
      </w:pPr>
    </w:lvl>
    <w:lvl w:ilvl="4" w:tplc="04070003" w:tentative="1">
      <w:start w:val="1"/>
      <w:numFmt w:val="lowerLetter"/>
      <w:lvlText w:val="%5."/>
      <w:lvlJc w:val="left"/>
      <w:pPr>
        <w:ind w:left="3600" w:hanging="360"/>
      </w:pPr>
    </w:lvl>
    <w:lvl w:ilvl="5" w:tplc="04070005" w:tentative="1">
      <w:start w:val="1"/>
      <w:numFmt w:val="lowerRoman"/>
      <w:lvlText w:val="%6."/>
      <w:lvlJc w:val="right"/>
      <w:pPr>
        <w:ind w:left="4320" w:hanging="180"/>
      </w:pPr>
    </w:lvl>
    <w:lvl w:ilvl="6" w:tplc="04070001" w:tentative="1">
      <w:start w:val="1"/>
      <w:numFmt w:val="decimal"/>
      <w:lvlText w:val="%7."/>
      <w:lvlJc w:val="left"/>
      <w:pPr>
        <w:ind w:left="5040" w:hanging="360"/>
      </w:pPr>
    </w:lvl>
    <w:lvl w:ilvl="7" w:tplc="04070003" w:tentative="1">
      <w:start w:val="1"/>
      <w:numFmt w:val="lowerLetter"/>
      <w:lvlText w:val="%8."/>
      <w:lvlJc w:val="left"/>
      <w:pPr>
        <w:ind w:left="5760" w:hanging="360"/>
      </w:pPr>
    </w:lvl>
    <w:lvl w:ilvl="8" w:tplc="04070005" w:tentative="1">
      <w:start w:val="1"/>
      <w:numFmt w:val="lowerRoman"/>
      <w:lvlText w:val="%9."/>
      <w:lvlJc w:val="right"/>
      <w:pPr>
        <w:ind w:left="6480" w:hanging="180"/>
      </w:pPr>
    </w:lvl>
  </w:abstractNum>
  <w:abstractNum w:abstractNumId="5">
    <w:nsid w:val="63AA46D5"/>
    <w:multiLevelType w:val="hybridMultilevel"/>
    <w:tmpl w:val="341EC96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7360689F"/>
    <w:multiLevelType w:val="hybridMultilevel"/>
    <w:tmpl w:val="B276F23E"/>
    <w:lvl w:ilvl="0" w:tplc="B0A8B9D0">
      <w:start w:val="1"/>
      <w:numFmt w:val="decimal"/>
      <w:lvlText w:val="%1."/>
      <w:lvlJc w:val="left"/>
      <w:pPr>
        <w:tabs>
          <w:tab w:val="num" w:pos="720"/>
        </w:tabs>
        <w:ind w:left="720" w:hanging="360"/>
      </w:p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7">
    <w:nsid w:val="7EA67CE3"/>
    <w:multiLevelType w:val="hybridMultilevel"/>
    <w:tmpl w:val="DB1ED1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1"/>
  </w:num>
  <w:num w:numId="7">
    <w:abstractNumId w:val="4"/>
  </w:num>
  <w:num w:numId="8">
    <w:abstractNumId w:val="2"/>
  </w:num>
  <w:num w:numId="9">
    <w:abstractNumId w:val="3"/>
  </w:num>
  <w:num w:numId="10">
    <w:abstractNumId w:val="6"/>
  </w:num>
  <w:num w:numId="11">
    <w:abstractNumId w:val="5"/>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83"/>
  <w:printFractionalCharacterWidth/>
  <w:embedSystemFonts/>
  <w:activeWritingStyle w:appName="MSWord" w:lang="de-DE" w:vendorID="9" w:dllVersion="512" w:checkStyle="0"/>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762E0E"/>
    <w:rsid w:val="000220F2"/>
    <w:rsid w:val="00056DAD"/>
    <w:rsid w:val="000628A1"/>
    <w:rsid w:val="000779A0"/>
    <w:rsid w:val="000939EC"/>
    <w:rsid w:val="000A5E7E"/>
    <w:rsid w:val="000A7686"/>
    <w:rsid w:val="000B4F47"/>
    <w:rsid w:val="000B77CF"/>
    <w:rsid w:val="000E33BC"/>
    <w:rsid w:val="000F4172"/>
    <w:rsid w:val="00121B82"/>
    <w:rsid w:val="00136A58"/>
    <w:rsid w:val="001C72EC"/>
    <w:rsid w:val="001E3845"/>
    <w:rsid w:val="001E3E74"/>
    <w:rsid w:val="001F7333"/>
    <w:rsid w:val="00203CC6"/>
    <w:rsid w:val="00205A28"/>
    <w:rsid w:val="00226C7B"/>
    <w:rsid w:val="00257D3D"/>
    <w:rsid w:val="00276AE7"/>
    <w:rsid w:val="00284A0E"/>
    <w:rsid w:val="0030108C"/>
    <w:rsid w:val="00301D02"/>
    <w:rsid w:val="00314ED9"/>
    <w:rsid w:val="0034157B"/>
    <w:rsid w:val="00342FDD"/>
    <w:rsid w:val="0034388A"/>
    <w:rsid w:val="00345D8B"/>
    <w:rsid w:val="0037361F"/>
    <w:rsid w:val="00381CDF"/>
    <w:rsid w:val="003A113F"/>
    <w:rsid w:val="003D3D24"/>
    <w:rsid w:val="003E5802"/>
    <w:rsid w:val="003F25E7"/>
    <w:rsid w:val="003F3C15"/>
    <w:rsid w:val="00406BC2"/>
    <w:rsid w:val="004209C0"/>
    <w:rsid w:val="00437134"/>
    <w:rsid w:val="00441D57"/>
    <w:rsid w:val="00445C37"/>
    <w:rsid w:val="00481990"/>
    <w:rsid w:val="0049269B"/>
    <w:rsid w:val="004E300A"/>
    <w:rsid w:val="004F3600"/>
    <w:rsid w:val="005066C3"/>
    <w:rsid w:val="00510C0D"/>
    <w:rsid w:val="00546304"/>
    <w:rsid w:val="0057475A"/>
    <w:rsid w:val="005B1896"/>
    <w:rsid w:val="005B6FA4"/>
    <w:rsid w:val="005E52A7"/>
    <w:rsid w:val="005E596E"/>
    <w:rsid w:val="00610C71"/>
    <w:rsid w:val="00620CBA"/>
    <w:rsid w:val="00627E88"/>
    <w:rsid w:val="00633E9F"/>
    <w:rsid w:val="00634E9C"/>
    <w:rsid w:val="00652FC6"/>
    <w:rsid w:val="00657EDF"/>
    <w:rsid w:val="00683395"/>
    <w:rsid w:val="006A3B45"/>
    <w:rsid w:val="006B0F27"/>
    <w:rsid w:val="006C2928"/>
    <w:rsid w:val="006C499C"/>
    <w:rsid w:val="006E0676"/>
    <w:rsid w:val="006F5CBB"/>
    <w:rsid w:val="00721873"/>
    <w:rsid w:val="007530B8"/>
    <w:rsid w:val="00762E0E"/>
    <w:rsid w:val="00767787"/>
    <w:rsid w:val="00792B1E"/>
    <w:rsid w:val="007A7EE8"/>
    <w:rsid w:val="007C0997"/>
    <w:rsid w:val="007C6D6B"/>
    <w:rsid w:val="007C70B8"/>
    <w:rsid w:val="007D1D22"/>
    <w:rsid w:val="007D5DAA"/>
    <w:rsid w:val="00821D18"/>
    <w:rsid w:val="008411A8"/>
    <w:rsid w:val="0085498D"/>
    <w:rsid w:val="0086014B"/>
    <w:rsid w:val="008779C7"/>
    <w:rsid w:val="008A1AFC"/>
    <w:rsid w:val="008B3A0B"/>
    <w:rsid w:val="00990883"/>
    <w:rsid w:val="009C2A71"/>
    <w:rsid w:val="009F5199"/>
    <w:rsid w:val="00A23348"/>
    <w:rsid w:val="00A27AF7"/>
    <w:rsid w:val="00A519C9"/>
    <w:rsid w:val="00A55B3D"/>
    <w:rsid w:val="00A66E18"/>
    <w:rsid w:val="00A67AF2"/>
    <w:rsid w:val="00AA4B43"/>
    <w:rsid w:val="00AB00A6"/>
    <w:rsid w:val="00AC2CAE"/>
    <w:rsid w:val="00AD2D8B"/>
    <w:rsid w:val="00AD412C"/>
    <w:rsid w:val="00AF346D"/>
    <w:rsid w:val="00BB0FFF"/>
    <w:rsid w:val="00C049A9"/>
    <w:rsid w:val="00C158C3"/>
    <w:rsid w:val="00C54997"/>
    <w:rsid w:val="00C7005C"/>
    <w:rsid w:val="00C82327"/>
    <w:rsid w:val="00C94986"/>
    <w:rsid w:val="00CE164A"/>
    <w:rsid w:val="00D36CA6"/>
    <w:rsid w:val="00D81498"/>
    <w:rsid w:val="00D93393"/>
    <w:rsid w:val="00D9469C"/>
    <w:rsid w:val="00DE2128"/>
    <w:rsid w:val="00DE3CB3"/>
    <w:rsid w:val="00E17EF9"/>
    <w:rsid w:val="00E357EE"/>
    <w:rsid w:val="00E470C3"/>
    <w:rsid w:val="00E6522C"/>
    <w:rsid w:val="00E84F49"/>
    <w:rsid w:val="00EB6B91"/>
    <w:rsid w:val="00F2250F"/>
    <w:rsid w:val="00F40BA8"/>
    <w:rsid w:val="00F432D8"/>
    <w:rsid w:val="00F43BF4"/>
    <w:rsid w:val="00F64F35"/>
    <w:rsid w:val="00F661EF"/>
    <w:rsid w:val="00F85FD0"/>
    <w:rsid w:val="00F948D7"/>
    <w:rsid w:val="00FA3684"/>
    <w:rsid w:val="00FB01D6"/>
    <w:rsid w:val="00FC66F6"/>
    <w:rsid w:val="00FD0239"/>
    <w:rsid w:val="00FE0CFE"/>
    <w:rsid w:val="00FE1D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707E52B-3C38-4B22-9DF1-299AEA5C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5A28"/>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aliases w:val="l1,h1,l11,h11,1st level,l12,h12,l111,h111,toc1,I1,1,Überschrift 1 Char,h1 Char,H1 Char,l1 Char,título 1,t¨ªtulo 1"/>
    <w:basedOn w:val="Normal"/>
    <w:next w:val="Normal"/>
    <w:link w:val="Heading1Char"/>
    <w:qFormat/>
    <w:rsid w:val="00205A28"/>
    <w:pPr>
      <w:keepNext/>
      <w:keepLines/>
      <w:spacing w:before="360"/>
      <w:ind w:left="794" w:hanging="794"/>
      <w:outlineLvl w:val="0"/>
    </w:pPr>
    <w:rPr>
      <w:b/>
    </w:rPr>
  </w:style>
  <w:style w:type="paragraph" w:styleId="Heading2">
    <w:name w:val="heading 2"/>
    <w:aliases w:val="H2,h2,H21,h21,h 2,2nd level,l2,2,UNDERRUBRIK 1-2,heading 2+ Indent: Left 0.25 in,NoHeading 2,NotHeading 2,Heading 2 Hidden,H2-Heading 2,Header 2,Header2,22,heading2,list2,A,A.B.C.,list 2,Heading2,Heading Indent No L2,Überschrift 2 Char,H2 Char"/>
    <w:basedOn w:val="Heading1"/>
    <w:next w:val="Normal"/>
    <w:link w:val="Heading2Char"/>
    <w:qFormat/>
    <w:rsid w:val="00205A28"/>
    <w:pPr>
      <w:spacing w:before="240"/>
      <w:outlineLvl w:val="1"/>
    </w:pPr>
  </w:style>
  <w:style w:type="paragraph" w:styleId="Heading3">
    <w:name w:val="heading 3"/>
    <w:aliases w:val="H3,H31,h 3,h3,3rd level,heading 3,l3,3,subsection,H3 Char,h3 Char,Underrubrik2,E3,CT,OdsKap3,OdsKap3Überschrift,H3-Heading 3,l3.3,list 3,list3,subhead,Heading3,1.,Heading No. L3"/>
    <w:basedOn w:val="Heading1"/>
    <w:next w:val="Normal"/>
    <w:link w:val="Heading3Char"/>
    <w:qFormat/>
    <w:rsid w:val="00205A28"/>
    <w:pPr>
      <w:spacing w:before="160"/>
      <w:outlineLvl w:val="2"/>
    </w:pPr>
  </w:style>
  <w:style w:type="paragraph" w:styleId="Heading4">
    <w:name w:val="heading 4"/>
    <w:aliases w:val="h4,heading 4,l4,4,4heading,Heading4,H4-Heading 4,a.,H4,Head 4,Dead4,Heading 4 (H4),l4+toc4,I4,H1"/>
    <w:basedOn w:val="Heading3"/>
    <w:next w:val="Normal"/>
    <w:qFormat/>
    <w:rsid w:val="00205A28"/>
    <w:pPr>
      <w:tabs>
        <w:tab w:val="clear" w:pos="794"/>
        <w:tab w:val="left" w:pos="1021"/>
      </w:tabs>
      <w:ind w:left="1021" w:hanging="1021"/>
      <w:outlineLvl w:val="3"/>
    </w:pPr>
  </w:style>
  <w:style w:type="paragraph" w:styleId="Heading5">
    <w:name w:val="heading 5"/>
    <w:basedOn w:val="Heading4"/>
    <w:next w:val="Normal"/>
    <w:qFormat/>
    <w:rsid w:val="00205A28"/>
    <w:pPr>
      <w:outlineLvl w:val="4"/>
    </w:pPr>
  </w:style>
  <w:style w:type="paragraph" w:styleId="Heading6">
    <w:name w:val="heading 6"/>
    <w:basedOn w:val="Heading4"/>
    <w:next w:val="Normal"/>
    <w:qFormat/>
    <w:rsid w:val="00205A28"/>
    <w:pPr>
      <w:tabs>
        <w:tab w:val="clear" w:pos="1021"/>
        <w:tab w:val="clear" w:pos="1191"/>
      </w:tabs>
      <w:ind w:left="1588" w:hanging="1588"/>
      <w:outlineLvl w:val="5"/>
    </w:pPr>
  </w:style>
  <w:style w:type="paragraph" w:styleId="Heading7">
    <w:name w:val="heading 7"/>
    <w:basedOn w:val="Heading6"/>
    <w:next w:val="Normal"/>
    <w:qFormat/>
    <w:rsid w:val="00205A28"/>
    <w:pPr>
      <w:outlineLvl w:val="6"/>
    </w:pPr>
  </w:style>
  <w:style w:type="paragraph" w:styleId="Heading8">
    <w:name w:val="heading 8"/>
    <w:basedOn w:val="Heading6"/>
    <w:next w:val="Normal"/>
    <w:qFormat/>
    <w:rsid w:val="00205A28"/>
    <w:pPr>
      <w:outlineLvl w:val="7"/>
    </w:pPr>
  </w:style>
  <w:style w:type="paragraph" w:styleId="Heading9">
    <w:name w:val="heading 9"/>
    <w:basedOn w:val="Heading6"/>
    <w:next w:val="Normal"/>
    <w:qFormat/>
    <w:rsid w:val="00205A2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205A28"/>
    <w:pPr>
      <w:keepNext/>
      <w:keepLines/>
      <w:spacing w:before="480"/>
      <w:jc w:val="center"/>
    </w:pPr>
    <w:rPr>
      <w:b/>
      <w:sz w:val="28"/>
    </w:rPr>
  </w:style>
  <w:style w:type="paragraph" w:customStyle="1" w:styleId="AppendixNotitle">
    <w:name w:val="Appendix_No &amp; title"/>
    <w:basedOn w:val="AnnexNotitle"/>
    <w:next w:val="Normal"/>
    <w:link w:val="AppendixNotitleChar"/>
    <w:rsid w:val="00205A28"/>
  </w:style>
  <w:style w:type="paragraph" w:customStyle="1" w:styleId="ASN1">
    <w:name w:val="ASN.1"/>
    <w:basedOn w:val="Normal"/>
    <w:rsid w:val="00205A28"/>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rsid w:val="00205A28"/>
    <w:pPr>
      <w:spacing w:before="80"/>
      <w:ind w:left="794" w:hanging="794"/>
    </w:pPr>
  </w:style>
  <w:style w:type="paragraph" w:customStyle="1" w:styleId="enumlev2">
    <w:name w:val="enumlev2"/>
    <w:basedOn w:val="enumlev1"/>
    <w:rsid w:val="00205A28"/>
    <w:pPr>
      <w:ind w:left="1191" w:hanging="397"/>
    </w:pPr>
  </w:style>
  <w:style w:type="paragraph" w:customStyle="1" w:styleId="enumlev3">
    <w:name w:val="enumlev3"/>
    <w:basedOn w:val="enumlev2"/>
    <w:rsid w:val="00205A28"/>
    <w:pPr>
      <w:ind w:left="1588"/>
    </w:pPr>
  </w:style>
  <w:style w:type="paragraph" w:customStyle="1" w:styleId="FigureNotitle">
    <w:name w:val="Figure_No &amp; title"/>
    <w:basedOn w:val="Normal"/>
    <w:next w:val="Normal"/>
    <w:rsid w:val="00205A28"/>
    <w:pPr>
      <w:keepLines/>
      <w:spacing w:before="240" w:after="120"/>
      <w:jc w:val="center"/>
    </w:pPr>
    <w:rPr>
      <w:b/>
    </w:rPr>
  </w:style>
  <w:style w:type="paragraph" w:styleId="Footer">
    <w:name w:val="footer"/>
    <w:basedOn w:val="Normal"/>
    <w:rsid w:val="00205A28"/>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basedOn w:val="DefaultParagraphFont"/>
    <w:semiHidden/>
    <w:rsid w:val="00205A28"/>
    <w:rPr>
      <w:position w:val="6"/>
      <w:sz w:val="18"/>
    </w:rPr>
  </w:style>
  <w:style w:type="paragraph" w:customStyle="1" w:styleId="Note">
    <w:name w:val="Note"/>
    <w:basedOn w:val="Normal"/>
    <w:rsid w:val="00205A28"/>
    <w:pPr>
      <w:spacing w:before="80"/>
    </w:pPr>
  </w:style>
  <w:style w:type="paragraph" w:styleId="FootnoteText">
    <w:name w:val="footnote text"/>
    <w:basedOn w:val="Note"/>
    <w:semiHidden/>
    <w:rsid w:val="00205A28"/>
    <w:pPr>
      <w:keepLines/>
      <w:tabs>
        <w:tab w:val="left" w:pos="255"/>
      </w:tabs>
      <w:ind w:left="255" w:hanging="255"/>
    </w:pPr>
  </w:style>
  <w:style w:type="paragraph" w:customStyle="1" w:styleId="Formal">
    <w:name w:val="Formal"/>
    <w:basedOn w:val="ASN1"/>
    <w:rsid w:val="00205A28"/>
    <w:rPr>
      <w:b w:val="0"/>
    </w:rPr>
  </w:style>
  <w:style w:type="paragraph" w:styleId="Header">
    <w:name w:val="header"/>
    <w:basedOn w:val="Normal"/>
    <w:rsid w:val="00205A28"/>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205A28"/>
    <w:pPr>
      <w:keepNext/>
      <w:spacing w:before="160"/>
    </w:pPr>
    <w:rPr>
      <w:b/>
    </w:rPr>
  </w:style>
  <w:style w:type="paragraph" w:customStyle="1" w:styleId="Headingi">
    <w:name w:val="Heading_i"/>
    <w:basedOn w:val="Normal"/>
    <w:next w:val="Normal"/>
    <w:rsid w:val="00205A28"/>
    <w:pPr>
      <w:keepNext/>
      <w:spacing w:before="160"/>
    </w:pPr>
    <w:rPr>
      <w:i/>
    </w:rPr>
  </w:style>
  <w:style w:type="paragraph" w:customStyle="1" w:styleId="Normalaftertitle">
    <w:name w:val="Normal_after_title"/>
    <w:basedOn w:val="Normal"/>
    <w:next w:val="Normal"/>
    <w:rsid w:val="00205A28"/>
    <w:pPr>
      <w:spacing w:before="360"/>
    </w:pPr>
  </w:style>
  <w:style w:type="character" w:styleId="PageNumber">
    <w:name w:val="page number"/>
    <w:basedOn w:val="DefaultParagraphFont"/>
    <w:rsid w:val="00205A28"/>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text">
    <w:name w:val="Ref_text"/>
    <w:basedOn w:val="Normal"/>
    <w:rsid w:val="00205A28"/>
    <w:pPr>
      <w:ind w:left="794" w:hanging="794"/>
    </w:pPr>
  </w:style>
  <w:style w:type="paragraph" w:customStyle="1" w:styleId="Reftitle">
    <w:name w:val="Ref_title"/>
    <w:basedOn w:val="Normal"/>
    <w:next w:val="Reftext"/>
    <w:rsid w:val="00205A28"/>
    <w:pPr>
      <w:spacing w:before="480"/>
      <w:jc w:val="center"/>
    </w:pPr>
    <w:rPr>
      <w:b/>
    </w:rPr>
  </w:style>
  <w:style w:type="paragraph" w:customStyle="1" w:styleId="Source">
    <w:name w:val="Source"/>
    <w:basedOn w:val="Normal"/>
    <w:next w:val="Normalaftertitle"/>
    <w:rsid w:val="00205A28"/>
    <w:pPr>
      <w:spacing w:before="840" w:after="200"/>
      <w:jc w:val="center"/>
    </w:pPr>
    <w:rPr>
      <w:b/>
      <w:sz w:val="28"/>
    </w:rPr>
  </w:style>
  <w:style w:type="paragraph" w:customStyle="1" w:styleId="SpecialFooter">
    <w:name w:val="Special Footer"/>
    <w:basedOn w:val="Footer"/>
    <w:rsid w:val="00205A28"/>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205A28"/>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rsid w:val="00205A28"/>
    <w:pPr>
      <w:keepNext/>
      <w:keepLines/>
      <w:spacing w:before="360" w:after="120"/>
      <w:jc w:val="center"/>
    </w:pPr>
    <w:rPr>
      <w:b/>
    </w:rPr>
  </w:style>
  <w:style w:type="paragraph" w:customStyle="1" w:styleId="Tabletext">
    <w:name w:val="Table_text"/>
    <w:basedOn w:val="Normal"/>
    <w:rsid w:val="00205A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205A28"/>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205A28"/>
  </w:style>
  <w:style w:type="paragraph" w:customStyle="1" w:styleId="Title3">
    <w:name w:val="Title 3"/>
    <w:basedOn w:val="Title2"/>
    <w:next w:val="Normal"/>
    <w:rsid w:val="00205A28"/>
    <w:rPr>
      <w:caps w:val="0"/>
    </w:rPr>
  </w:style>
  <w:style w:type="paragraph" w:customStyle="1" w:styleId="Title4">
    <w:name w:val="Title 4"/>
    <w:basedOn w:val="Title3"/>
    <w:next w:val="Heading1"/>
    <w:rsid w:val="00205A28"/>
    <w:rPr>
      <w:b/>
    </w:rPr>
  </w:style>
  <w:style w:type="paragraph" w:styleId="TOC1">
    <w:name w:val="toc 1"/>
    <w:basedOn w:val="Normal"/>
    <w:semiHidden/>
    <w:rsid w:val="00205A28"/>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205A28"/>
    <w:pPr>
      <w:spacing w:before="80"/>
      <w:ind w:left="1531" w:hanging="851"/>
    </w:pPr>
  </w:style>
  <w:style w:type="paragraph" w:styleId="TOC3">
    <w:name w:val="toc 3"/>
    <w:basedOn w:val="TOC2"/>
    <w:semiHidden/>
    <w:rsid w:val="00205A28"/>
  </w:style>
  <w:style w:type="paragraph" w:styleId="TOC4">
    <w:name w:val="toc 4"/>
    <w:basedOn w:val="TOC3"/>
    <w:semiHidden/>
    <w:rsid w:val="00205A28"/>
  </w:style>
  <w:style w:type="paragraph" w:styleId="TOC5">
    <w:name w:val="toc 5"/>
    <w:basedOn w:val="TOC4"/>
    <w:semiHidden/>
    <w:rsid w:val="00205A28"/>
  </w:style>
  <w:style w:type="paragraph" w:styleId="TOC6">
    <w:name w:val="toc 6"/>
    <w:basedOn w:val="TOC4"/>
    <w:semiHidden/>
    <w:rsid w:val="00205A28"/>
  </w:style>
  <w:style w:type="paragraph" w:styleId="TOC7">
    <w:name w:val="toc 7"/>
    <w:basedOn w:val="TOC4"/>
    <w:semiHidden/>
    <w:rsid w:val="00205A28"/>
  </w:style>
  <w:style w:type="paragraph" w:styleId="TOC8">
    <w:name w:val="toc 8"/>
    <w:basedOn w:val="TOC4"/>
    <w:semiHidden/>
    <w:rsid w:val="00205A28"/>
  </w:style>
  <w:style w:type="character" w:customStyle="1" w:styleId="Heading1Char">
    <w:name w:val="Heading 1 Char"/>
    <w:aliases w:val="l1 Char1,h1 Char1,l11 Char,h11 Char,1st level Char,l12 Char,h12 Char,l111 Char,h111 Char,toc1 Char,I1 Char,1 Char,Überschrift 1 Char Char,h1 Char Char,H1 Char Char,l1 Char Char,título 1 Char,t¨ªtulo 1 Char"/>
    <w:basedOn w:val="DefaultParagraphFont"/>
    <w:link w:val="Heading1"/>
    <w:rsid w:val="00FE1DA9"/>
    <w:rPr>
      <w:b/>
      <w:sz w:val="24"/>
      <w:lang w:val="en-GB" w:eastAsia="en-US"/>
    </w:rPr>
  </w:style>
  <w:style w:type="character" w:customStyle="1" w:styleId="Heading2Char">
    <w:name w:val="Heading 2 Char"/>
    <w:aliases w:val="H2 Char1,h2 Char,H21 Char,h21 Char,h 2 Char,2nd level Char,l2 Char,2 Char,UNDERRUBRIK 1-2 Char,heading 2+ Indent: Left 0.25 in Char,NoHeading 2 Char,NotHeading 2 Char,Heading 2 Hidden Char,H2-Heading 2 Char,Header 2 Char,Header2 Char"/>
    <w:basedOn w:val="DefaultParagraphFont"/>
    <w:link w:val="Heading2"/>
    <w:rsid w:val="00FE1DA9"/>
    <w:rPr>
      <w:b/>
      <w:sz w:val="24"/>
      <w:lang w:val="en-GB" w:eastAsia="en-US"/>
    </w:rPr>
  </w:style>
  <w:style w:type="character" w:customStyle="1" w:styleId="Heading3Char">
    <w:name w:val="Heading 3 Char"/>
    <w:aliases w:val="H3 Char1,H31 Char,h 3 Char,h3 Char1,3rd level Char,heading 3 Char,l3 Char,3 Char,subsection Char,H3 Char Char,h3 Char Char,Underrubrik2 Char,E3 Char,CT Char,OdsKap3 Char,OdsKap3Überschrift Char,H3-Heading 3 Char,l3.3 Char,list 3 Char"/>
    <w:basedOn w:val="DefaultParagraphFont"/>
    <w:link w:val="Heading3"/>
    <w:rsid w:val="00FE1DA9"/>
    <w:rPr>
      <w:b/>
      <w:sz w:val="24"/>
      <w:lang w:val="en-GB" w:eastAsia="en-US"/>
    </w:rPr>
  </w:style>
  <w:style w:type="paragraph" w:customStyle="1" w:styleId="H248-Indent">
    <w:name w:val="H248-Indent"/>
    <w:basedOn w:val="Normal"/>
    <w:rsid w:val="007C6D6B"/>
    <w:pPr>
      <w:ind w:left="1701" w:hanging="1701"/>
    </w:pPr>
    <w:rPr>
      <w:rFonts w:eastAsia="SimSun"/>
    </w:rPr>
  </w:style>
  <w:style w:type="paragraph" w:customStyle="1" w:styleId="RecNo">
    <w:name w:val="Rec_No"/>
    <w:basedOn w:val="Normal"/>
    <w:next w:val="Rectitle"/>
    <w:rsid w:val="00C049A9"/>
    <w:pPr>
      <w:keepNext/>
      <w:keepLines/>
      <w:spacing w:before="0"/>
    </w:pPr>
    <w:rPr>
      <w:rFonts w:eastAsia="Times New Roman"/>
      <w:b/>
      <w:sz w:val="28"/>
    </w:rPr>
  </w:style>
  <w:style w:type="paragraph" w:customStyle="1" w:styleId="Rectitle">
    <w:name w:val="Rec_title"/>
    <w:basedOn w:val="Normal"/>
    <w:next w:val="Normalaftertitle"/>
    <w:rsid w:val="00C049A9"/>
    <w:pPr>
      <w:keepNext/>
      <w:keepLines/>
      <w:spacing w:before="360"/>
      <w:jc w:val="center"/>
    </w:pPr>
    <w:rPr>
      <w:rFonts w:eastAsia="Times New Roman"/>
      <w:b/>
      <w:sz w:val="28"/>
    </w:rPr>
  </w:style>
  <w:style w:type="character" w:customStyle="1" w:styleId="AppendixNotitleChar">
    <w:name w:val="Appendix_No &amp; title Char"/>
    <w:basedOn w:val="DefaultParagraphFont"/>
    <w:link w:val="AppendixNotitle"/>
    <w:rsid w:val="00C049A9"/>
    <w:rPr>
      <w:b/>
      <w:sz w:val="28"/>
      <w:lang w:val="en-GB" w:eastAsia="en-US"/>
    </w:rPr>
  </w:style>
  <w:style w:type="paragraph" w:styleId="BalloonText">
    <w:name w:val="Balloon Text"/>
    <w:basedOn w:val="Normal"/>
    <w:link w:val="BalloonTextChar"/>
    <w:rsid w:val="00633E9F"/>
    <w:pPr>
      <w:spacing w:before="0"/>
    </w:pPr>
    <w:rPr>
      <w:rFonts w:ascii="Tahoma" w:hAnsi="Tahoma" w:cs="Tahoma"/>
      <w:sz w:val="16"/>
      <w:szCs w:val="16"/>
    </w:rPr>
  </w:style>
  <w:style w:type="character" w:customStyle="1" w:styleId="BalloonTextChar">
    <w:name w:val="Balloon Text Char"/>
    <w:basedOn w:val="DefaultParagraphFont"/>
    <w:link w:val="BalloonText"/>
    <w:rsid w:val="00633E9F"/>
    <w:rPr>
      <w:rFonts w:ascii="Tahoma" w:hAnsi="Tahoma" w:cs="Tahoma"/>
      <w:sz w:val="16"/>
      <w:szCs w:val="16"/>
      <w:lang w:val="en-GB" w:eastAsia="en-US"/>
    </w:rPr>
  </w:style>
  <w:style w:type="character" w:styleId="CommentReference">
    <w:name w:val="annotation reference"/>
    <w:basedOn w:val="DefaultParagraphFont"/>
    <w:rsid w:val="00633E9F"/>
    <w:rPr>
      <w:sz w:val="21"/>
      <w:szCs w:val="21"/>
    </w:rPr>
  </w:style>
  <w:style w:type="paragraph" w:styleId="CommentText">
    <w:name w:val="annotation text"/>
    <w:basedOn w:val="Normal"/>
    <w:link w:val="CommentTextChar"/>
    <w:rsid w:val="00633E9F"/>
  </w:style>
  <w:style w:type="character" w:customStyle="1" w:styleId="CommentTextChar">
    <w:name w:val="Comment Text Char"/>
    <w:basedOn w:val="DefaultParagraphFont"/>
    <w:link w:val="CommentText"/>
    <w:rsid w:val="00633E9F"/>
    <w:rPr>
      <w:sz w:val="24"/>
      <w:lang w:val="en-GB" w:eastAsia="en-US"/>
    </w:rPr>
  </w:style>
  <w:style w:type="character" w:styleId="Hyperlink">
    <w:name w:val="Hyperlink"/>
    <w:basedOn w:val="DefaultParagraphFont"/>
    <w:uiPriority w:val="99"/>
    <w:rsid w:val="00792B1E"/>
    <w:rPr>
      <w:color w:val="0000FF"/>
      <w:u w:val="single"/>
    </w:rPr>
  </w:style>
  <w:style w:type="paragraph" w:customStyle="1" w:styleId="Tabletitle">
    <w:name w:val="Table_title"/>
    <w:basedOn w:val="Normal"/>
    <w:next w:val="Normal"/>
    <w:rsid w:val="00226C7B"/>
    <w:pPr>
      <w:spacing w:before="0" w:after="120"/>
      <w:jc w:val="center"/>
    </w:pPr>
    <w:rPr>
      <w:rFonts w:ascii="Times New Roman Bold" w:eastAsia="Times New Roman" w:hAnsi="Times New Roman Bold"/>
      <w:b/>
    </w:rPr>
  </w:style>
  <w:style w:type="paragraph" w:customStyle="1" w:styleId="TBC">
    <w:name w:val="TBC"/>
    <w:basedOn w:val="Normal"/>
    <w:rsid w:val="00226C7B"/>
    <w:pPr>
      <w:tabs>
        <w:tab w:val="clear" w:pos="794"/>
        <w:tab w:val="clear" w:pos="1191"/>
        <w:tab w:val="clear" w:pos="1588"/>
        <w:tab w:val="clear" w:pos="1985"/>
      </w:tabs>
      <w:spacing w:before="0" w:after="80" w:line="240" w:lineRule="atLeast"/>
      <w:jc w:val="center"/>
    </w:pPr>
    <w:rPr>
      <w:rFonts w:eastAsia="Times New Roman"/>
      <w:sz w:val="20"/>
      <w:lang w:val="en-AU"/>
    </w:rPr>
  </w:style>
  <w:style w:type="paragraph" w:styleId="BodyTextIndent">
    <w:name w:val="Body Text Indent"/>
    <w:basedOn w:val="Normal"/>
    <w:link w:val="BodyTextIndentChar"/>
    <w:rsid w:val="00226C7B"/>
    <w:pPr>
      <w:tabs>
        <w:tab w:val="clear" w:pos="794"/>
        <w:tab w:val="clear" w:pos="1191"/>
        <w:tab w:val="clear" w:pos="1588"/>
        <w:tab w:val="clear" w:pos="1985"/>
      </w:tabs>
      <w:overflowPunct/>
      <w:autoSpaceDE/>
      <w:autoSpaceDN/>
      <w:adjustRightInd/>
      <w:spacing w:before="0" w:after="120"/>
      <w:ind w:left="283"/>
      <w:textAlignment w:val="auto"/>
    </w:pPr>
    <w:rPr>
      <w:rFonts w:eastAsia="Times New Roman"/>
      <w:sz w:val="20"/>
      <w:lang w:val="en-AU"/>
    </w:rPr>
  </w:style>
  <w:style w:type="character" w:customStyle="1" w:styleId="BodyTextIndentChar">
    <w:name w:val="Body Text Indent Char"/>
    <w:basedOn w:val="DefaultParagraphFont"/>
    <w:link w:val="BodyTextIndent"/>
    <w:rsid w:val="00226C7B"/>
    <w:rPr>
      <w:rFonts w:eastAsia="Times New Roman"/>
      <w:lang w:eastAsia="en-US"/>
    </w:rPr>
  </w:style>
  <w:style w:type="character" w:styleId="HTMLTypewriter">
    <w:name w:val="HTML Typewriter"/>
    <w:basedOn w:val="DefaultParagraphFont"/>
    <w:rsid w:val="007D5DAA"/>
    <w:rPr>
      <w:rFonts w:ascii="Arial Unicode MS" w:eastAsia="Arial Unicode MS" w:hAnsi="Arial Unicode MS" w:cs="Arial Unicode MS"/>
      <w:sz w:val="20"/>
      <w:szCs w:val="20"/>
    </w:rPr>
  </w:style>
  <w:style w:type="paragraph" w:customStyle="1" w:styleId="endash">
    <w:name w:val="endash"/>
    <w:rsid w:val="007D5DAA"/>
    <w:pPr>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CorrectionSeparatorBegin">
    <w:name w:val="Correction Separator Begin"/>
    <w:basedOn w:val="Normal"/>
    <w:rsid w:val="007D5DAA"/>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Times New Roman"/>
      <w:b/>
      <w:i/>
      <w:sz w:val="20"/>
      <w:lang w:val="en-US"/>
    </w:rPr>
  </w:style>
  <w:style w:type="paragraph" w:customStyle="1" w:styleId="Correctionend">
    <w:name w:val="Correction end"/>
    <w:basedOn w:val="Normal"/>
    <w:rsid w:val="007D5DAA"/>
    <w:pPr>
      <w:pBdr>
        <w:top w:val="single" w:sz="12" w:space="1" w:color="auto"/>
      </w:pBdr>
      <w:overflowPunct/>
      <w:autoSpaceDE/>
      <w:autoSpaceDN/>
      <w:adjustRightInd/>
      <w:spacing w:before="360"/>
      <w:ind w:left="1440" w:right="1469"/>
      <w:jc w:val="center"/>
      <w:textAlignment w:val="auto"/>
    </w:pPr>
    <w:rPr>
      <w:rFonts w:eastAsia="Times New Roman"/>
      <w:b/>
      <w:i/>
      <w:color w:val="000000"/>
      <w:sz w:val="20"/>
      <w:lang w:val="en-US"/>
    </w:rPr>
  </w:style>
  <w:style w:type="paragraph" w:customStyle="1" w:styleId="TAL">
    <w:name w:val="TAL"/>
    <w:basedOn w:val="Normal"/>
    <w:link w:val="TALChar"/>
    <w:rsid w:val="00D9469C"/>
    <w:pPr>
      <w:keepNext/>
      <w:keepLines/>
      <w:tabs>
        <w:tab w:val="clear" w:pos="794"/>
        <w:tab w:val="clear" w:pos="1191"/>
        <w:tab w:val="clear" w:pos="1588"/>
        <w:tab w:val="clear" w:pos="1985"/>
      </w:tabs>
      <w:spacing w:before="0"/>
    </w:pPr>
    <w:rPr>
      <w:rFonts w:ascii="Arial" w:eastAsia="Times New Roman" w:hAnsi="Arial"/>
      <w:sz w:val="18"/>
      <w:lang w:eastAsia="en-GB"/>
    </w:rPr>
  </w:style>
  <w:style w:type="character" w:customStyle="1" w:styleId="TALChar">
    <w:name w:val="TAL Char"/>
    <w:basedOn w:val="DefaultParagraphFont"/>
    <w:link w:val="TAL"/>
    <w:rsid w:val="00D9469C"/>
    <w:rPr>
      <w:rFonts w:ascii="Arial" w:hAnsi="Arial"/>
      <w:sz w:val="18"/>
      <w:lang w:val="en-GB" w:eastAsia="en-GB" w:bidi="ar-SA"/>
    </w:rPr>
  </w:style>
  <w:style w:type="paragraph" w:customStyle="1" w:styleId="TAH">
    <w:name w:val="TAH"/>
    <w:basedOn w:val="Normal"/>
    <w:link w:val="TAHChar"/>
    <w:rsid w:val="00D9469C"/>
    <w:pPr>
      <w:keepNext/>
      <w:keepLines/>
      <w:tabs>
        <w:tab w:val="clear" w:pos="794"/>
        <w:tab w:val="clear" w:pos="1191"/>
        <w:tab w:val="clear" w:pos="1588"/>
        <w:tab w:val="clear" w:pos="1985"/>
      </w:tabs>
      <w:spacing w:before="0"/>
      <w:jc w:val="center"/>
    </w:pPr>
    <w:rPr>
      <w:rFonts w:ascii="Arial" w:eastAsia="Times New Roman" w:hAnsi="Arial"/>
      <w:b/>
      <w:sz w:val="18"/>
      <w:lang w:eastAsia="en-GB"/>
    </w:rPr>
  </w:style>
  <w:style w:type="character" w:customStyle="1" w:styleId="TAHChar">
    <w:name w:val="TAH Char"/>
    <w:basedOn w:val="DefaultParagraphFont"/>
    <w:link w:val="TAH"/>
    <w:rsid w:val="00D9469C"/>
    <w:rPr>
      <w:rFonts w:ascii="Arial" w:hAnsi="Arial"/>
      <w:b/>
      <w:sz w:val="18"/>
      <w:lang w:val="en-GB" w:eastAsia="en-GB" w:bidi="ar-SA"/>
    </w:rPr>
  </w:style>
  <w:style w:type="paragraph" w:customStyle="1" w:styleId="TH">
    <w:name w:val="TH"/>
    <w:basedOn w:val="Normal"/>
    <w:link w:val="THChar"/>
    <w:rsid w:val="00D9469C"/>
    <w:pPr>
      <w:keepNext/>
      <w:keepLines/>
      <w:tabs>
        <w:tab w:val="clear" w:pos="794"/>
        <w:tab w:val="clear" w:pos="1191"/>
        <w:tab w:val="clear" w:pos="1588"/>
        <w:tab w:val="clear" w:pos="1985"/>
      </w:tabs>
      <w:spacing w:before="60" w:after="180"/>
      <w:jc w:val="center"/>
    </w:pPr>
    <w:rPr>
      <w:rFonts w:ascii="Arial" w:eastAsia="Times New Roman" w:hAnsi="Arial"/>
      <w:b/>
      <w:sz w:val="20"/>
      <w:lang w:eastAsia="en-GB"/>
    </w:rPr>
  </w:style>
  <w:style w:type="character" w:customStyle="1" w:styleId="THChar">
    <w:name w:val="TH Char"/>
    <w:basedOn w:val="DefaultParagraphFont"/>
    <w:link w:val="TH"/>
    <w:rsid w:val="00D9469C"/>
    <w:rPr>
      <w:rFonts w:ascii="Arial" w:hAnsi="Arial"/>
      <w:b/>
      <w:lang w:val="en-GB" w:eastAsia="en-GB" w:bidi="ar-SA"/>
    </w:rPr>
  </w:style>
  <w:style w:type="paragraph" w:customStyle="1" w:styleId="Figure">
    <w:name w:val="Figure"/>
    <w:basedOn w:val="Normal"/>
    <w:next w:val="Normal"/>
    <w:rsid w:val="00D36CA6"/>
    <w:pPr>
      <w:keepNext/>
      <w:keepLines/>
      <w:spacing w:before="240" w:after="120"/>
      <w:jc w:val="center"/>
    </w:pPr>
    <w:rPr>
      <w:rFonts w:eastAsia="Times New Roman"/>
    </w:rPr>
  </w:style>
  <w:style w:type="paragraph" w:styleId="ListParagraph">
    <w:name w:val="List Paragraph"/>
    <w:basedOn w:val="Normal"/>
    <w:uiPriority w:val="34"/>
    <w:qFormat/>
    <w:rsid w:val="00A66E18"/>
    <w:pPr>
      <w:ind w:left="720"/>
      <w:contextualSpacing/>
    </w:pPr>
  </w:style>
  <w:style w:type="paragraph" w:styleId="DocumentMap">
    <w:name w:val="Document Map"/>
    <w:basedOn w:val="Normal"/>
    <w:link w:val="DocumentMapChar"/>
    <w:rsid w:val="00E84F49"/>
    <w:pPr>
      <w:spacing w:before="0"/>
    </w:pPr>
    <w:rPr>
      <w:rFonts w:ascii="Tahoma" w:hAnsi="Tahoma" w:cs="Tahoma"/>
      <w:sz w:val="16"/>
      <w:szCs w:val="16"/>
    </w:rPr>
  </w:style>
  <w:style w:type="character" w:customStyle="1" w:styleId="DocumentMapChar">
    <w:name w:val="Document Map Char"/>
    <w:basedOn w:val="DefaultParagraphFont"/>
    <w:link w:val="DocumentMap"/>
    <w:rsid w:val="00E84F49"/>
    <w:rPr>
      <w:rFonts w:ascii="Tahoma" w:hAnsi="Tahoma" w:cs="Tahoma"/>
      <w:sz w:val="16"/>
      <w:szCs w:val="16"/>
      <w:lang w:val="en-GB" w:eastAsia="en-US"/>
    </w:rPr>
  </w:style>
  <w:style w:type="paragraph" w:customStyle="1" w:styleId="CorrectionSeparatorEnd">
    <w:name w:val="Correction Separator End"/>
    <w:basedOn w:val="Normal"/>
    <w:rsid w:val="00683395"/>
    <w:pPr>
      <w:pBdr>
        <w:top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SimSun"/>
      <w:b/>
      <w:i/>
      <w:sz w:val="20"/>
      <w:lang w:val="en-US"/>
    </w:rPr>
  </w:style>
  <w:style w:type="character" w:styleId="FollowedHyperlink">
    <w:name w:val="FollowedHyperlink"/>
    <w:basedOn w:val="DefaultParagraphFont"/>
    <w:rsid w:val="0043713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39069">
      <w:bodyDiv w:val="1"/>
      <w:marLeft w:val="0"/>
      <w:marRight w:val="0"/>
      <w:marTop w:val="0"/>
      <w:marBottom w:val="0"/>
      <w:divBdr>
        <w:top w:val="none" w:sz="0" w:space="0" w:color="auto"/>
        <w:left w:val="none" w:sz="0" w:space="0" w:color="auto"/>
        <w:bottom w:val="none" w:sz="0" w:space="0" w:color="auto"/>
        <w:right w:val="none" w:sz="0" w:space="0" w:color="auto"/>
      </w:divBdr>
    </w:div>
    <w:div w:id="29234096">
      <w:bodyDiv w:val="1"/>
      <w:marLeft w:val="0"/>
      <w:marRight w:val="0"/>
      <w:marTop w:val="0"/>
      <w:marBottom w:val="0"/>
      <w:divBdr>
        <w:top w:val="none" w:sz="0" w:space="0" w:color="auto"/>
        <w:left w:val="none" w:sz="0" w:space="0" w:color="auto"/>
        <w:bottom w:val="none" w:sz="0" w:space="0" w:color="auto"/>
        <w:right w:val="none" w:sz="0" w:space="0" w:color="auto"/>
      </w:divBdr>
    </w:div>
    <w:div w:id="46078875">
      <w:bodyDiv w:val="1"/>
      <w:marLeft w:val="0"/>
      <w:marRight w:val="0"/>
      <w:marTop w:val="0"/>
      <w:marBottom w:val="0"/>
      <w:divBdr>
        <w:top w:val="none" w:sz="0" w:space="0" w:color="auto"/>
        <w:left w:val="none" w:sz="0" w:space="0" w:color="auto"/>
        <w:bottom w:val="none" w:sz="0" w:space="0" w:color="auto"/>
        <w:right w:val="none" w:sz="0" w:space="0" w:color="auto"/>
      </w:divBdr>
    </w:div>
    <w:div w:id="244609336">
      <w:bodyDiv w:val="1"/>
      <w:marLeft w:val="0"/>
      <w:marRight w:val="0"/>
      <w:marTop w:val="0"/>
      <w:marBottom w:val="0"/>
      <w:divBdr>
        <w:top w:val="none" w:sz="0" w:space="0" w:color="auto"/>
        <w:left w:val="none" w:sz="0" w:space="0" w:color="auto"/>
        <w:bottom w:val="none" w:sz="0" w:space="0" w:color="auto"/>
        <w:right w:val="none" w:sz="0" w:space="0" w:color="auto"/>
      </w:divBdr>
    </w:div>
    <w:div w:id="604116136">
      <w:bodyDiv w:val="1"/>
      <w:marLeft w:val="0"/>
      <w:marRight w:val="0"/>
      <w:marTop w:val="0"/>
      <w:marBottom w:val="0"/>
      <w:divBdr>
        <w:top w:val="none" w:sz="0" w:space="0" w:color="auto"/>
        <w:left w:val="none" w:sz="0" w:space="0" w:color="auto"/>
        <w:bottom w:val="none" w:sz="0" w:space="0" w:color="auto"/>
        <w:right w:val="none" w:sz="0" w:space="0" w:color="auto"/>
      </w:divBdr>
    </w:div>
    <w:div w:id="768044744">
      <w:bodyDiv w:val="1"/>
      <w:marLeft w:val="0"/>
      <w:marRight w:val="0"/>
      <w:marTop w:val="0"/>
      <w:marBottom w:val="0"/>
      <w:divBdr>
        <w:top w:val="none" w:sz="0" w:space="0" w:color="auto"/>
        <w:left w:val="none" w:sz="0" w:space="0" w:color="auto"/>
        <w:bottom w:val="none" w:sz="0" w:space="0" w:color="auto"/>
        <w:right w:val="none" w:sz="0" w:space="0" w:color="auto"/>
      </w:divBdr>
    </w:div>
    <w:div w:id="1486430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itu.int/md/meetingdoc.asp?lang=en&amp;parent=T13-SG16-140630-TD-WP1-0169"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hyperlink" Target="mailto:ye.xiaoyang@zte.com.cn" TargetMode="External"/><Relationship Id="rId1" Type="http://schemas.openxmlformats.org/officeDocument/2006/relationships/hyperlink" Target="mailto:wang.liang12@zte.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ItutBasic-Template.dot</Template>
  <TotalTime>20</TotalTime>
  <Pages>3</Pages>
  <Words>436</Words>
  <Characters>2491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RAPPORTEUR MEETING OF QUESTION 12</vt:lpstr>
    </vt:vector>
  </TitlesOfParts>
  <Company>Alcatel-Lucent</Company>
  <LinksUpToDate>false</LinksUpToDate>
  <CharactersWithSpaces>2922</CharactersWithSpaces>
  <SharedDoc>false</SharedDoc>
  <HyperlinkBase/>
  <HLinks>
    <vt:vector size="30" baseType="variant">
      <vt:variant>
        <vt:i4>36</vt:i4>
      </vt:variant>
      <vt:variant>
        <vt:i4>18</vt:i4>
      </vt:variant>
      <vt:variant>
        <vt:i4>0</vt:i4>
      </vt:variant>
      <vt:variant>
        <vt:i4>5</vt:i4>
      </vt:variant>
      <vt:variant>
        <vt:lpwstr>mailto:fei.a.chen@alcatel-sbell.com.cn</vt:lpwstr>
      </vt:variant>
      <vt:variant>
        <vt:lpwstr/>
      </vt:variant>
      <vt:variant>
        <vt:i4>2621512</vt:i4>
      </vt:variant>
      <vt:variant>
        <vt:i4>15</vt:i4>
      </vt:variant>
      <vt:variant>
        <vt:i4>0</vt:i4>
      </vt:variant>
      <vt:variant>
        <vt:i4>5</vt:i4>
      </vt:variant>
      <vt:variant>
        <vt:lpwstr>mailto:bing.he@alcatel-sbell.com.cn</vt:lpwstr>
      </vt:variant>
      <vt:variant>
        <vt:lpwstr/>
      </vt:variant>
      <vt:variant>
        <vt:i4>3670023</vt:i4>
      </vt:variant>
      <vt:variant>
        <vt:i4>12</vt:i4>
      </vt:variant>
      <vt:variant>
        <vt:i4>0</vt:i4>
      </vt:variant>
      <vt:variant>
        <vt:i4>5</vt:i4>
      </vt:variant>
      <vt:variant>
        <vt:lpwstr>mailto:Carsten.Waitzmann@alcatel-lucent.com</vt:lpwstr>
      </vt:variant>
      <vt:variant>
        <vt:lpwstr/>
      </vt:variant>
      <vt:variant>
        <vt:i4>5767224</vt:i4>
      </vt:variant>
      <vt:variant>
        <vt:i4>9</vt:i4>
      </vt:variant>
      <vt:variant>
        <vt:i4>0</vt:i4>
      </vt:variant>
      <vt:variant>
        <vt:i4>5</vt:i4>
      </vt:variant>
      <vt:variant>
        <vt:lpwstr>mailto:Juergen.Stoetzer-Bradler@alcatel-lucent.com</vt:lpwstr>
      </vt:variant>
      <vt:variant>
        <vt:lpwstr/>
      </vt:variant>
      <vt:variant>
        <vt:i4>4915321</vt:i4>
      </vt:variant>
      <vt:variant>
        <vt:i4>6</vt:i4>
      </vt:variant>
      <vt:variant>
        <vt:i4>0</vt:i4>
      </vt:variant>
      <vt:variant>
        <vt:i4>5</vt:i4>
      </vt:variant>
      <vt:variant>
        <vt:lpwstr>mailto:Albrecht.Schwarz@alcatel-lucent.com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ITU-T SG16 Questions 1, 2, 3, 5 and 21/16</dc:title>
  <dc:creator>ZTE</dc:creator>
  <cp:lastModifiedBy>Paul E. Jones</cp:lastModifiedBy>
  <cp:revision>22</cp:revision>
  <cp:lastPrinted>2002-08-01T07:30:00Z</cp:lastPrinted>
  <dcterms:created xsi:type="dcterms:W3CDTF">2014-07-22T10:38:00Z</dcterms:created>
  <dcterms:modified xsi:type="dcterms:W3CDTF">2014-10-27T01:40:00Z</dcterms:modified>
</cp:coreProperties>
</file>