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7B04D9" w:rsidRPr="00626C65" w:rsidTr="006B28DC">
        <w:trPr>
          <w:cantSplit/>
        </w:trPr>
        <w:tc>
          <w:tcPr>
            <w:tcW w:w="6297" w:type="dxa"/>
            <w:gridSpan w:val="4"/>
            <w:vAlign w:val="center"/>
          </w:tcPr>
          <w:p w:rsidR="007B04D9" w:rsidRPr="00A14FB6" w:rsidRDefault="007B04D9" w:rsidP="006B28DC">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7B04D9" w:rsidRPr="00626C65" w:rsidRDefault="00626C65" w:rsidP="00626C65">
            <w:pPr>
              <w:spacing w:before="0"/>
              <w:jc w:val="right"/>
              <w:rPr>
                <w:b/>
                <w:bCs/>
                <w:sz w:val="40"/>
                <w:lang w:eastAsia="zh-CN"/>
              </w:rPr>
            </w:pPr>
            <w:bookmarkStart w:id="2" w:name="docnumber"/>
            <w:r w:rsidRPr="00626C65">
              <w:rPr>
                <w:b/>
                <w:bCs/>
                <w:sz w:val="40"/>
              </w:rPr>
              <w:t>AVD</w:t>
            </w:r>
            <w:r w:rsidR="007B04D9" w:rsidRPr="00626C65">
              <w:rPr>
                <w:b/>
                <w:bCs/>
                <w:sz w:val="40"/>
              </w:rPr>
              <w:t>-</w:t>
            </w:r>
            <w:bookmarkEnd w:id="2"/>
            <w:r w:rsidRPr="00626C65">
              <w:rPr>
                <w:rFonts w:hint="eastAsia"/>
                <w:b/>
                <w:bCs/>
                <w:sz w:val="40"/>
                <w:lang w:eastAsia="zh-CN"/>
              </w:rPr>
              <w:t>4644</w:t>
            </w:r>
          </w:p>
        </w:tc>
      </w:tr>
      <w:tr w:rsidR="007B04D9" w:rsidRPr="00A14FB6" w:rsidTr="006B28DC">
        <w:trPr>
          <w:cantSplit/>
          <w:trHeight w:val="461"/>
        </w:trPr>
        <w:tc>
          <w:tcPr>
            <w:tcW w:w="4857" w:type="dxa"/>
            <w:gridSpan w:val="3"/>
            <w:vMerge w:val="restart"/>
            <w:tcBorders>
              <w:bottom w:val="nil"/>
            </w:tcBorders>
          </w:tcPr>
          <w:p w:rsidR="007B04D9" w:rsidRPr="00A14FB6" w:rsidRDefault="007B04D9" w:rsidP="006B28D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7B04D9" w:rsidRPr="00A14FB6" w:rsidRDefault="007B04D9" w:rsidP="006B28DC">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7B04D9" w:rsidRPr="00A14FB6" w:rsidRDefault="007B04D9" w:rsidP="006B28DC">
            <w:pPr>
              <w:jc w:val="right"/>
              <w:rPr>
                <w:b/>
                <w:bCs/>
                <w:sz w:val="40"/>
              </w:rPr>
            </w:pPr>
            <w:r w:rsidRPr="00A14FB6">
              <w:rPr>
                <w:b/>
                <w:bCs/>
                <w:smallCaps/>
                <w:sz w:val="32"/>
              </w:rPr>
              <w:t>STUDY GROUP 16</w:t>
            </w:r>
          </w:p>
        </w:tc>
      </w:tr>
      <w:tr w:rsidR="007B04D9" w:rsidRPr="00A14FB6" w:rsidTr="006B28DC">
        <w:trPr>
          <w:cantSplit/>
          <w:trHeight w:val="355"/>
        </w:trPr>
        <w:tc>
          <w:tcPr>
            <w:tcW w:w="4857" w:type="dxa"/>
            <w:gridSpan w:val="3"/>
            <w:vMerge/>
            <w:tcBorders>
              <w:bottom w:val="single" w:sz="12" w:space="0" w:color="auto"/>
            </w:tcBorders>
          </w:tcPr>
          <w:p w:rsidR="007B04D9" w:rsidRPr="00A14FB6" w:rsidRDefault="007B04D9" w:rsidP="006B28DC">
            <w:pPr>
              <w:rPr>
                <w:b/>
                <w:bCs/>
                <w:sz w:val="26"/>
              </w:rPr>
            </w:pPr>
            <w:bookmarkStart w:id="4" w:name="dorlang" w:colFirst="1" w:colLast="1"/>
            <w:bookmarkEnd w:id="3"/>
          </w:p>
        </w:tc>
        <w:tc>
          <w:tcPr>
            <w:tcW w:w="5066" w:type="dxa"/>
            <w:gridSpan w:val="2"/>
            <w:tcBorders>
              <w:bottom w:val="single" w:sz="12" w:space="0" w:color="auto"/>
            </w:tcBorders>
          </w:tcPr>
          <w:p w:rsidR="007B04D9" w:rsidRPr="00A14FB6" w:rsidRDefault="007B04D9" w:rsidP="006B28DC">
            <w:pPr>
              <w:jc w:val="right"/>
              <w:rPr>
                <w:b/>
                <w:bCs/>
                <w:sz w:val="28"/>
              </w:rPr>
            </w:pPr>
            <w:r w:rsidRPr="00A14FB6">
              <w:rPr>
                <w:b/>
                <w:bCs/>
                <w:sz w:val="28"/>
              </w:rPr>
              <w:t>Original: English</w:t>
            </w:r>
          </w:p>
        </w:tc>
      </w:tr>
      <w:tr w:rsidR="007B04D9" w:rsidRPr="00A14FB6" w:rsidTr="006B28DC">
        <w:trPr>
          <w:cantSplit/>
          <w:trHeight w:val="357"/>
        </w:trPr>
        <w:tc>
          <w:tcPr>
            <w:tcW w:w="1617" w:type="dxa"/>
          </w:tcPr>
          <w:p w:rsidR="007B04D9" w:rsidRPr="00A14FB6" w:rsidRDefault="007B04D9" w:rsidP="006B28DC">
            <w:pPr>
              <w:rPr>
                <w:b/>
                <w:bCs/>
              </w:rPr>
            </w:pPr>
            <w:bookmarkStart w:id="5" w:name="dmeeting" w:colFirst="2" w:colLast="2"/>
            <w:bookmarkStart w:id="6" w:name="dbluepink" w:colFirst="1" w:colLast="1"/>
            <w:bookmarkEnd w:id="4"/>
            <w:r w:rsidRPr="00A14FB6">
              <w:rPr>
                <w:b/>
                <w:bCs/>
              </w:rPr>
              <w:t>Question(s):</w:t>
            </w:r>
          </w:p>
        </w:tc>
        <w:tc>
          <w:tcPr>
            <w:tcW w:w="3030" w:type="dxa"/>
          </w:tcPr>
          <w:p w:rsidR="007B04D9" w:rsidRPr="00A14FB6" w:rsidRDefault="00A84D57" w:rsidP="006B28DC">
            <w:r>
              <w:t>5</w:t>
            </w:r>
            <w:r w:rsidR="007B04D9">
              <w:t>/16</w:t>
            </w:r>
          </w:p>
        </w:tc>
        <w:tc>
          <w:tcPr>
            <w:tcW w:w="5276" w:type="dxa"/>
            <w:gridSpan w:val="3"/>
          </w:tcPr>
          <w:p w:rsidR="007B04D9" w:rsidRPr="00A14FB6" w:rsidRDefault="007B04D9" w:rsidP="006B28DC">
            <w:pPr>
              <w:wordWrap w:val="0"/>
              <w:jc w:val="right"/>
              <w:rPr>
                <w:szCs w:val="24"/>
              </w:rPr>
            </w:pPr>
            <w:r>
              <w:rPr>
                <w:rFonts w:eastAsia="Malgun Gothic"/>
                <w:szCs w:val="24"/>
                <w:lang w:eastAsia="ko-KR"/>
              </w:rPr>
              <w:t>Seoul</w:t>
            </w:r>
            <w:r w:rsidRPr="00A14FB6">
              <w:rPr>
                <w:rFonts w:eastAsia="Malgun Gothic"/>
                <w:szCs w:val="24"/>
                <w:lang w:eastAsia="ko-KR"/>
              </w:rPr>
              <w:t xml:space="preserve">, </w:t>
            </w:r>
            <w:r>
              <w:rPr>
                <w:rFonts w:eastAsia="Malgun Gothic"/>
                <w:szCs w:val="24"/>
                <w:lang w:eastAsia="ko-KR"/>
              </w:rPr>
              <w:t>3</w:t>
            </w:r>
            <w:r w:rsidRPr="00A14FB6">
              <w:rPr>
                <w:rFonts w:eastAsia="Malgun Gothic"/>
                <w:szCs w:val="24"/>
                <w:lang w:eastAsia="ko-KR"/>
              </w:rPr>
              <w:t xml:space="preserve"> - </w:t>
            </w:r>
            <w:r>
              <w:rPr>
                <w:rFonts w:eastAsia="Malgun Gothic"/>
                <w:szCs w:val="24"/>
                <w:lang w:eastAsia="ko-KR"/>
              </w:rPr>
              <w:t>7</w:t>
            </w:r>
            <w:r w:rsidRPr="00A14FB6">
              <w:rPr>
                <w:rFonts w:eastAsia="Malgun Gothic"/>
                <w:szCs w:val="24"/>
                <w:lang w:eastAsia="ko-KR"/>
              </w:rPr>
              <w:t xml:space="preserve"> </w:t>
            </w:r>
            <w:r>
              <w:rPr>
                <w:rFonts w:eastAsia="Malgun Gothic"/>
                <w:szCs w:val="24"/>
                <w:lang w:eastAsia="ko-KR"/>
              </w:rPr>
              <w:t>November</w:t>
            </w:r>
            <w:r w:rsidRPr="00A14FB6">
              <w:rPr>
                <w:rFonts w:eastAsia="Malgun Gothic"/>
                <w:szCs w:val="24"/>
                <w:lang w:eastAsia="ko-KR"/>
              </w:rPr>
              <w:t xml:space="preserve"> 201</w:t>
            </w:r>
            <w:r>
              <w:rPr>
                <w:rFonts w:eastAsia="Malgun Gothic"/>
                <w:szCs w:val="24"/>
                <w:lang w:eastAsia="ko-KR"/>
              </w:rPr>
              <w:t>4</w:t>
            </w:r>
          </w:p>
        </w:tc>
      </w:tr>
      <w:tr w:rsidR="007B04D9" w:rsidRPr="00A14FB6" w:rsidTr="006B28DC">
        <w:trPr>
          <w:cantSplit/>
          <w:trHeight w:val="357"/>
        </w:trPr>
        <w:tc>
          <w:tcPr>
            <w:tcW w:w="9923" w:type="dxa"/>
            <w:gridSpan w:val="5"/>
          </w:tcPr>
          <w:p w:rsidR="007B04D9" w:rsidRPr="00A14FB6" w:rsidRDefault="007B04D9" w:rsidP="006B28DC">
            <w:pPr>
              <w:jc w:val="center"/>
              <w:rPr>
                <w:b/>
                <w:bCs/>
              </w:rPr>
            </w:pPr>
            <w:bookmarkStart w:id="7" w:name="dtitle" w:colFirst="0" w:colLast="0"/>
            <w:bookmarkEnd w:id="5"/>
            <w:bookmarkEnd w:id="6"/>
            <w:r w:rsidRPr="00A14FB6">
              <w:rPr>
                <w:b/>
                <w:bCs/>
              </w:rPr>
              <w:t>RAPPORTEUR MEETING DOCUMENT</w:t>
            </w:r>
          </w:p>
        </w:tc>
      </w:tr>
      <w:tr w:rsidR="007B04D9" w:rsidRPr="00A14FB6" w:rsidTr="006B28DC">
        <w:trPr>
          <w:cantSplit/>
          <w:trHeight w:val="357"/>
        </w:trPr>
        <w:tc>
          <w:tcPr>
            <w:tcW w:w="1617" w:type="dxa"/>
          </w:tcPr>
          <w:p w:rsidR="007B04D9" w:rsidRPr="00A14FB6" w:rsidRDefault="007B04D9" w:rsidP="006B28DC">
            <w:pPr>
              <w:rPr>
                <w:b/>
                <w:bCs/>
              </w:rPr>
            </w:pPr>
            <w:bookmarkStart w:id="8" w:name="dsource" w:colFirst="1" w:colLast="1"/>
            <w:bookmarkEnd w:id="7"/>
            <w:r w:rsidRPr="00A14FB6">
              <w:rPr>
                <w:b/>
                <w:bCs/>
              </w:rPr>
              <w:t>Source:</w:t>
            </w:r>
          </w:p>
        </w:tc>
        <w:tc>
          <w:tcPr>
            <w:tcW w:w="8306" w:type="dxa"/>
            <w:gridSpan w:val="4"/>
          </w:tcPr>
          <w:p w:rsidR="007B04D9" w:rsidRPr="00A14FB6" w:rsidRDefault="007B04D9" w:rsidP="006B28DC">
            <w:r w:rsidRPr="00525297">
              <w:t>Huawei Technologies Co</w:t>
            </w:r>
            <w:r>
              <w:rPr>
                <w:rFonts w:hint="eastAsia"/>
                <w:lang w:eastAsia="zh-CN"/>
              </w:rPr>
              <w:t>.</w:t>
            </w:r>
            <w:r w:rsidRPr="00525297">
              <w:t>, Ltd</w:t>
            </w:r>
            <w:r>
              <w:rPr>
                <w:rFonts w:hint="eastAsia"/>
                <w:lang w:eastAsia="zh-CN"/>
              </w:rPr>
              <w:t>.</w:t>
            </w:r>
          </w:p>
        </w:tc>
      </w:tr>
      <w:tr w:rsidR="007B04D9" w:rsidRPr="00A14FB6" w:rsidTr="006B28DC">
        <w:trPr>
          <w:cantSplit/>
          <w:trHeight w:val="357"/>
        </w:trPr>
        <w:tc>
          <w:tcPr>
            <w:tcW w:w="1617" w:type="dxa"/>
          </w:tcPr>
          <w:p w:rsidR="007B04D9" w:rsidRPr="00A14FB6" w:rsidRDefault="007B04D9" w:rsidP="006B28DC">
            <w:pPr>
              <w:spacing w:after="120"/>
            </w:pPr>
            <w:bookmarkStart w:id="9" w:name="dtitle1" w:colFirst="1" w:colLast="1"/>
            <w:bookmarkEnd w:id="8"/>
            <w:r w:rsidRPr="00A14FB6">
              <w:rPr>
                <w:b/>
                <w:bCs/>
              </w:rPr>
              <w:t>Title:</w:t>
            </w:r>
          </w:p>
        </w:tc>
        <w:tc>
          <w:tcPr>
            <w:tcW w:w="8306" w:type="dxa"/>
            <w:gridSpan w:val="4"/>
          </w:tcPr>
          <w:p w:rsidR="007B04D9" w:rsidRPr="00A14FB6" w:rsidRDefault="003B2F29" w:rsidP="00CF28BC">
            <w:pPr>
              <w:spacing w:after="120"/>
            </w:pPr>
            <w:bookmarkStart w:id="10" w:name="_GoBack"/>
            <w:r>
              <w:rPr>
                <w:rFonts w:hint="eastAsia"/>
                <w:lang w:eastAsia="zh-CN"/>
              </w:rPr>
              <w:t>Update</w:t>
            </w:r>
            <w:r w:rsidR="007B04D9">
              <w:t xml:space="preserve"> of </w:t>
            </w:r>
            <w:r>
              <w:rPr>
                <w:rFonts w:hint="eastAsia"/>
                <w:lang w:eastAsia="zh-CN"/>
              </w:rPr>
              <w:t>SCTP</w:t>
            </w:r>
            <w:r w:rsidR="007B04D9">
              <w:t xml:space="preserve"> transport in </w:t>
            </w:r>
            <w:r w:rsidR="00A84D57">
              <w:t>H.TPS-SIG</w:t>
            </w:r>
            <w:bookmarkEnd w:id="10"/>
          </w:p>
        </w:tc>
      </w:tr>
      <w:tr w:rsidR="007B04D9" w:rsidRPr="00A14FB6" w:rsidTr="006B28DC">
        <w:trPr>
          <w:cantSplit/>
          <w:trHeight w:val="357"/>
        </w:trPr>
        <w:tc>
          <w:tcPr>
            <w:tcW w:w="1617" w:type="dxa"/>
            <w:tcBorders>
              <w:bottom w:val="single" w:sz="12" w:space="0" w:color="auto"/>
            </w:tcBorders>
          </w:tcPr>
          <w:p w:rsidR="007B04D9" w:rsidRPr="00A14FB6" w:rsidRDefault="007B04D9" w:rsidP="006B28DC">
            <w:pPr>
              <w:spacing w:after="120"/>
            </w:pPr>
            <w:r w:rsidRPr="00A14FB6">
              <w:rPr>
                <w:b/>
                <w:bCs/>
              </w:rPr>
              <w:t>Purpose:</w:t>
            </w:r>
          </w:p>
        </w:tc>
        <w:tc>
          <w:tcPr>
            <w:tcW w:w="8306" w:type="dxa"/>
            <w:gridSpan w:val="4"/>
            <w:tcBorders>
              <w:bottom w:val="single" w:sz="12" w:space="0" w:color="auto"/>
            </w:tcBorders>
          </w:tcPr>
          <w:p w:rsidR="007B04D9" w:rsidRPr="00A14FB6" w:rsidRDefault="007B04D9" w:rsidP="007B04D9">
            <w:pPr>
              <w:spacing w:after="120"/>
            </w:pPr>
            <w:r w:rsidRPr="007B04D9">
              <w:t xml:space="preserve">Proposal </w:t>
            </w:r>
          </w:p>
        </w:tc>
      </w:tr>
      <w:bookmarkEnd w:id="1"/>
      <w:bookmarkEnd w:id="9"/>
    </w:tbl>
    <w:p w:rsidR="007B04D9" w:rsidRPr="00A14FB6" w:rsidRDefault="007B04D9" w:rsidP="007B04D9"/>
    <w:p w:rsidR="00170251" w:rsidRPr="00432A67" w:rsidRDefault="00170251" w:rsidP="00170251">
      <w:pPr>
        <w:spacing w:before="240"/>
        <w:rPr>
          <w:b/>
        </w:rPr>
      </w:pPr>
      <w:r w:rsidRPr="00432A67">
        <w:rPr>
          <w:b/>
        </w:rPr>
        <w:t>1.</w:t>
      </w:r>
      <w:r w:rsidRPr="00432A67">
        <w:rPr>
          <w:b/>
        </w:rPr>
        <w:tab/>
        <w:t>Introduction</w:t>
      </w:r>
    </w:p>
    <w:p w:rsidR="00170251" w:rsidRDefault="00170251" w:rsidP="00170251">
      <w:pPr>
        <w:rPr>
          <w:lang w:eastAsia="zh-CN"/>
        </w:rPr>
      </w:pPr>
      <w:r>
        <w:rPr>
          <w:lang w:eastAsia="zh-CN"/>
        </w:rPr>
        <w:t xml:space="preserve">This Contribution discusses the </w:t>
      </w:r>
      <w:r w:rsidR="003B2F29">
        <w:rPr>
          <w:rFonts w:hint="eastAsia"/>
          <w:lang w:eastAsia="zh-CN"/>
        </w:rPr>
        <w:t>update</w:t>
      </w:r>
      <w:r>
        <w:rPr>
          <w:lang w:eastAsia="zh-CN"/>
        </w:rPr>
        <w:t xml:space="preserve"> of </w:t>
      </w:r>
      <w:r w:rsidR="003B2F29">
        <w:rPr>
          <w:rFonts w:hint="eastAsia"/>
          <w:lang w:eastAsia="zh-CN"/>
        </w:rPr>
        <w:t>SCTP</w:t>
      </w:r>
      <w:r>
        <w:rPr>
          <w:lang w:eastAsia="zh-CN"/>
        </w:rPr>
        <w:t xml:space="preserve"> in </w:t>
      </w:r>
      <w:r w:rsidR="00A84D57">
        <w:rPr>
          <w:lang w:eastAsia="zh-CN"/>
        </w:rPr>
        <w:t>H.TPS-SIG</w:t>
      </w:r>
      <w:r>
        <w:rPr>
          <w:lang w:eastAsia="zh-CN"/>
        </w:rPr>
        <w:t>.</w:t>
      </w:r>
    </w:p>
    <w:p w:rsidR="00170251" w:rsidRDefault="00170251" w:rsidP="00170251">
      <w:pPr>
        <w:pStyle w:val="Headingb"/>
      </w:pPr>
      <w:r>
        <w:t>2.</w:t>
      </w:r>
      <w:r>
        <w:tab/>
        <w:t>Discussion</w:t>
      </w:r>
    </w:p>
    <w:p w:rsidR="003C0F75" w:rsidRDefault="003C0F75" w:rsidP="003C0F75">
      <w:pPr>
        <w:rPr>
          <w:lang w:eastAsia="zh-CN"/>
        </w:rPr>
      </w:pPr>
      <w:r>
        <w:t>At the Sapporo meeting</w:t>
      </w:r>
      <w:r>
        <w:rPr>
          <w:rFonts w:hint="eastAsia"/>
          <w:lang w:eastAsia="zh-CN"/>
        </w:rPr>
        <w:t xml:space="preserve">, a contribution </w:t>
      </w:r>
      <w:hyperlink r:id="rId8" w:history="1">
        <w:r w:rsidRPr="004A7080">
          <w:rPr>
            <w:rStyle w:val="Hyperlink"/>
            <w:rFonts w:hint="eastAsia"/>
            <w:lang w:eastAsia="zh-CN"/>
          </w:rPr>
          <w:t>C</w:t>
        </w:r>
        <w:r>
          <w:rPr>
            <w:rStyle w:val="Hyperlink"/>
            <w:rFonts w:hint="eastAsia"/>
            <w:lang w:eastAsia="zh-CN"/>
          </w:rPr>
          <w:t>.</w:t>
        </w:r>
        <w:r w:rsidRPr="004A7080">
          <w:rPr>
            <w:rStyle w:val="Hyperlink"/>
            <w:rFonts w:hint="eastAsia"/>
            <w:lang w:eastAsia="zh-CN"/>
          </w:rPr>
          <w:t>515</w:t>
        </w:r>
      </w:hyperlink>
      <w:r>
        <w:rPr>
          <w:rFonts w:hint="eastAsia"/>
          <w:lang w:eastAsia="zh-CN"/>
        </w:rPr>
        <w:t xml:space="preserve"> about SCTP media transport in H.323 was introduced in Q2. Q2 experts reviewed it and accepted to add the support of SCTP to H.245. The output text can be found in </w:t>
      </w:r>
      <w:hyperlink r:id="rId9" w:history="1">
        <w:r w:rsidRPr="007650B9">
          <w:rPr>
            <w:rStyle w:val="Hyperlink"/>
          </w:rPr>
          <w:t>TD 171R1/WP1</w:t>
        </w:r>
      </w:hyperlink>
      <w:r>
        <w:rPr>
          <w:rFonts w:hint="eastAsia"/>
          <w:lang w:eastAsia="zh-CN"/>
        </w:rPr>
        <w:t>.</w:t>
      </w:r>
      <w:r w:rsidR="002556CD">
        <w:rPr>
          <w:rFonts w:hint="eastAsia"/>
          <w:lang w:eastAsia="zh-CN"/>
        </w:rPr>
        <w:t xml:space="preserve"> </w:t>
      </w:r>
      <w:r w:rsidR="002556CD">
        <w:rPr>
          <w:lang w:eastAsia="zh-CN"/>
        </w:rPr>
        <w:t>O</w:t>
      </w:r>
      <w:r w:rsidR="002556CD">
        <w:rPr>
          <w:rFonts w:hint="eastAsia"/>
          <w:lang w:eastAsia="zh-CN"/>
        </w:rPr>
        <w:t>ne of the change</w:t>
      </w:r>
      <w:r w:rsidR="00CD13A8">
        <w:rPr>
          <w:rFonts w:hint="eastAsia"/>
          <w:lang w:eastAsia="zh-CN"/>
        </w:rPr>
        <w:t>s</w:t>
      </w:r>
      <w:r w:rsidR="002556CD">
        <w:rPr>
          <w:rFonts w:hint="eastAsia"/>
          <w:lang w:eastAsia="zh-CN"/>
        </w:rPr>
        <w:t xml:space="preserve"> is the </w:t>
      </w:r>
      <w:r w:rsidR="002556CD">
        <w:rPr>
          <w:lang w:eastAsia="zh-CN"/>
        </w:rPr>
        <w:t>addition</w:t>
      </w:r>
      <w:r w:rsidR="002556CD">
        <w:rPr>
          <w:rFonts w:hint="eastAsia"/>
          <w:lang w:eastAsia="zh-CN"/>
        </w:rPr>
        <w:t xml:space="preserve"> of SCTP usage to the existing </w:t>
      </w:r>
      <w:r w:rsidR="00CD13A8">
        <w:rPr>
          <w:rFonts w:hint="eastAsia"/>
          <w:lang w:eastAsia="zh-CN"/>
        </w:rPr>
        <w:t xml:space="preserve">H.245 messages, which can be found in </w:t>
      </w:r>
      <w:r w:rsidR="00CD13A8" w:rsidRPr="00CD13A8">
        <w:rPr>
          <w:rFonts w:hint="eastAsia"/>
          <w:b/>
          <w:lang w:eastAsia="zh-CN"/>
        </w:rPr>
        <w:t>MediaTransportType</w:t>
      </w:r>
      <w:r w:rsidR="00CD13A8">
        <w:rPr>
          <w:rFonts w:hint="eastAsia"/>
          <w:lang w:eastAsia="zh-CN"/>
        </w:rPr>
        <w:t xml:space="preserve"> and </w:t>
      </w:r>
      <w:r w:rsidR="00CD13A8" w:rsidRPr="00CD13A8">
        <w:rPr>
          <w:b/>
        </w:rPr>
        <w:t>DataProtocolCapability</w:t>
      </w:r>
      <w:r w:rsidR="00CD13A8" w:rsidRPr="00CF3604">
        <w:t xml:space="preserve"> </w:t>
      </w:r>
      <w:r w:rsidR="00CD13A8">
        <w:rPr>
          <w:rFonts w:hint="eastAsia"/>
          <w:lang w:eastAsia="zh-CN"/>
        </w:rPr>
        <w:t>of Annex A. Thus, three different usages of SCTP can be supported: SCTP, DTLS-SCTP, and SCTP-DTLS.</w:t>
      </w:r>
      <w:r w:rsidR="007D596F">
        <w:rPr>
          <w:rFonts w:hint="eastAsia"/>
          <w:lang w:eastAsia="zh-CN"/>
        </w:rPr>
        <w:t xml:space="preserve"> Then in Annex U, the support of WebRTC DataChannel is introduced.</w:t>
      </w:r>
    </w:p>
    <w:p w:rsidR="00CD13A8" w:rsidRDefault="00CD13A8" w:rsidP="00CD13A8">
      <w:pPr>
        <w:rPr>
          <w:lang w:eastAsia="zh-CN"/>
        </w:rPr>
      </w:pPr>
      <w:r>
        <w:rPr>
          <w:lang w:eastAsia="zh-CN"/>
        </w:rPr>
        <w:t>I</w:t>
      </w:r>
      <w:r>
        <w:rPr>
          <w:rFonts w:hint="eastAsia"/>
          <w:lang w:eastAsia="zh-CN"/>
        </w:rPr>
        <w:t xml:space="preserve">n section 7.2 of H.TPS-SIG, </w:t>
      </w:r>
      <w:r>
        <w:rPr>
          <w:lang w:eastAsia="zh-CN"/>
        </w:rPr>
        <w:t>carriage</w:t>
      </w:r>
      <w:r>
        <w:rPr>
          <w:rFonts w:hint="eastAsia"/>
          <w:lang w:eastAsia="zh-CN"/>
        </w:rPr>
        <w:t xml:space="preserve"> of CLUE messages in H.323 systems is discussed. SCTP transport for CLUE messaging is </w:t>
      </w:r>
      <w:r w:rsidR="00DF15B3">
        <w:rPr>
          <w:lang w:eastAsia="zh-CN"/>
        </w:rPr>
        <w:t xml:space="preserve">described </w:t>
      </w:r>
      <w:r>
        <w:rPr>
          <w:lang w:eastAsia="zh-CN"/>
        </w:rPr>
        <w:t>in</w:t>
      </w:r>
      <w:r>
        <w:rPr>
          <w:rFonts w:hint="eastAsia"/>
          <w:lang w:eastAsia="zh-CN"/>
        </w:rPr>
        <w:t xml:space="preserve"> sub-section 7.2.2.1. In this sub-section, </w:t>
      </w:r>
      <w:r w:rsidR="007D596F">
        <w:rPr>
          <w:rFonts w:hint="eastAsia"/>
          <w:lang w:eastAsia="zh-CN"/>
        </w:rPr>
        <w:t xml:space="preserve">DTLS/SCTP is used for the CLUE channel, whose procedures reference </w:t>
      </w:r>
      <w:r w:rsidR="00CC5AD3">
        <w:rPr>
          <w:rFonts w:hint="eastAsia"/>
          <w:lang w:eastAsia="zh-CN"/>
        </w:rPr>
        <w:t xml:space="preserve">Annex U of </w:t>
      </w:r>
      <w:r w:rsidR="007D596F">
        <w:t>[ITU-T H.245]</w:t>
      </w:r>
      <w:r w:rsidR="007D596F">
        <w:rPr>
          <w:rFonts w:hint="eastAsia"/>
          <w:lang w:eastAsia="zh-CN"/>
        </w:rPr>
        <w:t>.</w:t>
      </w:r>
    </w:p>
    <w:p w:rsidR="00CC5AD3" w:rsidRDefault="00922457" w:rsidP="00CD13A8">
      <w:pPr>
        <w:rPr>
          <w:lang w:eastAsia="zh-CN"/>
        </w:rPr>
      </w:pPr>
      <w:r>
        <w:rPr>
          <w:lang w:eastAsia="zh-CN"/>
        </w:rPr>
        <w:t>The current sub-section 7.2.2.1 does discuss how the use of a DTLS/SCTP stream is determined</w:t>
      </w:r>
      <w:r w:rsidR="00CC5AD3">
        <w:rPr>
          <w:rFonts w:hint="eastAsia"/>
          <w:lang w:eastAsia="zh-CN"/>
        </w:rPr>
        <w:t>.</w:t>
      </w:r>
      <w:r>
        <w:rPr>
          <w:lang w:eastAsia="zh-CN"/>
        </w:rPr>
        <w:t xml:space="preserve"> The contributors believe it is worth including how the DTLS/SCTP stream is negotiated in this text.</w:t>
      </w:r>
    </w:p>
    <w:p w:rsidR="006843B5" w:rsidRDefault="009635B3" w:rsidP="00170251">
      <w:pPr>
        <w:rPr>
          <w:lang w:eastAsia="zh-CN"/>
        </w:rPr>
      </w:pPr>
      <w:r>
        <w:rPr>
          <w:rFonts w:hint="eastAsia"/>
          <w:lang w:eastAsia="zh-CN"/>
        </w:rPr>
        <w:t>Also, a few editorial changes are made to clarify the whole procedure with specific H.245 messages.</w:t>
      </w:r>
    </w:p>
    <w:p w:rsidR="006843B5" w:rsidRPr="009747AA" w:rsidRDefault="006843B5" w:rsidP="00170251">
      <w:pPr>
        <w:rPr>
          <w:lang w:eastAsia="zh-CN"/>
        </w:rPr>
      </w:pPr>
    </w:p>
    <w:p w:rsidR="00170251" w:rsidRDefault="00170251" w:rsidP="00170251">
      <w:pPr>
        <w:pStyle w:val="Headingb"/>
      </w:pPr>
      <w:r>
        <w:t>3.</w:t>
      </w:r>
      <w:r>
        <w:tab/>
        <w:t>Proposal</w:t>
      </w:r>
    </w:p>
    <w:p w:rsidR="00170251" w:rsidRDefault="00170251" w:rsidP="00170251">
      <w:pPr>
        <w:rPr>
          <w:lang w:eastAsia="zh-CN"/>
        </w:rPr>
      </w:pPr>
      <w:r>
        <w:rPr>
          <w:lang w:eastAsia="zh-CN"/>
        </w:rPr>
        <w:t xml:space="preserve">It is proposed to accept the following changes. </w:t>
      </w:r>
      <w:r w:rsidR="0032701B">
        <w:t xml:space="preserve">Changes are marked up against TD 169 R3/WP1 from the </w:t>
      </w:r>
      <w:r w:rsidR="006843B5">
        <w:t>meeting</w:t>
      </w:r>
      <w:r w:rsidR="006843B5">
        <w:rPr>
          <w:rFonts w:hint="eastAsia"/>
          <w:lang w:eastAsia="zh-CN"/>
        </w:rPr>
        <w:t xml:space="preserve"> on </w:t>
      </w:r>
      <w:r w:rsidR="0032701B">
        <w:t>July 2014 Q.5/16 in Sapporo.</w:t>
      </w:r>
    </w:p>
    <w:p w:rsidR="00170251" w:rsidRDefault="00170251" w:rsidP="00170251"/>
    <w:p w:rsidR="00170251" w:rsidRDefault="00170251" w:rsidP="00170251"/>
    <w:p w:rsidR="008F4720" w:rsidRDefault="008F4720" w:rsidP="00170251">
      <w:pPr>
        <w:sectPr w:rsidR="008F4720" w:rsidSect="007B04D9">
          <w:headerReference w:type="default" r:id="rId10"/>
          <w:footerReference w:type="first" r:id="rId11"/>
          <w:pgSz w:w="11907" w:h="16840"/>
          <w:pgMar w:top="1418" w:right="1134" w:bottom="1418" w:left="1134" w:header="720" w:footer="720" w:gutter="0"/>
          <w:cols w:space="720"/>
          <w:titlePg/>
          <w:docGrid w:linePitch="326"/>
        </w:sectPr>
      </w:pPr>
    </w:p>
    <w:p w:rsidR="00301C3A" w:rsidRDefault="00301C3A" w:rsidP="00170251">
      <w:pPr>
        <w:pStyle w:val="ASN1"/>
        <w:rPr>
          <w:sz w:val="16"/>
        </w:rPr>
      </w:pPr>
    </w:p>
    <w:tbl>
      <w:tblPr>
        <w:tblW w:w="9945" w:type="dxa"/>
        <w:tblLayout w:type="fixed"/>
        <w:tblLook w:val="0000" w:firstRow="0" w:lastRow="0" w:firstColumn="0" w:lastColumn="0" w:noHBand="0" w:noVBand="0"/>
      </w:tblPr>
      <w:tblGrid>
        <w:gridCol w:w="9945"/>
      </w:tblGrid>
      <w:tr w:rsidR="00301C3A" w:rsidRPr="00CF3604" w:rsidTr="0071765F">
        <w:tc>
          <w:tcPr>
            <w:tcW w:w="9945" w:type="dxa"/>
          </w:tcPr>
          <w:p w:rsidR="00301C3A" w:rsidRPr="00CF3604" w:rsidRDefault="00301C3A" w:rsidP="0071765F">
            <w:pPr>
              <w:pStyle w:val="RecNo"/>
            </w:pPr>
            <w:r w:rsidRPr="00CF3604">
              <w:t xml:space="preserve">Recommendation </w:t>
            </w:r>
            <w:r>
              <w:t>ITU</w:t>
            </w:r>
            <w:r>
              <w:noBreakHyphen/>
              <w:t>T </w:t>
            </w:r>
            <w:r w:rsidRPr="00CF3604">
              <w:t>H.</w:t>
            </w:r>
            <w:r w:rsidR="00E804C7">
              <w:t>TPS-SIG</w:t>
            </w:r>
          </w:p>
          <w:p w:rsidR="00301C3A" w:rsidRPr="00CF3604" w:rsidRDefault="00E804C7" w:rsidP="0071765F">
            <w:pPr>
              <w:pStyle w:val="Rectitle"/>
            </w:pPr>
            <w:r w:rsidRPr="005147EB">
              <w:t>Signalling for telepresence-enabled conferencing</w:t>
            </w:r>
          </w:p>
        </w:tc>
      </w:tr>
    </w:tbl>
    <w:p w:rsidR="00301C3A" w:rsidRDefault="00301C3A" w:rsidP="00170251">
      <w:pPr>
        <w:pStyle w:val="ASN1"/>
        <w:rPr>
          <w:sz w:val="16"/>
        </w:rPr>
      </w:pPr>
    </w:p>
    <w:p w:rsidR="00AC2133" w:rsidRDefault="00AC2133" w:rsidP="00AC2133">
      <w:pPr>
        <w:pStyle w:val="ASN1"/>
        <w:jc w:val="center"/>
        <w:rPr>
          <w:sz w:val="16"/>
        </w:rPr>
      </w:pPr>
      <w:r>
        <w:rPr>
          <w:sz w:val="16"/>
        </w:rPr>
        <w:t>...</w:t>
      </w:r>
    </w:p>
    <w:p w:rsidR="006F4934" w:rsidRPr="005147EB" w:rsidRDefault="00E804C7" w:rsidP="006F4934">
      <w:pPr>
        <w:pStyle w:val="Heading4"/>
      </w:pPr>
      <w:r>
        <w:t>7.2.2.1</w:t>
      </w:r>
      <w:r>
        <w:tab/>
      </w:r>
      <w:r w:rsidR="006F4934" w:rsidRPr="005147EB">
        <w:t>SCTP Transport</w:t>
      </w:r>
    </w:p>
    <w:p w:rsidR="006F4934" w:rsidRDefault="006F4934" w:rsidP="006F4934">
      <w:pPr>
        <w:tabs>
          <w:tab w:val="left" w:pos="0"/>
        </w:tabs>
        <w:rPr>
          <w:i/>
        </w:rPr>
      </w:pPr>
    </w:p>
    <w:p w:rsidR="00CC5AD3" w:rsidRDefault="00CC5AD3" w:rsidP="00CC5AD3">
      <w:pPr>
        <w:rPr>
          <w:ins w:id="12" w:author="Lennard" w:date="2014-10-14T11:24:00Z"/>
          <w:lang w:eastAsia="zh-CN"/>
        </w:rPr>
      </w:pPr>
      <w:ins w:id="13" w:author="Lennard" w:date="2014-10-14T11:24:00Z">
        <w:r>
          <w:rPr>
            <w:rFonts w:hint="eastAsia"/>
            <w:lang w:eastAsia="zh-CN"/>
          </w:rPr>
          <w:t xml:space="preserve">During capability exchange, </w:t>
        </w:r>
        <w:r>
          <w:t>a</w:t>
        </w:r>
      </w:ins>
      <w:ins w:id="14" w:author="Lennard" w:date="2014-10-16T11:19:00Z">
        <w:r>
          <w:rPr>
            <w:rFonts w:hint="eastAsia"/>
            <w:lang w:eastAsia="zh-CN"/>
          </w:rPr>
          <w:t>n</w:t>
        </w:r>
      </w:ins>
      <w:ins w:id="15" w:author="Lennard" w:date="2014-10-14T11:24:00Z">
        <w:r>
          <w:t xml:space="preserve"> H.323 endpoint shall </w:t>
        </w:r>
        <w:r>
          <w:rPr>
            <w:rFonts w:hint="eastAsia"/>
            <w:lang w:eastAsia="zh-CN"/>
          </w:rPr>
          <w:t xml:space="preserve">receive a </w:t>
        </w:r>
      </w:ins>
      <w:ins w:id="16" w:author="Lennard" w:date="2014-10-14T11:33:00Z">
        <w:r w:rsidRPr="005147EB">
          <w:t xml:space="preserve">TerminalCapabilitySet </w:t>
        </w:r>
      </w:ins>
      <w:ins w:id="17" w:author="Lennard" w:date="2014-10-14T11:24:00Z">
        <w:r>
          <w:rPr>
            <w:rFonts w:hint="eastAsia"/>
            <w:lang w:eastAsia="zh-CN"/>
          </w:rPr>
          <w:t xml:space="preserve">message with SCTP </w:t>
        </w:r>
      </w:ins>
      <w:ins w:id="18" w:author="Lennard" w:date="2014-10-16T11:17:00Z">
        <w:r>
          <w:rPr>
            <w:rFonts w:hint="eastAsia"/>
            <w:lang w:eastAsia="zh-CN"/>
          </w:rPr>
          <w:t xml:space="preserve">usage and </w:t>
        </w:r>
      </w:ins>
      <w:ins w:id="19" w:author="Lennard" w:date="2014-10-14T11:24:00Z">
        <w:r>
          <w:rPr>
            <w:rFonts w:hint="eastAsia"/>
            <w:lang w:eastAsia="zh-CN"/>
          </w:rPr>
          <w:t>parameters from the peer</w:t>
        </w:r>
      </w:ins>
      <w:ins w:id="20" w:author="Lennard" w:date="2014-10-22T11:43:00Z">
        <w:r w:rsidR="00226CF6">
          <w:rPr>
            <w:rFonts w:hint="eastAsia"/>
            <w:lang w:eastAsia="zh-CN"/>
          </w:rPr>
          <w:t>. I</w:t>
        </w:r>
      </w:ins>
      <w:ins w:id="21" w:author="Lennard" w:date="2014-10-21T15:10:00Z">
        <w:r w:rsidR="008522FF">
          <w:t xml:space="preserve">n order to use CLUE over SCTP the </w:t>
        </w:r>
      </w:ins>
      <w:ins w:id="22" w:author="Lennard" w:date="2014-10-22T11:43:00Z">
        <w:r w:rsidR="00226CF6">
          <w:rPr>
            <w:rFonts w:hint="eastAsia"/>
            <w:lang w:eastAsia="zh-CN"/>
          </w:rPr>
          <w:t>choice</w:t>
        </w:r>
      </w:ins>
      <w:ins w:id="23" w:author="Lennard" w:date="2014-10-21T15:10:00Z">
        <w:r w:rsidR="008522FF">
          <w:t xml:space="preserve"> of a DTLS/SCTP transport shall be negotiated (via </w:t>
        </w:r>
        <w:r w:rsidR="00E93F0A" w:rsidRPr="00E93F0A">
          <w:rPr>
            <w:b/>
            <w:rPrChange w:id="24" w:author="Lennard" w:date="2014-10-21T15:10:00Z">
              <w:rPr/>
            </w:rPrChange>
          </w:rPr>
          <w:t>TerminalCapabilitySet</w:t>
        </w:r>
        <w:r w:rsidR="008522FF">
          <w:t xml:space="preserve"> messaging) prior to the establishment of a data channel</w:t>
        </w:r>
      </w:ins>
      <w:ins w:id="25" w:author="Lennard" w:date="2014-10-14T11:24:00Z">
        <w:r>
          <w:rPr>
            <w:rFonts w:hint="eastAsia"/>
            <w:lang w:eastAsia="zh-CN"/>
          </w:rPr>
          <w:t xml:space="preserve">.  </w:t>
        </w:r>
      </w:ins>
    </w:p>
    <w:p w:rsidR="00CC5AD3" w:rsidDel="001B2684" w:rsidRDefault="00CC5AD3" w:rsidP="00CC5AD3">
      <w:pPr>
        <w:rPr>
          <w:del w:id="26" w:author="Lennard" w:date="2014-10-14T11:25:00Z"/>
          <w:lang w:eastAsia="zh-CN"/>
        </w:rPr>
      </w:pPr>
      <w:r>
        <w:t xml:space="preserve">As per </w:t>
      </w:r>
      <w:r w:rsidRPr="00B06A80">
        <w:t xml:space="preserve">[IETF CLUE </w:t>
      </w:r>
      <w:r>
        <w:t xml:space="preserve">DC] the CLUE protocol is transported in a SCTP stream over a DTLS connection. An RTCWEB data channel </w:t>
      </w:r>
      <w:r w:rsidRPr="00B06A80">
        <w:t xml:space="preserve">[IETF </w:t>
      </w:r>
      <w:r>
        <w:t>RTCWEB</w:t>
      </w:r>
      <w:r w:rsidRPr="00B06A80">
        <w:t xml:space="preserve"> </w:t>
      </w:r>
      <w:r>
        <w:t>DC] is used to establish the CLUE data channels over this connection.</w:t>
      </w:r>
      <w:ins w:id="27" w:author="Lennard" w:date="2014-10-14T11:27:00Z">
        <w:r>
          <w:rPr>
            <w:rFonts w:hint="eastAsia"/>
            <w:lang w:eastAsia="zh-CN"/>
          </w:rPr>
          <w:t xml:space="preserve"> </w:t>
        </w:r>
      </w:ins>
    </w:p>
    <w:p w:rsidR="00CC5AD3" w:rsidRDefault="00CC5AD3" w:rsidP="00CC5AD3">
      <w:r>
        <w:t xml:space="preserve">In order to use the same transport, </w:t>
      </w:r>
      <w:del w:id="28" w:author="Lennard" w:date="2014-10-14T11:24:00Z">
        <w:r w:rsidDel="001B2684">
          <w:delText xml:space="preserve">a H.323 endpoint shall </w:delText>
        </w:r>
      </w:del>
      <w:del w:id="29" w:author="Lennard" w:date="2014-10-14T10:16:00Z">
        <w:r w:rsidDel="00BE4BDC">
          <w:delText xml:space="preserve">establish </w:delText>
        </w:r>
      </w:del>
      <w:ins w:id="30" w:author="Lennard" w:date="2014-10-16T11:22:00Z">
        <w:r>
          <w:rPr>
            <w:rFonts w:hint="eastAsia"/>
            <w:lang w:eastAsia="zh-CN"/>
          </w:rPr>
          <w:t>after the capability exchange, OpenLogicChannel message</w:t>
        </w:r>
      </w:ins>
      <w:ins w:id="31" w:author="Lennard" w:date="2014-10-16T11:24:00Z">
        <w:r>
          <w:rPr>
            <w:rFonts w:hint="eastAsia"/>
            <w:lang w:eastAsia="zh-CN"/>
          </w:rPr>
          <w:t>s</w:t>
        </w:r>
      </w:ins>
      <w:ins w:id="32" w:author="Lennard" w:date="2014-10-16T11:22:00Z">
        <w:r>
          <w:rPr>
            <w:rFonts w:hint="eastAsia"/>
            <w:lang w:eastAsia="zh-CN"/>
          </w:rPr>
          <w:t xml:space="preserve"> </w:t>
        </w:r>
      </w:ins>
      <w:ins w:id="33" w:author="Lennard" w:date="2014-10-16T11:24:00Z">
        <w:r>
          <w:rPr>
            <w:rFonts w:hint="eastAsia"/>
            <w:lang w:eastAsia="zh-CN"/>
          </w:rPr>
          <w:t xml:space="preserve">are used to establish </w:t>
        </w:r>
      </w:ins>
      <w:r>
        <w:t xml:space="preserve">a bidirectional logical channel utilising an DTLS/SCTP transport </w:t>
      </w:r>
      <w:ins w:id="34" w:author="Lennard" w:date="2014-10-16T11:27:00Z">
        <w:r>
          <w:rPr>
            <w:rFonts w:hint="eastAsia"/>
            <w:lang w:eastAsia="zh-CN"/>
          </w:rPr>
          <w:t xml:space="preserve">with the negotiated capabilities </w:t>
        </w:r>
      </w:ins>
      <w:r>
        <w:t xml:space="preserve">using the procedures from Annex </w:t>
      </w:r>
      <w:del w:id="35" w:author="Lennard" w:date="2014-10-13T14:30:00Z">
        <w:r w:rsidDel="008C12EA">
          <w:delText>V</w:delText>
        </w:r>
      </w:del>
      <w:ins w:id="36" w:author="Lennard" w:date="2014-10-13T14:30:00Z">
        <w:r>
          <w:rPr>
            <w:rFonts w:hint="eastAsia"/>
            <w:lang w:eastAsia="zh-CN"/>
          </w:rPr>
          <w:t>U</w:t>
        </w:r>
      </w:ins>
      <w:r>
        <w:t xml:space="preserve">/[ITU-T H.245]. </w:t>
      </w:r>
      <w:ins w:id="37" w:author="Lennard" w:date="2014-10-16T11:29:00Z">
        <w:r>
          <w:rPr>
            <w:rFonts w:hint="eastAsia"/>
            <w:lang w:eastAsia="zh-CN"/>
          </w:rPr>
          <w:t xml:space="preserve">Firstly, a DTLS connection is setup. </w:t>
        </w:r>
      </w:ins>
      <w:r>
        <w:t xml:space="preserve">Once the DTLS handshake has been completed, the device shall establish </w:t>
      </w:r>
      <w:del w:id="38" w:author="Lennard" w:date="2014-10-16T11:31:00Z">
        <w:r w:rsidDel="0010215E">
          <w:delText>and use the</w:delText>
        </w:r>
      </w:del>
      <w:ins w:id="39" w:author="Lennard" w:date="2014-10-16T11:31:00Z">
        <w:r>
          <w:rPr>
            <w:rFonts w:hint="eastAsia"/>
            <w:lang w:eastAsia="zh-CN"/>
          </w:rPr>
          <w:t>an</w:t>
        </w:r>
      </w:ins>
      <w:r>
        <w:t xml:space="preserve"> SCTP association</w:t>
      </w:r>
      <w:ins w:id="40" w:author="Lennard" w:date="2014-10-16T11:31:00Z">
        <w:r>
          <w:rPr>
            <w:rFonts w:hint="eastAsia"/>
            <w:lang w:eastAsia="zh-CN"/>
          </w:rPr>
          <w:t xml:space="preserve"> accordingly</w:t>
        </w:r>
      </w:ins>
      <w:del w:id="41" w:author="Lennard" w:date="2014-10-16T11:31:00Z">
        <w:r w:rsidDel="0010215E">
          <w:delText xml:space="preserve"> as defined by clause 3.3/[IETF CLUE DC]</w:delText>
        </w:r>
      </w:del>
      <w:r>
        <w:t xml:space="preserve">. It shall </w:t>
      </w:r>
      <w:ins w:id="42" w:author="Lennard" w:date="2014-10-16T11:31:00Z">
        <w:r>
          <w:rPr>
            <w:rFonts w:hint="eastAsia"/>
            <w:lang w:eastAsia="zh-CN"/>
          </w:rPr>
          <w:t xml:space="preserve">then </w:t>
        </w:r>
      </w:ins>
      <w:r>
        <w:t>use the data channel establishment protocol [IETF DCEP] as per clause 3.2/[IETF CLUE DC] to initiate a bidirectional CLUE channel with its peer.</w:t>
      </w:r>
    </w:p>
    <w:p w:rsidR="00CC5AD3" w:rsidRDefault="00CC5AD3" w:rsidP="00CC5AD3">
      <w:r>
        <w:t xml:space="preserve">Once the CLUE channel is established between the peers, they shall perform CLUE signalling </w:t>
      </w:r>
      <w:ins w:id="43" w:author="Lennard" w:date="2014-10-17T10:33:00Z">
        <w:r>
          <w:rPr>
            <w:rFonts w:hint="eastAsia"/>
            <w:lang w:eastAsia="zh-CN"/>
          </w:rPr>
          <w:t xml:space="preserve">over the negotiated DTLS-SCTP association </w:t>
        </w:r>
      </w:ins>
      <w:r>
        <w:t>as per [IETF CLUE SIG].</w:t>
      </w:r>
    </w:p>
    <w:p w:rsidR="00CC5AD3" w:rsidRDefault="00CF28BC" w:rsidP="00CF28BC">
      <w:pPr>
        <w:jc w:val="center"/>
        <w:rPr>
          <w:lang w:eastAsia="zh-CN"/>
        </w:rPr>
      </w:pPr>
      <w:r>
        <w:rPr>
          <w:lang w:eastAsia="zh-CN"/>
        </w:rPr>
        <w:t>_________________</w:t>
      </w:r>
    </w:p>
    <w:sectPr w:rsidR="00CC5AD3" w:rsidSect="00141EDD">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BD0" w:rsidRDefault="00FD5BD0">
      <w:r>
        <w:separator/>
      </w:r>
    </w:p>
  </w:endnote>
  <w:endnote w:type="continuationSeparator" w:id="0">
    <w:p w:rsidR="00FD5BD0" w:rsidRDefault="00FD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7B04D9" w:rsidRPr="007B04D9" w:rsidTr="006B28DC">
      <w:trPr>
        <w:cantSplit/>
        <w:trHeight w:val="204"/>
      </w:trPr>
      <w:tc>
        <w:tcPr>
          <w:tcW w:w="1617" w:type="dxa"/>
          <w:tcBorders>
            <w:top w:val="single" w:sz="12" w:space="0" w:color="auto"/>
          </w:tcBorders>
        </w:tcPr>
        <w:p w:rsidR="007B04D9" w:rsidRPr="007B04D9" w:rsidRDefault="007B04D9" w:rsidP="006B28DC">
          <w:pPr>
            <w:rPr>
              <w:b/>
              <w:bCs/>
              <w:sz w:val="20"/>
            </w:rPr>
          </w:pPr>
          <w:r w:rsidRPr="007B04D9">
            <w:rPr>
              <w:b/>
              <w:bCs/>
              <w:sz w:val="20"/>
            </w:rPr>
            <w:t>Contact:</w:t>
          </w:r>
        </w:p>
      </w:tc>
      <w:tc>
        <w:tcPr>
          <w:tcW w:w="4394" w:type="dxa"/>
          <w:tcBorders>
            <w:top w:val="single" w:sz="12" w:space="0" w:color="auto"/>
          </w:tcBorders>
        </w:tcPr>
        <w:p w:rsidR="007B04D9" w:rsidRPr="007B04D9" w:rsidRDefault="007B04D9" w:rsidP="006B28DC">
          <w:pPr>
            <w:rPr>
              <w:sz w:val="20"/>
            </w:rPr>
          </w:pPr>
          <w:r w:rsidRPr="007B04D9">
            <w:rPr>
              <w:sz w:val="20"/>
            </w:rPr>
            <w:t>Christian Groves</w:t>
          </w:r>
        </w:p>
        <w:p w:rsidR="007B04D9" w:rsidRPr="007B04D9" w:rsidRDefault="007B04D9" w:rsidP="006B28DC">
          <w:pPr>
            <w:spacing w:before="0"/>
            <w:rPr>
              <w:sz w:val="20"/>
            </w:rPr>
          </w:pPr>
          <w:r w:rsidRPr="007B04D9">
            <w:rPr>
              <w:sz w:val="20"/>
            </w:rPr>
            <w:t>NTEC Australia</w:t>
          </w:r>
        </w:p>
        <w:p w:rsidR="007B04D9" w:rsidRPr="007B04D9" w:rsidRDefault="007B04D9" w:rsidP="006B28DC">
          <w:pPr>
            <w:spacing w:before="0"/>
            <w:rPr>
              <w:sz w:val="20"/>
            </w:rPr>
          </w:pPr>
          <w:r w:rsidRPr="007B04D9">
            <w:rPr>
              <w:sz w:val="20"/>
            </w:rPr>
            <w:t>Australia</w:t>
          </w:r>
        </w:p>
      </w:tc>
      <w:tc>
        <w:tcPr>
          <w:tcW w:w="3912" w:type="dxa"/>
          <w:tcBorders>
            <w:top w:val="single" w:sz="12" w:space="0" w:color="auto"/>
          </w:tcBorders>
        </w:tcPr>
        <w:p w:rsidR="007B04D9" w:rsidRPr="007B04D9" w:rsidRDefault="007B04D9" w:rsidP="006B28DC">
          <w:pPr>
            <w:rPr>
              <w:sz w:val="20"/>
            </w:rPr>
          </w:pPr>
          <w:r w:rsidRPr="007B04D9">
            <w:rPr>
              <w:sz w:val="20"/>
            </w:rPr>
            <w:t>Tel:</w:t>
          </w:r>
          <w:r w:rsidRPr="007B04D9">
            <w:rPr>
              <w:sz w:val="20"/>
              <w:lang w:val="de-CH"/>
            </w:rPr>
            <w:t xml:space="preserve"> </w:t>
          </w:r>
          <w:r w:rsidRPr="007B04D9">
            <w:rPr>
              <w:sz w:val="20"/>
            </w:rPr>
            <w:t>+61 3 9391 3457</w:t>
          </w:r>
        </w:p>
        <w:p w:rsidR="007B04D9" w:rsidRPr="007B04D9" w:rsidRDefault="007B04D9" w:rsidP="006B28DC">
          <w:pPr>
            <w:spacing w:before="0"/>
            <w:rPr>
              <w:sz w:val="20"/>
            </w:rPr>
          </w:pPr>
          <w:r w:rsidRPr="007B04D9">
            <w:rPr>
              <w:sz w:val="20"/>
            </w:rPr>
            <w:t>Fax:</w:t>
          </w:r>
        </w:p>
        <w:p w:rsidR="007B04D9" w:rsidRPr="007B04D9" w:rsidRDefault="007B04D9" w:rsidP="006B28DC">
          <w:pPr>
            <w:spacing w:before="0"/>
            <w:rPr>
              <w:sz w:val="20"/>
            </w:rPr>
          </w:pPr>
          <w:r w:rsidRPr="007B04D9">
            <w:rPr>
              <w:sz w:val="20"/>
            </w:rPr>
            <w:t xml:space="preserve">Email: </w:t>
          </w:r>
          <w:hyperlink r:id="rId1" w:history="1">
            <w:r w:rsidRPr="007B04D9">
              <w:rPr>
                <w:rStyle w:val="Hyperlink"/>
                <w:sz w:val="20"/>
              </w:rPr>
              <w:t>Christian.Groves@nteczone.com</w:t>
            </w:r>
          </w:hyperlink>
        </w:p>
      </w:tc>
    </w:tr>
    <w:tr w:rsidR="007B04D9" w:rsidRPr="00F331C5" w:rsidTr="006B28DC">
      <w:trPr>
        <w:cantSplit/>
        <w:trHeight w:val="204"/>
      </w:trPr>
      <w:tc>
        <w:tcPr>
          <w:tcW w:w="1617" w:type="dxa"/>
          <w:tcBorders>
            <w:top w:val="single" w:sz="12" w:space="0" w:color="auto"/>
            <w:bottom w:val="single" w:sz="12" w:space="0" w:color="auto"/>
          </w:tcBorders>
        </w:tcPr>
        <w:p w:rsidR="007B04D9" w:rsidRPr="00F331C5" w:rsidRDefault="007B04D9" w:rsidP="006B28DC">
          <w:pPr>
            <w:rPr>
              <w:b/>
              <w:bCs/>
              <w:sz w:val="20"/>
            </w:rPr>
          </w:pPr>
          <w:bookmarkStart w:id="11" w:name="dcontact"/>
          <w:r w:rsidRPr="00F331C5">
            <w:rPr>
              <w:b/>
              <w:bCs/>
              <w:sz w:val="20"/>
            </w:rPr>
            <w:t>Contact:</w:t>
          </w:r>
        </w:p>
      </w:tc>
      <w:tc>
        <w:tcPr>
          <w:tcW w:w="4394" w:type="dxa"/>
          <w:tcBorders>
            <w:top w:val="single" w:sz="12" w:space="0" w:color="auto"/>
            <w:bottom w:val="single" w:sz="12" w:space="0" w:color="auto"/>
          </w:tcBorders>
        </w:tcPr>
        <w:p w:rsidR="007B04D9" w:rsidRPr="007B04D9" w:rsidRDefault="007B04D9" w:rsidP="006B28DC">
          <w:pPr>
            <w:rPr>
              <w:sz w:val="20"/>
            </w:rPr>
          </w:pPr>
          <w:r w:rsidRPr="007B04D9">
            <w:rPr>
              <w:sz w:val="20"/>
            </w:rPr>
            <w:t>Weiwei Yang</w:t>
          </w:r>
        </w:p>
        <w:p w:rsidR="007B04D9" w:rsidRPr="007B04D9" w:rsidRDefault="007B04D9" w:rsidP="006B28DC">
          <w:pPr>
            <w:spacing w:before="0"/>
            <w:rPr>
              <w:sz w:val="20"/>
            </w:rPr>
          </w:pPr>
          <w:r w:rsidRPr="007B04D9">
            <w:rPr>
              <w:sz w:val="20"/>
            </w:rPr>
            <w:t>Huawei Technologies</w:t>
          </w:r>
        </w:p>
        <w:p w:rsidR="007B04D9" w:rsidRPr="007B04D9" w:rsidRDefault="007B04D9" w:rsidP="006B28DC">
          <w:pPr>
            <w:spacing w:before="0"/>
            <w:rPr>
              <w:sz w:val="20"/>
            </w:rPr>
          </w:pPr>
          <w:r w:rsidRPr="007B04D9">
            <w:rPr>
              <w:sz w:val="20"/>
            </w:rPr>
            <w:t>China</w:t>
          </w:r>
        </w:p>
      </w:tc>
      <w:tc>
        <w:tcPr>
          <w:tcW w:w="3912" w:type="dxa"/>
          <w:tcBorders>
            <w:top w:val="single" w:sz="12" w:space="0" w:color="auto"/>
            <w:bottom w:val="single" w:sz="12" w:space="0" w:color="auto"/>
          </w:tcBorders>
        </w:tcPr>
        <w:p w:rsidR="007B04D9" w:rsidRPr="007B04D9" w:rsidRDefault="007B04D9" w:rsidP="006B28DC">
          <w:pPr>
            <w:rPr>
              <w:sz w:val="20"/>
            </w:rPr>
          </w:pPr>
          <w:r w:rsidRPr="007B04D9">
            <w:rPr>
              <w:sz w:val="20"/>
            </w:rPr>
            <w:t>Tel: +86 29 87674367</w:t>
          </w:r>
        </w:p>
        <w:p w:rsidR="007B04D9" w:rsidRPr="007B04D9" w:rsidRDefault="007B04D9" w:rsidP="006B28DC">
          <w:pPr>
            <w:spacing w:before="0"/>
            <w:rPr>
              <w:sz w:val="20"/>
            </w:rPr>
          </w:pPr>
          <w:r w:rsidRPr="007B04D9">
            <w:rPr>
              <w:sz w:val="20"/>
            </w:rPr>
            <w:t>Fax: +86 29 87674151</w:t>
          </w:r>
        </w:p>
        <w:p w:rsidR="007B04D9" w:rsidRPr="00F331C5" w:rsidRDefault="007B04D9" w:rsidP="006B28DC">
          <w:pPr>
            <w:spacing w:before="0"/>
            <w:rPr>
              <w:sz w:val="20"/>
            </w:rPr>
          </w:pPr>
          <w:r w:rsidRPr="007B04D9">
            <w:rPr>
              <w:sz w:val="20"/>
            </w:rPr>
            <w:t>Email: tommy@huawei.com</w:t>
          </w:r>
        </w:p>
      </w:tc>
    </w:tr>
    <w:tr w:rsidR="000C3E7B" w:rsidRPr="00F331C5" w:rsidTr="006B28DC">
      <w:trPr>
        <w:cantSplit/>
        <w:trHeight w:val="204"/>
      </w:trPr>
      <w:tc>
        <w:tcPr>
          <w:tcW w:w="1617" w:type="dxa"/>
          <w:tcBorders>
            <w:top w:val="single" w:sz="12" w:space="0" w:color="auto"/>
            <w:bottom w:val="single" w:sz="12" w:space="0" w:color="auto"/>
          </w:tcBorders>
        </w:tcPr>
        <w:p w:rsidR="000C3E7B" w:rsidRDefault="000C3E7B">
          <w:pPr>
            <w:rPr>
              <w:b/>
              <w:bCs/>
              <w:sz w:val="20"/>
            </w:rPr>
          </w:pPr>
          <w:r>
            <w:rPr>
              <w:b/>
              <w:bCs/>
              <w:sz w:val="20"/>
            </w:rPr>
            <w:t>Contact:</w:t>
          </w:r>
        </w:p>
      </w:tc>
      <w:tc>
        <w:tcPr>
          <w:tcW w:w="4394" w:type="dxa"/>
          <w:tcBorders>
            <w:top w:val="single" w:sz="12" w:space="0" w:color="auto"/>
            <w:bottom w:val="single" w:sz="12" w:space="0" w:color="auto"/>
          </w:tcBorders>
        </w:tcPr>
        <w:p w:rsidR="000C3E7B" w:rsidRDefault="000C3E7B">
          <w:pPr>
            <w:rPr>
              <w:sz w:val="20"/>
              <w:lang w:val="fr-CH"/>
            </w:rPr>
          </w:pPr>
          <w:r>
            <w:rPr>
              <w:sz w:val="20"/>
              <w:lang w:val="fr-CH"/>
            </w:rPr>
            <w:t>Jing Xiao</w:t>
          </w:r>
          <w:r>
            <w:rPr>
              <w:sz w:val="20"/>
              <w:lang w:val="fr-CH"/>
            </w:rPr>
            <w:br/>
            <w:t>Huawei Technologies</w:t>
          </w:r>
          <w:r>
            <w:rPr>
              <w:sz w:val="20"/>
              <w:lang w:val="fr-CH"/>
            </w:rPr>
            <w:br/>
            <w:t>China</w:t>
          </w:r>
        </w:p>
      </w:tc>
      <w:tc>
        <w:tcPr>
          <w:tcW w:w="3912" w:type="dxa"/>
          <w:tcBorders>
            <w:top w:val="single" w:sz="12" w:space="0" w:color="auto"/>
            <w:bottom w:val="single" w:sz="12" w:space="0" w:color="auto"/>
          </w:tcBorders>
        </w:tcPr>
        <w:p w:rsidR="000C3E7B" w:rsidRDefault="000C3E7B">
          <w:pPr>
            <w:rPr>
              <w:sz w:val="20"/>
            </w:rPr>
          </w:pPr>
          <w:r>
            <w:rPr>
              <w:sz w:val="20"/>
              <w:lang w:val="fr-CH"/>
            </w:rPr>
            <w:t>Tel: +86 755 36830241</w:t>
          </w:r>
          <w:r>
            <w:rPr>
              <w:sz w:val="20"/>
              <w:lang w:val="fr-CH"/>
            </w:rPr>
            <w:br/>
            <w:t>Fax: +86 755 36830194</w:t>
          </w:r>
          <w:r>
            <w:rPr>
              <w:sz w:val="20"/>
              <w:lang w:val="fr-CH"/>
            </w:rPr>
            <w:br/>
            <w:t xml:space="preserve">Email: </w:t>
          </w:r>
          <w:hyperlink r:id="rId2" w:history="1">
            <w:r>
              <w:rPr>
                <w:rStyle w:val="Hyperlink"/>
                <w:sz w:val="20"/>
              </w:rPr>
              <w:t>lennard.xiao@huawei.com</w:t>
            </w:r>
          </w:hyperlink>
        </w:p>
      </w:tc>
    </w:tr>
    <w:bookmarkEnd w:id="11"/>
  </w:tbl>
  <w:p w:rsidR="007B04D9" w:rsidRDefault="007B04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BD0" w:rsidRDefault="00FD5BD0">
      <w:r>
        <w:separator/>
      </w:r>
    </w:p>
  </w:footnote>
  <w:footnote w:type="continuationSeparator" w:id="0">
    <w:p w:rsidR="00FD5BD0" w:rsidRDefault="00FD5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65F" w:rsidRPr="00CF28BC" w:rsidRDefault="0071765F">
    <w:pPr>
      <w:jc w:val="center"/>
      <w:rPr>
        <w:sz w:val="18"/>
      </w:rPr>
    </w:pPr>
    <w:r w:rsidRPr="00CF28BC">
      <w:rPr>
        <w:sz w:val="18"/>
      </w:rPr>
      <w:t xml:space="preserve">- </w:t>
    </w:r>
    <w:r w:rsidR="00E93F0A" w:rsidRPr="00CF28BC">
      <w:rPr>
        <w:sz w:val="18"/>
      </w:rPr>
      <w:fldChar w:fldCharType="begin"/>
    </w:r>
    <w:r w:rsidRPr="00CF28BC">
      <w:rPr>
        <w:sz w:val="18"/>
      </w:rPr>
      <w:instrText xml:space="preserve"> PAGE </w:instrText>
    </w:r>
    <w:r w:rsidR="00E93F0A" w:rsidRPr="00CF28BC">
      <w:rPr>
        <w:sz w:val="18"/>
      </w:rPr>
      <w:fldChar w:fldCharType="separate"/>
    </w:r>
    <w:r w:rsidR="00CF28BC">
      <w:rPr>
        <w:noProof/>
        <w:sz w:val="18"/>
      </w:rPr>
      <w:t>2</w:t>
    </w:r>
    <w:r w:rsidR="00E93F0A" w:rsidRPr="00CF28BC">
      <w:rPr>
        <w:sz w:val="18"/>
      </w:rPr>
      <w:fldChar w:fldCharType="end"/>
    </w:r>
    <w:r w:rsidRPr="00CF28BC">
      <w:rPr>
        <w:sz w:val="18"/>
      </w:rPr>
      <w:t xml:space="preserve"> -</w:t>
    </w:r>
  </w:p>
  <w:p w:rsidR="00CF28BC" w:rsidRPr="00CF28BC" w:rsidRDefault="00CF28BC" w:rsidP="00CF28BC">
    <w:pPr>
      <w:spacing w:before="0"/>
      <w:jc w:val="center"/>
      <w:rPr>
        <w:sz w:val="18"/>
      </w:rPr>
    </w:pPr>
    <w:r w:rsidRPr="00CF28BC">
      <w:rPr>
        <w:sz w:val="18"/>
      </w:rPr>
      <w:t>AVD-4644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A6C4AC9"/>
    <w:multiLevelType w:val="hybridMultilevel"/>
    <w:tmpl w:val="A4028916"/>
    <w:lvl w:ilvl="0" w:tplc="814CA814">
      <w:start w:val="2"/>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C297B55"/>
    <w:multiLevelType w:val="hybridMultilevel"/>
    <w:tmpl w:val="4BC09D14"/>
    <w:lvl w:ilvl="0" w:tplc="01EC0676">
      <w:start w:val="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0221CD5"/>
    <w:multiLevelType w:val="hybridMultilevel"/>
    <w:tmpl w:val="9B6044B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B6698"/>
    <w:rsid w:val="00024A85"/>
    <w:rsid w:val="000279E4"/>
    <w:rsid w:val="0003689A"/>
    <w:rsid w:val="000C3E7B"/>
    <w:rsid w:val="000D0AA9"/>
    <w:rsid w:val="000D1919"/>
    <w:rsid w:val="000E79C4"/>
    <w:rsid w:val="00106BB3"/>
    <w:rsid w:val="00125B10"/>
    <w:rsid w:val="00140AA4"/>
    <w:rsid w:val="00141EDD"/>
    <w:rsid w:val="0015203D"/>
    <w:rsid w:val="00170251"/>
    <w:rsid w:val="00175235"/>
    <w:rsid w:val="001760B1"/>
    <w:rsid w:val="001B1DBD"/>
    <w:rsid w:val="0020399F"/>
    <w:rsid w:val="00214422"/>
    <w:rsid w:val="00217895"/>
    <w:rsid w:val="00226CF6"/>
    <w:rsid w:val="00240DF0"/>
    <w:rsid w:val="002556CD"/>
    <w:rsid w:val="00262CC8"/>
    <w:rsid w:val="00284941"/>
    <w:rsid w:val="002B6698"/>
    <w:rsid w:val="002E12BB"/>
    <w:rsid w:val="00301C3A"/>
    <w:rsid w:val="0032701B"/>
    <w:rsid w:val="00332F23"/>
    <w:rsid w:val="003352F5"/>
    <w:rsid w:val="00384A20"/>
    <w:rsid w:val="003B2F29"/>
    <w:rsid w:val="003C0F75"/>
    <w:rsid w:val="003D48F1"/>
    <w:rsid w:val="003F6EAA"/>
    <w:rsid w:val="00443FC7"/>
    <w:rsid w:val="004567BD"/>
    <w:rsid w:val="004676FF"/>
    <w:rsid w:val="004A106E"/>
    <w:rsid w:val="004A7080"/>
    <w:rsid w:val="00511817"/>
    <w:rsid w:val="00535321"/>
    <w:rsid w:val="005A1D33"/>
    <w:rsid w:val="005B1D56"/>
    <w:rsid w:val="005B5CD6"/>
    <w:rsid w:val="005D2541"/>
    <w:rsid w:val="005D52E1"/>
    <w:rsid w:val="00615DD4"/>
    <w:rsid w:val="00626C65"/>
    <w:rsid w:val="00642A7F"/>
    <w:rsid w:val="00645EF0"/>
    <w:rsid w:val="00657301"/>
    <w:rsid w:val="006647C2"/>
    <w:rsid w:val="006828C8"/>
    <w:rsid w:val="006843B5"/>
    <w:rsid w:val="006866D5"/>
    <w:rsid w:val="006D62FD"/>
    <w:rsid w:val="006F01E1"/>
    <w:rsid w:val="006F4934"/>
    <w:rsid w:val="00701334"/>
    <w:rsid w:val="007070EA"/>
    <w:rsid w:val="0071765F"/>
    <w:rsid w:val="00772C35"/>
    <w:rsid w:val="00774D90"/>
    <w:rsid w:val="007B04D9"/>
    <w:rsid w:val="007B7466"/>
    <w:rsid w:val="007D596F"/>
    <w:rsid w:val="007E735A"/>
    <w:rsid w:val="00840BA0"/>
    <w:rsid w:val="008522FF"/>
    <w:rsid w:val="008A1664"/>
    <w:rsid w:val="008C1165"/>
    <w:rsid w:val="008C473D"/>
    <w:rsid w:val="008F4720"/>
    <w:rsid w:val="00922457"/>
    <w:rsid w:val="00951195"/>
    <w:rsid w:val="00961E21"/>
    <w:rsid w:val="009635B3"/>
    <w:rsid w:val="009A396E"/>
    <w:rsid w:val="009D5B95"/>
    <w:rsid w:val="00A06BC1"/>
    <w:rsid w:val="00A23CF5"/>
    <w:rsid w:val="00A33018"/>
    <w:rsid w:val="00A50989"/>
    <w:rsid w:val="00A75488"/>
    <w:rsid w:val="00A832F2"/>
    <w:rsid w:val="00A84D57"/>
    <w:rsid w:val="00A8579F"/>
    <w:rsid w:val="00AC2133"/>
    <w:rsid w:val="00AD6A4D"/>
    <w:rsid w:val="00AF712F"/>
    <w:rsid w:val="00B4200F"/>
    <w:rsid w:val="00B774CF"/>
    <w:rsid w:val="00BB25D9"/>
    <w:rsid w:val="00BD0127"/>
    <w:rsid w:val="00C802FE"/>
    <w:rsid w:val="00C950F2"/>
    <w:rsid w:val="00CB7CB8"/>
    <w:rsid w:val="00CC5AD3"/>
    <w:rsid w:val="00CD13A8"/>
    <w:rsid w:val="00CF28BC"/>
    <w:rsid w:val="00D073F6"/>
    <w:rsid w:val="00D27728"/>
    <w:rsid w:val="00D55259"/>
    <w:rsid w:val="00DC06D9"/>
    <w:rsid w:val="00DD7630"/>
    <w:rsid w:val="00DF15B3"/>
    <w:rsid w:val="00E057A9"/>
    <w:rsid w:val="00E27973"/>
    <w:rsid w:val="00E41B61"/>
    <w:rsid w:val="00E55472"/>
    <w:rsid w:val="00E709A1"/>
    <w:rsid w:val="00E73127"/>
    <w:rsid w:val="00E804C7"/>
    <w:rsid w:val="00E93F0A"/>
    <w:rsid w:val="00EC3F75"/>
    <w:rsid w:val="00F11EBC"/>
    <w:rsid w:val="00F25F5F"/>
    <w:rsid w:val="00F2718F"/>
    <w:rsid w:val="00F31B0E"/>
    <w:rsid w:val="00F35AEB"/>
    <w:rsid w:val="00F431BB"/>
    <w:rsid w:val="00F674A7"/>
    <w:rsid w:val="00F81386"/>
    <w:rsid w:val="00F822A2"/>
    <w:rsid w:val="00FD5BD0"/>
    <w:rsid w:val="00FE690F"/>
    <w:rsid w:val="00FE7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5ACBFB-5378-4FC1-9D98-02244A1EC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ED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141EDD"/>
    <w:pPr>
      <w:keepNext/>
      <w:keepLines/>
      <w:spacing w:before="360"/>
      <w:ind w:left="794" w:hanging="794"/>
      <w:outlineLvl w:val="0"/>
    </w:pPr>
    <w:rPr>
      <w:b/>
    </w:rPr>
  </w:style>
  <w:style w:type="paragraph" w:styleId="Heading2">
    <w:name w:val="heading 2"/>
    <w:basedOn w:val="Heading1"/>
    <w:next w:val="Normal"/>
    <w:qFormat/>
    <w:rsid w:val="00141EDD"/>
    <w:pPr>
      <w:spacing w:before="240"/>
      <w:outlineLvl w:val="1"/>
    </w:pPr>
  </w:style>
  <w:style w:type="paragraph" w:styleId="Heading3">
    <w:name w:val="heading 3"/>
    <w:basedOn w:val="Heading1"/>
    <w:next w:val="Normal"/>
    <w:qFormat/>
    <w:rsid w:val="00141EDD"/>
    <w:pPr>
      <w:spacing w:before="160"/>
      <w:outlineLvl w:val="2"/>
    </w:pPr>
  </w:style>
  <w:style w:type="paragraph" w:styleId="Heading4">
    <w:name w:val="heading 4"/>
    <w:basedOn w:val="Heading3"/>
    <w:next w:val="Normal"/>
    <w:qFormat/>
    <w:rsid w:val="00141EDD"/>
    <w:pPr>
      <w:tabs>
        <w:tab w:val="clear" w:pos="794"/>
        <w:tab w:val="left" w:pos="1021"/>
      </w:tabs>
      <w:ind w:left="1021" w:hanging="1021"/>
      <w:outlineLvl w:val="3"/>
    </w:pPr>
  </w:style>
  <w:style w:type="paragraph" w:styleId="Heading5">
    <w:name w:val="heading 5"/>
    <w:basedOn w:val="Heading4"/>
    <w:next w:val="Normal"/>
    <w:qFormat/>
    <w:rsid w:val="00141EDD"/>
    <w:pPr>
      <w:outlineLvl w:val="4"/>
    </w:pPr>
  </w:style>
  <w:style w:type="paragraph" w:styleId="Heading6">
    <w:name w:val="heading 6"/>
    <w:basedOn w:val="Heading4"/>
    <w:next w:val="Normal"/>
    <w:qFormat/>
    <w:rsid w:val="00141EDD"/>
    <w:pPr>
      <w:tabs>
        <w:tab w:val="clear" w:pos="1021"/>
        <w:tab w:val="clear" w:pos="1191"/>
      </w:tabs>
      <w:ind w:left="1588" w:hanging="1588"/>
      <w:outlineLvl w:val="5"/>
    </w:pPr>
  </w:style>
  <w:style w:type="paragraph" w:styleId="Heading7">
    <w:name w:val="heading 7"/>
    <w:basedOn w:val="Heading6"/>
    <w:next w:val="Normal"/>
    <w:qFormat/>
    <w:rsid w:val="00141EDD"/>
    <w:pPr>
      <w:outlineLvl w:val="6"/>
    </w:pPr>
  </w:style>
  <w:style w:type="paragraph" w:styleId="Heading8">
    <w:name w:val="heading 8"/>
    <w:basedOn w:val="Heading6"/>
    <w:next w:val="Normal"/>
    <w:qFormat/>
    <w:rsid w:val="00141EDD"/>
    <w:pPr>
      <w:outlineLvl w:val="7"/>
    </w:pPr>
  </w:style>
  <w:style w:type="paragraph" w:styleId="Heading9">
    <w:name w:val="heading 9"/>
    <w:basedOn w:val="Heading6"/>
    <w:next w:val="Normal"/>
    <w:qFormat/>
    <w:rsid w:val="00141E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41EDD"/>
    <w:pPr>
      <w:keepNext/>
      <w:keepLines/>
      <w:spacing w:before="480"/>
      <w:jc w:val="center"/>
    </w:pPr>
    <w:rPr>
      <w:b/>
      <w:sz w:val="28"/>
    </w:rPr>
  </w:style>
  <w:style w:type="character" w:customStyle="1" w:styleId="Appdef">
    <w:name w:val="App_def"/>
    <w:rsid w:val="00141EDD"/>
    <w:rPr>
      <w:rFonts w:ascii="Times New Roman" w:hAnsi="Times New Roman"/>
      <w:b/>
    </w:rPr>
  </w:style>
  <w:style w:type="character" w:customStyle="1" w:styleId="Appref">
    <w:name w:val="App_ref"/>
    <w:basedOn w:val="DefaultParagraphFont"/>
    <w:rsid w:val="00141EDD"/>
  </w:style>
  <w:style w:type="paragraph" w:customStyle="1" w:styleId="AppendixNotitle">
    <w:name w:val="Appendix_No &amp; title"/>
    <w:basedOn w:val="AnnexNotitle"/>
    <w:next w:val="Normal"/>
    <w:rsid w:val="00141EDD"/>
  </w:style>
  <w:style w:type="character" w:customStyle="1" w:styleId="Artdef">
    <w:name w:val="Art_def"/>
    <w:rsid w:val="00141EDD"/>
    <w:rPr>
      <w:rFonts w:ascii="Times New Roman" w:hAnsi="Times New Roman"/>
      <w:b/>
    </w:rPr>
  </w:style>
  <w:style w:type="paragraph" w:customStyle="1" w:styleId="Artheading">
    <w:name w:val="Art_heading"/>
    <w:basedOn w:val="Normal"/>
    <w:next w:val="Normal"/>
    <w:rsid w:val="00141EDD"/>
    <w:pPr>
      <w:spacing w:before="480"/>
      <w:jc w:val="center"/>
    </w:pPr>
    <w:rPr>
      <w:b/>
      <w:sz w:val="28"/>
    </w:rPr>
  </w:style>
  <w:style w:type="paragraph" w:customStyle="1" w:styleId="ArtNo">
    <w:name w:val="Art_No"/>
    <w:basedOn w:val="Normal"/>
    <w:next w:val="Normal"/>
    <w:rsid w:val="00141EDD"/>
    <w:pPr>
      <w:keepNext/>
      <w:keepLines/>
      <w:spacing w:before="480"/>
      <w:jc w:val="center"/>
    </w:pPr>
    <w:rPr>
      <w:caps/>
      <w:sz w:val="28"/>
    </w:rPr>
  </w:style>
  <w:style w:type="character" w:customStyle="1" w:styleId="Artref">
    <w:name w:val="Art_ref"/>
    <w:basedOn w:val="DefaultParagraphFont"/>
    <w:rsid w:val="00141EDD"/>
  </w:style>
  <w:style w:type="paragraph" w:customStyle="1" w:styleId="Arttitle">
    <w:name w:val="Art_title"/>
    <w:basedOn w:val="Normal"/>
    <w:next w:val="Normal"/>
    <w:rsid w:val="00141EDD"/>
    <w:pPr>
      <w:keepNext/>
      <w:keepLines/>
      <w:spacing w:before="240"/>
      <w:jc w:val="center"/>
    </w:pPr>
    <w:rPr>
      <w:b/>
      <w:sz w:val="28"/>
    </w:rPr>
  </w:style>
  <w:style w:type="paragraph" w:customStyle="1" w:styleId="ASN1">
    <w:name w:val="ASN.1"/>
    <w:basedOn w:val="Normal"/>
    <w:rsid w:val="00141ED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141EDD"/>
    <w:pPr>
      <w:keepNext/>
      <w:keepLines/>
      <w:spacing w:before="160"/>
      <w:ind w:left="794"/>
    </w:pPr>
    <w:rPr>
      <w:i/>
    </w:rPr>
  </w:style>
  <w:style w:type="paragraph" w:customStyle="1" w:styleId="ChapNo">
    <w:name w:val="Chap_No"/>
    <w:basedOn w:val="Normal"/>
    <w:next w:val="Normal"/>
    <w:rsid w:val="00141EDD"/>
    <w:pPr>
      <w:keepNext/>
      <w:keepLines/>
      <w:spacing w:before="480"/>
      <w:jc w:val="center"/>
    </w:pPr>
    <w:rPr>
      <w:b/>
      <w:caps/>
      <w:sz w:val="28"/>
    </w:rPr>
  </w:style>
  <w:style w:type="paragraph" w:customStyle="1" w:styleId="Chaptitle">
    <w:name w:val="Chap_title"/>
    <w:basedOn w:val="Normal"/>
    <w:next w:val="Normal"/>
    <w:rsid w:val="00141EDD"/>
    <w:pPr>
      <w:keepNext/>
      <w:keepLines/>
      <w:spacing w:before="240"/>
      <w:jc w:val="center"/>
    </w:pPr>
    <w:rPr>
      <w:b/>
      <w:sz w:val="28"/>
    </w:rPr>
  </w:style>
  <w:style w:type="character" w:styleId="EndnoteReference">
    <w:name w:val="endnote reference"/>
    <w:semiHidden/>
    <w:rsid w:val="00141EDD"/>
    <w:rPr>
      <w:vertAlign w:val="superscript"/>
    </w:rPr>
  </w:style>
  <w:style w:type="paragraph" w:customStyle="1" w:styleId="enumlev1">
    <w:name w:val="enumlev1"/>
    <w:basedOn w:val="Normal"/>
    <w:rsid w:val="00141EDD"/>
    <w:pPr>
      <w:spacing w:before="80"/>
      <w:ind w:left="794" w:hanging="794"/>
    </w:pPr>
  </w:style>
  <w:style w:type="paragraph" w:customStyle="1" w:styleId="enumlev2">
    <w:name w:val="enumlev2"/>
    <w:basedOn w:val="enumlev1"/>
    <w:rsid w:val="00141EDD"/>
    <w:pPr>
      <w:ind w:left="1191" w:hanging="397"/>
    </w:pPr>
  </w:style>
  <w:style w:type="paragraph" w:customStyle="1" w:styleId="enumlev3">
    <w:name w:val="enumlev3"/>
    <w:basedOn w:val="enumlev2"/>
    <w:rsid w:val="00141EDD"/>
    <w:pPr>
      <w:ind w:left="1588"/>
    </w:pPr>
  </w:style>
  <w:style w:type="paragraph" w:customStyle="1" w:styleId="Equation">
    <w:name w:val="Equation"/>
    <w:basedOn w:val="Normal"/>
    <w:rsid w:val="00141EDD"/>
    <w:pPr>
      <w:tabs>
        <w:tab w:val="clear" w:pos="1191"/>
        <w:tab w:val="clear" w:pos="1588"/>
        <w:tab w:val="clear" w:pos="1985"/>
        <w:tab w:val="center" w:pos="4820"/>
        <w:tab w:val="right" w:pos="9639"/>
      </w:tabs>
    </w:pPr>
  </w:style>
  <w:style w:type="paragraph" w:customStyle="1" w:styleId="Equationlegend">
    <w:name w:val="Equation_legend"/>
    <w:basedOn w:val="Normal"/>
    <w:rsid w:val="00141ED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141EDD"/>
    <w:pPr>
      <w:keepNext/>
      <w:keepLines/>
      <w:spacing w:before="240" w:after="120"/>
      <w:jc w:val="center"/>
    </w:pPr>
  </w:style>
  <w:style w:type="paragraph" w:customStyle="1" w:styleId="Figurelegend">
    <w:name w:val="Figure_legend"/>
    <w:basedOn w:val="Normal"/>
    <w:rsid w:val="00141ED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141EDD"/>
    <w:pPr>
      <w:keepLines/>
      <w:spacing w:before="240" w:after="120"/>
      <w:jc w:val="center"/>
    </w:pPr>
    <w:rPr>
      <w:b/>
    </w:rPr>
  </w:style>
  <w:style w:type="paragraph" w:customStyle="1" w:styleId="FigureNoBR">
    <w:name w:val="Figure_No_BR"/>
    <w:basedOn w:val="Normal"/>
    <w:next w:val="Normal"/>
    <w:rsid w:val="00141EDD"/>
    <w:pPr>
      <w:keepNext/>
      <w:keepLines/>
      <w:spacing w:before="480" w:after="120"/>
      <w:jc w:val="center"/>
    </w:pPr>
    <w:rPr>
      <w:caps/>
    </w:rPr>
  </w:style>
  <w:style w:type="paragraph" w:customStyle="1" w:styleId="TabletitleBR">
    <w:name w:val="Table_title_BR"/>
    <w:basedOn w:val="Normal"/>
    <w:next w:val="Normal"/>
    <w:rsid w:val="00141EDD"/>
    <w:pPr>
      <w:keepNext/>
      <w:keepLines/>
      <w:spacing w:before="0" w:after="120"/>
      <w:jc w:val="center"/>
    </w:pPr>
    <w:rPr>
      <w:b/>
    </w:rPr>
  </w:style>
  <w:style w:type="paragraph" w:customStyle="1" w:styleId="FiguretitleBR">
    <w:name w:val="Figure_title_BR"/>
    <w:basedOn w:val="TabletitleBR"/>
    <w:next w:val="Normal"/>
    <w:rsid w:val="00141EDD"/>
    <w:pPr>
      <w:keepNext w:val="0"/>
      <w:spacing w:after="480"/>
    </w:pPr>
  </w:style>
  <w:style w:type="paragraph" w:customStyle="1" w:styleId="Figurewithouttitle">
    <w:name w:val="Figure_without_title"/>
    <w:basedOn w:val="Normal"/>
    <w:next w:val="Normal"/>
    <w:rsid w:val="00141EDD"/>
    <w:pPr>
      <w:keepLines/>
      <w:spacing w:before="240" w:after="120"/>
      <w:jc w:val="center"/>
    </w:pPr>
  </w:style>
  <w:style w:type="paragraph" w:styleId="Footer">
    <w:name w:val="footer"/>
    <w:basedOn w:val="Normal"/>
    <w:rsid w:val="00141ED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141ED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141ED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141EDD"/>
    <w:rPr>
      <w:position w:val="6"/>
      <w:sz w:val="18"/>
    </w:rPr>
  </w:style>
  <w:style w:type="paragraph" w:customStyle="1" w:styleId="Note">
    <w:name w:val="Note"/>
    <w:basedOn w:val="Normal"/>
    <w:rsid w:val="00141EDD"/>
    <w:pPr>
      <w:spacing w:before="80"/>
    </w:pPr>
  </w:style>
  <w:style w:type="paragraph" w:styleId="FootnoteText">
    <w:name w:val="footnote text"/>
    <w:basedOn w:val="Note"/>
    <w:semiHidden/>
    <w:rsid w:val="00141EDD"/>
    <w:pPr>
      <w:keepLines/>
      <w:tabs>
        <w:tab w:val="left" w:pos="255"/>
      </w:tabs>
      <w:ind w:left="255" w:hanging="255"/>
    </w:pPr>
  </w:style>
  <w:style w:type="paragraph" w:customStyle="1" w:styleId="Formal">
    <w:name w:val="Formal"/>
    <w:basedOn w:val="ASN1"/>
    <w:rsid w:val="00141EDD"/>
    <w:rPr>
      <w:b w:val="0"/>
    </w:rPr>
  </w:style>
  <w:style w:type="paragraph" w:styleId="Header">
    <w:name w:val="header"/>
    <w:basedOn w:val="Normal"/>
    <w:rsid w:val="00141ED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141EDD"/>
    <w:pPr>
      <w:keepNext/>
      <w:spacing w:before="160"/>
    </w:pPr>
    <w:rPr>
      <w:b/>
    </w:rPr>
  </w:style>
  <w:style w:type="paragraph" w:customStyle="1" w:styleId="Headingi">
    <w:name w:val="Heading_i"/>
    <w:basedOn w:val="Normal"/>
    <w:next w:val="Normal"/>
    <w:rsid w:val="00141EDD"/>
    <w:pPr>
      <w:keepNext/>
      <w:spacing w:before="160"/>
    </w:pPr>
    <w:rPr>
      <w:i/>
    </w:rPr>
  </w:style>
  <w:style w:type="paragraph" w:styleId="Index1">
    <w:name w:val="index 1"/>
    <w:basedOn w:val="Normal"/>
    <w:next w:val="Normal"/>
    <w:semiHidden/>
    <w:rsid w:val="00141EDD"/>
  </w:style>
  <w:style w:type="paragraph" w:styleId="Index2">
    <w:name w:val="index 2"/>
    <w:basedOn w:val="Normal"/>
    <w:next w:val="Normal"/>
    <w:semiHidden/>
    <w:rsid w:val="00141EDD"/>
    <w:pPr>
      <w:ind w:left="283"/>
    </w:pPr>
  </w:style>
  <w:style w:type="paragraph" w:styleId="Index3">
    <w:name w:val="index 3"/>
    <w:basedOn w:val="Normal"/>
    <w:next w:val="Normal"/>
    <w:semiHidden/>
    <w:rsid w:val="00141EDD"/>
    <w:pPr>
      <w:ind w:left="566"/>
    </w:pPr>
  </w:style>
  <w:style w:type="paragraph" w:customStyle="1" w:styleId="Normalaftertitle">
    <w:name w:val="Normal_after_title"/>
    <w:basedOn w:val="Normal"/>
    <w:next w:val="Normal"/>
    <w:rsid w:val="00141EDD"/>
    <w:pPr>
      <w:spacing w:before="360"/>
    </w:pPr>
  </w:style>
  <w:style w:type="character" w:styleId="PageNumber">
    <w:name w:val="page number"/>
    <w:basedOn w:val="DefaultParagraphFont"/>
    <w:rsid w:val="00141EDD"/>
  </w:style>
  <w:style w:type="paragraph" w:customStyle="1" w:styleId="PartNo">
    <w:name w:val="Part_No"/>
    <w:basedOn w:val="Normal"/>
    <w:next w:val="Normal"/>
    <w:rsid w:val="00141EDD"/>
    <w:pPr>
      <w:keepNext/>
      <w:keepLines/>
      <w:spacing w:before="480" w:after="80"/>
      <w:jc w:val="center"/>
    </w:pPr>
    <w:rPr>
      <w:caps/>
      <w:sz w:val="28"/>
    </w:rPr>
  </w:style>
  <w:style w:type="paragraph" w:customStyle="1" w:styleId="Partref">
    <w:name w:val="Part_ref"/>
    <w:basedOn w:val="Normal"/>
    <w:next w:val="Normal"/>
    <w:rsid w:val="00141EDD"/>
    <w:pPr>
      <w:keepNext/>
      <w:keepLines/>
      <w:spacing w:before="280"/>
      <w:jc w:val="center"/>
    </w:pPr>
  </w:style>
  <w:style w:type="paragraph" w:customStyle="1" w:styleId="Parttitle">
    <w:name w:val="Part_title"/>
    <w:basedOn w:val="Normal"/>
    <w:next w:val="Normalaftertitle"/>
    <w:rsid w:val="00141EDD"/>
    <w:pPr>
      <w:keepNext/>
      <w:keepLines/>
      <w:spacing w:before="240" w:after="280"/>
      <w:jc w:val="center"/>
    </w:pPr>
    <w:rPr>
      <w:b/>
      <w:sz w:val="28"/>
    </w:rPr>
  </w:style>
  <w:style w:type="paragraph" w:customStyle="1" w:styleId="Recdate">
    <w:name w:val="Rec_date"/>
    <w:basedOn w:val="Normal"/>
    <w:next w:val="Normalaftertitle"/>
    <w:rsid w:val="00141ED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141EDD"/>
  </w:style>
  <w:style w:type="paragraph" w:customStyle="1" w:styleId="RecNo">
    <w:name w:val="Rec_No"/>
    <w:basedOn w:val="Normal"/>
    <w:next w:val="Normal"/>
    <w:rsid w:val="00141EDD"/>
    <w:pPr>
      <w:keepNext/>
      <w:keepLines/>
      <w:spacing w:before="0"/>
    </w:pPr>
    <w:rPr>
      <w:b/>
      <w:sz w:val="28"/>
    </w:rPr>
  </w:style>
  <w:style w:type="paragraph" w:customStyle="1" w:styleId="QuestionNo">
    <w:name w:val="Question_No"/>
    <w:basedOn w:val="RecNo"/>
    <w:next w:val="Normal"/>
    <w:rsid w:val="00141EDD"/>
  </w:style>
  <w:style w:type="paragraph" w:customStyle="1" w:styleId="RecNoBR">
    <w:name w:val="Rec_No_BR"/>
    <w:basedOn w:val="Normal"/>
    <w:next w:val="Normal"/>
    <w:rsid w:val="00141EDD"/>
    <w:pPr>
      <w:keepNext/>
      <w:keepLines/>
      <w:spacing w:before="480"/>
      <w:jc w:val="center"/>
    </w:pPr>
    <w:rPr>
      <w:caps/>
      <w:sz w:val="28"/>
    </w:rPr>
  </w:style>
  <w:style w:type="paragraph" w:customStyle="1" w:styleId="QuestionNoBR">
    <w:name w:val="Question_No_BR"/>
    <w:basedOn w:val="RecNoBR"/>
    <w:next w:val="Normal"/>
    <w:rsid w:val="00141EDD"/>
  </w:style>
  <w:style w:type="paragraph" w:customStyle="1" w:styleId="Recref">
    <w:name w:val="Rec_ref"/>
    <w:basedOn w:val="Normal"/>
    <w:next w:val="Recdate"/>
    <w:rsid w:val="00141ED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141EDD"/>
  </w:style>
  <w:style w:type="paragraph" w:customStyle="1" w:styleId="Rectitle">
    <w:name w:val="Rec_title"/>
    <w:basedOn w:val="Normal"/>
    <w:next w:val="Normalaftertitle"/>
    <w:rsid w:val="00141EDD"/>
    <w:pPr>
      <w:keepNext/>
      <w:keepLines/>
      <w:spacing w:before="360"/>
      <w:jc w:val="center"/>
    </w:pPr>
    <w:rPr>
      <w:b/>
      <w:sz w:val="28"/>
    </w:rPr>
  </w:style>
  <w:style w:type="paragraph" w:customStyle="1" w:styleId="Questiontitle">
    <w:name w:val="Question_title"/>
    <w:basedOn w:val="Rectitle"/>
    <w:next w:val="Questionref"/>
    <w:rsid w:val="00141EDD"/>
  </w:style>
  <w:style w:type="character" w:customStyle="1" w:styleId="Recdef">
    <w:name w:val="Rec_def"/>
    <w:rsid w:val="00141EDD"/>
    <w:rPr>
      <w:b/>
    </w:rPr>
  </w:style>
  <w:style w:type="paragraph" w:customStyle="1" w:styleId="Reftext">
    <w:name w:val="Ref_text"/>
    <w:basedOn w:val="Normal"/>
    <w:rsid w:val="00141EDD"/>
    <w:pPr>
      <w:ind w:left="794" w:hanging="794"/>
    </w:pPr>
  </w:style>
  <w:style w:type="paragraph" w:customStyle="1" w:styleId="Reftitle">
    <w:name w:val="Ref_title"/>
    <w:basedOn w:val="Normal"/>
    <w:next w:val="Reftext"/>
    <w:rsid w:val="00141EDD"/>
    <w:pPr>
      <w:spacing w:before="480"/>
      <w:jc w:val="center"/>
    </w:pPr>
    <w:rPr>
      <w:b/>
    </w:rPr>
  </w:style>
  <w:style w:type="paragraph" w:customStyle="1" w:styleId="Repdate">
    <w:name w:val="Rep_date"/>
    <w:basedOn w:val="Recdate"/>
    <w:next w:val="Normalaftertitle"/>
    <w:rsid w:val="00141EDD"/>
  </w:style>
  <w:style w:type="paragraph" w:customStyle="1" w:styleId="RepNo">
    <w:name w:val="Rep_No"/>
    <w:basedOn w:val="RecNo"/>
    <w:next w:val="Normal"/>
    <w:rsid w:val="00141EDD"/>
  </w:style>
  <w:style w:type="paragraph" w:customStyle="1" w:styleId="RepNoBR">
    <w:name w:val="Rep_No_BR"/>
    <w:basedOn w:val="RecNoBR"/>
    <w:next w:val="Normal"/>
    <w:rsid w:val="00141EDD"/>
  </w:style>
  <w:style w:type="paragraph" w:customStyle="1" w:styleId="Repref">
    <w:name w:val="Rep_ref"/>
    <w:basedOn w:val="Recref"/>
    <w:next w:val="Repdate"/>
    <w:rsid w:val="00141EDD"/>
  </w:style>
  <w:style w:type="paragraph" w:customStyle="1" w:styleId="Reptitle">
    <w:name w:val="Rep_title"/>
    <w:basedOn w:val="Rectitle"/>
    <w:next w:val="Repref"/>
    <w:rsid w:val="00141EDD"/>
  </w:style>
  <w:style w:type="paragraph" w:customStyle="1" w:styleId="Resdate">
    <w:name w:val="Res_date"/>
    <w:basedOn w:val="Recdate"/>
    <w:next w:val="Normalaftertitle"/>
    <w:rsid w:val="00141EDD"/>
  </w:style>
  <w:style w:type="character" w:customStyle="1" w:styleId="Resdef">
    <w:name w:val="Res_def"/>
    <w:rsid w:val="00141EDD"/>
    <w:rPr>
      <w:rFonts w:ascii="Times New Roman" w:hAnsi="Times New Roman"/>
      <w:b/>
    </w:rPr>
  </w:style>
  <w:style w:type="paragraph" w:customStyle="1" w:styleId="ResNo">
    <w:name w:val="Res_No"/>
    <w:basedOn w:val="RecNo"/>
    <w:next w:val="Normal"/>
    <w:rsid w:val="00141EDD"/>
  </w:style>
  <w:style w:type="paragraph" w:customStyle="1" w:styleId="ResNoBR">
    <w:name w:val="Res_No_BR"/>
    <w:basedOn w:val="RecNoBR"/>
    <w:next w:val="Normal"/>
    <w:rsid w:val="00141EDD"/>
  </w:style>
  <w:style w:type="paragraph" w:customStyle="1" w:styleId="Resref">
    <w:name w:val="Res_ref"/>
    <w:basedOn w:val="Recref"/>
    <w:next w:val="Resdate"/>
    <w:rsid w:val="00141EDD"/>
  </w:style>
  <w:style w:type="paragraph" w:customStyle="1" w:styleId="Restitle">
    <w:name w:val="Res_title"/>
    <w:basedOn w:val="Rectitle"/>
    <w:next w:val="Resref"/>
    <w:rsid w:val="00141EDD"/>
  </w:style>
  <w:style w:type="paragraph" w:customStyle="1" w:styleId="Section1">
    <w:name w:val="Section_1"/>
    <w:basedOn w:val="Normal"/>
    <w:next w:val="Normal"/>
    <w:rsid w:val="00141ED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141ED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141EDD"/>
    <w:pPr>
      <w:keepNext/>
      <w:keepLines/>
      <w:spacing w:before="480" w:after="80"/>
      <w:jc w:val="center"/>
    </w:pPr>
    <w:rPr>
      <w:caps/>
      <w:sz w:val="28"/>
    </w:rPr>
  </w:style>
  <w:style w:type="paragraph" w:customStyle="1" w:styleId="Sectiontitle">
    <w:name w:val="Section_title"/>
    <w:basedOn w:val="Normal"/>
    <w:next w:val="Normalaftertitle"/>
    <w:rsid w:val="00141EDD"/>
    <w:pPr>
      <w:keepNext/>
      <w:keepLines/>
      <w:spacing w:before="480" w:after="280"/>
      <w:jc w:val="center"/>
    </w:pPr>
    <w:rPr>
      <w:b/>
      <w:sz w:val="28"/>
    </w:rPr>
  </w:style>
  <w:style w:type="paragraph" w:customStyle="1" w:styleId="Source">
    <w:name w:val="Source"/>
    <w:basedOn w:val="Normal"/>
    <w:next w:val="Normalaftertitle"/>
    <w:rsid w:val="00141EDD"/>
    <w:pPr>
      <w:spacing w:before="840" w:after="200"/>
      <w:jc w:val="center"/>
    </w:pPr>
    <w:rPr>
      <w:b/>
      <w:sz w:val="28"/>
    </w:rPr>
  </w:style>
  <w:style w:type="paragraph" w:customStyle="1" w:styleId="SpecialFooter">
    <w:name w:val="Special Footer"/>
    <w:basedOn w:val="Footer"/>
    <w:rsid w:val="00141ED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141EDD"/>
    <w:rPr>
      <w:b/>
      <w:color w:val="auto"/>
    </w:rPr>
  </w:style>
  <w:style w:type="paragraph" w:customStyle="1" w:styleId="Tablehead">
    <w:name w:val="Table_head"/>
    <w:basedOn w:val="Normal"/>
    <w:next w:val="Normal"/>
    <w:rsid w:val="00141ED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41ED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141EDD"/>
    <w:pPr>
      <w:keepNext/>
      <w:keepLines/>
      <w:spacing w:before="360" w:after="120"/>
      <w:jc w:val="center"/>
    </w:pPr>
    <w:rPr>
      <w:b/>
    </w:rPr>
  </w:style>
  <w:style w:type="paragraph" w:customStyle="1" w:styleId="TableNoBR">
    <w:name w:val="Table_No_BR"/>
    <w:basedOn w:val="Normal"/>
    <w:next w:val="TabletitleBR"/>
    <w:rsid w:val="00141EDD"/>
    <w:pPr>
      <w:keepNext/>
      <w:spacing w:before="560" w:after="120"/>
      <w:jc w:val="center"/>
    </w:pPr>
    <w:rPr>
      <w:caps/>
    </w:rPr>
  </w:style>
  <w:style w:type="paragraph" w:customStyle="1" w:styleId="Tableref">
    <w:name w:val="Table_ref"/>
    <w:basedOn w:val="Normal"/>
    <w:next w:val="TabletitleBR"/>
    <w:rsid w:val="00141EDD"/>
    <w:pPr>
      <w:keepNext/>
      <w:spacing w:before="0" w:after="120"/>
      <w:jc w:val="center"/>
    </w:pPr>
  </w:style>
  <w:style w:type="paragraph" w:customStyle="1" w:styleId="Tabletext">
    <w:name w:val="Table_text"/>
    <w:basedOn w:val="Normal"/>
    <w:rsid w:val="00141ED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141E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41EDD"/>
  </w:style>
  <w:style w:type="paragraph" w:customStyle="1" w:styleId="Title3">
    <w:name w:val="Title 3"/>
    <w:basedOn w:val="Title2"/>
    <w:next w:val="Normal"/>
    <w:rsid w:val="00141EDD"/>
    <w:rPr>
      <w:caps w:val="0"/>
    </w:rPr>
  </w:style>
  <w:style w:type="paragraph" w:customStyle="1" w:styleId="Title4">
    <w:name w:val="Title 4"/>
    <w:basedOn w:val="Title3"/>
    <w:next w:val="Heading1"/>
    <w:rsid w:val="00141EDD"/>
    <w:rPr>
      <w:b/>
    </w:rPr>
  </w:style>
  <w:style w:type="paragraph" w:customStyle="1" w:styleId="toc0">
    <w:name w:val="toc 0"/>
    <w:basedOn w:val="Normal"/>
    <w:next w:val="TOC1"/>
    <w:rsid w:val="00141EDD"/>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rsid w:val="00141EDD"/>
  </w:style>
  <w:style w:type="paragraph" w:styleId="TOC5">
    <w:name w:val="toc 5"/>
    <w:basedOn w:val="TOC4"/>
    <w:semiHidden/>
    <w:rsid w:val="00141EDD"/>
  </w:style>
  <w:style w:type="paragraph" w:styleId="TOC6">
    <w:name w:val="toc 6"/>
    <w:basedOn w:val="TOC4"/>
    <w:semiHidden/>
    <w:rsid w:val="00141EDD"/>
  </w:style>
  <w:style w:type="paragraph" w:styleId="TOC7">
    <w:name w:val="toc 7"/>
    <w:basedOn w:val="TOC4"/>
    <w:semiHidden/>
    <w:rsid w:val="00141EDD"/>
  </w:style>
  <w:style w:type="paragraph" w:styleId="TOC8">
    <w:name w:val="toc 8"/>
    <w:basedOn w:val="TOC4"/>
    <w:semiHidden/>
    <w:rsid w:val="00141EDD"/>
  </w:style>
  <w:style w:type="character" w:styleId="Hyperlink">
    <w:name w:val="Hyperlink"/>
    <w:aliases w:val="超级链接"/>
    <w:rsid w:val="00170251"/>
    <w:rPr>
      <w:color w:val="0000FF"/>
      <w:u w:val="single"/>
    </w:rPr>
  </w:style>
  <w:style w:type="paragraph" w:styleId="ListParagraph">
    <w:name w:val="List Paragraph"/>
    <w:basedOn w:val="Normal"/>
    <w:uiPriority w:val="34"/>
    <w:qFormat/>
    <w:rsid w:val="00170251"/>
    <w:pPr>
      <w:tabs>
        <w:tab w:val="clear" w:pos="794"/>
        <w:tab w:val="clear" w:pos="1191"/>
        <w:tab w:val="clear" w:pos="1588"/>
        <w:tab w:val="clear" w:pos="1985"/>
      </w:tabs>
      <w:overflowPunct/>
      <w:autoSpaceDE/>
      <w:autoSpaceDN/>
      <w:adjustRightInd/>
      <w:ind w:left="720"/>
      <w:contextualSpacing/>
      <w:textAlignment w:val="auto"/>
    </w:pPr>
    <w:rPr>
      <w:rFonts w:eastAsia="SimSun"/>
      <w:szCs w:val="24"/>
      <w:lang w:eastAsia="ja-JP"/>
    </w:rPr>
  </w:style>
  <w:style w:type="paragraph" w:styleId="HTMLPreformatted">
    <w:name w:val="HTML Preformatted"/>
    <w:basedOn w:val="Normal"/>
    <w:link w:val="HTMLPreformattedChar"/>
    <w:uiPriority w:val="99"/>
    <w:unhideWhenUsed/>
    <w:rsid w:val="00A8579F"/>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en-AU" w:eastAsia="en-AU"/>
    </w:rPr>
  </w:style>
  <w:style w:type="character" w:customStyle="1" w:styleId="HTMLPreformattedChar">
    <w:name w:val="HTML Preformatted Char"/>
    <w:basedOn w:val="DefaultParagraphFont"/>
    <w:link w:val="HTMLPreformatted"/>
    <w:uiPriority w:val="99"/>
    <w:rsid w:val="00A8579F"/>
    <w:rPr>
      <w:rFonts w:ascii="Courier New" w:hAnsi="Courier New" w:cs="Courier New"/>
      <w:lang w:val="en-AU" w:eastAsia="en-AU"/>
    </w:rPr>
  </w:style>
  <w:style w:type="paragraph" w:customStyle="1" w:styleId="AnnexNoTitle0">
    <w:name w:val="Annex_NoTitle"/>
    <w:basedOn w:val="Normal"/>
    <w:next w:val="Normalaftertitle"/>
    <w:rsid w:val="00301C3A"/>
    <w:pPr>
      <w:keepNext/>
      <w:keepLines/>
      <w:spacing w:before="720"/>
      <w:jc w:val="center"/>
    </w:pPr>
    <w:rPr>
      <w:b/>
      <w:sz w:val="28"/>
    </w:rPr>
  </w:style>
  <w:style w:type="paragraph" w:styleId="BalloonText">
    <w:name w:val="Balloon Text"/>
    <w:basedOn w:val="Normal"/>
    <w:link w:val="BalloonTextChar"/>
    <w:rsid w:val="000D0AA9"/>
    <w:pPr>
      <w:spacing w:before="0"/>
    </w:pPr>
    <w:rPr>
      <w:rFonts w:ascii="Tahoma" w:hAnsi="Tahoma" w:cs="Tahoma"/>
      <w:sz w:val="16"/>
      <w:szCs w:val="16"/>
    </w:rPr>
  </w:style>
  <w:style w:type="character" w:customStyle="1" w:styleId="BalloonTextChar">
    <w:name w:val="Balloon Text Char"/>
    <w:basedOn w:val="DefaultParagraphFont"/>
    <w:link w:val="BalloonText"/>
    <w:rsid w:val="000D0AA9"/>
    <w:rPr>
      <w:rFonts w:ascii="Tahoma" w:hAnsi="Tahoma" w:cs="Tahoma"/>
      <w:sz w:val="16"/>
      <w:szCs w:val="16"/>
      <w:lang w:val="en-GB" w:eastAsia="en-US"/>
    </w:rPr>
  </w:style>
  <w:style w:type="character" w:styleId="FollowedHyperlink">
    <w:name w:val="FollowedHyperlink"/>
    <w:basedOn w:val="DefaultParagraphFont"/>
    <w:rsid w:val="008F4720"/>
    <w:rPr>
      <w:color w:val="800080" w:themeColor="followedHyperlink"/>
      <w:u w:val="single"/>
    </w:rPr>
  </w:style>
  <w:style w:type="character" w:customStyle="1" w:styleId="Heading1Char">
    <w:name w:val="Heading 1 Char"/>
    <w:basedOn w:val="DefaultParagraphFont"/>
    <w:link w:val="Heading1"/>
    <w:rsid w:val="00AC2133"/>
    <w:rPr>
      <w:b/>
      <w:sz w:val="24"/>
      <w:lang w:val="en-GB" w:eastAsia="en-US"/>
    </w:rPr>
  </w:style>
  <w:style w:type="character" w:styleId="CommentReference">
    <w:name w:val="annotation reference"/>
    <w:basedOn w:val="DefaultParagraphFont"/>
    <w:rsid w:val="00DF15B3"/>
    <w:rPr>
      <w:sz w:val="16"/>
      <w:szCs w:val="16"/>
    </w:rPr>
  </w:style>
  <w:style w:type="paragraph" w:styleId="CommentText">
    <w:name w:val="annotation text"/>
    <w:basedOn w:val="Normal"/>
    <w:link w:val="CommentTextChar"/>
    <w:rsid w:val="00DF15B3"/>
    <w:rPr>
      <w:sz w:val="20"/>
    </w:rPr>
  </w:style>
  <w:style w:type="character" w:customStyle="1" w:styleId="CommentTextChar">
    <w:name w:val="Comment Text Char"/>
    <w:basedOn w:val="DefaultParagraphFont"/>
    <w:link w:val="CommentText"/>
    <w:rsid w:val="00DF15B3"/>
    <w:rPr>
      <w:lang w:val="en-GB" w:eastAsia="en-US"/>
    </w:rPr>
  </w:style>
  <w:style w:type="paragraph" w:styleId="CommentSubject">
    <w:name w:val="annotation subject"/>
    <w:basedOn w:val="CommentText"/>
    <w:next w:val="CommentText"/>
    <w:link w:val="CommentSubjectChar"/>
    <w:rsid w:val="00DF15B3"/>
    <w:rPr>
      <w:b/>
      <w:bCs/>
    </w:rPr>
  </w:style>
  <w:style w:type="character" w:customStyle="1" w:styleId="CommentSubjectChar">
    <w:name w:val="Comment Subject Char"/>
    <w:basedOn w:val="CommentTextChar"/>
    <w:link w:val="CommentSubject"/>
    <w:rsid w:val="00DF15B3"/>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14957">
      <w:bodyDiv w:val="1"/>
      <w:marLeft w:val="0"/>
      <w:marRight w:val="0"/>
      <w:marTop w:val="0"/>
      <w:marBottom w:val="0"/>
      <w:divBdr>
        <w:top w:val="none" w:sz="0" w:space="0" w:color="auto"/>
        <w:left w:val="none" w:sz="0" w:space="0" w:color="auto"/>
        <w:bottom w:val="none" w:sz="0" w:space="0" w:color="auto"/>
        <w:right w:val="none" w:sz="0" w:space="0" w:color="auto"/>
      </w:divBdr>
    </w:div>
    <w:div w:id="89276031">
      <w:bodyDiv w:val="1"/>
      <w:marLeft w:val="0"/>
      <w:marRight w:val="0"/>
      <w:marTop w:val="0"/>
      <w:marBottom w:val="0"/>
      <w:divBdr>
        <w:top w:val="none" w:sz="0" w:space="0" w:color="auto"/>
        <w:left w:val="none" w:sz="0" w:space="0" w:color="auto"/>
        <w:bottom w:val="none" w:sz="0" w:space="0" w:color="auto"/>
        <w:right w:val="none" w:sz="0" w:space="0" w:color="auto"/>
      </w:divBdr>
    </w:div>
    <w:div w:id="161897800">
      <w:bodyDiv w:val="1"/>
      <w:marLeft w:val="0"/>
      <w:marRight w:val="0"/>
      <w:marTop w:val="0"/>
      <w:marBottom w:val="0"/>
      <w:divBdr>
        <w:top w:val="none" w:sz="0" w:space="0" w:color="auto"/>
        <w:left w:val="none" w:sz="0" w:space="0" w:color="auto"/>
        <w:bottom w:val="none" w:sz="0" w:space="0" w:color="auto"/>
        <w:right w:val="none" w:sz="0" w:space="0" w:color="auto"/>
      </w:divBdr>
    </w:div>
    <w:div w:id="204950626">
      <w:bodyDiv w:val="1"/>
      <w:marLeft w:val="0"/>
      <w:marRight w:val="0"/>
      <w:marTop w:val="0"/>
      <w:marBottom w:val="0"/>
      <w:divBdr>
        <w:top w:val="none" w:sz="0" w:space="0" w:color="auto"/>
        <w:left w:val="none" w:sz="0" w:space="0" w:color="auto"/>
        <w:bottom w:val="none" w:sz="0" w:space="0" w:color="auto"/>
        <w:right w:val="none" w:sz="0" w:space="0" w:color="auto"/>
      </w:divBdr>
    </w:div>
    <w:div w:id="372851240">
      <w:bodyDiv w:val="1"/>
      <w:marLeft w:val="0"/>
      <w:marRight w:val="0"/>
      <w:marTop w:val="0"/>
      <w:marBottom w:val="0"/>
      <w:divBdr>
        <w:top w:val="none" w:sz="0" w:space="0" w:color="auto"/>
        <w:left w:val="none" w:sz="0" w:space="0" w:color="auto"/>
        <w:bottom w:val="none" w:sz="0" w:space="0" w:color="auto"/>
        <w:right w:val="none" w:sz="0" w:space="0" w:color="auto"/>
      </w:divBdr>
    </w:div>
    <w:div w:id="380515813">
      <w:bodyDiv w:val="1"/>
      <w:marLeft w:val="0"/>
      <w:marRight w:val="0"/>
      <w:marTop w:val="0"/>
      <w:marBottom w:val="0"/>
      <w:divBdr>
        <w:top w:val="none" w:sz="0" w:space="0" w:color="auto"/>
        <w:left w:val="none" w:sz="0" w:space="0" w:color="auto"/>
        <w:bottom w:val="none" w:sz="0" w:space="0" w:color="auto"/>
        <w:right w:val="none" w:sz="0" w:space="0" w:color="auto"/>
      </w:divBdr>
    </w:div>
    <w:div w:id="464855204">
      <w:bodyDiv w:val="1"/>
      <w:marLeft w:val="0"/>
      <w:marRight w:val="0"/>
      <w:marTop w:val="0"/>
      <w:marBottom w:val="0"/>
      <w:divBdr>
        <w:top w:val="none" w:sz="0" w:space="0" w:color="auto"/>
        <w:left w:val="none" w:sz="0" w:space="0" w:color="auto"/>
        <w:bottom w:val="none" w:sz="0" w:space="0" w:color="auto"/>
        <w:right w:val="none" w:sz="0" w:space="0" w:color="auto"/>
      </w:divBdr>
    </w:div>
    <w:div w:id="674768025">
      <w:bodyDiv w:val="1"/>
      <w:marLeft w:val="0"/>
      <w:marRight w:val="0"/>
      <w:marTop w:val="0"/>
      <w:marBottom w:val="0"/>
      <w:divBdr>
        <w:top w:val="none" w:sz="0" w:space="0" w:color="auto"/>
        <w:left w:val="none" w:sz="0" w:space="0" w:color="auto"/>
        <w:bottom w:val="none" w:sz="0" w:space="0" w:color="auto"/>
        <w:right w:val="none" w:sz="0" w:space="0" w:color="auto"/>
      </w:divBdr>
    </w:div>
    <w:div w:id="1128934595">
      <w:bodyDiv w:val="1"/>
      <w:marLeft w:val="0"/>
      <w:marRight w:val="0"/>
      <w:marTop w:val="0"/>
      <w:marBottom w:val="0"/>
      <w:divBdr>
        <w:top w:val="none" w:sz="0" w:space="0" w:color="auto"/>
        <w:left w:val="none" w:sz="0" w:space="0" w:color="auto"/>
        <w:bottom w:val="none" w:sz="0" w:space="0" w:color="auto"/>
        <w:right w:val="none" w:sz="0" w:space="0" w:color="auto"/>
      </w:divBdr>
    </w:div>
    <w:div w:id="1170288373">
      <w:bodyDiv w:val="1"/>
      <w:marLeft w:val="0"/>
      <w:marRight w:val="0"/>
      <w:marTop w:val="0"/>
      <w:marBottom w:val="0"/>
      <w:divBdr>
        <w:top w:val="none" w:sz="0" w:space="0" w:color="auto"/>
        <w:left w:val="none" w:sz="0" w:space="0" w:color="auto"/>
        <w:bottom w:val="none" w:sz="0" w:space="0" w:color="auto"/>
        <w:right w:val="none" w:sz="0" w:space="0" w:color="auto"/>
      </w:divBdr>
    </w:div>
    <w:div w:id="1705978762">
      <w:bodyDiv w:val="1"/>
      <w:marLeft w:val="0"/>
      <w:marRight w:val="0"/>
      <w:marTop w:val="0"/>
      <w:marBottom w:val="0"/>
      <w:divBdr>
        <w:top w:val="none" w:sz="0" w:space="0" w:color="auto"/>
        <w:left w:val="none" w:sz="0" w:space="0" w:color="auto"/>
        <w:bottom w:val="none" w:sz="0" w:space="0" w:color="auto"/>
        <w:right w:val="none" w:sz="0" w:space="0" w:color="auto"/>
      </w:divBdr>
    </w:div>
    <w:div w:id="211119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C-0515/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u.int/md/meetingdoc.asp?lang=en&amp;parent=T13-SG16-140630-TD-WP1-0171"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lennard.xiao@huawei.com" TargetMode="External"/><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8AC42-370E-4FB8-B441-25708BBE0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114</TotalTime>
  <Pages>2</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Paul E. Jones</cp:lastModifiedBy>
  <cp:revision>9</cp:revision>
  <cp:lastPrinted>2002-08-01T06:30:00Z</cp:lastPrinted>
  <dcterms:created xsi:type="dcterms:W3CDTF">2014-10-21T02:06:00Z</dcterms:created>
  <dcterms:modified xsi:type="dcterms:W3CDTF">2014-10-26T05:37:00Z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1413963512</vt:lpwstr>
  </property>
</Properties>
</file>