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E53E58" w:rsidRPr="002C77C7" w14:paraId="537CA32B" w14:textId="77777777" w:rsidTr="005A088C">
        <w:trPr>
          <w:cantSplit/>
        </w:trPr>
        <w:tc>
          <w:tcPr>
            <w:tcW w:w="6297" w:type="dxa"/>
            <w:gridSpan w:val="4"/>
            <w:vAlign w:val="center"/>
          </w:tcPr>
          <w:p w14:paraId="03561082" w14:textId="77777777" w:rsidR="00E53E58" w:rsidRPr="002C77C7" w:rsidRDefault="00E53E58" w:rsidP="00E53E58">
            <w:pPr>
              <w:spacing w:before="0"/>
              <w:rPr>
                <w:rFonts w:eastAsia="MS Mincho"/>
                <w:b/>
                <w:smallCaps/>
                <w:sz w:val="20"/>
              </w:rPr>
            </w:pPr>
            <w:bookmarkStart w:id="0" w:name="dsg" w:colFirst="1" w:colLast="1"/>
            <w:bookmarkStart w:id="1" w:name="dbluepink" w:colFirst="1" w:colLast="1"/>
            <w:bookmarkStart w:id="2" w:name="dtableau"/>
            <w:bookmarkStart w:id="3" w:name="_GoBack"/>
            <w:bookmarkEnd w:id="3"/>
            <w:r w:rsidRPr="002C77C7">
              <w:rPr>
                <w:rFonts w:eastAsia="MS Mincho"/>
                <w:b/>
                <w:smallCaps/>
                <w:sz w:val="20"/>
                <w:szCs w:val="19"/>
              </w:rPr>
              <w:t>Rapporteur Meeting of Questions 1, 2, 3, 5 and 21/16</w:t>
            </w:r>
          </w:p>
        </w:tc>
        <w:tc>
          <w:tcPr>
            <w:tcW w:w="3626" w:type="dxa"/>
            <w:vAlign w:val="center"/>
          </w:tcPr>
          <w:p w14:paraId="17C3F437" w14:textId="77777777" w:rsidR="00E53E58" w:rsidRPr="002C77C7" w:rsidRDefault="00E53E58" w:rsidP="009672BC">
            <w:pPr>
              <w:spacing w:before="0"/>
              <w:jc w:val="right"/>
              <w:rPr>
                <w:rFonts w:eastAsia="MS Mincho"/>
                <w:b/>
                <w:bCs/>
                <w:sz w:val="40"/>
              </w:rPr>
            </w:pPr>
            <w:bookmarkStart w:id="4" w:name="docnumber"/>
            <w:r w:rsidRPr="002C77C7">
              <w:rPr>
                <w:rFonts w:eastAsia="MS Mincho"/>
                <w:b/>
                <w:bCs/>
                <w:sz w:val="40"/>
              </w:rPr>
              <w:t>AVD-</w:t>
            </w:r>
            <w:r w:rsidR="00354F75" w:rsidRPr="002C77C7">
              <w:rPr>
                <w:rFonts w:eastAsia="MS Mincho"/>
                <w:b/>
                <w:bCs/>
                <w:sz w:val="40"/>
              </w:rPr>
              <w:t>46</w:t>
            </w:r>
            <w:r w:rsidR="009672BC" w:rsidRPr="002C77C7">
              <w:rPr>
                <w:rFonts w:eastAsia="MS Mincho"/>
                <w:b/>
                <w:bCs/>
                <w:sz w:val="40"/>
              </w:rPr>
              <w:t>33</w:t>
            </w:r>
            <w:bookmarkEnd w:id="4"/>
          </w:p>
        </w:tc>
      </w:tr>
      <w:tr w:rsidR="00E53E58" w:rsidRPr="002C77C7" w14:paraId="07465AD3" w14:textId="77777777" w:rsidTr="005A088C">
        <w:trPr>
          <w:cantSplit/>
          <w:trHeight w:val="461"/>
        </w:trPr>
        <w:tc>
          <w:tcPr>
            <w:tcW w:w="4857" w:type="dxa"/>
            <w:gridSpan w:val="3"/>
            <w:vMerge w:val="restart"/>
            <w:tcBorders>
              <w:bottom w:val="nil"/>
            </w:tcBorders>
          </w:tcPr>
          <w:p w14:paraId="6F8C8382" w14:textId="77777777" w:rsidR="00E53E58" w:rsidRPr="002C77C7" w:rsidRDefault="00E53E58" w:rsidP="00E53E58">
            <w:pPr>
              <w:rPr>
                <w:rFonts w:eastAsia="MS Mincho"/>
                <w:b/>
                <w:bCs/>
                <w:sz w:val="26"/>
              </w:rPr>
            </w:pPr>
            <w:bookmarkStart w:id="5" w:name="dnum" w:colFirst="1" w:colLast="1"/>
            <w:bookmarkEnd w:id="0"/>
            <w:r w:rsidRPr="002C77C7">
              <w:rPr>
                <w:rFonts w:eastAsia="MS Mincho"/>
                <w:b/>
                <w:bCs/>
                <w:sz w:val="26"/>
              </w:rPr>
              <w:t>TELECOMMUNICATION</w:t>
            </w:r>
            <w:r w:rsidRPr="002C77C7">
              <w:rPr>
                <w:rFonts w:eastAsia="MS Mincho"/>
                <w:b/>
                <w:bCs/>
                <w:sz w:val="26"/>
              </w:rPr>
              <w:br/>
              <w:t>STANDARDIZATION SECTOR</w:t>
            </w:r>
          </w:p>
          <w:p w14:paraId="7C9DF8BA" w14:textId="77777777" w:rsidR="00E53E58" w:rsidRPr="002C77C7" w:rsidRDefault="00E53E58" w:rsidP="00E53E58">
            <w:pPr>
              <w:rPr>
                <w:rFonts w:eastAsia="MS Mincho"/>
                <w:smallCaps/>
                <w:sz w:val="20"/>
              </w:rPr>
            </w:pPr>
            <w:r w:rsidRPr="002C77C7">
              <w:rPr>
                <w:rFonts w:eastAsia="MS Mincho"/>
                <w:sz w:val="20"/>
              </w:rPr>
              <w:t>STUDY PERIOD 2013-2016</w:t>
            </w:r>
          </w:p>
        </w:tc>
        <w:tc>
          <w:tcPr>
            <w:tcW w:w="5066" w:type="dxa"/>
            <w:gridSpan w:val="2"/>
            <w:tcBorders>
              <w:bottom w:val="nil"/>
            </w:tcBorders>
          </w:tcPr>
          <w:p w14:paraId="535BE3FE" w14:textId="77777777" w:rsidR="00E53E58" w:rsidRPr="002C77C7" w:rsidRDefault="00E53E58" w:rsidP="00E53E58">
            <w:pPr>
              <w:jc w:val="right"/>
              <w:rPr>
                <w:rFonts w:eastAsia="MS Mincho"/>
                <w:b/>
                <w:bCs/>
                <w:sz w:val="40"/>
              </w:rPr>
            </w:pPr>
            <w:r w:rsidRPr="002C77C7">
              <w:rPr>
                <w:rFonts w:eastAsia="MS Mincho"/>
                <w:b/>
                <w:bCs/>
                <w:smallCaps/>
                <w:sz w:val="32"/>
              </w:rPr>
              <w:t>STUDY GROUP 16</w:t>
            </w:r>
          </w:p>
        </w:tc>
      </w:tr>
      <w:tr w:rsidR="00E53E58" w:rsidRPr="002C77C7" w14:paraId="48487822" w14:textId="77777777" w:rsidTr="005A088C">
        <w:trPr>
          <w:cantSplit/>
          <w:trHeight w:val="355"/>
        </w:trPr>
        <w:tc>
          <w:tcPr>
            <w:tcW w:w="4857" w:type="dxa"/>
            <w:gridSpan w:val="3"/>
            <w:vMerge/>
            <w:tcBorders>
              <w:bottom w:val="single" w:sz="12" w:space="0" w:color="auto"/>
            </w:tcBorders>
          </w:tcPr>
          <w:p w14:paraId="3116F212" w14:textId="77777777" w:rsidR="00E53E58" w:rsidRPr="002C77C7" w:rsidRDefault="00E53E58" w:rsidP="00E53E58">
            <w:pPr>
              <w:rPr>
                <w:rFonts w:eastAsia="MS Mincho"/>
                <w:b/>
                <w:bCs/>
                <w:sz w:val="26"/>
              </w:rPr>
            </w:pPr>
            <w:bookmarkStart w:id="6" w:name="dorlang" w:colFirst="1" w:colLast="1"/>
            <w:bookmarkEnd w:id="5"/>
          </w:p>
        </w:tc>
        <w:tc>
          <w:tcPr>
            <w:tcW w:w="5066" w:type="dxa"/>
            <w:gridSpan w:val="2"/>
            <w:tcBorders>
              <w:bottom w:val="single" w:sz="12" w:space="0" w:color="auto"/>
            </w:tcBorders>
          </w:tcPr>
          <w:p w14:paraId="585176D4" w14:textId="77777777" w:rsidR="00E53E58" w:rsidRPr="002C77C7" w:rsidRDefault="00E53E58" w:rsidP="00E53E58">
            <w:pPr>
              <w:jc w:val="right"/>
              <w:rPr>
                <w:rFonts w:eastAsia="MS Mincho"/>
                <w:b/>
                <w:bCs/>
                <w:sz w:val="28"/>
              </w:rPr>
            </w:pPr>
            <w:r w:rsidRPr="002C77C7">
              <w:rPr>
                <w:rFonts w:eastAsia="MS Mincho"/>
                <w:b/>
                <w:bCs/>
                <w:sz w:val="28"/>
              </w:rPr>
              <w:t>Original: English</w:t>
            </w:r>
          </w:p>
        </w:tc>
      </w:tr>
      <w:bookmarkEnd w:id="6"/>
      <w:tr w:rsidR="00E53E58" w:rsidRPr="002C77C7" w14:paraId="3D095A3F" w14:textId="77777777" w:rsidTr="005A088C">
        <w:trPr>
          <w:cantSplit/>
          <w:trHeight w:val="357"/>
        </w:trPr>
        <w:tc>
          <w:tcPr>
            <w:tcW w:w="1617" w:type="dxa"/>
          </w:tcPr>
          <w:p w14:paraId="1F359761" w14:textId="77777777" w:rsidR="00E53E58" w:rsidRPr="002C77C7" w:rsidRDefault="00E53E58" w:rsidP="00E53E58">
            <w:pPr>
              <w:rPr>
                <w:rFonts w:eastAsia="MS Mincho"/>
                <w:b/>
                <w:bCs/>
              </w:rPr>
            </w:pPr>
            <w:r w:rsidRPr="002C77C7">
              <w:rPr>
                <w:rFonts w:eastAsia="MS Mincho"/>
                <w:b/>
                <w:bCs/>
              </w:rPr>
              <w:t>Question(s):</w:t>
            </w:r>
          </w:p>
        </w:tc>
        <w:tc>
          <w:tcPr>
            <w:tcW w:w="3030" w:type="dxa"/>
          </w:tcPr>
          <w:p w14:paraId="65FD34B6" w14:textId="77777777" w:rsidR="00E53E58" w:rsidRPr="002C77C7" w:rsidRDefault="00E53E58" w:rsidP="00E53E58">
            <w:pPr>
              <w:rPr>
                <w:rFonts w:eastAsia="MS Mincho"/>
              </w:rPr>
            </w:pPr>
            <w:r w:rsidRPr="002C77C7">
              <w:rPr>
                <w:rFonts w:eastAsia="MS Mincho"/>
              </w:rPr>
              <w:t>3</w:t>
            </w:r>
            <w:r w:rsidR="002C77C7" w:rsidRPr="002C77C7">
              <w:rPr>
                <w:rFonts w:eastAsia="MS Mincho"/>
              </w:rPr>
              <w:t>/16</w:t>
            </w:r>
          </w:p>
        </w:tc>
        <w:tc>
          <w:tcPr>
            <w:tcW w:w="5276" w:type="dxa"/>
            <w:gridSpan w:val="3"/>
          </w:tcPr>
          <w:p w14:paraId="3DDC071B" w14:textId="77777777" w:rsidR="00E53E58" w:rsidRPr="002C77C7" w:rsidRDefault="00354F75" w:rsidP="00E53E58">
            <w:pPr>
              <w:wordWrap w:val="0"/>
              <w:jc w:val="right"/>
              <w:rPr>
                <w:rFonts w:eastAsia="MS Mincho"/>
                <w:sz w:val="22"/>
              </w:rPr>
            </w:pPr>
            <w:r w:rsidRPr="002C77C7">
              <w:rPr>
                <w:rFonts w:eastAsia="Malgun Gothic"/>
                <w:szCs w:val="24"/>
                <w:lang w:eastAsia="ko-KR"/>
              </w:rPr>
              <w:t>Seoul (KR)</w:t>
            </w:r>
            <w:r w:rsidRPr="002C77C7">
              <w:rPr>
                <w:szCs w:val="24"/>
              </w:rPr>
              <w:t xml:space="preserve">, </w:t>
            </w:r>
            <w:r w:rsidRPr="002C77C7">
              <w:rPr>
                <w:rFonts w:eastAsia="Malgun Gothic"/>
                <w:szCs w:val="24"/>
                <w:lang w:eastAsia="ko-KR"/>
              </w:rPr>
              <w:t>3 - 7</w:t>
            </w:r>
            <w:r w:rsidRPr="002C77C7">
              <w:rPr>
                <w:szCs w:val="24"/>
              </w:rPr>
              <w:t xml:space="preserve"> </w:t>
            </w:r>
            <w:r w:rsidRPr="002C77C7">
              <w:rPr>
                <w:rFonts w:eastAsia="Malgun Gothic"/>
                <w:szCs w:val="24"/>
                <w:lang w:eastAsia="ko-KR"/>
              </w:rPr>
              <w:t>Nov</w:t>
            </w:r>
            <w:r w:rsidRPr="002C77C7">
              <w:rPr>
                <w:szCs w:val="24"/>
              </w:rPr>
              <w:t xml:space="preserve"> 20</w:t>
            </w:r>
            <w:r w:rsidRPr="002C77C7">
              <w:rPr>
                <w:rFonts w:eastAsia="Malgun Gothic"/>
                <w:szCs w:val="24"/>
                <w:lang w:eastAsia="ko-KR"/>
              </w:rPr>
              <w:t>14</w:t>
            </w:r>
          </w:p>
        </w:tc>
      </w:tr>
      <w:tr w:rsidR="00E53E58" w:rsidRPr="002C77C7" w14:paraId="3804DFE7" w14:textId="77777777" w:rsidTr="005A088C">
        <w:trPr>
          <w:cantSplit/>
          <w:trHeight w:val="357"/>
        </w:trPr>
        <w:tc>
          <w:tcPr>
            <w:tcW w:w="9923" w:type="dxa"/>
            <w:gridSpan w:val="5"/>
          </w:tcPr>
          <w:p w14:paraId="2AD7E8A6" w14:textId="77777777" w:rsidR="00E53E58" w:rsidRPr="002C77C7" w:rsidRDefault="00E53E58" w:rsidP="00E53E58">
            <w:pPr>
              <w:jc w:val="center"/>
              <w:rPr>
                <w:rFonts w:eastAsia="MS Mincho"/>
                <w:b/>
                <w:bCs/>
              </w:rPr>
            </w:pPr>
            <w:r w:rsidRPr="002C77C7">
              <w:rPr>
                <w:rFonts w:eastAsia="MS Mincho"/>
                <w:b/>
                <w:bCs/>
              </w:rPr>
              <w:t>RAPPORTEUR MEETING DOCUMENT</w:t>
            </w:r>
          </w:p>
        </w:tc>
      </w:tr>
      <w:tr w:rsidR="00E53E58" w:rsidRPr="002C77C7" w14:paraId="753701A8" w14:textId="77777777" w:rsidTr="005A088C">
        <w:trPr>
          <w:cantSplit/>
          <w:trHeight w:val="357"/>
        </w:trPr>
        <w:tc>
          <w:tcPr>
            <w:tcW w:w="1617" w:type="dxa"/>
          </w:tcPr>
          <w:p w14:paraId="2E0E7237" w14:textId="77777777" w:rsidR="00E53E58" w:rsidRPr="002C77C7" w:rsidRDefault="00E53E58" w:rsidP="00E53E58">
            <w:pPr>
              <w:rPr>
                <w:rFonts w:eastAsia="MS Mincho"/>
                <w:b/>
                <w:bCs/>
              </w:rPr>
            </w:pPr>
            <w:r w:rsidRPr="002C77C7">
              <w:rPr>
                <w:rFonts w:eastAsia="MS Mincho"/>
                <w:b/>
                <w:bCs/>
              </w:rPr>
              <w:t>Source:</w:t>
            </w:r>
          </w:p>
        </w:tc>
        <w:tc>
          <w:tcPr>
            <w:tcW w:w="8306" w:type="dxa"/>
            <w:gridSpan w:val="4"/>
          </w:tcPr>
          <w:p w14:paraId="7B4084E3" w14:textId="77777777" w:rsidR="00E53E58" w:rsidRPr="002C77C7" w:rsidRDefault="00E53E58" w:rsidP="00E53E58">
            <w:pPr>
              <w:rPr>
                <w:rFonts w:eastAsia="MS Mincho"/>
              </w:rPr>
            </w:pPr>
            <w:r w:rsidRPr="002C77C7">
              <w:rPr>
                <w:rFonts w:eastAsia="MS Mincho"/>
              </w:rPr>
              <w:t>ALCATEL-LUCENT</w:t>
            </w:r>
          </w:p>
        </w:tc>
      </w:tr>
      <w:tr w:rsidR="00E53E58" w:rsidRPr="002C77C7" w14:paraId="0585910A" w14:textId="77777777" w:rsidTr="005A088C">
        <w:trPr>
          <w:cantSplit/>
          <w:trHeight w:val="357"/>
        </w:trPr>
        <w:tc>
          <w:tcPr>
            <w:tcW w:w="1617" w:type="dxa"/>
          </w:tcPr>
          <w:p w14:paraId="5A477A59" w14:textId="77777777" w:rsidR="00E53E58" w:rsidRPr="002C77C7" w:rsidRDefault="00E53E58" w:rsidP="00E53E58">
            <w:pPr>
              <w:spacing w:after="120"/>
              <w:rPr>
                <w:rFonts w:eastAsia="MS Mincho"/>
              </w:rPr>
            </w:pPr>
            <w:r w:rsidRPr="002C77C7">
              <w:rPr>
                <w:rFonts w:eastAsia="MS Mincho"/>
                <w:b/>
                <w:bCs/>
              </w:rPr>
              <w:t>Title:</w:t>
            </w:r>
          </w:p>
        </w:tc>
        <w:tc>
          <w:tcPr>
            <w:tcW w:w="8306" w:type="dxa"/>
            <w:gridSpan w:val="4"/>
          </w:tcPr>
          <w:p w14:paraId="032D8CF7" w14:textId="77777777" w:rsidR="00E53E58" w:rsidRPr="002C77C7" w:rsidRDefault="00354F75" w:rsidP="00D57FE9">
            <w:pPr>
              <w:spacing w:after="120"/>
              <w:rPr>
                <w:rFonts w:eastAsia="MS Mincho"/>
              </w:rPr>
            </w:pPr>
            <w:r w:rsidRPr="002C77C7">
              <w:rPr>
                <w:rFonts w:eastAsia="MS Mincho"/>
              </w:rPr>
              <w:t>H.248.</w:t>
            </w:r>
            <w:r w:rsidR="00D57FE9" w:rsidRPr="002C77C7">
              <w:rPr>
                <w:rFonts w:eastAsia="MS Mincho"/>
              </w:rPr>
              <w:t>CodecSDPprofile</w:t>
            </w:r>
            <w:r w:rsidRPr="002C77C7">
              <w:rPr>
                <w:rFonts w:eastAsia="MS Mincho"/>
              </w:rPr>
              <w:t xml:space="preserve">: </w:t>
            </w:r>
            <w:r w:rsidR="00D57FE9" w:rsidRPr="002C77C7">
              <w:rPr>
                <w:rFonts w:eastAsia="MS Mincho"/>
              </w:rPr>
              <w:t>Profiling codec configurations via SDP in H.248 profiles – Guidelines and examples</w:t>
            </w:r>
          </w:p>
        </w:tc>
      </w:tr>
      <w:tr w:rsidR="00E53E58" w:rsidRPr="002C77C7" w14:paraId="41468A1E" w14:textId="77777777" w:rsidTr="005A088C">
        <w:trPr>
          <w:cantSplit/>
          <w:trHeight w:val="357"/>
        </w:trPr>
        <w:tc>
          <w:tcPr>
            <w:tcW w:w="1617" w:type="dxa"/>
            <w:tcBorders>
              <w:bottom w:val="single" w:sz="12" w:space="0" w:color="auto"/>
            </w:tcBorders>
          </w:tcPr>
          <w:p w14:paraId="7019CDAD" w14:textId="77777777" w:rsidR="00E53E58" w:rsidRPr="002C77C7" w:rsidRDefault="00E53E58" w:rsidP="00E53E58">
            <w:pPr>
              <w:spacing w:after="120"/>
              <w:rPr>
                <w:rFonts w:eastAsia="MS Mincho"/>
              </w:rPr>
            </w:pPr>
            <w:r w:rsidRPr="002C77C7">
              <w:rPr>
                <w:rFonts w:eastAsia="MS Mincho"/>
                <w:b/>
                <w:bCs/>
              </w:rPr>
              <w:t>Purpose:</w:t>
            </w:r>
          </w:p>
        </w:tc>
        <w:tc>
          <w:tcPr>
            <w:tcW w:w="8306" w:type="dxa"/>
            <w:gridSpan w:val="4"/>
            <w:tcBorders>
              <w:bottom w:val="single" w:sz="12" w:space="0" w:color="auto"/>
            </w:tcBorders>
          </w:tcPr>
          <w:p w14:paraId="28F45AA7" w14:textId="77777777" w:rsidR="00E53E58" w:rsidRPr="002C77C7" w:rsidRDefault="00E53E58" w:rsidP="00E53E58">
            <w:pPr>
              <w:spacing w:after="120"/>
              <w:rPr>
                <w:rFonts w:eastAsia="MS Mincho"/>
              </w:rPr>
            </w:pPr>
            <w:r w:rsidRPr="002C77C7">
              <w:rPr>
                <w:rFonts w:eastAsia="MS Mincho"/>
              </w:rPr>
              <w:t>Proposal</w:t>
            </w:r>
          </w:p>
        </w:tc>
      </w:tr>
    </w:tbl>
    <w:p w14:paraId="4A2D6562" w14:textId="77777777" w:rsidR="00E53E58" w:rsidRPr="002C77C7" w:rsidRDefault="00E53E58" w:rsidP="00E53E58">
      <w:pPr>
        <w:rPr>
          <w:rFonts w:eastAsia="MS Mincho"/>
        </w:rPr>
      </w:pPr>
    </w:p>
    <w:p w14:paraId="4A973B31" w14:textId="77777777" w:rsidR="00E53E58" w:rsidRPr="002C77C7" w:rsidRDefault="00E53E58" w:rsidP="00E53E58">
      <w:pPr>
        <w:keepNext/>
        <w:spacing w:before="160"/>
        <w:rPr>
          <w:rFonts w:eastAsia="MS Mincho"/>
          <w:b/>
        </w:rPr>
      </w:pPr>
      <w:r w:rsidRPr="002C77C7">
        <w:rPr>
          <w:rFonts w:eastAsia="MS Mincho"/>
          <w:b/>
        </w:rPr>
        <w:t>Summary</w:t>
      </w:r>
    </w:p>
    <w:p w14:paraId="26C6916E" w14:textId="77777777" w:rsidR="00E53E58" w:rsidRPr="002C77C7" w:rsidRDefault="00E53E58" w:rsidP="00E53E58">
      <w:pPr>
        <w:rPr>
          <w:rFonts w:eastAsia="MS Mincho"/>
        </w:rPr>
      </w:pPr>
      <w:r w:rsidRPr="002C77C7">
        <w:rPr>
          <w:rFonts w:eastAsia="MS Mincho"/>
        </w:rPr>
        <w:t xml:space="preserve">Parallel contribution </w:t>
      </w:r>
      <w:r w:rsidRPr="002C77C7">
        <w:rPr>
          <w:rFonts w:eastAsia="MS Mincho"/>
          <w:b/>
        </w:rPr>
        <w:t>AVD-4</w:t>
      </w:r>
      <w:r w:rsidR="009672BC" w:rsidRPr="002C77C7">
        <w:rPr>
          <w:rFonts w:eastAsia="MS Mincho"/>
          <w:b/>
        </w:rPr>
        <w:t>632</w:t>
      </w:r>
      <w:r w:rsidR="00313FFA" w:rsidRPr="002C77C7">
        <w:rPr>
          <w:rFonts w:eastAsia="MS Mincho"/>
          <w:b/>
        </w:rPr>
        <w:t xml:space="preserve"> </w:t>
      </w:r>
      <w:r w:rsidRPr="002C77C7">
        <w:rPr>
          <w:rFonts w:eastAsia="MS Mincho"/>
        </w:rPr>
        <w:t xml:space="preserve">discusses the start of new </w:t>
      </w:r>
      <w:r w:rsidR="00D33B4B" w:rsidRPr="002C77C7">
        <w:rPr>
          <w:rFonts w:eastAsia="MS Mincho"/>
        </w:rPr>
        <w:t>H.248.CodecSDPprofile "</w:t>
      </w:r>
      <w:r w:rsidR="00D33B4B" w:rsidRPr="002C77C7">
        <w:rPr>
          <w:rFonts w:eastAsia="MS Mincho"/>
          <w:i/>
        </w:rPr>
        <w:t>Gateway control protocol – Profiling codec configurations via SDP in H.248 profiles – Guidelines and examples</w:t>
      </w:r>
      <w:r w:rsidR="00D33B4B" w:rsidRPr="002C77C7">
        <w:rPr>
          <w:rFonts w:eastAsia="MS Mincho"/>
        </w:rPr>
        <w:t>"</w:t>
      </w:r>
      <w:r w:rsidRPr="002C77C7">
        <w:rPr>
          <w:rFonts w:eastAsia="MS Mincho"/>
        </w:rPr>
        <w:t>. This contribution provides an initial draft proposal</w:t>
      </w:r>
      <w:r w:rsidR="00872A11" w:rsidRPr="002C77C7">
        <w:rPr>
          <w:rFonts w:eastAsia="MS Mincho"/>
        </w:rPr>
        <w:t>, based on the ITU-T Rec. template</w:t>
      </w:r>
      <w:r w:rsidRPr="002C77C7">
        <w:rPr>
          <w:rFonts w:eastAsia="MS Mincho"/>
        </w:rPr>
        <w:t>.</w:t>
      </w:r>
    </w:p>
    <w:p w14:paraId="2AC5FF81" w14:textId="77777777" w:rsidR="000276B6" w:rsidRPr="002C77C7" w:rsidRDefault="000276B6" w:rsidP="00E53E58">
      <w:pPr>
        <w:rPr>
          <w:rFonts w:eastAsia="MS Mincho"/>
          <w:lang w:eastAsia="zh-CN"/>
        </w:rPr>
      </w:pPr>
    </w:p>
    <w:p w14:paraId="08E7C9D7" w14:textId="77777777" w:rsidR="00E53E58" w:rsidRPr="002C77C7" w:rsidRDefault="00E53E58" w:rsidP="00E53E58">
      <w:pPr>
        <w:jc w:val="center"/>
        <w:rPr>
          <w:rFonts w:eastAsia="MS Mincho"/>
        </w:rPr>
      </w:pPr>
      <w:r w:rsidRPr="002C77C7">
        <w:rPr>
          <w:rFonts w:eastAsia="MS Mincho"/>
        </w:rPr>
        <w:t>____________________</w:t>
      </w:r>
    </w:p>
    <w:p w14:paraId="3F36E5A4" w14:textId="77777777" w:rsidR="00E53E58" w:rsidRPr="002C77C7" w:rsidRDefault="00E53E58" w:rsidP="00E53E58">
      <w:pPr>
        <w:rPr>
          <w:rFonts w:eastAsia="MS Mincho"/>
        </w:rPr>
      </w:pPr>
    </w:p>
    <w:p w14:paraId="3814A8AF" w14:textId="77777777" w:rsidR="002C15B8" w:rsidRPr="002C77C7" w:rsidRDefault="002C15B8" w:rsidP="002C15B8">
      <w:pPr>
        <w:tabs>
          <w:tab w:val="clear" w:pos="794"/>
          <w:tab w:val="clear" w:pos="1191"/>
          <w:tab w:val="clear" w:pos="1588"/>
          <w:tab w:val="clear" w:pos="1985"/>
        </w:tabs>
        <w:overflowPunct/>
        <w:autoSpaceDE/>
        <w:autoSpaceDN/>
        <w:adjustRightInd/>
        <w:textAlignment w:val="auto"/>
        <w:rPr>
          <w:rFonts w:eastAsia="SimSun"/>
          <w:sz w:val="20"/>
          <w:szCs w:val="24"/>
          <w:lang w:eastAsia="ja-JP"/>
        </w:rPr>
      </w:pPr>
    </w:p>
    <w:p w14:paraId="0B980ED4" w14:textId="77777777" w:rsidR="002C15B8" w:rsidRPr="002C77C7" w:rsidRDefault="002C15B8">
      <w:r w:rsidRPr="002C77C7">
        <w:br w:type="page"/>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2C15B8" w:rsidRPr="002C77C7" w14:paraId="645FD778" w14:textId="77777777" w:rsidTr="00D57FE9">
        <w:trPr>
          <w:cantSplit/>
        </w:trPr>
        <w:tc>
          <w:tcPr>
            <w:tcW w:w="9889" w:type="dxa"/>
            <w:gridSpan w:val="2"/>
            <w:shd w:val="clear" w:color="auto" w:fill="C0504D" w:themeFill="accent2"/>
          </w:tcPr>
          <w:p w14:paraId="637D98E8" w14:textId="77777777" w:rsidR="002C15B8" w:rsidRPr="002C77C7" w:rsidRDefault="003A1E77" w:rsidP="002C15B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themeColor="background1"/>
                <w:sz w:val="22"/>
              </w:rPr>
            </w:pPr>
            <w:r w:rsidRPr="002C77C7">
              <w:rPr>
                <w:b/>
                <w:color w:val="FFFFFF" w:themeColor="background1"/>
                <w:sz w:val="22"/>
              </w:rPr>
              <w:lastRenderedPageBreak/>
              <w:t xml:space="preserve"> </w:t>
            </w:r>
            <w:r w:rsidR="002C15B8" w:rsidRPr="002C77C7">
              <w:rPr>
                <w:b/>
                <w:color w:val="FFFFFF" w:themeColor="background1"/>
                <w:sz w:val="22"/>
              </w:rPr>
              <w:t>Document History</w:t>
            </w:r>
          </w:p>
        </w:tc>
      </w:tr>
      <w:tr w:rsidR="002C15B8" w:rsidRPr="002C77C7" w14:paraId="563F45DB" w14:textId="77777777" w:rsidTr="00D57FE9">
        <w:tc>
          <w:tcPr>
            <w:tcW w:w="2660" w:type="dxa"/>
            <w:shd w:val="clear" w:color="auto" w:fill="C0504D" w:themeFill="accent2"/>
          </w:tcPr>
          <w:p w14:paraId="4BD9F29B" w14:textId="77777777" w:rsidR="002C15B8" w:rsidRPr="002C77C7"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color w:val="FFFFFF" w:themeColor="background1"/>
                <w:sz w:val="22"/>
              </w:rPr>
            </w:pPr>
            <w:r w:rsidRPr="002C77C7">
              <w:rPr>
                <w:b/>
                <w:color w:val="FFFFFF" w:themeColor="background1"/>
                <w:sz w:val="22"/>
              </w:rPr>
              <w:t>Issue</w:t>
            </w:r>
          </w:p>
        </w:tc>
        <w:tc>
          <w:tcPr>
            <w:tcW w:w="7229" w:type="dxa"/>
            <w:shd w:val="clear" w:color="auto" w:fill="C0504D" w:themeFill="accent2"/>
          </w:tcPr>
          <w:p w14:paraId="033D0040" w14:textId="77777777" w:rsidR="002C15B8" w:rsidRPr="002C77C7"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color w:val="FFFFFF" w:themeColor="background1"/>
                <w:sz w:val="22"/>
              </w:rPr>
            </w:pPr>
            <w:r w:rsidRPr="002C77C7">
              <w:rPr>
                <w:b/>
                <w:color w:val="FFFFFF" w:themeColor="background1"/>
                <w:sz w:val="22"/>
              </w:rPr>
              <w:t>Notes</w:t>
            </w:r>
          </w:p>
        </w:tc>
      </w:tr>
      <w:tr w:rsidR="002C15B8" w:rsidRPr="002C77C7" w14:paraId="34EB7400" w14:textId="77777777" w:rsidTr="005A088C">
        <w:tc>
          <w:tcPr>
            <w:tcW w:w="2660" w:type="dxa"/>
          </w:tcPr>
          <w:p w14:paraId="5467BBA6" w14:textId="77777777" w:rsidR="002C15B8" w:rsidRPr="002C77C7" w:rsidRDefault="00CF6BB4"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C77C7">
              <w:rPr>
                <w:sz w:val="22"/>
              </w:rPr>
              <w:t>H.248</w:t>
            </w:r>
            <w:r w:rsidR="00C5245A" w:rsidRPr="002C77C7">
              <w:rPr>
                <w:sz w:val="22"/>
              </w:rPr>
              <w:t>.CodecSDPprofile</w:t>
            </w:r>
            <w:r w:rsidR="002C15B8" w:rsidRPr="002C77C7">
              <w:rPr>
                <w:sz w:val="22"/>
              </w:rPr>
              <w:t xml:space="preserve"> Ed. 0.1</w:t>
            </w:r>
          </w:p>
        </w:tc>
        <w:tc>
          <w:tcPr>
            <w:tcW w:w="7229" w:type="dxa"/>
          </w:tcPr>
          <w:p w14:paraId="2A96BF06" w14:textId="77777777" w:rsidR="002C15B8" w:rsidRPr="002C77C7"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C77C7">
              <w:rPr>
                <w:sz w:val="22"/>
              </w:rPr>
              <w:t>Initial draft (</w:t>
            </w:r>
            <w:r w:rsidRPr="002C77C7">
              <w:rPr>
                <w:b/>
                <w:sz w:val="22"/>
              </w:rPr>
              <w:t>AVD-</w:t>
            </w:r>
            <w:r w:rsidRPr="002C77C7">
              <w:rPr>
                <w:b/>
                <w:sz w:val="22"/>
                <w:highlight w:val="yellow"/>
              </w:rPr>
              <w:t>4</w:t>
            </w:r>
            <w:r w:rsidR="009672BC" w:rsidRPr="002C77C7">
              <w:rPr>
                <w:b/>
                <w:sz w:val="22"/>
                <w:highlight w:val="yellow"/>
              </w:rPr>
              <w:t>633</w:t>
            </w:r>
            <w:r w:rsidRPr="002C77C7">
              <w:rPr>
                <w:sz w:val="22"/>
              </w:rPr>
              <w:t xml:space="preserve">) to WP 1/16 </w:t>
            </w:r>
            <w:r w:rsidR="00CF6BB4" w:rsidRPr="002C77C7">
              <w:rPr>
                <w:rFonts w:eastAsia="Malgun Gothic"/>
                <w:sz w:val="22"/>
                <w:lang w:eastAsia="ko-KR"/>
              </w:rPr>
              <w:t>Seoul (KR)</w:t>
            </w:r>
            <w:r w:rsidRPr="002C77C7">
              <w:rPr>
                <w:rFonts w:eastAsia="Malgun Gothic"/>
                <w:sz w:val="22"/>
                <w:lang w:eastAsia="ko-KR"/>
              </w:rPr>
              <w:t xml:space="preserve"> </w:t>
            </w:r>
            <w:r w:rsidRPr="002C77C7">
              <w:rPr>
                <w:sz w:val="22"/>
              </w:rPr>
              <w:t>meeting (201</w:t>
            </w:r>
            <w:r w:rsidR="00CF6BB4" w:rsidRPr="002C77C7">
              <w:rPr>
                <w:sz w:val="22"/>
              </w:rPr>
              <w:t>4</w:t>
            </w:r>
            <w:r w:rsidRPr="002C77C7">
              <w:rPr>
                <w:sz w:val="22"/>
              </w:rPr>
              <w:t>-</w:t>
            </w:r>
            <w:r w:rsidR="00CF6BB4" w:rsidRPr="002C77C7">
              <w:rPr>
                <w:sz w:val="22"/>
              </w:rPr>
              <w:t>11</w:t>
            </w:r>
            <w:r w:rsidRPr="002C77C7">
              <w:rPr>
                <w:sz w:val="22"/>
              </w:rPr>
              <w:t>)</w:t>
            </w:r>
          </w:p>
          <w:p w14:paraId="742B1C59" w14:textId="77777777" w:rsidR="002C15B8" w:rsidRPr="002C77C7" w:rsidRDefault="002C15B8" w:rsidP="00CF6BB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C77C7">
              <w:rPr>
                <w:sz w:val="22"/>
              </w:rPr>
              <w:t xml:space="preserve">Location: </w:t>
            </w:r>
          </w:p>
        </w:tc>
      </w:tr>
      <w:tr w:rsidR="002C15B8" w:rsidRPr="002C77C7" w14:paraId="01281A2B" w14:textId="77777777" w:rsidTr="005A088C">
        <w:tc>
          <w:tcPr>
            <w:tcW w:w="2660" w:type="dxa"/>
          </w:tcPr>
          <w:p w14:paraId="47CDEC9B" w14:textId="77777777" w:rsidR="002C15B8" w:rsidRPr="002C77C7" w:rsidRDefault="00CF6BB4"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C77C7">
              <w:rPr>
                <w:sz w:val="22"/>
              </w:rPr>
              <w:t>H.248</w:t>
            </w:r>
            <w:r w:rsidR="00C5245A" w:rsidRPr="002C77C7">
              <w:rPr>
                <w:sz w:val="22"/>
              </w:rPr>
              <w:t>.CodecSDPprofile</w:t>
            </w:r>
            <w:r w:rsidR="002C15B8" w:rsidRPr="002C77C7">
              <w:rPr>
                <w:sz w:val="22"/>
              </w:rPr>
              <w:t xml:space="preserve"> Ed. 0.2</w:t>
            </w:r>
          </w:p>
        </w:tc>
        <w:tc>
          <w:tcPr>
            <w:tcW w:w="7229" w:type="dxa"/>
          </w:tcPr>
          <w:p w14:paraId="41FAD086" w14:textId="77777777" w:rsidR="002C15B8" w:rsidRPr="002C77C7"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C77C7">
              <w:rPr>
                <w:sz w:val="22"/>
              </w:rPr>
              <w:t>Output (</w:t>
            </w:r>
            <w:r w:rsidRPr="002C77C7">
              <w:rPr>
                <w:b/>
                <w:sz w:val="22"/>
              </w:rPr>
              <w:t>TD-</w:t>
            </w:r>
            <w:r w:rsidRPr="002C77C7">
              <w:rPr>
                <w:b/>
                <w:sz w:val="22"/>
                <w:highlight w:val="yellow"/>
              </w:rPr>
              <w:t>##</w:t>
            </w:r>
            <w:r w:rsidRPr="002C77C7">
              <w:rPr>
                <w:sz w:val="22"/>
              </w:rPr>
              <w:t xml:space="preserve">) from WP 1/16 </w:t>
            </w:r>
            <w:r w:rsidR="00CF6BB4" w:rsidRPr="002C77C7">
              <w:rPr>
                <w:rFonts w:eastAsia="Malgun Gothic"/>
                <w:sz w:val="22"/>
                <w:lang w:eastAsia="ko-KR"/>
              </w:rPr>
              <w:t xml:space="preserve">Seoul (KR) </w:t>
            </w:r>
            <w:r w:rsidR="00CF6BB4" w:rsidRPr="002C77C7">
              <w:rPr>
                <w:sz w:val="22"/>
              </w:rPr>
              <w:t>meeting (2014-11)</w:t>
            </w:r>
          </w:p>
          <w:p w14:paraId="4E1E72D4" w14:textId="77777777" w:rsidR="002C15B8" w:rsidRPr="002C77C7"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2C77C7">
              <w:rPr>
                <w:rFonts w:ascii="Arial" w:hAnsi="Arial" w:cs="Arial"/>
                <w:color w:val="000000"/>
                <w:sz w:val="16"/>
              </w:rPr>
              <w:t>Location:</w:t>
            </w:r>
          </w:p>
        </w:tc>
      </w:tr>
      <w:tr w:rsidR="002C15B8" w:rsidRPr="002C77C7" w14:paraId="2D3DEA42" w14:textId="77777777" w:rsidTr="005A088C">
        <w:tc>
          <w:tcPr>
            <w:tcW w:w="2660" w:type="dxa"/>
          </w:tcPr>
          <w:p w14:paraId="7A808D5A" w14:textId="77777777" w:rsidR="002C15B8" w:rsidRPr="002C77C7" w:rsidRDefault="00CF6BB4"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2C77C7">
              <w:rPr>
                <w:sz w:val="22"/>
              </w:rPr>
              <w:t>H.248</w:t>
            </w:r>
            <w:r w:rsidR="00C5245A" w:rsidRPr="002C77C7">
              <w:rPr>
                <w:sz w:val="22"/>
              </w:rPr>
              <w:t>.CodecSDPprofile</w:t>
            </w:r>
            <w:r w:rsidR="002C15B8" w:rsidRPr="002C77C7">
              <w:rPr>
                <w:sz w:val="22"/>
              </w:rPr>
              <w:t xml:space="preserve"> Ed. 0.3</w:t>
            </w:r>
          </w:p>
        </w:tc>
        <w:tc>
          <w:tcPr>
            <w:tcW w:w="7229" w:type="dxa"/>
          </w:tcPr>
          <w:p w14:paraId="30BBBC92" w14:textId="77777777" w:rsidR="002C15B8" w:rsidRPr="002C77C7"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p>
        </w:tc>
      </w:tr>
      <w:tr w:rsidR="002C15B8" w:rsidRPr="002C77C7" w14:paraId="79567889" w14:textId="77777777" w:rsidTr="005A088C">
        <w:tc>
          <w:tcPr>
            <w:tcW w:w="2660" w:type="dxa"/>
          </w:tcPr>
          <w:p w14:paraId="3B50A8D0" w14:textId="77777777" w:rsidR="002C15B8" w:rsidRPr="002C77C7" w:rsidRDefault="00CF6BB4"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C77C7">
              <w:rPr>
                <w:sz w:val="22"/>
              </w:rPr>
              <w:t>H.248</w:t>
            </w:r>
            <w:r w:rsidR="00C5245A" w:rsidRPr="002C77C7">
              <w:rPr>
                <w:sz w:val="22"/>
              </w:rPr>
              <w:t>.CodecSDPprofile</w:t>
            </w:r>
            <w:r w:rsidR="002C15B8" w:rsidRPr="002C77C7">
              <w:rPr>
                <w:sz w:val="22"/>
              </w:rPr>
              <w:t xml:space="preserve"> Ed. 0.4</w:t>
            </w:r>
          </w:p>
        </w:tc>
        <w:tc>
          <w:tcPr>
            <w:tcW w:w="7229" w:type="dxa"/>
          </w:tcPr>
          <w:p w14:paraId="20690E4E" w14:textId="77777777" w:rsidR="002C15B8" w:rsidRPr="002C77C7"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2C77C7" w14:paraId="3269A916" w14:textId="77777777" w:rsidTr="005A088C">
        <w:tc>
          <w:tcPr>
            <w:tcW w:w="2660" w:type="dxa"/>
          </w:tcPr>
          <w:p w14:paraId="055B1470" w14:textId="77777777" w:rsidR="002C15B8" w:rsidRPr="002C77C7" w:rsidRDefault="00CF6BB4"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C77C7">
              <w:rPr>
                <w:sz w:val="22"/>
              </w:rPr>
              <w:t>H.248</w:t>
            </w:r>
            <w:r w:rsidR="00C5245A" w:rsidRPr="002C77C7">
              <w:rPr>
                <w:sz w:val="22"/>
              </w:rPr>
              <w:t>.CodecSDPprofile</w:t>
            </w:r>
            <w:r w:rsidR="002C15B8" w:rsidRPr="002C77C7">
              <w:rPr>
                <w:sz w:val="22"/>
              </w:rPr>
              <w:t xml:space="preserve"> Ed. 0.5</w:t>
            </w:r>
          </w:p>
        </w:tc>
        <w:tc>
          <w:tcPr>
            <w:tcW w:w="7229" w:type="dxa"/>
          </w:tcPr>
          <w:p w14:paraId="122BB920" w14:textId="77777777" w:rsidR="002C15B8" w:rsidRPr="002C77C7"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2C77C7" w14:paraId="2B8E024E" w14:textId="77777777" w:rsidTr="005A088C">
        <w:tc>
          <w:tcPr>
            <w:tcW w:w="2660" w:type="dxa"/>
          </w:tcPr>
          <w:p w14:paraId="1A888E21" w14:textId="77777777" w:rsidR="002C15B8" w:rsidRPr="002C77C7" w:rsidRDefault="00CF6BB4"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2C77C7">
              <w:rPr>
                <w:sz w:val="22"/>
              </w:rPr>
              <w:t>H.248</w:t>
            </w:r>
            <w:r w:rsidR="00C5245A" w:rsidRPr="002C77C7">
              <w:rPr>
                <w:sz w:val="22"/>
              </w:rPr>
              <w:t>.CodecSDPprofile</w:t>
            </w:r>
            <w:r w:rsidR="002C15B8" w:rsidRPr="002C77C7">
              <w:rPr>
                <w:sz w:val="22"/>
              </w:rPr>
              <w:t xml:space="preserve"> Ed. 0.6</w:t>
            </w:r>
          </w:p>
        </w:tc>
        <w:tc>
          <w:tcPr>
            <w:tcW w:w="7229" w:type="dxa"/>
          </w:tcPr>
          <w:p w14:paraId="03C1595D" w14:textId="77777777" w:rsidR="002C15B8" w:rsidRPr="002C77C7"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2C77C7" w14:paraId="17126816" w14:textId="77777777" w:rsidTr="005A088C">
        <w:tc>
          <w:tcPr>
            <w:tcW w:w="2660" w:type="dxa"/>
          </w:tcPr>
          <w:p w14:paraId="01FB22B0" w14:textId="77777777" w:rsidR="002C15B8" w:rsidRPr="002C77C7" w:rsidRDefault="00CF6BB4"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2C77C7">
              <w:rPr>
                <w:sz w:val="22"/>
              </w:rPr>
              <w:t>H.248</w:t>
            </w:r>
            <w:r w:rsidR="00C5245A" w:rsidRPr="002C77C7">
              <w:rPr>
                <w:sz w:val="22"/>
              </w:rPr>
              <w:t>.CodecSDPprofile</w:t>
            </w:r>
            <w:r w:rsidR="002C15B8" w:rsidRPr="002C77C7">
              <w:rPr>
                <w:sz w:val="22"/>
              </w:rPr>
              <w:t xml:space="preserve"> Ed. 0.7</w:t>
            </w:r>
          </w:p>
        </w:tc>
        <w:tc>
          <w:tcPr>
            <w:tcW w:w="7229" w:type="dxa"/>
          </w:tcPr>
          <w:p w14:paraId="1A6E5DD5" w14:textId="77777777" w:rsidR="002C15B8" w:rsidRPr="002C77C7"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2C77C7" w14:paraId="508347EB" w14:textId="77777777" w:rsidTr="005A088C">
        <w:tc>
          <w:tcPr>
            <w:tcW w:w="2660" w:type="dxa"/>
          </w:tcPr>
          <w:p w14:paraId="382FC4D9" w14:textId="77777777" w:rsidR="002C15B8" w:rsidRPr="002C77C7" w:rsidRDefault="00CF6BB4"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C77C7">
              <w:rPr>
                <w:sz w:val="22"/>
              </w:rPr>
              <w:t>H.248</w:t>
            </w:r>
            <w:r w:rsidR="00C5245A" w:rsidRPr="002C77C7">
              <w:rPr>
                <w:sz w:val="22"/>
              </w:rPr>
              <w:t>.CodecSDPprofile</w:t>
            </w:r>
            <w:r w:rsidR="002C15B8" w:rsidRPr="002C77C7">
              <w:rPr>
                <w:sz w:val="22"/>
              </w:rPr>
              <w:t xml:space="preserve"> Ed. 0.8</w:t>
            </w:r>
          </w:p>
        </w:tc>
        <w:tc>
          <w:tcPr>
            <w:tcW w:w="7229" w:type="dxa"/>
          </w:tcPr>
          <w:p w14:paraId="1B9F7CCB" w14:textId="77777777" w:rsidR="002C15B8" w:rsidRPr="002C77C7"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2C77C7" w14:paraId="1DA89960" w14:textId="77777777" w:rsidTr="005A088C">
        <w:tc>
          <w:tcPr>
            <w:tcW w:w="2660" w:type="dxa"/>
          </w:tcPr>
          <w:p w14:paraId="576AE9D9" w14:textId="77777777" w:rsidR="002C15B8" w:rsidRPr="002C77C7" w:rsidRDefault="00CF6BB4"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C77C7">
              <w:rPr>
                <w:sz w:val="22"/>
              </w:rPr>
              <w:t>H.248</w:t>
            </w:r>
            <w:r w:rsidR="00C5245A" w:rsidRPr="002C77C7">
              <w:rPr>
                <w:sz w:val="22"/>
              </w:rPr>
              <w:t>.CodecSDPprofile</w:t>
            </w:r>
            <w:r w:rsidR="002C15B8" w:rsidRPr="002C77C7">
              <w:rPr>
                <w:sz w:val="22"/>
              </w:rPr>
              <w:t xml:space="preserve"> Ed. 0.9</w:t>
            </w:r>
          </w:p>
        </w:tc>
        <w:tc>
          <w:tcPr>
            <w:tcW w:w="7229" w:type="dxa"/>
          </w:tcPr>
          <w:p w14:paraId="3B99FDC1" w14:textId="77777777" w:rsidR="002C15B8" w:rsidRPr="002C77C7"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2C77C7" w14:paraId="20690BF9" w14:textId="77777777" w:rsidTr="005A088C">
        <w:tc>
          <w:tcPr>
            <w:tcW w:w="2660" w:type="dxa"/>
          </w:tcPr>
          <w:p w14:paraId="6810BD8E" w14:textId="77777777" w:rsidR="002C15B8" w:rsidRPr="002C77C7" w:rsidRDefault="00CF6BB4"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2C77C7">
              <w:rPr>
                <w:sz w:val="22"/>
              </w:rPr>
              <w:t>H.248</w:t>
            </w:r>
            <w:r w:rsidR="00C5245A" w:rsidRPr="002C77C7">
              <w:rPr>
                <w:sz w:val="22"/>
              </w:rPr>
              <w:t>.CodecSDPprofile</w:t>
            </w:r>
            <w:r w:rsidR="002C15B8" w:rsidRPr="002C77C7">
              <w:rPr>
                <w:sz w:val="22"/>
              </w:rPr>
              <w:t xml:space="preserve"> Ed. 0.10</w:t>
            </w:r>
          </w:p>
        </w:tc>
        <w:tc>
          <w:tcPr>
            <w:tcW w:w="7229" w:type="dxa"/>
          </w:tcPr>
          <w:p w14:paraId="6544EDF0" w14:textId="77777777" w:rsidR="002C15B8" w:rsidRPr="002C77C7"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2C77C7" w14:paraId="7CDE31BD" w14:textId="77777777" w:rsidTr="005A088C">
        <w:tc>
          <w:tcPr>
            <w:tcW w:w="2660" w:type="dxa"/>
          </w:tcPr>
          <w:p w14:paraId="78FD05A1" w14:textId="77777777" w:rsidR="002C15B8" w:rsidRPr="002C77C7"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1DCDD7D8" w14:textId="77777777" w:rsidR="002C15B8" w:rsidRPr="002C77C7"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2C77C7" w14:paraId="1030F920" w14:textId="77777777" w:rsidTr="005A088C">
        <w:tc>
          <w:tcPr>
            <w:tcW w:w="2660" w:type="dxa"/>
          </w:tcPr>
          <w:p w14:paraId="7327094E" w14:textId="77777777" w:rsidR="002C15B8" w:rsidRPr="002C77C7"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3B9CFA09" w14:textId="77777777" w:rsidR="002C15B8" w:rsidRPr="002C77C7"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2C77C7" w14:paraId="698214B4" w14:textId="77777777" w:rsidTr="005A088C">
        <w:tc>
          <w:tcPr>
            <w:tcW w:w="2660" w:type="dxa"/>
          </w:tcPr>
          <w:p w14:paraId="41D1E989" w14:textId="77777777" w:rsidR="002C15B8" w:rsidRPr="002C77C7"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2CF90D5B" w14:textId="77777777" w:rsidR="002C15B8" w:rsidRPr="002C77C7"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3E612385" w14:textId="77777777" w:rsidR="002C15B8" w:rsidRPr="002C77C7" w:rsidRDefault="002C15B8" w:rsidP="002C15B8">
      <w:pPr>
        <w:tabs>
          <w:tab w:val="clear" w:pos="794"/>
          <w:tab w:val="clear" w:pos="1191"/>
          <w:tab w:val="clear" w:pos="1588"/>
          <w:tab w:val="clear" w:pos="1985"/>
        </w:tabs>
        <w:overflowPunct/>
        <w:autoSpaceDE/>
        <w:autoSpaceDN/>
        <w:adjustRightInd/>
        <w:textAlignment w:val="auto"/>
        <w:rPr>
          <w:rFonts w:eastAsia="SimSun"/>
          <w:szCs w:val="24"/>
          <w:lang w:eastAsia="ja-JP"/>
        </w:rPr>
      </w:pPr>
    </w:p>
    <w:p w14:paraId="2F9C6EE6" w14:textId="77777777" w:rsidR="002C15B8" w:rsidRPr="002C77C7" w:rsidRDefault="002C15B8" w:rsidP="002C15B8">
      <w:pPr>
        <w:tabs>
          <w:tab w:val="clear" w:pos="794"/>
          <w:tab w:val="clear" w:pos="1191"/>
          <w:tab w:val="clear" w:pos="1588"/>
          <w:tab w:val="clear" w:pos="1985"/>
        </w:tabs>
        <w:overflowPunct/>
        <w:autoSpaceDE/>
        <w:autoSpaceDN/>
        <w:adjustRightInd/>
        <w:textAlignment w:val="auto"/>
        <w:rPr>
          <w:rFonts w:eastAsia="SimSun"/>
          <w:szCs w:val="24"/>
          <w:lang w:eastAsia="ja-JP"/>
        </w:rPr>
      </w:pPr>
    </w:p>
    <w:p w14:paraId="1F572F45" w14:textId="77777777" w:rsidR="002C15B8" w:rsidRPr="002C77C7" w:rsidRDefault="002C15B8" w:rsidP="002C15B8">
      <w:pPr>
        <w:keepNext/>
        <w:keepLines/>
        <w:spacing w:before="0"/>
        <w:rPr>
          <w:rFonts w:eastAsia="SimSun"/>
          <w:b/>
          <w:sz w:val="28"/>
          <w:lang w:eastAsia="ja-JP"/>
        </w:rPr>
        <w:sectPr w:rsidR="002C15B8" w:rsidRPr="002C77C7" w:rsidSect="005A088C">
          <w:footerReference w:type="first" r:id="rId8"/>
          <w:pgSz w:w="11907" w:h="16840"/>
          <w:pgMar w:top="1417" w:right="1134" w:bottom="1417" w:left="1134" w:header="720" w:footer="720" w:gutter="0"/>
          <w:cols w:space="720"/>
          <w:titlePg/>
          <w:docGrid w:linePitch="326"/>
        </w:sectPr>
      </w:pPr>
    </w:p>
    <w:p w14:paraId="6EBD2901" w14:textId="77777777" w:rsidR="002C15B8" w:rsidRPr="002C77C7" w:rsidRDefault="002C15B8" w:rsidP="002C15B8">
      <w:pPr>
        <w:keepNext/>
        <w:tabs>
          <w:tab w:val="clear" w:pos="794"/>
          <w:tab w:val="clear" w:pos="1191"/>
          <w:tab w:val="clear" w:pos="1588"/>
          <w:tab w:val="clear" w:pos="1985"/>
        </w:tabs>
        <w:overflowPunct/>
        <w:autoSpaceDE/>
        <w:autoSpaceDN/>
        <w:adjustRightInd/>
        <w:jc w:val="center"/>
        <w:textAlignment w:val="auto"/>
        <w:rPr>
          <w:rFonts w:eastAsia="SimSun"/>
          <w:b/>
          <w:bCs/>
          <w:szCs w:val="24"/>
          <w:lang w:eastAsia="ja-JP"/>
        </w:rPr>
      </w:pPr>
      <w:r w:rsidRPr="002C77C7">
        <w:rPr>
          <w:rFonts w:eastAsia="SimSun"/>
          <w:b/>
          <w:bCs/>
          <w:szCs w:val="24"/>
          <w:lang w:eastAsia="ja-JP"/>
        </w:rPr>
        <w:lastRenderedPageBreak/>
        <w:t>CONTENTS</w:t>
      </w:r>
    </w:p>
    <w:tbl>
      <w:tblPr>
        <w:tblW w:w="9889" w:type="dxa"/>
        <w:tblLayout w:type="fixed"/>
        <w:tblLook w:val="04A0" w:firstRow="1" w:lastRow="0" w:firstColumn="1" w:lastColumn="0" w:noHBand="0" w:noVBand="1"/>
      </w:tblPr>
      <w:tblGrid>
        <w:gridCol w:w="9889"/>
      </w:tblGrid>
      <w:tr w:rsidR="002C15B8" w:rsidRPr="002C77C7" w14:paraId="10EAA75C" w14:textId="77777777" w:rsidTr="005A088C">
        <w:trPr>
          <w:tblHeader/>
        </w:trPr>
        <w:tc>
          <w:tcPr>
            <w:tcW w:w="9889" w:type="dxa"/>
          </w:tcPr>
          <w:p w14:paraId="69DAFB61" w14:textId="77777777" w:rsidR="002C15B8" w:rsidRPr="002C77C7" w:rsidRDefault="002C15B8" w:rsidP="002C15B8">
            <w:pPr>
              <w:keepLines/>
              <w:tabs>
                <w:tab w:val="clear" w:pos="794"/>
                <w:tab w:val="clear" w:pos="1191"/>
                <w:tab w:val="clear" w:pos="1588"/>
                <w:tab w:val="clear" w:pos="1985"/>
                <w:tab w:val="right" w:pos="9639"/>
              </w:tabs>
              <w:overflowPunct/>
              <w:autoSpaceDE/>
              <w:autoSpaceDN/>
              <w:adjustRightInd/>
              <w:ind w:right="992"/>
              <w:jc w:val="right"/>
              <w:textAlignment w:val="auto"/>
              <w:rPr>
                <w:rFonts w:eastAsia="SimSun"/>
                <w:b/>
                <w:szCs w:val="24"/>
                <w:lang w:eastAsia="ja-JP"/>
              </w:rPr>
            </w:pPr>
            <w:r w:rsidRPr="002C77C7">
              <w:rPr>
                <w:rFonts w:eastAsia="SimSun"/>
                <w:b/>
                <w:szCs w:val="24"/>
                <w:lang w:eastAsia="ja-JP"/>
              </w:rPr>
              <w:tab/>
              <w:t>Page</w:t>
            </w:r>
          </w:p>
        </w:tc>
      </w:tr>
      <w:tr w:rsidR="002C15B8" w:rsidRPr="002C77C7" w14:paraId="3BD3D5DF" w14:textId="77777777" w:rsidTr="005A088C">
        <w:tc>
          <w:tcPr>
            <w:tcW w:w="9889" w:type="dxa"/>
          </w:tcPr>
          <w:p w14:paraId="15233636" w14:textId="77777777" w:rsidR="0076704E" w:rsidRPr="002C77C7" w:rsidRDefault="00C07461" w:rsidP="0076704E">
            <w:pPr>
              <w:pStyle w:val="TOC1"/>
              <w:tabs>
                <w:tab w:val="clear" w:pos="8789"/>
                <w:tab w:val="left" w:leader="dot" w:pos="8505"/>
              </w:tabs>
              <w:rPr>
                <w:rFonts w:asciiTheme="minorHAnsi" w:eastAsiaTheme="minorEastAsia" w:hAnsiTheme="minorHAnsi" w:cstheme="minorBidi"/>
                <w:noProof/>
                <w:sz w:val="22"/>
                <w:szCs w:val="22"/>
                <w:lang w:eastAsia="en-GB"/>
              </w:rPr>
            </w:pPr>
            <w:r w:rsidRPr="002C77C7">
              <w:rPr>
                <w:noProof/>
              </w:rPr>
              <w:fldChar w:fldCharType="begin"/>
            </w:r>
            <w:r w:rsidR="0076704E" w:rsidRPr="002C77C7">
              <w:rPr>
                <w:noProof/>
              </w:rPr>
              <w:instrText xml:space="preserve"> TOC \o "1-3" \h \z \t "Annex_No &amp; title;1;Appendix_No &amp; title;1" </w:instrText>
            </w:r>
            <w:r w:rsidRPr="002C77C7">
              <w:rPr>
                <w:noProof/>
              </w:rPr>
              <w:fldChar w:fldCharType="separate"/>
            </w:r>
            <w:hyperlink w:anchor="_Toc400966269" w:history="1">
              <w:r w:rsidR="0076704E" w:rsidRPr="002C77C7">
                <w:rPr>
                  <w:rStyle w:val="Hyperlink"/>
                  <w:noProof/>
                </w:rPr>
                <w:t>1</w:t>
              </w:r>
              <w:r w:rsidR="0076704E" w:rsidRPr="002C77C7">
                <w:rPr>
                  <w:rFonts w:asciiTheme="minorHAnsi" w:eastAsiaTheme="minorEastAsia" w:hAnsiTheme="minorHAnsi" w:cstheme="minorBidi"/>
                  <w:noProof/>
                  <w:sz w:val="22"/>
                  <w:szCs w:val="22"/>
                  <w:lang w:eastAsia="en-GB"/>
                </w:rPr>
                <w:tab/>
              </w:r>
              <w:r w:rsidR="0076704E" w:rsidRPr="002C77C7">
                <w:rPr>
                  <w:rStyle w:val="Hyperlink"/>
                  <w:noProof/>
                </w:rPr>
                <w:t>Scope</w:t>
              </w:r>
              <w:r w:rsidR="0076704E" w:rsidRPr="002C77C7">
                <w:rPr>
                  <w:noProof/>
                  <w:webHidden/>
                </w:rPr>
                <w:tab/>
              </w:r>
              <w:r w:rsidRPr="002C77C7">
                <w:rPr>
                  <w:noProof/>
                  <w:webHidden/>
                </w:rPr>
                <w:fldChar w:fldCharType="begin"/>
              </w:r>
              <w:r w:rsidR="0076704E" w:rsidRPr="002C77C7">
                <w:rPr>
                  <w:noProof/>
                  <w:webHidden/>
                </w:rPr>
                <w:instrText xml:space="preserve"> PAGEREF _Toc400966269 \h </w:instrText>
              </w:r>
              <w:r w:rsidRPr="002C77C7">
                <w:rPr>
                  <w:noProof/>
                  <w:webHidden/>
                </w:rPr>
              </w:r>
              <w:r w:rsidRPr="002C77C7">
                <w:rPr>
                  <w:noProof/>
                  <w:webHidden/>
                </w:rPr>
                <w:fldChar w:fldCharType="separate"/>
              </w:r>
              <w:r w:rsidR="0076704E" w:rsidRPr="002C77C7">
                <w:rPr>
                  <w:noProof/>
                  <w:webHidden/>
                </w:rPr>
                <w:t>6</w:t>
              </w:r>
              <w:r w:rsidRPr="002C77C7">
                <w:rPr>
                  <w:noProof/>
                  <w:webHidden/>
                </w:rPr>
                <w:fldChar w:fldCharType="end"/>
              </w:r>
            </w:hyperlink>
          </w:p>
          <w:p w14:paraId="02E37B88" w14:textId="77777777" w:rsidR="0076704E" w:rsidRPr="002C77C7" w:rsidRDefault="00B6301D" w:rsidP="0076704E">
            <w:pPr>
              <w:pStyle w:val="TOC1"/>
              <w:tabs>
                <w:tab w:val="clear" w:pos="8789"/>
                <w:tab w:val="left" w:leader="dot" w:pos="8505"/>
              </w:tabs>
              <w:rPr>
                <w:rFonts w:asciiTheme="minorHAnsi" w:eastAsiaTheme="minorEastAsia" w:hAnsiTheme="minorHAnsi" w:cstheme="minorBidi"/>
                <w:noProof/>
                <w:sz w:val="22"/>
                <w:szCs w:val="22"/>
                <w:lang w:eastAsia="en-GB"/>
              </w:rPr>
            </w:pPr>
            <w:hyperlink w:anchor="_Toc400966270" w:history="1">
              <w:r w:rsidR="0076704E" w:rsidRPr="002C77C7">
                <w:rPr>
                  <w:rStyle w:val="Hyperlink"/>
                  <w:noProof/>
                </w:rPr>
                <w:t>2</w:t>
              </w:r>
              <w:r w:rsidR="0076704E" w:rsidRPr="002C77C7">
                <w:rPr>
                  <w:rFonts w:asciiTheme="minorHAnsi" w:eastAsiaTheme="minorEastAsia" w:hAnsiTheme="minorHAnsi" w:cstheme="minorBidi"/>
                  <w:noProof/>
                  <w:sz w:val="22"/>
                  <w:szCs w:val="22"/>
                  <w:lang w:eastAsia="en-GB"/>
                </w:rPr>
                <w:tab/>
              </w:r>
              <w:r w:rsidR="0076704E" w:rsidRPr="002C77C7">
                <w:rPr>
                  <w:rStyle w:val="Hyperlink"/>
                  <w:noProof/>
                </w:rPr>
                <w:t>References</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_Toc400966270 \h </w:instrText>
              </w:r>
              <w:r w:rsidR="00C07461" w:rsidRPr="002C77C7">
                <w:rPr>
                  <w:noProof/>
                  <w:webHidden/>
                </w:rPr>
              </w:r>
              <w:r w:rsidR="00C07461" w:rsidRPr="002C77C7">
                <w:rPr>
                  <w:noProof/>
                  <w:webHidden/>
                </w:rPr>
                <w:fldChar w:fldCharType="separate"/>
              </w:r>
              <w:r w:rsidR="0076704E" w:rsidRPr="002C77C7">
                <w:rPr>
                  <w:noProof/>
                  <w:webHidden/>
                </w:rPr>
                <w:t>6</w:t>
              </w:r>
              <w:r w:rsidR="00C07461" w:rsidRPr="002C77C7">
                <w:rPr>
                  <w:noProof/>
                  <w:webHidden/>
                </w:rPr>
                <w:fldChar w:fldCharType="end"/>
              </w:r>
            </w:hyperlink>
          </w:p>
          <w:p w14:paraId="6C06AF93" w14:textId="77777777" w:rsidR="0076704E" w:rsidRPr="002C77C7" w:rsidRDefault="00B6301D" w:rsidP="0076704E">
            <w:pPr>
              <w:pStyle w:val="TOC1"/>
              <w:tabs>
                <w:tab w:val="clear" w:pos="8789"/>
                <w:tab w:val="left" w:leader="dot" w:pos="8505"/>
              </w:tabs>
              <w:rPr>
                <w:rFonts w:asciiTheme="minorHAnsi" w:eastAsiaTheme="minorEastAsia" w:hAnsiTheme="minorHAnsi" w:cstheme="minorBidi"/>
                <w:noProof/>
                <w:sz w:val="22"/>
                <w:szCs w:val="22"/>
                <w:lang w:eastAsia="en-GB"/>
              </w:rPr>
            </w:pPr>
            <w:hyperlink w:anchor="_Toc400966271" w:history="1">
              <w:r w:rsidR="0076704E" w:rsidRPr="002C77C7">
                <w:rPr>
                  <w:rStyle w:val="Hyperlink"/>
                  <w:noProof/>
                </w:rPr>
                <w:t>3</w:t>
              </w:r>
              <w:r w:rsidR="0076704E" w:rsidRPr="002C77C7">
                <w:rPr>
                  <w:rFonts w:asciiTheme="minorHAnsi" w:eastAsiaTheme="minorEastAsia" w:hAnsiTheme="minorHAnsi" w:cstheme="minorBidi"/>
                  <w:noProof/>
                  <w:sz w:val="22"/>
                  <w:szCs w:val="22"/>
                  <w:lang w:eastAsia="en-GB"/>
                </w:rPr>
                <w:tab/>
              </w:r>
              <w:r w:rsidR="0076704E" w:rsidRPr="002C77C7">
                <w:rPr>
                  <w:rStyle w:val="Hyperlink"/>
                  <w:noProof/>
                </w:rPr>
                <w:t>Definitions</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_Toc400966271 \h </w:instrText>
              </w:r>
              <w:r w:rsidR="00C07461" w:rsidRPr="002C77C7">
                <w:rPr>
                  <w:noProof/>
                  <w:webHidden/>
                </w:rPr>
              </w:r>
              <w:r w:rsidR="00C07461" w:rsidRPr="002C77C7">
                <w:rPr>
                  <w:noProof/>
                  <w:webHidden/>
                </w:rPr>
                <w:fldChar w:fldCharType="separate"/>
              </w:r>
              <w:r w:rsidR="0076704E" w:rsidRPr="002C77C7">
                <w:rPr>
                  <w:noProof/>
                  <w:webHidden/>
                </w:rPr>
                <w:t>7</w:t>
              </w:r>
              <w:r w:rsidR="00C07461" w:rsidRPr="002C77C7">
                <w:rPr>
                  <w:noProof/>
                  <w:webHidden/>
                </w:rPr>
                <w:fldChar w:fldCharType="end"/>
              </w:r>
            </w:hyperlink>
          </w:p>
          <w:p w14:paraId="578A89D2" w14:textId="77777777" w:rsidR="0076704E" w:rsidRPr="002C77C7" w:rsidRDefault="00B6301D" w:rsidP="0076704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0966272" w:history="1">
              <w:r w:rsidR="0076704E" w:rsidRPr="002C77C7">
                <w:rPr>
                  <w:rStyle w:val="Hyperlink"/>
                  <w:noProof/>
                </w:rPr>
                <w:t>3.1</w:t>
              </w:r>
              <w:r w:rsidR="0076704E" w:rsidRPr="002C77C7">
                <w:rPr>
                  <w:rFonts w:asciiTheme="minorHAnsi" w:eastAsiaTheme="minorEastAsia" w:hAnsiTheme="minorHAnsi" w:cstheme="minorBidi"/>
                  <w:noProof/>
                  <w:sz w:val="22"/>
                  <w:szCs w:val="22"/>
                  <w:lang w:eastAsia="en-GB"/>
                </w:rPr>
                <w:tab/>
              </w:r>
              <w:r w:rsidR="0076704E" w:rsidRPr="002C77C7">
                <w:rPr>
                  <w:rStyle w:val="Hyperlink"/>
                  <w:noProof/>
                </w:rPr>
                <w:t>Terms defined elsewhere</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_Toc400966272 \h </w:instrText>
              </w:r>
              <w:r w:rsidR="00C07461" w:rsidRPr="002C77C7">
                <w:rPr>
                  <w:noProof/>
                  <w:webHidden/>
                </w:rPr>
              </w:r>
              <w:r w:rsidR="00C07461" w:rsidRPr="002C77C7">
                <w:rPr>
                  <w:noProof/>
                  <w:webHidden/>
                </w:rPr>
                <w:fldChar w:fldCharType="separate"/>
              </w:r>
              <w:r w:rsidR="0076704E" w:rsidRPr="002C77C7">
                <w:rPr>
                  <w:noProof/>
                  <w:webHidden/>
                </w:rPr>
                <w:t>7</w:t>
              </w:r>
              <w:r w:rsidR="00C07461" w:rsidRPr="002C77C7">
                <w:rPr>
                  <w:noProof/>
                  <w:webHidden/>
                </w:rPr>
                <w:fldChar w:fldCharType="end"/>
              </w:r>
            </w:hyperlink>
          </w:p>
          <w:p w14:paraId="78D631F3" w14:textId="77777777" w:rsidR="0076704E" w:rsidRPr="002C77C7" w:rsidRDefault="00B6301D" w:rsidP="0076704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0966273" w:history="1">
              <w:r w:rsidR="0076704E" w:rsidRPr="002C77C7">
                <w:rPr>
                  <w:rStyle w:val="Hyperlink"/>
                  <w:noProof/>
                </w:rPr>
                <w:t>3.2</w:t>
              </w:r>
              <w:r w:rsidR="0076704E" w:rsidRPr="002C77C7">
                <w:rPr>
                  <w:rFonts w:asciiTheme="minorHAnsi" w:eastAsiaTheme="minorEastAsia" w:hAnsiTheme="minorHAnsi" w:cstheme="minorBidi"/>
                  <w:noProof/>
                  <w:sz w:val="22"/>
                  <w:szCs w:val="22"/>
                  <w:lang w:eastAsia="en-GB"/>
                </w:rPr>
                <w:tab/>
              </w:r>
              <w:r w:rsidR="0076704E" w:rsidRPr="002C77C7">
                <w:rPr>
                  <w:rStyle w:val="Hyperlink"/>
                  <w:noProof/>
                </w:rPr>
                <w:t>Terms defined in this Recommendation</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_Toc400966273 \h </w:instrText>
              </w:r>
              <w:r w:rsidR="00C07461" w:rsidRPr="002C77C7">
                <w:rPr>
                  <w:noProof/>
                  <w:webHidden/>
                </w:rPr>
              </w:r>
              <w:r w:rsidR="00C07461" w:rsidRPr="002C77C7">
                <w:rPr>
                  <w:noProof/>
                  <w:webHidden/>
                </w:rPr>
                <w:fldChar w:fldCharType="separate"/>
              </w:r>
              <w:r w:rsidR="0076704E" w:rsidRPr="002C77C7">
                <w:rPr>
                  <w:noProof/>
                  <w:webHidden/>
                </w:rPr>
                <w:t>8</w:t>
              </w:r>
              <w:r w:rsidR="00C07461" w:rsidRPr="002C77C7">
                <w:rPr>
                  <w:noProof/>
                  <w:webHidden/>
                </w:rPr>
                <w:fldChar w:fldCharType="end"/>
              </w:r>
            </w:hyperlink>
          </w:p>
          <w:p w14:paraId="4C47305C" w14:textId="77777777" w:rsidR="0076704E" w:rsidRPr="002C77C7" w:rsidRDefault="00B6301D" w:rsidP="0076704E">
            <w:pPr>
              <w:pStyle w:val="TOC1"/>
              <w:tabs>
                <w:tab w:val="clear" w:pos="8789"/>
                <w:tab w:val="left" w:leader="dot" w:pos="8505"/>
              </w:tabs>
              <w:rPr>
                <w:rFonts w:asciiTheme="minorHAnsi" w:eastAsiaTheme="minorEastAsia" w:hAnsiTheme="minorHAnsi" w:cstheme="minorBidi"/>
                <w:noProof/>
                <w:sz w:val="22"/>
                <w:szCs w:val="22"/>
                <w:lang w:eastAsia="en-GB"/>
              </w:rPr>
            </w:pPr>
            <w:hyperlink w:anchor="_Toc400966274" w:history="1">
              <w:r w:rsidR="0076704E" w:rsidRPr="002C77C7">
                <w:rPr>
                  <w:rStyle w:val="Hyperlink"/>
                  <w:noProof/>
                </w:rPr>
                <w:t>4</w:t>
              </w:r>
              <w:r w:rsidR="0076704E" w:rsidRPr="002C77C7">
                <w:rPr>
                  <w:rFonts w:asciiTheme="minorHAnsi" w:eastAsiaTheme="minorEastAsia" w:hAnsiTheme="minorHAnsi" w:cstheme="minorBidi"/>
                  <w:noProof/>
                  <w:sz w:val="22"/>
                  <w:szCs w:val="22"/>
                  <w:lang w:eastAsia="en-GB"/>
                </w:rPr>
                <w:tab/>
              </w:r>
              <w:r w:rsidR="0076704E" w:rsidRPr="002C77C7">
                <w:rPr>
                  <w:rStyle w:val="Hyperlink"/>
                  <w:noProof/>
                </w:rPr>
                <w:t>Abbreviations and acronyms</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_Toc400966274 \h </w:instrText>
              </w:r>
              <w:r w:rsidR="00C07461" w:rsidRPr="002C77C7">
                <w:rPr>
                  <w:noProof/>
                  <w:webHidden/>
                </w:rPr>
              </w:r>
              <w:r w:rsidR="00C07461" w:rsidRPr="002C77C7">
                <w:rPr>
                  <w:noProof/>
                  <w:webHidden/>
                </w:rPr>
                <w:fldChar w:fldCharType="separate"/>
              </w:r>
              <w:r w:rsidR="0076704E" w:rsidRPr="002C77C7">
                <w:rPr>
                  <w:noProof/>
                  <w:webHidden/>
                </w:rPr>
                <w:t>8</w:t>
              </w:r>
              <w:r w:rsidR="00C07461" w:rsidRPr="002C77C7">
                <w:rPr>
                  <w:noProof/>
                  <w:webHidden/>
                </w:rPr>
                <w:fldChar w:fldCharType="end"/>
              </w:r>
            </w:hyperlink>
          </w:p>
          <w:p w14:paraId="621727A4" w14:textId="77777777" w:rsidR="0076704E" w:rsidRPr="002C77C7" w:rsidRDefault="00B6301D" w:rsidP="0076704E">
            <w:pPr>
              <w:pStyle w:val="TOC1"/>
              <w:tabs>
                <w:tab w:val="clear" w:pos="8789"/>
                <w:tab w:val="left" w:leader="dot" w:pos="8505"/>
              </w:tabs>
              <w:rPr>
                <w:rFonts w:asciiTheme="minorHAnsi" w:eastAsiaTheme="minorEastAsia" w:hAnsiTheme="minorHAnsi" w:cstheme="minorBidi"/>
                <w:noProof/>
                <w:sz w:val="22"/>
                <w:szCs w:val="22"/>
                <w:lang w:eastAsia="en-GB"/>
              </w:rPr>
            </w:pPr>
            <w:hyperlink w:anchor="_Toc400966275" w:history="1">
              <w:r w:rsidR="0076704E" w:rsidRPr="002C77C7">
                <w:rPr>
                  <w:rStyle w:val="Hyperlink"/>
                  <w:noProof/>
                </w:rPr>
                <w:t>5</w:t>
              </w:r>
              <w:r w:rsidR="0076704E" w:rsidRPr="002C77C7">
                <w:rPr>
                  <w:rFonts w:asciiTheme="minorHAnsi" w:eastAsiaTheme="minorEastAsia" w:hAnsiTheme="minorHAnsi" w:cstheme="minorBidi"/>
                  <w:noProof/>
                  <w:sz w:val="22"/>
                  <w:szCs w:val="22"/>
                  <w:lang w:eastAsia="en-GB"/>
                </w:rPr>
                <w:tab/>
              </w:r>
              <w:r w:rsidR="0076704E" w:rsidRPr="002C77C7">
                <w:rPr>
                  <w:rStyle w:val="Hyperlink"/>
                  <w:noProof/>
                </w:rPr>
                <w:t>Conventions</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_Toc400966275 \h </w:instrText>
              </w:r>
              <w:r w:rsidR="00C07461" w:rsidRPr="002C77C7">
                <w:rPr>
                  <w:noProof/>
                  <w:webHidden/>
                </w:rPr>
              </w:r>
              <w:r w:rsidR="00C07461" w:rsidRPr="002C77C7">
                <w:rPr>
                  <w:noProof/>
                  <w:webHidden/>
                </w:rPr>
                <w:fldChar w:fldCharType="separate"/>
              </w:r>
              <w:r w:rsidR="0076704E" w:rsidRPr="002C77C7">
                <w:rPr>
                  <w:noProof/>
                  <w:webHidden/>
                </w:rPr>
                <w:t>9</w:t>
              </w:r>
              <w:r w:rsidR="00C07461" w:rsidRPr="002C77C7">
                <w:rPr>
                  <w:noProof/>
                  <w:webHidden/>
                </w:rPr>
                <w:fldChar w:fldCharType="end"/>
              </w:r>
            </w:hyperlink>
          </w:p>
          <w:p w14:paraId="2D589FD6" w14:textId="77777777" w:rsidR="0076704E" w:rsidRPr="002C77C7" w:rsidRDefault="00B6301D" w:rsidP="0076704E">
            <w:pPr>
              <w:pStyle w:val="TOC1"/>
              <w:tabs>
                <w:tab w:val="clear" w:pos="8789"/>
                <w:tab w:val="left" w:leader="dot" w:pos="8505"/>
              </w:tabs>
              <w:rPr>
                <w:rFonts w:asciiTheme="minorHAnsi" w:eastAsiaTheme="minorEastAsia" w:hAnsiTheme="minorHAnsi" w:cstheme="minorBidi"/>
                <w:noProof/>
                <w:sz w:val="22"/>
                <w:szCs w:val="22"/>
                <w:lang w:eastAsia="en-GB"/>
              </w:rPr>
            </w:pPr>
            <w:hyperlink w:anchor="_Toc400966276" w:history="1">
              <w:r w:rsidR="0076704E" w:rsidRPr="002C77C7">
                <w:rPr>
                  <w:rStyle w:val="Hyperlink"/>
                  <w:noProof/>
                </w:rPr>
                <w:t>6</w:t>
              </w:r>
              <w:r w:rsidR="0076704E" w:rsidRPr="002C77C7">
                <w:rPr>
                  <w:rFonts w:asciiTheme="minorHAnsi" w:eastAsiaTheme="minorEastAsia" w:hAnsiTheme="minorHAnsi" w:cstheme="minorBidi"/>
                  <w:noProof/>
                  <w:sz w:val="22"/>
                  <w:szCs w:val="22"/>
                  <w:lang w:eastAsia="en-GB"/>
                </w:rPr>
                <w:tab/>
              </w:r>
              <w:r w:rsidR="0076704E" w:rsidRPr="002C77C7">
                <w:rPr>
                  <w:rStyle w:val="Hyperlink"/>
                  <w:noProof/>
                </w:rPr>
                <w:t>Problem statement</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_Toc400966276 \h </w:instrText>
              </w:r>
              <w:r w:rsidR="00C07461" w:rsidRPr="002C77C7">
                <w:rPr>
                  <w:noProof/>
                  <w:webHidden/>
                </w:rPr>
              </w:r>
              <w:r w:rsidR="00C07461" w:rsidRPr="002C77C7">
                <w:rPr>
                  <w:noProof/>
                  <w:webHidden/>
                </w:rPr>
                <w:fldChar w:fldCharType="separate"/>
              </w:r>
              <w:r w:rsidR="0076704E" w:rsidRPr="002C77C7">
                <w:rPr>
                  <w:noProof/>
                  <w:webHidden/>
                </w:rPr>
                <w:t>9</w:t>
              </w:r>
              <w:r w:rsidR="00C07461" w:rsidRPr="002C77C7">
                <w:rPr>
                  <w:noProof/>
                  <w:webHidden/>
                </w:rPr>
                <w:fldChar w:fldCharType="end"/>
              </w:r>
            </w:hyperlink>
          </w:p>
          <w:p w14:paraId="3BF8A5BE" w14:textId="77777777" w:rsidR="0076704E" w:rsidRPr="002C77C7" w:rsidRDefault="00B6301D" w:rsidP="0076704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0966277" w:history="1">
              <w:r w:rsidR="0076704E" w:rsidRPr="002C77C7">
                <w:rPr>
                  <w:rStyle w:val="Hyperlink"/>
                  <w:noProof/>
                </w:rPr>
                <w:t>6.1</w:t>
              </w:r>
              <w:r w:rsidR="0076704E" w:rsidRPr="002C77C7">
                <w:rPr>
                  <w:rFonts w:asciiTheme="minorHAnsi" w:eastAsiaTheme="minorEastAsia" w:hAnsiTheme="minorHAnsi" w:cstheme="minorBidi"/>
                  <w:noProof/>
                  <w:sz w:val="22"/>
                  <w:szCs w:val="22"/>
                  <w:lang w:eastAsia="en-GB"/>
                </w:rPr>
                <w:tab/>
              </w:r>
              <w:r w:rsidR="0076704E" w:rsidRPr="002C77C7">
                <w:rPr>
                  <w:rStyle w:val="Hyperlink"/>
                  <w:noProof/>
                </w:rPr>
                <w:t>Codec handling by H.248 media gateways</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_Toc400966277 \h </w:instrText>
              </w:r>
              <w:r w:rsidR="00C07461" w:rsidRPr="002C77C7">
                <w:rPr>
                  <w:noProof/>
                  <w:webHidden/>
                </w:rPr>
              </w:r>
              <w:r w:rsidR="00C07461" w:rsidRPr="002C77C7">
                <w:rPr>
                  <w:noProof/>
                  <w:webHidden/>
                </w:rPr>
                <w:fldChar w:fldCharType="separate"/>
              </w:r>
              <w:r w:rsidR="0076704E" w:rsidRPr="002C77C7">
                <w:rPr>
                  <w:noProof/>
                  <w:webHidden/>
                </w:rPr>
                <w:t>9</w:t>
              </w:r>
              <w:r w:rsidR="00C07461" w:rsidRPr="002C77C7">
                <w:rPr>
                  <w:noProof/>
                  <w:webHidden/>
                </w:rPr>
                <w:fldChar w:fldCharType="end"/>
              </w:r>
            </w:hyperlink>
          </w:p>
          <w:p w14:paraId="4CFB2B10" w14:textId="77777777" w:rsidR="0076704E" w:rsidRPr="002C77C7" w:rsidRDefault="00B6301D" w:rsidP="0076704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0966278" w:history="1">
              <w:r w:rsidR="0076704E" w:rsidRPr="002C77C7">
                <w:rPr>
                  <w:rStyle w:val="Hyperlink"/>
                  <w:noProof/>
                </w:rPr>
                <w:t>6.2</w:t>
              </w:r>
              <w:r w:rsidR="0076704E" w:rsidRPr="002C77C7">
                <w:rPr>
                  <w:rFonts w:asciiTheme="minorHAnsi" w:eastAsiaTheme="minorEastAsia" w:hAnsiTheme="minorHAnsi" w:cstheme="minorBidi"/>
                  <w:noProof/>
                  <w:sz w:val="22"/>
                  <w:szCs w:val="22"/>
                  <w:lang w:eastAsia="en-GB"/>
                </w:rPr>
                <w:tab/>
              </w:r>
              <w:r w:rsidR="0076704E" w:rsidRPr="002C77C7">
                <w:rPr>
                  <w:rStyle w:val="Hyperlink"/>
                  <w:noProof/>
                </w:rPr>
                <w:t>Mapping SDP information from call control level to H.248 gateway control</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_Toc400966278 \h </w:instrText>
              </w:r>
              <w:r w:rsidR="00C07461" w:rsidRPr="002C77C7">
                <w:rPr>
                  <w:noProof/>
                  <w:webHidden/>
                </w:rPr>
              </w:r>
              <w:r w:rsidR="00C07461" w:rsidRPr="002C77C7">
                <w:rPr>
                  <w:noProof/>
                  <w:webHidden/>
                </w:rPr>
                <w:fldChar w:fldCharType="separate"/>
              </w:r>
              <w:r w:rsidR="0076704E" w:rsidRPr="002C77C7">
                <w:rPr>
                  <w:noProof/>
                  <w:webHidden/>
                </w:rPr>
                <w:t>10</w:t>
              </w:r>
              <w:r w:rsidR="00C07461" w:rsidRPr="002C77C7">
                <w:rPr>
                  <w:noProof/>
                  <w:webHidden/>
                </w:rPr>
                <w:fldChar w:fldCharType="end"/>
              </w:r>
            </w:hyperlink>
          </w:p>
          <w:p w14:paraId="5AAFD1C3" w14:textId="77777777" w:rsidR="0076704E" w:rsidRPr="002C77C7" w:rsidRDefault="00B6301D" w:rsidP="0076704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0966279" w:history="1">
              <w:r w:rsidR="0076704E" w:rsidRPr="002C77C7">
                <w:rPr>
                  <w:rStyle w:val="Hyperlink"/>
                  <w:noProof/>
                </w:rPr>
                <w:t>6.3</w:t>
              </w:r>
              <w:r w:rsidR="0076704E" w:rsidRPr="002C77C7">
                <w:rPr>
                  <w:rFonts w:asciiTheme="minorHAnsi" w:eastAsiaTheme="minorEastAsia" w:hAnsiTheme="minorHAnsi" w:cstheme="minorBidi"/>
                  <w:noProof/>
                  <w:sz w:val="22"/>
                  <w:szCs w:val="22"/>
                  <w:lang w:eastAsia="en-GB"/>
                </w:rPr>
                <w:tab/>
              </w:r>
              <w:r w:rsidR="0076704E" w:rsidRPr="002C77C7">
                <w:rPr>
                  <w:rStyle w:val="Hyperlink"/>
                  <w:noProof/>
                </w:rPr>
                <w:t>Codec configuration complexity of modern multi-mode codec types</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_Toc400966279 \h </w:instrText>
              </w:r>
              <w:r w:rsidR="00C07461" w:rsidRPr="002C77C7">
                <w:rPr>
                  <w:noProof/>
                  <w:webHidden/>
                </w:rPr>
              </w:r>
              <w:r w:rsidR="00C07461" w:rsidRPr="002C77C7">
                <w:rPr>
                  <w:noProof/>
                  <w:webHidden/>
                </w:rPr>
                <w:fldChar w:fldCharType="separate"/>
              </w:r>
              <w:r w:rsidR="0076704E" w:rsidRPr="002C77C7">
                <w:rPr>
                  <w:noProof/>
                  <w:webHidden/>
                </w:rPr>
                <w:t>12</w:t>
              </w:r>
              <w:r w:rsidR="00C07461" w:rsidRPr="002C77C7">
                <w:rPr>
                  <w:noProof/>
                  <w:webHidden/>
                </w:rPr>
                <w:fldChar w:fldCharType="end"/>
              </w:r>
            </w:hyperlink>
          </w:p>
          <w:p w14:paraId="260F1496" w14:textId="77777777" w:rsidR="0076704E" w:rsidRPr="002C77C7" w:rsidRDefault="00B6301D" w:rsidP="0076704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0966280" w:history="1">
              <w:r w:rsidR="0076704E" w:rsidRPr="002C77C7">
                <w:rPr>
                  <w:rStyle w:val="Hyperlink"/>
                  <w:noProof/>
                </w:rPr>
                <w:t>6.4</w:t>
              </w:r>
              <w:r w:rsidR="0076704E" w:rsidRPr="002C77C7">
                <w:rPr>
                  <w:rFonts w:asciiTheme="minorHAnsi" w:eastAsiaTheme="minorEastAsia" w:hAnsiTheme="minorHAnsi" w:cstheme="minorBidi"/>
                  <w:noProof/>
                  <w:sz w:val="22"/>
                  <w:szCs w:val="22"/>
                  <w:lang w:eastAsia="en-GB"/>
                </w:rPr>
                <w:tab/>
              </w:r>
              <w:r w:rsidR="0076704E" w:rsidRPr="002C77C7">
                <w:rPr>
                  <w:rStyle w:val="Hyperlink"/>
                  <w:noProof/>
                </w:rPr>
                <w:t>SDP specification level in H.248 profiles</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_Toc400966280 \h </w:instrText>
              </w:r>
              <w:r w:rsidR="00C07461" w:rsidRPr="002C77C7">
                <w:rPr>
                  <w:noProof/>
                  <w:webHidden/>
                </w:rPr>
              </w:r>
              <w:r w:rsidR="00C07461" w:rsidRPr="002C77C7">
                <w:rPr>
                  <w:noProof/>
                  <w:webHidden/>
                </w:rPr>
                <w:fldChar w:fldCharType="separate"/>
              </w:r>
              <w:r w:rsidR="0076704E" w:rsidRPr="002C77C7">
                <w:rPr>
                  <w:noProof/>
                  <w:webHidden/>
                </w:rPr>
                <w:t>12</w:t>
              </w:r>
              <w:r w:rsidR="00C07461" w:rsidRPr="002C77C7">
                <w:rPr>
                  <w:noProof/>
                  <w:webHidden/>
                </w:rPr>
                <w:fldChar w:fldCharType="end"/>
              </w:r>
            </w:hyperlink>
          </w:p>
          <w:p w14:paraId="2B9583CD" w14:textId="77777777" w:rsidR="0076704E" w:rsidRPr="002C77C7" w:rsidRDefault="00B6301D" w:rsidP="0076704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0966281" w:history="1">
              <w:r w:rsidR="0076704E" w:rsidRPr="002C77C7">
                <w:rPr>
                  <w:rStyle w:val="Hyperlink"/>
                  <w:noProof/>
                </w:rPr>
                <w:t>6.5</w:t>
              </w:r>
              <w:r w:rsidR="0076704E" w:rsidRPr="002C77C7">
                <w:rPr>
                  <w:rFonts w:asciiTheme="minorHAnsi" w:eastAsiaTheme="minorEastAsia" w:hAnsiTheme="minorHAnsi" w:cstheme="minorBidi"/>
                  <w:noProof/>
                  <w:sz w:val="22"/>
                  <w:szCs w:val="22"/>
                  <w:lang w:eastAsia="en-GB"/>
                </w:rPr>
                <w:tab/>
              </w:r>
              <w:r w:rsidR="0076704E" w:rsidRPr="002C77C7">
                <w:rPr>
                  <w:rStyle w:val="Hyperlink"/>
                  <w:noProof/>
                </w:rPr>
                <w:t>Summary</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_Toc400966281 \h </w:instrText>
              </w:r>
              <w:r w:rsidR="00C07461" w:rsidRPr="002C77C7">
                <w:rPr>
                  <w:noProof/>
                  <w:webHidden/>
                </w:rPr>
              </w:r>
              <w:r w:rsidR="00C07461" w:rsidRPr="002C77C7">
                <w:rPr>
                  <w:noProof/>
                  <w:webHidden/>
                </w:rPr>
                <w:fldChar w:fldCharType="separate"/>
              </w:r>
              <w:r w:rsidR="0076704E" w:rsidRPr="002C77C7">
                <w:rPr>
                  <w:noProof/>
                  <w:webHidden/>
                </w:rPr>
                <w:t>13</w:t>
              </w:r>
              <w:r w:rsidR="00C07461" w:rsidRPr="002C77C7">
                <w:rPr>
                  <w:noProof/>
                  <w:webHidden/>
                </w:rPr>
                <w:fldChar w:fldCharType="end"/>
              </w:r>
            </w:hyperlink>
          </w:p>
          <w:p w14:paraId="21EE29FD" w14:textId="77777777" w:rsidR="0076704E" w:rsidRPr="002C77C7" w:rsidRDefault="00B6301D" w:rsidP="0076704E">
            <w:pPr>
              <w:pStyle w:val="TOC1"/>
              <w:tabs>
                <w:tab w:val="clear" w:pos="8789"/>
                <w:tab w:val="left" w:leader="dot" w:pos="8505"/>
              </w:tabs>
              <w:rPr>
                <w:rFonts w:asciiTheme="minorHAnsi" w:eastAsiaTheme="minorEastAsia" w:hAnsiTheme="minorHAnsi" w:cstheme="minorBidi"/>
                <w:noProof/>
                <w:sz w:val="22"/>
                <w:szCs w:val="22"/>
                <w:lang w:eastAsia="en-GB"/>
              </w:rPr>
            </w:pPr>
            <w:hyperlink w:anchor="_Toc400966282" w:history="1">
              <w:r w:rsidR="0076704E" w:rsidRPr="002C77C7">
                <w:rPr>
                  <w:rStyle w:val="Hyperlink"/>
                  <w:noProof/>
                </w:rPr>
                <w:t>7</w:t>
              </w:r>
              <w:r w:rsidR="0076704E" w:rsidRPr="002C77C7">
                <w:rPr>
                  <w:rFonts w:asciiTheme="minorHAnsi" w:eastAsiaTheme="minorEastAsia" w:hAnsiTheme="minorHAnsi" w:cstheme="minorBidi"/>
                  <w:noProof/>
                  <w:sz w:val="22"/>
                  <w:szCs w:val="22"/>
                  <w:lang w:eastAsia="en-GB"/>
                </w:rPr>
                <w:tab/>
              </w:r>
              <w:r w:rsidR="0076704E" w:rsidRPr="002C77C7">
                <w:rPr>
                  <w:rStyle w:val="Hyperlink"/>
                  <w:noProof/>
                </w:rPr>
                <w:t>Models</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_Toc400966282 \h </w:instrText>
              </w:r>
              <w:r w:rsidR="00C07461" w:rsidRPr="002C77C7">
                <w:rPr>
                  <w:noProof/>
                  <w:webHidden/>
                </w:rPr>
              </w:r>
              <w:r w:rsidR="00C07461" w:rsidRPr="002C77C7">
                <w:rPr>
                  <w:noProof/>
                  <w:webHidden/>
                </w:rPr>
                <w:fldChar w:fldCharType="separate"/>
              </w:r>
              <w:r w:rsidR="0076704E" w:rsidRPr="002C77C7">
                <w:rPr>
                  <w:noProof/>
                  <w:webHidden/>
                </w:rPr>
                <w:t>13</w:t>
              </w:r>
              <w:r w:rsidR="00C07461" w:rsidRPr="002C77C7">
                <w:rPr>
                  <w:noProof/>
                  <w:webHidden/>
                </w:rPr>
                <w:fldChar w:fldCharType="end"/>
              </w:r>
            </w:hyperlink>
          </w:p>
          <w:p w14:paraId="48CD9292" w14:textId="77777777" w:rsidR="0076704E" w:rsidRPr="002C77C7" w:rsidRDefault="00B6301D" w:rsidP="0076704E">
            <w:pPr>
              <w:pStyle w:val="TOC1"/>
              <w:tabs>
                <w:tab w:val="clear" w:pos="8789"/>
                <w:tab w:val="left" w:leader="dot" w:pos="8505"/>
              </w:tabs>
              <w:rPr>
                <w:rFonts w:asciiTheme="minorHAnsi" w:eastAsiaTheme="minorEastAsia" w:hAnsiTheme="minorHAnsi" w:cstheme="minorBidi"/>
                <w:noProof/>
                <w:sz w:val="22"/>
                <w:szCs w:val="22"/>
                <w:lang w:eastAsia="en-GB"/>
              </w:rPr>
            </w:pPr>
            <w:hyperlink w:anchor="_Toc400966283" w:history="1">
              <w:r w:rsidR="0076704E" w:rsidRPr="002C77C7">
                <w:rPr>
                  <w:rStyle w:val="Hyperlink"/>
                  <w:noProof/>
                </w:rPr>
                <w:t>8</w:t>
              </w:r>
              <w:r w:rsidR="0076704E" w:rsidRPr="002C77C7">
                <w:rPr>
                  <w:rFonts w:asciiTheme="minorHAnsi" w:eastAsiaTheme="minorEastAsia" w:hAnsiTheme="minorHAnsi" w:cstheme="minorBidi"/>
                  <w:noProof/>
                  <w:sz w:val="22"/>
                  <w:szCs w:val="22"/>
                  <w:lang w:eastAsia="en-GB"/>
                </w:rPr>
                <w:tab/>
              </w:r>
              <w:r w:rsidR="0076704E" w:rsidRPr="002C77C7">
                <w:rPr>
                  <w:rStyle w:val="Hyperlink"/>
                  <w:noProof/>
                </w:rPr>
                <w:t>Codec profiles</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_Toc400966283 \h </w:instrText>
              </w:r>
              <w:r w:rsidR="00C07461" w:rsidRPr="002C77C7">
                <w:rPr>
                  <w:noProof/>
                  <w:webHidden/>
                </w:rPr>
              </w:r>
              <w:r w:rsidR="00C07461" w:rsidRPr="002C77C7">
                <w:rPr>
                  <w:noProof/>
                  <w:webHidden/>
                </w:rPr>
                <w:fldChar w:fldCharType="separate"/>
              </w:r>
              <w:r w:rsidR="0076704E" w:rsidRPr="002C77C7">
                <w:rPr>
                  <w:noProof/>
                  <w:webHidden/>
                </w:rPr>
                <w:t>15</w:t>
              </w:r>
              <w:r w:rsidR="00C07461" w:rsidRPr="002C77C7">
                <w:rPr>
                  <w:noProof/>
                  <w:webHidden/>
                </w:rPr>
                <w:fldChar w:fldCharType="end"/>
              </w:r>
            </w:hyperlink>
          </w:p>
          <w:p w14:paraId="117CC5B5" w14:textId="77777777" w:rsidR="0076704E" w:rsidRPr="002C77C7" w:rsidRDefault="00B6301D" w:rsidP="0076704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0966284" w:history="1">
              <w:r w:rsidR="0076704E" w:rsidRPr="002C77C7">
                <w:rPr>
                  <w:rStyle w:val="Hyperlink"/>
                  <w:noProof/>
                </w:rPr>
                <w:t>8.1</w:t>
              </w:r>
              <w:r w:rsidR="0076704E" w:rsidRPr="002C77C7">
                <w:rPr>
                  <w:rFonts w:asciiTheme="minorHAnsi" w:eastAsiaTheme="minorEastAsia" w:hAnsiTheme="minorHAnsi" w:cstheme="minorBidi"/>
                  <w:noProof/>
                  <w:sz w:val="22"/>
                  <w:szCs w:val="22"/>
                  <w:lang w:eastAsia="en-GB"/>
                </w:rPr>
                <w:tab/>
              </w:r>
              <w:r w:rsidR="0076704E" w:rsidRPr="002C77C7">
                <w:rPr>
                  <w:rStyle w:val="Hyperlink"/>
                  <w:noProof/>
                </w:rPr>
                <w:t>Configuration profiles for audio codecs</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_Toc400966284 \h </w:instrText>
              </w:r>
              <w:r w:rsidR="00C07461" w:rsidRPr="002C77C7">
                <w:rPr>
                  <w:noProof/>
                  <w:webHidden/>
                </w:rPr>
              </w:r>
              <w:r w:rsidR="00C07461" w:rsidRPr="002C77C7">
                <w:rPr>
                  <w:noProof/>
                  <w:webHidden/>
                </w:rPr>
                <w:fldChar w:fldCharType="separate"/>
              </w:r>
              <w:r w:rsidR="0076704E" w:rsidRPr="002C77C7">
                <w:rPr>
                  <w:noProof/>
                  <w:webHidden/>
                </w:rPr>
                <w:t>15</w:t>
              </w:r>
              <w:r w:rsidR="00C07461" w:rsidRPr="002C77C7">
                <w:rPr>
                  <w:noProof/>
                  <w:webHidden/>
                </w:rPr>
                <w:fldChar w:fldCharType="end"/>
              </w:r>
            </w:hyperlink>
          </w:p>
          <w:p w14:paraId="7AB95BFC" w14:textId="77777777" w:rsidR="0076704E" w:rsidRPr="002C77C7" w:rsidRDefault="00B6301D" w:rsidP="0076704E">
            <w:pPr>
              <w:pStyle w:val="TOC3"/>
              <w:tabs>
                <w:tab w:val="clear" w:pos="8789"/>
                <w:tab w:val="left" w:leader="dot" w:pos="8505"/>
              </w:tabs>
              <w:rPr>
                <w:rFonts w:asciiTheme="minorHAnsi" w:eastAsiaTheme="minorEastAsia" w:hAnsiTheme="minorHAnsi" w:cstheme="minorBidi"/>
                <w:noProof/>
                <w:sz w:val="22"/>
                <w:szCs w:val="22"/>
                <w:lang w:eastAsia="en-GB"/>
              </w:rPr>
            </w:pPr>
            <w:hyperlink w:anchor="_Toc400966285" w:history="1">
              <w:r w:rsidR="0076704E" w:rsidRPr="002C77C7">
                <w:rPr>
                  <w:rStyle w:val="Hyperlink"/>
                  <w:noProof/>
                </w:rPr>
                <w:t>8.1.1</w:t>
              </w:r>
              <w:r w:rsidR="0076704E" w:rsidRPr="002C77C7">
                <w:rPr>
                  <w:rFonts w:asciiTheme="minorHAnsi" w:eastAsiaTheme="minorEastAsia" w:hAnsiTheme="minorHAnsi" w:cstheme="minorBidi"/>
                  <w:noProof/>
                  <w:sz w:val="22"/>
                  <w:szCs w:val="22"/>
                  <w:lang w:eastAsia="en-GB"/>
                </w:rPr>
                <w:tab/>
              </w:r>
              <w:r w:rsidR="0076704E" w:rsidRPr="002C77C7">
                <w:rPr>
                  <w:rStyle w:val="Hyperlink"/>
                  <w:noProof/>
                </w:rPr>
                <w:t>Parameterization of audio codec "AMR-WB"</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_Toc400966285 \h </w:instrText>
              </w:r>
              <w:r w:rsidR="00C07461" w:rsidRPr="002C77C7">
                <w:rPr>
                  <w:noProof/>
                  <w:webHidden/>
                </w:rPr>
              </w:r>
              <w:r w:rsidR="00C07461" w:rsidRPr="002C77C7">
                <w:rPr>
                  <w:noProof/>
                  <w:webHidden/>
                </w:rPr>
                <w:fldChar w:fldCharType="separate"/>
              </w:r>
              <w:r w:rsidR="0076704E" w:rsidRPr="002C77C7">
                <w:rPr>
                  <w:noProof/>
                  <w:webHidden/>
                </w:rPr>
                <w:t>15</w:t>
              </w:r>
              <w:r w:rsidR="00C07461" w:rsidRPr="002C77C7">
                <w:rPr>
                  <w:noProof/>
                  <w:webHidden/>
                </w:rPr>
                <w:fldChar w:fldCharType="end"/>
              </w:r>
            </w:hyperlink>
          </w:p>
          <w:p w14:paraId="340ACB55" w14:textId="77777777" w:rsidR="0076704E" w:rsidRPr="002C77C7" w:rsidRDefault="00B6301D" w:rsidP="0076704E">
            <w:pPr>
              <w:pStyle w:val="TOC3"/>
              <w:tabs>
                <w:tab w:val="clear" w:pos="8789"/>
                <w:tab w:val="left" w:leader="dot" w:pos="8505"/>
              </w:tabs>
              <w:rPr>
                <w:rFonts w:asciiTheme="minorHAnsi" w:eastAsiaTheme="minorEastAsia" w:hAnsiTheme="minorHAnsi" w:cstheme="minorBidi"/>
                <w:noProof/>
                <w:sz w:val="22"/>
                <w:szCs w:val="22"/>
                <w:lang w:eastAsia="en-GB"/>
              </w:rPr>
            </w:pPr>
            <w:hyperlink w:anchor="_Toc400966286" w:history="1">
              <w:r w:rsidR="0076704E" w:rsidRPr="002C77C7">
                <w:rPr>
                  <w:rStyle w:val="Hyperlink"/>
                  <w:noProof/>
                </w:rPr>
                <w:t>8.1.2</w:t>
              </w:r>
              <w:r w:rsidR="0076704E" w:rsidRPr="002C77C7">
                <w:rPr>
                  <w:rFonts w:asciiTheme="minorHAnsi" w:eastAsiaTheme="minorEastAsia" w:hAnsiTheme="minorHAnsi" w:cstheme="minorBidi"/>
                  <w:noProof/>
                  <w:sz w:val="22"/>
                  <w:szCs w:val="22"/>
                  <w:lang w:eastAsia="en-GB"/>
                </w:rPr>
                <w:tab/>
              </w:r>
              <w:r w:rsidR="0076704E" w:rsidRPr="002C77C7">
                <w:rPr>
                  <w:rStyle w:val="Hyperlink"/>
                  <w:noProof/>
                </w:rPr>
                <w:t>Parameterization of audio codec "OPUS"</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_Toc400966286 \h </w:instrText>
              </w:r>
              <w:r w:rsidR="00C07461" w:rsidRPr="002C77C7">
                <w:rPr>
                  <w:noProof/>
                  <w:webHidden/>
                </w:rPr>
              </w:r>
              <w:r w:rsidR="00C07461" w:rsidRPr="002C77C7">
                <w:rPr>
                  <w:noProof/>
                  <w:webHidden/>
                </w:rPr>
                <w:fldChar w:fldCharType="separate"/>
              </w:r>
              <w:r w:rsidR="0076704E" w:rsidRPr="002C77C7">
                <w:rPr>
                  <w:noProof/>
                  <w:webHidden/>
                </w:rPr>
                <w:t>24</w:t>
              </w:r>
              <w:r w:rsidR="00C07461" w:rsidRPr="002C77C7">
                <w:rPr>
                  <w:noProof/>
                  <w:webHidden/>
                </w:rPr>
                <w:fldChar w:fldCharType="end"/>
              </w:r>
            </w:hyperlink>
          </w:p>
          <w:p w14:paraId="1D274E3A" w14:textId="77777777" w:rsidR="0076704E" w:rsidRPr="002C77C7" w:rsidRDefault="00B6301D" w:rsidP="0076704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0966287" w:history="1">
              <w:r w:rsidR="0076704E" w:rsidRPr="002C77C7">
                <w:rPr>
                  <w:rStyle w:val="Hyperlink"/>
                  <w:noProof/>
                </w:rPr>
                <w:t>8.2</w:t>
              </w:r>
              <w:r w:rsidR="0076704E" w:rsidRPr="002C77C7">
                <w:rPr>
                  <w:rFonts w:asciiTheme="minorHAnsi" w:eastAsiaTheme="minorEastAsia" w:hAnsiTheme="minorHAnsi" w:cstheme="minorBidi"/>
                  <w:noProof/>
                  <w:sz w:val="22"/>
                  <w:szCs w:val="22"/>
                  <w:lang w:eastAsia="en-GB"/>
                </w:rPr>
                <w:tab/>
              </w:r>
              <w:r w:rsidR="0076704E" w:rsidRPr="002C77C7">
                <w:rPr>
                  <w:rStyle w:val="Hyperlink"/>
                  <w:noProof/>
                </w:rPr>
                <w:t>Configuration profiles for video codecs</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_Toc400966287 \h </w:instrText>
              </w:r>
              <w:r w:rsidR="00C07461" w:rsidRPr="002C77C7">
                <w:rPr>
                  <w:noProof/>
                  <w:webHidden/>
                </w:rPr>
              </w:r>
              <w:r w:rsidR="00C07461" w:rsidRPr="002C77C7">
                <w:rPr>
                  <w:noProof/>
                  <w:webHidden/>
                </w:rPr>
                <w:fldChar w:fldCharType="separate"/>
              </w:r>
              <w:r w:rsidR="0076704E" w:rsidRPr="002C77C7">
                <w:rPr>
                  <w:noProof/>
                  <w:webHidden/>
                </w:rPr>
                <w:t>29</w:t>
              </w:r>
              <w:r w:rsidR="00C07461" w:rsidRPr="002C77C7">
                <w:rPr>
                  <w:noProof/>
                  <w:webHidden/>
                </w:rPr>
                <w:fldChar w:fldCharType="end"/>
              </w:r>
            </w:hyperlink>
          </w:p>
          <w:p w14:paraId="07F0D274" w14:textId="77777777" w:rsidR="0076704E" w:rsidRPr="002C77C7" w:rsidRDefault="00B6301D" w:rsidP="0076704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0966288" w:history="1">
              <w:r w:rsidR="0076704E" w:rsidRPr="002C77C7">
                <w:rPr>
                  <w:rStyle w:val="Hyperlink"/>
                  <w:noProof/>
                </w:rPr>
                <w:t>8.3</w:t>
              </w:r>
              <w:r w:rsidR="0076704E" w:rsidRPr="002C77C7">
                <w:rPr>
                  <w:rFonts w:asciiTheme="minorHAnsi" w:eastAsiaTheme="minorEastAsia" w:hAnsiTheme="minorHAnsi" w:cstheme="minorBidi"/>
                  <w:noProof/>
                  <w:sz w:val="22"/>
                  <w:szCs w:val="22"/>
                  <w:lang w:eastAsia="en-GB"/>
                </w:rPr>
                <w:tab/>
              </w:r>
              <w:r w:rsidR="0076704E" w:rsidRPr="002C77C7">
                <w:rPr>
                  <w:rStyle w:val="Hyperlink"/>
                  <w:noProof/>
                </w:rPr>
                <w:t>Configuration profiles for text codecs</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_Toc400966288 \h </w:instrText>
              </w:r>
              <w:r w:rsidR="00C07461" w:rsidRPr="002C77C7">
                <w:rPr>
                  <w:noProof/>
                  <w:webHidden/>
                </w:rPr>
              </w:r>
              <w:r w:rsidR="00C07461" w:rsidRPr="002C77C7">
                <w:rPr>
                  <w:noProof/>
                  <w:webHidden/>
                </w:rPr>
                <w:fldChar w:fldCharType="separate"/>
              </w:r>
              <w:r w:rsidR="0076704E" w:rsidRPr="002C77C7">
                <w:rPr>
                  <w:noProof/>
                  <w:webHidden/>
                </w:rPr>
                <w:t>29</w:t>
              </w:r>
              <w:r w:rsidR="00C07461" w:rsidRPr="002C77C7">
                <w:rPr>
                  <w:noProof/>
                  <w:webHidden/>
                </w:rPr>
                <w:fldChar w:fldCharType="end"/>
              </w:r>
            </w:hyperlink>
          </w:p>
          <w:p w14:paraId="3CC65547" w14:textId="77777777" w:rsidR="0076704E" w:rsidRPr="002C77C7" w:rsidRDefault="00B6301D" w:rsidP="0076704E">
            <w:pPr>
              <w:pStyle w:val="TOC1"/>
              <w:tabs>
                <w:tab w:val="clear" w:pos="8789"/>
                <w:tab w:val="left" w:leader="dot" w:pos="8505"/>
              </w:tabs>
              <w:rPr>
                <w:rFonts w:asciiTheme="minorHAnsi" w:eastAsiaTheme="minorEastAsia" w:hAnsiTheme="minorHAnsi" w:cstheme="minorBidi"/>
                <w:noProof/>
                <w:sz w:val="22"/>
                <w:szCs w:val="22"/>
                <w:lang w:eastAsia="en-GB"/>
              </w:rPr>
            </w:pPr>
            <w:hyperlink w:anchor="_Toc400966289" w:history="1">
              <w:r w:rsidR="0076704E" w:rsidRPr="002C77C7">
                <w:rPr>
                  <w:rStyle w:val="Hyperlink"/>
                  <w:noProof/>
                </w:rPr>
                <w:t>9</w:t>
              </w:r>
              <w:r w:rsidR="0076704E" w:rsidRPr="002C77C7">
                <w:rPr>
                  <w:rFonts w:asciiTheme="minorHAnsi" w:eastAsiaTheme="minorEastAsia" w:hAnsiTheme="minorHAnsi" w:cstheme="minorBidi"/>
                  <w:noProof/>
                  <w:sz w:val="22"/>
                  <w:szCs w:val="22"/>
                  <w:lang w:eastAsia="en-GB"/>
                </w:rPr>
                <w:tab/>
              </w:r>
              <w:r w:rsidR="0076704E" w:rsidRPr="002C77C7">
                <w:rPr>
                  <w:rStyle w:val="Hyperlink"/>
                  <w:noProof/>
                </w:rPr>
                <w:t>H.248 profile guidelines</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_Toc400966289 \h </w:instrText>
              </w:r>
              <w:r w:rsidR="00C07461" w:rsidRPr="002C77C7">
                <w:rPr>
                  <w:noProof/>
                  <w:webHidden/>
                </w:rPr>
              </w:r>
              <w:r w:rsidR="00C07461" w:rsidRPr="002C77C7">
                <w:rPr>
                  <w:noProof/>
                  <w:webHidden/>
                </w:rPr>
                <w:fldChar w:fldCharType="separate"/>
              </w:r>
              <w:r w:rsidR="0076704E" w:rsidRPr="002C77C7">
                <w:rPr>
                  <w:noProof/>
                  <w:webHidden/>
                </w:rPr>
                <w:t>29</w:t>
              </w:r>
              <w:r w:rsidR="00C07461" w:rsidRPr="002C77C7">
                <w:rPr>
                  <w:noProof/>
                  <w:webHidden/>
                </w:rPr>
                <w:fldChar w:fldCharType="end"/>
              </w:r>
            </w:hyperlink>
          </w:p>
          <w:p w14:paraId="1FC253EB" w14:textId="77777777" w:rsidR="0076704E" w:rsidRPr="002C77C7" w:rsidRDefault="00B6301D" w:rsidP="0076704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0966290" w:history="1">
              <w:r w:rsidR="0076704E" w:rsidRPr="002C77C7">
                <w:rPr>
                  <w:rStyle w:val="Hyperlink"/>
                  <w:noProof/>
                </w:rPr>
                <w:t>9.1</w:t>
              </w:r>
              <w:r w:rsidR="0076704E" w:rsidRPr="002C77C7">
                <w:rPr>
                  <w:rFonts w:asciiTheme="minorHAnsi" w:eastAsiaTheme="minorEastAsia" w:hAnsiTheme="minorHAnsi" w:cstheme="minorBidi"/>
                  <w:noProof/>
                  <w:sz w:val="22"/>
                  <w:szCs w:val="22"/>
                  <w:lang w:eastAsia="en-GB"/>
                </w:rPr>
                <w:tab/>
              </w:r>
              <w:r w:rsidR="0076704E" w:rsidRPr="002C77C7">
                <w:rPr>
                  <w:rStyle w:val="Hyperlink"/>
                  <w:noProof/>
                </w:rPr>
                <w:t>Profile Identification</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_Toc400966290 \h </w:instrText>
              </w:r>
              <w:r w:rsidR="00C07461" w:rsidRPr="002C77C7">
                <w:rPr>
                  <w:noProof/>
                  <w:webHidden/>
                </w:rPr>
              </w:r>
              <w:r w:rsidR="00C07461" w:rsidRPr="002C77C7">
                <w:rPr>
                  <w:noProof/>
                  <w:webHidden/>
                </w:rPr>
                <w:fldChar w:fldCharType="separate"/>
              </w:r>
              <w:r w:rsidR="0076704E" w:rsidRPr="002C77C7">
                <w:rPr>
                  <w:noProof/>
                  <w:webHidden/>
                </w:rPr>
                <w:t>29</w:t>
              </w:r>
              <w:r w:rsidR="00C07461" w:rsidRPr="002C77C7">
                <w:rPr>
                  <w:noProof/>
                  <w:webHidden/>
                </w:rPr>
                <w:fldChar w:fldCharType="end"/>
              </w:r>
            </w:hyperlink>
          </w:p>
          <w:p w14:paraId="7D1A3103" w14:textId="77777777" w:rsidR="0076704E" w:rsidRPr="002C77C7" w:rsidRDefault="00B6301D" w:rsidP="0076704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0966291" w:history="1">
              <w:r w:rsidR="0076704E" w:rsidRPr="002C77C7">
                <w:rPr>
                  <w:rStyle w:val="Hyperlink"/>
                  <w:noProof/>
                </w:rPr>
                <w:t>9.2</w:t>
              </w:r>
              <w:r w:rsidR="0076704E" w:rsidRPr="002C77C7">
                <w:rPr>
                  <w:rFonts w:asciiTheme="minorHAnsi" w:eastAsiaTheme="minorEastAsia" w:hAnsiTheme="minorHAnsi" w:cstheme="minorBidi"/>
                  <w:noProof/>
                  <w:sz w:val="22"/>
                  <w:szCs w:val="22"/>
                  <w:lang w:eastAsia="en-GB"/>
                </w:rPr>
                <w:tab/>
              </w:r>
              <w:r w:rsidR="0076704E" w:rsidRPr="002C77C7">
                <w:rPr>
                  <w:rStyle w:val="Hyperlink"/>
                  <w:noProof/>
                </w:rPr>
                <w:t>Summary</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_Toc400966291 \h </w:instrText>
              </w:r>
              <w:r w:rsidR="00C07461" w:rsidRPr="002C77C7">
                <w:rPr>
                  <w:noProof/>
                  <w:webHidden/>
                </w:rPr>
              </w:r>
              <w:r w:rsidR="00C07461" w:rsidRPr="002C77C7">
                <w:rPr>
                  <w:noProof/>
                  <w:webHidden/>
                </w:rPr>
                <w:fldChar w:fldCharType="separate"/>
              </w:r>
              <w:r w:rsidR="0076704E" w:rsidRPr="002C77C7">
                <w:rPr>
                  <w:noProof/>
                  <w:webHidden/>
                </w:rPr>
                <w:t>29</w:t>
              </w:r>
              <w:r w:rsidR="00C07461" w:rsidRPr="002C77C7">
                <w:rPr>
                  <w:noProof/>
                  <w:webHidden/>
                </w:rPr>
                <w:fldChar w:fldCharType="end"/>
              </w:r>
            </w:hyperlink>
          </w:p>
          <w:p w14:paraId="70D74DB4" w14:textId="77777777" w:rsidR="0076704E" w:rsidRPr="002C77C7" w:rsidRDefault="00B6301D" w:rsidP="0076704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0966292" w:history="1">
              <w:r w:rsidR="0076704E" w:rsidRPr="002C77C7">
                <w:rPr>
                  <w:rStyle w:val="Hyperlink"/>
                  <w:noProof/>
                </w:rPr>
                <w:t>9.3</w:t>
              </w:r>
              <w:r w:rsidR="0076704E" w:rsidRPr="002C77C7">
                <w:rPr>
                  <w:rFonts w:asciiTheme="minorHAnsi" w:eastAsiaTheme="minorEastAsia" w:hAnsiTheme="minorHAnsi" w:cstheme="minorBidi"/>
                  <w:noProof/>
                  <w:sz w:val="22"/>
                  <w:szCs w:val="22"/>
                  <w:lang w:eastAsia="en-GB"/>
                </w:rPr>
                <w:tab/>
              </w:r>
              <w:r w:rsidR="0076704E" w:rsidRPr="002C77C7">
                <w:rPr>
                  <w:rStyle w:val="Hyperlink"/>
                  <w:noProof/>
                </w:rPr>
                <w:t>Gateway Control Protocol Version</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_Toc400966292 \h </w:instrText>
              </w:r>
              <w:r w:rsidR="00C07461" w:rsidRPr="002C77C7">
                <w:rPr>
                  <w:noProof/>
                  <w:webHidden/>
                </w:rPr>
              </w:r>
              <w:r w:rsidR="00C07461" w:rsidRPr="002C77C7">
                <w:rPr>
                  <w:noProof/>
                  <w:webHidden/>
                </w:rPr>
                <w:fldChar w:fldCharType="separate"/>
              </w:r>
              <w:r w:rsidR="0076704E" w:rsidRPr="002C77C7">
                <w:rPr>
                  <w:noProof/>
                  <w:webHidden/>
                </w:rPr>
                <w:t>29</w:t>
              </w:r>
              <w:r w:rsidR="00C07461" w:rsidRPr="002C77C7">
                <w:rPr>
                  <w:noProof/>
                  <w:webHidden/>
                </w:rPr>
                <w:fldChar w:fldCharType="end"/>
              </w:r>
            </w:hyperlink>
          </w:p>
          <w:p w14:paraId="0ECCD7EC" w14:textId="77777777" w:rsidR="0076704E" w:rsidRPr="002C77C7" w:rsidRDefault="00B6301D" w:rsidP="0076704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0966293" w:history="1">
              <w:r w:rsidR="0076704E" w:rsidRPr="002C77C7">
                <w:rPr>
                  <w:rStyle w:val="Hyperlink"/>
                  <w:noProof/>
                </w:rPr>
                <w:t>9.4</w:t>
              </w:r>
              <w:r w:rsidR="0076704E" w:rsidRPr="002C77C7">
                <w:rPr>
                  <w:rFonts w:asciiTheme="minorHAnsi" w:eastAsiaTheme="minorEastAsia" w:hAnsiTheme="minorHAnsi" w:cstheme="minorBidi"/>
                  <w:noProof/>
                  <w:sz w:val="22"/>
                  <w:szCs w:val="22"/>
                  <w:lang w:eastAsia="en-GB"/>
                </w:rPr>
                <w:tab/>
              </w:r>
              <w:r w:rsidR="0076704E" w:rsidRPr="002C77C7">
                <w:rPr>
                  <w:rStyle w:val="Hyperlink"/>
                  <w:noProof/>
                </w:rPr>
                <w:t>Connection Model</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_Toc400966293 \h </w:instrText>
              </w:r>
              <w:r w:rsidR="00C07461" w:rsidRPr="002C77C7">
                <w:rPr>
                  <w:noProof/>
                  <w:webHidden/>
                </w:rPr>
              </w:r>
              <w:r w:rsidR="00C07461" w:rsidRPr="002C77C7">
                <w:rPr>
                  <w:noProof/>
                  <w:webHidden/>
                </w:rPr>
                <w:fldChar w:fldCharType="separate"/>
              </w:r>
              <w:r w:rsidR="0076704E" w:rsidRPr="002C77C7">
                <w:rPr>
                  <w:noProof/>
                  <w:webHidden/>
                </w:rPr>
                <w:t>29</w:t>
              </w:r>
              <w:r w:rsidR="00C07461" w:rsidRPr="002C77C7">
                <w:rPr>
                  <w:noProof/>
                  <w:webHidden/>
                </w:rPr>
                <w:fldChar w:fldCharType="end"/>
              </w:r>
            </w:hyperlink>
          </w:p>
          <w:p w14:paraId="63843101" w14:textId="77777777" w:rsidR="0076704E" w:rsidRPr="002C77C7" w:rsidRDefault="00B6301D" w:rsidP="0076704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0966294" w:history="1">
              <w:r w:rsidR="0076704E" w:rsidRPr="002C77C7">
                <w:rPr>
                  <w:rStyle w:val="Hyperlink"/>
                  <w:noProof/>
                </w:rPr>
                <w:t>9.5</w:t>
              </w:r>
              <w:r w:rsidR="0076704E" w:rsidRPr="002C77C7">
                <w:rPr>
                  <w:rFonts w:asciiTheme="minorHAnsi" w:eastAsiaTheme="minorEastAsia" w:hAnsiTheme="minorHAnsi" w:cstheme="minorBidi"/>
                  <w:noProof/>
                  <w:sz w:val="22"/>
                  <w:szCs w:val="22"/>
                  <w:lang w:eastAsia="en-GB"/>
                </w:rPr>
                <w:tab/>
              </w:r>
              <w:r w:rsidR="0076704E" w:rsidRPr="002C77C7">
                <w:rPr>
                  <w:rStyle w:val="Hyperlink"/>
                  <w:noProof/>
                </w:rPr>
                <w:t>Context Attributes</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_Toc400966294 \h </w:instrText>
              </w:r>
              <w:r w:rsidR="00C07461" w:rsidRPr="002C77C7">
                <w:rPr>
                  <w:noProof/>
                  <w:webHidden/>
                </w:rPr>
              </w:r>
              <w:r w:rsidR="00C07461" w:rsidRPr="002C77C7">
                <w:rPr>
                  <w:noProof/>
                  <w:webHidden/>
                </w:rPr>
                <w:fldChar w:fldCharType="separate"/>
              </w:r>
              <w:r w:rsidR="0076704E" w:rsidRPr="002C77C7">
                <w:rPr>
                  <w:noProof/>
                  <w:webHidden/>
                </w:rPr>
                <w:t>29</w:t>
              </w:r>
              <w:r w:rsidR="00C07461" w:rsidRPr="002C77C7">
                <w:rPr>
                  <w:noProof/>
                  <w:webHidden/>
                </w:rPr>
                <w:fldChar w:fldCharType="end"/>
              </w:r>
            </w:hyperlink>
          </w:p>
          <w:p w14:paraId="6158DD03" w14:textId="77777777" w:rsidR="0076704E" w:rsidRPr="002C77C7" w:rsidRDefault="00B6301D" w:rsidP="0076704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0966295" w:history="1">
              <w:r w:rsidR="0076704E" w:rsidRPr="002C77C7">
                <w:rPr>
                  <w:rStyle w:val="Hyperlink"/>
                  <w:noProof/>
                </w:rPr>
                <w:t>9.6</w:t>
              </w:r>
              <w:r w:rsidR="0076704E" w:rsidRPr="002C77C7">
                <w:rPr>
                  <w:rFonts w:asciiTheme="minorHAnsi" w:eastAsiaTheme="minorEastAsia" w:hAnsiTheme="minorHAnsi" w:cstheme="minorBidi"/>
                  <w:noProof/>
                  <w:sz w:val="22"/>
                  <w:szCs w:val="22"/>
                  <w:lang w:eastAsia="en-GB"/>
                </w:rPr>
                <w:tab/>
              </w:r>
              <w:r w:rsidR="0076704E" w:rsidRPr="002C77C7">
                <w:rPr>
                  <w:rStyle w:val="Hyperlink"/>
                  <w:noProof/>
                </w:rPr>
                <w:t>Terminations</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_Toc400966295 \h </w:instrText>
              </w:r>
              <w:r w:rsidR="00C07461" w:rsidRPr="002C77C7">
                <w:rPr>
                  <w:noProof/>
                  <w:webHidden/>
                </w:rPr>
              </w:r>
              <w:r w:rsidR="00C07461" w:rsidRPr="002C77C7">
                <w:rPr>
                  <w:noProof/>
                  <w:webHidden/>
                </w:rPr>
                <w:fldChar w:fldCharType="separate"/>
              </w:r>
              <w:r w:rsidR="0076704E" w:rsidRPr="002C77C7">
                <w:rPr>
                  <w:noProof/>
                  <w:webHidden/>
                </w:rPr>
                <w:t>29</w:t>
              </w:r>
              <w:r w:rsidR="00C07461" w:rsidRPr="002C77C7">
                <w:rPr>
                  <w:noProof/>
                  <w:webHidden/>
                </w:rPr>
                <w:fldChar w:fldCharType="end"/>
              </w:r>
            </w:hyperlink>
          </w:p>
          <w:p w14:paraId="29239A47" w14:textId="77777777" w:rsidR="0076704E" w:rsidRPr="002C77C7" w:rsidRDefault="00B6301D" w:rsidP="0076704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0966296" w:history="1">
              <w:r w:rsidR="0076704E" w:rsidRPr="002C77C7">
                <w:rPr>
                  <w:rStyle w:val="Hyperlink"/>
                  <w:noProof/>
                </w:rPr>
                <w:t>9.7</w:t>
              </w:r>
              <w:r w:rsidR="0076704E" w:rsidRPr="002C77C7">
                <w:rPr>
                  <w:rFonts w:asciiTheme="minorHAnsi" w:eastAsiaTheme="minorEastAsia" w:hAnsiTheme="minorHAnsi" w:cstheme="minorBidi"/>
                  <w:noProof/>
                  <w:sz w:val="22"/>
                  <w:szCs w:val="22"/>
                  <w:lang w:eastAsia="en-GB"/>
                </w:rPr>
                <w:tab/>
              </w:r>
              <w:r w:rsidR="0076704E" w:rsidRPr="002C77C7">
                <w:rPr>
                  <w:rStyle w:val="Hyperlink"/>
                  <w:noProof/>
                </w:rPr>
                <w:t>Descriptors</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_Toc400966296 \h </w:instrText>
              </w:r>
              <w:r w:rsidR="00C07461" w:rsidRPr="002C77C7">
                <w:rPr>
                  <w:noProof/>
                  <w:webHidden/>
                </w:rPr>
              </w:r>
              <w:r w:rsidR="00C07461" w:rsidRPr="002C77C7">
                <w:rPr>
                  <w:noProof/>
                  <w:webHidden/>
                </w:rPr>
                <w:fldChar w:fldCharType="separate"/>
              </w:r>
              <w:r w:rsidR="0076704E" w:rsidRPr="002C77C7">
                <w:rPr>
                  <w:noProof/>
                  <w:webHidden/>
                </w:rPr>
                <w:t>29</w:t>
              </w:r>
              <w:r w:rsidR="00C07461" w:rsidRPr="002C77C7">
                <w:rPr>
                  <w:noProof/>
                  <w:webHidden/>
                </w:rPr>
                <w:fldChar w:fldCharType="end"/>
              </w:r>
            </w:hyperlink>
          </w:p>
          <w:p w14:paraId="55E255A2" w14:textId="77777777" w:rsidR="0076704E" w:rsidRPr="002C77C7" w:rsidRDefault="00B6301D" w:rsidP="0076704E">
            <w:pPr>
              <w:pStyle w:val="TOC3"/>
              <w:tabs>
                <w:tab w:val="clear" w:pos="8789"/>
                <w:tab w:val="left" w:leader="dot" w:pos="8505"/>
              </w:tabs>
              <w:rPr>
                <w:rFonts w:asciiTheme="minorHAnsi" w:eastAsiaTheme="minorEastAsia" w:hAnsiTheme="minorHAnsi" w:cstheme="minorBidi"/>
                <w:noProof/>
                <w:sz w:val="22"/>
                <w:szCs w:val="22"/>
                <w:lang w:eastAsia="en-GB"/>
              </w:rPr>
            </w:pPr>
            <w:hyperlink w:anchor="_Toc400966297" w:history="1">
              <w:r w:rsidR="0076704E" w:rsidRPr="002C77C7">
                <w:rPr>
                  <w:rStyle w:val="Hyperlink"/>
                  <w:noProof/>
                </w:rPr>
                <w:t>9.7.1</w:t>
              </w:r>
              <w:r w:rsidR="0076704E" w:rsidRPr="002C77C7">
                <w:rPr>
                  <w:rFonts w:asciiTheme="minorHAnsi" w:eastAsiaTheme="minorEastAsia" w:hAnsiTheme="minorHAnsi" w:cstheme="minorBidi"/>
                  <w:noProof/>
                  <w:sz w:val="22"/>
                  <w:szCs w:val="22"/>
                  <w:lang w:eastAsia="en-GB"/>
                </w:rPr>
                <w:tab/>
              </w:r>
              <w:r w:rsidR="0076704E" w:rsidRPr="002C77C7">
                <w:rPr>
                  <w:rStyle w:val="Hyperlink"/>
                  <w:noProof/>
                </w:rPr>
                <w:t>TerminationState Descriptor</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_Toc400966297 \h </w:instrText>
              </w:r>
              <w:r w:rsidR="00C07461" w:rsidRPr="002C77C7">
                <w:rPr>
                  <w:noProof/>
                  <w:webHidden/>
                </w:rPr>
              </w:r>
              <w:r w:rsidR="00C07461" w:rsidRPr="002C77C7">
                <w:rPr>
                  <w:noProof/>
                  <w:webHidden/>
                </w:rPr>
                <w:fldChar w:fldCharType="separate"/>
              </w:r>
              <w:r w:rsidR="0076704E" w:rsidRPr="002C77C7">
                <w:rPr>
                  <w:noProof/>
                  <w:webHidden/>
                </w:rPr>
                <w:t>29</w:t>
              </w:r>
              <w:r w:rsidR="00C07461" w:rsidRPr="002C77C7">
                <w:rPr>
                  <w:noProof/>
                  <w:webHidden/>
                </w:rPr>
                <w:fldChar w:fldCharType="end"/>
              </w:r>
            </w:hyperlink>
          </w:p>
          <w:p w14:paraId="66FBF866" w14:textId="77777777" w:rsidR="0076704E" w:rsidRPr="002C77C7" w:rsidRDefault="00B6301D" w:rsidP="0076704E">
            <w:pPr>
              <w:pStyle w:val="TOC3"/>
              <w:tabs>
                <w:tab w:val="clear" w:pos="8789"/>
                <w:tab w:val="left" w:leader="dot" w:pos="8505"/>
              </w:tabs>
              <w:rPr>
                <w:rFonts w:asciiTheme="minorHAnsi" w:eastAsiaTheme="minorEastAsia" w:hAnsiTheme="minorHAnsi" w:cstheme="minorBidi"/>
                <w:noProof/>
                <w:sz w:val="22"/>
                <w:szCs w:val="22"/>
                <w:lang w:eastAsia="en-GB"/>
              </w:rPr>
            </w:pPr>
            <w:hyperlink w:anchor="_Toc400966298" w:history="1">
              <w:r w:rsidR="0076704E" w:rsidRPr="002C77C7">
                <w:rPr>
                  <w:rStyle w:val="Hyperlink"/>
                  <w:noProof/>
                </w:rPr>
                <w:t>9.7.2</w:t>
              </w:r>
              <w:r w:rsidR="0076704E" w:rsidRPr="002C77C7">
                <w:rPr>
                  <w:rFonts w:asciiTheme="minorHAnsi" w:eastAsiaTheme="minorEastAsia" w:hAnsiTheme="minorHAnsi" w:cstheme="minorBidi"/>
                  <w:noProof/>
                  <w:sz w:val="22"/>
                  <w:szCs w:val="22"/>
                  <w:lang w:eastAsia="en-GB"/>
                </w:rPr>
                <w:tab/>
              </w:r>
              <w:r w:rsidR="0076704E" w:rsidRPr="002C77C7">
                <w:rPr>
                  <w:rStyle w:val="Hyperlink"/>
                  <w:noProof/>
                </w:rPr>
                <w:t>Stream Descriptor</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_Toc400966298 \h </w:instrText>
              </w:r>
              <w:r w:rsidR="00C07461" w:rsidRPr="002C77C7">
                <w:rPr>
                  <w:noProof/>
                  <w:webHidden/>
                </w:rPr>
              </w:r>
              <w:r w:rsidR="00C07461" w:rsidRPr="002C77C7">
                <w:rPr>
                  <w:noProof/>
                  <w:webHidden/>
                </w:rPr>
                <w:fldChar w:fldCharType="separate"/>
              </w:r>
              <w:r w:rsidR="0076704E" w:rsidRPr="002C77C7">
                <w:rPr>
                  <w:noProof/>
                  <w:webHidden/>
                </w:rPr>
                <w:t>29</w:t>
              </w:r>
              <w:r w:rsidR="00C07461" w:rsidRPr="002C77C7">
                <w:rPr>
                  <w:noProof/>
                  <w:webHidden/>
                </w:rPr>
                <w:fldChar w:fldCharType="end"/>
              </w:r>
            </w:hyperlink>
          </w:p>
          <w:p w14:paraId="6B754502" w14:textId="77777777" w:rsidR="0076704E" w:rsidRPr="002C77C7" w:rsidRDefault="00B6301D" w:rsidP="0076704E">
            <w:pPr>
              <w:pStyle w:val="TOC3"/>
              <w:tabs>
                <w:tab w:val="clear" w:pos="8789"/>
                <w:tab w:val="left" w:leader="dot" w:pos="8505"/>
              </w:tabs>
              <w:rPr>
                <w:rFonts w:asciiTheme="minorHAnsi" w:eastAsiaTheme="minorEastAsia" w:hAnsiTheme="minorHAnsi" w:cstheme="minorBidi"/>
                <w:noProof/>
                <w:sz w:val="22"/>
                <w:szCs w:val="22"/>
                <w:lang w:eastAsia="en-GB"/>
              </w:rPr>
            </w:pPr>
            <w:hyperlink w:anchor="_Toc400966299" w:history="1">
              <w:r w:rsidR="0076704E" w:rsidRPr="002C77C7">
                <w:rPr>
                  <w:rStyle w:val="Hyperlink"/>
                  <w:noProof/>
                </w:rPr>
                <w:t>9.7.3 to 9.7.10</w:t>
              </w:r>
              <w:r w:rsidR="0076704E" w:rsidRPr="002C77C7">
                <w:rPr>
                  <w:rFonts w:asciiTheme="minorHAnsi" w:eastAsiaTheme="minorEastAsia" w:hAnsiTheme="minorHAnsi" w:cstheme="minorBidi"/>
                  <w:noProof/>
                  <w:sz w:val="22"/>
                  <w:szCs w:val="22"/>
                  <w:lang w:eastAsia="en-GB"/>
                </w:rPr>
                <w:tab/>
              </w:r>
              <w:r w:rsidR="0076704E" w:rsidRPr="002C77C7">
                <w:rPr>
                  <w:rStyle w:val="Hyperlink"/>
                  <w:noProof/>
                </w:rPr>
                <w:t>Descriptor types</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_Toc400966299 \h </w:instrText>
              </w:r>
              <w:r w:rsidR="00C07461" w:rsidRPr="002C77C7">
                <w:rPr>
                  <w:noProof/>
                  <w:webHidden/>
                </w:rPr>
              </w:r>
              <w:r w:rsidR="00C07461" w:rsidRPr="002C77C7">
                <w:rPr>
                  <w:noProof/>
                  <w:webHidden/>
                </w:rPr>
                <w:fldChar w:fldCharType="separate"/>
              </w:r>
              <w:r w:rsidR="0076704E" w:rsidRPr="002C77C7">
                <w:rPr>
                  <w:noProof/>
                  <w:webHidden/>
                </w:rPr>
                <w:t>29</w:t>
              </w:r>
              <w:r w:rsidR="00C07461" w:rsidRPr="002C77C7">
                <w:rPr>
                  <w:noProof/>
                  <w:webHidden/>
                </w:rPr>
                <w:fldChar w:fldCharType="end"/>
              </w:r>
            </w:hyperlink>
          </w:p>
          <w:p w14:paraId="0CE54368" w14:textId="77777777" w:rsidR="0076704E" w:rsidRPr="002C77C7" w:rsidRDefault="00B6301D" w:rsidP="0076704E">
            <w:pPr>
              <w:pStyle w:val="TOC3"/>
              <w:tabs>
                <w:tab w:val="clear" w:pos="8789"/>
                <w:tab w:val="left" w:leader="dot" w:pos="8505"/>
              </w:tabs>
              <w:rPr>
                <w:rFonts w:asciiTheme="minorHAnsi" w:eastAsiaTheme="minorEastAsia" w:hAnsiTheme="minorHAnsi" w:cstheme="minorBidi"/>
                <w:noProof/>
                <w:sz w:val="22"/>
                <w:szCs w:val="22"/>
                <w:lang w:eastAsia="en-GB"/>
              </w:rPr>
            </w:pPr>
            <w:hyperlink w:anchor="_Toc400966300" w:history="1">
              <w:r w:rsidR="0076704E" w:rsidRPr="002C77C7">
                <w:rPr>
                  <w:rStyle w:val="Hyperlink"/>
                  <w:noProof/>
                </w:rPr>
                <w:t>9.7.10</w:t>
              </w:r>
              <w:r w:rsidR="0076704E" w:rsidRPr="002C77C7">
                <w:rPr>
                  <w:rFonts w:asciiTheme="minorHAnsi" w:eastAsiaTheme="minorEastAsia" w:hAnsiTheme="minorHAnsi" w:cstheme="minorBidi"/>
                  <w:noProof/>
                  <w:sz w:val="22"/>
                  <w:szCs w:val="22"/>
                  <w:lang w:eastAsia="en-GB"/>
                </w:rPr>
                <w:tab/>
              </w:r>
              <w:r w:rsidR="0076704E" w:rsidRPr="002C77C7">
                <w:rPr>
                  <w:rStyle w:val="Hyperlink"/>
                  <w:noProof/>
                </w:rPr>
                <w:t>Error Descriptor</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_Toc400966300 \h </w:instrText>
              </w:r>
              <w:r w:rsidR="00C07461" w:rsidRPr="002C77C7">
                <w:rPr>
                  <w:noProof/>
                  <w:webHidden/>
                </w:rPr>
              </w:r>
              <w:r w:rsidR="00C07461" w:rsidRPr="002C77C7">
                <w:rPr>
                  <w:noProof/>
                  <w:webHidden/>
                </w:rPr>
                <w:fldChar w:fldCharType="separate"/>
              </w:r>
              <w:r w:rsidR="0076704E" w:rsidRPr="002C77C7">
                <w:rPr>
                  <w:noProof/>
                  <w:webHidden/>
                </w:rPr>
                <w:t>30</w:t>
              </w:r>
              <w:r w:rsidR="00C07461" w:rsidRPr="002C77C7">
                <w:rPr>
                  <w:noProof/>
                  <w:webHidden/>
                </w:rPr>
                <w:fldChar w:fldCharType="end"/>
              </w:r>
            </w:hyperlink>
          </w:p>
          <w:p w14:paraId="5257B2FD" w14:textId="77777777" w:rsidR="0076704E" w:rsidRPr="002C77C7" w:rsidRDefault="00B6301D" w:rsidP="0076704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0966301" w:history="1">
              <w:r w:rsidR="0076704E" w:rsidRPr="002C77C7">
                <w:rPr>
                  <w:rStyle w:val="Hyperlink"/>
                  <w:noProof/>
                </w:rPr>
                <w:t>9.8</w:t>
              </w:r>
              <w:r w:rsidR="0076704E" w:rsidRPr="002C77C7">
                <w:rPr>
                  <w:rFonts w:asciiTheme="minorHAnsi" w:eastAsiaTheme="minorEastAsia" w:hAnsiTheme="minorHAnsi" w:cstheme="minorBidi"/>
                  <w:noProof/>
                  <w:sz w:val="22"/>
                  <w:szCs w:val="22"/>
                  <w:lang w:eastAsia="en-GB"/>
                </w:rPr>
                <w:tab/>
              </w:r>
              <w:r w:rsidR="0076704E" w:rsidRPr="002C77C7">
                <w:rPr>
                  <w:rStyle w:val="Hyperlink"/>
                  <w:noProof/>
                </w:rPr>
                <w:t>Command API</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_Toc400966301 \h </w:instrText>
              </w:r>
              <w:r w:rsidR="00C07461" w:rsidRPr="002C77C7">
                <w:rPr>
                  <w:noProof/>
                  <w:webHidden/>
                </w:rPr>
              </w:r>
              <w:r w:rsidR="00C07461" w:rsidRPr="002C77C7">
                <w:rPr>
                  <w:noProof/>
                  <w:webHidden/>
                </w:rPr>
                <w:fldChar w:fldCharType="separate"/>
              </w:r>
              <w:r w:rsidR="0076704E" w:rsidRPr="002C77C7">
                <w:rPr>
                  <w:noProof/>
                  <w:webHidden/>
                </w:rPr>
                <w:t>30</w:t>
              </w:r>
              <w:r w:rsidR="00C07461" w:rsidRPr="002C77C7">
                <w:rPr>
                  <w:noProof/>
                  <w:webHidden/>
                </w:rPr>
                <w:fldChar w:fldCharType="end"/>
              </w:r>
            </w:hyperlink>
          </w:p>
          <w:p w14:paraId="097A7552" w14:textId="77777777" w:rsidR="0076704E" w:rsidRPr="002C77C7" w:rsidRDefault="00B6301D" w:rsidP="0076704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0966302" w:history="1">
              <w:r w:rsidR="0076704E" w:rsidRPr="002C77C7">
                <w:rPr>
                  <w:rStyle w:val="Hyperlink"/>
                  <w:noProof/>
                </w:rPr>
                <w:t>9.9</w:t>
              </w:r>
              <w:r w:rsidR="0076704E" w:rsidRPr="002C77C7">
                <w:rPr>
                  <w:rFonts w:asciiTheme="minorHAnsi" w:eastAsiaTheme="minorEastAsia" w:hAnsiTheme="minorHAnsi" w:cstheme="minorBidi"/>
                  <w:noProof/>
                  <w:sz w:val="22"/>
                  <w:szCs w:val="22"/>
                  <w:lang w:eastAsia="en-GB"/>
                </w:rPr>
                <w:tab/>
              </w:r>
              <w:r w:rsidR="0076704E" w:rsidRPr="002C77C7">
                <w:rPr>
                  <w:rStyle w:val="Hyperlink"/>
                  <w:noProof/>
                </w:rPr>
                <w:t>Generic command syntax and encoding</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_Toc400966302 \h </w:instrText>
              </w:r>
              <w:r w:rsidR="00C07461" w:rsidRPr="002C77C7">
                <w:rPr>
                  <w:noProof/>
                  <w:webHidden/>
                </w:rPr>
              </w:r>
              <w:r w:rsidR="00C07461" w:rsidRPr="002C77C7">
                <w:rPr>
                  <w:noProof/>
                  <w:webHidden/>
                </w:rPr>
                <w:fldChar w:fldCharType="separate"/>
              </w:r>
              <w:r w:rsidR="0076704E" w:rsidRPr="002C77C7">
                <w:rPr>
                  <w:noProof/>
                  <w:webHidden/>
                </w:rPr>
                <w:t>30</w:t>
              </w:r>
              <w:r w:rsidR="00C07461" w:rsidRPr="002C77C7">
                <w:rPr>
                  <w:noProof/>
                  <w:webHidden/>
                </w:rPr>
                <w:fldChar w:fldCharType="end"/>
              </w:r>
            </w:hyperlink>
          </w:p>
          <w:p w14:paraId="39F3835C" w14:textId="77777777" w:rsidR="0076704E" w:rsidRPr="002C77C7" w:rsidRDefault="00B6301D" w:rsidP="0076704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0966303" w:history="1">
              <w:r w:rsidR="0076704E" w:rsidRPr="002C77C7">
                <w:rPr>
                  <w:rStyle w:val="Hyperlink"/>
                  <w:noProof/>
                </w:rPr>
                <w:t>9.10</w:t>
              </w:r>
              <w:r w:rsidR="0076704E" w:rsidRPr="002C77C7">
                <w:rPr>
                  <w:rFonts w:asciiTheme="minorHAnsi" w:eastAsiaTheme="minorEastAsia" w:hAnsiTheme="minorHAnsi" w:cstheme="minorBidi"/>
                  <w:noProof/>
                  <w:sz w:val="22"/>
                  <w:szCs w:val="22"/>
                  <w:lang w:eastAsia="en-GB"/>
                </w:rPr>
                <w:tab/>
              </w:r>
              <w:r w:rsidR="0076704E" w:rsidRPr="002C77C7">
                <w:rPr>
                  <w:rStyle w:val="Hyperlink"/>
                  <w:noProof/>
                </w:rPr>
                <w:t>Transactions</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_Toc400966303 \h </w:instrText>
              </w:r>
              <w:r w:rsidR="00C07461" w:rsidRPr="002C77C7">
                <w:rPr>
                  <w:noProof/>
                  <w:webHidden/>
                </w:rPr>
              </w:r>
              <w:r w:rsidR="00C07461" w:rsidRPr="002C77C7">
                <w:rPr>
                  <w:noProof/>
                  <w:webHidden/>
                </w:rPr>
                <w:fldChar w:fldCharType="separate"/>
              </w:r>
              <w:r w:rsidR="0076704E" w:rsidRPr="002C77C7">
                <w:rPr>
                  <w:noProof/>
                  <w:webHidden/>
                </w:rPr>
                <w:t>30</w:t>
              </w:r>
              <w:r w:rsidR="00C07461" w:rsidRPr="002C77C7">
                <w:rPr>
                  <w:noProof/>
                  <w:webHidden/>
                </w:rPr>
                <w:fldChar w:fldCharType="end"/>
              </w:r>
            </w:hyperlink>
          </w:p>
          <w:p w14:paraId="4E033F95" w14:textId="77777777" w:rsidR="0076704E" w:rsidRPr="002C77C7" w:rsidRDefault="00B6301D" w:rsidP="0076704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0966304" w:history="1">
              <w:r w:rsidR="0076704E" w:rsidRPr="002C77C7">
                <w:rPr>
                  <w:rStyle w:val="Hyperlink"/>
                  <w:noProof/>
                </w:rPr>
                <w:t>9.11</w:t>
              </w:r>
              <w:r w:rsidR="0076704E" w:rsidRPr="002C77C7">
                <w:rPr>
                  <w:rFonts w:asciiTheme="minorHAnsi" w:eastAsiaTheme="minorEastAsia" w:hAnsiTheme="minorHAnsi" w:cstheme="minorBidi"/>
                  <w:noProof/>
                  <w:sz w:val="22"/>
                  <w:szCs w:val="22"/>
                  <w:lang w:eastAsia="en-GB"/>
                </w:rPr>
                <w:tab/>
              </w:r>
              <w:r w:rsidR="0076704E" w:rsidRPr="002C77C7">
                <w:rPr>
                  <w:rStyle w:val="Hyperlink"/>
                  <w:noProof/>
                </w:rPr>
                <w:t>Messages</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_Toc400966304 \h </w:instrText>
              </w:r>
              <w:r w:rsidR="00C07461" w:rsidRPr="002C77C7">
                <w:rPr>
                  <w:noProof/>
                  <w:webHidden/>
                </w:rPr>
              </w:r>
              <w:r w:rsidR="00C07461" w:rsidRPr="002C77C7">
                <w:rPr>
                  <w:noProof/>
                  <w:webHidden/>
                </w:rPr>
                <w:fldChar w:fldCharType="separate"/>
              </w:r>
              <w:r w:rsidR="0076704E" w:rsidRPr="002C77C7">
                <w:rPr>
                  <w:noProof/>
                  <w:webHidden/>
                </w:rPr>
                <w:t>30</w:t>
              </w:r>
              <w:r w:rsidR="00C07461" w:rsidRPr="002C77C7">
                <w:rPr>
                  <w:noProof/>
                  <w:webHidden/>
                </w:rPr>
                <w:fldChar w:fldCharType="end"/>
              </w:r>
            </w:hyperlink>
          </w:p>
          <w:p w14:paraId="6DAB04D4" w14:textId="77777777" w:rsidR="0076704E" w:rsidRPr="002C77C7" w:rsidRDefault="00B6301D" w:rsidP="0076704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0966305" w:history="1">
              <w:r w:rsidR="0076704E" w:rsidRPr="002C77C7">
                <w:rPr>
                  <w:rStyle w:val="Hyperlink"/>
                  <w:noProof/>
                </w:rPr>
                <w:t>9.12</w:t>
              </w:r>
              <w:r w:rsidR="0076704E" w:rsidRPr="002C77C7">
                <w:rPr>
                  <w:rFonts w:asciiTheme="minorHAnsi" w:eastAsiaTheme="minorEastAsia" w:hAnsiTheme="minorHAnsi" w:cstheme="minorBidi"/>
                  <w:noProof/>
                  <w:sz w:val="22"/>
                  <w:szCs w:val="22"/>
                  <w:lang w:eastAsia="en-GB"/>
                </w:rPr>
                <w:tab/>
              </w:r>
              <w:r w:rsidR="0076704E" w:rsidRPr="002C77C7">
                <w:rPr>
                  <w:rStyle w:val="Hyperlink"/>
                  <w:noProof/>
                </w:rPr>
                <w:t>Transport</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_Toc400966305 \h </w:instrText>
              </w:r>
              <w:r w:rsidR="00C07461" w:rsidRPr="002C77C7">
                <w:rPr>
                  <w:noProof/>
                  <w:webHidden/>
                </w:rPr>
              </w:r>
              <w:r w:rsidR="00C07461" w:rsidRPr="002C77C7">
                <w:rPr>
                  <w:noProof/>
                  <w:webHidden/>
                </w:rPr>
                <w:fldChar w:fldCharType="separate"/>
              </w:r>
              <w:r w:rsidR="0076704E" w:rsidRPr="002C77C7">
                <w:rPr>
                  <w:noProof/>
                  <w:webHidden/>
                </w:rPr>
                <w:t>30</w:t>
              </w:r>
              <w:r w:rsidR="00C07461" w:rsidRPr="002C77C7">
                <w:rPr>
                  <w:noProof/>
                  <w:webHidden/>
                </w:rPr>
                <w:fldChar w:fldCharType="end"/>
              </w:r>
            </w:hyperlink>
          </w:p>
          <w:p w14:paraId="54E520B7" w14:textId="77777777" w:rsidR="0076704E" w:rsidRPr="002C77C7" w:rsidRDefault="00B6301D" w:rsidP="0076704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0966306" w:history="1">
              <w:r w:rsidR="0076704E" w:rsidRPr="002C77C7">
                <w:rPr>
                  <w:rStyle w:val="Hyperlink"/>
                  <w:noProof/>
                </w:rPr>
                <w:t>9.13</w:t>
              </w:r>
              <w:r w:rsidR="0076704E" w:rsidRPr="002C77C7">
                <w:rPr>
                  <w:rFonts w:asciiTheme="minorHAnsi" w:eastAsiaTheme="minorEastAsia" w:hAnsiTheme="minorHAnsi" w:cstheme="minorBidi"/>
                  <w:noProof/>
                  <w:sz w:val="22"/>
                  <w:szCs w:val="22"/>
                  <w:lang w:eastAsia="en-GB"/>
                </w:rPr>
                <w:tab/>
              </w:r>
              <w:r w:rsidR="0076704E" w:rsidRPr="002C77C7">
                <w:rPr>
                  <w:rStyle w:val="Hyperlink"/>
                  <w:noProof/>
                </w:rPr>
                <w:t>Security</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_Toc400966306 \h </w:instrText>
              </w:r>
              <w:r w:rsidR="00C07461" w:rsidRPr="002C77C7">
                <w:rPr>
                  <w:noProof/>
                  <w:webHidden/>
                </w:rPr>
              </w:r>
              <w:r w:rsidR="00C07461" w:rsidRPr="002C77C7">
                <w:rPr>
                  <w:noProof/>
                  <w:webHidden/>
                </w:rPr>
                <w:fldChar w:fldCharType="separate"/>
              </w:r>
              <w:r w:rsidR="0076704E" w:rsidRPr="002C77C7">
                <w:rPr>
                  <w:noProof/>
                  <w:webHidden/>
                </w:rPr>
                <w:t>30</w:t>
              </w:r>
              <w:r w:rsidR="00C07461" w:rsidRPr="002C77C7">
                <w:rPr>
                  <w:noProof/>
                  <w:webHidden/>
                </w:rPr>
                <w:fldChar w:fldCharType="end"/>
              </w:r>
            </w:hyperlink>
          </w:p>
          <w:p w14:paraId="7524F54D" w14:textId="77777777" w:rsidR="0076704E" w:rsidRPr="002C77C7" w:rsidRDefault="00B6301D" w:rsidP="0076704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0966307" w:history="1">
              <w:r w:rsidR="0076704E" w:rsidRPr="002C77C7">
                <w:rPr>
                  <w:rStyle w:val="Hyperlink"/>
                  <w:noProof/>
                </w:rPr>
                <w:t>9.14</w:t>
              </w:r>
              <w:r w:rsidR="0076704E" w:rsidRPr="002C77C7">
                <w:rPr>
                  <w:rFonts w:asciiTheme="minorHAnsi" w:eastAsiaTheme="minorEastAsia" w:hAnsiTheme="minorHAnsi" w:cstheme="minorBidi"/>
                  <w:noProof/>
                  <w:sz w:val="22"/>
                  <w:szCs w:val="22"/>
                  <w:lang w:eastAsia="en-GB"/>
                </w:rPr>
                <w:tab/>
              </w:r>
              <w:r w:rsidR="0076704E" w:rsidRPr="002C77C7">
                <w:rPr>
                  <w:rStyle w:val="Hyperlink"/>
                  <w:noProof/>
                </w:rPr>
                <w:t>Packages</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_Toc400966307 \h </w:instrText>
              </w:r>
              <w:r w:rsidR="00C07461" w:rsidRPr="002C77C7">
                <w:rPr>
                  <w:noProof/>
                  <w:webHidden/>
                </w:rPr>
              </w:r>
              <w:r w:rsidR="00C07461" w:rsidRPr="002C77C7">
                <w:rPr>
                  <w:noProof/>
                  <w:webHidden/>
                </w:rPr>
                <w:fldChar w:fldCharType="separate"/>
              </w:r>
              <w:r w:rsidR="0076704E" w:rsidRPr="002C77C7">
                <w:rPr>
                  <w:noProof/>
                  <w:webHidden/>
                </w:rPr>
                <w:t>30</w:t>
              </w:r>
              <w:r w:rsidR="00C07461" w:rsidRPr="002C77C7">
                <w:rPr>
                  <w:noProof/>
                  <w:webHidden/>
                </w:rPr>
                <w:fldChar w:fldCharType="end"/>
              </w:r>
            </w:hyperlink>
          </w:p>
          <w:p w14:paraId="25E38F99" w14:textId="77777777" w:rsidR="0076704E" w:rsidRPr="002C77C7" w:rsidRDefault="00B6301D" w:rsidP="0076704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0966308" w:history="1">
              <w:r w:rsidR="0076704E" w:rsidRPr="002C77C7">
                <w:rPr>
                  <w:rStyle w:val="Hyperlink"/>
                  <w:noProof/>
                </w:rPr>
                <w:t>9.15</w:t>
              </w:r>
              <w:r w:rsidR="0076704E" w:rsidRPr="002C77C7">
                <w:rPr>
                  <w:rFonts w:asciiTheme="minorHAnsi" w:eastAsiaTheme="minorEastAsia" w:hAnsiTheme="minorHAnsi" w:cstheme="minorBidi"/>
                  <w:noProof/>
                  <w:sz w:val="22"/>
                  <w:szCs w:val="22"/>
                  <w:lang w:eastAsia="en-GB"/>
                </w:rPr>
                <w:tab/>
              </w:r>
              <w:r w:rsidR="0076704E" w:rsidRPr="002C77C7">
                <w:rPr>
                  <w:rStyle w:val="Hyperlink"/>
                  <w:noProof/>
                </w:rPr>
                <w:t>Mandatory support of SDP and ITU-T H.248.1 Annex C information elements</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_Toc400966308 \h </w:instrText>
              </w:r>
              <w:r w:rsidR="00C07461" w:rsidRPr="002C77C7">
                <w:rPr>
                  <w:noProof/>
                  <w:webHidden/>
                </w:rPr>
              </w:r>
              <w:r w:rsidR="00C07461" w:rsidRPr="002C77C7">
                <w:rPr>
                  <w:noProof/>
                  <w:webHidden/>
                </w:rPr>
                <w:fldChar w:fldCharType="separate"/>
              </w:r>
              <w:r w:rsidR="0076704E" w:rsidRPr="002C77C7">
                <w:rPr>
                  <w:noProof/>
                  <w:webHidden/>
                </w:rPr>
                <w:t>30</w:t>
              </w:r>
              <w:r w:rsidR="00C07461" w:rsidRPr="002C77C7">
                <w:rPr>
                  <w:noProof/>
                  <w:webHidden/>
                </w:rPr>
                <w:fldChar w:fldCharType="end"/>
              </w:r>
            </w:hyperlink>
          </w:p>
          <w:p w14:paraId="2608A78B" w14:textId="77777777" w:rsidR="0076704E" w:rsidRPr="002C77C7" w:rsidRDefault="00B6301D" w:rsidP="0076704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0966309" w:history="1">
              <w:r w:rsidR="0076704E" w:rsidRPr="002C77C7">
                <w:rPr>
                  <w:rStyle w:val="Hyperlink"/>
                  <w:noProof/>
                </w:rPr>
                <w:t>9.16</w:t>
              </w:r>
              <w:r w:rsidR="0076704E" w:rsidRPr="002C77C7">
                <w:rPr>
                  <w:rFonts w:asciiTheme="minorHAnsi" w:eastAsiaTheme="minorEastAsia" w:hAnsiTheme="minorHAnsi" w:cstheme="minorBidi"/>
                  <w:noProof/>
                  <w:sz w:val="22"/>
                  <w:szCs w:val="22"/>
                  <w:lang w:eastAsia="en-GB"/>
                </w:rPr>
                <w:tab/>
              </w:r>
              <w:r w:rsidR="0076704E" w:rsidRPr="002C77C7">
                <w:rPr>
                  <w:rStyle w:val="Hyperlink"/>
                  <w:noProof/>
                </w:rPr>
                <w:t>Optional support of SDP and ITU-T H.248.1 Annex C information elements</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_Toc400966309 \h </w:instrText>
              </w:r>
              <w:r w:rsidR="00C07461" w:rsidRPr="002C77C7">
                <w:rPr>
                  <w:noProof/>
                  <w:webHidden/>
                </w:rPr>
              </w:r>
              <w:r w:rsidR="00C07461" w:rsidRPr="002C77C7">
                <w:rPr>
                  <w:noProof/>
                  <w:webHidden/>
                </w:rPr>
                <w:fldChar w:fldCharType="separate"/>
              </w:r>
              <w:r w:rsidR="0076704E" w:rsidRPr="002C77C7">
                <w:rPr>
                  <w:noProof/>
                  <w:webHidden/>
                </w:rPr>
                <w:t>30</w:t>
              </w:r>
              <w:r w:rsidR="00C07461" w:rsidRPr="002C77C7">
                <w:rPr>
                  <w:noProof/>
                  <w:webHidden/>
                </w:rPr>
                <w:fldChar w:fldCharType="end"/>
              </w:r>
            </w:hyperlink>
          </w:p>
          <w:p w14:paraId="3510337F" w14:textId="77777777" w:rsidR="0076704E" w:rsidRPr="002C77C7" w:rsidRDefault="00B6301D" w:rsidP="0076704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0966310" w:history="1">
              <w:r w:rsidR="0076704E" w:rsidRPr="002C77C7">
                <w:rPr>
                  <w:rStyle w:val="Hyperlink"/>
                  <w:noProof/>
                </w:rPr>
                <w:t>9.17</w:t>
              </w:r>
              <w:r w:rsidR="0076704E" w:rsidRPr="002C77C7">
                <w:rPr>
                  <w:rFonts w:asciiTheme="minorHAnsi" w:eastAsiaTheme="minorEastAsia" w:hAnsiTheme="minorHAnsi" w:cstheme="minorBidi"/>
                  <w:noProof/>
                  <w:sz w:val="22"/>
                  <w:szCs w:val="22"/>
                  <w:lang w:eastAsia="en-GB"/>
                </w:rPr>
                <w:tab/>
              </w:r>
              <w:r w:rsidR="0076704E" w:rsidRPr="002C77C7">
                <w:rPr>
                  <w:rStyle w:val="Hyperlink"/>
                  <w:noProof/>
                </w:rPr>
                <w:t>Procedures</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_Toc400966310 \h </w:instrText>
              </w:r>
              <w:r w:rsidR="00C07461" w:rsidRPr="002C77C7">
                <w:rPr>
                  <w:noProof/>
                  <w:webHidden/>
                </w:rPr>
              </w:r>
              <w:r w:rsidR="00C07461" w:rsidRPr="002C77C7">
                <w:rPr>
                  <w:noProof/>
                  <w:webHidden/>
                </w:rPr>
                <w:fldChar w:fldCharType="separate"/>
              </w:r>
              <w:r w:rsidR="0076704E" w:rsidRPr="002C77C7">
                <w:rPr>
                  <w:noProof/>
                  <w:webHidden/>
                </w:rPr>
                <w:t>31</w:t>
              </w:r>
              <w:r w:rsidR="00C07461" w:rsidRPr="002C77C7">
                <w:rPr>
                  <w:noProof/>
                  <w:webHidden/>
                </w:rPr>
                <w:fldChar w:fldCharType="end"/>
              </w:r>
            </w:hyperlink>
          </w:p>
          <w:p w14:paraId="49946B39" w14:textId="77777777" w:rsidR="0076704E" w:rsidRPr="002C77C7" w:rsidRDefault="00B6301D" w:rsidP="0076704E">
            <w:pPr>
              <w:pStyle w:val="TOC1"/>
              <w:tabs>
                <w:tab w:val="clear" w:pos="8789"/>
                <w:tab w:val="left" w:leader="dot" w:pos="8505"/>
              </w:tabs>
              <w:rPr>
                <w:rFonts w:asciiTheme="minorHAnsi" w:eastAsiaTheme="minorEastAsia" w:hAnsiTheme="minorHAnsi" w:cstheme="minorBidi"/>
                <w:noProof/>
                <w:sz w:val="22"/>
                <w:szCs w:val="22"/>
                <w:lang w:eastAsia="en-GB"/>
              </w:rPr>
            </w:pPr>
            <w:hyperlink w:anchor="_Toc400966311" w:history="1">
              <w:r w:rsidR="0076704E" w:rsidRPr="002C77C7">
                <w:rPr>
                  <w:rStyle w:val="Hyperlink"/>
                  <w:noProof/>
                </w:rPr>
                <w:t>Appendix I</w:t>
              </w:r>
              <w:r w:rsidR="0076704E" w:rsidRPr="002C77C7">
                <w:rPr>
                  <w:rStyle w:val="Hyperlink"/>
                  <w:noProof/>
                  <w:lang w:eastAsia="zh-CN"/>
                </w:rPr>
                <w:t xml:space="preserve">  Negotiation of codec configurations – Examples</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_Toc400966311 \h </w:instrText>
              </w:r>
              <w:r w:rsidR="00C07461" w:rsidRPr="002C77C7">
                <w:rPr>
                  <w:noProof/>
                  <w:webHidden/>
                </w:rPr>
              </w:r>
              <w:r w:rsidR="00C07461" w:rsidRPr="002C77C7">
                <w:rPr>
                  <w:noProof/>
                  <w:webHidden/>
                </w:rPr>
                <w:fldChar w:fldCharType="separate"/>
              </w:r>
              <w:r w:rsidR="0076704E" w:rsidRPr="002C77C7">
                <w:rPr>
                  <w:noProof/>
                  <w:webHidden/>
                </w:rPr>
                <w:t>31</w:t>
              </w:r>
              <w:r w:rsidR="00C07461" w:rsidRPr="002C77C7">
                <w:rPr>
                  <w:noProof/>
                  <w:webHidden/>
                </w:rPr>
                <w:fldChar w:fldCharType="end"/>
              </w:r>
            </w:hyperlink>
          </w:p>
          <w:p w14:paraId="5DE24C9C" w14:textId="77777777" w:rsidR="0076704E" w:rsidRPr="002C77C7" w:rsidRDefault="00B6301D" w:rsidP="0076704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0966312" w:history="1">
              <w:r w:rsidR="0076704E" w:rsidRPr="002C77C7">
                <w:rPr>
                  <w:rStyle w:val="Hyperlink"/>
                  <w:noProof/>
                </w:rPr>
                <w:t>I.1</w:t>
              </w:r>
              <w:r w:rsidR="0076704E" w:rsidRPr="002C77C7">
                <w:rPr>
                  <w:rFonts w:asciiTheme="minorHAnsi" w:eastAsiaTheme="minorEastAsia" w:hAnsiTheme="minorHAnsi" w:cstheme="minorBidi"/>
                  <w:noProof/>
                  <w:sz w:val="22"/>
                  <w:szCs w:val="22"/>
                  <w:lang w:eastAsia="en-GB"/>
                </w:rPr>
                <w:tab/>
              </w:r>
              <w:r w:rsidR="0076704E" w:rsidRPr="002C77C7">
                <w:rPr>
                  <w:rStyle w:val="Hyperlink"/>
                  <w:noProof/>
                </w:rPr>
                <w:t>Example signalling flow for an outgoing call</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_Toc400966312 \h </w:instrText>
              </w:r>
              <w:r w:rsidR="00C07461" w:rsidRPr="002C77C7">
                <w:rPr>
                  <w:noProof/>
                  <w:webHidden/>
                </w:rPr>
              </w:r>
              <w:r w:rsidR="00C07461" w:rsidRPr="002C77C7">
                <w:rPr>
                  <w:noProof/>
                  <w:webHidden/>
                </w:rPr>
                <w:fldChar w:fldCharType="separate"/>
              </w:r>
              <w:r w:rsidR="0076704E" w:rsidRPr="002C77C7">
                <w:rPr>
                  <w:noProof/>
                  <w:webHidden/>
                </w:rPr>
                <w:t>31</w:t>
              </w:r>
              <w:r w:rsidR="00C07461" w:rsidRPr="002C77C7">
                <w:rPr>
                  <w:noProof/>
                  <w:webHidden/>
                </w:rPr>
                <w:fldChar w:fldCharType="end"/>
              </w:r>
            </w:hyperlink>
          </w:p>
          <w:p w14:paraId="4DA1F3E2" w14:textId="77777777" w:rsidR="0076704E" w:rsidRPr="002C77C7" w:rsidRDefault="00B6301D" w:rsidP="0076704E">
            <w:pPr>
              <w:pStyle w:val="TOC1"/>
              <w:tabs>
                <w:tab w:val="clear" w:pos="8789"/>
                <w:tab w:val="left" w:leader="dot" w:pos="8505"/>
              </w:tabs>
              <w:rPr>
                <w:rFonts w:asciiTheme="minorHAnsi" w:eastAsiaTheme="minorEastAsia" w:hAnsiTheme="minorHAnsi" w:cstheme="minorBidi"/>
                <w:noProof/>
                <w:sz w:val="22"/>
                <w:szCs w:val="22"/>
                <w:lang w:eastAsia="en-GB"/>
              </w:rPr>
            </w:pPr>
            <w:hyperlink w:anchor="_Toc400966313" w:history="1">
              <w:r w:rsidR="0076704E" w:rsidRPr="002C77C7">
                <w:rPr>
                  <w:rStyle w:val="Hyperlink"/>
                  <w:noProof/>
                </w:rPr>
                <w:t>Bibliography</w:t>
              </w:r>
              <w:r w:rsidR="0076704E" w:rsidRPr="002C77C7">
                <w:rPr>
                  <w:noProof/>
                  <w:webHidden/>
                </w:rPr>
                <w:tab/>
              </w:r>
              <w:r w:rsidR="00C07461" w:rsidRPr="002C77C7">
                <w:rPr>
                  <w:noProof/>
                  <w:webHidden/>
                </w:rPr>
                <w:fldChar w:fldCharType="begin"/>
              </w:r>
              <w:r w:rsidR="0076704E" w:rsidRPr="002C77C7">
                <w:rPr>
                  <w:noProof/>
                  <w:webHidden/>
                </w:rPr>
                <w:instrText xml:space="preserve"> PAGEREF _Toc400966313 \h </w:instrText>
              </w:r>
              <w:r w:rsidR="00C07461" w:rsidRPr="002C77C7">
                <w:rPr>
                  <w:noProof/>
                  <w:webHidden/>
                </w:rPr>
              </w:r>
              <w:r w:rsidR="00C07461" w:rsidRPr="002C77C7">
                <w:rPr>
                  <w:noProof/>
                  <w:webHidden/>
                </w:rPr>
                <w:fldChar w:fldCharType="separate"/>
              </w:r>
              <w:r w:rsidR="0076704E" w:rsidRPr="002C77C7">
                <w:rPr>
                  <w:noProof/>
                  <w:webHidden/>
                </w:rPr>
                <w:t>33</w:t>
              </w:r>
              <w:r w:rsidR="00C07461" w:rsidRPr="002C77C7">
                <w:rPr>
                  <w:noProof/>
                  <w:webHidden/>
                </w:rPr>
                <w:fldChar w:fldCharType="end"/>
              </w:r>
            </w:hyperlink>
          </w:p>
          <w:p w14:paraId="5915FE91" w14:textId="77777777" w:rsidR="002C15B8" w:rsidRPr="002C77C7" w:rsidRDefault="00C07461" w:rsidP="0076704E">
            <w:pPr>
              <w:tabs>
                <w:tab w:val="clear" w:pos="794"/>
                <w:tab w:val="clear" w:pos="1191"/>
                <w:tab w:val="clear" w:pos="1588"/>
                <w:tab w:val="clear" w:pos="1985"/>
                <w:tab w:val="left" w:leader="dot" w:pos="8505"/>
                <w:tab w:val="right" w:leader="dot" w:pos="9639"/>
              </w:tabs>
              <w:overflowPunct/>
              <w:autoSpaceDE/>
              <w:autoSpaceDN/>
              <w:adjustRightInd/>
              <w:textAlignment w:val="auto"/>
              <w:rPr>
                <w:szCs w:val="24"/>
                <w:lang w:eastAsia="ja-JP"/>
              </w:rPr>
            </w:pPr>
            <w:r w:rsidRPr="002C77C7">
              <w:rPr>
                <w:rFonts w:eastAsia="Batang"/>
                <w:noProof/>
              </w:rPr>
              <w:fldChar w:fldCharType="end"/>
            </w:r>
          </w:p>
        </w:tc>
      </w:tr>
    </w:tbl>
    <w:p w14:paraId="48C093A5" w14:textId="77777777" w:rsidR="002C15B8" w:rsidRPr="002C77C7" w:rsidRDefault="002C15B8" w:rsidP="002C15B8">
      <w:pPr>
        <w:tabs>
          <w:tab w:val="clear" w:pos="794"/>
          <w:tab w:val="clear" w:pos="1191"/>
          <w:tab w:val="clear" w:pos="1588"/>
          <w:tab w:val="clear" w:pos="1985"/>
        </w:tabs>
        <w:overflowPunct/>
        <w:autoSpaceDE/>
        <w:autoSpaceDN/>
        <w:adjustRightInd/>
        <w:textAlignment w:val="auto"/>
        <w:rPr>
          <w:rFonts w:eastAsia="SimSun"/>
          <w:szCs w:val="24"/>
          <w:lang w:eastAsia="ja-JP"/>
        </w:rPr>
      </w:pPr>
    </w:p>
    <w:p w14:paraId="1EECED4C" w14:textId="77777777" w:rsidR="002C15B8" w:rsidRPr="002C77C7" w:rsidRDefault="002C15B8" w:rsidP="002C15B8">
      <w:pPr>
        <w:keepNext/>
        <w:tabs>
          <w:tab w:val="clear" w:pos="794"/>
          <w:tab w:val="clear" w:pos="1191"/>
          <w:tab w:val="clear" w:pos="1588"/>
          <w:tab w:val="clear" w:pos="1985"/>
        </w:tabs>
        <w:overflowPunct/>
        <w:autoSpaceDE/>
        <w:autoSpaceDN/>
        <w:adjustRightInd/>
        <w:jc w:val="center"/>
        <w:textAlignment w:val="auto"/>
        <w:rPr>
          <w:rFonts w:eastAsia="SimSun"/>
          <w:b/>
          <w:bCs/>
          <w:szCs w:val="24"/>
          <w:lang w:eastAsia="ja-JP"/>
        </w:rPr>
      </w:pPr>
      <w:r w:rsidRPr="002C77C7">
        <w:rPr>
          <w:rFonts w:eastAsia="SimSun"/>
          <w:b/>
          <w:bCs/>
          <w:szCs w:val="24"/>
          <w:lang w:eastAsia="ja-JP"/>
        </w:rPr>
        <w:t>List of Tables</w:t>
      </w:r>
    </w:p>
    <w:tbl>
      <w:tblPr>
        <w:tblW w:w="9889" w:type="dxa"/>
        <w:tblLayout w:type="fixed"/>
        <w:tblLook w:val="04A0" w:firstRow="1" w:lastRow="0" w:firstColumn="1" w:lastColumn="0" w:noHBand="0" w:noVBand="1"/>
      </w:tblPr>
      <w:tblGrid>
        <w:gridCol w:w="9889"/>
      </w:tblGrid>
      <w:tr w:rsidR="002C15B8" w:rsidRPr="002C77C7" w14:paraId="0CC0A797" w14:textId="77777777" w:rsidTr="005A088C">
        <w:trPr>
          <w:tblHeader/>
        </w:trPr>
        <w:tc>
          <w:tcPr>
            <w:tcW w:w="9889" w:type="dxa"/>
          </w:tcPr>
          <w:p w14:paraId="0258339C" w14:textId="77777777" w:rsidR="002C15B8" w:rsidRPr="002C77C7" w:rsidRDefault="002C15B8" w:rsidP="002C15B8">
            <w:pPr>
              <w:keepNext/>
              <w:keepLines/>
              <w:tabs>
                <w:tab w:val="clear" w:pos="794"/>
                <w:tab w:val="clear" w:pos="1191"/>
                <w:tab w:val="clear" w:pos="1588"/>
                <w:tab w:val="clear" w:pos="1985"/>
                <w:tab w:val="right" w:pos="9639"/>
              </w:tabs>
              <w:overflowPunct/>
              <w:autoSpaceDE/>
              <w:autoSpaceDN/>
              <w:adjustRightInd/>
              <w:ind w:right="992"/>
              <w:jc w:val="right"/>
              <w:textAlignment w:val="auto"/>
              <w:rPr>
                <w:rFonts w:eastAsia="SimSun"/>
                <w:b/>
                <w:szCs w:val="24"/>
                <w:lang w:eastAsia="ja-JP"/>
              </w:rPr>
            </w:pPr>
            <w:r w:rsidRPr="002C77C7">
              <w:rPr>
                <w:rFonts w:eastAsia="SimSun"/>
                <w:b/>
                <w:szCs w:val="24"/>
                <w:lang w:eastAsia="ja-JP"/>
              </w:rPr>
              <w:tab/>
              <w:t>Page</w:t>
            </w:r>
          </w:p>
        </w:tc>
      </w:tr>
      <w:tr w:rsidR="002C15B8" w:rsidRPr="002C77C7" w14:paraId="3BB535E2" w14:textId="77777777" w:rsidTr="005A088C">
        <w:tc>
          <w:tcPr>
            <w:tcW w:w="9889" w:type="dxa"/>
          </w:tcPr>
          <w:p w14:paraId="55E9FD02" w14:textId="77777777" w:rsidR="00D76B28" w:rsidRPr="002C77C7" w:rsidRDefault="00C07461">
            <w:pPr>
              <w:pStyle w:val="TableofFigures"/>
              <w:rPr>
                <w:rFonts w:asciiTheme="minorHAnsi" w:eastAsiaTheme="minorEastAsia" w:hAnsiTheme="minorHAnsi" w:cstheme="minorBidi"/>
                <w:noProof/>
                <w:sz w:val="22"/>
                <w:szCs w:val="22"/>
                <w:lang w:eastAsia="en-GB"/>
              </w:rPr>
            </w:pPr>
            <w:r w:rsidRPr="002C77C7">
              <w:rPr>
                <w:szCs w:val="20"/>
                <w:lang w:eastAsia="en-US"/>
              </w:rPr>
              <w:fldChar w:fldCharType="begin"/>
            </w:r>
            <w:r w:rsidR="002C15B8" w:rsidRPr="002C77C7">
              <w:instrText xml:space="preserve"> TOC \h \z \t "Table_No &amp; title" \c </w:instrText>
            </w:r>
            <w:r w:rsidRPr="002C77C7">
              <w:rPr>
                <w:szCs w:val="20"/>
                <w:lang w:eastAsia="en-US"/>
              </w:rPr>
              <w:fldChar w:fldCharType="separate"/>
            </w:r>
            <w:hyperlink w:anchor="_Toc400964956" w:history="1">
              <w:r w:rsidR="00D76B28" w:rsidRPr="002C77C7">
                <w:rPr>
                  <w:rStyle w:val="Hyperlink"/>
                  <w:noProof/>
                </w:rPr>
                <w:t>Table 8.1.1.1 – SDP parameters for "audio/AMR-WB" [IETF RFC 4867]</w:t>
              </w:r>
              <w:r w:rsidR="00D76B28" w:rsidRPr="002C77C7">
                <w:rPr>
                  <w:noProof/>
                  <w:webHidden/>
                </w:rPr>
                <w:tab/>
              </w:r>
              <w:r w:rsidRPr="002C77C7">
                <w:rPr>
                  <w:noProof/>
                  <w:webHidden/>
                </w:rPr>
                <w:fldChar w:fldCharType="begin"/>
              </w:r>
              <w:r w:rsidR="00D76B28" w:rsidRPr="002C77C7">
                <w:rPr>
                  <w:noProof/>
                  <w:webHidden/>
                </w:rPr>
                <w:instrText xml:space="preserve"> PAGEREF _Toc400964956 \h </w:instrText>
              </w:r>
              <w:r w:rsidRPr="002C77C7">
                <w:rPr>
                  <w:noProof/>
                  <w:webHidden/>
                </w:rPr>
              </w:r>
              <w:r w:rsidRPr="002C77C7">
                <w:rPr>
                  <w:noProof/>
                  <w:webHidden/>
                </w:rPr>
                <w:fldChar w:fldCharType="separate"/>
              </w:r>
              <w:r w:rsidR="00D76B28" w:rsidRPr="002C77C7">
                <w:rPr>
                  <w:noProof/>
                  <w:webHidden/>
                </w:rPr>
                <w:t>18</w:t>
              </w:r>
              <w:r w:rsidRPr="002C77C7">
                <w:rPr>
                  <w:noProof/>
                  <w:webHidden/>
                </w:rPr>
                <w:fldChar w:fldCharType="end"/>
              </w:r>
            </w:hyperlink>
          </w:p>
          <w:p w14:paraId="0C9C2C8F" w14:textId="77777777" w:rsidR="00D76B28" w:rsidRPr="002C77C7" w:rsidRDefault="00B6301D">
            <w:pPr>
              <w:pStyle w:val="TableofFigures"/>
              <w:rPr>
                <w:rFonts w:asciiTheme="minorHAnsi" w:eastAsiaTheme="minorEastAsia" w:hAnsiTheme="minorHAnsi" w:cstheme="minorBidi"/>
                <w:noProof/>
                <w:sz w:val="22"/>
                <w:szCs w:val="22"/>
                <w:lang w:eastAsia="en-GB"/>
              </w:rPr>
            </w:pPr>
            <w:hyperlink w:anchor="_Toc400964957" w:history="1">
              <w:r w:rsidR="00D76B28" w:rsidRPr="002C77C7">
                <w:rPr>
                  <w:rStyle w:val="Hyperlink"/>
                  <w:noProof/>
                </w:rPr>
                <w:t>Table 8.1.1.2 – SDP parameters for "audio/AMR-WB" - MG Local and Remote AMR(-WB) parameter semantic</w:t>
              </w:r>
              <w:r w:rsidR="00D76B28" w:rsidRPr="002C77C7">
                <w:rPr>
                  <w:noProof/>
                  <w:webHidden/>
                </w:rPr>
                <w:tab/>
              </w:r>
              <w:r w:rsidR="00C07461" w:rsidRPr="002C77C7">
                <w:rPr>
                  <w:noProof/>
                  <w:webHidden/>
                </w:rPr>
                <w:fldChar w:fldCharType="begin"/>
              </w:r>
              <w:r w:rsidR="00D76B28" w:rsidRPr="002C77C7">
                <w:rPr>
                  <w:noProof/>
                  <w:webHidden/>
                </w:rPr>
                <w:instrText xml:space="preserve"> PAGEREF _Toc400964957 \h </w:instrText>
              </w:r>
              <w:r w:rsidR="00C07461" w:rsidRPr="002C77C7">
                <w:rPr>
                  <w:noProof/>
                  <w:webHidden/>
                </w:rPr>
              </w:r>
              <w:r w:rsidR="00C07461" w:rsidRPr="002C77C7">
                <w:rPr>
                  <w:noProof/>
                  <w:webHidden/>
                </w:rPr>
                <w:fldChar w:fldCharType="separate"/>
              </w:r>
              <w:r w:rsidR="00D76B28" w:rsidRPr="002C77C7">
                <w:rPr>
                  <w:noProof/>
                  <w:webHidden/>
                </w:rPr>
                <w:t>21</w:t>
              </w:r>
              <w:r w:rsidR="00C07461" w:rsidRPr="002C77C7">
                <w:rPr>
                  <w:noProof/>
                  <w:webHidden/>
                </w:rPr>
                <w:fldChar w:fldCharType="end"/>
              </w:r>
            </w:hyperlink>
          </w:p>
          <w:p w14:paraId="5E661149" w14:textId="77777777" w:rsidR="00D76B28" w:rsidRPr="002C77C7" w:rsidRDefault="00B6301D">
            <w:pPr>
              <w:pStyle w:val="TableofFigures"/>
              <w:rPr>
                <w:rFonts w:asciiTheme="minorHAnsi" w:eastAsiaTheme="minorEastAsia" w:hAnsiTheme="minorHAnsi" w:cstheme="minorBidi"/>
                <w:noProof/>
                <w:sz w:val="22"/>
                <w:szCs w:val="22"/>
                <w:lang w:eastAsia="en-GB"/>
              </w:rPr>
            </w:pPr>
            <w:hyperlink w:anchor="_Toc400964958" w:history="1">
              <w:r w:rsidR="00D76B28" w:rsidRPr="002C77C7">
                <w:rPr>
                  <w:rStyle w:val="Hyperlink"/>
                  <w:noProof/>
                </w:rPr>
                <w:t>Table 8.1.2.1 – SDP parameters for "audio/OPUS" [IETF RFC 6716]</w:t>
              </w:r>
              <w:r w:rsidR="00D76B28" w:rsidRPr="002C77C7">
                <w:rPr>
                  <w:noProof/>
                  <w:webHidden/>
                </w:rPr>
                <w:tab/>
              </w:r>
              <w:r w:rsidR="00C07461" w:rsidRPr="002C77C7">
                <w:rPr>
                  <w:noProof/>
                  <w:webHidden/>
                </w:rPr>
                <w:fldChar w:fldCharType="begin"/>
              </w:r>
              <w:r w:rsidR="00D76B28" w:rsidRPr="002C77C7">
                <w:rPr>
                  <w:noProof/>
                  <w:webHidden/>
                </w:rPr>
                <w:instrText xml:space="preserve"> PAGEREF _Toc400964958 \h </w:instrText>
              </w:r>
              <w:r w:rsidR="00C07461" w:rsidRPr="002C77C7">
                <w:rPr>
                  <w:noProof/>
                  <w:webHidden/>
                </w:rPr>
              </w:r>
              <w:r w:rsidR="00C07461" w:rsidRPr="002C77C7">
                <w:rPr>
                  <w:noProof/>
                  <w:webHidden/>
                </w:rPr>
                <w:fldChar w:fldCharType="separate"/>
              </w:r>
              <w:r w:rsidR="00D76B28" w:rsidRPr="002C77C7">
                <w:rPr>
                  <w:noProof/>
                  <w:webHidden/>
                </w:rPr>
                <w:t>27</w:t>
              </w:r>
              <w:r w:rsidR="00C07461" w:rsidRPr="002C77C7">
                <w:rPr>
                  <w:noProof/>
                  <w:webHidden/>
                </w:rPr>
                <w:fldChar w:fldCharType="end"/>
              </w:r>
            </w:hyperlink>
          </w:p>
          <w:p w14:paraId="0CB20539" w14:textId="77777777" w:rsidR="00D76B28" w:rsidRPr="002C77C7" w:rsidRDefault="00B6301D">
            <w:pPr>
              <w:pStyle w:val="TableofFigures"/>
              <w:rPr>
                <w:rFonts w:asciiTheme="minorHAnsi" w:eastAsiaTheme="minorEastAsia" w:hAnsiTheme="minorHAnsi" w:cstheme="minorBidi"/>
                <w:noProof/>
                <w:sz w:val="22"/>
                <w:szCs w:val="22"/>
                <w:lang w:eastAsia="en-GB"/>
              </w:rPr>
            </w:pPr>
            <w:hyperlink w:anchor="_Toc400964959" w:history="1">
              <w:r w:rsidR="00D76B28" w:rsidRPr="002C77C7">
                <w:rPr>
                  <w:rStyle w:val="Hyperlink"/>
                  <w:noProof/>
                </w:rPr>
                <w:t>Table 8.1.2.2 – SDP parameters for "audio/OPUS" - MG Local and Remote OPUS parameter semantic</w:t>
              </w:r>
              <w:r w:rsidR="00D76B28" w:rsidRPr="002C77C7">
                <w:rPr>
                  <w:noProof/>
                  <w:webHidden/>
                </w:rPr>
                <w:tab/>
              </w:r>
              <w:r w:rsidR="00C07461" w:rsidRPr="002C77C7">
                <w:rPr>
                  <w:noProof/>
                  <w:webHidden/>
                </w:rPr>
                <w:fldChar w:fldCharType="begin"/>
              </w:r>
              <w:r w:rsidR="00D76B28" w:rsidRPr="002C77C7">
                <w:rPr>
                  <w:noProof/>
                  <w:webHidden/>
                </w:rPr>
                <w:instrText xml:space="preserve"> PAGEREF _Toc400964959 \h </w:instrText>
              </w:r>
              <w:r w:rsidR="00C07461" w:rsidRPr="002C77C7">
                <w:rPr>
                  <w:noProof/>
                  <w:webHidden/>
                </w:rPr>
              </w:r>
              <w:r w:rsidR="00C07461" w:rsidRPr="002C77C7">
                <w:rPr>
                  <w:noProof/>
                  <w:webHidden/>
                </w:rPr>
                <w:fldChar w:fldCharType="separate"/>
              </w:r>
              <w:r w:rsidR="00D76B28" w:rsidRPr="002C77C7">
                <w:rPr>
                  <w:noProof/>
                  <w:webHidden/>
                </w:rPr>
                <w:t>29</w:t>
              </w:r>
              <w:r w:rsidR="00C07461" w:rsidRPr="002C77C7">
                <w:rPr>
                  <w:noProof/>
                  <w:webHidden/>
                </w:rPr>
                <w:fldChar w:fldCharType="end"/>
              </w:r>
            </w:hyperlink>
          </w:p>
          <w:p w14:paraId="247F1E2C" w14:textId="77777777" w:rsidR="002C15B8" w:rsidRPr="002C77C7" w:rsidRDefault="00C07461" w:rsidP="002C15B8">
            <w:pPr>
              <w:tabs>
                <w:tab w:val="clear" w:pos="794"/>
                <w:tab w:val="clear" w:pos="1191"/>
                <w:tab w:val="clear" w:pos="1588"/>
                <w:tab w:val="clear" w:pos="1985"/>
                <w:tab w:val="right" w:leader="dot" w:pos="9639"/>
              </w:tabs>
              <w:overflowPunct/>
              <w:autoSpaceDE/>
              <w:autoSpaceDN/>
              <w:adjustRightInd/>
              <w:textAlignment w:val="auto"/>
              <w:rPr>
                <w:szCs w:val="24"/>
                <w:lang w:eastAsia="ja-JP"/>
              </w:rPr>
            </w:pPr>
            <w:r w:rsidRPr="002C77C7">
              <w:rPr>
                <w:szCs w:val="24"/>
                <w:lang w:eastAsia="ja-JP"/>
              </w:rPr>
              <w:fldChar w:fldCharType="end"/>
            </w:r>
          </w:p>
        </w:tc>
      </w:tr>
    </w:tbl>
    <w:p w14:paraId="31E0E5E9" w14:textId="77777777" w:rsidR="002C15B8" w:rsidRPr="002C77C7" w:rsidRDefault="002C15B8" w:rsidP="002C15B8">
      <w:pPr>
        <w:tabs>
          <w:tab w:val="clear" w:pos="794"/>
          <w:tab w:val="clear" w:pos="1191"/>
          <w:tab w:val="clear" w:pos="1588"/>
          <w:tab w:val="clear" w:pos="1985"/>
        </w:tabs>
        <w:overflowPunct/>
        <w:autoSpaceDE/>
        <w:autoSpaceDN/>
        <w:adjustRightInd/>
        <w:textAlignment w:val="auto"/>
        <w:rPr>
          <w:rFonts w:eastAsia="SimSun"/>
          <w:szCs w:val="24"/>
          <w:lang w:eastAsia="ja-JP"/>
        </w:rPr>
      </w:pPr>
    </w:p>
    <w:p w14:paraId="1BE0E813" w14:textId="77777777" w:rsidR="002C15B8" w:rsidRPr="002C77C7" w:rsidRDefault="002C15B8" w:rsidP="002C15B8">
      <w:pPr>
        <w:keepNext/>
        <w:tabs>
          <w:tab w:val="clear" w:pos="794"/>
          <w:tab w:val="clear" w:pos="1191"/>
          <w:tab w:val="clear" w:pos="1588"/>
          <w:tab w:val="clear" w:pos="1985"/>
        </w:tabs>
        <w:overflowPunct/>
        <w:autoSpaceDE/>
        <w:autoSpaceDN/>
        <w:adjustRightInd/>
        <w:jc w:val="center"/>
        <w:textAlignment w:val="auto"/>
        <w:rPr>
          <w:rFonts w:eastAsia="SimSun"/>
          <w:b/>
          <w:bCs/>
          <w:szCs w:val="24"/>
          <w:lang w:eastAsia="ja-JP"/>
        </w:rPr>
      </w:pPr>
      <w:r w:rsidRPr="002C77C7">
        <w:rPr>
          <w:rFonts w:eastAsia="SimSun"/>
          <w:b/>
          <w:bCs/>
          <w:szCs w:val="24"/>
          <w:lang w:eastAsia="ja-JP"/>
        </w:rPr>
        <w:t>List of Figures</w:t>
      </w:r>
    </w:p>
    <w:tbl>
      <w:tblPr>
        <w:tblW w:w="9889" w:type="dxa"/>
        <w:tblLayout w:type="fixed"/>
        <w:tblLook w:val="04A0" w:firstRow="1" w:lastRow="0" w:firstColumn="1" w:lastColumn="0" w:noHBand="0" w:noVBand="1"/>
      </w:tblPr>
      <w:tblGrid>
        <w:gridCol w:w="9889"/>
      </w:tblGrid>
      <w:tr w:rsidR="002C15B8" w:rsidRPr="002C77C7" w14:paraId="46F9CCCE" w14:textId="77777777" w:rsidTr="005A088C">
        <w:trPr>
          <w:tblHeader/>
        </w:trPr>
        <w:tc>
          <w:tcPr>
            <w:tcW w:w="9889" w:type="dxa"/>
          </w:tcPr>
          <w:p w14:paraId="1E33DEDF" w14:textId="77777777" w:rsidR="002C15B8" w:rsidRPr="002C77C7" w:rsidRDefault="002C15B8" w:rsidP="002C15B8">
            <w:pPr>
              <w:keepNext/>
              <w:keepLines/>
              <w:tabs>
                <w:tab w:val="clear" w:pos="794"/>
                <w:tab w:val="clear" w:pos="1191"/>
                <w:tab w:val="clear" w:pos="1588"/>
                <w:tab w:val="clear" w:pos="1985"/>
                <w:tab w:val="right" w:pos="9639"/>
              </w:tabs>
              <w:overflowPunct/>
              <w:autoSpaceDE/>
              <w:autoSpaceDN/>
              <w:adjustRightInd/>
              <w:ind w:right="992"/>
              <w:jc w:val="right"/>
              <w:textAlignment w:val="auto"/>
              <w:rPr>
                <w:rFonts w:eastAsia="SimSun"/>
                <w:b/>
                <w:szCs w:val="24"/>
                <w:lang w:eastAsia="ja-JP"/>
              </w:rPr>
            </w:pPr>
            <w:r w:rsidRPr="002C77C7">
              <w:rPr>
                <w:rFonts w:eastAsia="SimSun"/>
                <w:b/>
                <w:szCs w:val="24"/>
                <w:lang w:eastAsia="ja-JP"/>
              </w:rPr>
              <w:tab/>
              <w:t>Page</w:t>
            </w:r>
          </w:p>
        </w:tc>
      </w:tr>
      <w:tr w:rsidR="002C15B8" w:rsidRPr="002C77C7" w14:paraId="0F5EB900" w14:textId="77777777" w:rsidTr="005A088C">
        <w:tc>
          <w:tcPr>
            <w:tcW w:w="9889" w:type="dxa"/>
          </w:tcPr>
          <w:p w14:paraId="7832D2B9" w14:textId="77777777" w:rsidR="00D76B28" w:rsidRPr="002C77C7" w:rsidRDefault="00C07461">
            <w:pPr>
              <w:pStyle w:val="TableofFigures"/>
              <w:rPr>
                <w:rFonts w:asciiTheme="minorHAnsi" w:eastAsiaTheme="minorEastAsia" w:hAnsiTheme="minorHAnsi" w:cstheme="minorBidi"/>
                <w:noProof/>
                <w:sz w:val="22"/>
                <w:szCs w:val="22"/>
                <w:lang w:eastAsia="en-GB"/>
              </w:rPr>
            </w:pPr>
            <w:r w:rsidRPr="002C77C7">
              <w:rPr>
                <w:szCs w:val="20"/>
                <w:lang w:eastAsia="en-US"/>
              </w:rPr>
              <w:fldChar w:fldCharType="begin"/>
            </w:r>
            <w:r w:rsidR="002C15B8" w:rsidRPr="002C77C7">
              <w:instrText xml:space="preserve"> TOC \h \z \t "Figure_No &amp; title" \c </w:instrText>
            </w:r>
            <w:r w:rsidRPr="002C77C7">
              <w:rPr>
                <w:szCs w:val="20"/>
                <w:lang w:eastAsia="en-US"/>
              </w:rPr>
              <w:fldChar w:fldCharType="separate"/>
            </w:r>
            <w:hyperlink w:anchor="_Toc400964960" w:history="1">
              <w:r w:rsidR="00D76B28" w:rsidRPr="002C77C7">
                <w:rPr>
                  <w:rStyle w:val="Hyperlink"/>
                  <w:noProof/>
                </w:rPr>
                <w:t>Figure 1 – Mapping SDP information between call control signaling and H.248 gateway control signaling (copy of Fig 1/[b-ETSI TR 183 046])</w:t>
              </w:r>
              <w:r w:rsidR="00D76B28" w:rsidRPr="002C77C7">
                <w:rPr>
                  <w:noProof/>
                  <w:webHidden/>
                </w:rPr>
                <w:tab/>
              </w:r>
              <w:r w:rsidRPr="002C77C7">
                <w:rPr>
                  <w:noProof/>
                  <w:webHidden/>
                </w:rPr>
                <w:fldChar w:fldCharType="begin"/>
              </w:r>
              <w:r w:rsidR="00D76B28" w:rsidRPr="002C77C7">
                <w:rPr>
                  <w:noProof/>
                  <w:webHidden/>
                </w:rPr>
                <w:instrText xml:space="preserve"> PAGEREF _Toc400964960 \h </w:instrText>
              </w:r>
              <w:r w:rsidRPr="002C77C7">
                <w:rPr>
                  <w:noProof/>
                  <w:webHidden/>
                </w:rPr>
              </w:r>
              <w:r w:rsidRPr="002C77C7">
                <w:rPr>
                  <w:noProof/>
                  <w:webHidden/>
                </w:rPr>
                <w:fldChar w:fldCharType="separate"/>
              </w:r>
              <w:r w:rsidR="00D76B28" w:rsidRPr="002C77C7">
                <w:rPr>
                  <w:noProof/>
                  <w:webHidden/>
                </w:rPr>
                <w:t>11</w:t>
              </w:r>
              <w:r w:rsidRPr="002C77C7">
                <w:rPr>
                  <w:noProof/>
                  <w:webHidden/>
                </w:rPr>
                <w:fldChar w:fldCharType="end"/>
              </w:r>
            </w:hyperlink>
          </w:p>
          <w:p w14:paraId="50CB05E2" w14:textId="77777777" w:rsidR="00D76B28" w:rsidRPr="002C77C7" w:rsidRDefault="00B6301D">
            <w:pPr>
              <w:pStyle w:val="TableofFigures"/>
              <w:rPr>
                <w:rFonts w:asciiTheme="minorHAnsi" w:eastAsiaTheme="minorEastAsia" w:hAnsiTheme="minorHAnsi" w:cstheme="minorBidi"/>
                <w:noProof/>
                <w:sz w:val="22"/>
                <w:szCs w:val="22"/>
                <w:lang w:eastAsia="en-GB"/>
              </w:rPr>
            </w:pPr>
            <w:hyperlink w:anchor="_Toc400964961" w:history="1">
              <w:r w:rsidR="00D76B28" w:rsidRPr="002C77C7">
                <w:rPr>
                  <w:rStyle w:val="Hyperlink"/>
                  <w:noProof/>
                </w:rPr>
                <w:t>Figure 2 – SDP mapping directions - SIP-to-H.248 (1) and H.248-to-SIP (2)  (copy of Fig 4/[ b-ETSI TR 183 046])</w:t>
              </w:r>
              <w:r w:rsidR="00D76B28" w:rsidRPr="002C77C7">
                <w:rPr>
                  <w:noProof/>
                  <w:webHidden/>
                </w:rPr>
                <w:tab/>
              </w:r>
              <w:r w:rsidR="00C07461" w:rsidRPr="002C77C7">
                <w:rPr>
                  <w:noProof/>
                  <w:webHidden/>
                </w:rPr>
                <w:fldChar w:fldCharType="begin"/>
              </w:r>
              <w:r w:rsidR="00D76B28" w:rsidRPr="002C77C7">
                <w:rPr>
                  <w:noProof/>
                  <w:webHidden/>
                </w:rPr>
                <w:instrText xml:space="preserve"> PAGEREF _Toc400964961 \h </w:instrText>
              </w:r>
              <w:r w:rsidR="00C07461" w:rsidRPr="002C77C7">
                <w:rPr>
                  <w:noProof/>
                  <w:webHidden/>
                </w:rPr>
              </w:r>
              <w:r w:rsidR="00C07461" w:rsidRPr="002C77C7">
                <w:rPr>
                  <w:noProof/>
                  <w:webHidden/>
                </w:rPr>
                <w:fldChar w:fldCharType="separate"/>
              </w:r>
              <w:r w:rsidR="00D76B28" w:rsidRPr="002C77C7">
                <w:rPr>
                  <w:noProof/>
                  <w:webHidden/>
                </w:rPr>
                <w:t>12</w:t>
              </w:r>
              <w:r w:rsidR="00C07461" w:rsidRPr="002C77C7">
                <w:rPr>
                  <w:noProof/>
                  <w:webHidden/>
                </w:rPr>
                <w:fldChar w:fldCharType="end"/>
              </w:r>
            </w:hyperlink>
          </w:p>
          <w:p w14:paraId="17AD808D" w14:textId="77777777" w:rsidR="00D76B28" w:rsidRPr="002C77C7" w:rsidRDefault="00B6301D">
            <w:pPr>
              <w:pStyle w:val="TableofFigures"/>
              <w:rPr>
                <w:rFonts w:asciiTheme="minorHAnsi" w:eastAsiaTheme="minorEastAsia" w:hAnsiTheme="minorHAnsi" w:cstheme="minorBidi"/>
                <w:noProof/>
                <w:sz w:val="22"/>
                <w:szCs w:val="22"/>
                <w:lang w:eastAsia="en-GB"/>
              </w:rPr>
            </w:pPr>
            <w:hyperlink w:anchor="_Toc400964962" w:history="1">
              <w:r w:rsidR="00D76B28" w:rsidRPr="002C77C7">
                <w:rPr>
                  <w:rStyle w:val="Hyperlink"/>
                  <w:noProof/>
                </w:rPr>
                <w:t>Figure 3 – Half-call model "ETSI TISPAN Resource Admission Control Subsystem"</w:t>
              </w:r>
              <w:r w:rsidR="00D76B28" w:rsidRPr="002C77C7">
                <w:rPr>
                  <w:noProof/>
                  <w:webHidden/>
                </w:rPr>
                <w:tab/>
              </w:r>
              <w:r w:rsidR="00C07461" w:rsidRPr="002C77C7">
                <w:rPr>
                  <w:noProof/>
                  <w:webHidden/>
                </w:rPr>
                <w:fldChar w:fldCharType="begin"/>
              </w:r>
              <w:r w:rsidR="00D76B28" w:rsidRPr="002C77C7">
                <w:rPr>
                  <w:noProof/>
                  <w:webHidden/>
                </w:rPr>
                <w:instrText xml:space="preserve"> PAGEREF _Toc400964962 \h </w:instrText>
              </w:r>
              <w:r w:rsidR="00C07461" w:rsidRPr="002C77C7">
                <w:rPr>
                  <w:noProof/>
                  <w:webHidden/>
                </w:rPr>
              </w:r>
              <w:r w:rsidR="00C07461" w:rsidRPr="002C77C7">
                <w:rPr>
                  <w:noProof/>
                  <w:webHidden/>
                </w:rPr>
                <w:fldChar w:fldCharType="separate"/>
              </w:r>
              <w:r w:rsidR="00D76B28" w:rsidRPr="002C77C7">
                <w:rPr>
                  <w:noProof/>
                  <w:webHidden/>
                </w:rPr>
                <w:t>13</w:t>
              </w:r>
              <w:r w:rsidR="00C07461" w:rsidRPr="002C77C7">
                <w:rPr>
                  <w:noProof/>
                  <w:webHidden/>
                </w:rPr>
                <w:fldChar w:fldCharType="end"/>
              </w:r>
            </w:hyperlink>
          </w:p>
          <w:p w14:paraId="762965B4" w14:textId="77777777" w:rsidR="00D76B28" w:rsidRPr="002C77C7" w:rsidRDefault="00B6301D">
            <w:pPr>
              <w:pStyle w:val="TableofFigures"/>
              <w:rPr>
                <w:rFonts w:asciiTheme="minorHAnsi" w:eastAsiaTheme="minorEastAsia" w:hAnsiTheme="minorHAnsi" w:cstheme="minorBidi"/>
                <w:noProof/>
                <w:sz w:val="22"/>
                <w:szCs w:val="22"/>
                <w:lang w:eastAsia="en-GB"/>
              </w:rPr>
            </w:pPr>
            <w:hyperlink w:anchor="_Toc400964963" w:history="1">
              <w:r w:rsidR="00D76B28" w:rsidRPr="002C77C7">
                <w:rPr>
                  <w:rStyle w:val="Hyperlink"/>
                  <w:noProof/>
                </w:rPr>
                <w:t>Figure 4 – Half-call model "IP Multimedia Subsystem"</w:t>
              </w:r>
              <w:r w:rsidR="00D76B28" w:rsidRPr="002C77C7">
                <w:rPr>
                  <w:noProof/>
                  <w:webHidden/>
                </w:rPr>
                <w:tab/>
              </w:r>
              <w:r w:rsidR="00C07461" w:rsidRPr="002C77C7">
                <w:rPr>
                  <w:noProof/>
                  <w:webHidden/>
                </w:rPr>
                <w:fldChar w:fldCharType="begin"/>
              </w:r>
              <w:r w:rsidR="00D76B28" w:rsidRPr="002C77C7">
                <w:rPr>
                  <w:noProof/>
                  <w:webHidden/>
                </w:rPr>
                <w:instrText xml:space="preserve"> PAGEREF _Toc400964963 \h </w:instrText>
              </w:r>
              <w:r w:rsidR="00C07461" w:rsidRPr="002C77C7">
                <w:rPr>
                  <w:noProof/>
                  <w:webHidden/>
                </w:rPr>
              </w:r>
              <w:r w:rsidR="00C07461" w:rsidRPr="002C77C7">
                <w:rPr>
                  <w:noProof/>
                  <w:webHidden/>
                </w:rPr>
                <w:fldChar w:fldCharType="separate"/>
              </w:r>
              <w:r w:rsidR="00D76B28" w:rsidRPr="002C77C7">
                <w:rPr>
                  <w:noProof/>
                  <w:webHidden/>
                </w:rPr>
                <w:t>15</w:t>
              </w:r>
              <w:r w:rsidR="00C07461" w:rsidRPr="002C77C7">
                <w:rPr>
                  <w:noProof/>
                  <w:webHidden/>
                </w:rPr>
                <w:fldChar w:fldCharType="end"/>
              </w:r>
            </w:hyperlink>
          </w:p>
          <w:p w14:paraId="2D2FAB58" w14:textId="77777777" w:rsidR="00D76B28" w:rsidRPr="002C77C7" w:rsidRDefault="00B6301D">
            <w:pPr>
              <w:pStyle w:val="TableofFigures"/>
              <w:rPr>
                <w:rFonts w:asciiTheme="minorHAnsi" w:eastAsiaTheme="minorEastAsia" w:hAnsiTheme="minorHAnsi" w:cstheme="minorBidi"/>
                <w:noProof/>
                <w:sz w:val="22"/>
                <w:szCs w:val="22"/>
                <w:lang w:eastAsia="en-GB"/>
              </w:rPr>
            </w:pPr>
            <w:hyperlink w:anchor="_Toc400964964" w:history="1">
              <w:r w:rsidR="00D76B28" w:rsidRPr="002C77C7">
                <w:rPr>
                  <w:rStyle w:val="Hyperlink"/>
                  <w:noProof/>
                </w:rPr>
                <w:t>Figure I.1 – Example signalling flow for an outgoing call</w:t>
              </w:r>
              <w:r w:rsidR="00D76B28" w:rsidRPr="002C77C7">
                <w:rPr>
                  <w:noProof/>
                  <w:webHidden/>
                </w:rPr>
                <w:tab/>
              </w:r>
              <w:r w:rsidR="00C07461" w:rsidRPr="002C77C7">
                <w:rPr>
                  <w:noProof/>
                  <w:webHidden/>
                </w:rPr>
                <w:fldChar w:fldCharType="begin"/>
              </w:r>
              <w:r w:rsidR="00D76B28" w:rsidRPr="002C77C7">
                <w:rPr>
                  <w:noProof/>
                  <w:webHidden/>
                </w:rPr>
                <w:instrText xml:space="preserve"> PAGEREF _Toc400964964 \h </w:instrText>
              </w:r>
              <w:r w:rsidR="00C07461" w:rsidRPr="002C77C7">
                <w:rPr>
                  <w:noProof/>
                  <w:webHidden/>
                </w:rPr>
              </w:r>
              <w:r w:rsidR="00C07461" w:rsidRPr="002C77C7">
                <w:rPr>
                  <w:noProof/>
                  <w:webHidden/>
                </w:rPr>
                <w:fldChar w:fldCharType="separate"/>
              </w:r>
              <w:r w:rsidR="00D76B28" w:rsidRPr="002C77C7">
                <w:rPr>
                  <w:noProof/>
                  <w:webHidden/>
                </w:rPr>
                <w:t>34</w:t>
              </w:r>
              <w:r w:rsidR="00C07461" w:rsidRPr="002C77C7">
                <w:rPr>
                  <w:noProof/>
                  <w:webHidden/>
                </w:rPr>
                <w:fldChar w:fldCharType="end"/>
              </w:r>
            </w:hyperlink>
          </w:p>
          <w:p w14:paraId="18CD19AD" w14:textId="77777777" w:rsidR="002C15B8" w:rsidRPr="002C77C7" w:rsidRDefault="00C07461" w:rsidP="002C15B8">
            <w:pPr>
              <w:tabs>
                <w:tab w:val="clear" w:pos="794"/>
                <w:tab w:val="clear" w:pos="1191"/>
                <w:tab w:val="clear" w:pos="1588"/>
                <w:tab w:val="clear" w:pos="1985"/>
                <w:tab w:val="right" w:leader="dot" w:pos="9639"/>
              </w:tabs>
              <w:overflowPunct/>
              <w:autoSpaceDE/>
              <w:autoSpaceDN/>
              <w:adjustRightInd/>
              <w:textAlignment w:val="auto"/>
              <w:rPr>
                <w:szCs w:val="24"/>
                <w:lang w:eastAsia="ja-JP"/>
              </w:rPr>
            </w:pPr>
            <w:r w:rsidRPr="002C77C7">
              <w:rPr>
                <w:szCs w:val="24"/>
                <w:lang w:eastAsia="ja-JP"/>
              </w:rPr>
              <w:fldChar w:fldCharType="end"/>
            </w:r>
          </w:p>
        </w:tc>
      </w:tr>
    </w:tbl>
    <w:p w14:paraId="3FEBDC7D" w14:textId="77777777" w:rsidR="002C15B8" w:rsidRPr="002C77C7" w:rsidRDefault="002C15B8" w:rsidP="002C15B8">
      <w:pPr>
        <w:tabs>
          <w:tab w:val="clear" w:pos="794"/>
          <w:tab w:val="clear" w:pos="1191"/>
          <w:tab w:val="clear" w:pos="1588"/>
          <w:tab w:val="clear" w:pos="1985"/>
        </w:tabs>
        <w:overflowPunct/>
        <w:autoSpaceDE/>
        <w:autoSpaceDN/>
        <w:adjustRightInd/>
        <w:textAlignment w:val="auto"/>
        <w:rPr>
          <w:rFonts w:eastAsia="SimSun"/>
          <w:szCs w:val="24"/>
          <w:lang w:eastAsia="ja-JP"/>
        </w:rPr>
      </w:pPr>
    </w:p>
    <w:p w14:paraId="567676AF" w14:textId="77777777" w:rsidR="00E53E58" w:rsidRPr="002C77C7" w:rsidRDefault="00E53E58">
      <w:pPr>
        <w:rPr>
          <w:b/>
          <w:bCs/>
        </w:rPr>
        <w:sectPr w:rsidR="00E53E58" w:rsidRPr="002C77C7" w:rsidSect="00356E92">
          <w:headerReference w:type="default" r:id="rId9"/>
          <w:footerReference w:type="first" r:id="rId10"/>
          <w:pgSz w:w="11907" w:h="16840"/>
          <w:pgMar w:top="1418" w:right="1134" w:bottom="1418" w:left="1134" w:header="720" w:footer="720" w:gutter="0"/>
          <w:cols w:space="720"/>
          <w:titlePg/>
          <w:docGrid w:linePitch="326"/>
        </w:sectPr>
      </w:pPr>
    </w:p>
    <w:bookmarkEnd w:id="1"/>
    <w:bookmarkEnd w:id="2"/>
    <w:p w14:paraId="19B3F829" w14:textId="77777777" w:rsidR="00871B70" w:rsidRPr="002C77C7" w:rsidRDefault="00871B70" w:rsidP="00871B70">
      <w:pPr>
        <w:pStyle w:val="RecNo"/>
        <w:pageBreakBefore/>
      </w:pPr>
      <w:r w:rsidRPr="002C77C7">
        <w:lastRenderedPageBreak/>
        <w:t>Draft new ITU-T Recommendation H.248.</w:t>
      </w:r>
      <w:r w:rsidR="00D57FE9" w:rsidRPr="002C77C7">
        <w:t>CodecSDPprofile</w:t>
      </w:r>
    </w:p>
    <w:p w14:paraId="2843F58B" w14:textId="77777777" w:rsidR="00871B70" w:rsidRPr="002C77C7" w:rsidRDefault="00871B70" w:rsidP="00871B70">
      <w:pPr>
        <w:pStyle w:val="Rectitle"/>
      </w:pPr>
      <w:r w:rsidRPr="002C77C7">
        <w:t xml:space="preserve">Gateway control protocol: </w:t>
      </w:r>
      <w:r w:rsidRPr="002C77C7">
        <w:br/>
      </w:r>
      <w:r w:rsidR="00D57FE9" w:rsidRPr="002C77C7">
        <w:rPr>
          <w:rFonts w:eastAsia="MS Mincho"/>
        </w:rPr>
        <w:t xml:space="preserve">Profiling codec configurations via SDP in H.248 profiles </w:t>
      </w:r>
      <w:r w:rsidR="00D57FE9" w:rsidRPr="002C77C7">
        <w:rPr>
          <w:rFonts w:eastAsia="MS Mincho"/>
        </w:rPr>
        <w:br/>
        <w:t>– Guidelines and examples</w:t>
      </w:r>
    </w:p>
    <w:p w14:paraId="522F9542" w14:textId="77777777" w:rsidR="004A106E" w:rsidRPr="002C77C7" w:rsidRDefault="004A106E" w:rsidP="004A106E">
      <w:pPr>
        <w:pStyle w:val="Headingb"/>
      </w:pPr>
      <w:r w:rsidRPr="002C77C7">
        <w:t>Summary</w:t>
      </w:r>
    </w:p>
    <w:p w14:paraId="067DF4EC" w14:textId="77777777" w:rsidR="004A106E" w:rsidRPr="002C77C7" w:rsidRDefault="004A106E" w:rsidP="004A106E">
      <w:r w:rsidRPr="002C77C7">
        <w:t>&lt;Mandatory material&gt;</w:t>
      </w:r>
    </w:p>
    <w:p w14:paraId="2929C373" w14:textId="77777777" w:rsidR="004A106E" w:rsidRPr="002C77C7" w:rsidRDefault="004A106E" w:rsidP="004A106E">
      <w:pPr>
        <w:pStyle w:val="Headingb"/>
      </w:pPr>
      <w:r w:rsidRPr="002C77C7">
        <w:t>Keywords</w:t>
      </w:r>
    </w:p>
    <w:p w14:paraId="423BD1B8" w14:textId="77777777" w:rsidR="004A106E" w:rsidRPr="002C77C7" w:rsidRDefault="004A106E" w:rsidP="004A106E">
      <w:r w:rsidRPr="002C77C7">
        <w:t>&lt;Optional&gt;</w:t>
      </w:r>
    </w:p>
    <w:p w14:paraId="0BE94980" w14:textId="77777777" w:rsidR="004A106E" w:rsidRPr="002C77C7" w:rsidRDefault="004A106E" w:rsidP="004A106E">
      <w:pPr>
        <w:pStyle w:val="Headingb"/>
      </w:pPr>
      <w:r w:rsidRPr="002C77C7">
        <w:t>Introduction</w:t>
      </w:r>
    </w:p>
    <w:p w14:paraId="0FB57C2F" w14:textId="77777777" w:rsidR="004A106E" w:rsidRPr="002C77C7" w:rsidRDefault="004A106E" w:rsidP="004A106E">
      <w:r w:rsidRPr="002C77C7">
        <w:t>&lt;Optional - This clause should appear only if it contains information different from Scope and Summary&gt;</w:t>
      </w:r>
    </w:p>
    <w:p w14:paraId="4069D1E5" w14:textId="77777777" w:rsidR="004A106E" w:rsidRPr="002C77C7" w:rsidRDefault="004A106E" w:rsidP="004A106E">
      <w:pPr>
        <w:pStyle w:val="Heading1"/>
      </w:pPr>
      <w:bookmarkStart w:id="8" w:name="_Toc400966269"/>
      <w:r w:rsidRPr="002C77C7">
        <w:t>1</w:t>
      </w:r>
      <w:r w:rsidRPr="002C77C7">
        <w:tab/>
        <w:t>Scope</w:t>
      </w:r>
      <w:bookmarkEnd w:id="8"/>
    </w:p>
    <w:p w14:paraId="36A60839" w14:textId="77777777" w:rsidR="00EB0067" w:rsidRPr="002C77C7" w:rsidRDefault="00EB0067">
      <w:pPr>
        <w:pStyle w:val="Headingb"/>
        <w:rPr>
          <w:ins w:id="9" w:author="ALU" w:date="2014-10-27T16:47:00Z"/>
        </w:rPr>
        <w:pPrChange w:id="10" w:author="ALU" w:date="2014-10-27T16:47:00Z">
          <w:pPr/>
        </w:pPrChange>
      </w:pPr>
      <w:ins w:id="11" w:author="ALU" w:date="2014-10-27T16:47:00Z">
        <w:r w:rsidRPr="002C77C7">
          <w:t>Motivation</w:t>
        </w:r>
      </w:ins>
      <w:ins w:id="12" w:author="ALU" w:date="2014-10-27T16:48:00Z">
        <w:r w:rsidRPr="002C77C7">
          <w:t>:</w:t>
        </w:r>
      </w:ins>
    </w:p>
    <w:p w14:paraId="1A9637DE" w14:textId="77777777" w:rsidR="00F3581A" w:rsidRPr="002C77C7" w:rsidRDefault="00F3581A" w:rsidP="00F3581A">
      <w:pPr>
        <w:rPr>
          <w:ins w:id="13" w:author="ALU" w:date="2014-10-27T16:22:00Z"/>
        </w:rPr>
      </w:pPr>
      <w:ins w:id="14" w:author="ALU" w:date="2014-10-27T16:21:00Z">
        <w:r w:rsidRPr="002C77C7">
          <w:t xml:space="preserve">Purpose of such a new Recommendation is to provide guidance concerning the SDP profiling (for the H.248 interface) </w:t>
        </w:r>
      </w:ins>
      <w:ins w:id="15" w:author="ALU" w:date="2014-10-27T17:01:00Z">
        <w:r w:rsidR="00AE28ED" w:rsidRPr="002C77C7">
          <w:t>of</w:t>
        </w:r>
      </w:ins>
      <w:ins w:id="16" w:author="ALU" w:date="2014-10-27T16:21:00Z">
        <w:r w:rsidRPr="002C77C7">
          <w:t xml:space="preserve"> media configurations. </w:t>
        </w:r>
      </w:ins>
      <w:ins w:id="17" w:author="ALU" w:date="2014-10-27T16:22:00Z">
        <w:r w:rsidRPr="002C77C7">
          <w:t xml:space="preserve">A media configuration represents the set of parameter/value assignments for a particular media type specific media format. The notion of 'codec' is often used whenever the media format relates to the configuration of encoder/decoder entities. Profiling of such codec configurations via SDP in H.248 profiles need to take into account a couple of aspects. </w:t>
        </w:r>
      </w:ins>
      <w:ins w:id="18" w:author="ALU" w:date="2014-10-27T17:02:00Z">
        <w:r w:rsidR="00AE28ED" w:rsidRPr="002C77C7">
          <w:t>See next item as well as c</w:t>
        </w:r>
      </w:ins>
      <w:ins w:id="19" w:author="ALU" w:date="2014-10-27T16:22:00Z">
        <w:r w:rsidRPr="002C77C7">
          <w:t xml:space="preserve">lause 6 </w:t>
        </w:r>
      </w:ins>
      <w:ins w:id="20" w:author="ALU" w:date="2014-10-27T17:02:00Z">
        <w:r w:rsidR="00AE28ED" w:rsidRPr="002C77C7">
          <w:t xml:space="preserve">for </w:t>
        </w:r>
      </w:ins>
      <w:ins w:id="21" w:author="ALU" w:date="2014-10-27T16:22:00Z">
        <w:r w:rsidRPr="002C77C7">
          <w:t>more detailed background information.</w:t>
        </w:r>
      </w:ins>
    </w:p>
    <w:p w14:paraId="0FEA0C3A" w14:textId="77777777" w:rsidR="00EB0067" w:rsidRPr="002C77C7" w:rsidRDefault="00EB0067" w:rsidP="00EB0067">
      <w:pPr>
        <w:pStyle w:val="Headingb"/>
        <w:rPr>
          <w:ins w:id="22" w:author="ALU" w:date="2014-10-27T16:47:00Z"/>
        </w:rPr>
      </w:pPr>
      <w:ins w:id="23" w:author="ALU" w:date="2014-10-27T16:48:00Z">
        <w:r w:rsidRPr="002C77C7">
          <w:t>Aspects for signalling of codec configurations:</w:t>
        </w:r>
      </w:ins>
    </w:p>
    <w:p w14:paraId="20E3D8FA" w14:textId="77777777" w:rsidR="00F3581A" w:rsidRPr="002C77C7" w:rsidRDefault="00F3581A" w:rsidP="00F3581A">
      <w:pPr>
        <w:rPr>
          <w:ins w:id="24" w:author="ALU" w:date="2014-10-27T16:21:00Z"/>
        </w:rPr>
      </w:pPr>
      <w:ins w:id="25" w:author="ALU" w:date="2014-10-27T16:21:00Z">
        <w:r w:rsidRPr="002C77C7">
          <w:t>Profiling codec configurations via SDP in H.248 profiles need to take into account at least following aspects:</w:t>
        </w:r>
      </w:ins>
    </w:p>
    <w:p w14:paraId="6007A25F" w14:textId="77777777" w:rsidR="00F3581A" w:rsidRPr="002C77C7" w:rsidRDefault="00F3581A" w:rsidP="00F3581A">
      <w:pPr>
        <w:numPr>
          <w:ilvl w:val="0"/>
          <w:numId w:val="64"/>
        </w:numPr>
        <w:contextualSpacing/>
        <w:rPr>
          <w:ins w:id="26" w:author="ALU" w:date="2014-10-27T16:21:00Z"/>
        </w:rPr>
      </w:pPr>
      <w:ins w:id="27" w:author="ALU" w:date="2014-10-27T16:21:00Z">
        <w:r w:rsidRPr="002C77C7">
          <w:t>mapping of SDP information between call control signalling (here SIP) and H.248;</w:t>
        </w:r>
      </w:ins>
    </w:p>
    <w:p w14:paraId="1FECEF27" w14:textId="77777777" w:rsidR="00F3581A" w:rsidRPr="002C77C7" w:rsidRDefault="00F3581A" w:rsidP="00F3581A">
      <w:pPr>
        <w:numPr>
          <w:ilvl w:val="1"/>
          <w:numId w:val="64"/>
        </w:numPr>
        <w:contextualSpacing/>
        <w:rPr>
          <w:ins w:id="28" w:author="ALU" w:date="2014-10-27T16:21:00Z"/>
        </w:rPr>
      </w:pPr>
      <w:ins w:id="29" w:author="ALU" w:date="2014-10-27T16:21:00Z">
        <w:r w:rsidRPr="002C77C7">
          <w:t>SDP semantics might be further precised for gateway control;</w:t>
        </w:r>
      </w:ins>
    </w:p>
    <w:p w14:paraId="5F9F806F" w14:textId="77777777" w:rsidR="00F3581A" w:rsidRPr="002C77C7" w:rsidRDefault="00F3581A" w:rsidP="00F3581A">
      <w:pPr>
        <w:numPr>
          <w:ilvl w:val="1"/>
          <w:numId w:val="64"/>
        </w:numPr>
        <w:contextualSpacing/>
        <w:rPr>
          <w:ins w:id="30" w:author="ALU" w:date="2014-10-27T16:21:00Z"/>
        </w:rPr>
      </w:pPr>
      <w:ins w:id="31" w:author="ALU" w:date="2014-10-27T16:21:00Z">
        <w:r w:rsidRPr="002C77C7">
          <w:t>SDP codec parameters might be omitted in call control signalling (in case of default values), but not in H.248 signalling and vice versa;</w:t>
        </w:r>
      </w:ins>
    </w:p>
    <w:p w14:paraId="050F174B" w14:textId="77777777" w:rsidR="00F3581A" w:rsidRPr="002C77C7" w:rsidRDefault="00F3581A" w:rsidP="00F3581A">
      <w:pPr>
        <w:numPr>
          <w:ilvl w:val="1"/>
          <w:numId w:val="64"/>
        </w:numPr>
        <w:contextualSpacing/>
        <w:rPr>
          <w:ins w:id="32" w:author="ALU" w:date="2014-10-27T16:21:00Z"/>
        </w:rPr>
      </w:pPr>
      <w:ins w:id="33" w:author="ALU" w:date="2014-10-27T16:21:00Z">
        <w:r w:rsidRPr="002C77C7">
          <w:t>SDP elements (with scope on LocalControl descriptor level) needs to be mapped/duplicated to Local / Remote descriptor level;</w:t>
        </w:r>
      </w:ins>
    </w:p>
    <w:p w14:paraId="2EFD3A1D" w14:textId="77777777" w:rsidR="00F3581A" w:rsidRPr="002C77C7" w:rsidRDefault="00F3581A" w:rsidP="00F3581A">
      <w:pPr>
        <w:numPr>
          <w:ilvl w:val="1"/>
          <w:numId w:val="64"/>
        </w:numPr>
        <w:contextualSpacing/>
        <w:rPr>
          <w:ins w:id="34" w:author="ALU" w:date="2014-10-27T16:21:00Z"/>
        </w:rPr>
      </w:pPr>
      <w:ins w:id="35" w:author="ALU" w:date="2014-10-27T16:21:00Z">
        <w:r w:rsidRPr="002C77C7">
          <w:t>alignment (or not) of SDP information between Local and Remote descriptors;</w:t>
        </w:r>
      </w:ins>
    </w:p>
    <w:p w14:paraId="43AB4845" w14:textId="77777777" w:rsidR="00F3581A" w:rsidRPr="002C77C7" w:rsidRDefault="00F3581A" w:rsidP="00F3581A">
      <w:pPr>
        <w:numPr>
          <w:ilvl w:val="1"/>
          <w:numId w:val="64"/>
        </w:numPr>
        <w:contextualSpacing/>
        <w:rPr>
          <w:ins w:id="36" w:author="ALU" w:date="2014-10-27T16:21:00Z"/>
        </w:rPr>
      </w:pPr>
      <w:ins w:id="37" w:author="ALU" w:date="2014-10-27T16:21:00Z">
        <w:r w:rsidRPr="002C77C7">
          <w:t>symmetry conditions concerning traffic directions in case of bidirectional communication services;</w:t>
        </w:r>
      </w:ins>
    </w:p>
    <w:p w14:paraId="1D0061D3" w14:textId="77777777" w:rsidR="00F3581A" w:rsidRPr="002C77C7" w:rsidRDefault="00F3581A" w:rsidP="00F3581A">
      <w:pPr>
        <w:numPr>
          <w:ilvl w:val="1"/>
          <w:numId w:val="64"/>
        </w:numPr>
        <w:contextualSpacing/>
        <w:rPr>
          <w:ins w:id="38" w:author="ALU" w:date="2014-10-27T16:21:00Z"/>
        </w:rPr>
      </w:pPr>
      <w:ins w:id="39" w:author="ALU" w:date="2014-10-27T16:21:00Z">
        <w:r w:rsidRPr="002C77C7">
          <w:t>early, partial establishment of media configuration in parallel already to a still ongoing call level end-to-end negotiation process;</w:t>
        </w:r>
      </w:ins>
    </w:p>
    <w:p w14:paraId="32B59E90" w14:textId="77777777" w:rsidR="00F3581A" w:rsidRPr="002C77C7" w:rsidRDefault="00F3581A" w:rsidP="00F3581A">
      <w:pPr>
        <w:numPr>
          <w:ilvl w:val="0"/>
          <w:numId w:val="64"/>
        </w:numPr>
        <w:contextualSpacing/>
        <w:rPr>
          <w:ins w:id="40" w:author="ALU" w:date="2014-10-27T16:21:00Z"/>
        </w:rPr>
      </w:pPr>
      <w:ins w:id="41" w:author="ALU" w:date="2014-10-27T16:21:00Z">
        <w:r w:rsidRPr="002C77C7">
          <w:t>location of control plane mediation function concerning the end-to-end negotiation fo media configurations ("codec broker");</w:t>
        </w:r>
      </w:ins>
    </w:p>
    <w:p w14:paraId="7C90DC04" w14:textId="77777777" w:rsidR="00F3581A" w:rsidRPr="002C77C7" w:rsidRDefault="00F3581A" w:rsidP="00F3581A">
      <w:pPr>
        <w:pStyle w:val="ListParagraph"/>
        <w:numPr>
          <w:ilvl w:val="1"/>
          <w:numId w:val="64"/>
        </w:numPr>
        <w:rPr>
          <w:ins w:id="42" w:author="ALU" w:date="2014-10-27T16:21:00Z"/>
        </w:rPr>
      </w:pPr>
      <w:ins w:id="43" w:author="ALU" w:date="2014-10-27T16:21:00Z">
        <w:r w:rsidRPr="002C77C7">
          <w:t xml:space="preserve">H.248 default model: </w:t>
        </w:r>
        <w:r w:rsidRPr="002C77C7">
          <w:rPr>
            <w:i/>
          </w:rPr>
          <w:t>MGC-level codec broker</w:t>
        </w:r>
        <w:r w:rsidRPr="002C77C7">
          <w:t>, i.e., all information and decisions (as the usual responsibility of a policy decision point) are made by the master entity, providing then straightforward and unambiguous media configuration requests down the H.248 MG as slave entity;</w:t>
        </w:r>
      </w:ins>
    </w:p>
    <w:p w14:paraId="5C558042" w14:textId="77777777" w:rsidR="00F3581A" w:rsidRPr="002C77C7" w:rsidRDefault="00F3581A" w:rsidP="00F3581A">
      <w:pPr>
        <w:pStyle w:val="ListParagraph"/>
        <w:numPr>
          <w:ilvl w:val="1"/>
          <w:numId w:val="64"/>
        </w:numPr>
        <w:rPr>
          <w:ins w:id="44" w:author="ALU" w:date="2014-10-27T16:21:00Z"/>
        </w:rPr>
      </w:pPr>
      <w:ins w:id="45" w:author="ALU" w:date="2014-10-27T16:21:00Z">
        <w:r w:rsidRPr="002C77C7">
          <w:rPr>
            <w:i/>
          </w:rPr>
          <w:t>MG-level codec broker</w:t>
        </w:r>
        <w:r w:rsidRPr="002C77C7">
          <w:t xml:space="preserve"> support: there might be network operational or service delivery aspects which demand for basic MG support concerning that capability, e.g., the MGC </w:t>
        </w:r>
        <w:r w:rsidRPr="002C77C7">
          <w:lastRenderedPageBreak/>
          <w:t>could be offloaded from SDP mapping (and could then just forward SDP unmodified media configurations), or the fast signaling and early as possible establishment of the end-to-end media path;</w:t>
        </w:r>
      </w:ins>
    </w:p>
    <w:p w14:paraId="57265917" w14:textId="77777777" w:rsidR="00F3581A" w:rsidRPr="002C77C7" w:rsidRDefault="00F3581A" w:rsidP="00F3581A">
      <w:pPr>
        <w:numPr>
          <w:ilvl w:val="0"/>
          <w:numId w:val="64"/>
        </w:numPr>
        <w:contextualSpacing/>
        <w:rPr>
          <w:ins w:id="46" w:author="ALU" w:date="2014-10-27T16:21:00Z"/>
        </w:rPr>
      </w:pPr>
      <w:ins w:id="47" w:author="ALU" w:date="2014-10-27T16:24:00Z">
        <w:r w:rsidRPr="002C77C7">
          <w:t>c</w:t>
        </w:r>
      </w:ins>
      <w:ins w:id="48" w:author="ALU" w:date="2014-10-27T16:21:00Z">
        <w:r w:rsidRPr="002C77C7">
          <w:t>odec restrictions concerning limited support of codec parameters or/and value settings;</w:t>
        </w:r>
      </w:ins>
    </w:p>
    <w:p w14:paraId="75349D85" w14:textId="77777777" w:rsidR="00F3581A" w:rsidRPr="002C77C7" w:rsidRDefault="00F3581A" w:rsidP="00F3581A">
      <w:pPr>
        <w:pStyle w:val="ListParagraph"/>
        <w:numPr>
          <w:ilvl w:val="1"/>
          <w:numId w:val="64"/>
        </w:numPr>
        <w:rPr>
          <w:ins w:id="49" w:author="ALU" w:date="2014-10-27T16:21:00Z"/>
        </w:rPr>
      </w:pPr>
      <w:ins w:id="50" w:author="ALU" w:date="2014-10-27T16:21:00Z">
        <w:r w:rsidRPr="002C77C7">
          <w:t>codec profiles defined for terminal and user equpipment (e.g., such as by GSMA, 3GPP, etc for mobile endpoints);</w:t>
        </w:r>
      </w:ins>
    </w:p>
    <w:p w14:paraId="7E8BF32B" w14:textId="77777777" w:rsidR="00F3581A" w:rsidRPr="002C77C7" w:rsidRDefault="00F3581A" w:rsidP="00F3581A">
      <w:pPr>
        <w:pStyle w:val="ListParagraph"/>
        <w:numPr>
          <w:ilvl w:val="1"/>
          <w:numId w:val="64"/>
        </w:numPr>
        <w:rPr>
          <w:ins w:id="51" w:author="ALU" w:date="2014-10-27T16:21:00Z"/>
        </w:rPr>
      </w:pPr>
      <w:ins w:id="52" w:author="ALU" w:date="2014-10-27T16:21:00Z">
        <w:r w:rsidRPr="002C77C7">
          <w:t>codec profiles given by network infrastructure support or network operator preferences;</w:t>
        </w:r>
      </w:ins>
    </w:p>
    <w:p w14:paraId="59FCC290" w14:textId="77777777" w:rsidR="00F3581A" w:rsidRPr="002C77C7" w:rsidRDefault="00F3581A" w:rsidP="00F3581A">
      <w:pPr>
        <w:numPr>
          <w:ilvl w:val="0"/>
          <w:numId w:val="64"/>
        </w:numPr>
        <w:contextualSpacing/>
        <w:rPr>
          <w:ins w:id="53" w:author="ALU" w:date="2014-10-27T16:21:00Z"/>
        </w:rPr>
      </w:pPr>
      <w:ins w:id="54" w:author="ALU" w:date="2014-10-27T16:24:00Z">
        <w:r w:rsidRPr="002C77C7">
          <w:t>m</w:t>
        </w:r>
      </w:ins>
      <w:ins w:id="55" w:author="ALU" w:date="2014-10-27T16:21:00Z">
        <w:r w:rsidRPr="002C77C7">
          <w:t>edia interworking functions (IWF): mode of operation of H.248 MG;</w:t>
        </w:r>
      </w:ins>
    </w:p>
    <w:p w14:paraId="50C0F796" w14:textId="77777777" w:rsidR="00F3581A" w:rsidRPr="002C77C7" w:rsidRDefault="00F3581A" w:rsidP="00F3581A">
      <w:pPr>
        <w:pStyle w:val="ListParagraph"/>
        <w:numPr>
          <w:ilvl w:val="1"/>
          <w:numId w:val="64"/>
        </w:numPr>
        <w:rPr>
          <w:ins w:id="56" w:author="ALU" w:date="2014-10-27T16:21:00Z"/>
        </w:rPr>
      </w:pPr>
      <w:ins w:id="57" w:author="ALU" w:date="2014-10-27T16:21:00Z">
        <w:r w:rsidRPr="002C77C7">
          <w:t>an H.248 MG might be limited concerning the plethora of possible IWFs between the pure media-agnostic forwarding mode towards full-fledged media-aware type of interworking services.</w:t>
        </w:r>
      </w:ins>
    </w:p>
    <w:p w14:paraId="15E71734" w14:textId="77777777" w:rsidR="00AE28ED" w:rsidRPr="002C77C7" w:rsidRDefault="00AE28ED" w:rsidP="00AE28ED">
      <w:pPr>
        <w:numPr>
          <w:ilvl w:val="0"/>
          <w:numId w:val="64"/>
        </w:numPr>
        <w:contextualSpacing/>
        <w:rPr>
          <w:ins w:id="58" w:author="ALU" w:date="2014-10-27T17:04:00Z"/>
        </w:rPr>
      </w:pPr>
      <w:ins w:id="59" w:author="ALU" w:date="2014-10-27T17:04:00Z">
        <w:r w:rsidRPr="002C77C7">
          <w:t>codec configuration parameter types:</w:t>
        </w:r>
      </w:ins>
    </w:p>
    <w:p w14:paraId="5D71D3F8" w14:textId="77777777" w:rsidR="00AE28ED" w:rsidRPr="002C77C7" w:rsidRDefault="00AE28ED" w:rsidP="00AE28ED">
      <w:pPr>
        <w:pStyle w:val="ListParagraph"/>
        <w:numPr>
          <w:ilvl w:val="1"/>
          <w:numId w:val="64"/>
        </w:numPr>
        <w:rPr>
          <w:ins w:id="60" w:author="ALU" w:date="2014-10-27T17:04:00Z"/>
        </w:rPr>
      </w:pPr>
      <w:ins w:id="61" w:author="ALU" w:date="2014-10-27T17:05:00Z">
        <w:r w:rsidRPr="002C77C7">
          <w:t>codec type dependent parameters, i.e., parameters introduced and inherent of a specific codec type</w:t>
        </w:r>
      </w:ins>
      <w:ins w:id="62" w:author="ALU" w:date="2014-10-27T17:06:00Z">
        <w:r w:rsidRPr="002C77C7">
          <w:t xml:space="preserve"> (e.g.,</w:t>
        </w:r>
        <w:r w:rsidR="002033DB" w:rsidRPr="002C77C7">
          <w:t xml:space="preserve"> parameter "max</w:t>
        </w:r>
        <w:r w:rsidRPr="002C77C7">
          <w:t>playbackrate" of codec type "OPUS")</w:t>
        </w:r>
      </w:ins>
      <w:ins w:id="63" w:author="ALU" w:date="2014-10-27T17:11:00Z">
        <w:r w:rsidR="002033DB" w:rsidRPr="002C77C7">
          <w:t>; and</w:t>
        </w:r>
      </w:ins>
    </w:p>
    <w:p w14:paraId="72DDC621" w14:textId="77777777" w:rsidR="002033DB" w:rsidRPr="002C77C7" w:rsidRDefault="002033DB" w:rsidP="002033DB">
      <w:pPr>
        <w:pStyle w:val="ListParagraph"/>
        <w:numPr>
          <w:ilvl w:val="1"/>
          <w:numId w:val="64"/>
        </w:numPr>
        <w:rPr>
          <w:ins w:id="64" w:author="ALU" w:date="2014-10-27T17:11:00Z"/>
        </w:rPr>
      </w:pPr>
      <w:ins w:id="65" w:author="ALU" w:date="2014-10-27T17:11:00Z">
        <w:r w:rsidRPr="002C77C7">
          <w:t>codec type independent parameters, i.e., generic parameters which are applicable for multiple codec types (e.g.,</w:t>
        </w:r>
      </w:ins>
      <w:ins w:id="66" w:author="ALU" w:date="2014-10-27T17:12:00Z">
        <w:r w:rsidR="00ED5575" w:rsidRPr="002C77C7">
          <w:t xml:space="preserve"> parameters related to packetization times (minimum, nominal, maximum).</w:t>
        </w:r>
      </w:ins>
    </w:p>
    <w:p w14:paraId="4106D58D" w14:textId="77777777" w:rsidR="00ED5575" w:rsidRPr="002C77C7" w:rsidRDefault="00ED5575" w:rsidP="00ED5575">
      <w:pPr>
        <w:rPr>
          <w:ins w:id="67" w:author="ALU" w:date="2014-10-27T17:13:00Z"/>
        </w:rPr>
      </w:pPr>
      <w:ins w:id="68" w:author="ALU" w:date="2014-10-27T17:13:00Z">
        <w:r w:rsidRPr="002C77C7">
          <w:t xml:space="preserve">Primariy focus are codec type dependent parameters, however, comprehensive </w:t>
        </w:r>
      </w:ins>
      <w:ins w:id="69" w:author="ALU" w:date="2014-10-27T17:14:00Z">
        <w:r w:rsidRPr="002C77C7">
          <w:t xml:space="preserve">specifications </w:t>
        </w:r>
      </w:ins>
      <w:ins w:id="70" w:author="ALU" w:date="2014-10-27T17:13:00Z">
        <w:r w:rsidRPr="002C77C7">
          <w:t>of</w:t>
        </w:r>
      </w:ins>
      <w:ins w:id="71" w:author="ALU" w:date="2014-10-27T17:14:00Z">
        <w:r w:rsidRPr="002C77C7">
          <w:t xml:space="preserve"> complete codec configurations implies </w:t>
        </w:r>
      </w:ins>
      <w:ins w:id="72" w:author="ALU" w:date="2014-10-27T17:15:00Z">
        <w:r w:rsidRPr="002C77C7">
          <w:t xml:space="preserve">often </w:t>
        </w:r>
      </w:ins>
      <w:ins w:id="73" w:author="ALU" w:date="2014-10-27T17:14:00Z">
        <w:r w:rsidRPr="002C77C7">
          <w:t>the consideration of codec type independent parameters</w:t>
        </w:r>
      </w:ins>
      <w:ins w:id="74" w:author="ALU" w:date="2014-10-27T17:15:00Z">
        <w:r w:rsidRPr="002C77C7">
          <w:t xml:space="preserve"> as well</w:t>
        </w:r>
      </w:ins>
      <w:ins w:id="75" w:author="ALU" w:date="2014-10-27T17:14:00Z">
        <w:r w:rsidRPr="002C77C7">
          <w:t>.</w:t>
        </w:r>
      </w:ins>
    </w:p>
    <w:p w14:paraId="3E3B5BEA" w14:textId="77777777" w:rsidR="00EB0067" w:rsidRPr="002C77C7" w:rsidRDefault="00EB0067" w:rsidP="00EB0067">
      <w:pPr>
        <w:pStyle w:val="Headingb"/>
        <w:rPr>
          <w:ins w:id="76" w:author="ALU" w:date="2014-10-27T16:48:00Z"/>
        </w:rPr>
      </w:pPr>
      <w:ins w:id="77" w:author="ALU" w:date="2014-10-27T16:49:00Z">
        <w:r w:rsidRPr="002C77C7">
          <w:t>Specification content and format:</w:t>
        </w:r>
      </w:ins>
    </w:p>
    <w:p w14:paraId="0641E3BF" w14:textId="77777777" w:rsidR="00A704F7" w:rsidRPr="002C77C7" w:rsidRDefault="00A704F7" w:rsidP="00F3581A">
      <w:pPr>
        <w:rPr>
          <w:ins w:id="78" w:author="ALU" w:date="2014-10-27T16:50:00Z"/>
        </w:rPr>
      </w:pPr>
      <w:ins w:id="79" w:author="ALU" w:date="2014-10-27T16:33:00Z">
        <w:r w:rsidRPr="002C77C7">
          <w:t xml:space="preserve">Hence, there are quite a number of aspects which would be beneficial with respect to SDP usage specification in H.248 profiles. </w:t>
        </w:r>
      </w:ins>
      <w:ins w:id="80" w:author="ALU" w:date="2014-10-27T16:34:00Z">
        <w:r w:rsidRPr="002C77C7">
          <w:t xml:space="preserve">There might be consequently different levels </w:t>
        </w:r>
      </w:ins>
      <w:ins w:id="81" w:author="ALU" w:date="2014-10-27T16:35:00Z">
        <w:r w:rsidRPr="002C77C7">
          <w:t>concer</w:t>
        </w:r>
      </w:ins>
      <w:ins w:id="82" w:author="ALU" w:date="2014-10-27T16:36:00Z">
        <w:r w:rsidRPr="002C77C7">
          <w:t>n</w:t>
        </w:r>
      </w:ins>
      <w:ins w:id="83" w:author="ALU" w:date="2014-10-27T16:35:00Z">
        <w:r w:rsidRPr="002C77C7">
          <w:t>ing</w:t>
        </w:r>
      </w:ins>
      <w:ins w:id="84" w:author="ALU" w:date="2014-10-27T16:34:00Z">
        <w:r w:rsidRPr="002C77C7">
          <w:t xml:space="preserve"> specification detail and different formats how such SDP information could be defined.</w:t>
        </w:r>
      </w:ins>
    </w:p>
    <w:p w14:paraId="28CAD1A8" w14:textId="77777777" w:rsidR="008A708D" w:rsidRPr="002C77C7" w:rsidRDefault="008A708D" w:rsidP="00F3581A">
      <w:pPr>
        <w:rPr>
          <w:ins w:id="85" w:author="ALU" w:date="2014-10-27T16:50:00Z"/>
        </w:rPr>
      </w:pPr>
      <w:ins w:id="86" w:author="ALU" w:date="2014-10-27T16:50:00Z">
        <w:r w:rsidRPr="002C77C7">
          <w:t>However, it looks like that above aspects result at least in two specification formats,</w:t>
        </w:r>
      </w:ins>
    </w:p>
    <w:p w14:paraId="07D9E783" w14:textId="77777777" w:rsidR="008A708D" w:rsidRPr="002C77C7" w:rsidRDefault="008A708D">
      <w:pPr>
        <w:pStyle w:val="ListParagraph"/>
        <w:numPr>
          <w:ilvl w:val="0"/>
          <w:numId w:val="69"/>
        </w:numPr>
        <w:rPr>
          <w:ins w:id="87" w:author="ALU" w:date="2014-10-27T16:54:00Z"/>
        </w:rPr>
        <w:pPrChange w:id="88" w:author="ALU" w:date="2014-10-27T16:51:00Z">
          <w:pPr/>
        </w:pPrChange>
      </w:pPr>
      <w:ins w:id="89" w:author="ALU" w:date="2014-10-27T16:52:00Z">
        <w:r w:rsidRPr="002C77C7">
          <w:t>an overview table which lists all SDP (codec) parameters, associated value range</w:t>
        </w:r>
      </w:ins>
      <w:ins w:id="90" w:author="ALU" w:date="2014-10-27T16:53:00Z">
        <w:r w:rsidRPr="002C77C7">
          <w:t xml:space="preserve">, default values, </w:t>
        </w:r>
      </w:ins>
      <w:ins w:id="91" w:author="ALU" w:date="2014-10-27T16:54:00Z">
        <w:r w:rsidRPr="002C77C7">
          <w:t xml:space="preserve">value restrictions, </w:t>
        </w:r>
      </w:ins>
      <w:ins w:id="92" w:author="ALU" w:date="2014-10-27T16:53:00Z">
        <w:r w:rsidRPr="002C77C7">
          <w:t xml:space="preserve">mandatory/optional tagging, </w:t>
        </w:r>
      </w:ins>
      <w:ins w:id="93" w:author="ALU" w:date="2014-10-27T16:54:00Z">
        <w:r w:rsidRPr="002C77C7">
          <w:t>etc; and</w:t>
        </w:r>
      </w:ins>
    </w:p>
    <w:p w14:paraId="4D933906" w14:textId="77777777" w:rsidR="008A708D" w:rsidRPr="002C77C7" w:rsidRDefault="008A708D">
      <w:pPr>
        <w:pStyle w:val="ListParagraph"/>
        <w:numPr>
          <w:ilvl w:val="0"/>
          <w:numId w:val="69"/>
        </w:numPr>
        <w:rPr>
          <w:ins w:id="94" w:author="ALU" w:date="2014-10-27T16:54:00Z"/>
        </w:rPr>
        <w:pPrChange w:id="95" w:author="ALU" w:date="2014-10-27T16:51:00Z">
          <w:pPr/>
        </w:pPrChange>
      </w:pPr>
      <w:ins w:id="96" w:author="ALU" w:date="2014-10-27T16:54:00Z">
        <w:r w:rsidRPr="002C77C7">
          <w:t>a table with focus on parameter semantics concerning usage in</w:t>
        </w:r>
      </w:ins>
    </w:p>
    <w:p w14:paraId="23FF6A02" w14:textId="77777777" w:rsidR="008A708D" w:rsidRPr="002C77C7" w:rsidRDefault="008A708D">
      <w:pPr>
        <w:pStyle w:val="ListParagraph"/>
        <w:numPr>
          <w:ilvl w:val="1"/>
          <w:numId w:val="69"/>
        </w:numPr>
        <w:rPr>
          <w:ins w:id="97" w:author="ALU" w:date="2014-10-27T16:55:00Z"/>
        </w:rPr>
        <w:pPrChange w:id="98" w:author="ALU" w:date="2014-10-27T16:55:00Z">
          <w:pPr/>
        </w:pPrChange>
      </w:pPr>
      <w:ins w:id="99" w:author="ALU" w:date="2014-10-27T16:55:00Z">
        <w:r w:rsidRPr="002C77C7">
          <w:t>MGC-to-MG command requests: Local and Remoter descriptor settings and interpretation;</w:t>
        </w:r>
      </w:ins>
    </w:p>
    <w:p w14:paraId="18928580" w14:textId="77777777" w:rsidR="008A708D" w:rsidRPr="002C77C7" w:rsidRDefault="008A708D">
      <w:pPr>
        <w:pStyle w:val="ListParagraph"/>
        <w:numPr>
          <w:ilvl w:val="1"/>
          <w:numId w:val="69"/>
        </w:numPr>
        <w:rPr>
          <w:ins w:id="100" w:author="ALU" w:date="2014-10-27T16:58:00Z"/>
        </w:rPr>
        <w:pPrChange w:id="101" w:author="ALU" w:date="2014-10-27T16:55:00Z">
          <w:pPr/>
        </w:pPrChange>
      </w:pPr>
      <w:ins w:id="102" w:author="ALU" w:date="2014-10-27T16:56:00Z">
        <w:r w:rsidRPr="002C77C7">
          <w:t>subsequent MG-to-MGC command replies: Local and Remoter descriptor settings;</w:t>
        </w:r>
      </w:ins>
      <w:ins w:id="103" w:author="ALU" w:date="2014-10-27T16:58:00Z">
        <w:r w:rsidRPr="002C77C7">
          <w:t xml:space="preserve"> and</w:t>
        </w:r>
      </w:ins>
    </w:p>
    <w:p w14:paraId="481850DF" w14:textId="77777777" w:rsidR="008A708D" w:rsidRPr="002C77C7" w:rsidRDefault="008A708D">
      <w:pPr>
        <w:pStyle w:val="ListParagraph"/>
        <w:numPr>
          <w:ilvl w:val="1"/>
          <w:numId w:val="69"/>
        </w:numPr>
        <w:rPr>
          <w:ins w:id="104" w:author="ALU" w:date="2014-10-27T16:33:00Z"/>
        </w:rPr>
        <w:pPrChange w:id="105" w:author="ALU" w:date="2014-10-27T16:55:00Z">
          <w:pPr/>
        </w:pPrChange>
      </w:pPr>
      <w:ins w:id="106" w:author="ALU" w:date="2014-10-27T16:58:00Z">
        <w:r w:rsidRPr="002C77C7">
          <w:t>resulting MG resource configurations (per traffic direction).</w:t>
        </w:r>
      </w:ins>
    </w:p>
    <w:p w14:paraId="67E35EE4" w14:textId="77777777" w:rsidR="00A704F7" w:rsidRPr="002C77C7" w:rsidRDefault="008A708D" w:rsidP="00F3581A">
      <w:pPr>
        <w:rPr>
          <w:ins w:id="107" w:author="ALU" w:date="2014-10-27T16:33:00Z"/>
        </w:rPr>
      </w:pPr>
      <w:ins w:id="108" w:author="ALU" w:date="2014-10-27T16:58:00Z">
        <w:r w:rsidRPr="002C77C7">
          <w:t>The examples in this Recommendation follow that kind of table structures.</w:t>
        </w:r>
      </w:ins>
    </w:p>
    <w:p w14:paraId="18BC2F8A" w14:textId="77777777" w:rsidR="00EB0067" w:rsidRPr="002C77C7" w:rsidRDefault="00EB0067" w:rsidP="00EB0067">
      <w:pPr>
        <w:pStyle w:val="Headingb"/>
        <w:rPr>
          <w:ins w:id="109" w:author="ALU" w:date="2014-10-27T16:49:00Z"/>
        </w:rPr>
      </w:pPr>
      <w:ins w:id="110" w:author="ALU" w:date="2014-10-27T16:49:00Z">
        <w:r w:rsidRPr="002C77C7">
          <w:t>Codec types in scope:</w:t>
        </w:r>
      </w:ins>
    </w:p>
    <w:p w14:paraId="06788B64" w14:textId="77777777" w:rsidR="00F3581A" w:rsidRPr="002C77C7" w:rsidRDefault="00F3581A" w:rsidP="00F3581A">
      <w:pPr>
        <w:rPr>
          <w:ins w:id="111" w:author="ALU" w:date="2014-10-27T16:21:00Z"/>
        </w:rPr>
      </w:pPr>
      <w:ins w:id="112" w:author="ALU" w:date="2014-10-27T16:21:00Z">
        <w:r w:rsidRPr="002C77C7">
          <w:t xml:space="preserve">In scope of such a Recommendation are </w:t>
        </w:r>
        <w:r w:rsidRPr="002C77C7">
          <w:rPr>
            <w:i/>
          </w:rPr>
          <w:t>modern codec technologies</w:t>
        </w:r>
        <w:r w:rsidRPr="002C77C7">
          <w:t>, associated with a plethora of configuration options. Out of scope are the "simple" legacy codec types.</w:t>
        </w:r>
      </w:ins>
    </w:p>
    <w:p w14:paraId="59882F07" w14:textId="77777777" w:rsidR="008A708D" w:rsidRPr="002C77C7" w:rsidRDefault="008A708D" w:rsidP="008A708D">
      <w:pPr>
        <w:pStyle w:val="Headingb"/>
        <w:rPr>
          <w:ins w:id="113" w:author="ALU" w:date="2014-10-27T16:49:00Z"/>
        </w:rPr>
      </w:pPr>
      <w:ins w:id="114" w:author="ALU" w:date="2014-10-27T16:50:00Z">
        <w:r w:rsidRPr="002C77C7">
          <w:t>Guidelines for H.248 profiles</w:t>
        </w:r>
      </w:ins>
      <w:ins w:id="115" w:author="ALU" w:date="2014-10-27T16:49:00Z">
        <w:r w:rsidRPr="002C77C7">
          <w:t>:</w:t>
        </w:r>
      </w:ins>
    </w:p>
    <w:p w14:paraId="5881061E" w14:textId="77777777" w:rsidR="00F3581A" w:rsidRPr="002C77C7" w:rsidRDefault="00F3581A" w:rsidP="00F3581A">
      <w:pPr>
        <w:rPr>
          <w:ins w:id="116" w:author="ALU" w:date="2014-10-27T16:21:00Z"/>
        </w:rPr>
      </w:pPr>
      <w:ins w:id="117" w:author="ALU" w:date="2014-10-27T16:21:00Z">
        <w:r w:rsidRPr="002C77C7">
          <w:t>Furthermore, it is recognized that there is not any "single SDP profile setting" for such codecs, however, there are a lot of aspects which needs to be considered when "profiling". Hence, such a new Recommendation should focus on guidelines, the evaluation of important aspects and point out which sections would be impacted in H.248 profiles.</w:t>
        </w:r>
      </w:ins>
    </w:p>
    <w:p w14:paraId="68D4A049" w14:textId="77777777" w:rsidR="004A1F78" w:rsidRPr="002C77C7" w:rsidRDefault="00F3581A" w:rsidP="004A106E">
      <w:ins w:id="118" w:author="ALU" w:date="2014-10-27T16:21:00Z">
        <w:r w:rsidRPr="002C77C7">
          <w:lastRenderedPageBreak/>
          <w:t>Such a Recommendation may also only focus on example codec types due to the ongoing evolution of codec technologies.</w:t>
        </w:r>
      </w:ins>
    </w:p>
    <w:p w14:paraId="4016063B" w14:textId="77777777" w:rsidR="004A106E" w:rsidRPr="002C77C7" w:rsidRDefault="004A106E" w:rsidP="004A106E">
      <w:pPr>
        <w:pStyle w:val="Heading1"/>
      </w:pPr>
      <w:bookmarkStart w:id="119" w:name="_Toc400966270"/>
      <w:r w:rsidRPr="002C77C7">
        <w:t>2</w:t>
      </w:r>
      <w:r w:rsidRPr="002C77C7">
        <w:tab/>
        <w:t>References</w:t>
      </w:r>
      <w:bookmarkEnd w:id="119"/>
    </w:p>
    <w:p w14:paraId="27F9ECFC" w14:textId="77777777" w:rsidR="004A106E" w:rsidRPr="002C77C7" w:rsidRDefault="004A106E" w:rsidP="004A106E">
      <w:r w:rsidRPr="002C77C7">
        <w:t>The following ITU-T Recommendations and othe</w:t>
      </w:r>
      <w:r w:rsidR="008C473D" w:rsidRPr="002C77C7">
        <w:t>r references contain provisions</w:t>
      </w:r>
      <w:r w:rsidRPr="002C77C7">
        <w:t xml:space="preserve">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3A055A70" w14:textId="77777777" w:rsidR="004A106E" w:rsidRPr="002C77C7" w:rsidRDefault="004A106E" w:rsidP="004A106E">
      <w:r w:rsidRPr="002C77C7">
        <w:t>The reference to a document within this Recommendation does not give it, as a stand-alone document, the status of a Recommendation.</w:t>
      </w:r>
    </w:p>
    <w:p w14:paraId="7A6B3AD3" w14:textId="77777777" w:rsidR="00B41965" w:rsidRPr="002C77C7" w:rsidRDefault="00B41965" w:rsidP="00B41965">
      <w:pPr>
        <w:pStyle w:val="Reftext"/>
        <w:rPr>
          <w:ins w:id="120" w:author="ALU" w:date="2014-10-10T11:55:00Z"/>
        </w:rPr>
      </w:pPr>
      <w:ins w:id="121" w:author="ALU" w:date="2014-10-10T11:55:00Z">
        <w:r w:rsidRPr="002C77C7">
          <w:t>[ITU-T H.248.1]</w:t>
        </w:r>
        <w:r w:rsidRPr="002C77C7">
          <w:tab/>
          <w:t xml:space="preserve">Recommendation ITU-T H.248.1 (03/2013), </w:t>
        </w:r>
        <w:r w:rsidRPr="002C77C7">
          <w:rPr>
            <w:i/>
            <w:iCs/>
          </w:rPr>
          <w:t>Gateway control protocol: Version 3</w:t>
        </w:r>
        <w:r w:rsidRPr="002C77C7">
          <w:t xml:space="preserve">. </w:t>
        </w:r>
      </w:ins>
    </w:p>
    <w:p w14:paraId="7EBC9D12" w14:textId="77777777" w:rsidR="00B41965" w:rsidRPr="002C77C7" w:rsidRDefault="00B41965" w:rsidP="00B41965">
      <w:pPr>
        <w:pStyle w:val="Reftext"/>
        <w:rPr>
          <w:ins w:id="122" w:author="ALU" w:date="2014-10-10T11:55:00Z"/>
        </w:rPr>
      </w:pPr>
      <w:ins w:id="123" w:author="ALU" w:date="2014-10-10T11:55:00Z">
        <w:r w:rsidRPr="002C77C7">
          <w:t>[ITU-T H.248.39]</w:t>
        </w:r>
        <w:r w:rsidRPr="002C77C7">
          <w:tab/>
          <w:t xml:space="preserve">Recommendation ITU-T H.248.39 (07/2014), </w:t>
        </w:r>
        <w:r w:rsidRPr="002C77C7">
          <w:rPr>
            <w:i/>
            <w:iCs/>
          </w:rPr>
          <w:t>Gateway control protocol: H.248 SDP parameter identification and wildcarding</w:t>
        </w:r>
        <w:r w:rsidRPr="002C77C7">
          <w:t xml:space="preserve">. </w:t>
        </w:r>
      </w:ins>
    </w:p>
    <w:p w14:paraId="24E2B573" w14:textId="77777777" w:rsidR="00C91E31" w:rsidRPr="002C77C7" w:rsidRDefault="00C91E31" w:rsidP="00C91E31">
      <w:pPr>
        <w:pStyle w:val="Reftext"/>
        <w:rPr>
          <w:ins w:id="124" w:author="ALU" w:date="2014-10-11T15:22:00Z"/>
        </w:rPr>
      </w:pPr>
      <w:ins w:id="125" w:author="ALU" w:date="2014-10-11T15:22:00Z">
        <w:r w:rsidRPr="002C77C7">
          <w:t>[ITU-T H.248.</w:t>
        </w:r>
      </w:ins>
      <w:ins w:id="126" w:author="ALU" w:date="2014-10-11T15:23:00Z">
        <w:r w:rsidRPr="002C77C7">
          <w:t>4</w:t>
        </w:r>
      </w:ins>
      <w:ins w:id="127" w:author="ALU" w:date="2014-10-11T15:22:00Z">
        <w:r w:rsidRPr="002C77C7">
          <w:t>9]</w:t>
        </w:r>
        <w:r w:rsidRPr="002C77C7">
          <w:tab/>
          <w:t>Recommendation ITU-T H.248.</w:t>
        </w:r>
      </w:ins>
      <w:ins w:id="128" w:author="ALU" w:date="2014-10-11T15:23:00Z">
        <w:r w:rsidRPr="002C77C7">
          <w:t>4</w:t>
        </w:r>
      </w:ins>
      <w:ins w:id="129" w:author="ALU" w:date="2014-10-11T15:22:00Z">
        <w:r w:rsidRPr="002C77C7">
          <w:t>9 (0</w:t>
        </w:r>
      </w:ins>
      <w:ins w:id="130" w:author="ALU" w:date="2014-10-11T15:23:00Z">
        <w:r w:rsidRPr="002C77C7">
          <w:t>8</w:t>
        </w:r>
      </w:ins>
      <w:ins w:id="131" w:author="ALU" w:date="2014-10-11T15:22:00Z">
        <w:r w:rsidRPr="002C77C7">
          <w:t>/20</w:t>
        </w:r>
      </w:ins>
      <w:ins w:id="132" w:author="ALU" w:date="2014-10-11T15:23:00Z">
        <w:r w:rsidRPr="002C77C7">
          <w:t>07</w:t>
        </w:r>
      </w:ins>
      <w:ins w:id="133" w:author="ALU" w:date="2014-10-11T15:22:00Z">
        <w:r w:rsidRPr="002C77C7">
          <w:t xml:space="preserve">), </w:t>
        </w:r>
        <w:r w:rsidRPr="002C77C7">
          <w:rPr>
            <w:i/>
            <w:iCs/>
          </w:rPr>
          <w:t>Gateway control protocol: Session description protocol RFC and capabilities packages</w:t>
        </w:r>
        <w:r w:rsidRPr="002C77C7">
          <w:t xml:space="preserve">. </w:t>
        </w:r>
      </w:ins>
    </w:p>
    <w:p w14:paraId="2857C4A3" w14:textId="77777777" w:rsidR="00B41965" w:rsidRPr="002C77C7" w:rsidRDefault="00B41965" w:rsidP="00C91E31">
      <w:pPr>
        <w:pStyle w:val="Reftext"/>
        <w:rPr>
          <w:ins w:id="134" w:author="ALU" w:date="2014-10-10T11:56:00Z"/>
        </w:rPr>
      </w:pPr>
      <w:ins w:id="135" w:author="ALU" w:date="2014-10-10T11:56:00Z">
        <w:r w:rsidRPr="002C77C7">
          <w:t>[ITU-T H.248.80]</w:t>
        </w:r>
        <w:r w:rsidRPr="002C77C7">
          <w:tab/>
          <w:t>Recommendation ITU-T H.248.80 (0</w:t>
        </w:r>
      </w:ins>
      <w:ins w:id="136" w:author="ALU" w:date="2014-10-10T11:57:00Z">
        <w:r w:rsidRPr="002C77C7">
          <w:t>1</w:t>
        </w:r>
      </w:ins>
      <w:ins w:id="137" w:author="ALU" w:date="2014-10-10T11:56:00Z">
        <w:r w:rsidRPr="002C77C7">
          <w:t>/20</w:t>
        </w:r>
      </w:ins>
      <w:ins w:id="138" w:author="ALU" w:date="2014-10-10T11:57:00Z">
        <w:r w:rsidRPr="002C77C7">
          <w:t>14</w:t>
        </w:r>
      </w:ins>
      <w:ins w:id="139" w:author="ALU" w:date="2014-10-10T11:56:00Z">
        <w:r w:rsidRPr="002C77C7">
          <w:t xml:space="preserve">), </w:t>
        </w:r>
        <w:r w:rsidRPr="002C77C7">
          <w:rPr>
            <w:i/>
            <w:iCs/>
          </w:rPr>
          <w:t xml:space="preserve">Gateway control protocol: </w:t>
        </w:r>
      </w:ins>
      <w:ins w:id="140" w:author="ALU" w:date="2014-10-10T11:57:00Z">
        <w:r w:rsidRPr="002C77C7">
          <w:rPr>
            <w:i/>
            <w:iCs/>
          </w:rPr>
          <w:t>Usage of the revised SDP offer/answer model with ITU-T H.248</w:t>
        </w:r>
      </w:ins>
      <w:ins w:id="141" w:author="ALU" w:date="2014-10-10T11:56:00Z">
        <w:r w:rsidRPr="002C77C7">
          <w:t xml:space="preserve">. </w:t>
        </w:r>
      </w:ins>
    </w:p>
    <w:p w14:paraId="4A1F5C1C" w14:textId="77777777" w:rsidR="00FE7A80" w:rsidRPr="002C77C7" w:rsidRDefault="00FE7A80" w:rsidP="00FE7A80">
      <w:pPr>
        <w:pStyle w:val="Reftext"/>
        <w:ind w:left="1985" w:hanging="1985"/>
        <w:rPr>
          <w:ins w:id="142" w:author="ALU" w:date="2014-10-11T16:39:00Z"/>
        </w:rPr>
      </w:pPr>
      <w:ins w:id="143" w:author="ALU" w:date="2014-10-11T16:39:00Z">
        <w:r w:rsidRPr="002C77C7">
          <w:t>[IETF RFC 5939]</w:t>
        </w:r>
        <w:r w:rsidRPr="002C77C7">
          <w:tab/>
          <w:t xml:space="preserve">IETF RFC 5939 (2010), </w:t>
        </w:r>
        <w:r w:rsidRPr="002C77C7">
          <w:rPr>
            <w:i/>
            <w:iCs/>
          </w:rPr>
          <w:t>Session Description Protocol (SDP) Capability Negotiation</w:t>
        </w:r>
        <w:r w:rsidRPr="002C77C7">
          <w:t>.</w:t>
        </w:r>
      </w:ins>
    </w:p>
    <w:p w14:paraId="301D6F2C" w14:textId="77777777" w:rsidR="00FE7A80" w:rsidRPr="002C77C7" w:rsidRDefault="00FE7A80" w:rsidP="00FE7A80">
      <w:pPr>
        <w:pStyle w:val="Reftext"/>
        <w:ind w:left="1985" w:hanging="1985"/>
        <w:rPr>
          <w:ins w:id="144" w:author="ALU" w:date="2014-10-11T16:39:00Z"/>
        </w:rPr>
      </w:pPr>
      <w:ins w:id="145" w:author="ALU" w:date="2014-10-11T16:39:00Z">
        <w:r w:rsidRPr="002C77C7">
          <w:t>[IETF RFC 6871]</w:t>
        </w:r>
        <w:r w:rsidRPr="002C77C7">
          <w:tab/>
          <w:t xml:space="preserve">IETF RFC 6871 (2013), </w:t>
        </w:r>
        <w:r w:rsidRPr="002C77C7">
          <w:rPr>
            <w:i/>
            <w:iCs/>
          </w:rPr>
          <w:t>Session Description Protocol (SDP) Media Capabilities Negotiation</w:t>
        </w:r>
        <w:r w:rsidRPr="002C77C7">
          <w:t>.</w:t>
        </w:r>
      </w:ins>
    </w:p>
    <w:p w14:paraId="743EAC05" w14:textId="77777777" w:rsidR="004A106E" w:rsidRPr="002C77C7" w:rsidDel="00D22F11" w:rsidRDefault="004A106E" w:rsidP="00FE7A80">
      <w:pPr>
        <w:pStyle w:val="enumlev1"/>
        <w:rPr>
          <w:del w:id="146" w:author="ALU" w:date="2014-10-11T11:49:00Z"/>
        </w:rPr>
      </w:pPr>
      <w:del w:id="147" w:author="ALU" w:date="2014-10-11T11:49:00Z">
        <w:r w:rsidRPr="002C77C7" w:rsidDel="00D22F11">
          <w:delText>[</w:delText>
        </w:r>
        <w:r w:rsidR="00F31B0E" w:rsidRPr="002C77C7" w:rsidDel="00D22F11">
          <w:delText xml:space="preserve">ITU-T </w:delText>
        </w:r>
        <w:r w:rsidRPr="002C77C7" w:rsidDel="00D22F11">
          <w:delText>X.yyy]</w:delText>
        </w:r>
        <w:r w:rsidRPr="002C77C7" w:rsidDel="00D22F11">
          <w:tab/>
        </w:r>
        <w:r w:rsidR="005D2541" w:rsidRPr="002C77C7" w:rsidDel="00D22F11">
          <w:delText>R</w:delText>
        </w:r>
        <w:r w:rsidRPr="002C77C7" w:rsidDel="00D22F11">
          <w:delText xml:space="preserve">ecommendation </w:delText>
        </w:r>
        <w:r w:rsidR="005D2541" w:rsidRPr="002C77C7" w:rsidDel="00D22F11">
          <w:delText xml:space="preserve">ITU-T </w:delText>
        </w:r>
        <w:r w:rsidRPr="002C77C7" w:rsidDel="00D22F11">
          <w:delText>X.yyy (date)</w:delText>
        </w:r>
        <w:r w:rsidR="00B774CF" w:rsidRPr="002C77C7" w:rsidDel="00D22F11">
          <w:delText>,</w:delText>
        </w:r>
        <w:r w:rsidRPr="002C77C7" w:rsidDel="00D22F11">
          <w:delText xml:space="preserve"> </w:delText>
        </w:r>
        <w:r w:rsidRPr="002C77C7" w:rsidDel="00D22F11">
          <w:rPr>
            <w:i/>
          </w:rPr>
          <w:delText>Title</w:delText>
        </w:r>
      </w:del>
    </w:p>
    <w:p w14:paraId="235A2F22" w14:textId="77777777" w:rsidR="004A106E" w:rsidRPr="002C77C7" w:rsidRDefault="004A106E" w:rsidP="004A106E">
      <w:pPr>
        <w:pStyle w:val="Heading1"/>
      </w:pPr>
      <w:bookmarkStart w:id="148" w:name="_Toc400966271"/>
      <w:r w:rsidRPr="002C77C7">
        <w:t>3</w:t>
      </w:r>
      <w:r w:rsidRPr="002C77C7">
        <w:tab/>
        <w:t>Definitions</w:t>
      </w:r>
      <w:bookmarkEnd w:id="148"/>
    </w:p>
    <w:p w14:paraId="55CEF3CE" w14:textId="77777777" w:rsidR="004A106E" w:rsidRPr="002C77C7" w:rsidDel="00D22F11" w:rsidRDefault="004A106E" w:rsidP="004A106E">
      <w:pPr>
        <w:rPr>
          <w:del w:id="149" w:author="ALU" w:date="2014-10-11T11:49:00Z"/>
        </w:rPr>
      </w:pPr>
      <w:del w:id="150" w:author="ALU" w:date="2014-10-11T11:49:00Z">
        <w:r w:rsidRPr="002C77C7" w:rsidDel="00D22F11">
          <w:rPr>
            <w:rFonts w:eastAsia="MS Mincho"/>
          </w:rPr>
          <w:delText xml:space="preserve">&lt;Check in </w:delText>
        </w:r>
        <w:r w:rsidR="00701334" w:rsidRPr="002C77C7" w:rsidDel="00D22F11">
          <w:rPr>
            <w:rFonts w:eastAsia="MS Mincho"/>
          </w:rPr>
          <w:delText xml:space="preserve">the </w:delText>
        </w:r>
        <w:r w:rsidRPr="002C77C7" w:rsidDel="00D22F11">
          <w:rPr>
            <w:rFonts w:eastAsia="MS Mincho"/>
          </w:rPr>
          <w:delText xml:space="preserve">ITU-T Terms and definitions database </w:delText>
        </w:r>
        <w:r w:rsidR="00701334" w:rsidRPr="002C77C7" w:rsidDel="00D22F11">
          <w:rPr>
            <w:rFonts w:eastAsia="MS Mincho"/>
          </w:rPr>
          <w:delText>on the public website whether the term is already defined in another R</w:delText>
        </w:r>
        <w:r w:rsidRPr="002C77C7" w:rsidDel="00D22F11">
          <w:rPr>
            <w:rFonts w:eastAsia="MS Mincho"/>
          </w:rPr>
          <w:delText xml:space="preserve">ecommendation. It </w:delText>
        </w:r>
        <w:r w:rsidR="00701334" w:rsidRPr="002C77C7" w:rsidDel="00D22F11">
          <w:rPr>
            <w:rFonts w:eastAsia="MS Mincho"/>
          </w:rPr>
          <w:delText>may</w:delText>
        </w:r>
        <w:r w:rsidRPr="002C77C7" w:rsidDel="00D22F11">
          <w:rPr>
            <w:rFonts w:eastAsia="MS Mincho"/>
          </w:rPr>
          <w:delText xml:space="preserve"> be more consistent to refer to such a definition rather than red</w:delText>
        </w:r>
        <w:r w:rsidR="0020399F" w:rsidRPr="002C77C7" w:rsidDel="00D22F11">
          <w:rPr>
            <w:rFonts w:eastAsia="MS Mincho"/>
          </w:rPr>
          <w:delText>efine</w:delText>
        </w:r>
        <w:r w:rsidRPr="002C77C7" w:rsidDel="00D22F11">
          <w:rPr>
            <w:rFonts w:eastAsia="MS Mincho"/>
          </w:rPr>
          <w:delText xml:space="preserve"> it&gt;</w:delText>
        </w:r>
      </w:del>
    </w:p>
    <w:p w14:paraId="7F6C1879" w14:textId="77777777" w:rsidR="004A106E" w:rsidRPr="002C77C7" w:rsidRDefault="004A106E" w:rsidP="004A106E">
      <w:pPr>
        <w:pStyle w:val="Heading2"/>
      </w:pPr>
      <w:bookmarkStart w:id="151" w:name="_Toc400966272"/>
      <w:r w:rsidRPr="002C77C7">
        <w:t>3.1</w:t>
      </w:r>
      <w:r w:rsidRPr="002C77C7">
        <w:tab/>
      </w:r>
      <w:r w:rsidR="00701334" w:rsidRPr="002C77C7">
        <w:t>T</w:t>
      </w:r>
      <w:r w:rsidRPr="002C77C7">
        <w:t xml:space="preserve">erms defined </w:t>
      </w:r>
      <w:r w:rsidR="00284941" w:rsidRPr="002C77C7">
        <w:t>elsewhere</w:t>
      </w:r>
      <w:bookmarkEnd w:id="151"/>
    </w:p>
    <w:p w14:paraId="70F3D6B6" w14:textId="77777777" w:rsidR="00F31B0E" w:rsidRPr="002C77C7" w:rsidDel="00FE7A80" w:rsidRDefault="00F31B0E" w:rsidP="00F31B0E">
      <w:pPr>
        <w:rPr>
          <w:del w:id="152" w:author="ALU" w:date="2014-10-11T16:36:00Z"/>
        </w:rPr>
      </w:pPr>
      <w:del w:id="153" w:author="ALU" w:date="2014-10-11T16:36:00Z">
        <w:r w:rsidRPr="002C77C7" w:rsidDel="00FE7A80">
          <w:delText>&lt;Normally terms defined elsewhere will simply refer to the defining document. In certain cases, it may be desirable to quote the definition to allow for a</w:delText>
        </w:r>
        <w:r w:rsidR="00701334" w:rsidRPr="002C77C7" w:rsidDel="00FE7A80">
          <w:delText xml:space="preserve"> stand-alone</w:delText>
        </w:r>
        <w:r w:rsidRPr="002C77C7" w:rsidDel="00FE7A80">
          <w:delText xml:space="preserve"> document&gt;</w:delText>
        </w:r>
      </w:del>
    </w:p>
    <w:p w14:paraId="5580EE97" w14:textId="77777777" w:rsidR="00701334" w:rsidRPr="002C77C7" w:rsidRDefault="00701334" w:rsidP="00F31B0E">
      <w:r w:rsidRPr="002C77C7">
        <w:t>This Recommendation uses the following terms defined elsewhere:</w:t>
      </w:r>
    </w:p>
    <w:p w14:paraId="4E4DF50A" w14:textId="77777777" w:rsidR="00FE7A80" w:rsidRPr="002C77C7" w:rsidRDefault="00FE7A80" w:rsidP="00FE7A80">
      <w:pPr>
        <w:rPr>
          <w:ins w:id="154" w:author="ALU" w:date="2014-10-11T16:36:00Z"/>
          <w:b/>
          <w:bCs/>
        </w:rPr>
      </w:pPr>
      <w:bookmarkStart w:id="155" w:name="_Toc171235217"/>
      <w:ins w:id="156" w:author="ALU" w:date="2014-10-11T16:36:00Z">
        <w:r w:rsidRPr="002C77C7">
          <w:rPr>
            <w:b/>
            <w:bCs/>
          </w:rPr>
          <w:t>3.1.1</w:t>
        </w:r>
        <w:r w:rsidRPr="002C77C7">
          <w:rPr>
            <w:b/>
            <w:bCs/>
          </w:rPr>
          <w:tab/>
        </w:r>
        <w:r w:rsidRPr="002C77C7">
          <w:rPr>
            <w:b/>
            <w:bCs/>
            <w:i/>
            <w:iCs/>
          </w:rPr>
          <w:t>actual</w:t>
        </w:r>
        <w:r w:rsidRPr="002C77C7">
          <w:rPr>
            <w:b/>
            <w:bCs/>
          </w:rPr>
          <w:t xml:space="preserve"> configuration </w:t>
        </w:r>
        <w:r w:rsidRPr="002C77C7">
          <w:t>[IETF RFC 6871]: An actual configuration specifies which combinations of SDP session parameters and media stream components can be used in the current offer/answer exchange and with what parameters. Use of an actual configuration does not require any further negotiation in the offer/answer exchange. See [IETF RFC 5939] for further details.</w:t>
        </w:r>
      </w:ins>
    </w:p>
    <w:p w14:paraId="1FBE66D6" w14:textId="77777777" w:rsidR="00FE7A80" w:rsidRPr="002C77C7" w:rsidRDefault="00FE7A80" w:rsidP="00FE7A80">
      <w:pPr>
        <w:rPr>
          <w:ins w:id="157" w:author="ALU" w:date="2014-10-11T16:37:00Z"/>
        </w:rPr>
      </w:pPr>
      <w:bookmarkStart w:id="158" w:name="_Toc307849080"/>
      <w:ins w:id="159" w:author="ALU" w:date="2014-10-11T16:37:00Z">
        <w:r w:rsidRPr="002C77C7">
          <w:rPr>
            <w:b/>
            <w:bCs/>
          </w:rPr>
          <w:t>3.</w:t>
        </w:r>
      </w:ins>
      <w:ins w:id="160" w:author="ALU" w:date="2014-10-11T16:38:00Z">
        <w:r w:rsidRPr="002C77C7">
          <w:rPr>
            <w:b/>
            <w:bCs/>
          </w:rPr>
          <w:t>1</w:t>
        </w:r>
      </w:ins>
      <w:ins w:id="161" w:author="ALU" w:date="2014-10-11T16:37:00Z">
        <w:r w:rsidRPr="002C77C7">
          <w:rPr>
            <w:b/>
            <w:bCs/>
          </w:rPr>
          <w:t>.</w:t>
        </w:r>
      </w:ins>
      <w:ins w:id="162" w:author="ALU" w:date="2014-10-11T16:38:00Z">
        <w:r w:rsidRPr="002C77C7">
          <w:rPr>
            <w:b/>
            <w:bCs/>
          </w:rPr>
          <w:t>2</w:t>
        </w:r>
      </w:ins>
      <w:ins w:id="163" w:author="ALU" w:date="2014-10-11T16:37:00Z">
        <w:r w:rsidRPr="002C77C7">
          <w:rPr>
            <w:b/>
            <w:bCs/>
          </w:rPr>
          <w:tab/>
          <w:t>configuration</w:t>
        </w:r>
        <w:bookmarkEnd w:id="158"/>
        <w:r w:rsidRPr="002C77C7">
          <w:rPr>
            <w:b/>
            <w:bCs/>
          </w:rPr>
          <w:t xml:space="preserve"> </w:t>
        </w:r>
        <w:r w:rsidRPr="002C77C7">
          <w:t xml:space="preserve">[ITU-T H.248.80]: A configuration relates to a </w:t>
        </w:r>
        <w:r w:rsidRPr="002C77C7">
          <w:rPr>
            <w:iCs/>
          </w:rPr>
          <w:t>set of capabilities</w:t>
        </w:r>
        <w:r w:rsidRPr="002C77C7">
          <w:t>, which may be indicated and negotiated via a signalling protocol, or provisioned via a management protocol.</w:t>
        </w:r>
      </w:ins>
    </w:p>
    <w:p w14:paraId="667BF04A" w14:textId="77777777" w:rsidR="00FE7A80" w:rsidRPr="002C77C7" w:rsidRDefault="00FE7A80" w:rsidP="00FE7A80">
      <w:pPr>
        <w:pStyle w:val="Note"/>
        <w:rPr>
          <w:ins w:id="164" w:author="ALU" w:date="2014-10-11T16:37:00Z"/>
        </w:rPr>
      </w:pPr>
      <w:ins w:id="165" w:author="ALU" w:date="2014-10-11T16:37:00Z">
        <w:r w:rsidRPr="002C77C7">
          <w:t>NOTE – This definition is derived from [IETF RFC 5939], which itself does not provide an explicit definition of this term.</w:t>
        </w:r>
      </w:ins>
    </w:p>
    <w:p w14:paraId="3BBE2AD6" w14:textId="77777777" w:rsidR="00FE7A80" w:rsidRPr="002C77C7" w:rsidRDefault="00FE7A80" w:rsidP="00FE7A80">
      <w:pPr>
        <w:rPr>
          <w:ins w:id="166" w:author="ALU" w:date="2014-10-11T16:38:00Z"/>
          <w:b/>
          <w:bCs/>
        </w:rPr>
      </w:pPr>
      <w:ins w:id="167" w:author="ALU" w:date="2014-10-11T16:38:00Z">
        <w:r w:rsidRPr="002C77C7">
          <w:rPr>
            <w:b/>
            <w:bCs/>
          </w:rPr>
          <w:lastRenderedPageBreak/>
          <w:t>3.1.2.1</w:t>
        </w:r>
        <w:r w:rsidRPr="002C77C7">
          <w:rPr>
            <w:b/>
            <w:bCs/>
          </w:rPr>
          <w:tab/>
        </w:r>
        <w:r w:rsidRPr="002C77C7">
          <w:rPr>
            <w:b/>
            <w:bCs/>
            <w:i/>
            <w:iCs/>
          </w:rPr>
          <w:t>media</w:t>
        </w:r>
        <w:r w:rsidRPr="002C77C7">
          <w:rPr>
            <w:b/>
            <w:bCs/>
          </w:rPr>
          <w:t xml:space="preserve"> configuration </w:t>
        </w:r>
        <w:r w:rsidRPr="002C77C7">
          <w:t>[ITU-T H.248.80]: A media configuration typically covers capabilities such as media type, media format, all media format attributes, media transport stack, media transport capacity and all associated parameter values.</w:t>
        </w:r>
      </w:ins>
    </w:p>
    <w:p w14:paraId="097E396C" w14:textId="77777777" w:rsidR="00FE7A80" w:rsidRPr="002C77C7" w:rsidRDefault="00FE7A80" w:rsidP="00FE7A80">
      <w:pPr>
        <w:pStyle w:val="Note"/>
        <w:rPr>
          <w:ins w:id="168" w:author="ALU" w:date="2014-10-11T16:38:00Z"/>
        </w:rPr>
      </w:pPr>
      <w:ins w:id="169" w:author="ALU" w:date="2014-10-11T16:38:00Z">
        <w:r w:rsidRPr="002C77C7">
          <w:t>NOTE 1 – The notion of 'media' originates from the concept of "IP media-path" (which relates to the ITU</w:t>
        </w:r>
        <w:r w:rsidRPr="002C77C7">
          <w:noBreakHyphen/>
          <w:t>T H.248 bearer-path), as opposed to the "IP signalling-path". The IP packet flow of the IP media-path carries the application data between IP application endpoints and the IP signalling-path carries the correspondent application control information.</w:t>
        </w:r>
      </w:ins>
    </w:p>
    <w:p w14:paraId="4A6DAA5E" w14:textId="77777777" w:rsidR="00FE7A80" w:rsidRPr="002C77C7" w:rsidRDefault="00FE7A80" w:rsidP="00FE7A80">
      <w:pPr>
        <w:pStyle w:val="Note"/>
        <w:rPr>
          <w:ins w:id="170" w:author="ALU" w:date="2014-10-11T16:38:00Z"/>
        </w:rPr>
      </w:pPr>
      <w:ins w:id="171" w:author="ALU" w:date="2014-10-11T16:38:00Z">
        <w:r w:rsidRPr="002C77C7">
          <w:t>NOTE 2 – A media configuration is specified within the SDP media description block. The relationship between the ITU-T H.248 "Media Descriptor" and SDP "Media Description" is illustrated in Figure 10 in [ITU-T H.248.1].</w:t>
        </w:r>
      </w:ins>
    </w:p>
    <w:p w14:paraId="6C2DB296" w14:textId="77777777" w:rsidR="00FE7A80" w:rsidRPr="002C77C7" w:rsidRDefault="00FE7A80" w:rsidP="00FE7A80">
      <w:pPr>
        <w:rPr>
          <w:ins w:id="172" w:author="ALU" w:date="2014-10-11T16:38:00Z"/>
        </w:rPr>
      </w:pPr>
      <w:ins w:id="173" w:author="ALU" w:date="2014-10-11T16:38:00Z">
        <w:r w:rsidRPr="002C77C7">
          <w:rPr>
            <w:b/>
            <w:bCs/>
          </w:rPr>
          <w:t>3.1.2.2</w:t>
        </w:r>
        <w:r w:rsidRPr="002C77C7">
          <w:rPr>
            <w:b/>
            <w:bCs/>
          </w:rPr>
          <w:tab/>
        </w:r>
        <w:r w:rsidRPr="002C77C7">
          <w:rPr>
            <w:b/>
            <w:bCs/>
            <w:i/>
            <w:iCs/>
          </w:rPr>
          <w:t>session</w:t>
        </w:r>
        <w:r w:rsidRPr="002C77C7">
          <w:rPr>
            <w:b/>
            <w:bCs/>
          </w:rPr>
          <w:t xml:space="preserve"> configuration </w:t>
        </w:r>
        <w:r w:rsidRPr="002C77C7">
          <w:t xml:space="preserve">[ITU-T H.248.80]: Defines a </w:t>
        </w:r>
        <w:r w:rsidRPr="002C77C7">
          <w:rPr>
            <w:i/>
            <w:iCs/>
          </w:rPr>
          <w:t>combination</w:t>
        </w:r>
        <w:r w:rsidRPr="002C77C7">
          <w:t xml:space="preserve"> of multiple media configurations.</w:t>
        </w:r>
      </w:ins>
    </w:p>
    <w:p w14:paraId="3029078C" w14:textId="77777777" w:rsidR="00FE7A80" w:rsidRPr="002C77C7" w:rsidRDefault="00FE7A80" w:rsidP="00FE7A80">
      <w:pPr>
        <w:pStyle w:val="Note"/>
        <w:rPr>
          <w:ins w:id="174" w:author="ALU" w:date="2014-10-11T16:38:00Z"/>
        </w:rPr>
      </w:pPr>
      <w:ins w:id="175" w:author="ALU" w:date="2014-10-11T16:38:00Z">
        <w:r w:rsidRPr="002C77C7">
          <w:t xml:space="preserve">NOTE – This definition is derived from </w:t>
        </w:r>
        <w:r w:rsidRPr="002C77C7" w:rsidDel="00E94CFB">
          <w:t>[</w:t>
        </w:r>
        <w:r w:rsidRPr="002C77C7">
          <w:t>IETF RFC 6871], which itself does not provide an explicit definition of this term.</w:t>
        </w:r>
      </w:ins>
    </w:p>
    <w:p w14:paraId="311364CB" w14:textId="77777777" w:rsidR="00FE7A80" w:rsidRPr="002C77C7" w:rsidRDefault="00FE7A80" w:rsidP="00FE7A80">
      <w:pPr>
        <w:rPr>
          <w:ins w:id="176" w:author="ALU" w:date="2014-10-11T16:38:00Z"/>
        </w:rPr>
      </w:pPr>
      <w:bookmarkStart w:id="177" w:name="_Toc307849081"/>
      <w:ins w:id="178" w:author="ALU" w:date="2014-10-11T16:38:00Z">
        <w:r w:rsidRPr="002C77C7">
          <w:rPr>
            <w:b/>
            <w:bCs/>
          </w:rPr>
          <w:t>3.</w:t>
        </w:r>
      </w:ins>
      <w:ins w:id="179" w:author="ALU" w:date="2014-10-11T16:39:00Z">
        <w:r w:rsidRPr="002C77C7">
          <w:rPr>
            <w:b/>
            <w:bCs/>
          </w:rPr>
          <w:t>1</w:t>
        </w:r>
      </w:ins>
      <w:ins w:id="180" w:author="ALU" w:date="2014-10-11T16:38:00Z">
        <w:r w:rsidRPr="002C77C7">
          <w:rPr>
            <w:b/>
            <w:bCs/>
          </w:rPr>
          <w:t>.</w:t>
        </w:r>
      </w:ins>
      <w:ins w:id="181" w:author="ALU" w:date="2014-10-11T16:39:00Z">
        <w:r w:rsidRPr="002C77C7">
          <w:rPr>
            <w:b/>
            <w:bCs/>
          </w:rPr>
          <w:t>3</w:t>
        </w:r>
      </w:ins>
      <w:ins w:id="182" w:author="ALU" w:date="2014-10-11T16:38:00Z">
        <w:r w:rsidRPr="002C77C7">
          <w:rPr>
            <w:b/>
            <w:bCs/>
          </w:rPr>
          <w:tab/>
          <w:t>configuration (codec) list</w:t>
        </w:r>
        <w:bookmarkEnd w:id="177"/>
        <w:r w:rsidRPr="002C77C7">
          <w:rPr>
            <w:b/>
            <w:bCs/>
          </w:rPr>
          <w:t xml:space="preserve"> </w:t>
        </w:r>
        <w:r w:rsidRPr="002C77C7">
          <w:t xml:space="preserve">[ITU-T H.248.80]: The term </w:t>
        </w:r>
        <w:r w:rsidRPr="002C77C7">
          <w:rPr>
            <w:i/>
            <w:iCs/>
          </w:rPr>
          <w:t>configuration list</w:t>
        </w:r>
        <w:r w:rsidRPr="002C77C7">
          <w:t xml:space="preserve"> represents a list of media configurations within the SDP </w:t>
        </w:r>
        <w:r w:rsidRPr="002C77C7">
          <w:rPr>
            <w:i/>
            <w:iCs/>
          </w:rPr>
          <w:t>media description</w:t>
        </w:r>
        <w:r w:rsidRPr="002C77C7">
          <w:t xml:space="preserve"> block (in the case of SIP-embedded SDP).</w:t>
        </w:r>
      </w:ins>
    </w:p>
    <w:p w14:paraId="500E9EE8" w14:textId="77777777" w:rsidR="00FE7A80" w:rsidRPr="002C77C7" w:rsidRDefault="00FE7A80" w:rsidP="00FE7A80">
      <w:pPr>
        <w:rPr>
          <w:ins w:id="183" w:author="ALU" w:date="2014-10-11T16:37:00Z"/>
        </w:rPr>
      </w:pPr>
      <w:ins w:id="184" w:author="ALU" w:date="2014-10-11T16:37:00Z">
        <w:r w:rsidRPr="002C77C7">
          <w:rPr>
            <w:b/>
            <w:bCs/>
          </w:rPr>
          <w:t>3.1.</w:t>
        </w:r>
      </w:ins>
      <w:ins w:id="185" w:author="ALU" w:date="2014-10-11T16:39:00Z">
        <w:r w:rsidRPr="002C77C7">
          <w:rPr>
            <w:b/>
            <w:bCs/>
          </w:rPr>
          <w:t>4</w:t>
        </w:r>
      </w:ins>
      <w:ins w:id="186" w:author="ALU" w:date="2014-10-11T16:37:00Z">
        <w:r w:rsidRPr="002C77C7">
          <w:rPr>
            <w:b/>
            <w:bCs/>
          </w:rPr>
          <w:tab/>
        </w:r>
        <w:r w:rsidRPr="002C77C7">
          <w:rPr>
            <w:b/>
            <w:bCs/>
            <w:i/>
            <w:iCs/>
          </w:rPr>
          <w:t>latent</w:t>
        </w:r>
        <w:r w:rsidRPr="002C77C7">
          <w:rPr>
            <w:b/>
            <w:bCs/>
          </w:rPr>
          <w:t xml:space="preserve"> configuration </w:t>
        </w:r>
        <w:r w:rsidRPr="002C77C7">
          <w:t>[IETF RFC 6871]: A latent configuration indicates which combinations of capabilities could be used in a future negotiation for the session and its associated media stream components. Latent configurations are neither ready for use, nor are they offered for actual or potential use in the current offer/answer exchange. Latent configurations merely inform the other side of possible configurations supported by the entity. Those latent configurations may be used to guide subsequent offer/answer exchanges, but they are not offered for use as part of the current offer/answer exchange.</w:t>
        </w:r>
      </w:ins>
    </w:p>
    <w:p w14:paraId="5BF2F7FB" w14:textId="77777777" w:rsidR="00FE7A80" w:rsidRPr="002C77C7" w:rsidRDefault="00FE7A80" w:rsidP="00FE7A80">
      <w:pPr>
        <w:pStyle w:val="Note"/>
        <w:rPr>
          <w:ins w:id="187" w:author="ALU" w:date="2014-10-11T16:37:00Z"/>
        </w:rPr>
      </w:pPr>
      <w:ins w:id="188" w:author="ALU" w:date="2014-10-11T16:37:00Z">
        <w:r w:rsidRPr="002C77C7">
          <w:t>NOTE – Latent configurations are beneficial for fast transitioning between different media configurations during active communication phases. Examples: IP emulation services for PSTN teleservices like "alternate speech-facsimile" or "text telephony" calls.</w:t>
        </w:r>
      </w:ins>
    </w:p>
    <w:p w14:paraId="13203FE3" w14:textId="77777777" w:rsidR="00FE7A80" w:rsidRPr="002C77C7" w:rsidRDefault="00FE7A80" w:rsidP="00FE7A80">
      <w:pPr>
        <w:rPr>
          <w:ins w:id="189" w:author="ALU" w:date="2014-10-11T16:36:00Z"/>
        </w:rPr>
      </w:pPr>
      <w:ins w:id="190" w:author="ALU" w:date="2014-10-11T16:36:00Z">
        <w:r w:rsidRPr="002C77C7">
          <w:rPr>
            <w:b/>
            <w:bCs/>
          </w:rPr>
          <w:t>3.1.</w:t>
        </w:r>
      </w:ins>
      <w:ins w:id="191" w:author="ALU" w:date="2014-10-11T16:39:00Z">
        <w:r w:rsidRPr="002C77C7">
          <w:rPr>
            <w:b/>
            <w:bCs/>
          </w:rPr>
          <w:t>5</w:t>
        </w:r>
      </w:ins>
      <w:ins w:id="192" w:author="ALU" w:date="2014-10-11T16:36:00Z">
        <w:r w:rsidRPr="002C77C7">
          <w:rPr>
            <w:b/>
            <w:bCs/>
          </w:rPr>
          <w:tab/>
        </w:r>
        <w:r w:rsidRPr="002C77C7">
          <w:rPr>
            <w:b/>
            <w:bCs/>
            <w:i/>
            <w:iCs/>
          </w:rPr>
          <w:t>potential</w:t>
        </w:r>
        <w:r w:rsidRPr="002C77C7">
          <w:rPr>
            <w:b/>
            <w:bCs/>
          </w:rPr>
          <w:t xml:space="preserve"> configuration </w:t>
        </w:r>
        <w:r w:rsidRPr="002C77C7">
          <w:t>[IETF RFC 6871]: A potential configuration indicates which combinations of capabilities can be used for the session and its associated media stream components. Potential configurations are not ready for use, however they are offered for potential use in the current offer/answer exchange. They provide an alternative that may be used instead of the actual configuration, subject to negotiation in the current offer/answer exchange. See [IETF RFC 5939] for further details.</w:t>
        </w:r>
      </w:ins>
    </w:p>
    <w:bookmarkEnd w:id="155"/>
    <w:p w14:paraId="573FA9ED" w14:textId="77777777" w:rsidR="004A106E" w:rsidRPr="002C77C7" w:rsidDel="00FE7A80" w:rsidRDefault="004A106E" w:rsidP="000D08A0">
      <w:pPr>
        <w:rPr>
          <w:del w:id="193" w:author="ALU" w:date="2014-10-11T16:38:00Z"/>
        </w:rPr>
      </w:pPr>
      <w:del w:id="194" w:author="ALU" w:date="2014-10-11T16:38:00Z">
        <w:r w:rsidRPr="002C77C7" w:rsidDel="00FE7A80">
          <w:rPr>
            <w:b/>
          </w:rPr>
          <w:delText>3.1.1</w:delText>
        </w:r>
        <w:r w:rsidRPr="002C77C7" w:rsidDel="00FE7A80">
          <w:rPr>
            <w:b/>
          </w:rPr>
          <w:tab/>
          <w:delText>&lt;Term 1&gt;</w:delText>
        </w:r>
        <w:r w:rsidRPr="002C77C7" w:rsidDel="00FE7A80">
          <w:delText xml:space="preserve"> [Reference]</w:delText>
        </w:r>
        <w:r w:rsidR="003352F5" w:rsidRPr="002C77C7" w:rsidDel="00FE7A80">
          <w:delText>:</w:delText>
        </w:r>
        <w:r w:rsidRPr="002C77C7" w:rsidDel="00FE7A80">
          <w:delText xml:space="preserve"> &lt;optional quoted definition&gt;</w:delText>
        </w:r>
      </w:del>
    </w:p>
    <w:p w14:paraId="4066C75C" w14:textId="77777777" w:rsidR="00C9693E" w:rsidRPr="002C77C7" w:rsidDel="00FE7A80" w:rsidRDefault="004A106E" w:rsidP="00D57FE9">
      <w:pPr>
        <w:rPr>
          <w:del w:id="195" w:author="ALU" w:date="2014-10-11T16:38:00Z"/>
        </w:rPr>
      </w:pPr>
      <w:del w:id="196" w:author="ALU" w:date="2014-10-11T16:38:00Z">
        <w:r w:rsidRPr="002C77C7" w:rsidDel="00FE7A80">
          <w:rPr>
            <w:b/>
          </w:rPr>
          <w:delText>3.1.2</w:delText>
        </w:r>
        <w:r w:rsidRPr="002C77C7" w:rsidDel="00FE7A80">
          <w:rPr>
            <w:b/>
          </w:rPr>
          <w:tab/>
          <w:delText>&lt;Term 2&gt;</w:delText>
        </w:r>
        <w:r w:rsidRPr="002C77C7" w:rsidDel="00FE7A80">
          <w:delText xml:space="preserve"> [Reference]</w:delText>
        </w:r>
        <w:r w:rsidR="003352F5" w:rsidRPr="002C77C7" w:rsidDel="00FE7A80">
          <w:delText>:</w:delText>
        </w:r>
        <w:r w:rsidRPr="002C77C7" w:rsidDel="00FE7A80">
          <w:delText xml:space="preserve"> &lt;optional quoted definition&gt;</w:delText>
        </w:r>
      </w:del>
    </w:p>
    <w:p w14:paraId="41FADB3B" w14:textId="77777777" w:rsidR="004A106E" w:rsidRPr="002C77C7" w:rsidRDefault="004A106E" w:rsidP="004A106E">
      <w:pPr>
        <w:pStyle w:val="Heading2"/>
      </w:pPr>
      <w:bookmarkStart w:id="197" w:name="_Toc400966273"/>
      <w:r w:rsidRPr="002C77C7">
        <w:t>3.2</w:t>
      </w:r>
      <w:r w:rsidRPr="002C77C7">
        <w:tab/>
      </w:r>
      <w:r w:rsidR="00701334" w:rsidRPr="002C77C7">
        <w:t>Terms defined in t</w:t>
      </w:r>
      <w:r w:rsidRPr="002C77C7">
        <w:t>his Recommenda</w:t>
      </w:r>
      <w:r w:rsidR="00701334" w:rsidRPr="002C77C7">
        <w:t>tion</w:t>
      </w:r>
      <w:bookmarkEnd w:id="197"/>
    </w:p>
    <w:p w14:paraId="4FB932DC" w14:textId="77777777" w:rsidR="00701334" w:rsidRPr="002C77C7" w:rsidRDefault="00701334" w:rsidP="00701334">
      <w:r w:rsidRPr="002C77C7">
        <w:t>This Recommendation defines the following terms:</w:t>
      </w:r>
    </w:p>
    <w:p w14:paraId="0EE10641" w14:textId="77777777" w:rsidR="00251B76" w:rsidRPr="002C77C7" w:rsidRDefault="00251B76" w:rsidP="00251B76">
      <w:pPr>
        <w:rPr>
          <w:ins w:id="198" w:author="ALU" w:date="2014-10-11T16:41:00Z"/>
        </w:rPr>
      </w:pPr>
      <w:ins w:id="199" w:author="ALU" w:date="2014-10-11T16:41:00Z">
        <w:r w:rsidRPr="002C77C7">
          <w:rPr>
            <w:b/>
          </w:rPr>
          <w:t>3.2.1</w:t>
        </w:r>
        <w:r w:rsidRPr="002C77C7">
          <w:rPr>
            <w:b/>
          </w:rPr>
          <w:tab/>
          <w:t>Bearer-level codec broker (or media-level codec broker):</w:t>
        </w:r>
        <w:r w:rsidRPr="002C77C7">
          <w:t xml:space="preserve">  a codec broker at the level of a media path acting interworking functions, providing (limited) mediation signalling support. Here: MG-level codec broker. Codec broker service is basically feasible, but inherently restricted due to limited access on information typically required for a comprehensive mediation function.</w:t>
        </w:r>
      </w:ins>
    </w:p>
    <w:p w14:paraId="69B9A767" w14:textId="77777777" w:rsidR="00251B76" w:rsidRPr="002C77C7" w:rsidRDefault="00251B76" w:rsidP="00251B76">
      <w:pPr>
        <w:rPr>
          <w:ins w:id="200" w:author="ALU" w:date="2014-10-11T16:41:00Z"/>
        </w:rPr>
      </w:pPr>
      <w:ins w:id="201" w:author="ALU" w:date="2014-10-11T16:41:00Z">
        <w:r w:rsidRPr="002C77C7">
          <w:rPr>
            <w:b/>
          </w:rPr>
          <w:t>3.2.2</w:t>
        </w:r>
        <w:r w:rsidRPr="002C77C7">
          <w:rPr>
            <w:b/>
          </w:rPr>
          <w:tab/>
          <w:t>Call-level codec broker:</w:t>
        </w:r>
        <w:r w:rsidRPr="002C77C7">
          <w:t xml:space="preserve">  a codec broker directly embedded in the application and call control signaling path. Here: MGC-level codec broker. </w:t>
        </w:r>
      </w:ins>
    </w:p>
    <w:p w14:paraId="125818AD" w14:textId="77777777" w:rsidR="00503848" w:rsidRPr="002C77C7" w:rsidRDefault="004A106E" w:rsidP="004A106E">
      <w:pPr>
        <w:rPr>
          <w:ins w:id="202" w:author="ALU" w:date="2014-10-10T15:19:00Z"/>
        </w:rPr>
      </w:pPr>
      <w:r w:rsidRPr="002C77C7">
        <w:rPr>
          <w:b/>
        </w:rPr>
        <w:lastRenderedPageBreak/>
        <w:t>3.2.</w:t>
      </w:r>
      <w:ins w:id="203" w:author="ALU" w:date="2014-10-11T16:41:00Z">
        <w:r w:rsidR="00251B76" w:rsidRPr="002C77C7">
          <w:rPr>
            <w:b/>
          </w:rPr>
          <w:t>3</w:t>
        </w:r>
      </w:ins>
      <w:del w:id="204" w:author="ALU" w:date="2014-10-11T16:41:00Z">
        <w:r w:rsidRPr="002C77C7" w:rsidDel="00251B76">
          <w:rPr>
            <w:b/>
          </w:rPr>
          <w:delText>1</w:delText>
        </w:r>
      </w:del>
      <w:r w:rsidRPr="002C77C7">
        <w:rPr>
          <w:b/>
        </w:rPr>
        <w:tab/>
      </w:r>
      <w:ins w:id="205" w:author="ALU" w:date="2014-10-10T15:05:00Z">
        <w:r w:rsidR="003E3F4A" w:rsidRPr="002C77C7">
          <w:rPr>
            <w:b/>
          </w:rPr>
          <w:t>Codec broker</w:t>
        </w:r>
      </w:ins>
      <w:del w:id="206" w:author="ALU" w:date="2014-10-10T15:06:00Z">
        <w:r w:rsidRPr="002C77C7" w:rsidDel="003E3F4A">
          <w:rPr>
            <w:b/>
          </w:rPr>
          <w:delText>&lt;Term 3&gt;</w:delText>
        </w:r>
      </w:del>
      <w:r w:rsidR="003352F5" w:rsidRPr="002C77C7">
        <w:rPr>
          <w:b/>
        </w:rPr>
        <w:t>:</w:t>
      </w:r>
      <w:r w:rsidRPr="002C77C7">
        <w:t xml:space="preserve"> </w:t>
      </w:r>
      <w:del w:id="207" w:author="ALU" w:date="2014-10-10T15:11:00Z">
        <w:r w:rsidRPr="002C77C7" w:rsidDel="00503848">
          <w:delText>&lt;definition&gt;</w:delText>
        </w:r>
      </w:del>
      <w:ins w:id="208" w:author="ALU" w:date="2014-10-10T15:11:00Z">
        <w:r w:rsidR="00503848" w:rsidRPr="002C77C7">
          <w:t xml:space="preserve"> A control plane mediation function located between two</w:t>
        </w:r>
      </w:ins>
      <w:ins w:id="209" w:author="ALU" w:date="2014-10-10T15:12:00Z">
        <w:r w:rsidR="00503848" w:rsidRPr="002C77C7">
          <w:t xml:space="preserve"> or more communicating media endpoints with the purpose of </w:t>
        </w:r>
      </w:ins>
      <w:ins w:id="210" w:author="ALU" w:date="2014-10-10T15:13:00Z">
        <w:r w:rsidR="00503848" w:rsidRPr="002C77C7">
          <w:t xml:space="preserve">the </w:t>
        </w:r>
      </w:ins>
      <w:ins w:id="211" w:author="ALU" w:date="2014-10-10T15:12:00Z">
        <w:r w:rsidR="00503848" w:rsidRPr="002C77C7">
          <w:t xml:space="preserve">negotation </w:t>
        </w:r>
      </w:ins>
      <w:ins w:id="212" w:author="ALU" w:date="2014-10-10T15:13:00Z">
        <w:r w:rsidR="00503848" w:rsidRPr="002C77C7">
          <w:t>of media configurations</w:t>
        </w:r>
      </w:ins>
      <w:ins w:id="213" w:author="ALU" w:date="2014-10-10T15:26:00Z">
        <w:r w:rsidR="006620E2" w:rsidRPr="002C77C7">
          <w:t xml:space="preserve"> during communication establishment process</w:t>
        </w:r>
      </w:ins>
      <w:ins w:id="214" w:author="ALU" w:date="2014-10-10T15:13:00Z">
        <w:r w:rsidR="00503848" w:rsidRPr="002C77C7">
          <w:t xml:space="preserve">, which </w:t>
        </w:r>
      </w:ins>
      <w:ins w:id="215" w:author="ALU" w:date="2014-10-10T15:27:00Z">
        <w:r w:rsidR="006620E2" w:rsidRPr="002C77C7">
          <w:t>targets</w:t>
        </w:r>
      </w:ins>
      <w:ins w:id="216" w:author="ALU" w:date="2014-10-10T15:13:00Z">
        <w:r w:rsidR="00503848" w:rsidRPr="002C77C7">
          <w:t xml:space="preserve"> finally a</w:t>
        </w:r>
      </w:ins>
      <w:ins w:id="217" w:author="ALU" w:date="2014-10-10T15:14:00Z">
        <w:r w:rsidR="00503848" w:rsidRPr="002C77C7">
          <w:t xml:space="preserve"> successful communication</w:t>
        </w:r>
      </w:ins>
      <w:ins w:id="218" w:author="ALU" w:date="2014-10-10T15:13:00Z">
        <w:r w:rsidR="00503848" w:rsidRPr="002C77C7">
          <w:t>.</w:t>
        </w:r>
      </w:ins>
      <w:ins w:id="219" w:author="ALU" w:date="2014-10-10T15:14:00Z">
        <w:r w:rsidR="00503848" w:rsidRPr="002C77C7">
          <w:t xml:space="preserve"> The mediation function takes into account</w:t>
        </w:r>
      </w:ins>
      <w:ins w:id="220" w:author="ALU" w:date="2014-10-10T15:15:00Z">
        <w:r w:rsidR="00503848" w:rsidRPr="002C77C7">
          <w:t xml:space="preserve"> </w:t>
        </w:r>
      </w:ins>
    </w:p>
    <w:p w14:paraId="58B75ACB" w14:textId="77777777" w:rsidR="00C07461" w:rsidRPr="002C77C7" w:rsidRDefault="00503848">
      <w:pPr>
        <w:pStyle w:val="ListParagraph"/>
        <w:numPr>
          <w:ilvl w:val="0"/>
          <w:numId w:val="63"/>
        </w:numPr>
        <w:rPr>
          <w:ins w:id="221" w:author="ALU" w:date="2014-10-10T15:19:00Z"/>
        </w:rPr>
        <w:pPrChange w:id="222" w:author="ALU" w:date="2014-10-10T15:19:00Z">
          <w:pPr/>
        </w:pPrChange>
      </w:pPr>
      <w:ins w:id="223" w:author="ALU" w:date="2014-10-10T15:15:00Z">
        <w:r w:rsidRPr="002C77C7">
          <w:t>the requested (or offered) list of media configuration(</w:t>
        </w:r>
      </w:ins>
      <w:ins w:id="224" w:author="ALU" w:date="2014-10-10T15:16:00Z">
        <w:r w:rsidRPr="002C77C7">
          <w:t xml:space="preserve">s), </w:t>
        </w:r>
      </w:ins>
    </w:p>
    <w:p w14:paraId="0D23158F" w14:textId="77777777" w:rsidR="00C07461" w:rsidRPr="002C77C7" w:rsidRDefault="00503848">
      <w:pPr>
        <w:pStyle w:val="ListParagraph"/>
        <w:numPr>
          <w:ilvl w:val="0"/>
          <w:numId w:val="63"/>
        </w:numPr>
        <w:rPr>
          <w:ins w:id="225" w:author="ALU" w:date="2014-10-10T15:19:00Z"/>
        </w:rPr>
        <w:pPrChange w:id="226" w:author="ALU" w:date="2014-10-10T15:19:00Z">
          <w:pPr/>
        </w:pPrChange>
      </w:pPr>
      <w:ins w:id="227" w:author="ALU" w:date="2014-10-10T15:16:00Z">
        <w:r w:rsidRPr="002C77C7">
          <w:t xml:space="preserve">the supported (or answered) list of media configuration(s), </w:t>
        </w:r>
      </w:ins>
    </w:p>
    <w:p w14:paraId="15FED370" w14:textId="77777777" w:rsidR="00C07461" w:rsidRPr="002C77C7" w:rsidRDefault="00503848">
      <w:pPr>
        <w:pStyle w:val="ListParagraph"/>
        <w:numPr>
          <w:ilvl w:val="0"/>
          <w:numId w:val="63"/>
        </w:numPr>
        <w:rPr>
          <w:ins w:id="228" w:author="ALU" w:date="2014-10-10T15:19:00Z"/>
        </w:rPr>
        <w:pPrChange w:id="229" w:author="ALU" w:date="2014-10-10T15:19:00Z">
          <w:pPr/>
        </w:pPrChange>
      </w:pPr>
      <w:ins w:id="230" w:author="ALU" w:date="2014-10-10T15:16:00Z">
        <w:r w:rsidRPr="002C77C7">
          <w:t>the supported list of media configuration(s) of</w:t>
        </w:r>
      </w:ins>
      <w:ins w:id="231" w:author="ALU" w:date="2014-10-10T15:17:00Z">
        <w:r w:rsidRPr="002C77C7">
          <w:t xml:space="preserve"> media level interworking functions (such as H.248 media gateways or H.248 media servers), </w:t>
        </w:r>
      </w:ins>
    </w:p>
    <w:p w14:paraId="6C0223E9" w14:textId="77777777" w:rsidR="00C07461" w:rsidRPr="002C77C7" w:rsidRDefault="00503848">
      <w:pPr>
        <w:pStyle w:val="ListParagraph"/>
        <w:numPr>
          <w:ilvl w:val="0"/>
          <w:numId w:val="63"/>
        </w:numPr>
        <w:rPr>
          <w:ins w:id="232" w:author="ALU" w:date="2014-10-10T15:19:00Z"/>
        </w:rPr>
        <w:pPrChange w:id="233" w:author="ALU" w:date="2014-10-10T15:19:00Z">
          <w:pPr/>
        </w:pPrChange>
      </w:pPr>
      <w:ins w:id="234" w:author="ALU" w:date="2014-10-10T15:17:00Z">
        <w:r w:rsidRPr="002C77C7">
          <w:t>media policy rules rel</w:t>
        </w:r>
      </w:ins>
      <w:ins w:id="235" w:author="ALU" w:date="2014-10-10T15:18:00Z">
        <w:r w:rsidRPr="002C77C7">
          <w:t xml:space="preserve">ated to network operator preferences, </w:t>
        </w:r>
      </w:ins>
    </w:p>
    <w:p w14:paraId="292892A3" w14:textId="77777777" w:rsidR="00C07461" w:rsidRPr="002C77C7" w:rsidRDefault="00503848">
      <w:pPr>
        <w:pStyle w:val="ListParagraph"/>
        <w:numPr>
          <w:ilvl w:val="0"/>
          <w:numId w:val="63"/>
        </w:numPr>
        <w:rPr>
          <w:ins w:id="236" w:author="ALU" w:date="2014-10-10T15:19:00Z"/>
        </w:rPr>
        <w:pPrChange w:id="237" w:author="ALU" w:date="2014-10-10T15:19:00Z">
          <w:pPr/>
        </w:pPrChange>
      </w:pPr>
      <w:ins w:id="238" w:author="ALU" w:date="2014-10-10T15:18:00Z">
        <w:r w:rsidRPr="002C77C7">
          <w:t xml:space="preserve">available transport capacity for media information, </w:t>
        </w:r>
      </w:ins>
    </w:p>
    <w:p w14:paraId="148E4DC3" w14:textId="77777777" w:rsidR="00C07461" w:rsidRPr="002C77C7" w:rsidRDefault="00503848">
      <w:pPr>
        <w:pStyle w:val="ListParagraph"/>
        <w:numPr>
          <w:ilvl w:val="0"/>
          <w:numId w:val="63"/>
        </w:numPr>
        <w:rPr>
          <w:ins w:id="239" w:author="ALU" w:date="2014-10-10T15:19:00Z"/>
        </w:rPr>
        <w:pPrChange w:id="240" w:author="ALU" w:date="2014-10-10T15:19:00Z">
          <w:pPr/>
        </w:pPrChange>
      </w:pPr>
      <w:ins w:id="241" w:author="ALU" w:date="2014-10-10T15:18:00Z">
        <w:r w:rsidRPr="002C77C7">
          <w:t xml:space="preserve">the current </w:t>
        </w:r>
      </w:ins>
      <w:ins w:id="242" w:author="ALU" w:date="2014-10-10T15:19:00Z">
        <w:r w:rsidRPr="002C77C7">
          <w:t xml:space="preserve">network conditions in terms of GoS, or </w:t>
        </w:r>
      </w:ins>
    </w:p>
    <w:p w14:paraId="3249DD73" w14:textId="77777777" w:rsidR="00C07461" w:rsidRPr="002C77C7" w:rsidRDefault="00503848">
      <w:pPr>
        <w:pStyle w:val="ListParagraph"/>
        <w:numPr>
          <w:ilvl w:val="0"/>
          <w:numId w:val="63"/>
        </w:numPr>
        <w:rPr>
          <w:ins w:id="243" w:author="ALU" w:date="2014-10-10T15:19:00Z"/>
        </w:rPr>
        <w:pPrChange w:id="244" w:author="ALU" w:date="2014-10-10T15:19:00Z">
          <w:pPr/>
        </w:pPrChange>
      </w:pPr>
      <w:ins w:id="245" w:author="ALU" w:date="2014-10-10T15:19:00Z">
        <w:r w:rsidRPr="002C77C7">
          <w:t>other criteria.</w:t>
        </w:r>
      </w:ins>
    </w:p>
    <w:p w14:paraId="56C153AD" w14:textId="77777777" w:rsidR="00503848" w:rsidRPr="002C77C7" w:rsidRDefault="00503848" w:rsidP="004A106E">
      <w:ins w:id="246" w:author="ALU" w:date="2014-10-10T15:20:00Z">
        <w:r w:rsidRPr="002C77C7">
          <w:t>The mediation function results either in a single, common media configuration for all media endpoints</w:t>
        </w:r>
      </w:ins>
      <w:ins w:id="247" w:author="ALU" w:date="2014-10-10T15:21:00Z">
        <w:r w:rsidRPr="002C77C7">
          <w:t xml:space="preserve">, or in different media configurations which imply </w:t>
        </w:r>
        <w:r w:rsidR="006620E2" w:rsidRPr="002C77C7">
          <w:t xml:space="preserve">interworking </w:t>
        </w:r>
      </w:ins>
      <w:ins w:id="248" w:author="ALU" w:date="2014-10-10T15:22:00Z">
        <w:r w:rsidR="006620E2" w:rsidRPr="002C77C7">
          <w:t xml:space="preserve">support by </w:t>
        </w:r>
      </w:ins>
      <w:ins w:id="249" w:author="ALU" w:date="2014-10-10T15:21:00Z">
        <w:r w:rsidR="00F7781C" w:rsidRPr="002C77C7">
          <w:t>in-path equipmen</w:t>
        </w:r>
      </w:ins>
      <w:ins w:id="250" w:author="ALU" w:date="2014-10-10T15:22:00Z">
        <w:r w:rsidR="006620E2" w:rsidRPr="002C77C7">
          <w:t>t (H.248 media gateways).</w:t>
        </w:r>
      </w:ins>
    </w:p>
    <w:p w14:paraId="51B3F7F3" w14:textId="77777777" w:rsidR="00251B76" w:rsidRPr="002C77C7" w:rsidRDefault="00251B76" w:rsidP="00251B76">
      <w:pPr>
        <w:rPr>
          <w:ins w:id="251" w:author="ALU" w:date="2014-10-11T16:41:00Z"/>
        </w:rPr>
      </w:pPr>
      <w:ins w:id="252" w:author="ALU" w:date="2014-10-11T16:41:00Z">
        <w:r w:rsidRPr="002C77C7">
          <w:rPr>
            <w:b/>
            <w:bCs/>
          </w:rPr>
          <w:t>3.2.4</w:t>
        </w:r>
        <w:r w:rsidRPr="002C77C7">
          <w:rPr>
            <w:b/>
            <w:bCs/>
          </w:rPr>
          <w:tab/>
          <w:t>codec configuration</w:t>
        </w:r>
        <w:r w:rsidRPr="002C77C7">
          <w:t xml:space="preserve">: </w:t>
        </w:r>
      </w:ins>
      <w:ins w:id="253" w:author="ALU" w:date="2014-10-11T16:42:00Z">
        <w:r w:rsidRPr="002C77C7">
          <w:t xml:space="preserve">A subset of a </w:t>
        </w:r>
        <w:r w:rsidR="00C07461" w:rsidRPr="002C77C7">
          <w:rPr>
            <w:i/>
            <w:rPrChange w:id="254" w:author="ALU" w:date="2014-10-11T16:44:00Z">
              <w:rPr/>
            </w:rPrChange>
          </w:rPr>
          <w:t>media configuration</w:t>
        </w:r>
        <w:r w:rsidRPr="002C77C7">
          <w:t xml:space="preserve"> which includes the capabilities related to media type, media format and all media format attributes,</w:t>
        </w:r>
      </w:ins>
      <w:ins w:id="255" w:author="ALU" w:date="2014-10-11T16:43:00Z">
        <w:r w:rsidRPr="002C77C7">
          <w:t xml:space="preserve"> but excludes other information such as </w:t>
        </w:r>
      </w:ins>
      <w:ins w:id="256" w:author="ALU" w:date="2014-10-11T16:42:00Z">
        <w:r w:rsidRPr="002C77C7">
          <w:t xml:space="preserve"> media transport </w:t>
        </w:r>
      </w:ins>
      <w:ins w:id="257" w:author="ALU" w:date="2014-10-11T16:43:00Z">
        <w:r w:rsidRPr="002C77C7">
          <w:t xml:space="preserve">protocol </w:t>
        </w:r>
      </w:ins>
      <w:ins w:id="258" w:author="ALU" w:date="2014-10-11T16:42:00Z">
        <w:r w:rsidRPr="002C77C7">
          <w:t>stack, media transport capacity</w:t>
        </w:r>
      </w:ins>
      <w:ins w:id="259" w:author="ALU" w:date="2014-10-11T16:44:00Z">
        <w:r w:rsidRPr="002C77C7">
          <w:t>, etc</w:t>
        </w:r>
      </w:ins>
      <w:ins w:id="260" w:author="ALU" w:date="2014-10-11T16:41:00Z">
        <w:r w:rsidRPr="002C77C7">
          <w:t>.</w:t>
        </w:r>
      </w:ins>
    </w:p>
    <w:p w14:paraId="003C18E5" w14:textId="77777777" w:rsidR="004A106E" w:rsidRPr="002C77C7" w:rsidRDefault="004A106E" w:rsidP="004A106E">
      <w:pPr>
        <w:pStyle w:val="Heading1"/>
      </w:pPr>
      <w:bookmarkStart w:id="261" w:name="_Toc400966274"/>
      <w:r w:rsidRPr="002C77C7">
        <w:t>4</w:t>
      </w:r>
      <w:r w:rsidRPr="002C77C7">
        <w:tab/>
        <w:t>Abbreviations and acronyms</w:t>
      </w:r>
      <w:bookmarkEnd w:id="261"/>
    </w:p>
    <w:p w14:paraId="1C93C716" w14:textId="77777777" w:rsidR="004A106E" w:rsidRPr="002C77C7" w:rsidRDefault="004A106E" w:rsidP="004A106E">
      <w:r w:rsidRPr="002C77C7">
        <w:t>This Recommendation uses the following abbreviations and acronyms:</w:t>
      </w:r>
    </w:p>
    <w:p w14:paraId="6C494BD1" w14:textId="77777777" w:rsidR="004A106E" w:rsidRPr="002C77C7" w:rsidDel="00775C26" w:rsidRDefault="004A106E" w:rsidP="003352F5">
      <w:pPr>
        <w:pStyle w:val="enumlev1"/>
        <w:tabs>
          <w:tab w:val="clear" w:pos="794"/>
          <w:tab w:val="clear" w:pos="1191"/>
          <w:tab w:val="left" w:pos="1200"/>
        </w:tabs>
        <w:ind w:left="1200" w:hanging="1200"/>
        <w:rPr>
          <w:del w:id="262" w:author="ALU" w:date="2014-10-11T15:20:00Z"/>
        </w:rPr>
      </w:pPr>
      <w:del w:id="263" w:author="ALU" w:date="2014-10-11T15:20:00Z">
        <w:r w:rsidRPr="002C77C7" w:rsidDel="00775C26">
          <w:delText>&lt;abbr&gt;</w:delText>
        </w:r>
        <w:r w:rsidRPr="002C77C7" w:rsidDel="00775C26">
          <w:tab/>
          <w:delText>&lt;definition&gt;</w:delText>
        </w:r>
      </w:del>
    </w:p>
    <w:p w14:paraId="52EE7B53" w14:textId="77777777" w:rsidR="004A106E" w:rsidRPr="002C77C7" w:rsidDel="00775C26" w:rsidRDefault="004A106E" w:rsidP="004A106E">
      <w:pPr>
        <w:rPr>
          <w:del w:id="264" w:author="ALU" w:date="2014-10-11T15:20:00Z"/>
        </w:rPr>
      </w:pPr>
      <w:del w:id="265" w:author="ALU" w:date="2014-10-11T15:20:00Z">
        <w:r w:rsidRPr="002C77C7" w:rsidDel="00775C26">
          <w:delText>&lt;Include all abbreviations and acronyms used in this Recommendation&gt;</w:delText>
        </w:r>
      </w:del>
    </w:p>
    <w:tbl>
      <w:tblPr>
        <w:tblW w:w="0" w:type="auto"/>
        <w:tblLayout w:type="fixed"/>
        <w:tblLook w:val="05E0" w:firstRow="1" w:lastRow="1" w:firstColumn="1" w:lastColumn="1" w:noHBand="0" w:noVBand="1"/>
      </w:tblPr>
      <w:tblGrid>
        <w:gridCol w:w="1417"/>
        <w:gridCol w:w="8277"/>
      </w:tblGrid>
      <w:tr w:rsidR="00775C26" w:rsidRPr="002C77C7" w14:paraId="40ABAE3D" w14:textId="77777777" w:rsidTr="00E378B6">
        <w:trPr>
          <w:ins w:id="266" w:author="ALU" w:date="2014-10-11T15:20:00Z"/>
        </w:trPr>
        <w:tc>
          <w:tcPr>
            <w:tcW w:w="1417" w:type="dxa"/>
            <w:shd w:val="clear" w:color="auto" w:fill="auto"/>
          </w:tcPr>
          <w:p w14:paraId="21FDF64C"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267" w:author="ALU" w:date="2014-10-11T15:20:00Z"/>
                <w:rFonts w:eastAsia="SimSun"/>
                <w:szCs w:val="24"/>
                <w:lang w:eastAsia="ja-JP"/>
              </w:rPr>
            </w:pPr>
          </w:p>
        </w:tc>
        <w:tc>
          <w:tcPr>
            <w:tcW w:w="8277" w:type="dxa"/>
            <w:shd w:val="clear" w:color="auto" w:fill="auto"/>
          </w:tcPr>
          <w:p w14:paraId="26DE7E9A"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268" w:author="ALU" w:date="2014-10-11T15:20:00Z"/>
                <w:rFonts w:eastAsia="SimSun"/>
                <w:szCs w:val="24"/>
                <w:lang w:eastAsia="ja-JP"/>
              </w:rPr>
            </w:pPr>
          </w:p>
        </w:tc>
      </w:tr>
      <w:tr w:rsidR="00775C26" w:rsidRPr="002C77C7" w14:paraId="64989785" w14:textId="77777777" w:rsidTr="00E378B6">
        <w:trPr>
          <w:ins w:id="269" w:author="ALU" w:date="2014-10-11T15:20:00Z"/>
        </w:trPr>
        <w:tc>
          <w:tcPr>
            <w:tcW w:w="1417" w:type="dxa"/>
            <w:shd w:val="clear" w:color="auto" w:fill="auto"/>
          </w:tcPr>
          <w:p w14:paraId="15484144"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270" w:author="ALU" w:date="2014-10-11T15:20:00Z"/>
                <w:rFonts w:eastAsia="SimSun"/>
                <w:szCs w:val="24"/>
                <w:lang w:eastAsia="ja-JP"/>
              </w:rPr>
            </w:pPr>
            <w:ins w:id="271" w:author="ALU" w:date="2014-10-11T15:21:00Z">
              <w:r w:rsidRPr="002C77C7">
                <w:rPr>
                  <w:rFonts w:eastAsia="SimSun"/>
                  <w:szCs w:val="24"/>
                  <w:lang w:eastAsia="ja-JP"/>
                </w:rPr>
                <w:t>IP</w:t>
              </w:r>
            </w:ins>
          </w:p>
        </w:tc>
        <w:tc>
          <w:tcPr>
            <w:tcW w:w="8277" w:type="dxa"/>
            <w:shd w:val="clear" w:color="auto" w:fill="auto"/>
          </w:tcPr>
          <w:p w14:paraId="0FFC7EC9"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272" w:author="ALU" w:date="2014-10-11T15:20:00Z"/>
                <w:rFonts w:eastAsia="SimSun"/>
                <w:szCs w:val="24"/>
                <w:lang w:eastAsia="ja-JP"/>
              </w:rPr>
            </w:pPr>
            <w:ins w:id="273" w:author="ALU" w:date="2014-10-11T15:21:00Z">
              <w:r w:rsidRPr="002C77C7">
                <w:rPr>
                  <w:rFonts w:eastAsia="SimSun"/>
                  <w:szCs w:val="24"/>
                  <w:lang w:eastAsia="ja-JP"/>
                </w:rPr>
                <w:t>Internet Protocol</w:t>
              </w:r>
            </w:ins>
          </w:p>
        </w:tc>
      </w:tr>
      <w:tr w:rsidR="00775C26" w:rsidRPr="002C77C7" w14:paraId="7E185B71" w14:textId="77777777" w:rsidTr="00E378B6">
        <w:trPr>
          <w:ins w:id="274" w:author="ALU" w:date="2014-10-11T15:20:00Z"/>
        </w:trPr>
        <w:tc>
          <w:tcPr>
            <w:tcW w:w="1417" w:type="dxa"/>
            <w:shd w:val="clear" w:color="auto" w:fill="auto"/>
          </w:tcPr>
          <w:p w14:paraId="4CF9B37D"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275" w:author="ALU" w:date="2014-10-11T15:20:00Z"/>
                <w:rFonts w:eastAsia="SimSun"/>
                <w:szCs w:val="24"/>
                <w:lang w:eastAsia="ja-JP"/>
              </w:rPr>
            </w:pPr>
            <w:ins w:id="276" w:author="ALU" w:date="2014-10-11T15:21:00Z">
              <w:r w:rsidRPr="002C77C7">
                <w:rPr>
                  <w:rFonts w:eastAsia="SimSun"/>
                  <w:szCs w:val="24"/>
                  <w:lang w:eastAsia="ja-JP"/>
                </w:rPr>
                <w:t>IPv4</w:t>
              </w:r>
            </w:ins>
          </w:p>
        </w:tc>
        <w:tc>
          <w:tcPr>
            <w:tcW w:w="8277" w:type="dxa"/>
            <w:shd w:val="clear" w:color="auto" w:fill="auto"/>
          </w:tcPr>
          <w:p w14:paraId="2267AB03"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277" w:author="ALU" w:date="2014-10-11T15:20:00Z"/>
                <w:rFonts w:eastAsia="SimSun"/>
                <w:szCs w:val="24"/>
                <w:lang w:eastAsia="ja-JP"/>
              </w:rPr>
            </w:pPr>
            <w:ins w:id="278" w:author="ALU" w:date="2014-10-11T15:21:00Z">
              <w:r w:rsidRPr="002C77C7">
                <w:rPr>
                  <w:rFonts w:eastAsia="SimSun"/>
                  <w:szCs w:val="24"/>
                  <w:lang w:eastAsia="ja-JP"/>
                </w:rPr>
                <w:t>Internet Protocol Version 4</w:t>
              </w:r>
            </w:ins>
          </w:p>
        </w:tc>
      </w:tr>
      <w:tr w:rsidR="00775C26" w:rsidRPr="002C77C7" w14:paraId="28941A62" w14:textId="77777777" w:rsidTr="00E378B6">
        <w:trPr>
          <w:ins w:id="279" w:author="ALU" w:date="2014-10-11T15:20:00Z"/>
        </w:trPr>
        <w:tc>
          <w:tcPr>
            <w:tcW w:w="1417" w:type="dxa"/>
            <w:shd w:val="clear" w:color="auto" w:fill="auto"/>
          </w:tcPr>
          <w:p w14:paraId="0778F797"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280" w:author="ALU" w:date="2014-10-11T15:20:00Z"/>
                <w:rFonts w:eastAsia="SimSun"/>
                <w:szCs w:val="24"/>
                <w:lang w:eastAsia="ja-JP"/>
              </w:rPr>
            </w:pPr>
            <w:ins w:id="281" w:author="ALU" w:date="2014-10-11T15:21:00Z">
              <w:r w:rsidRPr="002C77C7">
                <w:rPr>
                  <w:rFonts w:eastAsia="SimSun"/>
                  <w:szCs w:val="24"/>
                  <w:lang w:eastAsia="ja-JP"/>
                </w:rPr>
                <w:t>IPv6</w:t>
              </w:r>
            </w:ins>
          </w:p>
        </w:tc>
        <w:tc>
          <w:tcPr>
            <w:tcW w:w="8277" w:type="dxa"/>
            <w:shd w:val="clear" w:color="auto" w:fill="auto"/>
          </w:tcPr>
          <w:p w14:paraId="46BF00F2"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282" w:author="ALU" w:date="2014-10-11T15:20:00Z"/>
                <w:rFonts w:eastAsia="SimSun"/>
                <w:szCs w:val="24"/>
                <w:lang w:eastAsia="ja-JP"/>
              </w:rPr>
            </w:pPr>
            <w:ins w:id="283" w:author="ALU" w:date="2014-10-11T15:21:00Z">
              <w:r w:rsidRPr="002C77C7">
                <w:rPr>
                  <w:rFonts w:eastAsia="SimSun"/>
                  <w:szCs w:val="24"/>
                  <w:lang w:eastAsia="ja-JP"/>
                </w:rPr>
                <w:t>Internet Protocol Version 6</w:t>
              </w:r>
            </w:ins>
          </w:p>
        </w:tc>
      </w:tr>
      <w:tr w:rsidR="00775C26" w:rsidRPr="002C77C7" w14:paraId="55F97F3F" w14:textId="77777777" w:rsidTr="00E378B6">
        <w:trPr>
          <w:ins w:id="284" w:author="ALU" w:date="2014-10-11T15:20:00Z"/>
        </w:trPr>
        <w:tc>
          <w:tcPr>
            <w:tcW w:w="1417" w:type="dxa"/>
            <w:shd w:val="clear" w:color="auto" w:fill="auto"/>
          </w:tcPr>
          <w:p w14:paraId="54C4EC9B"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285" w:author="ALU" w:date="2014-10-11T15:20:00Z"/>
                <w:rFonts w:eastAsia="SimSun"/>
                <w:szCs w:val="24"/>
                <w:lang w:eastAsia="ja-JP"/>
              </w:rPr>
            </w:pPr>
            <w:ins w:id="286" w:author="ALU" w:date="2014-10-11T15:21:00Z">
              <w:r w:rsidRPr="002C77C7">
                <w:rPr>
                  <w:rFonts w:eastAsia="SimSun"/>
                  <w:szCs w:val="24"/>
                  <w:lang w:eastAsia="ja-JP"/>
                </w:rPr>
                <w:t>IWF</w:t>
              </w:r>
            </w:ins>
          </w:p>
        </w:tc>
        <w:tc>
          <w:tcPr>
            <w:tcW w:w="8277" w:type="dxa"/>
            <w:shd w:val="clear" w:color="auto" w:fill="auto"/>
          </w:tcPr>
          <w:p w14:paraId="21B5C955"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287" w:author="ALU" w:date="2014-10-11T15:20:00Z"/>
                <w:rFonts w:eastAsia="SimSun"/>
                <w:szCs w:val="24"/>
                <w:lang w:eastAsia="ja-JP"/>
              </w:rPr>
            </w:pPr>
          </w:p>
        </w:tc>
      </w:tr>
      <w:tr w:rsidR="00775C26" w:rsidRPr="002C77C7" w14:paraId="1915F925" w14:textId="77777777" w:rsidTr="00E378B6">
        <w:trPr>
          <w:ins w:id="288" w:author="ALU" w:date="2014-10-11T15:20:00Z"/>
        </w:trPr>
        <w:tc>
          <w:tcPr>
            <w:tcW w:w="1417" w:type="dxa"/>
            <w:shd w:val="clear" w:color="auto" w:fill="auto"/>
          </w:tcPr>
          <w:p w14:paraId="5F9364A8"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289" w:author="ALU" w:date="2014-10-11T15:20:00Z"/>
                <w:rFonts w:eastAsia="SimSun"/>
                <w:szCs w:val="24"/>
                <w:lang w:eastAsia="ja-JP"/>
              </w:rPr>
            </w:pPr>
            <w:ins w:id="290" w:author="ALU" w:date="2014-10-11T15:20:00Z">
              <w:r w:rsidRPr="002C77C7">
                <w:rPr>
                  <w:rFonts w:eastAsia="SimSun"/>
                  <w:szCs w:val="24"/>
                  <w:lang w:eastAsia="ja-JP"/>
                </w:rPr>
                <w:t>L3</w:t>
              </w:r>
            </w:ins>
          </w:p>
        </w:tc>
        <w:tc>
          <w:tcPr>
            <w:tcW w:w="8277" w:type="dxa"/>
            <w:shd w:val="clear" w:color="auto" w:fill="auto"/>
          </w:tcPr>
          <w:p w14:paraId="348979E4"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291" w:author="ALU" w:date="2014-10-11T15:20:00Z"/>
                <w:rFonts w:eastAsia="SimSun"/>
                <w:szCs w:val="24"/>
                <w:lang w:eastAsia="ja-JP"/>
              </w:rPr>
            </w:pPr>
            <w:ins w:id="292" w:author="ALU" w:date="2014-10-11T15:20:00Z">
              <w:r w:rsidRPr="002C77C7">
                <w:rPr>
                  <w:rFonts w:eastAsia="SimSun"/>
                  <w:szCs w:val="24"/>
                  <w:lang w:eastAsia="ja-JP"/>
                </w:rPr>
                <w:t>Layer three</w:t>
              </w:r>
            </w:ins>
          </w:p>
        </w:tc>
      </w:tr>
      <w:tr w:rsidR="00775C26" w:rsidRPr="002C77C7" w14:paraId="338382AC" w14:textId="77777777" w:rsidTr="00E378B6">
        <w:trPr>
          <w:ins w:id="293" w:author="ALU" w:date="2014-10-11T15:20:00Z"/>
        </w:trPr>
        <w:tc>
          <w:tcPr>
            <w:tcW w:w="1417" w:type="dxa"/>
            <w:shd w:val="clear" w:color="auto" w:fill="auto"/>
          </w:tcPr>
          <w:p w14:paraId="7B03C7B2"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294" w:author="ALU" w:date="2014-10-11T15:20:00Z"/>
                <w:rFonts w:eastAsia="SimSun"/>
                <w:szCs w:val="24"/>
                <w:lang w:eastAsia="ja-JP"/>
              </w:rPr>
            </w:pPr>
            <w:ins w:id="295" w:author="ALU" w:date="2014-10-11T15:20:00Z">
              <w:r w:rsidRPr="002C77C7">
                <w:rPr>
                  <w:rFonts w:eastAsia="SimSun"/>
                  <w:szCs w:val="24"/>
                  <w:lang w:eastAsia="ja-JP"/>
                </w:rPr>
                <w:t>L4</w:t>
              </w:r>
            </w:ins>
          </w:p>
        </w:tc>
        <w:tc>
          <w:tcPr>
            <w:tcW w:w="8277" w:type="dxa"/>
            <w:shd w:val="clear" w:color="auto" w:fill="auto"/>
          </w:tcPr>
          <w:p w14:paraId="5B10EDE6"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296" w:author="ALU" w:date="2014-10-11T15:20:00Z"/>
                <w:rFonts w:eastAsia="SimSun"/>
                <w:szCs w:val="24"/>
                <w:lang w:eastAsia="ja-JP"/>
              </w:rPr>
            </w:pPr>
            <w:ins w:id="297" w:author="ALU" w:date="2014-10-11T15:20:00Z">
              <w:r w:rsidRPr="002C77C7">
                <w:rPr>
                  <w:rFonts w:eastAsia="SimSun"/>
                  <w:szCs w:val="24"/>
                  <w:lang w:eastAsia="ja-JP"/>
                </w:rPr>
                <w:t>Layer four</w:t>
              </w:r>
            </w:ins>
          </w:p>
        </w:tc>
      </w:tr>
      <w:tr w:rsidR="00775C26" w:rsidRPr="002C77C7" w14:paraId="1CB1B946" w14:textId="77777777" w:rsidTr="00E378B6">
        <w:trPr>
          <w:ins w:id="298" w:author="ALU" w:date="2014-10-11T15:20:00Z"/>
        </w:trPr>
        <w:tc>
          <w:tcPr>
            <w:tcW w:w="1417" w:type="dxa"/>
            <w:shd w:val="clear" w:color="auto" w:fill="auto"/>
          </w:tcPr>
          <w:p w14:paraId="5738CC76"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299" w:author="ALU" w:date="2014-10-11T15:20:00Z"/>
                <w:rFonts w:eastAsia="SimSun"/>
                <w:szCs w:val="24"/>
                <w:lang w:eastAsia="ja-JP"/>
              </w:rPr>
            </w:pPr>
            <w:ins w:id="300" w:author="ALU" w:date="2014-10-11T15:20:00Z">
              <w:r w:rsidRPr="002C77C7">
                <w:rPr>
                  <w:rFonts w:eastAsia="SimSun"/>
                  <w:szCs w:val="24"/>
                  <w:lang w:eastAsia="ja-JP"/>
                </w:rPr>
                <w:t>L4+</w:t>
              </w:r>
            </w:ins>
          </w:p>
        </w:tc>
        <w:tc>
          <w:tcPr>
            <w:tcW w:w="8277" w:type="dxa"/>
            <w:shd w:val="clear" w:color="auto" w:fill="auto"/>
          </w:tcPr>
          <w:p w14:paraId="3908ABC0"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301" w:author="ALU" w:date="2014-10-11T15:20:00Z"/>
                <w:rFonts w:eastAsia="SimSun"/>
                <w:szCs w:val="24"/>
                <w:lang w:eastAsia="ja-JP"/>
              </w:rPr>
            </w:pPr>
            <w:ins w:id="302" w:author="ALU" w:date="2014-10-11T15:20:00Z">
              <w:r w:rsidRPr="002C77C7">
                <w:rPr>
                  <w:rFonts w:eastAsia="SimSun"/>
                  <w:szCs w:val="24"/>
                  <w:lang w:eastAsia="ja-JP"/>
                </w:rPr>
                <w:t>Above layer four</w:t>
              </w:r>
            </w:ins>
          </w:p>
        </w:tc>
      </w:tr>
      <w:tr w:rsidR="00775C26" w:rsidRPr="002C77C7" w14:paraId="02D6AE28" w14:textId="77777777" w:rsidTr="00E378B6">
        <w:trPr>
          <w:ins w:id="303" w:author="ALU" w:date="2014-10-11T15:20:00Z"/>
        </w:trPr>
        <w:tc>
          <w:tcPr>
            <w:tcW w:w="1417" w:type="dxa"/>
            <w:shd w:val="clear" w:color="auto" w:fill="auto"/>
          </w:tcPr>
          <w:p w14:paraId="691D61B5"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304" w:author="ALU" w:date="2014-10-11T15:20:00Z"/>
                <w:rFonts w:eastAsia="SimSun"/>
                <w:szCs w:val="24"/>
                <w:lang w:eastAsia="ja-JP"/>
              </w:rPr>
            </w:pPr>
          </w:p>
        </w:tc>
        <w:tc>
          <w:tcPr>
            <w:tcW w:w="8277" w:type="dxa"/>
            <w:shd w:val="clear" w:color="auto" w:fill="auto"/>
          </w:tcPr>
          <w:p w14:paraId="273A4E32"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305" w:author="ALU" w:date="2014-10-11T15:20:00Z"/>
                <w:rFonts w:eastAsia="SimSun"/>
                <w:szCs w:val="24"/>
                <w:lang w:eastAsia="ja-JP"/>
              </w:rPr>
            </w:pPr>
          </w:p>
        </w:tc>
      </w:tr>
      <w:tr w:rsidR="00775C26" w:rsidRPr="002C77C7" w14:paraId="19BB2106" w14:textId="77777777" w:rsidTr="00E378B6">
        <w:trPr>
          <w:ins w:id="306" w:author="ALU" w:date="2014-10-11T15:20:00Z"/>
        </w:trPr>
        <w:tc>
          <w:tcPr>
            <w:tcW w:w="1417" w:type="dxa"/>
            <w:shd w:val="clear" w:color="auto" w:fill="auto"/>
          </w:tcPr>
          <w:p w14:paraId="00E3EDC8"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307" w:author="ALU" w:date="2014-10-11T15:20:00Z"/>
                <w:rFonts w:eastAsia="SimSun"/>
                <w:szCs w:val="24"/>
                <w:lang w:eastAsia="ja-JP"/>
              </w:rPr>
            </w:pPr>
            <w:ins w:id="308" w:author="ALU" w:date="2014-10-11T15:20:00Z">
              <w:r w:rsidRPr="002C77C7">
                <w:rPr>
                  <w:rFonts w:eastAsia="SimSun"/>
                  <w:szCs w:val="24"/>
                  <w:lang w:eastAsia="ja-JP"/>
                </w:rPr>
                <w:t>MG</w:t>
              </w:r>
            </w:ins>
          </w:p>
        </w:tc>
        <w:tc>
          <w:tcPr>
            <w:tcW w:w="8277" w:type="dxa"/>
            <w:shd w:val="clear" w:color="auto" w:fill="auto"/>
          </w:tcPr>
          <w:p w14:paraId="4325BC71"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309" w:author="ALU" w:date="2014-10-11T15:20:00Z"/>
                <w:rFonts w:eastAsia="SimSun"/>
                <w:szCs w:val="24"/>
                <w:lang w:eastAsia="ja-JP"/>
              </w:rPr>
            </w:pPr>
            <w:ins w:id="310" w:author="ALU" w:date="2014-10-11T15:20:00Z">
              <w:r w:rsidRPr="002C77C7">
                <w:rPr>
                  <w:rFonts w:eastAsia="SimSun"/>
                  <w:szCs w:val="24"/>
                  <w:lang w:eastAsia="ja-JP"/>
                </w:rPr>
                <w:t>Media Gateway</w:t>
              </w:r>
            </w:ins>
          </w:p>
        </w:tc>
      </w:tr>
      <w:tr w:rsidR="00775C26" w:rsidRPr="002C77C7" w14:paraId="186642C4" w14:textId="77777777" w:rsidTr="00E378B6">
        <w:trPr>
          <w:ins w:id="311" w:author="ALU" w:date="2014-10-11T15:20:00Z"/>
        </w:trPr>
        <w:tc>
          <w:tcPr>
            <w:tcW w:w="1417" w:type="dxa"/>
            <w:shd w:val="clear" w:color="auto" w:fill="auto"/>
          </w:tcPr>
          <w:p w14:paraId="3AEEB214"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312" w:author="ALU" w:date="2014-10-11T15:20:00Z"/>
                <w:rFonts w:eastAsia="SimSun"/>
                <w:szCs w:val="24"/>
                <w:lang w:eastAsia="ja-JP"/>
              </w:rPr>
            </w:pPr>
            <w:ins w:id="313" w:author="ALU" w:date="2014-10-11T15:20:00Z">
              <w:r w:rsidRPr="002C77C7">
                <w:rPr>
                  <w:rFonts w:eastAsia="SimSun"/>
                  <w:szCs w:val="24"/>
                  <w:lang w:eastAsia="ja-JP"/>
                </w:rPr>
                <w:t>MGC</w:t>
              </w:r>
            </w:ins>
          </w:p>
        </w:tc>
        <w:tc>
          <w:tcPr>
            <w:tcW w:w="8277" w:type="dxa"/>
            <w:shd w:val="clear" w:color="auto" w:fill="auto"/>
          </w:tcPr>
          <w:p w14:paraId="72328D5E"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314" w:author="ALU" w:date="2014-10-11T15:20:00Z"/>
                <w:rFonts w:eastAsia="SimSun"/>
                <w:szCs w:val="24"/>
                <w:lang w:eastAsia="ja-JP"/>
              </w:rPr>
            </w:pPr>
            <w:ins w:id="315" w:author="ALU" w:date="2014-10-11T15:20:00Z">
              <w:r w:rsidRPr="002C77C7">
                <w:rPr>
                  <w:rFonts w:eastAsia="SimSun"/>
                  <w:szCs w:val="24"/>
                  <w:lang w:eastAsia="ja-JP"/>
                </w:rPr>
                <w:t>Media Gateway Controller</w:t>
              </w:r>
            </w:ins>
          </w:p>
        </w:tc>
      </w:tr>
      <w:tr w:rsidR="00775C26" w:rsidRPr="002C77C7" w14:paraId="218AE030" w14:textId="77777777" w:rsidTr="00E378B6">
        <w:trPr>
          <w:ins w:id="316" w:author="ALU" w:date="2014-10-11T15:20:00Z"/>
        </w:trPr>
        <w:tc>
          <w:tcPr>
            <w:tcW w:w="1417" w:type="dxa"/>
            <w:shd w:val="clear" w:color="auto" w:fill="auto"/>
          </w:tcPr>
          <w:p w14:paraId="261C172C"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317" w:author="ALU" w:date="2014-10-11T15:20:00Z"/>
                <w:rFonts w:eastAsia="SimSun"/>
                <w:szCs w:val="24"/>
                <w:lang w:eastAsia="ja-JP"/>
              </w:rPr>
            </w:pPr>
            <w:ins w:id="318" w:author="ALU" w:date="2014-10-11T15:20:00Z">
              <w:r w:rsidRPr="002C77C7">
                <w:rPr>
                  <w:rFonts w:eastAsia="SimSun"/>
                  <w:szCs w:val="24"/>
                  <w:lang w:eastAsia="ja-JP"/>
                </w:rPr>
                <w:t>RTP</w:t>
              </w:r>
            </w:ins>
          </w:p>
        </w:tc>
        <w:tc>
          <w:tcPr>
            <w:tcW w:w="8277" w:type="dxa"/>
            <w:shd w:val="clear" w:color="auto" w:fill="auto"/>
          </w:tcPr>
          <w:p w14:paraId="1EB1AEC8"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319" w:author="ALU" w:date="2014-10-11T15:20:00Z"/>
                <w:rFonts w:eastAsia="SimSun"/>
                <w:szCs w:val="24"/>
                <w:lang w:eastAsia="ja-JP"/>
              </w:rPr>
            </w:pPr>
          </w:p>
        </w:tc>
      </w:tr>
      <w:tr w:rsidR="00775C26" w:rsidRPr="002C77C7" w14:paraId="22D410FF" w14:textId="77777777" w:rsidTr="00E378B6">
        <w:trPr>
          <w:ins w:id="320" w:author="ALU" w:date="2014-10-11T15:20:00Z"/>
        </w:trPr>
        <w:tc>
          <w:tcPr>
            <w:tcW w:w="1417" w:type="dxa"/>
            <w:shd w:val="clear" w:color="auto" w:fill="auto"/>
          </w:tcPr>
          <w:p w14:paraId="67C74762"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321" w:author="ALU" w:date="2014-10-11T15:20:00Z"/>
                <w:rFonts w:eastAsia="SimSun"/>
                <w:szCs w:val="24"/>
                <w:lang w:eastAsia="ja-JP"/>
              </w:rPr>
            </w:pPr>
            <w:ins w:id="322" w:author="ALU" w:date="2014-10-11T15:20:00Z">
              <w:r w:rsidRPr="002C77C7">
                <w:rPr>
                  <w:rFonts w:eastAsia="SimSun"/>
                  <w:szCs w:val="24"/>
                  <w:lang w:eastAsia="ja-JP"/>
                </w:rPr>
                <w:t>SDP</w:t>
              </w:r>
            </w:ins>
          </w:p>
        </w:tc>
        <w:tc>
          <w:tcPr>
            <w:tcW w:w="8277" w:type="dxa"/>
            <w:shd w:val="clear" w:color="auto" w:fill="auto"/>
          </w:tcPr>
          <w:p w14:paraId="630A7269"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323" w:author="ALU" w:date="2014-10-11T15:20:00Z"/>
                <w:rFonts w:eastAsia="SimSun"/>
                <w:szCs w:val="24"/>
                <w:lang w:eastAsia="ja-JP"/>
              </w:rPr>
            </w:pPr>
            <w:ins w:id="324" w:author="ALU" w:date="2014-10-11T15:20:00Z">
              <w:r w:rsidRPr="002C77C7">
                <w:rPr>
                  <w:rFonts w:eastAsia="SimSun"/>
                  <w:szCs w:val="24"/>
                  <w:lang w:eastAsia="ja-JP"/>
                </w:rPr>
                <w:t>Session Description Protocol</w:t>
              </w:r>
            </w:ins>
          </w:p>
        </w:tc>
      </w:tr>
      <w:tr w:rsidR="00775C26" w:rsidRPr="002C77C7" w14:paraId="5DAD398C" w14:textId="77777777" w:rsidTr="00E378B6">
        <w:trPr>
          <w:ins w:id="325" w:author="ALU" w:date="2014-10-11T15:20:00Z"/>
        </w:trPr>
        <w:tc>
          <w:tcPr>
            <w:tcW w:w="1417" w:type="dxa"/>
            <w:shd w:val="clear" w:color="auto" w:fill="auto"/>
          </w:tcPr>
          <w:p w14:paraId="3C9CBADD"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326" w:author="ALU" w:date="2014-10-11T15:20:00Z"/>
                <w:rFonts w:eastAsia="SimSun"/>
                <w:szCs w:val="24"/>
                <w:lang w:eastAsia="ja-JP"/>
              </w:rPr>
            </w:pPr>
            <w:ins w:id="327" w:author="ALU" w:date="2014-10-11T15:20:00Z">
              <w:r w:rsidRPr="002C77C7">
                <w:rPr>
                  <w:rFonts w:eastAsia="SimSun"/>
                  <w:szCs w:val="24"/>
                  <w:lang w:eastAsia="ja-JP"/>
                </w:rPr>
                <w:t>SEP</w:t>
              </w:r>
            </w:ins>
          </w:p>
        </w:tc>
        <w:tc>
          <w:tcPr>
            <w:tcW w:w="8277" w:type="dxa"/>
            <w:shd w:val="clear" w:color="auto" w:fill="auto"/>
          </w:tcPr>
          <w:p w14:paraId="63B97AE9"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328" w:author="ALU" w:date="2014-10-11T15:20:00Z"/>
                <w:rFonts w:eastAsia="SimSun"/>
                <w:szCs w:val="24"/>
                <w:lang w:eastAsia="ja-JP"/>
              </w:rPr>
            </w:pPr>
            <w:ins w:id="329" w:author="ALU" w:date="2014-10-11T15:20:00Z">
              <w:r w:rsidRPr="002C77C7">
                <w:rPr>
                  <w:rFonts w:eastAsia="SimSun"/>
                  <w:szCs w:val="24"/>
                  <w:lang w:eastAsia="ja-JP"/>
                </w:rPr>
                <w:t>Stream Endpoint</w:t>
              </w:r>
            </w:ins>
          </w:p>
        </w:tc>
      </w:tr>
      <w:tr w:rsidR="00775C26" w:rsidRPr="002C77C7" w14:paraId="43D62AEB" w14:textId="77777777" w:rsidTr="00E378B6">
        <w:trPr>
          <w:ins w:id="330" w:author="ALU" w:date="2014-10-11T15:20:00Z"/>
        </w:trPr>
        <w:tc>
          <w:tcPr>
            <w:tcW w:w="1417" w:type="dxa"/>
            <w:shd w:val="clear" w:color="auto" w:fill="auto"/>
          </w:tcPr>
          <w:p w14:paraId="5985A831"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331" w:author="ALU" w:date="2014-10-11T15:20:00Z"/>
                <w:rFonts w:eastAsia="SimSun"/>
                <w:szCs w:val="24"/>
                <w:lang w:eastAsia="ja-JP"/>
              </w:rPr>
            </w:pPr>
            <w:ins w:id="332" w:author="ALU" w:date="2014-10-11T15:20:00Z">
              <w:r w:rsidRPr="002C77C7">
                <w:rPr>
                  <w:rFonts w:eastAsia="SimSun"/>
                  <w:szCs w:val="24"/>
                  <w:lang w:eastAsia="ja-JP"/>
                </w:rPr>
                <w:t>SEPP</w:t>
              </w:r>
            </w:ins>
          </w:p>
        </w:tc>
        <w:tc>
          <w:tcPr>
            <w:tcW w:w="8277" w:type="dxa"/>
            <w:shd w:val="clear" w:color="auto" w:fill="auto"/>
          </w:tcPr>
          <w:p w14:paraId="7792550F"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333" w:author="ALU" w:date="2014-10-11T15:20:00Z"/>
                <w:rFonts w:eastAsia="SimSun"/>
                <w:szCs w:val="24"/>
                <w:lang w:eastAsia="ja-JP"/>
              </w:rPr>
            </w:pPr>
            <w:ins w:id="334" w:author="ALU" w:date="2014-10-11T15:20:00Z">
              <w:r w:rsidRPr="002C77C7">
                <w:rPr>
                  <w:rFonts w:eastAsia="SimSun"/>
                  <w:szCs w:val="24"/>
                  <w:lang w:eastAsia="ja-JP"/>
                </w:rPr>
                <w:t xml:space="preserve">Stream Endpoint Pair </w:t>
              </w:r>
            </w:ins>
          </w:p>
        </w:tc>
      </w:tr>
      <w:tr w:rsidR="00775C26" w:rsidRPr="002C77C7" w14:paraId="745A42A3" w14:textId="77777777" w:rsidTr="00E378B6">
        <w:trPr>
          <w:ins w:id="335" w:author="ALU" w:date="2014-10-11T15:20:00Z"/>
        </w:trPr>
        <w:tc>
          <w:tcPr>
            <w:tcW w:w="1417" w:type="dxa"/>
            <w:shd w:val="clear" w:color="auto" w:fill="auto"/>
          </w:tcPr>
          <w:p w14:paraId="0A3946A0"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336" w:author="ALU" w:date="2014-10-11T15:20:00Z"/>
                <w:rFonts w:eastAsia="SimSun"/>
                <w:szCs w:val="24"/>
                <w:lang w:eastAsia="ja-JP"/>
              </w:rPr>
            </w:pPr>
            <w:ins w:id="337" w:author="ALU" w:date="2014-10-11T15:20:00Z">
              <w:r w:rsidRPr="002C77C7">
                <w:rPr>
                  <w:rFonts w:eastAsia="SimSun"/>
                  <w:szCs w:val="24"/>
                  <w:lang w:eastAsia="ja-JP"/>
                </w:rPr>
                <w:t>SIP</w:t>
              </w:r>
            </w:ins>
          </w:p>
        </w:tc>
        <w:tc>
          <w:tcPr>
            <w:tcW w:w="8277" w:type="dxa"/>
            <w:shd w:val="clear" w:color="auto" w:fill="auto"/>
          </w:tcPr>
          <w:p w14:paraId="52572604"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338" w:author="ALU" w:date="2014-10-11T15:20:00Z"/>
                <w:rFonts w:eastAsia="SimSun"/>
                <w:szCs w:val="24"/>
                <w:lang w:eastAsia="ja-JP"/>
              </w:rPr>
            </w:pPr>
            <w:ins w:id="339" w:author="ALU" w:date="2014-10-11T15:20:00Z">
              <w:r w:rsidRPr="002C77C7">
                <w:rPr>
                  <w:rFonts w:eastAsia="SimSun"/>
                  <w:szCs w:val="24"/>
                  <w:lang w:eastAsia="ja-JP"/>
                </w:rPr>
                <w:t>Session Initiation Protocol</w:t>
              </w:r>
            </w:ins>
          </w:p>
        </w:tc>
      </w:tr>
      <w:tr w:rsidR="00775C26" w:rsidRPr="002C77C7" w14:paraId="2F21BDB7" w14:textId="77777777" w:rsidTr="00E378B6">
        <w:trPr>
          <w:ins w:id="340" w:author="ALU" w:date="2014-10-11T15:20:00Z"/>
        </w:trPr>
        <w:tc>
          <w:tcPr>
            <w:tcW w:w="1417" w:type="dxa"/>
            <w:shd w:val="clear" w:color="auto" w:fill="auto"/>
          </w:tcPr>
          <w:p w14:paraId="45BB6997"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341" w:author="ALU" w:date="2014-10-11T15:20:00Z"/>
                <w:rFonts w:eastAsia="SimSun"/>
                <w:szCs w:val="24"/>
                <w:lang w:eastAsia="ja-JP"/>
              </w:rPr>
            </w:pPr>
          </w:p>
        </w:tc>
        <w:tc>
          <w:tcPr>
            <w:tcW w:w="8277" w:type="dxa"/>
            <w:shd w:val="clear" w:color="auto" w:fill="auto"/>
          </w:tcPr>
          <w:p w14:paraId="41CEA1CB"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342" w:author="ALU" w:date="2014-10-11T15:20:00Z"/>
                <w:rFonts w:eastAsia="SimSun"/>
                <w:szCs w:val="24"/>
                <w:lang w:eastAsia="ja-JP"/>
              </w:rPr>
            </w:pPr>
          </w:p>
        </w:tc>
      </w:tr>
      <w:tr w:rsidR="00775C26" w:rsidRPr="002C77C7" w14:paraId="351CDB5A" w14:textId="77777777" w:rsidTr="00E378B6">
        <w:trPr>
          <w:ins w:id="343" w:author="ALU" w:date="2014-10-11T15:20:00Z"/>
        </w:trPr>
        <w:tc>
          <w:tcPr>
            <w:tcW w:w="1417" w:type="dxa"/>
            <w:shd w:val="clear" w:color="auto" w:fill="auto"/>
          </w:tcPr>
          <w:p w14:paraId="3C77EE92"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344" w:author="ALU" w:date="2014-10-11T15:20:00Z"/>
                <w:rFonts w:eastAsia="SimSun"/>
                <w:szCs w:val="24"/>
                <w:lang w:eastAsia="ja-JP"/>
              </w:rPr>
            </w:pPr>
          </w:p>
        </w:tc>
        <w:tc>
          <w:tcPr>
            <w:tcW w:w="8277" w:type="dxa"/>
            <w:shd w:val="clear" w:color="auto" w:fill="auto"/>
          </w:tcPr>
          <w:p w14:paraId="60082FC1"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345" w:author="ALU" w:date="2014-10-11T15:20:00Z"/>
                <w:rFonts w:eastAsia="SimSun"/>
                <w:szCs w:val="24"/>
                <w:lang w:eastAsia="ja-JP"/>
              </w:rPr>
            </w:pPr>
          </w:p>
        </w:tc>
      </w:tr>
      <w:tr w:rsidR="00775C26" w:rsidRPr="002C77C7" w14:paraId="13E21EDB" w14:textId="77777777" w:rsidTr="00E378B6">
        <w:trPr>
          <w:ins w:id="346" w:author="ALU" w:date="2014-10-11T15:20:00Z"/>
        </w:trPr>
        <w:tc>
          <w:tcPr>
            <w:tcW w:w="1417" w:type="dxa"/>
            <w:shd w:val="clear" w:color="auto" w:fill="auto"/>
          </w:tcPr>
          <w:p w14:paraId="2F17D62D"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347" w:author="ALU" w:date="2014-10-11T15:20:00Z"/>
                <w:rFonts w:eastAsia="SimSun"/>
                <w:szCs w:val="24"/>
                <w:lang w:eastAsia="ja-JP"/>
              </w:rPr>
            </w:pPr>
          </w:p>
        </w:tc>
        <w:tc>
          <w:tcPr>
            <w:tcW w:w="8277" w:type="dxa"/>
            <w:shd w:val="clear" w:color="auto" w:fill="auto"/>
          </w:tcPr>
          <w:p w14:paraId="408044F4"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348" w:author="ALU" w:date="2014-10-11T15:20:00Z"/>
                <w:rFonts w:eastAsia="SimSun"/>
                <w:szCs w:val="24"/>
                <w:lang w:eastAsia="ja-JP"/>
              </w:rPr>
            </w:pPr>
          </w:p>
        </w:tc>
      </w:tr>
      <w:tr w:rsidR="00775C26" w:rsidRPr="002C77C7" w14:paraId="55467D04" w14:textId="77777777" w:rsidTr="00E378B6">
        <w:trPr>
          <w:ins w:id="349" w:author="ALU" w:date="2014-10-11T15:20:00Z"/>
        </w:trPr>
        <w:tc>
          <w:tcPr>
            <w:tcW w:w="1417" w:type="dxa"/>
            <w:shd w:val="clear" w:color="auto" w:fill="auto"/>
          </w:tcPr>
          <w:p w14:paraId="64C685B5"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350" w:author="ALU" w:date="2014-10-11T15:20:00Z"/>
                <w:rFonts w:eastAsia="SimSun"/>
                <w:szCs w:val="24"/>
                <w:lang w:eastAsia="ja-JP"/>
              </w:rPr>
            </w:pPr>
          </w:p>
        </w:tc>
        <w:tc>
          <w:tcPr>
            <w:tcW w:w="8277" w:type="dxa"/>
            <w:shd w:val="clear" w:color="auto" w:fill="auto"/>
          </w:tcPr>
          <w:p w14:paraId="2F045BE7"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351" w:author="ALU" w:date="2014-10-11T15:20:00Z"/>
                <w:rFonts w:eastAsia="SimSun"/>
                <w:szCs w:val="24"/>
                <w:lang w:eastAsia="ja-JP"/>
              </w:rPr>
            </w:pPr>
          </w:p>
        </w:tc>
      </w:tr>
      <w:tr w:rsidR="00775C26" w:rsidRPr="002C77C7" w14:paraId="16FAB308" w14:textId="77777777" w:rsidTr="00E378B6">
        <w:trPr>
          <w:ins w:id="352" w:author="ALU" w:date="2014-10-11T15:20:00Z"/>
        </w:trPr>
        <w:tc>
          <w:tcPr>
            <w:tcW w:w="1417" w:type="dxa"/>
            <w:shd w:val="clear" w:color="auto" w:fill="auto"/>
          </w:tcPr>
          <w:p w14:paraId="0C36E2F7"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353" w:author="ALU" w:date="2014-10-11T15:20:00Z"/>
                <w:rFonts w:eastAsia="SimSun"/>
                <w:szCs w:val="24"/>
                <w:lang w:eastAsia="ja-JP"/>
              </w:rPr>
            </w:pPr>
          </w:p>
        </w:tc>
        <w:tc>
          <w:tcPr>
            <w:tcW w:w="8277" w:type="dxa"/>
            <w:shd w:val="clear" w:color="auto" w:fill="auto"/>
          </w:tcPr>
          <w:p w14:paraId="30ADCF69"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354" w:author="ALU" w:date="2014-10-11T15:20:00Z"/>
                <w:rFonts w:eastAsia="SimSun"/>
                <w:b/>
                <w:sz w:val="28"/>
                <w:szCs w:val="24"/>
                <w:lang w:eastAsia="ja-JP"/>
              </w:rPr>
            </w:pPr>
          </w:p>
        </w:tc>
      </w:tr>
      <w:tr w:rsidR="00775C26" w:rsidRPr="002C77C7" w14:paraId="67743D1C" w14:textId="77777777" w:rsidTr="00E378B6">
        <w:trPr>
          <w:ins w:id="355" w:author="ALU" w:date="2014-10-11T15:20:00Z"/>
        </w:trPr>
        <w:tc>
          <w:tcPr>
            <w:tcW w:w="1417" w:type="dxa"/>
            <w:shd w:val="clear" w:color="auto" w:fill="auto"/>
          </w:tcPr>
          <w:p w14:paraId="2AB3031D"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356" w:author="ALU" w:date="2014-10-11T15:20:00Z"/>
                <w:rFonts w:eastAsia="SimSun"/>
                <w:szCs w:val="24"/>
                <w:lang w:eastAsia="ja-JP"/>
              </w:rPr>
            </w:pPr>
            <w:ins w:id="357" w:author="ALU" w:date="2014-10-11T15:20:00Z">
              <w:r w:rsidRPr="002C77C7">
                <w:rPr>
                  <w:rFonts w:eastAsia="SimSun"/>
                  <w:szCs w:val="24"/>
                  <w:lang w:eastAsia="ja-JP"/>
                </w:rPr>
                <w:t>UA</w:t>
              </w:r>
            </w:ins>
          </w:p>
        </w:tc>
        <w:tc>
          <w:tcPr>
            <w:tcW w:w="8277" w:type="dxa"/>
            <w:shd w:val="clear" w:color="auto" w:fill="auto"/>
          </w:tcPr>
          <w:p w14:paraId="308B34C5"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358" w:author="ALU" w:date="2014-10-11T15:20:00Z"/>
              </w:rPr>
            </w:pPr>
            <w:ins w:id="359" w:author="ALU" w:date="2014-10-11T15:20:00Z">
              <w:r w:rsidRPr="002C77C7">
                <w:t>(SIP) User Agent</w:t>
              </w:r>
            </w:ins>
          </w:p>
        </w:tc>
      </w:tr>
      <w:tr w:rsidR="00775C26" w:rsidRPr="002C77C7" w14:paraId="09C97BAD" w14:textId="77777777" w:rsidTr="00E378B6">
        <w:trPr>
          <w:ins w:id="360" w:author="ALU" w:date="2014-10-11T15:20:00Z"/>
        </w:trPr>
        <w:tc>
          <w:tcPr>
            <w:tcW w:w="1417" w:type="dxa"/>
            <w:shd w:val="clear" w:color="auto" w:fill="auto"/>
          </w:tcPr>
          <w:p w14:paraId="71594950"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361" w:author="ALU" w:date="2014-10-11T15:20:00Z"/>
                <w:rFonts w:eastAsia="SimSun"/>
                <w:szCs w:val="24"/>
                <w:lang w:eastAsia="ja-JP"/>
              </w:rPr>
            </w:pPr>
            <w:ins w:id="362" w:author="ALU" w:date="2014-10-11T15:20:00Z">
              <w:r w:rsidRPr="002C77C7">
                <w:rPr>
                  <w:rFonts w:eastAsia="SimSun"/>
                  <w:szCs w:val="24"/>
                  <w:lang w:eastAsia="ja-JP"/>
                </w:rPr>
                <w:t>UDP</w:t>
              </w:r>
            </w:ins>
          </w:p>
        </w:tc>
        <w:tc>
          <w:tcPr>
            <w:tcW w:w="8277" w:type="dxa"/>
            <w:shd w:val="clear" w:color="auto" w:fill="auto"/>
          </w:tcPr>
          <w:p w14:paraId="095E82B8"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363" w:author="ALU" w:date="2014-10-11T15:20:00Z"/>
                <w:rFonts w:eastAsia="SimSun"/>
                <w:szCs w:val="24"/>
                <w:lang w:eastAsia="ja-JP"/>
              </w:rPr>
            </w:pPr>
          </w:p>
        </w:tc>
      </w:tr>
      <w:tr w:rsidR="00775C26" w:rsidRPr="002C77C7" w14:paraId="427760A1" w14:textId="77777777" w:rsidTr="00E378B6">
        <w:trPr>
          <w:ins w:id="364" w:author="ALU" w:date="2014-10-11T15:20:00Z"/>
        </w:trPr>
        <w:tc>
          <w:tcPr>
            <w:tcW w:w="1417" w:type="dxa"/>
            <w:shd w:val="clear" w:color="auto" w:fill="auto"/>
          </w:tcPr>
          <w:p w14:paraId="119A637B"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365" w:author="ALU" w:date="2014-10-11T15:20:00Z"/>
                <w:rFonts w:eastAsia="SimSun"/>
                <w:szCs w:val="24"/>
                <w:lang w:eastAsia="ja-JP"/>
              </w:rPr>
            </w:pPr>
            <w:ins w:id="366" w:author="ALU" w:date="2014-10-11T15:20:00Z">
              <w:r w:rsidRPr="002C77C7">
                <w:rPr>
                  <w:rFonts w:eastAsia="SimSun"/>
                  <w:szCs w:val="24"/>
                  <w:lang w:eastAsia="ja-JP"/>
                </w:rPr>
                <w:t>UE</w:t>
              </w:r>
            </w:ins>
          </w:p>
        </w:tc>
        <w:tc>
          <w:tcPr>
            <w:tcW w:w="8277" w:type="dxa"/>
            <w:shd w:val="clear" w:color="auto" w:fill="auto"/>
          </w:tcPr>
          <w:p w14:paraId="6AE73209" w14:textId="77777777" w:rsidR="00775C26" w:rsidRPr="002C77C7" w:rsidRDefault="00775C26" w:rsidP="00E378B6">
            <w:pPr>
              <w:tabs>
                <w:tab w:val="clear" w:pos="794"/>
                <w:tab w:val="clear" w:pos="1191"/>
                <w:tab w:val="clear" w:pos="1588"/>
                <w:tab w:val="clear" w:pos="1985"/>
              </w:tabs>
              <w:overflowPunct/>
              <w:autoSpaceDE/>
              <w:autoSpaceDN/>
              <w:adjustRightInd/>
              <w:textAlignment w:val="auto"/>
              <w:rPr>
                <w:ins w:id="367" w:author="ALU" w:date="2014-10-11T15:20:00Z"/>
                <w:rFonts w:eastAsia="SimSun"/>
                <w:szCs w:val="24"/>
                <w:lang w:eastAsia="ja-JP"/>
              </w:rPr>
            </w:pPr>
          </w:p>
        </w:tc>
      </w:tr>
    </w:tbl>
    <w:p w14:paraId="78C2E6EA" w14:textId="77777777" w:rsidR="004A106E" w:rsidRPr="002C77C7" w:rsidRDefault="004A106E" w:rsidP="004A106E">
      <w:pPr>
        <w:pStyle w:val="Heading1"/>
      </w:pPr>
      <w:bookmarkStart w:id="368" w:name="_Toc400966275"/>
      <w:r w:rsidRPr="002C77C7">
        <w:t>5</w:t>
      </w:r>
      <w:r w:rsidRPr="002C77C7">
        <w:tab/>
        <w:t>Conventions</w:t>
      </w:r>
      <w:bookmarkEnd w:id="368"/>
    </w:p>
    <w:p w14:paraId="68218475" w14:textId="77777777" w:rsidR="00775C26" w:rsidRPr="002C77C7" w:rsidRDefault="00775C26" w:rsidP="00775C26">
      <w:pPr>
        <w:rPr>
          <w:ins w:id="369" w:author="ALU" w:date="2014-10-11T15:20:00Z"/>
          <w:lang w:eastAsia="zh-CN"/>
        </w:rPr>
      </w:pPr>
      <w:ins w:id="370" w:author="ALU" w:date="2014-10-11T15:20:00Z">
        <w:r w:rsidRPr="002C77C7">
          <w:rPr>
            <w:lang w:eastAsia="zh-CN"/>
          </w:rPr>
          <w:t xml:space="preserve">This document provides a list of items, labelled as </w:t>
        </w:r>
        <w:r w:rsidRPr="002C77C7">
          <w:rPr>
            <w:b/>
            <w:bCs/>
            <w:i/>
            <w:iCs/>
          </w:rPr>
          <w:t>R-x/y</w:t>
        </w:r>
        <w:r w:rsidRPr="002C77C7">
          <w:rPr>
            <w:lang w:eastAsia="zh-CN"/>
          </w:rPr>
          <w:t xml:space="preserve">, where </w:t>
        </w:r>
        <w:r w:rsidRPr="002C77C7">
          <w:rPr>
            <w:i/>
            <w:iCs/>
          </w:rPr>
          <w:t>x</w:t>
        </w:r>
        <w:r w:rsidRPr="002C77C7">
          <w:rPr>
            <w:lang w:eastAsia="zh-CN"/>
          </w:rPr>
          <w:t xml:space="preserve"> refers to the clause number and </w:t>
        </w:r>
        <w:r w:rsidRPr="002C77C7">
          <w:rPr>
            <w:i/>
            <w:iCs/>
          </w:rPr>
          <w:t>y</w:t>
        </w:r>
        <w:r w:rsidRPr="002C77C7">
          <w:rPr>
            <w:lang w:eastAsia="zh-CN"/>
          </w:rPr>
          <w:t xml:space="preserve"> a number within that clause. Such items use the following keywords with meanings as prescribed below:</w:t>
        </w:r>
      </w:ins>
    </w:p>
    <w:p w14:paraId="68E37A9B" w14:textId="77777777" w:rsidR="00775C26" w:rsidRPr="002C77C7" w:rsidRDefault="00775C26" w:rsidP="00775C26">
      <w:pPr>
        <w:rPr>
          <w:ins w:id="371" w:author="ALU" w:date="2014-10-11T15:20:00Z"/>
          <w:lang w:eastAsia="zh-CN"/>
        </w:rPr>
      </w:pPr>
      <w:ins w:id="372" w:author="ALU" w:date="2014-10-11T15:20:00Z">
        <w:r w:rsidRPr="002C77C7">
          <w:t>The keywords "</w:t>
        </w:r>
        <w:r w:rsidRPr="002C77C7">
          <w:rPr>
            <w:b/>
            <w:bCs/>
          </w:rPr>
          <w:t>is required to</w:t>
        </w:r>
        <w:r w:rsidRPr="002C77C7">
          <w:t xml:space="preserve">" indicate a requirement which must be strictly followed and from which no deviation is permitted if conformance to this document is to be claimed. </w:t>
        </w:r>
      </w:ins>
    </w:p>
    <w:p w14:paraId="79E3810B" w14:textId="77777777" w:rsidR="00775C26" w:rsidRPr="002C77C7" w:rsidRDefault="00775C26" w:rsidP="00775C26">
      <w:pPr>
        <w:rPr>
          <w:ins w:id="373" w:author="ALU" w:date="2014-10-11T15:20:00Z"/>
          <w:lang w:eastAsia="zh-CN"/>
        </w:rPr>
      </w:pPr>
      <w:ins w:id="374" w:author="ALU" w:date="2014-10-11T15:20:00Z">
        <w:r w:rsidRPr="002C77C7">
          <w:t>The keywords "</w:t>
        </w:r>
        <w:r w:rsidRPr="002C77C7">
          <w:rPr>
            <w:b/>
            <w:bCs/>
          </w:rPr>
          <w:t>is prohibited from</w:t>
        </w:r>
        <w:r w:rsidRPr="002C77C7">
          <w:t>" indicate a requirement which must be strictly followed and from which no deviation is permitted if conformance to this document is to be claimed.</w:t>
        </w:r>
      </w:ins>
    </w:p>
    <w:p w14:paraId="27DA830D" w14:textId="77777777" w:rsidR="00775C26" w:rsidRPr="002C77C7" w:rsidRDefault="00775C26" w:rsidP="00775C26">
      <w:pPr>
        <w:rPr>
          <w:ins w:id="375" w:author="ALU" w:date="2014-10-11T15:20:00Z"/>
          <w:lang w:eastAsia="zh-CN"/>
        </w:rPr>
      </w:pPr>
      <w:ins w:id="376" w:author="ALU" w:date="2014-10-11T15:20:00Z">
        <w:r w:rsidRPr="002C77C7">
          <w:t>The keywords "</w:t>
        </w:r>
        <w:r w:rsidRPr="002C77C7">
          <w:rPr>
            <w:b/>
            <w:bCs/>
          </w:rPr>
          <w:t>is recommended</w:t>
        </w:r>
        <w:r w:rsidRPr="002C77C7">
          <w:t>" indicate a requirement which is recommended but which is not absolutely required.  Thus this requirement need not be present to claim conformance.</w:t>
        </w:r>
      </w:ins>
    </w:p>
    <w:p w14:paraId="04E24D89" w14:textId="77777777" w:rsidR="00775C26" w:rsidRPr="002C77C7" w:rsidRDefault="00775C26" w:rsidP="00775C26">
      <w:pPr>
        <w:rPr>
          <w:ins w:id="377" w:author="ALU" w:date="2014-10-11T15:20:00Z"/>
        </w:rPr>
      </w:pPr>
      <w:ins w:id="378" w:author="ALU" w:date="2014-10-11T15:20:00Z">
        <w:r w:rsidRPr="002C77C7">
          <w:t>The keywords "</w:t>
        </w:r>
        <w:r w:rsidRPr="002C77C7">
          <w:rPr>
            <w:b/>
            <w:bCs/>
          </w:rPr>
          <w:t>can optionally</w:t>
        </w:r>
        <w:r w:rsidRPr="002C77C7">
          <w:t>"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the specification.</w:t>
        </w:r>
      </w:ins>
    </w:p>
    <w:p w14:paraId="78C54301" w14:textId="77777777" w:rsidR="004A106E" w:rsidRPr="002C77C7" w:rsidDel="00775C26" w:rsidRDefault="004A106E" w:rsidP="004A106E">
      <w:pPr>
        <w:rPr>
          <w:del w:id="379" w:author="ALU" w:date="2014-10-11T15:20:00Z"/>
        </w:rPr>
      </w:pPr>
      <w:del w:id="380" w:author="ALU" w:date="2014-10-11T15:20:00Z">
        <w:r w:rsidRPr="002C77C7" w:rsidDel="00775C26">
          <w:delText>&lt;Describe any particular notation, style, presentation, etc. used within the Recommendation</w:delText>
        </w:r>
        <w:r w:rsidR="00701334" w:rsidRPr="002C77C7" w:rsidDel="00775C26">
          <w:delText>,</w:delText>
        </w:r>
        <w:r w:rsidRPr="002C77C7" w:rsidDel="00775C26">
          <w:delText xml:space="preserve"> if any&gt;</w:delText>
        </w:r>
      </w:del>
    </w:p>
    <w:p w14:paraId="42A86D15" w14:textId="77777777" w:rsidR="004A106E" w:rsidRPr="002C77C7" w:rsidDel="00D57FE9" w:rsidRDefault="004A106E" w:rsidP="004A106E">
      <w:pPr>
        <w:pStyle w:val="Heading1"/>
        <w:rPr>
          <w:del w:id="381" w:author="ALU" w:date="2014-10-08T17:22:00Z"/>
        </w:rPr>
      </w:pPr>
      <w:del w:id="382" w:author="ALU" w:date="2014-10-08T17:22:00Z">
        <w:r w:rsidRPr="002C77C7" w:rsidDel="00D57FE9">
          <w:delText>6</w:delText>
        </w:r>
        <w:r w:rsidRPr="002C77C7" w:rsidDel="00D57FE9">
          <w:tab/>
          <w:delText>Clause 6 of the Recommendation</w:delText>
        </w:r>
      </w:del>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383"/>
      </w:tblGrid>
      <w:tr w:rsidR="00CA4EF6" w:rsidRPr="002C77C7" w:rsidDel="00D57FE9" w14:paraId="508210A5" w14:textId="77777777" w:rsidTr="00E92A95">
        <w:trPr>
          <w:tblHeader/>
          <w:jc w:val="center"/>
          <w:del w:id="383" w:author="ALU" w:date="2014-10-08T17:22:00Z"/>
        </w:trPr>
        <w:tc>
          <w:tcPr>
            <w:tcW w:w="9383" w:type="dxa"/>
            <w:shd w:val="clear" w:color="auto" w:fill="FFFFFF"/>
          </w:tcPr>
          <w:p w14:paraId="526D91E0" w14:textId="77777777" w:rsidR="00C9693E" w:rsidRPr="002C77C7" w:rsidDel="00D57FE9" w:rsidRDefault="004A106E">
            <w:pPr>
              <w:pStyle w:val="Tabletext"/>
              <w:rPr>
                <w:del w:id="384" w:author="ALU" w:date="2014-10-08T17:22:00Z"/>
              </w:rPr>
            </w:pPr>
            <w:del w:id="385" w:author="ALU" w:date="2014-10-08T17:22:00Z">
              <w:r w:rsidRPr="002C77C7" w:rsidDel="00D57FE9">
                <w:delText>&lt;Clause 6 onwards contains the body of the Recommendation&gt;</w:delText>
              </w:r>
              <w:r w:rsidR="00C07461" w:rsidRPr="002C77C7" w:rsidDel="00D57FE9">
                <w:fldChar w:fldCharType="begin"/>
              </w:r>
              <w:r w:rsidR="00C07461" w:rsidRPr="002C77C7" w:rsidDel="00D57FE9">
                <w:fldChar w:fldCharType="end"/>
              </w:r>
              <w:r w:rsidR="00C07461" w:rsidRPr="002C77C7" w:rsidDel="00D57FE9">
                <w:fldChar w:fldCharType="begin"/>
              </w:r>
              <w:r w:rsidR="00C07461" w:rsidRPr="002C77C7" w:rsidDel="00D57FE9">
                <w:fldChar w:fldCharType="end"/>
              </w:r>
              <w:r w:rsidR="00C07461" w:rsidRPr="002C77C7" w:rsidDel="00D57FE9">
                <w:fldChar w:fldCharType="begin"/>
              </w:r>
              <w:r w:rsidR="00C07461" w:rsidRPr="002C77C7" w:rsidDel="00D57FE9">
                <w:fldChar w:fldCharType="end"/>
              </w:r>
            </w:del>
          </w:p>
        </w:tc>
      </w:tr>
    </w:tbl>
    <w:p w14:paraId="28C574B7" w14:textId="77777777" w:rsidR="00094518" w:rsidRPr="002C77C7" w:rsidRDefault="00094518" w:rsidP="004A106E"/>
    <w:p w14:paraId="3A1B641A" w14:textId="77777777" w:rsidR="005A53FA" w:rsidRPr="002C77C7" w:rsidRDefault="005A53FA" w:rsidP="005A53FA">
      <w:pPr>
        <w:pStyle w:val="Heading1"/>
        <w:rPr>
          <w:ins w:id="386" w:author="ALU" w:date="2014-10-10T11:33:00Z"/>
        </w:rPr>
      </w:pPr>
      <w:bookmarkStart w:id="387" w:name="_Toc400966276"/>
      <w:ins w:id="388" w:author="ALU" w:date="2014-10-10T11:33:00Z">
        <w:r w:rsidRPr="002C77C7">
          <w:t>6</w:t>
        </w:r>
        <w:r w:rsidRPr="002C77C7">
          <w:tab/>
          <w:t>Problem statement</w:t>
        </w:r>
        <w:bookmarkEnd w:id="387"/>
      </w:ins>
    </w:p>
    <w:p w14:paraId="47DC0832" w14:textId="77777777" w:rsidR="00AC0A44" w:rsidRPr="002C77C7" w:rsidRDefault="00AC0A44" w:rsidP="00AC0A44">
      <w:pPr>
        <w:pStyle w:val="Heading2"/>
        <w:rPr>
          <w:ins w:id="389" w:author="ALU" w:date="2014-10-10T11:35:00Z"/>
        </w:rPr>
      </w:pPr>
      <w:bookmarkStart w:id="390" w:name="_Toc400966277"/>
      <w:ins w:id="391" w:author="ALU" w:date="2014-10-10T11:35:00Z">
        <w:r w:rsidRPr="002C77C7">
          <w:t>6.1</w:t>
        </w:r>
        <w:r w:rsidRPr="002C77C7">
          <w:tab/>
          <w:t>Codec handling by H.248 media gateways</w:t>
        </w:r>
        <w:bookmarkEnd w:id="390"/>
      </w:ins>
    </w:p>
    <w:p w14:paraId="5F333C54" w14:textId="77777777" w:rsidR="00AC0A44" w:rsidRPr="002C77C7" w:rsidRDefault="00C07461" w:rsidP="00AC0A44">
      <w:pPr>
        <w:rPr>
          <w:ins w:id="392" w:author="ALU" w:date="2014-10-10T11:45:00Z"/>
        </w:rPr>
      </w:pPr>
      <w:ins w:id="393" w:author="ALU" w:date="2014-10-10T11:36:00Z">
        <w:r w:rsidRPr="002C77C7">
          <w:rPr>
            <w:i/>
            <w:rPrChange w:id="394" w:author="ALU" w:date="2014-10-10T11:38:00Z">
              <w:rPr>
                <w:lang w:val="en-US"/>
              </w:rPr>
            </w:rPrChange>
          </w:rPr>
          <w:t>Codec</w:t>
        </w:r>
        <w:r w:rsidR="00AC0A44" w:rsidRPr="002C77C7">
          <w:t xml:space="preserve"> is the abbreviation for </w:t>
        </w:r>
        <w:r w:rsidRPr="002C77C7">
          <w:rPr>
            <w:i/>
            <w:rPrChange w:id="395" w:author="ALU" w:date="2014-10-10T11:38:00Z">
              <w:rPr>
                <w:lang w:val="en-US"/>
              </w:rPr>
            </w:rPrChange>
          </w:rPr>
          <w:t>encoder/decoder</w:t>
        </w:r>
      </w:ins>
      <w:ins w:id="396" w:author="ALU" w:date="2014-10-10T11:37:00Z">
        <w:r w:rsidR="00AC0A44" w:rsidRPr="002C77C7">
          <w:t xml:space="preserve"> and represent</w:t>
        </w:r>
      </w:ins>
      <w:ins w:id="397" w:author="ALU" w:date="2014-10-10T11:39:00Z">
        <w:r w:rsidR="00302C9C" w:rsidRPr="002C77C7">
          <w:t>s</w:t>
        </w:r>
      </w:ins>
      <w:ins w:id="398" w:author="ALU" w:date="2014-10-10T11:37:00Z">
        <w:r w:rsidR="00AC0A44" w:rsidRPr="002C77C7">
          <w:t xml:space="preserve"> in general a </w:t>
        </w:r>
        <w:r w:rsidRPr="002C77C7">
          <w:rPr>
            <w:i/>
            <w:rPrChange w:id="399" w:author="ALU" w:date="2014-10-10T11:38:00Z">
              <w:rPr>
                <w:lang w:val="en-US"/>
              </w:rPr>
            </w:rPrChange>
          </w:rPr>
          <w:t>media format</w:t>
        </w:r>
        <w:r w:rsidR="00AC0A44" w:rsidRPr="002C77C7">
          <w:t xml:space="preserve"> of a particular </w:t>
        </w:r>
        <w:r w:rsidRPr="002C77C7">
          <w:rPr>
            <w:i/>
            <w:rPrChange w:id="400" w:author="ALU" w:date="2014-10-10T11:38:00Z">
              <w:rPr>
                <w:lang w:val="en-US"/>
              </w:rPr>
            </w:rPrChange>
          </w:rPr>
          <w:t>media type</w:t>
        </w:r>
        <w:r w:rsidR="00AC0A44" w:rsidRPr="002C77C7">
          <w:t xml:space="preserve"> (such as audio, video, text, etc)</w:t>
        </w:r>
      </w:ins>
      <w:ins w:id="401" w:author="ALU" w:date="2014-10-10T11:38:00Z">
        <w:r w:rsidR="00AC0A44" w:rsidRPr="002C77C7">
          <w:t>.</w:t>
        </w:r>
      </w:ins>
      <w:ins w:id="402" w:author="ALU" w:date="2014-10-10T11:39:00Z">
        <w:r w:rsidR="00302C9C" w:rsidRPr="002C77C7">
          <w:t xml:space="preserve"> The information is carried in IP packets (typically using the RTP) in the Internet </w:t>
        </w:r>
      </w:ins>
      <w:ins w:id="403" w:author="ALU" w:date="2014-10-10T11:40:00Z">
        <w:r w:rsidR="00302C9C" w:rsidRPr="002C77C7">
          <w:t xml:space="preserve">and represents </w:t>
        </w:r>
        <w:r w:rsidRPr="002C77C7">
          <w:rPr>
            <w:i/>
            <w:rPrChange w:id="404" w:author="ALU" w:date="2014-10-10T11:41:00Z">
              <w:rPr>
                <w:lang w:val="en-US"/>
              </w:rPr>
            </w:rPrChange>
          </w:rPr>
          <w:t>application data</w:t>
        </w:r>
        <w:r w:rsidR="00302C9C" w:rsidRPr="002C77C7">
          <w:t xml:space="preserve"> because the "codec protocol" belongs to the category of IP application protocols.</w:t>
        </w:r>
      </w:ins>
      <w:ins w:id="405" w:author="ALU" w:date="2014-10-10T11:41:00Z">
        <w:r w:rsidR="00646003" w:rsidRPr="002C77C7">
          <w:t xml:space="preserve"> The terms </w:t>
        </w:r>
        <w:r w:rsidRPr="002C77C7">
          <w:rPr>
            <w:i/>
            <w:rPrChange w:id="406" w:author="ALU" w:date="2014-10-10T11:42:00Z">
              <w:rPr>
                <w:lang w:val="en-US"/>
              </w:rPr>
            </w:rPrChange>
          </w:rPr>
          <w:t>media</w:t>
        </w:r>
        <w:r w:rsidR="00646003" w:rsidRPr="002C77C7">
          <w:t xml:space="preserve"> and </w:t>
        </w:r>
        <w:r w:rsidRPr="002C77C7">
          <w:rPr>
            <w:i/>
            <w:rPrChange w:id="407" w:author="ALU" w:date="2014-10-10T11:42:00Z">
              <w:rPr>
                <w:lang w:val="en-US"/>
              </w:rPr>
            </w:rPrChange>
          </w:rPr>
          <w:t>application data</w:t>
        </w:r>
        <w:r w:rsidR="00646003" w:rsidRPr="002C77C7">
          <w:t xml:space="preserve"> are </w:t>
        </w:r>
      </w:ins>
      <w:ins w:id="408" w:author="ALU" w:date="2014-10-10T11:42:00Z">
        <w:r w:rsidR="00646003" w:rsidRPr="002C77C7">
          <w:t xml:space="preserve">usually </w:t>
        </w:r>
      </w:ins>
      <w:ins w:id="409" w:author="ALU" w:date="2014-10-10T11:41:00Z">
        <w:r w:rsidR="00646003" w:rsidRPr="002C77C7">
          <w:t xml:space="preserve">synonym in </w:t>
        </w:r>
      </w:ins>
      <w:ins w:id="410" w:author="ALU" w:date="2014-10-10T11:42:00Z">
        <w:r w:rsidR="00646003" w:rsidRPr="002C77C7">
          <w:t xml:space="preserve">the context of codecs. The main purpose of H.248 </w:t>
        </w:r>
        <w:r w:rsidRPr="002C77C7">
          <w:rPr>
            <w:i/>
            <w:rPrChange w:id="411" w:author="ALU" w:date="2014-10-10T11:43:00Z">
              <w:rPr>
                <w:lang w:val="en-US"/>
              </w:rPr>
            </w:rPrChange>
          </w:rPr>
          <w:t>media</w:t>
        </w:r>
        <w:r w:rsidR="00646003" w:rsidRPr="002C77C7">
          <w:t xml:space="preserve"> gateway</w:t>
        </w:r>
      </w:ins>
      <w:ins w:id="412" w:author="ALU" w:date="2014-10-10T11:43:00Z">
        <w:r w:rsidR="00646003" w:rsidRPr="002C77C7">
          <w:t xml:space="preserve">s is actually the processing of such media traffic, - and the particular </w:t>
        </w:r>
        <w:r w:rsidRPr="002C77C7">
          <w:rPr>
            <w:i/>
            <w:rPrChange w:id="413" w:author="ALU" w:date="2014-10-10T11:44:00Z">
              <w:rPr>
                <w:lang w:val="en-US"/>
              </w:rPr>
            </w:rPrChange>
          </w:rPr>
          <w:t>mode</w:t>
        </w:r>
        <w:r w:rsidR="00646003" w:rsidRPr="002C77C7">
          <w:t xml:space="preserve"> of operation is subject of the </w:t>
        </w:r>
      </w:ins>
      <w:ins w:id="414" w:author="ALU" w:date="2014-10-10T11:44:00Z">
        <w:r w:rsidR="00163355" w:rsidRPr="002C77C7">
          <w:t xml:space="preserve">signaled </w:t>
        </w:r>
      </w:ins>
      <w:ins w:id="415" w:author="ALU" w:date="2014-10-10T11:43:00Z">
        <w:r w:rsidR="00646003" w:rsidRPr="002C77C7">
          <w:t>SDP media descriptions</w:t>
        </w:r>
      </w:ins>
      <w:ins w:id="416" w:author="ALU" w:date="2014-10-10T11:50:00Z">
        <w:r w:rsidR="00AA5349" w:rsidRPr="002C77C7">
          <w:t xml:space="preserve"> (in case of text encoding mode for H.248 messages)</w:t>
        </w:r>
      </w:ins>
      <w:ins w:id="417" w:author="ALU" w:date="2014-10-10T11:43:00Z">
        <w:r w:rsidR="00646003" w:rsidRPr="002C77C7">
          <w:t xml:space="preserve"> in H.248 descriptors</w:t>
        </w:r>
      </w:ins>
      <w:ins w:id="418" w:author="ALU" w:date="2014-10-10T11:44:00Z">
        <w:r w:rsidR="00163355" w:rsidRPr="002C77C7">
          <w:t xml:space="preserve"> (i.e., the H.248 </w:t>
        </w:r>
        <w:r w:rsidRPr="002C77C7">
          <w:rPr>
            <w:i/>
            <w:rPrChange w:id="419" w:author="ALU" w:date="2014-10-10T11:49:00Z">
              <w:rPr>
                <w:lang w:val="en-US"/>
              </w:rPr>
            </w:rPrChange>
          </w:rPr>
          <w:t>Local</w:t>
        </w:r>
        <w:r w:rsidR="00163355" w:rsidRPr="002C77C7">
          <w:t xml:space="preserve"> and/or </w:t>
        </w:r>
        <w:r w:rsidRPr="002C77C7">
          <w:rPr>
            <w:i/>
            <w:rPrChange w:id="420" w:author="ALU" w:date="2014-10-10T11:49:00Z">
              <w:rPr>
                <w:lang w:val="en-US"/>
              </w:rPr>
            </w:rPrChange>
          </w:rPr>
          <w:t>Remote</w:t>
        </w:r>
        <w:r w:rsidR="00163355" w:rsidRPr="002C77C7">
          <w:t xml:space="preserve"> descriptor within the </w:t>
        </w:r>
      </w:ins>
      <w:ins w:id="421" w:author="ALU" w:date="2014-10-10T11:45:00Z">
        <w:r w:rsidR="00163355" w:rsidRPr="002C77C7">
          <w:t xml:space="preserve">H.248 </w:t>
        </w:r>
        <w:r w:rsidRPr="002C77C7">
          <w:rPr>
            <w:i/>
            <w:rPrChange w:id="422" w:author="ALU" w:date="2014-10-10T11:49:00Z">
              <w:rPr>
                <w:lang w:val="en-US"/>
              </w:rPr>
            </w:rPrChange>
          </w:rPr>
          <w:t>Stream</w:t>
        </w:r>
        <w:r w:rsidR="00163355" w:rsidRPr="002C77C7">
          <w:t xml:space="preserve"> and </w:t>
        </w:r>
        <w:r w:rsidRPr="002C77C7">
          <w:rPr>
            <w:i/>
            <w:rPrChange w:id="423" w:author="ALU" w:date="2014-10-10T11:49:00Z">
              <w:rPr>
                <w:lang w:val="en-US"/>
              </w:rPr>
            </w:rPrChange>
          </w:rPr>
          <w:t>Media</w:t>
        </w:r>
        <w:r w:rsidR="00163355" w:rsidRPr="002C77C7">
          <w:t xml:space="preserve"> descriptor</w:t>
        </w:r>
        <w:r w:rsidR="00630B37" w:rsidRPr="002C77C7">
          <w:t>, see [</w:t>
        </w:r>
      </w:ins>
      <w:ins w:id="424" w:author="ALU" w:date="2014-10-11T15:00:00Z">
        <w:r w:rsidR="008A17D9" w:rsidRPr="002C77C7">
          <w:t>ITU-T H.248.1</w:t>
        </w:r>
      </w:ins>
      <w:ins w:id="425" w:author="ALU" w:date="2014-10-10T11:45:00Z">
        <w:r w:rsidR="00630B37" w:rsidRPr="002C77C7">
          <w:t>]</w:t>
        </w:r>
      </w:ins>
      <w:ins w:id="426" w:author="ALU" w:date="2014-10-11T14:59:00Z">
        <w:r w:rsidR="008A17D9" w:rsidRPr="002C77C7">
          <w:t>, clause </w:t>
        </w:r>
      </w:ins>
      <w:ins w:id="427" w:author="ALU" w:date="2014-10-11T15:00:00Z">
        <w:r w:rsidR="008A17D9" w:rsidRPr="002C77C7">
          <w:t>7.1.8.1.1.2 "</w:t>
        </w:r>
        <w:r w:rsidRPr="002C77C7">
          <w:rPr>
            <w:i/>
            <w:rPrChange w:id="428" w:author="ALU" w:date="2014-10-11T15:00:00Z">
              <w:rPr>
                <w:lang w:val="en-US"/>
              </w:rPr>
            </w:rPrChange>
          </w:rPr>
          <w:t>Summary – ITU-T H.248 usage of SDP</w:t>
        </w:r>
        <w:r w:rsidR="008A17D9" w:rsidRPr="002C77C7">
          <w:t>"</w:t>
        </w:r>
      </w:ins>
      <w:ins w:id="429" w:author="ALU" w:date="2014-10-10T11:44:00Z">
        <w:r w:rsidR="00163355" w:rsidRPr="002C77C7">
          <w:t>)</w:t>
        </w:r>
      </w:ins>
      <w:ins w:id="430" w:author="ALU" w:date="2014-10-10T11:43:00Z">
        <w:r w:rsidR="00646003" w:rsidRPr="002C77C7">
          <w:t>.</w:t>
        </w:r>
      </w:ins>
    </w:p>
    <w:p w14:paraId="4B9E5E5F" w14:textId="77777777" w:rsidR="00112C8D" w:rsidRPr="002C77C7" w:rsidRDefault="00112C8D" w:rsidP="00AC0A44">
      <w:pPr>
        <w:rPr>
          <w:ins w:id="431" w:author="ALU" w:date="2014-10-10T11:36:00Z"/>
        </w:rPr>
      </w:pPr>
      <w:ins w:id="432" w:author="ALU" w:date="2014-10-10T11:45:00Z">
        <w:r w:rsidRPr="002C77C7">
          <w:lastRenderedPageBreak/>
          <w:t xml:space="preserve">There are a plethora of mode of operations for media, </w:t>
        </w:r>
      </w:ins>
      <w:ins w:id="433" w:author="ALU" w:date="2014-10-10T11:47:00Z">
        <w:r w:rsidRPr="002C77C7">
          <w:t xml:space="preserve">- </w:t>
        </w:r>
      </w:ins>
      <w:ins w:id="434" w:author="ALU" w:date="2014-10-10T11:45:00Z">
        <w:r w:rsidRPr="002C77C7">
          <w:t>k</w:t>
        </w:r>
      </w:ins>
      <w:ins w:id="435" w:author="ALU" w:date="2014-10-10T11:46:00Z">
        <w:r w:rsidRPr="002C77C7">
          <w:t xml:space="preserve">nown as media </w:t>
        </w:r>
        <w:commentRangeStart w:id="436"/>
        <w:r w:rsidRPr="002C77C7">
          <w:t>interworking functions</w:t>
        </w:r>
      </w:ins>
      <w:commentRangeEnd w:id="436"/>
      <w:ins w:id="437" w:author="ALU" w:date="2014-10-10T11:48:00Z">
        <w:r w:rsidR="005E0CB4" w:rsidRPr="002C77C7">
          <w:rPr>
            <w:rStyle w:val="CommentReference"/>
          </w:rPr>
          <w:commentReference w:id="436"/>
        </w:r>
      </w:ins>
      <w:ins w:id="438" w:author="ALU" w:date="2014-10-10T11:47:00Z">
        <w:r w:rsidRPr="002C77C7">
          <w:t xml:space="preserve"> -</w:t>
        </w:r>
      </w:ins>
      <w:ins w:id="439" w:author="ALU" w:date="2014-10-10T11:46:00Z">
        <w:r w:rsidRPr="002C77C7">
          <w:t xml:space="preserve">, </w:t>
        </w:r>
      </w:ins>
      <w:ins w:id="440" w:author="ALU" w:date="2014-10-10T11:47:00Z">
        <w:r w:rsidRPr="002C77C7">
          <w:t>where the entire spectrum is bounded by the high-level modes from "media-aware" towards "media-</w:t>
        </w:r>
        <w:commentRangeStart w:id="441"/>
        <w:r w:rsidRPr="002C77C7">
          <w:t>agnostic</w:t>
        </w:r>
      </w:ins>
      <w:commentRangeEnd w:id="441"/>
      <w:ins w:id="442" w:author="ALU" w:date="2014-10-10T11:49:00Z">
        <w:r w:rsidR="005E0CB4" w:rsidRPr="002C77C7">
          <w:rPr>
            <w:rStyle w:val="CommentReference"/>
          </w:rPr>
          <w:commentReference w:id="441"/>
        </w:r>
      </w:ins>
      <w:ins w:id="443" w:author="ALU" w:date="2014-10-10T11:47:00Z">
        <w:r w:rsidRPr="002C77C7">
          <w:t>".</w:t>
        </w:r>
      </w:ins>
    </w:p>
    <w:p w14:paraId="15974605" w14:textId="77777777" w:rsidR="00AC0A44" w:rsidRPr="002C77C7" w:rsidRDefault="00AA5349" w:rsidP="00AC0A44">
      <w:pPr>
        <w:rPr>
          <w:ins w:id="444" w:author="ALU" w:date="2014-10-10T11:35:00Z"/>
        </w:rPr>
      </w:pPr>
      <w:ins w:id="445" w:author="ALU" w:date="2014-10-10T11:50:00Z">
        <w:r w:rsidRPr="002C77C7">
          <w:t xml:space="preserve">Thus, </w:t>
        </w:r>
      </w:ins>
      <w:ins w:id="446" w:author="ALU" w:date="2014-10-10T11:51:00Z">
        <w:r w:rsidRPr="002C77C7">
          <w:t xml:space="preserve">the precise and unambiguous specification of the aimed codec handling mode </w:t>
        </w:r>
      </w:ins>
      <w:ins w:id="447" w:author="ALU" w:date="2014-10-10T11:52:00Z">
        <w:r w:rsidRPr="002C77C7">
          <w:t>via SDP is unfortunately not straightforward, rather a well-known challeging task.</w:t>
        </w:r>
      </w:ins>
    </w:p>
    <w:p w14:paraId="6765E9AF" w14:textId="77777777" w:rsidR="005A53FA" w:rsidRPr="002C77C7" w:rsidRDefault="005A53FA" w:rsidP="005A53FA">
      <w:pPr>
        <w:pStyle w:val="Heading2"/>
        <w:rPr>
          <w:ins w:id="448" w:author="ALU" w:date="2014-10-10T11:33:00Z"/>
        </w:rPr>
      </w:pPr>
      <w:bookmarkStart w:id="449" w:name="_Toc400966278"/>
      <w:ins w:id="450" w:author="ALU" w:date="2014-10-10T11:33:00Z">
        <w:r w:rsidRPr="002C77C7">
          <w:t>6.</w:t>
        </w:r>
      </w:ins>
      <w:ins w:id="451" w:author="ALU" w:date="2014-10-10T12:25:00Z">
        <w:r w:rsidR="00B23AD6" w:rsidRPr="002C77C7">
          <w:t>2</w:t>
        </w:r>
      </w:ins>
      <w:ins w:id="452" w:author="ALU" w:date="2014-10-10T11:33:00Z">
        <w:r w:rsidRPr="002C77C7">
          <w:tab/>
          <w:t>Mapping SDP information from call control level to H.248 gateway control</w:t>
        </w:r>
        <w:bookmarkEnd w:id="449"/>
      </w:ins>
    </w:p>
    <w:p w14:paraId="4BC2BD6F" w14:textId="77777777" w:rsidR="005A53FA" w:rsidRPr="002C77C7" w:rsidRDefault="00B41965" w:rsidP="005A53FA">
      <w:pPr>
        <w:rPr>
          <w:ins w:id="453" w:author="ALU" w:date="2014-10-10T11:33:00Z"/>
        </w:rPr>
      </w:pPr>
      <w:ins w:id="454" w:author="ALU" w:date="2014-10-10T11:53:00Z">
        <w:r w:rsidRPr="002C77C7">
          <w:t>SDP could be used at call control level besides the H.248 interface</w:t>
        </w:r>
      </w:ins>
      <w:ins w:id="455" w:author="ALU" w:date="2014-10-10T11:59:00Z">
        <w:r w:rsidR="000B47DD" w:rsidRPr="002C77C7">
          <w:t xml:space="preserve"> (Figure 1)</w:t>
        </w:r>
      </w:ins>
      <w:ins w:id="456" w:author="ALU" w:date="2014-10-10T11:57:00Z">
        <w:r w:rsidR="000B47DD" w:rsidRPr="002C77C7">
          <w:t xml:space="preserve">, </w:t>
        </w:r>
      </w:ins>
      <w:ins w:id="457" w:author="ALU" w:date="2014-10-10T11:58:00Z">
        <w:r w:rsidR="000B47DD" w:rsidRPr="002C77C7">
          <w:t>leading to the aspect in carefully considering the mapping process of SDP information between the two different protocol categories</w:t>
        </w:r>
      </w:ins>
      <w:ins w:id="458" w:author="ALU" w:date="2014-10-10T11:59:00Z">
        <w:r w:rsidR="000B47DD" w:rsidRPr="002C77C7">
          <w:t xml:space="preserve"> (Figure 2)</w:t>
        </w:r>
      </w:ins>
      <w:ins w:id="459" w:author="ALU" w:date="2014-10-10T11:58:00Z">
        <w:r w:rsidR="000B47DD" w:rsidRPr="002C77C7">
          <w:t>.</w:t>
        </w:r>
      </w:ins>
      <w:ins w:id="460" w:author="ALU" w:date="2014-10-10T11:59:00Z">
        <w:r w:rsidR="000B47DD" w:rsidRPr="002C77C7">
          <w:t xml:space="preserve"> Th</w:t>
        </w:r>
      </w:ins>
      <w:ins w:id="461" w:author="ALU" w:date="2014-10-10T12:00:00Z">
        <w:r w:rsidR="000B47DD" w:rsidRPr="002C77C7">
          <w:t>is is a well known topic (see e.g.</w:t>
        </w:r>
      </w:ins>
      <w:ins w:id="462" w:author="ALU" w:date="2014-10-10T11:59:00Z">
        <w:r w:rsidR="000B47DD" w:rsidRPr="002C77C7">
          <w:t xml:space="preserve"> [b-ETSI TR 183 046]</w:t>
        </w:r>
      </w:ins>
      <w:ins w:id="463" w:author="ALU" w:date="2014-10-10T12:00:00Z">
        <w:r w:rsidR="000B47DD" w:rsidRPr="002C77C7">
          <w:t xml:space="preserve">) and </w:t>
        </w:r>
      </w:ins>
      <w:ins w:id="464" w:author="ALU" w:date="2014-10-10T12:01:00Z">
        <w:r w:rsidR="000B47DD" w:rsidRPr="002C77C7">
          <w:t>not repeated again in this Recommendation.</w:t>
        </w:r>
      </w:ins>
      <w:ins w:id="465" w:author="ALU" w:date="2014-10-10T12:02:00Z">
        <w:r w:rsidR="001C7BA8" w:rsidRPr="002C77C7">
          <w:t xml:space="preserve"> [ITU-T H.248.80] provides for instance detailed</w:t>
        </w:r>
      </w:ins>
      <w:ins w:id="466" w:author="ALU" w:date="2014-10-10T12:03:00Z">
        <w:r w:rsidR="001C7BA8" w:rsidRPr="002C77C7">
          <w:t xml:space="preserve"> information in clauses 6 and 7 concerning the interworking of the call control level SDP Offer/Answer pro</w:t>
        </w:r>
      </w:ins>
      <w:ins w:id="467" w:author="ALU" w:date="2014-10-10T12:04:00Z">
        <w:r w:rsidR="001C7BA8" w:rsidRPr="002C77C7">
          <w:t>cess with H.248 resource configuration procedures.</w:t>
        </w:r>
      </w:ins>
    </w:p>
    <w:p w14:paraId="08EA2385" w14:textId="77777777" w:rsidR="005A53FA" w:rsidRPr="002C77C7" w:rsidRDefault="00F3581A" w:rsidP="005A53FA">
      <w:pPr>
        <w:pStyle w:val="Figure"/>
        <w:rPr>
          <w:ins w:id="468" w:author="ALU" w:date="2014-10-10T11:33:00Z"/>
        </w:rPr>
      </w:pPr>
      <w:ins w:id="469" w:author="ALU" w:date="2014-10-10T11:33:00Z">
        <w:r w:rsidRPr="002C77C7">
          <w:rPr>
            <w:noProof/>
          </w:rPr>
          <w:drawing>
            <wp:inline distT="0" distB="0" distL="0" distR="0" wp14:anchorId="1E1CAD8F" wp14:editId="4D3B14F3">
              <wp:extent cx="4427855" cy="3933825"/>
              <wp:effectExtent l="19050" t="0" r="0" b="0"/>
              <wp:docPr id="4"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599113" cy="4572000"/>
                        <a:chOff x="1447800" y="1143000"/>
                        <a:chExt cx="5599113" cy="4572000"/>
                      </a:xfrm>
                    </a:grpSpPr>
                    <a:sp>
                      <a:nvSpPr>
                        <a:cNvPr id="376834" name="Text Box 1026"/>
                        <a:cNvSpPr txBox="1">
                          <a:spLocks noChangeArrowheads="1"/>
                        </a:cNvSpPr>
                      </a:nvSpPr>
                      <a:spPr bwMode="auto">
                        <a:xfrm>
                          <a:off x="1752600" y="4953000"/>
                          <a:ext cx="1371600" cy="685800"/>
                        </a:xfrm>
                        <a:prstGeom prst="rect">
                          <a:avLst/>
                        </a:prstGeom>
                        <a:solidFill>
                          <a:srgbClr val="F0F0F0"/>
                        </a:solidFill>
                        <a:ln w="6350">
                          <a:solidFill>
                            <a:schemeClr val="tx1"/>
                          </a:solidFill>
                          <a:miter lim="800000"/>
                          <a:headEnd/>
                          <a:tailEnd/>
                        </a:ln>
                        <a:effectLst/>
                      </a:spPr>
                      <a:txSp>
                        <a:txBody>
                          <a:bodyPr lIns="45720" rIns="45720" bIns="46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a:t>H.248</a:t>
                            </a:r>
                          </a:p>
                          <a:p>
                            <a:r>
                              <a:rPr lang="en-US" sz="1000" b="1"/>
                              <a:t>Media Gateway</a:t>
                            </a:r>
                          </a:p>
                          <a:p>
                            <a:r>
                              <a:rPr lang="en-US" sz="1000"/>
                              <a:t>(MG or MGW)</a:t>
                            </a:r>
                          </a:p>
                        </a:txBody>
                        <a:useSpRect/>
                      </a:txSp>
                    </a:sp>
                    <a:sp>
                      <a:nvSpPr>
                        <a:cNvPr id="376836" name="Text Box 1028"/>
                        <a:cNvSpPr txBox="1">
                          <a:spLocks noChangeArrowheads="1"/>
                        </a:cNvSpPr>
                      </a:nvSpPr>
                      <a:spPr bwMode="auto">
                        <a:xfrm>
                          <a:off x="1905000" y="2794000"/>
                          <a:ext cx="1066800" cy="711200"/>
                        </a:xfrm>
                        <a:prstGeom prst="rect">
                          <a:avLst/>
                        </a:prstGeom>
                        <a:solidFill>
                          <a:srgbClr val="F0F0F0"/>
                        </a:solidFill>
                        <a:ln w="6350">
                          <a:solidFill>
                            <a:schemeClr val="tx1"/>
                          </a:solidFill>
                          <a:miter lim="800000"/>
                          <a:headEnd/>
                          <a:tailEnd/>
                        </a:ln>
                        <a:effectLst/>
                      </a:spPr>
                      <a:txSp>
                        <a:txBody>
                          <a:bodyPr lIns="45720" rIns="45720" bIns="46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a:t>H.248</a:t>
                            </a:r>
                          </a:p>
                          <a:p>
                            <a:r>
                              <a:rPr lang="en-US" sz="1000" b="1"/>
                              <a:t>Media Gateway Controller </a:t>
                            </a:r>
                            <a:r>
                              <a:rPr lang="en-US" sz="1000"/>
                              <a:t>(MGC)</a:t>
                            </a:r>
                          </a:p>
                        </a:txBody>
                        <a:useSpRect/>
                      </a:txSp>
                    </a:sp>
                    <a:cxnSp>
                      <a:nvCxnSpPr>
                        <a:cNvPr id="376837" name="AutoShape 1029"/>
                        <a:cNvCxnSpPr>
                          <a:cxnSpLocks noChangeShapeType="1"/>
                          <a:stCxn id="376836" idx="2"/>
                          <a:endCxn id="376834" idx="0"/>
                        </a:cNvCxnSpPr>
                      </a:nvCxnSpPr>
                      <a:spPr bwMode="auto">
                        <a:xfrm>
                          <a:off x="2438400" y="3505200"/>
                          <a:ext cx="0" cy="1447800"/>
                        </a:xfrm>
                        <a:prstGeom prst="straightConnector1">
                          <a:avLst/>
                        </a:prstGeom>
                        <a:noFill/>
                        <a:ln w="19050">
                          <a:solidFill>
                            <a:schemeClr val="accent2"/>
                          </a:solidFill>
                          <a:round/>
                          <a:headEnd/>
                          <a:tailEnd/>
                        </a:ln>
                        <a:effectLst/>
                      </a:spPr>
                    </a:cxnSp>
                    <a:sp>
                      <a:nvSpPr>
                        <a:cNvPr id="376838" name="AutoShape 1030"/>
                        <a:cNvSpPr>
                          <a:spLocks noChangeArrowheads="1"/>
                        </a:cNvSpPr>
                      </a:nvSpPr>
                      <a:spPr bwMode="auto">
                        <a:xfrm>
                          <a:off x="1752600" y="1219200"/>
                          <a:ext cx="2819400" cy="2362200"/>
                        </a:xfrm>
                        <a:prstGeom prst="roundRect">
                          <a:avLst>
                            <a:gd name="adj" fmla="val 3884"/>
                          </a:avLst>
                        </a:prstGeom>
                        <a:noFill/>
                        <a:ln w="3175">
                          <a:solidFill>
                            <a:schemeClr val="tx1"/>
                          </a:solidFill>
                          <a:round/>
                          <a:headEnd/>
                          <a:tailEnd/>
                        </a:ln>
                        <a:effectLst/>
                      </a:spPr>
                      <a:txSp>
                        <a:txBody>
                          <a:bodyPr lIns="0" tIns="0" rIns="0" bIns="0"/>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i="1"/>
                              <a:t>Network Element handling </a:t>
                            </a:r>
                            <a:br>
                              <a:rPr lang="en-US" sz="1000" i="1"/>
                            </a:br>
                            <a:r>
                              <a:rPr lang="en-US" sz="1000" i="1"/>
                              <a:t>both H.248/SDP and SIP/SDP Signalling</a:t>
                            </a:r>
                          </a:p>
                        </a:txBody>
                        <a:useSpRect/>
                      </a:txSp>
                    </a:sp>
                    <a:sp>
                      <a:nvSpPr>
                        <a:cNvPr id="376839" name="AutoShape 1031"/>
                        <a:cNvSpPr>
                          <a:spLocks/>
                        </a:cNvSpPr>
                      </a:nvSpPr>
                      <a:spPr bwMode="auto">
                        <a:xfrm>
                          <a:off x="5257800" y="4038600"/>
                          <a:ext cx="1207368" cy="457200"/>
                        </a:xfrm>
                        <a:prstGeom prst="borderCallout2">
                          <a:avLst>
                            <a:gd name="adj1" fmla="val 25000"/>
                            <a:gd name="adj2" fmla="val -7144"/>
                            <a:gd name="adj3" fmla="val 25000"/>
                            <a:gd name="adj4" fmla="val -96431"/>
                            <a:gd name="adj5" fmla="val -296875"/>
                            <a:gd name="adj6" fmla="val -185861"/>
                          </a:avLst>
                        </a:prstGeom>
                        <a:solidFill>
                          <a:schemeClr val="bg1">
                            <a:alpha val="50000"/>
                          </a:schemeClr>
                        </a:solidFill>
                        <a:ln w="6350">
                          <a:solidFill>
                            <a:schemeClr val="tx1"/>
                          </a:solidFill>
                          <a:miter lim="800000"/>
                          <a:headEnd type="arrow" w="sm" len="sm"/>
                          <a:tailEnd type="oval" w="sm" len="sm"/>
                        </a:ln>
                        <a:effectLst/>
                      </a:spPr>
                      <a:txSp>
                        <a:txBody>
                          <a:bodyPr lIns="0" tIns="10800" rIns="0" bIns="10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pPr marL="95250" indent="-95250"/>
                            <a:r>
                              <a:rPr lang="en-US" sz="1000" dirty="0"/>
                              <a:t>Scope of</a:t>
                            </a:r>
                          </a:p>
                          <a:p>
                            <a:pPr marL="95250" indent="-95250"/>
                            <a:r>
                              <a:rPr lang="en-US" sz="1000" dirty="0" smtClean="0"/>
                              <a:t>[ b-ETSI TR 183 046]</a:t>
                            </a:r>
                            <a:endParaRPr lang="en-US" sz="800" b="1" dirty="0"/>
                          </a:p>
                        </a:txBody>
                        <a:useSpRect/>
                      </a:txSp>
                    </a:sp>
                    <a:sp>
                      <a:nvSpPr>
                        <a:cNvPr id="376840" name="Rectangle 1032"/>
                        <a:cNvSpPr>
                          <a:spLocks noChangeArrowheads="1"/>
                        </a:cNvSpPr>
                      </a:nvSpPr>
                      <a:spPr bwMode="auto">
                        <a:xfrm>
                          <a:off x="1447800" y="1143000"/>
                          <a:ext cx="5599113" cy="4572000"/>
                        </a:xfrm>
                        <a:prstGeom prst="rect">
                          <a:avLst/>
                        </a:prstGeom>
                        <a:noFill/>
                        <a:ln w="3175">
                          <a:solidFill>
                            <a:schemeClr val="tx1"/>
                          </a:solidFill>
                          <a:miter lim="800000"/>
                          <a:headEnd type="none" w="sm" len="sm"/>
                          <a:tailEnd type="none" w="sm" len="sm"/>
                        </a:ln>
                        <a:effectLst/>
                      </a:spPr>
                      <a:txSp>
                        <a:txBody>
                          <a:bodyPr wrap="none" lIns="18000" tIns="10800" rIns="18000" bIns="1080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endParaRPr lang="en-GB"/>
                          </a:p>
                        </a:txBody>
                        <a:useSpRect/>
                      </a:txSp>
                    </a:sp>
                    <a:sp>
                      <a:nvSpPr>
                        <a:cNvPr id="376841" name="Text Box 1033"/>
                        <a:cNvSpPr txBox="1">
                          <a:spLocks noChangeArrowheads="1"/>
                        </a:cNvSpPr>
                      </a:nvSpPr>
                      <a:spPr bwMode="auto">
                        <a:xfrm>
                          <a:off x="2578100" y="4003675"/>
                          <a:ext cx="838200" cy="381000"/>
                        </a:xfrm>
                        <a:prstGeom prst="rect">
                          <a:avLst/>
                        </a:prstGeom>
                        <a:noFill/>
                        <a:ln w="19050">
                          <a:noFill/>
                          <a:miter lim="800000"/>
                          <a:headEnd/>
                          <a:tailEnd/>
                        </a:ln>
                        <a:effectLst/>
                      </a:spPr>
                      <a:txSp>
                        <a:txBody>
                          <a:bodyPr lIns="0" rIns="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pPr algn="l"/>
                            <a:r>
                              <a:rPr lang="en-US" sz="1000" b="1">
                                <a:solidFill>
                                  <a:schemeClr val="accent2"/>
                                </a:solidFill>
                              </a:rPr>
                              <a:t>H.248/SDP</a:t>
                            </a:r>
                          </a:p>
                        </a:txBody>
                        <a:useSpRect/>
                      </a:txSp>
                    </a:sp>
                    <a:sp>
                      <a:nvSpPr>
                        <a:cNvPr id="376842" name="Text Box 1034"/>
                        <a:cNvSpPr txBox="1">
                          <a:spLocks noChangeArrowheads="1"/>
                        </a:cNvSpPr>
                      </a:nvSpPr>
                      <a:spPr bwMode="auto">
                        <a:xfrm>
                          <a:off x="1563688" y="3581400"/>
                          <a:ext cx="798512" cy="1371600"/>
                        </a:xfrm>
                        <a:prstGeom prst="rect">
                          <a:avLst/>
                        </a:prstGeom>
                        <a:noFill/>
                        <a:ln w="19050">
                          <a:noFill/>
                          <a:miter lim="800000"/>
                          <a:headEnd/>
                          <a:tailEnd/>
                        </a:ln>
                        <a:effectLst/>
                      </a:spPr>
                      <a:txSp>
                        <a:txBody>
                          <a:bodyPr lIns="0" rIns="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i="1">
                                <a:solidFill>
                                  <a:schemeClr val="accent2"/>
                                </a:solidFill>
                              </a:rPr>
                              <a:t>Gateway Control Protocol</a:t>
                            </a:r>
                            <a:br>
                              <a:rPr lang="en-US" sz="1000" i="1">
                                <a:solidFill>
                                  <a:schemeClr val="accent2"/>
                                </a:solidFill>
                              </a:rPr>
                            </a:br>
                            <a:endParaRPr lang="en-US" sz="1000" i="1">
                              <a:solidFill>
                                <a:schemeClr val="accent2"/>
                              </a:solidFill>
                            </a:endParaRPr>
                          </a:p>
                          <a:p>
                            <a:r>
                              <a:rPr lang="en-US" sz="1000" i="1">
                                <a:solidFill>
                                  <a:schemeClr val="accent2"/>
                                </a:solidFill>
                              </a:rPr>
                              <a:t>(text encoding mode)</a:t>
                            </a:r>
                          </a:p>
                        </a:txBody>
                        <a:useSpRect/>
                      </a:txSp>
                    </a:sp>
                    <a:sp>
                      <a:nvSpPr>
                        <a:cNvPr id="376843" name="Text Box 1035"/>
                        <a:cNvSpPr txBox="1">
                          <a:spLocks noChangeArrowheads="1"/>
                        </a:cNvSpPr>
                      </a:nvSpPr>
                      <a:spPr bwMode="auto">
                        <a:xfrm>
                          <a:off x="3429000" y="1752600"/>
                          <a:ext cx="1066800" cy="762000"/>
                        </a:xfrm>
                        <a:prstGeom prst="rect">
                          <a:avLst/>
                        </a:prstGeom>
                        <a:solidFill>
                          <a:srgbClr val="F0F0F0"/>
                        </a:solidFill>
                        <a:ln w="6350">
                          <a:solidFill>
                            <a:schemeClr val="tx1"/>
                          </a:solidFill>
                          <a:miter lim="800000"/>
                          <a:headEnd/>
                          <a:tailEnd/>
                        </a:ln>
                        <a:effectLst/>
                      </a:spPr>
                      <a:txSp>
                        <a:txBody>
                          <a:bodyPr lIns="45720" rIns="45720" bIns="46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b="1"/>
                              <a:t>SIP </a:t>
                            </a:r>
                            <a:endParaRPr lang="en-US" sz="1000"/>
                          </a:p>
                          <a:p>
                            <a:r>
                              <a:rPr lang="en-US" sz="1000"/>
                              <a:t>e.g., SIP Proxy, SIP User Agent, etc</a:t>
                            </a:r>
                          </a:p>
                        </a:txBody>
                        <a:useSpRect/>
                      </a:txSp>
                    </a:sp>
                    <a:sp>
                      <a:nvSpPr>
                        <a:cNvPr id="376844" name="Text Box 1036"/>
                        <a:cNvSpPr txBox="1">
                          <a:spLocks noChangeArrowheads="1"/>
                        </a:cNvSpPr>
                      </a:nvSpPr>
                      <a:spPr bwMode="auto">
                        <a:xfrm>
                          <a:off x="1905000" y="1752600"/>
                          <a:ext cx="1066800" cy="762000"/>
                        </a:xfrm>
                        <a:prstGeom prst="rect">
                          <a:avLst/>
                        </a:prstGeom>
                        <a:solidFill>
                          <a:srgbClr val="FFFFCC"/>
                        </a:solidFill>
                        <a:ln w="6350">
                          <a:solidFill>
                            <a:schemeClr val="tx1"/>
                          </a:solidFill>
                          <a:miter lim="800000"/>
                          <a:headEnd/>
                          <a:tailEnd/>
                        </a:ln>
                        <a:effectLst/>
                      </a:spPr>
                      <a:txSp>
                        <a:txBody>
                          <a:bodyPr lIns="45720" rIns="45720" bIns="46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b="1"/>
                              <a:t>SDP Mapper </a:t>
                            </a:r>
                            <a:endParaRPr lang="en-US" sz="1000"/>
                          </a:p>
                        </a:txBody>
                        <a:useSpRect/>
                      </a:txSp>
                    </a:sp>
                    <a:cxnSp>
                      <a:nvCxnSpPr>
                        <a:cNvPr id="376845" name="AutoShape 1037"/>
                        <a:cNvCxnSpPr>
                          <a:cxnSpLocks noChangeShapeType="1"/>
                          <a:stCxn id="376844" idx="2"/>
                          <a:endCxn id="376836" idx="0"/>
                        </a:cNvCxnSpPr>
                      </a:nvCxnSpPr>
                      <a:spPr bwMode="auto">
                        <a:xfrm>
                          <a:off x="2438400" y="2514600"/>
                          <a:ext cx="0" cy="279400"/>
                        </a:xfrm>
                        <a:prstGeom prst="straightConnector1">
                          <a:avLst/>
                        </a:prstGeom>
                        <a:noFill/>
                        <a:ln w="12700">
                          <a:solidFill>
                            <a:schemeClr val="hlink"/>
                          </a:solidFill>
                          <a:round/>
                          <a:headEnd type="arrow" w="med" len="sm"/>
                          <a:tailEnd type="arrow" w="med" len="sm"/>
                        </a:ln>
                        <a:effectLst/>
                      </a:spPr>
                    </a:cxnSp>
                    <a:cxnSp>
                      <a:nvCxnSpPr>
                        <a:cNvPr id="376846" name="AutoShape 1038"/>
                        <a:cNvCxnSpPr>
                          <a:cxnSpLocks noChangeShapeType="1"/>
                          <a:stCxn id="376844" idx="3"/>
                          <a:endCxn id="376843" idx="1"/>
                        </a:cNvCxnSpPr>
                      </a:nvCxnSpPr>
                      <a:spPr bwMode="auto">
                        <a:xfrm>
                          <a:off x="2971800" y="2133600"/>
                          <a:ext cx="457200" cy="0"/>
                        </a:xfrm>
                        <a:prstGeom prst="straightConnector1">
                          <a:avLst/>
                        </a:prstGeom>
                        <a:noFill/>
                        <a:ln w="12700">
                          <a:solidFill>
                            <a:schemeClr val="hlink"/>
                          </a:solidFill>
                          <a:round/>
                          <a:headEnd type="arrow" w="med" len="sm"/>
                          <a:tailEnd type="arrow" w="med" len="sm"/>
                        </a:ln>
                        <a:effectLst/>
                      </a:spPr>
                    </a:cxnSp>
                    <a:cxnSp>
                      <a:nvCxnSpPr>
                        <a:cNvPr id="376847" name="AutoShape 1039"/>
                        <a:cNvCxnSpPr>
                          <a:cxnSpLocks noChangeShapeType="1"/>
                          <a:stCxn id="376850" idx="1"/>
                          <a:endCxn id="376843" idx="3"/>
                        </a:cNvCxnSpPr>
                      </a:nvCxnSpPr>
                      <a:spPr bwMode="auto">
                        <a:xfrm flipH="1">
                          <a:off x="4495800" y="2133600"/>
                          <a:ext cx="1752600" cy="0"/>
                        </a:xfrm>
                        <a:prstGeom prst="straightConnector1">
                          <a:avLst/>
                        </a:prstGeom>
                        <a:noFill/>
                        <a:ln w="19050">
                          <a:solidFill>
                            <a:srgbClr val="008000"/>
                          </a:solidFill>
                          <a:round/>
                          <a:headEnd/>
                          <a:tailEnd/>
                        </a:ln>
                        <a:effectLst/>
                      </a:spPr>
                    </a:cxnSp>
                    <a:sp>
                      <a:nvSpPr>
                        <a:cNvPr id="376848" name="Text Box 1040"/>
                        <a:cNvSpPr txBox="1">
                          <a:spLocks noChangeArrowheads="1"/>
                        </a:cNvSpPr>
                      </a:nvSpPr>
                      <a:spPr bwMode="auto">
                        <a:xfrm>
                          <a:off x="5181600" y="2286000"/>
                          <a:ext cx="838200" cy="457200"/>
                        </a:xfrm>
                        <a:prstGeom prst="rect">
                          <a:avLst/>
                        </a:prstGeom>
                        <a:noFill/>
                        <a:ln w="19050">
                          <a:noFill/>
                          <a:miter lim="800000"/>
                          <a:headEnd/>
                          <a:tailEnd/>
                        </a:ln>
                        <a:effectLst/>
                      </a:spPr>
                      <a:txSp>
                        <a:txBody>
                          <a:bodyPr lIns="0" rIns="0"/>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b="1">
                                <a:solidFill>
                                  <a:srgbClr val="008000"/>
                                </a:solidFill>
                              </a:rPr>
                              <a:t>SIP/SDP</a:t>
                            </a:r>
                          </a:p>
                          <a:p>
                            <a:r>
                              <a:rPr lang="en-US" sz="1000" b="1">
                                <a:solidFill>
                                  <a:srgbClr val="008000"/>
                                </a:solidFill>
                              </a:rPr>
                              <a:t>SIP-I</a:t>
                            </a:r>
                          </a:p>
                        </a:txBody>
                        <a:useSpRect/>
                      </a:txSp>
                    </a:sp>
                    <a:sp>
                      <a:nvSpPr>
                        <a:cNvPr id="376849" name="Text Box 1041"/>
                        <a:cNvSpPr txBox="1">
                          <a:spLocks noChangeArrowheads="1"/>
                        </a:cNvSpPr>
                      </a:nvSpPr>
                      <a:spPr bwMode="auto">
                        <a:xfrm>
                          <a:off x="4800600" y="1600200"/>
                          <a:ext cx="685800" cy="533400"/>
                        </a:xfrm>
                        <a:prstGeom prst="rect">
                          <a:avLst/>
                        </a:prstGeom>
                        <a:noFill/>
                        <a:ln w="19050">
                          <a:noFill/>
                          <a:miter lim="800000"/>
                          <a:headEnd/>
                          <a:tailEnd/>
                        </a:ln>
                        <a:effectLst/>
                      </a:spPr>
                      <a:txSp>
                        <a:txBody>
                          <a:bodyPr lIns="0" rIns="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i="1">
                                <a:solidFill>
                                  <a:srgbClr val="008000"/>
                                </a:solidFill>
                              </a:rPr>
                              <a:t>Session</a:t>
                            </a:r>
                          </a:p>
                          <a:p>
                            <a:r>
                              <a:rPr lang="en-US" sz="1000" i="1">
                                <a:solidFill>
                                  <a:srgbClr val="008000"/>
                                </a:solidFill>
                              </a:rPr>
                              <a:t>Initiation Protocol</a:t>
                            </a:r>
                          </a:p>
                        </a:txBody>
                        <a:useSpRect/>
                      </a:txSp>
                    </a:sp>
                    <a:sp>
                      <a:nvSpPr>
                        <a:cNvPr id="376850" name="Text Box 1042"/>
                        <a:cNvSpPr txBox="1">
                          <a:spLocks noChangeArrowheads="1"/>
                        </a:cNvSpPr>
                      </a:nvSpPr>
                      <a:spPr bwMode="auto">
                        <a:xfrm>
                          <a:off x="6248400" y="1752600"/>
                          <a:ext cx="609600" cy="762000"/>
                        </a:xfrm>
                        <a:prstGeom prst="rect">
                          <a:avLst/>
                        </a:prstGeom>
                        <a:noFill/>
                        <a:ln w="6350">
                          <a:noFill/>
                          <a:miter lim="800000"/>
                          <a:headEnd/>
                          <a:tailEnd/>
                        </a:ln>
                        <a:effectLst/>
                      </a:spPr>
                      <a:txSp>
                        <a:txBody>
                          <a:bodyPr lIns="45720" rIns="45720" bIns="46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b="1"/>
                              <a:t>   </a:t>
                            </a:r>
                            <a:endParaRPr lang="en-US" sz="1000"/>
                          </a:p>
                        </a:txBody>
                        <a:useSpRect/>
                      </a:txSp>
                    </a:sp>
                    <a:cxnSp>
                      <a:nvCxnSpPr>
                        <a:cNvPr id="376851" name="AutoShape 1043"/>
                        <a:cNvCxnSpPr>
                          <a:cxnSpLocks noChangeShapeType="1"/>
                          <a:stCxn id="376850" idx="1"/>
                          <a:endCxn id="376850" idx="3"/>
                        </a:cNvCxnSpPr>
                      </a:nvCxnSpPr>
                      <a:spPr bwMode="auto">
                        <a:xfrm>
                          <a:off x="6248400" y="2133600"/>
                          <a:ext cx="609600" cy="0"/>
                        </a:xfrm>
                        <a:prstGeom prst="straightConnector1">
                          <a:avLst/>
                        </a:prstGeom>
                        <a:noFill/>
                        <a:ln w="19050">
                          <a:solidFill>
                            <a:srgbClr val="008000"/>
                          </a:solidFill>
                          <a:prstDash val="dash"/>
                          <a:round/>
                          <a:headEnd/>
                          <a:tailEnd/>
                        </a:ln>
                        <a:effectLst/>
                      </a:spPr>
                    </a:cxnSp>
                    <a:sp>
                      <a:nvSpPr>
                        <a:cNvPr id="376852" name="Freeform 1044"/>
                        <a:cNvSpPr>
                          <a:spLocks/>
                        </a:cNvSpPr>
                      </a:nvSpPr>
                      <a:spPr bwMode="auto">
                        <a:xfrm>
                          <a:off x="1778000" y="1652588"/>
                          <a:ext cx="1697038" cy="1192212"/>
                        </a:xfrm>
                        <a:custGeom>
                          <a:avLst/>
                          <a:gdLst/>
                          <a:ahLst/>
                          <a:cxnLst>
                            <a:cxn ang="0">
                              <a:pos x="32" y="303"/>
                            </a:cxn>
                            <a:cxn ang="0">
                              <a:pos x="32" y="639"/>
                            </a:cxn>
                            <a:cxn ang="0">
                              <a:pos x="176" y="735"/>
                            </a:cxn>
                            <a:cxn ang="0">
                              <a:pos x="800" y="735"/>
                            </a:cxn>
                            <a:cxn ang="0">
                              <a:pos x="1040" y="639"/>
                            </a:cxn>
                            <a:cxn ang="0">
                              <a:pos x="1088" y="447"/>
                            </a:cxn>
                            <a:cxn ang="0">
                              <a:pos x="1058" y="104"/>
                            </a:cxn>
                            <a:cxn ang="0">
                              <a:pos x="896" y="15"/>
                            </a:cxn>
                            <a:cxn ang="0">
                              <a:pos x="224" y="15"/>
                            </a:cxn>
                            <a:cxn ang="0">
                              <a:pos x="32" y="63"/>
                            </a:cxn>
                            <a:cxn ang="0">
                              <a:pos x="32" y="303"/>
                            </a:cxn>
                          </a:cxnLst>
                          <a:rect l="0" t="0" r="r" b="b"/>
                          <a:pathLst>
                            <a:path w="1091" h="751">
                              <a:moveTo>
                                <a:pt x="32" y="303"/>
                              </a:moveTo>
                              <a:cubicBezTo>
                                <a:pt x="32" y="399"/>
                                <a:pt x="8" y="567"/>
                                <a:pt x="32" y="639"/>
                              </a:cubicBezTo>
                              <a:cubicBezTo>
                                <a:pt x="56" y="711"/>
                                <a:pt x="48" y="719"/>
                                <a:pt x="176" y="735"/>
                              </a:cubicBezTo>
                              <a:cubicBezTo>
                                <a:pt x="304" y="751"/>
                                <a:pt x="656" y="751"/>
                                <a:pt x="800" y="735"/>
                              </a:cubicBezTo>
                              <a:cubicBezTo>
                                <a:pt x="944" y="719"/>
                                <a:pt x="992" y="687"/>
                                <a:pt x="1040" y="639"/>
                              </a:cubicBezTo>
                              <a:cubicBezTo>
                                <a:pt x="1088" y="591"/>
                                <a:pt x="1085" y="536"/>
                                <a:pt x="1088" y="447"/>
                              </a:cubicBezTo>
                              <a:cubicBezTo>
                                <a:pt x="1091" y="358"/>
                                <a:pt x="1090" y="176"/>
                                <a:pt x="1058" y="104"/>
                              </a:cubicBezTo>
                              <a:cubicBezTo>
                                <a:pt x="1026" y="32"/>
                                <a:pt x="1035" y="30"/>
                                <a:pt x="896" y="15"/>
                              </a:cubicBezTo>
                              <a:cubicBezTo>
                                <a:pt x="757" y="0"/>
                                <a:pt x="368" y="7"/>
                                <a:pt x="224" y="15"/>
                              </a:cubicBezTo>
                              <a:cubicBezTo>
                                <a:pt x="80" y="23"/>
                                <a:pt x="64" y="15"/>
                                <a:pt x="32" y="63"/>
                              </a:cubicBezTo>
                              <a:cubicBezTo>
                                <a:pt x="0" y="111"/>
                                <a:pt x="32" y="207"/>
                                <a:pt x="32" y="303"/>
                              </a:cubicBezTo>
                              <a:close/>
                            </a:path>
                          </a:pathLst>
                        </a:custGeom>
                        <a:noFill/>
                        <a:ln w="9525" cap="flat" cmpd="sng">
                          <a:solidFill>
                            <a:schemeClr val="tx1"/>
                          </a:solidFill>
                          <a:prstDash val="dash"/>
                          <a:round/>
                          <a:headEnd type="none" w="sm" len="sm"/>
                          <a:tailEnd type="none" w="sm" len="sm"/>
                        </a:ln>
                        <a:effectLst/>
                      </a:spPr>
                      <a:txSp>
                        <a:txBody>
                          <a:bodyPr wrap="none" lIns="18000" tIns="10800" rIns="18000" bIns="10800"/>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endParaRPr lang="en-GB"/>
                          </a:p>
                        </a:txBody>
                        <a:useSpRect/>
                      </a:txSp>
                    </a:sp>
                    <a:sp>
                      <a:nvSpPr>
                        <a:cNvPr id="376853" name="Line 1045"/>
                        <a:cNvSpPr>
                          <a:spLocks noChangeShapeType="1"/>
                        </a:cNvSpPr>
                      </a:nvSpPr>
                      <a:spPr bwMode="auto">
                        <a:xfrm>
                          <a:off x="5638800" y="2057400"/>
                          <a:ext cx="0" cy="228600"/>
                        </a:xfrm>
                        <a:prstGeom prst="line">
                          <a:avLst/>
                        </a:prstGeom>
                        <a:noFill/>
                        <a:ln w="6350">
                          <a:solidFill>
                            <a:schemeClr val="tx1"/>
                          </a:solidFill>
                          <a:prstDash val="dash"/>
                          <a:round/>
                          <a:headEnd/>
                          <a:tailEnd/>
                        </a:ln>
                        <a:effectLst/>
                      </a:spPr>
                      <a:txSp>
                        <a:txBody>
                          <a:bodyPr wrap="none" lIns="45720" rIns="4572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endParaRPr lang="en-GB"/>
                          </a:p>
                        </a:txBody>
                        <a:useSpRect/>
                      </a:txSp>
                    </a:sp>
                    <a:sp>
                      <a:nvSpPr>
                        <a:cNvPr id="376854" name="Line 1046"/>
                        <a:cNvSpPr>
                          <a:spLocks noChangeShapeType="1"/>
                        </a:cNvSpPr>
                      </a:nvSpPr>
                      <a:spPr bwMode="auto">
                        <a:xfrm flipH="1">
                          <a:off x="2362200" y="4191000"/>
                          <a:ext cx="152400" cy="0"/>
                        </a:xfrm>
                        <a:prstGeom prst="line">
                          <a:avLst/>
                        </a:prstGeom>
                        <a:noFill/>
                        <a:ln w="6350">
                          <a:solidFill>
                            <a:schemeClr val="tx1"/>
                          </a:solidFill>
                          <a:prstDash val="dash"/>
                          <a:round/>
                          <a:headEnd/>
                          <a:tailEnd/>
                        </a:ln>
                        <a:effectLst/>
                      </a:spPr>
                      <a:txSp>
                        <a:txBody>
                          <a:bodyPr wrap="none" lIns="45720" rIns="4572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endParaRPr lang="en-GB"/>
                          </a:p>
                        </a:txBody>
                        <a:useSpRect/>
                      </a:txSp>
                    </a:sp>
                  </lc:lockedCanvas>
                </a:graphicData>
              </a:graphic>
            </wp:inline>
          </w:drawing>
        </w:r>
      </w:ins>
    </w:p>
    <w:p w14:paraId="196150C7" w14:textId="77777777" w:rsidR="005A53FA" w:rsidRPr="002C77C7" w:rsidRDefault="005A53FA" w:rsidP="005A53FA">
      <w:pPr>
        <w:pStyle w:val="FigureNotitle"/>
        <w:rPr>
          <w:ins w:id="470" w:author="ALU" w:date="2014-10-10T11:33:00Z"/>
        </w:rPr>
      </w:pPr>
      <w:bookmarkStart w:id="471" w:name="_Toc327950242"/>
      <w:bookmarkStart w:id="472" w:name="_Toc399948522"/>
      <w:bookmarkStart w:id="473" w:name="_Toc400964960"/>
      <w:ins w:id="474" w:author="ALU" w:date="2014-10-10T11:33:00Z">
        <w:r w:rsidRPr="002C77C7">
          <w:t xml:space="preserve">Figure 1 – </w:t>
        </w:r>
        <w:bookmarkEnd w:id="471"/>
        <w:bookmarkEnd w:id="472"/>
        <w:r w:rsidRPr="002C77C7">
          <w:t>Mapping SDP information between call control signaling and H.248 gateway control signaling (copy of Fig 1/[b-ETSI TR 183 046])</w:t>
        </w:r>
        <w:bookmarkEnd w:id="473"/>
      </w:ins>
    </w:p>
    <w:p w14:paraId="4564A341" w14:textId="77777777" w:rsidR="005A53FA" w:rsidRPr="002C77C7" w:rsidRDefault="005A53FA" w:rsidP="005A53FA">
      <w:pPr>
        <w:rPr>
          <w:ins w:id="475" w:author="ALU" w:date="2014-10-10T11:33:00Z"/>
        </w:rPr>
      </w:pPr>
    </w:p>
    <w:p w14:paraId="40D7E0F6" w14:textId="77777777" w:rsidR="005A53FA" w:rsidRPr="002C77C7" w:rsidRDefault="00F3581A" w:rsidP="005A53FA">
      <w:pPr>
        <w:pStyle w:val="Figure"/>
        <w:rPr>
          <w:ins w:id="476" w:author="ALU" w:date="2014-10-10T11:33:00Z"/>
        </w:rPr>
      </w:pPr>
      <w:ins w:id="477" w:author="ALU" w:date="2014-10-10T11:33:00Z">
        <w:r w:rsidRPr="002C77C7">
          <w:rPr>
            <w:noProof/>
          </w:rPr>
          <w:lastRenderedPageBreak/>
          <w:drawing>
            <wp:inline distT="0" distB="0" distL="0" distR="0" wp14:anchorId="6E9F8B7C" wp14:editId="79B712BF">
              <wp:extent cx="3665855" cy="3124200"/>
              <wp:effectExtent l="19050" t="0" r="0" b="0"/>
              <wp:docPr id="6"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075113" cy="3505200"/>
                        <a:chOff x="457200" y="1524000"/>
                        <a:chExt cx="4075113" cy="3505200"/>
                      </a:xfrm>
                    </a:grpSpPr>
                    <a:sp>
                      <a:nvSpPr>
                        <a:cNvPr id="377885" name="Text Box 29"/>
                        <a:cNvSpPr txBox="1">
                          <a:spLocks noChangeArrowheads="1"/>
                        </a:cNvSpPr>
                      </a:nvSpPr>
                      <a:spPr bwMode="auto">
                        <a:xfrm>
                          <a:off x="685800" y="4225925"/>
                          <a:ext cx="1255713" cy="685800"/>
                        </a:xfrm>
                        <a:prstGeom prst="rect">
                          <a:avLst/>
                        </a:prstGeom>
                        <a:solidFill>
                          <a:schemeClr val="bg1"/>
                        </a:solidFill>
                        <a:ln w="6350">
                          <a:solidFill>
                            <a:schemeClr val="tx1"/>
                          </a:solidFill>
                          <a:miter lim="800000"/>
                          <a:headEnd/>
                          <a:tailEnd/>
                        </a:ln>
                        <a:effectLst/>
                      </a:spPr>
                      <a:txSp>
                        <a:txBody>
                          <a:bodyPr lIns="45720" rIns="45720" bIns="46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a:t>H.248</a:t>
                            </a:r>
                          </a:p>
                          <a:p>
                            <a:r>
                              <a:rPr lang="en-US" sz="1000" b="1"/>
                              <a:t>Media Gateway</a:t>
                            </a:r>
                          </a:p>
                          <a:p>
                            <a:r>
                              <a:rPr lang="en-US" sz="1000"/>
                              <a:t>(MG or MGW)</a:t>
                            </a:r>
                          </a:p>
                        </a:txBody>
                        <a:useSpRect/>
                      </a:txSp>
                    </a:sp>
                    <a:sp>
                      <a:nvSpPr>
                        <a:cNvPr id="377886" name="Text Box 30"/>
                        <a:cNvSpPr txBox="1">
                          <a:spLocks noChangeArrowheads="1"/>
                        </a:cNvSpPr>
                      </a:nvSpPr>
                      <a:spPr bwMode="auto">
                        <a:xfrm>
                          <a:off x="722313" y="2794000"/>
                          <a:ext cx="1182687" cy="711200"/>
                        </a:xfrm>
                        <a:prstGeom prst="rect">
                          <a:avLst/>
                        </a:prstGeom>
                        <a:solidFill>
                          <a:srgbClr val="F0F0F0"/>
                        </a:solidFill>
                        <a:ln w="6350">
                          <a:solidFill>
                            <a:schemeClr val="tx1"/>
                          </a:solidFill>
                          <a:miter lim="800000"/>
                          <a:headEnd/>
                          <a:tailEnd/>
                        </a:ln>
                        <a:effectLst/>
                      </a:spPr>
                      <a:txSp>
                        <a:txBody>
                          <a:bodyPr lIns="45720" rIns="118800" bIns="46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b="1"/>
                              <a:t>Media</a:t>
                            </a:r>
                            <a:br>
                              <a:rPr lang="en-US" sz="1000" b="1"/>
                            </a:br>
                            <a:r>
                              <a:rPr lang="en-US" sz="1000" b="1"/>
                              <a:t>Gateway Controller  </a:t>
                            </a:r>
                            <a:endParaRPr lang="en-US" sz="1000"/>
                          </a:p>
                        </a:txBody>
                        <a:useSpRect/>
                      </a:txSp>
                    </a:sp>
                    <a:cxnSp>
                      <a:nvCxnSpPr>
                        <a:cNvPr id="377887" name="AutoShape 31"/>
                        <a:cNvCxnSpPr>
                          <a:cxnSpLocks noChangeShapeType="1"/>
                          <a:stCxn id="377886" idx="2"/>
                          <a:endCxn id="377885" idx="0"/>
                        </a:cNvCxnSpPr>
                      </a:nvCxnSpPr>
                      <a:spPr bwMode="auto">
                        <a:xfrm>
                          <a:off x="1314450" y="3505200"/>
                          <a:ext cx="0" cy="720725"/>
                        </a:xfrm>
                        <a:prstGeom prst="straightConnector1">
                          <a:avLst/>
                        </a:prstGeom>
                        <a:noFill/>
                        <a:ln w="19050">
                          <a:solidFill>
                            <a:schemeClr val="accent2"/>
                          </a:solidFill>
                          <a:round/>
                          <a:headEnd/>
                          <a:tailEnd/>
                        </a:ln>
                        <a:effectLst/>
                      </a:spPr>
                    </a:cxnSp>
                    <a:sp>
                      <a:nvSpPr>
                        <a:cNvPr id="377888" name="AutoShape 32"/>
                        <a:cNvSpPr>
                          <a:spLocks noChangeArrowheads="1"/>
                        </a:cNvSpPr>
                      </a:nvSpPr>
                      <a:spPr bwMode="auto">
                        <a:xfrm>
                          <a:off x="569913" y="1600200"/>
                          <a:ext cx="2819400" cy="1981200"/>
                        </a:xfrm>
                        <a:prstGeom prst="roundRect">
                          <a:avLst>
                            <a:gd name="adj" fmla="val 3884"/>
                          </a:avLst>
                        </a:prstGeom>
                        <a:noFill/>
                        <a:ln w="3175">
                          <a:solidFill>
                            <a:schemeClr val="tx1"/>
                          </a:solidFill>
                          <a:prstDash val="dash"/>
                          <a:round/>
                          <a:headEnd/>
                          <a:tailEnd/>
                        </a:ln>
                        <a:effectLst/>
                      </a:spPr>
                      <a:txSp>
                        <a:txBody>
                          <a:bodyPr lIns="0" tIns="0" rIns="0" bIns="0"/>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i="1"/>
                              <a:t> </a:t>
                            </a:r>
                          </a:p>
                        </a:txBody>
                        <a:useSpRect/>
                      </a:txSp>
                    </a:sp>
                    <a:sp>
                      <a:nvSpPr>
                        <a:cNvPr id="377889" name="Rectangle 33"/>
                        <a:cNvSpPr>
                          <a:spLocks noChangeArrowheads="1"/>
                        </a:cNvSpPr>
                      </a:nvSpPr>
                      <a:spPr bwMode="auto">
                        <a:xfrm>
                          <a:off x="457200" y="1524000"/>
                          <a:ext cx="4075113" cy="3505200"/>
                        </a:xfrm>
                        <a:prstGeom prst="rect">
                          <a:avLst/>
                        </a:prstGeom>
                        <a:noFill/>
                        <a:ln w="3175">
                          <a:solidFill>
                            <a:schemeClr val="tx1"/>
                          </a:solidFill>
                          <a:miter lim="800000"/>
                          <a:headEnd type="none" w="sm" len="sm"/>
                          <a:tailEnd type="none" w="sm" len="sm"/>
                        </a:ln>
                        <a:effectLst/>
                      </a:spPr>
                      <a:txSp>
                        <a:txBody>
                          <a:bodyPr wrap="none" lIns="18000" tIns="10800" rIns="18000" bIns="1080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endParaRPr lang="en-GB"/>
                          </a:p>
                        </a:txBody>
                        <a:useSpRect/>
                      </a:txSp>
                    </a:sp>
                    <a:sp>
                      <a:nvSpPr>
                        <a:cNvPr id="377890" name="Text Box 34"/>
                        <a:cNvSpPr txBox="1">
                          <a:spLocks noChangeArrowheads="1"/>
                        </a:cNvSpPr>
                      </a:nvSpPr>
                      <a:spPr bwMode="auto">
                        <a:xfrm>
                          <a:off x="1395413" y="3733800"/>
                          <a:ext cx="838200" cy="381000"/>
                        </a:xfrm>
                        <a:prstGeom prst="rect">
                          <a:avLst/>
                        </a:prstGeom>
                        <a:noFill/>
                        <a:ln w="19050">
                          <a:noFill/>
                          <a:miter lim="800000"/>
                          <a:headEnd/>
                          <a:tailEnd/>
                        </a:ln>
                        <a:effectLst/>
                      </a:spPr>
                      <a:txSp>
                        <a:txBody>
                          <a:bodyPr lIns="0" rIns="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pPr algn="l"/>
                            <a:r>
                              <a:rPr lang="en-US" sz="1000" b="1">
                                <a:solidFill>
                                  <a:schemeClr val="accent2"/>
                                </a:solidFill>
                              </a:rPr>
                              <a:t>H.248/SDP</a:t>
                            </a:r>
                          </a:p>
                        </a:txBody>
                        <a:useSpRect/>
                      </a:txSp>
                    </a:sp>
                    <a:sp>
                      <a:nvSpPr>
                        <a:cNvPr id="377891" name="Text Box 35"/>
                        <a:cNvSpPr txBox="1">
                          <a:spLocks noChangeArrowheads="1"/>
                        </a:cNvSpPr>
                      </a:nvSpPr>
                      <a:spPr bwMode="auto">
                        <a:xfrm>
                          <a:off x="2246313" y="1752600"/>
                          <a:ext cx="1066800" cy="762000"/>
                        </a:xfrm>
                        <a:prstGeom prst="rect">
                          <a:avLst/>
                        </a:prstGeom>
                        <a:solidFill>
                          <a:srgbClr val="F0F0F0"/>
                        </a:solidFill>
                        <a:ln w="6350">
                          <a:solidFill>
                            <a:schemeClr val="tx1"/>
                          </a:solidFill>
                          <a:miter lim="800000"/>
                          <a:headEnd/>
                          <a:tailEnd/>
                        </a:ln>
                        <a:effectLst/>
                      </a:spPr>
                      <a:txSp>
                        <a:txBody>
                          <a:bodyPr lIns="45720" rIns="45720" bIns="46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b="1"/>
                              <a:t>SIP </a:t>
                            </a:r>
                            <a:endParaRPr lang="en-US" sz="1000"/>
                          </a:p>
                        </a:txBody>
                        <a:useSpRect/>
                      </a:txSp>
                    </a:sp>
                    <a:sp>
                      <a:nvSpPr>
                        <a:cNvPr id="377892" name="Text Box 36"/>
                        <a:cNvSpPr txBox="1">
                          <a:spLocks noChangeArrowheads="1"/>
                        </a:cNvSpPr>
                      </a:nvSpPr>
                      <a:spPr bwMode="auto">
                        <a:xfrm>
                          <a:off x="722313" y="1752600"/>
                          <a:ext cx="1182687" cy="762000"/>
                        </a:xfrm>
                        <a:prstGeom prst="rect">
                          <a:avLst/>
                        </a:prstGeom>
                        <a:solidFill>
                          <a:srgbClr val="FFFFCC"/>
                        </a:solidFill>
                        <a:ln w="6350">
                          <a:solidFill>
                            <a:schemeClr val="tx1"/>
                          </a:solidFill>
                          <a:miter lim="800000"/>
                          <a:headEnd/>
                          <a:tailEnd/>
                        </a:ln>
                        <a:effectLst/>
                      </a:spPr>
                      <a:txSp>
                        <a:txBody>
                          <a:bodyPr lIns="45720" rIns="45720" bIns="46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b="1"/>
                              <a:t>SDP</a:t>
                            </a:r>
                          </a:p>
                          <a:p>
                            <a:r>
                              <a:rPr lang="en-US" sz="1000" b="1"/>
                              <a:t>Mapper </a:t>
                            </a:r>
                            <a:endParaRPr lang="en-US" sz="1000"/>
                          </a:p>
                        </a:txBody>
                        <a:useSpRect/>
                      </a:txSp>
                    </a:sp>
                    <a:cxnSp>
                      <a:nvCxnSpPr>
                        <a:cNvPr id="377893" name="AutoShape 37"/>
                        <a:cNvCxnSpPr>
                          <a:cxnSpLocks noChangeShapeType="1"/>
                          <a:stCxn id="377892" idx="2"/>
                          <a:endCxn id="377886" idx="0"/>
                        </a:cNvCxnSpPr>
                      </a:nvCxnSpPr>
                      <a:spPr bwMode="auto">
                        <a:xfrm>
                          <a:off x="1314450" y="2514600"/>
                          <a:ext cx="0" cy="279400"/>
                        </a:xfrm>
                        <a:prstGeom prst="straightConnector1">
                          <a:avLst/>
                        </a:prstGeom>
                        <a:noFill/>
                        <a:ln w="12700">
                          <a:solidFill>
                            <a:schemeClr val="hlink"/>
                          </a:solidFill>
                          <a:round/>
                          <a:headEnd type="arrow" w="med" len="sm"/>
                          <a:tailEnd type="arrow" w="med" len="sm"/>
                        </a:ln>
                        <a:effectLst/>
                      </a:spPr>
                    </a:cxnSp>
                    <a:cxnSp>
                      <a:nvCxnSpPr>
                        <a:cNvPr id="377894" name="AutoShape 38"/>
                        <a:cNvCxnSpPr>
                          <a:cxnSpLocks noChangeShapeType="1"/>
                          <a:stCxn id="377892" idx="3"/>
                          <a:endCxn id="377891" idx="1"/>
                        </a:cNvCxnSpPr>
                      </a:nvCxnSpPr>
                      <a:spPr bwMode="auto">
                        <a:xfrm>
                          <a:off x="1905000" y="2133600"/>
                          <a:ext cx="341313" cy="0"/>
                        </a:xfrm>
                        <a:prstGeom prst="straightConnector1">
                          <a:avLst/>
                        </a:prstGeom>
                        <a:noFill/>
                        <a:ln w="12700">
                          <a:solidFill>
                            <a:schemeClr val="hlink"/>
                          </a:solidFill>
                          <a:round/>
                          <a:headEnd type="arrow" w="med" len="sm"/>
                          <a:tailEnd type="arrow" w="med" len="sm"/>
                        </a:ln>
                        <a:effectLst/>
                      </a:spPr>
                    </a:cxnSp>
                    <a:cxnSp>
                      <a:nvCxnSpPr>
                        <a:cNvPr id="377895" name="AutoShape 39"/>
                        <a:cNvCxnSpPr>
                          <a:cxnSpLocks noChangeShapeType="1"/>
                          <a:stCxn id="377897" idx="1"/>
                          <a:endCxn id="377891" idx="3"/>
                        </a:cNvCxnSpPr>
                      </a:nvCxnSpPr>
                      <a:spPr bwMode="auto">
                        <a:xfrm flipH="1">
                          <a:off x="3313113" y="2133600"/>
                          <a:ext cx="649287" cy="0"/>
                        </a:xfrm>
                        <a:prstGeom prst="straightConnector1">
                          <a:avLst/>
                        </a:prstGeom>
                        <a:noFill/>
                        <a:ln w="19050">
                          <a:solidFill>
                            <a:srgbClr val="008000"/>
                          </a:solidFill>
                          <a:round/>
                          <a:headEnd/>
                          <a:tailEnd/>
                        </a:ln>
                        <a:effectLst/>
                      </a:spPr>
                    </a:cxnSp>
                    <a:sp>
                      <a:nvSpPr>
                        <a:cNvPr id="377896" name="Text Box 40"/>
                        <a:cNvSpPr txBox="1">
                          <a:spLocks noChangeArrowheads="1"/>
                        </a:cNvSpPr>
                      </a:nvSpPr>
                      <a:spPr bwMode="auto">
                        <a:xfrm>
                          <a:off x="3581400" y="2286000"/>
                          <a:ext cx="838200" cy="457200"/>
                        </a:xfrm>
                        <a:prstGeom prst="rect">
                          <a:avLst/>
                        </a:prstGeom>
                        <a:noFill/>
                        <a:ln w="19050">
                          <a:noFill/>
                          <a:miter lim="800000"/>
                          <a:headEnd/>
                          <a:tailEnd/>
                        </a:ln>
                        <a:effectLst/>
                      </a:spPr>
                      <a:txSp>
                        <a:txBody>
                          <a:bodyPr lIns="0" rIns="0"/>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b="1">
                                <a:solidFill>
                                  <a:srgbClr val="008000"/>
                                </a:solidFill>
                              </a:rPr>
                              <a:t>SIP/SDP</a:t>
                            </a:r>
                          </a:p>
                        </a:txBody>
                        <a:useSpRect/>
                      </a:txSp>
                    </a:sp>
                    <a:sp>
                      <a:nvSpPr>
                        <a:cNvPr id="377897" name="Text Box 41"/>
                        <a:cNvSpPr txBox="1">
                          <a:spLocks noChangeArrowheads="1"/>
                        </a:cNvSpPr>
                      </a:nvSpPr>
                      <a:spPr bwMode="auto">
                        <a:xfrm>
                          <a:off x="3962400" y="1752600"/>
                          <a:ext cx="341313" cy="762000"/>
                        </a:xfrm>
                        <a:prstGeom prst="rect">
                          <a:avLst/>
                        </a:prstGeom>
                        <a:noFill/>
                        <a:ln w="6350">
                          <a:noFill/>
                          <a:miter lim="800000"/>
                          <a:headEnd/>
                          <a:tailEnd/>
                        </a:ln>
                        <a:effectLst/>
                      </a:spPr>
                      <a:txSp>
                        <a:txBody>
                          <a:bodyPr lIns="45720" rIns="45720" bIns="46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b="1"/>
                              <a:t>   </a:t>
                            </a:r>
                            <a:endParaRPr lang="en-US" sz="1000"/>
                          </a:p>
                        </a:txBody>
                        <a:useSpRect/>
                      </a:txSp>
                    </a:sp>
                    <a:cxnSp>
                      <a:nvCxnSpPr>
                        <a:cNvPr id="377898" name="AutoShape 42"/>
                        <a:cNvCxnSpPr>
                          <a:cxnSpLocks noChangeShapeType="1"/>
                          <a:stCxn id="377897" idx="1"/>
                          <a:endCxn id="377897" idx="3"/>
                        </a:cNvCxnSpPr>
                      </a:nvCxnSpPr>
                      <a:spPr bwMode="auto">
                        <a:xfrm>
                          <a:off x="3962400" y="2133600"/>
                          <a:ext cx="341313" cy="0"/>
                        </a:xfrm>
                        <a:prstGeom prst="straightConnector1">
                          <a:avLst/>
                        </a:prstGeom>
                        <a:noFill/>
                        <a:ln w="19050">
                          <a:solidFill>
                            <a:srgbClr val="008000"/>
                          </a:solidFill>
                          <a:prstDash val="dash"/>
                          <a:round/>
                          <a:headEnd/>
                          <a:tailEnd/>
                        </a:ln>
                        <a:effectLst/>
                      </a:spPr>
                    </a:cxnSp>
                    <a:sp>
                      <a:nvSpPr>
                        <a:cNvPr id="377899" name="Line 43"/>
                        <a:cNvSpPr>
                          <a:spLocks noChangeShapeType="1"/>
                        </a:cNvSpPr>
                      </a:nvSpPr>
                      <a:spPr bwMode="auto">
                        <a:xfrm>
                          <a:off x="3886200" y="2057400"/>
                          <a:ext cx="1588" cy="228600"/>
                        </a:xfrm>
                        <a:prstGeom prst="line">
                          <a:avLst/>
                        </a:prstGeom>
                        <a:noFill/>
                        <a:ln w="6350">
                          <a:solidFill>
                            <a:schemeClr val="tx1"/>
                          </a:solidFill>
                          <a:prstDash val="dash"/>
                          <a:round/>
                          <a:headEnd/>
                          <a:tailEnd/>
                        </a:ln>
                        <a:effectLst/>
                      </a:spPr>
                      <a:txSp>
                        <a:txBody>
                          <a:bodyPr wrap="none" lIns="45720" rIns="4572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endParaRPr lang="en-GB"/>
                          </a:p>
                        </a:txBody>
                        <a:useSpRect/>
                      </a:txSp>
                    </a:sp>
                    <a:sp>
                      <a:nvSpPr>
                        <a:cNvPr id="377900" name="Line 44"/>
                        <a:cNvSpPr>
                          <a:spLocks noChangeShapeType="1"/>
                        </a:cNvSpPr>
                      </a:nvSpPr>
                      <a:spPr bwMode="auto">
                        <a:xfrm flipH="1">
                          <a:off x="1219200" y="3921125"/>
                          <a:ext cx="152400" cy="0"/>
                        </a:xfrm>
                        <a:prstGeom prst="line">
                          <a:avLst/>
                        </a:prstGeom>
                        <a:noFill/>
                        <a:ln w="6350">
                          <a:solidFill>
                            <a:schemeClr val="tx1"/>
                          </a:solidFill>
                          <a:prstDash val="dash"/>
                          <a:round/>
                          <a:headEnd/>
                          <a:tailEnd/>
                        </a:ln>
                        <a:effectLst/>
                      </a:spPr>
                      <a:txSp>
                        <a:txBody>
                          <a:bodyPr wrap="none" lIns="45720" rIns="4572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endParaRPr lang="en-GB"/>
                          </a:p>
                        </a:txBody>
                        <a:useSpRect/>
                      </a:txSp>
                    </a:sp>
                    <a:sp>
                      <a:nvSpPr>
                        <a:cNvPr id="377901" name="Freeform 45"/>
                        <a:cNvSpPr>
                          <a:spLocks/>
                        </a:cNvSpPr>
                      </a:nvSpPr>
                      <a:spPr bwMode="auto">
                        <a:xfrm>
                          <a:off x="914400" y="1905000"/>
                          <a:ext cx="2627313" cy="1828800"/>
                        </a:xfrm>
                        <a:custGeom>
                          <a:avLst/>
                          <a:gdLst/>
                          <a:ahLst/>
                          <a:cxnLst>
                            <a:cxn ang="0">
                              <a:pos x="1728" y="0"/>
                            </a:cxn>
                            <a:cxn ang="0">
                              <a:pos x="0" y="0"/>
                            </a:cxn>
                            <a:cxn ang="0">
                              <a:pos x="0" y="1152"/>
                            </a:cxn>
                          </a:cxnLst>
                          <a:rect l="0" t="0" r="r" b="b"/>
                          <a:pathLst>
                            <a:path w="1728" h="1152">
                              <a:moveTo>
                                <a:pt x="1728" y="0"/>
                              </a:moveTo>
                              <a:lnTo>
                                <a:pt x="0" y="0"/>
                              </a:lnTo>
                              <a:lnTo>
                                <a:pt x="0" y="1152"/>
                              </a:lnTo>
                            </a:path>
                          </a:pathLst>
                        </a:custGeom>
                        <a:noFill/>
                        <a:ln w="12700" cap="flat" cmpd="sng">
                          <a:solidFill>
                            <a:schemeClr val="tx1"/>
                          </a:solidFill>
                          <a:prstDash val="solid"/>
                          <a:round/>
                          <a:headEnd type="none" w="sm" len="sm"/>
                          <a:tailEnd type="triangle" w="med" len="sm"/>
                        </a:ln>
                        <a:effectLst/>
                      </a:spPr>
                      <a:txSp>
                        <a:txBody>
                          <a:bodyPr wrap="none" lIns="18000" tIns="10800" rIns="18000" bIns="10800"/>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endParaRPr lang="en-GB"/>
                          </a:p>
                        </a:txBody>
                        <a:useSpRect/>
                      </a:txSp>
                    </a:sp>
                    <a:sp>
                      <a:nvSpPr>
                        <a:cNvPr id="377902" name="Oval 46"/>
                        <a:cNvSpPr>
                          <a:spLocks noChangeArrowheads="1"/>
                        </a:cNvSpPr>
                      </a:nvSpPr>
                      <a:spPr bwMode="auto">
                        <a:xfrm>
                          <a:off x="1447800" y="1828800"/>
                          <a:ext cx="152400" cy="152400"/>
                        </a:xfrm>
                        <a:prstGeom prst="ellipse">
                          <a:avLst/>
                        </a:prstGeom>
                        <a:solidFill>
                          <a:schemeClr val="bg1"/>
                        </a:solidFill>
                        <a:ln w="6350">
                          <a:solidFill>
                            <a:schemeClr val="tx1"/>
                          </a:solidFill>
                          <a:round/>
                          <a:headEnd type="none" w="sm" len="sm"/>
                          <a:tailEnd type="none" w="sm" len="sm"/>
                        </a:ln>
                        <a:effectLst/>
                      </a:spPr>
                      <a:txSp>
                        <a:txBody>
                          <a:bodyPr wrap="none" lIns="18000" tIns="10800" rIns="18000" bIns="1080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GB" sz="1000"/>
                              <a:t>1</a:t>
                            </a:r>
                          </a:p>
                        </a:txBody>
                        <a:useSpRect/>
                      </a:txSp>
                    </a:sp>
                    <a:sp>
                      <a:nvSpPr>
                        <a:cNvPr id="377904" name="Freeform 48"/>
                        <a:cNvSpPr>
                          <a:spLocks/>
                        </a:cNvSpPr>
                      </a:nvSpPr>
                      <a:spPr bwMode="auto">
                        <a:xfrm>
                          <a:off x="1600200" y="2362200"/>
                          <a:ext cx="1941513" cy="1371600"/>
                        </a:xfrm>
                        <a:custGeom>
                          <a:avLst/>
                          <a:gdLst/>
                          <a:ahLst/>
                          <a:cxnLst>
                            <a:cxn ang="0">
                              <a:pos x="1728" y="0"/>
                            </a:cxn>
                            <a:cxn ang="0">
                              <a:pos x="0" y="0"/>
                            </a:cxn>
                            <a:cxn ang="0">
                              <a:pos x="0" y="1152"/>
                            </a:cxn>
                          </a:cxnLst>
                          <a:rect l="0" t="0" r="r" b="b"/>
                          <a:pathLst>
                            <a:path w="1728" h="1152">
                              <a:moveTo>
                                <a:pt x="1728" y="0"/>
                              </a:moveTo>
                              <a:lnTo>
                                <a:pt x="0" y="0"/>
                              </a:lnTo>
                              <a:lnTo>
                                <a:pt x="0" y="1152"/>
                              </a:lnTo>
                            </a:path>
                          </a:pathLst>
                        </a:custGeom>
                        <a:noFill/>
                        <a:ln w="12700" cap="flat" cmpd="sng">
                          <a:solidFill>
                            <a:schemeClr val="tx1"/>
                          </a:solidFill>
                          <a:prstDash val="solid"/>
                          <a:round/>
                          <a:headEnd type="triangle" w="med" len="sm"/>
                          <a:tailEnd type="none" w="med" len="sm"/>
                        </a:ln>
                        <a:effectLst/>
                      </a:spPr>
                      <a:txSp>
                        <a:txBody>
                          <a:bodyPr wrap="none" lIns="18000" tIns="10800" rIns="18000" bIns="10800"/>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endParaRPr lang="en-GB"/>
                          </a:p>
                        </a:txBody>
                        <a:useSpRect/>
                      </a:txSp>
                    </a:sp>
                    <a:sp>
                      <a:nvSpPr>
                        <a:cNvPr id="377903" name="Oval 47"/>
                        <a:cNvSpPr>
                          <a:spLocks noChangeArrowheads="1"/>
                        </a:cNvSpPr>
                      </a:nvSpPr>
                      <a:spPr bwMode="auto">
                        <a:xfrm>
                          <a:off x="1676400" y="2286000"/>
                          <a:ext cx="152400" cy="152400"/>
                        </a:xfrm>
                        <a:prstGeom prst="ellipse">
                          <a:avLst/>
                        </a:prstGeom>
                        <a:solidFill>
                          <a:schemeClr val="bg1"/>
                        </a:solidFill>
                        <a:ln w="6350">
                          <a:solidFill>
                            <a:schemeClr val="tx1"/>
                          </a:solidFill>
                          <a:round/>
                          <a:headEnd type="none" w="sm" len="sm"/>
                          <a:tailEnd type="none" w="sm" len="sm"/>
                        </a:ln>
                        <a:effectLst/>
                      </a:spPr>
                      <a:txSp>
                        <a:txBody>
                          <a:bodyPr wrap="none" lIns="18000" tIns="10800" rIns="18000" bIns="1080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GB" sz="1000"/>
                              <a:t>2</a:t>
                            </a:r>
                          </a:p>
                        </a:txBody>
                        <a:useSpRect/>
                      </a:txSp>
                    </a:sp>
                  </lc:lockedCanvas>
                </a:graphicData>
              </a:graphic>
            </wp:inline>
          </w:drawing>
        </w:r>
      </w:ins>
    </w:p>
    <w:p w14:paraId="34DE09DF" w14:textId="77777777" w:rsidR="005A53FA" w:rsidRPr="002C77C7" w:rsidRDefault="005A53FA" w:rsidP="005A53FA">
      <w:pPr>
        <w:pStyle w:val="FigureNotitle"/>
        <w:rPr>
          <w:ins w:id="478" w:author="ALU" w:date="2014-10-10T11:33:00Z"/>
        </w:rPr>
      </w:pPr>
      <w:bookmarkStart w:id="479" w:name="_Toc400964961"/>
      <w:ins w:id="480" w:author="ALU" w:date="2014-10-10T11:33:00Z">
        <w:r w:rsidRPr="002C77C7">
          <w:t xml:space="preserve">Figure 2 – SDP </w:t>
        </w:r>
      </w:ins>
      <w:ins w:id="481" w:author="ALU" w:date="2014-10-10T12:01:00Z">
        <w:r w:rsidR="000B47DD" w:rsidRPr="002C77C7">
          <w:t>m</w:t>
        </w:r>
      </w:ins>
      <w:ins w:id="482" w:author="ALU" w:date="2014-10-10T11:33:00Z">
        <w:r w:rsidRPr="002C77C7">
          <w:t xml:space="preserve">apping </w:t>
        </w:r>
      </w:ins>
      <w:ins w:id="483" w:author="ALU" w:date="2014-10-10T12:01:00Z">
        <w:r w:rsidR="000B47DD" w:rsidRPr="002C77C7">
          <w:t>d</w:t>
        </w:r>
      </w:ins>
      <w:ins w:id="484" w:author="ALU" w:date="2014-10-10T11:33:00Z">
        <w:r w:rsidRPr="002C77C7">
          <w:t xml:space="preserve">irections - SIP-to-H.248 (1) and H.248-to-SIP (2) </w:t>
        </w:r>
        <w:r w:rsidRPr="002C77C7">
          <w:br/>
          <w:t>(copy of Fig 4/[ b-ETSI TR 183 046])</w:t>
        </w:r>
        <w:bookmarkEnd w:id="479"/>
      </w:ins>
    </w:p>
    <w:p w14:paraId="452D74F2" w14:textId="77777777" w:rsidR="005A53FA" w:rsidRPr="002C77C7" w:rsidRDefault="001C7BA8" w:rsidP="005A53FA">
      <w:pPr>
        <w:rPr>
          <w:ins w:id="485" w:author="ALU" w:date="2014-10-10T11:33:00Z"/>
        </w:rPr>
      </w:pPr>
      <w:ins w:id="486" w:author="ALU" w:date="2014-10-10T12:04:00Z">
        <w:r w:rsidRPr="002C77C7">
          <w:t xml:space="preserve">However, besides the </w:t>
        </w:r>
      </w:ins>
      <w:ins w:id="487" w:author="ALU" w:date="2014-10-10T12:06:00Z">
        <w:r w:rsidRPr="002C77C7">
          <w:t>direct,</w:t>
        </w:r>
      </w:ins>
      <w:ins w:id="488" w:author="ALU" w:date="2014-10-10T12:07:00Z">
        <w:r w:rsidRPr="002C77C7">
          <w:t xml:space="preserve"> one-stage</w:t>
        </w:r>
      </w:ins>
      <w:ins w:id="489" w:author="ALU" w:date="2014-10-10T12:06:00Z">
        <w:r w:rsidRPr="002C77C7">
          <w:t xml:space="preserve"> </w:t>
        </w:r>
      </w:ins>
      <w:ins w:id="490" w:author="ALU" w:date="2014-10-10T12:04:00Z">
        <w:r w:rsidRPr="002C77C7">
          <w:t xml:space="preserve">mapping of </w:t>
        </w:r>
      </w:ins>
      <w:ins w:id="491" w:author="ALU" w:date="2014-10-10T12:05:00Z">
        <w:r w:rsidRPr="002C77C7">
          <w:t>SDP</w:t>
        </w:r>
        <w:r w:rsidR="00C07461" w:rsidRPr="002C77C7">
          <w:rPr>
            <w:vertAlign w:val="subscript"/>
            <w:rPrChange w:id="492" w:author="ALU" w:date="2014-10-10T12:05:00Z">
              <w:rPr/>
            </w:rPrChange>
          </w:rPr>
          <w:t>SIP</w:t>
        </w:r>
        <w:r w:rsidRPr="002C77C7">
          <w:t xml:space="preserve"> to SDP</w:t>
        </w:r>
        <w:r w:rsidR="00C07461" w:rsidRPr="002C77C7">
          <w:rPr>
            <w:vertAlign w:val="subscript"/>
            <w:rPrChange w:id="493" w:author="ALU" w:date="2014-10-10T12:05:00Z">
              <w:rPr/>
            </w:rPrChange>
          </w:rPr>
          <w:t>H.248</w:t>
        </w:r>
        <w:r w:rsidRPr="002C77C7">
          <w:t xml:space="preserve"> (as in the so called IP Multimedia Subsystem, IMS)</w:t>
        </w:r>
      </w:ins>
      <w:ins w:id="494" w:author="ALU" w:date="2014-10-10T12:06:00Z">
        <w:r w:rsidRPr="002C77C7">
          <w:t>, there are other network architectures with indirect mappings</w:t>
        </w:r>
      </w:ins>
      <w:ins w:id="495" w:author="ALU" w:date="2014-10-10T12:07:00Z">
        <w:r w:rsidRPr="002C77C7">
          <w:t xml:space="preserve">, e.g., the two-stage mapping in ETSI's Resource Admission Control Subsystem (RACS), </w:t>
        </w:r>
      </w:ins>
      <w:ins w:id="496" w:author="ALU" w:date="2014-10-10T12:08:00Z">
        <w:r w:rsidRPr="002C77C7">
          <w:t>see Figure 3:</w:t>
        </w:r>
      </w:ins>
    </w:p>
    <w:p w14:paraId="7BEC45F2" w14:textId="77777777" w:rsidR="005A53FA" w:rsidRPr="002C77C7" w:rsidRDefault="005A53FA" w:rsidP="005A53FA">
      <w:pPr>
        <w:pStyle w:val="Figure"/>
        <w:rPr>
          <w:ins w:id="497" w:author="ALU" w:date="2014-10-10T11:33:00Z"/>
        </w:rPr>
      </w:pPr>
      <w:ins w:id="498" w:author="ALU" w:date="2014-10-10T11:33:00Z">
        <w:r w:rsidRPr="002C77C7">
          <w:object w:dxaOrig="11479" w:dyaOrig="9685" w14:anchorId="39DCEC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2pt;height:388.35pt" o:ole="">
              <v:imagedata r:id="rId13" o:title=""/>
            </v:shape>
            <o:OLEObject Type="Embed" ProgID="Visio.Drawing.11" ShapeID="_x0000_i1025" DrawAspect="Content" ObjectID="_1475964830" r:id="rId14"/>
          </w:object>
        </w:r>
      </w:ins>
    </w:p>
    <w:p w14:paraId="3244538B" w14:textId="77777777" w:rsidR="005A53FA" w:rsidRPr="002C77C7" w:rsidRDefault="005A53FA" w:rsidP="005A53FA">
      <w:pPr>
        <w:pStyle w:val="FigureNotitle"/>
        <w:rPr>
          <w:ins w:id="499" w:author="ALU" w:date="2014-10-10T11:33:00Z"/>
        </w:rPr>
      </w:pPr>
      <w:bookmarkStart w:id="500" w:name="_Toc400964962"/>
      <w:ins w:id="501" w:author="ALU" w:date="2014-10-10T11:33:00Z">
        <w:r w:rsidRPr="002C77C7">
          <w:t>Figure 3 – Half-call model "ETSI TISPAN Resource Admission Control Subsystem"</w:t>
        </w:r>
        <w:bookmarkEnd w:id="500"/>
      </w:ins>
    </w:p>
    <w:p w14:paraId="0245D471" w14:textId="77777777" w:rsidR="005A53FA" w:rsidRPr="002C77C7" w:rsidRDefault="001C7BA8" w:rsidP="005A53FA">
      <w:pPr>
        <w:rPr>
          <w:ins w:id="502" w:author="ALU" w:date="2014-10-10T11:33:00Z"/>
          <w:rPrChange w:id="503" w:author="ALU" w:date="2014-10-10T11:10:00Z">
            <w:rPr>
              <w:ins w:id="504" w:author="ALU" w:date="2014-10-10T11:33:00Z"/>
              <w:lang w:val="en-US"/>
            </w:rPr>
          </w:rPrChange>
        </w:rPr>
      </w:pPr>
      <w:ins w:id="505" w:author="ALU" w:date="2014-10-10T12:08:00Z">
        <w:r w:rsidRPr="002C77C7">
          <w:t xml:space="preserve">The chained mapping </w:t>
        </w:r>
      </w:ins>
      <w:ins w:id="506" w:author="ALU" w:date="2014-10-10T12:09:00Z">
        <w:r w:rsidRPr="002C77C7">
          <w:t>here</w:t>
        </w:r>
      </w:ins>
      <w:ins w:id="507" w:author="ALU" w:date="2014-10-10T12:08:00Z">
        <w:r w:rsidRPr="002C77C7">
          <w:t xml:space="preserve"> of SDP</w:t>
        </w:r>
        <w:r w:rsidRPr="002C77C7">
          <w:rPr>
            <w:vertAlign w:val="subscript"/>
          </w:rPr>
          <w:t>SIP</w:t>
        </w:r>
        <w:r w:rsidRPr="002C77C7">
          <w:t xml:space="preserve"> to Diamet</w:t>
        </w:r>
      </w:ins>
      <w:ins w:id="508" w:author="ALU" w:date="2014-10-10T12:09:00Z">
        <w:r w:rsidRPr="002C77C7">
          <w:t xml:space="preserve">er to </w:t>
        </w:r>
      </w:ins>
      <w:ins w:id="509" w:author="ALU" w:date="2014-10-10T12:08:00Z">
        <w:r w:rsidRPr="002C77C7">
          <w:t>SDP</w:t>
        </w:r>
        <w:r w:rsidRPr="002C77C7">
          <w:rPr>
            <w:vertAlign w:val="subscript"/>
          </w:rPr>
          <w:t>H.248</w:t>
        </w:r>
        <w:r w:rsidRPr="002C77C7">
          <w:t xml:space="preserve"> </w:t>
        </w:r>
      </w:ins>
      <w:ins w:id="510" w:author="ALU" w:date="2014-10-10T12:09:00Z">
        <w:r w:rsidRPr="002C77C7">
          <w:t xml:space="preserve">introduces an additional level of consideration concerning codec </w:t>
        </w:r>
      </w:ins>
      <w:ins w:id="511" w:author="ALU" w:date="2014-10-10T12:10:00Z">
        <w:r w:rsidRPr="002C77C7">
          <w:t>configurations in H.248 media gateways.</w:t>
        </w:r>
      </w:ins>
    </w:p>
    <w:p w14:paraId="4BF39777" w14:textId="77777777" w:rsidR="00AC0A44" w:rsidRPr="002C77C7" w:rsidRDefault="00AC0A44" w:rsidP="00AC0A44">
      <w:pPr>
        <w:pStyle w:val="Heading2"/>
        <w:rPr>
          <w:ins w:id="512" w:author="ALU" w:date="2014-10-10T11:34:00Z"/>
        </w:rPr>
      </w:pPr>
      <w:bookmarkStart w:id="513" w:name="_Toc400966279"/>
      <w:ins w:id="514" w:author="ALU" w:date="2014-10-10T11:34:00Z">
        <w:r w:rsidRPr="002C77C7">
          <w:t>6.</w:t>
        </w:r>
      </w:ins>
      <w:ins w:id="515" w:author="ALU" w:date="2014-10-10T12:25:00Z">
        <w:r w:rsidR="00B23AD6" w:rsidRPr="002C77C7">
          <w:t>3</w:t>
        </w:r>
      </w:ins>
      <w:ins w:id="516" w:author="ALU" w:date="2014-10-10T11:34:00Z">
        <w:r w:rsidRPr="002C77C7">
          <w:tab/>
          <w:t>Codec configuration complexity of modern multi-mode codec types</w:t>
        </w:r>
        <w:bookmarkEnd w:id="513"/>
      </w:ins>
    </w:p>
    <w:p w14:paraId="5B0694B6" w14:textId="77777777" w:rsidR="00AC0A44" w:rsidRPr="002C77C7" w:rsidRDefault="00DA2991" w:rsidP="00AC0A44">
      <w:pPr>
        <w:rPr>
          <w:ins w:id="517" w:author="ALU" w:date="2014-10-10T12:10:00Z"/>
        </w:rPr>
      </w:pPr>
      <w:ins w:id="518" w:author="ALU" w:date="2014-10-10T12:10:00Z">
        <w:r w:rsidRPr="002C77C7">
          <w:t>The first generations of codec technologies were fairly simple</w:t>
        </w:r>
      </w:ins>
      <w:ins w:id="519" w:author="ALU" w:date="2014-10-10T12:11:00Z">
        <w:r w:rsidRPr="002C77C7">
          <w:t xml:space="preserve"> in their configuration due to their inherent limited support of mode of operation. For instance, the </w:t>
        </w:r>
      </w:ins>
      <w:ins w:id="520" w:author="ALU" w:date="2014-10-10T12:12:00Z">
        <w:r w:rsidRPr="002C77C7">
          <w:t xml:space="preserve">PCM </w:t>
        </w:r>
      </w:ins>
      <w:ins w:id="521" w:author="ALU" w:date="2014-10-10T12:11:00Z">
        <w:r w:rsidRPr="002C77C7">
          <w:t xml:space="preserve">audio codec </w:t>
        </w:r>
      </w:ins>
      <w:ins w:id="522" w:author="ALU" w:date="2014-10-10T12:12:00Z">
        <w:r w:rsidRPr="002C77C7">
          <w:t>[ITU-T G.711] allows only modified configurations concerning support of silence suppression and</w:t>
        </w:r>
      </w:ins>
      <w:ins w:id="523" w:author="ALU" w:date="2014-10-10T12:13:00Z">
        <w:r w:rsidRPr="002C77C7">
          <w:t xml:space="preserve"> packetization times. Such an SDP based codec description is </w:t>
        </w:r>
      </w:ins>
      <w:ins w:id="524" w:author="ALU" w:date="2014-10-10T12:14:00Z">
        <w:r w:rsidRPr="002C77C7">
          <w:t>simple and straightforward from SDP mapping perspective.</w:t>
        </w:r>
      </w:ins>
    </w:p>
    <w:p w14:paraId="2683EADA" w14:textId="77777777" w:rsidR="00DA2991" w:rsidRPr="002C77C7" w:rsidRDefault="00DA2991" w:rsidP="00AC0A44">
      <w:pPr>
        <w:rPr>
          <w:ins w:id="525" w:author="ALU" w:date="2014-10-10T11:34:00Z"/>
        </w:rPr>
      </w:pPr>
      <w:ins w:id="526" w:author="ALU" w:date="2014-10-10T12:15:00Z">
        <w:r w:rsidRPr="002C77C7">
          <w:t>However, modern codec technologies support a plethora of operation modes in order to address the variety of operati</w:t>
        </w:r>
      </w:ins>
      <w:ins w:id="527" w:author="ALU" w:date="2014-10-10T12:16:00Z">
        <w:r w:rsidRPr="002C77C7">
          <w:t>onal environments, given by available network transport capacity (bitrate), varying network grade of service, varying network traffic</w:t>
        </w:r>
      </w:ins>
      <w:ins w:id="528" w:author="ALU" w:date="2014-10-10T12:17:00Z">
        <w:r w:rsidRPr="002C77C7">
          <w:t xml:space="preserve"> load, processing capabilities of user equipement, consideration of embedded backward compatibility modes</w:t>
        </w:r>
      </w:ins>
      <w:ins w:id="529" w:author="ALU" w:date="2014-10-10T12:18:00Z">
        <w:r w:rsidRPr="002C77C7">
          <w:t>, etc.</w:t>
        </w:r>
      </w:ins>
      <w:ins w:id="530" w:author="ALU" w:date="2014-10-10T12:19:00Z">
        <w:r w:rsidR="00F95C0D" w:rsidRPr="002C77C7">
          <w:t xml:space="preserve"> The signalling (declaration and negotiation) of such codec configurations </w:t>
        </w:r>
      </w:ins>
      <w:ins w:id="531" w:author="ALU" w:date="2014-10-10T12:20:00Z">
        <w:r w:rsidR="00F95C0D" w:rsidRPr="002C77C7">
          <w:t>implies quite extensive SDP media descriptions.</w:t>
        </w:r>
      </w:ins>
    </w:p>
    <w:p w14:paraId="2DD573C7" w14:textId="77777777" w:rsidR="005A53FA" w:rsidRPr="002C77C7" w:rsidRDefault="005A53FA" w:rsidP="005A53FA">
      <w:pPr>
        <w:pStyle w:val="Heading2"/>
        <w:rPr>
          <w:ins w:id="532" w:author="ALU" w:date="2014-10-10T11:33:00Z"/>
        </w:rPr>
      </w:pPr>
      <w:bookmarkStart w:id="533" w:name="_Toc400966280"/>
      <w:ins w:id="534" w:author="ALU" w:date="2014-10-10T11:33:00Z">
        <w:r w:rsidRPr="002C77C7">
          <w:t>6.</w:t>
        </w:r>
      </w:ins>
      <w:ins w:id="535" w:author="ALU" w:date="2014-10-10T12:25:00Z">
        <w:r w:rsidR="00B23AD6" w:rsidRPr="002C77C7">
          <w:t>4</w:t>
        </w:r>
      </w:ins>
      <w:ins w:id="536" w:author="ALU" w:date="2014-10-10T11:33:00Z">
        <w:r w:rsidRPr="002C77C7">
          <w:tab/>
          <w:t>SDP specification level in H.248 profiles</w:t>
        </w:r>
        <w:bookmarkEnd w:id="533"/>
      </w:ins>
    </w:p>
    <w:p w14:paraId="70C7772D" w14:textId="77777777" w:rsidR="002D42C0" w:rsidRPr="002C77C7" w:rsidRDefault="00F95C0D" w:rsidP="004A106E">
      <w:pPr>
        <w:rPr>
          <w:ins w:id="537" w:author="ALU" w:date="2014-10-10T12:25:00Z"/>
        </w:rPr>
      </w:pPr>
      <w:ins w:id="538" w:author="ALU" w:date="2014-10-10T12:20:00Z">
        <w:r w:rsidRPr="002C77C7">
          <w:t>The H.248 profile definition template</w:t>
        </w:r>
      </w:ins>
      <w:ins w:id="539" w:author="ALU" w:date="2014-10-10T12:21:00Z">
        <w:r w:rsidRPr="002C77C7">
          <w:t xml:space="preserve"> contains explicit clauses for (mandatory and optional) SDP information (see </w:t>
        </w:r>
      </w:ins>
      <w:ins w:id="540" w:author="ALU" w:date="2014-10-11T15:00:00Z">
        <w:r w:rsidR="008A17D9" w:rsidRPr="002C77C7">
          <w:t>[ITU-T H.248.1]</w:t>
        </w:r>
      </w:ins>
      <w:ins w:id="541" w:author="ALU" w:date="2014-10-11T15:01:00Z">
        <w:r w:rsidR="008A17D9" w:rsidRPr="002C77C7">
          <w:t>, Appendix III: template sections 6.15 and 6.16</w:t>
        </w:r>
      </w:ins>
      <w:ins w:id="542" w:author="ALU" w:date="2014-10-10T12:21:00Z">
        <w:r w:rsidRPr="002C77C7">
          <w:t xml:space="preserve">). These </w:t>
        </w:r>
      </w:ins>
      <w:ins w:id="543" w:author="ALU" w:date="2014-10-10T12:22:00Z">
        <w:r w:rsidRPr="002C77C7">
          <w:t xml:space="preserve">template clauses are used in standardized H.248 profiles, but typically only for the top-level SDP </w:t>
        </w:r>
        <w:r w:rsidRPr="002C77C7">
          <w:lastRenderedPageBreak/>
          <w:t xml:space="preserve">information. </w:t>
        </w:r>
      </w:ins>
      <w:ins w:id="544" w:author="ALU" w:date="2014-10-10T12:23:00Z">
        <w:r w:rsidRPr="002C77C7">
          <w:t>There was just not yet any need to</w:t>
        </w:r>
      </w:ins>
      <w:ins w:id="545" w:author="ALU" w:date="2014-10-10T12:22:00Z">
        <w:r w:rsidRPr="002C77C7">
          <w:t xml:space="preserve"> detai</w:t>
        </w:r>
      </w:ins>
      <w:ins w:id="546" w:author="ALU" w:date="2014-10-10T12:23:00Z">
        <w:r w:rsidRPr="002C77C7">
          <w:t>l SDP</w:t>
        </w:r>
      </w:ins>
      <w:ins w:id="547" w:author="ALU" w:date="2014-10-10T12:22:00Z">
        <w:r w:rsidRPr="002C77C7">
          <w:t xml:space="preserve"> </w:t>
        </w:r>
      </w:ins>
      <w:ins w:id="548" w:author="ALU" w:date="2014-10-10T12:23:00Z">
        <w:r w:rsidRPr="002C77C7">
          <w:t>information for codec configurations</w:t>
        </w:r>
      </w:ins>
      <w:ins w:id="549" w:author="ALU" w:date="2014-10-10T12:24:00Z">
        <w:r w:rsidRPr="002C77C7">
          <w:t>.</w:t>
        </w:r>
        <w:r w:rsidR="00B23AD6" w:rsidRPr="002C77C7">
          <w:t xml:space="preserve"> That situation might be still valid for text codec types, but definetely</w:t>
        </w:r>
      </w:ins>
      <w:ins w:id="550" w:author="ALU" w:date="2014-10-10T12:25:00Z">
        <w:r w:rsidR="00B23AD6" w:rsidRPr="002C77C7">
          <w:t xml:space="preserve"> not any more for modern audio and video codecs.</w:t>
        </w:r>
      </w:ins>
    </w:p>
    <w:p w14:paraId="2F33EA0B" w14:textId="77777777" w:rsidR="00B23AD6" w:rsidRPr="002C77C7" w:rsidRDefault="00B23AD6" w:rsidP="00B23AD6">
      <w:pPr>
        <w:pStyle w:val="Heading2"/>
        <w:rPr>
          <w:ins w:id="551" w:author="ALU" w:date="2014-10-10T12:25:00Z"/>
        </w:rPr>
      </w:pPr>
      <w:bookmarkStart w:id="552" w:name="_Toc400966281"/>
      <w:ins w:id="553" w:author="ALU" w:date="2014-10-10T12:25:00Z">
        <w:r w:rsidRPr="002C77C7">
          <w:t>6.5</w:t>
        </w:r>
        <w:r w:rsidRPr="002C77C7">
          <w:tab/>
        </w:r>
      </w:ins>
      <w:ins w:id="554" w:author="ALU" w:date="2014-10-10T12:26:00Z">
        <w:r w:rsidRPr="002C77C7">
          <w:t>Summary</w:t>
        </w:r>
      </w:ins>
      <w:bookmarkEnd w:id="552"/>
    </w:p>
    <w:p w14:paraId="75A662A9" w14:textId="77777777" w:rsidR="00B23AD6" w:rsidRPr="002C77C7" w:rsidRDefault="00B23AD6" w:rsidP="004A106E">
      <w:pPr>
        <w:rPr>
          <w:ins w:id="555" w:author="ALU" w:date="2014-10-10T12:27:00Z"/>
        </w:rPr>
      </w:pPr>
      <w:ins w:id="556" w:author="ALU" w:date="2014-10-10T12:27:00Z">
        <w:r w:rsidRPr="002C77C7">
          <w:t>The usage of modern codec</w:t>
        </w:r>
      </w:ins>
      <w:ins w:id="557" w:author="ALU" w:date="2014-10-10T12:28:00Z">
        <w:r w:rsidRPr="002C77C7">
          <w:t>s</w:t>
        </w:r>
      </w:ins>
      <w:ins w:id="558" w:author="ALU" w:date="2014-10-10T12:27:00Z">
        <w:r w:rsidRPr="002C77C7">
          <w:t xml:space="preserve"> in </w:t>
        </w:r>
      </w:ins>
      <w:ins w:id="559" w:author="ALU" w:date="2014-10-10T12:28:00Z">
        <w:r w:rsidRPr="002C77C7">
          <w:t>H.248 media gateway</w:t>
        </w:r>
      </w:ins>
      <w:ins w:id="560" w:author="ALU" w:date="2014-10-10T12:29:00Z">
        <w:r w:rsidRPr="002C77C7">
          <w:t>s, - under consideration of the variety of potential modes of operation and interworking functions -,</w:t>
        </w:r>
      </w:ins>
      <w:ins w:id="561" w:author="ALU" w:date="2014-10-10T12:28:00Z">
        <w:r w:rsidRPr="002C77C7">
          <w:t xml:space="preserve"> implies a common and ambiguous understan</w:t>
        </w:r>
      </w:ins>
      <w:ins w:id="562" w:author="ALU" w:date="2014-10-10T12:29:00Z">
        <w:r w:rsidRPr="002C77C7">
          <w:t>ding between MGC and MG, i.e., a suffient detai</w:t>
        </w:r>
      </w:ins>
      <w:ins w:id="563" w:author="ALU" w:date="2014-10-10T12:30:00Z">
        <w:r w:rsidRPr="002C77C7">
          <w:t>led H.248 profile specification. That task results actually in the "p</w:t>
        </w:r>
      </w:ins>
      <w:ins w:id="564" w:author="ALU" w:date="2014-10-10T12:27:00Z">
        <w:r w:rsidRPr="002C77C7">
          <w:rPr>
            <w:rFonts w:eastAsia="MS Mincho"/>
          </w:rPr>
          <w:t>rofiling</w:t>
        </w:r>
      </w:ins>
      <w:ins w:id="565" w:author="ALU" w:date="2014-10-10T12:30:00Z">
        <w:r w:rsidRPr="002C77C7">
          <w:rPr>
            <w:rFonts w:eastAsia="MS Mincho"/>
          </w:rPr>
          <w:t xml:space="preserve"> of</w:t>
        </w:r>
      </w:ins>
      <w:ins w:id="566" w:author="ALU" w:date="2014-10-10T12:27:00Z">
        <w:r w:rsidRPr="002C77C7">
          <w:rPr>
            <w:rFonts w:eastAsia="MS Mincho"/>
          </w:rPr>
          <w:t xml:space="preserve"> codec configurations </w:t>
        </w:r>
      </w:ins>
      <w:ins w:id="567" w:author="ALU" w:date="2014-10-10T12:30:00Z">
        <w:r w:rsidRPr="002C77C7">
          <w:rPr>
            <w:rFonts w:eastAsia="MS Mincho"/>
          </w:rPr>
          <w:t>based</w:t>
        </w:r>
      </w:ins>
      <w:ins w:id="568" w:author="ALU" w:date="2014-10-10T12:27:00Z">
        <w:r w:rsidRPr="002C77C7">
          <w:rPr>
            <w:rFonts w:eastAsia="MS Mincho"/>
          </w:rPr>
          <w:t xml:space="preserve"> SDP</w:t>
        </w:r>
      </w:ins>
      <w:ins w:id="569" w:author="ALU" w:date="2014-10-10T12:30:00Z">
        <w:r w:rsidRPr="002C77C7">
          <w:rPr>
            <w:rFonts w:eastAsia="MS Mincho"/>
          </w:rPr>
          <w:t>"</w:t>
        </w:r>
      </w:ins>
      <w:ins w:id="570" w:author="ALU" w:date="2014-10-10T12:31:00Z">
        <w:r w:rsidRPr="002C77C7">
          <w:rPr>
            <w:rFonts w:eastAsia="MS Mincho"/>
          </w:rPr>
          <w:t>. It is obvious that a Recommendation could only provide some guide</w:t>
        </w:r>
      </w:ins>
      <w:ins w:id="571" w:author="ALU" w:date="2014-10-10T12:32:00Z">
        <w:r w:rsidRPr="002C77C7">
          <w:rPr>
            <w:rFonts w:eastAsia="MS Mincho"/>
          </w:rPr>
          <w:t>ance by considering a selection of example codec types. The actual SDP specification</w:t>
        </w:r>
      </w:ins>
      <w:ins w:id="572" w:author="ALU" w:date="2014-10-10T12:33:00Z">
        <w:r w:rsidRPr="002C77C7">
          <w:rPr>
            <w:rFonts w:eastAsia="MS Mincho"/>
          </w:rPr>
          <w:t xml:space="preserve"> (for the supported codec types)</w:t>
        </w:r>
      </w:ins>
      <w:ins w:id="573" w:author="ALU" w:date="2014-10-10T12:32:00Z">
        <w:r w:rsidRPr="002C77C7">
          <w:rPr>
            <w:rFonts w:eastAsia="MS Mincho"/>
          </w:rPr>
          <w:t xml:space="preserve"> is still subject of a conc</w:t>
        </w:r>
      </w:ins>
      <w:ins w:id="574" w:author="ALU" w:date="2014-10-10T12:33:00Z">
        <w:r w:rsidRPr="002C77C7">
          <w:rPr>
            <w:rFonts w:eastAsia="MS Mincho"/>
          </w:rPr>
          <w:t>rete H.248 profile</w:t>
        </w:r>
      </w:ins>
      <w:ins w:id="575" w:author="ALU" w:date="2014-10-10T12:36:00Z">
        <w:r w:rsidR="007E0CC6" w:rsidRPr="002C77C7">
          <w:rPr>
            <w:rFonts w:eastAsia="MS Mincho"/>
          </w:rPr>
          <w:t xml:space="preserve"> definition</w:t>
        </w:r>
      </w:ins>
      <w:ins w:id="576" w:author="ALU" w:date="2014-10-10T12:33:00Z">
        <w:r w:rsidRPr="002C77C7">
          <w:rPr>
            <w:rFonts w:eastAsia="MS Mincho"/>
          </w:rPr>
          <w:t>.</w:t>
        </w:r>
      </w:ins>
    </w:p>
    <w:p w14:paraId="0B23F638" w14:textId="77777777" w:rsidR="00B23AD6" w:rsidRPr="002C77C7" w:rsidRDefault="007E0CC6" w:rsidP="004A106E">
      <w:pPr>
        <w:rPr>
          <w:ins w:id="577" w:author="ALU" w:date="2014-10-08T17:19:00Z"/>
        </w:rPr>
      </w:pPr>
      <w:ins w:id="578" w:author="ALU" w:date="2014-10-10T12:36:00Z">
        <w:r w:rsidRPr="002C77C7">
          <w:t>The next</w:t>
        </w:r>
      </w:ins>
      <w:ins w:id="579" w:author="ALU" w:date="2014-10-10T12:37:00Z">
        <w:r w:rsidRPr="002C77C7">
          <w:t xml:space="preserve"> clause describes the </w:t>
        </w:r>
      </w:ins>
      <w:ins w:id="580" w:author="ALU" w:date="2014-10-10T12:38:00Z">
        <w:r w:rsidR="00834810" w:rsidRPr="002C77C7">
          <w:t xml:space="preserve">(non-exhaustive list of) </w:t>
        </w:r>
      </w:ins>
      <w:ins w:id="581" w:author="ALU" w:date="2014-10-10T12:37:00Z">
        <w:r w:rsidRPr="002C77C7">
          <w:t xml:space="preserve">aspects which are considered </w:t>
        </w:r>
      </w:ins>
      <w:ins w:id="582" w:author="ALU" w:date="2014-10-10T12:38:00Z">
        <w:r w:rsidR="00834810" w:rsidRPr="002C77C7">
          <w:t>by</w:t>
        </w:r>
      </w:ins>
      <w:ins w:id="583" w:author="ALU" w:date="2014-10-10T12:37:00Z">
        <w:r w:rsidRPr="002C77C7">
          <w:t xml:space="preserve"> this Recommendation.</w:t>
        </w:r>
      </w:ins>
    </w:p>
    <w:p w14:paraId="7DA96987" w14:textId="77777777" w:rsidR="00D57FE9" w:rsidRPr="002C77C7" w:rsidRDefault="00D57FE9" w:rsidP="00D57FE9">
      <w:pPr>
        <w:pStyle w:val="Heading1"/>
        <w:rPr>
          <w:ins w:id="584" w:author="ALU" w:date="2014-10-08T17:20:00Z"/>
        </w:rPr>
      </w:pPr>
      <w:bookmarkStart w:id="585" w:name="_Toc400966282"/>
      <w:ins w:id="586" w:author="ALU" w:date="2014-10-08T17:20:00Z">
        <w:r w:rsidRPr="002C77C7">
          <w:t>7</w:t>
        </w:r>
        <w:r w:rsidRPr="002C77C7">
          <w:tab/>
          <w:t>Models</w:t>
        </w:r>
        <w:bookmarkEnd w:id="585"/>
      </w:ins>
    </w:p>
    <w:p w14:paraId="6742602B" w14:textId="77777777" w:rsidR="00D57FE9" w:rsidRPr="002C77C7" w:rsidRDefault="00C16479" w:rsidP="004A106E">
      <w:pPr>
        <w:rPr>
          <w:ins w:id="587" w:author="ALU" w:date="2014-10-10T12:38:00Z"/>
        </w:rPr>
      </w:pPr>
      <w:ins w:id="588" w:author="ALU" w:date="2014-10-10T16:21:00Z">
        <w:r w:rsidRPr="002C77C7">
          <w:t>The half-call model as illustrated by Figure 4 is used as framework in this Recommendation.</w:t>
        </w:r>
      </w:ins>
      <w:ins w:id="589" w:author="ALU" w:date="2014-10-10T16:22:00Z">
        <w:r w:rsidRPr="002C77C7">
          <w:t xml:space="preserve"> The "half-call" reflects a terminal-to-network infrastructure </w:t>
        </w:r>
        <w:r w:rsidR="000E60F2" w:rsidRPr="002C77C7">
          <w:t>configuration, i.e., an inherent asymmetrical relationship concerning the processing of media traffic</w:t>
        </w:r>
      </w:ins>
      <w:ins w:id="590" w:author="ALU" w:date="2014-10-10T16:23:00Z">
        <w:r w:rsidR="000E60F2" w:rsidRPr="002C77C7">
          <w:t xml:space="preserve"> (</w:t>
        </w:r>
      </w:ins>
      <w:ins w:id="591" w:author="ALU" w:date="2014-10-10T16:24:00Z">
        <w:r w:rsidR="000E60F2" w:rsidRPr="002C77C7">
          <w:t>because the served user instance of media information is located in the communication endpoint, but not in the</w:t>
        </w:r>
      </w:ins>
      <w:ins w:id="592" w:author="ALU" w:date="2014-10-10T16:25:00Z">
        <w:r w:rsidR="000E60F2" w:rsidRPr="002C77C7">
          <w:t xml:space="preserve"> H.248 media gateway</w:t>
        </w:r>
      </w:ins>
      <w:ins w:id="593" w:author="ALU" w:date="2014-10-10T16:23:00Z">
        <w:r w:rsidR="000E60F2" w:rsidRPr="002C77C7">
          <w:t>)</w:t>
        </w:r>
      </w:ins>
      <w:ins w:id="594" w:author="ALU" w:date="2014-10-10T16:22:00Z">
        <w:r w:rsidR="000E60F2" w:rsidRPr="002C77C7">
          <w:t>.</w:t>
        </w:r>
      </w:ins>
    </w:p>
    <w:p w14:paraId="787042D6" w14:textId="77777777" w:rsidR="00834810" w:rsidRPr="002C77C7" w:rsidRDefault="00834810" w:rsidP="004A106E">
      <w:pPr>
        <w:rPr>
          <w:ins w:id="595" w:author="ALU" w:date="2014-10-10T12:38:00Z"/>
        </w:rPr>
      </w:pPr>
    </w:p>
    <w:p w14:paraId="05C0F731" w14:textId="77777777" w:rsidR="00834810" w:rsidRPr="002C77C7" w:rsidRDefault="00F93CDC" w:rsidP="00834810">
      <w:pPr>
        <w:pStyle w:val="Figure"/>
        <w:rPr>
          <w:ins w:id="596" w:author="ALU" w:date="2014-10-10T12:38:00Z"/>
        </w:rPr>
      </w:pPr>
      <w:ins w:id="597" w:author="ALU" w:date="2014-10-10T15:46:00Z">
        <w:r w:rsidRPr="002C77C7">
          <w:object w:dxaOrig="11479" w:dyaOrig="9353" w14:anchorId="6B5DADCC">
            <v:shape id="_x0000_i1026" type="#_x0000_t75" style="width:458.2pt;height:374.2pt;mso-position-horizontal:absolute" o:ole="">
              <v:imagedata r:id="rId15" o:title=""/>
            </v:shape>
            <o:OLEObject Type="Embed" ProgID="Visio.Drawing.11" ShapeID="_x0000_i1026" DrawAspect="Content" ObjectID="_1475964831" r:id="rId16"/>
          </w:object>
        </w:r>
      </w:ins>
    </w:p>
    <w:p w14:paraId="56D7D88F" w14:textId="77777777" w:rsidR="00834810" w:rsidRPr="002C77C7" w:rsidRDefault="00834810" w:rsidP="00834810">
      <w:pPr>
        <w:pStyle w:val="FigureNotitle"/>
        <w:rPr>
          <w:ins w:id="598" w:author="ALU" w:date="2014-10-10T12:38:00Z"/>
        </w:rPr>
      </w:pPr>
      <w:bookmarkStart w:id="599" w:name="_Toc400964963"/>
      <w:ins w:id="600" w:author="ALU" w:date="2014-10-10T12:38:00Z">
        <w:r w:rsidRPr="002C77C7">
          <w:t>Figure 4 – Half-call model "</w:t>
        </w:r>
      </w:ins>
      <w:ins w:id="601" w:author="ALU" w:date="2014-10-10T12:39:00Z">
        <w:r w:rsidRPr="002C77C7">
          <w:t>IP Multimedia Subsystem</w:t>
        </w:r>
      </w:ins>
      <w:ins w:id="602" w:author="ALU" w:date="2014-10-10T12:38:00Z">
        <w:r w:rsidRPr="002C77C7">
          <w:t>"</w:t>
        </w:r>
        <w:bookmarkEnd w:id="599"/>
      </w:ins>
    </w:p>
    <w:p w14:paraId="319BC3E9" w14:textId="77777777" w:rsidR="00834810" w:rsidRPr="002C77C7" w:rsidRDefault="000E60F2" w:rsidP="004A106E">
      <w:pPr>
        <w:rPr>
          <w:ins w:id="603" w:author="ALU" w:date="2014-10-10T16:30:00Z"/>
          <w:rFonts w:eastAsia="MS Mincho"/>
        </w:rPr>
      </w:pPr>
      <w:ins w:id="604" w:author="ALU" w:date="2014-10-10T16:28:00Z">
        <w:r w:rsidRPr="002C77C7">
          <w:t>Purpose of this Recommendation is to provide guidance concerning the SDP profiling</w:t>
        </w:r>
      </w:ins>
      <w:ins w:id="605" w:author="ALU" w:date="2014-10-10T16:29:00Z">
        <w:r w:rsidRPr="002C77C7">
          <w:t xml:space="preserve"> (for the H.248 interface)</w:t>
        </w:r>
      </w:ins>
      <w:ins w:id="606" w:author="ALU" w:date="2014-10-10T16:28:00Z">
        <w:r w:rsidRPr="002C77C7">
          <w:t xml:space="preserve"> for media configurations</w:t>
        </w:r>
      </w:ins>
      <w:ins w:id="607" w:author="ALU" w:date="2014-10-10T16:30:00Z">
        <w:r w:rsidR="002634B3" w:rsidRPr="002C77C7">
          <w:t xml:space="preserve">. </w:t>
        </w:r>
        <w:r w:rsidR="002634B3" w:rsidRPr="002C77C7">
          <w:rPr>
            <w:rFonts w:eastAsia="MS Mincho"/>
          </w:rPr>
          <w:t>Profiling codec configurations via SDP in H.248 profiles need to take into account at least following aspects:</w:t>
        </w:r>
      </w:ins>
    </w:p>
    <w:p w14:paraId="3FB792F1" w14:textId="77777777" w:rsidR="00C07461" w:rsidRPr="002C77C7" w:rsidRDefault="002634B3">
      <w:pPr>
        <w:pStyle w:val="ListParagraph"/>
        <w:numPr>
          <w:ilvl w:val="0"/>
          <w:numId w:val="68"/>
        </w:numPr>
        <w:rPr>
          <w:ins w:id="608" w:author="ALU" w:date="2014-10-10T16:32:00Z"/>
        </w:rPr>
        <w:pPrChange w:id="609" w:author="ALU" w:date="2014-10-27T16:25:00Z">
          <w:pPr/>
        </w:pPrChange>
      </w:pPr>
      <w:ins w:id="610" w:author="ALU" w:date="2014-10-10T16:31:00Z">
        <w:r w:rsidRPr="002C77C7">
          <w:t>mapping of SDP information between call control signalling (here SIP) and H.248;</w:t>
        </w:r>
      </w:ins>
    </w:p>
    <w:p w14:paraId="008D0477" w14:textId="77777777" w:rsidR="00C07461" w:rsidRPr="002C77C7" w:rsidRDefault="00192C1C">
      <w:pPr>
        <w:pStyle w:val="ListParagraph"/>
        <w:numPr>
          <w:ilvl w:val="1"/>
          <w:numId w:val="67"/>
        </w:numPr>
        <w:rPr>
          <w:ins w:id="611" w:author="ALU" w:date="2014-10-10T17:12:00Z"/>
        </w:rPr>
        <w:pPrChange w:id="612" w:author="ALU" w:date="2014-10-27T16:25:00Z">
          <w:pPr/>
        </w:pPrChange>
      </w:pPr>
      <w:ins w:id="613" w:author="ALU" w:date="2014-10-10T16:32:00Z">
        <w:r w:rsidRPr="002C77C7">
          <w:t>SDP semantics might be further precised for gateway control;</w:t>
        </w:r>
      </w:ins>
    </w:p>
    <w:p w14:paraId="3CF105B3" w14:textId="77777777" w:rsidR="00C07461" w:rsidRPr="002C77C7" w:rsidRDefault="00DC02AF">
      <w:pPr>
        <w:pStyle w:val="ListParagraph"/>
        <w:numPr>
          <w:ilvl w:val="1"/>
          <w:numId w:val="67"/>
        </w:numPr>
        <w:rPr>
          <w:ins w:id="614" w:author="ALU" w:date="2014-10-10T16:32:00Z"/>
        </w:rPr>
        <w:pPrChange w:id="615" w:author="ALU" w:date="2014-10-27T16:25:00Z">
          <w:pPr/>
        </w:pPrChange>
      </w:pPr>
      <w:ins w:id="616" w:author="ALU" w:date="2014-10-10T17:12:00Z">
        <w:r w:rsidRPr="002C77C7">
          <w:t>SDP codec parameters might be omitted in call control signalling</w:t>
        </w:r>
        <w:r w:rsidR="00743B91" w:rsidRPr="002C77C7">
          <w:t xml:space="preserve"> (in case of a default), but not in H.248 signalling and vice versa;</w:t>
        </w:r>
      </w:ins>
    </w:p>
    <w:p w14:paraId="05746DE9" w14:textId="77777777" w:rsidR="00C07461" w:rsidRPr="002C77C7" w:rsidRDefault="00192C1C">
      <w:pPr>
        <w:pStyle w:val="ListParagraph"/>
        <w:numPr>
          <w:ilvl w:val="1"/>
          <w:numId w:val="67"/>
        </w:numPr>
        <w:rPr>
          <w:ins w:id="617" w:author="ALU" w:date="2014-10-10T16:33:00Z"/>
        </w:rPr>
        <w:pPrChange w:id="618" w:author="ALU" w:date="2014-10-27T16:25:00Z">
          <w:pPr/>
        </w:pPrChange>
      </w:pPr>
      <w:ins w:id="619" w:author="ALU" w:date="2014-10-10T16:33:00Z">
        <w:r w:rsidRPr="002C77C7">
          <w:t>SDP elements (with scope on LocalControl descriptor level) needs to be mapped/duplicated to Local / Remote descriptor level;</w:t>
        </w:r>
      </w:ins>
    </w:p>
    <w:p w14:paraId="5EA94654" w14:textId="77777777" w:rsidR="00C07461" w:rsidRPr="002C77C7" w:rsidRDefault="00192C1C">
      <w:pPr>
        <w:pStyle w:val="ListParagraph"/>
        <w:numPr>
          <w:ilvl w:val="1"/>
          <w:numId w:val="67"/>
        </w:numPr>
        <w:rPr>
          <w:ins w:id="620" w:author="ALU" w:date="2014-10-10T17:07:00Z"/>
        </w:rPr>
        <w:pPrChange w:id="621" w:author="ALU" w:date="2014-10-27T16:25:00Z">
          <w:pPr/>
        </w:pPrChange>
      </w:pPr>
      <w:ins w:id="622" w:author="ALU" w:date="2014-10-10T16:34:00Z">
        <w:r w:rsidRPr="002C77C7">
          <w:t>alignment</w:t>
        </w:r>
      </w:ins>
      <w:ins w:id="623" w:author="ALU" w:date="2014-10-10T16:35:00Z">
        <w:r w:rsidRPr="002C77C7">
          <w:t xml:space="preserve"> (or not)</w:t>
        </w:r>
      </w:ins>
      <w:ins w:id="624" w:author="ALU" w:date="2014-10-10T16:34:00Z">
        <w:r w:rsidRPr="002C77C7">
          <w:t xml:space="preserve"> of SDP information between Local and Remote descriptor</w:t>
        </w:r>
      </w:ins>
      <w:ins w:id="625" w:author="ALU" w:date="2014-10-10T16:35:00Z">
        <w:r w:rsidRPr="002C77C7">
          <w:t>;</w:t>
        </w:r>
      </w:ins>
    </w:p>
    <w:p w14:paraId="1EFBF7AF" w14:textId="77777777" w:rsidR="00C07461" w:rsidRPr="002C77C7" w:rsidRDefault="00DE4BD5">
      <w:pPr>
        <w:pStyle w:val="ListParagraph"/>
        <w:numPr>
          <w:ilvl w:val="1"/>
          <w:numId w:val="67"/>
        </w:numPr>
        <w:rPr>
          <w:ins w:id="626" w:author="ALU" w:date="2014-10-10T16:35:00Z"/>
        </w:rPr>
        <w:pPrChange w:id="627" w:author="ALU" w:date="2014-10-27T16:25:00Z">
          <w:pPr/>
        </w:pPrChange>
      </w:pPr>
      <w:ins w:id="628" w:author="ALU" w:date="2014-10-10T17:07:00Z">
        <w:r w:rsidRPr="002C77C7">
          <w:t>symmetry conditions concerning traffic directions in case of bidirectional communication services;</w:t>
        </w:r>
      </w:ins>
    </w:p>
    <w:p w14:paraId="4359AF05" w14:textId="77777777" w:rsidR="00C07461" w:rsidRPr="002C77C7" w:rsidRDefault="00192C1C">
      <w:pPr>
        <w:pStyle w:val="ListParagraph"/>
        <w:numPr>
          <w:ilvl w:val="1"/>
          <w:numId w:val="67"/>
        </w:numPr>
        <w:rPr>
          <w:ins w:id="629" w:author="ALU" w:date="2014-10-10T16:31:00Z"/>
        </w:rPr>
        <w:pPrChange w:id="630" w:author="ALU" w:date="2014-10-27T16:25:00Z">
          <w:pPr/>
        </w:pPrChange>
      </w:pPr>
      <w:ins w:id="631" w:author="ALU" w:date="2014-10-10T16:35:00Z">
        <w:r w:rsidRPr="002C77C7">
          <w:t>early, partial establishment of media configuration in parallel</w:t>
        </w:r>
      </w:ins>
      <w:ins w:id="632" w:author="ALU" w:date="2014-10-10T16:36:00Z">
        <w:r w:rsidRPr="002C77C7">
          <w:t xml:space="preserve"> already</w:t>
        </w:r>
      </w:ins>
      <w:ins w:id="633" w:author="ALU" w:date="2014-10-10T16:35:00Z">
        <w:r w:rsidRPr="002C77C7">
          <w:t xml:space="preserve"> to still ongoing call level end-to-end negotiation process</w:t>
        </w:r>
      </w:ins>
      <w:ins w:id="634" w:author="ALU" w:date="2014-10-10T16:36:00Z">
        <w:r w:rsidR="00452F3B" w:rsidRPr="002C77C7">
          <w:t>;</w:t>
        </w:r>
      </w:ins>
    </w:p>
    <w:p w14:paraId="629C205E" w14:textId="77777777" w:rsidR="00C07461" w:rsidRPr="002C77C7" w:rsidRDefault="00452F3B">
      <w:pPr>
        <w:pStyle w:val="ListParagraph"/>
        <w:numPr>
          <w:ilvl w:val="0"/>
          <w:numId w:val="67"/>
        </w:numPr>
        <w:rPr>
          <w:ins w:id="635" w:author="ALU" w:date="2014-10-10T16:53:00Z"/>
        </w:rPr>
        <w:pPrChange w:id="636" w:author="ALU" w:date="2014-10-27T16:25:00Z">
          <w:pPr/>
        </w:pPrChange>
      </w:pPr>
      <w:ins w:id="637" w:author="ALU" w:date="2014-10-10T16:36:00Z">
        <w:r w:rsidRPr="002C77C7">
          <w:t xml:space="preserve">locatation of </w:t>
        </w:r>
      </w:ins>
      <w:ins w:id="638" w:author="ALU" w:date="2014-10-10T16:52:00Z">
        <w:r w:rsidR="00F11EFF" w:rsidRPr="002C77C7">
          <w:t>control plane mediation function concerning the end-to-end</w:t>
        </w:r>
      </w:ins>
      <w:ins w:id="639" w:author="ALU" w:date="2014-10-10T16:53:00Z">
        <w:r w:rsidR="00F11EFF" w:rsidRPr="002C77C7">
          <w:t xml:space="preserve"> </w:t>
        </w:r>
      </w:ins>
      <w:ins w:id="640" w:author="ALU" w:date="2014-10-10T16:52:00Z">
        <w:r w:rsidR="00F11EFF" w:rsidRPr="002C77C7">
          <w:t>negotiation</w:t>
        </w:r>
      </w:ins>
      <w:ins w:id="641" w:author="ALU" w:date="2014-10-10T16:53:00Z">
        <w:r w:rsidR="00F11EFF" w:rsidRPr="002C77C7">
          <w:t xml:space="preserve"> fo media configurations ("codec broker");</w:t>
        </w:r>
      </w:ins>
    </w:p>
    <w:p w14:paraId="1A928FEA" w14:textId="77777777" w:rsidR="00F11EFF" w:rsidRPr="002C77C7" w:rsidRDefault="00F11EFF">
      <w:pPr>
        <w:pStyle w:val="ListParagraph"/>
        <w:numPr>
          <w:ilvl w:val="1"/>
          <w:numId w:val="67"/>
        </w:numPr>
        <w:rPr>
          <w:ins w:id="642" w:author="ALU" w:date="2014-10-10T16:59:00Z"/>
        </w:rPr>
        <w:pPrChange w:id="643" w:author="ALU" w:date="2014-10-27T16:25:00Z">
          <w:pPr>
            <w:pStyle w:val="ListParagraph"/>
            <w:numPr>
              <w:ilvl w:val="1"/>
              <w:numId w:val="64"/>
            </w:numPr>
            <w:ind w:left="1080" w:hanging="360"/>
          </w:pPr>
        </w:pPrChange>
      </w:pPr>
      <w:ins w:id="644" w:author="ALU" w:date="2014-10-10T16:53:00Z">
        <w:r w:rsidRPr="002C77C7">
          <w:t xml:space="preserve">H.248 default model: MGC-level codec broker, i.e., all </w:t>
        </w:r>
      </w:ins>
      <w:ins w:id="645" w:author="ALU" w:date="2014-10-10T16:57:00Z">
        <w:r w:rsidRPr="002C77C7">
          <w:t xml:space="preserve">information and </w:t>
        </w:r>
      </w:ins>
      <w:ins w:id="646" w:author="ALU" w:date="2014-10-10T16:53:00Z">
        <w:r w:rsidRPr="002C77C7">
          <w:t>decision</w:t>
        </w:r>
      </w:ins>
      <w:ins w:id="647" w:author="ALU" w:date="2014-10-10T16:56:00Z">
        <w:r w:rsidRPr="002C77C7">
          <w:t>s</w:t>
        </w:r>
      </w:ins>
      <w:ins w:id="648" w:author="ALU" w:date="2014-10-10T16:57:00Z">
        <w:r w:rsidRPr="002C77C7">
          <w:t xml:space="preserve"> </w:t>
        </w:r>
      </w:ins>
      <w:ins w:id="649" w:author="ALU" w:date="2014-10-10T16:59:00Z">
        <w:r w:rsidRPr="002C77C7">
          <w:t>(</w:t>
        </w:r>
      </w:ins>
      <w:ins w:id="650" w:author="ALU" w:date="2014-10-10T16:57:00Z">
        <w:r w:rsidRPr="002C77C7">
          <w:t xml:space="preserve">as </w:t>
        </w:r>
      </w:ins>
      <w:ins w:id="651" w:author="ALU" w:date="2014-10-10T16:58:00Z">
        <w:r w:rsidRPr="002C77C7">
          <w:t>the usual responsibility of a policy decision point</w:t>
        </w:r>
      </w:ins>
      <w:ins w:id="652" w:author="ALU" w:date="2014-10-10T16:59:00Z">
        <w:r w:rsidRPr="002C77C7">
          <w:t>)</w:t>
        </w:r>
      </w:ins>
      <w:ins w:id="653" w:author="ALU" w:date="2014-10-10T16:58:00Z">
        <w:r w:rsidRPr="002C77C7">
          <w:t xml:space="preserve"> are made by the master entity</w:t>
        </w:r>
      </w:ins>
      <w:ins w:id="654" w:author="ALU" w:date="2014-10-10T16:59:00Z">
        <w:r w:rsidRPr="002C77C7">
          <w:t>, providing then straightforward and unambiguous media configurations down the H.248 MG as slave entity;</w:t>
        </w:r>
      </w:ins>
    </w:p>
    <w:p w14:paraId="03A7CEB7" w14:textId="77777777" w:rsidR="00F11EFF" w:rsidRPr="002C77C7" w:rsidRDefault="00F11EFF">
      <w:pPr>
        <w:pStyle w:val="ListParagraph"/>
        <w:numPr>
          <w:ilvl w:val="1"/>
          <w:numId w:val="67"/>
        </w:numPr>
        <w:rPr>
          <w:ins w:id="655" w:author="ALU" w:date="2014-10-10T16:53:00Z"/>
        </w:rPr>
        <w:pPrChange w:id="656" w:author="ALU" w:date="2014-10-27T16:25:00Z">
          <w:pPr>
            <w:pStyle w:val="ListParagraph"/>
            <w:numPr>
              <w:ilvl w:val="1"/>
              <w:numId w:val="64"/>
            </w:numPr>
            <w:ind w:left="1080" w:hanging="360"/>
          </w:pPr>
        </w:pPrChange>
      </w:pPr>
      <w:ins w:id="657" w:author="ALU" w:date="2014-10-10T17:00:00Z">
        <w:r w:rsidRPr="002C77C7">
          <w:lastRenderedPageBreak/>
          <w:t>MG-level codec broker support: there might be network operational or service delivery aspects which demand for basic MG support concerning that capability, e.g.,</w:t>
        </w:r>
      </w:ins>
      <w:ins w:id="658" w:author="ALU" w:date="2014-10-10T17:01:00Z">
        <w:r w:rsidRPr="002C77C7">
          <w:t xml:space="preserve"> the MGC could be offloaded from SDP mapping (and could then just forward SDP unmodified media configurations), or</w:t>
        </w:r>
      </w:ins>
      <w:ins w:id="659" w:author="ALU" w:date="2014-10-10T17:02:00Z">
        <w:r w:rsidR="007262C8" w:rsidRPr="002C77C7">
          <w:t xml:space="preserve"> the fast signaling and early as possible establishment of the end-to-end media path;</w:t>
        </w:r>
      </w:ins>
    </w:p>
    <w:p w14:paraId="57B1F9A0" w14:textId="77777777" w:rsidR="00C07461" w:rsidRPr="002C77C7" w:rsidRDefault="00DE4BD5">
      <w:pPr>
        <w:pStyle w:val="ListParagraph"/>
        <w:numPr>
          <w:ilvl w:val="0"/>
          <w:numId w:val="67"/>
        </w:numPr>
        <w:rPr>
          <w:ins w:id="660" w:author="ALU" w:date="2014-10-10T17:04:00Z"/>
        </w:rPr>
        <w:pPrChange w:id="661" w:author="ALU" w:date="2014-10-27T16:25:00Z">
          <w:pPr/>
        </w:pPrChange>
      </w:pPr>
      <w:ins w:id="662" w:author="ALU" w:date="2014-10-10T17:03:00Z">
        <w:r w:rsidRPr="002C77C7">
          <w:t>Codec restrictions concerning limited support of codec parameters or/and value settings;</w:t>
        </w:r>
      </w:ins>
    </w:p>
    <w:p w14:paraId="61C26356" w14:textId="77777777" w:rsidR="00DE4BD5" w:rsidRPr="002C77C7" w:rsidRDefault="00DE4BD5">
      <w:pPr>
        <w:pStyle w:val="ListParagraph"/>
        <w:numPr>
          <w:ilvl w:val="1"/>
          <w:numId w:val="67"/>
        </w:numPr>
        <w:rPr>
          <w:ins w:id="663" w:author="ALU" w:date="2014-10-10T17:08:00Z"/>
        </w:rPr>
        <w:pPrChange w:id="664" w:author="ALU" w:date="2014-10-27T16:25:00Z">
          <w:pPr>
            <w:pStyle w:val="ListParagraph"/>
            <w:numPr>
              <w:ilvl w:val="1"/>
              <w:numId w:val="64"/>
            </w:numPr>
            <w:ind w:left="1080" w:hanging="360"/>
          </w:pPr>
        </w:pPrChange>
      </w:pPr>
      <w:ins w:id="665" w:author="ALU" w:date="2014-10-10T17:08:00Z">
        <w:r w:rsidRPr="002C77C7">
          <w:t>c</w:t>
        </w:r>
      </w:ins>
      <w:ins w:id="666" w:author="ALU" w:date="2014-10-10T17:05:00Z">
        <w:r w:rsidRPr="002C77C7">
          <w:t>odec profiles defined for terminal and user equpipment</w:t>
        </w:r>
      </w:ins>
      <w:ins w:id="667" w:author="ALU" w:date="2014-10-10T17:07:00Z">
        <w:r w:rsidRPr="002C77C7">
          <w:t xml:space="preserve"> (e.g., such as by GSMA, 3GPP, etc for mobile endpoints)</w:t>
        </w:r>
      </w:ins>
      <w:ins w:id="668" w:author="ALU" w:date="2014-10-10T17:08:00Z">
        <w:r w:rsidRPr="002C77C7">
          <w:t>;</w:t>
        </w:r>
      </w:ins>
    </w:p>
    <w:p w14:paraId="7969CFE0" w14:textId="77777777" w:rsidR="00DE4BD5" w:rsidRPr="002C77C7" w:rsidRDefault="00DE4BD5">
      <w:pPr>
        <w:pStyle w:val="ListParagraph"/>
        <w:numPr>
          <w:ilvl w:val="1"/>
          <w:numId w:val="67"/>
        </w:numPr>
        <w:rPr>
          <w:ins w:id="669" w:author="ALU" w:date="2014-10-10T17:05:00Z"/>
        </w:rPr>
        <w:pPrChange w:id="670" w:author="ALU" w:date="2014-10-27T16:25:00Z">
          <w:pPr>
            <w:pStyle w:val="ListParagraph"/>
            <w:numPr>
              <w:ilvl w:val="1"/>
              <w:numId w:val="64"/>
            </w:numPr>
            <w:ind w:left="1080" w:hanging="360"/>
          </w:pPr>
        </w:pPrChange>
      </w:pPr>
      <w:ins w:id="671" w:author="ALU" w:date="2014-10-10T17:08:00Z">
        <w:r w:rsidRPr="002C77C7">
          <w:t>codec profiles given by network support or preferences;</w:t>
        </w:r>
      </w:ins>
    </w:p>
    <w:p w14:paraId="6B58CB52" w14:textId="77777777" w:rsidR="00C07461" w:rsidRPr="002C77C7" w:rsidRDefault="00DE4BD5">
      <w:pPr>
        <w:pStyle w:val="ListParagraph"/>
        <w:numPr>
          <w:ilvl w:val="0"/>
          <w:numId w:val="67"/>
        </w:numPr>
        <w:rPr>
          <w:ins w:id="672" w:author="ALU" w:date="2014-10-10T12:38:00Z"/>
          <w:rPrChange w:id="673" w:author="ALU" w:date="2014-10-10T12:38:00Z">
            <w:rPr>
              <w:ins w:id="674" w:author="ALU" w:date="2014-10-10T12:38:00Z"/>
              <w:lang w:val="en-US"/>
            </w:rPr>
          </w:rPrChange>
        </w:rPr>
        <w:pPrChange w:id="675" w:author="ALU" w:date="2014-10-27T16:25:00Z">
          <w:pPr/>
        </w:pPrChange>
      </w:pPr>
      <w:ins w:id="676" w:author="ALU" w:date="2014-10-10T17:04:00Z">
        <w:r w:rsidRPr="002C77C7">
          <w:t>Media interworking function</w:t>
        </w:r>
      </w:ins>
      <w:ins w:id="677" w:author="ALU" w:date="2014-10-10T17:12:00Z">
        <w:r w:rsidR="00DC02AF" w:rsidRPr="002C77C7">
          <w:t>s</w:t>
        </w:r>
      </w:ins>
      <w:ins w:id="678" w:author="ALU" w:date="2014-10-10T17:04:00Z">
        <w:r w:rsidRPr="002C77C7">
          <w:t xml:space="preserve"> (IWF): mode of operation of H.248 MG</w:t>
        </w:r>
      </w:ins>
      <w:ins w:id="679" w:author="ALU" w:date="2014-10-10T17:12:00Z">
        <w:r w:rsidR="00DC02AF" w:rsidRPr="002C77C7">
          <w:t>;</w:t>
        </w:r>
      </w:ins>
    </w:p>
    <w:p w14:paraId="487CE7DF" w14:textId="77777777" w:rsidR="00DE4BD5" w:rsidRPr="002C77C7" w:rsidRDefault="00D63363">
      <w:pPr>
        <w:pStyle w:val="ListParagraph"/>
        <w:numPr>
          <w:ilvl w:val="1"/>
          <w:numId w:val="67"/>
        </w:numPr>
        <w:rPr>
          <w:ins w:id="680" w:author="ALU" w:date="2014-10-10T17:05:00Z"/>
        </w:rPr>
        <w:pPrChange w:id="681" w:author="ALU" w:date="2014-10-27T16:25:00Z">
          <w:pPr>
            <w:pStyle w:val="ListParagraph"/>
            <w:numPr>
              <w:ilvl w:val="1"/>
              <w:numId w:val="64"/>
            </w:numPr>
            <w:ind w:left="1080" w:hanging="360"/>
          </w:pPr>
        </w:pPrChange>
      </w:pPr>
      <w:ins w:id="682" w:author="ALU" w:date="2014-10-10T17:09:00Z">
        <w:r w:rsidRPr="002C77C7">
          <w:t>an H.248 MG might be limited concerning the plethora of possible IWFs between the pure media-agnostic forwarding mode towards full-fledged media-aware</w:t>
        </w:r>
      </w:ins>
      <w:ins w:id="683" w:author="ALU" w:date="2014-10-10T17:10:00Z">
        <w:r w:rsidRPr="002C77C7">
          <w:t xml:space="preserve"> type of</w:t>
        </w:r>
      </w:ins>
      <w:ins w:id="684" w:author="ALU" w:date="2014-10-10T17:09:00Z">
        <w:r w:rsidRPr="002C77C7">
          <w:t xml:space="preserve"> interworking</w:t>
        </w:r>
      </w:ins>
      <w:ins w:id="685" w:author="ALU" w:date="2014-10-10T17:10:00Z">
        <w:r w:rsidRPr="002C77C7">
          <w:t xml:space="preserve"> services.</w:t>
        </w:r>
      </w:ins>
    </w:p>
    <w:p w14:paraId="7AD8432E" w14:textId="77777777" w:rsidR="00834810" w:rsidRPr="002C77C7" w:rsidRDefault="00834810" w:rsidP="004A106E">
      <w:pPr>
        <w:rPr>
          <w:ins w:id="686" w:author="ALU" w:date="2014-10-08T17:21:00Z"/>
        </w:rPr>
      </w:pPr>
    </w:p>
    <w:p w14:paraId="55962E80" w14:textId="77777777" w:rsidR="00D57FE9" w:rsidRPr="002C77C7" w:rsidRDefault="00D57FE9" w:rsidP="00D57FE9">
      <w:pPr>
        <w:pStyle w:val="Heading1"/>
        <w:rPr>
          <w:ins w:id="687" w:author="ALU" w:date="2014-10-08T17:21:00Z"/>
        </w:rPr>
      </w:pPr>
      <w:bookmarkStart w:id="688" w:name="_Toc400966283"/>
      <w:ins w:id="689" w:author="ALU" w:date="2014-10-08T17:21:00Z">
        <w:r w:rsidRPr="002C77C7">
          <w:t>8</w:t>
        </w:r>
        <w:r w:rsidRPr="002C77C7">
          <w:tab/>
          <w:t>Codec profiles</w:t>
        </w:r>
        <w:bookmarkEnd w:id="688"/>
      </w:ins>
    </w:p>
    <w:p w14:paraId="7D82C8D3" w14:textId="77777777" w:rsidR="00D57FE9" w:rsidRPr="002C77C7" w:rsidRDefault="00372A10" w:rsidP="004A106E">
      <w:pPr>
        <w:rPr>
          <w:ins w:id="690" w:author="ALU" w:date="2014-10-08T17:23:00Z"/>
        </w:rPr>
      </w:pPr>
      <w:ins w:id="691" w:author="ALU" w:date="2014-10-11T17:27:00Z">
        <w:r w:rsidRPr="002C77C7">
          <w:t>Selection of example media codecs.</w:t>
        </w:r>
      </w:ins>
    </w:p>
    <w:p w14:paraId="1D5F4F2D" w14:textId="77777777" w:rsidR="00C07461" w:rsidRPr="002C77C7" w:rsidRDefault="00D57FE9">
      <w:pPr>
        <w:pStyle w:val="Heading2"/>
        <w:rPr>
          <w:ins w:id="692" w:author="ALU" w:date="2014-10-08T17:23:00Z"/>
        </w:rPr>
        <w:pPrChange w:id="693" w:author="ALU" w:date="2014-10-08T17:23:00Z">
          <w:pPr>
            <w:pStyle w:val="Heading1"/>
          </w:pPr>
        </w:pPrChange>
      </w:pPr>
      <w:bookmarkStart w:id="694" w:name="_Toc400966284"/>
      <w:ins w:id="695" w:author="ALU" w:date="2014-10-08T17:23:00Z">
        <w:r w:rsidRPr="002C77C7">
          <w:t>8.1</w:t>
        </w:r>
        <w:r w:rsidRPr="002C77C7">
          <w:tab/>
        </w:r>
        <w:r w:rsidR="00C9693E" w:rsidRPr="002C77C7">
          <w:t>Configuration p</w:t>
        </w:r>
        <w:r w:rsidRPr="002C77C7">
          <w:t>rofiles</w:t>
        </w:r>
        <w:r w:rsidR="00C9693E" w:rsidRPr="002C77C7">
          <w:t xml:space="preserve"> for audio codecs</w:t>
        </w:r>
        <w:bookmarkEnd w:id="694"/>
      </w:ins>
    </w:p>
    <w:p w14:paraId="6C6D2306" w14:textId="77777777" w:rsidR="007F5149" w:rsidRPr="002C77C7" w:rsidRDefault="00C9693E">
      <w:pPr>
        <w:pStyle w:val="Heading3"/>
        <w:rPr>
          <w:ins w:id="696" w:author="ALU" w:date="2014-10-08T17:24:00Z"/>
        </w:rPr>
      </w:pPr>
      <w:bookmarkStart w:id="697" w:name="_Toc400966285"/>
      <w:ins w:id="698" w:author="ALU" w:date="2014-10-08T17:24:00Z">
        <w:r w:rsidRPr="002C77C7">
          <w:t>8.1.1</w:t>
        </w:r>
        <w:r w:rsidRPr="002C77C7">
          <w:tab/>
        </w:r>
      </w:ins>
      <w:ins w:id="699" w:author="ALU" w:date="2014-10-08T17:25:00Z">
        <w:r w:rsidRPr="002C77C7">
          <w:t>P</w:t>
        </w:r>
      </w:ins>
      <w:ins w:id="700" w:author="ALU" w:date="2014-10-08T17:24:00Z">
        <w:r w:rsidRPr="002C77C7">
          <w:t>arameterization of audio codec "</w:t>
        </w:r>
      </w:ins>
      <w:ins w:id="701" w:author="ALU" w:date="2014-10-08T17:26:00Z">
        <w:r w:rsidRPr="002C77C7">
          <w:t>AMR-WB</w:t>
        </w:r>
      </w:ins>
      <w:ins w:id="702" w:author="ALU" w:date="2014-10-08T17:24:00Z">
        <w:r w:rsidRPr="002C77C7">
          <w:t>"</w:t>
        </w:r>
        <w:bookmarkEnd w:id="697"/>
      </w:ins>
    </w:p>
    <w:p w14:paraId="31E5876E" w14:textId="77777777" w:rsidR="00F91C55" w:rsidRPr="002C77C7" w:rsidRDefault="00F91C55" w:rsidP="00F91C55">
      <w:pPr>
        <w:rPr>
          <w:ins w:id="703" w:author="ALU" w:date="2014-10-11T17:14:00Z"/>
        </w:rPr>
      </w:pPr>
      <w:ins w:id="704" w:author="ALU" w:date="2014-10-11T17:14:00Z">
        <w:r w:rsidRPr="002C77C7">
          <w:t>Table </w:t>
        </w:r>
      </w:ins>
      <w:ins w:id="705" w:author="ALU" w:date="2014-10-11T17:24:00Z">
        <w:r w:rsidR="00545930" w:rsidRPr="002C77C7">
          <w:t>8.1.1.1 provides the SDP parameters, value range, basic H.248 support indication by MG</w:t>
        </w:r>
      </w:ins>
      <w:ins w:id="706" w:author="ALU" w:date="2014-10-11T17:25:00Z">
        <w:r w:rsidR="00545930" w:rsidRPr="002C77C7">
          <w:t xml:space="preserve"> and whether the two traffic directions are independent or coupled to some degree</w:t>
        </w:r>
      </w:ins>
      <w:ins w:id="707" w:author="ALU" w:date="2014-10-11T17:26:00Z">
        <w:r w:rsidR="00545930" w:rsidRPr="002C77C7">
          <w:t xml:space="preserve"> (last column)</w:t>
        </w:r>
      </w:ins>
      <w:ins w:id="708" w:author="ALU" w:date="2014-10-11T17:25:00Z">
        <w:r w:rsidR="00545930" w:rsidRPr="002C77C7">
          <w:t>.</w:t>
        </w:r>
      </w:ins>
    </w:p>
    <w:p w14:paraId="4D895051" w14:textId="77777777" w:rsidR="00372A10" w:rsidRPr="002C77C7" w:rsidRDefault="00372A10" w:rsidP="00372A10">
      <w:pPr>
        <w:rPr>
          <w:ins w:id="709" w:author="ALU" w:date="2014-10-11T17:26:00Z"/>
        </w:rPr>
      </w:pPr>
      <w:ins w:id="710" w:author="ALU" w:date="2014-10-11T17:28:00Z">
        <w:r w:rsidRPr="002C77C7">
          <w:t>Semantic of t</w:t>
        </w:r>
      </w:ins>
      <w:ins w:id="711" w:author="ALU" w:date="2014-10-11T17:26:00Z">
        <w:r w:rsidRPr="002C77C7">
          <w:t>he last column "</w:t>
        </w:r>
      </w:ins>
      <w:ins w:id="712" w:author="ALU" w:date="2014-10-11T17:28:00Z">
        <w:r w:rsidR="00C07461" w:rsidRPr="002C77C7">
          <w:rPr>
            <w:i/>
            <w:rPrChange w:id="713" w:author="ALU" w:date="2014-10-11T17:28:00Z">
              <w:rPr/>
            </w:rPrChange>
          </w:rPr>
          <w:t>Coupling of traffic directions?</w:t>
        </w:r>
      </w:ins>
      <w:ins w:id="714" w:author="ALU" w:date="2014-10-11T17:26:00Z">
        <w:r w:rsidRPr="002C77C7">
          <w:t>"</w:t>
        </w:r>
      </w:ins>
      <w:ins w:id="715" w:author="ALU" w:date="2014-10-11T17:28:00Z">
        <w:r w:rsidRPr="002C77C7">
          <w:t>:</w:t>
        </w:r>
      </w:ins>
      <w:ins w:id="716" w:author="ALU" w:date="2014-10-11T17:26:00Z">
        <w:r w:rsidRPr="002C77C7">
          <w:t xml:space="preserve"> describes, whether or not the Local descriptor value and the Remote descriptor value of this </w:t>
        </w:r>
      </w:ins>
      <w:ins w:id="717" w:author="ALU" w:date="2014-10-11T17:29:00Z">
        <w:r w:rsidRPr="002C77C7">
          <w:t>codec</w:t>
        </w:r>
      </w:ins>
      <w:ins w:id="718" w:author="ALU" w:date="2014-10-11T17:26:00Z">
        <w:r w:rsidRPr="002C77C7">
          <w:t xml:space="preserve"> parameter needs to be specifically related in order for both media formats to match.</w:t>
        </w:r>
      </w:ins>
    </w:p>
    <w:p w14:paraId="27DB0699" w14:textId="77777777" w:rsidR="00372A10" w:rsidRPr="002C77C7" w:rsidRDefault="00372A10" w:rsidP="00372A10">
      <w:pPr>
        <w:rPr>
          <w:ins w:id="719" w:author="ALU" w:date="2014-10-11T17:26:00Z"/>
        </w:rPr>
      </w:pPr>
      <w:ins w:id="720" w:author="ALU" w:date="2014-10-11T17:26:00Z">
        <w:r w:rsidRPr="002C77C7">
          <w:t>There are two statuses: "</w:t>
        </w:r>
      </w:ins>
      <w:ins w:id="721" w:author="ALU" w:date="2014-10-11T17:29:00Z">
        <w:r w:rsidRPr="002C77C7">
          <w:t>Yes</w:t>
        </w:r>
      </w:ins>
      <w:ins w:id="722" w:author="ALU" w:date="2014-10-11T17:26:00Z">
        <w:r w:rsidRPr="002C77C7">
          <w:t>" and "</w:t>
        </w:r>
      </w:ins>
      <w:ins w:id="723" w:author="ALU" w:date="2014-10-11T17:29:00Z">
        <w:r w:rsidRPr="002C77C7">
          <w:t>No</w:t>
        </w:r>
      </w:ins>
      <w:ins w:id="724" w:author="ALU" w:date="2014-10-11T17:26:00Z">
        <w:r w:rsidRPr="002C77C7">
          <w:t>"</w:t>
        </w:r>
      </w:ins>
      <w:ins w:id="725" w:author="ALU" w:date="2014-10-11T17:29:00Z">
        <w:r w:rsidRPr="002C77C7">
          <w:t>:</w:t>
        </w:r>
      </w:ins>
    </w:p>
    <w:p w14:paraId="1898E6E3" w14:textId="77777777" w:rsidR="00C07461" w:rsidRPr="002C77C7" w:rsidRDefault="00372A10">
      <w:pPr>
        <w:ind w:left="567"/>
        <w:rPr>
          <w:ins w:id="726" w:author="ALU" w:date="2014-10-11T17:26:00Z"/>
        </w:rPr>
        <w:pPrChange w:id="727" w:author="ALU" w:date="2014-10-11T17:29:00Z">
          <w:pPr/>
        </w:pPrChange>
      </w:pPr>
      <w:ins w:id="728" w:author="ALU" w:date="2014-10-11T17:26:00Z">
        <w:r w:rsidRPr="002C77C7">
          <w:t>"</w:t>
        </w:r>
      </w:ins>
      <w:ins w:id="729" w:author="ALU" w:date="2014-10-11T17:29:00Z">
        <w:r w:rsidRPr="002C77C7">
          <w:t>Yes</w:t>
        </w:r>
      </w:ins>
      <w:ins w:id="730" w:author="ALU" w:date="2014-10-11T17:26:00Z">
        <w:r w:rsidRPr="002C77C7">
          <w:t xml:space="preserve">" means that the corresponding Local descriptor parameter value and the corresponding Remote descriptor parameter value </w:t>
        </w:r>
        <w:r w:rsidR="00C07461" w:rsidRPr="002C77C7">
          <w:rPr>
            <w:i/>
            <w:rPrChange w:id="731" w:author="ALU" w:date="2014-10-11T17:29:00Z">
              <w:rPr/>
            </w:rPrChange>
          </w:rPr>
          <w:t>are tightly coupled</w:t>
        </w:r>
        <w:r w:rsidRPr="002C77C7">
          <w:t xml:space="preserve"> and need to have a special relationship (e.g. that they need to be equal), if both media formats are considered to be matching.</w:t>
        </w:r>
      </w:ins>
    </w:p>
    <w:p w14:paraId="3CDE5AFF" w14:textId="77777777" w:rsidR="00C07461" w:rsidRPr="002C77C7" w:rsidRDefault="00372A10">
      <w:pPr>
        <w:ind w:left="567"/>
        <w:rPr>
          <w:ins w:id="732" w:author="ALU" w:date="2014-10-11T17:24:00Z"/>
        </w:rPr>
        <w:pPrChange w:id="733" w:author="ALU" w:date="2014-10-11T17:29:00Z">
          <w:pPr/>
        </w:pPrChange>
      </w:pPr>
      <w:ins w:id="734" w:author="ALU" w:date="2014-10-11T17:26:00Z">
        <w:r w:rsidRPr="002C77C7">
          <w:t>"No" means that the corresponding Local descriptor parameter value and the corresponding Remote descriptor parameter value need not be related in any special way, if both media formats are considered to be matching.</w:t>
        </w:r>
      </w:ins>
    </w:p>
    <w:p w14:paraId="3955BBE2" w14:textId="77777777" w:rsidR="00F91C55" w:rsidRPr="002C77C7" w:rsidRDefault="00F91C55" w:rsidP="00F91C55">
      <w:pPr>
        <w:rPr>
          <w:ins w:id="735" w:author="ALU" w:date="2014-10-11T17:14:00Z"/>
        </w:rPr>
      </w:pPr>
      <w:ins w:id="736" w:author="ALU" w:date="2014-10-11T17:14:00Z">
        <w:r w:rsidRPr="002C77C7">
          <w:t>Table </w:t>
        </w:r>
      </w:ins>
      <w:ins w:id="737" w:author="ALU" w:date="2014-10-11T17:23:00Z">
        <w:r w:rsidR="00545930" w:rsidRPr="002C77C7">
          <w:t>8.1.1.</w:t>
        </w:r>
      </w:ins>
      <w:ins w:id="738" w:author="ALU" w:date="2014-10-11T17:24:00Z">
        <w:r w:rsidR="00545930" w:rsidRPr="002C77C7">
          <w:t>2</w:t>
        </w:r>
      </w:ins>
      <w:ins w:id="739" w:author="ALU" w:date="2014-10-11T17:30:00Z">
        <w:r w:rsidR="00372A10" w:rsidRPr="002C77C7">
          <w:t xml:space="preserve"> provides </w:t>
        </w:r>
      </w:ins>
      <w:ins w:id="740" w:author="ALU" w:date="2014-10-11T17:34:00Z">
        <w:r w:rsidR="00E378B6" w:rsidRPr="002C77C7">
          <w:t xml:space="preserve">in general </w:t>
        </w:r>
      </w:ins>
      <w:ins w:id="741" w:author="ALU" w:date="2014-10-11T17:30:00Z">
        <w:r w:rsidR="00372A10" w:rsidRPr="002C77C7">
          <w:t xml:space="preserve">then H.248 procedural considerations by </w:t>
        </w:r>
      </w:ins>
      <w:ins w:id="742" w:author="ALU" w:date="2014-10-11T17:31:00Z">
        <w:r w:rsidR="00E378B6" w:rsidRPr="002C77C7">
          <w:t>evaluating the combination of settings in Local and Remote descriptors, in MGC-to-MG direction and vice versa</w:t>
        </w:r>
      </w:ins>
      <w:ins w:id="743" w:author="ALU" w:date="2014-10-11T17:32:00Z">
        <w:r w:rsidR="00E378B6" w:rsidRPr="002C77C7">
          <w:t>, as well as impact on the resource configuration status in the MG</w:t>
        </w:r>
      </w:ins>
      <w:ins w:id="744" w:author="ALU" w:date="2014-10-11T17:14:00Z">
        <w:r w:rsidRPr="002C77C7">
          <w:t>:</w:t>
        </w:r>
      </w:ins>
    </w:p>
    <w:p w14:paraId="29159F60" w14:textId="77777777" w:rsidR="00F91C55" w:rsidRPr="002C77C7" w:rsidRDefault="00E378B6" w:rsidP="00F91C55">
      <w:pPr>
        <w:rPr>
          <w:ins w:id="745" w:author="ALU" w:date="2014-10-11T17:14:00Z"/>
        </w:rPr>
      </w:pPr>
      <w:ins w:id="746" w:author="ALU" w:date="2014-10-11T17:37:00Z">
        <w:r w:rsidRPr="002C77C7">
          <w:t>P</w:t>
        </w:r>
      </w:ins>
      <w:ins w:id="747" w:author="ALU" w:date="2014-10-11T17:34:00Z">
        <w:r w:rsidRPr="002C77C7">
          <w:t>articular</w:t>
        </w:r>
      </w:ins>
      <w:ins w:id="748" w:author="ALU" w:date="2014-10-11T17:37:00Z">
        <w:r w:rsidRPr="002C77C7">
          <w:t xml:space="preserve"> focus are</w:t>
        </w:r>
      </w:ins>
      <w:ins w:id="749" w:author="ALU" w:date="2014-10-11T17:34:00Z">
        <w:r w:rsidRPr="002C77C7">
          <w:t xml:space="preserve"> the s</w:t>
        </w:r>
      </w:ins>
      <w:ins w:id="750" w:author="ALU" w:date="2014-10-11T17:14:00Z">
        <w:r w:rsidR="00F91C55" w:rsidRPr="002C77C7">
          <w:t xml:space="preserve">emantics of MG Local and Remote AMR(-WB) parameters in case of </w:t>
        </w:r>
        <w:r w:rsidR="00F91C55" w:rsidRPr="002C77C7">
          <w:rPr>
            <w:i/>
          </w:rPr>
          <w:t>matching</w:t>
        </w:r>
        <w:r w:rsidR="00F91C55" w:rsidRPr="002C77C7">
          <w:t xml:space="preserve"> Local and Remote AMR(-WB) based media formats.</w:t>
        </w:r>
      </w:ins>
    </w:p>
    <w:p w14:paraId="3D8FEA49" w14:textId="77777777" w:rsidR="00F91C55" w:rsidRPr="002C77C7" w:rsidRDefault="00F91C55" w:rsidP="00F91C55">
      <w:pPr>
        <w:rPr>
          <w:ins w:id="751" w:author="ALU" w:date="2014-10-11T17:14:00Z"/>
        </w:rPr>
      </w:pPr>
      <w:ins w:id="752" w:author="ALU" w:date="2014-10-11T17:14:00Z">
        <w:r w:rsidRPr="002C77C7">
          <w:t>N</w:t>
        </w:r>
      </w:ins>
      <w:ins w:id="753" w:author="ALU" w:date="2014-10-11T17:37:00Z">
        <w:r w:rsidR="00E378B6" w:rsidRPr="002C77C7">
          <w:t>OTE </w:t>
        </w:r>
      </w:ins>
      <w:ins w:id="754" w:author="ALU" w:date="2014-10-11T17:14:00Z">
        <w:r w:rsidRPr="002C77C7">
          <w:t>1: Here it is assumed that the corresponding AMR(-WB) based media formats in Local and Remote have already been identified as matching.</w:t>
        </w:r>
      </w:ins>
    </w:p>
    <w:p w14:paraId="551BC623" w14:textId="77777777" w:rsidR="00F91C55" w:rsidRPr="002C77C7" w:rsidRDefault="00E378B6" w:rsidP="00F91C55">
      <w:pPr>
        <w:rPr>
          <w:ins w:id="755" w:author="ALU" w:date="2014-10-11T17:14:00Z"/>
        </w:rPr>
      </w:pPr>
      <w:ins w:id="756" w:author="ALU" w:date="2014-10-11T17:37:00Z">
        <w:r w:rsidRPr="002C77C7">
          <w:t>NOTE </w:t>
        </w:r>
      </w:ins>
      <w:ins w:id="757" w:author="ALU" w:date="2014-10-11T17:14:00Z">
        <w:r w:rsidR="00F91C55" w:rsidRPr="002C77C7">
          <w:t>2: If a specific parameter is not present in Local or Remote within the MGC's request, then this table assumes that this parameter is used with ist default value as decribed in RFC 4867.</w:t>
        </w:r>
      </w:ins>
    </w:p>
    <w:p w14:paraId="258D21D4" w14:textId="77777777" w:rsidR="00F91C55" w:rsidRPr="002C77C7" w:rsidRDefault="00E378B6" w:rsidP="00F91C55">
      <w:pPr>
        <w:rPr>
          <w:ins w:id="758" w:author="ALU" w:date="2014-10-11T17:14:00Z"/>
        </w:rPr>
      </w:pPr>
      <w:ins w:id="759" w:author="ALU" w:date="2014-10-11T17:37:00Z">
        <w:r w:rsidRPr="002C77C7">
          <w:t xml:space="preserve">NOTE  </w:t>
        </w:r>
      </w:ins>
      <w:ins w:id="760" w:author="ALU" w:date="2014-10-11T17:14:00Z">
        <w:r w:rsidR="00F91C55" w:rsidRPr="002C77C7">
          <w:t>3: 3GPP specific AMR(-WB) parameter descriptions can be found in [ETSI TS 126 236], clause 5.1.1 and in [ETSI TS 129 163]</w:t>
        </w:r>
      </w:ins>
      <w:ins w:id="761" w:author="ALU" w:date="2014-10-11T17:37:00Z">
        <w:r w:rsidRPr="002C77C7">
          <w:t>,</w:t>
        </w:r>
      </w:ins>
      <w:ins w:id="762" w:author="ALU" w:date="2014-10-11T17:14:00Z">
        <w:r w:rsidR="00F91C55" w:rsidRPr="002C77C7">
          <w:t xml:space="preserve"> clause B.2.5.</w:t>
        </w:r>
      </w:ins>
    </w:p>
    <w:p w14:paraId="3257982F" w14:textId="77777777" w:rsidR="00545930" w:rsidRPr="002C77C7" w:rsidRDefault="00545930" w:rsidP="00545930">
      <w:pPr>
        <w:rPr>
          <w:ins w:id="763" w:author="ALU" w:date="2014-10-11T17:22:00Z"/>
        </w:rPr>
      </w:pPr>
    </w:p>
    <w:p w14:paraId="65761891" w14:textId="77777777" w:rsidR="00545930" w:rsidRPr="002C77C7" w:rsidRDefault="00545930" w:rsidP="00545930">
      <w:pPr>
        <w:pStyle w:val="TableNotitle"/>
        <w:rPr>
          <w:ins w:id="764" w:author="ALU" w:date="2014-10-11T17:22:00Z"/>
        </w:rPr>
        <w:sectPr w:rsidR="00545930" w:rsidRPr="002C77C7" w:rsidSect="00C9693E">
          <w:pgSz w:w="11907" w:h="16840"/>
          <w:pgMar w:top="1417" w:right="1134" w:bottom="1417" w:left="1134" w:header="720" w:footer="720" w:gutter="0"/>
          <w:cols w:space="720"/>
          <w:docGrid w:linePitch="326"/>
        </w:sectPr>
      </w:pPr>
    </w:p>
    <w:p w14:paraId="7E99562D" w14:textId="77777777" w:rsidR="00545930" w:rsidRPr="002C77C7" w:rsidRDefault="00545930" w:rsidP="00545930">
      <w:pPr>
        <w:pStyle w:val="TableNotitle"/>
        <w:rPr>
          <w:ins w:id="765" w:author="ALU" w:date="2014-10-11T17:22:00Z"/>
        </w:rPr>
      </w:pPr>
      <w:bookmarkStart w:id="766" w:name="_Toc400552291"/>
      <w:bookmarkStart w:id="767" w:name="_Toc400964956"/>
      <w:ins w:id="768" w:author="ALU" w:date="2014-10-11T17:22:00Z">
        <w:r w:rsidRPr="002C77C7">
          <w:lastRenderedPageBreak/>
          <w:t>Table 8.1.1.1 – SDP parameters for "audio/AMR-WB"</w:t>
        </w:r>
        <w:bookmarkEnd w:id="766"/>
        <w:r w:rsidRPr="002C77C7">
          <w:t xml:space="preserve"> [IETF RFC 4867]</w:t>
        </w:r>
        <w:bookmarkEnd w:id="767"/>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Change w:id="769" w:author="ALU" w:date="2014-10-11T17: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PrChange>
      </w:tblPr>
      <w:tblGrid>
        <w:gridCol w:w="1588"/>
        <w:gridCol w:w="1448"/>
        <w:gridCol w:w="656"/>
        <w:gridCol w:w="1329"/>
        <w:gridCol w:w="2552"/>
        <w:gridCol w:w="2835"/>
        <w:gridCol w:w="1701"/>
        <w:gridCol w:w="1701"/>
        <w:tblGridChange w:id="770">
          <w:tblGrid>
            <w:gridCol w:w="1588"/>
            <w:gridCol w:w="1448"/>
            <w:gridCol w:w="656"/>
            <w:gridCol w:w="1329"/>
            <w:gridCol w:w="2552"/>
            <w:gridCol w:w="2835"/>
            <w:gridCol w:w="1701"/>
            <w:gridCol w:w="1701"/>
          </w:tblGrid>
        </w:tblGridChange>
      </w:tblGrid>
      <w:tr w:rsidR="00545930" w:rsidRPr="002C77C7" w14:paraId="78859EE5" w14:textId="77777777" w:rsidTr="00E378B6">
        <w:trPr>
          <w:cantSplit/>
          <w:tblHeader/>
          <w:jc w:val="center"/>
          <w:ins w:id="771" w:author="ALU" w:date="2014-10-11T17:22:00Z"/>
          <w:trPrChange w:id="772" w:author="ALU" w:date="2014-10-11T17:19:00Z">
            <w:trPr>
              <w:cantSplit/>
              <w:tblHeader/>
              <w:jc w:val="center"/>
            </w:trPr>
          </w:trPrChange>
        </w:trPr>
        <w:tc>
          <w:tcPr>
            <w:tcW w:w="1588" w:type="dxa"/>
            <w:vAlign w:val="center"/>
            <w:tcPrChange w:id="773" w:author="ALU" w:date="2014-10-11T17:19:00Z">
              <w:tcPr>
                <w:tcW w:w="1588" w:type="dxa"/>
                <w:vAlign w:val="center"/>
              </w:tcPr>
            </w:tcPrChange>
          </w:tcPr>
          <w:p w14:paraId="5B8C04F1" w14:textId="77777777" w:rsidR="00545930" w:rsidRPr="002C77C7" w:rsidRDefault="00545930" w:rsidP="00E378B6">
            <w:pPr>
              <w:pStyle w:val="Tablehead"/>
              <w:rPr>
                <w:ins w:id="774" w:author="ALU" w:date="2014-10-11T17:22:00Z"/>
                <w:b w:val="0"/>
              </w:rPr>
            </w:pPr>
            <w:ins w:id="775" w:author="ALU" w:date="2014-10-11T17:22:00Z">
              <w:r w:rsidRPr="002C77C7">
                <w:t>Index</w:t>
              </w:r>
            </w:ins>
          </w:p>
        </w:tc>
        <w:tc>
          <w:tcPr>
            <w:tcW w:w="1448" w:type="dxa"/>
            <w:vAlign w:val="center"/>
            <w:tcPrChange w:id="776" w:author="ALU" w:date="2014-10-11T17:19:00Z">
              <w:tcPr>
                <w:tcW w:w="1448" w:type="dxa"/>
                <w:vAlign w:val="center"/>
              </w:tcPr>
            </w:tcPrChange>
          </w:tcPr>
          <w:p w14:paraId="25A6707D" w14:textId="77777777" w:rsidR="00545930" w:rsidRPr="002C77C7" w:rsidRDefault="00545930" w:rsidP="00E378B6">
            <w:pPr>
              <w:pStyle w:val="Tablehead"/>
              <w:rPr>
                <w:ins w:id="777" w:author="ALU" w:date="2014-10-11T17:22:00Z"/>
                <w:b w:val="0"/>
              </w:rPr>
            </w:pPr>
            <w:ins w:id="778" w:author="ALU" w:date="2014-10-11T17:22:00Z">
              <w:r w:rsidRPr="002C77C7">
                <w:t>SDP parameter</w:t>
              </w:r>
            </w:ins>
          </w:p>
        </w:tc>
        <w:tc>
          <w:tcPr>
            <w:tcW w:w="656" w:type="dxa"/>
            <w:vAlign w:val="center"/>
            <w:tcPrChange w:id="779" w:author="ALU" w:date="2014-10-11T17:19:00Z">
              <w:tcPr>
                <w:tcW w:w="656" w:type="dxa"/>
                <w:vAlign w:val="center"/>
              </w:tcPr>
            </w:tcPrChange>
          </w:tcPr>
          <w:p w14:paraId="7D362434" w14:textId="77777777" w:rsidR="00545930" w:rsidRPr="002C77C7" w:rsidRDefault="00545930" w:rsidP="00E378B6">
            <w:pPr>
              <w:pStyle w:val="Tablehead"/>
              <w:rPr>
                <w:ins w:id="780" w:author="ALU" w:date="2014-10-11T17:22:00Z"/>
              </w:rPr>
            </w:pPr>
            <w:ins w:id="781" w:author="ALU" w:date="2014-10-11T17:22:00Z">
              <w:r w:rsidRPr="002C77C7">
                <w:t>M/O</w:t>
              </w:r>
            </w:ins>
          </w:p>
        </w:tc>
        <w:tc>
          <w:tcPr>
            <w:tcW w:w="1329" w:type="dxa"/>
            <w:vAlign w:val="center"/>
            <w:tcPrChange w:id="782" w:author="ALU" w:date="2014-10-11T17:19:00Z">
              <w:tcPr>
                <w:tcW w:w="1329" w:type="dxa"/>
                <w:vAlign w:val="center"/>
              </w:tcPr>
            </w:tcPrChange>
          </w:tcPr>
          <w:p w14:paraId="2117D2F5" w14:textId="77777777" w:rsidR="00545930" w:rsidRPr="002C77C7" w:rsidRDefault="00545930" w:rsidP="00E378B6">
            <w:pPr>
              <w:pStyle w:val="Tablehead"/>
              <w:rPr>
                <w:ins w:id="783" w:author="ALU" w:date="2014-10-11T17:22:00Z"/>
              </w:rPr>
            </w:pPr>
            <w:ins w:id="784" w:author="ALU" w:date="2014-10-11T17:22:00Z">
              <w:r w:rsidRPr="002C77C7">
                <w:t>Value</w:t>
              </w:r>
            </w:ins>
          </w:p>
        </w:tc>
        <w:tc>
          <w:tcPr>
            <w:tcW w:w="2552" w:type="dxa"/>
            <w:vAlign w:val="center"/>
            <w:tcPrChange w:id="785" w:author="ALU" w:date="2014-10-11T17:19:00Z">
              <w:tcPr>
                <w:tcW w:w="2552" w:type="dxa"/>
                <w:vAlign w:val="center"/>
              </w:tcPr>
            </w:tcPrChange>
          </w:tcPr>
          <w:p w14:paraId="2A04C26B" w14:textId="77777777" w:rsidR="00545930" w:rsidRPr="002C77C7" w:rsidRDefault="00545930" w:rsidP="00E378B6">
            <w:pPr>
              <w:pStyle w:val="Tablehead"/>
              <w:rPr>
                <w:ins w:id="786" w:author="ALU" w:date="2014-10-11T17:22:00Z"/>
              </w:rPr>
            </w:pPr>
            <w:ins w:id="787" w:author="ALU" w:date="2014-10-11T17:22:00Z">
              <w:r w:rsidRPr="002C77C7">
                <w:t>Description</w:t>
              </w:r>
            </w:ins>
          </w:p>
        </w:tc>
        <w:tc>
          <w:tcPr>
            <w:tcW w:w="2835" w:type="dxa"/>
            <w:vAlign w:val="center"/>
            <w:tcPrChange w:id="788" w:author="ALU" w:date="2014-10-11T17:19:00Z">
              <w:tcPr>
                <w:tcW w:w="2835" w:type="dxa"/>
                <w:vAlign w:val="center"/>
              </w:tcPr>
            </w:tcPrChange>
          </w:tcPr>
          <w:p w14:paraId="13A34C4E" w14:textId="77777777" w:rsidR="00545930" w:rsidRPr="002C77C7" w:rsidRDefault="00545930" w:rsidP="00E378B6">
            <w:pPr>
              <w:pStyle w:val="Tablehead"/>
              <w:rPr>
                <w:ins w:id="789" w:author="ALU" w:date="2014-10-11T17:22:00Z"/>
              </w:rPr>
            </w:pPr>
            <w:ins w:id="790" w:author="ALU" w:date="2014-10-11T17:22:00Z">
              <w:r w:rsidRPr="002C77C7">
                <w:t>Call control: SDP O/A</w:t>
              </w:r>
            </w:ins>
          </w:p>
        </w:tc>
        <w:tc>
          <w:tcPr>
            <w:tcW w:w="1701" w:type="dxa"/>
            <w:vAlign w:val="center"/>
            <w:tcPrChange w:id="791" w:author="ALU" w:date="2014-10-11T17:19:00Z">
              <w:tcPr>
                <w:tcW w:w="1701" w:type="dxa"/>
                <w:vAlign w:val="center"/>
              </w:tcPr>
            </w:tcPrChange>
          </w:tcPr>
          <w:p w14:paraId="7AB3001C" w14:textId="77777777" w:rsidR="00545930" w:rsidRPr="002C77C7" w:rsidRDefault="00545930" w:rsidP="00E378B6">
            <w:pPr>
              <w:pStyle w:val="Tablehead"/>
              <w:rPr>
                <w:ins w:id="792" w:author="ALU" w:date="2014-10-11T17:22:00Z"/>
              </w:rPr>
            </w:pPr>
            <w:ins w:id="793" w:author="ALU" w:date="2014-10-11T17:22:00Z">
              <w:r w:rsidRPr="002C77C7">
                <w:t>H.248: supported by MG</w:t>
              </w:r>
            </w:ins>
          </w:p>
        </w:tc>
        <w:tc>
          <w:tcPr>
            <w:tcW w:w="1701" w:type="dxa"/>
            <w:vAlign w:val="center"/>
            <w:tcPrChange w:id="794" w:author="ALU" w:date="2014-10-11T17:19:00Z">
              <w:tcPr>
                <w:tcW w:w="1701" w:type="dxa"/>
              </w:tcPr>
            </w:tcPrChange>
          </w:tcPr>
          <w:p w14:paraId="40181FB8" w14:textId="77777777" w:rsidR="00545930" w:rsidRPr="002C77C7" w:rsidRDefault="00545930" w:rsidP="00E378B6">
            <w:pPr>
              <w:pStyle w:val="Tablehead"/>
              <w:rPr>
                <w:ins w:id="795" w:author="ALU" w:date="2014-10-11T17:22:00Z"/>
              </w:rPr>
            </w:pPr>
            <w:ins w:id="796" w:author="ALU" w:date="2014-10-11T17:22:00Z">
              <w:r w:rsidRPr="002C77C7">
                <w:t>Coupling of traffic directions?</w:t>
              </w:r>
            </w:ins>
          </w:p>
        </w:tc>
      </w:tr>
      <w:tr w:rsidR="00545930" w:rsidRPr="002C77C7" w14:paraId="6446747A" w14:textId="77777777" w:rsidTr="00E378B6">
        <w:trPr>
          <w:cantSplit/>
          <w:jc w:val="center"/>
          <w:ins w:id="797" w:author="ALU" w:date="2014-10-11T17:22:00Z"/>
        </w:trPr>
        <w:tc>
          <w:tcPr>
            <w:tcW w:w="1588" w:type="dxa"/>
            <w:vMerge w:val="restart"/>
          </w:tcPr>
          <w:p w14:paraId="392DBB37" w14:textId="77777777" w:rsidR="00545930" w:rsidRPr="002C77C7" w:rsidRDefault="00545930" w:rsidP="00E378B6">
            <w:pPr>
              <w:pStyle w:val="Tabletext"/>
              <w:rPr>
                <w:ins w:id="798" w:author="ALU" w:date="2014-10-11T17:22:00Z"/>
              </w:rPr>
            </w:pPr>
            <w:ins w:id="799" w:author="ALU" w:date="2014-10-11T17:22:00Z">
              <w:r w:rsidRPr="002C77C7">
                <w:t>R-8.1.1.1/1:</w:t>
              </w:r>
            </w:ins>
          </w:p>
        </w:tc>
        <w:tc>
          <w:tcPr>
            <w:tcW w:w="1448" w:type="dxa"/>
            <w:vMerge w:val="restart"/>
          </w:tcPr>
          <w:p w14:paraId="2A7408EB" w14:textId="77777777" w:rsidR="00545930" w:rsidRPr="002C77C7" w:rsidRDefault="00545930" w:rsidP="00E378B6">
            <w:pPr>
              <w:pStyle w:val="Tabletext"/>
              <w:rPr>
                <w:ins w:id="800" w:author="ALU" w:date="2014-10-11T17:22:00Z"/>
              </w:rPr>
            </w:pPr>
            <w:ins w:id="801" w:author="ALU" w:date="2014-10-11T17:22:00Z">
              <w:r w:rsidRPr="002C77C7">
                <w:t>octet-align</w:t>
              </w:r>
            </w:ins>
          </w:p>
        </w:tc>
        <w:tc>
          <w:tcPr>
            <w:tcW w:w="656" w:type="dxa"/>
            <w:vMerge w:val="restart"/>
          </w:tcPr>
          <w:p w14:paraId="4086F457" w14:textId="77777777" w:rsidR="00C07461" w:rsidRPr="002C77C7" w:rsidRDefault="00545930">
            <w:pPr>
              <w:pStyle w:val="Tabletext"/>
              <w:jc w:val="center"/>
              <w:rPr>
                <w:ins w:id="802" w:author="ALU" w:date="2014-10-11T17:22:00Z"/>
              </w:rPr>
              <w:pPrChange w:id="803" w:author="ALU" w:date="2014-10-06T10:58:00Z">
                <w:pPr>
                  <w:pStyle w:val="Tabletext"/>
                </w:pPr>
              </w:pPrChange>
            </w:pPr>
            <w:ins w:id="804" w:author="ALU" w:date="2014-10-11T17:22:00Z">
              <w:r w:rsidRPr="002C77C7">
                <w:t>O</w:t>
              </w:r>
            </w:ins>
          </w:p>
        </w:tc>
        <w:tc>
          <w:tcPr>
            <w:tcW w:w="1329" w:type="dxa"/>
          </w:tcPr>
          <w:p w14:paraId="145886B3" w14:textId="77777777" w:rsidR="00545930" w:rsidRPr="002C77C7" w:rsidRDefault="00545930" w:rsidP="00E378B6">
            <w:pPr>
              <w:pStyle w:val="Tabletext"/>
              <w:rPr>
                <w:ins w:id="805" w:author="ALU" w:date="2014-10-11T17:22:00Z"/>
              </w:rPr>
            </w:pPr>
            <w:ins w:id="806" w:author="ALU" w:date="2014-10-11T17:22:00Z">
              <w:r w:rsidRPr="002C77C7">
                <w:t>not present</w:t>
              </w:r>
            </w:ins>
          </w:p>
        </w:tc>
        <w:tc>
          <w:tcPr>
            <w:tcW w:w="2552" w:type="dxa"/>
          </w:tcPr>
          <w:p w14:paraId="23343362" w14:textId="77777777" w:rsidR="00545930" w:rsidRPr="002C77C7" w:rsidRDefault="00545930" w:rsidP="00E378B6">
            <w:pPr>
              <w:pStyle w:val="Tabletext"/>
              <w:rPr>
                <w:ins w:id="807" w:author="ALU" w:date="2014-10-11T17:22:00Z"/>
              </w:rPr>
            </w:pPr>
            <w:ins w:id="808" w:author="ALU" w:date="2014-10-11T17:22:00Z">
              <w:r w:rsidRPr="002C77C7">
                <w:t>Bandwidth-efficient operation</w:t>
              </w:r>
            </w:ins>
          </w:p>
        </w:tc>
        <w:tc>
          <w:tcPr>
            <w:tcW w:w="2835" w:type="dxa"/>
            <w:vMerge w:val="restart"/>
          </w:tcPr>
          <w:p w14:paraId="24A3EC7A" w14:textId="77777777" w:rsidR="00545930" w:rsidRPr="002C77C7" w:rsidRDefault="00545930" w:rsidP="00E378B6">
            <w:pPr>
              <w:pStyle w:val="Tabletext"/>
              <w:rPr>
                <w:ins w:id="809" w:author="ALU" w:date="2014-10-11T17:22:00Z"/>
              </w:rPr>
            </w:pPr>
            <w:ins w:id="810" w:author="ALU" w:date="2014-10-11T17:22:00Z">
              <w:r w:rsidRPr="002C77C7">
                <w:t>must be included by the answerer unmodified for same payload type</w:t>
              </w:r>
            </w:ins>
          </w:p>
        </w:tc>
        <w:tc>
          <w:tcPr>
            <w:tcW w:w="1701" w:type="dxa"/>
          </w:tcPr>
          <w:p w14:paraId="3FB3CECD" w14:textId="77777777" w:rsidR="00545930" w:rsidRPr="002C77C7" w:rsidRDefault="00545930" w:rsidP="00E378B6">
            <w:pPr>
              <w:pStyle w:val="Tabletext"/>
              <w:rPr>
                <w:ins w:id="811" w:author="ALU" w:date="2014-10-11T17:22:00Z"/>
              </w:rPr>
            </w:pPr>
            <w:ins w:id="812" w:author="ALU" w:date="2014-10-11T17:22:00Z">
              <w:r w:rsidRPr="002C77C7">
                <w:t>Yes (by default)</w:t>
              </w:r>
            </w:ins>
          </w:p>
        </w:tc>
        <w:tc>
          <w:tcPr>
            <w:tcW w:w="1701" w:type="dxa"/>
            <w:vMerge w:val="restart"/>
          </w:tcPr>
          <w:p w14:paraId="70115713" w14:textId="77777777" w:rsidR="00545930" w:rsidRPr="002C77C7" w:rsidRDefault="00545930" w:rsidP="00E378B6">
            <w:pPr>
              <w:pStyle w:val="Tabletext"/>
              <w:rPr>
                <w:ins w:id="813" w:author="ALU" w:date="2014-10-11T17:22:00Z"/>
              </w:rPr>
            </w:pPr>
            <w:ins w:id="814" w:author="ALU" w:date="2014-10-11T17:22:00Z">
              <w:r w:rsidRPr="002C77C7">
                <w:t>Yes</w:t>
              </w:r>
            </w:ins>
          </w:p>
        </w:tc>
      </w:tr>
      <w:tr w:rsidR="00545930" w:rsidRPr="002C77C7" w14:paraId="37556C6B" w14:textId="77777777" w:rsidTr="00E378B6">
        <w:trPr>
          <w:cantSplit/>
          <w:jc w:val="center"/>
          <w:ins w:id="815" w:author="ALU" w:date="2014-10-11T17:22:00Z"/>
        </w:trPr>
        <w:tc>
          <w:tcPr>
            <w:tcW w:w="1588" w:type="dxa"/>
            <w:vMerge/>
          </w:tcPr>
          <w:p w14:paraId="7DEF60D5" w14:textId="77777777" w:rsidR="00545930" w:rsidRPr="002C77C7" w:rsidRDefault="00545930" w:rsidP="00E378B6">
            <w:pPr>
              <w:pStyle w:val="Tabletext"/>
              <w:rPr>
                <w:ins w:id="816" w:author="ALU" w:date="2014-10-11T17:22:00Z"/>
              </w:rPr>
            </w:pPr>
          </w:p>
        </w:tc>
        <w:tc>
          <w:tcPr>
            <w:tcW w:w="1448" w:type="dxa"/>
            <w:vMerge/>
            <w:vAlign w:val="center"/>
          </w:tcPr>
          <w:p w14:paraId="6362B686" w14:textId="77777777" w:rsidR="00545930" w:rsidRPr="002C77C7" w:rsidRDefault="00545930" w:rsidP="00E378B6">
            <w:pPr>
              <w:pStyle w:val="Tabletext"/>
              <w:rPr>
                <w:ins w:id="817" w:author="ALU" w:date="2014-10-11T17:22:00Z"/>
              </w:rPr>
            </w:pPr>
          </w:p>
        </w:tc>
        <w:tc>
          <w:tcPr>
            <w:tcW w:w="656" w:type="dxa"/>
            <w:vMerge/>
          </w:tcPr>
          <w:p w14:paraId="5D01294A" w14:textId="77777777" w:rsidR="00545930" w:rsidRPr="002C77C7" w:rsidRDefault="00545930" w:rsidP="00E378B6">
            <w:pPr>
              <w:pStyle w:val="Tabletext"/>
              <w:jc w:val="center"/>
              <w:rPr>
                <w:ins w:id="818" w:author="ALU" w:date="2014-10-11T17:22:00Z"/>
              </w:rPr>
            </w:pPr>
          </w:p>
        </w:tc>
        <w:tc>
          <w:tcPr>
            <w:tcW w:w="1329" w:type="dxa"/>
          </w:tcPr>
          <w:p w14:paraId="1099EA55" w14:textId="77777777" w:rsidR="00545930" w:rsidRPr="002C77C7" w:rsidRDefault="00545930" w:rsidP="00E378B6">
            <w:pPr>
              <w:pStyle w:val="Tabletext"/>
              <w:rPr>
                <w:ins w:id="819" w:author="ALU" w:date="2014-10-11T17:22:00Z"/>
              </w:rPr>
            </w:pPr>
            <w:ins w:id="820" w:author="ALU" w:date="2014-10-11T17:22:00Z">
              <w:r w:rsidRPr="002C77C7">
                <w:t>0</w:t>
              </w:r>
            </w:ins>
          </w:p>
        </w:tc>
        <w:tc>
          <w:tcPr>
            <w:tcW w:w="2552" w:type="dxa"/>
          </w:tcPr>
          <w:p w14:paraId="7BBF6850" w14:textId="77777777" w:rsidR="00545930" w:rsidRPr="002C77C7" w:rsidRDefault="00545930" w:rsidP="00E378B6">
            <w:pPr>
              <w:pStyle w:val="Tabletext"/>
              <w:rPr>
                <w:ins w:id="821" w:author="ALU" w:date="2014-10-11T17:22:00Z"/>
              </w:rPr>
            </w:pPr>
            <w:ins w:id="822" w:author="ALU" w:date="2014-10-11T17:22:00Z">
              <w:r w:rsidRPr="002C77C7">
                <w:t>Bandwidth-efficient operation</w:t>
              </w:r>
            </w:ins>
          </w:p>
        </w:tc>
        <w:tc>
          <w:tcPr>
            <w:tcW w:w="2835" w:type="dxa"/>
            <w:vMerge/>
          </w:tcPr>
          <w:p w14:paraId="7911B00F" w14:textId="77777777" w:rsidR="00545930" w:rsidRPr="002C77C7" w:rsidRDefault="00545930" w:rsidP="00E378B6">
            <w:pPr>
              <w:pStyle w:val="Tabletext"/>
              <w:rPr>
                <w:ins w:id="823" w:author="ALU" w:date="2014-10-11T17:22:00Z"/>
              </w:rPr>
            </w:pPr>
          </w:p>
        </w:tc>
        <w:tc>
          <w:tcPr>
            <w:tcW w:w="1701" w:type="dxa"/>
          </w:tcPr>
          <w:p w14:paraId="369C17FA" w14:textId="77777777" w:rsidR="00545930" w:rsidRPr="002C77C7" w:rsidRDefault="00545930" w:rsidP="00E378B6">
            <w:pPr>
              <w:pStyle w:val="Tabletext"/>
              <w:rPr>
                <w:ins w:id="824" w:author="ALU" w:date="2014-10-11T17:22:00Z"/>
              </w:rPr>
            </w:pPr>
            <w:ins w:id="825" w:author="ALU" w:date="2014-10-11T17:22:00Z">
              <w:r w:rsidRPr="002C77C7">
                <w:t>Yes (profile)</w:t>
              </w:r>
            </w:ins>
          </w:p>
        </w:tc>
        <w:tc>
          <w:tcPr>
            <w:tcW w:w="1701" w:type="dxa"/>
            <w:vMerge/>
            <w:vAlign w:val="center"/>
          </w:tcPr>
          <w:p w14:paraId="1D509449" w14:textId="77777777" w:rsidR="00545930" w:rsidRPr="002C77C7" w:rsidRDefault="00545930" w:rsidP="00E378B6">
            <w:pPr>
              <w:pStyle w:val="Tabletext"/>
              <w:rPr>
                <w:ins w:id="826" w:author="ALU" w:date="2014-10-11T17:22:00Z"/>
              </w:rPr>
            </w:pPr>
          </w:p>
        </w:tc>
      </w:tr>
      <w:tr w:rsidR="00545930" w:rsidRPr="002C77C7" w14:paraId="6A6EA43C" w14:textId="77777777" w:rsidTr="00E378B6">
        <w:trPr>
          <w:cantSplit/>
          <w:jc w:val="center"/>
          <w:ins w:id="827" w:author="ALU" w:date="2014-10-11T17:22:00Z"/>
        </w:trPr>
        <w:tc>
          <w:tcPr>
            <w:tcW w:w="1588" w:type="dxa"/>
            <w:vMerge/>
          </w:tcPr>
          <w:p w14:paraId="632D0BAD" w14:textId="77777777" w:rsidR="00545930" w:rsidRPr="002C77C7" w:rsidRDefault="00545930" w:rsidP="00E378B6">
            <w:pPr>
              <w:pStyle w:val="Tabletext"/>
              <w:rPr>
                <w:ins w:id="828" w:author="ALU" w:date="2014-10-11T17:22:00Z"/>
              </w:rPr>
            </w:pPr>
          </w:p>
        </w:tc>
        <w:tc>
          <w:tcPr>
            <w:tcW w:w="1448" w:type="dxa"/>
            <w:vMerge/>
            <w:vAlign w:val="center"/>
          </w:tcPr>
          <w:p w14:paraId="5225DEA3" w14:textId="77777777" w:rsidR="00545930" w:rsidRPr="002C77C7" w:rsidRDefault="00545930" w:rsidP="00E378B6">
            <w:pPr>
              <w:pStyle w:val="Tabletext"/>
              <w:rPr>
                <w:ins w:id="829" w:author="ALU" w:date="2014-10-11T17:22:00Z"/>
              </w:rPr>
            </w:pPr>
          </w:p>
        </w:tc>
        <w:tc>
          <w:tcPr>
            <w:tcW w:w="656" w:type="dxa"/>
            <w:vMerge/>
          </w:tcPr>
          <w:p w14:paraId="11DAF78C" w14:textId="77777777" w:rsidR="00545930" w:rsidRPr="002C77C7" w:rsidRDefault="00545930" w:rsidP="00E378B6">
            <w:pPr>
              <w:pStyle w:val="Tabletext"/>
              <w:jc w:val="center"/>
              <w:rPr>
                <w:ins w:id="830" w:author="ALU" w:date="2014-10-11T17:22:00Z"/>
              </w:rPr>
            </w:pPr>
          </w:p>
        </w:tc>
        <w:tc>
          <w:tcPr>
            <w:tcW w:w="1329" w:type="dxa"/>
          </w:tcPr>
          <w:p w14:paraId="185771A8" w14:textId="77777777" w:rsidR="00545930" w:rsidRPr="002C77C7" w:rsidRDefault="00545930" w:rsidP="00E378B6">
            <w:pPr>
              <w:pStyle w:val="Tabletext"/>
              <w:rPr>
                <w:ins w:id="831" w:author="ALU" w:date="2014-10-11T17:22:00Z"/>
              </w:rPr>
            </w:pPr>
            <w:ins w:id="832" w:author="ALU" w:date="2014-10-11T17:22:00Z">
              <w:r w:rsidRPr="002C77C7">
                <w:t>1</w:t>
              </w:r>
            </w:ins>
          </w:p>
        </w:tc>
        <w:tc>
          <w:tcPr>
            <w:tcW w:w="2552" w:type="dxa"/>
          </w:tcPr>
          <w:p w14:paraId="6DAFEB8E" w14:textId="77777777" w:rsidR="00545930" w:rsidRPr="002C77C7" w:rsidRDefault="00545930" w:rsidP="00E378B6">
            <w:pPr>
              <w:pStyle w:val="Tabletext"/>
              <w:rPr>
                <w:ins w:id="833" w:author="ALU" w:date="2014-10-11T17:22:00Z"/>
              </w:rPr>
            </w:pPr>
            <w:ins w:id="834" w:author="ALU" w:date="2014-10-11T17:22:00Z">
              <w:r w:rsidRPr="002C77C7">
                <w:t>Octet-aligned operation</w:t>
              </w:r>
            </w:ins>
          </w:p>
        </w:tc>
        <w:tc>
          <w:tcPr>
            <w:tcW w:w="2835" w:type="dxa"/>
            <w:vMerge/>
          </w:tcPr>
          <w:p w14:paraId="10ECA944" w14:textId="77777777" w:rsidR="00545930" w:rsidRPr="002C77C7" w:rsidRDefault="00545930" w:rsidP="00E378B6">
            <w:pPr>
              <w:pStyle w:val="Tabletext"/>
              <w:rPr>
                <w:ins w:id="835" w:author="ALU" w:date="2014-10-11T17:22:00Z"/>
              </w:rPr>
            </w:pPr>
          </w:p>
        </w:tc>
        <w:tc>
          <w:tcPr>
            <w:tcW w:w="1701" w:type="dxa"/>
          </w:tcPr>
          <w:p w14:paraId="622640C9" w14:textId="77777777" w:rsidR="00545930" w:rsidRPr="002C77C7" w:rsidRDefault="00545930" w:rsidP="00E378B6">
            <w:pPr>
              <w:pStyle w:val="Tabletext"/>
              <w:rPr>
                <w:ins w:id="836" w:author="ALU" w:date="2014-10-11T17:22:00Z"/>
              </w:rPr>
            </w:pPr>
            <w:ins w:id="837" w:author="ALU" w:date="2014-10-11T17:22:00Z">
              <w:r w:rsidRPr="002C77C7">
                <w:t>Yes (profile)</w:t>
              </w:r>
            </w:ins>
          </w:p>
        </w:tc>
        <w:tc>
          <w:tcPr>
            <w:tcW w:w="1701" w:type="dxa"/>
            <w:vMerge/>
            <w:vAlign w:val="center"/>
          </w:tcPr>
          <w:p w14:paraId="709049DD" w14:textId="77777777" w:rsidR="00545930" w:rsidRPr="002C77C7" w:rsidRDefault="00545930" w:rsidP="00E378B6">
            <w:pPr>
              <w:pStyle w:val="Tabletext"/>
              <w:rPr>
                <w:ins w:id="838" w:author="ALU" w:date="2014-10-11T17:22:00Z"/>
              </w:rPr>
            </w:pPr>
          </w:p>
        </w:tc>
      </w:tr>
      <w:tr w:rsidR="00545930" w:rsidRPr="002C77C7" w14:paraId="4F484343" w14:textId="77777777" w:rsidTr="00E378B6">
        <w:trPr>
          <w:cantSplit/>
          <w:jc w:val="center"/>
          <w:ins w:id="839" w:author="ALU" w:date="2014-10-11T17:22:00Z"/>
        </w:trPr>
        <w:tc>
          <w:tcPr>
            <w:tcW w:w="1588" w:type="dxa"/>
            <w:vMerge w:val="restart"/>
          </w:tcPr>
          <w:p w14:paraId="319F82DD" w14:textId="77777777" w:rsidR="00545930" w:rsidRPr="002C77C7" w:rsidRDefault="00545930" w:rsidP="00E378B6">
            <w:pPr>
              <w:pStyle w:val="Tabletext"/>
              <w:rPr>
                <w:ins w:id="840" w:author="ALU" w:date="2014-10-11T17:22:00Z"/>
              </w:rPr>
            </w:pPr>
            <w:ins w:id="841" w:author="ALU" w:date="2014-10-11T17:22:00Z">
              <w:r w:rsidRPr="002C77C7">
                <w:t>R-8.1.1.1/2:</w:t>
              </w:r>
            </w:ins>
          </w:p>
        </w:tc>
        <w:tc>
          <w:tcPr>
            <w:tcW w:w="1448" w:type="dxa"/>
            <w:vMerge w:val="restart"/>
          </w:tcPr>
          <w:p w14:paraId="4F6C35CC" w14:textId="77777777" w:rsidR="00545930" w:rsidRPr="002C77C7" w:rsidRDefault="00545930" w:rsidP="00E378B6">
            <w:pPr>
              <w:pStyle w:val="Tabletext"/>
              <w:rPr>
                <w:ins w:id="842" w:author="ALU" w:date="2014-10-11T17:22:00Z"/>
              </w:rPr>
            </w:pPr>
            <w:ins w:id="843" w:author="ALU" w:date="2014-10-11T17:22:00Z">
              <w:r w:rsidRPr="002C77C7">
                <w:t>mode-set</w:t>
              </w:r>
            </w:ins>
          </w:p>
        </w:tc>
        <w:tc>
          <w:tcPr>
            <w:tcW w:w="656" w:type="dxa"/>
            <w:vMerge w:val="restart"/>
          </w:tcPr>
          <w:p w14:paraId="0558A0F7" w14:textId="77777777" w:rsidR="00545930" w:rsidRPr="002C77C7" w:rsidRDefault="00545930" w:rsidP="00E378B6">
            <w:pPr>
              <w:pStyle w:val="Tabletext"/>
              <w:jc w:val="center"/>
              <w:rPr>
                <w:ins w:id="844" w:author="ALU" w:date="2014-10-11T17:22:00Z"/>
              </w:rPr>
            </w:pPr>
            <w:ins w:id="845" w:author="ALU" w:date="2014-10-11T17:22:00Z">
              <w:r w:rsidRPr="002C77C7">
                <w:t>O</w:t>
              </w:r>
            </w:ins>
          </w:p>
        </w:tc>
        <w:tc>
          <w:tcPr>
            <w:tcW w:w="1329" w:type="dxa"/>
          </w:tcPr>
          <w:p w14:paraId="3423CCA4" w14:textId="77777777" w:rsidR="00545930" w:rsidRPr="002C77C7" w:rsidRDefault="00545930" w:rsidP="00E378B6">
            <w:pPr>
              <w:pStyle w:val="Tabletext"/>
              <w:rPr>
                <w:ins w:id="846" w:author="ALU" w:date="2014-10-11T17:22:00Z"/>
              </w:rPr>
            </w:pPr>
            <w:ins w:id="847" w:author="ALU" w:date="2014-10-11T17:22:00Z">
              <w:r w:rsidRPr="002C77C7">
                <w:t>not present</w:t>
              </w:r>
            </w:ins>
          </w:p>
        </w:tc>
        <w:tc>
          <w:tcPr>
            <w:tcW w:w="2552" w:type="dxa"/>
          </w:tcPr>
          <w:p w14:paraId="5C6E9029" w14:textId="77777777" w:rsidR="00545930" w:rsidRPr="002C77C7" w:rsidRDefault="00545930" w:rsidP="00E378B6">
            <w:pPr>
              <w:pStyle w:val="Tabletext"/>
              <w:rPr>
                <w:ins w:id="848" w:author="ALU" w:date="2014-10-11T17:22:00Z"/>
              </w:rPr>
            </w:pPr>
            <w:ins w:id="849" w:author="ALU" w:date="2014-10-11T17:22:00Z">
              <w:r w:rsidRPr="002C77C7">
                <w:t>All codec modes allowed in active codec mode set</w:t>
              </w:r>
            </w:ins>
          </w:p>
        </w:tc>
        <w:tc>
          <w:tcPr>
            <w:tcW w:w="2835" w:type="dxa"/>
            <w:vMerge w:val="restart"/>
          </w:tcPr>
          <w:p w14:paraId="189D53E8" w14:textId="77777777" w:rsidR="00545930" w:rsidRPr="002C77C7" w:rsidRDefault="00545930" w:rsidP="00E378B6">
            <w:pPr>
              <w:pStyle w:val="Tabletext"/>
              <w:rPr>
                <w:ins w:id="850" w:author="ALU" w:date="2014-10-11T17:22:00Z"/>
              </w:rPr>
            </w:pPr>
            <w:ins w:id="851" w:author="ALU" w:date="2014-10-11T17:22:00Z">
              <w:r w:rsidRPr="002C77C7">
                <w:t>bi-directional parameter, i.e. applies to Rx and Tx directions; answerer shall keep mode-set unmodified if present in offer; if not present in offer then answerer may add any mode-set; mode-set in answer is binding for offerer and answerer</w:t>
              </w:r>
            </w:ins>
          </w:p>
        </w:tc>
        <w:tc>
          <w:tcPr>
            <w:tcW w:w="1701" w:type="dxa"/>
          </w:tcPr>
          <w:p w14:paraId="66A8AB0B" w14:textId="77777777" w:rsidR="00545930" w:rsidRPr="002C77C7" w:rsidRDefault="00545930" w:rsidP="00E378B6">
            <w:pPr>
              <w:pStyle w:val="Tabletext"/>
              <w:rPr>
                <w:ins w:id="852" w:author="ALU" w:date="2014-10-11T17:22:00Z"/>
              </w:rPr>
            </w:pPr>
            <w:ins w:id="853" w:author="ALU" w:date="2014-10-11T17:22:00Z">
              <w:r w:rsidRPr="002C77C7">
                <w:t>Yes (by default)</w:t>
              </w:r>
            </w:ins>
          </w:p>
        </w:tc>
        <w:tc>
          <w:tcPr>
            <w:tcW w:w="1701" w:type="dxa"/>
            <w:vMerge w:val="restart"/>
          </w:tcPr>
          <w:p w14:paraId="6FB6B4F0" w14:textId="77777777" w:rsidR="00545930" w:rsidRPr="002C77C7" w:rsidRDefault="00545930" w:rsidP="00E378B6">
            <w:pPr>
              <w:pStyle w:val="Tabletext"/>
              <w:rPr>
                <w:ins w:id="854" w:author="ALU" w:date="2014-10-11T17:22:00Z"/>
              </w:rPr>
            </w:pPr>
            <w:ins w:id="855" w:author="ALU" w:date="2014-10-11T17:22:00Z">
              <w:r w:rsidRPr="002C77C7">
                <w:t>Yes</w:t>
              </w:r>
            </w:ins>
          </w:p>
        </w:tc>
      </w:tr>
      <w:tr w:rsidR="00545930" w:rsidRPr="002C77C7" w14:paraId="5D4E4C33" w14:textId="77777777" w:rsidTr="00E378B6">
        <w:trPr>
          <w:cantSplit/>
          <w:jc w:val="center"/>
          <w:ins w:id="856" w:author="ALU" w:date="2014-10-11T17:22:00Z"/>
        </w:trPr>
        <w:tc>
          <w:tcPr>
            <w:tcW w:w="1588" w:type="dxa"/>
            <w:vMerge/>
          </w:tcPr>
          <w:p w14:paraId="224946B8" w14:textId="77777777" w:rsidR="00545930" w:rsidRPr="002C77C7" w:rsidRDefault="00545930" w:rsidP="00E378B6">
            <w:pPr>
              <w:pStyle w:val="Tabletext"/>
              <w:rPr>
                <w:ins w:id="857" w:author="ALU" w:date="2014-10-11T17:22:00Z"/>
              </w:rPr>
            </w:pPr>
          </w:p>
        </w:tc>
        <w:tc>
          <w:tcPr>
            <w:tcW w:w="1448" w:type="dxa"/>
            <w:vMerge/>
            <w:vAlign w:val="center"/>
          </w:tcPr>
          <w:p w14:paraId="702AD177" w14:textId="77777777" w:rsidR="00545930" w:rsidRPr="002C77C7" w:rsidRDefault="00545930" w:rsidP="00E378B6">
            <w:pPr>
              <w:pStyle w:val="Tabletext"/>
              <w:rPr>
                <w:ins w:id="858" w:author="ALU" w:date="2014-10-11T17:22:00Z"/>
              </w:rPr>
            </w:pPr>
          </w:p>
        </w:tc>
        <w:tc>
          <w:tcPr>
            <w:tcW w:w="656" w:type="dxa"/>
            <w:vMerge/>
          </w:tcPr>
          <w:p w14:paraId="35B2AD27" w14:textId="77777777" w:rsidR="00545930" w:rsidRPr="002C77C7" w:rsidRDefault="00545930" w:rsidP="00E378B6">
            <w:pPr>
              <w:pStyle w:val="Tabletext"/>
              <w:jc w:val="center"/>
              <w:rPr>
                <w:ins w:id="859" w:author="ALU" w:date="2014-10-11T17:22:00Z"/>
              </w:rPr>
            </w:pPr>
          </w:p>
        </w:tc>
        <w:tc>
          <w:tcPr>
            <w:tcW w:w="1329" w:type="dxa"/>
          </w:tcPr>
          <w:p w14:paraId="22A992CD" w14:textId="77777777" w:rsidR="00545930" w:rsidRPr="002C77C7" w:rsidRDefault="00545930" w:rsidP="00E378B6">
            <w:pPr>
              <w:pStyle w:val="Tabletext"/>
              <w:rPr>
                <w:ins w:id="860" w:author="ALU" w:date="2014-10-11T17:22:00Z"/>
              </w:rPr>
            </w:pPr>
            <w:ins w:id="861" w:author="ALU" w:date="2014-10-11T17:22:00Z">
              <w:r w:rsidRPr="002C77C7">
                <w:t>subset of {0, …, 7}</w:t>
              </w:r>
            </w:ins>
          </w:p>
        </w:tc>
        <w:tc>
          <w:tcPr>
            <w:tcW w:w="2552" w:type="dxa"/>
          </w:tcPr>
          <w:p w14:paraId="5E718FF2" w14:textId="77777777" w:rsidR="00545930" w:rsidRPr="002C77C7" w:rsidRDefault="00545930" w:rsidP="00E378B6">
            <w:pPr>
              <w:pStyle w:val="Tabletext"/>
              <w:rPr>
                <w:ins w:id="862" w:author="ALU" w:date="2014-10-11T17:22:00Z"/>
              </w:rPr>
            </w:pPr>
            <w:ins w:id="863" w:author="ALU" w:date="2014-10-11T17:22:00Z">
              <w:r w:rsidRPr="002C77C7">
                <w:t>Active codec mode set restriction</w:t>
              </w:r>
            </w:ins>
          </w:p>
        </w:tc>
        <w:tc>
          <w:tcPr>
            <w:tcW w:w="2835" w:type="dxa"/>
            <w:vMerge/>
          </w:tcPr>
          <w:p w14:paraId="45AC3013" w14:textId="77777777" w:rsidR="00545930" w:rsidRPr="002C77C7" w:rsidRDefault="00545930" w:rsidP="00E378B6">
            <w:pPr>
              <w:pStyle w:val="Tabletext"/>
              <w:rPr>
                <w:ins w:id="864" w:author="ALU" w:date="2014-10-11T17:22:00Z"/>
              </w:rPr>
            </w:pPr>
          </w:p>
        </w:tc>
        <w:tc>
          <w:tcPr>
            <w:tcW w:w="1701" w:type="dxa"/>
          </w:tcPr>
          <w:p w14:paraId="79BD17B9" w14:textId="77777777" w:rsidR="00545930" w:rsidRPr="002C77C7" w:rsidRDefault="00545930" w:rsidP="00E378B6">
            <w:pPr>
              <w:pStyle w:val="Tabletext"/>
              <w:rPr>
                <w:ins w:id="865" w:author="ALU" w:date="2014-10-11T17:22:00Z"/>
              </w:rPr>
            </w:pPr>
            <w:ins w:id="866" w:author="ALU" w:date="2014-10-11T17:22:00Z">
              <w:r w:rsidRPr="002C77C7">
                <w:t>Yes (profile)</w:t>
              </w:r>
            </w:ins>
          </w:p>
        </w:tc>
        <w:tc>
          <w:tcPr>
            <w:tcW w:w="1701" w:type="dxa"/>
            <w:vMerge/>
            <w:vAlign w:val="center"/>
          </w:tcPr>
          <w:p w14:paraId="664417B4" w14:textId="77777777" w:rsidR="00545930" w:rsidRPr="002C77C7" w:rsidRDefault="00545930" w:rsidP="00E378B6">
            <w:pPr>
              <w:pStyle w:val="Tabletext"/>
              <w:rPr>
                <w:ins w:id="867" w:author="ALU" w:date="2014-10-11T17:22:00Z"/>
              </w:rPr>
            </w:pPr>
          </w:p>
        </w:tc>
      </w:tr>
      <w:tr w:rsidR="00545930" w:rsidRPr="002C77C7" w14:paraId="7BF66DB8" w14:textId="77777777" w:rsidTr="00E378B6">
        <w:trPr>
          <w:cantSplit/>
          <w:jc w:val="center"/>
          <w:ins w:id="868" w:author="ALU" w:date="2014-10-11T17:22:00Z"/>
        </w:trPr>
        <w:tc>
          <w:tcPr>
            <w:tcW w:w="1588" w:type="dxa"/>
            <w:vMerge w:val="restart"/>
          </w:tcPr>
          <w:p w14:paraId="1FCE2B61" w14:textId="77777777" w:rsidR="00545930" w:rsidRPr="002C77C7" w:rsidRDefault="00545930" w:rsidP="00E378B6">
            <w:pPr>
              <w:pStyle w:val="Tabletext"/>
              <w:rPr>
                <w:ins w:id="869" w:author="ALU" w:date="2014-10-11T17:22:00Z"/>
              </w:rPr>
            </w:pPr>
            <w:ins w:id="870" w:author="ALU" w:date="2014-10-11T17:22:00Z">
              <w:r w:rsidRPr="002C77C7">
                <w:t>R-8.1.1.1/3:</w:t>
              </w:r>
            </w:ins>
          </w:p>
        </w:tc>
        <w:tc>
          <w:tcPr>
            <w:tcW w:w="1448" w:type="dxa"/>
            <w:vMerge w:val="restart"/>
          </w:tcPr>
          <w:p w14:paraId="4362DC77" w14:textId="77777777" w:rsidR="00545930" w:rsidRPr="002C77C7" w:rsidRDefault="00545930" w:rsidP="00E378B6">
            <w:pPr>
              <w:pStyle w:val="Tabletext"/>
              <w:rPr>
                <w:ins w:id="871" w:author="ALU" w:date="2014-10-11T17:22:00Z"/>
              </w:rPr>
            </w:pPr>
            <w:ins w:id="872" w:author="ALU" w:date="2014-10-11T17:22:00Z">
              <w:r w:rsidRPr="002C77C7">
                <w:t>mode-change-period</w:t>
              </w:r>
            </w:ins>
          </w:p>
        </w:tc>
        <w:tc>
          <w:tcPr>
            <w:tcW w:w="656" w:type="dxa"/>
            <w:vMerge w:val="restart"/>
          </w:tcPr>
          <w:p w14:paraId="42B08BDC" w14:textId="77777777" w:rsidR="00545930" w:rsidRPr="002C77C7" w:rsidRDefault="00545930" w:rsidP="00E378B6">
            <w:pPr>
              <w:pStyle w:val="Tabletext"/>
              <w:jc w:val="center"/>
              <w:rPr>
                <w:ins w:id="873" w:author="ALU" w:date="2014-10-11T17:22:00Z"/>
              </w:rPr>
            </w:pPr>
            <w:ins w:id="874" w:author="ALU" w:date="2014-10-11T17:22:00Z">
              <w:r w:rsidRPr="002C77C7">
                <w:t>O</w:t>
              </w:r>
            </w:ins>
          </w:p>
        </w:tc>
        <w:tc>
          <w:tcPr>
            <w:tcW w:w="1329" w:type="dxa"/>
          </w:tcPr>
          <w:p w14:paraId="09F24D78" w14:textId="77777777" w:rsidR="00545930" w:rsidRPr="002C77C7" w:rsidRDefault="00545930" w:rsidP="00E378B6">
            <w:pPr>
              <w:pStyle w:val="Tabletext"/>
              <w:rPr>
                <w:ins w:id="875" w:author="ALU" w:date="2014-10-11T17:22:00Z"/>
              </w:rPr>
            </w:pPr>
            <w:ins w:id="876" w:author="ALU" w:date="2014-10-11T17:22:00Z">
              <w:r w:rsidRPr="002C77C7">
                <w:t>not present</w:t>
              </w:r>
            </w:ins>
          </w:p>
        </w:tc>
        <w:tc>
          <w:tcPr>
            <w:tcW w:w="2552" w:type="dxa"/>
          </w:tcPr>
          <w:p w14:paraId="2F92A034" w14:textId="77777777" w:rsidR="00545930" w:rsidRPr="002C77C7" w:rsidRDefault="00545930" w:rsidP="00E378B6">
            <w:pPr>
              <w:pStyle w:val="Tabletext"/>
              <w:rPr>
                <w:ins w:id="877" w:author="ALU" w:date="2014-10-11T17:22:00Z"/>
              </w:rPr>
            </w:pPr>
            <w:ins w:id="878" w:author="ALU" w:date="2014-10-11T17:22:00Z">
              <w:r w:rsidRPr="002C77C7">
                <w:t>mode change allowed every frame-block</w:t>
              </w:r>
            </w:ins>
          </w:p>
        </w:tc>
        <w:tc>
          <w:tcPr>
            <w:tcW w:w="2835" w:type="dxa"/>
            <w:vMerge w:val="restart"/>
          </w:tcPr>
          <w:p w14:paraId="2718B9CB" w14:textId="77777777" w:rsidR="00545930" w:rsidRPr="002C77C7" w:rsidRDefault="00545930" w:rsidP="00E378B6">
            <w:pPr>
              <w:pStyle w:val="Tabletext"/>
              <w:rPr>
                <w:ins w:id="879" w:author="ALU" w:date="2014-10-11T17:22:00Z"/>
              </w:rPr>
            </w:pPr>
            <w:ins w:id="880" w:author="ALU" w:date="2014-10-11T17:22:00Z">
              <w:r w:rsidRPr="002C77C7">
                <w:t>declarative parameter, indicates what offerer/answerer requires of data it receives</w:t>
              </w:r>
            </w:ins>
          </w:p>
        </w:tc>
        <w:tc>
          <w:tcPr>
            <w:tcW w:w="1701" w:type="dxa"/>
          </w:tcPr>
          <w:p w14:paraId="7A9C5E7C" w14:textId="77777777" w:rsidR="00545930" w:rsidRPr="002C77C7" w:rsidRDefault="00545930" w:rsidP="00E378B6">
            <w:pPr>
              <w:pStyle w:val="Tabletext"/>
              <w:rPr>
                <w:ins w:id="881" w:author="ALU" w:date="2014-10-11T17:22:00Z"/>
              </w:rPr>
            </w:pPr>
            <w:ins w:id="882" w:author="ALU" w:date="2014-10-11T17:22:00Z">
              <w:r w:rsidRPr="002C77C7">
                <w:t>Yes (by default)</w:t>
              </w:r>
            </w:ins>
          </w:p>
        </w:tc>
        <w:tc>
          <w:tcPr>
            <w:tcW w:w="1701" w:type="dxa"/>
            <w:vMerge w:val="restart"/>
          </w:tcPr>
          <w:p w14:paraId="5BE1AEA9" w14:textId="77777777" w:rsidR="00545930" w:rsidRPr="002C77C7" w:rsidRDefault="00545930" w:rsidP="00E378B6">
            <w:pPr>
              <w:pStyle w:val="Tabletext"/>
              <w:rPr>
                <w:ins w:id="883" w:author="ALU" w:date="2014-10-11T17:22:00Z"/>
              </w:rPr>
            </w:pPr>
            <w:ins w:id="884" w:author="ALU" w:date="2014-10-11T17:22:00Z">
              <w:r w:rsidRPr="002C77C7">
                <w:t>No</w:t>
              </w:r>
            </w:ins>
          </w:p>
        </w:tc>
      </w:tr>
      <w:tr w:rsidR="00545930" w:rsidRPr="002C77C7" w14:paraId="3F3F9560" w14:textId="77777777" w:rsidTr="00E378B6">
        <w:trPr>
          <w:cantSplit/>
          <w:jc w:val="center"/>
          <w:ins w:id="885" w:author="ALU" w:date="2014-10-11T17:22:00Z"/>
        </w:trPr>
        <w:tc>
          <w:tcPr>
            <w:tcW w:w="1588" w:type="dxa"/>
            <w:vMerge/>
          </w:tcPr>
          <w:p w14:paraId="37DC345D" w14:textId="77777777" w:rsidR="00545930" w:rsidRPr="002C77C7" w:rsidRDefault="00545930" w:rsidP="00E378B6">
            <w:pPr>
              <w:pStyle w:val="Tabletext"/>
              <w:rPr>
                <w:ins w:id="886" w:author="ALU" w:date="2014-10-11T17:22:00Z"/>
              </w:rPr>
            </w:pPr>
          </w:p>
        </w:tc>
        <w:tc>
          <w:tcPr>
            <w:tcW w:w="1448" w:type="dxa"/>
            <w:vMerge/>
            <w:vAlign w:val="center"/>
          </w:tcPr>
          <w:p w14:paraId="15D1ABD4" w14:textId="77777777" w:rsidR="00545930" w:rsidRPr="002C77C7" w:rsidRDefault="00545930" w:rsidP="00E378B6">
            <w:pPr>
              <w:pStyle w:val="Tabletext"/>
              <w:rPr>
                <w:ins w:id="887" w:author="ALU" w:date="2014-10-11T17:22:00Z"/>
              </w:rPr>
            </w:pPr>
          </w:p>
        </w:tc>
        <w:tc>
          <w:tcPr>
            <w:tcW w:w="656" w:type="dxa"/>
            <w:vMerge/>
          </w:tcPr>
          <w:p w14:paraId="27B9A7E7" w14:textId="77777777" w:rsidR="00545930" w:rsidRPr="002C77C7" w:rsidRDefault="00545930" w:rsidP="00E378B6">
            <w:pPr>
              <w:pStyle w:val="Tabletext"/>
              <w:jc w:val="center"/>
              <w:rPr>
                <w:ins w:id="888" w:author="ALU" w:date="2014-10-11T17:22:00Z"/>
              </w:rPr>
            </w:pPr>
          </w:p>
        </w:tc>
        <w:tc>
          <w:tcPr>
            <w:tcW w:w="1329" w:type="dxa"/>
          </w:tcPr>
          <w:p w14:paraId="186B1220" w14:textId="77777777" w:rsidR="00545930" w:rsidRPr="002C77C7" w:rsidRDefault="00545930" w:rsidP="00E378B6">
            <w:pPr>
              <w:pStyle w:val="Tabletext"/>
              <w:rPr>
                <w:ins w:id="889" w:author="ALU" w:date="2014-10-11T17:22:00Z"/>
              </w:rPr>
            </w:pPr>
            <w:ins w:id="890" w:author="ALU" w:date="2014-10-11T17:22:00Z">
              <w:r w:rsidRPr="002C77C7">
                <w:t>1</w:t>
              </w:r>
            </w:ins>
          </w:p>
        </w:tc>
        <w:tc>
          <w:tcPr>
            <w:tcW w:w="2552" w:type="dxa"/>
          </w:tcPr>
          <w:p w14:paraId="5EA31ADB" w14:textId="77777777" w:rsidR="00545930" w:rsidRPr="002C77C7" w:rsidRDefault="00545930" w:rsidP="00E378B6">
            <w:pPr>
              <w:pStyle w:val="Tabletext"/>
              <w:rPr>
                <w:ins w:id="891" w:author="ALU" w:date="2014-10-11T17:22:00Z"/>
              </w:rPr>
            </w:pPr>
            <w:ins w:id="892" w:author="ALU" w:date="2014-10-11T17:22:00Z">
              <w:r w:rsidRPr="002C77C7">
                <w:t>mode change allowed every frame-block</w:t>
              </w:r>
            </w:ins>
          </w:p>
        </w:tc>
        <w:tc>
          <w:tcPr>
            <w:tcW w:w="2835" w:type="dxa"/>
            <w:vMerge/>
          </w:tcPr>
          <w:p w14:paraId="324A3D78" w14:textId="77777777" w:rsidR="00545930" w:rsidRPr="002C77C7" w:rsidRDefault="00545930" w:rsidP="00E378B6">
            <w:pPr>
              <w:pStyle w:val="Tabletext"/>
              <w:rPr>
                <w:ins w:id="893" w:author="ALU" w:date="2014-10-11T17:22:00Z"/>
              </w:rPr>
            </w:pPr>
          </w:p>
        </w:tc>
        <w:tc>
          <w:tcPr>
            <w:tcW w:w="1701" w:type="dxa"/>
          </w:tcPr>
          <w:p w14:paraId="6524EC60" w14:textId="77777777" w:rsidR="00545930" w:rsidRPr="002C77C7" w:rsidRDefault="00545930" w:rsidP="00E378B6">
            <w:pPr>
              <w:pStyle w:val="Tabletext"/>
              <w:rPr>
                <w:ins w:id="894" w:author="ALU" w:date="2014-10-11T17:22:00Z"/>
              </w:rPr>
            </w:pPr>
            <w:ins w:id="895" w:author="ALU" w:date="2014-10-11T17:22:00Z">
              <w:r w:rsidRPr="002C77C7">
                <w:t>Yes (profile)</w:t>
              </w:r>
            </w:ins>
          </w:p>
        </w:tc>
        <w:tc>
          <w:tcPr>
            <w:tcW w:w="1701" w:type="dxa"/>
            <w:vMerge/>
            <w:vAlign w:val="center"/>
          </w:tcPr>
          <w:p w14:paraId="548CF92A" w14:textId="77777777" w:rsidR="00545930" w:rsidRPr="002C77C7" w:rsidRDefault="00545930" w:rsidP="00E378B6">
            <w:pPr>
              <w:pStyle w:val="Tabletext"/>
              <w:rPr>
                <w:ins w:id="896" w:author="ALU" w:date="2014-10-11T17:22:00Z"/>
              </w:rPr>
            </w:pPr>
          </w:p>
        </w:tc>
      </w:tr>
      <w:tr w:rsidR="00545930" w:rsidRPr="002C77C7" w14:paraId="436718EF" w14:textId="77777777" w:rsidTr="00E378B6">
        <w:trPr>
          <w:cantSplit/>
          <w:jc w:val="center"/>
          <w:ins w:id="897" w:author="ALU" w:date="2014-10-11T17:22:00Z"/>
        </w:trPr>
        <w:tc>
          <w:tcPr>
            <w:tcW w:w="1588" w:type="dxa"/>
            <w:vMerge/>
          </w:tcPr>
          <w:p w14:paraId="05526AE8" w14:textId="77777777" w:rsidR="00545930" w:rsidRPr="002C77C7" w:rsidRDefault="00545930" w:rsidP="00E378B6">
            <w:pPr>
              <w:pStyle w:val="Tabletext"/>
              <w:rPr>
                <w:ins w:id="898" w:author="ALU" w:date="2014-10-11T17:22:00Z"/>
              </w:rPr>
            </w:pPr>
          </w:p>
        </w:tc>
        <w:tc>
          <w:tcPr>
            <w:tcW w:w="1448" w:type="dxa"/>
            <w:vMerge/>
            <w:vAlign w:val="center"/>
          </w:tcPr>
          <w:p w14:paraId="45DBF064" w14:textId="77777777" w:rsidR="00545930" w:rsidRPr="002C77C7" w:rsidRDefault="00545930" w:rsidP="00E378B6">
            <w:pPr>
              <w:pStyle w:val="Tabletext"/>
              <w:rPr>
                <w:ins w:id="899" w:author="ALU" w:date="2014-10-11T17:22:00Z"/>
              </w:rPr>
            </w:pPr>
          </w:p>
        </w:tc>
        <w:tc>
          <w:tcPr>
            <w:tcW w:w="656" w:type="dxa"/>
            <w:vMerge/>
          </w:tcPr>
          <w:p w14:paraId="21A20951" w14:textId="77777777" w:rsidR="00545930" w:rsidRPr="002C77C7" w:rsidRDefault="00545930" w:rsidP="00E378B6">
            <w:pPr>
              <w:pStyle w:val="Tabletext"/>
              <w:jc w:val="center"/>
              <w:rPr>
                <w:ins w:id="900" w:author="ALU" w:date="2014-10-11T17:22:00Z"/>
              </w:rPr>
            </w:pPr>
          </w:p>
        </w:tc>
        <w:tc>
          <w:tcPr>
            <w:tcW w:w="1329" w:type="dxa"/>
          </w:tcPr>
          <w:p w14:paraId="604C2BDC" w14:textId="77777777" w:rsidR="00545930" w:rsidRPr="002C77C7" w:rsidRDefault="00545930" w:rsidP="00E378B6">
            <w:pPr>
              <w:pStyle w:val="Tabletext"/>
              <w:rPr>
                <w:ins w:id="901" w:author="ALU" w:date="2014-10-11T17:22:00Z"/>
              </w:rPr>
            </w:pPr>
            <w:ins w:id="902" w:author="ALU" w:date="2014-10-11T17:22:00Z">
              <w:r w:rsidRPr="002C77C7">
                <w:t>2</w:t>
              </w:r>
            </w:ins>
          </w:p>
        </w:tc>
        <w:tc>
          <w:tcPr>
            <w:tcW w:w="2552" w:type="dxa"/>
          </w:tcPr>
          <w:p w14:paraId="653B830B" w14:textId="77777777" w:rsidR="00545930" w:rsidRPr="002C77C7" w:rsidRDefault="00545930" w:rsidP="00E378B6">
            <w:pPr>
              <w:pStyle w:val="Tabletext"/>
              <w:rPr>
                <w:ins w:id="903" w:author="ALU" w:date="2014-10-11T17:22:00Z"/>
              </w:rPr>
            </w:pPr>
            <w:ins w:id="904" w:author="ALU" w:date="2014-10-11T17:22:00Z">
              <w:r w:rsidRPr="002C77C7">
                <w:t>mode change allowed every second frame-block only</w:t>
              </w:r>
            </w:ins>
          </w:p>
        </w:tc>
        <w:tc>
          <w:tcPr>
            <w:tcW w:w="2835" w:type="dxa"/>
            <w:vMerge/>
          </w:tcPr>
          <w:p w14:paraId="371F1AF5" w14:textId="77777777" w:rsidR="00545930" w:rsidRPr="002C77C7" w:rsidRDefault="00545930" w:rsidP="00E378B6">
            <w:pPr>
              <w:pStyle w:val="Tabletext"/>
              <w:rPr>
                <w:ins w:id="905" w:author="ALU" w:date="2014-10-11T17:22:00Z"/>
              </w:rPr>
            </w:pPr>
          </w:p>
        </w:tc>
        <w:tc>
          <w:tcPr>
            <w:tcW w:w="1701" w:type="dxa"/>
          </w:tcPr>
          <w:p w14:paraId="3F59FA4D" w14:textId="77777777" w:rsidR="00545930" w:rsidRPr="002C77C7" w:rsidRDefault="00545930" w:rsidP="00E378B6">
            <w:pPr>
              <w:pStyle w:val="Tabletext"/>
              <w:rPr>
                <w:ins w:id="906" w:author="ALU" w:date="2014-10-11T17:22:00Z"/>
              </w:rPr>
            </w:pPr>
            <w:ins w:id="907" w:author="ALU" w:date="2014-10-11T17:22:00Z">
              <w:r w:rsidRPr="002C77C7">
                <w:t>Yes (profile)</w:t>
              </w:r>
            </w:ins>
          </w:p>
        </w:tc>
        <w:tc>
          <w:tcPr>
            <w:tcW w:w="1701" w:type="dxa"/>
            <w:vMerge/>
            <w:vAlign w:val="center"/>
          </w:tcPr>
          <w:p w14:paraId="79E438E1" w14:textId="77777777" w:rsidR="00545930" w:rsidRPr="002C77C7" w:rsidRDefault="00545930" w:rsidP="00E378B6">
            <w:pPr>
              <w:pStyle w:val="Tabletext"/>
              <w:rPr>
                <w:ins w:id="908" w:author="ALU" w:date="2014-10-11T17:22:00Z"/>
              </w:rPr>
            </w:pPr>
          </w:p>
        </w:tc>
      </w:tr>
      <w:tr w:rsidR="00545930" w:rsidRPr="002C77C7" w14:paraId="59F4C821" w14:textId="77777777" w:rsidTr="00E378B6">
        <w:trPr>
          <w:cantSplit/>
          <w:jc w:val="center"/>
          <w:ins w:id="909" w:author="ALU" w:date="2014-10-11T17:22:00Z"/>
        </w:trPr>
        <w:tc>
          <w:tcPr>
            <w:tcW w:w="1588" w:type="dxa"/>
            <w:vMerge w:val="restart"/>
          </w:tcPr>
          <w:p w14:paraId="653452C7" w14:textId="77777777" w:rsidR="00545930" w:rsidRPr="002C77C7" w:rsidRDefault="00545930" w:rsidP="00E378B6">
            <w:pPr>
              <w:pStyle w:val="Tabletext"/>
              <w:rPr>
                <w:ins w:id="910" w:author="ALU" w:date="2014-10-11T17:22:00Z"/>
              </w:rPr>
            </w:pPr>
            <w:ins w:id="911" w:author="ALU" w:date="2014-10-11T17:22:00Z">
              <w:r w:rsidRPr="002C77C7">
                <w:t>R-8.1.1.1/4:</w:t>
              </w:r>
            </w:ins>
          </w:p>
        </w:tc>
        <w:tc>
          <w:tcPr>
            <w:tcW w:w="1448" w:type="dxa"/>
            <w:vMerge w:val="restart"/>
          </w:tcPr>
          <w:p w14:paraId="235880D9" w14:textId="77777777" w:rsidR="00545930" w:rsidRPr="002C77C7" w:rsidRDefault="00545930" w:rsidP="00E378B6">
            <w:pPr>
              <w:pStyle w:val="Tabletext"/>
              <w:rPr>
                <w:ins w:id="912" w:author="ALU" w:date="2014-10-11T17:22:00Z"/>
              </w:rPr>
            </w:pPr>
            <w:ins w:id="913" w:author="ALU" w:date="2014-10-11T17:22:00Z">
              <w:r w:rsidRPr="002C77C7">
                <w:t>mode-change-capability</w:t>
              </w:r>
            </w:ins>
          </w:p>
        </w:tc>
        <w:tc>
          <w:tcPr>
            <w:tcW w:w="656" w:type="dxa"/>
            <w:vMerge w:val="restart"/>
          </w:tcPr>
          <w:p w14:paraId="1553D588" w14:textId="77777777" w:rsidR="00545930" w:rsidRPr="002C77C7" w:rsidRDefault="00F3581A" w:rsidP="00F3581A">
            <w:pPr>
              <w:pStyle w:val="Tabletext"/>
              <w:jc w:val="center"/>
              <w:rPr>
                <w:ins w:id="914" w:author="ALU" w:date="2014-10-11T17:22:00Z"/>
              </w:rPr>
            </w:pPr>
            <w:ins w:id="915" w:author="ALU" w:date="2014-10-27T16:26:00Z">
              <w:r w:rsidRPr="002C77C7">
                <w:t>O</w:t>
              </w:r>
            </w:ins>
          </w:p>
        </w:tc>
        <w:tc>
          <w:tcPr>
            <w:tcW w:w="1329" w:type="dxa"/>
          </w:tcPr>
          <w:p w14:paraId="4C338DEF" w14:textId="77777777" w:rsidR="00545930" w:rsidRPr="002C77C7" w:rsidRDefault="00545930" w:rsidP="00E378B6">
            <w:pPr>
              <w:pStyle w:val="Tabletext"/>
              <w:rPr>
                <w:ins w:id="916" w:author="ALU" w:date="2014-10-11T17:22:00Z"/>
              </w:rPr>
            </w:pPr>
            <w:ins w:id="917" w:author="ALU" w:date="2014-10-11T17:22:00Z">
              <w:r w:rsidRPr="002C77C7">
                <w:t>not present</w:t>
              </w:r>
            </w:ins>
          </w:p>
        </w:tc>
        <w:tc>
          <w:tcPr>
            <w:tcW w:w="2552" w:type="dxa"/>
          </w:tcPr>
          <w:p w14:paraId="70D8E742" w14:textId="77777777" w:rsidR="00545930" w:rsidRPr="002C77C7" w:rsidRDefault="00545930" w:rsidP="00E378B6">
            <w:pPr>
              <w:pStyle w:val="Tabletext"/>
              <w:rPr>
                <w:ins w:id="918" w:author="ALU" w:date="2014-10-11T17:22:00Z"/>
              </w:rPr>
            </w:pPr>
            <w:ins w:id="919" w:author="ALU" w:date="2014-10-11T17:22:00Z">
              <w:r w:rsidRPr="002C77C7">
                <w:t>not capable of restricting mode change period to 2</w:t>
              </w:r>
            </w:ins>
          </w:p>
        </w:tc>
        <w:tc>
          <w:tcPr>
            <w:tcW w:w="2835" w:type="dxa"/>
            <w:vMerge w:val="restart"/>
          </w:tcPr>
          <w:p w14:paraId="4C2CBC39" w14:textId="77777777" w:rsidR="00545930" w:rsidRPr="002C77C7" w:rsidRDefault="00545930" w:rsidP="00E378B6">
            <w:pPr>
              <w:pStyle w:val="Tabletext"/>
              <w:rPr>
                <w:ins w:id="920" w:author="ALU" w:date="2014-10-11T17:22:00Z"/>
              </w:rPr>
            </w:pPr>
            <w:ins w:id="921" w:author="ALU" w:date="2014-10-11T17:22:00Z">
              <w:r w:rsidRPr="002C77C7">
                <w:t>declarative parameter, indicates offerer's/answerer's transmission capabilities</w:t>
              </w:r>
            </w:ins>
          </w:p>
        </w:tc>
        <w:tc>
          <w:tcPr>
            <w:tcW w:w="1701" w:type="dxa"/>
          </w:tcPr>
          <w:p w14:paraId="6B3DAA40" w14:textId="77777777" w:rsidR="00545930" w:rsidRPr="002C77C7" w:rsidRDefault="00545930" w:rsidP="00E378B6">
            <w:pPr>
              <w:pStyle w:val="Tabletext"/>
              <w:rPr>
                <w:ins w:id="922" w:author="ALU" w:date="2014-10-11T17:22:00Z"/>
              </w:rPr>
            </w:pPr>
            <w:ins w:id="923" w:author="ALU" w:date="2014-10-11T17:22:00Z">
              <w:r w:rsidRPr="002C77C7">
                <w:t>Yes (by default)</w:t>
              </w:r>
            </w:ins>
          </w:p>
        </w:tc>
        <w:tc>
          <w:tcPr>
            <w:tcW w:w="1701" w:type="dxa"/>
            <w:vMerge w:val="restart"/>
          </w:tcPr>
          <w:p w14:paraId="37B94765" w14:textId="77777777" w:rsidR="00545930" w:rsidRPr="002C77C7" w:rsidRDefault="00545930" w:rsidP="00E378B6">
            <w:pPr>
              <w:pStyle w:val="Tabletext"/>
              <w:rPr>
                <w:ins w:id="924" w:author="ALU" w:date="2014-10-11T17:22:00Z"/>
              </w:rPr>
            </w:pPr>
            <w:ins w:id="925" w:author="ALU" w:date="2014-10-11T17:22:00Z">
              <w:r w:rsidRPr="002C77C7">
                <w:t>No</w:t>
              </w:r>
            </w:ins>
          </w:p>
        </w:tc>
      </w:tr>
      <w:tr w:rsidR="00545930" w:rsidRPr="002C77C7" w14:paraId="10D2E5E3" w14:textId="77777777" w:rsidTr="00E378B6">
        <w:trPr>
          <w:cantSplit/>
          <w:jc w:val="center"/>
          <w:ins w:id="926" w:author="ALU" w:date="2014-10-11T17:22:00Z"/>
        </w:trPr>
        <w:tc>
          <w:tcPr>
            <w:tcW w:w="1588" w:type="dxa"/>
            <w:vMerge/>
          </w:tcPr>
          <w:p w14:paraId="1EAE7D0C" w14:textId="77777777" w:rsidR="00545930" w:rsidRPr="002C77C7" w:rsidRDefault="00545930" w:rsidP="00E378B6">
            <w:pPr>
              <w:pStyle w:val="Tabletext"/>
              <w:rPr>
                <w:ins w:id="927" w:author="ALU" w:date="2014-10-11T17:22:00Z"/>
              </w:rPr>
            </w:pPr>
          </w:p>
        </w:tc>
        <w:tc>
          <w:tcPr>
            <w:tcW w:w="1448" w:type="dxa"/>
            <w:vMerge/>
            <w:vAlign w:val="center"/>
          </w:tcPr>
          <w:p w14:paraId="26FFEDC8" w14:textId="77777777" w:rsidR="00545930" w:rsidRPr="002C77C7" w:rsidRDefault="00545930" w:rsidP="00E378B6">
            <w:pPr>
              <w:pStyle w:val="Tabletext"/>
              <w:rPr>
                <w:ins w:id="928" w:author="ALU" w:date="2014-10-11T17:22:00Z"/>
              </w:rPr>
            </w:pPr>
          </w:p>
        </w:tc>
        <w:tc>
          <w:tcPr>
            <w:tcW w:w="656" w:type="dxa"/>
            <w:vMerge/>
          </w:tcPr>
          <w:p w14:paraId="4351E2E1" w14:textId="77777777" w:rsidR="00545930" w:rsidRPr="002C77C7" w:rsidRDefault="00545930" w:rsidP="00E378B6">
            <w:pPr>
              <w:pStyle w:val="Tabletext"/>
              <w:jc w:val="center"/>
              <w:rPr>
                <w:ins w:id="929" w:author="ALU" w:date="2014-10-11T17:22:00Z"/>
              </w:rPr>
            </w:pPr>
          </w:p>
        </w:tc>
        <w:tc>
          <w:tcPr>
            <w:tcW w:w="1329" w:type="dxa"/>
          </w:tcPr>
          <w:p w14:paraId="3779A7AF" w14:textId="77777777" w:rsidR="00545930" w:rsidRPr="002C77C7" w:rsidRDefault="00545930" w:rsidP="00E378B6">
            <w:pPr>
              <w:pStyle w:val="Tabletext"/>
              <w:rPr>
                <w:ins w:id="930" w:author="ALU" w:date="2014-10-11T17:22:00Z"/>
              </w:rPr>
            </w:pPr>
            <w:ins w:id="931" w:author="ALU" w:date="2014-10-11T17:22:00Z">
              <w:r w:rsidRPr="002C77C7">
                <w:t>1</w:t>
              </w:r>
            </w:ins>
          </w:p>
        </w:tc>
        <w:tc>
          <w:tcPr>
            <w:tcW w:w="2552" w:type="dxa"/>
          </w:tcPr>
          <w:p w14:paraId="5122A529" w14:textId="77777777" w:rsidR="00545930" w:rsidRPr="002C77C7" w:rsidRDefault="00545930" w:rsidP="00E378B6">
            <w:pPr>
              <w:pStyle w:val="Tabletext"/>
              <w:rPr>
                <w:ins w:id="932" w:author="ALU" w:date="2014-10-11T17:22:00Z"/>
              </w:rPr>
            </w:pPr>
            <w:ins w:id="933" w:author="ALU" w:date="2014-10-11T17:22:00Z">
              <w:r w:rsidRPr="002C77C7">
                <w:t>not capable of restricting mode change period to 2</w:t>
              </w:r>
            </w:ins>
          </w:p>
        </w:tc>
        <w:tc>
          <w:tcPr>
            <w:tcW w:w="2835" w:type="dxa"/>
            <w:vMerge/>
          </w:tcPr>
          <w:p w14:paraId="392705C3" w14:textId="77777777" w:rsidR="00545930" w:rsidRPr="002C77C7" w:rsidRDefault="00545930" w:rsidP="00E378B6">
            <w:pPr>
              <w:pStyle w:val="Tabletext"/>
              <w:rPr>
                <w:ins w:id="934" w:author="ALU" w:date="2014-10-11T17:22:00Z"/>
              </w:rPr>
            </w:pPr>
          </w:p>
        </w:tc>
        <w:tc>
          <w:tcPr>
            <w:tcW w:w="1701" w:type="dxa"/>
          </w:tcPr>
          <w:p w14:paraId="2914EAF3" w14:textId="77777777" w:rsidR="00545930" w:rsidRPr="002C77C7" w:rsidRDefault="00545930" w:rsidP="00E378B6">
            <w:pPr>
              <w:pStyle w:val="Tabletext"/>
              <w:rPr>
                <w:ins w:id="935" w:author="ALU" w:date="2014-10-11T17:22:00Z"/>
              </w:rPr>
            </w:pPr>
            <w:ins w:id="936" w:author="ALU" w:date="2014-10-11T17:22:00Z">
              <w:r w:rsidRPr="002C77C7">
                <w:t>Yes (profile)</w:t>
              </w:r>
            </w:ins>
          </w:p>
        </w:tc>
        <w:tc>
          <w:tcPr>
            <w:tcW w:w="1701" w:type="dxa"/>
            <w:vMerge/>
            <w:vAlign w:val="center"/>
          </w:tcPr>
          <w:p w14:paraId="22862F57" w14:textId="77777777" w:rsidR="00545930" w:rsidRPr="002C77C7" w:rsidRDefault="00545930" w:rsidP="00E378B6">
            <w:pPr>
              <w:pStyle w:val="Tabletext"/>
              <w:rPr>
                <w:ins w:id="937" w:author="ALU" w:date="2014-10-11T17:22:00Z"/>
              </w:rPr>
            </w:pPr>
          </w:p>
        </w:tc>
      </w:tr>
      <w:tr w:rsidR="00545930" w:rsidRPr="002C77C7" w14:paraId="011AD547" w14:textId="77777777" w:rsidTr="00E378B6">
        <w:trPr>
          <w:cantSplit/>
          <w:jc w:val="center"/>
          <w:ins w:id="938" w:author="ALU" w:date="2014-10-11T17:22:00Z"/>
        </w:trPr>
        <w:tc>
          <w:tcPr>
            <w:tcW w:w="1588" w:type="dxa"/>
            <w:vMerge/>
          </w:tcPr>
          <w:p w14:paraId="05CA01AC" w14:textId="77777777" w:rsidR="00545930" w:rsidRPr="002C77C7" w:rsidRDefault="00545930" w:rsidP="00E378B6">
            <w:pPr>
              <w:pStyle w:val="Tabletext"/>
              <w:rPr>
                <w:ins w:id="939" w:author="ALU" w:date="2014-10-11T17:22:00Z"/>
              </w:rPr>
            </w:pPr>
          </w:p>
        </w:tc>
        <w:tc>
          <w:tcPr>
            <w:tcW w:w="1448" w:type="dxa"/>
            <w:vMerge/>
            <w:vAlign w:val="center"/>
          </w:tcPr>
          <w:p w14:paraId="31AECC8C" w14:textId="77777777" w:rsidR="00545930" w:rsidRPr="002C77C7" w:rsidRDefault="00545930" w:rsidP="00E378B6">
            <w:pPr>
              <w:pStyle w:val="Tabletext"/>
              <w:rPr>
                <w:ins w:id="940" w:author="ALU" w:date="2014-10-11T17:22:00Z"/>
              </w:rPr>
            </w:pPr>
          </w:p>
        </w:tc>
        <w:tc>
          <w:tcPr>
            <w:tcW w:w="656" w:type="dxa"/>
            <w:vMerge/>
          </w:tcPr>
          <w:p w14:paraId="19E9DF05" w14:textId="77777777" w:rsidR="00545930" w:rsidRPr="002C77C7" w:rsidRDefault="00545930" w:rsidP="00E378B6">
            <w:pPr>
              <w:pStyle w:val="Tabletext"/>
              <w:jc w:val="center"/>
              <w:rPr>
                <w:ins w:id="941" w:author="ALU" w:date="2014-10-11T17:22:00Z"/>
              </w:rPr>
            </w:pPr>
          </w:p>
        </w:tc>
        <w:tc>
          <w:tcPr>
            <w:tcW w:w="1329" w:type="dxa"/>
          </w:tcPr>
          <w:p w14:paraId="3C1D7338" w14:textId="77777777" w:rsidR="00545930" w:rsidRPr="002C77C7" w:rsidRDefault="00545930" w:rsidP="00E378B6">
            <w:pPr>
              <w:pStyle w:val="Tabletext"/>
              <w:rPr>
                <w:ins w:id="942" w:author="ALU" w:date="2014-10-11T17:22:00Z"/>
              </w:rPr>
            </w:pPr>
            <w:ins w:id="943" w:author="ALU" w:date="2014-10-11T17:22:00Z">
              <w:r w:rsidRPr="002C77C7">
                <w:t>2</w:t>
              </w:r>
            </w:ins>
          </w:p>
        </w:tc>
        <w:tc>
          <w:tcPr>
            <w:tcW w:w="2552" w:type="dxa"/>
          </w:tcPr>
          <w:p w14:paraId="50DA1238" w14:textId="77777777" w:rsidR="00545930" w:rsidRPr="002C77C7" w:rsidRDefault="00545930" w:rsidP="00E378B6">
            <w:pPr>
              <w:pStyle w:val="Tabletext"/>
              <w:rPr>
                <w:ins w:id="944" w:author="ALU" w:date="2014-10-11T17:22:00Z"/>
              </w:rPr>
            </w:pPr>
            <w:ins w:id="945" w:author="ALU" w:date="2014-10-11T17:22:00Z">
              <w:r w:rsidRPr="002C77C7">
                <w:t>capable of restricting mode change period to 2</w:t>
              </w:r>
            </w:ins>
          </w:p>
        </w:tc>
        <w:tc>
          <w:tcPr>
            <w:tcW w:w="2835" w:type="dxa"/>
            <w:vMerge/>
          </w:tcPr>
          <w:p w14:paraId="58F9D73E" w14:textId="77777777" w:rsidR="00545930" w:rsidRPr="002C77C7" w:rsidRDefault="00545930" w:rsidP="00E378B6">
            <w:pPr>
              <w:pStyle w:val="Tabletext"/>
              <w:rPr>
                <w:ins w:id="946" w:author="ALU" w:date="2014-10-11T17:22:00Z"/>
              </w:rPr>
            </w:pPr>
          </w:p>
        </w:tc>
        <w:tc>
          <w:tcPr>
            <w:tcW w:w="1701" w:type="dxa"/>
          </w:tcPr>
          <w:p w14:paraId="03C34AC1" w14:textId="77777777" w:rsidR="00545930" w:rsidRPr="002C77C7" w:rsidRDefault="00545930" w:rsidP="00E378B6">
            <w:pPr>
              <w:pStyle w:val="Tabletext"/>
              <w:rPr>
                <w:ins w:id="947" w:author="ALU" w:date="2014-10-11T17:22:00Z"/>
              </w:rPr>
            </w:pPr>
            <w:ins w:id="948" w:author="ALU" w:date="2014-10-11T17:22:00Z">
              <w:r w:rsidRPr="002C77C7">
                <w:t>Yes (profile)</w:t>
              </w:r>
            </w:ins>
          </w:p>
        </w:tc>
        <w:tc>
          <w:tcPr>
            <w:tcW w:w="1701" w:type="dxa"/>
            <w:vMerge/>
            <w:vAlign w:val="center"/>
          </w:tcPr>
          <w:p w14:paraId="761790CC" w14:textId="77777777" w:rsidR="00545930" w:rsidRPr="002C77C7" w:rsidRDefault="00545930" w:rsidP="00E378B6">
            <w:pPr>
              <w:pStyle w:val="Tabletext"/>
              <w:rPr>
                <w:ins w:id="949" w:author="ALU" w:date="2014-10-11T17:22:00Z"/>
              </w:rPr>
            </w:pPr>
          </w:p>
        </w:tc>
      </w:tr>
      <w:tr w:rsidR="00545930" w:rsidRPr="002C77C7" w14:paraId="18AA88C7" w14:textId="77777777" w:rsidTr="00E378B6">
        <w:trPr>
          <w:cantSplit/>
          <w:jc w:val="center"/>
          <w:ins w:id="950" w:author="ALU" w:date="2014-10-11T17:22:00Z"/>
        </w:trPr>
        <w:tc>
          <w:tcPr>
            <w:tcW w:w="1588" w:type="dxa"/>
            <w:vMerge w:val="restart"/>
          </w:tcPr>
          <w:p w14:paraId="7D74BF4F" w14:textId="77777777" w:rsidR="00545930" w:rsidRPr="002C77C7" w:rsidRDefault="00545930" w:rsidP="00E378B6">
            <w:pPr>
              <w:pStyle w:val="Tabletext"/>
              <w:rPr>
                <w:ins w:id="951" w:author="ALU" w:date="2014-10-11T17:22:00Z"/>
              </w:rPr>
            </w:pPr>
            <w:ins w:id="952" w:author="ALU" w:date="2014-10-11T17:22:00Z">
              <w:r w:rsidRPr="002C77C7">
                <w:lastRenderedPageBreak/>
                <w:t>R-8.1.1.1/5:</w:t>
              </w:r>
            </w:ins>
          </w:p>
        </w:tc>
        <w:tc>
          <w:tcPr>
            <w:tcW w:w="1448" w:type="dxa"/>
            <w:vMerge w:val="restart"/>
          </w:tcPr>
          <w:p w14:paraId="02DC3496" w14:textId="77777777" w:rsidR="00545930" w:rsidRPr="002C77C7" w:rsidRDefault="00545930" w:rsidP="00E378B6">
            <w:pPr>
              <w:pStyle w:val="Tabletext"/>
              <w:rPr>
                <w:ins w:id="953" w:author="ALU" w:date="2014-10-11T17:22:00Z"/>
              </w:rPr>
            </w:pPr>
            <w:ins w:id="954" w:author="ALU" w:date="2014-10-11T17:22:00Z">
              <w:r w:rsidRPr="002C77C7">
                <w:t>mode-change-neighbor</w:t>
              </w:r>
            </w:ins>
          </w:p>
        </w:tc>
        <w:tc>
          <w:tcPr>
            <w:tcW w:w="656" w:type="dxa"/>
            <w:vMerge w:val="restart"/>
          </w:tcPr>
          <w:p w14:paraId="54DA194F" w14:textId="77777777" w:rsidR="00545930" w:rsidRPr="002C77C7" w:rsidRDefault="00545930" w:rsidP="00E378B6">
            <w:pPr>
              <w:pStyle w:val="Tabletext"/>
              <w:jc w:val="center"/>
              <w:rPr>
                <w:ins w:id="955" w:author="ALU" w:date="2014-10-11T17:22:00Z"/>
              </w:rPr>
            </w:pPr>
            <w:ins w:id="956" w:author="ALU" w:date="2014-10-11T17:22:00Z">
              <w:r w:rsidRPr="002C77C7">
                <w:t>O</w:t>
              </w:r>
            </w:ins>
          </w:p>
        </w:tc>
        <w:tc>
          <w:tcPr>
            <w:tcW w:w="1329" w:type="dxa"/>
          </w:tcPr>
          <w:p w14:paraId="4E09DC18" w14:textId="77777777" w:rsidR="00545930" w:rsidRPr="002C77C7" w:rsidRDefault="00545930" w:rsidP="00E378B6">
            <w:pPr>
              <w:pStyle w:val="Tabletext"/>
              <w:rPr>
                <w:ins w:id="957" w:author="ALU" w:date="2014-10-11T17:22:00Z"/>
              </w:rPr>
            </w:pPr>
            <w:ins w:id="958" w:author="ALU" w:date="2014-10-11T17:22:00Z">
              <w:r w:rsidRPr="002C77C7">
                <w:t>not present</w:t>
              </w:r>
            </w:ins>
          </w:p>
        </w:tc>
        <w:tc>
          <w:tcPr>
            <w:tcW w:w="2552" w:type="dxa"/>
          </w:tcPr>
          <w:p w14:paraId="6B4D60E1" w14:textId="77777777" w:rsidR="00545930" w:rsidRPr="002C77C7" w:rsidRDefault="00545930" w:rsidP="00E378B6">
            <w:pPr>
              <w:pStyle w:val="Tabletext"/>
              <w:rPr>
                <w:ins w:id="959" w:author="ALU" w:date="2014-10-11T17:22:00Z"/>
              </w:rPr>
            </w:pPr>
            <w:ins w:id="960" w:author="ALU" w:date="2014-10-11T17:22:00Z">
              <w:r w:rsidRPr="002C77C7">
                <w:t>modes changes allowed between any two modes (in the active mode set)</w:t>
              </w:r>
            </w:ins>
          </w:p>
        </w:tc>
        <w:tc>
          <w:tcPr>
            <w:tcW w:w="2835" w:type="dxa"/>
            <w:vMerge w:val="restart"/>
          </w:tcPr>
          <w:p w14:paraId="128A819D" w14:textId="77777777" w:rsidR="00545930" w:rsidRPr="002C77C7" w:rsidRDefault="00545930" w:rsidP="00E378B6">
            <w:pPr>
              <w:pStyle w:val="Tabletext"/>
              <w:rPr>
                <w:ins w:id="961" w:author="ALU" w:date="2014-10-11T17:22:00Z"/>
              </w:rPr>
            </w:pPr>
            <w:ins w:id="962" w:author="ALU" w:date="2014-10-11T17:22:00Z">
              <w:r w:rsidRPr="002C77C7">
                <w:t>declarative parameter, recommendation, indicates offerer's/answerer's desired mode-change-neighbor restrictions</w:t>
              </w:r>
            </w:ins>
          </w:p>
        </w:tc>
        <w:tc>
          <w:tcPr>
            <w:tcW w:w="1701" w:type="dxa"/>
          </w:tcPr>
          <w:p w14:paraId="669B30D6" w14:textId="77777777" w:rsidR="00545930" w:rsidRPr="002C77C7" w:rsidRDefault="00545930" w:rsidP="00E378B6">
            <w:pPr>
              <w:pStyle w:val="Tabletext"/>
              <w:rPr>
                <w:ins w:id="963" w:author="ALU" w:date="2014-10-11T17:22:00Z"/>
              </w:rPr>
            </w:pPr>
            <w:ins w:id="964" w:author="ALU" w:date="2014-10-11T17:22:00Z">
              <w:r w:rsidRPr="002C77C7">
                <w:t>Yes (by default)</w:t>
              </w:r>
            </w:ins>
          </w:p>
        </w:tc>
        <w:tc>
          <w:tcPr>
            <w:tcW w:w="1701" w:type="dxa"/>
            <w:vMerge w:val="restart"/>
          </w:tcPr>
          <w:p w14:paraId="6AAD628C" w14:textId="77777777" w:rsidR="00545930" w:rsidRPr="002C77C7" w:rsidRDefault="00545930" w:rsidP="00E378B6">
            <w:pPr>
              <w:pStyle w:val="Tabletext"/>
              <w:rPr>
                <w:ins w:id="965" w:author="ALU" w:date="2014-10-11T17:22:00Z"/>
              </w:rPr>
            </w:pPr>
            <w:ins w:id="966" w:author="ALU" w:date="2014-10-11T17:22:00Z">
              <w:r w:rsidRPr="002C77C7">
                <w:t>No</w:t>
              </w:r>
            </w:ins>
          </w:p>
        </w:tc>
      </w:tr>
      <w:tr w:rsidR="00545930" w:rsidRPr="002C77C7" w14:paraId="3B12096A" w14:textId="77777777" w:rsidTr="00E378B6">
        <w:trPr>
          <w:cantSplit/>
          <w:jc w:val="center"/>
          <w:ins w:id="967" w:author="ALU" w:date="2014-10-11T17:22:00Z"/>
        </w:trPr>
        <w:tc>
          <w:tcPr>
            <w:tcW w:w="1588" w:type="dxa"/>
            <w:vMerge/>
          </w:tcPr>
          <w:p w14:paraId="614DEDB1" w14:textId="77777777" w:rsidR="00545930" w:rsidRPr="002C77C7" w:rsidRDefault="00545930" w:rsidP="00E378B6">
            <w:pPr>
              <w:pStyle w:val="Tabletext"/>
              <w:rPr>
                <w:ins w:id="968" w:author="ALU" w:date="2014-10-11T17:22:00Z"/>
              </w:rPr>
            </w:pPr>
          </w:p>
        </w:tc>
        <w:tc>
          <w:tcPr>
            <w:tcW w:w="1448" w:type="dxa"/>
            <w:vMerge/>
            <w:vAlign w:val="center"/>
          </w:tcPr>
          <w:p w14:paraId="05A4905F" w14:textId="77777777" w:rsidR="00545930" w:rsidRPr="002C77C7" w:rsidRDefault="00545930" w:rsidP="00E378B6">
            <w:pPr>
              <w:pStyle w:val="Tabletext"/>
              <w:rPr>
                <w:ins w:id="969" w:author="ALU" w:date="2014-10-11T17:22:00Z"/>
              </w:rPr>
            </w:pPr>
          </w:p>
        </w:tc>
        <w:tc>
          <w:tcPr>
            <w:tcW w:w="656" w:type="dxa"/>
            <w:vMerge/>
          </w:tcPr>
          <w:p w14:paraId="154343A9" w14:textId="77777777" w:rsidR="00545930" w:rsidRPr="002C77C7" w:rsidRDefault="00545930" w:rsidP="00E378B6">
            <w:pPr>
              <w:pStyle w:val="Tabletext"/>
              <w:jc w:val="center"/>
              <w:rPr>
                <w:ins w:id="970" w:author="ALU" w:date="2014-10-11T17:22:00Z"/>
              </w:rPr>
            </w:pPr>
          </w:p>
        </w:tc>
        <w:tc>
          <w:tcPr>
            <w:tcW w:w="1329" w:type="dxa"/>
          </w:tcPr>
          <w:p w14:paraId="5087783F" w14:textId="77777777" w:rsidR="00545930" w:rsidRPr="002C77C7" w:rsidRDefault="00545930" w:rsidP="00E378B6">
            <w:pPr>
              <w:pStyle w:val="Tabletext"/>
              <w:rPr>
                <w:ins w:id="971" w:author="ALU" w:date="2014-10-11T17:22:00Z"/>
              </w:rPr>
            </w:pPr>
            <w:ins w:id="972" w:author="ALU" w:date="2014-10-11T17:22:00Z">
              <w:r w:rsidRPr="002C77C7">
                <w:t>0</w:t>
              </w:r>
            </w:ins>
          </w:p>
        </w:tc>
        <w:tc>
          <w:tcPr>
            <w:tcW w:w="2552" w:type="dxa"/>
          </w:tcPr>
          <w:p w14:paraId="781CD828" w14:textId="77777777" w:rsidR="00545930" w:rsidRPr="002C77C7" w:rsidRDefault="00545930" w:rsidP="00E378B6">
            <w:pPr>
              <w:pStyle w:val="Tabletext"/>
              <w:rPr>
                <w:ins w:id="973" w:author="ALU" w:date="2014-10-11T17:22:00Z"/>
              </w:rPr>
            </w:pPr>
            <w:ins w:id="974" w:author="ALU" w:date="2014-10-11T17:22:00Z">
              <w:r w:rsidRPr="002C77C7">
                <w:t>modes changes allowed between any two modes (in the active mode set)</w:t>
              </w:r>
            </w:ins>
          </w:p>
        </w:tc>
        <w:tc>
          <w:tcPr>
            <w:tcW w:w="2835" w:type="dxa"/>
            <w:vMerge/>
          </w:tcPr>
          <w:p w14:paraId="059D7D7B" w14:textId="77777777" w:rsidR="00545930" w:rsidRPr="002C77C7" w:rsidRDefault="00545930" w:rsidP="00E378B6">
            <w:pPr>
              <w:pStyle w:val="Tabletext"/>
              <w:rPr>
                <w:ins w:id="975" w:author="ALU" w:date="2014-10-11T17:22:00Z"/>
              </w:rPr>
            </w:pPr>
          </w:p>
        </w:tc>
        <w:tc>
          <w:tcPr>
            <w:tcW w:w="1701" w:type="dxa"/>
          </w:tcPr>
          <w:p w14:paraId="05E39068" w14:textId="77777777" w:rsidR="00545930" w:rsidRPr="002C77C7" w:rsidRDefault="00545930" w:rsidP="00E378B6">
            <w:pPr>
              <w:pStyle w:val="Tabletext"/>
              <w:rPr>
                <w:ins w:id="976" w:author="ALU" w:date="2014-10-11T17:22:00Z"/>
              </w:rPr>
            </w:pPr>
            <w:ins w:id="977" w:author="ALU" w:date="2014-10-11T17:22:00Z">
              <w:r w:rsidRPr="002C77C7">
                <w:t>Yes (profile)</w:t>
              </w:r>
            </w:ins>
          </w:p>
        </w:tc>
        <w:tc>
          <w:tcPr>
            <w:tcW w:w="1701" w:type="dxa"/>
            <w:vMerge/>
            <w:vAlign w:val="center"/>
          </w:tcPr>
          <w:p w14:paraId="0627AC84" w14:textId="77777777" w:rsidR="00545930" w:rsidRPr="002C77C7" w:rsidRDefault="00545930" w:rsidP="00E378B6">
            <w:pPr>
              <w:pStyle w:val="Tabletext"/>
              <w:rPr>
                <w:ins w:id="978" w:author="ALU" w:date="2014-10-11T17:22:00Z"/>
              </w:rPr>
            </w:pPr>
          </w:p>
        </w:tc>
      </w:tr>
      <w:tr w:rsidR="00545930" w:rsidRPr="002C77C7" w14:paraId="01172790" w14:textId="77777777" w:rsidTr="00E378B6">
        <w:trPr>
          <w:cantSplit/>
          <w:jc w:val="center"/>
          <w:ins w:id="979" w:author="ALU" w:date="2014-10-11T17:22:00Z"/>
        </w:trPr>
        <w:tc>
          <w:tcPr>
            <w:tcW w:w="1588" w:type="dxa"/>
            <w:vMerge/>
          </w:tcPr>
          <w:p w14:paraId="3DFFE998" w14:textId="77777777" w:rsidR="00545930" w:rsidRPr="002C77C7" w:rsidRDefault="00545930" w:rsidP="00E378B6">
            <w:pPr>
              <w:pStyle w:val="Tabletext"/>
              <w:rPr>
                <w:ins w:id="980" w:author="ALU" w:date="2014-10-11T17:22:00Z"/>
              </w:rPr>
            </w:pPr>
          </w:p>
        </w:tc>
        <w:tc>
          <w:tcPr>
            <w:tcW w:w="1448" w:type="dxa"/>
            <w:vMerge/>
            <w:vAlign w:val="center"/>
          </w:tcPr>
          <w:p w14:paraId="1DB14E01" w14:textId="77777777" w:rsidR="00545930" w:rsidRPr="002C77C7" w:rsidRDefault="00545930" w:rsidP="00E378B6">
            <w:pPr>
              <w:pStyle w:val="Tabletext"/>
              <w:rPr>
                <w:ins w:id="981" w:author="ALU" w:date="2014-10-11T17:22:00Z"/>
              </w:rPr>
            </w:pPr>
          </w:p>
        </w:tc>
        <w:tc>
          <w:tcPr>
            <w:tcW w:w="656" w:type="dxa"/>
            <w:vMerge/>
          </w:tcPr>
          <w:p w14:paraId="360A316A" w14:textId="77777777" w:rsidR="00545930" w:rsidRPr="002C77C7" w:rsidRDefault="00545930" w:rsidP="00E378B6">
            <w:pPr>
              <w:pStyle w:val="Tabletext"/>
              <w:jc w:val="center"/>
              <w:rPr>
                <w:ins w:id="982" w:author="ALU" w:date="2014-10-11T17:22:00Z"/>
              </w:rPr>
            </w:pPr>
          </w:p>
        </w:tc>
        <w:tc>
          <w:tcPr>
            <w:tcW w:w="1329" w:type="dxa"/>
          </w:tcPr>
          <w:p w14:paraId="40167A10" w14:textId="77777777" w:rsidR="00545930" w:rsidRPr="002C77C7" w:rsidRDefault="00545930" w:rsidP="00E378B6">
            <w:pPr>
              <w:pStyle w:val="Tabletext"/>
              <w:rPr>
                <w:ins w:id="983" w:author="ALU" w:date="2014-10-11T17:22:00Z"/>
              </w:rPr>
            </w:pPr>
            <w:ins w:id="984" w:author="ALU" w:date="2014-10-11T17:22:00Z">
              <w:r w:rsidRPr="002C77C7">
                <w:t>1</w:t>
              </w:r>
            </w:ins>
          </w:p>
        </w:tc>
        <w:tc>
          <w:tcPr>
            <w:tcW w:w="2552" w:type="dxa"/>
          </w:tcPr>
          <w:p w14:paraId="39558763" w14:textId="77777777" w:rsidR="00545930" w:rsidRPr="002C77C7" w:rsidRDefault="00545930" w:rsidP="00E378B6">
            <w:pPr>
              <w:pStyle w:val="Tabletext"/>
              <w:rPr>
                <w:ins w:id="985" w:author="ALU" w:date="2014-10-11T17:22:00Z"/>
              </w:rPr>
            </w:pPr>
            <w:ins w:id="986" w:author="ALU" w:date="2014-10-11T17:22:00Z">
              <w:r w:rsidRPr="002C77C7">
                <w:t>mode changes should only be performed to neighboring modes</w:t>
              </w:r>
            </w:ins>
          </w:p>
        </w:tc>
        <w:tc>
          <w:tcPr>
            <w:tcW w:w="2835" w:type="dxa"/>
            <w:vMerge/>
          </w:tcPr>
          <w:p w14:paraId="2137B70F" w14:textId="77777777" w:rsidR="00545930" w:rsidRPr="002C77C7" w:rsidRDefault="00545930" w:rsidP="00E378B6">
            <w:pPr>
              <w:pStyle w:val="Tabletext"/>
              <w:rPr>
                <w:ins w:id="987" w:author="ALU" w:date="2014-10-11T17:22:00Z"/>
              </w:rPr>
            </w:pPr>
          </w:p>
        </w:tc>
        <w:tc>
          <w:tcPr>
            <w:tcW w:w="1701" w:type="dxa"/>
          </w:tcPr>
          <w:p w14:paraId="717688F9" w14:textId="77777777" w:rsidR="00545930" w:rsidRPr="002C77C7" w:rsidRDefault="00545930" w:rsidP="00E378B6">
            <w:pPr>
              <w:pStyle w:val="Tabletext"/>
              <w:rPr>
                <w:ins w:id="988" w:author="ALU" w:date="2014-10-11T17:22:00Z"/>
              </w:rPr>
            </w:pPr>
            <w:ins w:id="989" w:author="ALU" w:date="2014-10-11T17:22:00Z">
              <w:r w:rsidRPr="002C77C7">
                <w:t>Yes (profile)</w:t>
              </w:r>
            </w:ins>
          </w:p>
        </w:tc>
        <w:tc>
          <w:tcPr>
            <w:tcW w:w="1701" w:type="dxa"/>
            <w:vMerge/>
            <w:vAlign w:val="center"/>
          </w:tcPr>
          <w:p w14:paraId="6B71A015" w14:textId="77777777" w:rsidR="00545930" w:rsidRPr="002C77C7" w:rsidRDefault="00545930" w:rsidP="00E378B6">
            <w:pPr>
              <w:pStyle w:val="Tabletext"/>
              <w:rPr>
                <w:ins w:id="990" w:author="ALU" w:date="2014-10-11T17:22:00Z"/>
              </w:rPr>
            </w:pPr>
          </w:p>
        </w:tc>
      </w:tr>
      <w:tr w:rsidR="00545930" w:rsidRPr="002C77C7" w14:paraId="60D2B332" w14:textId="77777777" w:rsidTr="00E378B6">
        <w:trPr>
          <w:cantSplit/>
          <w:jc w:val="center"/>
          <w:ins w:id="991" w:author="ALU" w:date="2014-10-11T17:22:00Z"/>
        </w:trPr>
        <w:tc>
          <w:tcPr>
            <w:tcW w:w="1588" w:type="dxa"/>
            <w:vMerge w:val="restart"/>
          </w:tcPr>
          <w:p w14:paraId="7055825F" w14:textId="77777777" w:rsidR="00545930" w:rsidRPr="002C77C7" w:rsidRDefault="00545930" w:rsidP="00E378B6">
            <w:pPr>
              <w:pStyle w:val="Tabletext"/>
              <w:rPr>
                <w:ins w:id="992" w:author="ALU" w:date="2014-10-11T17:22:00Z"/>
              </w:rPr>
            </w:pPr>
            <w:ins w:id="993" w:author="ALU" w:date="2014-10-11T17:22:00Z">
              <w:r w:rsidRPr="002C77C7">
                <w:t>R-8.1.1.1/6:</w:t>
              </w:r>
            </w:ins>
          </w:p>
        </w:tc>
        <w:tc>
          <w:tcPr>
            <w:tcW w:w="1448" w:type="dxa"/>
            <w:vMerge w:val="restart"/>
          </w:tcPr>
          <w:p w14:paraId="1B776629" w14:textId="77777777" w:rsidR="00545930" w:rsidRPr="002C77C7" w:rsidRDefault="00545930" w:rsidP="00E378B6">
            <w:pPr>
              <w:pStyle w:val="Tabletext"/>
              <w:rPr>
                <w:ins w:id="994" w:author="ALU" w:date="2014-10-11T17:22:00Z"/>
              </w:rPr>
            </w:pPr>
            <w:ins w:id="995" w:author="ALU" w:date="2014-10-11T17:22:00Z">
              <w:r w:rsidRPr="002C77C7">
                <w:t>maxptime</w:t>
              </w:r>
            </w:ins>
          </w:p>
        </w:tc>
        <w:tc>
          <w:tcPr>
            <w:tcW w:w="656" w:type="dxa"/>
            <w:vMerge w:val="restart"/>
          </w:tcPr>
          <w:p w14:paraId="4E96E446" w14:textId="77777777" w:rsidR="00545930" w:rsidRPr="002C77C7" w:rsidRDefault="00545930" w:rsidP="00E378B6">
            <w:pPr>
              <w:pStyle w:val="Tabletext"/>
              <w:jc w:val="center"/>
              <w:rPr>
                <w:ins w:id="996" w:author="ALU" w:date="2014-10-11T17:22:00Z"/>
              </w:rPr>
            </w:pPr>
            <w:ins w:id="997" w:author="ALU" w:date="2014-10-11T17:22:00Z">
              <w:r w:rsidRPr="002C77C7">
                <w:t>O</w:t>
              </w:r>
            </w:ins>
          </w:p>
        </w:tc>
        <w:tc>
          <w:tcPr>
            <w:tcW w:w="1329" w:type="dxa"/>
          </w:tcPr>
          <w:p w14:paraId="0DC01FCF" w14:textId="77777777" w:rsidR="00545930" w:rsidRPr="002C77C7" w:rsidRDefault="00545930" w:rsidP="00E378B6">
            <w:pPr>
              <w:pStyle w:val="Tabletext"/>
              <w:rPr>
                <w:ins w:id="998" w:author="ALU" w:date="2014-10-11T17:22:00Z"/>
              </w:rPr>
            </w:pPr>
            <w:ins w:id="999" w:author="ALU" w:date="2014-10-11T17:22:00Z">
              <w:r w:rsidRPr="002C77C7">
                <w:t>not present</w:t>
              </w:r>
            </w:ins>
          </w:p>
        </w:tc>
        <w:tc>
          <w:tcPr>
            <w:tcW w:w="2552" w:type="dxa"/>
          </w:tcPr>
          <w:p w14:paraId="1E90FB87" w14:textId="77777777" w:rsidR="00545930" w:rsidRPr="002C77C7" w:rsidRDefault="00545930" w:rsidP="00E378B6">
            <w:pPr>
              <w:pStyle w:val="Tabletext"/>
              <w:rPr>
                <w:ins w:id="1000" w:author="ALU" w:date="2014-10-11T17:22:00Z"/>
              </w:rPr>
            </w:pPr>
            <w:ins w:id="1001" w:author="ALU" w:date="2014-10-11T17:22:00Z">
              <w:r w:rsidRPr="002C77C7">
                <w:t>any number of frames may be encapsulated into one RTP packet</w:t>
              </w:r>
            </w:ins>
          </w:p>
        </w:tc>
        <w:tc>
          <w:tcPr>
            <w:tcW w:w="2835" w:type="dxa"/>
            <w:vMerge w:val="restart"/>
          </w:tcPr>
          <w:p w14:paraId="3B0E2DC7" w14:textId="77777777" w:rsidR="00545930" w:rsidRPr="002C77C7" w:rsidRDefault="00545930" w:rsidP="00E378B6">
            <w:pPr>
              <w:pStyle w:val="Tabletext"/>
              <w:rPr>
                <w:ins w:id="1002" w:author="ALU" w:date="2014-10-11T17:22:00Z"/>
              </w:rPr>
            </w:pPr>
          </w:p>
        </w:tc>
        <w:tc>
          <w:tcPr>
            <w:tcW w:w="1701" w:type="dxa"/>
          </w:tcPr>
          <w:p w14:paraId="29FF0CED" w14:textId="77777777" w:rsidR="00545930" w:rsidRPr="002C77C7" w:rsidRDefault="00545930" w:rsidP="00E378B6">
            <w:pPr>
              <w:pStyle w:val="Tabletext"/>
              <w:rPr>
                <w:ins w:id="1003" w:author="ALU" w:date="2014-10-11T17:22:00Z"/>
              </w:rPr>
            </w:pPr>
          </w:p>
        </w:tc>
        <w:tc>
          <w:tcPr>
            <w:tcW w:w="1701" w:type="dxa"/>
            <w:vMerge w:val="restart"/>
          </w:tcPr>
          <w:p w14:paraId="389FAD93" w14:textId="77777777" w:rsidR="00545930" w:rsidRPr="002C77C7" w:rsidRDefault="00545930" w:rsidP="00E378B6">
            <w:pPr>
              <w:pStyle w:val="Tabletext"/>
              <w:rPr>
                <w:ins w:id="1004" w:author="ALU" w:date="2014-10-11T17:22:00Z"/>
              </w:rPr>
            </w:pPr>
            <w:ins w:id="1005" w:author="ALU" w:date="2014-10-11T17:22:00Z">
              <w:r w:rsidRPr="002C77C7">
                <w:t>No</w:t>
              </w:r>
            </w:ins>
          </w:p>
        </w:tc>
      </w:tr>
      <w:tr w:rsidR="00545930" w:rsidRPr="002C77C7" w14:paraId="54536A27" w14:textId="77777777" w:rsidTr="00E378B6">
        <w:trPr>
          <w:cantSplit/>
          <w:jc w:val="center"/>
          <w:ins w:id="1006" w:author="ALU" w:date="2014-10-11T17:22:00Z"/>
        </w:trPr>
        <w:tc>
          <w:tcPr>
            <w:tcW w:w="1588" w:type="dxa"/>
            <w:vMerge/>
          </w:tcPr>
          <w:p w14:paraId="0E317A5B" w14:textId="77777777" w:rsidR="00545930" w:rsidRPr="002C77C7" w:rsidRDefault="00545930" w:rsidP="00E378B6">
            <w:pPr>
              <w:pStyle w:val="Tabletext"/>
              <w:rPr>
                <w:ins w:id="1007" w:author="ALU" w:date="2014-10-11T17:22:00Z"/>
              </w:rPr>
            </w:pPr>
          </w:p>
        </w:tc>
        <w:tc>
          <w:tcPr>
            <w:tcW w:w="1448" w:type="dxa"/>
            <w:vMerge/>
            <w:vAlign w:val="center"/>
          </w:tcPr>
          <w:p w14:paraId="1B2FABD5" w14:textId="77777777" w:rsidR="00545930" w:rsidRPr="002C77C7" w:rsidRDefault="00545930" w:rsidP="00E378B6">
            <w:pPr>
              <w:pStyle w:val="Tabletext"/>
              <w:rPr>
                <w:ins w:id="1008" w:author="ALU" w:date="2014-10-11T17:22:00Z"/>
              </w:rPr>
            </w:pPr>
          </w:p>
        </w:tc>
        <w:tc>
          <w:tcPr>
            <w:tcW w:w="656" w:type="dxa"/>
            <w:vMerge/>
          </w:tcPr>
          <w:p w14:paraId="0EDFDBC1" w14:textId="77777777" w:rsidR="00545930" w:rsidRPr="002C77C7" w:rsidRDefault="00545930" w:rsidP="00E378B6">
            <w:pPr>
              <w:pStyle w:val="Tabletext"/>
              <w:jc w:val="center"/>
              <w:rPr>
                <w:ins w:id="1009" w:author="ALU" w:date="2014-10-11T17:22:00Z"/>
              </w:rPr>
            </w:pPr>
          </w:p>
        </w:tc>
        <w:tc>
          <w:tcPr>
            <w:tcW w:w="1329" w:type="dxa"/>
          </w:tcPr>
          <w:p w14:paraId="3CFE38A1" w14:textId="77777777" w:rsidR="00545930" w:rsidRPr="002C77C7" w:rsidRDefault="00545930" w:rsidP="00E378B6">
            <w:pPr>
              <w:pStyle w:val="Tabletext"/>
              <w:rPr>
                <w:ins w:id="1010" w:author="ALU" w:date="2014-10-11T17:22:00Z"/>
              </w:rPr>
            </w:pPr>
            <w:ins w:id="1011" w:author="ALU" w:date="2014-10-11T17:22:00Z">
              <w:r w:rsidRPr="002C77C7">
                <w:t>positive time in milliseconds</w:t>
              </w:r>
            </w:ins>
          </w:p>
        </w:tc>
        <w:tc>
          <w:tcPr>
            <w:tcW w:w="2552" w:type="dxa"/>
          </w:tcPr>
          <w:p w14:paraId="7FCF5732" w14:textId="77777777" w:rsidR="00545930" w:rsidRPr="002C77C7" w:rsidRDefault="00545930" w:rsidP="00E378B6">
            <w:pPr>
              <w:pStyle w:val="Tabletext"/>
              <w:rPr>
                <w:ins w:id="1012" w:author="ALU" w:date="2014-10-11T17:22:00Z"/>
              </w:rPr>
            </w:pPr>
            <w:ins w:id="1013" w:author="ALU" w:date="2014-10-11T17:22:00Z">
              <w:r w:rsidRPr="002C77C7">
                <w:t>maximum amount of media encapsulated in one packet in milliseconds</w:t>
              </w:r>
            </w:ins>
          </w:p>
        </w:tc>
        <w:tc>
          <w:tcPr>
            <w:tcW w:w="2835" w:type="dxa"/>
            <w:vMerge/>
          </w:tcPr>
          <w:p w14:paraId="505109C8" w14:textId="77777777" w:rsidR="00545930" w:rsidRPr="002C77C7" w:rsidRDefault="00545930" w:rsidP="00E378B6">
            <w:pPr>
              <w:pStyle w:val="Tabletext"/>
              <w:rPr>
                <w:ins w:id="1014" w:author="ALU" w:date="2014-10-11T17:22:00Z"/>
              </w:rPr>
            </w:pPr>
          </w:p>
        </w:tc>
        <w:tc>
          <w:tcPr>
            <w:tcW w:w="1701" w:type="dxa"/>
          </w:tcPr>
          <w:p w14:paraId="4FF117CB" w14:textId="77777777" w:rsidR="00545930" w:rsidRPr="002C77C7" w:rsidRDefault="00545930" w:rsidP="00E378B6">
            <w:pPr>
              <w:pStyle w:val="Tabletext"/>
              <w:rPr>
                <w:ins w:id="1015" w:author="ALU" w:date="2014-10-11T17:22:00Z"/>
              </w:rPr>
            </w:pPr>
          </w:p>
        </w:tc>
        <w:tc>
          <w:tcPr>
            <w:tcW w:w="1701" w:type="dxa"/>
            <w:vMerge/>
            <w:vAlign w:val="center"/>
          </w:tcPr>
          <w:p w14:paraId="6F2AB44A" w14:textId="77777777" w:rsidR="00545930" w:rsidRPr="002C77C7" w:rsidRDefault="00545930" w:rsidP="00E378B6">
            <w:pPr>
              <w:pStyle w:val="Tabletext"/>
              <w:rPr>
                <w:ins w:id="1016" w:author="ALU" w:date="2014-10-11T17:22:00Z"/>
              </w:rPr>
            </w:pPr>
          </w:p>
        </w:tc>
      </w:tr>
      <w:tr w:rsidR="00545930" w:rsidRPr="002C77C7" w14:paraId="5CBAE0C6" w14:textId="77777777" w:rsidTr="00E378B6">
        <w:trPr>
          <w:cantSplit/>
          <w:jc w:val="center"/>
          <w:ins w:id="1017" w:author="ALU" w:date="2014-10-11T17:22:00Z"/>
        </w:trPr>
        <w:tc>
          <w:tcPr>
            <w:tcW w:w="1588" w:type="dxa"/>
            <w:vMerge w:val="restart"/>
          </w:tcPr>
          <w:p w14:paraId="1F1C29F8" w14:textId="77777777" w:rsidR="00545930" w:rsidRPr="002C77C7" w:rsidRDefault="00545930" w:rsidP="00E378B6">
            <w:pPr>
              <w:pStyle w:val="Tabletext"/>
              <w:rPr>
                <w:ins w:id="1018" w:author="ALU" w:date="2014-10-11T17:22:00Z"/>
              </w:rPr>
            </w:pPr>
            <w:ins w:id="1019" w:author="ALU" w:date="2014-10-11T17:22:00Z">
              <w:r w:rsidRPr="002C77C7">
                <w:t>R-8.1.1.1/7:</w:t>
              </w:r>
            </w:ins>
          </w:p>
        </w:tc>
        <w:tc>
          <w:tcPr>
            <w:tcW w:w="1448" w:type="dxa"/>
            <w:vMerge w:val="restart"/>
          </w:tcPr>
          <w:p w14:paraId="1682D3BB" w14:textId="77777777" w:rsidR="00545930" w:rsidRPr="002C77C7" w:rsidRDefault="00545930" w:rsidP="00E378B6">
            <w:pPr>
              <w:pStyle w:val="Tabletext"/>
              <w:rPr>
                <w:ins w:id="1020" w:author="ALU" w:date="2014-10-11T17:22:00Z"/>
              </w:rPr>
            </w:pPr>
            <w:ins w:id="1021" w:author="ALU" w:date="2014-10-11T17:22:00Z">
              <w:r w:rsidRPr="002C77C7">
                <w:t>crc</w:t>
              </w:r>
            </w:ins>
          </w:p>
        </w:tc>
        <w:tc>
          <w:tcPr>
            <w:tcW w:w="656" w:type="dxa"/>
            <w:vMerge w:val="restart"/>
          </w:tcPr>
          <w:p w14:paraId="34016F19" w14:textId="77777777" w:rsidR="00545930" w:rsidRPr="002C77C7" w:rsidRDefault="00545930" w:rsidP="00E378B6">
            <w:pPr>
              <w:pStyle w:val="Tabletext"/>
              <w:jc w:val="center"/>
              <w:rPr>
                <w:ins w:id="1022" w:author="ALU" w:date="2014-10-11T17:22:00Z"/>
              </w:rPr>
            </w:pPr>
            <w:ins w:id="1023" w:author="ALU" w:date="2014-10-11T17:22:00Z">
              <w:r w:rsidRPr="002C77C7">
                <w:t>O</w:t>
              </w:r>
            </w:ins>
          </w:p>
        </w:tc>
        <w:tc>
          <w:tcPr>
            <w:tcW w:w="1329" w:type="dxa"/>
          </w:tcPr>
          <w:p w14:paraId="360FD478" w14:textId="77777777" w:rsidR="00545930" w:rsidRPr="002C77C7" w:rsidRDefault="00545930" w:rsidP="00E378B6">
            <w:pPr>
              <w:pStyle w:val="Tabletext"/>
              <w:rPr>
                <w:ins w:id="1024" w:author="ALU" w:date="2014-10-11T17:22:00Z"/>
              </w:rPr>
            </w:pPr>
            <w:ins w:id="1025" w:author="ALU" w:date="2014-10-11T17:22:00Z">
              <w:r w:rsidRPr="002C77C7">
                <w:t>not present</w:t>
              </w:r>
            </w:ins>
          </w:p>
        </w:tc>
        <w:tc>
          <w:tcPr>
            <w:tcW w:w="2552" w:type="dxa"/>
          </w:tcPr>
          <w:p w14:paraId="1856D6E3" w14:textId="77777777" w:rsidR="00545930" w:rsidRPr="002C77C7" w:rsidRDefault="00545930" w:rsidP="00E378B6">
            <w:pPr>
              <w:pStyle w:val="Tabletext"/>
              <w:rPr>
                <w:ins w:id="1026" w:author="ALU" w:date="2014-10-11T17:22:00Z"/>
              </w:rPr>
            </w:pPr>
            <w:ins w:id="1027" w:author="ALU" w:date="2014-10-11T17:22:00Z">
              <w:r w:rsidRPr="002C77C7">
                <w:t>frame CRCs are not used</w:t>
              </w:r>
            </w:ins>
          </w:p>
        </w:tc>
        <w:tc>
          <w:tcPr>
            <w:tcW w:w="2835" w:type="dxa"/>
            <w:vMerge w:val="restart"/>
          </w:tcPr>
          <w:p w14:paraId="567E8D64" w14:textId="77777777" w:rsidR="00545930" w:rsidRPr="002C77C7" w:rsidRDefault="00545930" w:rsidP="00E378B6">
            <w:pPr>
              <w:pStyle w:val="Tabletext"/>
              <w:rPr>
                <w:ins w:id="1028" w:author="ALU" w:date="2014-10-11T17:22:00Z"/>
              </w:rPr>
            </w:pPr>
            <w:ins w:id="1029" w:author="ALU" w:date="2014-10-11T17:22:00Z">
              <w:r w:rsidRPr="002C77C7">
                <w:t>must be included by the answerer unmodified for same payload type</w:t>
              </w:r>
            </w:ins>
          </w:p>
        </w:tc>
        <w:tc>
          <w:tcPr>
            <w:tcW w:w="1701" w:type="dxa"/>
          </w:tcPr>
          <w:p w14:paraId="500327BE" w14:textId="77777777" w:rsidR="00545930" w:rsidRPr="002C77C7" w:rsidRDefault="00545930" w:rsidP="00E378B6">
            <w:pPr>
              <w:pStyle w:val="Tabletext"/>
              <w:rPr>
                <w:ins w:id="1030" w:author="ALU" w:date="2014-10-11T17:22:00Z"/>
              </w:rPr>
            </w:pPr>
            <w:ins w:id="1031" w:author="ALU" w:date="2014-10-11T17:22:00Z">
              <w:r w:rsidRPr="002C77C7">
                <w:t>Yes (by default)</w:t>
              </w:r>
            </w:ins>
          </w:p>
        </w:tc>
        <w:tc>
          <w:tcPr>
            <w:tcW w:w="1701" w:type="dxa"/>
            <w:vMerge w:val="restart"/>
          </w:tcPr>
          <w:p w14:paraId="24188BE0" w14:textId="77777777" w:rsidR="00545930" w:rsidRPr="002C77C7" w:rsidRDefault="00545930" w:rsidP="00E378B6">
            <w:pPr>
              <w:pStyle w:val="Tabletext"/>
              <w:rPr>
                <w:ins w:id="1032" w:author="ALU" w:date="2014-10-11T17:22:00Z"/>
              </w:rPr>
            </w:pPr>
            <w:ins w:id="1033" w:author="ALU" w:date="2014-10-11T17:23:00Z">
              <w:r w:rsidRPr="002C77C7">
                <w:t>Yes</w:t>
              </w:r>
            </w:ins>
          </w:p>
        </w:tc>
      </w:tr>
      <w:tr w:rsidR="00545930" w:rsidRPr="002C77C7" w14:paraId="449AF1C7" w14:textId="77777777" w:rsidTr="00E378B6">
        <w:trPr>
          <w:cantSplit/>
          <w:jc w:val="center"/>
          <w:ins w:id="1034" w:author="ALU" w:date="2014-10-11T17:22:00Z"/>
        </w:trPr>
        <w:tc>
          <w:tcPr>
            <w:tcW w:w="1588" w:type="dxa"/>
            <w:vMerge/>
          </w:tcPr>
          <w:p w14:paraId="084DE1F3" w14:textId="77777777" w:rsidR="00545930" w:rsidRPr="002C77C7" w:rsidRDefault="00545930" w:rsidP="00E378B6">
            <w:pPr>
              <w:pStyle w:val="Tabletext"/>
              <w:rPr>
                <w:ins w:id="1035" w:author="ALU" w:date="2014-10-11T17:22:00Z"/>
              </w:rPr>
            </w:pPr>
          </w:p>
        </w:tc>
        <w:tc>
          <w:tcPr>
            <w:tcW w:w="1448" w:type="dxa"/>
            <w:vMerge/>
            <w:vAlign w:val="center"/>
          </w:tcPr>
          <w:p w14:paraId="2EE1EED6" w14:textId="77777777" w:rsidR="00545930" w:rsidRPr="002C77C7" w:rsidRDefault="00545930" w:rsidP="00E378B6">
            <w:pPr>
              <w:pStyle w:val="Tabletext"/>
              <w:rPr>
                <w:ins w:id="1036" w:author="ALU" w:date="2014-10-11T17:22:00Z"/>
              </w:rPr>
            </w:pPr>
          </w:p>
        </w:tc>
        <w:tc>
          <w:tcPr>
            <w:tcW w:w="656" w:type="dxa"/>
            <w:vMerge/>
          </w:tcPr>
          <w:p w14:paraId="2C944D21" w14:textId="77777777" w:rsidR="00545930" w:rsidRPr="002C77C7" w:rsidRDefault="00545930" w:rsidP="00E378B6">
            <w:pPr>
              <w:pStyle w:val="Tabletext"/>
              <w:jc w:val="center"/>
              <w:rPr>
                <w:ins w:id="1037" w:author="ALU" w:date="2014-10-11T17:22:00Z"/>
              </w:rPr>
            </w:pPr>
          </w:p>
        </w:tc>
        <w:tc>
          <w:tcPr>
            <w:tcW w:w="1329" w:type="dxa"/>
          </w:tcPr>
          <w:p w14:paraId="505FA61B" w14:textId="77777777" w:rsidR="00545930" w:rsidRPr="002C77C7" w:rsidRDefault="00545930" w:rsidP="00E378B6">
            <w:pPr>
              <w:pStyle w:val="Tabletext"/>
              <w:rPr>
                <w:ins w:id="1038" w:author="ALU" w:date="2014-10-11T17:22:00Z"/>
              </w:rPr>
            </w:pPr>
            <w:ins w:id="1039" w:author="ALU" w:date="2014-10-11T17:22:00Z">
              <w:r w:rsidRPr="002C77C7">
                <w:t>0</w:t>
              </w:r>
            </w:ins>
          </w:p>
        </w:tc>
        <w:tc>
          <w:tcPr>
            <w:tcW w:w="2552" w:type="dxa"/>
          </w:tcPr>
          <w:p w14:paraId="00743FB7" w14:textId="77777777" w:rsidR="00545930" w:rsidRPr="002C77C7" w:rsidRDefault="00545930" w:rsidP="00E378B6">
            <w:pPr>
              <w:pStyle w:val="Tabletext"/>
              <w:rPr>
                <w:ins w:id="1040" w:author="ALU" w:date="2014-10-11T17:22:00Z"/>
              </w:rPr>
            </w:pPr>
            <w:ins w:id="1041" w:author="ALU" w:date="2014-10-11T17:22:00Z">
              <w:r w:rsidRPr="002C77C7">
                <w:t>frame CRCs are not used</w:t>
              </w:r>
            </w:ins>
          </w:p>
        </w:tc>
        <w:tc>
          <w:tcPr>
            <w:tcW w:w="2835" w:type="dxa"/>
            <w:vMerge/>
          </w:tcPr>
          <w:p w14:paraId="06BD0429" w14:textId="77777777" w:rsidR="00545930" w:rsidRPr="002C77C7" w:rsidRDefault="00545930" w:rsidP="00E378B6">
            <w:pPr>
              <w:pStyle w:val="Tabletext"/>
              <w:rPr>
                <w:ins w:id="1042" w:author="ALU" w:date="2014-10-11T17:22:00Z"/>
              </w:rPr>
            </w:pPr>
          </w:p>
        </w:tc>
        <w:tc>
          <w:tcPr>
            <w:tcW w:w="1701" w:type="dxa"/>
          </w:tcPr>
          <w:p w14:paraId="1C55409C" w14:textId="77777777" w:rsidR="00545930" w:rsidRPr="002C77C7" w:rsidRDefault="00545930" w:rsidP="00E378B6">
            <w:pPr>
              <w:pStyle w:val="Tabletext"/>
              <w:rPr>
                <w:ins w:id="1043" w:author="ALU" w:date="2014-10-11T17:22:00Z"/>
              </w:rPr>
            </w:pPr>
            <w:ins w:id="1044" w:author="ALU" w:date="2014-10-11T17:22:00Z">
              <w:r w:rsidRPr="002C77C7">
                <w:t>Yes (profile)</w:t>
              </w:r>
            </w:ins>
          </w:p>
        </w:tc>
        <w:tc>
          <w:tcPr>
            <w:tcW w:w="1701" w:type="dxa"/>
            <w:vMerge/>
            <w:vAlign w:val="center"/>
          </w:tcPr>
          <w:p w14:paraId="0D9C69FE" w14:textId="77777777" w:rsidR="00545930" w:rsidRPr="002C77C7" w:rsidRDefault="00545930" w:rsidP="00E378B6">
            <w:pPr>
              <w:pStyle w:val="Tabletext"/>
              <w:rPr>
                <w:ins w:id="1045" w:author="ALU" w:date="2014-10-11T17:22:00Z"/>
              </w:rPr>
            </w:pPr>
          </w:p>
        </w:tc>
      </w:tr>
      <w:tr w:rsidR="00545930" w:rsidRPr="002C77C7" w14:paraId="5B3E63F4" w14:textId="77777777" w:rsidTr="00E378B6">
        <w:trPr>
          <w:cantSplit/>
          <w:jc w:val="center"/>
          <w:ins w:id="1046" w:author="ALU" w:date="2014-10-11T17:22:00Z"/>
        </w:trPr>
        <w:tc>
          <w:tcPr>
            <w:tcW w:w="1588" w:type="dxa"/>
            <w:vMerge/>
          </w:tcPr>
          <w:p w14:paraId="073A3FD8" w14:textId="77777777" w:rsidR="00545930" w:rsidRPr="002C77C7" w:rsidRDefault="00545930" w:rsidP="00E378B6">
            <w:pPr>
              <w:pStyle w:val="Tabletext"/>
              <w:rPr>
                <w:ins w:id="1047" w:author="ALU" w:date="2014-10-11T17:22:00Z"/>
              </w:rPr>
            </w:pPr>
          </w:p>
        </w:tc>
        <w:tc>
          <w:tcPr>
            <w:tcW w:w="1448" w:type="dxa"/>
            <w:vMerge/>
            <w:vAlign w:val="center"/>
          </w:tcPr>
          <w:p w14:paraId="60AFE37C" w14:textId="77777777" w:rsidR="00545930" w:rsidRPr="002C77C7" w:rsidRDefault="00545930" w:rsidP="00E378B6">
            <w:pPr>
              <w:pStyle w:val="Tabletext"/>
              <w:rPr>
                <w:ins w:id="1048" w:author="ALU" w:date="2014-10-11T17:22:00Z"/>
              </w:rPr>
            </w:pPr>
          </w:p>
        </w:tc>
        <w:tc>
          <w:tcPr>
            <w:tcW w:w="656" w:type="dxa"/>
            <w:vMerge/>
          </w:tcPr>
          <w:p w14:paraId="56B6F7B8" w14:textId="77777777" w:rsidR="00545930" w:rsidRPr="002C77C7" w:rsidRDefault="00545930" w:rsidP="00E378B6">
            <w:pPr>
              <w:pStyle w:val="Tabletext"/>
              <w:jc w:val="center"/>
              <w:rPr>
                <w:ins w:id="1049" w:author="ALU" w:date="2014-10-11T17:22:00Z"/>
              </w:rPr>
            </w:pPr>
          </w:p>
        </w:tc>
        <w:tc>
          <w:tcPr>
            <w:tcW w:w="1329" w:type="dxa"/>
          </w:tcPr>
          <w:p w14:paraId="444A285B" w14:textId="77777777" w:rsidR="00545930" w:rsidRPr="002C77C7" w:rsidRDefault="00545930" w:rsidP="00E378B6">
            <w:pPr>
              <w:pStyle w:val="Tabletext"/>
              <w:rPr>
                <w:ins w:id="1050" w:author="ALU" w:date="2014-10-11T17:22:00Z"/>
              </w:rPr>
            </w:pPr>
            <w:ins w:id="1051" w:author="ALU" w:date="2014-10-11T17:22:00Z">
              <w:r w:rsidRPr="002C77C7">
                <w:t>1</w:t>
              </w:r>
            </w:ins>
          </w:p>
        </w:tc>
        <w:tc>
          <w:tcPr>
            <w:tcW w:w="2552" w:type="dxa"/>
          </w:tcPr>
          <w:p w14:paraId="6BFB1514" w14:textId="77777777" w:rsidR="00545930" w:rsidRPr="002C77C7" w:rsidRDefault="00545930" w:rsidP="00E378B6">
            <w:pPr>
              <w:pStyle w:val="Tabletext"/>
              <w:rPr>
                <w:ins w:id="1052" w:author="ALU" w:date="2014-10-11T17:22:00Z"/>
              </w:rPr>
            </w:pPr>
            <w:ins w:id="1053" w:author="ALU" w:date="2014-10-11T17:22:00Z">
              <w:r w:rsidRPr="002C77C7">
                <w:t xml:space="preserve">frames CRCs are included in payload, implies </w:t>
              </w:r>
            </w:ins>
            <w:ins w:id="1054" w:author="ALU" w:date="2014-10-27T16:26:00Z">
              <w:r w:rsidR="00F3581A" w:rsidRPr="002C77C7">
                <w:t>o</w:t>
              </w:r>
            </w:ins>
            <w:ins w:id="1055" w:author="ALU" w:date="2014-10-11T17:22:00Z">
              <w:r w:rsidRPr="002C77C7">
                <w:t>ctet-aligned operation to be used</w:t>
              </w:r>
            </w:ins>
          </w:p>
        </w:tc>
        <w:tc>
          <w:tcPr>
            <w:tcW w:w="2835" w:type="dxa"/>
            <w:vMerge/>
          </w:tcPr>
          <w:p w14:paraId="1A64A14B" w14:textId="77777777" w:rsidR="00545930" w:rsidRPr="002C77C7" w:rsidRDefault="00545930" w:rsidP="00E378B6">
            <w:pPr>
              <w:pStyle w:val="Tabletext"/>
              <w:rPr>
                <w:ins w:id="1056" w:author="ALU" w:date="2014-10-11T17:22:00Z"/>
              </w:rPr>
            </w:pPr>
          </w:p>
        </w:tc>
        <w:tc>
          <w:tcPr>
            <w:tcW w:w="1701" w:type="dxa"/>
          </w:tcPr>
          <w:p w14:paraId="218C8BFF" w14:textId="77777777" w:rsidR="00545930" w:rsidRPr="002C77C7" w:rsidRDefault="00545930" w:rsidP="00E378B6">
            <w:pPr>
              <w:pStyle w:val="Tabletext"/>
              <w:rPr>
                <w:ins w:id="1057" w:author="ALU" w:date="2014-10-11T17:22:00Z"/>
              </w:rPr>
            </w:pPr>
            <w:ins w:id="1058" w:author="ALU" w:date="2014-10-11T17:22:00Z">
              <w:r w:rsidRPr="002C77C7">
                <w:t>Yes (profile)</w:t>
              </w:r>
            </w:ins>
          </w:p>
        </w:tc>
        <w:tc>
          <w:tcPr>
            <w:tcW w:w="1701" w:type="dxa"/>
            <w:vMerge/>
            <w:vAlign w:val="center"/>
          </w:tcPr>
          <w:p w14:paraId="27E36FA2" w14:textId="77777777" w:rsidR="00545930" w:rsidRPr="002C77C7" w:rsidRDefault="00545930" w:rsidP="00E378B6">
            <w:pPr>
              <w:pStyle w:val="Tabletext"/>
              <w:rPr>
                <w:ins w:id="1059" w:author="ALU" w:date="2014-10-11T17:22:00Z"/>
              </w:rPr>
            </w:pPr>
          </w:p>
        </w:tc>
      </w:tr>
      <w:tr w:rsidR="00545930" w:rsidRPr="002C77C7" w14:paraId="0C5B4546" w14:textId="77777777" w:rsidTr="00E378B6">
        <w:trPr>
          <w:cantSplit/>
          <w:jc w:val="center"/>
          <w:ins w:id="1060" w:author="ALU" w:date="2014-10-11T17:22:00Z"/>
        </w:trPr>
        <w:tc>
          <w:tcPr>
            <w:tcW w:w="1588" w:type="dxa"/>
            <w:vMerge w:val="restart"/>
          </w:tcPr>
          <w:p w14:paraId="038D7A23" w14:textId="77777777" w:rsidR="00545930" w:rsidRPr="002C77C7" w:rsidRDefault="00545930" w:rsidP="00E378B6">
            <w:pPr>
              <w:pStyle w:val="Tabletext"/>
              <w:rPr>
                <w:ins w:id="1061" w:author="ALU" w:date="2014-10-11T17:22:00Z"/>
              </w:rPr>
            </w:pPr>
            <w:ins w:id="1062" w:author="ALU" w:date="2014-10-11T17:22:00Z">
              <w:r w:rsidRPr="002C77C7">
                <w:t>R-8.1.1.1/8:</w:t>
              </w:r>
            </w:ins>
          </w:p>
        </w:tc>
        <w:tc>
          <w:tcPr>
            <w:tcW w:w="1448" w:type="dxa"/>
            <w:vMerge w:val="restart"/>
          </w:tcPr>
          <w:p w14:paraId="659332CE" w14:textId="77777777" w:rsidR="00545930" w:rsidRPr="002C77C7" w:rsidRDefault="00545930" w:rsidP="00E378B6">
            <w:pPr>
              <w:pStyle w:val="Tabletext"/>
              <w:rPr>
                <w:ins w:id="1063" w:author="ALU" w:date="2014-10-11T17:22:00Z"/>
              </w:rPr>
            </w:pPr>
            <w:ins w:id="1064" w:author="ALU" w:date="2014-10-11T17:22:00Z">
              <w:r w:rsidRPr="002C77C7">
                <w:t>robust-sorting</w:t>
              </w:r>
            </w:ins>
          </w:p>
        </w:tc>
        <w:tc>
          <w:tcPr>
            <w:tcW w:w="656" w:type="dxa"/>
            <w:vMerge w:val="restart"/>
          </w:tcPr>
          <w:p w14:paraId="5B10FB7A" w14:textId="77777777" w:rsidR="00545930" w:rsidRPr="002C77C7" w:rsidRDefault="00545930" w:rsidP="00E378B6">
            <w:pPr>
              <w:pStyle w:val="Tabletext"/>
              <w:jc w:val="center"/>
              <w:rPr>
                <w:ins w:id="1065" w:author="ALU" w:date="2014-10-11T17:22:00Z"/>
              </w:rPr>
            </w:pPr>
            <w:ins w:id="1066" w:author="ALU" w:date="2014-10-11T17:22:00Z">
              <w:r w:rsidRPr="002C77C7">
                <w:t>O</w:t>
              </w:r>
            </w:ins>
          </w:p>
        </w:tc>
        <w:tc>
          <w:tcPr>
            <w:tcW w:w="1329" w:type="dxa"/>
          </w:tcPr>
          <w:p w14:paraId="358C4DB7" w14:textId="77777777" w:rsidR="00545930" w:rsidRPr="002C77C7" w:rsidRDefault="00545930" w:rsidP="00E378B6">
            <w:pPr>
              <w:pStyle w:val="Tabletext"/>
              <w:rPr>
                <w:ins w:id="1067" w:author="ALU" w:date="2014-10-11T17:22:00Z"/>
              </w:rPr>
            </w:pPr>
            <w:ins w:id="1068" w:author="ALU" w:date="2014-10-11T17:22:00Z">
              <w:r w:rsidRPr="002C77C7">
                <w:t>not present</w:t>
              </w:r>
            </w:ins>
          </w:p>
        </w:tc>
        <w:tc>
          <w:tcPr>
            <w:tcW w:w="2552" w:type="dxa"/>
          </w:tcPr>
          <w:p w14:paraId="628E2983" w14:textId="77777777" w:rsidR="00545930" w:rsidRPr="002C77C7" w:rsidRDefault="00545930" w:rsidP="00E378B6">
            <w:pPr>
              <w:pStyle w:val="Tabletext"/>
              <w:rPr>
                <w:ins w:id="1069" w:author="ALU" w:date="2014-10-11T17:22:00Z"/>
              </w:rPr>
            </w:pPr>
            <w:ins w:id="1070" w:author="ALU" w:date="2014-10-11T17:22:00Z">
              <w:r w:rsidRPr="002C77C7">
                <w:t>Simple payload sorting is used</w:t>
              </w:r>
            </w:ins>
          </w:p>
        </w:tc>
        <w:tc>
          <w:tcPr>
            <w:tcW w:w="2835" w:type="dxa"/>
            <w:vMerge w:val="restart"/>
          </w:tcPr>
          <w:p w14:paraId="02DB8419" w14:textId="77777777" w:rsidR="00545930" w:rsidRPr="002C77C7" w:rsidRDefault="00545930" w:rsidP="00E378B6">
            <w:pPr>
              <w:pStyle w:val="Tabletext"/>
              <w:rPr>
                <w:ins w:id="1071" w:author="ALU" w:date="2014-10-11T17:22:00Z"/>
              </w:rPr>
            </w:pPr>
            <w:ins w:id="1072" w:author="ALU" w:date="2014-10-11T17:22:00Z">
              <w:r w:rsidRPr="002C77C7">
                <w:t>must be included by the answerer unmodified for same payload type</w:t>
              </w:r>
            </w:ins>
          </w:p>
        </w:tc>
        <w:tc>
          <w:tcPr>
            <w:tcW w:w="1701" w:type="dxa"/>
          </w:tcPr>
          <w:p w14:paraId="3A677013" w14:textId="77777777" w:rsidR="00545930" w:rsidRPr="002C77C7" w:rsidRDefault="00545930" w:rsidP="00E378B6">
            <w:pPr>
              <w:pStyle w:val="Tabletext"/>
              <w:rPr>
                <w:ins w:id="1073" w:author="ALU" w:date="2014-10-11T17:22:00Z"/>
              </w:rPr>
            </w:pPr>
            <w:ins w:id="1074" w:author="ALU" w:date="2014-10-11T17:22:00Z">
              <w:r w:rsidRPr="002C77C7">
                <w:t>Yes (by default)</w:t>
              </w:r>
            </w:ins>
          </w:p>
        </w:tc>
        <w:tc>
          <w:tcPr>
            <w:tcW w:w="1701" w:type="dxa"/>
            <w:vMerge w:val="restart"/>
          </w:tcPr>
          <w:p w14:paraId="2D435D33" w14:textId="77777777" w:rsidR="00545930" w:rsidRPr="002C77C7" w:rsidRDefault="00545930" w:rsidP="00E378B6">
            <w:pPr>
              <w:pStyle w:val="Tabletext"/>
              <w:rPr>
                <w:ins w:id="1075" w:author="ALU" w:date="2014-10-11T17:22:00Z"/>
              </w:rPr>
            </w:pPr>
            <w:ins w:id="1076" w:author="ALU" w:date="2014-10-11T17:23:00Z">
              <w:r w:rsidRPr="002C77C7">
                <w:t>Yes</w:t>
              </w:r>
            </w:ins>
          </w:p>
        </w:tc>
      </w:tr>
      <w:tr w:rsidR="00545930" w:rsidRPr="002C77C7" w14:paraId="028FA044" w14:textId="77777777" w:rsidTr="00E378B6">
        <w:trPr>
          <w:cantSplit/>
          <w:jc w:val="center"/>
          <w:ins w:id="1077" w:author="ALU" w:date="2014-10-11T17:22:00Z"/>
        </w:trPr>
        <w:tc>
          <w:tcPr>
            <w:tcW w:w="1588" w:type="dxa"/>
            <w:vMerge/>
          </w:tcPr>
          <w:p w14:paraId="247D3672" w14:textId="77777777" w:rsidR="00545930" w:rsidRPr="002C77C7" w:rsidRDefault="00545930" w:rsidP="00E378B6">
            <w:pPr>
              <w:pStyle w:val="Tabletext"/>
              <w:rPr>
                <w:ins w:id="1078" w:author="ALU" w:date="2014-10-11T17:22:00Z"/>
              </w:rPr>
            </w:pPr>
          </w:p>
        </w:tc>
        <w:tc>
          <w:tcPr>
            <w:tcW w:w="1448" w:type="dxa"/>
            <w:vMerge/>
            <w:vAlign w:val="center"/>
          </w:tcPr>
          <w:p w14:paraId="729E66BD" w14:textId="77777777" w:rsidR="00545930" w:rsidRPr="002C77C7" w:rsidRDefault="00545930" w:rsidP="00E378B6">
            <w:pPr>
              <w:pStyle w:val="Tabletext"/>
              <w:rPr>
                <w:ins w:id="1079" w:author="ALU" w:date="2014-10-11T17:22:00Z"/>
              </w:rPr>
            </w:pPr>
          </w:p>
        </w:tc>
        <w:tc>
          <w:tcPr>
            <w:tcW w:w="656" w:type="dxa"/>
            <w:vMerge/>
          </w:tcPr>
          <w:p w14:paraId="41D84AC2" w14:textId="77777777" w:rsidR="00545930" w:rsidRPr="002C77C7" w:rsidRDefault="00545930" w:rsidP="00E378B6">
            <w:pPr>
              <w:pStyle w:val="Tabletext"/>
              <w:jc w:val="center"/>
              <w:rPr>
                <w:ins w:id="1080" w:author="ALU" w:date="2014-10-11T17:22:00Z"/>
              </w:rPr>
            </w:pPr>
          </w:p>
        </w:tc>
        <w:tc>
          <w:tcPr>
            <w:tcW w:w="1329" w:type="dxa"/>
          </w:tcPr>
          <w:p w14:paraId="21B8D61C" w14:textId="77777777" w:rsidR="00545930" w:rsidRPr="002C77C7" w:rsidRDefault="00545930" w:rsidP="00E378B6">
            <w:pPr>
              <w:pStyle w:val="Tabletext"/>
              <w:rPr>
                <w:ins w:id="1081" w:author="ALU" w:date="2014-10-11T17:22:00Z"/>
              </w:rPr>
            </w:pPr>
            <w:ins w:id="1082" w:author="ALU" w:date="2014-10-11T17:22:00Z">
              <w:r w:rsidRPr="002C77C7">
                <w:t>0</w:t>
              </w:r>
            </w:ins>
          </w:p>
        </w:tc>
        <w:tc>
          <w:tcPr>
            <w:tcW w:w="2552" w:type="dxa"/>
          </w:tcPr>
          <w:p w14:paraId="4AFABDA6" w14:textId="77777777" w:rsidR="00545930" w:rsidRPr="002C77C7" w:rsidRDefault="00545930" w:rsidP="00E378B6">
            <w:pPr>
              <w:pStyle w:val="Tabletext"/>
              <w:rPr>
                <w:ins w:id="1083" w:author="ALU" w:date="2014-10-11T17:22:00Z"/>
              </w:rPr>
            </w:pPr>
            <w:ins w:id="1084" w:author="ALU" w:date="2014-10-11T17:22:00Z">
              <w:r w:rsidRPr="002C77C7">
                <w:t>Simple payload sorting is used</w:t>
              </w:r>
            </w:ins>
          </w:p>
        </w:tc>
        <w:tc>
          <w:tcPr>
            <w:tcW w:w="2835" w:type="dxa"/>
            <w:vMerge/>
          </w:tcPr>
          <w:p w14:paraId="104A5C1B" w14:textId="77777777" w:rsidR="00545930" w:rsidRPr="002C77C7" w:rsidRDefault="00545930" w:rsidP="00E378B6">
            <w:pPr>
              <w:pStyle w:val="Tabletext"/>
              <w:rPr>
                <w:ins w:id="1085" w:author="ALU" w:date="2014-10-11T17:22:00Z"/>
              </w:rPr>
            </w:pPr>
          </w:p>
        </w:tc>
        <w:tc>
          <w:tcPr>
            <w:tcW w:w="1701" w:type="dxa"/>
          </w:tcPr>
          <w:p w14:paraId="0FBC2046" w14:textId="77777777" w:rsidR="00545930" w:rsidRPr="002C77C7" w:rsidRDefault="00545930" w:rsidP="00E378B6">
            <w:pPr>
              <w:pStyle w:val="Tabletext"/>
              <w:rPr>
                <w:ins w:id="1086" w:author="ALU" w:date="2014-10-11T17:22:00Z"/>
              </w:rPr>
            </w:pPr>
            <w:ins w:id="1087" w:author="ALU" w:date="2014-10-11T17:22:00Z">
              <w:r w:rsidRPr="002C77C7">
                <w:t>Yes (profile)</w:t>
              </w:r>
            </w:ins>
          </w:p>
        </w:tc>
        <w:tc>
          <w:tcPr>
            <w:tcW w:w="1701" w:type="dxa"/>
            <w:vMerge/>
            <w:vAlign w:val="center"/>
          </w:tcPr>
          <w:p w14:paraId="3F2ED434" w14:textId="77777777" w:rsidR="00545930" w:rsidRPr="002C77C7" w:rsidRDefault="00545930" w:rsidP="00E378B6">
            <w:pPr>
              <w:pStyle w:val="Tabletext"/>
              <w:rPr>
                <w:ins w:id="1088" w:author="ALU" w:date="2014-10-11T17:22:00Z"/>
              </w:rPr>
            </w:pPr>
          </w:p>
        </w:tc>
      </w:tr>
      <w:tr w:rsidR="00545930" w:rsidRPr="002C77C7" w14:paraId="63967AE7" w14:textId="77777777" w:rsidTr="00E378B6">
        <w:trPr>
          <w:cantSplit/>
          <w:jc w:val="center"/>
          <w:ins w:id="1089" w:author="ALU" w:date="2014-10-11T17:22:00Z"/>
        </w:trPr>
        <w:tc>
          <w:tcPr>
            <w:tcW w:w="1588" w:type="dxa"/>
            <w:vMerge/>
          </w:tcPr>
          <w:p w14:paraId="5B040E38" w14:textId="77777777" w:rsidR="00545930" w:rsidRPr="002C77C7" w:rsidRDefault="00545930" w:rsidP="00E378B6">
            <w:pPr>
              <w:pStyle w:val="Tabletext"/>
              <w:rPr>
                <w:ins w:id="1090" w:author="ALU" w:date="2014-10-11T17:22:00Z"/>
              </w:rPr>
            </w:pPr>
          </w:p>
        </w:tc>
        <w:tc>
          <w:tcPr>
            <w:tcW w:w="1448" w:type="dxa"/>
            <w:vMerge/>
            <w:vAlign w:val="center"/>
          </w:tcPr>
          <w:p w14:paraId="45A2590E" w14:textId="77777777" w:rsidR="00545930" w:rsidRPr="002C77C7" w:rsidRDefault="00545930" w:rsidP="00E378B6">
            <w:pPr>
              <w:pStyle w:val="Tabletext"/>
              <w:rPr>
                <w:ins w:id="1091" w:author="ALU" w:date="2014-10-11T17:22:00Z"/>
              </w:rPr>
            </w:pPr>
          </w:p>
        </w:tc>
        <w:tc>
          <w:tcPr>
            <w:tcW w:w="656" w:type="dxa"/>
            <w:vMerge/>
          </w:tcPr>
          <w:p w14:paraId="003F4F59" w14:textId="77777777" w:rsidR="00545930" w:rsidRPr="002C77C7" w:rsidRDefault="00545930" w:rsidP="00E378B6">
            <w:pPr>
              <w:pStyle w:val="Tabletext"/>
              <w:jc w:val="center"/>
              <w:rPr>
                <w:ins w:id="1092" w:author="ALU" w:date="2014-10-11T17:22:00Z"/>
              </w:rPr>
            </w:pPr>
          </w:p>
        </w:tc>
        <w:tc>
          <w:tcPr>
            <w:tcW w:w="1329" w:type="dxa"/>
          </w:tcPr>
          <w:p w14:paraId="17D3B3F8" w14:textId="77777777" w:rsidR="00545930" w:rsidRPr="002C77C7" w:rsidRDefault="00545930" w:rsidP="00E378B6">
            <w:pPr>
              <w:pStyle w:val="Tabletext"/>
              <w:rPr>
                <w:ins w:id="1093" w:author="ALU" w:date="2014-10-11T17:22:00Z"/>
              </w:rPr>
            </w:pPr>
            <w:ins w:id="1094" w:author="ALU" w:date="2014-10-11T17:22:00Z">
              <w:r w:rsidRPr="002C77C7">
                <w:t>1</w:t>
              </w:r>
            </w:ins>
          </w:p>
        </w:tc>
        <w:tc>
          <w:tcPr>
            <w:tcW w:w="2552" w:type="dxa"/>
          </w:tcPr>
          <w:p w14:paraId="2FABF222" w14:textId="77777777" w:rsidR="00545930" w:rsidRPr="002C77C7" w:rsidRDefault="00545930" w:rsidP="00E378B6">
            <w:pPr>
              <w:pStyle w:val="Tabletext"/>
              <w:rPr>
                <w:ins w:id="1095" w:author="ALU" w:date="2014-10-11T17:22:00Z"/>
              </w:rPr>
            </w:pPr>
            <w:ins w:id="1096" w:author="ALU" w:date="2014-10-11T17:22:00Z">
              <w:r w:rsidRPr="002C77C7">
                <w:t>Robust payload sorting is used, implies octet-aligned operation to be used</w:t>
              </w:r>
            </w:ins>
          </w:p>
        </w:tc>
        <w:tc>
          <w:tcPr>
            <w:tcW w:w="2835" w:type="dxa"/>
            <w:vMerge/>
          </w:tcPr>
          <w:p w14:paraId="7274DDAB" w14:textId="77777777" w:rsidR="00545930" w:rsidRPr="002C77C7" w:rsidRDefault="00545930" w:rsidP="00E378B6">
            <w:pPr>
              <w:pStyle w:val="Tabletext"/>
              <w:rPr>
                <w:ins w:id="1097" w:author="ALU" w:date="2014-10-11T17:22:00Z"/>
              </w:rPr>
            </w:pPr>
          </w:p>
        </w:tc>
        <w:tc>
          <w:tcPr>
            <w:tcW w:w="1701" w:type="dxa"/>
          </w:tcPr>
          <w:p w14:paraId="0868DAF1" w14:textId="77777777" w:rsidR="00545930" w:rsidRPr="002C77C7" w:rsidRDefault="00545930" w:rsidP="00E378B6">
            <w:pPr>
              <w:pStyle w:val="Tabletext"/>
              <w:rPr>
                <w:ins w:id="1098" w:author="ALU" w:date="2014-10-11T17:22:00Z"/>
              </w:rPr>
            </w:pPr>
            <w:ins w:id="1099" w:author="ALU" w:date="2014-10-11T17:22:00Z">
              <w:r w:rsidRPr="002C77C7">
                <w:t>Yes (profile)</w:t>
              </w:r>
            </w:ins>
          </w:p>
        </w:tc>
        <w:tc>
          <w:tcPr>
            <w:tcW w:w="1701" w:type="dxa"/>
            <w:vMerge/>
            <w:vAlign w:val="center"/>
          </w:tcPr>
          <w:p w14:paraId="39A3FFBB" w14:textId="77777777" w:rsidR="00545930" w:rsidRPr="002C77C7" w:rsidRDefault="00545930" w:rsidP="00E378B6">
            <w:pPr>
              <w:pStyle w:val="Tabletext"/>
              <w:rPr>
                <w:ins w:id="1100" w:author="ALU" w:date="2014-10-11T17:22:00Z"/>
              </w:rPr>
            </w:pPr>
          </w:p>
        </w:tc>
      </w:tr>
      <w:tr w:rsidR="00545930" w:rsidRPr="002C77C7" w14:paraId="401FC14F" w14:textId="77777777" w:rsidTr="00E378B6">
        <w:trPr>
          <w:cantSplit/>
          <w:jc w:val="center"/>
          <w:ins w:id="1101" w:author="ALU" w:date="2014-10-11T17:22:00Z"/>
        </w:trPr>
        <w:tc>
          <w:tcPr>
            <w:tcW w:w="1588" w:type="dxa"/>
            <w:vMerge w:val="restart"/>
          </w:tcPr>
          <w:p w14:paraId="1EF5E52F" w14:textId="77777777" w:rsidR="00545930" w:rsidRPr="002C77C7" w:rsidRDefault="00545930" w:rsidP="00E378B6">
            <w:pPr>
              <w:pStyle w:val="Tabletext"/>
              <w:rPr>
                <w:ins w:id="1102" w:author="ALU" w:date="2014-10-11T17:22:00Z"/>
              </w:rPr>
            </w:pPr>
            <w:ins w:id="1103" w:author="ALU" w:date="2014-10-11T17:22:00Z">
              <w:r w:rsidRPr="002C77C7">
                <w:t>R-8.1.1.1/9:</w:t>
              </w:r>
            </w:ins>
          </w:p>
        </w:tc>
        <w:tc>
          <w:tcPr>
            <w:tcW w:w="1448" w:type="dxa"/>
            <w:vMerge w:val="restart"/>
          </w:tcPr>
          <w:p w14:paraId="5A65F9D0" w14:textId="77777777" w:rsidR="00545930" w:rsidRPr="002C77C7" w:rsidRDefault="00545930" w:rsidP="00E378B6">
            <w:pPr>
              <w:pStyle w:val="Tabletext"/>
              <w:rPr>
                <w:ins w:id="1104" w:author="ALU" w:date="2014-10-11T17:22:00Z"/>
              </w:rPr>
            </w:pPr>
            <w:ins w:id="1105" w:author="ALU" w:date="2014-10-11T17:22:00Z">
              <w:r w:rsidRPr="002C77C7">
                <w:t>interleaving</w:t>
              </w:r>
            </w:ins>
          </w:p>
        </w:tc>
        <w:tc>
          <w:tcPr>
            <w:tcW w:w="656" w:type="dxa"/>
            <w:vMerge w:val="restart"/>
          </w:tcPr>
          <w:p w14:paraId="152D942E" w14:textId="77777777" w:rsidR="00545930" w:rsidRPr="002C77C7" w:rsidRDefault="00545930" w:rsidP="00E378B6">
            <w:pPr>
              <w:pStyle w:val="Tabletext"/>
              <w:jc w:val="center"/>
              <w:rPr>
                <w:ins w:id="1106" w:author="ALU" w:date="2014-10-11T17:22:00Z"/>
              </w:rPr>
            </w:pPr>
            <w:ins w:id="1107" w:author="ALU" w:date="2014-10-11T17:22:00Z">
              <w:r w:rsidRPr="002C77C7">
                <w:t>O</w:t>
              </w:r>
            </w:ins>
          </w:p>
        </w:tc>
        <w:tc>
          <w:tcPr>
            <w:tcW w:w="1329" w:type="dxa"/>
          </w:tcPr>
          <w:p w14:paraId="109A669B" w14:textId="77777777" w:rsidR="00545930" w:rsidRPr="002C77C7" w:rsidRDefault="00545930" w:rsidP="00E378B6">
            <w:pPr>
              <w:pStyle w:val="Tabletext"/>
              <w:rPr>
                <w:ins w:id="1108" w:author="ALU" w:date="2014-10-11T17:22:00Z"/>
              </w:rPr>
            </w:pPr>
            <w:ins w:id="1109" w:author="ALU" w:date="2014-10-11T17:22:00Z">
              <w:r w:rsidRPr="002C77C7">
                <w:t>not present</w:t>
              </w:r>
            </w:ins>
          </w:p>
        </w:tc>
        <w:tc>
          <w:tcPr>
            <w:tcW w:w="2552" w:type="dxa"/>
          </w:tcPr>
          <w:p w14:paraId="0E5EFD23" w14:textId="77777777" w:rsidR="00545930" w:rsidRPr="002C77C7" w:rsidRDefault="00545930" w:rsidP="00E378B6">
            <w:pPr>
              <w:pStyle w:val="Tabletext"/>
              <w:rPr>
                <w:ins w:id="1110" w:author="ALU" w:date="2014-10-11T17:22:00Z"/>
              </w:rPr>
            </w:pPr>
            <w:ins w:id="1111" w:author="ALU" w:date="2014-10-11T17:22:00Z">
              <w:r w:rsidRPr="002C77C7">
                <w:t>Interleaving is not used</w:t>
              </w:r>
            </w:ins>
          </w:p>
        </w:tc>
        <w:tc>
          <w:tcPr>
            <w:tcW w:w="2835" w:type="dxa"/>
            <w:vMerge w:val="restart"/>
          </w:tcPr>
          <w:p w14:paraId="6D21DD5C" w14:textId="77777777" w:rsidR="00545930" w:rsidRPr="002C77C7" w:rsidRDefault="00545930" w:rsidP="00E378B6">
            <w:pPr>
              <w:pStyle w:val="Tabletext"/>
              <w:rPr>
                <w:ins w:id="1112" w:author="ALU" w:date="2014-10-11T17:22:00Z"/>
              </w:rPr>
            </w:pPr>
            <w:ins w:id="1113" w:author="ALU" w:date="2014-10-11T17:22:00Z">
              <w:r w:rsidRPr="002C77C7">
                <w:t xml:space="preserve">must be included by the </w:t>
              </w:r>
              <w:r w:rsidRPr="002C77C7">
                <w:lastRenderedPageBreak/>
                <w:t>answerer unmodified for same payload type</w:t>
              </w:r>
            </w:ins>
          </w:p>
        </w:tc>
        <w:tc>
          <w:tcPr>
            <w:tcW w:w="1701" w:type="dxa"/>
          </w:tcPr>
          <w:p w14:paraId="473614B9" w14:textId="77777777" w:rsidR="00545930" w:rsidRPr="002C77C7" w:rsidRDefault="00545930" w:rsidP="00E378B6">
            <w:pPr>
              <w:pStyle w:val="Tabletext"/>
              <w:rPr>
                <w:ins w:id="1114" w:author="ALU" w:date="2014-10-11T17:22:00Z"/>
              </w:rPr>
            </w:pPr>
            <w:ins w:id="1115" w:author="ALU" w:date="2014-10-11T17:22:00Z">
              <w:r w:rsidRPr="002C77C7">
                <w:lastRenderedPageBreak/>
                <w:t>Yes (by default)</w:t>
              </w:r>
            </w:ins>
          </w:p>
        </w:tc>
        <w:tc>
          <w:tcPr>
            <w:tcW w:w="1701" w:type="dxa"/>
            <w:vMerge w:val="restart"/>
          </w:tcPr>
          <w:p w14:paraId="00C5D241" w14:textId="77777777" w:rsidR="00545930" w:rsidRPr="002C77C7" w:rsidRDefault="00545930" w:rsidP="00E378B6">
            <w:pPr>
              <w:pStyle w:val="Tabletext"/>
              <w:rPr>
                <w:ins w:id="1116" w:author="ALU" w:date="2014-10-11T17:22:00Z"/>
              </w:rPr>
            </w:pPr>
            <w:ins w:id="1117" w:author="ALU" w:date="2014-10-11T17:23:00Z">
              <w:r w:rsidRPr="002C77C7">
                <w:t>Yes</w:t>
              </w:r>
            </w:ins>
          </w:p>
        </w:tc>
      </w:tr>
      <w:tr w:rsidR="00545930" w:rsidRPr="002C77C7" w14:paraId="39D7657E" w14:textId="77777777" w:rsidTr="00E378B6">
        <w:trPr>
          <w:cantSplit/>
          <w:jc w:val="center"/>
          <w:ins w:id="1118" w:author="ALU" w:date="2014-10-11T17:22:00Z"/>
        </w:trPr>
        <w:tc>
          <w:tcPr>
            <w:tcW w:w="1588" w:type="dxa"/>
            <w:vMerge/>
          </w:tcPr>
          <w:p w14:paraId="1D47C84C" w14:textId="77777777" w:rsidR="00545930" w:rsidRPr="002C77C7" w:rsidRDefault="00545930" w:rsidP="00E378B6">
            <w:pPr>
              <w:pStyle w:val="Tabletext"/>
              <w:rPr>
                <w:ins w:id="1119" w:author="ALU" w:date="2014-10-11T17:22:00Z"/>
              </w:rPr>
            </w:pPr>
          </w:p>
        </w:tc>
        <w:tc>
          <w:tcPr>
            <w:tcW w:w="1448" w:type="dxa"/>
            <w:vMerge/>
            <w:vAlign w:val="center"/>
          </w:tcPr>
          <w:p w14:paraId="65DBCD52" w14:textId="77777777" w:rsidR="00545930" w:rsidRPr="002C77C7" w:rsidRDefault="00545930" w:rsidP="00E378B6">
            <w:pPr>
              <w:pStyle w:val="Tabletext"/>
              <w:rPr>
                <w:ins w:id="1120" w:author="ALU" w:date="2014-10-11T17:22:00Z"/>
              </w:rPr>
            </w:pPr>
          </w:p>
        </w:tc>
        <w:tc>
          <w:tcPr>
            <w:tcW w:w="656" w:type="dxa"/>
            <w:vMerge/>
          </w:tcPr>
          <w:p w14:paraId="3C60A818" w14:textId="77777777" w:rsidR="00545930" w:rsidRPr="002C77C7" w:rsidRDefault="00545930" w:rsidP="00E378B6">
            <w:pPr>
              <w:pStyle w:val="Tabletext"/>
              <w:jc w:val="center"/>
              <w:rPr>
                <w:ins w:id="1121" w:author="ALU" w:date="2014-10-11T17:22:00Z"/>
              </w:rPr>
            </w:pPr>
          </w:p>
        </w:tc>
        <w:tc>
          <w:tcPr>
            <w:tcW w:w="1329" w:type="dxa"/>
          </w:tcPr>
          <w:p w14:paraId="631D6A5F" w14:textId="77777777" w:rsidR="00545930" w:rsidRPr="002C77C7" w:rsidRDefault="00545930" w:rsidP="00E378B6">
            <w:pPr>
              <w:pStyle w:val="Tabletext"/>
              <w:rPr>
                <w:ins w:id="1122" w:author="ALU" w:date="2014-10-11T17:22:00Z"/>
              </w:rPr>
            </w:pPr>
            <w:ins w:id="1123" w:author="ALU" w:date="2014-10-11T17:22:00Z">
              <w:r w:rsidRPr="002C77C7">
                <w:t>non-negative integer</w:t>
              </w:r>
            </w:ins>
          </w:p>
        </w:tc>
        <w:tc>
          <w:tcPr>
            <w:tcW w:w="2552" w:type="dxa"/>
          </w:tcPr>
          <w:p w14:paraId="7A86AD8D" w14:textId="77777777" w:rsidR="00545930" w:rsidRPr="002C77C7" w:rsidRDefault="00545930" w:rsidP="00E378B6">
            <w:pPr>
              <w:pStyle w:val="Tabletext"/>
              <w:rPr>
                <w:ins w:id="1124" w:author="ALU" w:date="2014-10-11T17:22:00Z"/>
              </w:rPr>
            </w:pPr>
            <w:ins w:id="1125" w:author="ALU" w:date="2014-10-11T17:22:00Z">
              <w:r w:rsidRPr="002C77C7">
                <w:t>Interleaving is used, maximum number of frame-blocks allowed in an interleaving group</w:t>
              </w:r>
            </w:ins>
          </w:p>
        </w:tc>
        <w:tc>
          <w:tcPr>
            <w:tcW w:w="2835" w:type="dxa"/>
            <w:vMerge/>
          </w:tcPr>
          <w:p w14:paraId="1BBD01C5" w14:textId="77777777" w:rsidR="00545930" w:rsidRPr="002C77C7" w:rsidRDefault="00545930" w:rsidP="00E378B6">
            <w:pPr>
              <w:pStyle w:val="Tabletext"/>
              <w:rPr>
                <w:ins w:id="1126" w:author="ALU" w:date="2014-10-11T17:22:00Z"/>
              </w:rPr>
            </w:pPr>
          </w:p>
        </w:tc>
        <w:tc>
          <w:tcPr>
            <w:tcW w:w="1701" w:type="dxa"/>
          </w:tcPr>
          <w:p w14:paraId="3CF9ACAC" w14:textId="77777777" w:rsidR="00545930" w:rsidRPr="002C77C7" w:rsidRDefault="00545930" w:rsidP="00E378B6">
            <w:pPr>
              <w:pStyle w:val="Tabletext"/>
              <w:rPr>
                <w:ins w:id="1127" w:author="ALU" w:date="2014-10-11T17:22:00Z"/>
              </w:rPr>
            </w:pPr>
            <w:ins w:id="1128" w:author="ALU" w:date="2014-10-11T17:22:00Z">
              <w:r w:rsidRPr="002C77C7">
                <w:t>Yes (profile)</w:t>
              </w:r>
            </w:ins>
          </w:p>
        </w:tc>
        <w:tc>
          <w:tcPr>
            <w:tcW w:w="1701" w:type="dxa"/>
            <w:vMerge/>
            <w:vAlign w:val="center"/>
          </w:tcPr>
          <w:p w14:paraId="51620E9C" w14:textId="77777777" w:rsidR="00545930" w:rsidRPr="002C77C7" w:rsidRDefault="00545930" w:rsidP="00E378B6">
            <w:pPr>
              <w:pStyle w:val="Tabletext"/>
              <w:rPr>
                <w:ins w:id="1129" w:author="ALU" w:date="2014-10-11T17:22:00Z"/>
              </w:rPr>
            </w:pPr>
          </w:p>
        </w:tc>
      </w:tr>
      <w:tr w:rsidR="00545930" w:rsidRPr="002C77C7" w14:paraId="7F5711C1" w14:textId="77777777" w:rsidTr="00E378B6">
        <w:trPr>
          <w:cantSplit/>
          <w:jc w:val="center"/>
          <w:ins w:id="1130" w:author="ALU" w:date="2014-10-11T17:22:00Z"/>
        </w:trPr>
        <w:tc>
          <w:tcPr>
            <w:tcW w:w="1588" w:type="dxa"/>
            <w:vMerge w:val="restart"/>
          </w:tcPr>
          <w:p w14:paraId="175D5F0E" w14:textId="77777777" w:rsidR="00545930" w:rsidRPr="002C77C7" w:rsidRDefault="00545930" w:rsidP="00E378B6">
            <w:pPr>
              <w:pStyle w:val="Tabletext"/>
              <w:rPr>
                <w:ins w:id="1131" w:author="ALU" w:date="2014-10-11T17:22:00Z"/>
              </w:rPr>
            </w:pPr>
            <w:ins w:id="1132" w:author="ALU" w:date="2014-10-11T17:22:00Z">
              <w:r w:rsidRPr="002C77C7">
                <w:lastRenderedPageBreak/>
                <w:t>R-8.1.1.1/10:</w:t>
              </w:r>
            </w:ins>
          </w:p>
        </w:tc>
        <w:tc>
          <w:tcPr>
            <w:tcW w:w="1448" w:type="dxa"/>
            <w:vMerge w:val="restart"/>
          </w:tcPr>
          <w:p w14:paraId="74144C1D" w14:textId="77777777" w:rsidR="00545930" w:rsidRPr="002C77C7" w:rsidRDefault="00545930" w:rsidP="00E378B6">
            <w:pPr>
              <w:pStyle w:val="Tabletext"/>
              <w:rPr>
                <w:ins w:id="1133" w:author="ALU" w:date="2014-10-11T17:22:00Z"/>
              </w:rPr>
            </w:pPr>
            <w:ins w:id="1134" w:author="ALU" w:date="2014-10-11T17:22:00Z">
              <w:r w:rsidRPr="002C77C7">
                <w:t>ptime</w:t>
              </w:r>
            </w:ins>
          </w:p>
        </w:tc>
        <w:tc>
          <w:tcPr>
            <w:tcW w:w="656" w:type="dxa"/>
            <w:vMerge w:val="restart"/>
          </w:tcPr>
          <w:p w14:paraId="49B8DEEF" w14:textId="77777777" w:rsidR="00545930" w:rsidRPr="002C77C7" w:rsidRDefault="00545930" w:rsidP="00E378B6">
            <w:pPr>
              <w:pStyle w:val="Tabletext"/>
              <w:jc w:val="center"/>
              <w:rPr>
                <w:ins w:id="1135" w:author="ALU" w:date="2014-10-11T17:22:00Z"/>
              </w:rPr>
            </w:pPr>
            <w:ins w:id="1136" w:author="ALU" w:date="2014-10-11T17:22:00Z">
              <w:r w:rsidRPr="002C77C7">
                <w:t>O</w:t>
              </w:r>
            </w:ins>
          </w:p>
        </w:tc>
        <w:tc>
          <w:tcPr>
            <w:tcW w:w="1329" w:type="dxa"/>
          </w:tcPr>
          <w:p w14:paraId="544D4DF7" w14:textId="77777777" w:rsidR="00545930" w:rsidRPr="002C77C7" w:rsidRDefault="00545930" w:rsidP="00E378B6">
            <w:pPr>
              <w:pStyle w:val="Tabletext"/>
              <w:rPr>
                <w:ins w:id="1137" w:author="ALU" w:date="2014-10-11T17:22:00Z"/>
              </w:rPr>
            </w:pPr>
            <w:ins w:id="1138" w:author="ALU" w:date="2014-10-11T17:22:00Z">
              <w:r w:rsidRPr="002C77C7">
                <w:t>not present</w:t>
              </w:r>
            </w:ins>
          </w:p>
        </w:tc>
        <w:tc>
          <w:tcPr>
            <w:tcW w:w="2552" w:type="dxa"/>
          </w:tcPr>
          <w:p w14:paraId="34B4E016" w14:textId="77777777" w:rsidR="00545930" w:rsidRPr="002C77C7" w:rsidRDefault="00545930" w:rsidP="00E378B6">
            <w:pPr>
              <w:pStyle w:val="Tabletext"/>
              <w:rPr>
                <w:ins w:id="1139" w:author="ALU" w:date="2014-10-11T17:22:00Z"/>
              </w:rPr>
            </w:pPr>
            <w:ins w:id="1140" w:author="ALU" w:date="2014-10-11T17:22:00Z">
              <w:r w:rsidRPr="002C77C7">
                <w:t>no recommendation regarding length of time represented by the media in one packet</w:t>
              </w:r>
            </w:ins>
          </w:p>
        </w:tc>
        <w:tc>
          <w:tcPr>
            <w:tcW w:w="2835" w:type="dxa"/>
            <w:vMerge w:val="restart"/>
          </w:tcPr>
          <w:p w14:paraId="1A05804A" w14:textId="77777777" w:rsidR="00545930" w:rsidRPr="002C77C7" w:rsidRDefault="00545930" w:rsidP="00E378B6">
            <w:pPr>
              <w:pStyle w:val="Tabletext"/>
              <w:rPr>
                <w:ins w:id="1141" w:author="ALU" w:date="2014-10-11T17:22:00Z"/>
              </w:rPr>
            </w:pPr>
          </w:p>
        </w:tc>
        <w:tc>
          <w:tcPr>
            <w:tcW w:w="1701" w:type="dxa"/>
          </w:tcPr>
          <w:p w14:paraId="6017579F" w14:textId="77777777" w:rsidR="00545930" w:rsidRPr="002C77C7" w:rsidRDefault="00545930" w:rsidP="00E378B6">
            <w:pPr>
              <w:pStyle w:val="Tabletext"/>
              <w:rPr>
                <w:ins w:id="1142" w:author="ALU" w:date="2014-10-11T17:22:00Z"/>
              </w:rPr>
            </w:pPr>
            <w:ins w:id="1143" w:author="ALU" w:date="2014-10-11T17:22:00Z">
              <w:r w:rsidRPr="002C77C7">
                <w:t>Yes (by default)</w:t>
              </w:r>
            </w:ins>
          </w:p>
        </w:tc>
        <w:tc>
          <w:tcPr>
            <w:tcW w:w="1701" w:type="dxa"/>
            <w:vMerge w:val="restart"/>
          </w:tcPr>
          <w:p w14:paraId="7A894633" w14:textId="77777777" w:rsidR="00545930" w:rsidRPr="002C77C7" w:rsidRDefault="00545930" w:rsidP="00E378B6">
            <w:pPr>
              <w:pStyle w:val="Tabletext"/>
              <w:rPr>
                <w:ins w:id="1144" w:author="ALU" w:date="2014-10-11T17:22:00Z"/>
              </w:rPr>
            </w:pPr>
            <w:ins w:id="1145" w:author="ALU" w:date="2014-10-11T17:23:00Z">
              <w:r w:rsidRPr="002C77C7">
                <w:t>No</w:t>
              </w:r>
            </w:ins>
          </w:p>
        </w:tc>
      </w:tr>
      <w:tr w:rsidR="00545930" w:rsidRPr="002C77C7" w14:paraId="35B05811" w14:textId="77777777" w:rsidTr="00E378B6">
        <w:trPr>
          <w:cantSplit/>
          <w:jc w:val="center"/>
          <w:ins w:id="1146" w:author="ALU" w:date="2014-10-11T17:22:00Z"/>
        </w:trPr>
        <w:tc>
          <w:tcPr>
            <w:tcW w:w="1588" w:type="dxa"/>
            <w:vMerge/>
          </w:tcPr>
          <w:p w14:paraId="4A510370" w14:textId="77777777" w:rsidR="00545930" w:rsidRPr="002C77C7" w:rsidRDefault="00545930" w:rsidP="00E378B6">
            <w:pPr>
              <w:pStyle w:val="Tabletext"/>
              <w:rPr>
                <w:ins w:id="1147" w:author="ALU" w:date="2014-10-11T17:22:00Z"/>
              </w:rPr>
            </w:pPr>
          </w:p>
        </w:tc>
        <w:tc>
          <w:tcPr>
            <w:tcW w:w="1448" w:type="dxa"/>
            <w:vMerge/>
            <w:vAlign w:val="center"/>
          </w:tcPr>
          <w:p w14:paraId="20FDAFF0" w14:textId="77777777" w:rsidR="00545930" w:rsidRPr="002C77C7" w:rsidRDefault="00545930" w:rsidP="00E378B6">
            <w:pPr>
              <w:pStyle w:val="Tabletext"/>
              <w:rPr>
                <w:ins w:id="1148" w:author="ALU" w:date="2014-10-11T17:22:00Z"/>
              </w:rPr>
            </w:pPr>
          </w:p>
        </w:tc>
        <w:tc>
          <w:tcPr>
            <w:tcW w:w="656" w:type="dxa"/>
            <w:vMerge/>
          </w:tcPr>
          <w:p w14:paraId="3F535245" w14:textId="77777777" w:rsidR="00545930" w:rsidRPr="002C77C7" w:rsidRDefault="00545930" w:rsidP="00E378B6">
            <w:pPr>
              <w:pStyle w:val="Tabletext"/>
              <w:jc w:val="center"/>
              <w:rPr>
                <w:ins w:id="1149" w:author="ALU" w:date="2014-10-11T17:22:00Z"/>
              </w:rPr>
            </w:pPr>
          </w:p>
        </w:tc>
        <w:tc>
          <w:tcPr>
            <w:tcW w:w="1329" w:type="dxa"/>
          </w:tcPr>
          <w:p w14:paraId="7A87F0DD" w14:textId="77777777" w:rsidR="00545930" w:rsidRPr="002C77C7" w:rsidRDefault="00545930" w:rsidP="00E378B6">
            <w:pPr>
              <w:pStyle w:val="Tabletext"/>
              <w:rPr>
                <w:ins w:id="1150" w:author="ALU" w:date="2014-10-11T17:22:00Z"/>
              </w:rPr>
            </w:pPr>
            <w:ins w:id="1151" w:author="ALU" w:date="2014-10-11T17:22:00Z">
              <w:r w:rsidRPr="002C77C7">
                <w:t>time in milli</w:t>
              </w:r>
              <w:r w:rsidRPr="002C77C7">
                <w:softHyphen/>
                <w:t>seconds</w:t>
              </w:r>
            </w:ins>
          </w:p>
        </w:tc>
        <w:tc>
          <w:tcPr>
            <w:tcW w:w="2552" w:type="dxa"/>
          </w:tcPr>
          <w:p w14:paraId="4C303948" w14:textId="77777777" w:rsidR="00545930" w:rsidRPr="002C77C7" w:rsidRDefault="00545930" w:rsidP="00E378B6">
            <w:pPr>
              <w:pStyle w:val="Tabletext"/>
              <w:rPr>
                <w:ins w:id="1152" w:author="ALU" w:date="2014-10-11T17:22:00Z"/>
              </w:rPr>
            </w:pPr>
            <w:ins w:id="1153" w:author="ALU" w:date="2014-10-11T17:22:00Z">
              <w:r w:rsidRPr="002C77C7">
                <w:t>recommended length of time in milliseconds represented by media in one packet</w:t>
              </w:r>
            </w:ins>
          </w:p>
        </w:tc>
        <w:tc>
          <w:tcPr>
            <w:tcW w:w="2835" w:type="dxa"/>
            <w:vMerge/>
          </w:tcPr>
          <w:p w14:paraId="711267AE" w14:textId="77777777" w:rsidR="00545930" w:rsidRPr="002C77C7" w:rsidRDefault="00545930" w:rsidP="00E378B6">
            <w:pPr>
              <w:pStyle w:val="Tabletext"/>
              <w:rPr>
                <w:ins w:id="1154" w:author="ALU" w:date="2014-10-11T17:22:00Z"/>
              </w:rPr>
            </w:pPr>
          </w:p>
        </w:tc>
        <w:tc>
          <w:tcPr>
            <w:tcW w:w="1701" w:type="dxa"/>
          </w:tcPr>
          <w:p w14:paraId="6A2066F5" w14:textId="77777777" w:rsidR="00545930" w:rsidRPr="002C77C7" w:rsidRDefault="00545930" w:rsidP="00E378B6">
            <w:pPr>
              <w:pStyle w:val="Tabletext"/>
              <w:rPr>
                <w:ins w:id="1155" w:author="ALU" w:date="2014-10-11T17:22:00Z"/>
              </w:rPr>
            </w:pPr>
            <w:ins w:id="1156" w:author="ALU" w:date="2014-10-11T17:22:00Z">
              <w:r w:rsidRPr="002C77C7">
                <w:t>Yes (profile)</w:t>
              </w:r>
            </w:ins>
          </w:p>
        </w:tc>
        <w:tc>
          <w:tcPr>
            <w:tcW w:w="1701" w:type="dxa"/>
            <w:vMerge/>
            <w:vAlign w:val="center"/>
          </w:tcPr>
          <w:p w14:paraId="781AC2CE" w14:textId="77777777" w:rsidR="00545930" w:rsidRPr="002C77C7" w:rsidRDefault="00545930" w:rsidP="00E378B6">
            <w:pPr>
              <w:pStyle w:val="Tabletext"/>
              <w:rPr>
                <w:ins w:id="1157" w:author="ALU" w:date="2014-10-11T17:22:00Z"/>
              </w:rPr>
            </w:pPr>
          </w:p>
        </w:tc>
      </w:tr>
      <w:tr w:rsidR="00545930" w:rsidRPr="002C77C7" w14:paraId="5108A058" w14:textId="77777777" w:rsidTr="00E378B6">
        <w:trPr>
          <w:cantSplit/>
          <w:jc w:val="center"/>
          <w:ins w:id="1158" w:author="ALU" w:date="2014-10-11T17:22:00Z"/>
        </w:trPr>
        <w:tc>
          <w:tcPr>
            <w:tcW w:w="1588" w:type="dxa"/>
            <w:vMerge w:val="restart"/>
          </w:tcPr>
          <w:p w14:paraId="492F4823" w14:textId="77777777" w:rsidR="00545930" w:rsidRPr="002C77C7" w:rsidRDefault="00545930" w:rsidP="00E378B6">
            <w:pPr>
              <w:pStyle w:val="Tabletext"/>
              <w:rPr>
                <w:ins w:id="1159" w:author="ALU" w:date="2014-10-11T17:22:00Z"/>
              </w:rPr>
            </w:pPr>
            <w:ins w:id="1160" w:author="ALU" w:date="2014-10-11T17:22:00Z">
              <w:r w:rsidRPr="002C77C7">
                <w:t>R-8.1.1.1/11:</w:t>
              </w:r>
            </w:ins>
          </w:p>
        </w:tc>
        <w:tc>
          <w:tcPr>
            <w:tcW w:w="1448" w:type="dxa"/>
            <w:vMerge w:val="restart"/>
          </w:tcPr>
          <w:p w14:paraId="35EF36E4" w14:textId="77777777" w:rsidR="00545930" w:rsidRPr="002C77C7" w:rsidRDefault="00545930" w:rsidP="00E378B6">
            <w:pPr>
              <w:pStyle w:val="Tabletext"/>
              <w:rPr>
                <w:ins w:id="1161" w:author="ALU" w:date="2014-10-11T17:22:00Z"/>
              </w:rPr>
            </w:pPr>
            <w:ins w:id="1162" w:author="ALU" w:date="2014-10-11T17:22:00Z">
              <w:r w:rsidRPr="002C77C7">
                <w:t>channels</w:t>
              </w:r>
            </w:ins>
          </w:p>
        </w:tc>
        <w:tc>
          <w:tcPr>
            <w:tcW w:w="656" w:type="dxa"/>
            <w:vMerge w:val="restart"/>
          </w:tcPr>
          <w:p w14:paraId="351989F1" w14:textId="77777777" w:rsidR="00545930" w:rsidRPr="002C77C7" w:rsidRDefault="00545930" w:rsidP="00E378B6">
            <w:pPr>
              <w:pStyle w:val="Tabletext"/>
              <w:jc w:val="center"/>
              <w:rPr>
                <w:ins w:id="1163" w:author="ALU" w:date="2014-10-11T17:22:00Z"/>
              </w:rPr>
            </w:pPr>
            <w:ins w:id="1164" w:author="ALU" w:date="2014-10-11T17:22:00Z">
              <w:r w:rsidRPr="002C77C7">
                <w:t>O</w:t>
              </w:r>
            </w:ins>
          </w:p>
        </w:tc>
        <w:tc>
          <w:tcPr>
            <w:tcW w:w="1329" w:type="dxa"/>
          </w:tcPr>
          <w:p w14:paraId="2FCDB679" w14:textId="77777777" w:rsidR="00545930" w:rsidRPr="002C77C7" w:rsidRDefault="00545930" w:rsidP="00E378B6">
            <w:pPr>
              <w:pStyle w:val="Tabletext"/>
              <w:rPr>
                <w:ins w:id="1165" w:author="ALU" w:date="2014-10-11T17:22:00Z"/>
              </w:rPr>
            </w:pPr>
            <w:ins w:id="1166" w:author="ALU" w:date="2014-10-11T17:22:00Z">
              <w:r w:rsidRPr="002C77C7">
                <w:t>not present</w:t>
              </w:r>
            </w:ins>
          </w:p>
        </w:tc>
        <w:tc>
          <w:tcPr>
            <w:tcW w:w="2552" w:type="dxa"/>
          </w:tcPr>
          <w:p w14:paraId="01DE0439" w14:textId="77777777" w:rsidR="00545930" w:rsidRPr="002C77C7" w:rsidRDefault="00545930" w:rsidP="00E378B6">
            <w:pPr>
              <w:pStyle w:val="Tabletext"/>
              <w:rPr>
                <w:ins w:id="1167" w:author="ALU" w:date="2014-10-11T17:22:00Z"/>
              </w:rPr>
            </w:pPr>
            <w:ins w:id="1168" w:author="ALU" w:date="2014-10-11T17:22:00Z">
              <w:r w:rsidRPr="002C77C7">
                <w:t>just one audio channel</w:t>
              </w:r>
            </w:ins>
          </w:p>
        </w:tc>
        <w:tc>
          <w:tcPr>
            <w:tcW w:w="2835" w:type="dxa"/>
            <w:vMerge w:val="restart"/>
          </w:tcPr>
          <w:p w14:paraId="3D549E07" w14:textId="77777777" w:rsidR="00545930" w:rsidRPr="002C77C7" w:rsidRDefault="00545930" w:rsidP="00E378B6">
            <w:pPr>
              <w:pStyle w:val="Tabletext"/>
              <w:rPr>
                <w:ins w:id="1169" w:author="ALU" w:date="2014-10-11T17:22:00Z"/>
              </w:rPr>
            </w:pPr>
            <w:ins w:id="1170" w:author="ALU" w:date="2014-10-11T17:22:00Z">
              <w:r w:rsidRPr="002C77C7">
                <w:t>must be included by the answerer unmodified for same payload type</w:t>
              </w:r>
            </w:ins>
          </w:p>
        </w:tc>
        <w:tc>
          <w:tcPr>
            <w:tcW w:w="1701" w:type="dxa"/>
          </w:tcPr>
          <w:p w14:paraId="723F4989" w14:textId="77777777" w:rsidR="00545930" w:rsidRPr="002C77C7" w:rsidRDefault="00545930" w:rsidP="00E378B6">
            <w:pPr>
              <w:pStyle w:val="Tabletext"/>
              <w:rPr>
                <w:ins w:id="1171" w:author="ALU" w:date="2014-10-11T17:22:00Z"/>
              </w:rPr>
            </w:pPr>
            <w:ins w:id="1172" w:author="ALU" w:date="2014-10-11T17:22:00Z">
              <w:r w:rsidRPr="002C77C7">
                <w:t>Yes (by default)</w:t>
              </w:r>
            </w:ins>
          </w:p>
        </w:tc>
        <w:tc>
          <w:tcPr>
            <w:tcW w:w="1701" w:type="dxa"/>
            <w:vMerge w:val="restart"/>
          </w:tcPr>
          <w:p w14:paraId="00F4F932" w14:textId="77777777" w:rsidR="00545930" w:rsidRPr="002C77C7" w:rsidRDefault="00545930" w:rsidP="00E378B6">
            <w:pPr>
              <w:pStyle w:val="Tabletext"/>
              <w:rPr>
                <w:ins w:id="1173" w:author="ALU" w:date="2014-10-11T17:22:00Z"/>
              </w:rPr>
            </w:pPr>
            <w:ins w:id="1174" w:author="ALU" w:date="2014-10-11T17:23:00Z">
              <w:r w:rsidRPr="002C77C7">
                <w:t>Yes</w:t>
              </w:r>
            </w:ins>
          </w:p>
        </w:tc>
      </w:tr>
      <w:tr w:rsidR="00545930" w:rsidRPr="002C77C7" w14:paraId="229733ED" w14:textId="77777777" w:rsidTr="00E378B6">
        <w:trPr>
          <w:cantSplit/>
          <w:jc w:val="center"/>
          <w:ins w:id="1175" w:author="ALU" w:date="2014-10-11T17:22:00Z"/>
        </w:trPr>
        <w:tc>
          <w:tcPr>
            <w:tcW w:w="1588" w:type="dxa"/>
            <w:vMerge/>
          </w:tcPr>
          <w:p w14:paraId="52FC3E1D" w14:textId="77777777" w:rsidR="00545930" w:rsidRPr="002C77C7" w:rsidRDefault="00545930" w:rsidP="00E378B6">
            <w:pPr>
              <w:pStyle w:val="Tabletext"/>
              <w:rPr>
                <w:ins w:id="1176" w:author="ALU" w:date="2014-10-11T17:22:00Z"/>
              </w:rPr>
            </w:pPr>
          </w:p>
        </w:tc>
        <w:tc>
          <w:tcPr>
            <w:tcW w:w="1448" w:type="dxa"/>
            <w:vMerge/>
            <w:vAlign w:val="center"/>
          </w:tcPr>
          <w:p w14:paraId="31E7C44A" w14:textId="77777777" w:rsidR="00545930" w:rsidRPr="002C77C7" w:rsidRDefault="00545930" w:rsidP="00E378B6">
            <w:pPr>
              <w:pStyle w:val="Tabletext"/>
              <w:rPr>
                <w:ins w:id="1177" w:author="ALU" w:date="2014-10-11T17:22:00Z"/>
              </w:rPr>
            </w:pPr>
          </w:p>
        </w:tc>
        <w:tc>
          <w:tcPr>
            <w:tcW w:w="656" w:type="dxa"/>
            <w:vMerge/>
          </w:tcPr>
          <w:p w14:paraId="236217FC" w14:textId="77777777" w:rsidR="00545930" w:rsidRPr="002C77C7" w:rsidRDefault="00545930" w:rsidP="00E378B6">
            <w:pPr>
              <w:pStyle w:val="Tabletext"/>
              <w:jc w:val="center"/>
              <w:rPr>
                <w:ins w:id="1178" w:author="ALU" w:date="2014-10-11T17:22:00Z"/>
              </w:rPr>
            </w:pPr>
          </w:p>
        </w:tc>
        <w:tc>
          <w:tcPr>
            <w:tcW w:w="1329" w:type="dxa"/>
          </w:tcPr>
          <w:p w14:paraId="053EF4DE" w14:textId="77777777" w:rsidR="00545930" w:rsidRPr="002C77C7" w:rsidRDefault="00545930" w:rsidP="00E378B6">
            <w:pPr>
              <w:pStyle w:val="Tabletext"/>
              <w:rPr>
                <w:ins w:id="1179" w:author="ALU" w:date="2014-10-11T17:22:00Z"/>
              </w:rPr>
            </w:pPr>
            <w:ins w:id="1180" w:author="ALU" w:date="2014-10-11T17:22:00Z">
              <w:r w:rsidRPr="002C77C7">
                <w:t>integer bet</w:t>
              </w:r>
              <w:r w:rsidRPr="002C77C7">
                <w:softHyphen/>
                <w:t>ween 1 to 6</w:t>
              </w:r>
            </w:ins>
          </w:p>
        </w:tc>
        <w:tc>
          <w:tcPr>
            <w:tcW w:w="2552" w:type="dxa"/>
          </w:tcPr>
          <w:p w14:paraId="5B44A5B7" w14:textId="77777777" w:rsidR="00545930" w:rsidRPr="002C77C7" w:rsidRDefault="00545930" w:rsidP="00E378B6">
            <w:pPr>
              <w:pStyle w:val="Tabletext"/>
              <w:rPr>
                <w:ins w:id="1181" w:author="ALU" w:date="2014-10-11T17:22:00Z"/>
              </w:rPr>
            </w:pPr>
            <w:ins w:id="1182" w:author="ALU" w:date="2014-10-11T17:22:00Z">
              <w:r w:rsidRPr="002C77C7">
                <w:t>number of audio channels</w:t>
              </w:r>
            </w:ins>
          </w:p>
        </w:tc>
        <w:tc>
          <w:tcPr>
            <w:tcW w:w="2835" w:type="dxa"/>
            <w:vMerge/>
          </w:tcPr>
          <w:p w14:paraId="739638BE" w14:textId="77777777" w:rsidR="00545930" w:rsidRPr="002C77C7" w:rsidRDefault="00545930" w:rsidP="00E378B6">
            <w:pPr>
              <w:pStyle w:val="Tabletext"/>
              <w:rPr>
                <w:ins w:id="1183" w:author="ALU" w:date="2014-10-11T17:22:00Z"/>
              </w:rPr>
            </w:pPr>
          </w:p>
        </w:tc>
        <w:tc>
          <w:tcPr>
            <w:tcW w:w="1701" w:type="dxa"/>
          </w:tcPr>
          <w:p w14:paraId="650BB400" w14:textId="77777777" w:rsidR="00545930" w:rsidRPr="002C77C7" w:rsidRDefault="00545930" w:rsidP="00E378B6">
            <w:pPr>
              <w:pStyle w:val="Tabletext"/>
              <w:rPr>
                <w:ins w:id="1184" w:author="ALU" w:date="2014-10-11T17:22:00Z"/>
              </w:rPr>
            </w:pPr>
            <w:ins w:id="1185" w:author="ALU" w:date="2014-10-11T17:22:00Z">
              <w:r w:rsidRPr="002C77C7">
                <w:t>Yes (profile)</w:t>
              </w:r>
            </w:ins>
          </w:p>
        </w:tc>
        <w:tc>
          <w:tcPr>
            <w:tcW w:w="1701" w:type="dxa"/>
            <w:vMerge/>
            <w:vAlign w:val="center"/>
          </w:tcPr>
          <w:p w14:paraId="0D056242" w14:textId="77777777" w:rsidR="00545930" w:rsidRPr="002C77C7" w:rsidRDefault="00545930" w:rsidP="00E378B6">
            <w:pPr>
              <w:pStyle w:val="Tabletext"/>
              <w:rPr>
                <w:ins w:id="1186" w:author="ALU" w:date="2014-10-11T17:22:00Z"/>
              </w:rPr>
            </w:pPr>
          </w:p>
        </w:tc>
      </w:tr>
      <w:tr w:rsidR="00545930" w:rsidRPr="002C77C7" w14:paraId="4A05F8E9" w14:textId="77777777" w:rsidTr="00E378B6">
        <w:trPr>
          <w:cantSplit/>
          <w:jc w:val="center"/>
          <w:ins w:id="1187" w:author="ALU" w:date="2014-10-11T17:22:00Z"/>
        </w:trPr>
        <w:tc>
          <w:tcPr>
            <w:tcW w:w="1588" w:type="dxa"/>
            <w:vMerge w:val="restart"/>
          </w:tcPr>
          <w:p w14:paraId="1DAFDC8C" w14:textId="77777777" w:rsidR="00545930" w:rsidRPr="002C77C7" w:rsidRDefault="00545930" w:rsidP="00E378B6">
            <w:pPr>
              <w:pStyle w:val="Tabletext"/>
              <w:rPr>
                <w:ins w:id="1188" w:author="ALU" w:date="2014-10-11T17:22:00Z"/>
              </w:rPr>
            </w:pPr>
            <w:ins w:id="1189" w:author="ALU" w:date="2014-10-11T17:22:00Z">
              <w:r w:rsidRPr="002C77C7">
                <w:t>R-8.1.1.1/12:</w:t>
              </w:r>
            </w:ins>
          </w:p>
        </w:tc>
        <w:tc>
          <w:tcPr>
            <w:tcW w:w="1448" w:type="dxa"/>
            <w:vMerge w:val="restart"/>
          </w:tcPr>
          <w:p w14:paraId="7EACAB57" w14:textId="77777777" w:rsidR="00545930" w:rsidRPr="002C77C7" w:rsidRDefault="00545930" w:rsidP="00E378B6">
            <w:pPr>
              <w:pStyle w:val="Tabletext"/>
              <w:rPr>
                <w:ins w:id="1190" w:author="ALU" w:date="2014-10-11T17:22:00Z"/>
              </w:rPr>
            </w:pPr>
            <w:ins w:id="1191" w:author="ALU" w:date="2014-10-11T17:22:00Z">
              <w:r w:rsidRPr="002C77C7">
                <w:t>max-red</w:t>
              </w:r>
            </w:ins>
          </w:p>
        </w:tc>
        <w:tc>
          <w:tcPr>
            <w:tcW w:w="656" w:type="dxa"/>
            <w:vMerge w:val="restart"/>
          </w:tcPr>
          <w:p w14:paraId="4136298F" w14:textId="77777777" w:rsidR="00545930" w:rsidRPr="002C77C7" w:rsidRDefault="00545930" w:rsidP="00E378B6">
            <w:pPr>
              <w:pStyle w:val="Tabletext"/>
              <w:jc w:val="center"/>
              <w:rPr>
                <w:ins w:id="1192" w:author="ALU" w:date="2014-10-11T17:22:00Z"/>
              </w:rPr>
            </w:pPr>
            <w:ins w:id="1193" w:author="ALU" w:date="2014-10-11T17:22:00Z">
              <w:r w:rsidRPr="002C77C7">
                <w:t>O</w:t>
              </w:r>
            </w:ins>
          </w:p>
        </w:tc>
        <w:tc>
          <w:tcPr>
            <w:tcW w:w="1329" w:type="dxa"/>
          </w:tcPr>
          <w:p w14:paraId="55E51DA7" w14:textId="77777777" w:rsidR="00545930" w:rsidRPr="002C77C7" w:rsidRDefault="00545930" w:rsidP="00E378B6">
            <w:pPr>
              <w:pStyle w:val="Tabletext"/>
              <w:rPr>
                <w:ins w:id="1194" w:author="ALU" w:date="2014-10-11T17:22:00Z"/>
              </w:rPr>
            </w:pPr>
            <w:ins w:id="1195" w:author="ALU" w:date="2014-10-11T17:22:00Z">
              <w:r w:rsidRPr="002C77C7">
                <w:t>not present</w:t>
              </w:r>
            </w:ins>
          </w:p>
        </w:tc>
        <w:tc>
          <w:tcPr>
            <w:tcW w:w="2552" w:type="dxa"/>
          </w:tcPr>
          <w:p w14:paraId="51AF6D2D" w14:textId="77777777" w:rsidR="00545930" w:rsidRPr="002C77C7" w:rsidRDefault="00545930" w:rsidP="00E378B6">
            <w:pPr>
              <w:pStyle w:val="Tabletext"/>
              <w:rPr>
                <w:ins w:id="1196" w:author="ALU" w:date="2014-10-11T17:22:00Z"/>
              </w:rPr>
            </w:pPr>
            <w:ins w:id="1197" w:author="ALU" w:date="2014-10-11T17:22:00Z">
              <w:r w:rsidRPr="002C77C7">
                <w:t>no limitation on the use of redundancy</w:t>
              </w:r>
            </w:ins>
          </w:p>
        </w:tc>
        <w:tc>
          <w:tcPr>
            <w:tcW w:w="2835" w:type="dxa"/>
            <w:vMerge w:val="restart"/>
          </w:tcPr>
          <w:p w14:paraId="51FC4B90" w14:textId="77777777" w:rsidR="00545930" w:rsidRPr="002C77C7" w:rsidRDefault="00545930" w:rsidP="00E378B6">
            <w:pPr>
              <w:pStyle w:val="Tabletext"/>
              <w:rPr>
                <w:ins w:id="1198" w:author="ALU" w:date="2014-10-11T17:22:00Z"/>
              </w:rPr>
            </w:pPr>
            <w:ins w:id="1199" w:author="ALU" w:date="2014-10-11T17:22:00Z">
              <w:r w:rsidRPr="002C77C7">
                <w:t>stream property parameter; send-receive or send-only streams: declaration of stream sender; receive-only streams: declaration of desired value by stream receiver; answerer may change value; recommendation by RFC 4867 to always include the max-red parameter</w:t>
              </w:r>
            </w:ins>
          </w:p>
        </w:tc>
        <w:tc>
          <w:tcPr>
            <w:tcW w:w="1701" w:type="dxa"/>
          </w:tcPr>
          <w:p w14:paraId="56EBA296" w14:textId="77777777" w:rsidR="00545930" w:rsidRPr="002C77C7" w:rsidRDefault="00545930" w:rsidP="00E378B6">
            <w:pPr>
              <w:pStyle w:val="Tabletext"/>
              <w:rPr>
                <w:ins w:id="1200" w:author="ALU" w:date="2014-10-11T17:22:00Z"/>
              </w:rPr>
            </w:pPr>
            <w:ins w:id="1201" w:author="ALU" w:date="2014-10-11T17:22:00Z">
              <w:r w:rsidRPr="002C77C7">
                <w:t>Yes (by default)</w:t>
              </w:r>
            </w:ins>
          </w:p>
        </w:tc>
        <w:tc>
          <w:tcPr>
            <w:tcW w:w="1701" w:type="dxa"/>
            <w:vMerge w:val="restart"/>
          </w:tcPr>
          <w:p w14:paraId="28C93514" w14:textId="77777777" w:rsidR="00545930" w:rsidRPr="002C77C7" w:rsidRDefault="00545930" w:rsidP="00E378B6">
            <w:pPr>
              <w:pStyle w:val="Tabletext"/>
              <w:rPr>
                <w:ins w:id="1202" w:author="ALU" w:date="2014-10-11T17:22:00Z"/>
              </w:rPr>
            </w:pPr>
            <w:ins w:id="1203" w:author="ALU" w:date="2014-10-11T17:23:00Z">
              <w:r w:rsidRPr="002C77C7">
                <w:t>No</w:t>
              </w:r>
            </w:ins>
          </w:p>
        </w:tc>
      </w:tr>
      <w:tr w:rsidR="00545930" w:rsidRPr="002C77C7" w14:paraId="1BAA2520" w14:textId="77777777" w:rsidTr="00E378B6">
        <w:trPr>
          <w:cantSplit/>
          <w:jc w:val="center"/>
          <w:ins w:id="1204" w:author="ALU" w:date="2014-10-11T17:22:00Z"/>
        </w:trPr>
        <w:tc>
          <w:tcPr>
            <w:tcW w:w="1588" w:type="dxa"/>
            <w:vMerge/>
          </w:tcPr>
          <w:p w14:paraId="622AE8C5" w14:textId="77777777" w:rsidR="00545930" w:rsidRPr="002C77C7" w:rsidRDefault="00545930" w:rsidP="00E378B6">
            <w:pPr>
              <w:pStyle w:val="Tabletext"/>
              <w:rPr>
                <w:ins w:id="1205" w:author="ALU" w:date="2014-10-11T17:22:00Z"/>
              </w:rPr>
            </w:pPr>
          </w:p>
        </w:tc>
        <w:tc>
          <w:tcPr>
            <w:tcW w:w="1448" w:type="dxa"/>
            <w:vMerge/>
            <w:vAlign w:val="center"/>
          </w:tcPr>
          <w:p w14:paraId="2330BD83" w14:textId="77777777" w:rsidR="00545930" w:rsidRPr="002C77C7" w:rsidRDefault="00545930" w:rsidP="00E378B6">
            <w:pPr>
              <w:pStyle w:val="Tabletext"/>
              <w:rPr>
                <w:ins w:id="1206" w:author="ALU" w:date="2014-10-11T17:22:00Z"/>
              </w:rPr>
            </w:pPr>
          </w:p>
        </w:tc>
        <w:tc>
          <w:tcPr>
            <w:tcW w:w="656" w:type="dxa"/>
            <w:vMerge/>
          </w:tcPr>
          <w:p w14:paraId="1FE30C4E" w14:textId="77777777" w:rsidR="00545930" w:rsidRPr="002C77C7" w:rsidRDefault="00545930" w:rsidP="00E378B6">
            <w:pPr>
              <w:pStyle w:val="Tabletext"/>
              <w:rPr>
                <w:ins w:id="1207" w:author="ALU" w:date="2014-10-11T17:22:00Z"/>
              </w:rPr>
            </w:pPr>
          </w:p>
        </w:tc>
        <w:tc>
          <w:tcPr>
            <w:tcW w:w="1329" w:type="dxa"/>
          </w:tcPr>
          <w:p w14:paraId="645BCB46" w14:textId="77777777" w:rsidR="00545930" w:rsidRPr="002C77C7" w:rsidRDefault="00545930" w:rsidP="00E378B6">
            <w:pPr>
              <w:pStyle w:val="Tabletext"/>
              <w:rPr>
                <w:ins w:id="1208" w:author="ALU" w:date="2014-10-11T17:22:00Z"/>
              </w:rPr>
            </w:pPr>
            <w:ins w:id="1209" w:author="ALU" w:date="2014-10-11T17:22:00Z">
              <w:r w:rsidRPr="002C77C7">
                <w:t>0</w:t>
              </w:r>
            </w:ins>
          </w:p>
        </w:tc>
        <w:tc>
          <w:tcPr>
            <w:tcW w:w="2552" w:type="dxa"/>
          </w:tcPr>
          <w:p w14:paraId="30922C73" w14:textId="77777777" w:rsidR="00545930" w:rsidRPr="002C77C7" w:rsidRDefault="00545930" w:rsidP="00E378B6">
            <w:pPr>
              <w:pStyle w:val="Tabletext"/>
              <w:rPr>
                <w:ins w:id="1210" w:author="ALU" w:date="2014-10-11T17:22:00Z"/>
              </w:rPr>
            </w:pPr>
            <w:ins w:id="1211" w:author="ALU" w:date="2014-10-11T17:22:00Z">
              <w:r w:rsidRPr="002C77C7">
                <w:t>no redundancy will be used</w:t>
              </w:r>
            </w:ins>
          </w:p>
        </w:tc>
        <w:tc>
          <w:tcPr>
            <w:tcW w:w="2835" w:type="dxa"/>
            <w:vMerge/>
          </w:tcPr>
          <w:p w14:paraId="72C00074" w14:textId="77777777" w:rsidR="00545930" w:rsidRPr="002C77C7" w:rsidRDefault="00545930" w:rsidP="00E378B6">
            <w:pPr>
              <w:pStyle w:val="Tabletext"/>
              <w:rPr>
                <w:ins w:id="1212" w:author="ALU" w:date="2014-10-11T17:22:00Z"/>
              </w:rPr>
            </w:pPr>
          </w:p>
        </w:tc>
        <w:tc>
          <w:tcPr>
            <w:tcW w:w="1701" w:type="dxa"/>
          </w:tcPr>
          <w:p w14:paraId="4ADE69B0" w14:textId="77777777" w:rsidR="00545930" w:rsidRPr="002C77C7" w:rsidRDefault="00545930" w:rsidP="00E378B6">
            <w:pPr>
              <w:pStyle w:val="Tabletext"/>
              <w:rPr>
                <w:ins w:id="1213" w:author="ALU" w:date="2014-10-11T17:22:00Z"/>
              </w:rPr>
            </w:pPr>
            <w:ins w:id="1214" w:author="ALU" w:date="2014-10-11T17:22:00Z">
              <w:r w:rsidRPr="002C77C7">
                <w:t>Yes (profile)</w:t>
              </w:r>
            </w:ins>
          </w:p>
        </w:tc>
        <w:tc>
          <w:tcPr>
            <w:tcW w:w="1701" w:type="dxa"/>
            <w:vMerge/>
            <w:vAlign w:val="center"/>
          </w:tcPr>
          <w:p w14:paraId="51894F0A" w14:textId="77777777" w:rsidR="00545930" w:rsidRPr="002C77C7" w:rsidRDefault="00545930" w:rsidP="00E378B6">
            <w:pPr>
              <w:pStyle w:val="Tabletext"/>
              <w:rPr>
                <w:ins w:id="1215" w:author="ALU" w:date="2014-10-11T17:22:00Z"/>
              </w:rPr>
            </w:pPr>
          </w:p>
        </w:tc>
      </w:tr>
      <w:tr w:rsidR="00545930" w:rsidRPr="002C77C7" w14:paraId="61022671" w14:textId="77777777" w:rsidTr="00E378B6">
        <w:trPr>
          <w:cantSplit/>
          <w:jc w:val="center"/>
          <w:ins w:id="1216" w:author="ALU" w:date="2014-10-11T17:22:00Z"/>
        </w:trPr>
        <w:tc>
          <w:tcPr>
            <w:tcW w:w="1588" w:type="dxa"/>
            <w:vMerge/>
          </w:tcPr>
          <w:p w14:paraId="695F0514" w14:textId="77777777" w:rsidR="00545930" w:rsidRPr="002C77C7" w:rsidRDefault="00545930" w:rsidP="00E378B6">
            <w:pPr>
              <w:pStyle w:val="Tabletext"/>
              <w:rPr>
                <w:ins w:id="1217" w:author="ALU" w:date="2014-10-11T17:22:00Z"/>
              </w:rPr>
            </w:pPr>
          </w:p>
        </w:tc>
        <w:tc>
          <w:tcPr>
            <w:tcW w:w="1448" w:type="dxa"/>
            <w:vMerge/>
            <w:vAlign w:val="center"/>
          </w:tcPr>
          <w:p w14:paraId="7D52C2E7" w14:textId="77777777" w:rsidR="00545930" w:rsidRPr="002C77C7" w:rsidRDefault="00545930" w:rsidP="00E378B6">
            <w:pPr>
              <w:pStyle w:val="Tabletext"/>
              <w:rPr>
                <w:ins w:id="1218" w:author="ALU" w:date="2014-10-11T17:22:00Z"/>
              </w:rPr>
            </w:pPr>
          </w:p>
        </w:tc>
        <w:tc>
          <w:tcPr>
            <w:tcW w:w="656" w:type="dxa"/>
            <w:vMerge/>
          </w:tcPr>
          <w:p w14:paraId="6B0C14AC" w14:textId="77777777" w:rsidR="00545930" w:rsidRPr="002C77C7" w:rsidRDefault="00545930" w:rsidP="00E378B6">
            <w:pPr>
              <w:pStyle w:val="Tabletext"/>
              <w:rPr>
                <w:ins w:id="1219" w:author="ALU" w:date="2014-10-11T17:22:00Z"/>
              </w:rPr>
            </w:pPr>
          </w:p>
        </w:tc>
        <w:tc>
          <w:tcPr>
            <w:tcW w:w="1329" w:type="dxa"/>
          </w:tcPr>
          <w:p w14:paraId="4981F4F5" w14:textId="77777777" w:rsidR="00545930" w:rsidRPr="002C77C7" w:rsidRDefault="00545930" w:rsidP="00E378B6">
            <w:pPr>
              <w:pStyle w:val="Tabletext"/>
              <w:rPr>
                <w:ins w:id="1220" w:author="ALU" w:date="2014-10-11T17:22:00Z"/>
              </w:rPr>
            </w:pPr>
            <w:ins w:id="1221" w:author="ALU" w:date="2014-10-11T17:22:00Z">
              <w:r w:rsidRPr="002C77C7">
                <w:t>integer bet</w:t>
              </w:r>
              <w:r w:rsidRPr="002C77C7">
                <w:softHyphen/>
                <w:t>ween 1 and 65535</w:t>
              </w:r>
            </w:ins>
          </w:p>
        </w:tc>
        <w:tc>
          <w:tcPr>
            <w:tcW w:w="2552" w:type="dxa"/>
          </w:tcPr>
          <w:p w14:paraId="199F3931" w14:textId="77777777" w:rsidR="00545930" w:rsidRPr="002C77C7" w:rsidRDefault="00545930" w:rsidP="00E378B6">
            <w:pPr>
              <w:pStyle w:val="Tabletext"/>
              <w:rPr>
                <w:ins w:id="1222" w:author="ALU" w:date="2014-10-11T17:22:00Z"/>
              </w:rPr>
            </w:pPr>
            <w:ins w:id="1223" w:author="ALU" w:date="2014-10-11T17:22:00Z">
              <w:r w:rsidRPr="002C77C7">
                <w:t>maximum duration in milliseconds between primary transmission of a frame and any redundant following transmission</w:t>
              </w:r>
            </w:ins>
          </w:p>
        </w:tc>
        <w:tc>
          <w:tcPr>
            <w:tcW w:w="2835" w:type="dxa"/>
            <w:vMerge/>
          </w:tcPr>
          <w:p w14:paraId="0C61CCA5" w14:textId="77777777" w:rsidR="00545930" w:rsidRPr="002C77C7" w:rsidRDefault="00545930" w:rsidP="00E378B6">
            <w:pPr>
              <w:pStyle w:val="Tabletext"/>
              <w:rPr>
                <w:ins w:id="1224" w:author="ALU" w:date="2014-10-11T17:22:00Z"/>
              </w:rPr>
            </w:pPr>
          </w:p>
        </w:tc>
        <w:tc>
          <w:tcPr>
            <w:tcW w:w="1701" w:type="dxa"/>
          </w:tcPr>
          <w:p w14:paraId="1EF48021" w14:textId="77777777" w:rsidR="00545930" w:rsidRPr="002C77C7" w:rsidRDefault="00545930" w:rsidP="00E378B6">
            <w:pPr>
              <w:pStyle w:val="Tabletext"/>
              <w:rPr>
                <w:ins w:id="1225" w:author="ALU" w:date="2014-10-11T17:22:00Z"/>
              </w:rPr>
            </w:pPr>
            <w:ins w:id="1226" w:author="ALU" w:date="2014-10-11T17:22:00Z">
              <w:r w:rsidRPr="002C77C7">
                <w:t>Yes (profile)</w:t>
              </w:r>
            </w:ins>
          </w:p>
        </w:tc>
        <w:tc>
          <w:tcPr>
            <w:tcW w:w="1701" w:type="dxa"/>
            <w:vMerge/>
            <w:vAlign w:val="center"/>
          </w:tcPr>
          <w:p w14:paraId="24E42F95" w14:textId="77777777" w:rsidR="00545930" w:rsidRPr="002C77C7" w:rsidRDefault="00545930" w:rsidP="00E378B6">
            <w:pPr>
              <w:pStyle w:val="Tabletext"/>
              <w:rPr>
                <w:ins w:id="1227" w:author="ALU" w:date="2014-10-11T17:22:00Z"/>
              </w:rPr>
            </w:pPr>
          </w:p>
        </w:tc>
      </w:tr>
    </w:tbl>
    <w:p w14:paraId="2A89A98C" w14:textId="77777777" w:rsidR="00545930" w:rsidRPr="002C77C7" w:rsidRDefault="00545930" w:rsidP="00545930">
      <w:pPr>
        <w:rPr>
          <w:ins w:id="1228" w:author="ALU" w:date="2014-10-11T17:22:00Z"/>
          <w:iCs/>
        </w:rPr>
      </w:pPr>
    </w:p>
    <w:p w14:paraId="7E3A3A4B" w14:textId="77777777" w:rsidR="00F91C55" w:rsidRPr="002C77C7" w:rsidRDefault="00F91C55" w:rsidP="00F91C55">
      <w:pPr>
        <w:pStyle w:val="TableNotitle"/>
        <w:rPr>
          <w:ins w:id="1229" w:author="ALU" w:date="2014-10-11T17:14:00Z"/>
        </w:rPr>
      </w:pPr>
      <w:bookmarkStart w:id="1230" w:name="_Toc400964957"/>
      <w:ins w:id="1231" w:author="ALU" w:date="2014-10-11T17:14:00Z">
        <w:r w:rsidRPr="002C77C7">
          <w:lastRenderedPageBreak/>
          <w:t xml:space="preserve">Table </w:t>
        </w:r>
      </w:ins>
      <w:ins w:id="1232" w:author="ALU" w:date="2014-10-11T17:18:00Z">
        <w:r w:rsidR="002846F0" w:rsidRPr="002C77C7">
          <w:t>8.1.1.2</w:t>
        </w:r>
      </w:ins>
      <w:ins w:id="1233" w:author="ALU" w:date="2014-10-11T17:14:00Z">
        <w:r w:rsidRPr="002C77C7">
          <w:t xml:space="preserve"> – SDP parameters for "audio/AMR-WB" - MG Local and Remote AMR(-WB) parameter semantic</w:t>
        </w:r>
        <w:bookmarkEnd w:id="1230"/>
      </w:ins>
    </w:p>
    <w:tbl>
      <w:tblPr>
        <w:tblW w:w="14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191"/>
        <w:gridCol w:w="1174"/>
        <w:gridCol w:w="1786"/>
        <w:gridCol w:w="862"/>
        <w:gridCol w:w="1897"/>
        <w:gridCol w:w="1731"/>
        <w:gridCol w:w="1897"/>
        <w:gridCol w:w="1897"/>
        <w:gridCol w:w="1897"/>
      </w:tblGrid>
      <w:tr w:rsidR="00F91C55" w:rsidRPr="002C77C7" w14:paraId="2ED79E7B" w14:textId="77777777" w:rsidTr="00E378B6">
        <w:trPr>
          <w:cantSplit/>
          <w:tblHeader/>
          <w:jc w:val="center"/>
          <w:ins w:id="1234" w:author="ALU" w:date="2014-10-11T17:14:00Z"/>
        </w:trPr>
        <w:tc>
          <w:tcPr>
            <w:tcW w:w="1191" w:type="dxa"/>
            <w:vMerge w:val="restart"/>
            <w:shd w:val="clear" w:color="auto" w:fill="FBD4B4" w:themeFill="accent6" w:themeFillTint="66"/>
            <w:vAlign w:val="center"/>
          </w:tcPr>
          <w:p w14:paraId="1ADB58AB" w14:textId="77777777" w:rsidR="00F91C55" w:rsidRPr="002C77C7" w:rsidRDefault="00F91C55" w:rsidP="00E378B6">
            <w:pPr>
              <w:pStyle w:val="Tablehead"/>
              <w:rPr>
                <w:ins w:id="1235" w:author="ALU" w:date="2014-10-11T17:14:00Z"/>
              </w:rPr>
            </w:pPr>
            <w:ins w:id="1236" w:author="ALU" w:date="2014-10-11T17:14:00Z">
              <w:r w:rsidRPr="002C77C7">
                <w:t>Index</w:t>
              </w:r>
            </w:ins>
          </w:p>
        </w:tc>
        <w:tc>
          <w:tcPr>
            <w:tcW w:w="1174" w:type="dxa"/>
            <w:vMerge w:val="restart"/>
            <w:shd w:val="clear" w:color="auto" w:fill="FBD4B4" w:themeFill="accent6" w:themeFillTint="66"/>
            <w:vAlign w:val="center"/>
          </w:tcPr>
          <w:p w14:paraId="6BE550B1" w14:textId="77777777" w:rsidR="00F91C55" w:rsidRPr="002C77C7" w:rsidRDefault="00F91C55" w:rsidP="00E378B6">
            <w:pPr>
              <w:pStyle w:val="Tablehead"/>
              <w:rPr>
                <w:ins w:id="1237" w:author="ALU" w:date="2014-10-11T17:14:00Z"/>
              </w:rPr>
            </w:pPr>
            <w:ins w:id="1238" w:author="ALU" w:date="2014-10-11T17:14:00Z">
              <w:r w:rsidRPr="002C77C7">
                <w:t>SDP "AMR-WB" parameter</w:t>
              </w:r>
            </w:ins>
          </w:p>
        </w:tc>
        <w:tc>
          <w:tcPr>
            <w:tcW w:w="4545" w:type="dxa"/>
            <w:gridSpan w:val="3"/>
            <w:shd w:val="clear" w:color="auto" w:fill="C4BC96" w:themeFill="background2" w:themeFillShade="BF"/>
          </w:tcPr>
          <w:p w14:paraId="57557575" w14:textId="77777777" w:rsidR="00F91C55" w:rsidRPr="002C77C7" w:rsidRDefault="00F91C55" w:rsidP="00E378B6">
            <w:pPr>
              <w:pStyle w:val="Tablehead"/>
              <w:rPr>
                <w:ins w:id="1239" w:author="ALU" w:date="2014-10-11T17:14:00Z"/>
              </w:rPr>
            </w:pPr>
            <w:ins w:id="1240" w:author="ALU" w:date="2014-10-11T17:14:00Z">
              <w:r w:rsidRPr="002C77C7">
                <w:t>MGC Request (Add/Modify/Move)</w:t>
              </w:r>
            </w:ins>
          </w:p>
        </w:tc>
        <w:tc>
          <w:tcPr>
            <w:tcW w:w="3628" w:type="dxa"/>
            <w:gridSpan w:val="2"/>
            <w:shd w:val="clear" w:color="auto" w:fill="D6E3BC" w:themeFill="accent3" w:themeFillTint="66"/>
          </w:tcPr>
          <w:p w14:paraId="0487FDB9" w14:textId="77777777" w:rsidR="00F91C55" w:rsidRPr="002C77C7" w:rsidRDefault="00F91C55" w:rsidP="00E378B6">
            <w:pPr>
              <w:pStyle w:val="Tablehead"/>
              <w:rPr>
                <w:ins w:id="1241" w:author="ALU" w:date="2014-10-11T17:14:00Z"/>
              </w:rPr>
            </w:pPr>
            <w:ins w:id="1242" w:author="ALU" w:date="2014-10-11T17:14:00Z">
              <w:r w:rsidRPr="002C77C7">
                <w:t>MG H.248 Reply</w:t>
              </w:r>
            </w:ins>
          </w:p>
        </w:tc>
        <w:tc>
          <w:tcPr>
            <w:tcW w:w="3794" w:type="dxa"/>
            <w:gridSpan w:val="2"/>
            <w:shd w:val="clear" w:color="auto" w:fill="B6DDE8" w:themeFill="accent5" w:themeFillTint="66"/>
            <w:vAlign w:val="center"/>
          </w:tcPr>
          <w:p w14:paraId="701D4B1E" w14:textId="77777777" w:rsidR="00F91C55" w:rsidRPr="002C77C7" w:rsidRDefault="00F91C55" w:rsidP="00E378B6">
            <w:pPr>
              <w:pStyle w:val="Tablehead"/>
              <w:rPr>
                <w:ins w:id="1243" w:author="ALU" w:date="2014-10-11T17:14:00Z"/>
              </w:rPr>
            </w:pPr>
            <w:ins w:id="1244" w:author="ALU" w:date="2014-10-11T17:14:00Z">
              <w:r w:rsidRPr="002C77C7">
                <w:t>MG resource configuration</w:t>
              </w:r>
            </w:ins>
          </w:p>
        </w:tc>
      </w:tr>
      <w:tr w:rsidR="00F91C55" w:rsidRPr="002C77C7" w14:paraId="552970AE" w14:textId="77777777" w:rsidTr="00E378B6">
        <w:trPr>
          <w:cantSplit/>
          <w:tblHeader/>
          <w:jc w:val="center"/>
          <w:ins w:id="1245" w:author="ALU" w:date="2014-10-11T17:14:00Z"/>
        </w:trPr>
        <w:tc>
          <w:tcPr>
            <w:tcW w:w="1191" w:type="dxa"/>
            <w:vMerge/>
            <w:shd w:val="clear" w:color="auto" w:fill="FBD4B4" w:themeFill="accent6" w:themeFillTint="66"/>
            <w:vAlign w:val="center"/>
          </w:tcPr>
          <w:p w14:paraId="20E7B3C5" w14:textId="77777777" w:rsidR="00F91C55" w:rsidRPr="002C77C7" w:rsidRDefault="00F91C55" w:rsidP="00E378B6">
            <w:pPr>
              <w:pStyle w:val="Tablehead"/>
              <w:rPr>
                <w:ins w:id="1246" w:author="ALU" w:date="2014-10-11T17:14:00Z"/>
              </w:rPr>
            </w:pPr>
          </w:p>
        </w:tc>
        <w:tc>
          <w:tcPr>
            <w:tcW w:w="1174" w:type="dxa"/>
            <w:vMerge/>
            <w:shd w:val="clear" w:color="auto" w:fill="FBD4B4" w:themeFill="accent6" w:themeFillTint="66"/>
            <w:vAlign w:val="center"/>
          </w:tcPr>
          <w:p w14:paraId="73E8534C" w14:textId="77777777" w:rsidR="00F91C55" w:rsidRPr="002C77C7" w:rsidRDefault="00F91C55" w:rsidP="00E378B6">
            <w:pPr>
              <w:pStyle w:val="Tablehead"/>
              <w:rPr>
                <w:ins w:id="1247" w:author="ALU" w:date="2014-10-11T17:14:00Z"/>
              </w:rPr>
            </w:pPr>
          </w:p>
        </w:tc>
        <w:tc>
          <w:tcPr>
            <w:tcW w:w="1786" w:type="dxa"/>
            <w:shd w:val="clear" w:color="auto" w:fill="C4BC96" w:themeFill="background2" w:themeFillShade="BF"/>
            <w:vAlign w:val="center"/>
          </w:tcPr>
          <w:p w14:paraId="32D0766F" w14:textId="77777777" w:rsidR="00F91C55" w:rsidRPr="002C77C7" w:rsidRDefault="00F91C55" w:rsidP="00E378B6">
            <w:pPr>
              <w:pStyle w:val="Tablehead"/>
              <w:rPr>
                <w:ins w:id="1248" w:author="ALU" w:date="2014-10-11T17:14:00Z"/>
              </w:rPr>
            </w:pPr>
            <w:ins w:id="1249" w:author="ALU" w:date="2014-10-11T17:14:00Z">
              <w:r w:rsidRPr="002C77C7">
                <w:t>Local Descript.</w:t>
              </w:r>
            </w:ins>
          </w:p>
        </w:tc>
        <w:tc>
          <w:tcPr>
            <w:tcW w:w="2759" w:type="dxa"/>
            <w:gridSpan w:val="2"/>
            <w:shd w:val="clear" w:color="auto" w:fill="C4BC96" w:themeFill="background2" w:themeFillShade="BF"/>
            <w:vAlign w:val="center"/>
          </w:tcPr>
          <w:p w14:paraId="025C427D" w14:textId="77777777" w:rsidR="00F91C55" w:rsidRPr="002C77C7" w:rsidRDefault="00F91C55" w:rsidP="00E378B6">
            <w:pPr>
              <w:pStyle w:val="Tablehead"/>
              <w:rPr>
                <w:ins w:id="1250" w:author="ALU" w:date="2014-10-11T17:14:00Z"/>
              </w:rPr>
            </w:pPr>
            <w:ins w:id="1251" w:author="ALU" w:date="2014-10-11T17:14:00Z">
              <w:r w:rsidRPr="002C77C7">
                <w:t>Remote Descriptor</w:t>
              </w:r>
            </w:ins>
          </w:p>
        </w:tc>
        <w:tc>
          <w:tcPr>
            <w:tcW w:w="1731" w:type="dxa"/>
            <w:shd w:val="clear" w:color="auto" w:fill="D6E3BC" w:themeFill="accent3" w:themeFillTint="66"/>
            <w:vAlign w:val="center"/>
          </w:tcPr>
          <w:p w14:paraId="286F77CC" w14:textId="77777777" w:rsidR="00F91C55" w:rsidRPr="002C77C7" w:rsidRDefault="00F91C55" w:rsidP="00E378B6">
            <w:pPr>
              <w:pStyle w:val="Tablehead"/>
              <w:rPr>
                <w:ins w:id="1252" w:author="ALU" w:date="2014-10-11T17:14:00Z"/>
              </w:rPr>
            </w:pPr>
            <w:ins w:id="1253" w:author="ALU" w:date="2014-10-11T17:14:00Z">
              <w:r w:rsidRPr="002C77C7">
                <w:t>Local Descript.</w:t>
              </w:r>
            </w:ins>
          </w:p>
        </w:tc>
        <w:tc>
          <w:tcPr>
            <w:tcW w:w="1897" w:type="dxa"/>
            <w:shd w:val="clear" w:color="auto" w:fill="D6E3BC" w:themeFill="accent3" w:themeFillTint="66"/>
            <w:vAlign w:val="center"/>
          </w:tcPr>
          <w:p w14:paraId="5753A467" w14:textId="77777777" w:rsidR="00F91C55" w:rsidRPr="002C77C7" w:rsidRDefault="00F91C55" w:rsidP="00E378B6">
            <w:pPr>
              <w:pStyle w:val="Tablehead"/>
              <w:rPr>
                <w:ins w:id="1254" w:author="ALU" w:date="2014-10-11T17:14:00Z"/>
              </w:rPr>
            </w:pPr>
            <w:ins w:id="1255" w:author="ALU" w:date="2014-10-11T17:14:00Z">
              <w:r w:rsidRPr="002C77C7">
                <w:t>Remote Descr.</w:t>
              </w:r>
            </w:ins>
          </w:p>
        </w:tc>
        <w:tc>
          <w:tcPr>
            <w:tcW w:w="3794" w:type="dxa"/>
            <w:gridSpan w:val="2"/>
            <w:shd w:val="clear" w:color="auto" w:fill="B6DDE8" w:themeFill="accent5" w:themeFillTint="66"/>
            <w:vAlign w:val="center"/>
          </w:tcPr>
          <w:p w14:paraId="3ED6E55A" w14:textId="77777777" w:rsidR="00F91C55" w:rsidRPr="002C77C7" w:rsidRDefault="00F91C55" w:rsidP="00E378B6">
            <w:pPr>
              <w:pStyle w:val="Tablehead"/>
              <w:rPr>
                <w:ins w:id="1256" w:author="ALU" w:date="2014-10-11T17:14:00Z"/>
              </w:rPr>
            </w:pPr>
            <w:ins w:id="1257" w:author="ALU" w:date="2014-10-11T17:14:00Z">
              <w:r w:rsidRPr="002C77C7">
                <w:t>per traffic direction</w:t>
              </w:r>
            </w:ins>
          </w:p>
        </w:tc>
      </w:tr>
      <w:tr w:rsidR="00F91C55" w:rsidRPr="002C77C7" w14:paraId="6A83A1E5" w14:textId="77777777" w:rsidTr="00E378B6">
        <w:trPr>
          <w:cantSplit/>
          <w:tblHeader/>
          <w:jc w:val="center"/>
          <w:ins w:id="1258" w:author="ALU" w:date="2014-10-11T17:14:00Z"/>
        </w:trPr>
        <w:tc>
          <w:tcPr>
            <w:tcW w:w="1191" w:type="dxa"/>
            <w:vMerge/>
            <w:shd w:val="clear" w:color="auto" w:fill="FBD4B4" w:themeFill="accent6" w:themeFillTint="66"/>
            <w:vAlign w:val="center"/>
          </w:tcPr>
          <w:p w14:paraId="31D4ABE3" w14:textId="77777777" w:rsidR="00F91C55" w:rsidRPr="002C77C7" w:rsidRDefault="00F91C55" w:rsidP="00E378B6">
            <w:pPr>
              <w:pStyle w:val="Tablehead"/>
              <w:rPr>
                <w:ins w:id="1259" w:author="ALU" w:date="2014-10-11T17:14:00Z"/>
              </w:rPr>
            </w:pPr>
          </w:p>
        </w:tc>
        <w:tc>
          <w:tcPr>
            <w:tcW w:w="1174" w:type="dxa"/>
            <w:vMerge/>
            <w:shd w:val="clear" w:color="auto" w:fill="FBD4B4" w:themeFill="accent6" w:themeFillTint="66"/>
            <w:vAlign w:val="center"/>
          </w:tcPr>
          <w:p w14:paraId="46D2F3CA" w14:textId="77777777" w:rsidR="00F91C55" w:rsidRPr="002C77C7" w:rsidRDefault="00F91C55" w:rsidP="00E378B6">
            <w:pPr>
              <w:pStyle w:val="Tablehead"/>
              <w:rPr>
                <w:ins w:id="1260" w:author="ALU" w:date="2014-10-11T17:14:00Z"/>
              </w:rPr>
            </w:pPr>
          </w:p>
        </w:tc>
        <w:tc>
          <w:tcPr>
            <w:tcW w:w="1786" w:type="dxa"/>
            <w:shd w:val="clear" w:color="auto" w:fill="C4BC96" w:themeFill="background2" w:themeFillShade="BF"/>
            <w:vAlign w:val="center"/>
          </w:tcPr>
          <w:p w14:paraId="25DF5B6F" w14:textId="77777777" w:rsidR="00F91C55" w:rsidRPr="002C77C7" w:rsidRDefault="00F91C55" w:rsidP="00E378B6">
            <w:pPr>
              <w:pStyle w:val="Tablehead"/>
              <w:rPr>
                <w:ins w:id="1261" w:author="ALU" w:date="2014-10-11T17:14:00Z"/>
              </w:rPr>
            </w:pPr>
            <w:ins w:id="1262" w:author="ALU" w:date="2014-10-11T17:14:00Z">
              <w:r w:rsidRPr="002C77C7">
                <w:t>Value (NOTE 1)</w:t>
              </w:r>
            </w:ins>
          </w:p>
        </w:tc>
        <w:tc>
          <w:tcPr>
            <w:tcW w:w="862" w:type="dxa"/>
            <w:shd w:val="clear" w:color="auto" w:fill="C4BC96" w:themeFill="background2" w:themeFillShade="BF"/>
            <w:vAlign w:val="center"/>
          </w:tcPr>
          <w:p w14:paraId="04C37D01" w14:textId="77777777" w:rsidR="00F91C55" w:rsidRPr="002C77C7" w:rsidRDefault="00F91C55" w:rsidP="00E378B6">
            <w:pPr>
              <w:pStyle w:val="Tablehead"/>
              <w:rPr>
                <w:ins w:id="1263" w:author="ALU" w:date="2014-10-11T17:14:00Z"/>
              </w:rPr>
            </w:pPr>
            <w:ins w:id="1264" w:author="ALU" w:date="2014-10-11T17:14:00Z">
              <w:r w:rsidRPr="002C77C7">
                <w:t>Present Yes/No</w:t>
              </w:r>
            </w:ins>
          </w:p>
        </w:tc>
        <w:tc>
          <w:tcPr>
            <w:tcW w:w="1897" w:type="dxa"/>
            <w:shd w:val="clear" w:color="auto" w:fill="C4BC96" w:themeFill="background2" w:themeFillShade="BF"/>
            <w:vAlign w:val="center"/>
          </w:tcPr>
          <w:p w14:paraId="5A9F545F" w14:textId="77777777" w:rsidR="00F91C55" w:rsidRPr="002C77C7" w:rsidRDefault="00F91C55" w:rsidP="00E378B6">
            <w:pPr>
              <w:pStyle w:val="Tablehead"/>
              <w:rPr>
                <w:ins w:id="1265" w:author="ALU" w:date="2014-10-11T17:14:00Z"/>
              </w:rPr>
            </w:pPr>
            <w:ins w:id="1266" w:author="ALU" w:date="2014-10-11T17:14:00Z">
              <w:r w:rsidRPr="002C77C7">
                <w:t>Value</w:t>
              </w:r>
            </w:ins>
          </w:p>
        </w:tc>
        <w:tc>
          <w:tcPr>
            <w:tcW w:w="1731" w:type="dxa"/>
            <w:shd w:val="clear" w:color="auto" w:fill="D6E3BC" w:themeFill="accent3" w:themeFillTint="66"/>
            <w:vAlign w:val="center"/>
          </w:tcPr>
          <w:p w14:paraId="2D74A584" w14:textId="77777777" w:rsidR="00F91C55" w:rsidRPr="002C77C7" w:rsidRDefault="00F91C55" w:rsidP="00E378B6">
            <w:pPr>
              <w:pStyle w:val="Tablehead"/>
              <w:rPr>
                <w:ins w:id="1267" w:author="ALU" w:date="2014-10-11T17:14:00Z"/>
              </w:rPr>
            </w:pPr>
            <w:ins w:id="1268" w:author="ALU" w:date="2014-10-11T17:14:00Z">
              <w:r w:rsidRPr="002C77C7">
                <w:t>Value</w:t>
              </w:r>
            </w:ins>
          </w:p>
        </w:tc>
        <w:tc>
          <w:tcPr>
            <w:tcW w:w="1897" w:type="dxa"/>
            <w:shd w:val="clear" w:color="auto" w:fill="D6E3BC" w:themeFill="accent3" w:themeFillTint="66"/>
            <w:vAlign w:val="center"/>
          </w:tcPr>
          <w:p w14:paraId="6EFE8D18" w14:textId="77777777" w:rsidR="00F91C55" w:rsidRPr="002C77C7" w:rsidRDefault="00F91C55" w:rsidP="00E378B6">
            <w:pPr>
              <w:pStyle w:val="Tablehead"/>
              <w:rPr>
                <w:ins w:id="1269" w:author="ALU" w:date="2014-10-11T17:14:00Z"/>
              </w:rPr>
            </w:pPr>
            <w:ins w:id="1270" w:author="ALU" w:date="2014-10-11T17:14:00Z">
              <w:r w:rsidRPr="002C77C7">
                <w:t>Value</w:t>
              </w:r>
            </w:ins>
          </w:p>
        </w:tc>
        <w:tc>
          <w:tcPr>
            <w:tcW w:w="1897" w:type="dxa"/>
            <w:shd w:val="clear" w:color="auto" w:fill="B6DDE8" w:themeFill="accent5" w:themeFillTint="66"/>
            <w:vAlign w:val="center"/>
          </w:tcPr>
          <w:p w14:paraId="3677D13F" w14:textId="77777777" w:rsidR="00F91C55" w:rsidRPr="002C77C7" w:rsidRDefault="00F91C55" w:rsidP="00E378B6">
            <w:pPr>
              <w:pStyle w:val="Tablehead"/>
              <w:rPr>
                <w:ins w:id="1271" w:author="ALU" w:date="2014-10-11T17:14:00Z"/>
              </w:rPr>
            </w:pPr>
            <w:ins w:id="1272" w:author="ALU" w:date="2014-10-11T17:14:00Z">
              <w:r w:rsidRPr="002C77C7">
                <w:t>Ingress</w:t>
              </w:r>
            </w:ins>
          </w:p>
        </w:tc>
        <w:tc>
          <w:tcPr>
            <w:tcW w:w="1897" w:type="dxa"/>
            <w:shd w:val="clear" w:color="auto" w:fill="B6DDE8" w:themeFill="accent5" w:themeFillTint="66"/>
            <w:vAlign w:val="center"/>
          </w:tcPr>
          <w:p w14:paraId="2DA33DB9" w14:textId="77777777" w:rsidR="00F91C55" w:rsidRPr="002C77C7" w:rsidRDefault="00F91C55" w:rsidP="00E378B6">
            <w:pPr>
              <w:pStyle w:val="Tablehead"/>
              <w:rPr>
                <w:ins w:id="1273" w:author="ALU" w:date="2014-10-11T17:14:00Z"/>
              </w:rPr>
            </w:pPr>
            <w:ins w:id="1274" w:author="ALU" w:date="2014-10-11T17:14:00Z">
              <w:r w:rsidRPr="002C77C7">
                <w:t>Egress</w:t>
              </w:r>
            </w:ins>
          </w:p>
        </w:tc>
      </w:tr>
      <w:tr w:rsidR="00F91C55" w:rsidRPr="002C77C7" w14:paraId="5F1704FB" w14:textId="77777777" w:rsidTr="00E378B6">
        <w:trPr>
          <w:cantSplit/>
          <w:jc w:val="center"/>
          <w:ins w:id="1275" w:author="ALU" w:date="2014-10-11T17:14:00Z"/>
        </w:trPr>
        <w:tc>
          <w:tcPr>
            <w:tcW w:w="1191" w:type="dxa"/>
            <w:vMerge w:val="restart"/>
          </w:tcPr>
          <w:p w14:paraId="56E6B72A" w14:textId="77777777" w:rsidR="00F91C55" w:rsidRPr="002C77C7" w:rsidRDefault="00F91C55" w:rsidP="00E378B6">
            <w:pPr>
              <w:pStyle w:val="Tabletext"/>
              <w:rPr>
                <w:ins w:id="1276" w:author="ALU" w:date="2014-10-11T17:14:00Z"/>
              </w:rPr>
            </w:pPr>
            <w:ins w:id="1277" w:author="ALU" w:date="2014-10-11T17:14:00Z">
              <w:r w:rsidRPr="002C77C7">
                <w:t>R-</w:t>
              </w:r>
            </w:ins>
            <w:ins w:id="1278" w:author="ALU" w:date="2014-10-13T11:42:00Z">
              <w:r w:rsidR="00A37623" w:rsidRPr="002C77C7">
                <w:t>8.1.1.2</w:t>
              </w:r>
            </w:ins>
            <w:ins w:id="1279" w:author="ALU" w:date="2014-10-11T17:14:00Z">
              <w:r w:rsidRPr="002C77C7">
                <w:t>/1:</w:t>
              </w:r>
            </w:ins>
          </w:p>
        </w:tc>
        <w:tc>
          <w:tcPr>
            <w:tcW w:w="1174" w:type="dxa"/>
            <w:vMerge w:val="restart"/>
          </w:tcPr>
          <w:p w14:paraId="6C0DB274" w14:textId="77777777" w:rsidR="00F91C55" w:rsidRPr="002C77C7" w:rsidRDefault="00F91C55" w:rsidP="00E378B6">
            <w:pPr>
              <w:pStyle w:val="Tabletext"/>
              <w:rPr>
                <w:ins w:id="1280" w:author="ALU" w:date="2014-10-11T17:14:00Z"/>
                <w:szCs w:val="22"/>
              </w:rPr>
            </w:pPr>
            <w:ins w:id="1281" w:author="ALU" w:date="2014-10-11T17:14:00Z">
              <w:r w:rsidRPr="002C77C7">
                <w:rPr>
                  <w:szCs w:val="22"/>
                </w:rPr>
                <w:t>octet-align</w:t>
              </w:r>
            </w:ins>
          </w:p>
        </w:tc>
        <w:tc>
          <w:tcPr>
            <w:tcW w:w="1786" w:type="dxa"/>
            <w:vMerge w:val="restart"/>
          </w:tcPr>
          <w:p w14:paraId="6483F111" w14:textId="77777777" w:rsidR="00F91C55" w:rsidRPr="002C77C7" w:rsidRDefault="00F91C55" w:rsidP="00E378B6">
            <w:pPr>
              <w:pStyle w:val="Tabletext"/>
              <w:rPr>
                <w:ins w:id="1282" w:author="ALU" w:date="2014-10-11T17:14:00Z"/>
                <w:szCs w:val="22"/>
              </w:rPr>
            </w:pPr>
            <w:ins w:id="1283" w:author="ALU" w:date="2014-10-11T17:14:00Z">
              <w:r w:rsidRPr="002C77C7">
                <w:rPr>
                  <w:szCs w:val="22"/>
                </w:rPr>
                <w:t>octet-align_Local;</w:t>
              </w:r>
              <w:r w:rsidRPr="002C77C7">
                <w:rPr>
                  <w:szCs w:val="22"/>
                </w:rPr>
                <w:br/>
                <w:t>Bandwidth-efficient operation to be expected in Rx direction</w:t>
              </w:r>
            </w:ins>
          </w:p>
        </w:tc>
        <w:tc>
          <w:tcPr>
            <w:tcW w:w="862" w:type="dxa"/>
          </w:tcPr>
          <w:p w14:paraId="34C40CCB" w14:textId="77777777" w:rsidR="00F91C55" w:rsidRPr="002C77C7" w:rsidRDefault="00F91C55" w:rsidP="00E378B6">
            <w:pPr>
              <w:pStyle w:val="Tabletext"/>
              <w:jc w:val="center"/>
              <w:rPr>
                <w:ins w:id="1284" w:author="ALU" w:date="2014-10-11T17:14:00Z"/>
                <w:szCs w:val="22"/>
              </w:rPr>
            </w:pPr>
            <w:ins w:id="1285" w:author="ALU" w:date="2014-10-11T17:14:00Z">
              <w:r w:rsidRPr="002C77C7">
                <w:rPr>
                  <w:szCs w:val="22"/>
                </w:rPr>
                <w:t>Yes</w:t>
              </w:r>
            </w:ins>
          </w:p>
        </w:tc>
        <w:tc>
          <w:tcPr>
            <w:tcW w:w="1897" w:type="dxa"/>
          </w:tcPr>
          <w:p w14:paraId="602B85A3" w14:textId="77777777" w:rsidR="00F91C55" w:rsidRPr="002C77C7" w:rsidRDefault="00F91C55" w:rsidP="00E378B6">
            <w:pPr>
              <w:pStyle w:val="Tabletext"/>
              <w:rPr>
                <w:ins w:id="1286" w:author="ALU" w:date="2014-10-11T17:14:00Z"/>
                <w:szCs w:val="22"/>
              </w:rPr>
            </w:pPr>
            <w:ins w:id="1287" w:author="ALU" w:date="2014-10-11T17:14:00Z">
              <w:r w:rsidRPr="002C77C7">
                <w:rPr>
                  <w:szCs w:val="22"/>
                </w:rPr>
                <w:t>octet-align_Remote == octet-align_Local;</w:t>
              </w:r>
              <w:r w:rsidRPr="002C77C7">
                <w:rPr>
                  <w:szCs w:val="22"/>
                </w:rPr>
                <w:br/>
                <w:t>Bandwidth-efficient operation to be used in Tx direction;</w:t>
              </w:r>
            </w:ins>
          </w:p>
        </w:tc>
        <w:tc>
          <w:tcPr>
            <w:tcW w:w="1731" w:type="dxa"/>
            <w:vMerge w:val="restart"/>
          </w:tcPr>
          <w:p w14:paraId="00B29968" w14:textId="77777777" w:rsidR="00F91C55" w:rsidRPr="002C77C7" w:rsidRDefault="00F91C55" w:rsidP="00E378B6">
            <w:pPr>
              <w:pStyle w:val="Tabletext"/>
              <w:rPr>
                <w:ins w:id="1288" w:author="ALU" w:date="2014-10-11T17:14:00Z"/>
                <w:szCs w:val="22"/>
              </w:rPr>
            </w:pPr>
            <w:ins w:id="1289" w:author="ALU" w:date="2014-10-11T17:14:00Z">
              <w:r w:rsidRPr="002C77C7">
                <w:rPr>
                  <w:szCs w:val="22"/>
                </w:rPr>
                <w:t>octet-align_Local</w:t>
              </w:r>
            </w:ins>
          </w:p>
        </w:tc>
        <w:tc>
          <w:tcPr>
            <w:tcW w:w="1897" w:type="dxa"/>
          </w:tcPr>
          <w:p w14:paraId="5EB3E06E" w14:textId="77777777" w:rsidR="00F91C55" w:rsidRPr="002C77C7" w:rsidRDefault="00F91C55" w:rsidP="00E378B6">
            <w:pPr>
              <w:pStyle w:val="Tabletext"/>
              <w:rPr>
                <w:ins w:id="1290" w:author="ALU" w:date="2014-10-11T17:14:00Z"/>
                <w:szCs w:val="22"/>
              </w:rPr>
            </w:pPr>
            <w:ins w:id="1291" w:author="ALU" w:date="2014-10-11T17:14:00Z">
              <w:r w:rsidRPr="002C77C7">
                <w:rPr>
                  <w:szCs w:val="22"/>
                </w:rPr>
                <w:t>octet-align_Remote == octet-align_Local</w:t>
              </w:r>
            </w:ins>
          </w:p>
        </w:tc>
        <w:tc>
          <w:tcPr>
            <w:tcW w:w="1897" w:type="dxa"/>
          </w:tcPr>
          <w:p w14:paraId="35B5B7E6" w14:textId="77777777" w:rsidR="00F91C55" w:rsidRPr="002C77C7" w:rsidRDefault="00F91C55" w:rsidP="00E378B6">
            <w:pPr>
              <w:pStyle w:val="Tabletext"/>
              <w:rPr>
                <w:ins w:id="1292" w:author="ALU" w:date="2014-10-11T17:14:00Z"/>
                <w:szCs w:val="22"/>
              </w:rPr>
            </w:pPr>
            <w:ins w:id="1293" w:author="ALU" w:date="2014-10-11T17:14:00Z">
              <w:r w:rsidRPr="002C77C7">
                <w:rPr>
                  <w:szCs w:val="22"/>
                </w:rPr>
                <w:t>octet-align_Local == octet-align_Remote</w:t>
              </w:r>
            </w:ins>
          </w:p>
        </w:tc>
        <w:tc>
          <w:tcPr>
            <w:tcW w:w="1897" w:type="dxa"/>
          </w:tcPr>
          <w:p w14:paraId="175CD2FD" w14:textId="77777777" w:rsidR="00F91C55" w:rsidRPr="002C77C7" w:rsidRDefault="00F91C55" w:rsidP="00E378B6">
            <w:pPr>
              <w:pStyle w:val="Tabletext"/>
              <w:rPr>
                <w:ins w:id="1294" w:author="ALU" w:date="2014-10-11T17:14:00Z"/>
                <w:szCs w:val="22"/>
              </w:rPr>
            </w:pPr>
            <w:ins w:id="1295" w:author="ALU" w:date="2014-10-11T17:14:00Z">
              <w:r w:rsidRPr="002C77C7">
                <w:rPr>
                  <w:szCs w:val="22"/>
                </w:rPr>
                <w:t>octet-align_Remote</w:t>
              </w:r>
            </w:ins>
          </w:p>
        </w:tc>
      </w:tr>
      <w:tr w:rsidR="00F91C55" w:rsidRPr="002C77C7" w14:paraId="3EAD80DE" w14:textId="77777777" w:rsidTr="00E378B6">
        <w:trPr>
          <w:cantSplit/>
          <w:jc w:val="center"/>
          <w:ins w:id="1296" w:author="ALU" w:date="2014-10-11T17:14:00Z"/>
        </w:trPr>
        <w:tc>
          <w:tcPr>
            <w:tcW w:w="1191" w:type="dxa"/>
            <w:vMerge/>
          </w:tcPr>
          <w:p w14:paraId="1126FF8E" w14:textId="77777777" w:rsidR="00F91C55" w:rsidRPr="002C77C7" w:rsidRDefault="00F91C55" w:rsidP="00E378B6">
            <w:pPr>
              <w:pStyle w:val="Tabletext"/>
              <w:rPr>
                <w:ins w:id="1297" w:author="ALU" w:date="2014-10-11T17:14:00Z"/>
              </w:rPr>
            </w:pPr>
          </w:p>
        </w:tc>
        <w:tc>
          <w:tcPr>
            <w:tcW w:w="1174" w:type="dxa"/>
            <w:vMerge/>
            <w:vAlign w:val="center"/>
          </w:tcPr>
          <w:p w14:paraId="2026B36B" w14:textId="77777777" w:rsidR="00F91C55" w:rsidRPr="002C77C7" w:rsidRDefault="00F91C55" w:rsidP="00E378B6">
            <w:pPr>
              <w:pStyle w:val="Tabletext"/>
              <w:rPr>
                <w:ins w:id="1298" w:author="ALU" w:date="2014-10-11T17:14:00Z"/>
                <w:szCs w:val="22"/>
              </w:rPr>
            </w:pPr>
          </w:p>
        </w:tc>
        <w:tc>
          <w:tcPr>
            <w:tcW w:w="1786" w:type="dxa"/>
            <w:vMerge/>
            <w:vAlign w:val="center"/>
          </w:tcPr>
          <w:p w14:paraId="07BDD8A1" w14:textId="77777777" w:rsidR="00F91C55" w:rsidRPr="002C77C7" w:rsidRDefault="00F91C55" w:rsidP="00E378B6">
            <w:pPr>
              <w:pStyle w:val="Tabletext"/>
              <w:rPr>
                <w:ins w:id="1299" w:author="ALU" w:date="2014-10-11T17:14:00Z"/>
                <w:szCs w:val="22"/>
              </w:rPr>
            </w:pPr>
          </w:p>
        </w:tc>
        <w:tc>
          <w:tcPr>
            <w:tcW w:w="862" w:type="dxa"/>
          </w:tcPr>
          <w:p w14:paraId="192C5A47" w14:textId="77777777" w:rsidR="00F91C55" w:rsidRPr="002C77C7" w:rsidRDefault="00F91C55" w:rsidP="00E378B6">
            <w:pPr>
              <w:pStyle w:val="Tabletext"/>
              <w:jc w:val="center"/>
              <w:rPr>
                <w:ins w:id="1300" w:author="ALU" w:date="2014-10-11T17:14:00Z"/>
                <w:szCs w:val="22"/>
              </w:rPr>
            </w:pPr>
            <w:ins w:id="1301" w:author="ALU" w:date="2014-10-11T17:14:00Z">
              <w:r w:rsidRPr="002C77C7">
                <w:rPr>
                  <w:szCs w:val="22"/>
                </w:rPr>
                <w:t>No</w:t>
              </w:r>
            </w:ins>
          </w:p>
        </w:tc>
        <w:tc>
          <w:tcPr>
            <w:tcW w:w="1897" w:type="dxa"/>
          </w:tcPr>
          <w:p w14:paraId="55901BB3" w14:textId="77777777" w:rsidR="00F91C55" w:rsidRPr="002C77C7" w:rsidRDefault="00F91C55" w:rsidP="00E378B6">
            <w:pPr>
              <w:pStyle w:val="Tabletext"/>
              <w:rPr>
                <w:ins w:id="1302" w:author="ALU" w:date="2014-10-11T17:14:00Z"/>
                <w:szCs w:val="22"/>
              </w:rPr>
            </w:pPr>
            <w:ins w:id="1303" w:author="ALU" w:date="2014-10-11T17:14:00Z">
              <w:r w:rsidRPr="002C77C7">
                <w:rPr>
                  <w:szCs w:val="22"/>
                </w:rPr>
                <w:t>n/a</w:t>
              </w:r>
            </w:ins>
          </w:p>
        </w:tc>
        <w:tc>
          <w:tcPr>
            <w:tcW w:w="1731" w:type="dxa"/>
            <w:vMerge/>
            <w:vAlign w:val="center"/>
          </w:tcPr>
          <w:p w14:paraId="14838DED" w14:textId="77777777" w:rsidR="00F91C55" w:rsidRPr="002C77C7" w:rsidRDefault="00F91C55" w:rsidP="00E378B6">
            <w:pPr>
              <w:pStyle w:val="Tabletext"/>
              <w:rPr>
                <w:ins w:id="1304" w:author="ALU" w:date="2014-10-11T17:14:00Z"/>
                <w:szCs w:val="22"/>
              </w:rPr>
            </w:pPr>
          </w:p>
        </w:tc>
        <w:tc>
          <w:tcPr>
            <w:tcW w:w="1897" w:type="dxa"/>
          </w:tcPr>
          <w:p w14:paraId="15E88628" w14:textId="77777777" w:rsidR="00F91C55" w:rsidRPr="002C77C7" w:rsidRDefault="00F91C55" w:rsidP="00E378B6">
            <w:pPr>
              <w:pStyle w:val="Tabletext"/>
              <w:rPr>
                <w:ins w:id="1305" w:author="ALU" w:date="2014-10-11T17:14:00Z"/>
                <w:szCs w:val="22"/>
              </w:rPr>
            </w:pPr>
            <w:ins w:id="1306" w:author="ALU" w:date="2014-10-11T17:14:00Z">
              <w:r w:rsidRPr="002C77C7">
                <w:rPr>
                  <w:szCs w:val="22"/>
                </w:rPr>
                <w:t>n/a</w:t>
              </w:r>
            </w:ins>
          </w:p>
        </w:tc>
        <w:tc>
          <w:tcPr>
            <w:tcW w:w="1897" w:type="dxa"/>
          </w:tcPr>
          <w:p w14:paraId="146F63D5" w14:textId="77777777" w:rsidR="00F91C55" w:rsidRPr="002C77C7" w:rsidRDefault="00F91C55" w:rsidP="00E378B6">
            <w:pPr>
              <w:pStyle w:val="Tabletext"/>
              <w:rPr>
                <w:ins w:id="1307" w:author="ALU" w:date="2014-10-11T17:14:00Z"/>
                <w:szCs w:val="22"/>
              </w:rPr>
            </w:pPr>
            <w:ins w:id="1308" w:author="ALU" w:date="2014-10-11T17:14:00Z">
              <w:r w:rsidRPr="002C77C7">
                <w:rPr>
                  <w:szCs w:val="22"/>
                </w:rPr>
                <w:t>octet-align_Local</w:t>
              </w:r>
            </w:ins>
          </w:p>
        </w:tc>
        <w:tc>
          <w:tcPr>
            <w:tcW w:w="1897" w:type="dxa"/>
          </w:tcPr>
          <w:p w14:paraId="105597CE" w14:textId="77777777" w:rsidR="00F91C55" w:rsidRPr="002C77C7" w:rsidRDefault="00F91C55" w:rsidP="00E378B6">
            <w:pPr>
              <w:pStyle w:val="Tabletext"/>
              <w:rPr>
                <w:ins w:id="1309" w:author="ALU" w:date="2014-10-11T17:14:00Z"/>
                <w:szCs w:val="22"/>
              </w:rPr>
            </w:pPr>
            <w:ins w:id="1310" w:author="ALU" w:date="2014-10-11T17:14:00Z">
              <w:r w:rsidRPr="002C77C7">
                <w:rPr>
                  <w:szCs w:val="22"/>
                </w:rPr>
                <w:t>n/a</w:t>
              </w:r>
              <w:r w:rsidRPr="002C77C7">
                <w:rPr>
                  <w:szCs w:val="22"/>
                </w:rPr>
                <w:br/>
                <w:t>"SEP" is ReceiveOnly</w:t>
              </w:r>
            </w:ins>
          </w:p>
        </w:tc>
      </w:tr>
      <w:tr w:rsidR="00F91C55" w:rsidRPr="002C77C7" w14:paraId="3F61E641" w14:textId="77777777" w:rsidTr="00E378B6">
        <w:trPr>
          <w:cantSplit/>
          <w:jc w:val="center"/>
          <w:ins w:id="1311" w:author="ALU" w:date="2014-10-11T17:14:00Z"/>
        </w:trPr>
        <w:tc>
          <w:tcPr>
            <w:tcW w:w="1191" w:type="dxa"/>
            <w:vMerge w:val="restart"/>
          </w:tcPr>
          <w:p w14:paraId="2135A5FC" w14:textId="77777777" w:rsidR="00F91C55" w:rsidRPr="002C77C7" w:rsidRDefault="00F91C55" w:rsidP="00E378B6">
            <w:pPr>
              <w:pStyle w:val="Tabletext"/>
              <w:rPr>
                <w:ins w:id="1312" w:author="ALU" w:date="2014-10-11T17:14:00Z"/>
              </w:rPr>
            </w:pPr>
            <w:ins w:id="1313" w:author="ALU" w:date="2014-10-11T17:14:00Z">
              <w:r w:rsidRPr="002C77C7">
                <w:t>R-</w:t>
              </w:r>
            </w:ins>
            <w:ins w:id="1314" w:author="ALU" w:date="2014-10-13T11:42:00Z">
              <w:r w:rsidR="00A37623" w:rsidRPr="002C77C7">
                <w:t>8.1.1.2</w:t>
              </w:r>
            </w:ins>
            <w:ins w:id="1315" w:author="ALU" w:date="2014-10-11T17:14:00Z">
              <w:r w:rsidRPr="002C77C7">
                <w:t>/2:</w:t>
              </w:r>
            </w:ins>
          </w:p>
        </w:tc>
        <w:tc>
          <w:tcPr>
            <w:tcW w:w="1174" w:type="dxa"/>
            <w:vMerge w:val="restart"/>
          </w:tcPr>
          <w:p w14:paraId="222D6627" w14:textId="77777777" w:rsidR="00F91C55" w:rsidRPr="002C77C7" w:rsidRDefault="00F91C55" w:rsidP="00E378B6">
            <w:pPr>
              <w:pStyle w:val="Tabletext"/>
              <w:rPr>
                <w:ins w:id="1316" w:author="ALU" w:date="2014-10-11T17:14:00Z"/>
                <w:szCs w:val="22"/>
              </w:rPr>
            </w:pPr>
            <w:ins w:id="1317" w:author="ALU" w:date="2014-10-11T17:14:00Z">
              <w:r w:rsidRPr="002C77C7">
                <w:rPr>
                  <w:szCs w:val="22"/>
                </w:rPr>
                <w:t>mode-set</w:t>
              </w:r>
            </w:ins>
          </w:p>
        </w:tc>
        <w:tc>
          <w:tcPr>
            <w:tcW w:w="1786" w:type="dxa"/>
            <w:vMerge w:val="restart"/>
          </w:tcPr>
          <w:p w14:paraId="42B4A316" w14:textId="77777777" w:rsidR="00F91C55" w:rsidRPr="002C77C7" w:rsidRDefault="00F91C55" w:rsidP="00E378B6">
            <w:pPr>
              <w:pStyle w:val="Tabletext"/>
              <w:rPr>
                <w:ins w:id="1318" w:author="ALU" w:date="2014-10-11T17:14:00Z"/>
                <w:szCs w:val="22"/>
              </w:rPr>
            </w:pPr>
            <w:ins w:id="1319" w:author="ALU" w:date="2014-10-11T17:14:00Z">
              <w:r w:rsidRPr="002C77C7">
                <w:rPr>
                  <w:szCs w:val="22"/>
                </w:rPr>
                <w:t>mode-set_Local;</w:t>
              </w:r>
              <w:r w:rsidRPr="002C77C7">
                <w:rPr>
                  <w:szCs w:val="22"/>
                </w:rPr>
                <w:br/>
                <w:t>Mode-set to be expected in Rx direction</w:t>
              </w:r>
            </w:ins>
          </w:p>
        </w:tc>
        <w:tc>
          <w:tcPr>
            <w:tcW w:w="862" w:type="dxa"/>
          </w:tcPr>
          <w:p w14:paraId="26E15052" w14:textId="77777777" w:rsidR="00F91C55" w:rsidRPr="002C77C7" w:rsidRDefault="00F91C55" w:rsidP="00E378B6">
            <w:pPr>
              <w:pStyle w:val="Tabletext"/>
              <w:jc w:val="center"/>
              <w:rPr>
                <w:ins w:id="1320" w:author="ALU" w:date="2014-10-11T17:14:00Z"/>
                <w:szCs w:val="22"/>
              </w:rPr>
            </w:pPr>
            <w:ins w:id="1321" w:author="ALU" w:date="2014-10-11T17:14:00Z">
              <w:r w:rsidRPr="002C77C7">
                <w:rPr>
                  <w:szCs w:val="22"/>
                </w:rPr>
                <w:t>Yes</w:t>
              </w:r>
            </w:ins>
          </w:p>
        </w:tc>
        <w:tc>
          <w:tcPr>
            <w:tcW w:w="1897" w:type="dxa"/>
          </w:tcPr>
          <w:p w14:paraId="2CD31EA6" w14:textId="77777777" w:rsidR="00F91C55" w:rsidRPr="002C77C7" w:rsidRDefault="00F91C55" w:rsidP="00E378B6">
            <w:pPr>
              <w:pStyle w:val="Tabletext"/>
              <w:rPr>
                <w:ins w:id="1322" w:author="ALU" w:date="2014-10-11T17:14:00Z"/>
                <w:szCs w:val="22"/>
              </w:rPr>
            </w:pPr>
            <w:ins w:id="1323" w:author="ALU" w:date="2014-10-11T17:14:00Z">
              <w:r w:rsidRPr="002C77C7">
                <w:rPr>
                  <w:szCs w:val="22"/>
                </w:rPr>
                <w:t>mode-set_Remote;</w:t>
              </w:r>
              <w:r w:rsidRPr="002C77C7">
                <w:rPr>
                  <w:szCs w:val="22"/>
                </w:rPr>
                <w:br/>
                <w:t>Mode-set to be used in Tx direction</w:t>
              </w:r>
            </w:ins>
          </w:p>
        </w:tc>
        <w:tc>
          <w:tcPr>
            <w:tcW w:w="1731" w:type="dxa"/>
            <w:vMerge w:val="restart"/>
          </w:tcPr>
          <w:p w14:paraId="3A4B9D5F" w14:textId="77777777" w:rsidR="00F91C55" w:rsidRPr="002C77C7" w:rsidRDefault="00F91C55" w:rsidP="00E378B6">
            <w:pPr>
              <w:pStyle w:val="Tabletext"/>
              <w:rPr>
                <w:ins w:id="1324" w:author="ALU" w:date="2014-10-11T17:14:00Z"/>
                <w:szCs w:val="22"/>
              </w:rPr>
            </w:pPr>
            <w:ins w:id="1325" w:author="ALU" w:date="2014-10-11T17:14:00Z">
              <w:r w:rsidRPr="002C77C7">
                <w:rPr>
                  <w:szCs w:val="22"/>
                </w:rPr>
                <w:t>mode-set_Local</w:t>
              </w:r>
            </w:ins>
          </w:p>
        </w:tc>
        <w:tc>
          <w:tcPr>
            <w:tcW w:w="1897" w:type="dxa"/>
          </w:tcPr>
          <w:p w14:paraId="01E121E7" w14:textId="77777777" w:rsidR="00F91C55" w:rsidRPr="002C77C7" w:rsidRDefault="00F91C55" w:rsidP="00E378B6">
            <w:pPr>
              <w:pStyle w:val="Tabletext"/>
              <w:rPr>
                <w:ins w:id="1326" w:author="ALU" w:date="2014-10-11T17:14:00Z"/>
                <w:szCs w:val="22"/>
              </w:rPr>
            </w:pPr>
            <w:ins w:id="1327" w:author="ALU" w:date="2014-10-11T17:14:00Z">
              <w:r w:rsidRPr="002C77C7">
                <w:rPr>
                  <w:szCs w:val="22"/>
                </w:rPr>
                <w:t>mode-set_Remote</w:t>
              </w:r>
            </w:ins>
          </w:p>
        </w:tc>
        <w:tc>
          <w:tcPr>
            <w:tcW w:w="1897" w:type="dxa"/>
          </w:tcPr>
          <w:p w14:paraId="34DE4CF9" w14:textId="77777777" w:rsidR="00F91C55" w:rsidRPr="002C77C7" w:rsidRDefault="00F91C55" w:rsidP="00E378B6">
            <w:pPr>
              <w:pStyle w:val="Tabletext"/>
              <w:rPr>
                <w:ins w:id="1328" w:author="ALU" w:date="2014-10-11T17:14:00Z"/>
                <w:szCs w:val="22"/>
              </w:rPr>
            </w:pPr>
            <w:ins w:id="1329" w:author="ALU" w:date="2014-10-11T17:14:00Z">
              <w:r w:rsidRPr="002C77C7">
                <w:rPr>
                  <w:szCs w:val="22"/>
                </w:rPr>
                <w:t>n/a</w:t>
              </w:r>
            </w:ins>
          </w:p>
        </w:tc>
        <w:tc>
          <w:tcPr>
            <w:tcW w:w="1897" w:type="dxa"/>
          </w:tcPr>
          <w:p w14:paraId="4F3BACD2" w14:textId="77777777" w:rsidR="00F91C55" w:rsidRPr="002C77C7" w:rsidRDefault="00F91C55" w:rsidP="00E378B6">
            <w:pPr>
              <w:pStyle w:val="Tabletext"/>
              <w:rPr>
                <w:ins w:id="1330" w:author="ALU" w:date="2014-10-11T17:14:00Z"/>
                <w:szCs w:val="22"/>
              </w:rPr>
            </w:pPr>
            <w:ins w:id="1331" w:author="ALU" w:date="2014-10-11T17:14:00Z">
              <w:r w:rsidRPr="002C77C7">
                <w:rPr>
                  <w:szCs w:val="22"/>
                </w:rPr>
                <w:t>mode-set_Remote</w:t>
              </w:r>
            </w:ins>
          </w:p>
        </w:tc>
      </w:tr>
      <w:tr w:rsidR="00F91C55" w:rsidRPr="002C77C7" w14:paraId="7F034C65" w14:textId="77777777" w:rsidTr="00E378B6">
        <w:trPr>
          <w:cantSplit/>
          <w:jc w:val="center"/>
          <w:ins w:id="1332" w:author="ALU" w:date="2014-10-11T17:14:00Z"/>
        </w:trPr>
        <w:tc>
          <w:tcPr>
            <w:tcW w:w="1191" w:type="dxa"/>
            <w:vMerge/>
          </w:tcPr>
          <w:p w14:paraId="29CB3005" w14:textId="77777777" w:rsidR="00F91C55" w:rsidRPr="002C77C7" w:rsidRDefault="00F91C55" w:rsidP="00E378B6">
            <w:pPr>
              <w:pStyle w:val="Tabletext"/>
              <w:rPr>
                <w:ins w:id="1333" w:author="ALU" w:date="2014-10-11T17:14:00Z"/>
              </w:rPr>
            </w:pPr>
          </w:p>
        </w:tc>
        <w:tc>
          <w:tcPr>
            <w:tcW w:w="1174" w:type="dxa"/>
            <w:vMerge/>
            <w:vAlign w:val="center"/>
          </w:tcPr>
          <w:p w14:paraId="72FDF293" w14:textId="77777777" w:rsidR="00F91C55" w:rsidRPr="002C77C7" w:rsidRDefault="00F91C55" w:rsidP="00E378B6">
            <w:pPr>
              <w:pStyle w:val="Tabletext"/>
              <w:rPr>
                <w:ins w:id="1334" w:author="ALU" w:date="2014-10-11T17:14:00Z"/>
                <w:szCs w:val="22"/>
              </w:rPr>
            </w:pPr>
          </w:p>
        </w:tc>
        <w:tc>
          <w:tcPr>
            <w:tcW w:w="1786" w:type="dxa"/>
            <w:vMerge/>
            <w:vAlign w:val="center"/>
          </w:tcPr>
          <w:p w14:paraId="134FEB8A" w14:textId="77777777" w:rsidR="00F91C55" w:rsidRPr="002C77C7" w:rsidRDefault="00F91C55" w:rsidP="00E378B6">
            <w:pPr>
              <w:pStyle w:val="Tabletext"/>
              <w:rPr>
                <w:ins w:id="1335" w:author="ALU" w:date="2014-10-11T17:14:00Z"/>
                <w:szCs w:val="22"/>
              </w:rPr>
            </w:pPr>
          </w:p>
        </w:tc>
        <w:tc>
          <w:tcPr>
            <w:tcW w:w="862" w:type="dxa"/>
          </w:tcPr>
          <w:p w14:paraId="7C0BC39A" w14:textId="77777777" w:rsidR="00F91C55" w:rsidRPr="002C77C7" w:rsidRDefault="00F91C55" w:rsidP="00E378B6">
            <w:pPr>
              <w:pStyle w:val="Tabletext"/>
              <w:jc w:val="center"/>
              <w:rPr>
                <w:ins w:id="1336" w:author="ALU" w:date="2014-10-11T17:14:00Z"/>
                <w:szCs w:val="22"/>
              </w:rPr>
            </w:pPr>
            <w:ins w:id="1337" w:author="ALU" w:date="2014-10-11T17:14:00Z">
              <w:r w:rsidRPr="002C77C7">
                <w:rPr>
                  <w:szCs w:val="22"/>
                </w:rPr>
                <w:t>No</w:t>
              </w:r>
            </w:ins>
          </w:p>
        </w:tc>
        <w:tc>
          <w:tcPr>
            <w:tcW w:w="1897" w:type="dxa"/>
          </w:tcPr>
          <w:p w14:paraId="6A5BED2B" w14:textId="77777777" w:rsidR="00F91C55" w:rsidRPr="002C77C7" w:rsidRDefault="00F91C55" w:rsidP="00E378B6">
            <w:pPr>
              <w:pStyle w:val="Tabletext"/>
              <w:rPr>
                <w:ins w:id="1338" w:author="ALU" w:date="2014-10-11T17:14:00Z"/>
                <w:szCs w:val="22"/>
              </w:rPr>
            </w:pPr>
            <w:ins w:id="1339" w:author="ALU" w:date="2014-10-11T17:14:00Z">
              <w:r w:rsidRPr="002C77C7">
                <w:rPr>
                  <w:szCs w:val="22"/>
                </w:rPr>
                <w:t>n/a</w:t>
              </w:r>
            </w:ins>
          </w:p>
        </w:tc>
        <w:tc>
          <w:tcPr>
            <w:tcW w:w="1731" w:type="dxa"/>
            <w:vMerge/>
            <w:vAlign w:val="center"/>
          </w:tcPr>
          <w:p w14:paraId="63A67F22" w14:textId="77777777" w:rsidR="00F91C55" w:rsidRPr="002C77C7" w:rsidRDefault="00F91C55" w:rsidP="00E378B6">
            <w:pPr>
              <w:pStyle w:val="Tabletext"/>
              <w:rPr>
                <w:ins w:id="1340" w:author="ALU" w:date="2014-10-11T17:14:00Z"/>
                <w:szCs w:val="22"/>
              </w:rPr>
            </w:pPr>
          </w:p>
        </w:tc>
        <w:tc>
          <w:tcPr>
            <w:tcW w:w="1897" w:type="dxa"/>
          </w:tcPr>
          <w:p w14:paraId="05682681" w14:textId="77777777" w:rsidR="00F91C55" w:rsidRPr="002C77C7" w:rsidRDefault="00F91C55" w:rsidP="00E378B6">
            <w:pPr>
              <w:pStyle w:val="Tabletext"/>
              <w:rPr>
                <w:ins w:id="1341" w:author="ALU" w:date="2014-10-11T17:14:00Z"/>
                <w:szCs w:val="22"/>
              </w:rPr>
            </w:pPr>
            <w:ins w:id="1342" w:author="ALU" w:date="2014-10-11T17:14:00Z">
              <w:r w:rsidRPr="002C77C7">
                <w:rPr>
                  <w:szCs w:val="22"/>
                </w:rPr>
                <w:t>n/a</w:t>
              </w:r>
            </w:ins>
          </w:p>
        </w:tc>
        <w:tc>
          <w:tcPr>
            <w:tcW w:w="1897" w:type="dxa"/>
          </w:tcPr>
          <w:p w14:paraId="0799CC9A" w14:textId="77777777" w:rsidR="00F91C55" w:rsidRPr="002C77C7" w:rsidRDefault="00F91C55" w:rsidP="00E378B6">
            <w:pPr>
              <w:pStyle w:val="Tabletext"/>
              <w:rPr>
                <w:ins w:id="1343" w:author="ALU" w:date="2014-10-11T17:14:00Z"/>
                <w:szCs w:val="22"/>
              </w:rPr>
            </w:pPr>
            <w:ins w:id="1344" w:author="ALU" w:date="2014-10-11T17:14:00Z">
              <w:r w:rsidRPr="002C77C7">
                <w:rPr>
                  <w:szCs w:val="22"/>
                </w:rPr>
                <w:t>n/a</w:t>
              </w:r>
            </w:ins>
          </w:p>
        </w:tc>
        <w:tc>
          <w:tcPr>
            <w:tcW w:w="1897" w:type="dxa"/>
          </w:tcPr>
          <w:p w14:paraId="324AEA17" w14:textId="77777777" w:rsidR="00F91C55" w:rsidRPr="002C77C7" w:rsidRDefault="00F91C55" w:rsidP="00E378B6">
            <w:pPr>
              <w:pStyle w:val="Tabletext"/>
              <w:rPr>
                <w:ins w:id="1345" w:author="ALU" w:date="2014-10-11T17:14:00Z"/>
                <w:szCs w:val="22"/>
              </w:rPr>
            </w:pPr>
            <w:ins w:id="1346" w:author="ALU" w:date="2014-10-11T17:14:00Z">
              <w:r w:rsidRPr="002C77C7">
                <w:rPr>
                  <w:szCs w:val="22"/>
                </w:rPr>
                <w:t>n/a</w:t>
              </w:r>
              <w:r w:rsidRPr="002C77C7">
                <w:rPr>
                  <w:szCs w:val="22"/>
                </w:rPr>
                <w:br/>
                <w:t>"SEP" is ReceiveOnly</w:t>
              </w:r>
            </w:ins>
          </w:p>
        </w:tc>
      </w:tr>
      <w:tr w:rsidR="00F91C55" w:rsidRPr="002C77C7" w14:paraId="4E8E85DC" w14:textId="77777777" w:rsidTr="00E378B6">
        <w:trPr>
          <w:cantSplit/>
          <w:jc w:val="center"/>
          <w:ins w:id="1347" w:author="ALU" w:date="2014-10-11T17:14:00Z"/>
        </w:trPr>
        <w:tc>
          <w:tcPr>
            <w:tcW w:w="1191" w:type="dxa"/>
            <w:vMerge w:val="restart"/>
          </w:tcPr>
          <w:p w14:paraId="3C96A8F1" w14:textId="77777777" w:rsidR="00F91C55" w:rsidRPr="002C77C7" w:rsidRDefault="00F91C55" w:rsidP="00E378B6">
            <w:pPr>
              <w:pStyle w:val="Tabletext"/>
              <w:rPr>
                <w:ins w:id="1348" w:author="ALU" w:date="2014-10-11T17:14:00Z"/>
              </w:rPr>
            </w:pPr>
            <w:ins w:id="1349" w:author="ALU" w:date="2014-10-11T17:14:00Z">
              <w:r w:rsidRPr="002C77C7">
                <w:t>R-</w:t>
              </w:r>
            </w:ins>
            <w:ins w:id="1350" w:author="ALU" w:date="2014-10-13T11:42:00Z">
              <w:r w:rsidR="00A37623" w:rsidRPr="002C77C7">
                <w:t>8.1.1.2</w:t>
              </w:r>
            </w:ins>
            <w:ins w:id="1351" w:author="ALU" w:date="2014-10-11T17:14:00Z">
              <w:r w:rsidRPr="002C77C7">
                <w:t>/3:</w:t>
              </w:r>
            </w:ins>
          </w:p>
        </w:tc>
        <w:tc>
          <w:tcPr>
            <w:tcW w:w="1174" w:type="dxa"/>
            <w:vMerge w:val="restart"/>
          </w:tcPr>
          <w:p w14:paraId="7ADBEEE7" w14:textId="77777777" w:rsidR="00F91C55" w:rsidRPr="002C77C7" w:rsidRDefault="00F91C55" w:rsidP="00E378B6">
            <w:pPr>
              <w:pStyle w:val="Tabletext"/>
              <w:rPr>
                <w:ins w:id="1352" w:author="ALU" w:date="2014-10-11T17:14:00Z"/>
                <w:szCs w:val="22"/>
              </w:rPr>
            </w:pPr>
            <w:ins w:id="1353" w:author="ALU" w:date="2014-10-11T17:14:00Z">
              <w:r w:rsidRPr="002C77C7">
                <w:rPr>
                  <w:szCs w:val="22"/>
                </w:rPr>
                <w:t>mode-change-period</w:t>
              </w:r>
            </w:ins>
          </w:p>
        </w:tc>
        <w:tc>
          <w:tcPr>
            <w:tcW w:w="1786" w:type="dxa"/>
            <w:vMerge w:val="restart"/>
          </w:tcPr>
          <w:p w14:paraId="62690D73" w14:textId="77777777" w:rsidR="00F91C55" w:rsidRPr="002C77C7" w:rsidRDefault="00F91C55" w:rsidP="00E378B6">
            <w:pPr>
              <w:pStyle w:val="Tabletext"/>
              <w:rPr>
                <w:ins w:id="1354" w:author="ALU" w:date="2014-10-11T17:14:00Z"/>
                <w:szCs w:val="22"/>
              </w:rPr>
            </w:pPr>
            <w:ins w:id="1355" w:author="ALU" w:date="2014-10-11T17:14:00Z">
              <w:r w:rsidRPr="002C77C7">
                <w:rPr>
                  <w:szCs w:val="22"/>
                </w:rPr>
                <w:t>mode-change-period_Local;</w:t>
              </w:r>
              <w:r w:rsidRPr="002C77C7">
                <w:rPr>
                  <w:szCs w:val="22"/>
                </w:rPr>
                <w:br/>
                <w:t>mode change period to be expected in Rx direction</w:t>
              </w:r>
            </w:ins>
          </w:p>
        </w:tc>
        <w:tc>
          <w:tcPr>
            <w:tcW w:w="862" w:type="dxa"/>
          </w:tcPr>
          <w:p w14:paraId="7335E697" w14:textId="77777777" w:rsidR="00F91C55" w:rsidRPr="002C77C7" w:rsidRDefault="00F91C55" w:rsidP="00E378B6">
            <w:pPr>
              <w:pStyle w:val="Tabletext"/>
              <w:jc w:val="center"/>
              <w:rPr>
                <w:ins w:id="1356" w:author="ALU" w:date="2014-10-11T17:14:00Z"/>
                <w:szCs w:val="22"/>
              </w:rPr>
            </w:pPr>
            <w:ins w:id="1357" w:author="ALU" w:date="2014-10-11T17:14:00Z">
              <w:r w:rsidRPr="002C77C7">
                <w:rPr>
                  <w:szCs w:val="22"/>
                </w:rPr>
                <w:t>Yes</w:t>
              </w:r>
            </w:ins>
          </w:p>
        </w:tc>
        <w:tc>
          <w:tcPr>
            <w:tcW w:w="1897" w:type="dxa"/>
          </w:tcPr>
          <w:p w14:paraId="75DC2BAF" w14:textId="77777777" w:rsidR="00F91C55" w:rsidRPr="002C77C7" w:rsidRDefault="00F91C55" w:rsidP="00E378B6">
            <w:pPr>
              <w:pStyle w:val="Tabletext"/>
              <w:rPr>
                <w:ins w:id="1358" w:author="ALU" w:date="2014-10-11T17:14:00Z"/>
                <w:szCs w:val="22"/>
              </w:rPr>
            </w:pPr>
            <w:ins w:id="1359" w:author="ALU" w:date="2014-10-11T17:14:00Z">
              <w:r w:rsidRPr="002C77C7">
                <w:rPr>
                  <w:szCs w:val="22"/>
                </w:rPr>
                <w:t>mode-change-period_Remote;</w:t>
              </w:r>
              <w:r w:rsidRPr="002C77C7">
                <w:rPr>
                  <w:szCs w:val="22"/>
                </w:rPr>
                <w:br/>
                <w:t>mode change period to be used in Tx direction</w:t>
              </w:r>
            </w:ins>
          </w:p>
        </w:tc>
        <w:tc>
          <w:tcPr>
            <w:tcW w:w="1731" w:type="dxa"/>
            <w:vMerge w:val="restart"/>
          </w:tcPr>
          <w:p w14:paraId="1A84CA18" w14:textId="77777777" w:rsidR="00F91C55" w:rsidRPr="002C77C7" w:rsidRDefault="00F91C55" w:rsidP="00E378B6">
            <w:pPr>
              <w:pStyle w:val="Tabletext"/>
              <w:rPr>
                <w:ins w:id="1360" w:author="ALU" w:date="2014-10-11T17:14:00Z"/>
                <w:szCs w:val="22"/>
              </w:rPr>
            </w:pPr>
            <w:ins w:id="1361" w:author="ALU" w:date="2014-10-11T17:14:00Z">
              <w:r w:rsidRPr="002C77C7">
                <w:rPr>
                  <w:szCs w:val="22"/>
                </w:rPr>
                <w:t>mode-change-period_Local</w:t>
              </w:r>
              <w:r w:rsidRPr="002C77C7">
                <w:rPr>
                  <w:szCs w:val="22"/>
                </w:rPr>
                <w:br/>
              </w:r>
              <w:r w:rsidRPr="002C77C7">
                <w:rPr>
                  <w:szCs w:val="22"/>
                </w:rPr>
                <w:br/>
              </w:r>
              <w:r w:rsidRPr="002C77C7">
                <w:rPr>
                  <w:i/>
                  <w:iCs/>
                  <w:szCs w:val="22"/>
                </w:rPr>
                <w:t>[Thus mode-change-period is returned in replied Local as received in requested Local]</w:t>
              </w:r>
            </w:ins>
          </w:p>
        </w:tc>
        <w:tc>
          <w:tcPr>
            <w:tcW w:w="1897" w:type="dxa"/>
          </w:tcPr>
          <w:p w14:paraId="7349B563" w14:textId="77777777" w:rsidR="00F91C55" w:rsidRPr="002C77C7" w:rsidRDefault="00F91C55" w:rsidP="00E378B6">
            <w:pPr>
              <w:pStyle w:val="Tabletext"/>
              <w:rPr>
                <w:ins w:id="1362" w:author="ALU" w:date="2014-10-11T17:14:00Z"/>
                <w:szCs w:val="22"/>
              </w:rPr>
            </w:pPr>
            <w:ins w:id="1363" w:author="ALU" w:date="2014-10-11T17:14:00Z">
              <w:r w:rsidRPr="002C77C7">
                <w:rPr>
                  <w:szCs w:val="22"/>
                </w:rPr>
                <w:t>mode-change-period_Remote</w:t>
              </w:r>
            </w:ins>
          </w:p>
        </w:tc>
        <w:tc>
          <w:tcPr>
            <w:tcW w:w="1897" w:type="dxa"/>
          </w:tcPr>
          <w:p w14:paraId="6DC0796B" w14:textId="77777777" w:rsidR="00F91C55" w:rsidRPr="002C77C7" w:rsidRDefault="00F91C55" w:rsidP="00E378B6">
            <w:pPr>
              <w:pStyle w:val="Tabletext"/>
              <w:rPr>
                <w:ins w:id="1364" w:author="ALU" w:date="2014-10-11T17:14:00Z"/>
                <w:szCs w:val="22"/>
              </w:rPr>
            </w:pPr>
            <w:ins w:id="1365" w:author="ALU" w:date="2014-10-11T17:14:00Z">
              <w:r w:rsidRPr="002C77C7">
                <w:rPr>
                  <w:szCs w:val="22"/>
                </w:rPr>
                <w:t>n/a</w:t>
              </w:r>
            </w:ins>
          </w:p>
        </w:tc>
        <w:tc>
          <w:tcPr>
            <w:tcW w:w="1897" w:type="dxa"/>
          </w:tcPr>
          <w:p w14:paraId="0BFEF1CA" w14:textId="77777777" w:rsidR="00F91C55" w:rsidRPr="002C77C7" w:rsidRDefault="00F91C55" w:rsidP="00E378B6">
            <w:pPr>
              <w:pStyle w:val="Tabletext"/>
              <w:rPr>
                <w:ins w:id="1366" w:author="ALU" w:date="2014-10-11T17:14:00Z"/>
                <w:szCs w:val="22"/>
              </w:rPr>
            </w:pPr>
            <w:ins w:id="1367" w:author="ALU" w:date="2014-10-11T17:14:00Z">
              <w:r w:rsidRPr="002C77C7">
                <w:rPr>
                  <w:szCs w:val="22"/>
                </w:rPr>
                <w:t>mode-change-period_Remote</w:t>
              </w:r>
              <w:r w:rsidRPr="002C77C7">
                <w:rPr>
                  <w:szCs w:val="22"/>
                </w:rPr>
                <w:br/>
              </w:r>
              <w:r w:rsidRPr="002C77C7">
                <w:rPr>
                  <w:i/>
                  <w:iCs/>
                  <w:szCs w:val="22"/>
                </w:rPr>
                <w:t>or always</w:t>
              </w:r>
              <w:r w:rsidRPr="002C77C7">
                <w:rPr>
                  <w:szCs w:val="22"/>
                </w:rPr>
                <w:t xml:space="preserve"> mode-change-period=2</w:t>
              </w:r>
            </w:ins>
          </w:p>
        </w:tc>
      </w:tr>
      <w:tr w:rsidR="00F91C55" w:rsidRPr="002C77C7" w14:paraId="1CCAE5F2" w14:textId="77777777" w:rsidTr="00E378B6">
        <w:trPr>
          <w:cantSplit/>
          <w:jc w:val="center"/>
          <w:ins w:id="1368" w:author="ALU" w:date="2014-10-11T17:14:00Z"/>
        </w:trPr>
        <w:tc>
          <w:tcPr>
            <w:tcW w:w="1191" w:type="dxa"/>
            <w:vMerge/>
          </w:tcPr>
          <w:p w14:paraId="4CB21A98" w14:textId="77777777" w:rsidR="00F91C55" w:rsidRPr="002C77C7" w:rsidRDefault="00F91C55" w:rsidP="00E378B6">
            <w:pPr>
              <w:pStyle w:val="Tabletext"/>
              <w:rPr>
                <w:ins w:id="1369" w:author="ALU" w:date="2014-10-11T17:14:00Z"/>
              </w:rPr>
            </w:pPr>
          </w:p>
        </w:tc>
        <w:tc>
          <w:tcPr>
            <w:tcW w:w="1174" w:type="dxa"/>
            <w:vMerge/>
            <w:vAlign w:val="center"/>
          </w:tcPr>
          <w:p w14:paraId="67B3129B" w14:textId="77777777" w:rsidR="00F91C55" w:rsidRPr="002C77C7" w:rsidRDefault="00F91C55" w:rsidP="00E378B6">
            <w:pPr>
              <w:pStyle w:val="Tabletext"/>
              <w:rPr>
                <w:ins w:id="1370" w:author="ALU" w:date="2014-10-11T17:14:00Z"/>
                <w:szCs w:val="22"/>
              </w:rPr>
            </w:pPr>
          </w:p>
        </w:tc>
        <w:tc>
          <w:tcPr>
            <w:tcW w:w="1786" w:type="dxa"/>
            <w:vMerge/>
            <w:vAlign w:val="center"/>
          </w:tcPr>
          <w:p w14:paraId="5BDDB8E5" w14:textId="77777777" w:rsidR="00F91C55" w:rsidRPr="002C77C7" w:rsidRDefault="00F91C55" w:rsidP="00E378B6">
            <w:pPr>
              <w:pStyle w:val="Tabletext"/>
              <w:rPr>
                <w:ins w:id="1371" w:author="ALU" w:date="2014-10-11T17:14:00Z"/>
                <w:szCs w:val="22"/>
              </w:rPr>
            </w:pPr>
          </w:p>
        </w:tc>
        <w:tc>
          <w:tcPr>
            <w:tcW w:w="862" w:type="dxa"/>
          </w:tcPr>
          <w:p w14:paraId="640B1B4E" w14:textId="77777777" w:rsidR="00F91C55" w:rsidRPr="002C77C7" w:rsidRDefault="00F91C55" w:rsidP="00E378B6">
            <w:pPr>
              <w:pStyle w:val="Tabletext"/>
              <w:jc w:val="center"/>
              <w:rPr>
                <w:ins w:id="1372" w:author="ALU" w:date="2014-10-11T17:14:00Z"/>
                <w:szCs w:val="22"/>
              </w:rPr>
            </w:pPr>
            <w:ins w:id="1373" w:author="ALU" w:date="2014-10-11T17:14:00Z">
              <w:r w:rsidRPr="002C77C7">
                <w:rPr>
                  <w:szCs w:val="22"/>
                </w:rPr>
                <w:t>No</w:t>
              </w:r>
            </w:ins>
          </w:p>
        </w:tc>
        <w:tc>
          <w:tcPr>
            <w:tcW w:w="1897" w:type="dxa"/>
          </w:tcPr>
          <w:p w14:paraId="192371AE" w14:textId="77777777" w:rsidR="00F91C55" w:rsidRPr="002C77C7" w:rsidRDefault="00F91C55" w:rsidP="00E378B6">
            <w:pPr>
              <w:pStyle w:val="Tabletext"/>
              <w:rPr>
                <w:ins w:id="1374" w:author="ALU" w:date="2014-10-11T17:14:00Z"/>
                <w:szCs w:val="22"/>
              </w:rPr>
            </w:pPr>
            <w:ins w:id="1375" w:author="ALU" w:date="2014-10-11T17:14:00Z">
              <w:r w:rsidRPr="002C77C7">
                <w:rPr>
                  <w:szCs w:val="22"/>
                </w:rPr>
                <w:t>n/a</w:t>
              </w:r>
            </w:ins>
          </w:p>
        </w:tc>
        <w:tc>
          <w:tcPr>
            <w:tcW w:w="1731" w:type="dxa"/>
            <w:vMerge/>
            <w:vAlign w:val="center"/>
          </w:tcPr>
          <w:p w14:paraId="7FCCDABA" w14:textId="77777777" w:rsidR="00F91C55" w:rsidRPr="002C77C7" w:rsidRDefault="00F91C55" w:rsidP="00E378B6">
            <w:pPr>
              <w:pStyle w:val="Tabletext"/>
              <w:rPr>
                <w:ins w:id="1376" w:author="ALU" w:date="2014-10-11T17:14:00Z"/>
                <w:szCs w:val="22"/>
              </w:rPr>
            </w:pPr>
          </w:p>
        </w:tc>
        <w:tc>
          <w:tcPr>
            <w:tcW w:w="1897" w:type="dxa"/>
          </w:tcPr>
          <w:p w14:paraId="70F00C73" w14:textId="77777777" w:rsidR="00F91C55" w:rsidRPr="002C77C7" w:rsidRDefault="00F91C55" w:rsidP="00E378B6">
            <w:pPr>
              <w:pStyle w:val="Tabletext"/>
              <w:rPr>
                <w:ins w:id="1377" w:author="ALU" w:date="2014-10-11T17:14:00Z"/>
                <w:szCs w:val="22"/>
              </w:rPr>
            </w:pPr>
            <w:ins w:id="1378" w:author="ALU" w:date="2014-10-11T17:14:00Z">
              <w:r w:rsidRPr="002C77C7">
                <w:rPr>
                  <w:szCs w:val="22"/>
                </w:rPr>
                <w:t>n/a</w:t>
              </w:r>
            </w:ins>
          </w:p>
        </w:tc>
        <w:tc>
          <w:tcPr>
            <w:tcW w:w="1897" w:type="dxa"/>
          </w:tcPr>
          <w:p w14:paraId="441A93C9" w14:textId="77777777" w:rsidR="00F91C55" w:rsidRPr="002C77C7" w:rsidRDefault="00F91C55" w:rsidP="00E378B6">
            <w:pPr>
              <w:pStyle w:val="Tabletext"/>
              <w:rPr>
                <w:ins w:id="1379" w:author="ALU" w:date="2014-10-11T17:14:00Z"/>
                <w:szCs w:val="22"/>
              </w:rPr>
            </w:pPr>
            <w:ins w:id="1380" w:author="ALU" w:date="2014-10-11T17:14:00Z">
              <w:r w:rsidRPr="002C77C7">
                <w:rPr>
                  <w:szCs w:val="22"/>
                </w:rPr>
                <w:t>n/a</w:t>
              </w:r>
            </w:ins>
          </w:p>
        </w:tc>
        <w:tc>
          <w:tcPr>
            <w:tcW w:w="1897" w:type="dxa"/>
          </w:tcPr>
          <w:p w14:paraId="4AA4512C" w14:textId="77777777" w:rsidR="00F91C55" w:rsidRPr="002C77C7" w:rsidRDefault="00F91C55" w:rsidP="00E378B6">
            <w:pPr>
              <w:pStyle w:val="Tabletext"/>
              <w:rPr>
                <w:ins w:id="1381" w:author="ALU" w:date="2014-10-11T17:14:00Z"/>
                <w:szCs w:val="22"/>
              </w:rPr>
            </w:pPr>
            <w:ins w:id="1382" w:author="ALU" w:date="2014-10-11T17:14:00Z">
              <w:r w:rsidRPr="002C77C7">
                <w:rPr>
                  <w:szCs w:val="22"/>
                </w:rPr>
                <w:t>n/a</w:t>
              </w:r>
              <w:r w:rsidRPr="002C77C7">
                <w:rPr>
                  <w:szCs w:val="22"/>
                </w:rPr>
                <w:br/>
                <w:t>"SEP" is ReceiveOnly</w:t>
              </w:r>
            </w:ins>
          </w:p>
        </w:tc>
      </w:tr>
      <w:tr w:rsidR="00F91C55" w:rsidRPr="002C77C7" w14:paraId="3E533C3E" w14:textId="77777777" w:rsidTr="00E378B6">
        <w:trPr>
          <w:cantSplit/>
          <w:jc w:val="center"/>
          <w:ins w:id="1383" w:author="ALU" w:date="2014-10-11T17:14:00Z"/>
        </w:trPr>
        <w:tc>
          <w:tcPr>
            <w:tcW w:w="1191" w:type="dxa"/>
            <w:vMerge w:val="restart"/>
          </w:tcPr>
          <w:p w14:paraId="2EE42A0A" w14:textId="77777777" w:rsidR="00F91C55" w:rsidRPr="002C77C7" w:rsidRDefault="00F91C55" w:rsidP="00E378B6">
            <w:pPr>
              <w:pStyle w:val="Tabletext"/>
              <w:rPr>
                <w:ins w:id="1384" w:author="ALU" w:date="2014-10-11T17:14:00Z"/>
              </w:rPr>
            </w:pPr>
            <w:ins w:id="1385" w:author="ALU" w:date="2014-10-11T17:14:00Z">
              <w:r w:rsidRPr="002C77C7">
                <w:t>R-</w:t>
              </w:r>
            </w:ins>
            <w:ins w:id="1386" w:author="ALU" w:date="2014-10-13T11:42:00Z">
              <w:r w:rsidR="00A37623" w:rsidRPr="002C77C7">
                <w:t>8.1.1.2</w:t>
              </w:r>
            </w:ins>
            <w:ins w:id="1387" w:author="ALU" w:date="2014-10-11T17:14:00Z">
              <w:r w:rsidRPr="002C77C7">
                <w:t>/4:</w:t>
              </w:r>
            </w:ins>
          </w:p>
        </w:tc>
        <w:tc>
          <w:tcPr>
            <w:tcW w:w="1174" w:type="dxa"/>
            <w:vMerge w:val="restart"/>
          </w:tcPr>
          <w:p w14:paraId="022D9329" w14:textId="77777777" w:rsidR="00F91C55" w:rsidRPr="002C77C7" w:rsidRDefault="00F91C55" w:rsidP="00E378B6">
            <w:pPr>
              <w:pStyle w:val="Tabletext"/>
              <w:rPr>
                <w:ins w:id="1388" w:author="ALU" w:date="2014-10-11T17:14:00Z"/>
                <w:szCs w:val="22"/>
              </w:rPr>
            </w:pPr>
            <w:ins w:id="1389" w:author="ALU" w:date="2014-10-11T17:14:00Z">
              <w:r w:rsidRPr="002C77C7">
                <w:rPr>
                  <w:szCs w:val="22"/>
                </w:rPr>
                <w:t>mode-change-</w:t>
              </w:r>
              <w:r w:rsidRPr="002C77C7">
                <w:rPr>
                  <w:szCs w:val="22"/>
                </w:rPr>
                <w:lastRenderedPageBreak/>
                <w:t>capability</w:t>
              </w:r>
            </w:ins>
          </w:p>
        </w:tc>
        <w:tc>
          <w:tcPr>
            <w:tcW w:w="1786" w:type="dxa"/>
            <w:vMerge w:val="restart"/>
          </w:tcPr>
          <w:p w14:paraId="297330FC" w14:textId="77777777" w:rsidR="00F91C55" w:rsidRPr="002C77C7" w:rsidRDefault="00F91C55" w:rsidP="00E378B6">
            <w:pPr>
              <w:pStyle w:val="Tabletext"/>
              <w:rPr>
                <w:ins w:id="1390" w:author="ALU" w:date="2014-10-11T17:14:00Z"/>
                <w:szCs w:val="22"/>
              </w:rPr>
            </w:pPr>
            <w:ins w:id="1391" w:author="ALU" w:date="2014-10-11T17:14:00Z">
              <w:r w:rsidRPr="002C77C7">
                <w:rPr>
                  <w:szCs w:val="22"/>
                </w:rPr>
                <w:lastRenderedPageBreak/>
                <w:t>mode-change-capability_Local</w:t>
              </w:r>
            </w:ins>
          </w:p>
        </w:tc>
        <w:tc>
          <w:tcPr>
            <w:tcW w:w="862" w:type="dxa"/>
          </w:tcPr>
          <w:p w14:paraId="432B0A04" w14:textId="77777777" w:rsidR="00F91C55" w:rsidRPr="002C77C7" w:rsidRDefault="00F91C55" w:rsidP="00E378B6">
            <w:pPr>
              <w:pStyle w:val="Tabletext"/>
              <w:jc w:val="center"/>
              <w:rPr>
                <w:ins w:id="1392" w:author="ALU" w:date="2014-10-11T17:14:00Z"/>
                <w:szCs w:val="22"/>
              </w:rPr>
            </w:pPr>
            <w:ins w:id="1393" w:author="ALU" w:date="2014-10-11T17:14:00Z">
              <w:r w:rsidRPr="002C77C7">
                <w:rPr>
                  <w:szCs w:val="22"/>
                </w:rPr>
                <w:t>Yes</w:t>
              </w:r>
            </w:ins>
          </w:p>
        </w:tc>
        <w:tc>
          <w:tcPr>
            <w:tcW w:w="1897" w:type="dxa"/>
          </w:tcPr>
          <w:p w14:paraId="652C1D75" w14:textId="77777777" w:rsidR="00F91C55" w:rsidRPr="002C77C7" w:rsidRDefault="00F91C55" w:rsidP="00E378B6">
            <w:pPr>
              <w:pStyle w:val="Tabletext"/>
              <w:rPr>
                <w:ins w:id="1394" w:author="ALU" w:date="2014-10-11T17:14:00Z"/>
                <w:szCs w:val="22"/>
              </w:rPr>
            </w:pPr>
            <w:ins w:id="1395" w:author="ALU" w:date="2014-10-11T17:14:00Z">
              <w:r w:rsidRPr="002C77C7">
                <w:rPr>
                  <w:szCs w:val="22"/>
                </w:rPr>
                <w:t>mode-change-capability_Remote</w:t>
              </w:r>
            </w:ins>
          </w:p>
        </w:tc>
        <w:tc>
          <w:tcPr>
            <w:tcW w:w="1731" w:type="dxa"/>
            <w:vMerge w:val="restart"/>
          </w:tcPr>
          <w:p w14:paraId="687301D2" w14:textId="77777777" w:rsidR="00F91C55" w:rsidRPr="002C77C7" w:rsidRDefault="00F91C55" w:rsidP="00E378B6">
            <w:pPr>
              <w:pStyle w:val="Tabletext"/>
              <w:rPr>
                <w:ins w:id="1396" w:author="ALU" w:date="2014-10-11T17:14:00Z"/>
                <w:szCs w:val="22"/>
              </w:rPr>
            </w:pPr>
            <w:ins w:id="1397" w:author="ALU" w:date="2014-10-11T17:14:00Z">
              <w:r w:rsidRPr="002C77C7">
                <w:rPr>
                  <w:szCs w:val="22"/>
                </w:rPr>
                <w:t>mode-change-capability_Local</w:t>
              </w:r>
            </w:ins>
          </w:p>
        </w:tc>
        <w:tc>
          <w:tcPr>
            <w:tcW w:w="1897" w:type="dxa"/>
          </w:tcPr>
          <w:p w14:paraId="1F19B9D8" w14:textId="77777777" w:rsidR="00F91C55" w:rsidRPr="002C77C7" w:rsidRDefault="00F91C55" w:rsidP="00E378B6">
            <w:pPr>
              <w:pStyle w:val="Tabletext"/>
              <w:rPr>
                <w:ins w:id="1398" w:author="ALU" w:date="2014-10-11T17:14:00Z"/>
                <w:szCs w:val="22"/>
              </w:rPr>
            </w:pPr>
            <w:ins w:id="1399" w:author="ALU" w:date="2014-10-11T17:14:00Z">
              <w:r w:rsidRPr="002C77C7">
                <w:rPr>
                  <w:szCs w:val="22"/>
                </w:rPr>
                <w:t>mode-change-capability_Remote</w:t>
              </w:r>
            </w:ins>
          </w:p>
        </w:tc>
        <w:tc>
          <w:tcPr>
            <w:tcW w:w="1897" w:type="dxa"/>
          </w:tcPr>
          <w:p w14:paraId="38FB642B" w14:textId="77777777" w:rsidR="00F91C55" w:rsidRPr="002C77C7" w:rsidRDefault="00F91C55" w:rsidP="00E378B6">
            <w:pPr>
              <w:pStyle w:val="Tabletext"/>
              <w:rPr>
                <w:ins w:id="1400" w:author="ALU" w:date="2014-10-11T17:14:00Z"/>
                <w:szCs w:val="22"/>
              </w:rPr>
            </w:pPr>
            <w:ins w:id="1401" w:author="ALU" w:date="2014-10-11T17:14:00Z">
              <w:r w:rsidRPr="002C77C7">
                <w:rPr>
                  <w:szCs w:val="22"/>
                </w:rPr>
                <w:t>n/a</w:t>
              </w:r>
            </w:ins>
          </w:p>
        </w:tc>
        <w:tc>
          <w:tcPr>
            <w:tcW w:w="1897" w:type="dxa"/>
          </w:tcPr>
          <w:p w14:paraId="1F3E9127" w14:textId="77777777" w:rsidR="00F91C55" w:rsidRPr="002C77C7" w:rsidRDefault="00F91C55" w:rsidP="00E378B6">
            <w:pPr>
              <w:pStyle w:val="Tabletext"/>
              <w:rPr>
                <w:ins w:id="1402" w:author="ALU" w:date="2014-10-11T17:14:00Z"/>
                <w:szCs w:val="22"/>
              </w:rPr>
            </w:pPr>
            <w:ins w:id="1403" w:author="ALU" w:date="2014-10-11T17:14:00Z">
              <w:r w:rsidRPr="002C77C7">
                <w:rPr>
                  <w:szCs w:val="22"/>
                </w:rPr>
                <w:t>n/a</w:t>
              </w:r>
            </w:ins>
          </w:p>
        </w:tc>
      </w:tr>
      <w:tr w:rsidR="00F91C55" w:rsidRPr="002C77C7" w14:paraId="5A25B5AD" w14:textId="77777777" w:rsidTr="00E378B6">
        <w:trPr>
          <w:cantSplit/>
          <w:jc w:val="center"/>
          <w:ins w:id="1404" w:author="ALU" w:date="2014-10-11T17:14:00Z"/>
        </w:trPr>
        <w:tc>
          <w:tcPr>
            <w:tcW w:w="1191" w:type="dxa"/>
            <w:vMerge/>
          </w:tcPr>
          <w:p w14:paraId="1A3ADD69" w14:textId="77777777" w:rsidR="00F91C55" w:rsidRPr="002C77C7" w:rsidRDefault="00F91C55" w:rsidP="00E378B6">
            <w:pPr>
              <w:pStyle w:val="Tabletext"/>
              <w:rPr>
                <w:ins w:id="1405" w:author="ALU" w:date="2014-10-11T17:14:00Z"/>
              </w:rPr>
            </w:pPr>
          </w:p>
        </w:tc>
        <w:tc>
          <w:tcPr>
            <w:tcW w:w="1174" w:type="dxa"/>
            <w:vMerge/>
            <w:vAlign w:val="center"/>
          </w:tcPr>
          <w:p w14:paraId="5F4CB22D" w14:textId="77777777" w:rsidR="00F91C55" w:rsidRPr="002C77C7" w:rsidRDefault="00F91C55" w:rsidP="00E378B6">
            <w:pPr>
              <w:pStyle w:val="Tabletext"/>
              <w:rPr>
                <w:ins w:id="1406" w:author="ALU" w:date="2014-10-11T17:14:00Z"/>
                <w:szCs w:val="22"/>
              </w:rPr>
            </w:pPr>
          </w:p>
        </w:tc>
        <w:tc>
          <w:tcPr>
            <w:tcW w:w="1786" w:type="dxa"/>
            <w:vMerge/>
            <w:vAlign w:val="center"/>
          </w:tcPr>
          <w:p w14:paraId="1C5C488F" w14:textId="77777777" w:rsidR="00F91C55" w:rsidRPr="002C77C7" w:rsidRDefault="00F91C55" w:rsidP="00E378B6">
            <w:pPr>
              <w:pStyle w:val="Tabletext"/>
              <w:rPr>
                <w:ins w:id="1407" w:author="ALU" w:date="2014-10-11T17:14:00Z"/>
                <w:szCs w:val="22"/>
              </w:rPr>
            </w:pPr>
          </w:p>
        </w:tc>
        <w:tc>
          <w:tcPr>
            <w:tcW w:w="862" w:type="dxa"/>
          </w:tcPr>
          <w:p w14:paraId="1B58521F" w14:textId="77777777" w:rsidR="00F91C55" w:rsidRPr="002C77C7" w:rsidRDefault="00F91C55" w:rsidP="00E378B6">
            <w:pPr>
              <w:pStyle w:val="Tabletext"/>
              <w:jc w:val="center"/>
              <w:rPr>
                <w:ins w:id="1408" w:author="ALU" w:date="2014-10-11T17:14:00Z"/>
                <w:szCs w:val="22"/>
              </w:rPr>
            </w:pPr>
            <w:ins w:id="1409" w:author="ALU" w:date="2014-10-11T17:14:00Z">
              <w:r w:rsidRPr="002C77C7">
                <w:rPr>
                  <w:szCs w:val="22"/>
                </w:rPr>
                <w:t>No</w:t>
              </w:r>
            </w:ins>
          </w:p>
        </w:tc>
        <w:tc>
          <w:tcPr>
            <w:tcW w:w="1897" w:type="dxa"/>
          </w:tcPr>
          <w:p w14:paraId="26531D45" w14:textId="77777777" w:rsidR="00F91C55" w:rsidRPr="002C77C7" w:rsidRDefault="00F91C55" w:rsidP="00E378B6">
            <w:pPr>
              <w:pStyle w:val="Tabletext"/>
              <w:rPr>
                <w:ins w:id="1410" w:author="ALU" w:date="2014-10-11T17:14:00Z"/>
                <w:szCs w:val="22"/>
              </w:rPr>
            </w:pPr>
            <w:ins w:id="1411" w:author="ALU" w:date="2014-10-11T17:14:00Z">
              <w:r w:rsidRPr="002C77C7">
                <w:rPr>
                  <w:szCs w:val="22"/>
                </w:rPr>
                <w:t>n/a</w:t>
              </w:r>
            </w:ins>
          </w:p>
        </w:tc>
        <w:tc>
          <w:tcPr>
            <w:tcW w:w="1731" w:type="dxa"/>
            <w:vMerge/>
            <w:vAlign w:val="center"/>
          </w:tcPr>
          <w:p w14:paraId="5D96A7C5" w14:textId="77777777" w:rsidR="00F91C55" w:rsidRPr="002C77C7" w:rsidRDefault="00F91C55" w:rsidP="00E378B6">
            <w:pPr>
              <w:pStyle w:val="Tabletext"/>
              <w:rPr>
                <w:ins w:id="1412" w:author="ALU" w:date="2014-10-11T17:14:00Z"/>
                <w:szCs w:val="22"/>
              </w:rPr>
            </w:pPr>
          </w:p>
        </w:tc>
        <w:tc>
          <w:tcPr>
            <w:tcW w:w="1897" w:type="dxa"/>
          </w:tcPr>
          <w:p w14:paraId="77AF2A3F" w14:textId="77777777" w:rsidR="00F91C55" w:rsidRPr="002C77C7" w:rsidRDefault="00F91C55" w:rsidP="00E378B6">
            <w:pPr>
              <w:pStyle w:val="Tabletext"/>
              <w:rPr>
                <w:ins w:id="1413" w:author="ALU" w:date="2014-10-11T17:14:00Z"/>
                <w:szCs w:val="22"/>
              </w:rPr>
            </w:pPr>
            <w:ins w:id="1414" w:author="ALU" w:date="2014-10-11T17:14:00Z">
              <w:r w:rsidRPr="002C77C7">
                <w:rPr>
                  <w:szCs w:val="22"/>
                </w:rPr>
                <w:t>n/a</w:t>
              </w:r>
            </w:ins>
          </w:p>
        </w:tc>
        <w:tc>
          <w:tcPr>
            <w:tcW w:w="1897" w:type="dxa"/>
          </w:tcPr>
          <w:p w14:paraId="15F4B27E" w14:textId="77777777" w:rsidR="00F91C55" w:rsidRPr="002C77C7" w:rsidRDefault="00F91C55" w:rsidP="00E378B6">
            <w:pPr>
              <w:pStyle w:val="Tabletext"/>
              <w:rPr>
                <w:ins w:id="1415" w:author="ALU" w:date="2014-10-11T17:14:00Z"/>
                <w:szCs w:val="22"/>
              </w:rPr>
            </w:pPr>
            <w:ins w:id="1416" w:author="ALU" w:date="2014-10-11T17:14:00Z">
              <w:r w:rsidRPr="002C77C7">
                <w:rPr>
                  <w:szCs w:val="22"/>
                </w:rPr>
                <w:t>n/a</w:t>
              </w:r>
            </w:ins>
          </w:p>
        </w:tc>
        <w:tc>
          <w:tcPr>
            <w:tcW w:w="1897" w:type="dxa"/>
          </w:tcPr>
          <w:p w14:paraId="67704C22" w14:textId="77777777" w:rsidR="00F91C55" w:rsidRPr="002C77C7" w:rsidRDefault="00F91C55" w:rsidP="00E378B6">
            <w:pPr>
              <w:pStyle w:val="Tabletext"/>
              <w:rPr>
                <w:ins w:id="1417" w:author="ALU" w:date="2014-10-11T17:14:00Z"/>
                <w:szCs w:val="22"/>
              </w:rPr>
            </w:pPr>
            <w:ins w:id="1418" w:author="ALU" w:date="2014-10-11T17:14:00Z">
              <w:r w:rsidRPr="002C77C7">
                <w:rPr>
                  <w:szCs w:val="22"/>
                </w:rPr>
                <w:t>n/a</w:t>
              </w:r>
              <w:r w:rsidRPr="002C77C7">
                <w:rPr>
                  <w:szCs w:val="22"/>
                </w:rPr>
                <w:br/>
                <w:t>"SEP" is ReceiveOnly</w:t>
              </w:r>
            </w:ins>
          </w:p>
        </w:tc>
      </w:tr>
      <w:tr w:rsidR="00F91C55" w:rsidRPr="002C77C7" w14:paraId="2970318B" w14:textId="77777777" w:rsidTr="00E378B6">
        <w:trPr>
          <w:cantSplit/>
          <w:jc w:val="center"/>
          <w:ins w:id="1419" w:author="ALU" w:date="2014-10-11T17:14:00Z"/>
        </w:trPr>
        <w:tc>
          <w:tcPr>
            <w:tcW w:w="1191" w:type="dxa"/>
            <w:vMerge w:val="restart"/>
          </w:tcPr>
          <w:p w14:paraId="73B79B51" w14:textId="77777777" w:rsidR="00F91C55" w:rsidRPr="002C77C7" w:rsidRDefault="00F91C55" w:rsidP="00E378B6">
            <w:pPr>
              <w:pStyle w:val="Tabletext"/>
              <w:rPr>
                <w:ins w:id="1420" w:author="ALU" w:date="2014-10-11T17:14:00Z"/>
              </w:rPr>
            </w:pPr>
            <w:ins w:id="1421" w:author="ALU" w:date="2014-10-11T17:14:00Z">
              <w:r w:rsidRPr="002C77C7">
                <w:lastRenderedPageBreak/>
                <w:t>R-</w:t>
              </w:r>
            </w:ins>
            <w:ins w:id="1422" w:author="ALU" w:date="2014-10-13T11:42:00Z">
              <w:r w:rsidR="00A37623" w:rsidRPr="002C77C7">
                <w:t>8.1.1.2</w:t>
              </w:r>
            </w:ins>
            <w:ins w:id="1423" w:author="ALU" w:date="2014-10-11T17:14:00Z">
              <w:r w:rsidRPr="002C77C7">
                <w:t>/5:</w:t>
              </w:r>
            </w:ins>
          </w:p>
        </w:tc>
        <w:tc>
          <w:tcPr>
            <w:tcW w:w="1174" w:type="dxa"/>
            <w:vMerge w:val="restart"/>
          </w:tcPr>
          <w:p w14:paraId="65CE5AB9" w14:textId="77777777" w:rsidR="00F91C55" w:rsidRPr="002C77C7" w:rsidRDefault="00F91C55" w:rsidP="00E378B6">
            <w:pPr>
              <w:pStyle w:val="Tabletext"/>
              <w:rPr>
                <w:ins w:id="1424" w:author="ALU" w:date="2014-10-11T17:14:00Z"/>
                <w:szCs w:val="22"/>
              </w:rPr>
            </w:pPr>
            <w:ins w:id="1425" w:author="ALU" w:date="2014-10-11T17:14:00Z">
              <w:r w:rsidRPr="002C77C7">
                <w:rPr>
                  <w:szCs w:val="22"/>
                </w:rPr>
                <w:t>mode-change-neighbor</w:t>
              </w:r>
            </w:ins>
          </w:p>
        </w:tc>
        <w:tc>
          <w:tcPr>
            <w:tcW w:w="1786" w:type="dxa"/>
            <w:vMerge w:val="restart"/>
          </w:tcPr>
          <w:p w14:paraId="387B656A" w14:textId="77777777" w:rsidR="00F91C55" w:rsidRPr="002C77C7" w:rsidRDefault="00F91C55" w:rsidP="00E378B6">
            <w:pPr>
              <w:pStyle w:val="Tabletext"/>
              <w:rPr>
                <w:ins w:id="1426" w:author="ALU" w:date="2014-10-11T17:14:00Z"/>
                <w:szCs w:val="22"/>
              </w:rPr>
            </w:pPr>
            <w:ins w:id="1427" w:author="ALU" w:date="2014-10-11T17:14:00Z">
              <w:r w:rsidRPr="002C77C7">
                <w:rPr>
                  <w:szCs w:val="22"/>
                </w:rPr>
                <w:t>mode-change-neighbor_Local;</w:t>
              </w:r>
              <w:r w:rsidRPr="002C77C7">
                <w:rPr>
                  <w:szCs w:val="22"/>
                </w:rPr>
                <w:br/>
                <w:t>mode-change-neighbor to be expected in Rx direction</w:t>
              </w:r>
            </w:ins>
          </w:p>
        </w:tc>
        <w:tc>
          <w:tcPr>
            <w:tcW w:w="862" w:type="dxa"/>
          </w:tcPr>
          <w:p w14:paraId="70EE7729" w14:textId="77777777" w:rsidR="00F91C55" w:rsidRPr="002C77C7" w:rsidRDefault="00F91C55" w:rsidP="00E378B6">
            <w:pPr>
              <w:pStyle w:val="Tabletext"/>
              <w:jc w:val="center"/>
              <w:rPr>
                <w:ins w:id="1428" w:author="ALU" w:date="2014-10-11T17:14:00Z"/>
                <w:szCs w:val="22"/>
              </w:rPr>
            </w:pPr>
            <w:ins w:id="1429" w:author="ALU" w:date="2014-10-11T17:14:00Z">
              <w:r w:rsidRPr="002C77C7">
                <w:rPr>
                  <w:szCs w:val="22"/>
                </w:rPr>
                <w:t>Yes</w:t>
              </w:r>
            </w:ins>
          </w:p>
        </w:tc>
        <w:tc>
          <w:tcPr>
            <w:tcW w:w="1897" w:type="dxa"/>
          </w:tcPr>
          <w:p w14:paraId="075E5011" w14:textId="77777777" w:rsidR="00F91C55" w:rsidRPr="002C77C7" w:rsidRDefault="00F91C55" w:rsidP="00E378B6">
            <w:pPr>
              <w:pStyle w:val="Tabletext"/>
              <w:rPr>
                <w:ins w:id="1430" w:author="ALU" w:date="2014-10-11T17:14:00Z"/>
                <w:szCs w:val="22"/>
              </w:rPr>
            </w:pPr>
            <w:ins w:id="1431" w:author="ALU" w:date="2014-10-11T17:14:00Z">
              <w:r w:rsidRPr="002C77C7">
                <w:rPr>
                  <w:szCs w:val="22"/>
                </w:rPr>
                <w:t>mode-change-neighbor_Remote;</w:t>
              </w:r>
              <w:r w:rsidRPr="002C77C7">
                <w:rPr>
                  <w:szCs w:val="22"/>
                </w:rPr>
                <w:br/>
                <w:t>mode change neighbor to be used in Tx direction;</w:t>
              </w:r>
            </w:ins>
          </w:p>
        </w:tc>
        <w:tc>
          <w:tcPr>
            <w:tcW w:w="1731" w:type="dxa"/>
            <w:vMerge w:val="restart"/>
          </w:tcPr>
          <w:p w14:paraId="48324C81" w14:textId="77777777" w:rsidR="00F91C55" w:rsidRPr="002C77C7" w:rsidRDefault="00F91C55" w:rsidP="00E378B6">
            <w:pPr>
              <w:pStyle w:val="Tabletext"/>
              <w:rPr>
                <w:ins w:id="1432" w:author="ALU" w:date="2014-10-11T17:14:00Z"/>
                <w:szCs w:val="22"/>
              </w:rPr>
            </w:pPr>
            <w:ins w:id="1433" w:author="ALU" w:date="2014-10-11T17:14:00Z">
              <w:r w:rsidRPr="002C77C7">
                <w:rPr>
                  <w:szCs w:val="22"/>
                </w:rPr>
                <w:t>mode-change-neighbor_Local</w:t>
              </w:r>
            </w:ins>
          </w:p>
        </w:tc>
        <w:tc>
          <w:tcPr>
            <w:tcW w:w="1897" w:type="dxa"/>
          </w:tcPr>
          <w:p w14:paraId="4CADD0C5" w14:textId="77777777" w:rsidR="00F91C55" w:rsidRPr="002C77C7" w:rsidRDefault="00F91C55" w:rsidP="00E378B6">
            <w:pPr>
              <w:pStyle w:val="Tabletext"/>
              <w:rPr>
                <w:ins w:id="1434" w:author="ALU" w:date="2014-10-11T17:14:00Z"/>
                <w:szCs w:val="22"/>
              </w:rPr>
            </w:pPr>
            <w:ins w:id="1435" w:author="ALU" w:date="2014-10-11T17:14:00Z">
              <w:r w:rsidRPr="002C77C7">
                <w:rPr>
                  <w:szCs w:val="22"/>
                </w:rPr>
                <w:t>mode-change-neighbor_Remote</w:t>
              </w:r>
            </w:ins>
          </w:p>
        </w:tc>
        <w:tc>
          <w:tcPr>
            <w:tcW w:w="1897" w:type="dxa"/>
          </w:tcPr>
          <w:p w14:paraId="432F0296" w14:textId="77777777" w:rsidR="00F91C55" w:rsidRPr="002C77C7" w:rsidRDefault="00F91C55" w:rsidP="00E378B6">
            <w:pPr>
              <w:pStyle w:val="Tabletext"/>
              <w:rPr>
                <w:ins w:id="1436" w:author="ALU" w:date="2014-10-11T17:14:00Z"/>
                <w:szCs w:val="22"/>
              </w:rPr>
            </w:pPr>
            <w:ins w:id="1437" w:author="ALU" w:date="2014-10-11T17:14:00Z">
              <w:r w:rsidRPr="002C77C7">
                <w:rPr>
                  <w:szCs w:val="22"/>
                </w:rPr>
                <w:t>n/a</w:t>
              </w:r>
            </w:ins>
          </w:p>
        </w:tc>
        <w:tc>
          <w:tcPr>
            <w:tcW w:w="1897" w:type="dxa"/>
          </w:tcPr>
          <w:p w14:paraId="7D831958" w14:textId="77777777" w:rsidR="003A060D" w:rsidRPr="002C77C7" w:rsidRDefault="00F91C55">
            <w:pPr>
              <w:pStyle w:val="Tabletext"/>
              <w:rPr>
                <w:ins w:id="1438" w:author="ALU" w:date="2014-10-11T17:14:00Z"/>
                <w:szCs w:val="22"/>
              </w:rPr>
            </w:pPr>
            <w:ins w:id="1439" w:author="ALU" w:date="2014-10-11T17:14:00Z">
              <w:r w:rsidRPr="002C77C7">
                <w:rPr>
                  <w:szCs w:val="22"/>
                </w:rPr>
                <w:t>mode-change-neighbor_Remote</w:t>
              </w:r>
              <w:r w:rsidRPr="002C77C7">
                <w:rPr>
                  <w:szCs w:val="22"/>
                </w:rPr>
                <w:br/>
              </w:r>
              <w:r w:rsidRPr="002C77C7">
                <w:rPr>
                  <w:i/>
                  <w:iCs/>
                  <w:szCs w:val="22"/>
                </w:rPr>
                <w:t>[mode-change-neighbor_Local is not supervized in Rx direction, rather any mode changes between any two modes within the allowed mode set are accepted]</w:t>
              </w:r>
            </w:ins>
          </w:p>
        </w:tc>
      </w:tr>
      <w:tr w:rsidR="00F91C55" w:rsidRPr="002C77C7" w14:paraId="0993A8A4" w14:textId="77777777" w:rsidTr="00E378B6">
        <w:trPr>
          <w:cantSplit/>
          <w:jc w:val="center"/>
          <w:ins w:id="1440" w:author="ALU" w:date="2014-10-11T17:14:00Z"/>
        </w:trPr>
        <w:tc>
          <w:tcPr>
            <w:tcW w:w="1191" w:type="dxa"/>
            <w:vMerge/>
          </w:tcPr>
          <w:p w14:paraId="50295C9D" w14:textId="77777777" w:rsidR="00F91C55" w:rsidRPr="002C77C7" w:rsidRDefault="00F91C55" w:rsidP="00E378B6">
            <w:pPr>
              <w:pStyle w:val="Tabletext"/>
              <w:rPr>
                <w:ins w:id="1441" w:author="ALU" w:date="2014-10-11T17:14:00Z"/>
              </w:rPr>
            </w:pPr>
          </w:p>
        </w:tc>
        <w:tc>
          <w:tcPr>
            <w:tcW w:w="1174" w:type="dxa"/>
            <w:vMerge/>
            <w:vAlign w:val="center"/>
          </w:tcPr>
          <w:p w14:paraId="5DD2D8F0" w14:textId="77777777" w:rsidR="00F91C55" w:rsidRPr="002C77C7" w:rsidRDefault="00F91C55" w:rsidP="00E378B6">
            <w:pPr>
              <w:pStyle w:val="Tabletext"/>
              <w:rPr>
                <w:ins w:id="1442" w:author="ALU" w:date="2014-10-11T17:14:00Z"/>
                <w:szCs w:val="22"/>
              </w:rPr>
            </w:pPr>
          </w:p>
        </w:tc>
        <w:tc>
          <w:tcPr>
            <w:tcW w:w="1786" w:type="dxa"/>
            <w:vMerge/>
            <w:vAlign w:val="center"/>
          </w:tcPr>
          <w:p w14:paraId="7CD94A39" w14:textId="77777777" w:rsidR="00F91C55" w:rsidRPr="002C77C7" w:rsidRDefault="00F91C55" w:rsidP="00E378B6">
            <w:pPr>
              <w:pStyle w:val="Tabletext"/>
              <w:rPr>
                <w:ins w:id="1443" w:author="ALU" w:date="2014-10-11T17:14:00Z"/>
                <w:szCs w:val="22"/>
              </w:rPr>
            </w:pPr>
          </w:p>
        </w:tc>
        <w:tc>
          <w:tcPr>
            <w:tcW w:w="862" w:type="dxa"/>
          </w:tcPr>
          <w:p w14:paraId="37016125" w14:textId="77777777" w:rsidR="00F91C55" w:rsidRPr="002C77C7" w:rsidRDefault="00F91C55" w:rsidP="00E378B6">
            <w:pPr>
              <w:pStyle w:val="Tabletext"/>
              <w:jc w:val="center"/>
              <w:rPr>
                <w:ins w:id="1444" w:author="ALU" w:date="2014-10-11T17:14:00Z"/>
                <w:szCs w:val="22"/>
              </w:rPr>
            </w:pPr>
            <w:ins w:id="1445" w:author="ALU" w:date="2014-10-11T17:14:00Z">
              <w:r w:rsidRPr="002C77C7">
                <w:rPr>
                  <w:szCs w:val="22"/>
                </w:rPr>
                <w:t>No</w:t>
              </w:r>
            </w:ins>
          </w:p>
        </w:tc>
        <w:tc>
          <w:tcPr>
            <w:tcW w:w="1897" w:type="dxa"/>
          </w:tcPr>
          <w:p w14:paraId="4AF8ACC5" w14:textId="77777777" w:rsidR="00F91C55" w:rsidRPr="002C77C7" w:rsidRDefault="00F91C55" w:rsidP="00E378B6">
            <w:pPr>
              <w:pStyle w:val="Tabletext"/>
              <w:rPr>
                <w:ins w:id="1446" w:author="ALU" w:date="2014-10-11T17:14:00Z"/>
                <w:szCs w:val="22"/>
              </w:rPr>
            </w:pPr>
            <w:ins w:id="1447" w:author="ALU" w:date="2014-10-11T17:14:00Z">
              <w:r w:rsidRPr="002C77C7">
                <w:rPr>
                  <w:szCs w:val="22"/>
                </w:rPr>
                <w:t>n/a</w:t>
              </w:r>
            </w:ins>
          </w:p>
        </w:tc>
        <w:tc>
          <w:tcPr>
            <w:tcW w:w="1731" w:type="dxa"/>
            <w:vMerge/>
            <w:vAlign w:val="center"/>
          </w:tcPr>
          <w:p w14:paraId="4108E3B9" w14:textId="77777777" w:rsidR="00F91C55" w:rsidRPr="002C77C7" w:rsidRDefault="00F91C55" w:rsidP="00E378B6">
            <w:pPr>
              <w:pStyle w:val="Tabletext"/>
              <w:rPr>
                <w:ins w:id="1448" w:author="ALU" w:date="2014-10-11T17:14:00Z"/>
                <w:szCs w:val="22"/>
              </w:rPr>
            </w:pPr>
          </w:p>
        </w:tc>
        <w:tc>
          <w:tcPr>
            <w:tcW w:w="1897" w:type="dxa"/>
          </w:tcPr>
          <w:p w14:paraId="0D15081A" w14:textId="77777777" w:rsidR="00F91C55" w:rsidRPr="002C77C7" w:rsidRDefault="00F91C55" w:rsidP="00E378B6">
            <w:pPr>
              <w:pStyle w:val="Tabletext"/>
              <w:rPr>
                <w:ins w:id="1449" w:author="ALU" w:date="2014-10-11T17:14:00Z"/>
                <w:szCs w:val="22"/>
              </w:rPr>
            </w:pPr>
            <w:ins w:id="1450" w:author="ALU" w:date="2014-10-11T17:14:00Z">
              <w:r w:rsidRPr="002C77C7">
                <w:rPr>
                  <w:szCs w:val="22"/>
                </w:rPr>
                <w:t>n/a</w:t>
              </w:r>
            </w:ins>
          </w:p>
        </w:tc>
        <w:tc>
          <w:tcPr>
            <w:tcW w:w="1897" w:type="dxa"/>
          </w:tcPr>
          <w:p w14:paraId="7AE48364" w14:textId="77777777" w:rsidR="00F91C55" w:rsidRPr="002C77C7" w:rsidRDefault="00F91C55" w:rsidP="00E378B6">
            <w:pPr>
              <w:pStyle w:val="Tabletext"/>
              <w:rPr>
                <w:ins w:id="1451" w:author="ALU" w:date="2014-10-11T17:14:00Z"/>
                <w:szCs w:val="22"/>
              </w:rPr>
            </w:pPr>
            <w:ins w:id="1452" w:author="ALU" w:date="2014-10-11T17:14:00Z">
              <w:r w:rsidRPr="002C77C7">
                <w:rPr>
                  <w:szCs w:val="22"/>
                </w:rPr>
                <w:t>n/a</w:t>
              </w:r>
            </w:ins>
          </w:p>
        </w:tc>
        <w:tc>
          <w:tcPr>
            <w:tcW w:w="1897" w:type="dxa"/>
          </w:tcPr>
          <w:p w14:paraId="2B918B24" w14:textId="77777777" w:rsidR="00F91C55" w:rsidRPr="002C77C7" w:rsidRDefault="00F91C55" w:rsidP="00E378B6">
            <w:pPr>
              <w:pStyle w:val="Tabletext"/>
              <w:rPr>
                <w:ins w:id="1453" w:author="ALU" w:date="2014-10-11T17:14:00Z"/>
                <w:szCs w:val="22"/>
              </w:rPr>
            </w:pPr>
            <w:ins w:id="1454" w:author="ALU" w:date="2014-10-11T17:14:00Z">
              <w:r w:rsidRPr="002C77C7">
                <w:rPr>
                  <w:szCs w:val="22"/>
                </w:rPr>
                <w:t>n/a</w:t>
              </w:r>
              <w:r w:rsidRPr="002C77C7">
                <w:rPr>
                  <w:szCs w:val="22"/>
                </w:rPr>
                <w:br/>
                <w:t>"SEP" is ReceiveOnly</w:t>
              </w:r>
            </w:ins>
          </w:p>
        </w:tc>
      </w:tr>
      <w:tr w:rsidR="00F91C55" w:rsidRPr="002C77C7" w14:paraId="48C0C500" w14:textId="77777777" w:rsidTr="00E378B6">
        <w:trPr>
          <w:cantSplit/>
          <w:jc w:val="center"/>
          <w:ins w:id="1455" w:author="ALU" w:date="2014-10-11T17:14:00Z"/>
        </w:trPr>
        <w:tc>
          <w:tcPr>
            <w:tcW w:w="1191" w:type="dxa"/>
            <w:vMerge w:val="restart"/>
          </w:tcPr>
          <w:p w14:paraId="00B956C7" w14:textId="77777777" w:rsidR="00F91C55" w:rsidRPr="002C77C7" w:rsidRDefault="00F91C55" w:rsidP="00E378B6">
            <w:pPr>
              <w:pStyle w:val="Tabletext"/>
              <w:rPr>
                <w:ins w:id="1456" w:author="ALU" w:date="2014-10-11T17:14:00Z"/>
              </w:rPr>
            </w:pPr>
            <w:ins w:id="1457" w:author="ALU" w:date="2014-10-11T17:14:00Z">
              <w:r w:rsidRPr="002C77C7">
                <w:t>R-</w:t>
              </w:r>
            </w:ins>
            <w:ins w:id="1458" w:author="ALU" w:date="2014-10-13T11:42:00Z">
              <w:r w:rsidR="00A37623" w:rsidRPr="002C77C7">
                <w:t>8.1.1.2</w:t>
              </w:r>
            </w:ins>
            <w:ins w:id="1459" w:author="ALU" w:date="2014-10-11T17:14:00Z">
              <w:r w:rsidRPr="002C77C7">
                <w:t>/6:</w:t>
              </w:r>
            </w:ins>
          </w:p>
        </w:tc>
        <w:tc>
          <w:tcPr>
            <w:tcW w:w="1174" w:type="dxa"/>
            <w:vMerge w:val="restart"/>
          </w:tcPr>
          <w:p w14:paraId="6142B06F" w14:textId="77777777" w:rsidR="00F91C55" w:rsidRPr="002C77C7" w:rsidRDefault="00F91C55" w:rsidP="00E378B6">
            <w:pPr>
              <w:pStyle w:val="Tabletext"/>
              <w:rPr>
                <w:ins w:id="1460" w:author="ALU" w:date="2014-10-11T17:14:00Z"/>
                <w:szCs w:val="22"/>
              </w:rPr>
            </w:pPr>
            <w:ins w:id="1461" w:author="ALU" w:date="2014-10-11T17:14:00Z">
              <w:r w:rsidRPr="002C77C7">
                <w:rPr>
                  <w:szCs w:val="22"/>
                </w:rPr>
                <w:t>maxptime</w:t>
              </w:r>
            </w:ins>
          </w:p>
        </w:tc>
        <w:tc>
          <w:tcPr>
            <w:tcW w:w="1786" w:type="dxa"/>
            <w:vMerge w:val="restart"/>
          </w:tcPr>
          <w:p w14:paraId="56778F9B" w14:textId="77777777" w:rsidR="00F91C55" w:rsidRPr="002C77C7" w:rsidRDefault="00F91C55" w:rsidP="00E378B6">
            <w:pPr>
              <w:pStyle w:val="Tabletext"/>
              <w:rPr>
                <w:ins w:id="1462" w:author="ALU" w:date="2014-10-11T17:14:00Z"/>
                <w:szCs w:val="22"/>
              </w:rPr>
            </w:pPr>
            <w:ins w:id="1463" w:author="ALU" w:date="2014-10-11T17:14:00Z">
              <w:r w:rsidRPr="002C77C7">
                <w:rPr>
                  <w:szCs w:val="22"/>
                </w:rPr>
                <w:t>FIXTHIS</w:t>
              </w:r>
            </w:ins>
          </w:p>
        </w:tc>
        <w:tc>
          <w:tcPr>
            <w:tcW w:w="862" w:type="dxa"/>
          </w:tcPr>
          <w:p w14:paraId="43CD0739" w14:textId="77777777" w:rsidR="00F91C55" w:rsidRPr="002C77C7" w:rsidRDefault="00F91C55" w:rsidP="00E378B6">
            <w:pPr>
              <w:pStyle w:val="Tabletext"/>
              <w:jc w:val="center"/>
              <w:rPr>
                <w:ins w:id="1464" w:author="ALU" w:date="2014-10-11T17:14:00Z"/>
                <w:szCs w:val="22"/>
              </w:rPr>
            </w:pPr>
            <w:ins w:id="1465" w:author="ALU" w:date="2014-10-11T17:14:00Z">
              <w:r w:rsidRPr="002C77C7">
                <w:rPr>
                  <w:szCs w:val="22"/>
                </w:rPr>
                <w:t>Yes</w:t>
              </w:r>
            </w:ins>
          </w:p>
        </w:tc>
        <w:tc>
          <w:tcPr>
            <w:tcW w:w="1897" w:type="dxa"/>
          </w:tcPr>
          <w:p w14:paraId="2B9AEE59" w14:textId="77777777" w:rsidR="00F91C55" w:rsidRPr="002C77C7" w:rsidRDefault="00F91C55" w:rsidP="00E378B6">
            <w:pPr>
              <w:pStyle w:val="Tabletext"/>
              <w:rPr>
                <w:ins w:id="1466" w:author="ALU" w:date="2014-10-11T17:14:00Z"/>
                <w:szCs w:val="22"/>
              </w:rPr>
            </w:pPr>
            <w:ins w:id="1467" w:author="ALU" w:date="2014-10-11T17:14:00Z">
              <w:r w:rsidRPr="002C77C7">
                <w:rPr>
                  <w:szCs w:val="22"/>
                </w:rPr>
                <w:t>FIXTHIS</w:t>
              </w:r>
            </w:ins>
          </w:p>
        </w:tc>
        <w:tc>
          <w:tcPr>
            <w:tcW w:w="1731" w:type="dxa"/>
            <w:vMerge w:val="restart"/>
          </w:tcPr>
          <w:p w14:paraId="71B6A199" w14:textId="77777777" w:rsidR="00F91C55" w:rsidRPr="002C77C7" w:rsidRDefault="00F91C55" w:rsidP="00E378B6">
            <w:pPr>
              <w:pStyle w:val="Tabletext"/>
              <w:rPr>
                <w:ins w:id="1468" w:author="ALU" w:date="2014-10-11T17:14:00Z"/>
                <w:szCs w:val="22"/>
              </w:rPr>
            </w:pPr>
            <w:ins w:id="1469" w:author="ALU" w:date="2014-10-11T17:14:00Z">
              <w:r w:rsidRPr="002C77C7">
                <w:rPr>
                  <w:szCs w:val="22"/>
                </w:rPr>
                <w:t>FIXTHIS</w:t>
              </w:r>
            </w:ins>
          </w:p>
        </w:tc>
        <w:tc>
          <w:tcPr>
            <w:tcW w:w="1897" w:type="dxa"/>
          </w:tcPr>
          <w:p w14:paraId="06625F8D" w14:textId="77777777" w:rsidR="00F91C55" w:rsidRPr="002C77C7" w:rsidRDefault="00F91C55" w:rsidP="00E378B6">
            <w:pPr>
              <w:pStyle w:val="Tabletext"/>
              <w:rPr>
                <w:ins w:id="1470" w:author="ALU" w:date="2014-10-11T17:14:00Z"/>
                <w:szCs w:val="22"/>
              </w:rPr>
            </w:pPr>
            <w:ins w:id="1471" w:author="ALU" w:date="2014-10-11T17:14:00Z">
              <w:r w:rsidRPr="002C77C7">
                <w:rPr>
                  <w:szCs w:val="22"/>
                </w:rPr>
                <w:t>FIXTHIS</w:t>
              </w:r>
            </w:ins>
          </w:p>
        </w:tc>
        <w:tc>
          <w:tcPr>
            <w:tcW w:w="1897" w:type="dxa"/>
          </w:tcPr>
          <w:p w14:paraId="06F8462B" w14:textId="77777777" w:rsidR="00F91C55" w:rsidRPr="002C77C7" w:rsidRDefault="00F91C55" w:rsidP="00E378B6">
            <w:pPr>
              <w:pStyle w:val="Tabletext"/>
              <w:rPr>
                <w:ins w:id="1472" w:author="ALU" w:date="2014-10-11T17:14:00Z"/>
                <w:szCs w:val="22"/>
              </w:rPr>
            </w:pPr>
            <w:ins w:id="1473" w:author="ALU" w:date="2014-10-11T17:14:00Z">
              <w:r w:rsidRPr="002C77C7">
                <w:rPr>
                  <w:szCs w:val="22"/>
                </w:rPr>
                <w:t>FIXTHIS</w:t>
              </w:r>
            </w:ins>
          </w:p>
        </w:tc>
        <w:tc>
          <w:tcPr>
            <w:tcW w:w="1897" w:type="dxa"/>
          </w:tcPr>
          <w:p w14:paraId="7DA89DF5" w14:textId="77777777" w:rsidR="00F91C55" w:rsidRPr="002C77C7" w:rsidRDefault="00F91C55" w:rsidP="00E378B6">
            <w:pPr>
              <w:pStyle w:val="Tabletext"/>
              <w:rPr>
                <w:ins w:id="1474" w:author="ALU" w:date="2014-10-11T17:14:00Z"/>
                <w:szCs w:val="22"/>
              </w:rPr>
            </w:pPr>
            <w:ins w:id="1475" w:author="ALU" w:date="2014-10-11T17:14:00Z">
              <w:r w:rsidRPr="002C77C7">
                <w:rPr>
                  <w:szCs w:val="22"/>
                </w:rPr>
                <w:t>FIXTHIS</w:t>
              </w:r>
            </w:ins>
          </w:p>
        </w:tc>
      </w:tr>
      <w:tr w:rsidR="00F91C55" w:rsidRPr="002C77C7" w14:paraId="16BB841B" w14:textId="77777777" w:rsidTr="00E378B6">
        <w:trPr>
          <w:cantSplit/>
          <w:jc w:val="center"/>
          <w:ins w:id="1476" w:author="ALU" w:date="2014-10-11T17:14:00Z"/>
        </w:trPr>
        <w:tc>
          <w:tcPr>
            <w:tcW w:w="1191" w:type="dxa"/>
            <w:vMerge/>
          </w:tcPr>
          <w:p w14:paraId="26527ABA" w14:textId="77777777" w:rsidR="00F91C55" w:rsidRPr="002C77C7" w:rsidRDefault="00F91C55" w:rsidP="00E378B6">
            <w:pPr>
              <w:pStyle w:val="Tabletext"/>
              <w:rPr>
                <w:ins w:id="1477" w:author="ALU" w:date="2014-10-11T17:14:00Z"/>
              </w:rPr>
            </w:pPr>
          </w:p>
        </w:tc>
        <w:tc>
          <w:tcPr>
            <w:tcW w:w="1174" w:type="dxa"/>
            <w:vMerge/>
            <w:vAlign w:val="center"/>
          </w:tcPr>
          <w:p w14:paraId="453AF05C" w14:textId="77777777" w:rsidR="00F91C55" w:rsidRPr="002C77C7" w:rsidRDefault="00F91C55" w:rsidP="00E378B6">
            <w:pPr>
              <w:pStyle w:val="Tabletext"/>
              <w:rPr>
                <w:ins w:id="1478" w:author="ALU" w:date="2014-10-11T17:14:00Z"/>
                <w:szCs w:val="22"/>
              </w:rPr>
            </w:pPr>
          </w:p>
        </w:tc>
        <w:tc>
          <w:tcPr>
            <w:tcW w:w="1786" w:type="dxa"/>
            <w:vMerge/>
            <w:vAlign w:val="center"/>
          </w:tcPr>
          <w:p w14:paraId="0123DB82" w14:textId="77777777" w:rsidR="00F91C55" w:rsidRPr="002C77C7" w:rsidRDefault="00F91C55" w:rsidP="00E378B6">
            <w:pPr>
              <w:pStyle w:val="Tabletext"/>
              <w:rPr>
                <w:ins w:id="1479" w:author="ALU" w:date="2014-10-11T17:14:00Z"/>
                <w:szCs w:val="22"/>
              </w:rPr>
            </w:pPr>
          </w:p>
        </w:tc>
        <w:tc>
          <w:tcPr>
            <w:tcW w:w="862" w:type="dxa"/>
          </w:tcPr>
          <w:p w14:paraId="57A8B4C9" w14:textId="77777777" w:rsidR="00F91C55" w:rsidRPr="002C77C7" w:rsidRDefault="00F91C55" w:rsidP="00E378B6">
            <w:pPr>
              <w:pStyle w:val="Tabletext"/>
              <w:jc w:val="center"/>
              <w:rPr>
                <w:ins w:id="1480" w:author="ALU" w:date="2014-10-11T17:14:00Z"/>
                <w:szCs w:val="22"/>
              </w:rPr>
            </w:pPr>
            <w:ins w:id="1481" w:author="ALU" w:date="2014-10-11T17:14:00Z">
              <w:r w:rsidRPr="002C77C7">
                <w:rPr>
                  <w:szCs w:val="22"/>
                </w:rPr>
                <w:t>No</w:t>
              </w:r>
            </w:ins>
          </w:p>
        </w:tc>
        <w:tc>
          <w:tcPr>
            <w:tcW w:w="1897" w:type="dxa"/>
          </w:tcPr>
          <w:p w14:paraId="7E2C6373" w14:textId="77777777" w:rsidR="00F91C55" w:rsidRPr="002C77C7" w:rsidRDefault="00F91C55" w:rsidP="00E378B6">
            <w:pPr>
              <w:pStyle w:val="Tabletext"/>
              <w:rPr>
                <w:ins w:id="1482" w:author="ALU" w:date="2014-10-11T17:14:00Z"/>
                <w:szCs w:val="22"/>
              </w:rPr>
            </w:pPr>
            <w:ins w:id="1483" w:author="ALU" w:date="2014-10-11T17:14:00Z">
              <w:r w:rsidRPr="002C77C7">
                <w:rPr>
                  <w:szCs w:val="22"/>
                </w:rPr>
                <w:t>n/a</w:t>
              </w:r>
            </w:ins>
          </w:p>
        </w:tc>
        <w:tc>
          <w:tcPr>
            <w:tcW w:w="1731" w:type="dxa"/>
            <w:vMerge/>
            <w:vAlign w:val="center"/>
          </w:tcPr>
          <w:p w14:paraId="07F035AE" w14:textId="77777777" w:rsidR="00F91C55" w:rsidRPr="002C77C7" w:rsidRDefault="00F91C55" w:rsidP="00E378B6">
            <w:pPr>
              <w:pStyle w:val="Tabletext"/>
              <w:rPr>
                <w:ins w:id="1484" w:author="ALU" w:date="2014-10-11T17:14:00Z"/>
                <w:szCs w:val="22"/>
              </w:rPr>
            </w:pPr>
          </w:p>
        </w:tc>
        <w:tc>
          <w:tcPr>
            <w:tcW w:w="1897" w:type="dxa"/>
          </w:tcPr>
          <w:p w14:paraId="25481447" w14:textId="77777777" w:rsidR="00F91C55" w:rsidRPr="002C77C7" w:rsidRDefault="00F91C55" w:rsidP="00E378B6">
            <w:pPr>
              <w:pStyle w:val="Tabletext"/>
              <w:rPr>
                <w:ins w:id="1485" w:author="ALU" w:date="2014-10-11T17:14:00Z"/>
                <w:szCs w:val="22"/>
              </w:rPr>
            </w:pPr>
            <w:ins w:id="1486" w:author="ALU" w:date="2014-10-11T17:14:00Z">
              <w:r w:rsidRPr="002C77C7">
                <w:rPr>
                  <w:szCs w:val="22"/>
                </w:rPr>
                <w:t>n/a</w:t>
              </w:r>
            </w:ins>
          </w:p>
        </w:tc>
        <w:tc>
          <w:tcPr>
            <w:tcW w:w="1897" w:type="dxa"/>
          </w:tcPr>
          <w:p w14:paraId="593EA6E2" w14:textId="77777777" w:rsidR="00F91C55" w:rsidRPr="002C77C7" w:rsidRDefault="00F91C55" w:rsidP="00E378B6">
            <w:pPr>
              <w:pStyle w:val="Tabletext"/>
              <w:rPr>
                <w:ins w:id="1487" w:author="ALU" w:date="2014-10-11T17:14:00Z"/>
                <w:szCs w:val="22"/>
              </w:rPr>
            </w:pPr>
            <w:ins w:id="1488" w:author="ALU" w:date="2014-10-11T17:14:00Z">
              <w:r w:rsidRPr="002C77C7">
                <w:rPr>
                  <w:szCs w:val="22"/>
                </w:rPr>
                <w:t>FIXTHIS</w:t>
              </w:r>
            </w:ins>
          </w:p>
        </w:tc>
        <w:tc>
          <w:tcPr>
            <w:tcW w:w="1897" w:type="dxa"/>
          </w:tcPr>
          <w:p w14:paraId="539503B1" w14:textId="77777777" w:rsidR="00F91C55" w:rsidRPr="002C77C7" w:rsidRDefault="00F91C55" w:rsidP="00E378B6">
            <w:pPr>
              <w:pStyle w:val="Tabletext"/>
              <w:rPr>
                <w:ins w:id="1489" w:author="ALU" w:date="2014-10-11T17:14:00Z"/>
                <w:szCs w:val="22"/>
              </w:rPr>
            </w:pPr>
            <w:ins w:id="1490" w:author="ALU" w:date="2014-10-11T17:14:00Z">
              <w:r w:rsidRPr="002C77C7">
                <w:rPr>
                  <w:szCs w:val="22"/>
                </w:rPr>
                <w:t>FIXTHIS</w:t>
              </w:r>
            </w:ins>
          </w:p>
        </w:tc>
      </w:tr>
      <w:tr w:rsidR="00F91C55" w:rsidRPr="002C77C7" w14:paraId="7BDF25D0" w14:textId="77777777" w:rsidTr="00E378B6">
        <w:trPr>
          <w:cantSplit/>
          <w:jc w:val="center"/>
          <w:ins w:id="1491" w:author="ALU" w:date="2014-10-11T17:14:00Z"/>
        </w:trPr>
        <w:tc>
          <w:tcPr>
            <w:tcW w:w="1191" w:type="dxa"/>
            <w:vMerge w:val="restart"/>
          </w:tcPr>
          <w:p w14:paraId="32C7BB61" w14:textId="77777777" w:rsidR="00F91C55" w:rsidRPr="002C77C7" w:rsidRDefault="00F91C55" w:rsidP="00E378B6">
            <w:pPr>
              <w:pStyle w:val="Tabletext"/>
              <w:rPr>
                <w:ins w:id="1492" w:author="ALU" w:date="2014-10-11T17:14:00Z"/>
              </w:rPr>
            </w:pPr>
            <w:ins w:id="1493" w:author="ALU" w:date="2014-10-11T17:14:00Z">
              <w:r w:rsidRPr="002C77C7">
                <w:t>R-</w:t>
              </w:r>
            </w:ins>
            <w:ins w:id="1494" w:author="ALU" w:date="2014-10-13T11:42:00Z">
              <w:r w:rsidR="00A37623" w:rsidRPr="002C77C7">
                <w:t>8.1.1.2</w:t>
              </w:r>
            </w:ins>
            <w:ins w:id="1495" w:author="ALU" w:date="2014-10-11T17:14:00Z">
              <w:r w:rsidRPr="002C77C7">
                <w:t>/7:</w:t>
              </w:r>
            </w:ins>
          </w:p>
        </w:tc>
        <w:tc>
          <w:tcPr>
            <w:tcW w:w="1174" w:type="dxa"/>
            <w:vMerge w:val="restart"/>
          </w:tcPr>
          <w:p w14:paraId="336C3B3A" w14:textId="77777777" w:rsidR="00F91C55" w:rsidRPr="002C77C7" w:rsidRDefault="00F91C55" w:rsidP="00E378B6">
            <w:pPr>
              <w:pStyle w:val="Tabletext"/>
              <w:rPr>
                <w:ins w:id="1496" w:author="ALU" w:date="2014-10-11T17:14:00Z"/>
                <w:szCs w:val="22"/>
              </w:rPr>
            </w:pPr>
            <w:ins w:id="1497" w:author="ALU" w:date="2014-10-11T17:14:00Z">
              <w:r w:rsidRPr="002C77C7">
                <w:rPr>
                  <w:szCs w:val="22"/>
                </w:rPr>
                <w:t>crc</w:t>
              </w:r>
            </w:ins>
          </w:p>
        </w:tc>
        <w:tc>
          <w:tcPr>
            <w:tcW w:w="1786" w:type="dxa"/>
            <w:vMerge w:val="restart"/>
          </w:tcPr>
          <w:p w14:paraId="5A28E261" w14:textId="77777777" w:rsidR="00F91C55" w:rsidRPr="002C77C7" w:rsidRDefault="00F91C55" w:rsidP="00E378B6">
            <w:pPr>
              <w:pStyle w:val="Tabletext"/>
              <w:rPr>
                <w:ins w:id="1498" w:author="ALU" w:date="2014-10-11T17:14:00Z"/>
                <w:szCs w:val="22"/>
              </w:rPr>
            </w:pPr>
            <w:ins w:id="1499" w:author="ALU" w:date="2014-10-11T17:14:00Z">
              <w:r w:rsidRPr="002C77C7">
                <w:rPr>
                  <w:szCs w:val="22"/>
                </w:rPr>
                <w:t>crc_Local;</w:t>
              </w:r>
              <w:r w:rsidRPr="002C77C7">
                <w:rPr>
                  <w:szCs w:val="22"/>
                </w:rPr>
                <w:br/>
                <w:t>CRC mode to be expected in Rx direction</w:t>
              </w:r>
            </w:ins>
          </w:p>
        </w:tc>
        <w:tc>
          <w:tcPr>
            <w:tcW w:w="862" w:type="dxa"/>
          </w:tcPr>
          <w:p w14:paraId="6D8199EC" w14:textId="77777777" w:rsidR="00F91C55" w:rsidRPr="002C77C7" w:rsidRDefault="00F91C55" w:rsidP="00E378B6">
            <w:pPr>
              <w:pStyle w:val="Tabletext"/>
              <w:jc w:val="center"/>
              <w:rPr>
                <w:ins w:id="1500" w:author="ALU" w:date="2014-10-11T17:14:00Z"/>
                <w:szCs w:val="22"/>
              </w:rPr>
            </w:pPr>
            <w:ins w:id="1501" w:author="ALU" w:date="2014-10-11T17:14:00Z">
              <w:r w:rsidRPr="002C77C7">
                <w:rPr>
                  <w:szCs w:val="22"/>
                </w:rPr>
                <w:t>Yes</w:t>
              </w:r>
            </w:ins>
          </w:p>
        </w:tc>
        <w:tc>
          <w:tcPr>
            <w:tcW w:w="1897" w:type="dxa"/>
          </w:tcPr>
          <w:p w14:paraId="1FFAE826" w14:textId="77777777" w:rsidR="00F91C55" w:rsidRPr="002C77C7" w:rsidRDefault="00F91C55" w:rsidP="00E378B6">
            <w:pPr>
              <w:pStyle w:val="Tabletext"/>
              <w:rPr>
                <w:ins w:id="1502" w:author="ALU" w:date="2014-10-11T17:14:00Z"/>
                <w:szCs w:val="22"/>
              </w:rPr>
            </w:pPr>
            <w:ins w:id="1503" w:author="ALU" w:date="2014-10-11T17:14:00Z">
              <w:r w:rsidRPr="002C77C7">
                <w:rPr>
                  <w:szCs w:val="22"/>
                </w:rPr>
                <w:t>crc_Remote == crc_Local;</w:t>
              </w:r>
              <w:r w:rsidRPr="002C77C7">
                <w:rPr>
                  <w:szCs w:val="22"/>
                </w:rPr>
                <w:br/>
                <w:t>CRC mode to be used in Tx direction;</w:t>
              </w:r>
            </w:ins>
          </w:p>
        </w:tc>
        <w:tc>
          <w:tcPr>
            <w:tcW w:w="1731" w:type="dxa"/>
            <w:vMerge w:val="restart"/>
          </w:tcPr>
          <w:p w14:paraId="77A8C58E" w14:textId="77777777" w:rsidR="00F91C55" w:rsidRPr="002C77C7" w:rsidRDefault="00F91C55" w:rsidP="00E378B6">
            <w:pPr>
              <w:pStyle w:val="Tabletext"/>
              <w:rPr>
                <w:ins w:id="1504" w:author="ALU" w:date="2014-10-11T17:14:00Z"/>
                <w:szCs w:val="22"/>
              </w:rPr>
            </w:pPr>
            <w:ins w:id="1505" w:author="ALU" w:date="2014-10-11T17:14:00Z">
              <w:r w:rsidRPr="002C77C7">
                <w:rPr>
                  <w:szCs w:val="22"/>
                </w:rPr>
                <w:t>crc_Local</w:t>
              </w:r>
            </w:ins>
          </w:p>
        </w:tc>
        <w:tc>
          <w:tcPr>
            <w:tcW w:w="1897" w:type="dxa"/>
          </w:tcPr>
          <w:p w14:paraId="20AFCAEE" w14:textId="77777777" w:rsidR="00F91C55" w:rsidRPr="002C77C7" w:rsidRDefault="00F91C55" w:rsidP="00E378B6">
            <w:pPr>
              <w:pStyle w:val="Tabletext"/>
              <w:rPr>
                <w:ins w:id="1506" w:author="ALU" w:date="2014-10-11T17:14:00Z"/>
                <w:szCs w:val="22"/>
              </w:rPr>
            </w:pPr>
            <w:ins w:id="1507" w:author="ALU" w:date="2014-10-11T17:14:00Z">
              <w:r w:rsidRPr="002C77C7">
                <w:rPr>
                  <w:szCs w:val="22"/>
                </w:rPr>
                <w:t>crc_Remote == crc_Local</w:t>
              </w:r>
            </w:ins>
          </w:p>
        </w:tc>
        <w:tc>
          <w:tcPr>
            <w:tcW w:w="1897" w:type="dxa"/>
          </w:tcPr>
          <w:p w14:paraId="1308C722" w14:textId="77777777" w:rsidR="00F91C55" w:rsidRPr="002C77C7" w:rsidRDefault="00F91C55" w:rsidP="00E378B6">
            <w:pPr>
              <w:pStyle w:val="Tabletext"/>
              <w:rPr>
                <w:ins w:id="1508" w:author="ALU" w:date="2014-10-11T17:14:00Z"/>
                <w:szCs w:val="22"/>
              </w:rPr>
            </w:pPr>
            <w:ins w:id="1509" w:author="ALU" w:date="2014-10-11T17:14:00Z">
              <w:r w:rsidRPr="002C77C7">
                <w:rPr>
                  <w:szCs w:val="22"/>
                </w:rPr>
                <w:t>crc_Local == crc_Remote</w:t>
              </w:r>
            </w:ins>
          </w:p>
        </w:tc>
        <w:tc>
          <w:tcPr>
            <w:tcW w:w="1897" w:type="dxa"/>
          </w:tcPr>
          <w:p w14:paraId="52CC1F71" w14:textId="77777777" w:rsidR="00F91C55" w:rsidRPr="002C77C7" w:rsidRDefault="00F91C55" w:rsidP="00E378B6">
            <w:pPr>
              <w:pStyle w:val="Tabletext"/>
              <w:rPr>
                <w:ins w:id="1510" w:author="ALU" w:date="2014-10-11T17:14:00Z"/>
                <w:szCs w:val="22"/>
              </w:rPr>
            </w:pPr>
            <w:ins w:id="1511" w:author="ALU" w:date="2014-10-11T17:14:00Z">
              <w:r w:rsidRPr="002C77C7">
                <w:rPr>
                  <w:szCs w:val="22"/>
                </w:rPr>
                <w:t>crc_Remote</w:t>
              </w:r>
            </w:ins>
          </w:p>
        </w:tc>
      </w:tr>
      <w:tr w:rsidR="00F91C55" w:rsidRPr="002C77C7" w14:paraId="32952662" w14:textId="77777777" w:rsidTr="00E378B6">
        <w:trPr>
          <w:cantSplit/>
          <w:jc w:val="center"/>
          <w:ins w:id="1512" w:author="ALU" w:date="2014-10-11T17:14:00Z"/>
        </w:trPr>
        <w:tc>
          <w:tcPr>
            <w:tcW w:w="1191" w:type="dxa"/>
            <w:vMerge/>
          </w:tcPr>
          <w:p w14:paraId="3ABA8EC1" w14:textId="77777777" w:rsidR="00F91C55" w:rsidRPr="002C77C7" w:rsidRDefault="00F91C55" w:rsidP="00E378B6">
            <w:pPr>
              <w:pStyle w:val="Tabletext"/>
              <w:rPr>
                <w:ins w:id="1513" w:author="ALU" w:date="2014-10-11T17:14:00Z"/>
              </w:rPr>
            </w:pPr>
          </w:p>
        </w:tc>
        <w:tc>
          <w:tcPr>
            <w:tcW w:w="1174" w:type="dxa"/>
            <w:vMerge/>
            <w:vAlign w:val="center"/>
          </w:tcPr>
          <w:p w14:paraId="22035510" w14:textId="77777777" w:rsidR="00F91C55" w:rsidRPr="002C77C7" w:rsidRDefault="00F91C55" w:rsidP="00E378B6">
            <w:pPr>
              <w:pStyle w:val="Tabletext"/>
              <w:rPr>
                <w:ins w:id="1514" w:author="ALU" w:date="2014-10-11T17:14:00Z"/>
                <w:szCs w:val="22"/>
              </w:rPr>
            </w:pPr>
          </w:p>
        </w:tc>
        <w:tc>
          <w:tcPr>
            <w:tcW w:w="1786" w:type="dxa"/>
            <w:vMerge/>
            <w:vAlign w:val="center"/>
          </w:tcPr>
          <w:p w14:paraId="74E2FD35" w14:textId="77777777" w:rsidR="00F91C55" w:rsidRPr="002C77C7" w:rsidRDefault="00F91C55" w:rsidP="00E378B6">
            <w:pPr>
              <w:pStyle w:val="Tabletext"/>
              <w:rPr>
                <w:ins w:id="1515" w:author="ALU" w:date="2014-10-11T17:14:00Z"/>
                <w:szCs w:val="22"/>
              </w:rPr>
            </w:pPr>
          </w:p>
        </w:tc>
        <w:tc>
          <w:tcPr>
            <w:tcW w:w="862" w:type="dxa"/>
          </w:tcPr>
          <w:p w14:paraId="4318D583" w14:textId="77777777" w:rsidR="00F91C55" w:rsidRPr="002C77C7" w:rsidRDefault="00F91C55" w:rsidP="00E378B6">
            <w:pPr>
              <w:pStyle w:val="Tabletext"/>
              <w:jc w:val="center"/>
              <w:rPr>
                <w:ins w:id="1516" w:author="ALU" w:date="2014-10-11T17:14:00Z"/>
                <w:szCs w:val="22"/>
              </w:rPr>
            </w:pPr>
            <w:ins w:id="1517" w:author="ALU" w:date="2014-10-11T17:14:00Z">
              <w:r w:rsidRPr="002C77C7">
                <w:rPr>
                  <w:szCs w:val="22"/>
                </w:rPr>
                <w:t>No</w:t>
              </w:r>
            </w:ins>
          </w:p>
        </w:tc>
        <w:tc>
          <w:tcPr>
            <w:tcW w:w="1897" w:type="dxa"/>
          </w:tcPr>
          <w:p w14:paraId="2AC3D4CA" w14:textId="77777777" w:rsidR="00F91C55" w:rsidRPr="002C77C7" w:rsidRDefault="00F91C55" w:rsidP="00E378B6">
            <w:pPr>
              <w:pStyle w:val="Tabletext"/>
              <w:rPr>
                <w:ins w:id="1518" w:author="ALU" w:date="2014-10-11T17:14:00Z"/>
                <w:szCs w:val="22"/>
              </w:rPr>
            </w:pPr>
            <w:ins w:id="1519" w:author="ALU" w:date="2014-10-11T17:14:00Z">
              <w:r w:rsidRPr="002C77C7">
                <w:rPr>
                  <w:szCs w:val="22"/>
                </w:rPr>
                <w:t>n/a</w:t>
              </w:r>
            </w:ins>
          </w:p>
        </w:tc>
        <w:tc>
          <w:tcPr>
            <w:tcW w:w="1731" w:type="dxa"/>
            <w:vMerge/>
            <w:vAlign w:val="center"/>
          </w:tcPr>
          <w:p w14:paraId="35C706D3" w14:textId="77777777" w:rsidR="00F91C55" w:rsidRPr="002C77C7" w:rsidRDefault="00F91C55" w:rsidP="00E378B6">
            <w:pPr>
              <w:pStyle w:val="Tabletext"/>
              <w:rPr>
                <w:ins w:id="1520" w:author="ALU" w:date="2014-10-11T17:14:00Z"/>
                <w:szCs w:val="22"/>
              </w:rPr>
            </w:pPr>
          </w:p>
        </w:tc>
        <w:tc>
          <w:tcPr>
            <w:tcW w:w="1897" w:type="dxa"/>
          </w:tcPr>
          <w:p w14:paraId="2F5DA465" w14:textId="77777777" w:rsidR="00F91C55" w:rsidRPr="002C77C7" w:rsidRDefault="00F91C55" w:rsidP="00E378B6">
            <w:pPr>
              <w:pStyle w:val="Tabletext"/>
              <w:rPr>
                <w:ins w:id="1521" w:author="ALU" w:date="2014-10-11T17:14:00Z"/>
                <w:szCs w:val="22"/>
              </w:rPr>
            </w:pPr>
            <w:ins w:id="1522" w:author="ALU" w:date="2014-10-11T17:14:00Z">
              <w:r w:rsidRPr="002C77C7">
                <w:rPr>
                  <w:szCs w:val="22"/>
                </w:rPr>
                <w:t>n/a</w:t>
              </w:r>
            </w:ins>
          </w:p>
        </w:tc>
        <w:tc>
          <w:tcPr>
            <w:tcW w:w="1897" w:type="dxa"/>
          </w:tcPr>
          <w:p w14:paraId="36788511" w14:textId="77777777" w:rsidR="00F91C55" w:rsidRPr="002C77C7" w:rsidRDefault="00F91C55" w:rsidP="00E378B6">
            <w:pPr>
              <w:pStyle w:val="Tabletext"/>
              <w:rPr>
                <w:ins w:id="1523" w:author="ALU" w:date="2014-10-11T17:14:00Z"/>
                <w:szCs w:val="22"/>
              </w:rPr>
            </w:pPr>
            <w:ins w:id="1524" w:author="ALU" w:date="2014-10-11T17:14:00Z">
              <w:r w:rsidRPr="002C77C7">
                <w:rPr>
                  <w:szCs w:val="22"/>
                </w:rPr>
                <w:t>crc_Local</w:t>
              </w:r>
            </w:ins>
          </w:p>
        </w:tc>
        <w:tc>
          <w:tcPr>
            <w:tcW w:w="1897" w:type="dxa"/>
          </w:tcPr>
          <w:p w14:paraId="4895B6DD" w14:textId="77777777" w:rsidR="00F91C55" w:rsidRPr="002C77C7" w:rsidRDefault="00F91C55" w:rsidP="00E378B6">
            <w:pPr>
              <w:pStyle w:val="Tabletext"/>
              <w:rPr>
                <w:ins w:id="1525" w:author="ALU" w:date="2014-10-11T17:14:00Z"/>
                <w:szCs w:val="22"/>
              </w:rPr>
            </w:pPr>
            <w:ins w:id="1526" w:author="ALU" w:date="2014-10-11T17:14:00Z">
              <w:r w:rsidRPr="002C77C7">
                <w:rPr>
                  <w:szCs w:val="22"/>
                </w:rPr>
                <w:t>n/a</w:t>
              </w:r>
              <w:r w:rsidRPr="002C77C7">
                <w:rPr>
                  <w:szCs w:val="22"/>
                </w:rPr>
                <w:br/>
                <w:t>"SEP" is ReceiveOnly</w:t>
              </w:r>
            </w:ins>
          </w:p>
        </w:tc>
      </w:tr>
      <w:tr w:rsidR="00F91C55" w:rsidRPr="002C77C7" w14:paraId="5D50304B" w14:textId="77777777" w:rsidTr="00E378B6">
        <w:trPr>
          <w:cantSplit/>
          <w:jc w:val="center"/>
          <w:ins w:id="1527" w:author="ALU" w:date="2014-10-11T17:14:00Z"/>
        </w:trPr>
        <w:tc>
          <w:tcPr>
            <w:tcW w:w="1191" w:type="dxa"/>
            <w:vMerge w:val="restart"/>
          </w:tcPr>
          <w:p w14:paraId="1EEE5F3C" w14:textId="77777777" w:rsidR="00F91C55" w:rsidRPr="002C77C7" w:rsidRDefault="00F91C55" w:rsidP="00E378B6">
            <w:pPr>
              <w:pStyle w:val="Tabletext"/>
              <w:rPr>
                <w:ins w:id="1528" w:author="ALU" w:date="2014-10-11T17:14:00Z"/>
              </w:rPr>
            </w:pPr>
            <w:ins w:id="1529" w:author="ALU" w:date="2014-10-11T17:14:00Z">
              <w:r w:rsidRPr="002C77C7">
                <w:lastRenderedPageBreak/>
                <w:t>R-</w:t>
              </w:r>
            </w:ins>
            <w:ins w:id="1530" w:author="ALU" w:date="2014-10-13T11:42:00Z">
              <w:r w:rsidR="00A37623" w:rsidRPr="002C77C7">
                <w:t>8.1.1.2</w:t>
              </w:r>
            </w:ins>
            <w:ins w:id="1531" w:author="ALU" w:date="2014-10-11T17:14:00Z">
              <w:r w:rsidRPr="002C77C7">
                <w:t>/8:</w:t>
              </w:r>
            </w:ins>
          </w:p>
        </w:tc>
        <w:tc>
          <w:tcPr>
            <w:tcW w:w="1174" w:type="dxa"/>
            <w:vMerge w:val="restart"/>
          </w:tcPr>
          <w:p w14:paraId="39C84E46" w14:textId="77777777" w:rsidR="00F91C55" w:rsidRPr="002C77C7" w:rsidRDefault="00F91C55" w:rsidP="00E378B6">
            <w:pPr>
              <w:pStyle w:val="Tabletext"/>
              <w:rPr>
                <w:ins w:id="1532" w:author="ALU" w:date="2014-10-11T17:14:00Z"/>
                <w:szCs w:val="22"/>
              </w:rPr>
            </w:pPr>
            <w:ins w:id="1533" w:author="ALU" w:date="2014-10-11T17:14:00Z">
              <w:r w:rsidRPr="002C77C7">
                <w:rPr>
                  <w:szCs w:val="22"/>
                </w:rPr>
                <w:t>robust-sorting</w:t>
              </w:r>
            </w:ins>
          </w:p>
        </w:tc>
        <w:tc>
          <w:tcPr>
            <w:tcW w:w="1786" w:type="dxa"/>
            <w:vMerge w:val="restart"/>
          </w:tcPr>
          <w:p w14:paraId="546FA639" w14:textId="77777777" w:rsidR="00F91C55" w:rsidRPr="002C77C7" w:rsidRDefault="00F91C55" w:rsidP="00E378B6">
            <w:pPr>
              <w:pStyle w:val="Tabletext"/>
              <w:rPr>
                <w:ins w:id="1534" w:author="ALU" w:date="2014-10-11T17:14:00Z"/>
                <w:szCs w:val="22"/>
              </w:rPr>
            </w:pPr>
            <w:ins w:id="1535" w:author="ALU" w:date="2014-10-11T17:14:00Z">
              <w:r w:rsidRPr="002C77C7">
                <w:rPr>
                  <w:szCs w:val="22"/>
                </w:rPr>
                <w:t>robust-sorting_Local;</w:t>
              </w:r>
              <w:r w:rsidRPr="002C77C7">
                <w:rPr>
                  <w:szCs w:val="22"/>
                </w:rPr>
                <w:br/>
                <w:t>robust sorting to be expected in Rx direction;</w:t>
              </w:r>
              <w:r w:rsidRPr="002C77C7">
                <w:rPr>
                  <w:szCs w:val="22"/>
                </w:rPr>
                <w:br/>
                <w:t>AMR(-WB) media format with robust-sorting_Local == 1 should be considered as not supported as long as not supported by MG</w:t>
              </w:r>
            </w:ins>
          </w:p>
        </w:tc>
        <w:tc>
          <w:tcPr>
            <w:tcW w:w="862" w:type="dxa"/>
          </w:tcPr>
          <w:p w14:paraId="5A48CDE5" w14:textId="77777777" w:rsidR="00F91C55" w:rsidRPr="002C77C7" w:rsidRDefault="00F91C55" w:rsidP="00E378B6">
            <w:pPr>
              <w:pStyle w:val="Tabletext"/>
              <w:jc w:val="center"/>
              <w:rPr>
                <w:ins w:id="1536" w:author="ALU" w:date="2014-10-11T17:14:00Z"/>
                <w:szCs w:val="22"/>
              </w:rPr>
            </w:pPr>
            <w:ins w:id="1537" w:author="ALU" w:date="2014-10-11T17:14:00Z">
              <w:r w:rsidRPr="002C77C7">
                <w:rPr>
                  <w:szCs w:val="22"/>
                </w:rPr>
                <w:t>Yes</w:t>
              </w:r>
            </w:ins>
          </w:p>
        </w:tc>
        <w:tc>
          <w:tcPr>
            <w:tcW w:w="1897" w:type="dxa"/>
          </w:tcPr>
          <w:p w14:paraId="360FA754" w14:textId="77777777" w:rsidR="00F91C55" w:rsidRPr="002C77C7" w:rsidRDefault="00F91C55" w:rsidP="00E378B6">
            <w:pPr>
              <w:pStyle w:val="Tabletext"/>
              <w:rPr>
                <w:ins w:id="1538" w:author="ALU" w:date="2014-10-11T17:14:00Z"/>
                <w:szCs w:val="22"/>
              </w:rPr>
            </w:pPr>
            <w:ins w:id="1539" w:author="ALU" w:date="2014-10-11T17:14:00Z">
              <w:r w:rsidRPr="002C77C7">
                <w:rPr>
                  <w:szCs w:val="22"/>
                </w:rPr>
                <w:t>robust-sorting_Remote == robust-sorting_Local;</w:t>
              </w:r>
              <w:r w:rsidRPr="002C77C7">
                <w:rPr>
                  <w:szCs w:val="22"/>
                </w:rPr>
                <w:br/>
                <w:t>robust sorting to be used in Tx direction;</w:t>
              </w:r>
              <w:r w:rsidRPr="002C77C7">
                <w:rPr>
                  <w:szCs w:val="22"/>
                </w:rPr>
                <w:br/>
                <w:t>AMR(-WB) media format with robust-sorting_Remote == 1 should be considered as not supported as long as not supported by MG</w:t>
              </w:r>
            </w:ins>
          </w:p>
        </w:tc>
        <w:tc>
          <w:tcPr>
            <w:tcW w:w="1731" w:type="dxa"/>
            <w:vMerge w:val="restart"/>
          </w:tcPr>
          <w:p w14:paraId="119312E4" w14:textId="77777777" w:rsidR="00F91C55" w:rsidRPr="002C77C7" w:rsidRDefault="00F91C55" w:rsidP="00E378B6">
            <w:pPr>
              <w:pStyle w:val="Tabletext"/>
              <w:rPr>
                <w:ins w:id="1540" w:author="ALU" w:date="2014-10-11T17:14:00Z"/>
                <w:szCs w:val="22"/>
              </w:rPr>
            </w:pPr>
            <w:ins w:id="1541" w:author="ALU" w:date="2014-10-11T17:14:00Z">
              <w:r w:rsidRPr="002C77C7">
                <w:rPr>
                  <w:szCs w:val="22"/>
                </w:rPr>
                <w:t>robust-sorting_Local</w:t>
              </w:r>
            </w:ins>
          </w:p>
        </w:tc>
        <w:tc>
          <w:tcPr>
            <w:tcW w:w="1897" w:type="dxa"/>
          </w:tcPr>
          <w:p w14:paraId="52487258" w14:textId="77777777" w:rsidR="00F91C55" w:rsidRPr="002C77C7" w:rsidRDefault="00F91C55" w:rsidP="00E378B6">
            <w:pPr>
              <w:pStyle w:val="Tabletext"/>
              <w:rPr>
                <w:ins w:id="1542" w:author="ALU" w:date="2014-10-11T17:14:00Z"/>
                <w:szCs w:val="22"/>
              </w:rPr>
            </w:pPr>
            <w:ins w:id="1543" w:author="ALU" w:date="2014-10-11T17:14:00Z">
              <w:r w:rsidRPr="002C77C7">
                <w:rPr>
                  <w:szCs w:val="22"/>
                </w:rPr>
                <w:t>robust-sorting_Remote == robust-sorting_Local</w:t>
              </w:r>
            </w:ins>
          </w:p>
        </w:tc>
        <w:tc>
          <w:tcPr>
            <w:tcW w:w="1897" w:type="dxa"/>
          </w:tcPr>
          <w:p w14:paraId="405778AE" w14:textId="77777777" w:rsidR="00F91C55" w:rsidRPr="002C77C7" w:rsidRDefault="00F91C55" w:rsidP="00E378B6">
            <w:pPr>
              <w:pStyle w:val="Tabletext"/>
              <w:rPr>
                <w:ins w:id="1544" w:author="ALU" w:date="2014-10-11T17:14:00Z"/>
                <w:szCs w:val="22"/>
              </w:rPr>
            </w:pPr>
            <w:ins w:id="1545" w:author="ALU" w:date="2014-10-11T17:14:00Z">
              <w:r w:rsidRPr="002C77C7">
                <w:rPr>
                  <w:szCs w:val="22"/>
                </w:rPr>
                <w:t>robust-sorting_Local = robust-sorting_Remote</w:t>
              </w:r>
            </w:ins>
          </w:p>
        </w:tc>
        <w:tc>
          <w:tcPr>
            <w:tcW w:w="1897" w:type="dxa"/>
          </w:tcPr>
          <w:p w14:paraId="76BD7576" w14:textId="77777777" w:rsidR="00F91C55" w:rsidRPr="002C77C7" w:rsidRDefault="00F91C55" w:rsidP="00E378B6">
            <w:pPr>
              <w:pStyle w:val="Tabletext"/>
              <w:rPr>
                <w:ins w:id="1546" w:author="ALU" w:date="2014-10-11T17:14:00Z"/>
                <w:szCs w:val="22"/>
              </w:rPr>
            </w:pPr>
            <w:ins w:id="1547" w:author="ALU" w:date="2014-10-11T17:14:00Z">
              <w:r w:rsidRPr="002C77C7">
                <w:rPr>
                  <w:szCs w:val="22"/>
                </w:rPr>
                <w:t>robust-sorting_Remote</w:t>
              </w:r>
            </w:ins>
          </w:p>
        </w:tc>
      </w:tr>
      <w:tr w:rsidR="00F91C55" w:rsidRPr="002C77C7" w14:paraId="6629D32E" w14:textId="77777777" w:rsidTr="00E378B6">
        <w:trPr>
          <w:cantSplit/>
          <w:jc w:val="center"/>
          <w:ins w:id="1548" w:author="ALU" w:date="2014-10-11T17:14:00Z"/>
        </w:trPr>
        <w:tc>
          <w:tcPr>
            <w:tcW w:w="1191" w:type="dxa"/>
            <w:vMerge/>
          </w:tcPr>
          <w:p w14:paraId="685993F8" w14:textId="77777777" w:rsidR="00F91C55" w:rsidRPr="002C77C7" w:rsidRDefault="00F91C55" w:rsidP="00E378B6">
            <w:pPr>
              <w:pStyle w:val="Tabletext"/>
              <w:rPr>
                <w:ins w:id="1549" w:author="ALU" w:date="2014-10-11T17:14:00Z"/>
              </w:rPr>
            </w:pPr>
          </w:p>
        </w:tc>
        <w:tc>
          <w:tcPr>
            <w:tcW w:w="1174" w:type="dxa"/>
            <w:vMerge/>
            <w:vAlign w:val="center"/>
          </w:tcPr>
          <w:p w14:paraId="4F8E926B" w14:textId="77777777" w:rsidR="00F91C55" w:rsidRPr="002C77C7" w:rsidRDefault="00F91C55" w:rsidP="00E378B6">
            <w:pPr>
              <w:pStyle w:val="Tabletext"/>
              <w:rPr>
                <w:ins w:id="1550" w:author="ALU" w:date="2014-10-11T17:14:00Z"/>
                <w:szCs w:val="22"/>
              </w:rPr>
            </w:pPr>
          </w:p>
        </w:tc>
        <w:tc>
          <w:tcPr>
            <w:tcW w:w="1786" w:type="dxa"/>
            <w:vMerge/>
            <w:vAlign w:val="center"/>
          </w:tcPr>
          <w:p w14:paraId="2B940058" w14:textId="77777777" w:rsidR="00F91C55" w:rsidRPr="002C77C7" w:rsidRDefault="00F91C55" w:rsidP="00E378B6">
            <w:pPr>
              <w:pStyle w:val="Tabletext"/>
              <w:rPr>
                <w:ins w:id="1551" w:author="ALU" w:date="2014-10-11T17:14:00Z"/>
                <w:szCs w:val="22"/>
              </w:rPr>
            </w:pPr>
          </w:p>
        </w:tc>
        <w:tc>
          <w:tcPr>
            <w:tcW w:w="862" w:type="dxa"/>
          </w:tcPr>
          <w:p w14:paraId="67DDF1E7" w14:textId="77777777" w:rsidR="00F91C55" w:rsidRPr="002C77C7" w:rsidRDefault="00F91C55" w:rsidP="00E378B6">
            <w:pPr>
              <w:pStyle w:val="Tabletext"/>
              <w:jc w:val="center"/>
              <w:rPr>
                <w:ins w:id="1552" w:author="ALU" w:date="2014-10-11T17:14:00Z"/>
                <w:szCs w:val="22"/>
              </w:rPr>
            </w:pPr>
            <w:ins w:id="1553" w:author="ALU" w:date="2014-10-11T17:14:00Z">
              <w:r w:rsidRPr="002C77C7">
                <w:rPr>
                  <w:szCs w:val="22"/>
                </w:rPr>
                <w:t>No</w:t>
              </w:r>
            </w:ins>
          </w:p>
        </w:tc>
        <w:tc>
          <w:tcPr>
            <w:tcW w:w="1897" w:type="dxa"/>
          </w:tcPr>
          <w:p w14:paraId="48962520" w14:textId="77777777" w:rsidR="00F91C55" w:rsidRPr="002C77C7" w:rsidRDefault="00F91C55" w:rsidP="00E378B6">
            <w:pPr>
              <w:pStyle w:val="Tabletext"/>
              <w:rPr>
                <w:ins w:id="1554" w:author="ALU" w:date="2014-10-11T17:14:00Z"/>
                <w:szCs w:val="22"/>
              </w:rPr>
            </w:pPr>
            <w:ins w:id="1555" w:author="ALU" w:date="2014-10-11T17:14:00Z">
              <w:r w:rsidRPr="002C77C7">
                <w:rPr>
                  <w:szCs w:val="22"/>
                </w:rPr>
                <w:t>n/a</w:t>
              </w:r>
            </w:ins>
          </w:p>
        </w:tc>
        <w:tc>
          <w:tcPr>
            <w:tcW w:w="1731" w:type="dxa"/>
            <w:vMerge/>
            <w:vAlign w:val="center"/>
          </w:tcPr>
          <w:p w14:paraId="431B2048" w14:textId="77777777" w:rsidR="00F91C55" w:rsidRPr="002C77C7" w:rsidRDefault="00F91C55" w:rsidP="00E378B6">
            <w:pPr>
              <w:pStyle w:val="Tabletext"/>
              <w:rPr>
                <w:ins w:id="1556" w:author="ALU" w:date="2014-10-11T17:14:00Z"/>
                <w:szCs w:val="22"/>
              </w:rPr>
            </w:pPr>
          </w:p>
        </w:tc>
        <w:tc>
          <w:tcPr>
            <w:tcW w:w="1897" w:type="dxa"/>
          </w:tcPr>
          <w:p w14:paraId="02B233F7" w14:textId="77777777" w:rsidR="00F91C55" w:rsidRPr="002C77C7" w:rsidRDefault="00F91C55" w:rsidP="00E378B6">
            <w:pPr>
              <w:pStyle w:val="Tabletext"/>
              <w:rPr>
                <w:ins w:id="1557" w:author="ALU" w:date="2014-10-11T17:14:00Z"/>
                <w:szCs w:val="22"/>
              </w:rPr>
            </w:pPr>
            <w:ins w:id="1558" w:author="ALU" w:date="2014-10-11T17:14:00Z">
              <w:r w:rsidRPr="002C77C7">
                <w:rPr>
                  <w:szCs w:val="22"/>
                </w:rPr>
                <w:t>n/a</w:t>
              </w:r>
            </w:ins>
          </w:p>
        </w:tc>
        <w:tc>
          <w:tcPr>
            <w:tcW w:w="1897" w:type="dxa"/>
          </w:tcPr>
          <w:p w14:paraId="09803AFD" w14:textId="77777777" w:rsidR="00F91C55" w:rsidRPr="002C77C7" w:rsidRDefault="00F91C55" w:rsidP="00E378B6">
            <w:pPr>
              <w:pStyle w:val="Tabletext"/>
              <w:rPr>
                <w:ins w:id="1559" w:author="ALU" w:date="2014-10-11T17:14:00Z"/>
                <w:szCs w:val="22"/>
              </w:rPr>
            </w:pPr>
            <w:ins w:id="1560" w:author="ALU" w:date="2014-10-11T17:14:00Z">
              <w:r w:rsidRPr="002C77C7">
                <w:rPr>
                  <w:szCs w:val="22"/>
                </w:rPr>
                <w:t>robust-sorting_Local</w:t>
              </w:r>
            </w:ins>
          </w:p>
        </w:tc>
        <w:tc>
          <w:tcPr>
            <w:tcW w:w="1897" w:type="dxa"/>
          </w:tcPr>
          <w:p w14:paraId="1763AE7E" w14:textId="77777777" w:rsidR="00F91C55" w:rsidRPr="002C77C7" w:rsidRDefault="00F91C55" w:rsidP="00E378B6">
            <w:pPr>
              <w:pStyle w:val="Tabletext"/>
              <w:rPr>
                <w:ins w:id="1561" w:author="ALU" w:date="2014-10-11T17:14:00Z"/>
                <w:szCs w:val="22"/>
              </w:rPr>
            </w:pPr>
            <w:ins w:id="1562" w:author="ALU" w:date="2014-10-11T17:14:00Z">
              <w:r w:rsidRPr="002C77C7">
                <w:rPr>
                  <w:szCs w:val="22"/>
                </w:rPr>
                <w:t>n/a</w:t>
              </w:r>
              <w:r w:rsidRPr="002C77C7">
                <w:rPr>
                  <w:szCs w:val="22"/>
                </w:rPr>
                <w:br/>
                <w:t>"SEP" is ReceiveOnly</w:t>
              </w:r>
            </w:ins>
          </w:p>
        </w:tc>
      </w:tr>
      <w:tr w:rsidR="00F91C55" w:rsidRPr="002C77C7" w14:paraId="0ADB1DEB" w14:textId="77777777" w:rsidTr="00E378B6">
        <w:trPr>
          <w:cantSplit/>
          <w:jc w:val="center"/>
          <w:ins w:id="1563" w:author="ALU" w:date="2014-10-11T17:14:00Z"/>
        </w:trPr>
        <w:tc>
          <w:tcPr>
            <w:tcW w:w="1191" w:type="dxa"/>
            <w:vMerge w:val="restart"/>
          </w:tcPr>
          <w:p w14:paraId="6D977E3D" w14:textId="77777777" w:rsidR="00F91C55" w:rsidRPr="002C77C7" w:rsidRDefault="00F91C55" w:rsidP="00E378B6">
            <w:pPr>
              <w:pStyle w:val="Tabletext"/>
              <w:rPr>
                <w:ins w:id="1564" w:author="ALU" w:date="2014-10-11T17:14:00Z"/>
              </w:rPr>
            </w:pPr>
            <w:ins w:id="1565" w:author="ALU" w:date="2014-10-11T17:14:00Z">
              <w:r w:rsidRPr="002C77C7">
                <w:lastRenderedPageBreak/>
                <w:t>R-</w:t>
              </w:r>
            </w:ins>
            <w:ins w:id="1566" w:author="ALU" w:date="2014-10-13T11:42:00Z">
              <w:r w:rsidR="00A37623" w:rsidRPr="002C77C7">
                <w:t>8.1.1.2</w:t>
              </w:r>
            </w:ins>
            <w:ins w:id="1567" w:author="ALU" w:date="2014-10-11T17:14:00Z">
              <w:r w:rsidRPr="002C77C7">
                <w:t>/9:</w:t>
              </w:r>
            </w:ins>
          </w:p>
        </w:tc>
        <w:tc>
          <w:tcPr>
            <w:tcW w:w="1174" w:type="dxa"/>
            <w:vMerge w:val="restart"/>
          </w:tcPr>
          <w:p w14:paraId="67D2C951" w14:textId="77777777" w:rsidR="00F91C55" w:rsidRPr="002C77C7" w:rsidRDefault="00F91C55" w:rsidP="00E378B6">
            <w:pPr>
              <w:pStyle w:val="Tabletext"/>
              <w:rPr>
                <w:ins w:id="1568" w:author="ALU" w:date="2014-10-11T17:14:00Z"/>
                <w:szCs w:val="22"/>
              </w:rPr>
            </w:pPr>
            <w:ins w:id="1569" w:author="ALU" w:date="2014-10-11T17:14:00Z">
              <w:r w:rsidRPr="002C77C7">
                <w:rPr>
                  <w:szCs w:val="22"/>
                </w:rPr>
                <w:t>interleaving</w:t>
              </w:r>
            </w:ins>
          </w:p>
        </w:tc>
        <w:tc>
          <w:tcPr>
            <w:tcW w:w="1786" w:type="dxa"/>
            <w:vMerge w:val="restart"/>
          </w:tcPr>
          <w:p w14:paraId="1C821CA4" w14:textId="77777777" w:rsidR="00F91C55" w:rsidRPr="002C77C7" w:rsidRDefault="00F91C55" w:rsidP="00E378B6">
            <w:pPr>
              <w:pStyle w:val="Tabletext"/>
              <w:rPr>
                <w:ins w:id="1570" w:author="ALU" w:date="2014-10-11T17:14:00Z"/>
                <w:szCs w:val="22"/>
              </w:rPr>
            </w:pPr>
            <w:ins w:id="1571" w:author="ALU" w:date="2014-10-11T17:14:00Z">
              <w:r w:rsidRPr="002C77C7">
                <w:rPr>
                  <w:szCs w:val="22"/>
                </w:rPr>
                <w:t>interleaving_Local;</w:t>
              </w:r>
              <w:r w:rsidRPr="002C77C7">
                <w:rPr>
                  <w:szCs w:val="22"/>
                </w:rPr>
                <w:br/>
                <w:t>interleaving to be expected in Rx direction;</w:t>
              </w:r>
              <w:r w:rsidRPr="002C77C7">
                <w:rPr>
                  <w:szCs w:val="22"/>
                </w:rPr>
                <w:br/>
                <w:t>AMR(-WB) media format with present interleaving attribute in Local should be considered as not supported as long as not supported by MG</w:t>
              </w:r>
            </w:ins>
          </w:p>
        </w:tc>
        <w:tc>
          <w:tcPr>
            <w:tcW w:w="862" w:type="dxa"/>
          </w:tcPr>
          <w:p w14:paraId="46918EDA" w14:textId="77777777" w:rsidR="00F91C55" w:rsidRPr="002C77C7" w:rsidRDefault="00F91C55" w:rsidP="00E378B6">
            <w:pPr>
              <w:pStyle w:val="Tabletext"/>
              <w:jc w:val="center"/>
              <w:rPr>
                <w:ins w:id="1572" w:author="ALU" w:date="2014-10-11T17:14:00Z"/>
                <w:szCs w:val="22"/>
              </w:rPr>
            </w:pPr>
            <w:ins w:id="1573" w:author="ALU" w:date="2014-10-11T17:14:00Z">
              <w:r w:rsidRPr="002C77C7">
                <w:rPr>
                  <w:szCs w:val="22"/>
                </w:rPr>
                <w:t>Yes</w:t>
              </w:r>
            </w:ins>
          </w:p>
        </w:tc>
        <w:tc>
          <w:tcPr>
            <w:tcW w:w="1897" w:type="dxa"/>
          </w:tcPr>
          <w:p w14:paraId="592221C7" w14:textId="77777777" w:rsidR="00F91C55" w:rsidRPr="002C77C7" w:rsidRDefault="00F91C55" w:rsidP="00E378B6">
            <w:pPr>
              <w:pStyle w:val="Tabletext"/>
              <w:rPr>
                <w:ins w:id="1574" w:author="ALU" w:date="2014-10-11T17:14:00Z"/>
                <w:szCs w:val="22"/>
              </w:rPr>
            </w:pPr>
            <w:ins w:id="1575" w:author="ALU" w:date="2014-10-11T17:14:00Z">
              <w:r w:rsidRPr="002C77C7">
                <w:rPr>
                  <w:szCs w:val="22"/>
                </w:rPr>
                <w:t>interleaving_Remote == interleaving_Local;</w:t>
              </w:r>
              <w:r w:rsidRPr="002C77C7">
                <w:rPr>
                  <w:szCs w:val="22"/>
                </w:rPr>
                <w:br/>
                <w:t>interleaving to be used in Tx direction;</w:t>
              </w:r>
              <w:r w:rsidRPr="002C77C7">
                <w:rPr>
                  <w:szCs w:val="22"/>
                </w:rPr>
                <w:br/>
                <w:t>AMR(-WB) media format with present interleaving attribute in Remote should be considered as not supported as long as not supported by MG</w:t>
              </w:r>
            </w:ins>
          </w:p>
        </w:tc>
        <w:tc>
          <w:tcPr>
            <w:tcW w:w="1731" w:type="dxa"/>
            <w:vMerge w:val="restart"/>
          </w:tcPr>
          <w:p w14:paraId="0D76AE4E" w14:textId="77777777" w:rsidR="00F91C55" w:rsidRPr="002C77C7" w:rsidRDefault="00F91C55" w:rsidP="00E378B6">
            <w:pPr>
              <w:pStyle w:val="Tabletext"/>
              <w:rPr>
                <w:ins w:id="1576" w:author="ALU" w:date="2014-10-11T17:14:00Z"/>
                <w:szCs w:val="22"/>
              </w:rPr>
            </w:pPr>
            <w:ins w:id="1577" w:author="ALU" w:date="2014-10-11T17:14:00Z">
              <w:r w:rsidRPr="002C77C7">
                <w:rPr>
                  <w:szCs w:val="22"/>
                </w:rPr>
                <w:t>interleaving_Local</w:t>
              </w:r>
            </w:ins>
          </w:p>
        </w:tc>
        <w:tc>
          <w:tcPr>
            <w:tcW w:w="1897" w:type="dxa"/>
          </w:tcPr>
          <w:p w14:paraId="1D09A61A" w14:textId="77777777" w:rsidR="00F91C55" w:rsidRPr="002C77C7" w:rsidRDefault="00F91C55" w:rsidP="00E378B6">
            <w:pPr>
              <w:pStyle w:val="Tabletext"/>
              <w:rPr>
                <w:ins w:id="1578" w:author="ALU" w:date="2014-10-11T17:14:00Z"/>
                <w:szCs w:val="22"/>
              </w:rPr>
            </w:pPr>
            <w:ins w:id="1579" w:author="ALU" w:date="2014-10-11T17:14:00Z">
              <w:r w:rsidRPr="002C77C7">
                <w:rPr>
                  <w:szCs w:val="22"/>
                </w:rPr>
                <w:t>interleaving_Remote == interleaving_Local</w:t>
              </w:r>
            </w:ins>
          </w:p>
        </w:tc>
        <w:tc>
          <w:tcPr>
            <w:tcW w:w="1897" w:type="dxa"/>
          </w:tcPr>
          <w:p w14:paraId="1635FD07" w14:textId="77777777" w:rsidR="00F91C55" w:rsidRPr="002C77C7" w:rsidRDefault="00F91C55" w:rsidP="00E378B6">
            <w:pPr>
              <w:pStyle w:val="Tabletext"/>
              <w:rPr>
                <w:ins w:id="1580" w:author="ALU" w:date="2014-10-11T17:14:00Z"/>
                <w:szCs w:val="22"/>
              </w:rPr>
            </w:pPr>
            <w:ins w:id="1581" w:author="ALU" w:date="2014-10-11T17:14:00Z">
              <w:r w:rsidRPr="002C77C7">
                <w:rPr>
                  <w:szCs w:val="22"/>
                </w:rPr>
                <w:t>interleaving_Local = interleaving_Remote</w:t>
              </w:r>
            </w:ins>
          </w:p>
        </w:tc>
        <w:tc>
          <w:tcPr>
            <w:tcW w:w="1897" w:type="dxa"/>
          </w:tcPr>
          <w:p w14:paraId="3038B742" w14:textId="77777777" w:rsidR="00F91C55" w:rsidRPr="002C77C7" w:rsidRDefault="00F91C55" w:rsidP="00E378B6">
            <w:pPr>
              <w:pStyle w:val="Tabletext"/>
              <w:rPr>
                <w:ins w:id="1582" w:author="ALU" w:date="2014-10-11T17:14:00Z"/>
                <w:szCs w:val="22"/>
              </w:rPr>
            </w:pPr>
            <w:ins w:id="1583" w:author="ALU" w:date="2014-10-11T17:14:00Z">
              <w:r w:rsidRPr="002C77C7">
                <w:rPr>
                  <w:szCs w:val="22"/>
                </w:rPr>
                <w:t>interleaving_Remote</w:t>
              </w:r>
            </w:ins>
          </w:p>
        </w:tc>
      </w:tr>
      <w:tr w:rsidR="00F91C55" w:rsidRPr="002C77C7" w14:paraId="058CEEB7" w14:textId="77777777" w:rsidTr="00E378B6">
        <w:trPr>
          <w:cantSplit/>
          <w:jc w:val="center"/>
          <w:ins w:id="1584" w:author="ALU" w:date="2014-10-11T17:14:00Z"/>
        </w:trPr>
        <w:tc>
          <w:tcPr>
            <w:tcW w:w="1191" w:type="dxa"/>
            <w:vMerge/>
          </w:tcPr>
          <w:p w14:paraId="13178A07" w14:textId="77777777" w:rsidR="00F91C55" w:rsidRPr="002C77C7" w:rsidRDefault="00F91C55" w:rsidP="00E378B6">
            <w:pPr>
              <w:pStyle w:val="Tabletext"/>
              <w:rPr>
                <w:ins w:id="1585" w:author="ALU" w:date="2014-10-11T17:14:00Z"/>
              </w:rPr>
            </w:pPr>
          </w:p>
        </w:tc>
        <w:tc>
          <w:tcPr>
            <w:tcW w:w="1174" w:type="dxa"/>
            <w:vMerge/>
            <w:vAlign w:val="center"/>
          </w:tcPr>
          <w:p w14:paraId="0916F73A" w14:textId="77777777" w:rsidR="00F91C55" w:rsidRPr="002C77C7" w:rsidRDefault="00F91C55" w:rsidP="00E378B6">
            <w:pPr>
              <w:pStyle w:val="Tabletext"/>
              <w:rPr>
                <w:ins w:id="1586" w:author="ALU" w:date="2014-10-11T17:14:00Z"/>
                <w:szCs w:val="22"/>
              </w:rPr>
            </w:pPr>
          </w:p>
        </w:tc>
        <w:tc>
          <w:tcPr>
            <w:tcW w:w="1786" w:type="dxa"/>
            <w:vMerge/>
            <w:vAlign w:val="center"/>
          </w:tcPr>
          <w:p w14:paraId="511726E3" w14:textId="77777777" w:rsidR="00F91C55" w:rsidRPr="002C77C7" w:rsidRDefault="00F91C55" w:rsidP="00E378B6">
            <w:pPr>
              <w:pStyle w:val="Tabletext"/>
              <w:rPr>
                <w:ins w:id="1587" w:author="ALU" w:date="2014-10-11T17:14:00Z"/>
                <w:szCs w:val="22"/>
              </w:rPr>
            </w:pPr>
          </w:p>
        </w:tc>
        <w:tc>
          <w:tcPr>
            <w:tcW w:w="862" w:type="dxa"/>
          </w:tcPr>
          <w:p w14:paraId="003BC2DD" w14:textId="77777777" w:rsidR="00F91C55" w:rsidRPr="002C77C7" w:rsidRDefault="00F91C55" w:rsidP="00E378B6">
            <w:pPr>
              <w:pStyle w:val="Tabletext"/>
              <w:jc w:val="center"/>
              <w:rPr>
                <w:ins w:id="1588" w:author="ALU" w:date="2014-10-11T17:14:00Z"/>
                <w:szCs w:val="22"/>
              </w:rPr>
            </w:pPr>
            <w:ins w:id="1589" w:author="ALU" w:date="2014-10-11T17:14:00Z">
              <w:r w:rsidRPr="002C77C7">
                <w:rPr>
                  <w:szCs w:val="22"/>
                </w:rPr>
                <w:t>No</w:t>
              </w:r>
            </w:ins>
          </w:p>
        </w:tc>
        <w:tc>
          <w:tcPr>
            <w:tcW w:w="1897" w:type="dxa"/>
          </w:tcPr>
          <w:p w14:paraId="0FAF3715" w14:textId="77777777" w:rsidR="00F91C55" w:rsidRPr="002C77C7" w:rsidRDefault="00F91C55" w:rsidP="00E378B6">
            <w:pPr>
              <w:pStyle w:val="Tabletext"/>
              <w:rPr>
                <w:ins w:id="1590" w:author="ALU" w:date="2014-10-11T17:14:00Z"/>
                <w:szCs w:val="22"/>
              </w:rPr>
            </w:pPr>
            <w:ins w:id="1591" w:author="ALU" w:date="2014-10-11T17:14:00Z">
              <w:r w:rsidRPr="002C77C7">
                <w:rPr>
                  <w:szCs w:val="22"/>
                </w:rPr>
                <w:t>n/a</w:t>
              </w:r>
            </w:ins>
          </w:p>
        </w:tc>
        <w:tc>
          <w:tcPr>
            <w:tcW w:w="1731" w:type="dxa"/>
            <w:vMerge/>
            <w:vAlign w:val="center"/>
          </w:tcPr>
          <w:p w14:paraId="4FE0ED35" w14:textId="77777777" w:rsidR="00F91C55" w:rsidRPr="002C77C7" w:rsidRDefault="00F91C55" w:rsidP="00E378B6">
            <w:pPr>
              <w:pStyle w:val="Tabletext"/>
              <w:rPr>
                <w:ins w:id="1592" w:author="ALU" w:date="2014-10-11T17:14:00Z"/>
                <w:szCs w:val="22"/>
              </w:rPr>
            </w:pPr>
          </w:p>
        </w:tc>
        <w:tc>
          <w:tcPr>
            <w:tcW w:w="1897" w:type="dxa"/>
          </w:tcPr>
          <w:p w14:paraId="02F8E487" w14:textId="77777777" w:rsidR="00F91C55" w:rsidRPr="002C77C7" w:rsidRDefault="00F91C55" w:rsidP="00E378B6">
            <w:pPr>
              <w:pStyle w:val="Tabletext"/>
              <w:rPr>
                <w:ins w:id="1593" w:author="ALU" w:date="2014-10-11T17:14:00Z"/>
                <w:szCs w:val="22"/>
              </w:rPr>
            </w:pPr>
            <w:ins w:id="1594" w:author="ALU" w:date="2014-10-11T17:14:00Z">
              <w:r w:rsidRPr="002C77C7">
                <w:rPr>
                  <w:szCs w:val="22"/>
                </w:rPr>
                <w:t>n/a</w:t>
              </w:r>
            </w:ins>
          </w:p>
        </w:tc>
        <w:tc>
          <w:tcPr>
            <w:tcW w:w="1897" w:type="dxa"/>
          </w:tcPr>
          <w:p w14:paraId="2163C5AB" w14:textId="77777777" w:rsidR="00F91C55" w:rsidRPr="002C77C7" w:rsidRDefault="00F91C55" w:rsidP="00E378B6">
            <w:pPr>
              <w:pStyle w:val="Tabletext"/>
              <w:rPr>
                <w:ins w:id="1595" w:author="ALU" w:date="2014-10-11T17:14:00Z"/>
                <w:szCs w:val="22"/>
              </w:rPr>
            </w:pPr>
            <w:ins w:id="1596" w:author="ALU" w:date="2014-10-11T17:14:00Z">
              <w:r w:rsidRPr="002C77C7">
                <w:rPr>
                  <w:szCs w:val="22"/>
                </w:rPr>
                <w:t>interleaving_Local</w:t>
              </w:r>
            </w:ins>
          </w:p>
        </w:tc>
        <w:tc>
          <w:tcPr>
            <w:tcW w:w="1897" w:type="dxa"/>
          </w:tcPr>
          <w:p w14:paraId="0BA2F490" w14:textId="77777777" w:rsidR="00F91C55" w:rsidRPr="002C77C7" w:rsidRDefault="00F91C55" w:rsidP="00E378B6">
            <w:pPr>
              <w:pStyle w:val="Tabletext"/>
              <w:rPr>
                <w:ins w:id="1597" w:author="ALU" w:date="2014-10-11T17:14:00Z"/>
                <w:szCs w:val="22"/>
              </w:rPr>
            </w:pPr>
            <w:ins w:id="1598" w:author="ALU" w:date="2014-10-11T17:14:00Z">
              <w:r w:rsidRPr="002C77C7">
                <w:rPr>
                  <w:szCs w:val="22"/>
                </w:rPr>
                <w:t>n/a</w:t>
              </w:r>
              <w:r w:rsidRPr="002C77C7">
                <w:rPr>
                  <w:szCs w:val="22"/>
                </w:rPr>
                <w:br/>
                <w:t>"SEP" is ReceiveOnly</w:t>
              </w:r>
            </w:ins>
          </w:p>
        </w:tc>
      </w:tr>
      <w:tr w:rsidR="00F91C55" w:rsidRPr="002C77C7" w14:paraId="344C97C4" w14:textId="77777777" w:rsidTr="00E378B6">
        <w:trPr>
          <w:cantSplit/>
          <w:jc w:val="center"/>
          <w:ins w:id="1599" w:author="ALU" w:date="2014-10-11T17:14:00Z"/>
        </w:trPr>
        <w:tc>
          <w:tcPr>
            <w:tcW w:w="1191" w:type="dxa"/>
            <w:vMerge w:val="restart"/>
          </w:tcPr>
          <w:p w14:paraId="0AAE9104" w14:textId="77777777" w:rsidR="00F91C55" w:rsidRPr="002C77C7" w:rsidRDefault="00F91C55" w:rsidP="00E378B6">
            <w:pPr>
              <w:pStyle w:val="Tabletext"/>
              <w:rPr>
                <w:ins w:id="1600" w:author="ALU" w:date="2014-10-11T17:14:00Z"/>
              </w:rPr>
            </w:pPr>
            <w:ins w:id="1601" w:author="ALU" w:date="2014-10-11T17:14:00Z">
              <w:r w:rsidRPr="002C77C7">
                <w:t>R-</w:t>
              </w:r>
            </w:ins>
            <w:ins w:id="1602" w:author="ALU" w:date="2014-10-13T11:42:00Z">
              <w:r w:rsidR="00A37623" w:rsidRPr="002C77C7">
                <w:t>8.1.1.2</w:t>
              </w:r>
            </w:ins>
            <w:ins w:id="1603" w:author="ALU" w:date="2014-10-11T17:14:00Z">
              <w:r w:rsidRPr="002C77C7">
                <w:t>/10:</w:t>
              </w:r>
            </w:ins>
          </w:p>
        </w:tc>
        <w:tc>
          <w:tcPr>
            <w:tcW w:w="1174" w:type="dxa"/>
            <w:vMerge w:val="restart"/>
          </w:tcPr>
          <w:p w14:paraId="65FDF236" w14:textId="77777777" w:rsidR="00F91C55" w:rsidRPr="002C77C7" w:rsidRDefault="00F91C55" w:rsidP="00E378B6">
            <w:pPr>
              <w:pStyle w:val="Tabletext"/>
              <w:rPr>
                <w:ins w:id="1604" w:author="ALU" w:date="2014-10-11T17:14:00Z"/>
                <w:szCs w:val="22"/>
              </w:rPr>
            </w:pPr>
            <w:ins w:id="1605" w:author="ALU" w:date="2014-10-11T17:14:00Z">
              <w:r w:rsidRPr="002C77C7">
                <w:rPr>
                  <w:szCs w:val="22"/>
                </w:rPr>
                <w:t>ptime</w:t>
              </w:r>
            </w:ins>
          </w:p>
        </w:tc>
        <w:tc>
          <w:tcPr>
            <w:tcW w:w="1786" w:type="dxa"/>
            <w:vMerge w:val="restart"/>
          </w:tcPr>
          <w:p w14:paraId="5A41DE74" w14:textId="77777777" w:rsidR="00F91C55" w:rsidRPr="002C77C7" w:rsidRDefault="00F91C55" w:rsidP="00E378B6">
            <w:pPr>
              <w:pStyle w:val="Tabletext"/>
              <w:rPr>
                <w:ins w:id="1606" w:author="ALU" w:date="2014-10-11T17:14:00Z"/>
                <w:szCs w:val="22"/>
              </w:rPr>
            </w:pPr>
            <w:ins w:id="1607" w:author="ALU" w:date="2014-10-11T17:14:00Z">
              <w:r w:rsidRPr="002C77C7">
                <w:rPr>
                  <w:szCs w:val="22"/>
                </w:rPr>
                <w:t>FIXTHIS</w:t>
              </w:r>
            </w:ins>
          </w:p>
        </w:tc>
        <w:tc>
          <w:tcPr>
            <w:tcW w:w="862" w:type="dxa"/>
          </w:tcPr>
          <w:p w14:paraId="2BFFE401" w14:textId="77777777" w:rsidR="00F91C55" w:rsidRPr="002C77C7" w:rsidRDefault="00F91C55" w:rsidP="00E378B6">
            <w:pPr>
              <w:pStyle w:val="Tabletext"/>
              <w:jc w:val="center"/>
              <w:rPr>
                <w:ins w:id="1608" w:author="ALU" w:date="2014-10-11T17:14:00Z"/>
                <w:szCs w:val="22"/>
              </w:rPr>
            </w:pPr>
            <w:ins w:id="1609" w:author="ALU" w:date="2014-10-11T17:14:00Z">
              <w:r w:rsidRPr="002C77C7">
                <w:rPr>
                  <w:szCs w:val="22"/>
                </w:rPr>
                <w:t>Yes</w:t>
              </w:r>
            </w:ins>
          </w:p>
        </w:tc>
        <w:tc>
          <w:tcPr>
            <w:tcW w:w="1897" w:type="dxa"/>
          </w:tcPr>
          <w:p w14:paraId="12DAC85E" w14:textId="77777777" w:rsidR="00F91C55" w:rsidRPr="002C77C7" w:rsidRDefault="00F91C55" w:rsidP="00E378B6">
            <w:pPr>
              <w:pStyle w:val="Tabletext"/>
              <w:rPr>
                <w:ins w:id="1610" w:author="ALU" w:date="2014-10-11T17:14:00Z"/>
                <w:szCs w:val="22"/>
              </w:rPr>
            </w:pPr>
            <w:ins w:id="1611" w:author="ALU" w:date="2014-10-11T17:14:00Z">
              <w:r w:rsidRPr="002C77C7">
                <w:rPr>
                  <w:szCs w:val="22"/>
                </w:rPr>
                <w:t>FIXTHIS</w:t>
              </w:r>
            </w:ins>
          </w:p>
        </w:tc>
        <w:tc>
          <w:tcPr>
            <w:tcW w:w="1731" w:type="dxa"/>
            <w:vMerge w:val="restart"/>
          </w:tcPr>
          <w:p w14:paraId="6E4574FE" w14:textId="77777777" w:rsidR="00F91C55" w:rsidRPr="002C77C7" w:rsidRDefault="00F91C55" w:rsidP="00E378B6">
            <w:pPr>
              <w:pStyle w:val="Tabletext"/>
              <w:rPr>
                <w:ins w:id="1612" w:author="ALU" w:date="2014-10-11T17:14:00Z"/>
                <w:szCs w:val="22"/>
              </w:rPr>
            </w:pPr>
            <w:ins w:id="1613" w:author="ALU" w:date="2014-10-11T17:14:00Z">
              <w:r w:rsidRPr="002C77C7">
                <w:rPr>
                  <w:szCs w:val="22"/>
                </w:rPr>
                <w:t>FIXTHIS</w:t>
              </w:r>
            </w:ins>
          </w:p>
        </w:tc>
        <w:tc>
          <w:tcPr>
            <w:tcW w:w="1897" w:type="dxa"/>
          </w:tcPr>
          <w:p w14:paraId="79A632F9" w14:textId="77777777" w:rsidR="00F91C55" w:rsidRPr="002C77C7" w:rsidRDefault="00F91C55" w:rsidP="00E378B6">
            <w:pPr>
              <w:pStyle w:val="Tabletext"/>
              <w:rPr>
                <w:ins w:id="1614" w:author="ALU" w:date="2014-10-11T17:14:00Z"/>
                <w:szCs w:val="22"/>
              </w:rPr>
            </w:pPr>
            <w:ins w:id="1615" w:author="ALU" w:date="2014-10-11T17:14:00Z">
              <w:r w:rsidRPr="002C77C7">
                <w:rPr>
                  <w:szCs w:val="22"/>
                </w:rPr>
                <w:t>FIXTHIS</w:t>
              </w:r>
            </w:ins>
          </w:p>
        </w:tc>
        <w:tc>
          <w:tcPr>
            <w:tcW w:w="1897" w:type="dxa"/>
          </w:tcPr>
          <w:p w14:paraId="77FE80A7" w14:textId="77777777" w:rsidR="00F91C55" w:rsidRPr="002C77C7" w:rsidRDefault="00F91C55" w:rsidP="00E378B6">
            <w:pPr>
              <w:pStyle w:val="Tabletext"/>
              <w:rPr>
                <w:ins w:id="1616" w:author="ALU" w:date="2014-10-11T17:14:00Z"/>
                <w:szCs w:val="22"/>
              </w:rPr>
            </w:pPr>
            <w:ins w:id="1617" w:author="ALU" w:date="2014-10-11T17:14:00Z">
              <w:r w:rsidRPr="002C77C7">
                <w:rPr>
                  <w:szCs w:val="22"/>
                </w:rPr>
                <w:t>FIXTHIS</w:t>
              </w:r>
            </w:ins>
          </w:p>
        </w:tc>
        <w:tc>
          <w:tcPr>
            <w:tcW w:w="1897" w:type="dxa"/>
          </w:tcPr>
          <w:p w14:paraId="799A6CCB" w14:textId="77777777" w:rsidR="00F91C55" w:rsidRPr="002C77C7" w:rsidRDefault="00F91C55" w:rsidP="00E378B6">
            <w:pPr>
              <w:pStyle w:val="Tabletext"/>
              <w:rPr>
                <w:ins w:id="1618" w:author="ALU" w:date="2014-10-11T17:14:00Z"/>
                <w:szCs w:val="22"/>
              </w:rPr>
            </w:pPr>
            <w:ins w:id="1619" w:author="ALU" w:date="2014-10-11T17:14:00Z">
              <w:r w:rsidRPr="002C77C7">
                <w:rPr>
                  <w:szCs w:val="22"/>
                </w:rPr>
                <w:t>FIXTHIS</w:t>
              </w:r>
            </w:ins>
          </w:p>
        </w:tc>
      </w:tr>
      <w:tr w:rsidR="00F91C55" w:rsidRPr="002C77C7" w14:paraId="2284A3A8" w14:textId="77777777" w:rsidTr="00E378B6">
        <w:trPr>
          <w:cantSplit/>
          <w:jc w:val="center"/>
          <w:ins w:id="1620" w:author="ALU" w:date="2014-10-11T17:14:00Z"/>
        </w:trPr>
        <w:tc>
          <w:tcPr>
            <w:tcW w:w="1191" w:type="dxa"/>
            <w:vMerge/>
          </w:tcPr>
          <w:p w14:paraId="796702F5" w14:textId="77777777" w:rsidR="00F91C55" w:rsidRPr="002C77C7" w:rsidRDefault="00F91C55" w:rsidP="00E378B6">
            <w:pPr>
              <w:pStyle w:val="Tabletext"/>
              <w:rPr>
                <w:ins w:id="1621" w:author="ALU" w:date="2014-10-11T17:14:00Z"/>
              </w:rPr>
            </w:pPr>
          </w:p>
        </w:tc>
        <w:tc>
          <w:tcPr>
            <w:tcW w:w="1174" w:type="dxa"/>
            <w:vMerge/>
            <w:vAlign w:val="center"/>
          </w:tcPr>
          <w:p w14:paraId="7FE95927" w14:textId="77777777" w:rsidR="00F91C55" w:rsidRPr="002C77C7" w:rsidRDefault="00F91C55" w:rsidP="00E378B6">
            <w:pPr>
              <w:pStyle w:val="Tabletext"/>
              <w:rPr>
                <w:ins w:id="1622" w:author="ALU" w:date="2014-10-11T17:14:00Z"/>
                <w:szCs w:val="22"/>
              </w:rPr>
            </w:pPr>
          </w:p>
        </w:tc>
        <w:tc>
          <w:tcPr>
            <w:tcW w:w="1786" w:type="dxa"/>
            <w:vMerge/>
            <w:vAlign w:val="center"/>
          </w:tcPr>
          <w:p w14:paraId="360E1997" w14:textId="77777777" w:rsidR="00F91C55" w:rsidRPr="002C77C7" w:rsidRDefault="00F91C55" w:rsidP="00E378B6">
            <w:pPr>
              <w:pStyle w:val="Tabletext"/>
              <w:rPr>
                <w:ins w:id="1623" w:author="ALU" w:date="2014-10-11T17:14:00Z"/>
                <w:szCs w:val="22"/>
              </w:rPr>
            </w:pPr>
          </w:p>
        </w:tc>
        <w:tc>
          <w:tcPr>
            <w:tcW w:w="862" w:type="dxa"/>
          </w:tcPr>
          <w:p w14:paraId="55F88966" w14:textId="77777777" w:rsidR="00F91C55" w:rsidRPr="002C77C7" w:rsidRDefault="00F91C55" w:rsidP="00E378B6">
            <w:pPr>
              <w:pStyle w:val="Tabletext"/>
              <w:jc w:val="center"/>
              <w:rPr>
                <w:ins w:id="1624" w:author="ALU" w:date="2014-10-11T17:14:00Z"/>
                <w:szCs w:val="22"/>
              </w:rPr>
            </w:pPr>
            <w:ins w:id="1625" w:author="ALU" w:date="2014-10-11T17:14:00Z">
              <w:r w:rsidRPr="002C77C7">
                <w:rPr>
                  <w:szCs w:val="22"/>
                </w:rPr>
                <w:t>No</w:t>
              </w:r>
            </w:ins>
          </w:p>
        </w:tc>
        <w:tc>
          <w:tcPr>
            <w:tcW w:w="1897" w:type="dxa"/>
          </w:tcPr>
          <w:p w14:paraId="3ABBFC33" w14:textId="77777777" w:rsidR="00F91C55" w:rsidRPr="002C77C7" w:rsidRDefault="00F91C55" w:rsidP="00E378B6">
            <w:pPr>
              <w:pStyle w:val="Tabletext"/>
              <w:rPr>
                <w:ins w:id="1626" w:author="ALU" w:date="2014-10-11T17:14:00Z"/>
                <w:szCs w:val="22"/>
              </w:rPr>
            </w:pPr>
            <w:ins w:id="1627" w:author="ALU" w:date="2014-10-11T17:14:00Z">
              <w:r w:rsidRPr="002C77C7">
                <w:rPr>
                  <w:szCs w:val="22"/>
                </w:rPr>
                <w:t> </w:t>
              </w:r>
            </w:ins>
          </w:p>
        </w:tc>
        <w:tc>
          <w:tcPr>
            <w:tcW w:w="1731" w:type="dxa"/>
            <w:vMerge/>
            <w:vAlign w:val="center"/>
          </w:tcPr>
          <w:p w14:paraId="58C70AD1" w14:textId="77777777" w:rsidR="00F91C55" w:rsidRPr="002C77C7" w:rsidRDefault="00F91C55" w:rsidP="00E378B6">
            <w:pPr>
              <w:pStyle w:val="Tabletext"/>
              <w:rPr>
                <w:ins w:id="1628" w:author="ALU" w:date="2014-10-11T17:14:00Z"/>
                <w:szCs w:val="22"/>
              </w:rPr>
            </w:pPr>
          </w:p>
        </w:tc>
        <w:tc>
          <w:tcPr>
            <w:tcW w:w="1897" w:type="dxa"/>
          </w:tcPr>
          <w:p w14:paraId="66F6C90B" w14:textId="77777777" w:rsidR="00F91C55" w:rsidRPr="002C77C7" w:rsidRDefault="00F91C55" w:rsidP="00E378B6">
            <w:pPr>
              <w:pStyle w:val="Tabletext"/>
              <w:rPr>
                <w:ins w:id="1629" w:author="ALU" w:date="2014-10-11T17:14:00Z"/>
                <w:szCs w:val="22"/>
              </w:rPr>
            </w:pPr>
            <w:ins w:id="1630" w:author="ALU" w:date="2014-10-11T17:14:00Z">
              <w:r w:rsidRPr="002C77C7">
                <w:rPr>
                  <w:szCs w:val="22"/>
                </w:rPr>
                <w:t>n/a</w:t>
              </w:r>
            </w:ins>
          </w:p>
        </w:tc>
        <w:tc>
          <w:tcPr>
            <w:tcW w:w="1897" w:type="dxa"/>
          </w:tcPr>
          <w:p w14:paraId="248B9206" w14:textId="77777777" w:rsidR="00F91C55" w:rsidRPr="002C77C7" w:rsidRDefault="00F91C55" w:rsidP="00E378B6">
            <w:pPr>
              <w:pStyle w:val="Tabletext"/>
              <w:rPr>
                <w:ins w:id="1631" w:author="ALU" w:date="2014-10-11T17:14:00Z"/>
                <w:szCs w:val="22"/>
              </w:rPr>
            </w:pPr>
            <w:ins w:id="1632" w:author="ALU" w:date="2014-10-11T17:14:00Z">
              <w:r w:rsidRPr="002C77C7">
                <w:rPr>
                  <w:szCs w:val="22"/>
                </w:rPr>
                <w:t>FIXTHIS</w:t>
              </w:r>
            </w:ins>
          </w:p>
        </w:tc>
        <w:tc>
          <w:tcPr>
            <w:tcW w:w="1897" w:type="dxa"/>
          </w:tcPr>
          <w:p w14:paraId="196DC0A8" w14:textId="77777777" w:rsidR="00F91C55" w:rsidRPr="002C77C7" w:rsidRDefault="00F91C55" w:rsidP="00E378B6">
            <w:pPr>
              <w:pStyle w:val="Tabletext"/>
              <w:rPr>
                <w:ins w:id="1633" w:author="ALU" w:date="2014-10-11T17:14:00Z"/>
                <w:szCs w:val="22"/>
              </w:rPr>
            </w:pPr>
            <w:ins w:id="1634" w:author="ALU" w:date="2014-10-11T17:14:00Z">
              <w:r w:rsidRPr="002C77C7">
                <w:rPr>
                  <w:szCs w:val="22"/>
                </w:rPr>
                <w:t>FIXTHIS</w:t>
              </w:r>
            </w:ins>
          </w:p>
        </w:tc>
      </w:tr>
      <w:tr w:rsidR="00F91C55" w:rsidRPr="002C77C7" w14:paraId="6F90D410" w14:textId="77777777" w:rsidTr="00E378B6">
        <w:trPr>
          <w:cantSplit/>
          <w:jc w:val="center"/>
          <w:ins w:id="1635" w:author="ALU" w:date="2014-10-11T17:14:00Z"/>
        </w:trPr>
        <w:tc>
          <w:tcPr>
            <w:tcW w:w="1191" w:type="dxa"/>
            <w:vMerge w:val="restart"/>
          </w:tcPr>
          <w:p w14:paraId="55872777" w14:textId="77777777" w:rsidR="00F91C55" w:rsidRPr="002C77C7" w:rsidRDefault="00F91C55" w:rsidP="00E378B6">
            <w:pPr>
              <w:pStyle w:val="Tabletext"/>
              <w:rPr>
                <w:ins w:id="1636" w:author="ALU" w:date="2014-10-11T17:14:00Z"/>
              </w:rPr>
            </w:pPr>
            <w:ins w:id="1637" w:author="ALU" w:date="2014-10-11T17:14:00Z">
              <w:r w:rsidRPr="002C77C7">
                <w:lastRenderedPageBreak/>
                <w:t>R-</w:t>
              </w:r>
            </w:ins>
            <w:ins w:id="1638" w:author="ALU" w:date="2014-10-13T11:42:00Z">
              <w:r w:rsidR="00A37623" w:rsidRPr="002C77C7">
                <w:t>8.1.1.2</w:t>
              </w:r>
            </w:ins>
            <w:ins w:id="1639" w:author="ALU" w:date="2014-10-11T17:14:00Z">
              <w:r w:rsidRPr="002C77C7">
                <w:t>/11:</w:t>
              </w:r>
            </w:ins>
          </w:p>
        </w:tc>
        <w:tc>
          <w:tcPr>
            <w:tcW w:w="1174" w:type="dxa"/>
            <w:vMerge w:val="restart"/>
          </w:tcPr>
          <w:p w14:paraId="3D01EC5A" w14:textId="77777777" w:rsidR="00F91C55" w:rsidRPr="002C77C7" w:rsidRDefault="00F91C55" w:rsidP="00E378B6">
            <w:pPr>
              <w:pStyle w:val="Tabletext"/>
              <w:rPr>
                <w:ins w:id="1640" w:author="ALU" w:date="2014-10-11T17:14:00Z"/>
                <w:szCs w:val="22"/>
              </w:rPr>
            </w:pPr>
            <w:ins w:id="1641" w:author="ALU" w:date="2014-10-11T17:14:00Z">
              <w:r w:rsidRPr="002C77C7">
                <w:rPr>
                  <w:szCs w:val="22"/>
                </w:rPr>
                <w:t>channels</w:t>
              </w:r>
            </w:ins>
          </w:p>
        </w:tc>
        <w:tc>
          <w:tcPr>
            <w:tcW w:w="1786" w:type="dxa"/>
            <w:vMerge w:val="restart"/>
          </w:tcPr>
          <w:p w14:paraId="0DD516A9" w14:textId="77777777" w:rsidR="00F91C55" w:rsidRPr="002C77C7" w:rsidRDefault="00F91C55" w:rsidP="00E378B6">
            <w:pPr>
              <w:pStyle w:val="Tabletext"/>
              <w:rPr>
                <w:ins w:id="1642" w:author="ALU" w:date="2014-10-11T17:14:00Z"/>
                <w:szCs w:val="22"/>
              </w:rPr>
            </w:pPr>
            <w:ins w:id="1643" w:author="ALU" w:date="2014-10-11T17:14:00Z">
              <w:r w:rsidRPr="002C77C7">
                <w:rPr>
                  <w:szCs w:val="22"/>
                </w:rPr>
                <w:t>channels_Local;</w:t>
              </w:r>
              <w:r w:rsidRPr="002C77C7">
                <w:rPr>
                  <w:szCs w:val="22"/>
                </w:rPr>
                <w:br/>
                <w:t>number of channels to be expected in Rx direction;</w:t>
              </w:r>
              <w:r w:rsidRPr="002C77C7">
                <w:rPr>
                  <w:szCs w:val="22"/>
                </w:rPr>
                <w:br/>
              </w:r>
              <w:r w:rsidRPr="002C77C7">
                <w:rPr>
                  <w:strike/>
                  <w:szCs w:val="22"/>
                  <w:rPrChange w:id="1644" w:author="ALU" w:date="2014-10-27T16:27:00Z">
                    <w:rPr>
                      <w:szCs w:val="22"/>
                    </w:rPr>
                  </w:rPrChange>
                </w:rPr>
                <w:t>AMR(-WB) media format with present channels attribute with channels &gt; 1 in Local should be considered as not supported as long as not supported by MG</w:t>
              </w:r>
            </w:ins>
          </w:p>
        </w:tc>
        <w:tc>
          <w:tcPr>
            <w:tcW w:w="862" w:type="dxa"/>
          </w:tcPr>
          <w:p w14:paraId="42D2FC54" w14:textId="77777777" w:rsidR="00F91C55" w:rsidRPr="002C77C7" w:rsidRDefault="00F91C55" w:rsidP="00E378B6">
            <w:pPr>
              <w:pStyle w:val="Tabletext"/>
              <w:jc w:val="center"/>
              <w:rPr>
                <w:ins w:id="1645" w:author="ALU" w:date="2014-10-11T17:14:00Z"/>
                <w:szCs w:val="22"/>
              </w:rPr>
            </w:pPr>
            <w:ins w:id="1646" w:author="ALU" w:date="2014-10-11T17:14:00Z">
              <w:r w:rsidRPr="002C77C7">
                <w:rPr>
                  <w:szCs w:val="22"/>
                </w:rPr>
                <w:t>Yes</w:t>
              </w:r>
            </w:ins>
          </w:p>
        </w:tc>
        <w:tc>
          <w:tcPr>
            <w:tcW w:w="1897" w:type="dxa"/>
          </w:tcPr>
          <w:p w14:paraId="3326FF6E" w14:textId="77777777" w:rsidR="00F91C55" w:rsidRPr="002C77C7" w:rsidRDefault="00F91C55" w:rsidP="00E378B6">
            <w:pPr>
              <w:pStyle w:val="Tabletext"/>
              <w:rPr>
                <w:ins w:id="1647" w:author="ALU" w:date="2014-10-11T17:14:00Z"/>
                <w:szCs w:val="22"/>
              </w:rPr>
            </w:pPr>
            <w:ins w:id="1648" w:author="ALU" w:date="2014-10-11T17:14:00Z">
              <w:r w:rsidRPr="002C77C7">
                <w:rPr>
                  <w:szCs w:val="22"/>
                </w:rPr>
                <w:t>channels_Remote == channels_Local;</w:t>
              </w:r>
              <w:r w:rsidRPr="002C77C7">
                <w:rPr>
                  <w:szCs w:val="22"/>
                </w:rPr>
                <w:br/>
                <w:t>number of channels to be used in Tx direction;</w:t>
              </w:r>
              <w:r w:rsidRPr="002C77C7">
                <w:rPr>
                  <w:szCs w:val="22"/>
                </w:rPr>
                <w:br/>
              </w:r>
              <w:r w:rsidRPr="002C77C7">
                <w:rPr>
                  <w:strike/>
                  <w:szCs w:val="22"/>
                  <w:rPrChange w:id="1649" w:author="ALU" w:date="2014-10-27T16:28:00Z">
                    <w:rPr>
                      <w:szCs w:val="22"/>
                    </w:rPr>
                  </w:rPrChange>
                </w:rPr>
                <w:t>AMR(-WB) media format with present channels attribute with channels &gt; 1 in Remote should be considered as not supported as long as not supported by MG</w:t>
              </w:r>
            </w:ins>
          </w:p>
        </w:tc>
        <w:tc>
          <w:tcPr>
            <w:tcW w:w="1731" w:type="dxa"/>
            <w:vMerge w:val="restart"/>
          </w:tcPr>
          <w:p w14:paraId="7A21DB6D" w14:textId="77777777" w:rsidR="00F91C55" w:rsidRPr="002C77C7" w:rsidRDefault="00F91C55" w:rsidP="00E378B6">
            <w:pPr>
              <w:pStyle w:val="Tabletext"/>
              <w:rPr>
                <w:ins w:id="1650" w:author="ALU" w:date="2014-10-11T17:14:00Z"/>
                <w:szCs w:val="22"/>
              </w:rPr>
            </w:pPr>
            <w:ins w:id="1651" w:author="ALU" w:date="2014-10-11T17:14:00Z">
              <w:r w:rsidRPr="002C77C7">
                <w:rPr>
                  <w:szCs w:val="22"/>
                </w:rPr>
                <w:t>channels_Local</w:t>
              </w:r>
            </w:ins>
          </w:p>
        </w:tc>
        <w:tc>
          <w:tcPr>
            <w:tcW w:w="1897" w:type="dxa"/>
          </w:tcPr>
          <w:p w14:paraId="7FEBD4D6" w14:textId="77777777" w:rsidR="00F91C55" w:rsidRPr="002C77C7" w:rsidRDefault="00F91C55" w:rsidP="00E378B6">
            <w:pPr>
              <w:pStyle w:val="Tabletext"/>
              <w:rPr>
                <w:ins w:id="1652" w:author="ALU" w:date="2014-10-11T17:14:00Z"/>
                <w:szCs w:val="22"/>
              </w:rPr>
            </w:pPr>
            <w:ins w:id="1653" w:author="ALU" w:date="2014-10-11T17:14:00Z">
              <w:r w:rsidRPr="002C77C7">
                <w:rPr>
                  <w:szCs w:val="22"/>
                </w:rPr>
                <w:t>channels_Remote == channels_Local</w:t>
              </w:r>
            </w:ins>
          </w:p>
        </w:tc>
        <w:tc>
          <w:tcPr>
            <w:tcW w:w="1897" w:type="dxa"/>
          </w:tcPr>
          <w:p w14:paraId="155119D8" w14:textId="77777777" w:rsidR="00F91C55" w:rsidRPr="002C77C7" w:rsidRDefault="00F91C55" w:rsidP="00E378B6">
            <w:pPr>
              <w:pStyle w:val="Tabletext"/>
              <w:rPr>
                <w:ins w:id="1654" w:author="ALU" w:date="2014-10-11T17:14:00Z"/>
                <w:szCs w:val="22"/>
              </w:rPr>
            </w:pPr>
            <w:ins w:id="1655" w:author="ALU" w:date="2014-10-11T17:14:00Z">
              <w:r w:rsidRPr="002C77C7">
                <w:rPr>
                  <w:szCs w:val="22"/>
                </w:rPr>
                <w:t>channels_Local = channels_Remote</w:t>
              </w:r>
            </w:ins>
          </w:p>
        </w:tc>
        <w:tc>
          <w:tcPr>
            <w:tcW w:w="1897" w:type="dxa"/>
          </w:tcPr>
          <w:p w14:paraId="63592FEF" w14:textId="77777777" w:rsidR="00F91C55" w:rsidRPr="002C77C7" w:rsidRDefault="00F91C55" w:rsidP="00E378B6">
            <w:pPr>
              <w:pStyle w:val="Tabletext"/>
              <w:rPr>
                <w:ins w:id="1656" w:author="ALU" w:date="2014-10-11T17:14:00Z"/>
                <w:szCs w:val="22"/>
              </w:rPr>
            </w:pPr>
            <w:ins w:id="1657" w:author="ALU" w:date="2014-10-11T17:14:00Z">
              <w:r w:rsidRPr="002C77C7">
                <w:rPr>
                  <w:szCs w:val="22"/>
                </w:rPr>
                <w:t>channels_Remote</w:t>
              </w:r>
            </w:ins>
          </w:p>
        </w:tc>
      </w:tr>
      <w:tr w:rsidR="00F91C55" w:rsidRPr="002C77C7" w14:paraId="074F4E33" w14:textId="77777777" w:rsidTr="00E378B6">
        <w:trPr>
          <w:cantSplit/>
          <w:jc w:val="center"/>
          <w:ins w:id="1658" w:author="ALU" w:date="2014-10-11T17:14:00Z"/>
        </w:trPr>
        <w:tc>
          <w:tcPr>
            <w:tcW w:w="1191" w:type="dxa"/>
            <w:vMerge/>
          </w:tcPr>
          <w:p w14:paraId="22246DC3" w14:textId="77777777" w:rsidR="00F91C55" w:rsidRPr="002C77C7" w:rsidRDefault="00F91C55" w:rsidP="00E378B6">
            <w:pPr>
              <w:pStyle w:val="Tabletext"/>
              <w:rPr>
                <w:ins w:id="1659" w:author="ALU" w:date="2014-10-11T17:14:00Z"/>
              </w:rPr>
            </w:pPr>
          </w:p>
        </w:tc>
        <w:tc>
          <w:tcPr>
            <w:tcW w:w="1174" w:type="dxa"/>
            <w:vMerge/>
            <w:vAlign w:val="center"/>
          </w:tcPr>
          <w:p w14:paraId="6A93A6BB" w14:textId="77777777" w:rsidR="00F91C55" w:rsidRPr="002C77C7" w:rsidRDefault="00F91C55" w:rsidP="00E378B6">
            <w:pPr>
              <w:pStyle w:val="Tabletext"/>
              <w:rPr>
                <w:ins w:id="1660" w:author="ALU" w:date="2014-10-11T17:14:00Z"/>
                <w:szCs w:val="22"/>
              </w:rPr>
            </w:pPr>
          </w:p>
        </w:tc>
        <w:tc>
          <w:tcPr>
            <w:tcW w:w="1786" w:type="dxa"/>
            <w:vMerge/>
            <w:vAlign w:val="center"/>
          </w:tcPr>
          <w:p w14:paraId="3D704C6B" w14:textId="77777777" w:rsidR="00F91C55" w:rsidRPr="002C77C7" w:rsidRDefault="00F91C55" w:rsidP="00E378B6">
            <w:pPr>
              <w:pStyle w:val="Tabletext"/>
              <w:rPr>
                <w:ins w:id="1661" w:author="ALU" w:date="2014-10-11T17:14:00Z"/>
                <w:szCs w:val="22"/>
              </w:rPr>
            </w:pPr>
          </w:p>
        </w:tc>
        <w:tc>
          <w:tcPr>
            <w:tcW w:w="862" w:type="dxa"/>
          </w:tcPr>
          <w:p w14:paraId="183081B6" w14:textId="77777777" w:rsidR="00F91C55" w:rsidRPr="002C77C7" w:rsidRDefault="00F91C55" w:rsidP="00E378B6">
            <w:pPr>
              <w:pStyle w:val="Tabletext"/>
              <w:jc w:val="center"/>
              <w:rPr>
                <w:ins w:id="1662" w:author="ALU" w:date="2014-10-11T17:14:00Z"/>
                <w:szCs w:val="22"/>
              </w:rPr>
            </w:pPr>
            <w:ins w:id="1663" w:author="ALU" w:date="2014-10-11T17:14:00Z">
              <w:r w:rsidRPr="002C77C7">
                <w:rPr>
                  <w:szCs w:val="22"/>
                </w:rPr>
                <w:t>No</w:t>
              </w:r>
            </w:ins>
          </w:p>
        </w:tc>
        <w:tc>
          <w:tcPr>
            <w:tcW w:w="1897" w:type="dxa"/>
          </w:tcPr>
          <w:p w14:paraId="17ECD89E" w14:textId="77777777" w:rsidR="00F91C55" w:rsidRPr="002C77C7" w:rsidRDefault="00F91C55" w:rsidP="00E378B6">
            <w:pPr>
              <w:pStyle w:val="Tabletext"/>
              <w:rPr>
                <w:ins w:id="1664" w:author="ALU" w:date="2014-10-11T17:14:00Z"/>
                <w:szCs w:val="22"/>
              </w:rPr>
            </w:pPr>
            <w:ins w:id="1665" w:author="ALU" w:date="2014-10-11T17:14:00Z">
              <w:r w:rsidRPr="002C77C7">
                <w:rPr>
                  <w:szCs w:val="22"/>
                </w:rPr>
                <w:t>n/a</w:t>
              </w:r>
            </w:ins>
          </w:p>
        </w:tc>
        <w:tc>
          <w:tcPr>
            <w:tcW w:w="1731" w:type="dxa"/>
            <w:vMerge/>
            <w:vAlign w:val="center"/>
          </w:tcPr>
          <w:p w14:paraId="743EF365" w14:textId="77777777" w:rsidR="00F91C55" w:rsidRPr="002C77C7" w:rsidRDefault="00F91C55" w:rsidP="00E378B6">
            <w:pPr>
              <w:pStyle w:val="Tabletext"/>
              <w:rPr>
                <w:ins w:id="1666" w:author="ALU" w:date="2014-10-11T17:14:00Z"/>
                <w:szCs w:val="22"/>
              </w:rPr>
            </w:pPr>
          </w:p>
        </w:tc>
        <w:tc>
          <w:tcPr>
            <w:tcW w:w="1897" w:type="dxa"/>
          </w:tcPr>
          <w:p w14:paraId="2E0C6D44" w14:textId="77777777" w:rsidR="00F91C55" w:rsidRPr="002C77C7" w:rsidRDefault="00F91C55" w:rsidP="00E378B6">
            <w:pPr>
              <w:pStyle w:val="Tabletext"/>
              <w:rPr>
                <w:ins w:id="1667" w:author="ALU" w:date="2014-10-11T17:14:00Z"/>
                <w:szCs w:val="22"/>
              </w:rPr>
            </w:pPr>
            <w:ins w:id="1668" w:author="ALU" w:date="2014-10-11T17:14:00Z">
              <w:r w:rsidRPr="002C77C7">
                <w:rPr>
                  <w:szCs w:val="22"/>
                </w:rPr>
                <w:t>n/a</w:t>
              </w:r>
            </w:ins>
          </w:p>
        </w:tc>
        <w:tc>
          <w:tcPr>
            <w:tcW w:w="1897" w:type="dxa"/>
          </w:tcPr>
          <w:p w14:paraId="2DC8A20C" w14:textId="77777777" w:rsidR="00F91C55" w:rsidRPr="002C77C7" w:rsidRDefault="00F91C55" w:rsidP="00E378B6">
            <w:pPr>
              <w:pStyle w:val="Tabletext"/>
              <w:rPr>
                <w:ins w:id="1669" w:author="ALU" w:date="2014-10-11T17:14:00Z"/>
                <w:szCs w:val="22"/>
              </w:rPr>
            </w:pPr>
            <w:ins w:id="1670" w:author="ALU" w:date="2014-10-11T17:14:00Z">
              <w:r w:rsidRPr="002C77C7">
                <w:rPr>
                  <w:szCs w:val="22"/>
                </w:rPr>
                <w:t>channels_Local</w:t>
              </w:r>
            </w:ins>
          </w:p>
        </w:tc>
        <w:tc>
          <w:tcPr>
            <w:tcW w:w="1897" w:type="dxa"/>
          </w:tcPr>
          <w:p w14:paraId="04FD5FC2" w14:textId="77777777" w:rsidR="00F91C55" w:rsidRPr="002C77C7" w:rsidRDefault="00F91C55" w:rsidP="00E378B6">
            <w:pPr>
              <w:pStyle w:val="Tabletext"/>
              <w:rPr>
                <w:ins w:id="1671" w:author="ALU" w:date="2014-10-11T17:14:00Z"/>
                <w:szCs w:val="22"/>
              </w:rPr>
            </w:pPr>
            <w:ins w:id="1672" w:author="ALU" w:date="2014-10-11T17:14:00Z">
              <w:r w:rsidRPr="002C77C7">
                <w:rPr>
                  <w:szCs w:val="22"/>
                </w:rPr>
                <w:t>n/a</w:t>
              </w:r>
              <w:r w:rsidRPr="002C77C7">
                <w:rPr>
                  <w:szCs w:val="22"/>
                </w:rPr>
                <w:br/>
                <w:t>"SEP" is ReceiveOnly</w:t>
              </w:r>
            </w:ins>
          </w:p>
        </w:tc>
      </w:tr>
      <w:tr w:rsidR="00F91C55" w:rsidRPr="002C77C7" w14:paraId="097BA9A8" w14:textId="77777777" w:rsidTr="00E378B6">
        <w:trPr>
          <w:cantSplit/>
          <w:jc w:val="center"/>
          <w:ins w:id="1673" w:author="ALU" w:date="2014-10-11T17:14:00Z"/>
        </w:trPr>
        <w:tc>
          <w:tcPr>
            <w:tcW w:w="1191" w:type="dxa"/>
            <w:vMerge w:val="restart"/>
          </w:tcPr>
          <w:p w14:paraId="0877C143" w14:textId="77777777" w:rsidR="00F91C55" w:rsidRPr="002C77C7" w:rsidRDefault="00F91C55" w:rsidP="00E378B6">
            <w:pPr>
              <w:pStyle w:val="Tabletext"/>
              <w:rPr>
                <w:ins w:id="1674" w:author="ALU" w:date="2014-10-11T17:14:00Z"/>
              </w:rPr>
            </w:pPr>
            <w:ins w:id="1675" w:author="ALU" w:date="2014-10-11T17:14:00Z">
              <w:r w:rsidRPr="002C77C7">
                <w:t>R-</w:t>
              </w:r>
            </w:ins>
            <w:ins w:id="1676" w:author="ALU" w:date="2014-10-13T11:42:00Z">
              <w:r w:rsidR="00A37623" w:rsidRPr="002C77C7">
                <w:t>8.1.1.2</w:t>
              </w:r>
            </w:ins>
            <w:ins w:id="1677" w:author="ALU" w:date="2014-10-11T17:14:00Z">
              <w:r w:rsidRPr="002C77C7">
                <w:t>/12:</w:t>
              </w:r>
            </w:ins>
          </w:p>
        </w:tc>
        <w:tc>
          <w:tcPr>
            <w:tcW w:w="1174" w:type="dxa"/>
            <w:vMerge w:val="restart"/>
          </w:tcPr>
          <w:p w14:paraId="753DECCC" w14:textId="77777777" w:rsidR="00F91C55" w:rsidRPr="002C77C7" w:rsidRDefault="00F91C55" w:rsidP="00E378B6">
            <w:pPr>
              <w:pStyle w:val="Tabletext"/>
              <w:rPr>
                <w:ins w:id="1678" w:author="ALU" w:date="2014-10-11T17:14:00Z"/>
                <w:szCs w:val="22"/>
              </w:rPr>
            </w:pPr>
            <w:ins w:id="1679" w:author="ALU" w:date="2014-10-11T17:14:00Z">
              <w:r w:rsidRPr="002C77C7">
                <w:rPr>
                  <w:szCs w:val="22"/>
                </w:rPr>
                <w:t>max-red</w:t>
              </w:r>
            </w:ins>
          </w:p>
        </w:tc>
        <w:tc>
          <w:tcPr>
            <w:tcW w:w="1786" w:type="dxa"/>
            <w:vMerge w:val="restart"/>
          </w:tcPr>
          <w:p w14:paraId="63B2368F" w14:textId="77777777" w:rsidR="00F91C55" w:rsidRPr="002C77C7" w:rsidRDefault="00F91C55" w:rsidP="00E378B6">
            <w:pPr>
              <w:pStyle w:val="Tabletext"/>
              <w:rPr>
                <w:ins w:id="1680" w:author="ALU" w:date="2014-10-11T17:14:00Z"/>
                <w:szCs w:val="22"/>
              </w:rPr>
            </w:pPr>
            <w:ins w:id="1681" w:author="ALU" w:date="2014-10-11T17:14:00Z">
              <w:r w:rsidRPr="002C77C7">
                <w:rPr>
                  <w:szCs w:val="22"/>
                </w:rPr>
                <w:t>max-red_Local;</w:t>
              </w:r>
              <w:r w:rsidRPr="002C77C7">
                <w:rPr>
                  <w:szCs w:val="22"/>
                </w:rPr>
                <w:br/>
                <w:t>redundancy scheme to be expected in Rx direction</w:t>
              </w:r>
            </w:ins>
          </w:p>
        </w:tc>
        <w:tc>
          <w:tcPr>
            <w:tcW w:w="862" w:type="dxa"/>
          </w:tcPr>
          <w:p w14:paraId="46E3EDE1" w14:textId="77777777" w:rsidR="00F91C55" w:rsidRPr="002C77C7" w:rsidRDefault="00F91C55" w:rsidP="00E378B6">
            <w:pPr>
              <w:pStyle w:val="Tabletext"/>
              <w:jc w:val="center"/>
              <w:rPr>
                <w:ins w:id="1682" w:author="ALU" w:date="2014-10-11T17:14:00Z"/>
                <w:szCs w:val="22"/>
              </w:rPr>
            </w:pPr>
            <w:ins w:id="1683" w:author="ALU" w:date="2014-10-11T17:14:00Z">
              <w:r w:rsidRPr="002C77C7">
                <w:rPr>
                  <w:szCs w:val="22"/>
                </w:rPr>
                <w:t>Yes</w:t>
              </w:r>
            </w:ins>
          </w:p>
        </w:tc>
        <w:tc>
          <w:tcPr>
            <w:tcW w:w="1897" w:type="dxa"/>
          </w:tcPr>
          <w:p w14:paraId="3129BA17" w14:textId="77777777" w:rsidR="00F91C55" w:rsidRPr="002C77C7" w:rsidRDefault="00F91C55" w:rsidP="00E378B6">
            <w:pPr>
              <w:pStyle w:val="Tabletext"/>
              <w:rPr>
                <w:ins w:id="1684" w:author="ALU" w:date="2014-10-11T17:14:00Z"/>
                <w:szCs w:val="22"/>
              </w:rPr>
            </w:pPr>
            <w:ins w:id="1685" w:author="ALU" w:date="2014-10-11T17:14:00Z">
              <w:r w:rsidRPr="002C77C7">
                <w:rPr>
                  <w:szCs w:val="22"/>
                </w:rPr>
                <w:t>max-red_Remote;</w:t>
              </w:r>
              <w:r w:rsidRPr="002C77C7">
                <w:rPr>
                  <w:szCs w:val="22"/>
                </w:rPr>
                <w:br/>
                <w:t>redundancy scheme to be used in Tx direction</w:t>
              </w:r>
            </w:ins>
          </w:p>
        </w:tc>
        <w:tc>
          <w:tcPr>
            <w:tcW w:w="1731" w:type="dxa"/>
            <w:vMerge w:val="restart"/>
          </w:tcPr>
          <w:p w14:paraId="28D4C6AB" w14:textId="77777777" w:rsidR="00F91C55" w:rsidRPr="002C77C7" w:rsidRDefault="00F91C55" w:rsidP="00E378B6">
            <w:pPr>
              <w:pStyle w:val="Tabletext"/>
              <w:rPr>
                <w:ins w:id="1686" w:author="ALU" w:date="2014-10-11T17:14:00Z"/>
                <w:szCs w:val="22"/>
              </w:rPr>
            </w:pPr>
            <w:ins w:id="1687" w:author="ALU" w:date="2014-10-11T17:14:00Z">
              <w:r w:rsidRPr="002C77C7">
                <w:rPr>
                  <w:szCs w:val="22"/>
                </w:rPr>
                <w:t>max-red_Local;</w:t>
              </w:r>
              <w:r w:rsidRPr="002C77C7">
                <w:rPr>
                  <w:szCs w:val="22"/>
                </w:rPr>
                <w:br/>
              </w:r>
              <w:r w:rsidRPr="002C77C7">
                <w:rPr>
                  <w:b/>
                  <w:bCs/>
                  <w:i/>
                  <w:iCs/>
                  <w:szCs w:val="22"/>
                </w:rPr>
                <w:t>max-red should always be added to Local reply even if it was not present in Local request</w:t>
              </w:r>
            </w:ins>
          </w:p>
        </w:tc>
        <w:tc>
          <w:tcPr>
            <w:tcW w:w="1897" w:type="dxa"/>
          </w:tcPr>
          <w:p w14:paraId="05D65E73" w14:textId="77777777" w:rsidR="00F91C55" w:rsidRPr="002C77C7" w:rsidRDefault="00F91C55" w:rsidP="00E378B6">
            <w:pPr>
              <w:pStyle w:val="Tabletext"/>
              <w:rPr>
                <w:ins w:id="1688" w:author="ALU" w:date="2014-10-11T17:14:00Z"/>
                <w:szCs w:val="22"/>
              </w:rPr>
            </w:pPr>
            <w:ins w:id="1689" w:author="ALU" w:date="2014-10-11T17:14:00Z">
              <w:r w:rsidRPr="002C77C7">
                <w:rPr>
                  <w:szCs w:val="22"/>
                </w:rPr>
                <w:t>max-red_Remote</w:t>
              </w:r>
            </w:ins>
          </w:p>
        </w:tc>
        <w:tc>
          <w:tcPr>
            <w:tcW w:w="1897" w:type="dxa"/>
          </w:tcPr>
          <w:p w14:paraId="0BF20A78" w14:textId="77777777" w:rsidR="00F91C55" w:rsidRPr="002C77C7" w:rsidRDefault="00F91C55" w:rsidP="00E378B6">
            <w:pPr>
              <w:pStyle w:val="Tabletext"/>
              <w:rPr>
                <w:ins w:id="1690" w:author="ALU" w:date="2014-10-11T17:14:00Z"/>
                <w:szCs w:val="22"/>
              </w:rPr>
            </w:pPr>
            <w:ins w:id="1691" w:author="ALU" w:date="2014-10-11T17:14:00Z">
              <w:r w:rsidRPr="002C77C7">
                <w:rPr>
                  <w:szCs w:val="22"/>
                </w:rPr>
                <w:t>n/a</w:t>
              </w:r>
            </w:ins>
          </w:p>
        </w:tc>
        <w:tc>
          <w:tcPr>
            <w:tcW w:w="1897" w:type="dxa"/>
          </w:tcPr>
          <w:p w14:paraId="5F8842E8" w14:textId="77777777" w:rsidR="00F91C55" w:rsidRPr="002C77C7" w:rsidRDefault="00F91C55" w:rsidP="00E378B6">
            <w:pPr>
              <w:pStyle w:val="Tabletext"/>
              <w:rPr>
                <w:ins w:id="1692" w:author="ALU" w:date="2014-10-11T17:14:00Z"/>
                <w:szCs w:val="22"/>
              </w:rPr>
            </w:pPr>
            <w:ins w:id="1693" w:author="ALU" w:date="2014-10-11T17:14:00Z">
              <w:r w:rsidRPr="002C77C7">
                <w:rPr>
                  <w:szCs w:val="22"/>
                </w:rPr>
                <w:t>max-red_Remote</w:t>
              </w:r>
            </w:ins>
          </w:p>
        </w:tc>
      </w:tr>
      <w:tr w:rsidR="00F91C55" w:rsidRPr="002C77C7" w14:paraId="20A13B35" w14:textId="77777777" w:rsidTr="00E378B6">
        <w:trPr>
          <w:cantSplit/>
          <w:jc w:val="center"/>
          <w:ins w:id="1694" w:author="ALU" w:date="2014-10-11T17:14:00Z"/>
        </w:trPr>
        <w:tc>
          <w:tcPr>
            <w:tcW w:w="1191" w:type="dxa"/>
            <w:vMerge/>
          </w:tcPr>
          <w:p w14:paraId="682850AB" w14:textId="77777777" w:rsidR="00F91C55" w:rsidRPr="002C77C7" w:rsidRDefault="00F91C55" w:rsidP="00E378B6">
            <w:pPr>
              <w:pStyle w:val="Tabletext"/>
              <w:rPr>
                <w:ins w:id="1695" w:author="ALU" w:date="2014-10-11T17:14:00Z"/>
              </w:rPr>
            </w:pPr>
          </w:p>
        </w:tc>
        <w:tc>
          <w:tcPr>
            <w:tcW w:w="1174" w:type="dxa"/>
            <w:vMerge/>
            <w:vAlign w:val="center"/>
          </w:tcPr>
          <w:p w14:paraId="6DABAAA0" w14:textId="77777777" w:rsidR="00F91C55" w:rsidRPr="002C77C7" w:rsidRDefault="00F91C55" w:rsidP="00E378B6">
            <w:pPr>
              <w:pStyle w:val="Tabletext"/>
              <w:rPr>
                <w:ins w:id="1696" w:author="ALU" w:date="2014-10-11T17:14:00Z"/>
                <w:szCs w:val="22"/>
              </w:rPr>
            </w:pPr>
          </w:p>
        </w:tc>
        <w:tc>
          <w:tcPr>
            <w:tcW w:w="1786" w:type="dxa"/>
            <w:vMerge/>
            <w:vAlign w:val="center"/>
          </w:tcPr>
          <w:p w14:paraId="6DBDBBA7" w14:textId="77777777" w:rsidR="00F91C55" w:rsidRPr="002C77C7" w:rsidRDefault="00F91C55" w:rsidP="00E378B6">
            <w:pPr>
              <w:pStyle w:val="Tabletext"/>
              <w:rPr>
                <w:ins w:id="1697" w:author="ALU" w:date="2014-10-11T17:14:00Z"/>
                <w:szCs w:val="22"/>
              </w:rPr>
            </w:pPr>
          </w:p>
        </w:tc>
        <w:tc>
          <w:tcPr>
            <w:tcW w:w="862" w:type="dxa"/>
          </w:tcPr>
          <w:p w14:paraId="22D4D581" w14:textId="77777777" w:rsidR="00F91C55" w:rsidRPr="002C77C7" w:rsidRDefault="00F91C55" w:rsidP="00E378B6">
            <w:pPr>
              <w:pStyle w:val="Tabletext"/>
              <w:jc w:val="center"/>
              <w:rPr>
                <w:ins w:id="1698" w:author="ALU" w:date="2014-10-11T17:14:00Z"/>
                <w:szCs w:val="22"/>
              </w:rPr>
            </w:pPr>
            <w:ins w:id="1699" w:author="ALU" w:date="2014-10-11T17:14:00Z">
              <w:r w:rsidRPr="002C77C7">
                <w:rPr>
                  <w:szCs w:val="22"/>
                </w:rPr>
                <w:t>No</w:t>
              </w:r>
            </w:ins>
          </w:p>
        </w:tc>
        <w:tc>
          <w:tcPr>
            <w:tcW w:w="1897" w:type="dxa"/>
          </w:tcPr>
          <w:p w14:paraId="5A0F75A0" w14:textId="77777777" w:rsidR="00F91C55" w:rsidRPr="002C77C7" w:rsidRDefault="00F91C55" w:rsidP="00E378B6">
            <w:pPr>
              <w:pStyle w:val="Tabletext"/>
              <w:rPr>
                <w:ins w:id="1700" w:author="ALU" w:date="2014-10-11T17:14:00Z"/>
                <w:szCs w:val="22"/>
              </w:rPr>
            </w:pPr>
            <w:ins w:id="1701" w:author="ALU" w:date="2014-10-11T17:14:00Z">
              <w:r w:rsidRPr="002C77C7">
                <w:rPr>
                  <w:szCs w:val="22"/>
                </w:rPr>
                <w:t>n/a</w:t>
              </w:r>
            </w:ins>
          </w:p>
        </w:tc>
        <w:tc>
          <w:tcPr>
            <w:tcW w:w="1731" w:type="dxa"/>
            <w:vMerge/>
            <w:vAlign w:val="center"/>
          </w:tcPr>
          <w:p w14:paraId="1E206B12" w14:textId="77777777" w:rsidR="00F91C55" w:rsidRPr="002C77C7" w:rsidRDefault="00F91C55" w:rsidP="00E378B6">
            <w:pPr>
              <w:pStyle w:val="Tabletext"/>
              <w:rPr>
                <w:ins w:id="1702" w:author="ALU" w:date="2014-10-11T17:14:00Z"/>
                <w:szCs w:val="22"/>
              </w:rPr>
            </w:pPr>
          </w:p>
        </w:tc>
        <w:tc>
          <w:tcPr>
            <w:tcW w:w="1897" w:type="dxa"/>
          </w:tcPr>
          <w:p w14:paraId="5CB85340" w14:textId="77777777" w:rsidR="00F91C55" w:rsidRPr="002C77C7" w:rsidRDefault="00F91C55" w:rsidP="00E378B6">
            <w:pPr>
              <w:pStyle w:val="Tabletext"/>
              <w:rPr>
                <w:ins w:id="1703" w:author="ALU" w:date="2014-10-11T17:14:00Z"/>
                <w:szCs w:val="22"/>
              </w:rPr>
            </w:pPr>
            <w:ins w:id="1704" w:author="ALU" w:date="2014-10-11T17:14:00Z">
              <w:r w:rsidRPr="002C77C7">
                <w:rPr>
                  <w:szCs w:val="22"/>
                </w:rPr>
                <w:t>n/a</w:t>
              </w:r>
            </w:ins>
          </w:p>
        </w:tc>
        <w:tc>
          <w:tcPr>
            <w:tcW w:w="1897" w:type="dxa"/>
          </w:tcPr>
          <w:p w14:paraId="265EA38E" w14:textId="77777777" w:rsidR="00F91C55" w:rsidRPr="002C77C7" w:rsidRDefault="00F91C55" w:rsidP="00E378B6">
            <w:pPr>
              <w:pStyle w:val="Tabletext"/>
              <w:rPr>
                <w:ins w:id="1705" w:author="ALU" w:date="2014-10-11T17:14:00Z"/>
                <w:szCs w:val="22"/>
              </w:rPr>
            </w:pPr>
            <w:ins w:id="1706" w:author="ALU" w:date="2014-10-11T17:14:00Z">
              <w:r w:rsidRPr="002C77C7">
                <w:rPr>
                  <w:szCs w:val="22"/>
                </w:rPr>
                <w:t>n/a</w:t>
              </w:r>
            </w:ins>
          </w:p>
        </w:tc>
        <w:tc>
          <w:tcPr>
            <w:tcW w:w="1897" w:type="dxa"/>
          </w:tcPr>
          <w:p w14:paraId="17B5483E" w14:textId="77777777" w:rsidR="00F91C55" w:rsidRPr="002C77C7" w:rsidRDefault="00F91C55" w:rsidP="00E378B6">
            <w:pPr>
              <w:pStyle w:val="Tabletext"/>
              <w:rPr>
                <w:ins w:id="1707" w:author="ALU" w:date="2014-10-11T17:14:00Z"/>
                <w:szCs w:val="22"/>
              </w:rPr>
            </w:pPr>
            <w:ins w:id="1708" w:author="ALU" w:date="2014-10-11T17:14:00Z">
              <w:r w:rsidRPr="002C77C7">
                <w:rPr>
                  <w:szCs w:val="22"/>
                </w:rPr>
                <w:t>n/a</w:t>
              </w:r>
              <w:r w:rsidRPr="002C77C7">
                <w:rPr>
                  <w:szCs w:val="22"/>
                </w:rPr>
                <w:br/>
                <w:t>"SEP" is ReceiveOnly</w:t>
              </w:r>
            </w:ins>
          </w:p>
        </w:tc>
      </w:tr>
    </w:tbl>
    <w:p w14:paraId="64691B12" w14:textId="77777777" w:rsidR="005960CB" w:rsidRPr="002C77C7" w:rsidRDefault="005960CB" w:rsidP="00C9693E">
      <w:pPr>
        <w:rPr>
          <w:ins w:id="1709" w:author="ALU" w:date="2014-10-08T17:36:00Z"/>
          <w:iCs/>
        </w:rPr>
      </w:pPr>
    </w:p>
    <w:p w14:paraId="2F4071EF" w14:textId="77777777" w:rsidR="00C5245A" w:rsidRPr="002C77C7" w:rsidRDefault="00C5245A" w:rsidP="00C9693E">
      <w:pPr>
        <w:rPr>
          <w:ins w:id="1710" w:author="ALU" w:date="2014-10-08T17:24:00Z"/>
          <w:iCs/>
        </w:rPr>
        <w:sectPr w:rsidR="00C5245A" w:rsidRPr="002C77C7" w:rsidSect="00C9693E">
          <w:pgSz w:w="16840" w:h="11907" w:orient="landscape"/>
          <w:pgMar w:top="1134" w:right="1417" w:bottom="1134" w:left="1417" w:header="720" w:footer="720" w:gutter="0"/>
          <w:cols w:space="720"/>
          <w:docGrid w:linePitch="326"/>
          <w:sectPrChange w:id="1711" w:author="ALU" w:date="2014-10-06T11:43:00Z">
            <w:sectPr w:rsidR="00C5245A" w:rsidRPr="002C77C7" w:rsidSect="00C9693E">
              <w:pgSz w:w="11907" w:h="16840" w:orient="portrait"/>
              <w:pgMar w:top="1417" w:right="1134" w:bottom="1417" w:left="1134" w:header="720" w:footer="720" w:gutter="0"/>
            </w:sectPr>
          </w:sectPrChange>
        </w:sectPr>
      </w:pPr>
    </w:p>
    <w:p w14:paraId="565FA2FB" w14:textId="77777777" w:rsidR="00C9693E" w:rsidRPr="002C77C7" w:rsidRDefault="005960CB" w:rsidP="00C9693E">
      <w:pPr>
        <w:rPr>
          <w:ins w:id="1712" w:author="ALU" w:date="2014-10-13T11:18:00Z"/>
          <w:iCs/>
        </w:rPr>
      </w:pPr>
      <w:ins w:id="1713" w:author="ALU" w:date="2014-10-13T11:18:00Z">
        <w:r w:rsidRPr="002C77C7">
          <w:rPr>
            <w:iCs/>
          </w:rPr>
          <w:lastRenderedPageBreak/>
          <w:t xml:space="preserve">Recommendations for </w:t>
        </w:r>
      </w:ins>
      <w:ins w:id="1714" w:author="ALU" w:date="2014-10-13T11:21:00Z">
        <w:r w:rsidR="007E5ADA" w:rsidRPr="002C77C7">
          <w:rPr>
            <w:iCs/>
          </w:rPr>
          <w:t>"AMR(-WB)"</w:t>
        </w:r>
      </w:ins>
      <w:ins w:id="1715" w:author="ALU" w:date="2014-10-13T11:18:00Z">
        <w:r w:rsidRPr="002C77C7">
          <w:rPr>
            <w:iCs/>
          </w:rPr>
          <w:t>:</w:t>
        </w:r>
      </w:ins>
    </w:p>
    <w:p w14:paraId="2DFC6A20" w14:textId="77777777" w:rsidR="00C07461" w:rsidRPr="002C77C7" w:rsidRDefault="005960CB">
      <w:pPr>
        <w:pStyle w:val="ListParagraph"/>
        <w:numPr>
          <w:ilvl w:val="0"/>
          <w:numId w:val="66"/>
        </w:numPr>
        <w:rPr>
          <w:ins w:id="1716" w:author="ALU" w:date="2014-10-13T11:22:00Z"/>
          <w:iCs/>
        </w:rPr>
        <w:pPrChange w:id="1717" w:author="ALU" w:date="2014-10-13T11:18:00Z">
          <w:pPr/>
        </w:pPrChange>
      </w:pPr>
      <w:ins w:id="1718" w:author="ALU" w:date="2014-10-13T11:18:00Z">
        <w:r w:rsidRPr="002C77C7">
          <w:rPr>
            <w:iCs/>
          </w:rPr>
          <w:t>there are 12 SDP parameters for "AMR(-WB)"</w:t>
        </w:r>
      </w:ins>
      <w:ins w:id="1719" w:author="ALU" w:date="2014-10-13T11:19:00Z">
        <w:r w:rsidRPr="002C77C7">
          <w:rPr>
            <w:iCs/>
          </w:rPr>
          <w:t>, and 6-out-of-12 parameters</w:t>
        </w:r>
      </w:ins>
      <w:ins w:id="1720" w:author="ALU" w:date="2014-10-13T11:20:00Z">
        <w:r w:rsidRPr="002C77C7">
          <w:rPr>
            <w:iCs/>
          </w:rPr>
          <w:t xml:space="preserve"> (</w:t>
        </w:r>
        <w:r w:rsidRPr="002C77C7">
          <w:t>Table 8.1.1.1</w:t>
        </w:r>
        <w:r w:rsidRPr="002C77C7">
          <w:rPr>
            <w:iCs/>
          </w:rPr>
          <w:t>) need special consideration concerning alignment between both traffic directions</w:t>
        </w:r>
      </w:ins>
      <w:ins w:id="1721" w:author="ALU" w:date="2014-10-13T11:22:00Z">
        <w:r w:rsidR="007E5ADA" w:rsidRPr="002C77C7">
          <w:rPr>
            <w:iCs/>
          </w:rPr>
          <w:t>;</w:t>
        </w:r>
      </w:ins>
    </w:p>
    <w:p w14:paraId="47801987" w14:textId="77777777" w:rsidR="00C07461" w:rsidRPr="002C77C7" w:rsidRDefault="007E5ADA">
      <w:pPr>
        <w:pStyle w:val="ListParagraph"/>
        <w:numPr>
          <w:ilvl w:val="0"/>
          <w:numId w:val="66"/>
        </w:numPr>
        <w:rPr>
          <w:ins w:id="1722" w:author="ALU" w:date="2014-10-13T11:18:00Z"/>
          <w:iCs/>
        </w:rPr>
        <w:pPrChange w:id="1723" w:author="ALU" w:date="2014-10-13T11:18:00Z">
          <w:pPr/>
        </w:pPrChange>
      </w:pPr>
      <w:ins w:id="1724" w:author="ALU" w:date="2014-10-13T11:22:00Z">
        <w:r w:rsidRPr="002C77C7">
          <w:rPr>
            <w:iCs/>
          </w:rPr>
          <w:t>the intworking between an AMR-WB and AMR-NB media endpoint</w:t>
        </w:r>
      </w:ins>
      <w:ins w:id="1725" w:author="ALU" w:date="2014-10-13T11:23:00Z">
        <w:r w:rsidRPr="002C77C7">
          <w:rPr>
            <w:iCs/>
          </w:rPr>
          <w:t xml:space="preserve"> should lead to an optimal AMR-NB setting in the MG (because the AMR-WB configuration is expected to be down-negotiated to AMR-NB</w:t>
        </w:r>
      </w:ins>
      <w:ins w:id="1726" w:author="ALU" w:date="2014-10-27T16:28:00Z">
        <w:r w:rsidR="00F3581A" w:rsidRPr="002C77C7">
          <w:rPr>
            <w:iCs/>
          </w:rPr>
          <w:t xml:space="preserve"> because an "AMR-WB to AMR-NB" configuration would result i</w:t>
        </w:r>
      </w:ins>
      <w:ins w:id="1727" w:author="ALU" w:date="2014-10-27T16:29:00Z">
        <w:r w:rsidR="00C00F39" w:rsidRPr="002C77C7">
          <w:rPr>
            <w:iCs/>
          </w:rPr>
          <w:t>n an audio transcoding IWF</w:t>
        </w:r>
      </w:ins>
      <w:ins w:id="1728" w:author="ALU" w:date="2014-10-27T16:30:00Z">
        <w:r w:rsidR="00C00F39" w:rsidRPr="002C77C7">
          <w:rPr>
            <w:iCs/>
          </w:rPr>
          <w:t>; and any WB-to-NB transcoding looks</w:t>
        </w:r>
      </w:ins>
      <w:ins w:id="1729" w:author="ALU" w:date="2014-10-27T16:29:00Z">
        <w:r w:rsidR="00C00F39" w:rsidRPr="002C77C7">
          <w:rPr>
            <w:iCs/>
          </w:rPr>
          <w:t xml:space="preserve"> questionable</w:t>
        </w:r>
      </w:ins>
      <w:ins w:id="1730" w:author="ALU" w:date="2014-10-27T16:30:00Z">
        <w:r w:rsidR="00C00F39" w:rsidRPr="002C77C7">
          <w:rPr>
            <w:iCs/>
          </w:rPr>
          <w:t xml:space="preserve"> from end-to-end QoS perspective because there would be just "NB </w:t>
        </w:r>
      </w:ins>
      <w:ins w:id="1731" w:author="ALU" w:date="2014-10-27T16:31:00Z">
        <w:r w:rsidR="00C00F39" w:rsidRPr="002C77C7">
          <w:rPr>
            <w:iCs/>
          </w:rPr>
          <w:t xml:space="preserve">type of </w:t>
        </w:r>
      </w:ins>
      <w:ins w:id="1732" w:author="ALU" w:date="2014-10-27T16:30:00Z">
        <w:r w:rsidR="00C00F39" w:rsidRPr="002C77C7">
          <w:rPr>
            <w:iCs/>
          </w:rPr>
          <w:t>QoE"</w:t>
        </w:r>
      </w:ins>
      <w:ins w:id="1733" w:author="ALU" w:date="2014-10-27T16:31:00Z">
        <w:r w:rsidR="00C00F39" w:rsidRPr="002C77C7">
          <w:rPr>
            <w:iCs/>
          </w:rPr>
          <w:t xml:space="preserve"> for all users</w:t>
        </w:r>
      </w:ins>
      <w:ins w:id="1734" w:author="ALU" w:date="2014-10-13T11:23:00Z">
        <w:r w:rsidRPr="002C77C7">
          <w:rPr>
            <w:iCs/>
          </w:rPr>
          <w:t>)</w:t>
        </w:r>
      </w:ins>
    </w:p>
    <w:p w14:paraId="186029F6" w14:textId="77777777" w:rsidR="005960CB" w:rsidRPr="002C77C7" w:rsidRDefault="005960CB" w:rsidP="00C9693E">
      <w:pPr>
        <w:rPr>
          <w:ins w:id="1735" w:author="ALU" w:date="2014-10-08T17:24:00Z"/>
          <w:iCs/>
        </w:rPr>
      </w:pPr>
    </w:p>
    <w:p w14:paraId="3C3674A5" w14:textId="77777777" w:rsidR="00C9693E" w:rsidRPr="002C77C7" w:rsidRDefault="00C9693E" w:rsidP="00C9693E">
      <w:pPr>
        <w:pStyle w:val="Heading3"/>
        <w:rPr>
          <w:ins w:id="1736" w:author="ALU" w:date="2014-10-08T17:26:00Z"/>
        </w:rPr>
      </w:pPr>
      <w:bookmarkStart w:id="1737" w:name="_Toc400966286"/>
      <w:ins w:id="1738" w:author="ALU" w:date="2014-10-08T17:26:00Z">
        <w:r w:rsidRPr="002C77C7">
          <w:t>8.1.2</w:t>
        </w:r>
        <w:r w:rsidRPr="002C77C7">
          <w:tab/>
          <w:t>Parameterization of audio codec "OPUS"</w:t>
        </w:r>
        <w:bookmarkEnd w:id="1737"/>
      </w:ins>
    </w:p>
    <w:p w14:paraId="1025B337" w14:textId="77777777" w:rsidR="00C9693E" w:rsidRPr="002C77C7" w:rsidRDefault="00C9693E" w:rsidP="00C9693E">
      <w:pPr>
        <w:rPr>
          <w:ins w:id="1739" w:author="ALU" w:date="2014-10-08T17:26:00Z"/>
        </w:rPr>
      </w:pPr>
      <w:ins w:id="1740" w:author="ALU" w:date="2014-10-08T17:26:00Z">
        <w:r w:rsidRPr="002C77C7">
          <w:t>See clause 2.1/[b-IETF RFC 6716]:</w:t>
        </w:r>
      </w:ins>
    </w:p>
    <w:p w14:paraId="1158ED38" w14:textId="77777777" w:rsidR="00C9693E" w:rsidRPr="002C77C7" w:rsidRDefault="00C9693E" w:rsidP="00C9693E">
      <w:pPr>
        <w:ind w:left="567"/>
        <w:rPr>
          <w:ins w:id="1741" w:author="ALU" w:date="2014-10-08T17:26:00Z"/>
          <w:i/>
        </w:rPr>
      </w:pPr>
      <w:ins w:id="1742" w:author="ALU" w:date="2014-10-08T17:26:00Z">
        <w:r w:rsidRPr="002C77C7">
          <w:rPr>
            <w:i/>
          </w:rPr>
          <w:t xml:space="preserve">The Opus codec includes a number of control parameters that can be </w:t>
        </w:r>
        <w:r w:rsidRPr="002C77C7">
          <w:rPr>
            <w:b/>
            <w:i/>
          </w:rPr>
          <w:t>changed dynamically</w:t>
        </w:r>
        <w:r w:rsidRPr="002C77C7">
          <w:rPr>
            <w:i/>
          </w:rPr>
          <w:t xml:space="preserve"> during regular operation of the codec, </w:t>
        </w:r>
        <w:r w:rsidRPr="002C77C7">
          <w:rPr>
            <w:b/>
            <w:i/>
          </w:rPr>
          <w:t>without interrupting the audio stream</w:t>
        </w:r>
        <w:r w:rsidRPr="002C77C7">
          <w:rPr>
            <w:i/>
          </w:rPr>
          <w:t xml:space="preserve"> from the encoder to the decoder. These parameters </w:t>
        </w:r>
        <w:r w:rsidRPr="002C77C7">
          <w:rPr>
            <w:b/>
            <w:i/>
          </w:rPr>
          <w:t>only affect the encoder</w:t>
        </w:r>
        <w:r w:rsidRPr="002C77C7">
          <w:rPr>
            <w:i/>
          </w:rPr>
          <w:t xml:space="preserve"> since any impact they have on the bitstream is </w:t>
        </w:r>
        <w:r w:rsidRPr="002C77C7">
          <w:rPr>
            <w:b/>
            <w:i/>
          </w:rPr>
          <w:t>signaled in-band</w:t>
        </w:r>
        <w:r w:rsidRPr="002C77C7">
          <w:rPr>
            <w:i/>
          </w:rPr>
          <w:t xml:space="preserve"> such that a decoder can decode any Opus stream without any out-of-band signaling. Any Opus implementation can add or modify these control parameters without affecting interoperability. The most important encoder control parameters in the reference encoder are listed below.</w:t>
        </w:r>
      </w:ins>
    </w:p>
    <w:p w14:paraId="1B914594" w14:textId="77777777" w:rsidR="00C9693E" w:rsidRPr="002C77C7" w:rsidRDefault="00C9693E" w:rsidP="00C9693E">
      <w:pPr>
        <w:rPr>
          <w:ins w:id="1743" w:author="ALU" w:date="2014-10-08T17:26:00Z"/>
        </w:rPr>
      </w:pPr>
      <w:ins w:id="1744" w:author="ALU" w:date="2014-10-08T17:26:00Z">
        <w:r w:rsidRPr="002C77C7">
          <w:t>[b-IETF rtp-opus] defines the formal codec parameters (in clause 6.1) and their mapping on SDP elements (in clause 6.2).</w:t>
        </w:r>
      </w:ins>
    </w:p>
    <w:p w14:paraId="2F26F624" w14:textId="77777777" w:rsidR="00C9693E" w:rsidRPr="002C77C7" w:rsidRDefault="00C9693E" w:rsidP="00C9693E">
      <w:pPr>
        <w:pStyle w:val="TableNotitle"/>
        <w:rPr>
          <w:ins w:id="1745" w:author="ALU" w:date="2014-10-08T17:26:00Z"/>
        </w:rPr>
        <w:sectPr w:rsidR="00C9693E" w:rsidRPr="002C77C7" w:rsidSect="00C9693E">
          <w:pgSz w:w="11907" w:h="16840"/>
          <w:pgMar w:top="1417" w:right="1134" w:bottom="1417" w:left="1134" w:header="720" w:footer="720" w:gutter="0"/>
          <w:cols w:space="720"/>
          <w:docGrid w:linePitch="326"/>
        </w:sectPr>
      </w:pPr>
    </w:p>
    <w:p w14:paraId="04BD7F79" w14:textId="77777777" w:rsidR="00AB664F" w:rsidRPr="002C77C7" w:rsidRDefault="00AB664F" w:rsidP="00AB664F">
      <w:pPr>
        <w:pStyle w:val="TableNotitle"/>
        <w:rPr>
          <w:ins w:id="1746" w:author="ALU" w:date="2014-10-13T11:34:00Z"/>
        </w:rPr>
      </w:pPr>
      <w:bookmarkStart w:id="1747" w:name="_Toc400964958"/>
      <w:ins w:id="1748" w:author="ALU" w:date="2014-10-13T11:34:00Z">
        <w:r w:rsidRPr="002C77C7">
          <w:lastRenderedPageBreak/>
          <w:t>Table 8.1.</w:t>
        </w:r>
      </w:ins>
      <w:ins w:id="1749" w:author="ALU" w:date="2014-10-13T11:39:00Z">
        <w:r w:rsidR="00A37623" w:rsidRPr="002C77C7">
          <w:t>2</w:t>
        </w:r>
      </w:ins>
      <w:ins w:id="1750" w:author="ALU" w:date="2014-10-13T11:34:00Z">
        <w:r w:rsidRPr="002C77C7">
          <w:t>.1 – SDP parameters for "audio/</w:t>
        </w:r>
      </w:ins>
      <w:ins w:id="1751" w:author="ALU" w:date="2014-10-13T11:39:00Z">
        <w:r w:rsidR="00A37623" w:rsidRPr="002C77C7">
          <w:t>OPUS</w:t>
        </w:r>
      </w:ins>
      <w:ins w:id="1752" w:author="ALU" w:date="2014-10-13T11:34:00Z">
        <w:r w:rsidRPr="002C77C7">
          <w:t xml:space="preserve">" [IETF RFC </w:t>
        </w:r>
      </w:ins>
      <w:ins w:id="1753" w:author="ALU" w:date="2014-10-13T11:40:00Z">
        <w:r w:rsidR="00A37623" w:rsidRPr="002C77C7">
          <w:t>6716</w:t>
        </w:r>
      </w:ins>
      <w:ins w:id="1754" w:author="ALU" w:date="2014-10-13T11:34:00Z">
        <w:r w:rsidRPr="002C77C7">
          <w:t>]</w:t>
        </w:r>
        <w:bookmarkEnd w:id="1747"/>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588"/>
        <w:gridCol w:w="1448"/>
        <w:gridCol w:w="656"/>
        <w:gridCol w:w="1329"/>
        <w:gridCol w:w="2552"/>
        <w:gridCol w:w="2835"/>
        <w:gridCol w:w="1701"/>
        <w:gridCol w:w="1701"/>
        <w:tblGridChange w:id="1755">
          <w:tblGrid>
            <w:gridCol w:w="1588"/>
            <w:gridCol w:w="1448"/>
            <w:gridCol w:w="656"/>
            <w:gridCol w:w="1329"/>
            <w:gridCol w:w="2552"/>
            <w:gridCol w:w="2835"/>
            <w:gridCol w:w="1701"/>
            <w:gridCol w:w="1701"/>
          </w:tblGrid>
        </w:tblGridChange>
      </w:tblGrid>
      <w:tr w:rsidR="00AB664F" w:rsidRPr="002C77C7" w14:paraId="1131D77F" w14:textId="77777777" w:rsidTr="003A060D">
        <w:trPr>
          <w:cantSplit/>
          <w:tblHeader/>
          <w:jc w:val="center"/>
          <w:ins w:id="1756" w:author="ALU" w:date="2014-10-13T11:34:00Z"/>
        </w:trPr>
        <w:tc>
          <w:tcPr>
            <w:tcW w:w="1588" w:type="dxa"/>
            <w:vAlign w:val="center"/>
          </w:tcPr>
          <w:p w14:paraId="74D007DD" w14:textId="77777777" w:rsidR="00AB664F" w:rsidRPr="002C77C7" w:rsidRDefault="00AB664F" w:rsidP="003A060D">
            <w:pPr>
              <w:pStyle w:val="Tablehead"/>
              <w:rPr>
                <w:ins w:id="1757" w:author="ALU" w:date="2014-10-13T11:34:00Z"/>
                <w:b w:val="0"/>
              </w:rPr>
            </w:pPr>
            <w:ins w:id="1758" w:author="ALU" w:date="2014-10-13T11:34:00Z">
              <w:r w:rsidRPr="002C77C7">
                <w:t>Index</w:t>
              </w:r>
            </w:ins>
          </w:p>
        </w:tc>
        <w:tc>
          <w:tcPr>
            <w:tcW w:w="1448" w:type="dxa"/>
            <w:vAlign w:val="center"/>
          </w:tcPr>
          <w:p w14:paraId="6BCAB15A" w14:textId="77777777" w:rsidR="00AB664F" w:rsidRPr="002C77C7" w:rsidRDefault="00AB664F" w:rsidP="003A060D">
            <w:pPr>
              <w:pStyle w:val="Tablehead"/>
              <w:rPr>
                <w:ins w:id="1759" w:author="ALU" w:date="2014-10-13T11:34:00Z"/>
                <w:b w:val="0"/>
              </w:rPr>
            </w:pPr>
            <w:ins w:id="1760" w:author="ALU" w:date="2014-10-13T11:34:00Z">
              <w:r w:rsidRPr="002C77C7">
                <w:t>SDP parameter</w:t>
              </w:r>
            </w:ins>
          </w:p>
        </w:tc>
        <w:tc>
          <w:tcPr>
            <w:tcW w:w="656" w:type="dxa"/>
            <w:vAlign w:val="center"/>
          </w:tcPr>
          <w:p w14:paraId="5A02C480" w14:textId="77777777" w:rsidR="00AB664F" w:rsidRPr="002C77C7" w:rsidRDefault="00AB664F" w:rsidP="003A060D">
            <w:pPr>
              <w:pStyle w:val="Tablehead"/>
              <w:rPr>
                <w:ins w:id="1761" w:author="ALU" w:date="2014-10-13T11:34:00Z"/>
              </w:rPr>
            </w:pPr>
            <w:ins w:id="1762" w:author="ALU" w:date="2014-10-13T11:34:00Z">
              <w:r w:rsidRPr="002C77C7">
                <w:t>M/O</w:t>
              </w:r>
            </w:ins>
          </w:p>
        </w:tc>
        <w:tc>
          <w:tcPr>
            <w:tcW w:w="1329" w:type="dxa"/>
            <w:vAlign w:val="center"/>
          </w:tcPr>
          <w:p w14:paraId="3739579D" w14:textId="77777777" w:rsidR="00AB664F" w:rsidRPr="002C77C7" w:rsidRDefault="00AB664F" w:rsidP="003A060D">
            <w:pPr>
              <w:pStyle w:val="Tablehead"/>
              <w:rPr>
                <w:ins w:id="1763" w:author="ALU" w:date="2014-10-13T11:34:00Z"/>
              </w:rPr>
            </w:pPr>
            <w:ins w:id="1764" w:author="ALU" w:date="2014-10-13T11:34:00Z">
              <w:r w:rsidRPr="002C77C7">
                <w:t>Value</w:t>
              </w:r>
            </w:ins>
          </w:p>
        </w:tc>
        <w:tc>
          <w:tcPr>
            <w:tcW w:w="2552" w:type="dxa"/>
            <w:vAlign w:val="center"/>
          </w:tcPr>
          <w:p w14:paraId="2DE2F834" w14:textId="77777777" w:rsidR="00AB664F" w:rsidRPr="002C77C7" w:rsidRDefault="00AB664F" w:rsidP="003A060D">
            <w:pPr>
              <w:pStyle w:val="Tablehead"/>
              <w:rPr>
                <w:ins w:id="1765" w:author="ALU" w:date="2014-10-13T11:34:00Z"/>
              </w:rPr>
            </w:pPr>
            <w:ins w:id="1766" w:author="ALU" w:date="2014-10-13T11:34:00Z">
              <w:r w:rsidRPr="002C77C7">
                <w:t>Description</w:t>
              </w:r>
            </w:ins>
          </w:p>
        </w:tc>
        <w:tc>
          <w:tcPr>
            <w:tcW w:w="2835" w:type="dxa"/>
            <w:vAlign w:val="center"/>
          </w:tcPr>
          <w:p w14:paraId="7758B861" w14:textId="77777777" w:rsidR="00AB664F" w:rsidRPr="002C77C7" w:rsidRDefault="00AB664F" w:rsidP="003A060D">
            <w:pPr>
              <w:pStyle w:val="Tablehead"/>
              <w:rPr>
                <w:ins w:id="1767" w:author="ALU" w:date="2014-10-13T11:34:00Z"/>
              </w:rPr>
            </w:pPr>
            <w:ins w:id="1768" w:author="ALU" w:date="2014-10-13T11:34:00Z">
              <w:r w:rsidRPr="002C77C7">
                <w:t>Call control: SDP O/A</w:t>
              </w:r>
            </w:ins>
          </w:p>
        </w:tc>
        <w:tc>
          <w:tcPr>
            <w:tcW w:w="1701" w:type="dxa"/>
            <w:vAlign w:val="center"/>
          </w:tcPr>
          <w:p w14:paraId="21A66B1C" w14:textId="77777777" w:rsidR="00AB664F" w:rsidRPr="002C77C7" w:rsidRDefault="00AB664F" w:rsidP="003A060D">
            <w:pPr>
              <w:pStyle w:val="Tablehead"/>
              <w:rPr>
                <w:ins w:id="1769" w:author="ALU" w:date="2014-10-13T11:34:00Z"/>
              </w:rPr>
            </w:pPr>
            <w:ins w:id="1770" w:author="ALU" w:date="2014-10-13T11:34:00Z">
              <w:r w:rsidRPr="002C77C7">
                <w:t>H.248: supported by MG</w:t>
              </w:r>
            </w:ins>
          </w:p>
        </w:tc>
        <w:tc>
          <w:tcPr>
            <w:tcW w:w="1701" w:type="dxa"/>
            <w:vAlign w:val="center"/>
          </w:tcPr>
          <w:p w14:paraId="0867CD0B" w14:textId="77777777" w:rsidR="00AB664F" w:rsidRPr="002C77C7" w:rsidRDefault="00AB664F" w:rsidP="003A060D">
            <w:pPr>
              <w:pStyle w:val="Tablehead"/>
              <w:rPr>
                <w:ins w:id="1771" w:author="ALU" w:date="2014-10-13T11:34:00Z"/>
              </w:rPr>
            </w:pPr>
            <w:ins w:id="1772" w:author="ALU" w:date="2014-10-13T11:34:00Z">
              <w:r w:rsidRPr="002C77C7">
                <w:t>Coupling of traffic directions?</w:t>
              </w:r>
            </w:ins>
          </w:p>
        </w:tc>
      </w:tr>
      <w:tr w:rsidR="00C518BD" w:rsidRPr="002C77C7" w14:paraId="61E3759C" w14:textId="77777777" w:rsidTr="003A060D">
        <w:trPr>
          <w:cantSplit/>
          <w:jc w:val="center"/>
          <w:ins w:id="1773" w:author="ALU" w:date="2014-10-13T11:34:00Z"/>
        </w:trPr>
        <w:tc>
          <w:tcPr>
            <w:tcW w:w="1588" w:type="dxa"/>
            <w:vMerge w:val="restart"/>
          </w:tcPr>
          <w:p w14:paraId="4024D4F7" w14:textId="77777777" w:rsidR="00C518BD" w:rsidRPr="002C77C7" w:rsidRDefault="00C518BD" w:rsidP="003A060D">
            <w:pPr>
              <w:pStyle w:val="Tabletext"/>
              <w:rPr>
                <w:ins w:id="1774" w:author="ALU" w:date="2014-10-13T11:34:00Z"/>
              </w:rPr>
            </w:pPr>
            <w:ins w:id="1775" w:author="ALU" w:date="2014-10-13T11:34:00Z">
              <w:r w:rsidRPr="002C77C7">
                <w:t>R-</w:t>
              </w:r>
            </w:ins>
            <w:ins w:id="1776" w:author="ALU" w:date="2014-10-13T11:41:00Z">
              <w:r w:rsidRPr="002C77C7">
                <w:t>8.1.2.1</w:t>
              </w:r>
            </w:ins>
            <w:ins w:id="1777" w:author="ALU" w:date="2014-10-13T11:34:00Z">
              <w:r w:rsidRPr="002C77C7">
                <w:t>/1:</w:t>
              </w:r>
            </w:ins>
          </w:p>
        </w:tc>
        <w:tc>
          <w:tcPr>
            <w:tcW w:w="1448" w:type="dxa"/>
            <w:vMerge w:val="restart"/>
          </w:tcPr>
          <w:p w14:paraId="600AD98D" w14:textId="77777777" w:rsidR="009951AF" w:rsidRPr="002C77C7" w:rsidRDefault="00C518BD">
            <w:pPr>
              <w:pStyle w:val="Tabletext"/>
              <w:rPr>
                <w:ins w:id="1778" w:author="ALU" w:date="2014-10-13T11:34:00Z"/>
              </w:rPr>
            </w:pPr>
            <w:ins w:id="1779" w:author="ALU" w:date="2014-10-13T11:43:00Z">
              <w:r w:rsidRPr="002C77C7">
                <w:t xml:space="preserve">rate </w:t>
              </w:r>
            </w:ins>
          </w:p>
        </w:tc>
        <w:tc>
          <w:tcPr>
            <w:tcW w:w="656" w:type="dxa"/>
            <w:vMerge w:val="restart"/>
          </w:tcPr>
          <w:p w14:paraId="1B48DD8D" w14:textId="77777777" w:rsidR="00C518BD" w:rsidRPr="002C77C7" w:rsidRDefault="00C518BD" w:rsidP="003A060D">
            <w:pPr>
              <w:pStyle w:val="Tabletext"/>
              <w:jc w:val="center"/>
              <w:rPr>
                <w:ins w:id="1780" w:author="ALU" w:date="2014-10-13T11:34:00Z"/>
              </w:rPr>
            </w:pPr>
            <w:ins w:id="1781" w:author="ALU" w:date="2014-10-13T11:54:00Z">
              <w:r w:rsidRPr="002C77C7">
                <w:t>O</w:t>
              </w:r>
            </w:ins>
          </w:p>
        </w:tc>
        <w:tc>
          <w:tcPr>
            <w:tcW w:w="1329" w:type="dxa"/>
          </w:tcPr>
          <w:p w14:paraId="55683034" w14:textId="77777777" w:rsidR="00C518BD" w:rsidRPr="002C77C7" w:rsidRDefault="00C518BD" w:rsidP="003A060D">
            <w:pPr>
              <w:pStyle w:val="Tabletext"/>
              <w:rPr>
                <w:ins w:id="1782" w:author="ALU" w:date="2014-10-13T11:34:00Z"/>
              </w:rPr>
            </w:pPr>
            <w:ins w:id="1783" w:author="ALU" w:date="2014-10-13T11:54:00Z">
              <w:r w:rsidRPr="002C77C7">
                <w:t>not present</w:t>
              </w:r>
            </w:ins>
          </w:p>
        </w:tc>
        <w:tc>
          <w:tcPr>
            <w:tcW w:w="2552" w:type="dxa"/>
          </w:tcPr>
          <w:p w14:paraId="190E2DC2" w14:textId="77777777" w:rsidR="00C518BD" w:rsidRPr="002C77C7" w:rsidRDefault="00C518BD" w:rsidP="003A060D">
            <w:pPr>
              <w:pStyle w:val="Tabletext"/>
              <w:rPr>
                <w:ins w:id="1784" w:author="ALU" w:date="2014-10-13T11:34:00Z"/>
              </w:rPr>
            </w:pPr>
            <w:ins w:id="1785" w:author="ALU" w:date="2014-10-13T11:53:00Z">
              <w:r w:rsidRPr="002C77C7">
                <w:rPr>
                  <w:highlight w:val="yellow"/>
                </w:rPr>
                <w:t>FIXTHIS</w:t>
              </w:r>
            </w:ins>
          </w:p>
        </w:tc>
        <w:tc>
          <w:tcPr>
            <w:tcW w:w="2835" w:type="dxa"/>
            <w:vMerge w:val="restart"/>
          </w:tcPr>
          <w:p w14:paraId="4FFE3069" w14:textId="77777777" w:rsidR="00C518BD" w:rsidRPr="002C77C7" w:rsidRDefault="00C518BD" w:rsidP="003A060D">
            <w:pPr>
              <w:pStyle w:val="Tabletext"/>
              <w:rPr>
                <w:ins w:id="1786" w:author="ALU" w:date="2014-10-13T11:34:00Z"/>
              </w:rPr>
            </w:pPr>
            <w:ins w:id="1787" w:author="ALU" w:date="2014-10-13T11:54:00Z">
              <w:r w:rsidRPr="002C77C7">
                <w:rPr>
                  <w:highlight w:val="yellow"/>
                </w:rPr>
                <w:t>FIXTHIS</w:t>
              </w:r>
            </w:ins>
          </w:p>
        </w:tc>
        <w:tc>
          <w:tcPr>
            <w:tcW w:w="1701" w:type="dxa"/>
          </w:tcPr>
          <w:p w14:paraId="65940A2D" w14:textId="77777777" w:rsidR="00C518BD" w:rsidRPr="002C77C7" w:rsidRDefault="00C518BD" w:rsidP="003A060D">
            <w:pPr>
              <w:pStyle w:val="Tabletext"/>
              <w:rPr>
                <w:ins w:id="1788" w:author="ALU" w:date="2014-10-13T11:34:00Z"/>
              </w:rPr>
            </w:pPr>
            <w:ins w:id="1789" w:author="ALU" w:date="2014-10-13T11:55:00Z">
              <w:r w:rsidRPr="002C77C7">
                <w:rPr>
                  <w:highlight w:val="yellow"/>
                </w:rPr>
                <w:t>FIXTHIS</w:t>
              </w:r>
            </w:ins>
          </w:p>
        </w:tc>
        <w:tc>
          <w:tcPr>
            <w:tcW w:w="1701" w:type="dxa"/>
            <w:vMerge w:val="restart"/>
          </w:tcPr>
          <w:p w14:paraId="7B575EF9" w14:textId="77777777" w:rsidR="00C518BD" w:rsidRPr="002C77C7" w:rsidRDefault="00C518BD" w:rsidP="003A060D">
            <w:pPr>
              <w:pStyle w:val="Tabletext"/>
              <w:rPr>
                <w:ins w:id="1790" w:author="ALU" w:date="2014-10-13T11:34:00Z"/>
              </w:rPr>
            </w:pPr>
            <w:ins w:id="1791" w:author="ALU" w:date="2014-10-13T11:56:00Z">
              <w:r w:rsidRPr="002C77C7">
                <w:rPr>
                  <w:highlight w:val="yellow"/>
                </w:rPr>
                <w:t>FIXTHIS</w:t>
              </w:r>
            </w:ins>
          </w:p>
        </w:tc>
      </w:tr>
      <w:tr w:rsidR="00C518BD" w:rsidRPr="002C77C7" w14:paraId="33056E9D" w14:textId="77777777" w:rsidTr="003A060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Change w:id="1792" w:author="ALU" w:date="2014-10-13T1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
          </w:tblPrExChange>
        </w:tblPrEx>
        <w:trPr>
          <w:cantSplit/>
          <w:jc w:val="center"/>
          <w:ins w:id="1793" w:author="ALU" w:date="2014-10-13T11:34:00Z"/>
          <w:trPrChange w:id="1794" w:author="ALU" w:date="2014-10-13T11:43:00Z">
            <w:trPr>
              <w:cantSplit/>
              <w:jc w:val="center"/>
            </w:trPr>
          </w:trPrChange>
        </w:trPr>
        <w:tc>
          <w:tcPr>
            <w:tcW w:w="1588" w:type="dxa"/>
            <w:vMerge/>
            <w:tcPrChange w:id="1795" w:author="ALU" w:date="2014-10-13T11:43:00Z">
              <w:tcPr>
                <w:tcW w:w="1588" w:type="dxa"/>
                <w:vMerge/>
              </w:tcPr>
            </w:tcPrChange>
          </w:tcPr>
          <w:p w14:paraId="6E23C4F3" w14:textId="77777777" w:rsidR="00C518BD" w:rsidRPr="002C77C7" w:rsidRDefault="00C518BD" w:rsidP="003A060D">
            <w:pPr>
              <w:pStyle w:val="Tabletext"/>
              <w:rPr>
                <w:ins w:id="1796" w:author="ALU" w:date="2014-10-13T11:34:00Z"/>
              </w:rPr>
            </w:pPr>
          </w:p>
        </w:tc>
        <w:tc>
          <w:tcPr>
            <w:tcW w:w="1448" w:type="dxa"/>
            <w:vMerge/>
            <w:tcPrChange w:id="1797" w:author="ALU" w:date="2014-10-13T11:43:00Z">
              <w:tcPr>
                <w:tcW w:w="1448" w:type="dxa"/>
                <w:vMerge/>
                <w:vAlign w:val="center"/>
              </w:tcPr>
            </w:tcPrChange>
          </w:tcPr>
          <w:p w14:paraId="6D4791F7" w14:textId="77777777" w:rsidR="00C518BD" w:rsidRPr="002C77C7" w:rsidRDefault="00C518BD" w:rsidP="003A060D">
            <w:pPr>
              <w:pStyle w:val="Tabletext"/>
              <w:rPr>
                <w:ins w:id="1798" w:author="ALU" w:date="2014-10-13T11:34:00Z"/>
              </w:rPr>
            </w:pPr>
          </w:p>
        </w:tc>
        <w:tc>
          <w:tcPr>
            <w:tcW w:w="656" w:type="dxa"/>
            <w:vMerge/>
            <w:tcPrChange w:id="1799" w:author="ALU" w:date="2014-10-13T11:43:00Z">
              <w:tcPr>
                <w:tcW w:w="656" w:type="dxa"/>
                <w:vMerge/>
              </w:tcPr>
            </w:tcPrChange>
          </w:tcPr>
          <w:p w14:paraId="6DB79BF3" w14:textId="77777777" w:rsidR="00C518BD" w:rsidRPr="002C77C7" w:rsidRDefault="00C518BD" w:rsidP="003A060D">
            <w:pPr>
              <w:pStyle w:val="Tabletext"/>
              <w:jc w:val="center"/>
              <w:rPr>
                <w:ins w:id="1800" w:author="ALU" w:date="2014-10-13T11:34:00Z"/>
              </w:rPr>
            </w:pPr>
          </w:p>
        </w:tc>
        <w:tc>
          <w:tcPr>
            <w:tcW w:w="1329" w:type="dxa"/>
            <w:tcPrChange w:id="1801" w:author="ALU" w:date="2014-10-13T11:43:00Z">
              <w:tcPr>
                <w:tcW w:w="1329" w:type="dxa"/>
              </w:tcPr>
            </w:tcPrChange>
          </w:tcPr>
          <w:p w14:paraId="37E6B6C8" w14:textId="77777777" w:rsidR="00C518BD" w:rsidRPr="002C77C7" w:rsidRDefault="00C518BD" w:rsidP="003A060D">
            <w:pPr>
              <w:pStyle w:val="Tabletext"/>
              <w:rPr>
                <w:ins w:id="1802" w:author="ALU" w:date="2014-10-13T11:34:00Z"/>
              </w:rPr>
            </w:pPr>
            <w:ins w:id="1803" w:author="ALU" w:date="2014-10-13T11:54:00Z">
              <w:r w:rsidRPr="002C77C7">
                <w:t>…</w:t>
              </w:r>
            </w:ins>
          </w:p>
        </w:tc>
        <w:tc>
          <w:tcPr>
            <w:tcW w:w="2552" w:type="dxa"/>
            <w:tcPrChange w:id="1804" w:author="ALU" w:date="2014-10-13T11:43:00Z">
              <w:tcPr>
                <w:tcW w:w="2552" w:type="dxa"/>
              </w:tcPr>
            </w:tcPrChange>
          </w:tcPr>
          <w:p w14:paraId="28FEFA16" w14:textId="77777777" w:rsidR="00C518BD" w:rsidRPr="002C77C7" w:rsidRDefault="00C518BD" w:rsidP="003A060D">
            <w:pPr>
              <w:pStyle w:val="Tabletext"/>
              <w:rPr>
                <w:ins w:id="1805" w:author="ALU" w:date="2014-10-13T11:34:00Z"/>
              </w:rPr>
            </w:pPr>
            <w:ins w:id="1806" w:author="ALU" w:date="2014-10-13T11:53:00Z">
              <w:r w:rsidRPr="002C77C7">
                <w:rPr>
                  <w:highlight w:val="yellow"/>
                </w:rPr>
                <w:t>FIXTHIS</w:t>
              </w:r>
            </w:ins>
          </w:p>
        </w:tc>
        <w:tc>
          <w:tcPr>
            <w:tcW w:w="2835" w:type="dxa"/>
            <w:vMerge/>
            <w:tcPrChange w:id="1807" w:author="ALU" w:date="2014-10-13T11:43:00Z">
              <w:tcPr>
                <w:tcW w:w="2835" w:type="dxa"/>
                <w:vMerge/>
              </w:tcPr>
            </w:tcPrChange>
          </w:tcPr>
          <w:p w14:paraId="58CCF941" w14:textId="77777777" w:rsidR="00C518BD" w:rsidRPr="002C77C7" w:rsidRDefault="00C518BD" w:rsidP="003A060D">
            <w:pPr>
              <w:pStyle w:val="Tabletext"/>
              <w:rPr>
                <w:ins w:id="1808" w:author="ALU" w:date="2014-10-13T11:34:00Z"/>
              </w:rPr>
            </w:pPr>
          </w:p>
        </w:tc>
        <w:tc>
          <w:tcPr>
            <w:tcW w:w="1701" w:type="dxa"/>
            <w:tcPrChange w:id="1809" w:author="ALU" w:date="2014-10-13T11:43:00Z">
              <w:tcPr>
                <w:tcW w:w="1701" w:type="dxa"/>
              </w:tcPr>
            </w:tcPrChange>
          </w:tcPr>
          <w:p w14:paraId="4A831598" w14:textId="77777777" w:rsidR="00C518BD" w:rsidRPr="002C77C7" w:rsidRDefault="00C518BD" w:rsidP="003A060D">
            <w:pPr>
              <w:pStyle w:val="Tabletext"/>
              <w:rPr>
                <w:ins w:id="1810" w:author="ALU" w:date="2014-10-13T11:34:00Z"/>
              </w:rPr>
            </w:pPr>
            <w:ins w:id="1811" w:author="ALU" w:date="2014-10-13T11:55:00Z">
              <w:r w:rsidRPr="002C77C7">
                <w:rPr>
                  <w:highlight w:val="yellow"/>
                </w:rPr>
                <w:t>FIXTHIS</w:t>
              </w:r>
            </w:ins>
          </w:p>
        </w:tc>
        <w:tc>
          <w:tcPr>
            <w:tcW w:w="1701" w:type="dxa"/>
            <w:vMerge/>
            <w:vAlign w:val="center"/>
            <w:tcPrChange w:id="1812" w:author="ALU" w:date="2014-10-13T11:43:00Z">
              <w:tcPr>
                <w:tcW w:w="1701" w:type="dxa"/>
                <w:vMerge/>
                <w:vAlign w:val="center"/>
              </w:tcPr>
            </w:tcPrChange>
          </w:tcPr>
          <w:p w14:paraId="21E04009" w14:textId="77777777" w:rsidR="00C518BD" w:rsidRPr="002C77C7" w:rsidRDefault="00C518BD" w:rsidP="003A060D">
            <w:pPr>
              <w:pStyle w:val="Tabletext"/>
              <w:rPr>
                <w:ins w:id="1813" w:author="ALU" w:date="2014-10-13T11:34:00Z"/>
              </w:rPr>
            </w:pPr>
          </w:p>
        </w:tc>
      </w:tr>
      <w:tr w:rsidR="00C518BD" w:rsidRPr="002C77C7" w14:paraId="317819F9" w14:textId="77777777" w:rsidTr="003A060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Change w:id="1814" w:author="ALU" w:date="2014-10-13T1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
          </w:tblPrExChange>
        </w:tblPrEx>
        <w:trPr>
          <w:cantSplit/>
          <w:jc w:val="center"/>
          <w:ins w:id="1815" w:author="ALU" w:date="2014-10-13T11:34:00Z"/>
          <w:trPrChange w:id="1816" w:author="ALU" w:date="2014-10-13T11:43:00Z">
            <w:trPr>
              <w:cantSplit/>
              <w:jc w:val="center"/>
            </w:trPr>
          </w:trPrChange>
        </w:trPr>
        <w:tc>
          <w:tcPr>
            <w:tcW w:w="1588" w:type="dxa"/>
            <w:vMerge/>
            <w:tcPrChange w:id="1817" w:author="ALU" w:date="2014-10-13T11:43:00Z">
              <w:tcPr>
                <w:tcW w:w="1588" w:type="dxa"/>
                <w:vMerge/>
              </w:tcPr>
            </w:tcPrChange>
          </w:tcPr>
          <w:p w14:paraId="7271529A" w14:textId="77777777" w:rsidR="00C518BD" w:rsidRPr="002C77C7" w:rsidRDefault="00C518BD" w:rsidP="003A060D">
            <w:pPr>
              <w:pStyle w:val="Tabletext"/>
              <w:rPr>
                <w:ins w:id="1818" w:author="ALU" w:date="2014-10-13T11:34:00Z"/>
              </w:rPr>
            </w:pPr>
          </w:p>
        </w:tc>
        <w:tc>
          <w:tcPr>
            <w:tcW w:w="1448" w:type="dxa"/>
            <w:vMerge/>
            <w:tcPrChange w:id="1819" w:author="ALU" w:date="2014-10-13T11:43:00Z">
              <w:tcPr>
                <w:tcW w:w="1448" w:type="dxa"/>
                <w:vMerge/>
                <w:vAlign w:val="center"/>
              </w:tcPr>
            </w:tcPrChange>
          </w:tcPr>
          <w:p w14:paraId="007AC86C" w14:textId="77777777" w:rsidR="00C518BD" w:rsidRPr="002C77C7" w:rsidRDefault="00C518BD" w:rsidP="003A060D">
            <w:pPr>
              <w:pStyle w:val="Tabletext"/>
              <w:rPr>
                <w:ins w:id="1820" w:author="ALU" w:date="2014-10-13T11:34:00Z"/>
              </w:rPr>
            </w:pPr>
          </w:p>
        </w:tc>
        <w:tc>
          <w:tcPr>
            <w:tcW w:w="656" w:type="dxa"/>
            <w:vMerge/>
            <w:tcPrChange w:id="1821" w:author="ALU" w:date="2014-10-13T11:43:00Z">
              <w:tcPr>
                <w:tcW w:w="656" w:type="dxa"/>
                <w:vMerge/>
              </w:tcPr>
            </w:tcPrChange>
          </w:tcPr>
          <w:p w14:paraId="01678F0F" w14:textId="77777777" w:rsidR="00C518BD" w:rsidRPr="002C77C7" w:rsidRDefault="00C518BD" w:rsidP="003A060D">
            <w:pPr>
              <w:pStyle w:val="Tabletext"/>
              <w:jc w:val="center"/>
              <w:rPr>
                <w:ins w:id="1822" w:author="ALU" w:date="2014-10-13T11:34:00Z"/>
              </w:rPr>
            </w:pPr>
          </w:p>
        </w:tc>
        <w:tc>
          <w:tcPr>
            <w:tcW w:w="1329" w:type="dxa"/>
            <w:tcPrChange w:id="1823" w:author="ALU" w:date="2014-10-13T11:43:00Z">
              <w:tcPr>
                <w:tcW w:w="1329" w:type="dxa"/>
              </w:tcPr>
            </w:tcPrChange>
          </w:tcPr>
          <w:p w14:paraId="7CE7F249" w14:textId="77777777" w:rsidR="00C518BD" w:rsidRPr="002C77C7" w:rsidRDefault="00C518BD" w:rsidP="003A060D">
            <w:pPr>
              <w:pStyle w:val="Tabletext"/>
              <w:rPr>
                <w:ins w:id="1824" w:author="ALU" w:date="2014-10-13T11:34:00Z"/>
              </w:rPr>
            </w:pPr>
            <w:ins w:id="1825" w:author="ALU" w:date="2014-10-13T11:54:00Z">
              <w:r w:rsidRPr="002C77C7">
                <w:t>…</w:t>
              </w:r>
            </w:ins>
          </w:p>
        </w:tc>
        <w:tc>
          <w:tcPr>
            <w:tcW w:w="2552" w:type="dxa"/>
            <w:tcPrChange w:id="1826" w:author="ALU" w:date="2014-10-13T11:43:00Z">
              <w:tcPr>
                <w:tcW w:w="2552" w:type="dxa"/>
              </w:tcPr>
            </w:tcPrChange>
          </w:tcPr>
          <w:p w14:paraId="6946DCED" w14:textId="77777777" w:rsidR="00C518BD" w:rsidRPr="002C77C7" w:rsidRDefault="00C518BD" w:rsidP="003A060D">
            <w:pPr>
              <w:pStyle w:val="Tabletext"/>
              <w:rPr>
                <w:ins w:id="1827" w:author="ALU" w:date="2014-10-13T11:34:00Z"/>
              </w:rPr>
            </w:pPr>
            <w:ins w:id="1828" w:author="ALU" w:date="2014-10-13T11:53:00Z">
              <w:r w:rsidRPr="002C77C7">
                <w:rPr>
                  <w:highlight w:val="yellow"/>
                </w:rPr>
                <w:t>FIXTHIS</w:t>
              </w:r>
            </w:ins>
          </w:p>
        </w:tc>
        <w:tc>
          <w:tcPr>
            <w:tcW w:w="2835" w:type="dxa"/>
            <w:vMerge/>
            <w:tcPrChange w:id="1829" w:author="ALU" w:date="2014-10-13T11:43:00Z">
              <w:tcPr>
                <w:tcW w:w="2835" w:type="dxa"/>
                <w:vMerge/>
              </w:tcPr>
            </w:tcPrChange>
          </w:tcPr>
          <w:p w14:paraId="5E967219" w14:textId="77777777" w:rsidR="00C518BD" w:rsidRPr="002C77C7" w:rsidRDefault="00C518BD" w:rsidP="003A060D">
            <w:pPr>
              <w:pStyle w:val="Tabletext"/>
              <w:rPr>
                <w:ins w:id="1830" w:author="ALU" w:date="2014-10-13T11:34:00Z"/>
              </w:rPr>
            </w:pPr>
          </w:p>
        </w:tc>
        <w:tc>
          <w:tcPr>
            <w:tcW w:w="1701" w:type="dxa"/>
            <w:tcPrChange w:id="1831" w:author="ALU" w:date="2014-10-13T11:43:00Z">
              <w:tcPr>
                <w:tcW w:w="1701" w:type="dxa"/>
              </w:tcPr>
            </w:tcPrChange>
          </w:tcPr>
          <w:p w14:paraId="4CA4088A" w14:textId="77777777" w:rsidR="00C518BD" w:rsidRPr="002C77C7" w:rsidRDefault="00C518BD" w:rsidP="003A060D">
            <w:pPr>
              <w:pStyle w:val="Tabletext"/>
              <w:rPr>
                <w:ins w:id="1832" w:author="ALU" w:date="2014-10-13T11:34:00Z"/>
              </w:rPr>
            </w:pPr>
          </w:p>
        </w:tc>
        <w:tc>
          <w:tcPr>
            <w:tcW w:w="1701" w:type="dxa"/>
            <w:vMerge/>
            <w:vAlign w:val="center"/>
            <w:tcPrChange w:id="1833" w:author="ALU" w:date="2014-10-13T11:43:00Z">
              <w:tcPr>
                <w:tcW w:w="1701" w:type="dxa"/>
                <w:vMerge/>
                <w:vAlign w:val="center"/>
              </w:tcPr>
            </w:tcPrChange>
          </w:tcPr>
          <w:p w14:paraId="4BE87FB5" w14:textId="77777777" w:rsidR="00C518BD" w:rsidRPr="002C77C7" w:rsidRDefault="00C518BD" w:rsidP="003A060D">
            <w:pPr>
              <w:pStyle w:val="Tabletext"/>
              <w:rPr>
                <w:ins w:id="1834" w:author="ALU" w:date="2014-10-13T11:34:00Z"/>
              </w:rPr>
            </w:pPr>
          </w:p>
        </w:tc>
      </w:tr>
      <w:tr w:rsidR="00C518BD" w:rsidRPr="002C77C7" w14:paraId="20C66A0A" w14:textId="77777777" w:rsidTr="003A060D">
        <w:trPr>
          <w:cantSplit/>
          <w:jc w:val="center"/>
          <w:ins w:id="1835" w:author="ALU" w:date="2014-10-13T11:34:00Z"/>
        </w:trPr>
        <w:tc>
          <w:tcPr>
            <w:tcW w:w="1588" w:type="dxa"/>
            <w:vMerge w:val="restart"/>
          </w:tcPr>
          <w:p w14:paraId="6789296A" w14:textId="77777777" w:rsidR="00C518BD" w:rsidRPr="002C77C7" w:rsidRDefault="00C518BD" w:rsidP="003A060D">
            <w:pPr>
              <w:pStyle w:val="Tabletext"/>
              <w:rPr>
                <w:ins w:id="1836" w:author="ALU" w:date="2014-10-13T11:34:00Z"/>
              </w:rPr>
            </w:pPr>
            <w:ins w:id="1837" w:author="ALU" w:date="2014-10-13T11:34:00Z">
              <w:r w:rsidRPr="002C77C7">
                <w:t>R-</w:t>
              </w:r>
            </w:ins>
            <w:ins w:id="1838" w:author="ALU" w:date="2014-10-13T11:41:00Z">
              <w:r w:rsidRPr="002C77C7">
                <w:t>8.1.2.1</w:t>
              </w:r>
            </w:ins>
            <w:ins w:id="1839" w:author="ALU" w:date="2014-10-13T11:34:00Z">
              <w:r w:rsidRPr="002C77C7">
                <w:t>/2:</w:t>
              </w:r>
            </w:ins>
          </w:p>
        </w:tc>
        <w:tc>
          <w:tcPr>
            <w:tcW w:w="1448" w:type="dxa"/>
            <w:vMerge w:val="restart"/>
          </w:tcPr>
          <w:p w14:paraId="1406BE0C" w14:textId="77777777" w:rsidR="00C518BD" w:rsidRPr="002C77C7" w:rsidRDefault="00C518BD" w:rsidP="003A060D">
            <w:pPr>
              <w:pStyle w:val="Tabletext"/>
              <w:rPr>
                <w:ins w:id="1840" w:author="ALU" w:date="2014-10-13T11:34:00Z"/>
              </w:rPr>
            </w:pPr>
            <w:ins w:id="1841" w:author="ALU" w:date="2014-10-13T11:43:00Z">
              <w:r w:rsidRPr="002C77C7">
                <w:t>maxplay</w:t>
              </w:r>
              <w:r w:rsidRPr="002C77C7">
                <w:softHyphen/>
                <w:t>backrate</w:t>
              </w:r>
            </w:ins>
          </w:p>
        </w:tc>
        <w:tc>
          <w:tcPr>
            <w:tcW w:w="656" w:type="dxa"/>
            <w:vMerge w:val="restart"/>
          </w:tcPr>
          <w:p w14:paraId="61B59378" w14:textId="77777777" w:rsidR="00C518BD" w:rsidRPr="002C77C7" w:rsidRDefault="00C518BD" w:rsidP="003A060D">
            <w:pPr>
              <w:pStyle w:val="Tabletext"/>
              <w:jc w:val="center"/>
              <w:rPr>
                <w:ins w:id="1842" w:author="ALU" w:date="2014-10-13T11:34:00Z"/>
              </w:rPr>
            </w:pPr>
            <w:ins w:id="1843" w:author="ALU" w:date="2014-10-13T11:54:00Z">
              <w:r w:rsidRPr="002C77C7">
                <w:t>O</w:t>
              </w:r>
            </w:ins>
          </w:p>
        </w:tc>
        <w:tc>
          <w:tcPr>
            <w:tcW w:w="1329" w:type="dxa"/>
          </w:tcPr>
          <w:p w14:paraId="0DE75CE1" w14:textId="77777777" w:rsidR="00C518BD" w:rsidRPr="002C77C7" w:rsidRDefault="00C518BD" w:rsidP="003A060D">
            <w:pPr>
              <w:pStyle w:val="Tabletext"/>
              <w:rPr>
                <w:ins w:id="1844" w:author="ALU" w:date="2014-10-13T11:34:00Z"/>
              </w:rPr>
            </w:pPr>
            <w:ins w:id="1845" w:author="ALU" w:date="2014-10-13T11:54:00Z">
              <w:r w:rsidRPr="002C77C7">
                <w:t>not present</w:t>
              </w:r>
            </w:ins>
          </w:p>
        </w:tc>
        <w:tc>
          <w:tcPr>
            <w:tcW w:w="2552" w:type="dxa"/>
          </w:tcPr>
          <w:p w14:paraId="7FE2E7FF" w14:textId="77777777" w:rsidR="00C518BD" w:rsidRPr="002C77C7" w:rsidRDefault="00C518BD" w:rsidP="003A060D">
            <w:pPr>
              <w:pStyle w:val="Tabletext"/>
              <w:rPr>
                <w:ins w:id="1846" w:author="ALU" w:date="2014-10-13T11:34:00Z"/>
              </w:rPr>
            </w:pPr>
            <w:ins w:id="1847" w:author="ALU" w:date="2014-10-13T11:53:00Z">
              <w:r w:rsidRPr="002C77C7">
                <w:rPr>
                  <w:highlight w:val="yellow"/>
                </w:rPr>
                <w:t>FIXTHIS</w:t>
              </w:r>
            </w:ins>
          </w:p>
        </w:tc>
        <w:tc>
          <w:tcPr>
            <w:tcW w:w="2835" w:type="dxa"/>
            <w:vMerge w:val="restart"/>
          </w:tcPr>
          <w:p w14:paraId="3EEB0DAF" w14:textId="77777777" w:rsidR="00C518BD" w:rsidRPr="002C77C7" w:rsidRDefault="00C518BD" w:rsidP="003A060D">
            <w:pPr>
              <w:pStyle w:val="Tabletext"/>
              <w:rPr>
                <w:ins w:id="1848" w:author="ALU" w:date="2014-10-13T11:34:00Z"/>
              </w:rPr>
            </w:pPr>
            <w:ins w:id="1849" w:author="ALU" w:date="2014-10-13T11:54:00Z">
              <w:r w:rsidRPr="002C77C7">
                <w:rPr>
                  <w:highlight w:val="yellow"/>
                </w:rPr>
                <w:t>FIXTHIS</w:t>
              </w:r>
            </w:ins>
          </w:p>
        </w:tc>
        <w:tc>
          <w:tcPr>
            <w:tcW w:w="1701" w:type="dxa"/>
          </w:tcPr>
          <w:p w14:paraId="5A78C9B7" w14:textId="77777777" w:rsidR="00C518BD" w:rsidRPr="002C77C7" w:rsidRDefault="00C518BD" w:rsidP="003A060D">
            <w:pPr>
              <w:pStyle w:val="Tabletext"/>
              <w:rPr>
                <w:ins w:id="1850" w:author="ALU" w:date="2014-10-13T11:34:00Z"/>
              </w:rPr>
            </w:pPr>
            <w:ins w:id="1851" w:author="ALU" w:date="2014-10-13T11:55:00Z">
              <w:r w:rsidRPr="002C77C7">
                <w:rPr>
                  <w:highlight w:val="yellow"/>
                </w:rPr>
                <w:t>FIXTHIS</w:t>
              </w:r>
            </w:ins>
          </w:p>
        </w:tc>
        <w:tc>
          <w:tcPr>
            <w:tcW w:w="1701" w:type="dxa"/>
            <w:vMerge w:val="restart"/>
          </w:tcPr>
          <w:p w14:paraId="66DF54D5" w14:textId="77777777" w:rsidR="00C518BD" w:rsidRPr="002C77C7" w:rsidRDefault="00C518BD" w:rsidP="003A060D">
            <w:pPr>
              <w:pStyle w:val="Tabletext"/>
              <w:rPr>
                <w:ins w:id="1852" w:author="ALU" w:date="2014-10-13T11:34:00Z"/>
              </w:rPr>
            </w:pPr>
            <w:ins w:id="1853" w:author="ALU" w:date="2014-10-13T11:56:00Z">
              <w:r w:rsidRPr="002C77C7">
                <w:rPr>
                  <w:highlight w:val="yellow"/>
                </w:rPr>
                <w:t>FIXTHIS</w:t>
              </w:r>
            </w:ins>
          </w:p>
        </w:tc>
      </w:tr>
      <w:tr w:rsidR="00C518BD" w:rsidRPr="002C77C7" w14:paraId="04577B9A" w14:textId="77777777" w:rsidTr="003A060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Change w:id="1854" w:author="ALU" w:date="2014-10-13T1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
          </w:tblPrExChange>
        </w:tblPrEx>
        <w:trPr>
          <w:cantSplit/>
          <w:jc w:val="center"/>
          <w:ins w:id="1855" w:author="ALU" w:date="2014-10-13T11:34:00Z"/>
          <w:trPrChange w:id="1856" w:author="ALU" w:date="2014-10-13T11:43:00Z">
            <w:trPr>
              <w:cantSplit/>
              <w:jc w:val="center"/>
            </w:trPr>
          </w:trPrChange>
        </w:trPr>
        <w:tc>
          <w:tcPr>
            <w:tcW w:w="1588" w:type="dxa"/>
            <w:vMerge/>
            <w:tcPrChange w:id="1857" w:author="ALU" w:date="2014-10-13T11:43:00Z">
              <w:tcPr>
                <w:tcW w:w="1588" w:type="dxa"/>
                <w:vMerge/>
              </w:tcPr>
            </w:tcPrChange>
          </w:tcPr>
          <w:p w14:paraId="76DEC25E" w14:textId="77777777" w:rsidR="00C518BD" w:rsidRPr="002C77C7" w:rsidRDefault="00C518BD" w:rsidP="003A060D">
            <w:pPr>
              <w:pStyle w:val="Tabletext"/>
              <w:rPr>
                <w:ins w:id="1858" w:author="ALU" w:date="2014-10-13T11:34:00Z"/>
              </w:rPr>
            </w:pPr>
          </w:p>
        </w:tc>
        <w:tc>
          <w:tcPr>
            <w:tcW w:w="1448" w:type="dxa"/>
            <w:vMerge/>
            <w:tcPrChange w:id="1859" w:author="ALU" w:date="2014-10-13T11:43:00Z">
              <w:tcPr>
                <w:tcW w:w="1448" w:type="dxa"/>
                <w:vMerge/>
                <w:vAlign w:val="center"/>
              </w:tcPr>
            </w:tcPrChange>
          </w:tcPr>
          <w:p w14:paraId="5AD38DF4" w14:textId="77777777" w:rsidR="00C518BD" w:rsidRPr="002C77C7" w:rsidRDefault="00C518BD" w:rsidP="003A060D">
            <w:pPr>
              <w:pStyle w:val="Tabletext"/>
              <w:rPr>
                <w:ins w:id="1860" w:author="ALU" w:date="2014-10-13T11:34:00Z"/>
              </w:rPr>
            </w:pPr>
          </w:p>
        </w:tc>
        <w:tc>
          <w:tcPr>
            <w:tcW w:w="656" w:type="dxa"/>
            <w:vMerge/>
            <w:tcPrChange w:id="1861" w:author="ALU" w:date="2014-10-13T11:43:00Z">
              <w:tcPr>
                <w:tcW w:w="656" w:type="dxa"/>
                <w:vMerge/>
              </w:tcPr>
            </w:tcPrChange>
          </w:tcPr>
          <w:p w14:paraId="00F9A296" w14:textId="77777777" w:rsidR="00C518BD" w:rsidRPr="002C77C7" w:rsidRDefault="00C518BD" w:rsidP="003A060D">
            <w:pPr>
              <w:pStyle w:val="Tabletext"/>
              <w:jc w:val="center"/>
              <w:rPr>
                <w:ins w:id="1862" w:author="ALU" w:date="2014-10-13T11:34:00Z"/>
              </w:rPr>
            </w:pPr>
          </w:p>
        </w:tc>
        <w:tc>
          <w:tcPr>
            <w:tcW w:w="1329" w:type="dxa"/>
            <w:tcPrChange w:id="1863" w:author="ALU" w:date="2014-10-13T11:43:00Z">
              <w:tcPr>
                <w:tcW w:w="1329" w:type="dxa"/>
              </w:tcPr>
            </w:tcPrChange>
          </w:tcPr>
          <w:p w14:paraId="03DEF8E9" w14:textId="77777777" w:rsidR="00C518BD" w:rsidRPr="002C77C7" w:rsidRDefault="00C518BD" w:rsidP="003A060D">
            <w:pPr>
              <w:pStyle w:val="Tabletext"/>
              <w:rPr>
                <w:ins w:id="1864" w:author="ALU" w:date="2014-10-13T11:34:00Z"/>
              </w:rPr>
            </w:pPr>
            <w:ins w:id="1865" w:author="ALU" w:date="2014-10-13T11:54:00Z">
              <w:r w:rsidRPr="002C77C7">
                <w:t>…</w:t>
              </w:r>
            </w:ins>
          </w:p>
        </w:tc>
        <w:tc>
          <w:tcPr>
            <w:tcW w:w="2552" w:type="dxa"/>
            <w:tcPrChange w:id="1866" w:author="ALU" w:date="2014-10-13T11:43:00Z">
              <w:tcPr>
                <w:tcW w:w="2552" w:type="dxa"/>
              </w:tcPr>
            </w:tcPrChange>
          </w:tcPr>
          <w:p w14:paraId="1BFFC0C4" w14:textId="77777777" w:rsidR="00C518BD" w:rsidRPr="002C77C7" w:rsidRDefault="00C518BD" w:rsidP="003A060D">
            <w:pPr>
              <w:pStyle w:val="Tabletext"/>
              <w:rPr>
                <w:ins w:id="1867" w:author="ALU" w:date="2014-10-13T11:34:00Z"/>
              </w:rPr>
            </w:pPr>
            <w:ins w:id="1868" w:author="ALU" w:date="2014-10-13T11:54:00Z">
              <w:r w:rsidRPr="002C77C7">
                <w:rPr>
                  <w:highlight w:val="yellow"/>
                </w:rPr>
                <w:t>FIXTHIS</w:t>
              </w:r>
            </w:ins>
          </w:p>
        </w:tc>
        <w:tc>
          <w:tcPr>
            <w:tcW w:w="2835" w:type="dxa"/>
            <w:vMerge/>
            <w:tcPrChange w:id="1869" w:author="ALU" w:date="2014-10-13T11:43:00Z">
              <w:tcPr>
                <w:tcW w:w="2835" w:type="dxa"/>
                <w:vMerge/>
              </w:tcPr>
            </w:tcPrChange>
          </w:tcPr>
          <w:p w14:paraId="3D92CE11" w14:textId="77777777" w:rsidR="00C518BD" w:rsidRPr="002C77C7" w:rsidRDefault="00C518BD" w:rsidP="003A060D">
            <w:pPr>
              <w:pStyle w:val="Tabletext"/>
              <w:rPr>
                <w:ins w:id="1870" w:author="ALU" w:date="2014-10-13T11:34:00Z"/>
              </w:rPr>
            </w:pPr>
          </w:p>
        </w:tc>
        <w:tc>
          <w:tcPr>
            <w:tcW w:w="1701" w:type="dxa"/>
            <w:tcPrChange w:id="1871" w:author="ALU" w:date="2014-10-13T11:43:00Z">
              <w:tcPr>
                <w:tcW w:w="1701" w:type="dxa"/>
              </w:tcPr>
            </w:tcPrChange>
          </w:tcPr>
          <w:p w14:paraId="43F838D5" w14:textId="77777777" w:rsidR="00C518BD" w:rsidRPr="002C77C7" w:rsidRDefault="00C518BD" w:rsidP="003A060D">
            <w:pPr>
              <w:pStyle w:val="Tabletext"/>
              <w:rPr>
                <w:ins w:id="1872" w:author="ALU" w:date="2014-10-13T11:34:00Z"/>
              </w:rPr>
            </w:pPr>
            <w:ins w:id="1873" w:author="ALU" w:date="2014-10-13T11:55:00Z">
              <w:r w:rsidRPr="002C77C7">
                <w:rPr>
                  <w:highlight w:val="yellow"/>
                </w:rPr>
                <w:t>FIXTHIS</w:t>
              </w:r>
            </w:ins>
          </w:p>
        </w:tc>
        <w:tc>
          <w:tcPr>
            <w:tcW w:w="1701" w:type="dxa"/>
            <w:vMerge/>
            <w:vAlign w:val="center"/>
            <w:tcPrChange w:id="1874" w:author="ALU" w:date="2014-10-13T11:43:00Z">
              <w:tcPr>
                <w:tcW w:w="1701" w:type="dxa"/>
                <w:vMerge/>
                <w:vAlign w:val="center"/>
              </w:tcPr>
            </w:tcPrChange>
          </w:tcPr>
          <w:p w14:paraId="24A90CA9" w14:textId="77777777" w:rsidR="00C518BD" w:rsidRPr="002C77C7" w:rsidRDefault="00C518BD" w:rsidP="003A060D">
            <w:pPr>
              <w:pStyle w:val="Tabletext"/>
              <w:rPr>
                <w:ins w:id="1875" w:author="ALU" w:date="2014-10-13T11:34:00Z"/>
              </w:rPr>
            </w:pPr>
          </w:p>
        </w:tc>
      </w:tr>
      <w:tr w:rsidR="00C518BD" w:rsidRPr="002C77C7" w14:paraId="76A89872" w14:textId="77777777" w:rsidTr="003A060D">
        <w:trPr>
          <w:cantSplit/>
          <w:jc w:val="center"/>
          <w:ins w:id="1876" w:author="ALU" w:date="2014-10-13T11:34:00Z"/>
        </w:trPr>
        <w:tc>
          <w:tcPr>
            <w:tcW w:w="1588" w:type="dxa"/>
            <w:vMerge w:val="restart"/>
          </w:tcPr>
          <w:p w14:paraId="2B2D6C02" w14:textId="77777777" w:rsidR="00C518BD" w:rsidRPr="002C77C7" w:rsidRDefault="00C518BD" w:rsidP="003A060D">
            <w:pPr>
              <w:pStyle w:val="Tabletext"/>
              <w:rPr>
                <w:ins w:id="1877" w:author="ALU" w:date="2014-10-13T11:34:00Z"/>
              </w:rPr>
            </w:pPr>
            <w:ins w:id="1878" w:author="ALU" w:date="2014-10-13T11:34:00Z">
              <w:r w:rsidRPr="002C77C7">
                <w:t>R-</w:t>
              </w:r>
            </w:ins>
            <w:ins w:id="1879" w:author="ALU" w:date="2014-10-13T11:41:00Z">
              <w:r w:rsidRPr="002C77C7">
                <w:t>8.1.2.1</w:t>
              </w:r>
            </w:ins>
            <w:ins w:id="1880" w:author="ALU" w:date="2014-10-13T11:34:00Z">
              <w:r w:rsidRPr="002C77C7">
                <w:t>/3:</w:t>
              </w:r>
            </w:ins>
          </w:p>
        </w:tc>
        <w:tc>
          <w:tcPr>
            <w:tcW w:w="1448" w:type="dxa"/>
            <w:vMerge w:val="restart"/>
          </w:tcPr>
          <w:p w14:paraId="089550E3" w14:textId="77777777" w:rsidR="00C518BD" w:rsidRPr="002C77C7" w:rsidRDefault="00C518BD" w:rsidP="003A060D">
            <w:pPr>
              <w:pStyle w:val="Tabletext"/>
              <w:rPr>
                <w:ins w:id="1881" w:author="ALU" w:date="2014-10-13T11:34:00Z"/>
              </w:rPr>
            </w:pPr>
            <w:ins w:id="1882" w:author="ALU" w:date="2014-10-13T11:43:00Z">
              <w:r w:rsidRPr="002C77C7">
                <w:t>sprop-max</w:t>
              </w:r>
            </w:ins>
            <w:ins w:id="1883" w:author="ALU" w:date="2014-10-13T11:44:00Z">
              <w:r w:rsidRPr="002C77C7">
                <w:softHyphen/>
              </w:r>
            </w:ins>
            <w:ins w:id="1884" w:author="ALU" w:date="2014-10-13T11:43:00Z">
              <w:r w:rsidRPr="002C77C7">
                <w:t>capturerate</w:t>
              </w:r>
            </w:ins>
          </w:p>
        </w:tc>
        <w:tc>
          <w:tcPr>
            <w:tcW w:w="656" w:type="dxa"/>
            <w:vMerge w:val="restart"/>
          </w:tcPr>
          <w:p w14:paraId="634CC4DE" w14:textId="77777777" w:rsidR="00C518BD" w:rsidRPr="002C77C7" w:rsidRDefault="00C518BD" w:rsidP="003A060D">
            <w:pPr>
              <w:pStyle w:val="Tabletext"/>
              <w:jc w:val="center"/>
              <w:rPr>
                <w:ins w:id="1885" w:author="ALU" w:date="2014-10-13T11:34:00Z"/>
              </w:rPr>
            </w:pPr>
            <w:ins w:id="1886" w:author="ALU" w:date="2014-10-13T11:48:00Z">
              <w:r w:rsidRPr="002C77C7">
                <w:t>O</w:t>
              </w:r>
            </w:ins>
          </w:p>
        </w:tc>
        <w:tc>
          <w:tcPr>
            <w:tcW w:w="1329" w:type="dxa"/>
          </w:tcPr>
          <w:p w14:paraId="13295F87" w14:textId="77777777" w:rsidR="00C518BD" w:rsidRPr="002C77C7" w:rsidRDefault="00C518BD" w:rsidP="003A060D">
            <w:pPr>
              <w:pStyle w:val="Tabletext"/>
              <w:rPr>
                <w:ins w:id="1887" w:author="ALU" w:date="2014-10-13T11:34:00Z"/>
              </w:rPr>
            </w:pPr>
            <w:ins w:id="1888" w:author="ALU" w:date="2014-10-13T11:48:00Z">
              <w:r w:rsidRPr="002C77C7">
                <w:t>not present</w:t>
              </w:r>
            </w:ins>
          </w:p>
        </w:tc>
        <w:tc>
          <w:tcPr>
            <w:tcW w:w="2552" w:type="dxa"/>
          </w:tcPr>
          <w:p w14:paraId="35428095" w14:textId="77777777" w:rsidR="00C518BD" w:rsidRPr="002C77C7" w:rsidRDefault="00C518BD" w:rsidP="003A060D">
            <w:pPr>
              <w:pStyle w:val="Tabletext"/>
              <w:rPr>
                <w:ins w:id="1889" w:author="ALU" w:date="2014-10-13T11:34:00Z"/>
              </w:rPr>
            </w:pPr>
            <w:ins w:id="1890" w:author="ALU" w:date="2014-10-13T11:54:00Z">
              <w:r w:rsidRPr="002C77C7">
                <w:rPr>
                  <w:highlight w:val="yellow"/>
                </w:rPr>
                <w:t>FIXTHIS</w:t>
              </w:r>
            </w:ins>
          </w:p>
        </w:tc>
        <w:tc>
          <w:tcPr>
            <w:tcW w:w="2835" w:type="dxa"/>
            <w:vMerge w:val="restart"/>
          </w:tcPr>
          <w:p w14:paraId="534B92FE" w14:textId="77777777" w:rsidR="00C518BD" w:rsidRPr="002C77C7" w:rsidRDefault="00C518BD" w:rsidP="003A060D">
            <w:pPr>
              <w:pStyle w:val="Tabletext"/>
              <w:rPr>
                <w:ins w:id="1891" w:author="ALU" w:date="2014-10-13T11:34:00Z"/>
              </w:rPr>
            </w:pPr>
            <w:ins w:id="1892" w:author="ALU" w:date="2014-10-13T11:54:00Z">
              <w:r w:rsidRPr="002C77C7">
                <w:rPr>
                  <w:highlight w:val="yellow"/>
                </w:rPr>
                <w:t>FIXTHIS</w:t>
              </w:r>
            </w:ins>
          </w:p>
        </w:tc>
        <w:tc>
          <w:tcPr>
            <w:tcW w:w="1701" w:type="dxa"/>
          </w:tcPr>
          <w:p w14:paraId="15530353" w14:textId="77777777" w:rsidR="00C518BD" w:rsidRPr="002C77C7" w:rsidRDefault="00C518BD" w:rsidP="003A060D">
            <w:pPr>
              <w:pStyle w:val="Tabletext"/>
              <w:rPr>
                <w:ins w:id="1893" w:author="ALU" w:date="2014-10-13T11:34:00Z"/>
              </w:rPr>
            </w:pPr>
            <w:ins w:id="1894" w:author="ALU" w:date="2014-10-13T11:55:00Z">
              <w:r w:rsidRPr="002C77C7">
                <w:rPr>
                  <w:highlight w:val="yellow"/>
                </w:rPr>
                <w:t>FIXTHIS</w:t>
              </w:r>
            </w:ins>
          </w:p>
        </w:tc>
        <w:tc>
          <w:tcPr>
            <w:tcW w:w="1701" w:type="dxa"/>
            <w:vMerge w:val="restart"/>
          </w:tcPr>
          <w:p w14:paraId="2CB353F5" w14:textId="77777777" w:rsidR="00C518BD" w:rsidRPr="002C77C7" w:rsidRDefault="00C518BD" w:rsidP="003A060D">
            <w:pPr>
              <w:pStyle w:val="Tabletext"/>
              <w:rPr>
                <w:ins w:id="1895" w:author="ALU" w:date="2014-10-13T11:34:00Z"/>
              </w:rPr>
            </w:pPr>
            <w:ins w:id="1896" w:author="ALU" w:date="2014-10-13T11:56:00Z">
              <w:r w:rsidRPr="002C77C7">
                <w:rPr>
                  <w:highlight w:val="yellow"/>
                </w:rPr>
                <w:t>FIXTHIS</w:t>
              </w:r>
            </w:ins>
          </w:p>
        </w:tc>
      </w:tr>
      <w:tr w:rsidR="00C518BD" w:rsidRPr="002C77C7" w14:paraId="45562A72" w14:textId="77777777" w:rsidTr="003A060D">
        <w:trPr>
          <w:cantSplit/>
          <w:jc w:val="center"/>
          <w:ins w:id="1897" w:author="ALU" w:date="2014-10-13T11:34:00Z"/>
        </w:trPr>
        <w:tc>
          <w:tcPr>
            <w:tcW w:w="1588" w:type="dxa"/>
            <w:vMerge/>
          </w:tcPr>
          <w:p w14:paraId="3CED4154" w14:textId="77777777" w:rsidR="00C518BD" w:rsidRPr="002C77C7" w:rsidRDefault="00C518BD" w:rsidP="003A060D">
            <w:pPr>
              <w:pStyle w:val="Tabletext"/>
              <w:rPr>
                <w:ins w:id="1898" w:author="ALU" w:date="2014-10-13T11:34:00Z"/>
              </w:rPr>
            </w:pPr>
          </w:p>
        </w:tc>
        <w:tc>
          <w:tcPr>
            <w:tcW w:w="1448" w:type="dxa"/>
            <w:vMerge/>
            <w:vAlign w:val="center"/>
          </w:tcPr>
          <w:p w14:paraId="74F00D5A" w14:textId="77777777" w:rsidR="00C518BD" w:rsidRPr="002C77C7" w:rsidRDefault="00C518BD" w:rsidP="003A060D">
            <w:pPr>
              <w:pStyle w:val="Tabletext"/>
              <w:rPr>
                <w:ins w:id="1899" w:author="ALU" w:date="2014-10-13T11:34:00Z"/>
              </w:rPr>
            </w:pPr>
          </w:p>
        </w:tc>
        <w:tc>
          <w:tcPr>
            <w:tcW w:w="656" w:type="dxa"/>
            <w:vMerge/>
          </w:tcPr>
          <w:p w14:paraId="383D2DBB" w14:textId="77777777" w:rsidR="00C518BD" w:rsidRPr="002C77C7" w:rsidRDefault="00C518BD" w:rsidP="003A060D">
            <w:pPr>
              <w:pStyle w:val="Tabletext"/>
              <w:jc w:val="center"/>
              <w:rPr>
                <w:ins w:id="1900" w:author="ALU" w:date="2014-10-13T11:34:00Z"/>
              </w:rPr>
            </w:pPr>
          </w:p>
        </w:tc>
        <w:tc>
          <w:tcPr>
            <w:tcW w:w="1329" w:type="dxa"/>
          </w:tcPr>
          <w:p w14:paraId="1E10387A" w14:textId="77777777" w:rsidR="00C518BD" w:rsidRPr="002C77C7" w:rsidRDefault="00C518BD" w:rsidP="003A060D">
            <w:pPr>
              <w:pStyle w:val="Tabletext"/>
              <w:rPr>
                <w:ins w:id="1901" w:author="ALU" w:date="2014-10-13T11:34:00Z"/>
              </w:rPr>
            </w:pPr>
            <w:ins w:id="1902" w:author="ALU" w:date="2014-10-13T11:48:00Z">
              <w:r w:rsidRPr="002C77C7">
                <w:t>0</w:t>
              </w:r>
            </w:ins>
          </w:p>
        </w:tc>
        <w:tc>
          <w:tcPr>
            <w:tcW w:w="2552" w:type="dxa"/>
          </w:tcPr>
          <w:p w14:paraId="6F53561E" w14:textId="77777777" w:rsidR="00C518BD" w:rsidRPr="002C77C7" w:rsidRDefault="00C518BD" w:rsidP="003A060D">
            <w:pPr>
              <w:pStyle w:val="Tabletext"/>
              <w:rPr>
                <w:ins w:id="1903" w:author="ALU" w:date="2014-10-13T11:34:00Z"/>
              </w:rPr>
            </w:pPr>
            <w:ins w:id="1904" w:author="ALU" w:date="2014-10-13T11:54:00Z">
              <w:r w:rsidRPr="002C77C7">
                <w:rPr>
                  <w:highlight w:val="yellow"/>
                </w:rPr>
                <w:t>FIXTHIS</w:t>
              </w:r>
            </w:ins>
          </w:p>
        </w:tc>
        <w:tc>
          <w:tcPr>
            <w:tcW w:w="2835" w:type="dxa"/>
            <w:vMerge/>
          </w:tcPr>
          <w:p w14:paraId="6B1BA6C5" w14:textId="77777777" w:rsidR="00C518BD" w:rsidRPr="002C77C7" w:rsidRDefault="00C518BD" w:rsidP="003A060D">
            <w:pPr>
              <w:pStyle w:val="Tabletext"/>
              <w:rPr>
                <w:ins w:id="1905" w:author="ALU" w:date="2014-10-13T11:34:00Z"/>
              </w:rPr>
            </w:pPr>
          </w:p>
        </w:tc>
        <w:tc>
          <w:tcPr>
            <w:tcW w:w="1701" w:type="dxa"/>
          </w:tcPr>
          <w:p w14:paraId="1ED9C6BC" w14:textId="77777777" w:rsidR="00C518BD" w:rsidRPr="002C77C7" w:rsidRDefault="00C518BD" w:rsidP="003A060D">
            <w:pPr>
              <w:pStyle w:val="Tabletext"/>
              <w:rPr>
                <w:ins w:id="1906" w:author="ALU" w:date="2014-10-13T11:34:00Z"/>
              </w:rPr>
            </w:pPr>
            <w:ins w:id="1907" w:author="ALU" w:date="2014-10-13T11:55:00Z">
              <w:r w:rsidRPr="002C77C7">
                <w:rPr>
                  <w:highlight w:val="yellow"/>
                </w:rPr>
                <w:t>FIXTHIS</w:t>
              </w:r>
            </w:ins>
          </w:p>
        </w:tc>
        <w:tc>
          <w:tcPr>
            <w:tcW w:w="1701" w:type="dxa"/>
            <w:vMerge/>
            <w:vAlign w:val="center"/>
          </w:tcPr>
          <w:p w14:paraId="23A9D4D1" w14:textId="77777777" w:rsidR="00C518BD" w:rsidRPr="002C77C7" w:rsidRDefault="00C518BD" w:rsidP="003A060D">
            <w:pPr>
              <w:pStyle w:val="Tabletext"/>
              <w:rPr>
                <w:ins w:id="1908" w:author="ALU" w:date="2014-10-13T11:34:00Z"/>
              </w:rPr>
            </w:pPr>
          </w:p>
        </w:tc>
      </w:tr>
      <w:tr w:rsidR="00C518BD" w:rsidRPr="002C77C7" w14:paraId="4A117A16" w14:textId="77777777" w:rsidTr="003A060D">
        <w:trPr>
          <w:cantSplit/>
          <w:jc w:val="center"/>
          <w:ins w:id="1909" w:author="ALU" w:date="2014-10-13T11:34:00Z"/>
        </w:trPr>
        <w:tc>
          <w:tcPr>
            <w:tcW w:w="1588" w:type="dxa"/>
            <w:vMerge/>
          </w:tcPr>
          <w:p w14:paraId="15A72D0F" w14:textId="77777777" w:rsidR="00C518BD" w:rsidRPr="002C77C7" w:rsidRDefault="00C518BD" w:rsidP="003A060D">
            <w:pPr>
              <w:pStyle w:val="Tabletext"/>
              <w:rPr>
                <w:ins w:id="1910" w:author="ALU" w:date="2014-10-13T11:34:00Z"/>
              </w:rPr>
            </w:pPr>
          </w:p>
        </w:tc>
        <w:tc>
          <w:tcPr>
            <w:tcW w:w="1448" w:type="dxa"/>
            <w:vMerge/>
            <w:vAlign w:val="center"/>
          </w:tcPr>
          <w:p w14:paraId="49786387" w14:textId="77777777" w:rsidR="00C518BD" w:rsidRPr="002C77C7" w:rsidRDefault="00C518BD" w:rsidP="003A060D">
            <w:pPr>
              <w:pStyle w:val="Tabletext"/>
              <w:rPr>
                <w:ins w:id="1911" w:author="ALU" w:date="2014-10-13T11:34:00Z"/>
              </w:rPr>
            </w:pPr>
          </w:p>
        </w:tc>
        <w:tc>
          <w:tcPr>
            <w:tcW w:w="656" w:type="dxa"/>
            <w:vMerge/>
          </w:tcPr>
          <w:p w14:paraId="2A8F0C09" w14:textId="77777777" w:rsidR="00C518BD" w:rsidRPr="002C77C7" w:rsidRDefault="00C518BD" w:rsidP="003A060D">
            <w:pPr>
              <w:pStyle w:val="Tabletext"/>
              <w:jc w:val="center"/>
              <w:rPr>
                <w:ins w:id="1912" w:author="ALU" w:date="2014-10-13T11:34:00Z"/>
              </w:rPr>
            </w:pPr>
          </w:p>
        </w:tc>
        <w:tc>
          <w:tcPr>
            <w:tcW w:w="1329" w:type="dxa"/>
          </w:tcPr>
          <w:p w14:paraId="4CCD6E84" w14:textId="77777777" w:rsidR="00C518BD" w:rsidRPr="002C77C7" w:rsidRDefault="00C518BD" w:rsidP="003A060D">
            <w:pPr>
              <w:pStyle w:val="Tabletext"/>
              <w:rPr>
                <w:ins w:id="1913" w:author="ALU" w:date="2014-10-13T11:34:00Z"/>
              </w:rPr>
            </w:pPr>
            <w:ins w:id="1914" w:author="ALU" w:date="2014-10-13T11:48:00Z">
              <w:r w:rsidRPr="002C77C7">
                <w:t>1</w:t>
              </w:r>
            </w:ins>
          </w:p>
        </w:tc>
        <w:tc>
          <w:tcPr>
            <w:tcW w:w="2552" w:type="dxa"/>
          </w:tcPr>
          <w:p w14:paraId="00158F1B" w14:textId="77777777" w:rsidR="00C518BD" w:rsidRPr="002C77C7" w:rsidRDefault="00C518BD" w:rsidP="003A060D">
            <w:pPr>
              <w:pStyle w:val="Tabletext"/>
              <w:rPr>
                <w:ins w:id="1915" w:author="ALU" w:date="2014-10-13T11:34:00Z"/>
              </w:rPr>
            </w:pPr>
            <w:ins w:id="1916" w:author="ALU" w:date="2014-10-13T11:54:00Z">
              <w:r w:rsidRPr="002C77C7">
                <w:rPr>
                  <w:highlight w:val="yellow"/>
                </w:rPr>
                <w:t>FIXTHIS</w:t>
              </w:r>
            </w:ins>
          </w:p>
        </w:tc>
        <w:tc>
          <w:tcPr>
            <w:tcW w:w="2835" w:type="dxa"/>
            <w:vMerge/>
          </w:tcPr>
          <w:p w14:paraId="561FA76B" w14:textId="77777777" w:rsidR="00C518BD" w:rsidRPr="002C77C7" w:rsidRDefault="00C518BD" w:rsidP="003A060D">
            <w:pPr>
              <w:pStyle w:val="Tabletext"/>
              <w:rPr>
                <w:ins w:id="1917" w:author="ALU" w:date="2014-10-13T11:34:00Z"/>
              </w:rPr>
            </w:pPr>
          </w:p>
        </w:tc>
        <w:tc>
          <w:tcPr>
            <w:tcW w:w="1701" w:type="dxa"/>
          </w:tcPr>
          <w:p w14:paraId="17669EF3" w14:textId="77777777" w:rsidR="00C518BD" w:rsidRPr="002C77C7" w:rsidRDefault="00C518BD" w:rsidP="003A060D">
            <w:pPr>
              <w:pStyle w:val="Tabletext"/>
              <w:rPr>
                <w:ins w:id="1918" w:author="ALU" w:date="2014-10-13T11:34:00Z"/>
              </w:rPr>
            </w:pPr>
          </w:p>
        </w:tc>
        <w:tc>
          <w:tcPr>
            <w:tcW w:w="1701" w:type="dxa"/>
            <w:vMerge/>
            <w:vAlign w:val="center"/>
          </w:tcPr>
          <w:p w14:paraId="56EC80AE" w14:textId="77777777" w:rsidR="00C518BD" w:rsidRPr="002C77C7" w:rsidRDefault="00C518BD" w:rsidP="003A060D">
            <w:pPr>
              <w:pStyle w:val="Tabletext"/>
              <w:rPr>
                <w:ins w:id="1919" w:author="ALU" w:date="2014-10-13T11:34:00Z"/>
              </w:rPr>
            </w:pPr>
          </w:p>
        </w:tc>
      </w:tr>
      <w:tr w:rsidR="00C518BD" w:rsidRPr="002C77C7" w14:paraId="06796D0B" w14:textId="77777777" w:rsidTr="003A060D">
        <w:trPr>
          <w:cantSplit/>
          <w:jc w:val="center"/>
          <w:ins w:id="1920" w:author="ALU" w:date="2014-10-13T11:34:00Z"/>
        </w:trPr>
        <w:tc>
          <w:tcPr>
            <w:tcW w:w="1588" w:type="dxa"/>
            <w:vMerge w:val="restart"/>
          </w:tcPr>
          <w:p w14:paraId="1B8586E5" w14:textId="77777777" w:rsidR="00C518BD" w:rsidRPr="002C77C7" w:rsidRDefault="00C518BD" w:rsidP="003A060D">
            <w:pPr>
              <w:pStyle w:val="Tabletext"/>
              <w:rPr>
                <w:ins w:id="1921" w:author="ALU" w:date="2014-10-13T11:34:00Z"/>
              </w:rPr>
            </w:pPr>
            <w:ins w:id="1922" w:author="ALU" w:date="2014-10-13T11:34:00Z">
              <w:r w:rsidRPr="002C77C7">
                <w:t>R-</w:t>
              </w:r>
            </w:ins>
            <w:ins w:id="1923" w:author="ALU" w:date="2014-10-13T11:41:00Z">
              <w:r w:rsidRPr="002C77C7">
                <w:t>8.1.2.1</w:t>
              </w:r>
            </w:ins>
            <w:ins w:id="1924" w:author="ALU" w:date="2014-10-13T11:34:00Z">
              <w:r w:rsidRPr="002C77C7">
                <w:t>/4:</w:t>
              </w:r>
            </w:ins>
          </w:p>
        </w:tc>
        <w:tc>
          <w:tcPr>
            <w:tcW w:w="1448" w:type="dxa"/>
            <w:vMerge w:val="restart"/>
          </w:tcPr>
          <w:p w14:paraId="6C94BE0E" w14:textId="77777777" w:rsidR="00C518BD" w:rsidRPr="002C77C7" w:rsidRDefault="00C518BD" w:rsidP="003A060D">
            <w:pPr>
              <w:pStyle w:val="Tabletext"/>
              <w:rPr>
                <w:ins w:id="1925" w:author="ALU" w:date="2014-10-13T11:34:00Z"/>
              </w:rPr>
            </w:pPr>
            <w:ins w:id="1926" w:author="ALU" w:date="2014-10-13T11:45:00Z">
              <w:r w:rsidRPr="002C77C7">
                <w:t>maxptime</w:t>
              </w:r>
            </w:ins>
          </w:p>
        </w:tc>
        <w:tc>
          <w:tcPr>
            <w:tcW w:w="656" w:type="dxa"/>
            <w:vMerge w:val="restart"/>
          </w:tcPr>
          <w:p w14:paraId="214C0823" w14:textId="77777777" w:rsidR="00C518BD" w:rsidRPr="002C77C7" w:rsidRDefault="00C518BD" w:rsidP="003A060D">
            <w:pPr>
              <w:pStyle w:val="Tabletext"/>
              <w:jc w:val="center"/>
              <w:rPr>
                <w:ins w:id="1927" w:author="ALU" w:date="2014-10-13T11:34:00Z"/>
              </w:rPr>
            </w:pPr>
            <w:ins w:id="1928" w:author="ALU" w:date="2014-10-13T11:45:00Z">
              <w:r w:rsidRPr="002C77C7">
                <w:t>O</w:t>
              </w:r>
            </w:ins>
          </w:p>
        </w:tc>
        <w:tc>
          <w:tcPr>
            <w:tcW w:w="1329" w:type="dxa"/>
          </w:tcPr>
          <w:p w14:paraId="7CE0F3AA" w14:textId="77777777" w:rsidR="00C518BD" w:rsidRPr="002C77C7" w:rsidRDefault="00C518BD" w:rsidP="003A060D">
            <w:pPr>
              <w:pStyle w:val="Tabletext"/>
              <w:rPr>
                <w:ins w:id="1929" w:author="ALU" w:date="2014-10-13T11:34:00Z"/>
              </w:rPr>
            </w:pPr>
            <w:ins w:id="1930" w:author="ALU" w:date="2014-10-13T11:45:00Z">
              <w:r w:rsidRPr="002C77C7">
                <w:t>not present</w:t>
              </w:r>
            </w:ins>
          </w:p>
        </w:tc>
        <w:tc>
          <w:tcPr>
            <w:tcW w:w="2552" w:type="dxa"/>
          </w:tcPr>
          <w:p w14:paraId="5CF0AF80" w14:textId="77777777" w:rsidR="00C518BD" w:rsidRPr="002C77C7" w:rsidRDefault="00C518BD" w:rsidP="003A060D">
            <w:pPr>
              <w:pStyle w:val="Tabletext"/>
              <w:rPr>
                <w:ins w:id="1931" w:author="ALU" w:date="2014-10-13T11:34:00Z"/>
              </w:rPr>
            </w:pPr>
            <w:ins w:id="1932" w:author="ALU" w:date="2014-10-13T11:45:00Z">
              <w:r w:rsidRPr="002C77C7">
                <w:t>any number of frames may be encapsulated into one RTP packet</w:t>
              </w:r>
            </w:ins>
          </w:p>
        </w:tc>
        <w:tc>
          <w:tcPr>
            <w:tcW w:w="2835" w:type="dxa"/>
            <w:vMerge w:val="restart"/>
          </w:tcPr>
          <w:p w14:paraId="1889AD53" w14:textId="77777777" w:rsidR="00C518BD" w:rsidRPr="002C77C7" w:rsidRDefault="00C518BD" w:rsidP="003A060D">
            <w:pPr>
              <w:pStyle w:val="Tabletext"/>
              <w:rPr>
                <w:ins w:id="1933" w:author="ALU" w:date="2014-10-13T11:34:00Z"/>
              </w:rPr>
            </w:pPr>
            <w:ins w:id="1934" w:author="ALU" w:date="2014-10-13T11:54:00Z">
              <w:r w:rsidRPr="002C77C7">
                <w:rPr>
                  <w:highlight w:val="yellow"/>
                </w:rPr>
                <w:t>FIXTHIS</w:t>
              </w:r>
            </w:ins>
          </w:p>
        </w:tc>
        <w:tc>
          <w:tcPr>
            <w:tcW w:w="1701" w:type="dxa"/>
          </w:tcPr>
          <w:p w14:paraId="74CB0B3C" w14:textId="77777777" w:rsidR="00C518BD" w:rsidRPr="002C77C7" w:rsidRDefault="00C518BD" w:rsidP="003A060D">
            <w:pPr>
              <w:pStyle w:val="Tabletext"/>
              <w:rPr>
                <w:ins w:id="1935" w:author="ALU" w:date="2014-10-13T11:34:00Z"/>
              </w:rPr>
            </w:pPr>
            <w:ins w:id="1936" w:author="ALU" w:date="2014-10-13T11:55:00Z">
              <w:r w:rsidRPr="002C77C7">
                <w:rPr>
                  <w:highlight w:val="yellow"/>
                </w:rPr>
                <w:t>FIXTHIS</w:t>
              </w:r>
            </w:ins>
          </w:p>
        </w:tc>
        <w:tc>
          <w:tcPr>
            <w:tcW w:w="1701" w:type="dxa"/>
            <w:vMerge w:val="restart"/>
          </w:tcPr>
          <w:p w14:paraId="2C7B04F1" w14:textId="77777777" w:rsidR="00C518BD" w:rsidRPr="002C77C7" w:rsidRDefault="00C518BD" w:rsidP="003A060D">
            <w:pPr>
              <w:pStyle w:val="Tabletext"/>
              <w:rPr>
                <w:ins w:id="1937" w:author="ALU" w:date="2014-10-13T11:34:00Z"/>
              </w:rPr>
            </w:pPr>
            <w:ins w:id="1938" w:author="ALU" w:date="2014-10-13T11:34:00Z">
              <w:r w:rsidRPr="002C77C7">
                <w:t>No</w:t>
              </w:r>
            </w:ins>
          </w:p>
        </w:tc>
      </w:tr>
      <w:tr w:rsidR="00C518BD" w:rsidRPr="002C77C7" w14:paraId="6B6F771D" w14:textId="77777777" w:rsidTr="003A060D">
        <w:trPr>
          <w:cantSplit/>
          <w:jc w:val="center"/>
          <w:ins w:id="1939" w:author="ALU" w:date="2014-10-13T11:34:00Z"/>
        </w:trPr>
        <w:tc>
          <w:tcPr>
            <w:tcW w:w="1588" w:type="dxa"/>
            <w:vMerge/>
          </w:tcPr>
          <w:p w14:paraId="7B58EA27" w14:textId="77777777" w:rsidR="00C518BD" w:rsidRPr="002C77C7" w:rsidRDefault="00C518BD" w:rsidP="003A060D">
            <w:pPr>
              <w:pStyle w:val="Tabletext"/>
              <w:rPr>
                <w:ins w:id="1940" w:author="ALU" w:date="2014-10-13T11:34:00Z"/>
              </w:rPr>
            </w:pPr>
          </w:p>
        </w:tc>
        <w:tc>
          <w:tcPr>
            <w:tcW w:w="1448" w:type="dxa"/>
            <w:vMerge/>
            <w:vAlign w:val="center"/>
          </w:tcPr>
          <w:p w14:paraId="1D1BCBFD" w14:textId="77777777" w:rsidR="00C518BD" w:rsidRPr="002C77C7" w:rsidRDefault="00C518BD" w:rsidP="003A060D">
            <w:pPr>
              <w:pStyle w:val="Tabletext"/>
              <w:rPr>
                <w:ins w:id="1941" w:author="ALU" w:date="2014-10-13T11:34:00Z"/>
              </w:rPr>
            </w:pPr>
          </w:p>
        </w:tc>
        <w:tc>
          <w:tcPr>
            <w:tcW w:w="656" w:type="dxa"/>
            <w:vMerge/>
          </w:tcPr>
          <w:p w14:paraId="4E6D5917" w14:textId="77777777" w:rsidR="00C518BD" w:rsidRPr="002C77C7" w:rsidRDefault="00C518BD" w:rsidP="003A060D">
            <w:pPr>
              <w:pStyle w:val="Tabletext"/>
              <w:jc w:val="center"/>
              <w:rPr>
                <w:ins w:id="1942" w:author="ALU" w:date="2014-10-13T11:34:00Z"/>
              </w:rPr>
            </w:pPr>
          </w:p>
        </w:tc>
        <w:tc>
          <w:tcPr>
            <w:tcW w:w="1329" w:type="dxa"/>
          </w:tcPr>
          <w:p w14:paraId="53FF9953" w14:textId="77777777" w:rsidR="00C518BD" w:rsidRPr="002C77C7" w:rsidRDefault="00C518BD" w:rsidP="003A060D">
            <w:pPr>
              <w:pStyle w:val="Tabletext"/>
              <w:rPr>
                <w:ins w:id="1943" w:author="ALU" w:date="2014-10-13T11:34:00Z"/>
              </w:rPr>
            </w:pPr>
            <w:ins w:id="1944" w:author="ALU" w:date="2014-10-13T11:45:00Z">
              <w:r w:rsidRPr="002C77C7">
                <w:t>positive time in milliseconds</w:t>
              </w:r>
            </w:ins>
          </w:p>
        </w:tc>
        <w:tc>
          <w:tcPr>
            <w:tcW w:w="2552" w:type="dxa"/>
          </w:tcPr>
          <w:p w14:paraId="0FA9FA6B" w14:textId="77777777" w:rsidR="00C518BD" w:rsidRPr="002C77C7" w:rsidRDefault="00C518BD" w:rsidP="003A060D">
            <w:pPr>
              <w:pStyle w:val="Tabletext"/>
              <w:rPr>
                <w:ins w:id="1945" w:author="ALU" w:date="2014-10-13T11:34:00Z"/>
              </w:rPr>
            </w:pPr>
            <w:ins w:id="1946" w:author="ALU" w:date="2014-10-13T11:45:00Z">
              <w:r w:rsidRPr="002C77C7">
                <w:t>maximum amount of media encapsulated in one packet in milliseconds</w:t>
              </w:r>
            </w:ins>
          </w:p>
        </w:tc>
        <w:tc>
          <w:tcPr>
            <w:tcW w:w="2835" w:type="dxa"/>
            <w:vMerge/>
          </w:tcPr>
          <w:p w14:paraId="06F8989E" w14:textId="77777777" w:rsidR="00C518BD" w:rsidRPr="002C77C7" w:rsidRDefault="00C518BD" w:rsidP="003A060D">
            <w:pPr>
              <w:pStyle w:val="Tabletext"/>
              <w:rPr>
                <w:ins w:id="1947" w:author="ALU" w:date="2014-10-13T11:34:00Z"/>
              </w:rPr>
            </w:pPr>
          </w:p>
        </w:tc>
        <w:tc>
          <w:tcPr>
            <w:tcW w:w="1701" w:type="dxa"/>
          </w:tcPr>
          <w:p w14:paraId="0A038C4A" w14:textId="77777777" w:rsidR="00C518BD" w:rsidRPr="002C77C7" w:rsidRDefault="00C518BD" w:rsidP="003A060D">
            <w:pPr>
              <w:pStyle w:val="Tabletext"/>
              <w:rPr>
                <w:ins w:id="1948" w:author="ALU" w:date="2014-10-13T11:34:00Z"/>
              </w:rPr>
            </w:pPr>
            <w:ins w:id="1949" w:author="ALU" w:date="2014-10-13T11:55:00Z">
              <w:r w:rsidRPr="002C77C7">
                <w:rPr>
                  <w:highlight w:val="yellow"/>
                </w:rPr>
                <w:t>FIXTHIS</w:t>
              </w:r>
            </w:ins>
          </w:p>
        </w:tc>
        <w:tc>
          <w:tcPr>
            <w:tcW w:w="1701" w:type="dxa"/>
            <w:vMerge/>
            <w:vAlign w:val="center"/>
          </w:tcPr>
          <w:p w14:paraId="4529B0C6" w14:textId="77777777" w:rsidR="00C518BD" w:rsidRPr="002C77C7" w:rsidRDefault="00C518BD" w:rsidP="003A060D">
            <w:pPr>
              <w:pStyle w:val="Tabletext"/>
              <w:rPr>
                <w:ins w:id="1950" w:author="ALU" w:date="2014-10-13T11:34:00Z"/>
              </w:rPr>
            </w:pPr>
          </w:p>
        </w:tc>
      </w:tr>
      <w:tr w:rsidR="00C518BD" w:rsidRPr="002C77C7" w14:paraId="27EFB43D" w14:textId="77777777" w:rsidTr="003A060D">
        <w:trPr>
          <w:cantSplit/>
          <w:jc w:val="center"/>
          <w:ins w:id="1951" w:author="ALU" w:date="2014-10-13T11:34:00Z"/>
        </w:trPr>
        <w:tc>
          <w:tcPr>
            <w:tcW w:w="1588" w:type="dxa"/>
            <w:vMerge w:val="restart"/>
          </w:tcPr>
          <w:p w14:paraId="2E3995E9" w14:textId="77777777" w:rsidR="00C518BD" w:rsidRPr="002C77C7" w:rsidRDefault="00C518BD" w:rsidP="003A060D">
            <w:pPr>
              <w:pStyle w:val="Tabletext"/>
              <w:rPr>
                <w:ins w:id="1952" w:author="ALU" w:date="2014-10-13T11:34:00Z"/>
              </w:rPr>
            </w:pPr>
            <w:ins w:id="1953" w:author="ALU" w:date="2014-10-13T11:34:00Z">
              <w:r w:rsidRPr="002C77C7">
                <w:t>R-</w:t>
              </w:r>
            </w:ins>
            <w:ins w:id="1954" w:author="ALU" w:date="2014-10-13T11:41:00Z">
              <w:r w:rsidRPr="002C77C7">
                <w:t>8.1.2.1</w:t>
              </w:r>
            </w:ins>
            <w:ins w:id="1955" w:author="ALU" w:date="2014-10-13T11:34:00Z">
              <w:r w:rsidRPr="002C77C7">
                <w:t>/5:</w:t>
              </w:r>
            </w:ins>
          </w:p>
        </w:tc>
        <w:tc>
          <w:tcPr>
            <w:tcW w:w="1448" w:type="dxa"/>
            <w:vMerge w:val="restart"/>
          </w:tcPr>
          <w:p w14:paraId="7238E794" w14:textId="77777777" w:rsidR="00C518BD" w:rsidRPr="002C77C7" w:rsidRDefault="00C518BD" w:rsidP="003A060D">
            <w:pPr>
              <w:pStyle w:val="Tabletext"/>
              <w:rPr>
                <w:ins w:id="1956" w:author="ALU" w:date="2014-10-13T11:34:00Z"/>
              </w:rPr>
            </w:pPr>
            <w:ins w:id="1957" w:author="ALU" w:date="2014-10-13T11:45:00Z">
              <w:r w:rsidRPr="002C77C7">
                <w:t>ptime</w:t>
              </w:r>
            </w:ins>
          </w:p>
        </w:tc>
        <w:tc>
          <w:tcPr>
            <w:tcW w:w="656" w:type="dxa"/>
            <w:vMerge w:val="restart"/>
          </w:tcPr>
          <w:p w14:paraId="0C19141A" w14:textId="77777777" w:rsidR="00C518BD" w:rsidRPr="002C77C7" w:rsidRDefault="00C518BD" w:rsidP="003A060D">
            <w:pPr>
              <w:pStyle w:val="Tabletext"/>
              <w:jc w:val="center"/>
              <w:rPr>
                <w:ins w:id="1958" w:author="ALU" w:date="2014-10-13T11:34:00Z"/>
              </w:rPr>
            </w:pPr>
            <w:ins w:id="1959" w:author="ALU" w:date="2014-10-13T11:45:00Z">
              <w:r w:rsidRPr="002C77C7">
                <w:t>O</w:t>
              </w:r>
            </w:ins>
          </w:p>
        </w:tc>
        <w:tc>
          <w:tcPr>
            <w:tcW w:w="1329" w:type="dxa"/>
          </w:tcPr>
          <w:p w14:paraId="3924DC53" w14:textId="77777777" w:rsidR="00C518BD" w:rsidRPr="002C77C7" w:rsidRDefault="00C518BD" w:rsidP="003A060D">
            <w:pPr>
              <w:pStyle w:val="Tabletext"/>
              <w:rPr>
                <w:ins w:id="1960" w:author="ALU" w:date="2014-10-13T11:34:00Z"/>
              </w:rPr>
            </w:pPr>
            <w:ins w:id="1961" w:author="ALU" w:date="2014-10-13T11:45:00Z">
              <w:r w:rsidRPr="002C77C7">
                <w:t>not present</w:t>
              </w:r>
            </w:ins>
          </w:p>
        </w:tc>
        <w:tc>
          <w:tcPr>
            <w:tcW w:w="2552" w:type="dxa"/>
          </w:tcPr>
          <w:p w14:paraId="56251C71" w14:textId="77777777" w:rsidR="00C518BD" w:rsidRPr="002C77C7" w:rsidRDefault="00C518BD" w:rsidP="003A060D">
            <w:pPr>
              <w:pStyle w:val="Tabletext"/>
              <w:rPr>
                <w:ins w:id="1962" w:author="ALU" w:date="2014-10-13T11:34:00Z"/>
              </w:rPr>
            </w:pPr>
            <w:ins w:id="1963" w:author="ALU" w:date="2014-10-13T11:45:00Z">
              <w:r w:rsidRPr="002C77C7">
                <w:t>no recommendation regarding length of time represented by the media in one packet</w:t>
              </w:r>
            </w:ins>
          </w:p>
        </w:tc>
        <w:tc>
          <w:tcPr>
            <w:tcW w:w="2835" w:type="dxa"/>
            <w:vMerge w:val="restart"/>
          </w:tcPr>
          <w:p w14:paraId="68C0EF0B" w14:textId="77777777" w:rsidR="00C518BD" w:rsidRPr="002C77C7" w:rsidRDefault="00C518BD" w:rsidP="003A060D">
            <w:pPr>
              <w:pStyle w:val="Tabletext"/>
              <w:rPr>
                <w:ins w:id="1964" w:author="ALU" w:date="2014-10-13T11:34:00Z"/>
              </w:rPr>
            </w:pPr>
            <w:ins w:id="1965" w:author="ALU" w:date="2014-10-13T11:55:00Z">
              <w:r w:rsidRPr="002C77C7">
                <w:rPr>
                  <w:highlight w:val="yellow"/>
                </w:rPr>
                <w:t>FIXTHIS</w:t>
              </w:r>
            </w:ins>
          </w:p>
        </w:tc>
        <w:tc>
          <w:tcPr>
            <w:tcW w:w="1701" w:type="dxa"/>
          </w:tcPr>
          <w:p w14:paraId="4C9F6A96" w14:textId="77777777" w:rsidR="00C518BD" w:rsidRPr="002C77C7" w:rsidRDefault="00C518BD" w:rsidP="003A060D">
            <w:pPr>
              <w:pStyle w:val="Tabletext"/>
              <w:rPr>
                <w:ins w:id="1966" w:author="ALU" w:date="2014-10-13T11:34:00Z"/>
              </w:rPr>
            </w:pPr>
            <w:ins w:id="1967" w:author="ALU" w:date="2014-10-13T11:45:00Z">
              <w:r w:rsidRPr="002C77C7">
                <w:t>Yes (by default)</w:t>
              </w:r>
            </w:ins>
          </w:p>
        </w:tc>
        <w:tc>
          <w:tcPr>
            <w:tcW w:w="1701" w:type="dxa"/>
            <w:vMerge w:val="restart"/>
          </w:tcPr>
          <w:p w14:paraId="1AC8E46C" w14:textId="77777777" w:rsidR="00C518BD" w:rsidRPr="002C77C7" w:rsidRDefault="00C518BD" w:rsidP="003A060D">
            <w:pPr>
              <w:pStyle w:val="Tabletext"/>
              <w:rPr>
                <w:ins w:id="1968" w:author="ALU" w:date="2014-10-13T11:34:00Z"/>
              </w:rPr>
            </w:pPr>
            <w:ins w:id="1969" w:author="ALU" w:date="2014-10-13T11:45:00Z">
              <w:r w:rsidRPr="002C77C7">
                <w:t>No</w:t>
              </w:r>
            </w:ins>
          </w:p>
        </w:tc>
      </w:tr>
      <w:tr w:rsidR="00C518BD" w:rsidRPr="002C77C7" w14:paraId="4BA61FCD" w14:textId="77777777" w:rsidTr="003A060D">
        <w:trPr>
          <w:cantSplit/>
          <w:jc w:val="center"/>
          <w:ins w:id="1970" w:author="ALU" w:date="2014-10-13T11:34:00Z"/>
        </w:trPr>
        <w:tc>
          <w:tcPr>
            <w:tcW w:w="1588" w:type="dxa"/>
            <w:vMerge/>
          </w:tcPr>
          <w:p w14:paraId="31E25A0F" w14:textId="77777777" w:rsidR="00C518BD" w:rsidRPr="002C77C7" w:rsidRDefault="00C518BD" w:rsidP="003A060D">
            <w:pPr>
              <w:pStyle w:val="Tabletext"/>
              <w:rPr>
                <w:ins w:id="1971" w:author="ALU" w:date="2014-10-13T11:34:00Z"/>
              </w:rPr>
            </w:pPr>
          </w:p>
        </w:tc>
        <w:tc>
          <w:tcPr>
            <w:tcW w:w="1448" w:type="dxa"/>
            <w:vMerge/>
            <w:vAlign w:val="center"/>
          </w:tcPr>
          <w:p w14:paraId="53A5B961" w14:textId="77777777" w:rsidR="00C518BD" w:rsidRPr="002C77C7" w:rsidRDefault="00C518BD" w:rsidP="003A060D">
            <w:pPr>
              <w:pStyle w:val="Tabletext"/>
              <w:rPr>
                <w:ins w:id="1972" w:author="ALU" w:date="2014-10-13T11:34:00Z"/>
              </w:rPr>
            </w:pPr>
          </w:p>
        </w:tc>
        <w:tc>
          <w:tcPr>
            <w:tcW w:w="656" w:type="dxa"/>
            <w:vMerge/>
          </w:tcPr>
          <w:p w14:paraId="17C5A677" w14:textId="77777777" w:rsidR="00C518BD" w:rsidRPr="002C77C7" w:rsidRDefault="00C518BD" w:rsidP="003A060D">
            <w:pPr>
              <w:pStyle w:val="Tabletext"/>
              <w:jc w:val="center"/>
              <w:rPr>
                <w:ins w:id="1973" w:author="ALU" w:date="2014-10-13T11:34:00Z"/>
              </w:rPr>
            </w:pPr>
          </w:p>
        </w:tc>
        <w:tc>
          <w:tcPr>
            <w:tcW w:w="1329" w:type="dxa"/>
          </w:tcPr>
          <w:p w14:paraId="148FF01C" w14:textId="77777777" w:rsidR="00C518BD" w:rsidRPr="002C77C7" w:rsidRDefault="00C518BD" w:rsidP="003A060D">
            <w:pPr>
              <w:pStyle w:val="Tabletext"/>
              <w:rPr>
                <w:ins w:id="1974" w:author="ALU" w:date="2014-10-13T11:34:00Z"/>
              </w:rPr>
            </w:pPr>
            <w:ins w:id="1975" w:author="ALU" w:date="2014-10-13T11:45:00Z">
              <w:r w:rsidRPr="002C77C7">
                <w:t>time in milli</w:t>
              </w:r>
              <w:r w:rsidRPr="002C77C7">
                <w:softHyphen/>
                <w:t>seconds</w:t>
              </w:r>
            </w:ins>
          </w:p>
        </w:tc>
        <w:tc>
          <w:tcPr>
            <w:tcW w:w="2552" w:type="dxa"/>
          </w:tcPr>
          <w:p w14:paraId="70FB2395" w14:textId="77777777" w:rsidR="00C518BD" w:rsidRPr="002C77C7" w:rsidRDefault="00C518BD" w:rsidP="003A060D">
            <w:pPr>
              <w:pStyle w:val="Tabletext"/>
              <w:rPr>
                <w:ins w:id="1976" w:author="ALU" w:date="2014-10-13T11:34:00Z"/>
              </w:rPr>
            </w:pPr>
            <w:ins w:id="1977" w:author="ALU" w:date="2014-10-13T11:45:00Z">
              <w:r w:rsidRPr="002C77C7">
                <w:t>recommended length of time in milliseconds represented by media in one packet</w:t>
              </w:r>
            </w:ins>
          </w:p>
        </w:tc>
        <w:tc>
          <w:tcPr>
            <w:tcW w:w="2835" w:type="dxa"/>
            <w:vMerge/>
          </w:tcPr>
          <w:p w14:paraId="6D90FAEB" w14:textId="77777777" w:rsidR="00C518BD" w:rsidRPr="002C77C7" w:rsidRDefault="00C518BD" w:rsidP="003A060D">
            <w:pPr>
              <w:pStyle w:val="Tabletext"/>
              <w:rPr>
                <w:ins w:id="1978" w:author="ALU" w:date="2014-10-13T11:34:00Z"/>
              </w:rPr>
            </w:pPr>
          </w:p>
        </w:tc>
        <w:tc>
          <w:tcPr>
            <w:tcW w:w="1701" w:type="dxa"/>
          </w:tcPr>
          <w:p w14:paraId="6DF709DF" w14:textId="77777777" w:rsidR="00C518BD" w:rsidRPr="002C77C7" w:rsidRDefault="00C518BD" w:rsidP="003A060D">
            <w:pPr>
              <w:pStyle w:val="Tabletext"/>
              <w:rPr>
                <w:ins w:id="1979" w:author="ALU" w:date="2014-10-13T11:34:00Z"/>
              </w:rPr>
            </w:pPr>
            <w:ins w:id="1980" w:author="ALU" w:date="2014-10-13T11:45:00Z">
              <w:r w:rsidRPr="002C77C7">
                <w:t>Yes (profile)</w:t>
              </w:r>
            </w:ins>
          </w:p>
        </w:tc>
        <w:tc>
          <w:tcPr>
            <w:tcW w:w="1701" w:type="dxa"/>
            <w:vMerge/>
            <w:vAlign w:val="center"/>
          </w:tcPr>
          <w:p w14:paraId="39429DA2" w14:textId="77777777" w:rsidR="00C518BD" w:rsidRPr="002C77C7" w:rsidRDefault="00C518BD" w:rsidP="003A060D">
            <w:pPr>
              <w:pStyle w:val="Tabletext"/>
              <w:rPr>
                <w:ins w:id="1981" w:author="ALU" w:date="2014-10-13T11:34:00Z"/>
              </w:rPr>
            </w:pPr>
          </w:p>
        </w:tc>
      </w:tr>
      <w:tr w:rsidR="00C518BD" w:rsidRPr="002C77C7" w14:paraId="489FF9C1" w14:textId="77777777" w:rsidTr="003A060D">
        <w:trPr>
          <w:cantSplit/>
          <w:jc w:val="center"/>
          <w:ins w:id="1982" w:author="ALU" w:date="2014-10-13T11:34:00Z"/>
        </w:trPr>
        <w:tc>
          <w:tcPr>
            <w:tcW w:w="1588" w:type="dxa"/>
            <w:vMerge w:val="restart"/>
          </w:tcPr>
          <w:p w14:paraId="3F1ECE0B" w14:textId="77777777" w:rsidR="00C518BD" w:rsidRPr="002C77C7" w:rsidRDefault="00C518BD" w:rsidP="003A060D">
            <w:pPr>
              <w:pStyle w:val="Tabletext"/>
              <w:rPr>
                <w:ins w:id="1983" w:author="ALU" w:date="2014-10-13T11:34:00Z"/>
              </w:rPr>
            </w:pPr>
            <w:ins w:id="1984" w:author="ALU" w:date="2014-10-13T11:34:00Z">
              <w:r w:rsidRPr="002C77C7">
                <w:t>R-</w:t>
              </w:r>
            </w:ins>
            <w:ins w:id="1985" w:author="ALU" w:date="2014-10-13T11:41:00Z">
              <w:r w:rsidRPr="002C77C7">
                <w:t>8.1.2.1</w:t>
              </w:r>
            </w:ins>
            <w:ins w:id="1986" w:author="ALU" w:date="2014-10-13T11:34:00Z">
              <w:r w:rsidRPr="002C77C7">
                <w:t>/6:</w:t>
              </w:r>
            </w:ins>
          </w:p>
        </w:tc>
        <w:tc>
          <w:tcPr>
            <w:tcW w:w="1448" w:type="dxa"/>
            <w:vMerge w:val="restart"/>
          </w:tcPr>
          <w:p w14:paraId="1BD35C48" w14:textId="77777777" w:rsidR="009951AF" w:rsidRPr="002C77C7" w:rsidRDefault="00C518BD">
            <w:pPr>
              <w:pStyle w:val="Tabletext"/>
              <w:rPr>
                <w:ins w:id="1987" w:author="ALU" w:date="2014-10-13T11:34:00Z"/>
              </w:rPr>
            </w:pPr>
            <w:ins w:id="1988" w:author="ALU" w:date="2014-10-13T11:34:00Z">
              <w:r w:rsidRPr="002C77C7">
                <w:t>m</w:t>
              </w:r>
            </w:ins>
            <w:ins w:id="1989" w:author="ALU" w:date="2014-10-13T11:45:00Z">
              <w:r w:rsidRPr="002C77C7">
                <w:t>in</w:t>
              </w:r>
            </w:ins>
            <w:ins w:id="1990" w:author="ALU" w:date="2014-10-13T11:34:00Z">
              <w:r w:rsidRPr="002C77C7">
                <w:t>ptime</w:t>
              </w:r>
            </w:ins>
          </w:p>
        </w:tc>
        <w:tc>
          <w:tcPr>
            <w:tcW w:w="656" w:type="dxa"/>
            <w:vMerge w:val="restart"/>
          </w:tcPr>
          <w:p w14:paraId="1687F94B" w14:textId="77777777" w:rsidR="00C518BD" w:rsidRPr="002C77C7" w:rsidRDefault="00C518BD" w:rsidP="003A060D">
            <w:pPr>
              <w:pStyle w:val="Tabletext"/>
              <w:jc w:val="center"/>
              <w:rPr>
                <w:ins w:id="1991" w:author="ALU" w:date="2014-10-13T11:34:00Z"/>
              </w:rPr>
            </w:pPr>
            <w:ins w:id="1992" w:author="ALU" w:date="2014-10-13T11:34:00Z">
              <w:r w:rsidRPr="002C77C7">
                <w:t>O</w:t>
              </w:r>
            </w:ins>
          </w:p>
        </w:tc>
        <w:tc>
          <w:tcPr>
            <w:tcW w:w="1329" w:type="dxa"/>
          </w:tcPr>
          <w:p w14:paraId="7973827E" w14:textId="77777777" w:rsidR="00C518BD" w:rsidRPr="002C77C7" w:rsidRDefault="00C518BD" w:rsidP="003A060D">
            <w:pPr>
              <w:pStyle w:val="Tabletext"/>
              <w:rPr>
                <w:ins w:id="1993" w:author="ALU" w:date="2014-10-13T11:34:00Z"/>
              </w:rPr>
            </w:pPr>
            <w:ins w:id="1994" w:author="ALU" w:date="2014-10-13T11:34:00Z">
              <w:r w:rsidRPr="002C77C7">
                <w:t>not present</w:t>
              </w:r>
            </w:ins>
          </w:p>
        </w:tc>
        <w:tc>
          <w:tcPr>
            <w:tcW w:w="2552" w:type="dxa"/>
          </w:tcPr>
          <w:p w14:paraId="5F620A37" w14:textId="77777777" w:rsidR="00C518BD" w:rsidRPr="002C77C7" w:rsidRDefault="00C07461" w:rsidP="003A060D">
            <w:pPr>
              <w:pStyle w:val="Tabletext"/>
              <w:rPr>
                <w:ins w:id="1995" w:author="ALU" w:date="2014-10-13T11:34:00Z"/>
              </w:rPr>
            </w:pPr>
            <w:ins w:id="1996" w:author="ALU" w:date="2014-10-13T11:46:00Z">
              <w:r w:rsidRPr="002C77C7">
                <w:rPr>
                  <w:highlight w:val="yellow"/>
                  <w:rPrChange w:id="1997" w:author="ALU" w:date="2014-10-13T11:53:00Z">
                    <w:rPr/>
                  </w:rPrChange>
                </w:rPr>
                <w:t>FIXTHIS</w:t>
              </w:r>
            </w:ins>
          </w:p>
        </w:tc>
        <w:tc>
          <w:tcPr>
            <w:tcW w:w="2835" w:type="dxa"/>
            <w:vMerge w:val="restart"/>
          </w:tcPr>
          <w:p w14:paraId="4F2ED64B" w14:textId="77777777" w:rsidR="00C518BD" w:rsidRPr="002C77C7" w:rsidRDefault="00C518BD" w:rsidP="003A060D">
            <w:pPr>
              <w:pStyle w:val="Tabletext"/>
              <w:rPr>
                <w:ins w:id="1998" w:author="ALU" w:date="2014-10-13T11:34:00Z"/>
              </w:rPr>
            </w:pPr>
            <w:ins w:id="1999" w:author="ALU" w:date="2014-10-13T11:55:00Z">
              <w:r w:rsidRPr="002C77C7">
                <w:rPr>
                  <w:highlight w:val="yellow"/>
                </w:rPr>
                <w:t>FIXTHIS</w:t>
              </w:r>
            </w:ins>
          </w:p>
        </w:tc>
        <w:tc>
          <w:tcPr>
            <w:tcW w:w="1701" w:type="dxa"/>
          </w:tcPr>
          <w:p w14:paraId="52DFCDD1" w14:textId="77777777" w:rsidR="00C518BD" w:rsidRPr="002C77C7" w:rsidRDefault="00C518BD" w:rsidP="003A060D">
            <w:pPr>
              <w:pStyle w:val="Tabletext"/>
              <w:rPr>
                <w:ins w:id="2000" w:author="ALU" w:date="2014-10-13T11:34:00Z"/>
              </w:rPr>
            </w:pPr>
            <w:ins w:id="2001" w:author="ALU" w:date="2014-10-13T11:55:00Z">
              <w:r w:rsidRPr="002C77C7">
                <w:rPr>
                  <w:highlight w:val="yellow"/>
                </w:rPr>
                <w:t>FIXTHIS</w:t>
              </w:r>
            </w:ins>
          </w:p>
        </w:tc>
        <w:tc>
          <w:tcPr>
            <w:tcW w:w="1701" w:type="dxa"/>
            <w:vMerge w:val="restart"/>
          </w:tcPr>
          <w:p w14:paraId="6EE7AB35" w14:textId="77777777" w:rsidR="00C518BD" w:rsidRPr="002C77C7" w:rsidRDefault="00C518BD" w:rsidP="003A060D">
            <w:pPr>
              <w:pStyle w:val="Tabletext"/>
              <w:rPr>
                <w:ins w:id="2002" w:author="ALU" w:date="2014-10-13T11:34:00Z"/>
              </w:rPr>
            </w:pPr>
            <w:ins w:id="2003" w:author="ALU" w:date="2014-10-13T11:34:00Z">
              <w:r w:rsidRPr="002C77C7">
                <w:t>No</w:t>
              </w:r>
            </w:ins>
          </w:p>
        </w:tc>
      </w:tr>
      <w:tr w:rsidR="00C518BD" w:rsidRPr="002C77C7" w14:paraId="56AEB1A0" w14:textId="77777777" w:rsidTr="003A060D">
        <w:trPr>
          <w:cantSplit/>
          <w:jc w:val="center"/>
          <w:ins w:id="2004" w:author="ALU" w:date="2014-10-13T11:34:00Z"/>
        </w:trPr>
        <w:tc>
          <w:tcPr>
            <w:tcW w:w="1588" w:type="dxa"/>
            <w:vMerge/>
          </w:tcPr>
          <w:p w14:paraId="3C3D315D" w14:textId="77777777" w:rsidR="00C518BD" w:rsidRPr="002C77C7" w:rsidRDefault="00C518BD" w:rsidP="003A060D">
            <w:pPr>
              <w:pStyle w:val="Tabletext"/>
              <w:rPr>
                <w:ins w:id="2005" w:author="ALU" w:date="2014-10-13T11:34:00Z"/>
              </w:rPr>
            </w:pPr>
          </w:p>
        </w:tc>
        <w:tc>
          <w:tcPr>
            <w:tcW w:w="1448" w:type="dxa"/>
            <w:vMerge/>
            <w:vAlign w:val="center"/>
          </w:tcPr>
          <w:p w14:paraId="129B84DF" w14:textId="77777777" w:rsidR="00C518BD" w:rsidRPr="002C77C7" w:rsidRDefault="00C518BD" w:rsidP="003A060D">
            <w:pPr>
              <w:pStyle w:val="Tabletext"/>
              <w:rPr>
                <w:ins w:id="2006" w:author="ALU" w:date="2014-10-13T11:34:00Z"/>
              </w:rPr>
            </w:pPr>
          </w:p>
        </w:tc>
        <w:tc>
          <w:tcPr>
            <w:tcW w:w="656" w:type="dxa"/>
            <w:vMerge/>
          </w:tcPr>
          <w:p w14:paraId="73450872" w14:textId="77777777" w:rsidR="00C518BD" w:rsidRPr="002C77C7" w:rsidRDefault="00C518BD" w:rsidP="003A060D">
            <w:pPr>
              <w:pStyle w:val="Tabletext"/>
              <w:jc w:val="center"/>
              <w:rPr>
                <w:ins w:id="2007" w:author="ALU" w:date="2014-10-13T11:34:00Z"/>
              </w:rPr>
            </w:pPr>
          </w:p>
        </w:tc>
        <w:tc>
          <w:tcPr>
            <w:tcW w:w="1329" w:type="dxa"/>
          </w:tcPr>
          <w:p w14:paraId="3A61E86A" w14:textId="77777777" w:rsidR="00C518BD" w:rsidRPr="002C77C7" w:rsidRDefault="00C518BD" w:rsidP="003A060D">
            <w:pPr>
              <w:pStyle w:val="Tabletext"/>
              <w:rPr>
                <w:ins w:id="2008" w:author="ALU" w:date="2014-10-13T11:34:00Z"/>
              </w:rPr>
            </w:pPr>
            <w:ins w:id="2009" w:author="ALU" w:date="2014-10-13T11:34:00Z">
              <w:r w:rsidRPr="002C77C7">
                <w:t>positive time in milliseconds</w:t>
              </w:r>
            </w:ins>
          </w:p>
        </w:tc>
        <w:tc>
          <w:tcPr>
            <w:tcW w:w="2552" w:type="dxa"/>
          </w:tcPr>
          <w:p w14:paraId="591DECAB" w14:textId="77777777" w:rsidR="00C518BD" w:rsidRPr="002C77C7" w:rsidRDefault="00C07461" w:rsidP="003A060D">
            <w:pPr>
              <w:pStyle w:val="Tabletext"/>
              <w:rPr>
                <w:ins w:id="2010" w:author="ALU" w:date="2014-10-13T11:34:00Z"/>
              </w:rPr>
            </w:pPr>
            <w:ins w:id="2011" w:author="ALU" w:date="2014-10-13T11:46:00Z">
              <w:r w:rsidRPr="002C77C7">
                <w:rPr>
                  <w:highlight w:val="yellow"/>
                  <w:rPrChange w:id="2012" w:author="ALU" w:date="2014-10-13T11:53:00Z">
                    <w:rPr/>
                  </w:rPrChange>
                </w:rPr>
                <w:t>FIXTHIS</w:t>
              </w:r>
            </w:ins>
          </w:p>
        </w:tc>
        <w:tc>
          <w:tcPr>
            <w:tcW w:w="2835" w:type="dxa"/>
            <w:vMerge/>
          </w:tcPr>
          <w:p w14:paraId="6C0D44DE" w14:textId="77777777" w:rsidR="00C518BD" w:rsidRPr="002C77C7" w:rsidRDefault="00C518BD" w:rsidP="003A060D">
            <w:pPr>
              <w:pStyle w:val="Tabletext"/>
              <w:rPr>
                <w:ins w:id="2013" w:author="ALU" w:date="2014-10-13T11:34:00Z"/>
              </w:rPr>
            </w:pPr>
          </w:p>
        </w:tc>
        <w:tc>
          <w:tcPr>
            <w:tcW w:w="1701" w:type="dxa"/>
          </w:tcPr>
          <w:p w14:paraId="5417F64D" w14:textId="77777777" w:rsidR="00C518BD" w:rsidRPr="002C77C7" w:rsidRDefault="00C518BD" w:rsidP="003A060D">
            <w:pPr>
              <w:pStyle w:val="Tabletext"/>
              <w:rPr>
                <w:ins w:id="2014" w:author="ALU" w:date="2014-10-13T11:34:00Z"/>
              </w:rPr>
            </w:pPr>
            <w:ins w:id="2015" w:author="ALU" w:date="2014-10-13T11:55:00Z">
              <w:r w:rsidRPr="002C77C7">
                <w:rPr>
                  <w:highlight w:val="yellow"/>
                </w:rPr>
                <w:t>FIXTHIS</w:t>
              </w:r>
            </w:ins>
          </w:p>
        </w:tc>
        <w:tc>
          <w:tcPr>
            <w:tcW w:w="1701" w:type="dxa"/>
            <w:vMerge/>
            <w:vAlign w:val="center"/>
          </w:tcPr>
          <w:p w14:paraId="3650D957" w14:textId="77777777" w:rsidR="00C518BD" w:rsidRPr="002C77C7" w:rsidRDefault="00C518BD" w:rsidP="003A060D">
            <w:pPr>
              <w:pStyle w:val="Tabletext"/>
              <w:rPr>
                <w:ins w:id="2016" w:author="ALU" w:date="2014-10-13T11:34:00Z"/>
              </w:rPr>
            </w:pPr>
          </w:p>
        </w:tc>
      </w:tr>
      <w:tr w:rsidR="00C518BD" w:rsidRPr="002C77C7" w14:paraId="00C338DD" w14:textId="77777777" w:rsidTr="003A060D">
        <w:trPr>
          <w:cantSplit/>
          <w:jc w:val="center"/>
          <w:ins w:id="2017" w:author="ALU" w:date="2014-10-13T11:34:00Z"/>
        </w:trPr>
        <w:tc>
          <w:tcPr>
            <w:tcW w:w="1588" w:type="dxa"/>
            <w:vMerge w:val="restart"/>
          </w:tcPr>
          <w:p w14:paraId="06E12ADC" w14:textId="77777777" w:rsidR="00C518BD" w:rsidRPr="002C77C7" w:rsidRDefault="00C518BD" w:rsidP="003A060D">
            <w:pPr>
              <w:pStyle w:val="Tabletext"/>
              <w:rPr>
                <w:ins w:id="2018" w:author="ALU" w:date="2014-10-13T11:34:00Z"/>
              </w:rPr>
            </w:pPr>
            <w:ins w:id="2019" w:author="ALU" w:date="2014-10-13T11:34:00Z">
              <w:r w:rsidRPr="002C77C7">
                <w:lastRenderedPageBreak/>
                <w:t>R-</w:t>
              </w:r>
            </w:ins>
            <w:ins w:id="2020" w:author="ALU" w:date="2014-10-13T11:41:00Z">
              <w:r w:rsidRPr="002C77C7">
                <w:t>8.1.2.1</w:t>
              </w:r>
            </w:ins>
            <w:ins w:id="2021" w:author="ALU" w:date="2014-10-13T11:34:00Z">
              <w:r w:rsidRPr="002C77C7">
                <w:t>/7:</w:t>
              </w:r>
            </w:ins>
          </w:p>
        </w:tc>
        <w:tc>
          <w:tcPr>
            <w:tcW w:w="1448" w:type="dxa"/>
            <w:vMerge w:val="restart"/>
          </w:tcPr>
          <w:p w14:paraId="0735E456" w14:textId="77777777" w:rsidR="00C518BD" w:rsidRPr="002C77C7" w:rsidRDefault="00C518BD" w:rsidP="003A060D">
            <w:pPr>
              <w:pStyle w:val="Tabletext"/>
              <w:rPr>
                <w:ins w:id="2022" w:author="ALU" w:date="2014-10-13T11:34:00Z"/>
              </w:rPr>
            </w:pPr>
            <w:ins w:id="2023" w:author="ALU" w:date="2014-10-13T11:46:00Z">
              <w:r w:rsidRPr="002C77C7">
                <w:t>maxaverage</w:t>
              </w:r>
              <w:r w:rsidRPr="002C77C7">
                <w:softHyphen/>
                <w:t>bitrate</w:t>
              </w:r>
            </w:ins>
          </w:p>
        </w:tc>
        <w:tc>
          <w:tcPr>
            <w:tcW w:w="656" w:type="dxa"/>
            <w:vMerge w:val="restart"/>
          </w:tcPr>
          <w:p w14:paraId="39856360" w14:textId="77777777" w:rsidR="00C518BD" w:rsidRPr="002C77C7" w:rsidRDefault="00C518BD" w:rsidP="003A060D">
            <w:pPr>
              <w:pStyle w:val="Tabletext"/>
              <w:jc w:val="center"/>
              <w:rPr>
                <w:ins w:id="2024" w:author="ALU" w:date="2014-10-13T11:34:00Z"/>
              </w:rPr>
            </w:pPr>
            <w:ins w:id="2025" w:author="ALU" w:date="2014-10-13T11:48:00Z">
              <w:r w:rsidRPr="002C77C7">
                <w:t>O</w:t>
              </w:r>
            </w:ins>
          </w:p>
        </w:tc>
        <w:tc>
          <w:tcPr>
            <w:tcW w:w="1329" w:type="dxa"/>
          </w:tcPr>
          <w:p w14:paraId="4D423330" w14:textId="77777777" w:rsidR="00C518BD" w:rsidRPr="002C77C7" w:rsidRDefault="00C518BD" w:rsidP="003A060D">
            <w:pPr>
              <w:pStyle w:val="Tabletext"/>
              <w:rPr>
                <w:ins w:id="2026" w:author="ALU" w:date="2014-10-13T11:34:00Z"/>
              </w:rPr>
            </w:pPr>
            <w:ins w:id="2027" w:author="ALU" w:date="2014-10-13T11:48:00Z">
              <w:r w:rsidRPr="002C77C7">
                <w:t>not present</w:t>
              </w:r>
            </w:ins>
          </w:p>
        </w:tc>
        <w:tc>
          <w:tcPr>
            <w:tcW w:w="2552" w:type="dxa"/>
          </w:tcPr>
          <w:p w14:paraId="7FB2A60E" w14:textId="77777777" w:rsidR="00C518BD" w:rsidRPr="002C77C7" w:rsidRDefault="00C518BD" w:rsidP="003A060D">
            <w:pPr>
              <w:pStyle w:val="Tabletext"/>
              <w:rPr>
                <w:ins w:id="2028" w:author="ALU" w:date="2014-10-13T11:34:00Z"/>
              </w:rPr>
            </w:pPr>
            <w:ins w:id="2029" w:author="ALU" w:date="2014-10-13T11:53:00Z">
              <w:r w:rsidRPr="002C77C7">
                <w:rPr>
                  <w:highlight w:val="yellow"/>
                </w:rPr>
                <w:t>FIXTHIS</w:t>
              </w:r>
            </w:ins>
          </w:p>
        </w:tc>
        <w:tc>
          <w:tcPr>
            <w:tcW w:w="2835" w:type="dxa"/>
            <w:vMerge w:val="restart"/>
          </w:tcPr>
          <w:p w14:paraId="03995D54" w14:textId="77777777" w:rsidR="00C518BD" w:rsidRPr="002C77C7" w:rsidRDefault="00C518BD" w:rsidP="003A060D">
            <w:pPr>
              <w:pStyle w:val="Tabletext"/>
              <w:rPr>
                <w:ins w:id="2030" w:author="ALU" w:date="2014-10-13T11:34:00Z"/>
              </w:rPr>
            </w:pPr>
            <w:ins w:id="2031" w:author="ALU" w:date="2014-10-13T11:55:00Z">
              <w:r w:rsidRPr="002C77C7">
                <w:rPr>
                  <w:highlight w:val="yellow"/>
                </w:rPr>
                <w:t>FIXTHIS</w:t>
              </w:r>
            </w:ins>
          </w:p>
        </w:tc>
        <w:tc>
          <w:tcPr>
            <w:tcW w:w="1701" w:type="dxa"/>
          </w:tcPr>
          <w:p w14:paraId="2D9E04E8" w14:textId="77777777" w:rsidR="00C518BD" w:rsidRPr="002C77C7" w:rsidRDefault="00C518BD" w:rsidP="003A060D">
            <w:pPr>
              <w:pStyle w:val="Tabletext"/>
              <w:rPr>
                <w:ins w:id="2032" w:author="ALU" w:date="2014-10-13T11:34:00Z"/>
              </w:rPr>
            </w:pPr>
            <w:ins w:id="2033" w:author="ALU" w:date="2014-10-13T11:55:00Z">
              <w:r w:rsidRPr="002C77C7">
                <w:rPr>
                  <w:highlight w:val="yellow"/>
                </w:rPr>
                <w:t>FIXTHIS</w:t>
              </w:r>
            </w:ins>
          </w:p>
        </w:tc>
        <w:tc>
          <w:tcPr>
            <w:tcW w:w="1701" w:type="dxa"/>
            <w:vMerge w:val="restart"/>
          </w:tcPr>
          <w:p w14:paraId="222F0443" w14:textId="77777777" w:rsidR="00C518BD" w:rsidRPr="002C77C7" w:rsidRDefault="00C518BD" w:rsidP="003A060D">
            <w:pPr>
              <w:pStyle w:val="Tabletext"/>
              <w:rPr>
                <w:ins w:id="2034" w:author="ALU" w:date="2014-10-13T11:34:00Z"/>
              </w:rPr>
            </w:pPr>
            <w:ins w:id="2035" w:author="ALU" w:date="2014-10-13T11:56:00Z">
              <w:r w:rsidRPr="002C77C7">
                <w:rPr>
                  <w:highlight w:val="yellow"/>
                </w:rPr>
                <w:t>FIXTHIS</w:t>
              </w:r>
            </w:ins>
          </w:p>
        </w:tc>
      </w:tr>
      <w:tr w:rsidR="00C518BD" w:rsidRPr="002C77C7" w14:paraId="3A24FC40" w14:textId="77777777" w:rsidTr="003A060D">
        <w:trPr>
          <w:cantSplit/>
          <w:jc w:val="center"/>
          <w:ins w:id="2036" w:author="ALU" w:date="2014-10-13T11:34:00Z"/>
        </w:trPr>
        <w:tc>
          <w:tcPr>
            <w:tcW w:w="1588" w:type="dxa"/>
            <w:vMerge/>
          </w:tcPr>
          <w:p w14:paraId="5C692471" w14:textId="77777777" w:rsidR="00C518BD" w:rsidRPr="002C77C7" w:rsidRDefault="00C518BD" w:rsidP="003A060D">
            <w:pPr>
              <w:pStyle w:val="Tabletext"/>
              <w:rPr>
                <w:ins w:id="2037" w:author="ALU" w:date="2014-10-13T11:34:00Z"/>
              </w:rPr>
            </w:pPr>
          </w:p>
        </w:tc>
        <w:tc>
          <w:tcPr>
            <w:tcW w:w="1448" w:type="dxa"/>
            <w:vMerge/>
            <w:vAlign w:val="center"/>
          </w:tcPr>
          <w:p w14:paraId="48A7D8B2" w14:textId="77777777" w:rsidR="00C518BD" w:rsidRPr="002C77C7" w:rsidRDefault="00C518BD" w:rsidP="003A060D">
            <w:pPr>
              <w:pStyle w:val="Tabletext"/>
              <w:rPr>
                <w:ins w:id="2038" w:author="ALU" w:date="2014-10-13T11:34:00Z"/>
              </w:rPr>
            </w:pPr>
          </w:p>
        </w:tc>
        <w:tc>
          <w:tcPr>
            <w:tcW w:w="656" w:type="dxa"/>
            <w:vMerge/>
          </w:tcPr>
          <w:p w14:paraId="6A30FB34" w14:textId="77777777" w:rsidR="00C518BD" w:rsidRPr="002C77C7" w:rsidRDefault="00C518BD" w:rsidP="003A060D">
            <w:pPr>
              <w:pStyle w:val="Tabletext"/>
              <w:jc w:val="center"/>
              <w:rPr>
                <w:ins w:id="2039" w:author="ALU" w:date="2014-10-13T11:34:00Z"/>
              </w:rPr>
            </w:pPr>
          </w:p>
        </w:tc>
        <w:tc>
          <w:tcPr>
            <w:tcW w:w="1329" w:type="dxa"/>
          </w:tcPr>
          <w:p w14:paraId="7421F239" w14:textId="77777777" w:rsidR="00C518BD" w:rsidRPr="002C77C7" w:rsidRDefault="00C518BD" w:rsidP="003A060D">
            <w:pPr>
              <w:pStyle w:val="Tabletext"/>
              <w:rPr>
                <w:ins w:id="2040" w:author="ALU" w:date="2014-10-13T11:34:00Z"/>
              </w:rPr>
            </w:pPr>
            <w:ins w:id="2041" w:author="ALU" w:date="2014-10-13T11:48:00Z">
              <w:r w:rsidRPr="002C77C7">
                <w:t>0</w:t>
              </w:r>
            </w:ins>
          </w:p>
        </w:tc>
        <w:tc>
          <w:tcPr>
            <w:tcW w:w="2552" w:type="dxa"/>
          </w:tcPr>
          <w:p w14:paraId="555669F8" w14:textId="77777777" w:rsidR="00C518BD" w:rsidRPr="002C77C7" w:rsidRDefault="00C518BD" w:rsidP="003A060D">
            <w:pPr>
              <w:pStyle w:val="Tabletext"/>
              <w:rPr>
                <w:ins w:id="2042" w:author="ALU" w:date="2014-10-13T11:34:00Z"/>
              </w:rPr>
            </w:pPr>
            <w:ins w:id="2043" w:author="ALU" w:date="2014-10-13T11:53:00Z">
              <w:r w:rsidRPr="002C77C7">
                <w:rPr>
                  <w:highlight w:val="yellow"/>
                </w:rPr>
                <w:t>FIXTHIS</w:t>
              </w:r>
            </w:ins>
          </w:p>
        </w:tc>
        <w:tc>
          <w:tcPr>
            <w:tcW w:w="2835" w:type="dxa"/>
            <w:vMerge/>
          </w:tcPr>
          <w:p w14:paraId="6F2C3345" w14:textId="77777777" w:rsidR="00C518BD" w:rsidRPr="002C77C7" w:rsidRDefault="00C518BD" w:rsidP="003A060D">
            <w:pPr>
              <w:pStyle w:val="Tabletext"/>
              <w:rPr>
                <w:ins w:id="2044" w:author="ALU" w:date="2014-10-13T11:34:00Z"/>
              </w:rPr>
            </w:pPr>
          </w:p>
        </w:tc>
        <w:tc>
          <w:tcPr>
            <w:tcW w:w="1701" w:type="dxa"/>
          </w:tcPr>
          <w:p w14:paraId="0DB7D8A7" w14:textId="77777777" w:rsidR="00C518BD" w:rsidRPr="002C77C7" w:rsidRDefault="00C518BD" w:rsidP="003A060D">
            <w:pPr>
              <w:pStyle w:val="Tabletext"/>
              <w:rPr>
                <w:ins w:id="2045" w:author="ALU" w:date="2014-10-13T11:34:00Z"/>
              </w:rPr>
            </w:pPr>
            <w:ins w:id="2046" w:author="ALU" w:date="2014-10-13T11:55:00Z">
              <w:r w:rsidRPr="002C77C7">
                <w:rPr>
                  <w:highlight w:val="yellow"/>
                </w:rPr>
                <w:t>FIXTHIS</w:t>
              </w:r>
            </w:ins>
          </w:p>
        </w:tc>
        <w:tc>
          <w:tcPr>
            <w:tcW w:w="1701" w:type="dxa"/>
            <w:vMerge/>
            <w:vAlign w:val="center"/>
          </w:tcPr>
          <w:p w14:paraId="60FF3870" w14:textId="77777777" w:rsidR="00C518BD" w:rsidRPr="002C77C7" w:rsidRDefault="00C518BD" w:rsidP="003A060D">
            <w:pPr>
              <w:pStyle w:val="Tabletext"/>
              <w:rPr>
                <w:ins w:id="2047" w:author="ALU" w:date="2014-10-13T11:34:00Z"/>
              </w:rPr>
            </w:pPr>
          </w:p>
        </w:tc>
      </w:tr>
      <w:tr w:rsidR="00C518BD" w:rsidRPr="002C77C7" w14:paraId="04FADE45" w14:textId="77777777" w:rsidTr="003A060D">
        <w:trPr>
          <w:cantSplit/>
          <w:jc w:val="center"/>
          <w:ins w:id="2048" w:author="ALU" w:date="2014-10-13T11:34:00Z"/>
        </w:trPr>
        <w:tc>
          <w:tcPr>
            <w:tcW w:w="1588" w:type="dxa"/>
            <w:vMerge/>
          </w:tcPr>
          <w:p w14:paraId="37EDFBBE" w14:textId="77777777" w:rsidR="00C518BD" w:rsidRPr="002C77C7" w:rsidRDefault="00C518BD" w:rsidP="003A060D">
            <w:pPr>
              <w:pStyle w:val="Tabletext"/>
              <w:rPr>
                <w:ins w:id="2049" w:author="ALU" w:date="2014-10-13T11:34:00Z"/>
              </w:rPr>
            </w:pPr>
          </w:p>
        </w:tc>
        <w:tc>
          <w:tcPr>
            <w:tcW w:w="1448" w:type="dxa"/>
            <w:vMerge/>
            <w:vAlign w:val="center"/>
          </w:tcPr>
          <w:p w14:paraId="3FDF6F5B" w14:textId="77777777" w:rsidR="00C518BD" w:rsidRPr="002C77C7" w:rsidRDefault="00C518BD" w:rsidP="003A060D">
            <w:pPr>
              <w:pStyle w:val="Tabletext"/>
              <w:rPr>
                <w:ins w:id="2050" w:author="ALU" w:date="2014-10-13T11:34:00Z"/>
              </w:rPr>
            </w:pPr>
          </w:p>
        </w:tc>
        <w:tc>
          <w:tcPr>
            <w:tcW w:w="656" w:type="dxa"/>
            <w:vMerge/>
          </w:tcPr>
          <w:p w14:paraId="79BFCCE6" w14:textId="77777777" w:rsidR="00C518BD" w:rsidRPr="002C77C7" w:rsidRDefault="00C518BD" w:rsidP="003A060D">
            <w:pPr>
              <w:pStyle w:val="Tabletext"/>
              <w:jc w:val="center"/>
              <w:rPr>
                <w:ins w:id="2051" w:author="ALU" w:date="2014-10-13T11:34:00Z"/>
              </w:rPr>
            </w:pPr>
          </w:p>
        </w:tc>
        <w:tc>
          <w:tcPr>
            <w:tcW w:w="1329" w:type="dxa"/>
          </w:tcPr>
          <w:p w14:paraId="4E248166" w14:textId="77777777" w:rsidR="00C518BD" w:rsidRPr="002C77C7" w:rsidRDefault="00C518BD" w:rsidP="003A060D">
            <w:pPr>
              <w:pStyle w:val="Tabletext"/>
              <w:rPr>
                <w:ins w:id="2052" w:author="ALU" w:date="2014-10-13T11:34:00Z"/>
              </w:rPr>
            </w:pPr>
            <w:ins w:id="2053" w:author="ALU" w:date="2014-10-13T11:48:00Z">
              <w:r w:rsidRPr="002C77C7">
                <w:t>1</w:t>
              </w:r>
            </w:ins>
          </w:p>
        </w:tc>
        <w:tc>
          <w:tcPr>
            <w:tcW w:w="2552" w:type="dxa"/>
          </w:tcPr>
          <w:p w14:paraId="69850AFB" w14:textId="77777777" w:rsidR="00C518BD" w:rsidRPr="002C77C7" w:rsidRDefault="00C518BD" w:rsidP="003A060D">
            <w:pPr>
              <w:pStyle w:val="Tabletext"/>
              <w:rPr>
                <w:ins w:id="2054" w:author="ALU" w:date="2014-10-13T11:34:00Z"/>
              </w:rPr>
            </w:pPr>
            <w:ins w:id="2055" w:author="ALU" w:date="2014-10-13T11:53:00Z">
              <w:r w:rsidRPr="002C77C7">
                <w:rPr>
                  <w:highlight w:val="yellow"/>
                </w:rPr>
                <w:t>FIXTHIS</w:t>
              </w:r>
            </w:ins>
          </w:p>
        </w:tc>
        <w:tc>
          <w:tcPr>
            <w:tcW w:w="2835" w:type="dxa"/>
            <w:vMerge/>
          </w:tcPr>
          <w:p w14:paraId="300332B9" w14:textId="77777777" w:rsidR="00C518BD" w:rsidRPr="002C77C7" w:rsidRDefault="00C518BD" w:rsidP="003A060D">
            <w:pPr>
              <w:pStyle w:val="Tabletext"/>
              <w:rPr>
                <w:ins w:id="2056" w:author="ALU" w:date="2014-10-13T11:34:00Z"/>
              </w:rPr>
            </w:pPr>
          </w:p>
        </w:tc>
        <w:tc>
          <w:tcPr>
            <w:tcW w:w="1701" w:type="dxa"/>
          </w:tcPr>
          <w:p w14:paraId="05BDC07F" w14:textId="77777777" w:rsidR="00C518BD" w:rsidRPr="002C77C7" w:rsidRDefault="00C518BD" w:rsidP="003A060D">
            <w:pPr>
              <w:pStyle w:val="Tabletext"/>
              <w:rPr>
                <w:ins w:id="2057" w:author="ALU" w:date="2014-10-13T11:34:00Z"/>
              </w:rPr>
            </w:pPr>
            <w:ins w:id="2058" w:author="ALU" w:date="2014-10-13T11:55:00Z">
              <w:r w:rsidRPr="002C77C7">
                <w:rPr>
                  <w:highlight w:val="yellow"/>
                </w:rPr>
                <w:t>FIXTHIS</w:t>
              </w:r>
            </w:ins>
          </w:p>
        </w:tc>
        <w:tc>
          <w:tcPr>
            <w:tcW w:w="1701" w:type="dxa"/>
            <w:vMerge/>
            <w:vAlign w:val="center"/>
          </w:tcPr>
          <w:p w14:paraId="5B8E8115" w14:textId="77777777" w:rsidR="00C518BD" w:rsidRPr="002C77C7" w:rsidRDefault="00C518BD" w:rsidP="003A060D">
            <w:pPr>
              <w:pStyle w:val="Tabletext"/>
              <w:rPr>
                <w:ins w:id="2059" w:author="ALU" w:date="2014-10-13T11:34:00Z"/>
              </w:rPr>
            </w:pPr>
          </w:p>
        </w:tc>
      </w:tr>
      <w:tr w:rsidR="00C518BD" w:rsidRPr="002C77C7" w14:paraId="774666AD" w14:textId="77777777" w:rsidTr="003A060D">
        <w:trPr>
          <w:cantSplit/>
          <w:jc w:val="center"/>
          <w:ins w:id="2060" w:author="ALU" w:date="2014-10-13T11:34:00Z"/>
        </w:trPr>
        <w:tc>
          <w:tcPr>
            <w:tcW w:w="1588" w:type="dxa"/>
            <w:vMerge w:val="restart"/>
          </w:tcPr>
          <w:p w14:paraId="272DB62A" w14:textId="77777777" w:rsidR="00C518BD" w:rsidRPr="002C77C7" w:rsidRDefault="00C518BD" w:rsidP="003A060D">
            <w:pPr>
              <w:pStyle w:val="Tabletext"/>
              <w:rPr>
                <w:ins w:id="2061" w:author="ALU" w:date="2014-10-13T11:34:00Z"/>
              </w:rPr>
            </w:pPr>
            <w:ins w:id="2062" w:author="ALU" w:date="2014-10-13T11:34:00Z">
              <w:r w:rsidRPr="002C77C7">
                <w:t>R-</w:t>
              </w:r>
            </w:ins>
            <w:ins w:id="2063" w:author="ALU" w:date="2014-10-13T11:41:00Z">
              <w:r w:rsidRPr="002C77C7">
                <w:t>8.1.2.1</w:t>
              </w:r>
            </w:ins>
            <w:ins w:id="2064" w:author="ALU" w:date="2014-10-13T11:34:00Z">
              <w:r w:rsidRPr="002C77C7">
                <w:t>/8:</w:t>
              </w:r>
            </w:ins>
          </w:p>
        </w:tc>
        <w:tc>
          <w:tcPr>
            <w:tcW w:w="1448" w:type="dxa"/>
            <w:vMerge w:val="restart"/>
          </w:tcPr>
          <w:p w14:paraId="1FB22C79" w14:textId="77777777" w:rsidR="00C518BD" w:rsidRPr="002C77C7" w:rsidRDefault="00C518BD" w:rsidP="003A060D">
            <w:pPr>
              <w:pStyle w:val="Tabletext"/>
              <w:rPr>
                <w:ins w:id="2065" w:author="ALU" w:date="2014-10-13T11:34:00Z"/>
              </w:rPr>
            </w:pPr>
            <w:ins w:id="2066" w:author="ALU" w:date="2014-10-13T11:47:00Z">
              <w:r w:rsidRPr="002C77C7">
                <w:t>stereo</w:t>
              </w:r>
            </w:ins>
          </w:p>
        </w:tc>
        <w:tc>
          <w:tcPr>
            <w:tcW w:w="656" w:type="dxa"/>
            <w:vMerge w:val="restart"/>
          </w:tcPr>
          <w:p w14:paraId="1160CED0" w14:textId="77777777" w:rsidR="00C518BD" w:rsidRPr="002C77C7" w:rsidRDefault="00C518BD" w:rsidP="003A060D">
            <w:pPr>
              <w:pStyle w:val="Tabletext"/>
              <w:jc w:val="center"/>
              <w:rPr>
                <w:ins w:id="2067" w:author="ALU" w:date="2014-10-13T11:34:00Z"/>
              </w:rPr>
            </w:pPr>
            <w:ins w:id="2068" w:author="ALU" w:date="2014-10-13T11:48:00Z">
              <w:r w:rsidRPr="002C77C7">
                <w:t>O</w:t>
              </w:r>
            </w:ins>
          </w:p>
        </w:tc>
        <w:tc>
          <w:tcPr>
            <w:tcW w:w="1329" w:type="dxa"/>
          </w:tcPr>
          <w:p w14:paraId="49EAC586" w14:textId="77777777" w:rsidR="00C518BD" w:rsidRPr="002C77C7" w:rsidRDefault="00C518BD" w:rsidP="003A060D">
            <w:pPr>
              <w:pStyle w:val="Tabletext"/>
              <w:rPr>
                <w:ins w:id="2069" w:author="ALU" w:date="2014-10-13T11:34:00Z"/>
              </w:rPr>
            </w:pPr>
            <w:ins w:id="2070" w:author="ALU" w:date="2014-10-13T11:48:00Z">
              <w:r w:rsidRPr="002C77C7">
                <w:t>not present</w:t>
              </w:r>
            </w:ins>
          </w:p>
        </w:tc>
        <w:tc>
          <w:tcPr>
            <w:tcW w:w="2552" w:type="dxa"/>
          </w:tcPr>
          <w:p w14:paraId="4EA875DA" w14:textId="77777777" w:rsidR="00C518BD" w:rsidRPr="002C77C7" w:rsidRDefault="00C518BD" w:rsidP="003A060D">
            <w:pPr>
              <w:pStyle w:val="Tabletext"/>
              <w:rPr>
                <w:ins w:id="2071" w:author="ALU" w:date="2014-10-13T11:34:00Z"/>
              </w:rPr>
            </w:pPr>
            <w:ins w:id="2072" w:author="ALU" w:date="2014-10-13T11:53:00Z">
              <w:r w:rsidRPr="002C77C7">
                <w:rPr>
                  <w:highlight w:val="yellow"/>
                </w:rPr>
                <w:t>FIXTHIS</w:t>
              </w:r>
            </w:ins>
          </w:p>
        </w:tc>
        <w:tc>
          <w:tcPr>
            <w:tcW w:w="2835" w:type="dxa"/>
            <w:vMerge w:val="restart"/>
          </w:tcPr>
          <w:p w14:paraId="2FBE13AC" w14:textId="77777777" w:rsidR="00C518BD" w:rsidRPr="002C77C7" w:rsidRDefault="00C518BD" w:rsidP="003A060D">
            <w:pPr>
              <w:pStyle w:val="Tabletext"/>
              <w:rPr>
                <w:ins w:id="2073" w:author="ALU" w:date="2014-10-13T11:34:00Z"/>
              </w:rPr>
            </w:pPr>
            <w:ins w:id="2074" w:author="ALU" w:date="2014-10-13T11:55:00Z">
              <w:r w:rsidRPr="002C77C7">
                <w:rPr>
                  <w:highlight w:val="yellow"/>
                </w:rPr>
                <w:t>FIXTHIS</w:t>
              </w:r>
            </w:ins>
          </w:p>
        </w:tc>
        <w:tc>
          <w:tcPr>
            <w:tcW w:w="1701" w:type="dxa"/>
          </w:tcPr>
          <w:p w14:paraId="2A058168" w14:textId="77777777" w:rsidR="00C518BD" w:rsidRPr="002C77C7" w:rsidRDefault="00C518BD" w:rsidP="003A060D">
            <w:pPr>
              <w:pStyle w:val="Tabletext"/>
              <w:rPr>
                <w:ins w:id="2075" w:author="ALU" w:date="2014-10-13T11:34:00Z"/>
              </w:rPr>
            </w:pPr>
            <w:ins w:id="2076" w:author="ALU" w:date="2014-10-13T11:55:00Z">
              <w:r w:rsidRPr="002C77C7">
                <w:rPr>
                  <w:highlight w:val="yellow"/>
                </w:rPr>
                <w:t>FIXTHIS</w:t>
              </w:r>
            </w:ins>
          </w:p>
        </w:tc>
        <w:tc>
          <w:tcPr>
            <w:tcW w:w="1701" w:type="dxa"/>
            <w:vMerge w:val="restart"/>
          </w:tcPr>
          <w:p w14:paraId="3042370B" w14:textId="77777777" w:rsidR="00C518BD" w:rsidRPr="002C77C7" w:rsidRDefault="00C518BD" w:rsidP="003A060D">
            <w:pPr>
              <w:pStyle w:val="Tabletext"/>
              <w:rPr>
                <w:ins w:id="2077" w:author="ALU" w:date="2014-10-13T11:34:00Z"/>
              </w:rPr>
            </w:pPr>
            <w:ins w:id="2078" w:author="ALU" w:date="2014-10-13T11:56:00Z">
              <w:r w:rsidRPr="002C77C7">
                <w:rPr>
                  <w:highlight w:val="yellow"/>
                </w:rPr>
                <w:t>FIXTHIS</w:t>
              </w:r>
            </w:ins>
          </w:p>
        </w:tc>
      </w:tr>
      <w:tr w:rsidR="00C518BD" w:rsidRPr="002C77C7" w14:paraId="6F433047" w14:textId="77777777" w:rsidTr="003A1E7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Change w:id="2079" w:author="ALU" w:date="2014-10-13T11: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
          </w:tblPrExChange>
        </w:tblPrEx>
        <w:trPr>
          <w:cantSplit/>
          <w:jc w:val="center"/>
          <w:ins w:id="2080" w:author="ALU" w:date="2014-10-13T11:34:00Z"/>
          <w:trPrChange w:id="2081" w:author="ALU" w:date="2014-10-13T11:56:00Z">
            <w:trPr>
              <w:cantSplit/>
              <w:jc w:val="center"/>
            </w:trPr>
          </w:trPrChange>
        </w:trPr>
        <w:tc>
          <w:tcPr>
            <w:tcW w:w="1588" w:type="dxa"/>
            <w:vMerge/>
            <w:tcPrChange w:id="2082" w:author="ALU" w:date="2014-10-13T11:56:00Z">
              <w:tcPr>
                <w:tcW w:w="1588" w:type="dxa"/>
                <w:vMerge/>
              </w:tcPr>
            </w:tcPrChange>
          </w:tcPr>
          <w:p w14:paraId="62DDF833" w14:textId="77777777" w:rsidR="00C518BD" w:rsidRPr="002C77C7" w:rsidRDefault="00C518BD" w:rsidP="003A060D">
            <w:pPr>
              <w:pStyle w:val="Tabletext"/>
              <w:rPr>
                <w:ins w:id="2083" w:author="ALU" w:date="2014-10-13T11:34:00Z"/>
              </w:rPr>
            </w:pPr>
          </w:p>
        </w:tc>
        <w:tc>
          <w:tcPr>
            <w:tcW w:w="1448" w:type="dxa"/>
            <w:vMerge/>
            <w:vAlign w:val="center"/>
            <w:tcPrChange w:id="2084" w:author="ALU" w:date="2014-10-13T11:56:00Z">
              <w:tcPr>
                <w:tcW w:w="1448" w:type="dxa"/>
                <w:vMerge/>
                <w:vAlign w:val="center"/>
              </w:tcPr>
            </w:tcPrChange>
          </w:tcPr>
          <w:p w14:paraId="7887B861" w14:textId="77777777" w:rsidR="00C518BD" w:rsidRPr="002C77C7" w:rsidRDefault="00C518BD" w:rsidP="003A060D">
            <w:pPr>
              <w:pStyle w:val="Tabletext"/>
              <w:rPr>
                <w:ins w:id="2085" w:author="ALU" w:date="2014-10-13T11:34:00Z"/>
              </w:rPr>
            </w:pPr>
          </w:p>
        </w:tc>
        <w:tc>
          <w:tcPr>
            <w:tcW w:w="656" w:type="dxa"/>
            <w:vMerge/>
            <w:tcPrChange w:id="2086" w:author="ALU" w:date="2014-10-13T11:56:00Z">
              <w:tcPr>
                <w:tcW w:w="656" w:type="dxa"/>
                <w:vMerge/>
              </w:tcPr>
            </w:tcPrChange>
          </w:tcPr>
          <w:p w14:paraId="09B96B1C" w14:textId="77777777" w:rsidR="00C518BD" w:rsidRPr="002C77C7" w:rsidRDefault="00C518BD" w:rsidP="003A060D">
            <w:pPr>
              <w:pStyle w:val="Tabletext"/>
              <w:jc w:val="center"/>
              <w:rPr>
                <w:ins w:id="2087" w:author="ALU" w:date="2014-10-13T11:34:00Z"/>
              </w:rPr>
            </w:pPr>
          </w:p>
        </w:tc>
        <w:tc>
          <w:tcPr>
            <w:tcW w:w="1329" w:type="dxa"/>
            <w:tcPrChange w:id="2088" w:author="ALU" w:date="2014-10-13T11:56:00Z">
              <w:tcPr>
                <w:tcW w:w="1329" w:type="dxa"/>
              </w:tcPr>
            </w:tcPrChange>
          </w:tcPr>
          <w:p w14:paraId="294ECD0B" w14:textId="77777777" w:rsidR="00C518BD" w:rsidRPr="002C77C7" w:rsidRDefault="00C518BD" w:rsidP="003A060D">
            <w:pPr>
              <w:pStyle w:val="Tabletext"/>
              <w:rPr>
                <w:ins w:id="2089" w:author="ALU" w:date="2014-10-13T11:34:00Z"/>
              </w:rPr>
            </w:pPr>
            <w:ins w:id="2090" w:author="ALU" w:date="2014-10-13T11:48:00Z">
              <w:r w:rsidRPr="002C77C7">
                <w:t>0</w:t>
              </w:r>
            </w:ins>
          </w:p>
        </w:tc>
        <w:tc>
          <w:tcPr>
            <w:tcW w:w="2552" w:type="dxa"/>
            <w:tcPrChange w:id="2091" w:author="ALU" w:date="2014-10-13T11:56:00Z">
              <w:tcPr>
                <w:tcW w:w="2552" w:type="dxa"/>
              </w:tcPr>
            </w:tcPrChange>
          </w:tcPr>
          <w:p w14:paraId="4F1CD77E" w14:textId="77777777" w:rsidR="009951AF" w:rsidRPr="002C77C7" w:rsidRDefault="00C518BD">
            <w:pPr>
              <w:pStyle w:val="Tabletext"/>
              <w:rPr>
                <w:ins w:id="2092" w:author="ALU" w:date="2014-10-13T11:34:00Z"/>
              </w:rPr>
            </w:pPr>
            <w:ins w:id="2093" w:author="ALU" w:date="2014-10-13T11:52:00Z">
              <w:r w:rsidRPr="002C77C7">
                <w:t>mono</w:t>
              </w:r>
            </w:ins>
          </w:p>
        </w:tc>
        <w:tc>
          <w:tcPr>
            <w:tcW w:w="2835" w:type="dxa"/>
            <w:vMerge/>
            <w:tcPrChange w:id="2094" w:author="ALU" w:date="2014-10-13T11:56:00Z">
              <w:tcPr>
                <w:tcW w:w="2835" w:type="dxa"/>
                <w:vMerge/>
              </w:tcPr>
            </w:tcPrChange>
          </w:tcPr>
          <w:p w14:paraId="2083D4F7" w14:textId="77777777" w:rsidR="00C518BD" w:rsidRPr="002C77C7" w:rsidRDefault="00C518BD" w:rsidP="003A060D">
            <w:pPr>
              <w:pStyle w:val="Tabletext"/>
              <w:rPr>
                <w:ins w:id="2095" w:author="ALU" w:date="2014-10-13T11:34:00Z"/>
              </w:rPr>
            </w:pPr>
          </w:p>
        </w:tc>
        <w:tc>
          <w:tcPr>
            <w:tcW w:w="1701" w:type="dxa"/>
            <w:tcPrChange w:id="2096" w:author="ALU" w:date="2014-10-13T11:56:00Z">
              <w:tcPr>
                <w:tcW w:w="1701" w:type="dxa"/>
              </w:tcPr>
            </w:tcPrChange>
          </w:tcPr>
          <w:p w14:paraId="7C8DD98C" w14:textId="77777777" w:rsidR="00C518BD" w:rsidRPr="002C77C7" w:rsidRDefault="00C518BD" w:rsidP="003A060D">
            <w:pPr>
              <w:pStyle w:val="Tabletext"/>
              <w:rPr>
                <w:ins w:id="2097" w:author="ALU" w:date="2014-10-13T11:34:00Z"/>
              </w:rPr>
            </w:pPr>
            <w:ins w:id="2098" w:author="ALU" w:date="2014-10-13T11:55:00Z">
              <w:r w:rsidRPr="002C77C7">
                <w:rPr>
                  <w:highlight w:val="yellow"/>
                </w:rPr>
                <w:t>FIXTHIS</w:t>
              </w:r>
            </w:ins>
          </w:p>
        </w:tc>
        <w:tc>
          <w:tcPr>
            <w:tcW w:w="1701" w:type="dxa"/>
            <w:vMerge/>
            <w:tcPrChange w:id="2099" w:author="ALU" w:date="2014-10-13T11:56:00Z">
              <w:tcPr>
                <w:tcW w:w="1701" w:type="dxa"/>
                <w:vMerge/>
                <w:vAlign w:val="center"/>
              </w:tcPr>
            </w:tcPrChange>
          </w:tcPr>
          <w:p w14:paraId="68DFDD8C" w14:textId="77777777" w:rsidR="00C518BD" w:rsidRPr="002C77C7" w:rsidRDefault="00C518BD" w:rsidP="003A060D">
            <w:pPr>
              <w:pStyle w:val="Tabletext"/>
              <w:rPr>
                <w:ins w:id="2100" w:author="ALU" w:date="2014-10-13T11:34:00Z"/>
              </w:rPr>
            </w:pPr>
          </w:p>
        </w:tc>
      </w:tr>
      <w:tr w:rsidR="00C518BD" w:rsidRPr="002C77C7" w14:paraId="06233AFA" w14:textId="77777777" w:rsidTr="003A1E7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Change w:id="2101" w:author="ALU" w:date="2014-10-13T11: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
          </w:tblPrExChange>
        </w:tblPrEx>
        <w:trPr>
          <w:cantSplit/>
          <w:jc w:val="center"/>
          <w:ins w:id="2102" w:author="ALU" w:date="2014-10-13T11:34:00Z"/>
          <w:trPrChange w:id="2103" w:author="ALU" w:date="2014-10-13T11:56:00Z">
            <w:trPr>
              <w:cantSplit/>
              <w:jc w:val="center"/>
            </w:trPr>
          </w:trPrChange>
        </w:trPr>
        <w:tc>
          <w:tcPr>
            <w:tcW w:w="1588" w:type="dxa"/>
            <w:vMerge/>
            <w:tcPrChange w:id="2104" w:author="ALU" w:date="2014-10-13T11:56:00Z">
              <w:tcPr>
                <w:tcW w:w="1588" w:type="dxa"/>
                <w:vMerge/>
              </w:tcPr>
            </w:tcPrChange>
          </w:tcPr>
          <w:p w14:paraId="7FA00D9F" w14:textId="77777777" w:rsidR="00C518BD" w:rsidRPr="002C77C7" w:rsidRDefault="00C518BD" w:rsidP="003A060D">
            <w:pPr>
              <w:pStyle w:val="Tabletext"/>
              <w:rPr>
                <w:ins w:id="2105" w:author="ALU" w:date="2014-10-13T11:34:00Z"/>
              </w:rPr>
            </w:pPr>
          </w:p>
        </w:tc>
        <w:tc>
          <w:tcPr>
            <w:tcW w:w="1448" w:type="dxa"/>
            <w:vMerge/>
            <w:vAlign w:val="center"/>
            <w:tcPrChange w:id="2106" w:author="ALU" w:date="2014-10-13T11:56:00Z">
              <w:tcPr>
                <w:tcW w:w="1448" w:type="dxa"/>
                <w:vMerge/>
                <w:vAlign w:val="center"/>
              </w:tcPr>
            </w:tcPrChange>
          </w:tcPr>
          <w:p w14:paraId="3A379A74" w14:textId="77777777" w:rsidR="00C518BD" w:rsidRPr="002C77C7" w:rsidRDefault="00C518BD" w:rsidP="003A060D">
            <w:pPr>
              <w:pStyle w:val="Tabletext"/>
              <w:rPr>
                <w:ins w:id="2107" w:author="ALU" w:date="2014-10-13T11:34:00Z"/>
              </w:rPr>
            </w:pPr>
          </w:p>
        </w:tc>
        <w:tc>
          <w:tcPr>
            <w:tcW w:w="656" w:type="dxa"/>
            <w:vMerge/>
            <w:tcPrChange w:id="2108" w:author="ALU" w:date="2014-10-13T11:56:00Z">
              <w:tcPr>
                <w:tcW w:w="656" w:type="dxa"/>
                <w:vMerge/>
              </w:tcPr>
            </w:tcPrChange>
          </w:tcPr>
          <w:p w14:paraId="022D1A34" w14:textId="77777777" w:rsidR="00C518BD" w:rsidRPr="002C77C7" w:rsidRDefault="00C518BD" w:rsidP="003A060D">
            <w:pPr>
              <w:pStyle w:val="Tabletext"/>
              <w:jc w:val="center"/>
              <w:rPr>
                <w:ins w:id="2109" w:author="ALU" w:date="2014-10-13T11:34:00Z"/>
              </w:rPr>
            </w:pPr>
          </w:p>
        </w:tc>
        <w:tc>
          <w:tcPr>
            <w:tcW w:w="1329" w:type="dxa"/>
            <w:tcPrChange w:id="2110" w:author="ALU" w:date="2014-10-13T11:56:00Z">
              <w:tcPr>
                <w:tcW w:w="1329" w:type="dxa"/>
              </w:tcPr>
            </w:tcPrChange>
          </w:tcPr>
          <w:p w14:paraId="1752EA00" w14:textId="77777777" w:rsidR="00C518BD" w:rsidRPr="002C77C7" w:rsidRDefault="00C518BD" w:rsidP="003A060D">
            <w:pPr>
              <w:pStyle w:val="Tabletext"/>
              <w:rPr>
                <w:ins w:id="2111" w:author="ALU" w:date="2014-10-13T11:34:00Z"/>
              </w:rPr>
            </w:pPr>
            <w:ins w:id="2112" w:author="ALU" w:date="2014-10-13T11:48:00Z">
              <w:r w:rsidRPr="002C77C7">
                <w:t>1</w:t>
              </w:r>
            </w:ins>
          </w:p>
        </w:tc>
        <w:tc>
          <w:tcPr>
            <w:tcW w:w="2552" w:type="dxa"/>
            <w:tcPrChange w:id="2113" w:author="ALU" w:date="2014-10-13T11:56:00Z">
              <w:tcPr>
                <w:tcW w:w="2552" w:type="dxa"/>
              </w:tcPr>
            </w:tcPrChange>
          </w:tcPr>
          <w:p w14:paraId="62E7C2D0" w14:textId="77777777" w:rsidR="00C518BD" w:rsidRPr="002C77C7" w:rsidRDefault="00C518BD" w:rsidP="003A060D">
            <w:pPr>
              <w:pStyle w:val="Tabletext"/>
              <w:rPr>
                <w:ins w:id="2114" w:author="ALU" w:date="2014-10-13T11:34:00Z"/>
              </w:rPr>
            </w:pPr>
            <w:ins w:id="2115" w:author="ALU" w:date="2014-10-13T11:52:00Z">
              <w:r w:rsidRPr="002C77C7">
                <w:t>stereo</w:t>
              </w:r>
            </w:ins>
          </w:p>
        </w:tc>
        <w:tc>
          <w:tcPr>
            <w:tcW w:w="2835" w:type="dxa"/>
            <w:vMerge/>
            <w:tcPrChange w:id="2116" w:author="ALU" w:date="2014-10-13T11:56:00Z">
              <w:tcPr>
                <w:tcW w:w="2835" w:type="dxa"/>
                <w:vMerge/>
              </w:tcPr>
            </w:tcPrChange>
          </w:tcPr>
          <w:p w14:paraId="70299AF9" w14:textId="77777777" w:rsidR="00C518BD" w:rsidRPr="002C77C7" w:rsidRDefault="00C518BD" w:rsidP="003A060D">
            <w:pPr>
              <w:pStyle w:val="Tabletext"/>
              <w:rPr>
                <w:ins w:id="2117" w:author="ALU" w:date="2014-10-13T11:34:00Z"/>
              </w:rPr>
            </w:pPr>
          </w:p>
        </w:tc>
        <w:tc>
          <w:tcPr>
            <w:tcW w:w="1701" w:type="dxa"/>
            <w:tcPrChange w:id="2118" w:author="ALU" w:date="2014-10-13T11:56:00Z">
              <w:tcPr>
                <w:tcW w:w="1701" w:type="dxa"/>
              </w:tcPr>
            </w:tcPrChange>
          </w:tcPr>
          <w:p w14:paraId="072B3480" w14:textId="77777777" w:rsidR="00C518BD" w:rsidRPr="002C77C7" w:rsidRDefault="00C518BD" w:rsidP="003A060D">
            <w:pPr>
              <w:pStyle w:val="Tabletext"/>
              <w:rPr>
                <w:ins w:id="2119" w:author="ALU" w:date="2014-10-13T11:34:00Z"/>
              </w:rPr>
            </w:pPr>
            <w:ins w:id="2120" w:author="ALU" w:date="2014-10-13T11:55:00Z">
              <w:r w:rsidRPr="002C77C7">
                <w:rPr>
                  <w:highlight w:val="yellow"/>
                </w:rPr>
                <w:t>FIXTHIS</w:t>
              </w:r>
            </w:ins>
          </w:p>
        </w:tc>
        <w:tc>
          <w:tcPr>
            <w:tcW w:w="1701" w:type="dxa"/>
            <w:vMerge/>
            <w:tcPrChange w:id="2121" w:author="ALU" w:date="2014-10-13T11:56:00Z">
              <w:tcPr>
                <w:tcW w:w="1701" w:type="dxa"/>
                <w:vMerge/>
                <w:vAlign w:val="center"/>
              </w:tcPr>
            </w:tcPrChange>
          </w:tcPr>
          <w:p w14:paraId="1F89D7A9" w14:textId="77777777" w:rsidR="00C518BD" w:rsidRPr="002C77C7" w:rsidRDefault="00C518BD" w:rsidP="003A060D">
            <w:pPr>
              <w:pStyle w:val="Tabletext"/>
              <w:rPr>
                <w:ins w:id="2122" w:author="ALU" w:date="2014-10-13T11:34:00Z"/>
              </w:rPr>
            </w:pPr>
          </w:p>
        </w:tc>
      </w:tr>
      <w:tr w:rsidR="00C518BD" w:rsidRPr="002C77C7" w14:paraId="78D7D9D2" w14:textId="77777777" w:rsidTr="003A060D">
        <w:trPr>
          <w:cantSplit/>
          <w:jc w:val="center"/>
          <w:ins w:id="2123" w:author="ALU" w:date="2014-10-13T11:34:00Z"/>
        </w:trPr>
        <w:tc>
          <w:tcPr>
            <w:tcW w:w="1588" w:type="dxa"/>
            <w:vMerge w:val="restart"/>
          </w:tcPr>
          <w:p w14:paraId="109A2E5D" w14:textId="77777777" w:rsidR="009951AF" w:rsidRPr="002C77C7" w:rsidRDefault="00C518BD">
            <w:pPr>
              <w:pStyle w:val="Tabletext"/>
              <w:rPr>
                <w:ins w:id="2124" w:author="ALU" w:date="2014-10-13T11:34:00Z"/>
              </w:rPr>
            </w:pPr>
            <w:ins w:id="2125" w:author="ALU" w:date="2014-10-13T11:34:00Z">
              <w:r w:rsidRPr="002C77C7">
                <w:t>R-</w:t>
              </w:r>
            </w:ins>
            <w:ins w:id="2126" w:author="ALU" w:date="2014-10-13T11:41:00Z">
              <w:r w:rsidRPr="002C77C7">
                <w:t>8.1.2.1</w:t>
              </w:r>
            </w:ins>
            <w:ins w:id="2127" w:author="ALU" w:date="2014-10-13T11:34:00Z">
              <w:r w:rsidRPr="002C77C7">
                <w:t>/</w:t>
              </w:r>
            </w:ins>
            <w:ins w:id="2128" w:author="ALU" w:date="2014-10-13T11:49:00Z">
              <w:r w:rsidRPr="002C77C7">
                <w:t>9</w:t>
              </w:r>
            </w:ins>
            <w:ins w:id="2129" w:author="ALU" w:date="2014-10-13T11:34:00Z">
              <w:r w:rsidRPr="002C77C7">
                <w:t>:</w:t>
              </w:r>
            </w:ins>
          </w:p>
        </w:tc>
        <w:tc>
          <w:tcPr>
            <w:tcW w:w="1448" w:type="dxa"/>
            <w:vMerge w:val="restart"/>
          </w:tcPr>
          <w:p w14:paraId="05F15957" w14:textId="77777777" w:rsidR="00C518BD" w:rsidRPr="002C77C7" w:rsidRDefault="00C518BD" w:rsidP="003A060D">
            <w:pPr>
              <w:pStyle w:val="Tabletext"/>
              <w:rPr>
                <w:ins w:id="2130" w:author="ALU" w:date="2014-10-13T11:34:00Z"/>
              </w:rPr>
            </w:pPr>
            <w:ins w:id="2131" w:author="ALU" w:date="2014-10-13T11:48:00Z">
              <w:r w:rsidRPr="002C77C7">
                <w:t>sprop-stereo</w:t>
              </w:r>
            </w:ins>
          </w:p>
        </w:tc>
        <w:tc>
          <w:tcPr>
            <w:tcW w:w="656" w:type="dxa"/>
            <w:vMerge w:val="restart"/>
          </w:tcPr>
          <w:p w14:paraId="16FD10E3" w14:textId="77777777" w:rsidR="00C518BD" w:rsidRPr="002C77C7" w:rsidRDefault="00C518BD" w:rsidP="003A060D">
            <w:pPr>
              <w:pStyle w:val="Tabletext"/>
              <w:jc w:val="center"/>
              <w:rPr>
                <w:ins w:id="2132" w:author="ALU" w:date="2014-10-13T11:34:00Z"/>
              </w:rPr>
            </w:pPr>
            <w:ins w:id="2133" w:author="ALU" w:date="2014-10-13T11:48:00Z">
              <w:r w:rsidRPr="002C77C7">
                <w:t>O</w:t>
              </w:r>
            </w:ins>
          </w:p>
        </w:tc>
        <w:tc>
          <w:tcPr>
            <w:tcW w:w="1329" w:type="dxa"/>
          </w:tcPr>
          <w:p w14:paraId="057D8360" w14:textId="77777777" w:rsidR="00C518BD" w:rsidRPr="002C77C7" w:rsidRDefault="00C518BD" w:rsidP="003A060D">
            <w:pPr>
              <w:pStyle w:val="Tabletext"/>
              <w:rPr>
                <w:ins w:id="2134" w:author="ALU" w:date="2014-10-13T11:34:00Z"/>
              </w:rPr>
            </w:pPr>
            <w:ins w:id="2135" w:author="ALU" w:date="2014-10-13T11:48:00Z">
              <w:r w:rsidRPr="002C77C7">
                <w:t>not present</w:t>
              </w:r>
            </w:ins>
          </w:p>
        </w:tc>
        <w:tc>
          <w:tcPr>
            <w:tcW w:w="2552" w:type="dxa"/>
          </w:tcPr>
          <w:p w14:paraId="3B25A21D" w14:textId="77777777" w:rsidR="00C518BD" w:rsidRPr="002C77C7" w:rsidRDefault="00C518BD" w:rsidP="003A060D">
            <w:pPr>
              <w:pStyle w:val="Tabletext"/>
              <w:rPr>
                <w:ins w:id="2136" w:author="ALU" w:date="2014-10-13T11:34:00Z"/>
              </w:rPr>
            </w:pPr>
            <w:ins w:id="2137" w:author="ALU" w:date="2014-10-13T11:54:00Z">
              <w:r w:rsidRPr="002C77C7">
                <w:rPr>
                  <w:highlight w:val="yellow"/>
                </w:rPr>
                <w:t>FIXTHIS</w:t>
              </w:r>
            </w:ins>
          </w:p>
        </w:tc>
        <w:tc>
          <w:tcPr>
            <w:tcW w:w="2835" w:type="dxa"/>
            <w:vMerge w:val="restart"/>
          </w:tcPr>
          <w:p w14:paraId="2DC8FAC4" w14:textId="77777777" w:rsidR="00C518BD" w:rsidRPr="002C77C7" w:rsidRDefault="00C518BD" w:rsidP="003A060D">
            <w:pPr>
              <w:pStyle w:val="Tabletext"/>
              <w:rPr>
                <w:ins w:id="2138" w:author="ALU" w:date="2014-10-13T11:34:00Z"/>
              </w:rPr>
            </w:pPr>
            <w:ins w:id="2139" w:author="ALU" w:date="2014-10-13T11:55:00Z">
              <w:r w:rsidRPr="002C77C7">
                <w:rPr>
                  <w:highlight w:val="yellow"/>
                </w:rPr>
                <w:t>FIXTHIS</w:t>
              </w:r>
            </w:ins>
          </w:p>
        </w:tc>
        <w:tc>
          <w:tcPr>
            <w:tcW w:w="1701" w:type="dxa"/>
          </w:tcPr>
          <w:p w14:paraId="12490EF1" w14:textId="77777777" w:rsidR="00C518BD" w:rsidRPr="002C77C7" w:rsidRDefault="00C518BD" w:rsidP="003A060D">
            <w:pPr>
              <w:pStyle w:val="Tabletext"/>
              <w:rPr>
                <w:ins w:id="2140" w:author="ALU" w:date="2014-10-13T11:34:00Z"/>
              </w:rPr>
            </w:pPr>
            <w:ins w:id="2141" w:author="ALU" w:date="2014-10-13T11:55:00Z">
              <w:r w:rsidRPr="002C77C7">
                <w:rPr>
                  <w:highlight w:val="yellow"/>
                </w:rPr>
                <w:t>FIXTHIS</w:t>
              </w:r>
            </w:ins>
          </w:p>
        </w:tc>
        <w:tc>
          <w:tcPr>
            <w:tcW w:w="1701" w:type="dxa"/>
            <w:vMerge w:val="restart"/>
          </w:tcPr>
          <w:p w14:paraId="17CEEFF2" w14:textId="77777777" w:rsidR="00C518BD" w:rsidRPr="002C77C7" w:rsidRDefault="00C518BD" w:rsidP="003A060D">
            <w:pPr>
              <w:pStyle w:val="Tabletext"/>
              <w:rPr>
                <w:ins w:id="2142" w:author="ALU" w:date="2014-10-13T11:34:00Z"/>
              </w:rPr>
            </w:pPr>
            <w:ins w:id="2143" w:author="ALU" w:date="2014-10-13T11:56:00Z">
              <w:r w:rsidRPr="002C77C7">
                <w:rPr>
                  <w:highlight w:val="yellow"/>
                </w:rPr>
                <w:t>FIXTHIS</w:t>
              </w:r>
            </w:ins>
          </w:p>
        </w:tc>
      </w:tr>
      <w:tr w:rsidR="00C518BD" w:rsidRPr="002C77C7" w14:paraId="7272E8CE" w14:textId="77777777" w:rsidTr="003A1E7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Change w:id="2144" w:author="ALU" w:date="2014-10-13T11: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
          </w:tblPrExChange>
        </w:tblPrEx>
        <w:trPr>
          <w:cantSplit/>
          <w:jc w:val="center"/>
          <w:ins w:id="2145" w:author="ALU" w:date="2014-10-13T11:34:00Z"/>
          <w:trPrChange w:id="2146" w:author="ALU" w:date="2014-10-13T11:56:00Z">
            <w:trPr>
              <w:cantSplit/>
              <w:jc w:val="center"/>
            </w:trPr>
          </w:trPrChange>
        </w:trPr>
        <w:tc>
          <w:tcPr>
            <w:tcW w:w="1588" w:type="dxa"/>
            <w:vMerge/>
            <w:tcPrChange w:id="2147" w:author="ALU" w:date="2014-10-13T11:56:00Z">
              <w:tcPr>
                <w:tcW w:w="1588" w:type="dxa"/>
                <w:vMerge/>
              </w:tcPr>
            </w:tcPrChange>
          </w:tcPr>
          <w:p w14:paraId="0BCC555D" w14:textId="77777777" w:rsidR="00C518BD" w:rsidRPr="002C77C7" w:rsidRDefault="00C518BD" w:rsidP="003A060D">
            <w:pPr>
              <w:pStyle w:val="Tabletext"/>
              <w:rPr>
                <w:ins w:id="2148" w:author="ALU" w:date="2014-10-13T11:34:00Z"/>
              </w:rPr>
            </w:pPr>
          </w:p>
        </w:tc>
        <w:tc>
          <w:tcPr>
            <w:tcW w:w="1448" w:type="dxa"/>
            <w:vMerge/>
            <w:vAlign w:val="center"/>
            <w:tcPrChange w:id="2149" w:author="ALU" w:date="2014-10-13T11:56:00Z">
              <w:tcPr>
                <w:tcW w:w="1448" w:type="dxa"/>
                <w:vMerge/>
                <w:vAlign w:val="center"/>
              </w:tcPr>
            </w:tcPrChange>
          </w:tcPr>
          <w:p w14:paraId="38F37EDE" w14:textId="77777777" w:rsidR="00C518BD" w:rsidRPr="002C77C7" w:rsidRDefault="00C518BD" w:rsidP="003A060D">
            <w:pPr>
              <w:pStyle w:val="Tabletext"/>
              <w:rPr>
                <w:ins w:id="2150" w:author="ALU" w:date="2014-10-13T11:34:00Z"/>
              </w:rPr>
            </w:pPr>
          </w:p>
        </w:tc>
        <w:tc>
          <w:tcPr>
            <w:tcW w:w="656" w:type="dxa"/>
            <w:vMerge/>
            <w:tcPrChange w:id="2151" w:author="ALU" w:date="2014-10-13T11:56:00Z">
              <w:tcPr>
                <w:tcW w:w="656" w:type="dxa"/>
                <w:vMerge/>
              </w:tcPr>
            </w:tcPrChange>
          </w:tcPr>
          <w:p w14:paraId="7056D952" w14:textId="77777777" w:rsidR="00C518BD" w:rsidRPr="002C77C7" w:rsidRDefault="00C518BD" w:rsidP="003A060D">
            <w:pPr>
              <w:pStyle w:val="Tabletext"/>
              <w:rPr>
                <w:ins w:id="2152" w:author="ALU" w:date="2014-10-13T11:34:00Z"/>
              </w:rPr>
            </w:pPr>
          </w:p>
        </w:tc>
        <w:tc>
          <w:tcPr>
            <w:tcW w:w="1329" w:type="dxa"/>
            <w:tcPrChange w:id="2153" w:author="ALU" w:date="2014-10-13T11:56:00Z">
              <w:tcPr>
                <w:tcW w:w="1329" w:type="dxa"/>
              </w:tcPr>
            </w:tcPrChange>
          </w:tcPr>
          <w:p w14:paraId="4EDC145A" w14:textId="77777777" w:rsidR="00C518BD" w:rsidRPr="002C77C7" w:rsidRDefault="00C518BD" w:rsidP="003A060D">
            <w:pPr>
              <w:pStyle w:val="Tabletext"/>
              <w:rPr>
                <w:ins w:id="2154" w:author="ALU" w:date="2014-10-13T11:34:00Z"/>
              </w:rPr>
            </w:pPr>
            <w:ins w:id="2155" w:author="ALU" w:date="2014-10-13T11:48:00Z">
              <w:r w:rsidRPr="002C77C7">
                <w:t>0</w:t>
              </w:r>
            </w:ins>
          </w:p>
        </w:tc>
        <w:tc>
          <w:tcPr>
            <w:tcW w:w="2552" w:type="dxa"/>
            <w:tcPrChange w:id="2156" w:author="ALU" w:date="2014-10-13T11:56:00Z">
              <w:tcPr>
                <w:tcW w:w="2552" w:type="dxa"/>
              </w:tcPr>
            </w:tcPrChange>
          </w:tcPr>
          <w:p w14:paraId="6C059A62" w14:textId="77777777" w:rsidR="00C518BD" w:rsidRPr="002C77C7" w:rsidRDefault="00C518BD" w:rsidP="003A060D">
            <w:pPr>
              <w:pStyle w:val="Tabletext"/>
              <w:rPr>
                <w:ins w:id="2157" w:author="ALU" w:date="2014-10-13T11:34:00Z"/>
              </w:rPr>
            </w:pPr>
            <w:ins w:id="2158" w:author="ALU" w:date="2014-10-13T11:52:00Z">
              <w:r w:rsidRPr="002C77C7">
                <w:t>mono</w:t>
              </w:r>
            </w:ins>
          </w:p>
        </w:tc>
        <w:tc>
          <w:tcPr>
            <w:tcW w:w="2835" w:type="dxa"/>
            <w:vMerge/>
            <w:tcPrChange w:id="2159" w:author="ALU" w:date="2014-10-13T11:56:00Z">
              <w:tcPr>
                <w:tcW w:w="2835" w:type="dxa"/>
                <w:vMerge/>
              </w:tcPr>
            </w:tcPrChange>
          </w:tcPr>
          <w:p w14:paraId="2E008BB4" w14:textId="77777777" w:rsidR="00C518BD" w:rsidRPr="002C77C7" w:rsidRDefault="00C518BD" w:rsidP="003A060D">
            <w:pPr>
              <w:pStyle w:val="Tabletext"/>
              <w:rPr>
                <w:ins w:id="2160" w:author="ALU" w:date="2014-10-13T11:34:00Z"/>
              </w:rPr>
            </w:pPr>
          </w:p>
        </w:tc>
        <w:tc>
          <w:tcPr>
            <w:tcW w:w="1701" w:type="dxa"/>
            <w:tcPrChange w:id="2161" w:author="ALU" w:date="2014-10-13T11:56:00Z">
              <w:tcPr>
                <w:tcW w:w="1701" w:type="dxa"/>
              </w:tcPr>
            </w:tcPrChange>
          </w:tcPr>
          <w:p w14:paraId="65FC33A8" w14:textId="77777777" w:rsidR="00C518BD" w:rsidRPr="002C77C7" w:rsidRDefault="00C518BD" w:rsidP="003A060D">
            <w:pPr>
              <w:pStyle w:val="Tabletext"/>
              <w:rPr>
                <w:ins w:id="2162" w:author="ALU" w:date="2014-10-13T11:34:00Z"/>
              </w:rPr>
            </w:pPr>
            <w:ins w:id="2163" w:author="ALU" w:date="2014-10-13T11:55:00Z">
              <w:r w:rsidRPr="002C77C7">
                <w:rPr>
                  <w:highlight w:val="yellow"/>
                </w:rPr>
                <w:t>FIXTHIS</w:t>
              </w:r>
            </w:ins>
          </w:p>
        </w:tc>
        <w:tc>
          <w:tcPr>
            <w:tcW w:w="1701" w:type="dxa"/>
            <w:vMerge/>
            <w:tcPrChange w:id="2164" w:author="ALU" w:date="2014-10-13T11:56:00Z">
              <w:tcPr>
                <w:tcW w:w="1701" w:type="dxa"/>
                <w:vMerge/>
                <w:vAlign w:val="center"/>
              </w:tcPr>
            </w:tcPrChange>
          </w:tcPr>
          <w:p w14:paraId="1756A7E0" w14:textId="77777777" w:rsidR="00C518BD" w:rsidRPr="002C77C7" w:rsidRDefault="00C518BD" w:rsidP="003A060D">
            <w:pPr>
              <w:pStyle w:val="Tabletext"/>
              <w:rPr>
                <w:ins w:id="2165" w:author="ALU" w:date="2014-10-13T11:34:00Z"/>
              </w:rPr>
            </w:pPr>
          </w:p>
        </w:tc>
      </w:tr>
      <w:tr w:rsidR="00C518BD" w:rsidRPr="002C77C7" w14:paraId="5FCFCD81" w14:textId="77777777" w:rsidTr="003A1E7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Change w:id="2166" w:author="ALU" w:date="2014-10-13T11: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
          </w:tblPrExChange>
        </w:tblPrEx>
        <w:trPr>
          <w:cantSplit/>
          <w:jc w:val="center"/>
          <w:ins w:id="2167" w:author="ALU" w:date="2014-10-13T11:34:00Z"/>
          <w:trPrChange w:id="2168" w:author="ALU" w:date="2014-10-13T11:56:00Z">
            <w:trPr>
              <w:cantSplit/>
              <w:jc w:val="center"/>
            </w:trPr>
          </w:trPrChange>
        </w:trPr>
        <w:tc>
          <w:tcPr>
            <w:tcW w:w="1588" w:type="dxa"/>
            <w:vMerge/>
            <w:tcPrChange w:id="2169" w:author="ALU" w:date="2014-10-13T11:56:00Z">
              <w:tcPr>
                <w:tcW w:w="1588" w:type="dxa"/>
                <w:vMerge/>
              </w:tcPr>
            </w:tcPrChange>
          </w:tcPr>
          <w:p w14:paraId="3D5A1C06" w14:textId="77777777" w:rsidR="00C518BD" w:rsidRPr="002C77C7" w:rsidRDefault="00C518BD" w:rsidP="003A060D">
            <w:pPr>
              <w:pStyle w:val="Tabletext"/>
              <w:rPr>
                <w:ins w:id="2170" w:author="ALU" w:date="2014-10-13T11:34:00Z"/>
              </w:rPr>
            </w:pPr>
          </w:p>
        </w:tc>
        <w:tc>
          <w:tcPr>
            <w:tcW w:w="1448" w:type="dxa"/>
            <w:vMerge/>
            <w:vAlign w:val="center"/>
            <w:tcPrChange w:id="2171" w:author="ALU" w:date="2014-10-13T11:56:00Z">
              <w:tcPr>
                <w:tcW w:w="1448" w:type="dxa"/>
                <w:vMerge/>
                <w:vAlign w:val="center"/>
              </w:tcPr>
            </w:tcPrChange>
          </w:tcPr>
          <w:p w14:paraId="44F1EF51" w14:textId="77777777" w:rsidR="00C518BD" w:rsidRPr="002C77C7" w:rsidRDefault="00C518BD" w:rsidP="003A060D">
            <w:pPr>
              <w:pStyle w:val="Tabletext"/>
              <w:rPr>
                <w:ins w:id="2172" w:author="ALU" w:date="2014-10-13T11:34:00Z"/>
              </w:rPr>
            </w:pPr>
          </w:p>
        </w:tc>
        <w:tc>
          <w:tcPr>
            <w:tcW w:w="656" w:type="dxa"/>
            <w:vMerge/>
            <w:tcPrChange w:id="2173" w:author="ALU" w:date="2014-10-13T11:56:00Z">
              <w:tcPr>
                <w:tcW w:w="656" w:type="dxa"/>
                <w:vMerge/>
              </w:tcPr>
            </w:tcPrChange>
          </w:tcPr>
          <w:p w14:paraId="1076C7CD" w14:textId="77777777" w:rsidR="00C518BD" w:rsidRPr="002C77C7" w:rsidRDefault="00C518BD" w:rsidP="003A060D">
            <w:pPr>
              <w:pStyle w:val="Tabletext"/>
              <w:rPr>
                <w:ins w:id="2174" w:author="ALU" w:date="2014-10-13T11:34:00Z"/>
              </w:rPr>
            </w:pPr>
          </w:p>
        </w:tc>
        <w:tc>
          <w:tcPr>
            <w:tcW w:w="1329" w:type="dxa"/>
            <w:tcPrChange w:id="2175" w:author="ALU" w:date="2014-10-13T11:56:00Z">
              <w:tcPr>
                <w:tcW w:w="1329" w:type="dxa"/>
              </w:tcPr>
            </w:tcPrChange>
          </w:tcPr>
          <w:p w14:paraId="37DBC0FD" w14:textId="77777777" w:rsidR="00C518BD" w:rsidRPr="002C77C7" w:rsidRDefault="00C518BD" w:rsidP="003A060D">
            <w:pPr>
              <w:pStyle w:val="Tabletext"/>
              <w:rPr>
                <w:ins w:id="2176" w:author="ALU" w:date="2014-10-13T11:34:00Z"/>
              </w:rPr>
            </w:pPr>
            <w:ins w:id="2177" w:author="ALU" w:date="2014-10-13T11:48:00Z">
              <w:r w:rsidRPr="002C77C7">
                <w:t>1</w:t>
              </w:r>
            </w:ins>
          </w:p>
        </w:tc>
        <w:tc>
          <w:tcPr>
            <w:tcW w:w="2552" w:type="dxa"/>
            <w:tcPrChange w:id="2178" w:author="ALU" w:date="2014-10-13T11:56:00Z">
              <w:tcPr>
                <w:tcW w:w="2552" w:type="dxa"/>
              </w:tcPr>
            </w:tcPrChange>
          </w:tcPr>
          <w:p w14:paraId="048788A0" w14:textId="77777777" w:rsidR="00C518BD" w:rsidRPr="002C77C7" w:rsidRDefault="00C518BD" w:rsidP="003A060D">
            <w:pPr>
              <w:pStyle w:val="Tabletext"/>
              <w:rPr>
                <w:ins w:id="2179" w:author="ALU" w:date="2014-10-13T11:34:00Z"/>
              </w:rPr>
            </w:pPr>
            <w:ins w:id="2180" w:author="ALU" w:date="2014-10-13T11:52:00Z">
              <w:r w:rsidRPr="002C77C7">
                <w:t>stereo</w:t>
              </w:r>
            </w:ins>
          </w:p>
        </w:tc>
        <w:tc>
          <w:tcPr>
            <w:tcW w:w="2835" w:type="dxa"/>
            <w:vMerge/>
            <w:tcPrChange w:id="2181" w:author="ALU" w:date="2014-10-13T11:56:00Z">
              <w:tcPr>
                <w:tcW w:w="2835" w:type="dxa"/>
                <w:vMerge/>
              </w:tcPr>
            </w:tcPrChange>
          </w:tcPr>
          <w:p w14:paraId="5E910604" w14:textId="77777777" w:rsidR="00C518BD" w:rsidRPr="002C77C7" w:rsidRDefault="00C518BD" w:rsidP="003A060D">
            <w:pPr>
              <w:pStyle w:val="Tabletext"/>
              <w:rPr>
                <w:ins w:id="2182" w:author="ALU" w:date="2014-10-13T11:34:00Z"/>
              </w:rPr>
            </w:pPr>
          </w:p>
        </w:tc>
        <w:tc>
          <w:tcPr>
            <w:tcW w:w="1701" w:type="dxa"/>
            <w:tcPrChange w:id="2183" w:author="ALU" w:date="2014-10-13T11:56:00Z">
              <w:tcPr>
                <w:tcW w:w="1701" w:type="dxa"/>
              </w:tcPr>
            </w:tcPrChange>
          </w:tcPr>
          <w:p w14:paraId="7CA0A183" w14:textId="77777777" w:rsidR="00C518BD" w:rsidRPr="002C77C7" w:rsidRDefault="00C518BD" w:rsidP="003A060D">
            <w:pPr>
              <w:pStyle w:val="Tabletext"/>
              <w:rPr>
                <w:ins w:id="2184" w:author="ALU" w:date="2014-10-13T11:34:00Z"/>
              </w:rPr>
            </w:pPr>
            <w:ins w:id="2185" w:author="ALU" w:date="2014-10-13T11:55:00Z">
              <w:r w:rsidRPr="002C77C7">
                <w:rPr>
                  <w:highlight w:val="yellow"/>
                </w:rPr>
                <w:t>FIXTHIS</w:t>
              </w:r>
            </w:ins>
          </w:p>
        </w:tc>
        <w:tc>
          <w:tcPr>
            <w:tcW w:w="1701" w:type="dxa"/>
            <w:vMerge/>
            <w:tcPrChange w:id="2186" w:author="ALU" w:date="2014-10-13T11:56:00Z">
              <w:tcPr>
                <w:tcW w:w="1701" w:type="dxa"/>
                <w:vMerge/>
                <w:vAlign w:val="center"/>
              </w:tcPr>
            </w:tcPrChange>
          </w:tcPr>
          <w:p w14:paraId="39612B88" w14:textId="77777777" w:rsidR="00C518BD" w:rsidRPr="002C77C7" w:rsidRDefault="00C518BD" w:rsidP="003A060D">
            <w:pPr>
              <w:pStyle w:val="Tabletext"/>
              <w:rPr>
                <w:ins w:id="2187" w:author="ALU" w:date="2014-10-13T11:34:00Z"/>
              </w:rPr>
            </w:pPr>
          </w:p>
        </w:tc>
      </w:tr>
      <w:tr w:rsidR="00C518BD" w:rsidRPr="002C77C7" w14:paraId="1576EE83" w14:textId="77777777" w:rsidTr="003A060D">
        <w:trPr>
          <w:cantSplit/>
          <w:jc w:val="center"/>
          <w:ins w:id="2188" w:author="ALU" w:date="2014-10-13T11:50:00Z"/>
        </w:trPr>
        <w:tc>
          <w:tcPr>
            <w:tcW w:w="1588" w:type="dxa"/>
            <w:vMerge w:val="restart"/>
          </w:tcPr>
          <w:p w14:paraId="420BCA8B" w14:textId="77777777" w:rsidR="009951AF" w:rsidRPr="002C77C7" w:rsidRDefault="00C518BD">
            <w:pPr>
              <w:pStyle w:val="Tabletext"/>
              <w:rPr>
                <w:ins w:id="2189" w:author="ALU" w:date="2014-10-13T11:50:00Z"/>
              </w:rPr>
            </w:pPr>
            <w:ins w:id="2190" w:author="ALU" w:date="2014-10-13T11:50:00Z">
              <w:r w:rsidRPr="002C77C7">
                <w:t>R-8.1.2.1/10:</w:t>
              </w:r>
            </w:ins>
          </w:p>
        </w:tc>
        <w:tc>
          <w:tcPr>
            <w:tcW w:w="1448" w:type="dxa"/>
            <w:vMerge w:val="restart"/>
          </w:tcPr>
          <w:p w14:paraId="596619ED" w14:textId="77777777" w:rsidR="00C518BD" w:rsidRPr="002C77C7" w:rsidRDefault="00C518BD" w:rsidP="003A060D">
            <w:pPr>
              <w:pStyle w:val="Tabletext"/>
              <w:rPr>
                <w:ins w:id="2191" w:author="ALU" w:date="2014-10-13T11:50:00Z"/>
              </w:rPr>
            </w:pPr>
            <w:ins w:id="2192" w:author="ALU" w:date="2014-10-13T11:50:00Z">
              <w:r w:rsidRPr="002C77C7">
                <w:t>cbr</w:t>
              </w:r>
            </w:ins>
          </w:p>
        </w:tc>
        <w:tc>
          <w:tcPr>
            <w:tcW w:w="656" w:type="dxa"/>
            <w:vMerge w:val="restart"/>
          </w:tcPr>
          <w:p w14:paraId="3CFD745C" w14:textId="77777777" w:rsidR="00C518BD" w:rsidRPr="002C77C7" w:rsidRDefault="00C518BD" w:rsidP="003A060D">
            <w:pPr>
              <w:pStyle w:val="Tabletext"/>
              <w:jc w:val="center"/>
              <w:rPr>
                <w:ins w:id="2193" w:author="ALU" w:date="2014-10-13T11:50:00Z"/>
              </w:rPr>
            </w:pPr>
            <w:ins w:id="2194" w:author="ALU" w:date="2014-10-13T11:50:00Z">
              <w:r w:rsidRPr="002C77C7">
                <w:t>O</w:t>
              </w:r>
            </w:ins>
          </w:p>
        </w:tc>
        <w:tc>
          <w:tcPr>
            <w:tcW w:w="1329" w:type="dxa"/>
          </w:tcPr>
          <w:p w14:paraId="6265D066" w14:textId="77777777" w:rsidR="00C518BD" w:rsidRPr="002C77C7" w:rsidRDefault="00C518BD" w:rsidP="003A060D">
            <w:pPr>
              <w:pStyle w:val="Tabletext"/>
              <w:rPr>
                <w:ins w:id="2195" w:author="ALU" w:date="2014-10-13T11:50:00Z"/>
              </w:rPr>
            </w:pPr>
            <w:ins w:id="2196" w:author="ALU" w:date="2014-10-13T11:50:00Z">
              <w:r w:rsidRPr="002C77C7">
                <w:t>not present</w:t>
              </w:r>
            </w:ins>
          </w:p>
        </w:tc>
        <w:tc>
          <w:tcPr>
            <w:tcW w:w="2552" w:type="dxa"/>
          </w:tcPr>
          <w:p w14:paraId="76F8D73B" w14:textId="77777777" w:rsidR="00C518BD" w:rsidRPr="002C77C7" w:rsidRDefault="00C518BD" w:rsidP="003A060D">
            <w:pPr>
              <w:pStyle w:val="Tabletext"/>
              <w:rPr>
                <w:ins w:id="2197" w:author="ALU" w:date="2014-10-13T11:50:00Z"/>
              </w:rPr>
            </w:pPr>
            <w:ins w:id="2198" w:author="ALU" w:date="2014-10-13T11:54:00Z">
              <w:r w:rsidRPr="002C77C7">
                <w:rPr>
                  <w:highlight w:val="yellow"/>
                </w:rPr>
                <w:t>FIXTHIS</w:t>
              </w:r>
            </w:ins>
          </w:p>
        </w:tc>
        <w:tc>
          <w:tcPr>
            <w:tcW w:w="2835" w:type="dxa"/>
            <w:vMerge w:val="restart"/>
          </w:tcPr>
          <w:p w14:paraId="4365EE24" w14:textId="77777777" w:rsidR="009951AF" w:rsidRPr="002C77C7" w:rsidRDefault="00C518BD">
            <w:pPr>
              <w:pStyle w:val="Tabletext"/>
              <w:rPr>
                <w:ins w:id="2199" w:author="ALU" w:date="2014-10-13T11:50:00Z"/>
              </w:rPr>
            </w:pPr>
            <w:ins w:id="2200" w:author="ALU" w:date="2014-10-13T11:55:00Z">
              <w:r w:rsidRPr="002C77C7">
                <w:rPr>
                  <w:highlight w:val="yellow"/>
                </w:rPr>
                <w:t>FIXTHIS</w:t>
              </w:r>
            </w:ins>
          </w:p>
        </w:tc>
        <w:tc>
          <w:tcPr>
            <w:tcW w:w="1701" w:type="dxa"/>
          </w:tcPr>
          <w:p w14:paraId="386DB0B9" w14:textId="77777777" w:rsidR="00C518BD" w:rsidRPr="002C77C7" w:rsidRDefault="00C518BD" w:rsidP="003A060D">
            <w:pPr>
              <w:pStyle w:val="Tabletext"/>
              <w:rPr>
                <w:ins w:id="2201" w:author="ALU" w:date="2014-10-13T11:50:00Z"/>
              </w:rPr>
            </w:pPr>
            <w:ins w:id="2202" w:author="ALU" w:date="2014-10-13T11:55:00Z">
              <w:r w:rsidRPr="002C77C7">
                <w:rPr>
                  <w:highlight w:val="yellow"/>
                </w:rPr>
                <w:t>FIXTHIS</w:t>
              </w:r>
            </w:ins>
          </w:p>
        </w:tc>
        <w:tc>
          <w:tcPr>
            <w:tcW w:w="1701" w:type="dxa"/>
            <w:vMerge w:val="restart"/>
          </w:tcPr>
          <w:p w14:paraId="63217449" w14:textId="77777777" w:rsidR="00C518BD" w:rsidRPr="002C77C7" w:rsidRDefault="00C518BD" w:rsidP="003A060D">
            <w:pPr>
              <w:pStyle w:val="Tabletext"/>
              <w:rPr>
                <w:ins w:id="2203" w:author="ALU" w:date="2014-10-13T11:50:00Z"/>
              </w:rPr>
            </w:pPr>
            <w:ins w:id="2204" w:author="ALU" w:date="2014-10-13T11:56:00Z">
              <w:r w:rsidRPr="002C77C7">
                <w:rPr>
                  <w:highlight w:val="yellow"/>
                </w:rPr>
                <w:t>FIXTHIS</w:t>
              </w:r>
            </w:ins>
          </w:p>
        </w:tc>
      </w:tr>
      <w:tr w:rsidR="00C518BD" w:rsidRPr="002C77C7" w14:paraId="2842C607" w14:textId="77777777" w:rsidTr="003A1E7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Change w:id="2205" w:author="ALU" w:date="2014-10-13T11: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
          </w:tblPrExChange>
        </w:tblPrEx>
        <w:trPr>
          <w:cantSplit/>
          <w:jc w:val="center"/>
          <w:ins w:id="2206" w:author="ALU" w:date="2014-10-13T11:50:00Z"/>
          <w:trPrChange w:id="2207" w:author="ALU" w:date="2014-10-13T11:56:00Z">
            <w:trPr>
              <w:cantSplit/>
              <w:jc w:val="center"/>
            </w:trPr>
          </w:trPrChange>
        </w:trPr>
        <w:tc>
          <w:tcPr>
            <w:tcW w:w="1588" w:type="dxa"/>
            <w:vMerge/>
            <w:tcPrChange w:id="2208" w:author="ALU" w:date="2014-10-13T11:56:00Z">
              <w:tcPr>
                <w:tcW w:w="1588" w:type="dxa"/>
                <w:vMerge/>
              </w:tcPr>
            </w:tcPrChange>
          </w:tcPr>
          <w:p w14:paraId="0EA8D0D7" w14:textId="77777777" w:rsidR="00C518BD" w:rsidRPr="002C77C7" w:rsidRDefault="00C518BD" w:rsidP="003A060D">
            <w:pPr>
              <w:pStyle w:val="Tabletext"/>
              <w:rPr>
                <w:ins w:id="2209" w:author="ALU" w:date="2014-10-13T11:50:00Z"/>
              </w:rPr>
            </w:pPr>
          </w:p>
        </w:tc>
        <w:tc>
          <w:tcPr>
            <w:tcW w:w="1448" w:type="dxa"/>
            <w:vMerge/>
            <w:tcPrChange w:id="2210" w:author="ALU" w:date="2014-10-13T11:56:00Z">
              <w:tcPr>
                <w:tcW w:w="1448" w:type="dxa"/>
                <w:vMerge/>
                <w:vAlign w:val="center"/>
              </w:tcPr>
            </w:tcPrChange>
          </w:tcPr>
          <w:p w14:paraId="7D6072E3" w14:textId="77777777" w:rsidR="00C518BD" w:rsidRPr="002C77C7" w:rsidRDefault="00C518BD" w:rsidP="003A060D">
            <w:pPr>
              <w:pStyle w:val="Tabletext"/>
              <w:rPr>
                <w:ins w:id="2211" w:author="ALU" w:date="2014-10-13T11:50:00Z"/>
              </w:rPr>
            </w:pPr>
          </w:p>
        </w:tc>
        <w:tc>
          <w:tcPr>
            <w:tcW w:w="656" w:type="dxa"/>
            <w:vMerge/>
            <w:tcPrChange w:id="2212" w:author="ALU" w:date="2014-10-13T11:56:00Z">
              <w:tcPr>
                <w:tcW w:w="656" w:type="dxa"/>
                <w:vMerge/>
              </w:tcPr>
            </w:tcPrChange>
          </w:tcPr>
          <w:p w14:paraId="782463CD" w14:textId="77777777" w:rsidR="00C518BD" w:rsidRPr="002C77C7" w:rsidRDefault="00C518BD" w:rsidP="003A060D">
            <w:pPr>
              <w:pStyle w:val="Tabletext"/>
              <w:rPr>
                <w:ins w:id="2213" w:author="ALU" w:date="2014-10-13T11:50:00Z"/>
              </w:rPr>
            </w:pPr>
          </w:p>
        </w:tc>
        <w:tc>
          <w:tcPr>
            <w:tcW w:w="1329" w:type="dxa"/>
            <w:tcPrChange w:id="2214" w:author="ALU" w:date="2014-10-13T11:56:00Z">
              <w:tcPr>
                <w:tcW w:w="1329" w:type="dxa"/>
              </w:tcPr>
            </w:tcPrChange>
          </w:tcPr>
          <w:p w14:paraId="27159AB2" w14:textId="77777777" w:rsidR="00C518BD" w:rsidRPr="002C77C7" w:rsidRDefault="00C518BD" w:rsidP="003A060D">
            <w:pPr>
              <w:pStyle w:val="Tabletext"/>
              <w:rPr>
                <w:ins w:id="2215" w:author="ALU" w:date="2014-10-13T11:50:00Z"/>
              </w:rPr>
            </w:pPr>
            <w:ins w:id="2216" w:author="ALU" w:date="2014-10-13T11:50:00Z">
              <w:r w:rsidRPr="002C77C7">
                <w:t>0</w:t>
              </w:r>
            </w:ins>
          </w:p>
        </w:tc>
        <w:tc>
          <w:tcPr>
            <w:tcW w:w="2552" w:type="dxa"/>
            <w:tcPrChange w:id="2217" w:author="ALU" w:date="2014-10-13T11:56:00Z">
              <w:tcPr>
                <w:tcW w:w="2552" w:type="dxa"/>
              </w:tcPr>
            </w:tcPrChange>
          </w:tcPr>
          <w:p w14:paraId="02DC75CF" w14:textId="77777777" w:rsidR="009951AF" w:rsidRPr="002C77C7" w:rsidRDefault="00C518BD">
            <w:pPr>
              <w:pStyle w:val="Tabletext"/>
              <w:rPr>
                <w:ins w:id="2218" w:author="ALU" w:date="2014-10-13T11:50:00Z"/>
              </w:rPr>
            </w:pPr>
            <w:ins w:id="2219" w:author="ALU" w:date="2014-10-13T11:51:00Z">
              <w:r w:rsidRPr="002C77C7">
                <w:t>constant bitrate)</w:t>
              </w:r>
            </w:ins>
          </w:p>
        </w:tc>
        <w:tc>
          <w:tcPr>
            <w:tcW w:w="2835" w:type="dxa"/>
            <w:vMerge/>
            <w:tcPrChange w:id="2220" w:author="ALU" w:date="2014-10-13T11:56:00Z">
              <w:tcPr>
                <w:tcW w:w="2835" w:type="dxa"/>
                <w:vMerge/>
              </w:tcPr>
            </w:tcPrChange>
          </w:tcPr>
          <w:p w14:paraId="5EA04330" w14:textId="77777777" w:rsidR="00C518BD" w:rsidRPr="002C77C7" w:rsidRDefault="00C518BD" w:rsidP="003A060D">
            <w:pPr>
              <w:pStyle w:val="Tabletext"/>
              <w:rPr>
                <w:ins w:id="2221" w:author="ALU" w:date="2014-10-13T11:50:00Z"/>
              </w:rPr>
            </w:pPr>
          </w:p>
        </w:tc>
        <w:tc>
          <w:tcPr>
            <w:tcW w:w="1701" w:type="dxa"/>
            <w:tcPrChange w:id="2222" w:author="ALU" w:date="2014-10-13T11:56:00Z">
              <w:tcPr>
                <w:tcW w:w="1701" w:type="dxa"/>
              </w:tcPr>
            </w:tcPrChange>
          </w:tcPr>
          <w:p w14:paraId="453E8319" w14:textId="77777777" w:rsidR="00C518BD" w:rsidRPr="002C77C7" w:rsidRDefault="00C518BD" w:rsidP="003A060D">
            <w:pPr>
              <w:pStyle w:val="Tabletext"/>
              <w:rPr>
                <w:ins w:id="2223" w:author="ALU" w:date="2014-10-13T11:50:00Z"/>
              </w:rPr>
            </w:pPr>
            <w:ins w:id="2224" w:author="ALU" w:date="2014-10-13T11:55:00Z">
              <w:r w:rsidRPr="002C77C7">
                <w:rPr>
                  <w:highlight w:val="yellow"/>
                </w:rPr>
                <w:t>FIXTHIS</w:t>
              </w:r>
            </w:ins>
          </w:p>
        </w:tc>
        <w:tc>
          <w:tcPr>
            <w:tcW w:w="1701" w:type="dxa"/>
            <w:vMerge/>
            <w:tcPrChange w:id="2225" w:author="ALU" w:date="2014-10-13T11:56:00Z">
              <w:tcPr>
                <w:tcW w:w="1701" w:type="dxa"/>
                <w:vMerge/>
                <w:vAlign w:val="center"/>
              </w:tcPr>
            </w:tcPrChange>
          </w:tcPr>
          <w:p w14:paraId="0A382DD4" w14:textId="77777777" w:rsidR="00C518BD" w:rsidRPr="002C77C7" w:rsidRDefault="00C518BD" w:rsidP="003A060D">
            <w:pPr>
              <w:pStyle w:val="Tabletext"/>
              <w:rPr>
                <w:ins w:id="2226" w:author="ALU" w:date="2014-10-13T11:50:00Z"/>
              </w:rPr>
            </w:pPr>
          </w:p>
        </w:tc>
      </w:tr>
      <w:tr w:rsidR="00C518BD" w:rsidRPr="002C77C7" w14:paraId="4EEFE933" w14:textId="77777777" w:rsidTr="003A1E7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Change w:id="2227" w:author="ALU" w:date="2014-10-13T11: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
          </w:tblPrExChange>
        </w:tblPrEx>
        <w:trPr>
          <w:cantSplit/>
          <w:jc w:val="center"/>
          <w:ins w:id="2228" w:author="ALU" w:date="2014-10-13T11:50:00Z"/>
          <w:trPrChange w:id="2229" w:author="ALU" w:date="2014-10-13T11:56:00Z">
            <w:trPr>
              <w:cantSplit/>
              <w:jc w:val="center"/>
            </w:trPr>
          </w:trPrChange>
        </w:trPr>
        <w:tc>
          <w:tcPr>
            <w:tcW w:w="1588" w:type="dxa"/>
            <w:vMerge/>
            <w:tcPrChange w:id="2230" w:author="ALU" w:date="2014-10-13T11:56:00Z">
              <w:tcPr>
                <w:tcW w:w="1588" w:type="dxa"/>
                <w:vMerge/>
              </w:tcPr>
            </w:tcPrChange>
          </w:tcPr>
          <w:p w14:paraId="24B3D43C" w14:textId="77777777" w:rsidR="00C518BD" w:rsidRPr="002C77C7" w:rsidRDefault="00C518BD" w:rsidP="003A060D">
            <w:pPr>
              <w:pStyle w:val="Tabletext"/>
              <w:rPr>
                <w:ins w:id="2231" w:author="ALU" w:date="2014-10-13T11:50:00Z"/>
              </w:rPr>
            </w:pPr>
          </w:p>
        </w:tc>
        <w:tc>
          <w:tcPr>
            <w:tcW w:w="1448" w:type="dxa"/>
            <w:vMerge/>
            <w:tcPrChange w:id="2232" w:author="ALU" w:date="2014-10-13T11:56:00Z">
              <w:tcPr>
                <w:tcW w:w="1448" w:type="dxa"/>
                <w:vMerge/>
                <w:vAlign w:val="center"/>
              </w:tcPr>
            </w:tcPrChange>
          </w:tcPr>
          <w:p w14:paraId="21E1C589" w14:textId="77777777" w:rsidR="00C518BD" w:rsidRPr="002C77C7" w:rsidRDefault="00C518BD" w:rsidP="003A060D">
            <w:pPr>
              <w:pStyle w:val="Tabletext"/>
              <w:rPr>
                <w:ins w:id="2233" w:author="ALU" w:date="2014-10-13T11:50:00Z"/>
              </w:rPr>
            </w:pPr>
          </w:p>
        </w:tc>
        <w:tc>
          <w:tcPr>
            <w:tcW w:w="656" w:type="dxa"/>
            <w:vMerge/>
            <w:tcPrChange w:id="2234" w:author="ALU" w:date="2014-10-13T11:56:00Z">
              <w:tcPr>
                <w:tcW w:w="656" w:type="dxa"/>
                <w:vMerge/>
              </w:tcPr>
            </w:tcPrChange>
          </w:tcPr>
          <w:p w14:paraId="6D63D409" w14:textId="77777777" w:rsidR="00C518BD" w:rsidRPr="002C77C7" w:rsidRDefault="00C518BD" w:rsidP="003A060D">
            <w:pPr>
              <w:pStyle w:val="Tabletext"/>
              <w:rPr>
                <w:ins w:id="2235" w:author="ALU" w:date="2014-10-13T11:50:00Z"/>
              </w:rPr>
            </w:pPr>
          </w:p>
        </w:tc>
        <w:tc>
          <w:tcPr>
            <w:tcW w:w="1329" w:type="dxa"/>
            <w:tcPrChange w:id="2236" w:author="ALU" w:date="2014-10-13T11:56:00Z">
              <w:tcPr>
                <w:tcW w:w="1329" w:type="dxa"/>
              </w:tcPr>
            </w:tcPrChange>
          </w:tcPr>
          <w:p w14:paraId="29CA511C" w14:textId="77777777" w:rsidR="00C518BD" w:rsidRPr="002C77C7" w:rsidRDefault="00C518BD" w:rsidP="003A060D">
            <w:pPr>
              <w:pStyle w:val="Tabletext"/>
              <w:rPr>
                <w:ins w:id="2237" w:author="ALU" w:date="2014-10-13T11:50:00Z"/>
              </w:rPr>
            </w:pPr>
            <w:ins w:id="2238" w:author="ALU" w:date="2014-10-13T11:50:00Z">
              <w:r w:rsidRPr="002C77C7">
                <w:t>1</w:t>
              </w:r>
            </w:ins>
          </w:p>
        </w:tc>
        <w:tc>
          <w:tcPr>
            <w:tcW w:w="2552" w:type="dxa"/>
            <w:tcPrChange w:id="2239" w:author="ALU" w:date="2014-10-13T11:56:00Z">
              <w:tcPr>
                <w:tcW w:w="2552" w:type="dxa"/>
              </w:tcPr>
            </w:tcPrChange>
          </w:tcPr>
          <w:p w14:paraId="5196721E" w14:textId="77777777" w:rsidR="00C518BD" w:rsidRPr="002C77C7" w:rsidRDefault="00C518BD" w:rsidP="003A060D">
            <w:pPr>
              <w:pStyle w:val="Tabletext"/>
              <w:rPr>
                <w:ins w:id="2240" w:author="ALU" w:date="2014-10-13T11:50:00Z"/>
              </w:rPr>
            </w:pPr>
            <w:ins w:id="2241" w:author="ALU" w:date="2014-10-13T11:51:00Z">
              <w:r w:rsidRPr="002C77C7">
                <w:t>variable bitrate</w:t>
              </w:r>
            </w:ins>
          </w:p>
        </w:tc>
        <w:tc>
          <w:tcPr>
            <w:tcW w:w="2835" w:type="dxa"/>
            <w:vMerge/>
            <w:tcPrChange w:id="2242" w:author="ALU" w:date="2014-10-13T11:56:00Z">
              <w:tcPr>
                <w:tcW w:w="2835" w:type="dxa"/>
                <w:vMerge/>
              </w:tcPr>
            </w:tcPrChange>
          </w:tcPr>
          <w:p w14:paraId="13A4C5AA" w14:textId="77777777" w:rsidR="00C518BD" w:rsidRPr="002C77C7" w:rsidRDefault="00C518BD" w:rsidP="003A060D">
            <w:pPr>
              <w:pStyle w:val="Tabletext"/>
              <w:rPr>
                <w:ins w:id="2243" w:author="ALU" w:date="2014-10-13T11:50:00Z"/>
              </w:rPr>
            </w:pPr>
          </w:p>
        </w:tc>
        <w:tc>
          <w:tcPr>
            <w:tcW w:w="1701" w:type="dxa"/>
            <w:tcPrChange w:id="2244" w:author="ALU" w:date="2014-10-13T11:56:00Z">
              <w:tcPr>
                <w:tcW w:w="1701" w:type="dxa"/>
              </w:tcPr>
            </w:tcPrChange>
          </w:tcPr>
          <w:p w14:paraId="333FB94A" w14:textId="77777777" w:rsidR="00C518BD" w:rsidRPr="002C77C7" w:rsidRDefault="00C518BD" w:rsidP="003A060D">
            <w:pPr>
              <w:pStyle w:val="Tabletext"/>
              <w:rPr>
                <w:ins w:id="2245" w:author="ALU" w:date="2014-10-13T11:50:00Z"/>
              </w:rPr>
            </w:pPr>
            <w:ins w:id="2246" w:author="ALU" w:date="2014-10-13T11:55:00Z">
              <w:r w:rsidRPr="002C77C7">
                <w:rPr>
                  <w:highlight w:val="yellow"/>
                </w:rPr>
                <w:t>FIXTHIS</w:t>
              </w:r>
            </w:ins>
          </w:p>
        </w:tc>
        <w:tc>
          <w:tcPr>
            <w:tcW w:w="1701" w:type="dxa"/>
            <w:vMerge/>
            <w:tcPrChange w:id="2247" w:author="ALU" w:date="2014-10-13T11:56:00Z">
              <w:tcPr>
                <w:tcW w:w="1701" w:type="dxa"/>
                <w:vMerge/>
                <w:vAlign w:val="center"/>
              </w:tcPr>
            </w:tcPrChange>
          </w:tcPr>
          <w:p w14:paraId="2EB41E01" w14:textId="77777777" w:rsidR="00C518BD" w:rsidRPr="002C77C7" w:rsidRDefault="00C518BD" w:rsidP="003A060D">
            <w:pPr>
              <w:pStyle w:val="Tabletext"/>
              <w:rPr>
                <w:ins w:id="2248" w:author="ALU" w:date="2014-10-13T11:50:00Z"/>
              </w:rPr>
            </w:pPr>
          </w:p>
        </w:tc>
      </w:tr>
      <w:tr w:rsidR="00C518BD" w:rsidRPr="002C77C7" w14:paraId="6A256673" w14:textId="77777777" w:rsidTr="003A060D">
        <w:trPr>
          <w:cantSplit/>
          <w:jc w:val="center"/>
          <w:ins w:id="2249" w:author="ALU" w:date="2014-10-13T11:50:00Z"/>
        </w:trPr>
        <w:tc>
          <w:tcPr>
            <w:tcW w:w="1588" w:type="dxa"/>
            <w:vMerge w:val="restart"/>
          </w:tcPr>
          <w:p w14:paraId="64D22563" w14:textId="77777777" w:rsidR="009951AF" w:rsidRPr="002C77C7" w:rsidRDefault="00C518BD">
            <w:pPr>
              <w:pStyle w:val="Tabletext"/>
              <w:rPr>
                <w:ins w:id="2250" w:author="ALU" w:date="2014-10-13T11:50:00Z"/>
              </w:rPr>
            </w:pPr>
            <w:ins w:id="2251" w:author="ALU" w:date="2014-10-13T11:50:00Z">
              <w:r w:rsidRPr="002C77C7">
                <w:t>R-8.1.2.1/11:</w:t>
              </w:r>
            </w:ins>
          </w:p>
        </w:tc>
        <w:tc>
          <w:tcPr>
            <w:tcW w:w="1448" w:type="dxa"/>
            <w:vMerge w:val="restart"/>
          </w:tcPr>
          <w:p w14:paraId="6CF13B53" w14:textId="77777777" w:rsidR="00C518BD" w:rsidRPr="002C77C7" w:rsidRDefault="00C518BD" w:rsidP="003A060D">
            <w:pPr>
              <w:pStyle w:val="Tabletext"/>
              <w:rPr>
                <w:ins w:id="2252" w:author="ALU" w:date="2014-10-13T11:50:00Z"/>
              </w:rPr>
            </w:pPr>
            <w:ins w:id="2253" w:author="ALU" w:date="2014-10-13T11:50:00Z">
              <w:r w:rsidRPr="002C77C7">
                <w:t>useinbandfec</w:t>
              </w:r>
            </w:ins>
          </w:p>
        </w:tc>
        <w:tc>
          <w:tcPr>
            <w:tcW w:w="656" w:type="dxa"/>
            <w:vMerge w:val="restart"/>
          </w:tcPr>
          <w:p w14:paraId="7D7DE2B9" w14:textId="77777777" w:rsidR="00C518BD" w:rsidRPr="002C77C7" w:rsidRDefault="00C518BD" w:rsidP="003A060D">
            <w:pPr>
              <w:pStyle w:val="Tabletext"/>
              <w:jc w:val="center"/>
              <w:rPr>
                <w:ins w:id="2254" w:author="ALU" w:date="2014-10-13T11:50:00Z"/>
              </w:rPr>
            </w:pPr>
            <w:ins w:id="2255" w:author="ALU" w:date="2014-10-13T11:50:00Z">
              <w:r w:rsidRPr="002C77C7">
                <w:t>O</w:t>
              </w:r>
            </w:ins>
          </w:p>
        </w:tc>
        <w:tc>
          <w:tcPr>
            <w:tcW w:w="1329" w:type="dxa"/>
          </w:tcPr>
          <w:p w14:paraId="616FD1E9" w14:textId="77777777" w:rsidR="00C518BD" w:rsidRPr="002C77C7" w:rsidRDefault="00C518BD" w:rsidP="003A060D">
            <w:pPr>
              <w:pStyle w:val="Tabletext"/>
              <w:rPr>
                <w:ins w:id="2256" w:author="ALU" w:date="2014-10-13T11:50:00Z"/>
              </w:rPr>
            </w:pPr>
            <w:ins w:id="2257" w:author="ALU" w:date="2014-10-13T11:50:00Z">
              <w:r w:rsidRPr="002C77C7">
                <w:t>not present</w:t>
              </w:r>
            </w:ins>
          </w:p>
        </w:tc>
        <w:tc>
          <w:tcPr>
            <w:tcW w:w="2552" w:type="dxa"/>
          </w:tcPr>
          <w:p w14:paraId="19D4B77B" w14:textId="77777777" w:rsidR="00C518BD" w:rsidRPr="002C77C7" w:rsidRDefault="00C518BD" w:rsidP="003A060D">
            <w:pPr>
              <w:pStyle w:val="Tabletext"/>
              <w:rPr>
                <w:ins w:id="2258" w:author="ALU" w:date="2014-10-13T11:50:00Z"/>
              </w:rPr>
            </w:pPr>
            <w:ins w:id="2259" w:author="ALU" w:date="2014-10-13T11:54:00Z">
              <w:r w:rsidRPr="002C77C7">
                <w:rPr>
                  <w:highlight w:val="yellow"/>
                </w:rPr>
                <w:t>FIXTHIS</w:t>
              </w:r>
            </w:ins>
          </w:p>
        </w:tc>
        <w:tc>
          <w:tcPr>
            <w:tcW w:w="2835" w:type="dxa"/>
            <w:vMerge w:val="restart"/>
          </w:tcPr>
          <w:p w14:paraId="108FA960" w14:textId="77777777" w:rsidR="00C518BD" w:rsidRPr="002C77C7" w:rsidRDefault="00C518BD" w:rsidP="003A060D">
            <w:pPr>
              <w:pStyle w:val="Tabletext"/>
              <w:rPr>
                <w:ins w:id="2260" w:author="ALU" w:date="2014-10-13T11:50:00Z"/>
              </w:rPr>
            </w:pPr>
            <w:ins w:id="2261" w:author="ALU" w:date="2014-10-13T11:55:00Z">
              <w:r w:rsidRPr="002C77C7">
                <w:rPr>
                  <w:highlight w:val="yellow"/>
                </w:rPr>
                <w:t>FIXTHIS</w:t>
              </w:r>
            </w:ins>
          </w:p>
        </w:tc>
        <w:tc>
          <w:tcPr>
            <w:tcW w:w="1701" w:type="dxa"/>
          </w:tcPr>
          <w:p w14:paraId="72618A7C" w14:textId="77777777" w:rsidR="00C518BD" w:rsidRPr="002C77C7" w:rsidRDefault="00C518BD" w:rsidP="003A060D">
            <w:pPr>
              <w:pStyle w:val="Tabletext"/>
              <w:rPr>
                <w:ins w:id="2262" w:author="ALU" w:date="2014-10-13T11:50:00Z"/>
              </w:rPr>
            </w:pPr>
            <w:ins w:id="2263" w:author="ALU" w:date="2014-10-13T11:55:00Z">
              <w:r w:rsidRPr="002C77C7">
                <w:rPr>
                  <w:highlight w:val="yellow"/>
                </w:rPr>
                <w:t>FIXTHIS</w:t>
              </w:r>
            </w:ins>
          </w:p>
        </w:tc>
        <w:tc>
          <w:tcPr>
            <w:tcW w:w="1701" w:type="dxa"/>
            <w:vMerge w:val="restart"/>
          </w:tcPr>
          <w:p w14:paraId="230AA33F" w14:textId="77777777" w:rsidR="00C518BD" w:rsidRPr="002C77C7" w:rsidRDefault="00C518BD" w:rsidP="003A060D">
            <w:pPr>
              <w:pStyle w:val="Tabletext"/>
              <w:rPr>
                <w:ins w:id="2264" w:author="ALU" w:date="2014-10-13T11:50:00Z"/>
              </w:rPr>
            </w:pPr>
            <w:ins w:id="2265" w:author="ALU" w:date="2014-10-13T11:56:00Z">
              <w:r w:rsidRPr="002C77C7">
                <w:rPr>
                  <w:highlight w:val="yellow"/>
                </w:rPr>
                <w:t>FIXTHIS</w:t>
              </w:r>
            </w:ins>
          </w:p>
        </w:tc>
      </w:tr>
      <w:tr w:rsidR="00C518BD" w:rsidRPr="002C77C7" w14:paraId="1A04FFDB" w14:textId="77777777" w:rsidTr="003A1E7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Change w:id="2266" w:author="ALU" w:date="2014-10-13T11: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
          </w:tblPrExChange>
        </w:tblPrEx>
        <w:trPr>
          <w:cantSplit/>
          <w:jc w:val="center"/>
          <w:ins w:id="2267" w:author="ALU" w:date="2014-10-13T11:50:00Z"/>
          <w:trPrChange w:id="2268" w:author="ALU" w:date="2014-10-13T11:56:00Z">
            <w:trPr>
              <w:cantSplit/>
              <w:jc w:val="center"/>
            </w:trPr>
          </w:trPrChange>
        </w:trPr>
        <w:tc>
          <w:tcPr>
            <w:tcW w:w="1588" w:type="dxa"/>
            <w:vMerge/>
            <w:tcPrChange w:id="2269" w:author="ALU" w:date="2014-10-13T11:56:00Z">
              <w:tcPr>
                <w:tcW w:w="1588" w:type="dxa"/>
                <w:vMerge/>
              </w:tcPr>
            </w:tcPrChange>
          </w:tcPr>
          <w:p w14:paraId="37D83D51" w14:textId="77777777" w:rsidR="00C518BD" w:rsidRPr="002C77C7" w:rsidRDefault="00C518BD" w:rsidP="003A060D">
            <w:pPr>
              <w:pStyle w:val="Tabletext"/>
              <w:rPr>
                <w:ins w:id="2270" w:author="ALU" w:date="2014-10-13T11:50:00Z"/>
              </w:rPr>
            </w:pPr>
          </w:p>
        </w:tc>
        <w:tc>
          <w:tcPr>
            <w:tcW w:w="1448" w:type="dxa"/>
            <w:vMerge/>
            <w:tcPrChange w:id="2271" w:author="ALU" w:date="2014-10-13T11:56:00Z">
              <w:tcPr>
                <w:tcW w:w="1448" w:type="dxa"/>
                <w:vMerge/>
                <w:vAlign w:val="center"/>
              </w:tcPr>
            </w:tcPrChange>
          </w:tcPr>
          <w:p w14:paraId="7DB529B5" w14:textId="77777777" w:rsidR="00C518BD" w:rsidRPr="002C77C7" w:rsidRDefault="00C518BD" w:rsidP="003A060D">
            <w:pPr>
              <w:pStyle w:val="Tabletext"/>
              <w:rPr>
                <w:ins w:id="2272" w:author="ALU" w:date="2014-10-13T11:50:00Z"/>
              </w:rPr>
            </w:pPr>
          </w:p>
        </w:tc>
        <w:tc>
          <w:tcPr>
            <w:tcW w:w="656" w:type="dxa"/>
            <w:vMerge/>
            <w:tcPrChange w:id="2273" w:author="ALU" w:date="2014-10-13T11:56:00Z">
              <w:tcPr>
                <w:tcW w:w="656" w:type="dxa"/>
                <w:vMerge/>
              </w:tcPr>
            </w:tcPrChange>
          </w:tcPr>
          <w:p w14:paraId="2A0E0A6D" w14:textId="77777777" w:rsidR="00C518BD" w:rsidRPr="002C77C7" w:rsidRDefault="00C518BD" w:rsidP="003A060D">
            <w:pPr>
              <w:pStyle w:val="Tabletext"/>
              <w:rPr>
                <w:ins w:id="2274" w:author="ALU" w:date="2014-10-13T11:50:00Z"/>
              </w:rPr>
            </w:pPr>
          </w:p>
        </w:tc>
        <w:tc>
          <w:tcPr>
            <w:tcW w:w="1329" w:type="dxa"/>
            <w:tcPrChange w:id="2275" w:author="ALU" w:date="2014-10-13T11:56:00Z">
              <w:tcPr>
                <w:tcW w:w="1329" w:type="dxa"/>
              </w:tcPr>
            </w:tcPrChange>
          </w:tcPr>
          <w:p w14:paraId="77B2D33B" w14:textId="77777777" w:rsidR="00C518BD" w:rsidRPr="002C77C7" w:rsidRDefault="00C518BD" w:rsidP="003A060D">
            <w:pPr>
              <w:pStyle w:val="Tabletext"/>
              <w:rPr>
                <w:ins w:id="2276" w:author="ALU" w:date="2014-10-13T11:50:00Z"/>
              </w:rPr>
            </w:pPr>
            <w:ins w:id="2277" w:author="ALU" w:date="2014-10-13T11:50:00Z">
              <w:r w:rsidRPr="002C77C7">
                <w:t>0</w:t>
              </w:r>
            </w:ins>
          </w:p>
        </w:tc>
        <w:tc>
          <w:tcPr>
            <w:tcW w:w="2552" w:type="dxa"/>
            <w:tcPrChange w:id="2278" w:author="ALU" w:date="2014-10-13T11:56:00Z">
              <w:tcPr>
                <w:tcW w:w="2552" w:type="dxa"/>
              </w:tcPr>
            </w:tcPrChange>
          </w:tcPr>
          <w:p w14:paraId="225E8442" w14:textId="77777777" w:rsidR="00C518BD" w:rsidRPr="002C77C7" w:rsidRDefault="00C518BD" w:rsidP="003A060D">
            <w:pPr>
              <w:pStyle w:val="Tabletext"/>
              <w:rPr>
                <w:ins w:id="2279" w:author="ALU" w:date="2014-10-13T11:50:00Z"/>
              </w:rPr>
            </w:pPr>
            <w:ins w:id="2280" w:author="ALU" w:date="2014-10-13T11:51:00Z">
              <w:r w:rsidRPr="002C77C7">
                <w:t>no FEC</w:t>
              </w:r>
            </w:ins>
          </w:p>
        </w:tc>
        <w:tc>
          <w:tcPr>
            <w:tcW w:w="2835" w:type="dxa"/>
            <w:vMerge/>
            <w:tcPrChange w:id="2281" w:author="ALU" w:date="2014-10-13T11:56:00Z">
              <w:tcPr>
                <w:tcW w:w="2835" w:type="dxa"/>
                <w:vMerge/>
              </w:tcPr>
            </w:tcPrChange>
          </w:tcPr>
          <w:p w14:paraId="1F049B57" w14:textId="77777777" w:rsidR="00C518BD" w:rsidRPr="002C77C7" w:rsidRDefault="00C518BD" w:rsidP="003A060D">
            <w:pPr>
              <w:pStyle w:val="Tabletext"/>
              <w:rPr>
                <w:ins w:id="2282" w:author="ALU" w:date="2014-10-13T11:50:00Z"/>
              </w:rPr>
            </w:pPr>
          </w:p>
        </w:tc>
        <w:tc>
          <w:tcPr>
            <w:tcW w:w="1701" w:type="dxa"/>
            <w:tcPrChange w:id="2283" w:author="ALU" w:date="2014-10-13T11:56:00Z">
              <w:tcPr>
                <w:tcW w:w="1701" w:type="dxa"/>
              </w:tcPr>
            </w:tcPrChange>
          </w:tcPr>
          <w:p w14:paraId="0EC81766" w14:textId="77777777" w:rsidR="00C518BD" w:rsidRPr="002C77C7" w:rsidRDefault="00C518BD" w:rsidP="003A060D">
            <w:pPr>
              <w:pStyle w:val="Tabletext"/>
              <w:rPr>
                <w:ins w:id="2284" w:author="ALU" w:date="2014-10-13T11:50:00Z"/>
              </w:rPr>
            </w:pPr>
            <w:ins w:id="2285" w:author="ALU" w:date="2014-10-13T11:55:00Z">
              <w:r w:rsidRPr="002C77C7">
                <w:rPr>
                  <w:highlight w:val="yellow"/>
                </w:rPr>
                <w:t>FIXTHIS</w:t>
              </w:r>
            </w:ins>
          </w:p>
        </w:tc>
        <w:tc>
          <w:tcPr>
            <w:tcW w:w="1701" w:type="dxa"/>
            <w:vMerge/>
            <w:tcPrChange w:id="2286" w:author="ALU" w:date="2014-10-13T11:56:00Z">
              <w:tcPr>
                <w:tcW w:w="1701" w:type="dxa"/>
                <w:vMerge/>
                <w:vAlign w:val="center"/>
              </w:tcPr>
            </w:tcPrChange>
          </w:tcPr>
          <w:p w14:paraId="2D365FC6" w14:textId="77777777" w:rsidR="00C518BD" w:rsidRPr="002C77C7" w:rsidRDefault="00C518BD" w:rsidP="003A060D">
            <w:pPr>
              <w:pStyle w:val="Tabletext"/>
              <w:rPr>
                <w:ins w:id="2287" w:author="ALU" w:date="2014-10-13T11:50:00Z"/>
              </w:rPr>
            </w:pPr>
          </w:p>
        </w:tc>
      </w:tr>
      <w:tr w:rsidR="00C518BD" w:rsidRPr="002C77C7" w14:paraId="62605C13" w14:textId="77777777" w:rsidTr="003A1E7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Change w:id="2288" w:author="ALU" w:date="2014-10-13T11: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
          </w:tblPrExChange>
        </w:tblPrEx>
        <w:trPr>
          <w:cantSplit/>
          <w:jc w:val="center"/>
          <w:ins w:id="2289" w:author="ALU" w:date="2014-10-13T11:50:00Z"/>
          <w:trPrChange w:id="2290" w:author="ALU" w:date="2014-10-13T11:56:00Z">
            <w:trPr>
              <w:cantSplit/>
              <w:jc w:val="center"/>
            </w:trPr>
          </w:trPrChange>
        </w:trPr>
        <w:tc>
          <w:tcPr>
            <w:tcW w:w="1588" w:type="dxa"/>
            <w:vMerge/>
            <w:tcPrChange w:id="2291" w:author="ALU" w:date="2014-10-13T11:56:00Z">
              <w:tcPr>
                <w:tcW w:w="1588" w:type="dxa"/>
                <w:vMerge/>
              </w:tcPr>
            </w:tcPrChange>
          </w:tcPr>
          <w:p w14:paraId="4CD82EA1" w14:textId="77777777" w:rsidR="00C518BD" w:rsidRPr="002C77C7" w:rsidRDefault="00C518BD" w:rsidP="003A060D">
            <w:pPr>
              <w:pStyle w:val="Tabletext"/>
              <w:rPr>
                <w:ins w:id="2292" w:author="ALU" w:date="2014-10-13T11:50:00Z"/>
              </w:rPr>
            </w:pPr>
          </w:p>
        </w:tc>
        <w:tc>
          <w:tcPr>
            <w:tcW w:w="1448" w:type="dxa"/>
            <w:vMerge/>
            <w:tcPrChange w:id="2293" w:author="ALU" w:date="2014-10-13T11:56:00Z">
              <w:tcPr>
                <w:tcW w:w="1448" w:type="dxa"/>
                <w:vMerge/>
                <w:vAlign w:val="center"/>
              </w:tcPr>
            </w:tcPrChange>
          </w:tcPr>
          <w:p w14:paraId="1C81A790" w14:textId="77777777" w:rsidR="00C518BD" w:rsidRPr="002C77C7" w:rsidRDefault="00C518BD" w:rsidP="003A060D">
            <w:pPr>
              <w:pStyle w:val="Tabletext"/>
              <w:rPr>
                <w:ins w:id="2294" w:author="ALU" w:date="2014-10-13T11:50:00Z"/>
              </w:rPr>
            </w:pPr>
          </w:p>
        </w:tc>
        <w:tc>
          <w:tcPr>
            <w:tcW w:w="656" w:type="dxa"/>
            <w:vMerge/>
            <w:tcPrChange w:id="2295" w:author="ALU" w:date="2014-10-13T11:56:00Z">
              <w:tcPr>
                <w:tcW w:w="656" w:type="dxa"/>
                <w:vMerge/>
              </w:tcPr>
            </w:tcPrChange>
          </w:tcPr>
          <w:p w14:paraId="35060752" w14:textId="77777777" w:rsidR="00C518BD" w:rsidRPr="002C77C7" w:rsidRDefault="00C518BD" w:rsidP="003A060D">
            <w:pPr>
              <w:pStyle w:val="Tabletext"/>
              <w:rPr>
                <w:ins w:id="2296" w:author="ALU" w:date="2014-10-13T11:50:00Z"/>
              </w:rPr>
            </w:pPr>
          </w:p>
        </w:tc>
        <w:tc>
          <w:tcPr>
            <w:tcW w:w="1329" w:type="dxa"/>
            <w:tcPrChange w:id="2297" w:author="ALU" w:date="2014-10-13T11:56:00Z">
              <w:tcPr>
                <w:tcW w:w="1329" w:type="dxa"/>
              </w:tcPr>
            </w:tcPrChange>
          </w:tcPr>
          <w:p w14:paraId="43539D9F" w14:textId="77777777" w:rsidR="00C518BD" w:rsidRPr="002C77C7" w:rsidRDefault="00C518BD" w:rsidP="003A060D">
            <w:pPr>
              <w:pStyle w:val="Tabletext"/>
              <w:rPr>
                <w:ins w:id="2298" w:author="ALU" w:date="2014-10-13T11:50:00Z"/>
              </w:rPr>
            </w:pPr>
            <w:ins w:id="2299" w:author="ALU" w:date="2014-10-13T11:50:00Z">
              <w:r w:rsidRPr="002C77C7">
                <w:t>1</w:t>
              </w:r>
            </w:ins>
          </w:p>
        </w:tc>
        <w:tc>
          <w:tcPr>
            <w:tcW w:w="2552" w:type="dxa"/>
            <w:tcPrChange w:id="2300" w:author="ALU" w:date="2014-10-13T11:56:00Z">
              <w:tcPr>
                <w:tcW w:w="2552" w:type="dxa"/>
              </w:tcPr>
            </w:tcPrChange>
          </w:tcPr>
          <w:p w14:paraId="79D2A584" w14:textId="77777777" w:rsidR="00C518BD" w:rsidRPr="002C77C7" w:rsidRDefault="00C518BD" w:rsidP="003A060D">
            <w:pPr>
              <w:pStyle w:val="Tabletext"/>
              <w:rPr>
                <w:ins w:id="2301" w:author="ALU" w:date="2014-10-13T11:50:00Z"/>
              </w:rPr>
            </w:pPr>
            <w:ins w:id="2302" w:author="ALU" w:date="2014-10-13T11:51:00Z">
              <w:r w:rsidRPr="002C77C7">
                <w:t>FEC</w:t>
              </w:r>
            </w:ins>
          </w:p>
        </w:tc>
        <w:tc>
          <w:tcPr>
            <w:tcW w:w="2835" w:type="dxa"/>
            <w:vMerge/>
            <w:tcPrChange w:id="2303" w:author="ALU" w:date="2014-10-13T11:56:00Z">
              <w:tcPr>
                <w:tcW w:w="2835" w:type="dxa"/>
                <w:vMerge/>
              </w:tcPr>
            </w:tcPrChange>
          </w:tcPr>
          <w:p w14:paraId="2124A11B" w14:textId="77777777" w:rsidR="00C518BD" w:rsidRPr="002C77C7" w:rsidRDefault="00C518BD" w:rsidP="003A060D">
            <w:pPr>
              <w:pStyle w:val="Tabletext"/>
              <w:rPr>
                <w:ins w:id="2304" w:author="ALU" w:date="2014-10-13T11:50:00Z"/>
              </w:rPr>
            </w:pPr>
          </w:p>
        </w:tc>
        <w:tc>
          <w:tcPr>
            <w:tcW w:w="1701" w:type="dxa"/>
            <w:tcPrChange w:id="2305" w:author="ALU" w:date="2014-10-13T11:56:00Z">
              <w:tcPr>
                <w:tcW w:w="1701" w:type="dxa"/>
              </w:tcPr>
            </w:tcPrChange>
          </w:tcPr>
          <w:p w14:paraId="15454EDF" w14:textId="77777777" w:rsidR="00C518BD" w:rsidRPr="002C77C7" w:rsidRDefault="00C518BD" w:rsidP="003A060D">
            <w:pPr>
              <w:pStyle w:val="Tabletext"/>
              <w:rPr>
                <w:ins w:id="2306" w:author="ALU" w:date="2014-10-13T11:50:00Z"/>
              </w:rPr>
            </w:pPr>
            <w:ins w:id="2307" w:author="ALU" w:date="2014-10-13T11:55:00Z">
              <w:r w:rsidRPr="002C77C7">
                <w:rPr>
                  <w:highlight w:val="yellow"/>
                </w:rPr>
                <w:t>FIXTHIS</w:t>
              </w:r>
            </w:ins>
          </w:p>
        </w:tc>
        <w:tc>
          <w:tcPr>
            <w:tcW w:w="1701" w:type="dxa"/>
            <w:vMerge/>
            <w:tcPrChange w:id="2308" w:author="ALU" w:date="2014-10-13T11:56:00Z">
              <w:tcPr>
                <w:tcW w:w="1701" w:type="dxa"/>
                <w:vMerge/>
                <w:vAlign w:val="center"/>
              </w:tcPr>
            </w:tcPrChange>
          </w:tcPr>
          <w:p w14:paraId="1EEF6E1F" w14:textId="77777777" w:rsidR="00C518BD" w:rsidRPr="002C77C7" w:rsidRDefault="00C518BD" w:rsidP="003A060D">
            <w:pPr>
              <w:pStyle w:val="Tabletext"/>
              <w:rPr>
                <w:ins w:id="2309" w:author="ALU" w:date="2014-10-13T11:50:00Z"/>
              </w:rPr>
            </w:pPr>
          </w:p>
        </w:tc>
      </w:tr>
      <w:tr w:rsidR="00C518BD" w:rsidRPr="002C77C7" w14:paraId="5D0AA3E1" w14:textId="77777777" w:rsidTr="003A060D">
        <w:trPr>
          <w:cantSplit/>
          <w:jc w:val="center"/>
          <w:ins w:id="2310" w:author="ALU" w:date="2014-10-13T11:50:00Z"/>
        </w:trPr>
        <w:tc>
          <w:tcPr>
            <w:tcW w:w="1588" w:type="dxa"/>
            <w:vMerge w:val="restart"/>
          </w:tcPr>
          <w:p w14:paraId="25B92350" w14:textId="77777777" w:rsidR="009951AF" w:rsidRPr="002C77C7" w:rsidRDefault="00C518BD">
            <w:pPr>
              <w:pStyle w:val="Tabletext"/>
              <w:rPr>
                <w:ins w:id="2311" w:author="ALU" w:date="2014-10-13T11:50:00Z"/>
              </w:rPr>
            </w:pPr>
            <w:ins w:id="2312" w:author="ALU" w:date="2014-10-13T11:50:00Z">
              <w:r w:rsidRPr="002C77C7">
                <w:t>R-8.1.2.1/12:</w:t>
              </w:r>
            </w:ins>
          </w:p>
        </w:tc>
        <w:tc>
          <w:tcPr>
            <w:tcW w:w="1448" w:type="dxa"/>
            <w:vMerge w:val="restart"/>
          </w:tcPr>
          <w:p w14:paraId="4A8C88CE" w14:textId="77777777" w:rsidR="00C518BD" w:rsidRPr="002C77C7" w:rsidRDefault="00C518BD" w:rsidP="003A060D">
            <w:pPr>
              <w:pStyle w:val="Tabletext"/>
              <w:rPr>
                <w:ins w:id="2313" w:author="ALU" w:date="2014-10-13T11:50:00Z"/>
              </w:rPr>
            </w:pPr>
            <w:ins w:id="2314" w:author="ALU" w:date="2014-10-13T11:50:00Z">
              <w:r w:rsidRPr="002C77C7">
                <w:t>usedtx</w:t>
              </w:r>
            </w:ins>
          </w:p>
        </w:tc>
        <w:tc>
          <w:tcPr>
            <w:tcW w:w="656" w:type="dxa"/>
            <w:vMerge w:val="restart"/>
          </w:tcPr>
          <w:p w14:paraId="0C693163" w14:textId="77777777" w:rsidR="00C518BD" w:rsidRPr="002C77C7" w:rsidRDefault="00C518BD" w:rsidP="003A060D">
            <w:pPr>
              <w:pStyle w:val="Tabletext"/>
              <w:jc w:val="center"/>
              <w:rPr>
                <w:ins w:id="2315" w:author="ALU" w:date="2014-10-13T11:50:00Z"/>
              </w:rPr>
            </w:pPr>
            <w:ins w:id="2316" w:author="ALU" w:date="2014-10-13T11:50:00Z">
              <w:r w:rsidRPr="002C77C7">
                <w:t>O</w:t>
              </w:r>
            </w:ins>
          </w:p>
        </w:tc>
        <w:tc>
          <w:tcPr>
            <w:tcW w:w="1329" w:type="dxa"/>
          </w:tcPr>
          <w:p w14:paraId="3A9861AE" w14:textId="77777777" w:rsidR="00C518BD" w:rsidRPr="002C77C7" w:rsidRDefault="00C518BD" w:rsidP="003A060D">
            <w:pPr>
              <w:pStyle w:val="Tabletext"/>
              <w:rPr>
                <w:ins w:id="2317" w:author="ALU" w:date="2014-10-13T11:50:00Z"/>
              </w:rPr>
            </w:pPr>
            <w:ins w:id="2318" w:author="ALU" w:date="2014-10-13T11:50:00Z">
              <w:r w:rsidRPr="002C77C7">
                <w:t>not present</w:t>
              </w:r>
            </w:ins>
          </w:p>
        </w:tc>
        <w:tc>
          <w:tcPr>
            <w:tcW w:w="2552" w:type="dxa"/>
          </w:tcPr>
          <w:p w14:paraId="02E82B54" w14:textId="77777777" w:rsidR="00C518BD" w:rsidRPr="002C77C7" w:rsidRDefault="00C518BD" w:rsidP="003A060D">
            <w:pPr>
              <w:pStyle w:val="Tabletext"/>
              <w:rPr>
                <w:ins w:id="2319" w:author="ALU" w:date="2014-10-13T11:50:00Z"/>
              </w:rPr>
            </w:pPr>
            <w:ins w:id="2320" w:author="ALU" w:date="2014-10-13T11:54:00Z">
              <w:r w:rsidRPr="002C77C7">
                <w:rPr>
                  <w:highlight w:val="yellow"/>
                </w:rPr>
                <w:t>FIXTHIS</w:t>
              </w:r>
            </w:ins>
          </w:p>
        </w:tc>
        <w:tc>
          <w:tcPr>
            <w:tcW w:w="2835" w:type="dxa"/>
            <w:vMerge w:val="restart"/>
          </w:tcPr>
          <w:p w14:paraId="1FD2E433" w14:textId="77777777" w:rsidR="00C518BD" w:rsidRPr="002C77C7" w:rsidRDefault="00C518BD" w:rsidP="003A060D">
            <w:pPr>
              <w:pStyle w:val="Tabletext"/>
              <w:rPr>
                <w:ins w:id="2321" w:author="ALU" w:date="2014-10-13T11:50:00Z"/>
              </w:rPr>
            </w:pPr>
            <w:ins w:id="2322" w:author="ALU" w:date="2014-10-13T11:56:00Z">
              <w:r w:rsidRPr="002C77C7">
                <w:rPr>
                  <w:highlight w:val="yellow"/>
                </w:rPr>
                <w:t>FIXTHIS</w:t>
              </w:r>
            </w:ins>
          </w:p>
        </w:tc>
        <w:tc>
          <w:tcPr>
            <w:tcW w:w="1701" w:type="dxa"/>
          </w:tcPr>
          <w:p w14:paraId="78893239" w14:textId="77777777" w:rsidR="00C518BD" w:rsidRPr="002C77C7" w:rsidRDefault="00C518BD" w:rsidP="003A060D">
            <w:pPr>
              <w:pStyle w:val="Tabletext"/>
              <w:rPr>
                <w:ins w:id="2323" w:author="ALU" w:date="2014-10-13T11:50:00Z"/>
              </w:rPr>
            </w:pPr>
            <w:ins w:id="2324" w:author="ALU" w:date="2014-10-13T11:55:00Z">
              <w:r w:rsidRPr="002C77C7">
                <w:rPr>
                  <w:highlight w:val="yellow"/>
                </w:rPr>
                <w:t>FIXTHIS</w:t>
              </w:r>
            </w:ins>
          </w:p>
        </w:tc>
        <w:tc>
          <w:tcPr>
            <w:tcW w:w="1701" w:type="dxa"/>
            <w:vMerge w:val="restart"/>
          </w:tcPr>
          <w:p w14:paraId="4258A04E" w14:textId="77777777" w:rsidR="00C518BD" w:rsidRPr="002C77C7" w:rsidRDefault="00C518BD" w:rsidP="003A060D">
            <w:pPr>
              <w:pStyle w:val="Tabletext"/>
              <w:rPr>
                <w:ins w:id="2325" w:author="ALU" w:date="2014-10-13T11:50:00Z"/>
              </w:rPr>
            </w:pPr>
            <w:ins w:id="2326" w:author="ALU" w:date="2014-10-13T11:56:00Z">
              <w:r w:rsidRPr="002C77C7">
                <w:rPr>
                  <w:highlight w:val="yellow"/>
                </w:rPr>
                <w:t>FIXTHIS</w:t>
              </w:r>
            </w:ins>
          </w:p>
        </w:tc>
      </w:tr>
      <w:tr w:rsidR="00C518BD" w:rsidRPr="002C77C7" w14:paraId="67690FD9" w14:textId="77777777" w:rsidTr="003A1E7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Change w:id="2327" w:author="ALU" w:date="2014-10-13T11: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
          </w:tblPrExChange>
        </w:tblPrEx>
        <w:trPr>
          <w:cantSplit/>
          <w:jc w:val="center"/>
          <w:ins w:id="2328" w:author="ALU" w:date="2014-10-13T11:50:00Z"/>
          <w:trPrChange w:id="2329" w:author="ALU" w:date="2014-10-13T11:56:00Z">
            <w:trPr>
              <w:cantSplit/>
              <w:jc w:val="center"/>
            </w:trPr>
          </w:trPrChange>
        </w:trPr>
        <w:tc>
          <w:tcPr>
            <w:tcW w:w="1588" w:type="dxa"/>
            <w:vMerge/>
            <w:tcPrChange w:id="2330" w:author="ALU" w:date="2014-10-13T11:56:00Z">
              <w:tcPr>
                <w:tcW w:w="1588" w:type="dxa"/>
                <w:vMerge/>
              </w:tcPr>
            </w:tcPrChange>
          </w:tcPr>
          <w:p w14:paraId="7C3DDCE1" w14:textId="77777777" w:rsidR="00C518BD" w:rsidRPr="002C77C7" w:rsidRDefault="00C518BD" w:rsidP="003A060D">
            <w:pPr>
              <w:pStyle w:val="Tabletext"/>
              <w:rPr>
                <w:ins w:id="2331" w:author="ALU" w:date="2014-10-13T11:50:00Z"/>
              </w:rPr>
            </w:pPr>
          </w:p>
        </w:tc>
        <w:tc>
          <w:tcPr>
            <w:tcW w:w="1448" w:type="dxa"/>
            <w:vMerge/>
            <w:vAlign w:val="center"/>
            <w:tcPrChange w:id="2332" w:author="ALU" w:date="2014-10-13T11:56:00Z">
              <w:tcPr>
                <w:tcW w:w="1448" w:type="dxa"/>
                <w:vMerge/>
                <w:vAlign w:val="center"/>
              </w:tcPr>
            </w:tcPrChange>
          </w:tcPr>
          <w:p w14:paraId="6C4FA463" w14:textId="77777777" w:rsidR="00C518BD" w:rsidRPr="002C77C7" w:rsidRDefault="00C518BD" w:rsidP="003A060D">
            <w:pPr>
              <w:pStyle w:val="Tabletext"/>
              <w:rPr>
                <w:ins w:id="2333" w:author="ALU" w:date="2014-10-13T11:50:00Z"/>
              </w:rPr>
            </w:pPr>
          </w:p>
        </w:tc>
        <w:tc>
          <w:tcPr>
            <w:tcW w:w="656" w:type="dxa"/>
            <w:vMerge/>
            <w:tcPrChange w:id="2334" w:author="ALU" w:date="2014-10-13T11:56:00Z">
              <w:tcPr>
                <w:tcW w:w="656" w:type="dxa"/>
                <w:vMerge/>
              </w:tcPr>
            </w:tcPrChange>
          </w:tcPr>
          <w:p w14:paraId="46626586" w14:textId="77777777" w:rsidR="00C518BD" w:rsidRPr="002C77C7" w:rsidRDefault="00C518BD" w:rsidP="003A060D">
            <w:pPr>
              <w:pStyle w:val="Tabletext"/>
              <w:rPr>
                <w:ins w:id="2335" w:author="ALU" w:date="2014-10-13T11:50:00Z"/>
              </w:rPr>
            </w:pPr>
          </w:p>
        </w:tc>
        <w:tc>
          <w:tcPr>
            <w:tcW w:w="1329" w:type="dxa"/>
            <w:tcPrChange w:id="2336" w:author="ALU" w:date="2014-10-13T11:56:00Z">
              <w:tcPr>
                <w:tcW w:w="1329" w:type="dxa"/>
              </w:tcPr>
            </w:tcPrChange>
          </w:tcPr>
          <w:p w14:paraId="47DD8D63" w14:textId="77777777" w:rsidR="00C518BD" w:rsidRPr="002C77C7" w:rsidRDefault="00C518BD" w:rsidP="003A060D">
            <w:pPr>
              <w:pStyle w:val="Tabletext"/>
              <w:rPr>
                <w:ins w:id="2337" w:author="ALU" w:date="2014-10-13T11:50:00Z"/>
              </w:rPr>
            </w:pPr>
            <w:ins w:id="2338" w:author="ALU" w:date="2014-10-13T11:50:00Z">
              <w:r w:rsidRPr="002C77C7">
                <w:t>0</w:t>
              </w:r>
            </w:ins>
          </w:p>
        </w:tc>
        <w:tc>
          <w:tcPr>
            <w:tcW w:w="2552" w:type="dxa"/>
            <w:tcPrChange w:id="2339" w:author="ALU" w:date="2014-10-13T11:56:00Z">
              <w:tcPr>
                <w:tcW w:w="2552" w:type="dxa"/>
              </w:tcPr>
            </w:tcPrChange>
          </w:tcPr>
          <w:p w14:paraId="1985E24A" w14:textId="77777777" w:rsidR="00C518BD" w:rsidRPr="002C77C7" w:rsidRDefault="00C518BD" w:rsidP="003A060D">
            <w:pPr>
              <w:pStyle w:val="Tabletext"/>
              <w:rPr>
                <w:ins w:id="2340" w:author="ALU" w:date="2014-10-13T11:50:00Z"/>
              </w:rPr>
            </w:pPr>
            <w:ins w:id="2341" w:author="ALU" w:date="2014-10-13T11:51:00Z">
              <w:r w:rsidRPr="002C77C7">
                <w:t>no DTX</w:t>
              </w:r>
            </w:ins>
          </w:p>
        </w:tc>
        <w:tc>
          <w:tcPr>
            <w:tcW w:w="2835" w:type="dxa"/>
            <w:vMerge/>
            <w:tcPrChange w:id="2342" w:author="ALU" w:date="2014-10-13T11:56:00Z">
              <w:tcPr>
                <w:tcW w:w="2835" w:type="dxa"/>
                <w:vMerge/>
              </w:tcPr>
            </w:tcPrChange>
          </w:tcPr>
          <w:p w14:paraId="4046E3C2" w14:textId="77777777" w:rsidR="00C518BD" w:rsidRPr="002C77C7" w:rsidRDefault="00C518BD" w:rsidP="003A060D">
            <w:pPr>
              <w:pStyle w:val="Tabletext"/>
              <w:rPr>
                <w:ins w:id="2343" w:author="ALU" w:date="2014-10-13T11:50:00Z"/>
              </w:rPr>
            </w:pPr>
          </w:p>
        </w:tc>
        <w:tc>
          <w:tcPr>
            <w:tcW w:w="1701" w:type="dxa"/>
            <w:tcPrChange w:id="2344" w:author="ALU" w:date="2014-10-13T11:56:00Z">
              <w:tcPr>
                <w:tcW w:w="1701" w:type="dxa"/>
              </w:tcPr>
            </w:tcPrChange>
          </w:tcPr>
          <w:p w14:paraId="7A9C7020" w14:textId="77777777" w:rsidR="00C518BD" w:rsidRPr="002C77C7" w:rsidRDefault="00C518BD" w:rsidP="003A060D">
            <w:pPr>
              <w:pStyle w:val="Tabletext"/>
              <w:rPr>
                <w:ins w:id="2345" w:author="ALU" w:date="2014-10-13T11:50:00Z"/>
              </w:rPr>
            </w:pPr>
            <w:ins w:id="2346" w:author="ALU" w:date="2014-10-13T11:55:00Z">
              <w:r w:rsidRPr="002C77C7">
                <w:rPr>
                  <w:highlight w:val="yellow"/>
                </w:rPr>
                <w:t>FIXTHIS</w:t>
              </w:r>
            </w:ins>
          </w:p>
        </w:tc>
        <w:tc>
          <w:tcPr>
            <w:tcW w:w="1701" w:type="dxa"/>
            <w:vMerge/>
            <w:tcPrChange w:id="2347" w:author="ALU" w:date="2014-10-13T11:56:00Z">
              <w:tcPr>
                <w:tcW w:w="1701" w:type="dxa"/>
                <w:vMerge/>
                <w:vAlign w:val="center"/>
              </w:tcPr>
            </w:tcPrChange>
          </w:tcPr>
          <w:p w14:paraId="5E8675FB" w14:textId="77777777" w:rsidR="00C518BD" w:rsidRPr="002C77C7" w:rsidRDefault="00C518BD" w:rsidP="003A060D">
            <w:pPr>
              <w:pStyle w:val="Tabletext"/>
              <w:rPr>
                <w:ins w:id="2348" w:author="ALU" w:date="2014-10-13T11:50:00Z"/>
              </w:rPr>
            </w:pPr>
          </w:p>
        </w:tc>
      </w:tr>
      <w:tr w:rsidR="00C518BD" w:rsidRPr="002C77C7" w14:paraId="0D6CFEDD" w14:textId="77777777" w:rsidTr="003A1E7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Change w:id="2349" w:author="ALU" w:date="2014-10-13T11: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
          </w:tblPrExChange>
        </w:tblPrEx>
        <w:trPr>
          <w:cantSplit/>
          <w:jc w:val="center"/>
          <w:ins w:id="2350" w:author="ALU" w:date="2014-10-13T11:50:00Z"/>
          <w:trPrChange w:id="2351" w:author="ALU" w:date="2014-10-13T11:56:00Z">
            <w:trPr>
              <w:cantSplit/>
              <w:jc w:val="center"/>
            </w:trPr>
          </w:trPrChange>
        </w:trPr>
        <w:tc>
          <w:tcPr>
            <w:tcW w:w="1588" w:type="dxa"/>
            <w:vMerge/>
            <w:tcPrChange w:id="2352" w:author="ALU" w:date="2014-10-13T11:56:00Z">
              <w:tcPr>
                <w:tcW w:w="1588" w:type="dxa"/>
                <w:vMerge/>
              </w:tcPr>
            </w:tcPrChange>
          </w:tcPr>
          <w:p w14:paraId="4491E6BA" w14:textId="77777777" w:rsidR="00C518BD" w:rsidRPr="002C77C7" w:rsidRDefault="00C518BD" w:rsidP="003A060D">
            <w:pPr>
              <w:pStyle w:val="Tabletext"/>
              <w:rPr>
                <w:ins w:id="2353" w:author="ALU" w:date="2014-10-13T11:50:00Z"/>
              </w:rPr>
            </w:pPr>
          </w:p>
        </w:tc>
        <w:tc>
          <w:tcPr>
            <w:tcW w:w="1448" w:type="dxa"/>
            <w:vMerge/>
            <w:vAlign w:val="center"/>
            <w:tcPrChange w:id="2354" w:author="ALU" w:date="2014-10-13T11:56:00Z">
              <w:tcPr>
                <w:tcW w:w="1448" w:type="dxa"/>
                <w:vMerge/>
                <w:vAlign w:val="center"/>
              </w:tcPr>
            </w:tcPrChange>
          </w:tcPr>
          <w:p w14:paraId="2C4D40D1" w14:textId="77777777" w:rsidR="00C518BD" w:rsidRPr="002C77C7" w:rsidRDefault="00C518BD" w:rsidP="003A060D">
            <w:pPr>
              <w:pStyle w:val="Tabletext"/>
              <w:rPr>
                <w:ins w:id="2355" w:author="ALU" w:date="2014-10-13T11:50:00Z"/>
              </w:rPr>
            </w:pPr>
          </w:p>
        </w:tc>
        <w:tc>
          <w:tcPr>
            <w:tcW w:w="656" w:type="dxa"/>
            <w:vMerge/>
            <w:tcPrChange w:id="2356" w:author="ALU" w:date="2014-10-13T11:56:00Z">
              <w:tcPr>
                <w:tcW w:w="656" w:type="dxa"/>
                <w:vMerge/>
              </w:tcPr>
            </w:tcPrChange>
          </w:tcPr>
          <w:p w14:paraId="2ABC6433" w14:textId="77777777" w:rsidR="00C518BD" w:rsidRPr="002C77C7" w:rsidRDefault="00C518BD" w:rsidP="003A060D">
            <w:pPr>
              <w:pStyle w:val="Tabletext"/>
              <w:rPr>
                <w:ins w:id="2357" w:author="ALU" w:date="2014-10-13T11:50:00Z"/>
              </w:rPr>
            </w:pPr>
          </w:p>
        </w:tc>
        <w:tc>
          <w:tcPr>
            <w:tcW w:w="1329" w:type="dxa"/>
            <w:tcPrChange w:id="2358" w:author="ALU" w:date="2014-10-13T11:56:00Z">
              <w:tcPr>
                <w:tcW w:w="1329" w:type="dxa"/>
              </w:tcPr>
            </w:tcPrChange>
          </w:tcPr>
          <w:p w14:paraId="185CBCF1" w14:textId="77777777" w:rsidR="00C518BD" w:rsidRPr="002C77C7" w:rsidRDefault="00C518BD" w:rsidP="003A060D">
            <w:pPr>
              <w:pStyle w:val="Tabletext"/>
              <w:rPr>
                <w:ins w:id="2359" w:author="ALU" w:date="2014-10-13T11:50:00Z"/>
              </w:rPr>
            </w:pPr>
            <w:ins w:id="2360" w:author="ALU" w:date="2014-10-13T11:50:00Z">
              <w:r w:rsidRPr="002C77C7">
                <w:t>1</w:t>
              </w:r>
            </w:ins>
          </w:p>
        </w:tc>
        <w:tc>
          <w:tcPr>
            <w:tcW w:w="2552" w:type="dxa"/>
            <w:tcPrChange w:id="2361" w:author="ALU" w:date="2014-10-13T11:56:00Z">
              <w:tcPr>
                <w:tcW w:w="2552" w:type="dxa"/>
              </w:tcPr>
            </w:tcPrChange>
          </w:tcPr>
          <w:p w14:paraId="38C916CF" w14:textId="77777777" w:rsidR="00C518BD" w:rsidRPr="002C77C7" w:rsidRDefault="00C518BD" w:rsidP="003A060D">
            <w:pPr>
              <w:pStyle w:val="Tabletext"/>
              <w:rPr>
                <w:ins w:id="2362" w:author="ALU" w:date="2014-10-13T11:50:00Z"/>
              </w:rPr>
            </w:pPr>
            <w:ins w:id="2363" w:author="ALU" w:date="2014-10-13T11:51:00Z">
              <w:r w:rsidRPr="002C77C7">
                <w:t>DTX</w:t>
              </w:r>
            </w:ins>
          </w:p>
        </w:tc>
        <w:tc>
          <w:tcPr>
            <w:tcW w:w="2835" w:type="dxa"/>
            <w:vMerge/>
            <w:tcPrChange w:id="2364" w:author="ALU" w:date="2014-10-13T11:56:00Z">
              <w:tcPr>
                <w:tcW w:w="2835" w:type="dxa"/>
                <w:vMerge/>
              </w:tcPr>
            </w:tcPrChange>
          </w:tcPr>
          <w:p w14:paraId="157CD1F4" w14:textId="77777777" w:rsidR="00C518BD" w:rsidRPr="002C77C7" w:rsidRDefault="00C518BD" w:rsidP="003A060D">
            <w:pPr>
              <w:pStyle w:val="Tabletext"/>
              <w:rPr>
                <w:ins w:id="2365" w:author="ALU" w:date="2014-10-13T11:50:00Z"/>
              </w:rPr>
            </w:pPr>
          </w:p>
        </w:tc>
        <w:tc>
          <w:tcPr>
            <w:tcW w:w="1701" w:type="dxa"/>
            <w:tcPrChange w:id="2366" w:author="ALU" w:date="2014-10-13T11:56:00Z">
              <w:tcPr>
                <w:tcW w:w="1701" w:type="dxa"/>
              </w:tcPr>
            </w:tcPrChange>
          </w:tcPr>
          <w:p w14:paraId="708F2D71" w14:textId="77777777" w:rsidR="00C518BD" w:rsidRPr="002C77C7" w:rsidRDefault="00C518BD" w:rsidP="003A060D">
            <w:pPr>
              <w:pStyle w:val="Tabletext"/>
              <w:rPr>
                <w:ins w:id="2367" w:author="ALU" w:date="2014-10-13T11:50:00Z"/>
              </w:rPr>
            </w:pPr>
            <w:ins w:id="2368" w:author="ALU" w:date="2014-10-13T11:55:00Z">
              <w:r w:rsidRPr="002C77C7">
                <w:rPr>
                  <w:highlight w:val="yellow"/>
                </w:rPr>
                <w:t>FIXTHIS</w:t>
              </w:r>
            </w:ins>
          </w:p>
        </w:tc>
        <w:tc>
          <w:tcPr>
            <w:tcW w:w="1701" w:type="dxa"/>
            <w:vMerge/>
            <w:tcPrChange w:id="2369" w:author="ALU" w:date="2014-10-13T11:56:00Z">
              <w:tcPr>
                <w:tcW w:w="1701" w:type="dxa"/>
                <w:vMerge/>
                <w:vAlign w:val="center"/>
              </w:tcPr>
            </w:tcPrChange>
          </w:tcPr>
          <w:p w14:paraId="3FCF43E8" w14:textId="77777777" w:rsidR="00C518BD" w:rsidRPr="002C77C7" w:rsidRDefault="00C518BD" w:rsidP="003A060D">
            <w:pPr>
              <w:pStyle w:val="Tabletext"/>
              <w:rPr>
                <w:ins w:id="2370" w:author="ALU" w:date="2014-10-13T11:50:00Z"/>
              </w:rPr>
            </w:pPr>
          </w:p>
        </w:tc>
      </w:tr>
    </w:tbl>
    <w:p w14:paraId="297A271F" w14:textId="77777777" w:rsidR="003A060D" w:rsidRPr="002C77C7" w:rsidRDefault="003A060D" w:rsidP="00AB664F">
      <w:pPr>
        <w:rPr>
          <w:ins w:id="2371" w:author="ALU" w:date="2014-10-13T11:34:00Z"/>
          <w:iCs/>
        </w:rPr>
      </w:pPr>
    </w:p>
    <w:p w14:paraId="4E3BAB00" w14:textId="77777777" w:rsidR="00AB664F" w:rsidRPr="002C77C7" w:rsidRDefault="00AB664F" w:rsidP="00AB664F">
      <w:pPr>
        <w:pStyle w:val="TableNotitle"/>
        <w:rPr>
          <w:ins w:id="2372" w:author="ALU" w:date="2014-10-13T11:34:00Z"/>
        </w:rPr>
      </w:pPr>
      <w:bookmarkStart w:id="2373" w:name="_Toc400964959"/>
      <w:ins w:id="2374" w:author="ALU" w:date="2014-10-13T11:34:00Z">
        <w:r w:rsidRPr="002C77C7">
          <w:lastRenderedPageBreak/>
          <w:t>Table 8.1.</w:t>
        </w:r>
      </w:ins>
      <w:ins w:id="2375" w:author="ALU" w:date="2014-10-13T11:39:00Z">
        <w:r w:rsidR="00A37623" w:rsidRPr="002C77C7">
          <w:t>2</w:t>
        </w:r>
      </w:ins>
      <w:ins w:id="2376" w:author="ALU" w:date="2014-10-13T11:34:00Z">
        <w:r w:rsidRPr="002C77C7">
          <w:t>.2 – SDP parameters for "audio/</w:t>
        </w:r>
      </w:ins>
      <w:ins w:id="2377" w:author="ALU" w:date="2014-10-13T11:52:00Z">
        <w:r w:rsidR="003A060D" w:rsidRPr="002C77C7">
          <w:t>OPUS</w:t>
        </w:r>
      </w:ins>
      <w:ins w:id="2378" w:author="ALU" w:date="2014-10-13T11:34:00Z">
        <w:r w:rsidRPr="002C77C7">
          <w:t xml:space="preserve">" - MG Local and Remote </w:t>
        </w:r>
      </w:ins>
      <w:ins w:id="2379" w:author="ALU" w:date="2014-10-13T11:52:00Z">
        <w:r w:rsidR="003A060D" w:rsidRPr="002C77C7">
          <w:t>OPUS</w:t>
        </w:r>
      </w:ins>
      <w:ins w:id="2380" w:author="ALU" w:date="2014-10-13T11:34:00Z">
        <w:r w:rsidRPr="002C77C7">
          <w:t xml:space="preserve"> parameter semantic</w:t>
        </w:r>
        <w:bookmarkEnd w:id="2373"/>
      </w:ins>
    </w:p>
    <w:tbl>
      <w:tblPr>
        <w:tblW w:w="14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191"/>
        <w:gridCol w:w="1174"/>
        <w:gridCol w:w="1786"/>
        <w:gridCol w:w="862"/>
        <w:gridCol w:w="1897"/>
        <w:gridCol w:w="1731"/>
        <w:gridCol w:w="1897"/>
        <w:gridCol w:w="1897"/>
        <w:gridCol w:w="1897"/>
        <w:tblGridChange w:id="2381">
          <w:tblGrid>
            <w:gridCol w:w="1191"/>
            <w:gridCol w:w="1174"/>
            <w:gridCol w:w="1786"/>
            <w:gridCol w:w="862"/>
            <w:gridCol w:w="1897"/>
            <w:gridCol w:w="1731"/>
            <w:gridCol w:w="1897"/>
            <w:gridCol w:w="1897"/>
            <w:gridCol w:w="1897"/>
          </w:tblGrid>
        </w:tblGridChange>
      </w:tblGrid>
      <w:tr w:rsidR="00AB664F" w:rsidRPr="002C77C7" w14:paraId="2656C6A4" w14:textId="77777777" w:rsidTr="003A060D">
        <w:trPr>
          <w:cantSplit/>
          <w:tblHeader/>
          <w:jc w:val="center"/>
          <w:ins w:id="2382" w:author="ALU" w:date="2014-10-13T11:34:00Z"/>
        </w:trPr>
        <w:tc>
          <w:tcPr>
            <w:tcW w:w="1191" w:type="dxa"/>
            <w:vMerge w:val="restart"/>
            <w:shd w:val="clear" w:color="auto" w:fill="FBD4B4" w:themeFill="accent6" w:themeFillTint="66"/>
            <w:vAlign w:val="center"/>
          </w:tcPr>
          <w:p w14:paraId="621BF790" w14:textId="77777777" w:rsidR="00AB664F" w:rsidRPr="002C77C7" w:rsidRDefault="00AB664F" w:rsidP="003A060D">
            <w:pPr>
              <w:pStyle w:val="Tablehead"/>
              <w:rPr>
                <w:ins w:id="2383" w:author="ALU" w:date="2014-10-13T11:34:00Z"/>
              </w:rPr>
            </w:pPr>
            <w:ins w:id="2384" w:author="ALU" w:date="2014-10-13T11:34:00Z">
              <w:r w:rsidRPr="002C77C7">
                <w:t>Index</w:t>
              </w:r>
            </w:ins>
          </w:p>
        </w:tc>
        <w:tc>
          <w:tcPr>
            <w:tcW w:w="1174" w:type="dxa"/>
            <w:vMerge w:val="restart"/>
            <w:shd w:val="clear" w:color="auto" w:fill="FBD4B4" w:themeFill="accent6" w:themeFillTint="66"/>
            <w:vAlign w:val="center"/>
          </w:tcPr>
          <w:p w14:paraId="65F543F9" w14:textId="77777777" w:rsidR="009951AF" w:rsidRPr="002C77C7" w:rsidRDefault="00AB664F">
            <w:pPr>
              <w:pStyle w:val="Tablehead"/>
              <w:rPr>
                <w:ins w:id="2385" w:author="ALU" w:date="2014-10-13T11:34:00Z"/>
              </w:rPr>
            </w:pPr>
            <w:ins w:id="2386" w:author="ALU" w:date="2014-10-13T11:34:00Z">
              <w:r w:rsidRPr="002C77C7">
                <w:t>SDP "</w:t>
              </w:r>
            </w:ins>
            <w:ins w:id="2387" w:author="ALU" w:date="2014-10-13T11:52:00Z">
              <w:r w:rsidR="003A060D" w:rsidRPr="002C77C7">
                <w:t>OPUS</w:t>
              </w:r>
            </w:ins>
            <w:ins w:id="2388" w:author="ALU" w:date="2014-10-13T11:34:00Z">
              <w:r w:rsidRPr="002C77C7">
                <w:t>" parameter</w:t>
              </w:r>
            </w:ins>
          </w:p>
        </w:tc>
        <w:tc>
          <w:tcPr>
            <w:tcW w:w="4545" w:type="dxa"/>
            <w:gridSpan w:val="3"/>
            <w:shd w:val="clear" w:color="auto" w:fill="C4BC96" w:themeFill="background2" w:themeFillShade="BF"/>
          </w:tcPr>
          <w:p w14:paraId="0D3DA08B" w14:textId="77777777" w:rsidR="00AB664F" w:rsidRPr="002C77C7" w:rsidRDefault="00AB664F" w:rsidP="003A060D">
            <w:pPr>
              <w:pStyle w:val="Tablehead"/>
              <w:rPr>
                <w:ins w:id="2389" w:author="ALU" w:date="2014-10-13T11:34:00Z"/>
              </w:rPr>
            </w:pPr>
            <w:ins w:id="2390" w:author="ALU" w:date="2014-10-13T11:34:00Z">
              <w:r w:rsidRPr="002C77C7">
                <w:t>MGC Request (Add/Modify/Move)</w:t>
              </w:r>
            </w:ins>
          </w:p>
        </w:tc>
        <w:tc>
          <w:tcPr>
            <w:tcW w:w="3628" w:type="dxa"/>
            <w:gridSpan w:val="2"/>
            <w:shd w:val="clear" w:color="auto" w:fill="D6E3BC" w:themeFill="accent3" w:themeFillTint="66"/>
          </w:tcPr>
          <w:p w14:paraId="1044BC5B" w14:textId="77777777" w:rsidR="00AB664F" w:rsidRPr="002C77C7" w:rsidRDefault="00AB664F" w:rsidP="003A060D">
            <w:pPr>
              <w:pStyle w:val="Tablehead"/>
              <w:rPr>
                <w:ins w:id="2391" w:author="ALU" w:date="2014-10-13T11:34:00Z"/>
              </w:rPr>
            </w:pPr>
            <w:ins w:id="2392" w:author="ALU" w:date="2014-10-13T11:34:00Z">
              <w:r w:rsidRPr="002C77C7">
                <w:t>MG H.248 Reply</w:t>
              </w:r>
            </w:ins>
          </w:p>
        </w:tc>
        <w:tc>
          <w:tcPr>
            <w:tcW w:w="3794" w:type="dxa"/>
            <w:gridSpan w:val="2"/>
            <w:shd w:val="clear" w:color="auto" w:fill="B6DDE8" w:themeFill="accent5" w:themeFillTint="66"/>
            <w:vAlign w:val="center"/>
          </w:tcPr>
          <w:p w14:paraId="37FAA9F4" w14:textId="77777777" w:rsidR="00AB664F" w:rsidRPr="002C77C7" w:rsidRDefault="00AB664F" w:rsidP="003A060D">
            <w:pPr>
              <w:pStyle w:val="Tablehead"/>
              <w:rPr>
                <w:ins w:id="2393" w:author="ALU" w:date="2014-10-13T11:34:00Z"/>
              </w:rPr>
            </w:pPr>
            <w:ins w:id="2394" w:author="ALU" w:date="2014-10-13T11:34:00Z">
              <w:r w:rsidRPr="002C77C7">
                <w:t>MG resource configuration</w:t>
              </w:r>
            </w:ins>
          </w:p>
        </w:tc>
      </w:tr>
      <w:tr w:rsidR="00AB664F" w:rsidRPr="002C77C7" w14:paraId="1761A898" w14:textId="77777777" w:rsidTr="003A060D">
        <w:trPr>
          <w:cantSplit/>
          <w:tblHeader/>
          <w:jc w:val="center"/>
          <w:ins w:id="2395" w:author="ALU" w:date="2014-10-13T11:34:00Z"/>
        </w:trPr>
        <w:tc>
          <w:tcPr>
            <w:tcW w:w="1191" w:type="dxa"/>
            <w:vMerge/>
            <w:shd w:val="clear" w:color="auto" w:fill="FBD4B4" w:themeFill="accent6" w:themeFillTint="66"/>
            <w:vAlign w:val="center"/>
          </w:tcPr>
          <w:p w14:paraId="6A0F429D" w14:textId="77777777" w:rsidR="00AB664F" w:rsidRPr="002C77C7" w:rsidRDefault="00AB664F" w:rsidP="003A060D">
            <w:pPr>
              <w:pStyle w:val="Tablehead"/>
              <w:rPr>
                <w:ins w:id="2396" w:author="ALU" w:date="2014-10-13T11:34:00Z"/>
              </w:rPr>
            </w:pPr>
          </w:p>
        </w:tc>
        <w:tc>
          <w:tcPr>
            <w:tcW w:w="1174" w:type="dxa"/>
            <w:vMerge/>
            <w:shd w:val="clear" w:color="auto" w:fill="FBD4B4" w:themeFill="accent6" w:themeFillTint="66"/>
            <w:vAlign w:val="center"/>
          </w:tcPr>
          <w:p w14:paraId="667B7459" w14:textId="77777777" w:rsidR="00AB664F" w:rsidRPr="002C77C7" w:rsidRDefault="00AB664F" w:rsidP="003A060D">
            <w:pPr>
              <w:pStyle w:val="Tablehead"/>
              <w:rPr>
                <w:ins w:id="2397" w:author="ALU" w:date="2014-10-13T11:34:00Z"/>
              </w:rPr>
            </w:pPr>
          </w:p>
        </w:tc>
        <w:tc>
          <w:tcPr>
            <w:tcW w:w="1786" w:type="dxa"/>
            <w:shd w:val="clear" w:color="auto" w:fill="C4BC96" w:themeFill="background2" w:themeFillShade="BF"/>
            <w:vAlign w:val="center"/>
          </w:tcPr>
          <w:p w14:paraId="292B6914" w14:textId="77777777" w:rsidR="00AB664F" w:rsidRPr="002C77C7" w:rsidRDefault="00AB664F" w:rsidP="003A060D">
            <w:pPr>
              <w:pStyle w:val="Tablehead"/>
              <w:rPr>
                <w:ins w:id="2398" w:author="ALU" w:date="2014-10-13T11:34:00Z"/>
              </w:rPr>
            </w:pPr>
            <w:ins w:id="2399" w:author="ALU" w:date="2014-10-13T11:34:00Z">
              <w:r w:rsidRPr="002C77C7">
                <w:t>Local Descript.</w:t>
              </w:r>
            </w:ins>
          </w:p>
        </w:tc>
        <w:tc>
          <w:tcPr>
            <w:tcW w:w="2759" w:type="dxa"/>
            <w:gridSpan w:val="2"/>
            <w:shd w:val="clear" w:color="auto" w:fill="C4BC96" w:themeFill="background2" w:themeFillShade="BF"/>
            <w:vAlign w:val="center"/>
          </w:tcPr>
          <w:p w14:paraId="016AE994" w14:textId="77777777" w:rsidR="00AB664F" w:rsidRPr="002C77C7" w:rsidRDefault="00AB664F" w:rsidP="003A060D">
            <w:pPr>
              <w:pStyle w:val="Tablehead"/>
              <w:rPr>
                <w:ins w:id="2400" w:author="ALU" w:date="2014-10-13T11:34:00Z"/>
              </w:rPr>
            </w:pPr>
            <w:ins w:id="2401" w:author="ALU" w:date="2014-10-13T11:34:00Z">
              <w:r w:rsidRPr="002C77C7">
                <w:t>Remote Descriptor</w:t>
              </w:r>
            </w:ins>
          </w:p>
        </w:tc>
        <w:tc>
          <w:tcPr>
            <w:tcW w:w="1731" w:type="dxa"/>
            <w:shd w:val="clear" w:color="auto" w:fill="D6E3BC" w:themeFill="accent3" w:themeFillTint="66"/>
            <w:vAlign w:val="center"/>
          </w:tcPr>
          <w:p w14:paraId="7D8F86EA" w14:textId="77777777" w:rsidR="00AB664F" w:rsidRPr="002C77C7" w:rsidRDefault="00AB664F" w:rsidP="003A060D">
            <w:pPr>
              <w:pStyle w:val="Tablehead"/>
              <w:rPr>
                <w:ins w:id="2402" w:author="ALU" w:date="2014-10-13T11:34:00Z"/>
              </w:rPr>
            </w:pPr>
            <w:ins w:id="2403" w:author="ALU" w:date="2014-10-13T11:34:00Z">
              <w:r w:rsidRPr="002C77C7">
                <w:t>Local Descript.</w:t>
              </w:r>
            </w:ins>
          </w:p>
        </w:tc>
        <w:tc>
          <w:tcPr>
            <w:tcW w:w="1897" w:type="dxa"/>
            <w:shd w:val="clear" w:color="auto" w:fill="D6E3BC" w:themeFill="accent3" w:themeFillTint="66"/>
            <w:vAlign w:val="center"/>
          </w:tcPr>
          <w:p w14:paraId="0637A909" w14:textId="77777777" w:rsidR="00AB664F" w:rsidRPr="002C77C7" w:rsidRDefault="00AB664F" w:rsidP="003A060D">
            <w:pPr>
              <w:pStyle w:val="Tablehead"/>
              <w:rPr>
                <w:ins w:id="2404" w:author="ALU" w:date="2014-10-13T11:34:00Z"/>
              </w:rPr>
            </w:pPr>
            <w:ins w:id="2405" w:author="ALU" w:date="2014-10-13T11:34:00Z">
              <w:r w:rsidRPr="002C77C7">
                <w:t>Remote Descr.</w:t>
              </w:r>
            </w:ins>
          </w:p>
        </w:tc>
        <w:tc>
          <w:tcPr>
            <w:tcW w:w="3794" w:type="dxa"/>
            <w:gridSpan w:val="2"/>
            <w:shd w:val="clear" w:color="auto" w:fill="B6DDE8" w:themeFill="accent5" w:themeFillTint="66"/>
            <w:vAlign w:val="center"/>
          </w:tcPr>
          <w:p w14:paraId="205C7E30" w14:textId="77777777" w:rsidR="00AB664F" w:rsidRPr="002C77C7" w:rsidRDefault="00AB664F" w:rsidP="003A060D">
            <w:pPr>
              <w:pStyle w:val="Tablehead"/>
              <w:rPr>
                <w:ins w:id="2406" w:author="ALU" w:date="2014-10-13T11:34:00Z"/>
              </w:rPr>
            </w:pPr>
            <w:ins w:id="2407" w:author="ALU" w:date="2014-10-13T11:34:00Z">
              <w:r w:rsidRPr="002C77C7">
                <w:t>per traffic direction</w:t>
              </w:r>
            </w:ins>
          </w:p>
        </w:tc>
      </w:tr>
      <w:tr w:rsidR="00AB664F" w:rsidRPr="002C77C7" w14:paraId="314792FE" w14:textId="77777777" w:rsidTr="003A060D">
        <w:trPr>
          <w:cantSplit/>
          <w:tblHeader/>
          <w:jc w:val="center"/>
          <w:ins w:id="2408" w:author="ALU" w:date="2014-10-13T11:34:00Z"/>
        </w:trPr>
        <w:tc>
          <w:tcPr>
            <w:tcW w:w="1191" w:type="dxa"/>
            <w:vMerge/>
            <w:shd w:val="clear" w:color="auto" w:fill="FBD4B4" w:themeFill="accent6" w:themeFillTint="66"/>
            <w:vAlign w:val="center"/>
          </w:tcPr>
          <w:p w14:paraId="188D88B1" w14:textId="77777777" w:rsidR="00AB664F" w:rsidRPr="002C77C7" w:rsidRDefault="00AB664F" w:rsidP="003A060D">
            <w:pPr>
              <w:pStyle w:val="Tablehead"/>
              <w:rPr>
                <w:ins w:id="2409" w:author="ALU" w:date="2014-10-13T11:34:00Z"/>
              </w:rPr>
            </w:pPr>
          </w:p>
        </w:tc>
        <w:tc>
          <w:tcPr>
            <w:tcW w:w="1174" w:type="dxa"/>
            <w:vMerge/>
            <w:shd w:val="clear" w:color="auto" w:fill="FBD4B4" w:themeFill="accent6" w:themeFillTint="66"/>
            <w:vAlign w:val="center"/>
          </w:tcPr>
          <w:p w14:paraId="08C1ADFE" w14:textId="77777777" w:rsidR="00AB664F" w:rsidRPr="002C77C7" w:rsidRDefault="00AB664F" w:rsidP="003A060D">
            <w:pPr>
              <w:pStyle w:val="Tablehead"/>
              <w:rPr>
                <w:ins w:id="2410" w:author="ALU" w:date="2014-10-13T11:34:00Z"/>
              </w:rPr>
            </w:pPr>
          </w:p>
        </w:tc>
        <w:tc>
          <w:tcPr>
            <w:tcW w:w="1786" w:type="dxa"/>
            <w:shd w:val="clear" w:color="auto" w:fill="C4BC96" w:themeFill="background2" w:themeFillShade="BF"/>
            <w:vAlign w:val="center"/>
          </w:tcPr>
          <w:p w14:paraId="093CABE3" w14:textId="77777777" w:rsidR="00AB664F" w:rsidRPr="002C77C7" w:rsidRDefault="00AB664F" w:rsidP="003A060D">
            <w:pPr>
              <w:pStyle w:val="Tablehead"/>
              <w:rPr>
                <w:ins w:id="2411" w:author="ALU" w:date="2014-10-13T11:34:00Z"/>
              </w:rPr>
            </w:pPr>
            <w:ins w:id="2412" w:author="ALU" w:date="2014-10-13T11:34:00Z">
              <w:r w:rsidRPr="002C77C7">
                <w:t>Value (NOTE 1)</w:t>
              </w:r>
            </w:ins>
          </w:p>
        </w:tc>
        <w:tc>
          <w:tcPr>
            <w:tcW w:w="862" w:type="dxa"/>
            <w:shd w:val="clear" w:color="auto" w:fill="C4BC96" w:themeFill="background2" w:themeFillShade="BF"/>
            <w:vAlign w:val="center"/>
          </w:tcPr>
          <w:p w14:paraId="779AE94C" w14:textId="77777777" w:rsidR="00AB664F" w:rsidRPr="002C77C7" w:rsidRDefault="00AB664F" w:rsidP="003A060D">
            <w:pPr>
              <w:pStyle w:val="Tablehead"/>
              <w:rPr>
                <w:ins w:id="2413" w:author="ALU" w:date="2014-10-13T11:34:00Z"/>
              </w:rPr>
            </w:pPr>
            <w:ins w:id="2414" w:author="ALU" w:date="2014-10-13T11:34:00Z">
              <w:r w:rsidRPr="002C77C7">
                <w:t>Present Yes/No</w:t>
              </w:r>
            </w:ins>
          </w:p>
        </w:tc>
        <w:tc>
          <w:tcPr>
            <w:tcW w:w="1897" w:type="dxa"/>
            <w:shd w:val="clear" w:color="auto" w:fill="C4BC96" w:themeFill="background2" w:themeFillShade="BF"/>
            <w:vAlign w:val="center"/>
          </w:tcPr>
          <w:p w14:paraId="0CF4ED8B" w14:textId="77777777" w:rsidR="00AB664F" w:rsidRPr="002C77C7" w:rsidRDefault="00AB664F" w:rsidP="003A060D">
            <w:pPr>
              <w:pStyle w:val="Tablehead"/>
              <w:rPr>
                <w:ins w:id="2415" w:author="ALU" w:date="2014-10-13T11:34:00Z"/>
              </w:rPr>
            </w:pPr>
            <w:ins w:id="2416" w:author="ALU" w:date="2014-10-13T11:34:00Z">
              <w:r w:rsidRPr="002C77C7">
                <w:t>Value</w:t>
              </w:r>
            </w:ins>
          </w:p>
        </w:tc>
        <w:tc>
          <w:tcPr>
            <w:tcW w:w="1731" w:type="dxa"/>
            <w:shd w:val="clear" w:color="auto" w:fill="D6E3BC" w:themeFill="accent3" w:themeFillTint="66"/>
            <w:vAlign w:val="center"/>
          </w:tcPr>
          <w:p w14:paraId="2B499463" w14:textId="77777777" w:rsidR="00AB664F" w:rsidRPr="002C77C7" w:rsidRDefault="00AB664F" w:rsidP="003A060D">
            <w:pPr>
              <w:pStyle w:val="Tablehead"/>
              <w:rPr>
                <w:ins w:id="2417" w:author="ALU" w:date="2014-10-13T11:34:00Z"/>
              </w:rPr>
            </w:pPr>
            <w:ins w:id="2418" w:author="ALU" w:date="2014-10-13T11:34:00Z">
              <w:r w:rsidRPr="002C77C7">
                <w:t>Value</w:t>
              </w:r>
            </w:ins>
          </w:p>
        </w:tc>
        <w:tc>
          <w:tcPr>
            <w:tcW w:w="1897" w:type="dxa"/>
            <w:shd w:val="clear" w:color="auto" w:fill="D6E3BC" w:themeFill="accent3" w:themeFillTint="66"/>
            <w:vAlign w:val="center"/>
          </w:tcPr>
          <w:p w14:paraId="40CE57DB" w14:textId="77777777" w:rsidR="00AB664F" w:rsidRPr="002C77C7" w:rsidRDefault="00AB664F" w:rsidP="003A060D">
            <w:pPr>
              <w:pStyle w:val="Tablehead"/>
              <w:rPr>
                <w:ins w:id="2419" w:author="ALU" w:date="2014-10-13T11:34:00Z"/>
              </w:rPr>
            </w:pPr>
            <w:ins w:id="2420" w:author="ALU" w:date="2014-10-13T11:34:00Z">
              <w:r w:rsidRPr="002C77C7">
                <w:t>Value</w:t>
              </w:r>
            </w:ins>
          </w:p>
        </w:tc>
        <w:tc>
          <w:tcPr>
            <w:tcW w:w="1897" w:type="dxa"/>
            <w:shd w:val="clear" w:color="auto" w:fill="B6DDE8" w:themeFill="accent5" w:themeFillTint="66"/>
            <w:vAlign w:val="center"/>
          </w:tcPr>
          <w:p w14:paraId="470D47BF" w14:textId="77777777" w:rsidR="00AB664F" w:rsidRPr="002C77C7" w:rsidRDefault="00AB664F" w:rsidP="003A060D">
            <w:pPr>
              <w:pStyle w:val="Tablehead"/>
              <w:rPr>
                <w:ins w:id="2421" w:author="ALU" w:date="2014-10-13T11:34:00Z"/>
              </w:rPr>
            </w:pPr>
            <w:ins w:id="2422" w:author="ALU" w:date="2014-10-13T11:34:00Z">
              <w:r w:rsidRPr="002C77C7">
                <w:t>Ingress</w:t>
              </w:r>
            </w:ins>
          </w:p>
        </w:tc>
        <w:tc>
          <w:tcPr>
            <w:tcW w:w="1897" w:type="dxa"/>
            <w:shd w:val="clear" w:color="auto" w:fill="B6DDE8" w:themeFill="accent5" w:themeFillTint="66"/>
            <w:vAlign w:val="center"/>
          </w:tcPr>
          <w:p w14:paraId="63864666" w14:textId="77777777" w:rsidR="00AB664F" w:rsidRPr="002C77C7" w:rsidRDefault="00AB664F" w:rsidP="003A060D">
            <w:pPr>
              <w:pStyle w:val="Tablehead"/>
              <w:rPr>
                <w:ins w:id="2423" w:author="ALU" w:date="2014-10-13T11:34:00Z"/>
              </w:rPr>
            </w:pPr>
            <w:ins w:id="2424" w:author="ALU" w:date="2014-10-13T11:34:00Z">
              <w:r w:rsidRPr="002C77C7">
                <w:t>Egress</w:t>
              </w:r>
            </w:ins>
          </w:p>
        </w:tc>
      </w:tr>
      <w:tr w:rsidR="00C518BD" w:rsidRPr="002C77C7" w14:paraId="4B3AD09F" w14:textId="77777777" w:rsidTr="003A060D">
        <w:trPr>
          <w:cantSplit/>
          <w:jc w:val="center"/>
          <w:ins w:id="2425" w:author="ALU" w:date="2014-10-13T11:34:00Z"/>
        </w:trPr>
        <w:tc>
          <w:tcPr>
            <w:tcW w:w="1191" w:type="dxa"/>
            <w:vMerge w:val="restart"/>
          </w:tcPr>
          <w:p w14:paraId="21DEEF3F" w14:textId="77777777" w:rsidR="00C518BD" w:rsidRPr="002C77C7" w:rsidRDefault="00C518BD" w:rsidP="003A060D">
            <w:pPr>
              <w:pStyle w:val="Tabletext"/>
              <w:rPr>
                <w:ins w:id="2426" w:author="ALU" w:date="2014-10-13T11:34:00Z"/>
              </w:rPr>
            </w:pPr>
            <w:ins w:id="2427" w:author="ALU" w:date="2014-10-13T11:34:00Z">
              <w:r w:rsidRPr="002C77C7">
                <w:t>R-</w:t>
              </w:r>
            </w:ins>
            <w:ins w:id="2428" w:author="ALU" w:date="2014-10-13T11:42:00Z">
              <w:r w:rsidRPr="002C77C7">
                <w:t>8.1.2.2</w:t>
              </w:r>
            </w:ins>
            <w:ins w:id="2429" w:author="ALU" w:date="2014-10-13T11:34:00Z">
              <w:r w:rsidRPr="002C77C7">
                <w:t>/1:</w:t>
              </w:r>
            </w:ins>
          </w:p>
        </w:tc>
        <w:tc>
          <w:tcPr>
            <w:tcW w:w="1174" w:type="dxa"/>
            <w:vMerge w:val="restart"/>
          </w:tcPr>
          <w:p w14:paraId="008CF69E" w14:textId="77777777" w:rsidR="00C518BD" w:rsidRPr="002C77C7" w:rsidRDefault="00C518BD" w:rsidP="003A060D">
            <w:pPr>
              <w:pStyle w:val="Tabletext"/>
              <w:rPr>
                <w:ins w:id="2430" w:author="ALU" w:date="2014-10-13T11:34:00Z"/>
                <w:szCs w:val="22"/>
              </w:rPr>
            </w:pPr>
            <w:ins w:id="2431" w:author="ALU" w:date="2014-10-13T11:57:00Z">
              <w:r w:rsidRPr="002C77C7">
                <w:t xml:space="preserve">rate </w:t>
              </w:r>
            </w:ins>
          </w:p>
        </w:tc>
        <w:tc>
          <w:tcPr>
            <w:tcW w:w="1786" w:type="dxa"/>
            <w:vMerge w:val="restart"/>
          </w:tcPr>
          <w:p w14:paraId="3ADDBDC0" w14:textId="77777777" w:rsidR="00C518BD" w:rsidRPr="002C77C7" w:rsidRDefault="00C518BD" w:rsidP="003A060D">
            <w:pPr>
              <w:pStyle w:val="Tabletext"/>
              <w:rPr>
                <w:ins w:id="2432" w:author="ALU" w:date="2014-10-13T11:34:00Z"/>
                <w:szCs w:val="22"/>
              </w:rPr>
            </w:pPr>
          </w:p>
        </w:tc>
        <w:tc>
          <w:tcPr>
            <w:tcW w:w="862" w:type="dxa"/>
          </w:tcPr>
          <w:p w14:paraId="67C54AFC" w14:textId="77777777" w:rsidR="00C518BD" w:rsidRPr="002C77C7" w:rsidRDefault="00C518BD" w:rsidP="003A060D">
            <w:pPr>
              <w:pStyle w:val="Tabletext"/>
              <w:jc w:val="center"/>
              <w:rPr>
                <w:ins w:id="2433" w:author="ALU" w:date="2014-10-13T11:34:00Z"/>
                <w:szCs w:val="22"/>
              </w:rPr>
            </w:pPr>
          </w:p>
        </w:tc>
        <w:tc>
          <w:tcPr>
            <w:tcW w:w="1897" w:type="dxa"/>
          </w:tcPr>
          <w:p w14:paraId="16DAA1DB" w14:textId="77777777" w:rsidR="00C518BD" w:rsidRPr="002C77C7" w:rsidRDefault="00C518BD" w:rsidP="003A060D">
            <w:pPr>
              <w:pStyle w:val="Tabletext"/>
              <w:rPr>
                <w:ins w:id="2434" w:author="ALU" w:date="2014-10-13T11:34:00Z"/>
                <w:szCs w:val="22"/>
              </w:rPr>
            </w:pPr>
          </w:p>
        </w:tc>
        <w:tc>
          <w:tcPr>
            <w:tcW w:w="1731" w:type="dxa"/>
            <w:vMerge w:val="restart"/>
          </w:tcPr>
          <w:p w14:paraId="5C800F25" w14:textId="77777777" w:rsidR="00C518BD" w:rsidRPr="002C77C7" w:rsidRDefault="00C518BD" w:rsidP="003A060D">
            <w:pPr>
              <w:pStyle w:val="Tabletext"/>
              <w:rPr>
                <w:ins w:id="2435" w:author="ALU" w:date="2014-10-13T11:34:00Z"/>
                <w:szCs w:val="22"/>
              </w:rPr>
            </w:pPr>
          </w:p>
        </w:tc>
        <w:tc>
          <w:tcPr>
            <w:tcW w:w="1897" w:type="dxa"/>
          </w:tcPr>
          <w:p w14:paraId="37D1EE4F" w14:textId="77777777" w:rsidR="00C518BD" w:rsidRPr="002C77C7" w:rsidRDefault="00C518BD" w:rsidP="003A060D">
            <w:pPr>
              <w:pStyle w:val="Tabletext"/>
              <w:rPr>
                <w:ins w:id="2436" w:author="ALU" w:date="2014-10-13T11:34:00Z"/>
                <w:szCs w:val="22"/>
              </w:rPr>
            </w:pPr>
          </w:p>
        </w:tc>
        <w:tc>
          <w:tcPr>
            <w:tcW w:w="1897" w:type="dxa"/>
          </w:tcPr>
          <w:p w14:paraId="0BB02DCF" w14:textId="77777777" w:rsidR="00C518BD" w:rsidRPr="002C77C7" w:rsidRDefault="00C518BD" w:rsidP="003A060D">
            <w:pPr>
              <w:pStyle w:val="Tabletext"/>
              <w:rPr>
                <w:ins w:id="2437" w:author="ALU" w:date="2014-10-13T11:34:00Z"/>
                <w:szCs w:val="22"/>
              </w:rPr>
            </w:pPr>
          </w:p>
        </w:tc>
        <w:tc>
          <w:tcPr>
            <w:tcW w:w="1897" w:type="dxa"/>
          </w:tcPr>
          <w:p w14:paraId="00DA2144" w14:textId="77777777" w:rsidR="00C518BD" w:rsidRPr="002C77C7" w:rsidRDefault="00C518BD" w:rsidP="003A060D">
            <w:pPr>
              <w:pStyle w:val="Tabletext"/>
              <w:rPr>
                <w:ins w:id="2438" w:author="ALU" w:date="2014-10-13T11:34:00Z"/>
                <w:szCs w:val="22"/>
              </w:rPr>
            </w:pPr>
          </w:p>
        </w:tc>
      </w:tr>
      <w:tr w:rsidR="00C518BD" w:rsidRPr="002C77C7" w14:paraId="7997D05A" w14:textId="77777777" w:rsidTr="003A1E77">
        <w:tblPrEx>
          <w:tblW w:w="14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Change w:id="2439" w:author="ALU" w:date="2014-10-13T11:57:00Z">
            <w:tblPrEx>
              <w:tblW w:w="14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
          </w:tblPrExChange>
        </w:tblPrEx>
        <w:trPr>
          <w:cantSplit/>
          <w:jc w:val="center"/>
          <w:ins w:id="2440" w:author="ALU" w:date="2014-10-13T11:34:00Z"/>
          <w:trPrChange w:id="2441" w:author="ALU" w:date="2014-10-13T11:57:00Z">
            <w:trPr>
              <w:cantSplit/>
              <w:jc w:val="center"/>
            </w:trPr>
          </w:trPrChange>
        </w:trPr>
        <w:tc>
          <w:tcPr>
            <w:tcW w:w="1191" w:type="dxa"/>
            <w:vMerge/>
            <w:tcPrChange w:id="2442" w:author="ALU" w:date="2014-10-13T11:57:00Z">
              <w:tcPr>
                <w:tcW w:w="1191" w:type="dxa"/>
                <w:vMerge/>
              </w:tcPr>
            </w:tcPrChange>
          </w:tcPr>
          <w:p w14:paraId="2A622FF7" w14:textId="77777777" w:rsidR="00C518BD" w:rsidRPr="002C77C7" w:rsidRDefault="00C518BD" w:rsidP="003A060D">
            <w:pPr>
              <w:pStyle w:val="Tabletext"/>
              <w:rPr>
                <w:ins w:id="2443" w:author="ALU" w:date="2014-10-13T11:34:00Z"/>
              </w:rPr>
            </w:pPr>
          </w:p>
        </w:tc>
        <w:tc>
          <w:tcPr>
            <w:tcW w:w="1174" w:type="dxa"/>
            <w:vMerge/>
            <w:tcPrChange w:id="2444" w:author="ALU" w:date="2014-10-13T11:57:00Z">
              <w:tcPr>
                <w:tcW w:w="1174" w:type="dxa"/>
                <w:vMerge/>
                <w:vAlign w:val="center"/>
              </w:tcPr>
            </w:tcPrChange>
          </w:tcPr>
          <w:p w14:paraId="13D6F19F" w14:textId="77777777" w:rsidR="00C518BD" w:rsidRPr="002C77C7" w:rsidRDefault="00C518BD" w:rsidP="003A060D">
            <w:pPr>
              <w:pStyle w:val="Tabletext"/>
              <w:rPr>
                <w:ins w:id="2445" w:author="ALU" w:date="2014-10-13T11:34:00Z"/>
                <w:szCs w:val="22"/>
              </w:rPr>
            </w:pPr>
          </w:p>
        </w:tc>
        <w:tc>
          <w:tcPr>
            <w:tcW w:w="1786" w:type="dxa"/>
            <w:vMerge/>
            <w:vAlign w:val="center"/>
            <w:tcPrChange w:id="2446" w:author="ALU" w:date="2014-10-13T11:57:00Z">
              <w:tcPr>
                <w:tcW w:w="1786" w:type="dxa"/>
                <w:vMerge/>
                <w:vAlign w:val="center"/>
              </w:tcPr>
            </w:tcPrChange>
          </w:tcPr>
          <w:p w14:paraId="380020E7" w14:textId="77777777" w:rsidR="00C518BD" w:rsidRPr="002C77C7" w:rsidRDefault="00C518BD" w:rsidP="003A060D">
            <w:pPr>
              <w:pStyle w:val="Tabletext"/>
              <w:rPr>
                <w:ins w:id="2447" w:author="ALU" w:date="2014-10-13T11:34:00Z"/>
                <w:szCs w:val="22"/>
              </w:rPr>
            </w:pPr>
          </w:p>
        </w:tc>
        <w:tc>
          <w:tcPr>
            <w:tcW w:w="862" w:type="dxa"/>
            <w:tcPrChange w:id="2448" w:author="ALU" w:date="2014-10-13T11:57:00Z">
              <w:tcPr>
                <w:tcW w:w="862" w:type="dxa"/>
              </w:tcPr>
            </w:tcPrChange>
          </w:tcPr>
          <w:p w14:paraId="77FB03F9" w14:textId="77777777" w:rsidR="00C518BD" w:rsidRPr="002C77C7" w:rsidRDefault="00C518BD" w:rsidP="003A060D">
            <w:pPr>
              <w:pStyle w:val="Tabletext"/>
              <w:jc w:val="center"/>
              <w:rPr>
                <w:ins w:id="2449" w:author="ALU" w:date="2014-10-13T11:34:00Z"/>
                <w:szCs w:val="22"/>
              </w:rPr>
            </w:pPr>
          </w:p>
        </w:tc>
        <w:tc>
          <w:tcPr>
            <w:tcW w:w="1897" w:type="dxa"/>
            <w:tcPrChange w:id="2450" w:author="ALU" w:date="2014-10-13T11:57:00Z">
              <w:tcPr>
                <w:tcW w:w="1897" w:type="dxa"/>
              </w:tcPr>
            </w:tcPrChange>
          </w:tcPr>
          <w:p w14:paraId="73D4614A" w14:textId="77777777" w:rsidR="00C518BD" w:rsidRPr="002C77C7" w:rsidRDefault="00C518BD" w:rsidP="003A060D">
            <w:pPr>
              <w:pStyle w:val="Tabletext"/>
              <w:rPr>
                <w:ins w:id="2451" w:author="ALU" w:date="2014-10-13T11:34:00Z"/>
                <w:szCs w:val="22"/>
              </w:rPr>
            </w:pPr>
          </w:p>
        </w:tc>
        <w:tc>
          <w:tcPr>
            <w:tcW w:w="1731" w:type="dxa"/>
            <w:vMerge/>
            <w:vAlign w:val="center"/>
            <w:tcPrChange w:id="2452" w:author="ALU" w:date="2014-10-13T11:57:00Z">
              <w:tcPr>
                <w:tcW w:w="1731" w:type="dxa"/>
                <w:vMerge/>
                <w:vAlign w:val="center"/>
              </w:tcPr>
            </w:tcPrChange>
          </w:tcPr>
          <w:p w14:paraId="35A53B36" w14:textId="77777777" w:rsidR="00C518BD" w:rsidRPr="002C77C7" w:rsidRDefault="00C518BD" w:rsidP="003A060D">
            <w:pPr>
              <w:pStyle w:val="Tabletext"/>
              <w:rPr>
                <w:ins w:id="2453" w:author="ALU" w:date="2014-10-13T11:34:00Z"/>
                <w:szCs w:val="22"/>
              </w:rPr>
            </w:pPr>
          </w:p>
        </w:tc>
        <w:tc>
          <w:tcPr>
            <w:tcW w:w="1897" w:type="dxa"/>
            <w:tcPrChange w:id="2454" w:author="ALU" w:date="2014-10-13T11:57:00Z">
              <w:tcPr>
                <w:tcW w:w="1897" w:type="dxa"/>
              </w:tcPr>
            </w:tcPrChange>
          </w:tcPr>
          <w:p w14:paraId="1EDD4CAD" w14:textId="77777777" w:rsidR="00C518BD" w:rsidRPr="002C77C7" w:rsidRDefault="00C518BD" w:rsidP="003A060D">
            <w:pPr>
              <w:pStyle w:val="Tabletext"/>
              <w:rPr>
                <w:ins w:id="2455" w:author="ALU" w:date="2014-10-13T11:34:00Z"/>
                <w:szCs w:val="22"/>
              </w:rPr>
            </w:pPr>
          </w:p>
        </w:tc>
        <w:tc>
          <w:tcPr>
            <w:tcW w:w="1897" w:type="dxa"/>
            <w:tcPrChange w:id="2456" w:author="ALU" w:date="2014-10-13T11:57:00Z">
              <w:tcPr>
                <w:tcW w:w="1897" w:type="dxa"/>
              </w:tcPr>
            </w:tcPrChange>
          </w:tcPr>
          <w:p w14:paraId="2AD35C52" w14:textId="77777777" w:rsidR="00C518BD" w:rsidRPr="002C77C7" w:rsidRDefault="00C518BD" w:rsidP="003A060D">
            <w:pPr>
              <w:pStyle w:val="Tabletext"/>
              <w:rPr>
                <w:ins w:id="2457" w:author="ALU" w:date="2014-10-13T11:34:00Z"/>
                <w:szCs w:val="22"/>
              </w:rPr>
            </w:pPr>
          </w:p>
        </w:tc>
        <w:tc>
          <w:tcPr>
            <w:tcW w:w="1897" w:type="dxa"/>
            <w:tcPrChange w:id="2458" w:author="ALU" w:date="2014-10-13T11:57:00Z">
              <w:tcPr>
                <w:tcW w:w="1897" w:type="dxa"/>
              </w:tcPr>
            </w:tcPrChange>
          </w:tcPr>
          <w:p w14:paraId="0989769B" w14:textId="77777777" w:rsidR="00C518BD" w:rsidRPr="002C77C7" w:rsidRDefault="00C518BD" w:rsidP="003A060D">
            <w:pPr>
              <w:pStyle w:val="Tabletext"/>
              <w:rPr>
                <w:ins w:id="2459" w:author="ALU" w:date="2014-10-13T11:34:00Z"/>
                <w:szCs w:val="22"/>
              </w:rPr>
            </w:pPr>
          </w:p>
        </w:tc>
      </w:tr>
      <w:tr w:rsidR="00C518BD" w:rsidRPr="002C77C7" w14:paraId="38AD096F" w14:textId="77777777" w:rsidTr="003A060D">
        <w:trPr>
          <w:cantSplit/>
          <w:jc w:val="center"/>
          <w:ins w:id="2460" w:author="ALU" w:date="2014-10-13T11:34:00Z"/>
        </w:trPr>
        <w:tc>
          <w:tcPr>
            <w:tcW w:w="1191" w:type="dxa"/>
            <w:vMerge w:val="restart"/>
          </w:tcPr>
          <w:p w14:paraId="502107CD" w14:textId="77777777" w:rsidR="00C518BD" w:rsidRPr="002C77C7" w:rsidRDefault="00C518BD" w:rsidP="003A060D">
            <w:pPr>
              <w:pStyle w:val="Tabletext"/>
              <w:rPr>
                <w:ins w:id="2461" w:author="ALU" w:date="2014-10-13T11:34:00Z"/>
              </w:rPr>
            </w:pPr>
            <w:ins w:id="2462" w:author="ALU" w:date="2014-10-13T11:34:00Z">
              <w:r w:rsidRPr="002C77C7">
                <w:t>R-</w:t>
              </w:r>
            </w:ins>
            <w:ins w:id="2463" w:author="ALU" w:date="2014-10-13T11:42:00Z">
              <w:r w:rsidRPr="002C77C7">
                <w:t>8.1.2.2</w:t>
              </w:r>
            </w:ins>
            <w:ins w:id="2464" w:author="ALU" w:date="2014-10-13T11:34:00Z">
              <w:r w:rsidRPr="002C77C7">
                <w:t>/2:</w:t>
              </w:r>
            </w:ins>
          </w:p>
        </w:tc>
        <w:tc>
          <w:tcPr>
            <w:tcW w:w="1174" w:type="dxa"/>
            <w:vMerge w:val="restart"/>
          </w:tcPr>
          <w:p w14:paraId="1E352E19" w14:textId="77777777" w:rsidR="00C518BD" w:rsidRPr="002C77C7" w:rsidRDefault="00C518BD" w:rsidP="003A060D">
            <w:pPr>
              <w:pStyle w:val="Tabletext"/>
              <w:rPr>
                <w:ins w:id="2465" w:author="ALU" w:date="2014-10-13T11:34:00Z"/>
                <w:szCs w:val="22"/>
              </w:rPr>
            </w:pPr>
            <w:ins w:id="2466" w:author="ALU" w:date="2014-10-13T11:57:00Z">
              <w:r w:rsidRPr="002C77C7">
                <w:t>maxplay</w:t>
              </w:r>
              <w:r w:rsidRPr="002C77C7">
                <w:softHyphen/>
                <w:t>backrate</w:t>
              </w:r>
            </w:ins>
          </w:p>
        </w:tc>
        <w:tc>
          <w:tcPr>
            <w:tcW w:w="1786" w:type="dxa"/>
            <w:vMerge w:val="restart"/>
          </w:tcPr>
          <w:p w14:paraId="79363AC3" w14:textId="77777777" w:rsidR="00C518BD" w:rsidRPr="002C77C7" w:rsidRDefault="00C518BD" w:rsidP="003A060D">
            <w:pPr>
              <w:pStyle w:val="Tabletext"/>
              <w:rPr>
                <w:ins w:id="2467" w:author="ALU" w:date="2014-10-13T11:34:00Z"/>
                <w:szCs w:val="22"/>
              </w:rPr>
            </w:pPr>
          </w:p>
        </w:tc>
        <w:tc>
          <w:tcPr>
            <w:tcW w:w="862" w:type="dxa"/>
          </w:tcPr>
          <w:p w14:paraId="30794832" w14:textId="77777777" w:rsidR="00C518BD" w:rsidRPr="002C77C7" w:rsidRDefault="00C518BD" w:rsidP="003A060D">
            <w:pPr>
              <w:pStyle w:val="Tabletext"/>
              <w:jc w:val="center"/>
              <w:rPr>
                <w:ins w:id="2468" w:author="ALU" w:date="2014-10-13T11:34:00Z"/>
                <w:szCs w:val="22"/>
              </w:rPr>
            </w:pPr>
          </w:p>
        </w:tc>
        <w:tc>
          <w:tcPr>
            <w:tcW w:w="1897" w:type="dxa"/>
          </w:tcPr>
          <w:p w14:paraId="37D37BA8" w14:textId="77777777" w:rsidR="00C518BD" w:rsidRPr="002C77C7" w:rsidRDefault="00C518BD" w:rsidP="003A060D">
            <w:pPr>
              <w:pStyle w:val="Tabletext"/>
              <w:rPr>
                <w:ins w:id="2469" w:author="ALU" w:date="2014-10-13T11:34:00Z"/>
                <w:szCs w:val="22"/>
              </w:rPr>
            </w:pPr>
          </w:p>
        </w:tc>
        <w:tc>
          <w:tcPr>
            <w:tcW w:w="1731" w:type="dxa"/>
            <w:vMerge w:val="restart"/>
          </w:tcPr>
          <w:p w14:paraId="473BBF89" w14:textId="77777777" w:rsidR="00C518BD" w:rsidRPr="002C77C7" w:rsidRDefault="00C518BD" w:rsidP="003A060D">
            <w:pPr>
              <w:pStyle w:val="Tabletext"/>
              <w:rPr>
                <w:ins w:id="2470" w:author="ALU" w:date="2014-10-13T11:34:00Z"/>
                <w:szCs w:val="22"/>
              </w:rPr>
            </w:pPr>
          </w:p>
        </w:tc>
        <w:tc>
          <w:tcPr>
            <w:tcW w:w="1897" w:type="dxa"/>
          </w:tcPr>
          <w:p w14:paraId="5A2FCD00" w14:textId="77777777" w:rsidR="00C518BD" w:rsidRPr="002C77C7" w:rsidRDefault="00C518BD" w:rsidP="003A060D">
            <w:pPr>
              <w:pStyle w:val="Tabletext"/>
              <w:rPr>
                <w:ins w:id="2471" w:author="ALU" w:date="2014-10-13T11:34:00Z"/>
                <w:szCs w:val="22"/>
              </w:rPr>
            </w:pPr>
          </w:p>
        </w:tc>
        <w:tc>
          <w:tcPr>
            <w:tcW w:w="1897" w:type="dxa"/>
          </w:tcPr>
          <w:p w14:paraId="76D857DB" w14:textId="77777777" w:rsidR="00C518BD" w:rsidRPr="002C77C7" w:rsidRDefault="00C518BD" w:rsidP="003A060D">
            <w:pPr>
              <w:pStyle w:val="Tabletext"/>
              <w:rPr>
                <w:ins w:id="2472" w:author="ALU" w:date="2014-10-13T11:34:00Z"/>
                <w:szCs w:val="22"/>
              </w:rPr>
            </w:pPr>
          </w:p>
        </w:tc>
        <w:tc>
          <w:tcPr>
            <w:tcW w:w="1897" w:type="dxa"/>
          </w:tcPr>
          <w:p w14:paraId="64AF6B1C" w14:textId="77777777" w:rsidR="00C518BD" w:rsidRPr="002C77C7" w:rsidRDefault="00C518BD" w:rsidP="003A060D">
            <w:pPr>
              <w:pStyle w:val="Tabletext"/>
              <w:rPr>
                <w:ins w:id="2473" w:author="ALU" w:date="2014-10-13T11:34:00Z"/>
                <w:szCs w:val="22"/>
              </w:rPr>
            </w:pPr>
          </w:p>
        </w:tc>
      </w:tr>
      <w:tr w:rsidR="00C518BD" w:rsidRPr="002C77C7" w14:paraId="18DAB090" w14:textId="77777777" w:rsidTr="003A1E77">
        <w:tblPrEx>
          <w:tblW w:w="14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Change w:id="2474" w:author="ALU" w:date="2014-10-13T11:57:00Z">
            <w:tblPrEx>
              <w:tblW w:w="14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
          </w:tblPrExChange>
        </w:tblPrEx>
        <w:trPr>
          <w:cantSplit/>
          <w:jc w:val="center"/>
          <w:ins w:id="2475" w:author="ALU" w:date="2014-10-13T11:34:00Z"/>
          <w:trPrChange w:id="2476" w:author="ALU" w:date="2014-10-13T11:57:00Z">
            <w:trPr>
              <w:cantSplit/>
              <w:jc w:val="center"/>
            </w:trPr>
          </w:trPrChange>
        </w:trPr>
        <w:tc>
          <w:tcPr>
            <w:tcW w:w="1191" w:type="dxa"/>
            <w:vMerge/>
            <w:tcPrChange w:id="2477" w:author="ALU" w:date="2014-10-13T11:57:00Z">
              <w:tcPr>
                <w:tcW w:w="1191" w:type="dxa"/>
                <w:vMerge/>
              </w:tcPr>
            </w:tcPrChange>
          </w:tcPr>
          <w:p w14:paraId="614FAF41" w14:textId="77777777" w:rsidR="00C518BD" w:rsidRPr="002C77C7" w:rsidRDefault="00C518BD" w:rsidP="003A060D">
            <w:pPr>
              <w:pStyle w:val="Tabletext"/>
              <w:rPr>
                <w:ins w:id="2478" w:author="ALU" w:date="2014-10-13T11:34:00Z"/>
              </w:rPr>
            </w:pPr>
          </w:p>
        </w:tc>
        <w:tc>
          <w:tcPr>
            <w:tcW w:w="1174" w:type="dxa"/>
            <w:vMerge/>
            <w:tcPrChange w:id="2479" w:author="ALU" w:date="2014-10-13T11:57:00Z">
              <w:tcPr>
                <w:tcW w:w="1174" w:type="dxa"/>
                <w:vMerge/>
                <w:vAlign w:val="center"/>
              </w:tcPr>
            </w:tcPrChange>
          </w:tcPr>
          <w:p w14:paraId="490338D7" w14:textId="77777777" w:rsidR="00C518BD" w:rsidRPr="002C77C7" w:rsidRDefault="00C518BD" w:rsidP="003A060D">
            <w:pPr>
              <w:pStyle w:val="Tabletext"/>
              <w:rPr>
                <w:ins w:id="2480" w:author="ALU" w:date="2014-10-13T11:34:00Z"/>
                <w:szCs w:val="22"/>
              </w:rPr>
            </w:pPr>
          </w:p>
        </w:tc>
        <w:tc>
          <w:tcPr>
            <w:tcW w:w="1786" w:type="dxa"/>
            <w:vMerge/>
            <w:vAlign w:val="center"/>
            <w:tcPrChange w:id="2481" w:author="ALU" w:date="2014-10-13T11:57:00Z">
              <w:tcPr>
                <w:tcW w:w="1786" w:type="dxa"/>
                <w:vMerge/>
                <w:vAlign w:val="center"/>
              </w:tcPr>
            </w:tcPrChange>
          </w:tcPr>
          <w:p w14:paraId="1BA85CFC" w14:textId="77777777" w:rsidR="00C518BD" w:rsidRPr="002C77C7" w:rsidRDefault="00C518BD" w:rsidP="003A060D">
            <w:pPr>
              <w:pStyle w:val="Tabletext"/>
              <w:rPr>
                <w:ins w:id="2482" w:author="ALU" w:date="2014-10-13T11:34:00Z"/>
                <w:szCs w:val="22"/>
              </w:rPr>
            </w:pPr>
          </w:p>
        </w:tc>
        <w:tc>
          <w:tcPr>
            <w:tcW w:w="862" w:type="dxa"/>
            <w:tcPrChange w:id="2483" w:author="ALU" w:date="2014-10-13T11:57:00Z">
              <w:tcPr>
                <w:tcW w:w="862" w:type="dxa"/>
              </w:tcPr>
            </w:tcPrChange>
          </w:tcPr>
          <w:p w14:paraId="2503F0F6" w14:textId="77777777" w:rsidR="00C518BD" w:rsidRPr="002C77C7" w:rsidRDefault="00C518BD" w:rsidP="003A060D">
            <w:pPr>
              <w:pStyle w:val="Tabletext"/>
              <w:jc w:val="center"/>
              <w:rPr>
                <w:ins w:id="2484" w:author="ALU" w:date="2014-10-13T11:34:00Z"/>
                <w:szCs w:val="22"/>
              </w:rPr>
            </w:pPr>
          </w:p>
        </w:tc>
        <w:tc>
          <w:tcPr>
            <w:tcW w:w="1897" w:type="dxa"/>
            <w:tcPrChange w:id="2485" w:author="ALU" w:date="2014-10-13T11:57:00Z">
              <w:tcPr>
                <w:tcW w:w="1897" w:type="dxa"/>
              </w:tcPr>
            </w:tcPrChange>
          </w:tcPr>
          <w:p w14:paraId="233FD6CD" w14:textId="77777777" w:rsidR="00C518BD" w:rsidRPr="002C77C7" w:rsidRDefault="00C518BD" w:rsidP="003A060D">
            <w:pPr>
              <w:pStyle w:val="Tabletext"/>
              <w:rPr>
                <w:ins w:id="2486" w:author="ALU" w:date="2014-10-13T11:34:00Z"/>
                <w:szCs w:val="22"/>
              </w:rPr>
            </w:pPr>
          </w:p>
        </w:tc>
        <w:tc>
          <w:tcPr>
            <w:tcW w:w="1731" w:type="dxa"/>
            <w:vMerge/>
            <w:vAlign w:val="center"/>
            <w:tcPrChange w:id="2487" w:author="ALU" w:date="2014-10-13T11:57:00Z">
              <w:tcPr>
                <w:tcW w:w="1731" w:type="dxa"/>
                <w:vMerge/>
                <w:vAlign w:val="center"/>
              </w:tcPr>
            </w:tcPrChange>
          </w:tcPr>
          <w:p w14:paraId="63202A3F" w14:textId="77777777" w:rsidR="00C518BD" w:rsidRPr="002C77C7" w:rsidRDefault="00C518BD" w:rsidP="003A060D">
            <w:pPr>
              <w:pStyle w:val="Tabletext"/>
              <w:rPr>
                <w:ins w:id="2488" w:author="ALU" w:date="2014-10-13T11:34:00Z"/>
                <w:szCs w:val="22"/>
              </w:rPr>
            </w:pPr>
          </w:p>
        </w:tc>
        <w:tc>
          <w:tcPr>
            <w:tcW w:w="1897" w:type="dxa"/>
            <w:tcPrChange w:id="2489" w:author="ALU" w:date="2014-10-13T11:57:00Z">
              <w:tcPr>
                <w:tcW w:w="1897" w:type="dxa"/>
              </w:tcPr>
            </w:tcPrChange>
          </w:tcPr>
          <w:p w14:paraId="6401A06E" w14:textId="77777777" w:rsidR="00C518BD" w:rsidRPr="002C77C7" w:rsidRDefault="00C518BD" w:rsidP="003A060D">
            <w:pPr>
              <w:pStyle w:val="Tabletext"/>
              <w:rPr>
                <w:ins w:id="2490" w:author="ALU" w:date="2014-10-13T11:34:00Z"/>
                <w:szCs w:val="22"/>
              </w:rPr>
            </w:pPr>
          </w:p>
        </w:tc>
        <w:tc>
          <w:tcPr>
            <w:tcW w:w="1897" w:type="dxa"/>
            <w:tcPrChange w:id="2491" w:author="ALU" w:date="2014-10-13T11:57:00Z">
              <w:tcPr>
                <w:tcW w:w="1897" w:type="dxa"/>
              </w:tcPr>
            </w:tcPrChange>
          </w:tcPr>
          <w:p w14:paraId="2D748B3B" w14:textId="77777777" w:rsidR="00C518BD" w:rsidRPr="002C77C7" w:rsidRDefault="00C518BD" w:rsidP="003A060D">
            <w:pPr>
              <w:pStyle w:val="Tabletext"/>
              <w:rPr>
                <w:ins w:id="2492" w:author="ALU" w:date="2014-10-13T11:34:00Z"/>
                <w:szCs w:val="22"/>
              </w:rPr>
            </w:pPr>
          </w:p>
        </w:tc>
        <w:tc>
          <w:tcPr>
            <w:tcW w:w="1897" w:type="dxa"/>
            <w:tcPrChange w:id="2493" w:author="ALU" w:date="2014-10-13T11:57:00Z">
              <w:tcPr>
                <w:tcW w:w="1897" w:type="dxa"/>
              </w:tcPr>
            </w:tcPrChange>
          </w:tcPr>
          <w:p w14:paraId="6B0E2628" w14:textId="77777777" w:rsidR="00C518BD" w:rsidRPr="002C77C7" w:rsidRDefault="00C518BD" w:rsidP="003A060D">
            <w:pPr>
              <w:pStyle w:val="Tabletext"/>
              <w:rPr>
                <w:ins w:id="2494" w:author="ALU" w:date="2014-10-13T11:34:00Z"/>
                <w:szCs w:val="22"/>
              </w:rPr>
            </w:pPr>
          </w:p>
        </w:tc>
      </w:tr>
      <w:tr w:rsidR="00C518BD" w:rsidRPr="002C77C7" w14:paraId="42C8CA1D" w14:textId="77777777" w:rsidTr="003A060D">
        <w:trPr>
          <w:cantSplit/>
          <w:jc w:val="center"/>
          <w:ins w:id="2495" w:author="ALU" w:date="2014-10-13T11:34:00Z"/>
        </w:trPr>
        <w:tc>
          <w:tcPr>
            <w:tcW w:w="1191" w:type="dxa"/>
            <w:vMerge w:val="restart"/>
          </w:tcPr>
          <w:p w14:paraId="18B44AAC" w14:textId="77777777" w:rsidR="00C518BD" w:rsidRPr="002C77C7" w:rsidRDefault="00C518BD" w:rsidP="003A060D">
            <w:pPr>
              <w:pStyle w:val="Tabletext"/>
              <w:rPr>
                <w:ins w:id="2496" w:author="ALU" w:date="2014-10-13T11:34:00Z"/>
              </w:rPr>
            </w:pPr>
            <w:ins w:id="2497" w:author="ALU" w:date="2014-10-13T11:34:00Z">
              <w:r w:rsidRPr="002C77C7">
                <w:t>R-</w:t>
              </w:r>
            </w:ins>
            <w:ins w:id="2498" w:author="ALU" w:date="2014-10-13T11:42:00Z">
              <w:r w:rsidRPr="002C77C7">
                <w:t>8.1.2.2</w:t>
              </w:r>
            </w:ins>
            <w:ins w:id="2499" w:author="ALU" w:date="2014-10-13T11:34:00Z">
              <w:r w:rsidRPr="002C77C7">
                <w:t>/3:</w:t>
              </w:r>
            </w:ins>
          </w:p>
        </w:tc>
        <w:tc>
          <w:tcPr>
            <w:tcW w:w="1174" w:type="dxa"/>
            <w:vMerge w:val="restart"/>
          </w:tcPr>
          <w:p w14:paraId="57A17177" w14:textId="77777777" w:rsidR="00C518BD" w:rsidRPr="002C77C7" w:rsidRDefault="00C518BD" w:rsidP="003A060D">
            <w:pPr>
              <w:pStyle w:val="Tabletext"/>
              <w:rPr>
                <w:ins w:id="2500" w:author="ALU" w:date="2014-10-13T11:34:00Z"/>
                <w:szCs w:val="22"/>
              </w:rPr>
            </w:pPr>
            <w:ins w:id="2501" w:author="ALU" w:date="2014-10-13T11:57:00Z">
              <w:r w:rsidRPr="002C77C7">
                <w:t>sprop-max</w:t>
              </w:r>
              <w:r w:rsidRPr="002C77C7">
                <w:softHyphen/>
                <w:t>capturerate</w:t>
              </w:r>
            </w:ins>
          </w:p>
        </w:tc>
        <w:tc>
          <w:tcPr>
            <w:tcW w:w="1786" w:type="dxa"/>
            <w:vMerge w:val="restart"/>
          </w:tcPr>
          <w:p w14:paraId="678AB8EC" w14:textId="77777777" w:rsidR="00C518BD" w:rsidRPr="002C77C7" w:rsidRDefault="00C518BD" w:rsidP="003A060D">
            <w:pPr>
              <w:pStyle w:val="Tabletext"/>
              <w:rPr>
                <w:ins w:id="2502" w:author="ALU" w:date="2014-10-13T11:34:00Z"/>
                <w:szCs w:val="22"/>
              </w:rPr>
            </w:pPr>
          </w:p>
        </w:tc>
        <w:tc>
          <w:tcPr>
            <w:tcW w:w="862" w:type="dxa"/>
          </w:tcPr>
          <w:p w14:paraId="4FE515A4" w14:textId="77777777" w:rsidR="00C518BD" w:rsidRPr="002C77C7" w:rsidRDefault="00C518BD" w:rsidP="003A060D">
            <w:pPr>
              <w:pStyle w:val="Tabletext"/>
              <w:jc w:val="center"/>
              <w:rPr>
                <w:ins w:id="2503" w:author="ALU" w:date="2014-10-13T11:34:00Z"/>
                <w:szCs w:val="22"/>
              </w:rPr>
            </w:pPr>
          </w:p>
        </w:tc>
        <w:tc>
          <w:tcPr>
            <w:tcW w:w="1897" w:type="dxa"/>
          </w:tcPr>
          <w:p w14:paraId="227C219A" w14:textId="77777777" w:rsidR="00C518BD" w:rsidRPr="002C77C7" w:rsidRDefault="00C518BD" w:rsidP="003A060D">
            <w:pPr>
              <w:pStyle w:val="Tabletext"/>
              <w:rPr>
                <w:ins w:id="2504" w:author="ALU" w:date="2014-10-13T11:34:00Z"/>
                <w:szCs w:val="22"/>
              </w:rPr>
            </w:pPr>
          </w:p>
        </w:tc>
        <w:tc>
          <w:tcPr>
            <w:tcW w:w="1731" w:type="dxa"/>
            <w:vMerge w:val="restart"/>
          </w:tcPr>
          <w:p w14:paraId="0F21CF70" w14:textId="77777777" w:rsidR="00C518BD" w:rsidRPr="002C77C7" w:rsidRDefault="00C518BD" w:rsidP="003A060D">
            <w:pPr>
              <w:pStyle w:val="Tabletext"/>
              <w:rPr>
                <w:ins w:id="2505" w:author="ALU" w:date="2014-10-13T11:34:00Z"/>
                <w:szCs w:val="22"/>
              </w:rPr>
            </w:pPr>
          </w:p>
        </w:tc>
        <w:tc>
          <w:tcPr>
            <w:tcW w:w="1897" w:type="dxa"/>
          </w:tcPr>
          <w:p w14:paraId="1F1FC1E6" w14:textId="77777777" w:rsidR="00C518BD" w:rsidRPr="002C77C7" w:rsidRDefault="00C518BD" w:rsidP="003A060D">
            <w:pPr>
              <w:pStyle w:val="Tabletext"/>
              <w:rPr>
                <w:ins w:id="2506" w:author="ALU" w:date="2014-10-13T11:34:00Z"/>
                <w:szCs w:val="22"/>
              </w:rPr>
            </w:pPr>
          </w:p>
        </w:tc>
        <w:tc>
          <w:tcPr>
            <w:tcW w:w="1897" w:type="dxa"/>
          </w:tcPr>
          <w:p w14:paraId="205E4F9A" w14:textId="77777777" w:rsidR="00C518BD" w:rsidRPr="002C77C7" w:rsidRDefault="00C518BD" w:rsidP="003A060D">
            <w:pPr>
              <w:pStyle w:val="Tabletext"/>
              <w:rPr>
                <w:ins w:id="2507" w:author="ALU" w:date="2014-10-13T11:34:00Z"/>
                <w:szCs w:val="22"/>
              </w:rPr>
            </w:pPr>
          </w:p>
        </w:tc>
        <w:tc>
          <w:tcPr>
            <w:tcW w:w="1897" w:type="dxa"/>
          </w:tcPr>
          <w:p w14:paraId="5D207F84" w14:textId="77777777" w:rsidR="00C518BD" w:rsidRPr="002C77C7" w:rsidRDefault="00C518BD" w:rsidP="003A060D">
            <w:pPr>
              <w:pStyle w:val="Tabletext"/>
              <w:rPr>
                <w:ins w:id="2508" w:author="ALU" w:date="2014-10-13T11:34:00Z"/>
                <w:szCs w:val="22"/>
              </w:rPr>
            </w:pPr>
          </w:p>
        </w:tc>
      </w:tr>
      <w:tr w:rsidR="00C518BD" w:rsidRPr="002C77C7" w14:paraId="66FF75F8" w14:textId="77777777" w:rsidTr="003A1E77">
        <w:tblPrEx>
          <w:tblW w:w="14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Change w:id="2509" w:author="ALU" w:date="2014-10-13T11:57:00Z">
            <w:tblPrEx>
              <w:tblW w:w="14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
          </w:tblPrExChange>
        </w:tblPrEx>
        <w:trPr>
          <w:cantSplit/>
          <w:jc w:val="center"/>
          <w:ins w:id="2510" w:author="ALU" w:date="2014-10-13T11:34:00Z"/>
          <w:trPrChange w:id="2511" w:author="ALU" w:date="2014-10-13T11:57:00Z">
            <w:trPr>
              <w:cantSplit/>
              <w:jc w:val="center"/>
            </w:trPr>
          </w:trPrChange>
        </w:trPr>
        <w:tc>
          <w:tcPr>
            <w:tcW w:w="1191" w:type="dxa"/>
            <w:vMerge/>
            <w:tcPrChange w:id="2512" w:author="ALU" w:date="2014-10-13T11:57:00Z">
              <w:tcPr>
                <w:tcW w:w="1191" w:type="dxa"/>
                <w:vMerge/>
              </w:tcPr>
            </w:tcPrChange>
          </w:tcPr>
          <w:p w14:paraId="2BFE883D" w14:textId="77777777" w:rsidR="00C518BD" w:rsidRPr="002C77C7" w:rsidRDefault="00C518BD" w:rsidP="003A060D">
            <w:pPr>
              <w:pStyle w:val="Tabletext"/>
              <w:rPr>
                <w:ins w:id="2513" w:author="ALU" w:date="2014-10-13T11:34:00Z"/>
              </w:rPr>
            </w:pPr>
          </w:p>
        </w:tc>
        <w:tc>
          <w:tcPr>
            <w:tcW w:w="1174" w:type="dxa"/>
            <w:vMerge/>
            <w:tcPrChange w:id="2514" w:author="ALU" w:date="2014-10-13T11:57:00Z">
              <w:tcPr>
                <w:tcW w:w="1174" w:type="dxa"/>
                <w:vMerge/>
                <w:vAlign w:val="center"/>
              </w:tcPr>
            </w:tcPrChange>
          </w:tcPr>
          <w:p w14:paraId="5EBD4D7F" w14:textId="77777777" w:rsidR="00C518BD" w:rsidRPr="002C77C7" w:rsidRDefault="00C518BD" w:rsidP="003A060D">
            <w:pPr>
              <w:pStyle w:val="Tabletext"/>
              <w:rPr>
                <w:ins w:id="2515" w:author="ALU" w:date="2014-10-13T11:34:00Z"/>
                <w:szCs w:val="22"/>
              </w:rPr>
            </w:pPr>
          </w:p>
        </w:tc>
        <w:tc>
          <w:tcPr>
            <w:tcW w:w="1786" w:type="dxa"/>
            <w:vMerge/>
            <w:vAlign w:val="center"/>
            <w:tcPrChange w:id="2516" w:author="ALU" w:date="2014-10-13T11:57:00Z">
              <w:tcPr>
                <w:tcW w:w="1786" w:type="dxa"/>
                <w:vMerge/>
                <w:vAlign w:val="center"/>
              </w:tcPr>
            </w:tcPrChange>
          </w:tcPr>
          <w:p w14:paraId="1F52E9F7" w14:textId="77777777" w:rsidR="00C518BD" w:rsidRPr="002C77C7" w:rsidRDefault="00C518BD" w:rsidP="003A060D">
            <w:pPr>
              <w:pStyle w:val="Tabletext"/>
              <w:rPr>
                <w:ins w:id="2517" w:author="ALU" w:date="2014-10-13T11:34:00Z"/>
                <w:szCs w:val="22"/>
              </w:rPr>
            </w:pPr>
          </w:p>
        </w:tc>
        <w:tc>
          <w:tcPr>
            <w:tcW w:w="862" w:type="dxa"/>
            <w:tcPrChange w:id="2518" w:author="ALU" w:date="2014-10-13T11:57:00Z">
              <w:tcPr>
                <w:tcW w:w="862" w:type="dxa"/>
              </w:tcPr>
            </w:tcPrChange>
          </w:tcPr>
          <w:p w14:paraId="4AE660A0" w14:textId="77777777" w:rsidR="00C518BD" w:rsidRPr="002C77C7" w:rsidRDefault="00C518BD" w:rsidP="003A060D">
            <w:pPr>
              <w:pStyle w:val="Tabletext"/>
              <w:jc w:val="center"/>
              <w:rPr>
                <w:ins w:id="2519" w:author="ALU" w:date="2014-10-13T11:34:00Z"/>
                <w:szCs w:val="22"/>
              </w:rPr>
            </w:pPr>
          </w:p>
        </w:tc>
        <w:tc>
          <w:tcPr>
            <w:tcW w:w="1897" w:type="dxa"/>
            <w:tcPrChange w:id="2520" w:author="ALU" w:date="2014-10-13T11:57:00Z">
              <w:tcPr>
                <w:tcW w:w="1897" w:type="dxa"/>
              </w:tcPr>
            </w:tcPrChange>
          </w:tcPr>
          <w:p w14:paraId="0315C74D" w14:textId="77777777" w:rsidR="00C518BD" w:rsidRPr="002C77C7" w:rsidRDefault="00C518BD" w:rsidP="003A060D">
            <w:pPr>
              <w:pStyle w:val="Tabletext"/>
              <w:rPr>
                <w:ins w:id="2521" w:author="ALU" w:date="2014-10-13T11:34:00Z"/>
                <w:szCs w:val="22"/>
              </w:rPr>
            </w:pPr>
          </w:p>
        </w:tc>
        <w:tc>
          <w:tcPr>
            <w:tcW w:w="1731" w:type="dxa"/>
            <w:vMerge/>
            <w:vAlign w:val="center"/>
            <w:tcPrChange w:id="2522" w:author="ALU" w:date="2014-10-13T11:57:00Z">
              <w:tcPr>
                <w:tcW w:w="1731" w:type="dxa"/>
                <w:vMerge/>
                <w:vAlign w:val="center"/>
              </w:tcPr>
            </w:tcPrChange>
          </w:tcPr>
          <w:p w14:paraId="758B7B09" w14:textId="77777777" w:rsidR="00C518BD" w:rsidRPr="002C77C7" w:rsidRDefault="00C518BD" w:rsidP="003A060D">
            <w:pPr>
              <w:pStyle w:val="Tabletext"/>
              <w:rPr>
                <w:ins w:id="2523" w:author="ALU" w:date="2014-10-13T11:34:00Z"/>
                <w:szCs w:val="22"/>
              </w:rPr>
            </w:pPr>
          </w:p>
        </w:tc>
        <w:tc>
          <w:tcPr>
            <w:tcW w:w="1897" w:type="dxa"/>
            <w:tcPrChange w:id="2524" w:author="ALU" w:date="2014-10-13T11:57:00Z">
              <w:tcPr>
                <w:tcW w:w="1897" w:type="dxa"/>
              </w:tcPr>
            </w:tcPrChange>
          </w:tcPr>
          <w:p w14:paraId="02FBEC9B" w14:textId="77777777" w:rsidR="00C518BD" w:rsidRPr="002C77C7" w:rsidRDefault="00C518BD" w:rsidP="003A060D">
            <w:pPr>
              <w:pStyle w:val="Tabletext"/>
              <w:rPr>
                <w:ins w:id="2525" w:author="ALU" w:date="2014-10-13T11:34:00Z"/>
                <w:szCs w:val="22"/>
              </w:rPr>
            </w:pPr>
          </w:p>
        </w:tc>
        <w:tc>
          <w:tcPr>
            <w:tcW w:w="1897" w:type="dxa"/>
            <w:tcPrChange w:id="2526" w:author="ALU" w:date="2014-10-13T11:57:00Z">
              <w:tcPr>
                <w:tcW w:w="1897" w:type="dxa"/>
              </w:tcPr>
            </w:tcPrChange>
          </w:tcPr>
          <w:p w14:paraId="15B0A2BE" w14:textId="77777777" w:rsidR="00C518BD" w:rsidRPr="002C77C7" w:rsidRDefault="00C518BD" w:rsidP="003A060D">
            <w:pPr>
              <w:pStyle w:val="Tabletext"/>
              <w:rPr>
                <w:ins w:id="2527" w:author="ALU" w:date="2014-10-13T11:34:00Z"/>
                <w:szCs w:val="22"/>
              </w:rPr>
            </w:pPr>
          </w:p>
        </w:tc>
        <w:tc>
          <w:tcPr>
            <w:tcW w:w="1897" w:type="dxa"/>
            <w:tcPrChange w:id="2528" w:author="ALU" w:date="2014-10-13T11:57:00Z">
              <w:tcPr>
                <w:tcW w:w="1897" w:type="dxa"/>
              </w:tcPr>
            </w:tcPrChange>
          </w:tcPr>
          <w:p w14:paraId="346021DA" w14:textId="77777777" w:rsidR="00C518BD" w:rsidRPr="002C77C7" w:rsidRDefault="00C518BD" w:rsidP="003A060D">
            <w:pPr>
              <w:pStyle w:val="Tabletext"/>
              <w:rPr>
                <w:ins w:id="2529" w:author="ALU" w:date="2014-10-13T11:34:00Z"/>
                <w:szCs w:val="22"/>
              </w:rPr>
            </w:pPr>
          </w:p>
        </w:tc>
      </w:tr>
      <w:tr w:rsidR="00C518BD" w:rsidRPr="002C77C7" w14:paraId="3BA4DEED" w14:textId="77777777" w:rsidTr="003A1E77">
        <w:tblPrEx>
          <w:tblW w:w="14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Change w:id="2530" w:author="ALU" w:date="2014-10-13T11:57:00Z">
            <w:tblPrEx>
              <w:tblW w:w="14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
          </w:tblPrExChange>
        </w:tblPrEx>
        <w:trPr>
          <w:cantSplit/>
          <w:jc w:val="center"/>
          <w:ins w:id="2531" w:author="ALU" w:date="2014-10-13T11:34:00Z"/>
          <w:trPrChange w:id="2532" w:author="ALU" w:date="2014-10-13T11:57:00Z">
            <w:trPr>
              <w:cantSplit/>
              <w:jc w:val="center"/>
            </w:trPr>
          </w:trPrChange>
        </w:trPr>
        <w:tc>
          <w:tcPr>
            <w:tcW w:w="1191" w:type="dxa"/>
            <w:vMerge w:val="restart"/>
            <w:tcPrChange w:id="2533" w:author="ALU" w:date="2014-10-13T11:57:00Z">
              <w:tcPr>
                <w:tcW w:w="1191" w:type="dxa"/>
                <w:vMerge w:val="restart"/>
              </w:tcPr>
            </w:tcPrChange>
          </w:tcPr>
          <w:p w14:paraId="715D99C3" w14:textId="77777777" w:rsidR="00C518BD" w:rsidRPr="002C77C7" w:rsidRDefault="00C518BD" w:rsidP="003A060D">
            <w:pPr>
              <w:pStyle w:val="Tabletext"/>
              <w:rPr>
                <w:ins w:id="2534" w:author="ALU" w:date="2014-10-13T11:34:00Z"/>
              </w:rPr>
            </w:pPr>
            <w:ins w:id="2535" w:author="ALU" w:date="2014-10-13T11:34:00Z">
              <w:r w:rsidRPr="002C77C7">
                <w:t>R-</w:t>
              </w:r>
            </w:ins>
            <w:ins w:id="2536" w:author="ALU" w:date="2014-10-13T11:42:00Z">
              <w:r w:rsidRPr="002C77C7">
                <w:t>8.1.2.2</w:t>
              </w:r>
            </w:ins>
            <w:ins w:id="2537" w:author="ALU" w:date="2014-10-13T11:34:00Z">
              <w:r w:rsidRPr="002C77C7">
                <w:t>/4:</w:t>
              </w:r>
            </w:ins>
          </w:p>
        </w:tc>
        <w:tc>
          <w:tcPr>
            <w:tcW w:w="1174" w:type="dxa"/>
            <w:vMerge w:val="restart"/>
            <w:tcPrChange w:id="2538" w:author="ALU" w:date="2014-10-13T11:57:00Z">
              <w:tcPr>
                <w:tcW w:w="1174" w:type="dxa"/>
                <w:vMerge w:val="restart"/>
              </w:tcPr>
            </w:tcPrChange>
          </w:tcPr>
          <w:p w14:paraId="2EE0B28B" w14:textId="77777777" w:rsidR="00C518BD" w:rsidRPr="002C77C7" w:rsidRDefault="00C518BD" w:rsidP="003A060D">
            <w:pPr>
              <w:pStyle w:val="Tabletext"/>
              <w:rPr>
                <w:ins w:id="2539" w:author="ALU" w:date="2014-10-13T11:34:00Z"/>
                <w:szCs w:val="22"/>
              </w:rPr>
            </w:pPr>
            <w:ins w:id="2540" w:author="ALU" w:date="2014-10-13T11:57:00Z">
              <w:r w:rsidRPr="002C77C7">
                <w:t>maxptime</w:t>
              </w:r>
            </w:ins>
          </w:p>
        </w:tc>
        <w:tc>
          <w:tcPr>
            <w:tcW w:w="1786" w:type="dxa"/>
            <w:vMerge w:val="restart"/>
            <w:tcPrChange w:id="2541" w:author="ALU" w:date="2014-10-13T11:57:00Z">
              <w:tcPr>
                <w:tcW w:w="1786" w:type="dxa"/>
                <w:vMerge w:val="restart"/>
              </w:tcPr>
            </w:tcPrChange>
          </w:tcPr>
          <w:p w14:paraId="7D2E5D21" w14:textId="77777777" w:rsidR="00C518BD" w:rsidRPr="002C77C7" w:rsidRDefault="00C518BD" w:rsidP="003A060D">
            <w:pPr>
              <w:pStyle w:val="Tabletext"/>
              <w:rPr>
                <w:ins w:id="2542" w:author="ALU" w:date="2014-10-13T11:34:00Z"/>
                <w:szCs w:val="22"/>
              </w:rPr>
            </w:pPr>
          </w:p>
        </w:tc>
        <w:tc>
          <w:tcPr>
            <w:tcW w:w="862" w:type="dxa"/>
            <w:tcPrChange w:id="2543" w:author="ALU" w:date="2014-10-13T11:57:00Z">
              <w:tcPr>
                <w:tcW w:w="862" w:type="dxa"/>
              </w:tcPr>
            </w:tcPrChange>
          </w:tcPr>
          <w:p w14:paraId="76B7A4A2" w14:textId="77777777" w:rsidR="00C518BD" w:rsidRPr="002C77C7" w:rsidRDefault="00C518BD" w:rsidP="003A060D">
            <w:pPr>
              <w:pStyle w:val="Tabletext"/>
              <w:jc w:val="center"/>
              <w:rPr>
                <w:ins w:id="2544" w:author="ALU" w:date="2014-10-13T11:34:00Z"/>
                <w:szCs w:val="22"/>
              </w:rPr>
            </w:pPr>
          </w:p>
        </w:tc>
        <w:tc>
          <w:tcPr>
            <w:tcW w:w="1897" w:type="dxa"/>
            <w:tcPrChange w:id="2545" w:author="ALU" w:date="2014-10-13T11:57:00Z">
              <w:tcPr>
                <w:tcW w:w="1897" w:type="dxa"/>
              </w:tcPr>
            </w:tcPrChange>
          </w:tcPr>
          <w:p w14:paraId="7E33DF8C" w14:textId="77777777" w:rsidR="00C518BD" w:rsidRPr="002C77C7" w:rsidRDefault="00C518BD" w:rsidP="003A060D">
            <w:pPr>
              <w:pStyle w:val="Tabletext"/>
              <w:rPr>
                <w:ins w:id="2546" w:author="ALU" w:date="2014-10-13T11:34:00Z"/>
                <w:szCs w:val="22"/>
              </w:rPr>
            </w:pPr>
          </w:p>
        </w:tc>
        <w:tc>
          <w:tcPr>
            <w:tcW w:w="1731" w:type="dxa"/>
            <w:vMerge w:val="restart"/>
            <w:tcPrChange w:id="2547" w:author="ALU" w:date="2014-10-13T11:57:00Z">
              <w:tcPr>
                <w:tcW w:w="1731" w:type="dxa"/>
                <w:vMerge w:val="restart"/>
              </w:tcPr>
            </w:tcPrChange>
          </w:tcPr>
          <w:p w14:paraId="2713F213" w14:textId="77777777" w:rsidR="00C518BD" w:rsidRPr="002C77C7" w:rsidRDefault="00C518BD" w:rsidP="003A060D">
            <w:pPr>
              <w:pStyle w:val="Tabletext"/>
              <w:rPr>
                <w:ins w:id="2548" w:author="ALU" w:date="2014-10-13T11:34:00Z"/>
                <w:szCs w:val="22"/>
              </w:rPr>
            </w:pPr>
          </w:p>
        </w:tc>
        <w:tc>
          <w:tcPr>
            <w:tcW w:w="1897" w:type="dxa"/>
            <w:tcPrChange w:id="2549" w:author="ALU" w:date="2014-10-13T11:57:00Z">
              <w:tcPr>
                <w:tcW w:w="1897" w:type="dxa"/>
              </w:tcPr>
            </w:tcPrChange>
          </w:tcPr>
          <w:p w14:paraId="433A9240" w14:textId="77777777" w:rsidR="00C518BD" w:rsidRPr="002C77C7" w:rsidRDefault="00C518BD" w:rsidP="003A060D">
            <w:pPr>
              <w:pStyle w:val="Tabletext"/>
              <w:rPr>
                <w:ins w:id="2550" w:author="ALU" w:date="2014-10-13T11:34:00Z"/>
                <w:szCs w:val="22"/>
              </w:rPr>
            </w:pPr>
          </w:p>
        </w:tc>
        <w:tc>
          <w:tcPr>
            <w:tcW w:w="1897" w:type="dxa"/>
            <w:tcPrChange w:id="2551" w:author="ALU" w:date="2014-10-13T11:57:00Z">
              <w:tcPr>
                <w:tcW w:w="1897" w:type="dxa"/>
              </w:tcPr>
            </w:tcPrChange>
          </w:tcPr>
          <w:p w14:paraId="390988CD" w14:textId="77777777" w:rsidR="00C518BD" w:rsidRPr="002C77C7" w:rsidRDefault="00C518BD" w:rsidP="003A060D">
            <w:pPr>
              <w:pStyle w:val="Tabletext"/>
              <w:rPr>
                <w:ins w:id="2552" w:author="ALU" w:date="2014-10-13T11:34:00Z"/>
                <w:szCs w:val="22"/>
              </w:rPr>
            </w:pPr>
          </w:p>
        </w:tc>
        <w:tc>
          <w:tcPr>
            <w:tcW w:w="1897" w:type="dxa"/>
            <w:tcPrChange w:id="2553" w:author="ALU" w:date="2014-10-13T11:57:00Z">
              <w:tcPr>
                <w:tcW w:w="1897" w:type="dxa"/>
              </w:tcPr>
            </w:tcPrChange>
          </w:tcPr>
          <w:p w14:paraId="3DD1FB5C" w14:textId="77777777" w:rsidR="00C518BD" w:rsidRPr="002C77C7" w:rsidRDefault="00C518BD" w:rsidP="003A060D">
            <w:pPr>
              <w:pStyle w:val="Tabletext"/>
              <w:rPr>
                <w:ins w:id="2554" w:author="ALU" w:date="2014-10-13T11:34:00Z"/>
                <w:szCs w:val="22"/>
              </w:rPr>
            </w:pPr>
          </w:p>
        </w:tc>
      </w:tr>
      <w:tr w:rsidR="00C518BD" w:rsidRPr="002C77C7" w14:paraId="6480E35A" w14:textId="77777777" w:rsidTr="003A060D">
        <w:trPr>
          <w:cantSplit/>
          <w:jc w:val="center"/>
          <w:ins w:id="2555" w:author="ALU" w:date="2014-10-13T11:34:00Z"/>
        </w:trPr>
        <w:tc>
          <w:tcPr>
            <w:tcW w:w="1191" w:type="dxa"/>
            <w:vMerge/>
          </w:tcPr>
          <w:p w14:paraId="3F08F028" w14:textId="77777777" w:rsidR="00C518BD" w:rsidRPr="002C77C7" w:rsidRDefault="00C518BD" w:rsidP="003A060D">
            <w:pPr>
              <w:pStyle w:val="Tabletext"/>
              <w:rPr>
                <w:ins w:id="2556" w:author="ALU" w:date="2014-10-13T11:34:00Z"/>
              </w:rPr>
            </w:pPr>
          </w:p>
        </w:tc>
        <w:tc>
          <w:tcPr>
            <w:tcW w:w="1174" w:type="dxa"/>
            <w:vMerge/>
            <w:vAlign w:val="center"/>
          </w:tcPr>
          <w:p w14:paraId="54F20200" w14:textId="77777777" w:rsidR="00C518BD" w:rsidRPr="002C77C7" w:rsidRDefault="00C518BD" w:rsidP="003A060D">
            <w:pPr>
              <w:pStyle w:val="Tabletext"/>
              <w:rPr>
                <w:ins w:id="2557" w:author="ALU" w:date="2014-10-13T11:34:00Z"/>
                <w:szCs w:val="22"/>
              </w:rPr>
            </w:pPr>
          </w:p>
        </w:tc>
        <w:tc>
          <w:tcPr>
            <w:tcW w:w="1786" w:type="dxa"/>
            <w:vMerge/>
            <w:vAlign w:val="center"/>
          </w:tcPr>
          <w:p w14:paraId="6343A12D" w14:textId="77777777" w:rsidR="00C518BD" w:rsidRPr="002C77C7" w:rsidRDefault="00C518BD" w:rsidP="003A060D">
            <w:pPr>
              <w:pStyle w:val="Tabletext"/>
              <w:rPr>
                <w:ins w:id="2558" w:author="ALU" w:date="2014-10-13T11:34:00Z"/>
                <w:szCs w:val="22"/>
              </w:rPr>
            </w:pPr>
          </w:p>
        </w:tc>
        <w:tc>
          <w:tcPr>
            <w:tcW w:w="862" w:type="dxa"/>
          </w:tcPr>
          <w:p w14:paraId="348B19C2" w14:textId="77777777" w:rsidR="00C518BD" w:rsidRPr="002C77C7" w:rsidRDefault="00C518BD" w:rsidP="003A060D">
            <w:pPr>
              <w:pStyle w:val="Tabletext"/>
              <w:jc w:val="center"/>
              <w:rPr>
                <w:ins w:id="2559" w:author="ALU" w:date="2014-10-13T11:34:00Z"/>
                <w:szCs w:val="22"/>
              </w:rPr>
            </w:pPr>
          </w:p>
        </w:tc>
        <w:tc>
          <w:tcPr>
            <w:tcW w:w="1897" w:type="dxa"/>
          </w:tcPr>
          <w:p w14:paraId="5767FC38" w14:textId="77777777" w:rsidR="00C518BD" w:rsidRPr="002C77C7" w:rsidRDefault="00C518BD" w:rsidP="003A060D">
            <w:pPr>
              <w:pStyle w:val="Tabletext"/>
              <w:rPr>
                <w:ins w:id="2560" w:author="ALU" w:date="2014-10-13T11:34:00Z"/>
                <w:szCs w:val="22"/>
              </w:rPr>
            </w:pPr>
          </w:p>
        </w:tc>
        <w:tc>
          <w:tcPr>
            <w:tcW w:w="1731" w:type="dxa"/>
            <w:vMerge/>
            <w:vAlign w:val="center"/>
          </w:tcPr>
          <w:p w14:paraId="4B43DAE4" w14:textId="77777777" w:rsidR="00C518BD" w:rsidRPr="002C77C7" w:rsidRDefault="00C518BD" w:rsidP="003A060D">
            <w:pPr>
              <w:pStyle w:val="Tabletext"/>
              <w:rPr>
                <w:ins w:id="2561" w:author="ALU" w:date="2014-10-13T11:34:00Z"/>
                <w:szCs w:val="22"/>
              </w:rPr>
            </w:pPr>
          </w:p>
        </w:tc>
        <w:tc>
          <w:tcPr>
            <w:tcW w:w="1897" w:type="dxa"/>
          </w:tcPr>
          <w:p w14:paraId="053141E9" w14:textId="77777777" w:rsidR="00C518BD" w:rsidRPr="002C77C7" w:rsidRDefault="00C518BD" w:rsidP="003A060D">
            <w:pPr>
              <w:pStyle w:val="Tabletext"/>
              <w:rPr>
                <w:ins w:id="2562" w:author="ALU" w:date="2014-10-13T11:34:00Z"/>
                <w:szCs w:val="22"/>
              </w:rPr>
            </w:pPr>
          </w:p>
        </w:tc>
        <w:tc>
          <w:tcPr>
            <w:tcW w:w="1897" w:type="dxa"/>
          </w:tcPr>
          <w:p w14:paraId="4DBA3C65" w14:textId="77777777" w:rsidR="00C518BD" w:rsidRPr="002C77C7" w:rsidRDefault="00C518BD" w:rsidP="003A060D">
            <w:pPr>
              <w:pStyle w:val="Tabletext"/>
              <w:rPr>
                <w:ins w:id="2563" w:author="ALU" w:date="2014-10-13T11:34:00Z"/>
                <w:szCs w:val="22"/>
              </w:rPr>
            </w:pPr>
          </w:p>
        </w:tc>
        <w:tc>
          <w:tcPr>
            <w:tcW w:w="1897" w:type="dxa"/>
          </w:tcPr>
          <w:p w14:paraId="7CABC3BB" w14:textId="77777777" w:rsidR="00C518BD" w:rsidRPr="002C77C7" w:rsidRDefault="00C518BD" w:rsidP="003A060D">
            <w:pPr>
              <w:pStyle w:val="Tabletext"/>
              <w:rPr>
                <w:ins w:id="2564" w:author="ALU" w:date="2014-10-13T11:34:00Z"/>
                <w:szCs w:val="22"/>
              </w:rPr>
            </w:pPr>
          </w:p>
        </w:tc>
      </w:tr>
      <w:tr w:rsidR="00C518BD" w:rsidRPr="002C77C7" w14:paraId="24D2158C" w14:textId="77777777" w:rsidTr="003A060D">
        <w:trPr>
          <w:cantSplit/>
          <w:jc w:val="center"/>
          <w:ins w:id="2565" w:author="ALU" w:date="2014-10-13T11:34:00Z"/>
        </w:trPr>
        <w:tc>
          <w:tcPr>
            <w:tcW w:w="1191" w:type="dxa"/>
            <w:vMerge w:val="restart"/>
          </w:tcPr>
          <w:p w14:paraId="3F9EEECE" w14:textId="77777777" w:rsidR="00C518BD" w:rsidRPr="002C77C7" w:rsidRDefault="00C518BD" w:rsidP="003A060D">
            <w:pPr>
              <w:pStyle w:val="Tabletext"/>
              <w:rPr>
                <w:ins w:id="2566" w:author="ALU" w:date="2014-10-13T11:34:00Z"/>
              </w:rPr>
            </w:pPr>
            <w:ins w:id="2567" w:author="ALU" w:date="2014-10-13T11:34:00Z">
              <w:r w:rsidRPr="002C77C7">
                <w:t>R-</w:t>
              </w:r>
            </w:ins>
            <w:ins w:id="2568" w:author="ALU" w:date="2014-10-13T11:42:00Z">
              <w:r w:rsidRPr="002C77C7">
                <w:t>8.1.2.2</w:t>
              </w:r>
            </w:ins>
            <w:ins w:id="2569" w:author="ALU" w:date="2014-10-13T11:34:00Z">
              <w:r w:rsidRPr="002C77C7">
                <w:t>/5:</w:t>
              </w:r>
            </w:ins>
          </w:p>
        </w:tc>
        <w:tc>
          <w:tcPr>
            <w:tcW w:w="1174" w:type="dxa"/>
            <w:vMerge w:val="restart"/>
          </w:tcPr>
          <w:p w14:paraId="4F3C1905" w14:textId="77777777" w:rsidR="00C518BD" w:rsidRPr="002C77C7" w:rsidRDefault="00C518BD" w:rsidP="003A060D">
            <w:pPr>
              <w:pStyle w:val="Tabletext"/>
              <w:rPr>
                <w:ins w:id="2570" w:author="ALU" w:date="2014-10-13T11:34:00Z"/>
                <w:szCs w:val="22"/>
              </w:rPr>
            </w:pPr>
            <w:ins w:id="2571" w:author="ALU" w:date="2014-10-13T11:57:00Z">
              <w:r w:rsidRPr="002C77C7">
                <w:t>ptime</w:t>
              </w:r>
            </w:ins>
          </w:p>
        </w:tc>
        <w:tc>
          <w:tcPr>
            <w:tcW w:w="1786" w:type="dxa"/>
            <w:vMerge w:val="restart"/>
          </w:tcPr>
          <w:p w14:paraId="4F98B9E5" w14:textId="77777777" w:rsidR="00C518BD" w:rsidRPr="002C77C7" w:rsidRDefault="00C518BD" w:rsidP="003A060D">
            <w:pPr>
              <w:pStyle w:val="Tabletext"/>
              <w:rPr>
                <w:ins w:id="2572" w:author="ALU" w:date="2014-10-13T11:34:00Z"/>
                <w:szCs w:val="22"/>
              </w:rPr>
            </w:pPr>
          </w:p>
        </w:tc>
        <w:tc>
          <w:tcPr>
            <w:tcW w:w="862" w:type="dxa"/>
          </w:tcPr>
          <w:p w14:paraId="3120614E" w14:textId="77777777" w:rsidR="00C518BD" w:rsidRPr="002C77C7" w:rsidRDefault="00C518BD" w:rsidP="003A060D">
            <w:pPr>
              <w:pStyle w:val="Tabletext"/>
              <w:jc w:val="center"/>
              <w:rPr>
                <w:ins w:id="2573" w:author="ALU" w:date="2014-10-13T11:34:00Z"/>
                <w:szCs w:val="22"/>
              </w:rPr>
            </w:pPr>
          </w:p>
        </w:tc>
        <w:tc>
          <w:tcPr>
            <w:tcW w:w="1897" w:type="dxa"/>
          </w:tcPr>
          <w:p w14:paraId="4241C261" w14:textId="77777777" w:rsidR="00C518BD" w:rsidRPr="002C77C7" w:rsidRDefault="00C518BD" w:rsidP="003A060D">
            <w:pPr>
              <w:pStyle w:val="Tabletext"/>
              <w:rPr>
                <w:ins w:id="2574" w:author="ALU" w:date="2014-10-13T11:34:00Z"/>
                <w:szCs w:val="22"/>
              </w:rPr>
            </w:pPr>
          </w:p>
        </w:tc>
        <w:tc>
          <w:tcPr>
            <w:tcW w:w="1731" w:type="dxa"/>
            <w:vMerge w:val="restart"/>
          </w:tcPr>
          <w:p w14:paraId="6FCAE34B" w14:textId="77777777" w:rsidR="00C518BD" w:rsidRPr="002C77C7" w:rsidRDefault="00C518BD" w:rsidP="003A060D">
            <w:pPr>
              <w:pStyle w:val="Tabletext"/>
              <w:rPr>
                <w:ins w:id="2575" w:author="ALU" w:date="2014-10-13T11:34:00Z"/>
                <w:szCs w:val="22"/>
              </w:rPr>
            </w:pPr>
          </w:p>
        </w:tc>
        <w:tc>
          <w:tcPr>
            <w:tcW w:w="1897" w:type="dxa"/>
          </w:tcPr>
          <w:p w14:paraId="557EAF34" w14:textId="77777777" w:rsidR="00C518BD" w:rsidRPr="002C77C7" w:rsidRDefault="00C518BD" w:rsidP="003A060D">
            <w:pPr>
              <w:pStyle w:val="Tabletext"/>
              <w:rPr>
                <w:ins w:id="2576" w:author="ALU" w:date="2014-10-13T11:34:00Z"/>
                <w:szCs w:val="22"/>
              </w:rPr>
            </w:pPr>
          </w:p>
        </w:tc>
        <w:tc>
          <w:tcPr>
            <w:tcW w:w="1897" w:type="dxa"/>
          </w:tcPr>
          <w:p w14:paraId="78143A93" w14:textId="77777777" w:rsidR="00C518BD" w:rsidRPr="002C77C7" w:rsidRDefault="00C518BD" w:rsidP="003A060D">
            <w:pPr>
              <w:pStyle w:val="Tabletext"/>
              <w:rPr>
                <w:ins w:id="2577" w:author="ALU" w:date="2014-10-13T11:34:00Z"/>
                <w:szCs w:val="22"/>
              </w:rPr>
            </w:pPr>
          </w:p>
        </w:tc>
        <w:tc>
          <w:tcPr>
            <w:tcW w:w="1897" w:type="dxa"/>
          </w:tcPr>
          <w:p w14:paraId="3B180DB1" w14:textId="77777777" w:rsidR="00C518BD" w:rsidRPr="002C77C7" w:rsidRDefault="00C518BD" w:rsidP="003A060D">
            <w:pPr>
              <w:pStyle w:val="Tabletext"/>
              <w:rPr>
                <w:ins w:id="2578" w:author="ALU" w:date="2014-10-13T11:34:00Z"/>
                <w:szCs w:val="22"/>
              </w:rPr>
            </w:pPr>
          </w:p>
        </w:tc>
      </w:tr>
      <w:tr w:rsidR="00C518BD" w:rsidRPr="002C77C7" w14:paraId="7CD25936" w14:textId="77777777" w:rsidTr="003A060D">
        <w:trPr>
          <w:cantSplit/>
          <w:jc w:val="center"/>
          <w:ins w:id="2579" w:author="ALU" w:date="2014-10-13T11:34:00Z"/>
        </w:trPr>
        <w:tc>
          <w:tcPr>
            <w:tcW w:w="1191" w:type="dxa"/>
            <w:vMerge/>
          </w:tcPr>
          <w:p w14:paraId="2A9151F6" w14:textId="77777777" w:rsidR="00C518BD" w:rsidRPr="002C77C7" w:rsidRDefault="00C518BD" w:rsidP="003A060D">
            <w:pPr>
              <w:pStyle w:val="Tabletext"/>
              <w:rPr>
                <w:ins w:id="2580" w:author="ALU" w:date="2014-10-13T11:34:00Z"/>
              </w:rPr>
            </w:pPr>
          </w:p>
        </w:tc>
        <w:tc>
          <w:tcPr>
            <w:tcW w:w="1174" w:type="dxa"/>
            <w:vMerge/>
            <w:vAlign w:val="center"/>
          </w:tcPr>
          <w:p w14:paraId="24020364" w14:textId="77777777" w:rsidR="00C518BD" w:rsidRPr="002C77C7" w:rsidRDefault="00C518BD" w:rsidP="003A060D">
            <w:pPr>
              <w:pStyle w:val="Tabletext"/>
              <w:rPr>
                <w:ins w:id="2581" w:author="ALU" w:date="2014-10-13T11:34:00Z"/>
                <w:szCs w:val="22"/>
              </w:rPr>
            </w:pPr>
          </w:p>
        </w:tc>
        <w:tc>
          <w:tcPr>
            <w:tcW w:w="1786" w:type="dxa"/>
            <w:vMerge/>
            <w:vAlign w:val="center"/>
          </w:tcPr>
          <w:p w14:paraId="7C48CF91" w14:textId="77777777" w:rsidR="00C518BD" w:rsidRPr="002C77C7" w:rsidRDefault="00C518BD" w:rsidP="003A060D">
            <w:pPr>
              <w:pStyle w:val="Tabletext"/>
              <w:rPr>
                <w:ins w:id="2582" w:author="ALU" w:date="2014-10-13T11:34:00Z"/>
                <w:szCs w:val="22"/>
              </w:rPr>
            </w:pPr>
          </w:p>
        </w:tc>
        <w:tc>
          <w:tcPr>
            <w:tcW w:w="862" w:type="dxa"/>
          </w:tcPr>
          <w:p w14:paraId="104FEF61" w14:textId="77777777" w:rsidR="00C518BD" w:rsidRPr="002C77C7" w:rsidRDefault="00C518BD" w:rsidP="003A060D">
            <w:pPr>
              <w:pStyle w:val="Tabletext"/>
              <w:jc w:val="center"/>
              <w:rPr>
                <w:ins w:id="2583" w:author="ALU" w:date="2014-10-13T11:34:00Z"/>
                <w:szCs w:val="22"/>
              </w:rPr>
            </w:pPr>
          </w:p>
        </w:tc>
        <w:tc>
          <w:tcPr>
            <w:tcW w:w="1897" w:type="dxa"/>
          </w:tcPr>
          <w:p w14:paraId="659F1FE6" w14:textId="77777777" w:rsidR="00C518BD" w:rsidRPr="002C77C7" w:rsidRDefault="00C518BD" w:rsidP="003A060D">
            <w:pPr>
              <w:pStyle w:val="Tabletext"/>
              <w:rPr>
                <w:ins w:id="2584" w:author="ALU" w:date="2014-10-13T11:34:00Z"/>
                <w:szCs w:val="22"/>
              </w:rPr>
            </w:pPr>
          </w:p>
        </w:tc>
        <w:tc>
          <w:tcPr>
            <w:tcW w:w="1731" w:type="dxa"/>
            <w:vMerge/>
            <w:vAlign w:val="center"/>
          </w:tcPr>
          <w:p w14:paraId="24979538" w14:textId="77777777" w:rsidR="00C518BD" w:rsidRPr="002C77C7" w:rsidRDefault="00C518BD" w:rsidP="003A060D">
            <w:pPr>
              <w:pStyle w:val="Tabletext"/>
              <w:rPr>
                <w:ins w:id="2585" w:author="ALU" w:date="2014-10-13T11:34:00Z"/>
                <w:szCs w:val="22"/>
              </w:rPr>
            </w:pPr>
          </w:p>
        </w:tc>
        <w:tc>
          <w:tcPr>
            <w:tcW w:w="1897" w:type="dxa"/>
          </w:tcPr>
          <w:p w14:paraId="664456F0" w14:textId="77777777" w:rsidR="00C518BD" w:rsidRPr="002C77C7" w:rsidRDefault="00C518BD" w:rsidP="003A060D">
            <w:pPr>
              <w:pStyle w:val="Tabletext"/>
              <w:rPr>
                <w:ins w:id="2586" w:author="ALU" w:date="2014-10-13T11:34:00Z"/>
                <w:szCs w:val="22"/>
              </w:rPr>
            </w:pPr>
          </w:p>
        </w:tc>
        <w:tc>
          <w:tcPr>
            <w:tcW w:w="1897" w:type="dxa"/>
          </w:tcPr>
          <w:p w14:paraId="66C82DF8" w14:textId="77777777" w:rsidR="00C518BD" w:rsidRPr="002C77C7" w:rsidRDefault="00C518BD" w:rsidP="003A060D">
            <w:pPr>
              <w:pStyle w:val="Tabletext"/>
              <w:rPr>
                <w:ins w:id="2587" w:author="ALU" w:date="2014-10-13T11:34:00Z"/>
                <w:szCs w:val="22"/>
              </w:rPr>
            </w:pPr>
          </w:p>
        </w:tc>
        <w:tc>
          <w:tcPr>
            <w:tcW w:w="1897" w:type="dxa"/>
          </w:tcPr>
          <w:p w14:paraId="28987BCE" w14:textId="77777777" w:rsidR="00C518BD" w:rsidRPr="002C77C7" w:rsidRDefault="00C518BD" w:rsidP="003A060D">
            <w:pPr>
              <w:pStyle w:val="Tabletext"/>
              <w:rPr>
                <w:ins w:id="2588" w:author="ALU" w:date="2014-10-13T11:34:00Z"/>
                <w:szCs w:val="22"/>
              </w:rPr>
            </w:pPr>
          </w:p>
        </w:tc>
      </w:tr>
      <w:tr w:rsidR="00C518BD" w:rsidRPr="002C77C7" w14:paraId="0BB7D369" w14:textId="77777777" w:rsidTr="003A060D">
        <w:trPr>
          <w:cantSplit/>
          <w:jc w:val="center"/>
          <w:ins w:id="2589" w:author="ALU" w:date="2014-10-13T11:34:00Z"/>
        </w:trPr>
        <w:tc>
          <w:tcPr>
            <w:tcW w:w="1191" w:type="dxa"/>
            <w:vMerge w:val="restart"/>
          </w:tcPr>
          <w:p w14:paraId="2CB5627B" w14:textId="77777777" w:rsidR="00C518BD" w:rsidRPr="002C77C7" w:rsidRDefault="00C518BD" w:rsidP="003A060D">
            <w:pPr>
              <w:pStyle w:val="Tabletext"/>
              <w:rPr>
                <w:ins w:id="2590" w:author="ALU" w:date="2014-10-13T11:34:00Z"/>
              </w:rPr>
            </w:pPr>
            <w:ins w:id="2591" w:author="ALU" w:date="2014-10-13T11:34:00Z">
              <w:r w:rsidRPr="002C77C7">
                <w:t>R-</w:t>
              </w:r>
            </w:ins>
            <w:ins w:id="2592" w:author="ALU" w:date="2014-10-13T11:42:00Z">
              <w:r w:rsidRPr="002C77C7">
                <w:t>8.1.2.2</w:t>
              </w:r>
            </w:ins>
            <w:ins w:id="2593" w:author="ALU" w:date="2014-10-13T11:34:00Z">
              <w:r w:rsidRPr="002C77C7">
                <w:t>/6:</w:t>
              </w:r>
            </w:ins>
          </w:p>
        </w:tc>
        <w:tc>
          <w:tcPr>
            <w:tcW w:w="1174" w:type="dxa"/>
            <w:vMerge w:val="restart"/>
          </w:tcPr>
          <w:p w14:paraId="458FD7E2" w14:textId="77777777" w:rsidR="00C518BD" w:rsidRPr="002C77C7" w:rsidRDefault="00C518BD" w:rsidP="003A060D">
            <w:pPr>
              <w:pStyle w:val="Tabletext"/>
              <w:rPr>
                <w:ins w:id="2594" w:author="ALU" w:date="2014-10-13T11:34:00Z"/>
                <w:szCs w:val="22"/>
              </w:rPr>
            </w:pPr>
            <w:ins w:id="2595" w:author="ALU" w:date="2014-10-13T11:57:00Z">
              <w:r w:rsidRPr="002C77C7">
                <w:t>minptime</w:t>
              </w:r>
            </w:ins>
          </w:p>
        </w:tc>
        <w:tc>
          <w:tcPr>
            <w:tcW w:w="1786" w:type="dxa"/>
            <w:vMerge w:val="restart"/>
          </w:tcPr>
          <w:p w14:paraId="3A59D2B7" w14:textId="77777777" w:rsidR="00C518BD" w:rsidRPr="002C77C7" w:rsidRDefault="00C518BD" w:rsidP="003A060D">
            <w:pPr>
              <w:pStyle w:val="Tabletext"/>
              <w:rPr>
                <w:ins w:id="2596" w:author="ALU" w:date="2014-10-13T11:34:00Z"/>
                <w:szCs w:val="22"/>
              </w:rPr>
            </w:pPr>
          </w:p>
        </w:tc>
        <w:tc>
          <w:tcPr>
            <w:tcW w:w="862" w:type="dxa"/>
          </w:tcPr>
          <w:p w14:paraId="22F5999D" w14:textId="77777777" w:rsidR="00C518BD" w:rsidRPr="002C77C7" w:rsidRDefault="00C518BD" w:rsidP="003A060D">
            <w:pPr>
              <w:pStyle w:val="Tabletext"/>
              <w:jc w:val="center"/>
              <w:rPr>
                <w:ins w:id="2597" w:author="ALU" w:date="2014-10-13T11:34:00Z"/>
                <w:szCs w:val="22"/>
              </w:rPr>
            </w:pPr>
          </w:p>
        </w:tc>
        <w:tc>
          <w:tcPr>
            <w:tcW w:w="1897" w:type="dxa"/>
          </w:tcPr>
          <w:p w14:paraId="4312DB6D" w14:textId="77777777" w:rsidR="00C518BD" w:rsidRPr="002C77C7" w:rsidRDefault="00C518BD" w:rsidP="003A060D">
            <w:pPr>
              <w:pStyle w:val="Tabletext"/>
              <w:rPr>
                <w:ins w:id="2598" w:author="ALU" w:date="2014-10-13T11:34:00Z"/>
                <w:szCs w:val="22"/>
              </w:rPr>
            </w:pPr>
          </w:p>
        </w:tc>
        <w:tc>
          <w:tcPr>
            <w:tcW w:w="1731" w:type="dxa"/>
            <w:vMerge w:val="restart"/>
          </w:tcPr>
          <w:p w14:paraId="4578B1B3" w14:textId="77777777" w:rsidR="00C518BD" w:rsidRPr="002C77C7" w:rsidRDefault="00C518BD" w:rsidP="003A060D">
            <w:pPr>
              <w:pStyle w:val="Tabletext"/>
              <w:rPr>
                <w:ins w:id="2599" w:author="ALU" w:date="2014-10-13T11:34:00Z"/>
                <w:szCs w:val="22"/>
              </w:rPr>
            </w:pPr>
          </w:p>
        </w:tc>
        <w:tc>
          <w:tcPr>
            <w:tcW w:w="1897" w:type="dxa"/>
          </w:tcPr>
          <w:p w14:paraId="4245F658" w14:textId="77777777" w:rsidR="00C518BD" w:rsidRPr="002C77C7" w:rsidRDefault="00C518BD" w:rsidP="003A060D">
            <w:pPr>
              <w:pStyle w:val="Tabletext"/>
              <w:rPr>
                <w:ins w:id="2600" w:author="ALU" w:date="2014-10-13T11:34:00Z"/>
                <w:szCs w:val="22"/>
              </w:rPr>
            </w:pPr>
          </w:p>
        </w:tc>
        <w:tc>
          <w:tcPr>
            <w:tcW w:w="1897" w:type="dxa"/>
          </w:tcPr>
          <w:p w14:paraId="11087167" w14:textId="77777777" w:rsidR="00C518BD" w:rsidRPr="002C77C7" w:rsidRDefault="00C518BD" w:rsidP="003A060D">
            <w:pPr>
              <w:pStyle w:val="Tabletext"/>
              <w:rPr>
                <w:ins w:id="2601" w:author="ALU" w:date="2014-10-13T11:34:00Z"/>
                <w:szCs w:val="22"/>
              </w:rPr>
            </w:pPr>
          </w:p>
        </w:tc>
        <w:tc>
          <w:tcPr>
            <w:tcW w:w="1897" w:type="dxa"/>
          </w:tcPr>
          <w:p w14:paraId="0BF33152" w14:textId="77777777" w:rsidR="00C518BD" w:rsidRPr="002C77C7" w:rsidRDefault="00C518BD" w:rsidP="003A060D">
            <w:pPr>
              <w:pStyle w:val="Tabletext"/>
              <w:rPr>
                <w:ins w:id="2602" w:author="ALU" w:date="2014-10-13T11:34:00Z"/>
                <w:szCs w:val="22"/>
              </w:rPr>
            </w:pPr>
          </w:p>
        </w:tc>
      </w:tr>
      <w:tr w:rsidR="00C518BD" w:rsidRPr="002C77C7" w14:paraId="062887AF" w14:textId="77777777" w:rsidTr="003A060D">
        <w:trPr>
          <w:cantSplit/>
          <w:jc w:val="center"/>
          <w:ins w:id="2603" w:author="ALU" w:date="2014-10-13T11:34:00Z"/>
        </w:trPr>
        <w:tc>
          <w:tcPr>
            <w:tcW w:w="1191" w:type="dxa"/>
            <w:vMerge/>
          </w:tcPr>
          <w:p w14:paraId="26361499" w14:textId="77777777" w:rsidR="00C518BD" w:rsidRPr="002C77C7" w:rsidRDefault="00C518BD" w:rsidP="003A060D">
            <w:pPr>
              <w:pStyle w:val="Tabletext"/>
              <w:rPr>
                <w:ins w:id="2604" w:author="ALU" w:date="2014-10-13T11:34:00Z"/>
              </w:rPr>
            </w:pPr>
          </w:p>
        </w:tc>
        <w:tc>
          <w:tcPr>
            <w:tcW w:w="1174" w:type="dxa"/>
            <w:vMerge/>
            <w:vAlign w:val="center"/>
          </w:tcPr>
          <w:p w14:paraId="03C106EE" w14:textId="77777777" w:rsidR="00C518BD" w:rsidRPr="002C77C7" w:rsidRDefault="00C518BD" w:rsidP="003A060D">
            <w:pPr>
              <w:pStyle w:val="Tabletext"/>
              <w:rPr>
                <w:ins w:id="2605" w:author="ALU" w:date="2014-10-13T11:34:00Z"/>
                <w:szCs w:val="22"/>
              </w:rPr>
            </w:pPr>
          </w:p>
        </w:tc>
        <w:tc>
          <w:tcPr>
            <w:tcW w:w="1786" w:type="dxa"/>
            <w:vMerge/>
            <w:vAlign w:val="center"/>
          </w:tcPr>
          <w:p w14:paraId="1F3387AB" w14:textId="77777777" w:rsidR="00C518BD" w:rsidRPr="002C77C7" w:rsidRDefault="00C518BD" w:rsidP="003A060D">
            <w:pPr>
              <w:pStyle w:val="Tabletext"/>
              <w:rPr>
                <w:ins w:id="2606" w:author="ALU" w:date="2014-10-13T11:34:00Z"/>
                <w:szCs w:val="22"/>
              </w:rPr>
            </w:pPr>
          </w:p>
        </w:tc>
        <w:tc>
          <w:tcPr>
            <w:tcW w:w="862" w:type="dxa"/>
          </w:tcPr>
          <w:p w14:paraId="16E86F3C" w14:textId="77777777" w:rsidR="00C518BD" w:rsidRPr="002C77C7" w:rsidRDefault="00C518BD" w:rsidP="003A060D">
            <w:pPr>
              <w:pStyle w:val="Tabletext"/>
              <w:jc w:val="center"/>
              <w:rPr>
                <w:ins w:id="2607" w:author="ALU" w:date="2014-10-13T11:34:00Z"/>
                <w:szCs w:val="22"/>
              </w:rPr>
            </w:pPr>
          </w:p>
        </w:tc>
        <w:tc>
          <w:tcPr>
            <w:tcW w:w="1897" w:type="dxa"/>
          </w:tcPr>
          <w:p w14:paraId="6E00088B" w14:textId="77777777" w:rsidR="00C518BD" w:rsidRPr="002C77C7" w:rsidRDefault="00C518BD" w:rsidP="003A060D">
            <w:pPr>
              <w:pStyle w:val="Tabletext"/>
              <w:rPr>
                <w:ins w:id="2608" w:author="ALU" w:date="2014-10-13T11:34:00Z"/>
                <w:szCs w:val="22"/>
              </w:rPr>
            </w:pPr>
          </w:p>
        </w:tc>
        <w:tc>
          <w:tcPr>
            <w:tcW w:w="1731" w:type="dxa"/>
            <w:vMerge/>
            <w:vAlign w:val="center"/>
          </w:tcPr>
          <w:p w14:paraId="12549BBC" w14:textId="77777777" w:rsidR="00C518BD" w:rsidRPr="002C77C7" w:rsidRDefault="00C518BD" w:rsidP="003A060D">
            <w:pPr>
              <w:pStyle w:val="Tabletext"/>
              <w:rPr>
                <w:ins w:id="2609" w:author="ALU" w:date="2014-10-13T11:34:00Z"/>
                <w:szCs w:val="22"/>
              </w:rPr>
            </w:pPr>
          </w:p>
        </w:tc>
        <w:tc>
          <w:tcPr>
            <w:tcW w:w="1897" w:type="dxa"/>
          </w:tcPr>
          <w:p w14:paraId="52E729AD" w14:textId="77777777" w:rsidR="00C518BD" w:rsidRPr="002C77C7" w:rsidRDefault="00C518BD" w:rsidP="003A060D">
            <w:pPr>
              <w:pStyle w:val="Tabletext"/>
              <w:rPr>
                <w:ins w:id="2610" w:author="ALU" w:date="2014-10-13T11:34:00Z"/>
                <w:szCs w:val="22"/>
              </w:rPr>
            </w:pPr>
          </w:p>
        </w:tc>
        <w:tc>
          <w:tcPr>
            <w:tcW w:w="1897" w:type="dxa"/>
          </w:tcPr>
          <w:p w14:paraId="0936BC66" w14:textId="77777777" w:rsidR="00C518BD" w:rsidRPr="002C77C7" w:rsidRDefault="00C518BD" w:rsidP="003A060D">
            <w:pPr>
              <w:pStyle w:val="Tabletext"/>
              <w:rPr>
                <w:ins w:id="2611" w:author="ALU" w:date="2014-10-13T11:34:00Z"/>
                <w:szCs w:val="22"/>
              </w:rPr>
            </w:pPr>
          </w:p>
        </w:tc>
        <w:tc>
          <w:tcPr>
            <w:tcW w:w="1897" w:type="dxa"/>
          </w:tcPr>
          <w:p w14:paraId="13E653C6" w14:textId="77777777" w:rsidR="00C518BD" w:rsidRPr="002C77C7" w:rsidRDefault="00C518BD" w:rsidP="003A060D">
            <w:pPr>
              <w:pStyle w:val="Tabletext"/>
              <w:rPr>
                <w:ins w:id="2612" w:author="ALU" w:date="2014-10-13T11:34:00Z"/>
                <w:szCs w:val="22"/>
              </w:rPr>
            </w:pPr>
          </w:p>
        </w:tc>
      </w:tr>
      <w:tr w:rsidR="00C518BD" w:rsidRPr="002C77C7" w14:paraId="1B000CAD" w14:textId="77777777" w:rsidTr="003A060D">
        <w:trPr>
          <w:cantSplit/>
          <w:jc w:val="center"/>
          <w:ins w:id="2613" w:author="ALU" w:date="2014-10-13T11:34:00Z"/>
        </w:trPr>
        <w:tc>
          <w:tcPr>
            <w:tcW w:w="1191" w:type="dxa"/>
            <w:vMerge w:val="restart"/>
          </w:tcPr>
          <w:p w14:paraId="5BE9F341" w14:textId="77777777" w:rsidR="00C518BD" w:rsidRPr="002C77C7" w:rsidRDefault="00C518BD" w:rsidP="003A060D">
            <w:pPr>
              <w:pStyle w:val="Tabletext"/>
              <w:rPr>
                <w:ins w:id="2614" w:author="ALU" w:date="2014-10-13T11:34:00Z"/>
              </w:rPr>
            </w:pPr>
            <w:ins w:id="2615" w:author="ALU" w:date="2014-10-13T11:34:00Z">
              <w:r w:rsidRPr="002C77C7">
                <w:t>R-</w:t>
              </w:r>
            </w:ins>
            <w:ins w:id="2616" w:author="ALU" w:date="2014-10-13T11:42:00Z">
              <w:r w:rsidRPr="002C77C7">
                <w:t>8.1.2.2</w:t>
              </w:r>
            </w:ins>
            <w:ins w:id="2617" w:author="ALU" w:date="2014-10-13T11:34:00Z">
              <w:r w:rsidRPr="002C77C7">
                <w:t>/7:</w:t>
              </w:r>
            </w:ins>
          </w:p>
        </w:tc>
        <w:tc>
          <w:tcPr>
            <w:tcW w:w="1174" w:type="dxa"/>
            <w:vMerge w:val="restart"/>
          </w:tcPr>
          <w:p w14:paraId="3925E4AC" w14:textId="77777777" w:rsidR="00C518BD" w:rsidRPr="002C77C7" w:rsidRDefault="00C518BD" w:rsidP="003A060D">
            <w:pPr>
              <w:pStyle w:val="Tabletext"/>
              <w:rPr>
                <w:ins w:id="2618" w:author="ALU" w:date="2014-10-13T11:34:00Z"/>
                <w:szCs w:val="22"/>
              </w:rPr>
            </w:pPr>
            <w:ins w:id="2619" w:author="ALU" w:date="2014-10-13T11:57:00Z">
              <w:r w:rsidRPr="002C77C7">
                <w:t>maxave</w:t>
              </w:r>
              <w:r w:rsidRPr="002C77C7">
                <w:softHyphen/>
                <w:t>ragebitrate</w:t>
              </w:r>
            </w:ins>
          </w:p>
        </w:tc>
        <w:tc>
          <w:tcPr>
            <w:tcW w:w="1786" w:type="dxa"/>
            <w:vMerge w:val="restart"/>
          </w:tcPr>
          <w:p w14:paraId="7DC26F13" w14:textId="77777777" w:rsidR="00C518BD" w:rsidRPr="002C77C7" w:rsidRDefault="00C518BD" w:rsidP="003A060D">
            <w:pPr>
              <w:pStyle w:val="Tabletext"/>
              <w:rPr>
                <w:ins w:id="2620" w:author="ALU" w:date="2014-10-13T11:34:00Z"/>
                <w:szCs w:val="22"/>
              </w:rPr>
            </w:pPr>
          </w:p>
        </w:tc>
        <w:tc>
          <w:tcPr>
            <w:tcW w:w="862" w:type="dxa"/>
          </w:tcPr>
          <w:p w14:paraId="272C2EE1" w14:textId="77777777" w:rsidR="00C518BD" w:rsidRPr="002C77C7" w:rsidRDefault="00C518BD" w:rsidP="003A060D">
            <w:pPr>
              <w:pStyle w:val="Tabletext"/>
              <w:jc w:val="center"/>
              <w:rPr>
                <w:ins w:id="2621" w:author="ALU" w:date="2014-10-13T11:34:00Z"/>
                <w:szCs w:val="22"/>
              </w:rPr>
            </w:pPr>
          </w:p>
        </w:tc>
        <w:tc>
          <w:tcPr>
            <w:tcW w:w="1897" w:type="dxa"/>
          </w:tcPr>
          <w:p w14:paraId="650F34B2" w14:textId="77777777" w:rsidR="00C518BD" w:rsidRPr="002C77C7" w:rsidRDefault="00C518BD" w:rsidP="003A060D">
            <w:pPr>
              <w:pStyle w:val="Tabletext"/>
              <w:rPr>
                <w:ins w:id="2622" w:author="ALU" w:date="2014-10-13T11:34:00Z"/>
                <w:szCs w:val="22"/>
              </w:rPr>
            </w:pPr>
          </w:p>
        </w:tc>
        <w:tc>
          <w:tcPr>
            <w:tcW w:w="1731" w:type="dxa"/>
            <w:vMerge w:val="restart"/>
          </w:tcPr>
          <w:p w14:paraId="13656B08" w14:textId="77777777" w:rsidR="00C518BD" w:rsidRPr="002C77C7" w:rsidRDefault="00C518BD" w:rsidP="003A060D">
            <w:pPr>
              <w:pStyle w:val="Tabletext"/>
              <w:rPr>
                <w:ins w:id="2623" w:author="ALU" w:date="2014-10-13T11:34:00Z"/>
                <w:szCs w:val="22"/>
              </w:rPr>
            </w:pPr>
          </w:p>
        </w:tc>
        <w:tc>
          <w:tcPr>
            <w:tcW w:w="1897" w:type="dxa"/>
          </w:tcPr>
          <w:p w14:paraId="34C7C7A1" w14:textId="77777777" w:rsidR="00C518BD" w:rsidRPr="002C77C7" w:rsidRDefault="00C518BD" w:rsidP="003A060D">
            <w:pPr>
              <w:pStyle w:val="Tabletext"/>
              <w:rPr>
                <w:ins w:id="2624" w:author="ALU" w:date="2014-10-13T11:34:00Z"/>
                <w:szCs w:val="22"/>
              </w:rPr>
            </w:pPr>
          </w:p>
        </w:tc>
        <w:tc>
          <w:tcPr>
            <w:tcW w:w="1897" w:type="dxa"/>
          </w:tcPr>
          <w:p w14:paraId="6F424E64" w14:textId="77777777" w:rsidR="00C518BD" w:rsidRPr="002C77C7" w:rsidRDefault="00C518BD" w:rsidP="003A060D">
            <w:pPr>
              <w:pStyle w:val="Tabletext"/>
              <w:rPr>
                <w:ins w:id="2625" w:author="ALU" w:date="2014-10-13T11:34:00Z"/>
                <w:szCs w:val="22"/>
              </w:rPr>
            </w:pPr>
          </w:p>
        </w:tc>
        <w:tc>
          <w:tcPr>
            <w:tcW w:w="1897" w:type="dxa"/>
          </w:tcPr>
          <w:p w14:paraId="5DC6498A" w14:textId="77777777" w:rsidR="00C518BD" w:rsidRPr="002C77C7" w:rsidRDefault="00C518BD" w:rsidP="003A060D">
            <w:pPr>
              <w:pStyle w:val="Tabletext"/>
              <w:rPr>
                <w:ins w:id="2626" w:author="ALU" w:date="2014-10-13T11:34:00Z"/>
                <w:szCs w:val="22"/>
              </w:rPr>
            </w:pPr>
          </w:p>
        </w:tc>
      </w:tr>
      <w:tr w:rsidR="00C518BD" w:rsidRPr="002C77C7" w14:paraId="5D1340DD" w14:textId="77777777" w:rsidTr="003A060D">
        <w:trPr>
          <w:cantSplit/>
          <w:jc w:val="center"/>
          <w:ins w:id="2627" w:author="ALU" w:date="2014-10-13T11:34:00Z"/>
        </w:trPr>
        <w:tc>
          <w:tcPr>
            <w:tcW w:w="1191" w:type="dxa"/>
            <w:vMerge/>
          </w:tcPr>
          <w:p w14:paraId="6BF2FEA5" w14:textId="77777777" w:rsidR="00C518BD" w:rsidRPr="002C77C7" w:rsidRDefault="00C518BD" w:rsidP="003A060D">
            <w:pPr>
              <w:pStyle w:val="Tabletext"/>
              <w:rPr>
                <w:ins w:id="2628" w:author="ALU" w:date="2014-10-13T11:34:00Z"/>
              </w:rPr>
            </w:pPr>
          </w:p>
        </w:tc>
        <w:tc>
          <w:tcPr>
            <w:tcW w:w="1174" w:type="dxa"/>
            <w:vMerge/>
            <w:vAlign w:val="center"/>
          </w:tcPr>
          <w:p w14:paraId="641FE9D0" w14:textId="77777777" w:rsidR="00C518BD" w:rsidRPr="002C77C7" w:rsidRDefault="00C518BD" w:rsidP="003A060D">
            <w:pPr>
              <w:pStyle w:val="Tabletext"/>
              <w:rPr>
                <w:ins w:id="2629" w:author="ALU" w:date="2014-10-13T11:34:00Z"/>
                <w:szCs w:val="22"/>
              </w:rPr>
            </w:pPr>
          </w:p>
        </w:tc>
        <w:tc>
          <w:tcPr>
            <w:tcW w:w="1786" w:type="dxa"/>
            <w:vMerge/>
            <w:vAlign w:val="center"/>
          </w:tcPr>
          <w:p w14:paraId="3759C3BA" w14:textId="77777777" w:rsidR="00C518BD" w:rsidRPr="002C77C7" w:rsidRDefault="00C518BD" w:rsidP="003A060D">
            <w:pPr>
              <w:pStyle w:val="Tabletext"/>
              <w:rPr>
                <w:ins w:id="2630" w:author="ALU" w:date="2014-10-13T11:34:00Z"/>
                <w:szCs w:val="22"/>
              </w:rPr>
            </w:pPr>
          </w:p>
        </w:tc>
        <w:tc>
          <w:tcPr>
            <w:tcW w:w="862" w:type="dxa"/>
          </w:tcPr>
          <w:p w14:paraId="09B69762" w14:textId="77777777" w:rsidR="00C518BD" w:rsidRPr="002C77C7" w:rsidRDefault="00C518BD" w:rsidP="003A060D">
            <w:pPr>
              <w:pStyle w:val="Tabletext"/>
              <w:jc w:val="center"/>
              <w:rPr>
                <w:ins w:id="2631" w:author="ALU" w:date="2014-10-13T11:34:00Z"/>
                <w:szCs w:val="22"/>
              </w:rPr>
            </w:pPr>
          </w:p>
        </w:tc>
        <w:tc>
          <w:tcPr>
            <w:tcW w:w="1897" w:type="dxa"/>
          </w:tcPr>
          <w:p w14:paraId="3CDA31CA" w14:textId="77777777" w:rsidR="00C518BD" w:rsidRPr="002C77C7" w:rsidRDefault="00C518BD" w:rsidP="003A060D">
            <w:pPr>
              <w:pStyle w:val="Tabletext"/>
              <w:rPr>
                <w:ins w:id="2632" w:author="ALU" w:date="2014-10-13T11:34:00Z"/>
                <w:szCs w:val="22"/>
              </w:rPr>
            </w:pPr>
          </w:p>
        </w:tc>
        <w:tc>
          <w:tcPr>
            <w:tcW w:w="1731" w:type="dxa"/>
            <w:vMerge/>
            <w:vAlign w:val="center"/>
          </w:tcPr>
          <w:p w14:paraId="19B4EC26" w14:textId="77777777" w:rsidR="00C518BD" w:rsidRPr="002C77C7" w:rsidRDefault="00C518BD" w:rsidP="003A060D">
            <w:pPr>
              <w:pStyle w:val="Tabletext"/>
              <w:rPr>
                <w:ins w:id="2633" w:author="ALU" w:date="2014-10-13T11:34:00Z"/>
                <w:szCs w:val="22"/>
              </w:rPr>
            </w:pPr>
          </w:p>
        </w:tc>
        <w:tc>
          <w:tcPr>
            <w:tcW w:w="1897" w:type="dxa"/>
          </w:tcPr>
          <w:p w14:paraId="4CD43882" w14:textId="77777777" w:rsidR="00C518BD" w:rsidRPr="002C77C7" w:rsidRDefault="00C518BD" w:rsidP="003A060D">
            <w:pPr>
              <w:pStyle w:val="Tabletext"/>
              <w:rPr>
                <w:ins w:id="2634" w:author="ALU" w:date="2014-10-13T11:34:00Z"/>
                <w:szCs w:val="22"/>
              </w:rPr>
            </w:pPr>
          </w:p>
        </w:tc>
        <w:tc>
          <w:tcPr>
            <w:tcW w:w="1897" w:type="dxa"/>
          </w:tcPr>
          <w:p w14:paraId="0488B0BE" w14:textId="77777777" w:rsidR="00C518BD" w:rsidRPr="002C77C7" w:rsidRDefault="00C518BD" w:rsidP="003A060D">
            <w:pPr>
              <w:pStyle w:val="Tabletext"/>
              <w:rPr>
                <w:ins w:id="2635" w:author="ALU" w:date="2014-10-13T11:34:00Z"/>
                <w:szCs w:val="22"/>
              </w:rPr>
            </w:pPr>
          </w:p>
        </w:tc>
        <w:tc>
          <w:tcPr>
            <w:tcW w:w="1897" w:type="dxa"/>
          </w:tcPr>
          <w:p w14:paraId="0AF11084" w14:textId="77777777" w:rsidR="00C518BD" w:rsidRPr="002C77C7" w:rsidRDefault="00C518BD" w:rsidP="003A060D">
            <w:pPr>
              <w:pStyle w:val="Tabletext"/>
              <w:rPr>
                <w:ins w:id="2636" w:author="ALU" w:date="2014-10-13T11:34:00Z"/>
                <w:szCs w:val="22"/>
              </w:rPr>
            </w:pPr>
          </w:p>
        </w:tc>
      </w:tr>
      <w:tr w:rsidR="00C518BD" w:rsidRPr="002C77C7" w14:paraId="1C77E8DA" w14:textId="77777777" w:rsidTr="003A060D">
        <w:trPr>
          <w:cantSplit/>
          <w:jc w:val="center"/>
          <w:ins w:id="2637" w:author="ALU" w:date="2014-10-13T11:34:00Z"/>
        </w:trPr>
        <w:tc>
          <w:tcPr>
            <w:tcW w:w="1191" w:type="dxa"/>
            <w:vMerge w:val="restart"/>
          </w:tcPr>
          <w:p w14:paraId="46AC3EDE" w14:textId="77777777" w:rsidR="00C518BD" w:rsidRPr="002C77C7" w:rsidRDefault="00C518BD" w:rsidP="003A060D">
            <w:pPr>
              <w:pStyle w:val="Tabletext"/>
              <w:rPr>
                <w:ins w:id="2638" w:author="ALU" w:date="2014-10-13T11:34:00Z"/>
              </w:rPr>
            </w:pPr>
            <w:ins w:id="2639" w:author="ALU" w:date="2014-10-13T11:34:00Z">
              <w:r w:rsidRPr="002C77C7">
                <w:t>R-</w:t>
              </w:r>
            </w:ins>
            <w:ins w:id="2640" w:author="ALU" w:date="2014-10-13T11:42:00Z">
              <w:r w:rsidRPr="002C77C7">
                <w:t>8.1.2.2</w:t>
              </w:r>
            </w:ins>
            <w:ins w:id="2641" w:author="ALU" w:date="2014-10-13T11:34:00Z">
              <w:r w:rsidRPr="002C77C7">
                <w:t>/8:</w:t>
              </w:r>
            </w:ins>
          </w:p>
        </w:tc>
        <w:tc>
          <w:tcPr>
            <w:tcW w:w="1174" w:type="dxa"/>
            <w:vMerge w:val="restart"/>
          </w:tcPr>
          <w:p w14:paraId="58F4A9A8" w14:textId="77777777" w:rsidR="00C518BD" w:rsidRPr="002C77C7" w:rsidRDefault="00C518BD" w:rsidP="003A060D">
            <w:pPr>
              <w:pStyle w:val="Tabletext"/>
              <w:rPr>
                <w:ins w:id="2642" w:author="ALU" w:date="2014-10-13T11:34:00Z"/>
                <w:szCs w:val="22"/>
              </w:rPr>
            </w:pPr>
            <w:ins w:id="2643" w:author="ALU" w:date="2014-10-13T11:57:00Z">
              <w:r w:rsidRPr="002C77C7">
                <w:t>stereo</w:t>
              </w:r>
            </w:ins>
          </w:p>
        </w:tc>
        <w:tc>
          <w:tcPr>
            <w:tcW w:w="1786" w:type="dxa"/>
            <w:vMerge w:val="restart"/>
          </w:tcPr>
          <w:p w14:paraId="3D1D7829" w14:textId="77777777" w:rsidR="00C518BD" w:rsidRPr="002C77C7" w:rsidRDefault="00C518BD" w:rsidP="003A060D">
            <w:pPr>
              <w:pStyle w:val="Tabletext"/>
              <w:rPr>
                <w:ins w:id="2644" w:author="ALU" w:date="2014-10-13T11:34:00Z"/>
                <w:szCs w:val="22"/>
              </w:rPr>
            </w:pPr>
          </w:p>
        </w:tc>
        <w:tc>
          <w:tcPr>
            <w:tcW w:w="862" w:type="dxa"/>
          </w:tcPr>
          <w:p w14:paraId="2E97867A" w14:textId="77777777" w:rsidR="00C518BD" w:rsidRPr="002C77C7" w:rsidRDefault="00C518BD" w:rsidP="003A060D">
            <w:pPr>
              <w:pStyle w:val="Tabletext"/>
              <w:jc w:val="center"/>
              <w:rPr>
                <w:ins w:id="2645" w:author="ALU" w:date="2014-10-13T11:34:00Z"/>
                <w:szCs w:val="22"/>
              </w:rPr>
            </w:pPr>
          </w:p>
        </w:tc>
        <w:tc>
          <w:tcPr>
            <w:tcW w:w="1897" w:type="dxa"/>
          </w:tcPr>
          <w:p w14:paraId="060EB809" w14:textId="77777777" w:rsidR="00C518BD" w:rsidRPr="002C77C7" w:rsidRDefault="00C518BD" w:rsidP="003A060D">
            <w:pPr>
              <w:pStyle w:val="Tabletext"/>
              <w:rPr>
                <w:ins w:id="2646" w:author="ALU" w:date="2014-10-13T11:34:00Z"/>
                <w:szCs w:val="22"/>
              </w:rPr>
            </w:pPr>
          </w:p>
        </w:tc>
        <w:tc>
          <w:tcPr>
            <w:tcW w:w="1731" w:type="dxa"/>
            <w:vMerge w:val="restart"/>
          </w:tcPr>
          <w:p w14:paraId="7DB6F035" w14:textId="77777777" w:rsidR="00C518BD" w:rsidRPr="002C77C7" w:rsidRDefault="00C518BD" w:rsidP="003A060D">
            <w:pPr>
              <w:pStyle w:val="Tabletext"/>
              <w:rPr>
                <w:ins w:id="2647" w:author="ALU" w:date="2014-10-13T11:34:00Z"/>
                <w:szCs w:val="22"/>
              </w:rPr>
            </w:pPr>
          </w:p>
        </w:tc>
        <w:tc>
          <w:tcPr>
            <w:tcW w:w="1897" w:type="dxa"/>
          </w:tcPr>
          <w:p w14:paraId="6E2A1145" w14:textId="77777777" w:rsidR="00C518BD" w:rsidRPr="002C77C7" w:rsidRDefault="00C518BD" w:rsidP="003A060D">
            <w:pPr>
              <w:pStyle w:val="Tabletext"/>
              <w:rPr>
                <w:ins w:id="2648" w:author="ALU" w:date="2014-10-13T11:34:00Z"/>
                <w:szCs w:val="22"/>
              </w:rPr>
            </w:pPr>
          </w:p>
        </w:tc>
        <w:tc>
          <w:tcPr>
            <w:tcW w:w="1897" w:type="dxa"/>
          </w:tcPr>
          <w:p w14:paraId="5EE5732F" w14:textId="77777777" w:rsidR="00C518BD" w:rsidRPr="002C77C7" w:rsidRDefault="00C518BD" w:rsidP="003A060D">
            <w:pPr>
              <w:pStyle w:val="Tabletext"/>
              <w:rPr>
                <w:ins w:id="2649" w:author="ALU" w:date="2014-10-13T11:34:00Z"/>
                <w:szCs w:val="22"/>
              </w:rPr>
            </w:pPr>
          </w:p>
        </w:tc>
        <w:tc>
          <w:tcPr>
            <w:tcW w:w="1897" w:type="dxa"/>
          </w:tcPr>
          <w:p w14:paraId="2380BA4D" w14:textId="77777777" w:rsidR="00C518BD" w:rsidRPr="002C77C7" w:rsidRDefault="00C518BD" w:rsidP="003A060D">
            <w:pPr>
              <w:pStyle w:val="Tabletext"/>
              <w:rPr>
                <w:ins w:id="2650" w:author="ALU" w:date="2014-10-13T11:34:00Z"/>
                <w:szCs w:val="22"/>
              </w:rPr>
            </w:pPr>
          </w:p>
        </w:tc>
      </w:tr>
      <w:tr w:rsidR="00C518BD" w:rsidRPr="002C77C7" w14:paraId="0DF86717" w14:textId="77777777" w:rsidTr="003A060D">
        <w:trPr>
          <w:cantSplit/>
          <w:jc w:val="center"/>
          <w:ins w:id="2651" w:author="ALU" w:date="2014-10-13T11:34:00Z"/>
        </w:trPr>
        <w:tc>
          <w:tcPr>
            <w:tcW w:w="1191" w:type="dxa"/>
            <w:vMerge/>
          </w:tcPr>
          <w:p w14:paraId="3F2CB49C" w14:textId="77777777" w:rsidR="00C518BD" w:rsidRPr="002C77C7" w:rsidRDefault="00C518BD" w:rsidP="003A060D">
            <w:pPr>
              <w:pStyle w:val="Tabletext"/>
              <w:rPr>
                <w:ins w:id="2652" w:author="ALU" w:date="2014-10-13T11:34:00Z"/>
              </w:rPr>
            </w:pPr>
          </w:p>
        </w:tc>
        <w:tc>
          <w:tcPr>
            <w:tcW w:w="1174" w:type="dxa"/>
            <w:vMerge/>
            <w:vAlign w:val="center"/>
          </w:tcPr>
          <w:p w14:paraId="31198E1A" w14:textId="77777777" w:rsidR="00C518BD" w:rsidRPr="002C77C7" w:rsidRDefault="00C518BD" w:rsidP="003A060D">
            <w:pPr>
              <w:pStyle w:val="Tabletext"/>
              <w:rPr>
                <w:ins w:id="2653" w:author="ALU" w:date="2014-10-13T11:34:00Z"/>
                <w:szCs w:val="22"/>
              </w:rPr>
            </w:pPr>
          </w:p>
        </w:tc>
        <w:tc>
          <w:tcPr>
            <w:tcW w:w="1786" w:type="dxa"/>
            <w:vMerge/>
            <w:vAlign w:val="center"/>
          </w:tcPr>
          <w:p w14:paraId="3C6D5596" w14:textId="77777777" w:rsidR="00C518BD" w:rsidRPr="002C77C7" w:rsidRDefault="00C518BD" w:rsidP="003A060D">
            <w:pPr>
              <w:pStyle w:val="Tabletext"/>
              <w:rPr>
                <w:ins w:id="2654" w:author="ALU" w:date="2014-10-13T11:34:00Z"/>
                <w:szCs w:val="22"/>
              </w:rPr>
            </w:pPr>
          </w:p>
        </w:tc>
        <w:tc>
          <w:tcPr>
            <w:tcW w:w="862" w:type="dxa"/>
          </w:tcPr>
          <w:p w14:paraId="497922AC" w14:textId="77777777" w:rsidR="00C518BD" w:rsidRPr="002C77C7" w:rsidRDefault="00C518BD" w:rsidP="003A060D">
            <w:pPr>
              <w:pStyle w:val="Tabletext"/>
              <w:jc w:val="center"/>
              <w:rPr>
                <w:ins w:id="2655" w:author="ALU" w:date="2014-10-13T11:34:00Z"/>
                <w:szCs w:val="22"/>
              </w:rPr>
            </w:pPr>
          </w:p>
        </w:tc>
        <w:tc>
          <w:tcPr>
            <w:tcW w:w="1897" w:type="dxa"/>
          </w:tcPr>
          <w:p w14:paraId="47340FC1" w14:textId="77777777" w:rsidR="00C518BD" w:rsidRPr="002C77C7" w:rsidRDefault="00C518BD" w:rsidP="003A060D">
            <w:pPr>
              <w:pStyle w:val="Tabletext"/>
              <w:rPr>
                <w:ins w:id="2656" w:author="ALU" w:date="2014-10-13T11:34:00Z"/>
                <w:szCs w:val="22"/>
              </w:rPr>
            </w:pPr>
          </w:p>
        </w:tc>
        <w:tc>
          <w:tcPr>
            <w:tcW w:w="1731" w:type="dxa"/>
            <w:vMerge/>
            <w:vAlign w:val="center"/>
          </w:tcPr>
          <w:p w14:paraId="334D2ED7" w14:textId="77777777" w:rsidR="00C518BD" w:rsidRPr="002C77C7" w:rsidRDefault="00C518BD" w:rsidP="003A060D">
            <w:pPr>
              <w:pStyle w:val="Tabletext"/>
              <w:rPr>
                <w:ins w:id="2657" w:author="ALU" w:date="2014-10-13T11:34:00Z"/>
                <w:szCs w:val="22"/>
              </w:rPr>
            </w:pPr>
          </w:p>
        </w:tc>
        <w:tc>
          <w:tcPr>
            <w:tcW w:w="1897" w:type="dxa"/>
          </w:tcPr>
          <w:p w14:paraId="330AABC6" w14:textId="77777777" w:rsidR="00C518BD" w:rsidRPr="002C77C7" w:rsidRDefault="00C518BD" w:rsidP="003A060D">
            <w:pPr>
              <w:pStyle w:val="Tabletext"/>
              <w:rPr>
                <w:ins w:id="2658" w:author="ALU" w:date="2014-10-13T11:34:00Z"/>
                <w:szCs w:val="22"/>
              </w:rPr>
            </w:pPr>
          </w:p>
        </w:tc>
        <w:tc>
          <w:tcPr>
            <w:tcW w:w="1897" w:type="dxa"/>
          </w:tcPr>
          <w:p w14:paraId="3B6C9137" w14:textId="77777777" w:rsidR="00C518BD" w:rsidRPr="002C77C7" w:rsidRDefault="00C518BD" w:rsidP="003A060D">
            <w:pPr>
              <w:pStyle w:val="Tabletext"/>
              <w:rPr>
                <w:ins w:id="2659" w:author="ALU" w:date="2014-10-13T11:34:00Z"/>
                <w:szCs w:val="22"/>
              </w:rPr>
            </w:pPr>
          </w:p>
        </w:tc>
        <w:tc>
          <w:tcPr>
            <w:tcW w:w="1897" w:type="dxa"/>
          </w:tcPr>
          <w:p w14:paraId="4F0BACFE" w14:textId="77777777" w:rsidR="00C518BD" w:rsidRPr="002C77C7" w:rsidRDefault="00C518BD" w:rsidP="003A060D">
            <w:pPr>
              <w:pStyle w:val="Tabletext"/>
              <w:rPr>
                <w:ins w:id="2660" w:author="ALU" w:date="2014-10-13T11:34:00Z"/>
                <w:szCs w:val="22"/>
              </w:rPr>
            </w:pPr>
          </w:p>
        </w:tc>
      </w:tr>
      <w:tr w:rsidR="00C518BD" w:rsidRPr="002C77C7" w14:paraId="3A4638D0" w14:textId="77777777" w:rsidTr="003A1E77">
        <w:tblPrEx>
          <w:tblW w:w="14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Change w:id="2661" w:author="ALU" w:date="2014-10-13T11:57:00Z">
            <w:tblPrEx>
              <w:tblW w:w="14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
          </w:tblPrExChange>
        </w:tblPrEx>
        <w:trPr>
          <w:cantSplit/>
          <w:jc w:val="center"/>
          <w:ins w:id="2662" w:author="ALU" w:date="2014-10-13T11:34:00Z"/>
          <w:trPrChange w:id="2663" w:author="ALU" w:date="2014-10-13T11:57:00Z">
            <w:trPr>
              <w:cantSplit/>
              <w:jc w:val="center"/>
            </w:trPr>
          </w:trPrChange>
        </w:trPr>
        <w:tc>
          <w:tcPr>
            <w:tcW w:w="1191" w:type="dxa"/>
            <w:vMerge w:val="restart"/>
            <w:tcPrChange w:id="2664" w:author="ALU" w:date="2014-10-13T11:57:00Z">
              <w:tcPr>
                <w:tcW w:w="1191" w:type="dxa"/>
                <w:vMerge w:val="restart"/>
              </w:tcPr>
            </w:tcPrChange>
          </w:tcPr>
          <w:p w14:paraId="0D979687" w14:textId="77777777" w:rsidR="00C518BD" w:rsidRPr="002C77C7" w:rsidRDefault="00C518BD" w:rsidP="003A060D">
            <w:pPr>
              <w:pStyle w:val="Tabletext"/>
              <w:rPr>
                <w:ins w:id="2665" w:author="ALU" w:date="2014-10-13T11:34:00Z"/>
              </w:rPr>
            </w:pPr>
            <w:ins w:id="2666" w:author="ALU" w:date="2014-10-13T11:34:00Z">
              <w:r w:rsidRPr="002C77C7">
                <w:t>R-</w:t>
              </w:r>
            </w:ins>
            <w:ins w:id="2667" w:author="ALU" w:date="2014-10-13T11:42:00Z">
              <w:r w:rsidRPr="002C77C7">
                <w:t>8.1.2.2</w:t>
              </w:r>
            </w:ins>
            <w:ins w:id="2668" w:author="ALU" w:date="2014-10-13T11:34:00Z">
              <w:r w:rsidRPr="002C77C7">
                <w:t>/9:</w:t>
              </w:r>
            </w:ins>
          </w:p>
        </w:tc>
        <w:tc>
          <w:tcPr>
            <w:tcW w:w="1174" w:type="dxa"/>
            <w:vMerge w:val="restart"/>
            <w:vAlign w:val="center"/>
            <w:tcPrChange w:id="2669" w:author="ALU" w:date="2014-10-13T11:57:00Z">
              <w:tcPr>
                <w:tcW w:w="1174" w:type="dxa"/>
                <w:vMerge w:val="restart"/>
              </w:tcPr>
            </w:tcPrChange>
          </w:tcPr>
          <w:p w14:paraId="0B76833A" w14:textId="77777777" w:rsidR="00C518BD" w:rsidRPr="002C77C7" w:rsidRDefault="00C518BD" w:rsidP="003A060D">
            <w:pPr>
              <w:pStyle w:val="Tabletext"/>
              <w:rPr>
                <w:ins w:id="2670" w:author="ALU" w:date="2014-10-13T11:34:00Z"/>
                <w:szCs w:val="22"/>
              </w:rPr>
            </w:pPr>
            <w:ins w:id="2671" w:author="ALU" w:date="2014-10-13T11:57:00Z">
              <w:r w:rsidRPr="002C77C7">
                <w:t>sprop-stereo</w:t>
              </w:r>
            </w:ins>
          </w:p>
        </w:tc>
        <w:tc>
          <w:tcPr>
            <w:tcW w:w="1786" w:type="dxa"/>
            <w:vMerge w:val="restart"/>
            <w:tcPrChange w:id="2672" w:author="ALU" w:date="2014-10-13T11:57:00Z">
              <w:tcPr>
                <w:tcW w:w="1786" w:type="dxa"/>
                <w:vMerge w:val="restart"/>
              </w:tcPr>
            </w:tcPrChange>
          </w:tcPr>
          <w:p w14:paraId="5C94F4CD" w14:textId="77777777" w:rsidR="00C518BD" w:rsidRPr="002C77C7" w:rsidRDefault="00C518BD" w:rsidP="003A060D">
            <w:pPr>
              <w:pStyle w:val="Tabletext"/>
              <w:rPr>
                <w:ins w:id="2673" w:author="ALU" w:date="2014-10-13T11:34:00Z"/>
                <w:szCs w:val="22"/>
              </w:rPr>
            </w:pPr>
          </w:p>
        </w:tc>
        <w:tc>
          <w:tcPr>
            <w:tcW w:w="862" w:type="dxa"/>
            <w:tcPrChange w:id="2674" w:author="ALU" w:date="2014-10-13T11:57:00Z">
              <w:tcPr>
                <w:tcW w:w="862" w:type="dxa"/>
              </w:tcPr>
            </w:tcPrChange>
          </w:tcPr>
          <w:p w14:paraId="5980472B" w14:textId="77777777" w:rsidR="00C518BD" w:rsidRPr="002C77C7" w:rsidRDefault="00C518BD" w:rsidP="003A060D">
            <w:pPr>
              <w:pStyle w:val="Tabletext"/>
              <w:jc w:val="center"/>
              <w:rPr>
                <w:ins w:id="2675" w:author="ALU" w:date="2014-10-13T11:34:00Z"/>
                <w:szCs w:val="22"/>
              </w:rPr>
            </w:pPr>
          </w:p>
        </w:tc>
        <w:tc>
          <w:tcPr>
            <w:tcW w:w="1897" w:type="dxa"/>
            <w:tcPrChange w:id="2676" w:author="ALU" w:date="2014-10-13T11:57:00Z">
              <w:tcPr>
                <w:tcW w:w="1897" w:type="dxa"/>
              </w:tcPr>
            </w:tcPrChange>
          </w:tcPr>
          <w:p w14:paraId="29372FA3" w14:textId="77777777" w:rsidR="00C518BD" w:rsidRPr="002C77C7" w:rsidRDefault="00C518BD" w:rsidP="003A060D">
            <w:pPr>
              <w:pStyle w:val="Tabletext"/>
              <w:rPr>
                <w:ins w:id="2677" w:author="ALU" w:date="2014-10-13T11:34:00Z"/>
                <w:szCs w:val="22"/>
              </w:rPr>
            </w:pPr>
          </w:p>
        </w:tc>
        <w:tc>
          <w:tcPr>
            <w:tcW w:w="1731" w:type="dxa"/>
            <w:vMerge w:val="restart"/>
            <w:tcPrChange w:id="2678" w:author="ALU" w:date="2014-10-13T11:57:00Z">
              <w:tcPr>
                <w:tcW w:w="1731" w:type="dxa"/>
                <w:vMerge w:val="restart"/>
              </w:tcPr>
            </w:tcPrChange>
          </w:tcPr>
          <w:p w14:paraId="452B5316" w14:textId="77777777" w:rsidR="00C518BD" w:rsidRPr="002C77C7" w:rsidRDefault="00C518BD" w:rsidP="003A060D">
            <w:pPr>
              <w:pStyle w:val="Tabletext"/>
              <w:rPr>
                <w:ins w:id="2679" w:author="ALU" w:date="2014-10-13T11:34:00Z"/>
                <w:szCs w:val="22"/>
              </w:rPr>
            </w:pPr>
          </w:p>
        </w:tc>
        <w:tc>
          <w:tcPr>
            <w:tcW w:w="1897" w:type="dxa"/>
            <w:tcPrChange w:id="2680" w:author="ALU" w:date="2014-10-13T11:57:00Z">
              <w:tcPr>
                <w:tcW w:w="1897" w:type="dxa"/>
              </w:tcPr>
            </w:tcPrChange>
          </w:tcPr>
          <w:p w14:paraId="2A1F48C9" w14:textId="77777777" w:rsidR="00C518BD" w:rsidRPr="002C77C7" w:rsidRDefault="00C518BD" w:rsidP="003A060D">
            <w:pPr>
              <w:pStyle w:val="Tabletext"/>
              <w:rPr>
                <w:ins w:id="2681" w:author="ALU" w:date="2014-10-13T11:34:00Z"/>
                <w:szCs w:val="22"/>
              </w:rPr>
            </w:pPr>
          </w:p>
        </w:tc>
        <w:tc>
          <w:tcPr>
            <w:tcW w:w="1897" w:type="dxa"/>
            <w:tcPrChange w:id="2682" w:author="ALU" w:date="2014-10-13T11:57:00Z">
              <w:tcPr>
                <w:tcW w:w="1897" w:type="dxa"/>
              </w:tcPr>
            </w:tcPrChange>
          </w:tcPr>
          <w:p w14:paraId="0D38200A" w14:textId="77777777" w:rsidR="00C518BD" w:rsidRPr="002C77C7" w:rsidRDefault="00C518BD" w:rsidP="003A060D">
            <w:pPr>
              <w:pStyle w:val="Tabletext"/>
              <w:rPr>
                <w:ins w:id="2683" w:author="ALU" w:date="2014-10-13T11:34:00Z"/>
                <w:szCs w:val="22"/>
              </w:rPr>
            </w:pPr>
          </w:p>
        </w:tc>
        <w:tc>
          <w:tcPr>
            <w:tcW w:w="1897" w:type="dxa"/>
            <w:tcPrChange w:id="2684" w:author="ALU" w:date="2014-10-13T11:57:00Z">
              <w:tcPr>
                <w:tcW w:w="1897" w:type="dxa"/>
              </w:tcPr>
            </w:tcPrChange>
          </w:tcPr>
          <w:p w14:paraId="3D31CB04" w14:textId="77777777" w:rsidR="00C518BD" w:rsidRPr="002C77C7" w:rsidRDefault="00C518BD" w:rsidP="003A060D">
            <w:pPr>
              <w:pStyle w:val="Tabletext"/>
              <w:rPr>
                <w:ins w:id="2685" w:author="ALU" w:date="2014-10-13T11:34:00Z"/>
                <w:szCs w:val="22"/>
              </w:rPr>
            </w:pPr>
          </w:p>
        </w:tc>
      </w:tr>
      <w:tr w:rsidR="00C518BD" w:rsidRPr="002C77C7" w14:paraId="312C1BE0" w14:textId="77777777" w:rsidTr="003A1E77">
        <w:tblPrEx>
          <w:tblW w:w="14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Change w:id="2686" w:author="ALU" w:date="2014-10-13T11:57:00Z">
            <w:tblPrEx>
              <w:tblW w:w="14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
          </w:tblPrExChange>
        </w:tblPrEx>
        <w:trPr>
          <w:cantSplit/>
          <w:jc w:val="center"/>
          <w:ins w:id="2687" w:author="ALU" w:date="2014-10-13T11:34:00Z"/>
          <w:trPrChange w:id="2688" w:author="ALU" w:date="2014-10-13T11:57:00Z">
            <w:trPr>
              <w:cantSplit/>
              <w:jc w:val="center"/>
            </w:trPr>
          </w:trPrChange>
        </w:trPr>
        <w:tc>
          <w:tcPr>
            <w:tcW w:w="1191" w:type="dxa"/>
            <w:vMerge/>
            <w:tcPrChange w:id="2689" w:author="ALU" w:date="2014-10-13T11:57:00Z">
              <w:tcPr>
                <w:tcW w:w="1191" w:type="dxa"/>
                <w:vMerge/>
              </w:tcPr>
            </w:tcPrChange>
          </w:tcPr>
          <w:p w14:paraId="32FE4DAB" w14:textId="77777777" w:rsidR="00C518BD" w:rsidRPr="002C77C7" w:rsidRDefault="00C518BD" w:rsidP="003A060D">
            <w:pPr>
              <w:pStyle w:val="Tabletext"/>
              <w:rPr>
                <w:ins w:id="2690" w:author="ALU" w:date="2014-10-13T11:34:00Z"/>
              </w:rPr>
            </w:pPr>
          </w:p>
        </w:tc>
        <w:tc>
          <w:tcPr>
            <w:tcW w:w="1174" w:type="dxa"/>
            <w:vMerge/>
            <w:tcPrChange w:id="2691" w:author="ALU" w:date="2014-10-13T11:57:00Z">
              <w:tcPr>
                <w:tcW w:w="1174" w:type="dxa"/>
                <w:vMerge/>
                <w:vAlign w:val="center"/>
              </w:tcPr>
            </w:tcPrChange>
          </w:tcPr>
          <w:p w14:paraId="60F6653F" w14:textId="77777777" w:rsidR="00C518BD" w:rsidRPr="002C77C7" w:rsidRDefault="00C518BD" w:rsidP="003A060D">
            <w:pPr>
              <w:pStyle w:val="Tabletext"/>
              <w:rPr>
                <w:ins w:id="2692" w:author="ALU" w:date="2014-10-13T11:34:00Z"/>
                <w:szCs w:val="22"/>
              </w:rPr>
            </w:pPr>
          </w:p>
        </w:tc>
        <w:tc>
          <w:tcPr>
            <w:tcW w:w="1786" w:type="dxa"/>
            <w:vMerge/>
            <w:vAlign w:val="center"/>
            <w:tcPrChange w:id="2693" w:author="ALU" w:date="2014-10-13T11:57:00Z">
              <w:tcPr>
                <w:tcW w:w="1786" w:type="dxa"/>
                <w:vMerge/>
                <w:vAlign w:val="center"/>
              </w:tcPr>
            </w:tcPrChange>
          </w:tcPr>
          <w:p w14:paraId="679710B4" w14:textId="77777777" w:rsidR="00C518BD" w:rsidRPr="002C77C7" w:rsidRDefault="00C518BD" w:rsidP="003A060D">
            <w:pPr>
              <w:pStyle w:val="Tabletext"/>
              <w:rPr>
                <w:ins w:id="2694" w:author="ALU" w:date="2014-10-13T11:34:00Z"/>
                <w:szCs w:val="22"/>
              </w:rPr>
            </w:pPr>
          </w:p>
        </w:tc>
        <w:tc>
          <w:tcPr>
            <w:tcW w:w="862" w:type="dxa"/>
            <w:tcPrChange w:id="2695" w:author="ALU" w:date="2014-10-13T11:57:00Z">
              <w:tcPr>
                <w:tcW w:w="862" w:type="dxa"/>
              </w:tcPr>
            </w:tcPrChange>
          </w:tcPr>
          <w:p w14:paraId="2968BC08" w14:textId="77777777" w:rsidR="00C518BD" w:rsidRPr="002C77C7" w:rsidRDefault="00C518BD" w:rsidP="003A060D">
            <w:pPr>
              <w:pStyle w:val="Tabletext"/>
              <w:jc w:val="center"/>
              <w:rPr>
                <w:ins w:id="2696" w:author="ALU" w:date="2014-10-13T11:34:00Z"/>
                <w:szCs w:val="22"/>
              </w:rPr>
            </w:pPr>
          </w:p>
        </w:tc>
        <w:tc>
          <w:tcPr>
            <w:tcW w:w="1897" w:type="dxa"/>
            <w:tcPrChange w:id="2697" w:author="ALU" w:date="2014-10-13T11:57:00Z">
              <w:tcPr>
                <w:tcW w:w="1897" w:type="dxa"/>
              </w:tcPr>
            </w:tcPrChange>
          </w:tcPr>
          <w:p w14:paraId="3202554D" w14:textId="77777777" w:rsidR="00C518BD" w:rsidRPr="002C77C7" w:rsidRDefault="00C518BD" w:rsidP="003A060D">
            <w:pPr>
              <w:pStyle w:val="Tabletext"/>
              <w:rPr>
                <w:ins w:id="2698" w:author="ALU" w:date="2014-10-13T11:34:00Z"/>
                <w:szCs w:val="22"/>
              </w:rPr>
            </w:pPr>
          </w:p>
        </w:tc>
        <w:tc>
          <w:tcPr>
            <w:tcW w:w="1731" w:type="dxa"/>
            <w:vMerge/>
            <w:vAlign w:val="center"/>
            <w:tcPrChange w:id="2699" w:author="ALU" w:date="2014-10-13T11:57:00Z">
              <w:tcPr>
                <w:tcW w:w="1731" w:type="dxa"/>
                <w:vMerge/>
                <w:vAlign w:val="center"/>
              </w:tcPr>
            </w:tcPrChange>
          </w:tcPr>
          <w:p w14:paraId="1E8F2F03" w14:textId="77777777" w:rsidR="00C518BD" w:rsidRPr="002C77C7" w:rsidRDefault="00C518BD" w:rsidP="003A060D">
            <w:pPr>
              <w:pStyle w:val="Tabletext"/>
              <w:rPr>
                <w:ins w:id="2700" w:author="ALU" w:date="2014-10-13T11:34:00Z"/>
                <w:szCs w:val="22"/>
              </w:rPr>
            </w:pPr>
          </w:p>
        </w:tc>
        <w:tc>
          <w:tcPr>
            <w:tcW w:w="1897" w:type="dxa"/>
            <w:tcPrChange w:id="2701" w:author="ALU" w:date="2014-10-13T11:57:00Z">
              <w:tcPr>
                <w:tcW w:w="1897" w:type="dxa"/>
              </w:tcPr>
            </w:tcPrChange>
          </w:tcPr>
          <w:p w14:paraId="760B36DD" w14:textId="77777777" w:rsidR="00C518BD" w:rsidRPr="002C77C7" w:rsidRDefault="00C518BD" w:rsidP="003A060D">
            <w:pPr>
              <w:pStyle w:val="Tabletext"/>
              <w:rPr>
                <w:ins w:id="2702" w:author="ALU" w:date="2014-10-13T11:34:00Z"/>
                <w:szCs w:val="22"/>
              </w:rPr>
            </w:pPr>
          </w:p>
        </w:tc>
        <w:tc>
          <w:tcPr>
            <w:tcW w:w="1897" w:type="dxa"/>
            <w:tcPrChange w:id="2703" w:author="ALU" w:date="2014-10-13T11:57:00Z">
              <w:tcPr>
                <w:tcW w:w="1897" w:type="dxa"/>
              </w:tcPr>
            </w:tcPrChange>
          </w:tcPr>
          <w:p w14:paraId="2744C601" w14:textId="77777777" w:rsidR="00C518BD" w:rsidRPr="002C77C7" w:rsidRDefault="00C518BD" w:rsidP="003A060D">
            <w:pPr>
              <w:pStyle w:val="Tabletext"/>
              <w:rPr>
                <w:ins w:id="2704" w:author="ALU" w:date="2014-10-13T11:34:00Z"/>
                <w:szCs w:val="22"/>
              </w:rPr>
            </w:pPr>
          </w:p>
        </w:tc>
        <w:tc>
          <w:tcPr>
            <w:tcW w:w="1897" w:type="dxa"/>
            <w:tcPrChange w:id="2705" w:author="ALU" w:date="2014-10-13T11:57:00Z">
              <w:tcPr>
                <w:tcW w:w="1897" w:type="dxa"/>
              </w:tcPr>
            </w:tcPrChange>
          </w:tcPr>
          <w:p w14:paraId="146CE8CF" w14:textId="77777777" w:rsidR="00C518BD" w:rsidRPr="002C77C7" w:rsidRDefault="00C518BD" w:rsidP="003A060D">
            <w:pPr>
              <w:pStyle w:val="Tabletext"/>
              <w:rPr>
                <w:ins w:id="2706" w:author="ALU" w:date="2014-10-13T11:34:00Z"/>
                <w:szCs w:val="22"/>
              </w:rPr>
            </w:pPr>
          </w:p>
        </w:tc>
      </w:tr>
      <w:tr w:rsidR="00C518BD" w:rsidRPr="002C77C7" w14:paraId="622447C8" w14:textId="77777777" w:rsidTr="003A1E77">
        <w:tblPrEx>
          <w:tblW w:w="14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Change w:id="2707" w:author="ALU" w:date="2014-10-13T11:57:00Z">
            <w:tblPrEx>
              <w:tblW w:w="14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
          </w:tblPrExChange>
        </w:tblPrEx>
        <w:trPr>
          <w:cantSplit/>
          <w:jc w:val="center"/>
          <w:ins w:id="2708" w:author="ALU" w:date="2014-10-13T11:34:00Z"/>
          <w:trPrChange w:id="2709" w:author="ALU" w:date="2014-10-13T11:57:00Z">
            <w:trPr>
              <w:cantSplit/>
              <w:jc w:val="center"/>
            </w:trPr>
          </w:trPrChange>
        </w:trPr>
        <w:tc>
          <w:tcPr>
            <w:tcW w:w="1191" w:type="dxa"/>
            <w:vMerge w:val="restart"/>
            <w:tcPrChange w:id="2710" w:author="ALU" w:date="2014-10-13T11:57:00Z">
              <w:tcPr>
                <w:tcW w:w="1191" w:type="dxa"/>
                <w:vMerge w:val="restart"/>
              </w:tcPr>
            </w:tcPrChange>
          </w:tcPr>
          <w:p w14:paraId="04362F94" w14:textId="77777777" w:rsidR="00C518BD" w:rsidRPr="002C77C7" w:rsidRDefault="00C518BD" w:rsidP="003A060D">
            <w:pPr>
              <w:pStyle w:val="Tabletext"/>
              <w:rPr>
                <w:ins w:id="2711" w:author="ALU" w:date="2014-10-13T11:34:00Z"/>
              </w:rPr>
            </w:pPr>
            <w:ins w:id="2712" w:author="ALU" w:date="2014-10-13T11:34:00Z">
              <w:r w:rsidRPr="002C77C7">
                <w:t>R-</w:t>
              </w:r>
            </w:ins>
            <w:ins w:id="2713" w:author="ALU" w:date="2014-10-13T11:42:00Z">
              <w:r w:rsidRPr="002C77C7">
                <w:t>8.1.2.2</w:t>
              </w:r>
            </w:ins>
            <w:ins w:id="2714" w:author="ALU" w:date="2014-10-13T11:34:00Z">
              <w:r w:rsidRPr="002C77C7">
                <w:t>/10:</w:t>
              </w:r>
            </w:ins>
          </w:p>
        </w:tc>
        <w:tc>
          <w:tcPr>
            <w:tcW w:w="1174" w:type="dxa"/>
            <w:vMerge w:val="restart"/>
            <w:vAlign w:val="center"/>
            <w:tcPrChange w:id="2715" w:author="ALU" w:date="2014-10-13T11:57:00Z">
              <w:tcPr>
                <w:tcW w:w="1174" w:type="dxa"/>
                <w:vMerge w:val="restart"/>
              </w:tcPr>
            </w:tcPrChange>
          </w:tcPr>
          <w:p w14:paraId="2DCBF405" w14:textId="77777777" w:rsidR="00C518BD" w:rsidRPr="002C77C7" w:rsidRDefault="00C518BD" w:rsidP="003A060D">
            <w:pPr>
              <w:pStyle w:val="Tabletext"/>
              <w:rPr>
                <w:ins w:id="2716" w:author="ALU" w:date="2014-10-13T11:34:00Z"/>
                <w:szCs w:val="22"/>
              </w:rPr>
            </w:pPr>
            <w:ins w:id="2717" w:author="ALU" w:date="2014-10-13T11:58:00Z">
              <w:r w:rsidRPr="002C77C7">
                <w:t>cbr</w:t>
              </w:r>
            </w:ins>
          </w:p>
        </w:tc>
        <w:tc>
          <w:tcPr>
            <w:tcW w:w="1786" w:type="dxa"/>
            <w:vMerge w:val="restart"/>
            <w:tcPrChange w:id="2718" w:author="ALU" w:date="2014-10-13T11:57:00Z">
              <w:tcPr>
                <w:tcW w:w="1786" w:type="dxa"/>
                <w:vMerge w:val="restart"/>
              </w:tcPr>
            </w:tcPrChange>
          </w:tcPr>
          <w:p w14:paraId="045D2096" w14:textId="77777777" w:rsidR="00C518BD" w:rsidRPr="002C77C7" w:rsidRDefault="00C518BD" w:rsidP="003A060D">
            <w:pPr>
              <w:pStyle w:val="Tabletext"/>
              <w:rPr>
                <w:ins w:id="2719" w:author="ALU" w:date="2014-10-13T11:34:00Z"/>
                <w:szCs w:val="22"/>
              </w:rPr>
            </w:pPr>
          </w:p>
        </w:tc>
        <w:tc>
          <w:tcPr>
            <w:tcW w:w="862" w:type="dxa"/>
            <w:tcPrChange w:id="2720" w:author="ALU" w:date="2014-10-13T11:57:00Z">
              <w:tcPr>
                <w:tcW w:w="862" w:type="dxa"/>
              </w:tcPr>
            </w:tcPrChange>
          </w:tcPr>
          <w:p w14:paraId="03B7D9E3" w14:textId="77777777" w:rsidR="00C518BD" w:rsidRPr="002C77C7" w:rsidRDefault="00C518BD" w:rsidP="003A060D">
            <w:pPr>
              <w:pStyle w:val="Tabletext"/>
              <w:jc w:val="center"/>
              <w:rPr>
                <w:ins w:id="2721" w:author="ALU" w:date="2014-10-13T11:34:00Z"/>
                <w:szCs w:val="22"/>
              </w:rPr>
            </w:pPr>
          </w:p>
        </w:tc>
        <w:tc>
          <w:tcPr>
            <w:tcW w:w="1897" w:type="dxa"/>
            <w:tcPrChange w:id="2722" w:author="ALU" w:date="2014-10-13T11:57:00Z">
              <w:tcPr>
                <w:tcW w:w="1897" w:type="dxa"/>
              </w:tcPr>
            </w:tcPrChange>
          </w:tcPr>
          <w:p w14:paraId="3F2E8034" w14:textId="77777777" w:rsidR="00C518BD" w:rsidRPr="002C77C7" w:rsidRDefault="00C518BD" w:rsidP="003A060D">
            <w:pPr>
              <w:pStyle w:val="Tabletext"/>
              <w:rPr>
                <w:ins w:id="2723" w:author="ALU" w:date="2014-10-13T11:34:00Z"/>
                <w:szCs w:val="22"/>
              </w:rPr>
            </w:pPr>
          </w:p>
        </w:tc>
        <w:tc>
          <w:tcPr>
            <w:tcW w:w="1731" w:type="dxa"/>
            <w:vMerge w:val="restart"/>
            <w:tcPrChange w:id="2724" w:author="ALU" w:date="2014-10-13T11:57:00Z">
              <w:tcPr>
                <w:tcW w:w="1731" w:type="dxa"/>
                <w:vMerge w:val="restart"/>
              </w:tcPr>
            </w:tcPrChange>
          </w:tcPr>
          <w:p w14:paraId="75F92134" w14:textId="77777777" w:rsidR="00C518BD" w:rsidRPr="002C77C7" w:rsidRDefault="00C518BD" w:rsidP="003A060D">
            <w:pPr>
              <w:pStyle w:val="Tabletext"/>
              <w:rPr>
                <w:ins w:id="2725" w:author="ALU" w:date="2014-10-13T11:34:00Z"/>
                <w:szCs w:val="22"/>
              </w:rPr>
            </w:pPr>
          </w:p>
        </w:tc>
        <w:tc>
          <w:tcPr>
            <w:tcW w:w="1897" w:type="dxa"/>
            <w:tcPrChange w:id="2726" w:author="ALU" w:date="2014-10-13T11:57:00Z">
              <w:tcPr>
                <w:tcW w:w="1897" w:type="dxa"/>
              </w:tcPr>
            </w:tcPrChange>
          </w:tcPr>
          <w:p w14:paraId="717BD1AE" w14:textId="77777777" w:rsidR="00C518BD" w:rsidRPr="002C77C7" w:rsidRDefault="00C518BD" w:rsidP="003A060D">
            <w:pPr>
              <w:pStyle w:val="Tabletext"/>
              <w:rPr>
                <w:ins w:id="2727" w:author="ALU" w:date="2014-10-13T11:34:00Z"/>
                <w:szCs w:val="22"/>
              </w:rPr>
            </w:pPr>
          </w:p>
        </w:tc>
        <w:tc>
          <w:tcPr>
            <w:tcW w:w="1897" w:type="dxa"/>
            <w:tcPrChange w:id="2728" w:author="ALU" w:date="2014-10-13T11:57:00Z">
              <w:tcPr>
                <w:tcW w:w="1897" w:type="dxa"/>
              </w:tcPr>
            </w:tcPrChange>
          </w:tcPr>
          <w:p w14:paraId="362801EA" w14:textId="77777777" w:rsidR="00C518BD" w:rsidRPr="002C77C7" w:rsidRDefault="00C518BD" w:rsidP="003A060D">
            <w:pPr>
              <w:pStyle w:val="Tabletext"/>
              <w:rPr>
                <w:ins w:id="2729" w:author="ALU" w:date="2014-10-13T11:34:00Z"/>
                <w:szCs w:val="22"/>
              </w:rPr>
            </w:pPr>
          </w:p>
        </w:tc>
        <w:tc>
          <w:tcPr>
            <w:tcW w:w="1897" w:type="dxa"/>
            <w:tcPrChange w:id="2730" w:author="ALU" w:date="2014-10-13T11:57:00Z">
              <w:tcPr>
                <w:tcW w:w="1897" w:type="dxa"/>
              </w:tcPr>
            </w:tcPrChange>
          </w:tcPr>
          <w:p w14:paraId="37DE31AB" w14:textId="77777777" w:rsidR="00C518BD" w:rsidRPr="002C77C7" w:rsidRDefault="00C518BD" w:rsidP="003A060D">
            <w:pPr>
              <w:pStyle w:val="Tabletext"/>
              <w:rPr>
                <w:ins w:id="2731" w:author="ALU" w:date="2014-10-13T11:34:00Z"/>
                <w:szCs w:val="22"/>
              </w:rPr>
            </w:pPr>
          </w:p>
        </w:tc>
      </w:tr>
      <w:tr w:rsidR="00C518BD" w:rsidRPr="002C77C7" w14:paraId="3824BACE" w14:textId="77777777" w:rsidTr="003A060D">
        <w:trPr>
          <w:cantSplit/>
          <w:jc w:val="center"/>
          <w:ins w:id="2732" w:author="ALU" w:date="2014-10-13T11:34:00Z"/>
        </w:trPr>
        <w:tc>
          <w:tcPr>
            <w:tcW w:w="1191" w:type="dxa"/>
            <w:vMerge/>
          </w:tcPr>
          <w:p w14:paraId="24E2BB9E" w14:textId="77777777" w:rsidR="00C518BD" w:rsidRPr="002C77C7" w:rsidRDefault="00C518BD" w:rsidP="003A060D">
            <w:pPr>
              <w:pStyle w:val="Tabletext"/>
              <w:rPr>
                <w:ins w:id="2733" w:author="ALU" w:date="2014-10-13T11:34:00Z"/>
              </w:rPr>
            </w:pPr>
          </w:p>
        </w:tc>
        <w:tc>
          <w:tcPr>
            <w:tcW w:w="1174" w:type="dxa"/>
            <w:vMerge/>
            <w:vAlign w:val="center"/>
          </w:tcPr>
          <w:p w14:paraId="29446ED2" w14:textId="77777777" w:rsidR="00C518BD" w:rsidRPr="002C77C7" w:rsidRDefault="00C518BD" w:rsidP="003A060D">
            <w:pPr>
              <w:pStyle w:val="Tabletext"/>
              <w:rPr>
                <w:ins w:id="2734" w:author="ALU" w:date="2014-10-13T11:34:00Z"/>
                <w:szCs w:val="22"/>
              </w:rPr>
            </w:pPr>
          </w:p>
        </w:tc>
        <w:tc>
          <w:tcPr>
            <w:tcW w:w="1786" w:type="dxa"/>
            <w:vMerge/>
            <w:vAlign w:val="center"/>
          </w:tcPr>
          <w:p w14:paraId="415C40A3" w14:textId="77777777" w:rsidR="00C518BD" w:rsidRPr="002C77C7" w:rsidRDefault="00C518BD" w:rsidP="003A060D">
            <w:pPr>
              <w:pStyle w:val="Tabletext"/>
              <w:rPr>
                <w:ins w:id="2735" w:author="ALU" w:date="2014-10-13T11:34:00Z"/>
                <w:szCs w:val="22"/>
              </w:rPr>
            </w:pPr>
          </w:p>
        </w:tc>
        <w:tc>
          <w:tcPr>
            <w:tcW w:w="862" w:type="dxa"/>
          </w:tcPr>
          <w:p w14:paraId="0B287899" w14:textId="77777777" w:rsidR="00C518BD" w:rsidRPr="002C77C7" w:rsidRDefault="00C518BD" w:rsidP="003A060D">
            <w:pPr>
              <w:pStyle w:val="Tabletext"/>
              <w:jc w:val="center"/>
              <w:rPr>
                <w:ins w:id="2736" w:author="ALU" w:date="2014-10-13T11:34:00Z"/>
                <w:szCs w:val="22"/>
              </w:rPr>
            </w:pPr>
          </w:p>
        </w:tc>
        <w:tc>
          <w:tcPr>
            <w:tcW w:w="1897" w:type="dxa"/>
          </w:tcPr>
          <w:p w14:paraId="2AA72EB8" w14:textId="77777777" w:rsidR="00C518BD" w:rsidRPr="002C77C7" w:rsidRDefault="00C518BD" w:rsidP="003A060D">
            <w:pPr>
              <w:pStyle w:val="Tabletext"/>
              <w:rPr>
                <w:ins w:id="2737" w:author="ALU" w:date="2014-10-13T11:34:00Z"/>
                <w:szCs w:val="22"/>
              </w:rPr>
            </w:pPr>
          </w:p>
        </w:tc>
        <w:tc>
          <w:tcPr>
            <w:tcW w:w="1731" w:type="dxa"/>
            <w:vMerge/>
            <w:vAlign w:val="center"/>
          </w:tcPr>
          <w:p w14:paraId="6AB817F7" w14:textId="77777777" w:rsidR="00C518BD" w:rsidRPr="002C77C7" w:rsidRDefault="00C518BD" w:rsidP="003A060D">
            <w:pPr>
              <w:pStyle w:val="Tabletext"/>
              <w:rPr>
                <w:ins w:id="2738" w:author="ALU" w:date="2014-10-13T11:34:00Z"/>
                <w:szCs w:val="22"/>
              </w:rPr>
            </w:pPr>
          </w:p>
        </w:tc>
        <w:tc>
          <w:tcPr>
            <w:tcW w:w="1897" w:type="dxa"/>
          </w:tcPr>
          <w:p w14:paraId="337C57BE" w14:textId="77777777" w:rsidR="00C518BD" w:rsidRPr="002C77C7" w:rsidRDefault="00C518BD" w:rsidP="003A060D">
            <w:pPr>
              <w:pStyle w:val="Tabletext"/>
              <w:rPr>
                <w:ins w:id="2739" w:author="ALU" w:date="2014-10-13T11:34:00Z"/>
                <w:szCs w:val="22"/>
              </w:rPr>
            </w:pPr>
          </w:p>
        </w:tc>
        <w:tc>
          <w:tcPr>
            <w:tcW w:w="1897" w:type="dxa"/>
          </w:tcPr>
          <w:p w14:paraId="443ED4E9" w14:textId="77777777" w:rsidR="00C518BD" w:rsidRPr="002C77C7" w:rsidRDefault="00C518BD" w:rsidP="003A060D">
            <w:pPr>
              <w:pStyle w:val="Tabletext"/>
              <w:rPr>
                <w:ins w:id="2740" w:author="ALU" w:date="2014-10-13T11:34:00Z"/>
                <w:szCs w:val="22"/>
              </w:rPr>
            </w:pPr>
          </w:p>
        </w:tc>
        <w:tc>
          <w:tcPr>
            <w:tcW w:w="1897" w:type="dxa"/>
          </w:tcPr>
          <w:p w14:paraId="397AD406" w14:textId="77777777" w:rsidR="00C518BD" w:rsidRPr="002C77C7" w:rsidRDefault="00C518BD" w:rsidP="003A060D">
            <w:pPr>
              <w:pStyle w:val="Tabletext"/>
              <w:rPr>
                <w:ins w:id="2741" w:author="ALU" w:date="2014-10-13T11:34:00Z"/>
                <w:szCs w:val="22"/>
              </w:rPr>
            </w:pPr>
          </w:p>
        </w:tc>
      </w:tr>
      <w:tr w:rsidR="00C518BD" w:rsidRPr="002C77C7" w14:paraId="7E951655" w14:textId="77777777" w:rsidTr="003A060D">
        <w:trPr>
          <w:cantSplit/>
          <w:jc w:val="center"/>
          <w:ins w:id="2742" w:author="ALU" w:date="2014-10-13T11:34:00Z"/>
        </w:trPr>
        <w:tc>
          <w:tcPr>
            <w:tcW w:w="1191" w:type="dxa"/>
            <w:vMerge w:val="restart"/>
          </w:tcPr>
          <w:p w14:paraId="741F3564" w14:textId="77777777" w:rsidR="00C518BD" w:rsidRPr="002C77C7" w:rsidRDefault="00C518BD" w:rsidP="003A060D">
            <w:pPr>
              <w:pStyle w:val="Tabletext"/>
              <w:rPr>
                <w:ins w:id="2743" w:author="ALU" w:date="2014-10-13T11:34:00Z"/>
              </w:rPr>
            </w:pPr>
            <w:ins w:id="2744" w:author="ALU" w:date="2014-10-13T11:34:00Z">
              <w:r w:rsidRPr="002C77C7">
                <w:t>R-</w:t>
              </w:r>
            </w:ins>
            <w:ins w:id="2745" w:author="ALU" w:date="2014-10-13T11:42:00Z">
              <w:r w:rsidRPr="002C77C7">
                <w:t>8.1.2.2</w:t>
              </w:r>
            </w:ins>
            <w:ins w:id="2746" w:author="ALU" w:date="2014-10-13T11:34:00Z">
              <w:r w:rsidRPr="002C77C7">
                <w:t>/11:</w:t>
              </w:r>
            </w:ins>
          </w:p>
        </w:tc>
        <w:tc>
          <w:tcPr>
            <w:tcW w:w="1174" w:type="dxa"/>
            <w:vMerge w:val="restart"/>
          </w:tcPr>
          <w:p w14:paraId="6C50453F" w14:textId="77777777" w:rsidR="00C518BD" w:rsidRPr="002C77C7" w:rsidRDefault="00C518BD" w:rsidP="003A060D">
            <w:pPr>
              <w:pStyle w:val="Tabletext"/>
              <w:rPr>
                <w:ins w:id="2747" w:author="ALU" w:date="2014-10-13T11:34:00Z"/>
                <w:szCs w:val="22"/>
              </w:rPr>
            </w:pPr>
            <w:ins w:id="2748" w:author="ALU" w:date="2014-10-13T11:58:00Z">
              <w:r w:rsidRPr="002C77C7">
                <w:t>useinbandfec</w:t>
              </w:r>
            </w:ins>
          </w:p>
        </w:tc>
        <w:tc>
          <w:tcPr>
            <w:tcW w:w="1786" w:type="dxa"/>
            <w:vMerge w:val="restart"/>
          </w:tcPr>
          <w:p w14:paraId="5E7D6EE8" w14:textId="77777777" w:rsidR="00C518BD" w:rsidRPr="002C77C7" w:rsidRDefault="00C518BD" w:rsidP="003A060D">
            <w:pPr>
              <w:pStyle w:val="Tabletext"/>
              <w:rPr>
                <w:ins w:id="2749" w:author="ALU" w:date="2014-10-13T11:34:00Z"/>
                <w:szCs w:val="22"/>
              </w:rPr>
            </w:pPr>
          </w:p>
        </w:tc>
        <w:tc>
          <w:tcPr>
            <w:tcW w:w="862" w:type="dxa"/>
          </w:tcPr>
          <w:p w14:paraId="0D149F37" w14:textId="77777777" w:rsidR="00C518BD" w:rsidRPr="002C77C7" w:rsidRDefault="00C518BD" w:rsidP="003A060D">
            <w:pPr>
              <w:pStyle w:val="Tabletext"/>
              <w:jc w:val="center"/>
              <w:rPr>
                <w:ins w:id="2750" w:author="ALU" w:date="2014-10-13T11:34:00Z"/>
                <w:szCs w:val="22"/>
              </w:rPr>
            </w:pPr>
          </w:p>
        </w:tc>
        <w:tc>
          <w:tcPr>
            <w:tcW w:w="1897" w:type="dxa"/>
          </w:tcPr>
          <w:p w14:paraId="6B2CA7CB" w14:textId="77777777" w:rsidR="00C518BD" w:rsidRPr="002C77C7" w:rsidRDefault="00C518BD" w:rsidP="003A060D">
            <w:pPr>
              <w:pStyle w:val="Tabletext"/>
              <w:rPr>
                <w:ins w:id="2751" w:author="ALU" w:date="2014-10-13T11:34:00Z"/>
                <w:szCs w:val="22"/>
              </w:rPr>
            </w:pPr>
          </w:p>
        </w:tc>
        <w:tc>
          <w:tcPr>
            <w:tcW w:w="1731" w:type="dxa"/>
            <w:vMerge w:val="restart"/>
          </w:tcPr>
          <w:p w14:paraId="2B2DF409" w14:textId="77777777" w:rsidR="00C518BD" w:rsidRPr="002C77C7" w:rsidRDefault="00C518BD" w:rsidP="003A060D">
            <w:pPr>
              <w:pStyle w:val="Tabletext"/>
              <w:rPr>
                <w:ins w:id="2752" w:author="ALU" w:date="2014-10-13T11:34:00Z"/>
                <w:szCs w:val="22"/>
              </w:rPr>
            </w:pPr>
          </w:p>
        </w:tc>
        <w:tc>
          <w:tcPr>
            <w:tcW w:w="1897" w:type="dxa"/>
          </w:tcPr>
          <w:p w14:paraId="1CF7B64B" w14:textId="77777777" w:rsidR="00C518BD" w:rsidRPr="002C77C7" w:rsidRDefault="00C518BD" w:rsidP="003A060D">
            <w:pPr>
              <w:pStyle w:val="Tabletext"/>
              <w:rPr>
                <w:ins w:id="2753" w:author="ALU" w:date="2014-10-13T11:34:00Z"/>
                <w:szCs w:val="22"/>
              </w:rPr>
            </w:pPr>
          </w:p>
        </w:tc>
        <w:tc>
          <w:tcPr>
            <w:tcW w:w="1897" w:type="dxa"/>
          </w:tcPr>
          <w:p w14:paraId="6619177D" w14:textId="77777777" w:rsidR="00C518BD" w:rsidRPr="002C77C7" w:rsidRDefault="00C518BD" w:rsidP="003A060D">
            <w:pPr>
              <w:pStyle w:val="Tabletext"/>
              <w:rPr>
                <w:ins w:id="2754" w:author="ALU" w:date="2014-10-13T11:34:00Z"/>
                <w:szCs w:val="22"/>
              </w:rPr>
            </w:pPr>
          </w:p>
        </w:tc>
        <w:tc>
          <w:tcPr>
            <w:tcW w:w="1897" w:type="dxa"/>
          </w:tcPr>
          <w:p w14:paraId="6BA6F1BF" w14:textId="77777777" w:rsidR="00C518BD" w:rsidRPr="002C77C7" w:rsidRDefault="00C518BD" w:rsidP="003A060D">
            <w:pPr>
              <w:pStyle w:val="Tabletext"/>
              <w:rPr>
                <w:ins w:id="2755" w:author="ALU" w:date="2014-10-13T11:34:00Z"/>
                <w:szCs w:val="22"/>
              </w:rPr>
            </w:pPr>
          </w:p>
        </w:tc>
      </w:tr>
      <w:tr w:rsidR="00C518BD" w:rsidRPr="002C77C7" w14:paraId="315025B2" w14:textId="77777777" w:rsidTr="003A060D">
        <w:trPr>
          <w:cantSplit/>
          <w:jc w:val="center"/>
          <w:ins w:id="2756" w:author="ALU" w:date="2014-10-13T11:34:00Z"/>
        </w:trPr>
        <w:tc>
          <w:tcPr>
            <w:tcW w:w="1191" w:type="dxa"/>
            <w:vMerge/>
          </w:tcPr>
          <w:p w14:paraId="3886B516" w14:textId="77777777" w:rsidR="00C518BD" w:rsidRPr="002C77C7" w:rsidRDefault="00C518BD" w:rsidP="003A060D">
            <w:pPr>
              <w:pStyle w:val="Tabletext"/>
              <w:rPr>
                <w:ins w:id="2757" w:author="ALU" w:date="2014-10-13T11:34:00Z"/>
              </w:rPr>
            </w:pPr>
          </w:p>
        </w:tc>
        <w:tc>
          <w:tcPr>
            <w:tcW w:w="1174" w:type="dxa"/>
            <w:vMerge/>
            <w:vAlign w:val="center"/>
          </w:tcPr>
          <w:p w14:paraId="22DDF0B9" w14:textId="77777777" w:rsidR="00C518BD" w:rsidRPr="002C77C7" w:rsidRDefault="00C518BD" w:rsidP="003A060D">
            <w:pPr>
              <w:pStyle w:val="Tabletext"/>
              <w:rPr>
                <w:ins w:id="2758" w:author="ALU" w:date="2014-10-13T11:34:00Z"/>
                <w:szCs w:val="22"/>
              </w:rPr>
            </w:pPr>
          </w:p>
        </w:tc>
        <w:tc>
          <w:tcPr>
            <w:tcW w:w="1786" w:type="dxa"/>
            <w:vMerge/>
            <w:vAlign w:val="center"/>
          </w:tcPr>
          <w:p w14:paraId="3768B9FB" w14:textId="77777777" w:rsidR="00C518BD" w:rsidRPr="002C77C7" w:rsidRDefault="00C518BD" w:rsidP="003A060D">
            <w:pPr>
              <w:pStyle w:val="Tabletext"/>
              <w:rPr>
                <w:ins w:id="2759" w:author="ALU" w:date="2014-10-13T11:34:00Z"/>
                <w:szCs w:val="22"/>
              </w:rPr>
            </w:pPr>
          </w:p>
        </w:tc>
        <w:tc>
          <w:tcPr>
            <w:tcW w:w="862" w:type="dxa"/>
          </w:tcPr>
          <w:p w14:paraId="47B3A4AE" w14:textId="77777777" w:rsidR="00C518BD" w:rsidRPr="002C77C7" w:rsidRDefault="00C518BD" w:rsidP="003A060D">
            <w:pPr>
              <w:pStyle w:val="Tabletext"/>
              <w:jc w:val="center"/>
              <w:rPr>
                <w:ins w:id="2760" w:author="ALU" w:date="2014-10-13T11:34:00Z"/>
                <w:szCs w:val="22"/>
              </w:rPr>
            </w:pPr>
          </w:p>
        </w:tc>
        <w:tc>
          <w:tcPr>
            <w:tcW w:w="1897" w:type="dxa"/>
          </w:tcPr>
          <w:p w14:paraId="51C18086" w14:textId="77777777" w:rsidR="00C518BD" w:rsidRPr="002C77C7" w:rsidRDefault="00C518BD" w:rsidP="003A060D">
            <w:pPr>
              <w:pStyle w:val="Tabletext"/>
              <w:rPr>
                <w:ins w:id="2761" w:author="ALU" w:date="2014-10-13T11:34:00Z"/>
                <w:szCs w:val="22"/>
              </w:rPr>
            </w:pPr>
          </w:p>
        </w:tc>
        <w:tc>
          <w:tcPr>
            <w:tcW w:w="1731" w:type="dxa"/>
            <w:vMerge/>
            <w:vAlign w:val="center"/>
          </w:tcPr>
          <w:p w14:paraId="076C824E" w14:textId="77777777" w:rsidR="00C518BD" w:rsidRPr="002C77C7" w:rsidRDefault="00C518BD" w:rsidP="003A060D">
            <w:pPr>
              <w:pStyle w:val="Tabletext"/>
              <w:rPr>
                <w:ins w:id="2762" w:author="ALU" w:date="2014-10-13T11:34:00Z"/>
                <w:szCs w:val="22"/>
              </w:rPr>
            </w:pPr>
          </w:p>
        </w:tc>
        <w:tc>
          <w:tcPr>
            <w:tcW w:w="1897" w:type="dxa"/>
          </w:tcPr>
          <w:p w14:paraId="68CF93D8" w14:textId="77777777" w:rsidR="00C518BD" w:rsidRPr="002C77C7" w:rsidRDefault="00C518BD" w:rsidP="003A060D">
            <w:pPr>
              <w:pStyle w:val="Tabletext"/>
              <w:rPr>
                <w:ins w:id="2763" w:author="ALU" w:date="2014-10-13T11:34:00Z"/>
                <w:szCs w:val="22"/>
              </w:rPr>
            </w:pPr>
          </w:p>
        </w:tc>
        <w:tc>
          <w:tcPr>
            <w:tcW w:w="1897" w:type="dxa"/>
          </w:tcPr>
          <w:p w14:paraId="7E67B76E" w14:textId="77777777" w:rsidR="00C518BD" w:rsidRPr="002C77C7" w:rsidRDefault="00C518BD" w:rsidP="003A060D">
            <w:pPr>
              <w:pStyle w:val="Tabletext"/>
              <w:rPr>
                <w:ins w:id="2764" w:author="ALU" w:date="2014-10-13T11:34:00Z"/>
                <w:szCs w:val="22"/>
              </w:rPr>
            </w:pPr>
          </w:p>
        </w:tc>
        <w:tc>
          <w:tcPr>
            <w:tcW w:w="1897" w:type="dxa"/>
          </w:tcPr>
          <w:p w14:paraId="6BF501BA" w14:textId="77777777" w:rsidR="00C518BD" w:rsidRPr="002C77C7" w:rsidRDefault="00C518BD" w:rsidP="003A060D">
            <w:pPr>
              <w:pStyle w:val="Tabletext"/>
              <w:rPr>
                <w:ins w:id="2765" w:author="ALU" w:date="2014-10-13T11:34:00Z"/>
                <w:szCs w:val="22"/>
              </w:rPr>
            </w:pPr>
          </w:p>
        </w:tc>
      </w:tr>
      <w:tr w:rsidR="00C518BD" w:rsidRPr="002C77C7" w14:paraId="607F40C7" w14:textId="77777777" w:rsidTr="003A1E77">
        <w:tblPrEx>
          <w:tblW w:w="14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Change w:id="2766" w:author="ALU" w:date="2014-10-13T11:57:00Z">
            <w:tblPrEx>
              <w:tblW w:w="14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
          </w:tblPrExChange>
        </w:tblPrEx>
        <w:trPr>
          <w:cantSplit/>
          <w:jc w:val="center"/>
          <w:ins w:id="2767" w:author="ALU" w:date="2014-10-13T11:34:00Z"/>
          <w:trPrChange w:id="2768" w:author="ALU" w:date="2014-10-13T11:57:00Z">
            <w:trPr>
              <w:cantSplit/>
              <w:jc w:val="center"/>
            </w:trPr>
          </w:trPrChange>
        </w:trPr>
        <w:tc>
          <w:tcPr>
            <w:tcW w:w="1191" w:type="dxa"/>
            <w:vMerge w:val="restart"/>
            <w:tcPrChange w:id="2769" w:author="ALU" w:date="2014-10-13T11:57:00Z">
              <w:tcPr>
                <w:tcW w:w="1191" w:type="dxa"/>
                <w:vMerge w:val="restart"/>
              </w:tcPr>
            </w:tcPrChange>
          </w:tcPr>
          <w:p w14:paraId="6AC2F182" w14:textId="77777777" w:rsidR="00C518BD" w:rsidRPr="002C77C7" w:rsidRDefault="00C518BD" w:rsidP="003A060D">
            <w:pPr>
              <w:pStyle w:val="Tabletext"/>
              <w:rPr>
                <w:ins w:id="2770" w:author="ALU" w:date="2014-10-13T11:34:00Z"/>
              </w:rPr>
            </w:pPr>
            <w:ins w:id="2771" w:author="ALU" w:date="2014-10-13T11:34:00Z">
              <w:r w:rsidRPr="002C77C7">
                <w:lastRenderedPageBreak/>
                <w:t>R-</w:t>
              </w:r>
            </w:ins>
            <w:ins w:id="2772" w:author="ALU" w:date="2014-10-13T11:42:00Z">
              <w:r w:rsidRPr="002C77C7">
                <w:t>8.1.2.2</w:t>
              </w:r>
            </w:ins>
            <w:ins w:id="2773" w:author="ALU" w:date="2014-10-13T11:34:00Z">
              <w:r w:rsidRPr="002C77C7">
                <w:t>/12:</w:t>
              </w:r>
            </w:ins>
          </w:p>
        </w:tc>
        <w:tc>
          <w:tcPr>
            <w:tcW w:w="1174" w:type="dxa"/>
            <w:vMerge w:val="restart"/>
            <w:vAlign w:val="center"/>
            <w:tcPrChange w:id="2774" w:author="ALU" w:date="2014-10-13T11:57:00Z">
              <w:tcPr>
                <w:tcW w:w="1174" w:type="dxa"/>
                <w:vMerge w:val="restart"/>
              </w:tcPr>
            </w:tcPrChange>
          </w:tcPr>
          <w:p w14:paraId="53B7EBE1" w14:textId="77777777" w:rsidR="00C518BD" w:rsidRPr="002C77C7" w:rsidRDefault="00C518BD" w:rsidP="003A060D">
            <w:pPr>
              <w:pStyle w:val="Tabletext"/>
              <w:rPr>
                <w:ins w:id="2775" w:author="ALU" w:date="2014-10-13T11:34:00Z"/>
                <w:szCs w:val="22"/>
              </w:rPr>
            </w:pPr>
            <w:ins w:id="2776" w:author="ALU" w:date="2014-10-13T11:58:00Z">
              <w:r w:rsidRPr="002C77C7">
                <w:t>usedtx</w:t>
              </w:r>
            </w:ins>
          </w:p>
        </w:tc>
        <w:tc>
          <w:tcPr>
            <w:tcW w:w="1786" w:type="dxa"/>
            <w:vMerge w:val="restart"/>
            <w:tcPrChange w:id="2777" w:author="ALU" w:date="2014-10-13T11:57:00Z">
              <w:tcPr>
                <w:tcW w:w="1786" w:type="dxa"/>
                <w:vMerge w:val="restart"/>
              </w:tcPr>
            </w:tcPrChange>
          </w:tcPr>
          <w:p w14:paraId="51E106E8" w14:textId="77777777" w:rsidR="00C518BD" w:rsidRPr="002C77C7" w:rsidRDefault="00C518BD" w:rsidP="003A060D">
            <w:pPr>
              <w:pStyle w:val="Tabletext"/>
              <w:rPr>
                <w:ins w:id="2778" w:author="ALU" w:date="2014-10-13T11:34:00Z"/>
                <w:szCs w:val="22"/>
              </w:rPr>
            </w:pPr>
          </w:p>
        </w:tc>
        <w:tc>
          <w:tcPr>
            <w:tcW w:w="862" w:type="dxa"/>
            <w:tcPrChange w:id="2779" w:author="ALU" w:date="2014-10-13T11:57:00Z">
              <w:tcPr>
                <w:tcW w:w="862" w:type="dxa"/>
              </w:tcPr>
            </w:tcPrChange>
          </w:tcPr>
          <w:p w14:paraId="40D2C8E6" w14:textId="77777777" w:rsidR="00C518BD" w:rsidRPr="002C77C7" w:rsidRDefault="00C518BD" w:rsidP="003A060D">
            <w:pPr>
              <w:pStyle w:val="Tabletext"/>
              <w:jc w:val="center"/>
              <w:rPr>
                <w:ins w:id="2780" w:author="ALU" w:date="2014-10-13T11:34:00Z"/>
                <w:szCs w:val="22"/>
              </w:rPr>
            </w:pPr>
          </w:p>
        </w:tc>
        <w:tc>
          <w:tcPr>
            <w:tcW w:w="1897" w:type="dxa"/>
            <w:tcPrChange w:id="2781" w:author="ALU" w:date="2014-10-13T11:57:00Z">
              <w:tcPr>
                <w:tcW w:w="1897" w:type="dxa"/>
              </w:tcPr>
            </w:tcPrChange>
          </w:tcPr>
          <w:p w14:paraId="7171F87E" w14:textId="77777777" w:rsidR="00C518BD" w:rsidRPr="002C77C7" w:rsidRDefault="00C518BD" w:rsidP="003A060D">
            <w:pPr>
              <w:pStyle w:val="Tabletext"/>
              <w:rPr>
                <w:ins w:id="2782" w:author="ALU" w:date="2014-10-13T11:34:00Z"/>
                <w:szCs w:val="22"/>
              </w:rPr>
            </w:pPr>
          </w:p>
        </w:tc>
        <w:tc>
          <w:tcPr>
            <w:tcW w:w="1731" w:type="dxa"/>
            <w:vMerge w:val="restart"/>
            <w:tcPrChange w:id="2783" w:author="ALU" w:date="2014-10-13T11:57:00Z">
              <w:tcPr>
                <w:tcW w:w="1731" w:type="dxa"/>
                <w:vMerge w:val="restart"/>
              </w:tcPr>
            </w:tcPrChange>
          </w:tcPr>
          <w:p w14:paraId="3C56EAEA" w14:textId="77777777" w:rsidR="00C518BD" w:rsidRPr="002C77C7" w:rsidRDefault="00C518BD" w:rsidP="003A060D">
            <w:pPr>
              <w:pStyle w:val="Tabletext"/>
              <w:rPr>
                <w:ins w:id="2784" w:author="ALU" w:date="2014-10-13T11:34:00Z"/>
                <w:szCs w:val="22"/>
              </w:rPr>
            </w:pPr>
          </w:p>
        </w:tc>
        <w:tc>
          <w:tcPr>
            <w:tcW w:w="1897" w:type="dxa"/>
            <w:tcPrChange w:id="2785" w:author="ALU" w:date="2014-10-13T11:57:00Z">
              <w:tcPr>
                <w:tcW w:w="1897" w:type="dxa"/>
              </w:tcPr>
            </w:tcPrChange>
          </w:tcPr>
          <w:p w14:paraId="6D7EF7A2" w14:textId="77777777" w:rsidR="00C518BD" w:rsidRPr="002C77C7" w:rsidRDefault="00C518BD" w:rsidP="003A060D">
            <w:pPr>
              <w:pStyle w:val="Tabletext"/>
              <w:rPr>
                <w:ins w:id="2786" w:author="ALU" w:date="2014-10-13T11:34:00Z"/>
                <w:szCs w:val="22"/>
              </w:rPr>
            </w:pPr>
          </w:p>
        </w:tc>
        <w:tc>
          <w:tcPr>
            <w:tcW w:w="1897" w:type="dxa"/>
            <w:tcPrChange w:id="2787" w:author="ALU" w:date="2014-10-13T11:57:00Z">
              <w:tcPr>
                <w:tcW w:w="1897" w:type="dxa"/>
              </w:tcPr>
            </w:tcPrChange>
          </w:tcPr>
          <w:p w14:paraId="3AEEFFE2" w14:textId="77777777" w:rsidR="00C518BD" w:rsidRPr="002C77C7" w:rsidRDefault="00C518BD" w:rsidP="003A060D">
            <w:pPr>
              <w:pStyle w:val="Tabletext"/>
              <w:rPr>
                <w:ins w:id="2788" w:author="ALU" w:date="2014-10-13T11:34:00Z"/>
                <w:szCs w:val="22"/>
              </w:rPr>
            </w:pPr>
          </w:p>
        </w:tc>
        <w:tc>
          <w:tcPr>
            <w:tcW w:w="1897" w:type="dxa"/>
            <w:tcPrChange w:id="2789" w:author="ALU" w:date="2014-10-13T11:57:00Z">
              <w:tcPr>
                <w:tcW w:w="1897" w:type="dxa"/>
              </w:tcPr>
            </w:tcPrChange>
          </w:tcPr>
          <w:p w14:paraId="7DDB48A8" w14:textId="77777777" w:rsidR="00C518BD" w:rsidRPr="002C77C7" w:rsidRDefault="00C518BD" w:rsidP="003A060D">
            <w:pPr>
              <w:pStyle w:val="Tabletext"/>
              <w:rPr>
                <w:ins w:id="2790" w:author="ALU" w:date="2014-10-13T11:34:00Z"/>
                <w:szCs w:val="22"/>
              </w:rPr>
            </w:pPr>
          </w:p>
        </w:tc>
      </w:tr>
      <w:tr w:rsidR="00C518BD" w:rsidRPr="002C77C7" w14:paraId="2B888E06" w14:textId="77777777" w:rsidTr="003A1E77">
        <w:tblPrEx>
          <w:tblW w:w="14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Change w:id="2791" w:author="ALU" w:date="2014-10-13T11:57:00Z">
            <w:tblPrEx>
              <w:tblW w:w="14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Ex>
          </w:tblPrExChange>
        </w:tblPrEx>
        <w:trPr>
          <w:cantSplit/>
          <w:jc w:val="center"/>
          <w:ins w:id="2792" w:author="ALU" w:date="2014-10-13T11:34:00Z"/>
          <w:trPrChange w:id="2793" w:author="ALU" w:date="2014-10-13T11:57:00Z">
            <w:trPr>
              <w:cantSplit/>
              <w:jc w:val="center"/>
            </w:trPr>
          </w:trPrChange>
        </w:trPr>
        <w:tc>
          <w:tcPr>
            <w:tcW w:w="1191" w:type="dxa"/>
            <w:vMerge/>
            <w:tcPrChange w:id="2794" w:author="ALU" w:date="2014-10-13T11:57:00Z">
              <w:tcPr>
                <w:tcW w:w="1191" w:type="dxa"/>
                <w:vMerge/>
              </w:tcPr>
            </w:tcPrChange>
          </w:tcPr>
          <w:p w14:paraId="0CE4F3EE" w14:textId="77777777" w:rsidR="00C518BD" w:rsidRPr="002C77C7" w:rsidRDefault="00C518BD" w:rsidP="003A060D">
            <w:pPr>
              <w:pStyle w:val="Tabletext"/>
              <w:rPr>
                <w:ins w:id="2795" w:author="ALU" w:date="2014-10-13T11:34:00Z"/>
              </w:rPr>
            </w:pPr>
          </w:p>
        </w:tc>
        <w:tc>
          <w:tcPr>
            <w:tcW w:w="1174" w:type="dxa"/>
            <w:vMerge/>
            <w:tcPrChange w:id="2796" w:author="ALU" w:date="2014-10-13T11:57:00Z">
              <w:tcPr>
                <w:tcW w:w="1174" w:type="dxa"/>
                <w:vMerge/>
                <w:vAlign w:val="center"/>
              </w:tcPr>
            </w:tcPrChange>
          </w:tcPr>
          <w:p w14:paraId="466E9893" w14:textId="77777777" w:rsidR="00C518BD" w:rsidRPr="002C77C7" w:rsidRDefault="00C518BD" w:rsidP="003A060D">
            <w:pPr>
              <w:pStyle w:val="Tabletext"/>
              <w:rPr>
                <w:ins w:id="2797" w:author="ALU" w:date="2014-10-13T11:34:00Z"/>
                <w:szCs w:val="22"/>
              </w:rPr>
            </w:pPr>
          </w:p>
        </w:tc>
        <w:tc>
          <w:tcPr>
            <w:tcW w:w="1786" w:type="dxa"/>
            <w:vMerge/>
            <w:vAlign w:val="center"/>
            <w:tcPrChange w:id="2798" w:author="ALU" w:date="2014-10-13T11:57:00Z">
              <w:tcPr>
                <w:tcW w:w="1786" w:type="dxa"/>
                <w:vMerge/>
                <w:vAlign w:val="center"/>
              </w:tcPr>
            </w:tcPrChange>
          </w:tcPr>
          <w:p w14:paraId="1BE01233" w14:textId="77777777" w:rsidR="00C518BD" w:rsidRPr="002C77C7" w:rsidRDefault="00C518BD" w:rsidP="003A060D">
            <w:pPr>
              <w:pStyle w:val="Tabletext"/>
              <w:rPr>
                <w:ins w:id="2799" w:author="ALU" w:date="2014-10-13T11:34:00Z"/>
                <w:szCs w:val="22"/>
              </w:rPr>
            </w:pPr>
          </w:p>
        </w:tc>
        <w:tc>
          <w:tcPr>
            <w:tcW w:w="862" w:type="dxa"/>
            <w:tcPrChange w:id="2800" w:author="ALU" w:date="2014-10-13T11:57:00Z">
              <w:tcPr>
                <w:tcW w:w="862" w:type="dxa"/>
              </w:tcPr>
            </w:tcPrChange>
          </w:tcPr>
          <w:p w14:paraId="7E26FD59" w14:textId="77777777" w:rsidR="00C518BD" w:rsidRPr="002C77C7" w:rsidRDefault="00C518BD" w:rsidP="003A060D">
            <w:pPr>
              <w:pStyle w:val="Tabletext"/>
              <w:jc w:val="center"/>
              <w:rPr>
                <w:ins w:id="2801" w:author="ALU" w:date="2014-10-13T11:34:00Z"/>
                <w:szCs w:val="22"/>
              </w:rPr>
            </w:pPr>
          </w:p>
        </w:tc>
        <w:tc>
          <w:tcPr>
            <w:tcW w:w="1897" w:type="dxa"/>
            <w:tcPrChange w:id="2802" w:author="ALU" w:date="2014-10-13T11:57:00Z">
              <w:tcPr>
                <w:tcW w:w="1897" w:type="dxa"/>
              </w:tcPr>
            </w:tcPrChange>
          </w:tcPr>
          <w:p w14:paraId="38D242D5" w14:textId="77777777" w:rsidR="00C518BD" w:rsidRPr="002C77C7" w:rsidRDefault="00C518BD" w:rsidP="003A060D">
            <w:pPr>
              <w:pStyle w:val="Tabletext"/>
              <w:rPr>
                <w:ins w:id="2803" w:author="ALU" w:date="2014-10-13T11:34:00Z"/>
                <w:szCs w:val="22"/>
              </w:rPr>
            </w:pPr>
          </w:p>
        </w:tc>
        <w:tc>
          <w:tcPr>
            <w:tcW w:w="1731" w:type="dxa"/>
            <w:vMerge/>
            <w:vAlign w:val="center"/>
            <w:tcPrChange w:id="2804" w:author="ALU" w:date="2014-10-13T11:57:00Z">
              <w:tcPr>
                <w:tcW w:w="1731" w:type="dxa"/>
                <w:vMerge/>
                <w:vAlign w:val="center"/>
              </w:tcPr>
            </w:tcPrChange>
          </w:tcPr>
          <w:p w14:paraId="755AB6D3" w14:textId="77777777" w:rsidR="00C518BD" w:rsidRPr="002C77C7" w:rsidRDefault="00C518BD" w:rsidP="003A060D">
            <w:pPr>
              <w:pStyle w:val="Tabletext"/>
              <w:rPr>
                <w:ins w:id="2805" w:author="ALU" w:date="2014-10-13T11:34:00Z"/>
                <w:szCs w:val="22"/>
              </w:rPr>
            </w:pPr>
          </w:p>
        </w:tc>
        <w:tc>
          <w:tcPr>
            <w:tcW w:w="1897" w:type="dxa"/>
            <w:tcPrChange w:id="2806" w:author="ALU" w:date="2014-10-13T11:57:00Z">
              <w:tcPr>
                <w:tcW w:w="1897" w:type="dxa"/>
              </w:tcPr>
            </w:tcPrChange>
          </w:tcPr>
          <w:p w14:paraId="3424A780" w14:textId="77777777" w:rsidR="00C518BD" w:rsidRPr="002C77C7" w:rsidRDefault="00C518BD" w:rsidP="003A060D">
            <w:pPr>
              <w:pStyle w:val="Tabletext"/>
              <w:rPr>
                <w:ins w:id="2807" w:author="ALU" w:date="2014-10-13T11:34:00Z"/>
                <w:szCs w:val="22"/>
              </w:rPr>
            </w:pPr>
          </w:p>
        </w:tc>
        <w:tc>
          <w:tcPr>
            <w:tcW w:w="1897" w:type="dxa"/>
            <w:tcPrChange w:id="2808" w:author="ALU" w:date="2014-10-13T11:57:00Z">
              <w:tcPr>
                <w:tcW w:w="1897" w:type="dxa"/>
              </w:tcPr>
            </w:tcPrChange>
          </w:tcPr>
          <w:p w14:paraId="7D3AB43C" w14:textId="77777777" w:rsidR="00C518BD" w:rsidRPr="002C77C7" w:rsidRDefault="00C518BD" w:rsidP="003A060D">
            <w:pPr>
              <w:pStyle w:val="Tabletext"/>
              <w:rPr>
                <w:ins w:id="2809" w:author="ALU" w:date="2014-10-13T11:34:00Z"/>
                <w:szCs w:val="22"/>
              </w:rPr>
            </w:pPr>
          </w:p>
        </w:tc>
        <w:tc>
          <w:tcPr>
            <w:tcW w:w="1897" w:type="dxa"/>
            <w:tcPrChange w:id="2810" w:author="ALU" w:date="2014-10-13T11:57:00Z">
              <w:tcPr>
                <w:tcW w:w="1897" w:type="dxa"/>
              </w:tcPr>
            </w:tcPrChange>
          </w:tcPr>
          <w:p w14:paraId="502160BA" w14:textId="77777777" w:rsidR="00C518BD" w:rsidRPr="002C77C7" w:rsidRDefault="00C518BD" w:rsidP="003A060D">
            <w:pPr>
              <w:pStyle w:val="Tabletext"/>
              <w:rPr>
                <w:ins w:id="2811" w:author="ALU" w:date="2014-10-13T11:34:00Z"/>
                <w:szCs w:val="22"/>
              </w:rPr>
            </w:pPr>
          </w:p>
        </w:tc>
      </w:tr>
    </w:tbl>
    <w:p w14:paraId="30BD367A" w14:textId="77777777" w:rsidR="00AB664F" w:rsidRPr="002C77C7" w:rsidRDefault="00AB664F" w:rsidP="00AB664F">
      <w:pPr>
        <w:rPr>
          <w:ins w:id="2812" w:author="ALU" w:date="2014-10-13T11:34:00Z"/>
          <w:iCs/>
        </w:rPr>
      </w:pPr>
    </w:p>
    <w:p w14:paraId="65DFA5EF" w14:textId="77777777" w:rsidR="00C9693E" w:rsidRPr="002C77C7" w:rsidRDefault="00C9693E" w:rsidP="00C9693E">
      <w:pPr>
        <w:rPr>
          <w:ins w:id="2813" w:author="ALU" w:date="2014-10-08T17:26:00Z"/>
          <w:iCs/>
        </w:rPr>
        <w:sectPr w:rsidR="00C9693E" w:rsidRPr="002C77C7" w:rsidSect="00C9693E">
          <w:pgSz w:w="16840" w:h="11907" w:orient="landscape"/>
          <w:pgMar w:top="1134" w:right="1417" w:bottom="1134" w:left="1417" w:header="720" w:footer="720" w:gutter="0"/>
          <w:cols w:space="720"/>
          <w:docGrid w:linePitch="326"/>
        </w:sectPr>
      </w:pPr>
    </w:p>
    <w:p w14:paraId="4FEDA3D4" w14:textId="77777777" w:rsidR="00F925E3" w:rsidRPr="002C77C7" w:rsidRDefault="00F925E3" w:rsidP="00F925E3">
      <w:pPr>
        <w:pStyle w:val="Heading2"/>
        <w:rPr>
          <w:ins w:id="2814" w:author="ALU" w:date="2014-10-11T17:13:00Z"/>
        </w:rPr>
      </w:pPr>
      <w:bookmarkStart w:id="2815" w:name="_Toc400966287"/>
      <w:ins w:id="2816" w:author="ALU" w:date="2014-10-11T17:13:00Z">
        <w:r w:rsidRPr="002C77C7">
          <w:lastRenderedPageBreak/>
          <w:t>8.2</w:t>
        </w:r>
        <w:r w:rsidRPr="002C77C7">
          <w:tab/>
          <w:t>Configuration profiles for video codecs</w:t>
        </w:r>
        <w:bookmarkEnd w:id="2815"/>
      </w:ins>
    </w:p>
    <w:p w14:paraId="6AB2EC55" w14:textId="77777777" w:rsidR="009204E4" w:rsidRPr="002C77C7" w:rsidRDefault="00C07461" w:rsidP="009204E4">
      <w:pPr>
        <w:rPr>
          <w:ins w:id="2817" w:author="ALU" w:date="2014-10-13T11:08:00Z"/>
          <w:iCs/>
        </w:rPr>
      </w:pPr>
      <w:ins w:id="2818" w:author="ALU" w:date="2014-10-13T11:08:00Z">
        <w:r w:rsidRPr="002C77C7">
          <w:rPr>
            <w:iCs/>
            <w:highlight w:val="yellow"/>
            <w:rPrChange w:id="2819" w:author="ALU" w:date="2014-10-13T11:08:00Z">
              <w:rPr>
                <w:iCs/>
              </w:rPr>
            </w:rPrChange>
          </w:rPr>
          <w:t>FIXTHIS</w:t>
        </w:r>
      </w:ins>
    </w:p>
    <w:p w14:paraId="6D215D6E" w14:textId="77777777" w:rsidR="00F925E3" w:rsidRPr="002C77C7" w:rsidRDefault="00F925E3" w:rsidP="00F925E3">
      <w:pPr>
        <w:pStyle w:val="Heading2"/>
        <w:rPr>
          <w:ins w:id="2820" w:author="ALU" w:date="2014-10-11T17:13:00Z"/>
        </w:rPr>
      </w:pPr>
      <w:bookmarkStart w:id="2821" w:name="_Toc400966288"/>
      <w:ins w:id="2822" w:author="ALU" w:date="2014-10-11T17:13:00Z">
        <w:r w:rsidRPr="002C77C7">
          <w:t>8.3</w:t>
        </w:r>
        <w:r w:rsidRPr="002C77C7">
          <w:tab/>
          <w:t>Configuration profiles for text codecs</w:t>
        </w:r>
        <w:bookmarkEnd w:id="2821"/>
      </w:ins>
    </w:p>
    <w:p w14:paraId="340A3C06" w14:textId="77777777" w:rsidR="009204E4" w:rsidRPr="002C77C7" w:rsidRDefault="009204E4" w:rsidP="009204E4">
      <w:pPr>
        <w:rPr>
          <w:ins w:id="2823" w:author="ALU" w:date="2014-10-13T11:08:00Z"/>
          <w:iCs/>
        </w:rPr>
      </w:pPr>
      <w:ins w:id="2824" w:author="ALU" w:date="2014-10-13T11:08:00Z">
        <w:r w:rsidRPr="002C77C7">
          <w:rPr>
            <w:iCs/>
            <w:highlight w:val="yellow"/>
          </w:rPr>
          <w:t>FIXTHIS</w:t>
        </w:r>
      </w:ins>
    </w:p>
    <w:p w14:paraId="07AD7DC9" w14:textId="77777777" w:rsidR="00D57FE9" w:rsidRPr="002C77C7" w:rsidRDefault="00D57FE9" w:rsidP="004A106E">
      <w:pPr>
        <w:rPr>
          <w:rPrChange w:id="2825" w:author="ALU" w:date="2014-10-08T17:24:00Z">
            <w:rPr>
              <w:lang w:val="en-US"/>
            </w:rPr>
          </w:rPrChange>
        </w:rPr>
      </w:pPr>
    </w:p>
    <w:p w14:paraId="25BF4610" w14:textId="77777777" w:rsidR="00D57FE9" w:rsidRPr="002C77C7" w:rsidRDefault="00D57FE9" w:rsidP="00D57FE9">
      <w:pPr>
        <w:pStyle w:val="Heading1"/>
        <w:rPr>
          <w:ins w:id="2826" w:author="ALU" w:date="2014-10-08T17:21:00Z"/>
        </w:rPr>
      </w:pPr>
      <w:bookmarkStart w:id="2827" w:name="_Toc400966289"/>
      <w:ins w:id="2828" w:author="ALU" w:date="2014-10-08T17:22:00Z">
        <w:r w:rsidRPr="002C77C7">
          <w:t>9</w:t>
        </w:r>
      </w:ins>
      <w:ins w:id="2829" w:author="ALU" w:date="2014-10-08T17:21:00Z">
        <w:r w:rsidRPr="002C77C7">
          <w:tab/>
        </w:r>
      </w:ins>
      <w:ins w:id="2830" w:author="ALU" w:date="2014-10-08T17:22:00Z">
        <w:r w:rsidRPr="002C77C7">
          <w:t>H.248 profile guidelines</w:t>
        </w:r>
      </w:ins>
      <w:bookmarkEnd w:id="2827"/>
    </w:p>
    <w:p w14:paraId="35EF9693" w14:textId="77777777" w:rsidR="00C83B91" w:rsidRPr="002C77C7" w:rsidRDefault="00C83B91" w:rsidP="00C83B91">
      <w:pPr>
        <w:rPr>
          <w:ins w:id="2831" w:author="ALU" w:date="2014-10-11T15:12:00Z"/>
        </w:rPr>
      </w:pPr>
      <w:ins w:id="2832" w:author="ALU" w:date="2014-10-11T15:12:00Z">
        <w:r w:rsidRPr="002C77C7">
          <w:t>This clause provides guidelines for H.248 profile specifications. The structure follows the profile template according to Appendix III/[ITU-T H.248.1].</w:t>
        </w:r>
      </w:ins>
    </w:p>
    <w:p w14:paraId="4370592C" w14:textId="77777777" w:rsidR="00C83B91" w:rsidRPr="002C77C7" w:rsidRDefault="00C83B91" w:rsidP="00C83B91">
      <w:pPr>
        <w:rPr>
          <w:ins w:id="2833" w:author="ALU" w:date="2014-10-11T15:12:00Z"/>
        </w:rPr>
      </w:pPr>
      <w:ins w:id="2834" w:author="ALU" w:date="2014-10-11T15:12:00Z">
        <w:r w:rsidRPr="002C77C7">
          <w:t>The template elements which are not applicable in this Recommendation are indicated by "</w:t>
        </w:r>
        <w:r w:rsidRPr="002C77C7">
          <w:rPr>
            <w:i/>
            <w:iCs/>
          </w:rPr>
          <w:t>Subject to profile specification</w:t>
        </w:r>
        <w:r w:rsidRPr="002C77C7">
          <w:t xml:space="preserve">". </w:t>
        </w:r>
      </w:ins>
    </w:p>
    <w:p w14:paraId="4819C9AC" w14:textId="77777777" w:rsidR="00C83B91" w:rsidRPr="002C77C7" w:rsidRDefault="00C83B91" w:rsidP="00C83B91">
      <w:pPr>
        <w:rPr>
          <w:ins w:id="2835" w:author="ALU" w:date="2014-10-11T15:12:00Z"/>
        </w:rPr>
      </w:pPr>
      <w:ins w:id="2836" w:author="ALU" w:date="2014-10-11T15:12:00Z">
        <w:r w:rsidRPr="002C77C7">
          <w:t xml:space="preserve">Any profile guidelines are primarily dependent on the concerned network configuration and use case. The guidelines in this clause are therefore basically conditional. </w:t>
        </w:r>
      </w:ins>
    </w:p>
    <w:p w14:paraId="205A9969" w14:textId="77777777" w:rsidR="00C07461" w:rsidRPr="002C77C7" w:rsidRDefault="00C83B91">
      <w:pPr>
        <w:pStyle w:val="Heading2"/>
        <w:rPr>
          <w:ins w:id="2837" w:author="ALU" w:date="2014-10-11T15:12:00Z"/>
        </w:rPr>
        <w:pPrChange w:id="2838" w:author="Editor" w:date="2013-10-24T17:28:00Z">
          <w:pPr>
            <w:keepNext/>
            <w:keepLines/>
            <w:spacing w:before="240"/>
            <w:ind w:left="794" w:hanging="794"/>
            <w:outlineLvl w:val="1"/>
          </w:pPr>
        </w:pPrChange>
      </w:pPr>
      <w:bookmarkStart w:id="2839" w:name="_Toc111601327"/>
      <w:bookmarkStart w:id="2840" w:name="_Toc111601644"/>
      <w:bookmarkStart w:id="2841" w:name="_Toc111601963"/>
      <w:bookmarkStart w:id="2842" w:name="_Toc323893694"/>
      <w:bookmarkStart w:id="2843" w:name="_Toc340158230"/>
      <w:bookmarkStart w:id="2844" w:name="_Toc359519972"/>
      <w:bookmarkStart w:id="2845" w:name="_Toc371339290"/>
      <w:bookmarkStart w:id="2846" w:name="_Toc399252077"/>
      <w:bookmarkStart w:id="2847" w:name="_Toc400966290"/>
      <w:ins w:id="2848" w:author="ALU" w:date="2014-10-11T15:12:00Z">
        <w:r w:rsidRPr="002C77C7">
          <w:t>9.1</w:t>
        </w:r>
        <w:r w:rsidRPr="002C77C7">
          <w:tab/>
          <w:t>Profile Identification</w:t>
        </w:r>
        <w:bookmarkEnd w:id="2839"/>
        <w:bookmarkEnd w:id="2840"/>
        <w:bookmarkEnd w:id="2841"/>
        <w:bookmarkEnd w:id="2842"/>
        <w:bookmarkEnd w:id="2843"/>
        <w:bookmarkEnd w:id="2844"/>
        <w:bookmarkEnd w:id="2845"/>
        <w:bookmarkEnd w:id="2846"/>
        <w:bookmarkEnd w:id="2847"/>
      </w:ins>
    </w:p>
    <w:p w14:paraId="4EBC2763" w14:textId="77777777" w:rsidR="00C83B91" w:rsidRPr="002C77C7" w:rsidRDefault="00C83B91" w:rsidP="00C83B91">
      <w:pPr>
        <w:rPr>
          <w:ins w:id="2849" w:author="ALU" w:date="2014-10-11T15:12:00Z"/>
          <w:i/>
          <w:iCs/>
        </w:rPr>
      </w:pPr>
      <w:ins w:id="2850" w:author="ALU" w:date="2014-10-11T15:12:00Z">
        <w:r w:rsidRPr="002C77C7">
          <w:rPr>
            <w:i/>
            <w:iCs/>
          </w:rPr>
          <w:t>Subject to profile specification.</w:t>
        </w:r>
      </w:ins>
    </w:p>
    <w:p w14:paraId="233FDD6E" w14:textId="77777777" w:rsidR="00C07461" w:rsidRPr="002C77C7" w:rsidRDefault="00C83B91">
      <w:pPr>
        <w:pStyle w:val="Heading2"/>
        <w:rPr>
          <w:ins w:id="2851" w:author="ALU" w:date="2014-10-11T15:12:00Z"/>
        </w:rPr>
        <w:pPrChange w:id="2852" w:author="Editor" w:date="2013-10-24T17:28:00Z">
          <w:pPr>
            <w:keepNext/>
            <w:keepLines/>
            <w:spacing w:before="240"/>
            <w:ind w:left="794" w:hanging="794"/>
            <w:outlineLvl w:val="1"/>
          </w:pPr>
        </w:pPrChange>
      </w:pPr>
      <w:bookmarkStart w:id="2853" w:name="_Toc111601328"/>
      <w:bookmarkStart w:id="2854" w:name="_Toc111601645"/>
      <w:bookmarkStart w:id="2855" w:name="_Toc111601964"/>
      <w:bookmarkStart w:id="2856" w:name="_Toc323893695"/>
      <w:bookmarkStart w:id="2857" w:name="_Toc340158231"/>
      <w:bookmarkStart w:id="2858" w:name="_Toc359519973"/>
      <w:bookmarkStart w:id="2859" w:name="_Toc371339291"/>
      <w:bookmarkStart w:id="2860" w:name="_Toc399252078"/>
      <w:bookmarkStart w:id="2861" w:name="_Toc400966291"/>
      <w:ins w:id="2862" w:author="ALU" w:date="2014-10-11T15:12:00Z">
        <w:r w:rsidRPr="002C77C7">
          <w:t>9.2</w:t>
        </w:r>
        <w:r w:rsidRPr="002C77C7">
          <w:tab/>
          <w:t>Summary</w:t>
        </w:r>
        <w:bookmarkEnd w:id="2853"/>
        <w:bookmarkEnd w:id="2854"/>
        <w:bookmarkEnd w:id="2855"/>
        <w:bookmarkEnd w:id="2856"/>
        <w:bookmarkEnd w:id="2857"/>
        <w:bookmarkEnd w:id="2858"/>
        <w:bookmarkEnd w:id="2859"/>
        <w:bookmarkEnd w:id="2860"/>
        <w:bookmarkEnd w:id="2861"/>
      </w:ins>
    </w:p>
    <w:p w14:paraId="641E7DFB" w14:textId="77777777" w:rsidR="00C83B91" w:rsidRPr="002C77C7" w:rsidRDefault="00C83B91" w:rsidP="00C83B91">
      <w:pPr>
        <w:rPr>
          <w:ins w:id="2863" w:author="ALU" w:date="2014-10-11T15:12:00Z"/>
          <w:i/>
          <w:iCs/>
        </w:rPr>
      </w:pPr>
      <w:ins w:id="2864" w:author="ALU" w:date="2014-10-11T15:12:00Z">
        <w:r w:rsidRPr="002C77C7">
          <w:rPr>
            <w:i/>
            <w:iCs/>
          </w:rPr>
          <w:t>Subject to profile specification.</w:t>
        </w:r>
        <w:bookmarkStart w:id="2865" w:name="_Toc111601329"/>
        <w:bookmarkStart w:id="2866" w:name="_Toc111601646"/>
        <w:bookmarkStart w:id="2867" w:name="_Toc111601965"/>
        <w:r w:rsidRPr="002C77C7">
          <w:rPr>
            <w:i/>
            <w:iCs/>
          </w:rPr>
          <w:t xml:space="preserve"> </w:t>
        </w:r>
      </w:ins>
    </w:p>
    <w:p w14:paraId="00D3E8CB" w14:textId="77777777" w:rsidR="00C07461" w:rsidRPr="002C77C7" w:rsidRDefault="00C83B91">
      <w:pPr>
        <w:pStyle w:val="Heading2"/>
        <w:rPr>
          <w:ins w:id="2868" w:author="ALU" w:date="2014-10-11T15:12:00Z"/>
        </w:rPr>
        <w:pPrChange w:id="2869" w:author="Editor" w:date="2013-10-24T17:28:00Z">
          <w:pPr>
            <w:keepNext/>
            <w:keepLines/>
            <w:spacing w:before="240"/>
            <w:ind w:left="794" w:hanging="794"/>
            <w:outlineLvl w:val="1"/>
          </w:pPr>
        </w:pPrChange>
      </w:pPr>
      <w:bookmarkStart w:id="2870" w:name="_Toc323893696"/>
      <w:bookmarkStart w:id="2871" w:name="_Toc340158232"/>
      <w:bookmarkStart w:id="2872" w:name="_Toc359519974"/>
      <w:bookmarkStart w:id="2873" w:name="_Toc371339292"/>
      <w:bookmarkStart w:id="2874" w:name="_Toc399252079"/>
      <w:bookmarkStart w:id="2875" w:name="_Toc400966292"/>
      <w:ins w:id="2876" w:author="ALU" w:date="2014-10-11T15:12:00Z">
        <w:r w:rsidRPr="002C77C7">
          <w:t>9.3</w:t>
        </w:r>
        <w:r w:rsidRPr="002C77C7">
          <w:tab/>
          <w:t>Gateway Control Protocol Version</w:t>
        </w:r>
        <w:bookmarkEnd w:id="2865"/>
        <w:bookmarkEnd w:id="2866"/>
        <w:bookmarkEnd w:id="2867"/>
        <w:bookmarkEnd w:id="2870"/>
        <w:bookmarkEnd w:id="2871"/>
        <w:bookmarkEnd w:id="2872"/>
        <w:bookmarkEnd w:id="2873"/>
        <w:bookmarkEnd w:id="2874"/>
        <w:bookmarkEnd w:id="2875"/>
      </w:ins>
    </w:p>
    <w:p w14:paraId="5C9668B8" w14:textId="77777777" w:rsidR="00C83B91" w:rsidRPr="002C77C7" w:rsidRDefault="00C83B91" w:rsidP="00C83B91">
      <w:pPr>
        <w:rPr>
          <w:ins w:id="2877" w:author="ALU" w:date="2014-10-11T15:12:00Z"/>
          <w:i/>
          <w:iCs/>
        </w:rPr>
      </w:pPr>
      <w:bookmarkStart w:id="2878" w:name="_Toc111601330"/>
      <w:bookmarkStart w:id="2879" w:name="_Toc111601647"/>
      <w:bookmarkStart w:id="2880" w:name="_Toc111601966"/>
      <w:ins w:id="2881" w:author="ALU" w:date="2014-10-11T15:12:00Z">
        <w:r w:rsidRPr="002C77C7">
          <w:rPr>
            <w:i/>
            <w:iCs/>
          </w:rPr>
          <w:t>Subject to profile specification.</w:t>
        </w:r>
      </w:ins>
    </w:p>
    <w:p w14:paraId="113C44CC" w14:textId="77777777" w:rsidR="00C07461" w:rsidRPr="002C77C7" w:rsidRDefault="00C83B91">
      <w:pPr>
        <w:pStyle w:val="Heading2"/>
        <w:rPr>
          <w:ins w:id="2882" w:author="ALU" w:date="2014-10-11T15:12:00Z"/>
        </w:rPr>
        <w:pPrChange w:id="2883" w:author="Editor" w:date="2013-10-24T17:28:00Z">
          <w:pPr>
            <w:keepNext/>
            <w:keepLines/>
            <w:spacing w:before="240"/>
            <w:ind w:left="794" w:hanging="794"/>
            <w:outlineLvl w:val="1"/>
          </w:pPr>
        </w:pPrChange>
      </w:pPr>
      <w:bookmarkStart w:id="2884" w:name="_Toc323893697"/>
      <w:bookmarkStart w:id="2885" w:name="_Toc340158233"/>
      <w:bookmarkStart w:id="2886" w:name="_Toc359519975"/>
      <w:bookmarkStart w:id="2887" w:name="_Toc371339293"/>
      <w:bookmarkStart w:id="2888" w:name="_Toc399252080"/>
      <w:bookmarkStart w:id="2889" w:name="_Toc400966293"/>
      <w:ins w:id="2890" w:author="ALU" w:date="2014-10-11T15:12:00Z">
        <w:r w:rsidRPr="002C77C7">
          <w:t>9.4</w:t>
        </w:r>
        <w:r w:rsidRPr="002C77C7">
          <w:tab/>
          <w:t>Connection Model</w:t>
        </w:r>
        <w:bookmarkEnd w:id="2878"/>
        <w:bookmarkEnd w:id="2879"/>
        <w:bookmarkEnd w:id="2880"/>
        <w:bookmarkEnd w:id="2884"/>
        <w:bookmarkEnd w:id="2885"/>
        <w:bookmarkEnd w:id="2886"/>
        <w:bookmarkEnd w:id="2887"/>
        <w:bookmarkEnd w:id="2888"/>
        <w:bookmarkEnd w:id="2889"/>
      </w:ins>
    </w:p>
    <w:p w14:paraId="5027FEE8" w14:textId="77777777" w:rsidR="008561DE" w:rsidRPr="002C77C7" w:rsidRDefault="008561DE" w:rsidP="008561DE">
      <w:pPr>
        <w:rPr>
          <w:ins w:id="2891" w:author="ALU" w:date="2014-10-11T15:13:00Z"/>
          <w:i/>
          <w:iCs/>
        </w:rPr>
      </w:pPr>
      <w:ins w:id="2892" w:author="ALU" w:date="2014-10-11T15:13:00Z">
        <w:r w:rsidRPr="002C77C7">
          <w:rPr>
            <w:i/>
            <w:iCs/>
          </w:rPr>
          <w:t>Subject to profile specification.</w:t>
        </w:r>
      </w:ins>
    </w:p>
    <w:p w14:paraId="296AD7FC" w14:textId="77777777" w:rsidR="00C07461" w:rsidRPr="002C77C7" w:rsidRDefault="00C83B91">
      <w:pPr>
        <w:pStyle w:val="Heading2"/>
        <w:rPr>
          <w:ins w:id="2893" w:author="ALU" w:date="2014-10-11T15:12:00Z"/>
        </w:rPr>
        <w:pPrChange w:id="2894" w:author="Editor" w:date="2013-10-24T17:28:00Z">
          <w:pPr>
            <w:keepNext/>
            <w:keepLines/>
            <w:spacing w:before="240"/>
            <w:ind w:left="794" w:hanging="794"/>
            <w:outlineLvl w:val="1"/>
          </w:pPr>
        </w:pPrChange>
      </w:pPr>
      <w:bookmarkStart w:id="2895" w:name="_Toc111601331"/>
      <w:bookmarkStart w:id="2896" w:name="_Toc111601648"/>
      <w:bookmarkStart w:id="2897" w:name="_Toc111601967"/>
      <w:bookmarkStart w:id="2898" w:name="_Toc323893698"/>
      <w:bookmarkStart w:id="2899" w:name="_Toc340158234"/>
      <w:bookmarkStart w:id="2900" w:name="_Toc359519976"/>
      <w:bookmarkStart w:id="2901" w:name="_Toc371339294"/>
      <w:bookmarkStart w:id="2902" w:name="_Toc399252081"/>
      <w:bookmarkStart w:id="2903" w:name="_Toc400966294"/>
      <w:ins w:id="2904" w:author="ALU" w:date="2014-10-11T15:12:00Z">
        <w:r w:rsidRPr="002C77C7">
          <w:t>9.5</w:t>
        </w:r>
        <w:r w:rsidRPr="002C77C7">
          <w:tab/>
          <w:t>Context Attributes</w:t>
        </w:r>
        <w:bookmarkEnd w:id="2895"/>
        <w:bookmarkEnd w:id="2896"/>
        <w:bookmarkEnd w:id="2897"/>
        <w:bookmarkEnd w:id="2898"/>
        <w:bookmarkEnd w:id="2899"/>
        <w:bookmarkEnd w:id="2900"/>
        <w:bookmarkEnd w:id="2901"/>
        <w:bookmarkEnd w:id="2902"/>
        <w:bookmarkEnd w:id="2903"/>
      </w:ins>
    </w:p>
    <w:p w14:paraId="02EC9FE3" w14:textId="77777777" w:rsidR="00C83B91" w:rsidRPr="002C77C7" w:rsidRDefault="00C83B91" w:rsidP="00C83B91">
      <w:pPr>
        <w:rPr>
          <w:ins w:id="2905" w:author="ALU" w:date="2014-10-11T15:12:00Z"/>
          <w:i/>
          <w:iCs/>
        </w:rPr>
      </w:pPr>
      <w:bookmarkStart w:id="2906" w:name="_Toc111601332"/>
      <w:bookmarkStart w:id="2907" w:name="_Toc111601649"/>
      <w:bookmarkStart w:id="2908" w:name="_Toc111601968"/>
      <w:ins w:id="2909" w:author="ALU" w:date="2014-10-11T15:12:00Z">
        <w:r w:rsidRPr="002C77C7">
          <w:rPr>
            <w:i/>
            <w:iCs/>
          </w:rPr>
          <w:t>Subject to profile specification.</w:t>
        </w:r>
      </w:ins>
    </w:p>
    <w:p w14:paraId="4ABE89ED" w14:textId="77777777" w:rsidR="00C07461" w:rsidRPr="002C77C7" w:rsidRDefault="00C83B91">
      <w:pPr>
        <w:pStyle w:val="Heading2"/>
        <w:rPr>
          <w:ins w:id="2910" w:author="ALU" w:date="2014-10-11T15:12:00Z"/>
        </w:rPr>
        <w:pPrChange w:id="2911" w:author="Editor" w:date="2013-10-24T17:28:00Z">
          <w:pPr>
            <w:keepNext/>
            <w:keepLines/>
            <w:spacing w:before="240"/>
            <w:ind w:left="794" w:hanging="794"/>
            <w:outlineLvl w:val="1"/>
          </w:pPr>
        </w:pPrChange>
      </w:pPr>
      <w:bookmarkStart w:id="2912" w:name="_Toc323893699"/>
      <w:bookmarkStart w:id="2913" w:name="_Toc340158235"/>
      <w:bookmarkStart w:id="2914" w:name="_Toc359519977"/>
      <w:bookmarkStart w:id="2915" w:name="_Toc371339295"/>
      <w:bookmarkStart w:id="2916" w:name="_Toc399252082"/>
      <w:bookmarkStart w:id="2917" w:name="_Toc400966295"/>
      <w:ins w:id="2918" w:author="ALU" w:date="2014-10-11T15:12:00Z">
        <w:r w:rsidRPr="002C77C7">
          <w:t>9.6</w:t>
        </w:r>
        <w:r w:rsidRPr="002C77C7">
          <w:tab/>
          <w:t>Terminations</w:t>
        </w:r>
        <w:bookmarkEnd w:id="2906"/>
        <w:bookmarkEnd w:id="2907"/>
        <w:bookmarkEnd w:id="2908"/>
        <w:bookmarkEnd w:id="2912"/>
        <w:bookmarkEnd w:id="2913"/>
        <w:bookmarkEnd w:id="2914"/>
        <w:bookmarkEnd w:id="2915"/>
        <w:bookmarkEnd w:id="2916"/>
        <w:bookmarkEnd w:id="2917"/>
      </w:ins>
    </w:p>
    <w:p w14:paraId="0ABE275D" w14:textId="77777777" w:rsidR="00C83B91" w:rsidRPr="002C77C7" w:rsidRDefault="00C83B91" w:rsidP="00C83B91">
      <w:pPr>
        <w:rPr>
          <w:ins w:id="2919" w:author="ALU" w:date="2014-10-11T15:12:00Z"/>
          <w:i/>
          <w:iCs/>
        </w:rPr>
      </w:pPr>
      <w:bookmarkStart w:id="2920" w:name="_Toc111601335"/>
      <w:bookmarkStart w:id="2921" w:name="_Toc111601652"/>
      <w:bookmarkStart w:id="2922" w:name="_Toc111601971"/>
      <w:bookmarkStart w:id="2923" w:name="_Toc323893700"/>
      <w:ins w:id="2924" w:author="ALU" w:date="2014-10-11T15:12:00Z">
        <w:r w:rsidRPr="002C77C7">
          <w:rPr>
            <w:i/>
            <w:iCs/>
          </w:rPr>
          <w:t xml:space="preserve">Subject to profile specification. </w:t>
        </w:r>
      </w:ins>
    </w:p>
    <w:p w14:paraId="3BF8D23C" w14:textId="77777777" w:rsidR="00C07461" w:rsidRPr="002C77C7" w:rsidRDefault="00C83B91">
      <w:pPr>
        <w:pStyle w:val="Heading2"/>
        <w:rPr>
          <w:ins w:id="2925" w:author="ALU" w:date="2014-10-11T15:12:00Z"/>
        </w:rPr>
        <w:pPrChange w:id="2926" w:author="Editor" w:date="2013-10-24T17:28:00Z">
          <w:pPr>
            <w:keepNext/>
            <w:keepLines/>
            <w:spacing w:before="240"/>
            <w:ind w:left="794" w:hanging="794"/>
            <w:outlineLvl w:val="1"/>
          </w:pPr>
        </w:pPrChange>
      </w:pPr>
      <w:bookmarkStart w:id="2927" w:name="_Toc340158236"/>
      <w:bookmarkStart w:id="2928" w:name="_Toc359519978"/>
      <w:bookmarkStart w:id="2929" w:name="_Toc371339296"/>
      <w:bookmarkStart w:id="2930" w:name="_Toc399252083"/>
      <w:bookmarkStart w:id="2931" w:name="_Toc400966296"/>
      <w:ins w:id="2932" w:author="ALU" w:date="2014-10-11T15:12:00Z">
        <w:r w:rsidRPr="002C77C7">
          <w:t>9.7</w:t>
        </w:r>
        <w:r w:rsidRPr="002C77C7">
          <w:tab/>
          <w:t>Descriptors</w:t>
        </w:r>
        <w:bookmarkEnd w:id="2920"/>
        <w:bookmarkEnd w:id="2921"/>
        <w:bookmarkEnd w:id="2922"/>
        <w:bookmarkEnd w:id="2923"/>
        <w:bookmarkEnd w:id="2927"/>
        <w:bookmarkEnd w:id="2928"/>
        <w:bookmarkEnd w:id="2929"/>
        <w:bookmarkEnd w:id="2930"/>
        <w:bookmarkEnd w:id="2931"/>
      </w:ins>
    </w:p>
    <w:p w14:paraId="53A60B28" w14:textId="77777777" w:rsidR="00C07461" w:rsidRPr="002C77C7" w:rsidRDefault="00C83B91">
      <w:pPr>
        <w:pStyle w:val="Heading3"/>
        <w:rPr>
          <w:ins w:id="2933" w:author="ALU" w:date="2014-10-11T15:12:00Z"/>
        </w:rPr>
        <w:pPrChange w:id="2934" w:author="Editor" w:date="2013-10-24T17:28:00Z">
          <w:pPr>
            <w:keepNext/>
            <w:keepLines/>
            <w:spacing w:before="160"/>
            <w:ind w:left="794" w:hanging="794"/>
            <w:outlineLvl w:val="2"/>
          </w:pPr>
        </w:pPrChange>
      </w:pPr>
      <w:bookmarkStart w:id="2935" w:name="_Toc359519979"/>
      <w:bookmarkStart w:id="2936" w:name="_Toc371339297"/>
      <w:bookmarkStart w:id="2937" w:name="_Toc399252084"/>
      <w:bookmarkStart w:id="2938" w:name="_Toc400966297"/>
      <w:bookmarkStart w:id="2939" w:name="_Toc111601336"/>
      <w:bookmarkStart w:id="2940" w:name="_Toc111601653"/>
      <w:bookmarkStart w:id="2941" w:name="_Toc111601972"/>
      <w:bookmarkStart w:id="2942" w:name="_Toc323893701"/>
      <w:bookmarkStart w:id="2943" w:name="_Toc340158237"/>
      <w:ins w:id="2944" w:author="ALU" w:date="2014-10-11T15:12:00Z">
        <w:r w:rsidRPr="002C77C7">
          <w:t>9.7.1</w:t>
        </w:r>
        <w:r w:rsidRPr="002C77C7">
          <w:tab/>
          <w:t>TerminationState Descriptor</w:t>
        </w:r>
        <w:bookmarkEnd w:id="2935"/>
        <w:bookmarkEnd w:id="2936"/>
        <w:bookmarkEnd w:id="2937"/>
        <w:bookmarkEnd w:id="2938"/>
      </w:ins>
    </w:p>
    <w:p w14:paraId="2406E2B0" w14:textId="77777777" w:rsidR="00C83B91" w:rsidRPr="002C77C7" w:rsidRDefault="00C83B91" w:rsidP="00C83B91">
      <w:pPr>
        <w:rPr>
          <w:ins w:id="2945" w:author="ALU" w:date="2014-10-11T15:12:00Z"/>
        </w:rPr>
      </w:pPr>
      <w:ins w:id="2946" w:author="ALU" w:date="2014-10-11T15:12:00Z">
        <w:r w:rsidRPr="002C77C7">
          <w:rPr>
            <w:i/>
            <w:iCs/>
          </w:rPr>
          <w:t>Subject to profile specification</w:t>
        </w:r>
        <w:r w:rsidRPr="002C77C7">
          <w:t>.</w:t>
        </w:r>
      </w:ins>
    </w:p>
    <w:p w14:paraId="373335A8" w14:textId="77777777" w:rsidR="00C07461" w:rsidRPr="002C77C7" w:rsidRDefault="00C83B91">
      <w:pPr>
        <w:pStyle w:val="Heading3"/>
        <w:rPr>
          <w:ins w:id="2947" w:author="ALU" w:date="2014-10-11T15:12:00Z"/>
        </w:rPr>
        <w:pPrChange w:id="2948" w:author="Editor" w:date="2013-10-24T17:28:00Z">
          <w:pPr>
            <w:keepNext/>
            <w:keepLines/>
            <w:spacing w:before="160"/>
            <w:ind w:left="794" w:hanging="794"/>
            <w:outlineLvl w:val="2"/>
          </w:pPr>
        </w:pPrChange>
      </w:pPr>
      <w:bookmarkStart w:id="2949" w:name="_Toc359519980"/>
      <w:bookmarkStart w:id="2950" w:name="_Toc371339298"/>
      <w:bookmarkStart w:id="2951" w:name="_Toc399252085"/>
      <w:bookmarkStart w:id="2952" w:name="_Toc400966298"/>
      <w:ins w:id="2953" w:author="ALU" w:date="2014-10-11T15:12:00Z">
        <w:r w:rsidRPr="002C77C7">
          <w:t>9.7.2</w:t>
        </w:r>
        <w:r w:rsidRPr="002C77C7">
          <w:tab/>
          <w:t>Stream Descriptor</w:t>
        </w:r>
        <w:bookmarkEnd w:id="2939"/>
        <w:bookmarkEnd w:id="2940"/>
        <w:bookmarkEnd w:id="2941"/>
        <w:bookmarkEnd w:id="2942"/>
        <w:bookmarkEnd w:id="2943"/>
        <w:bookmarkEnd w:id="2949"/>
        <w:bookmarkEnd w:id="2950"/>
        <w:bookmarkEnd w:id="2951"/>
        <w:bookmarkEnd w:id="2952"/>
      </w:ins>
    </w:p>
    <w:p w14:paraId="429E3EF4" w14:textId="77777777" w:rsidR="00C83B91" w:rsidRPr="002C77C7" w:rsidRDefault="00C83B91" w:rsidP="00C83B91">
      <w:pPr>
        <w:rPr>
          <w:ins w:id="2954" w:author="ALU" w:date="2014-10-11T15:12:00Z"/>
        </w:rPr>
      </w:pPr>
      <w:ins w:id="2955" w:author="ALU" w:date="2014-10-11T15:12:00Z">
        <w:r w:rsidRPr="002C77C7">
          <w:rPr>
            <w:i/>
            <w:iCs/>
          </w:rPr>
          <w:t>Subject to profile specification</w:t>
        </w:r>
        <w:r w:rsidRPr="002C77C7">
          <w:t>.</w:t>
        </w:r>
      </w:ins>
    </w:p>
    <w:p w14:paraId="4BE1F713" w14:textId="77777777" w:rsidR="00C07461" w:rsidRPr="002C77C7" w:rsidRDefault="00C83B91">
      <w:pPr>
        <w:pStyle w:val="Heading3"/>
        <w:rPr>
          <w:ins w:id="2956" w:author="ALU" w:date="2014-10-11T15:12:00Z"/>
        </w:rPr>
        <w:pPrChange w:id="2957" w:author="Editor" w:date="2013-10-24T17:28:00Z">
          <w:pPr>
            <w:keepNext/>
            <w:keepLines/>
            <w:spacing w:before="160"/>
            <w:ind w:left="794" w:hanging="794"/>
            <w:outlineLvl w:val="2"/>
          </w:pPr>
        </w:pPrChange>
      </w:pPr>
      <w:bookmarkStart w:id="2958" w:name="_Toc111601337"/>
      <w:bookmarkStart w:id="2959" w:name="_Toc111601654"/>
      <w:bookmarkStart w:id="2960" w:name="_Toc111601973"/>
      <w:bookmarkStart w:id="2961" w:name="_Toc323893702"/>
      <w:bookmarkStart w:id="2962" w:name="_Toc340158238"/>
      <w:bookmarkStart w:id="2963" w:name="_Toc359519981"/>
      <w:bookmarkStart w:id="2964" w:name="_Toc371339299"/>
      <w:bookmarkStart w:id="2965" w:name="_Toc399252086"/>
      <w:bookmarkStart w:id="2966" w:name="_Toc400966299"/>
      <w:ins w:id="2967" w:author="ALU" w:date="2014-10-11T15:12:00Z">
        <w:r w:rsidRPr="002C77C7">
          <w:t>9.7.3</w:t>
        </w:r>
      </w:ins>
      <w:ins w:id="2968" w:author="ALU" w:date="2014-10-11T15:17:00Z">
        <w:r w:rsidR="008561DE" w:rsidRPr="002C77C7">
          <w:t xml:space="preserve"> to 9.7.10</w:t>
        </w:r>
      </w:ins>
      <w:ins w:id="2969" w:author="ALU" w:date="2014-10-11T15:12:00Z">
        <w:r w:rsidRPr="002C77C7">
          <w:tab/>
          <w:t>Descriptor</w:t>
        </w:r>
      </w:ins>
      <w:bookmarkEnd w:id="2958"/>
      <w:bookmarkEnd w:id="2959"/>
      <w:bookmarkEnd w:id="2960"/>
      <w:bookmarkEnd w:id="2961"/>
      <w:bookmarkEnd w:id="2962"/>
      <w:bookmarkEnd w:id="2963"/>
      <w:bookmarkEnd w:id="2964"/>
      <w:bookmarkEnd w:id="2965"/>
      <w:ins w:id="2970" w:author="ALU" w:date="2014-10-11T15:17:00Z">
        <w:r w:rsidR="008561DE" w:rsidRPr="002C77C7">
          <w:t xml:space="preserve"> types</w:t>
        </w:r>
      </w:ins>
      <w:bookmarkEnd w:id="2966"/>
    </w:p>
    <w:p w14:paraId="36D064FA" w14:textId="77777777" w:rsidR="00C83B91" w:rsidRPr="002C77C7" w:rsidRDefault="00C83B91" w:rsidP="00C83B91">
      <w:pPr>
        <w:rPr>
          <w:ins w:id="2971" w:author="ALU" w:date="2014-10-11T15:12:00Z"/>
        </w:rPr>
      </w:pPr>
      <w:bookmarkStart w:id="2972" w:name="_Toc111601338"/>
      <w:bookmarkStart w:id="2973" w:name="_Toc111601655"/>
      <w:bookmarkStart w:id="2974" w:name="_Toc111601974"/>
      <w:ins w:id="2975" w:author="ALU" w:date="2014-10-11T15:12:00Z">
        <w:r w:rsidRPr="002C77C7">
          <w:rPr>
            <w:i/>
            <w:iCs/>
          </w:rPr>
          <w:t>Subject to profile specification</w:t>
        </w:r>
        <w:r w:rsidRPr="002C77C7">
          <w:t>.</w:t>
        </w:r>
      </w:ins>
    </w:p>
    <w:p w14:paraId="73BE92D3" w14:textId="77777777" w:rsidR="00C07461" w:rsidRPr="002C77C7" w:rsidRDefault="00C83B91">
      <w:pPr>
        <w:pStyle w:val="Heading3"/>
        <w:rPr>
          <w:ins w:id="2976" w:author="ALU" w:date="2014-10-11T15:12:00Z"/>
        </w:rPr>
        <w:pPrChange w:id="2977" w:author="Editor" w:date="2013-10-24T17:27:00Z">
          <w:pPr>
            <w:keepNext/>
            <w:keepLines/>
            <w:spacing w:before="160"/>
            <w:ind w:left="794" w:hanging="794"/>
            <w:outlineLvl w:val="2"/>
          </w:pPr>
        </w:pPrChange>
      </w:pPr>
      <w:bookmarkStart w:id="2978" w:name="_Toc111601344"/>
      <w:bookmarkStart w:id="2979" w:name="_Toc111601661"/>
      <w:bookmarkStart w:id="2980" w:name="_Toc111601980"/>
      <w:bookmarkStart w:id="2981" w:name="_Toc323893709"/>
      <w:bookmarkStart w:id="2982" w:name="_Toc340158245"/>
      <w:bookmarkStart w:id="2983" w:name="_Toc359519988"/>
      <w:bookmarkStart w:id="2984" w:name="_Toc371339306"/>
      <w:bookmarkStart w:id="2985" w:name="_Toc399252093"/>
      <w:bookmarkStart w:id="2986" w:name="_Toc400966300"/>
      <w:bookmarkEnd w:id="2972"/>
      <w:bookmarkEnd w:id="2973"/>
      <w:bookmarkEnd w:id="2974"/>
      <w:ins w:id="2987" w:author="ALU" w:date="2014-10-11T15:12:00Z">
        <w:r w:rsidRPr="002C77C7">
          <w:lastRenderedPageBreak/>
          <w:t>9.7.10</w:t>
        </w:r>
        <w:r w:rsidRPr="002C77C7">
          <w:tab/>
          <w:t>Error Descriptor</w:t>
        </w:r>
        <w:bookmarkEnd w:id="2978"/>
        <w:bookmarkEnd w:id="2979"/>
        <w:bookmarkEnd w:id="2980"/>
        <w:bookmarkEnd w:id="2981"/>
        <w:bookmarkEnd w:id="2982"/>
        <w:bookmarkEnd w:id="2983"/>
        <w:bookmarkEnd w:id="2984"/>
        <w:bookmarkEnd w:id="2985"/>
        <w:bookmarkEnd w:id="2986"/>
      </w:ins>
    </w:p>
    <w:p w14:paraId="711397D8" w14:textId="77777777" w:rsidR="00C83B91" w:rsidRPr="002C77C7" w:rsidRDefault="00C83B91" w:rsidP="00C83B91">
      <w:pPr>
        <w:rPr>
          <w:ins w:id="2988" w:author="ALU" w:date="2014-10-11T15:12:00Z"/>
        </w:rPr>
      </w:pPr>
      <w:ins w:id="2989" w:author="ALU" w:date="2014-10-11T15:12:00Z">
        <w:r w:rsidRPr="002C77C7">
          <w:rPr>
            <w:i/>
            <w:iCs/>
          </w:rPr>
          <w:t>Subject to profile specification</w:t>
        </w:r>
        <w:r w:rsidRPr="002C77C7">
          <w:t>.</w:t>
        </w:r>
      </w:ins>
    </w:p>
    <w:p w14:paraId="17B52897" w14:textId="77777777" w:rsidR="00C07461" w:rsidRPr="002C77C7" w:rsidRDefault="00C83B91">
      <w:pPr>
        <w:pStyle w:val="Heading2"/>
        <w:rPr>
          <w:ins w:id="2990" w:author="ALU" w:date="2014-10-11T15:12:00Z"/>
        </w:rPr>
        <w:pPrChange w:id="2991" w:author="Editor" w:date="2013-10-24T17:27:00Z">
          <w:pPr>
            <w:keepNext/>
            <w:keepLines/>
            <w:spacing w:before="240"/>
            <w:ind w:left="794" w:hanging="794"/>
            <w:outlineLvl w:val="1"/>
          </w:pPr>
        </w:pPrChange>
      </w:pPr>
      <w:bookmarkStart w:id="2992" w:name="_Toc111601345"/>
      <w:bookmarkStart w:id="2993" w:name="_Toc111601662"/>
      <w:bookmarkStart w:id="2994" w:name="_Toc111601981"/>
      <w:bookmarkStart w:id="2995" w:name="_Toc323893710"/>
      <w:bookmarkStart w:id="2996" w:name="_Toc340158246"/>
      <w:bookmarkStart w:id="2997" w:name="_Toc359519989"/>
      <w:bookmarkStart w:id="2998" w:name="_Toc371339307"/>
      <w:bookmarkStart w:id="2999" w:name="_Toc399252094"/>
      <w:bookmarkStart w:id="3000" w:name="_Toc400966301"/>
      <w:ins w:id="3001" w:author="ALU" w:date="2014-10-11T15:12:00Z">
        <w:r w:rsidRPr="002C77C7">
          <w:t>9.8</w:t>
        </w:r>
        <w:r w:rsidRPr="002C77C7">
          <w:tab/>
          <w:t>Command API</w:t>
        </w:r>
        <w:bookmarkEnd w:id="2992"/>
        <w:bookmarkEnd w:id="2993"/>
        <w:bookmarkEnd w:id="2994"/>
        <w:bookmarkEnd w:id="2995"/>
        <w:bookmarkEnd w:id="2996"/>
        <w:bookmarkEnd w:id="2997"/>
        <w:bookmarkEnd w:id="2998"/>
        <w:bookmarkEnd w:id="2999"/>
        <w:bookmarkEnd w:id="3000"/>
      </w:ins>
    </w:p>
    <w:p w14:paraId="1BE2EAB8" w14:textId="77777777" w:rsidR="00C83B91" w:rsidRPr="002C77C7" w:rsidRDefault="00C83B91" w:rsidP="00C83B91">
      <w:pPr>
        <w:rPr>
          <w:ins w:id="3002" w:author="ALU" w:date="2014-10-11T15:12:00Z"/>
        </w:rPr>
      </w:pPr>
      <w:ins w:id="3003" w:author="ALU" w:date="2014-10-11T15:12:00Z">
        <w:r w:rsidRPr="002C77C7">
          <w:rPr>
            <w:i/>
            <w:iCs/>
          </w:rPr>
          <w:t>Subject to profile specification</w:t>
        </w:r>
        <w:r w:rsidRPr="002C77C7">
          <w:t>.</w:t>
        </w:r>
      </w:ins>
    </w:p>
    <w:p w14:paraId="6B5361B8" w14:textId="77777777" w:rsidR="00C07461" w:rsidRPr="002C77C7" w:rsidRDefault="00C83B91">
      <w:pPr>
        <w:pStyle w:val="Heading2"/>
        <w:rPr>
          <w:ins w:id="3004" w:author="ALU" w:date="2014-10-11T15:12:00Z"/>
        </w:rPr>
        <w:pPrChange w:id="3005" w:author="Editor" w:date="2013-10-24T17:27:00Z">
          <w:pPr>
            <w:keepNext/>
            <w:keepLines/>
            <w:spacing w:before="240"/>
            <w:ind w:left="794" w:hanging="794"/>
            <w:outlineLvl w:val="1"/>
          </w:pPr>
        </w:pPrChange>
      </w:pPr>
      <w:bookmarkStart w:id="3006" w:name="_Toc111601355"/>
      <w:bookmarkStart w:id="3007" w:name="_Toc111601672"/>
      <w:bookmarkStart w:id="3008" w:name="_Toc111601991"/>
      <w:bookmarkStart w:id="3009" w:name="_Toc323893720"/>
      <w:bookmarkStart w:id="3010" w:name="_Toc340158256"/>
      <w:bookmarkStart w:id="3011" w:name="_Toc359519999"/>
      <w:bookmarkStart w:id="3012" w:name="_Toc371339317"/>
      <w:bookmarkStart w:id="3013" w:name="_Toc399252104"/>
      <w:bookmarkStart w:id="3014" w:name="_Toc400966302"/>
      <w:ins w:id="3015" w:author="ALU" w:date="2014-10-11T15:12:00Z">
        <w:r w:rsidRPr="002C77C7">
          <w:t>9.9</w:t>
        </w:r>
        <w:r w:rsidRPr="002C77C7">
          <w:tab/>
          <w:t>Generic command syntax and encoding</w:t>
        </w:r>
        <w:bookmarkEnd w:id="3006"/>
        <w:bookmarkEnd w:id="3007"/>
        <w:bookmarkEnd w:id="3008"/>
        <w:bookmarkEnd w:id="3009"/>
        <w:bookmarkEnd w:id="3010"/>
        <w:bookmarkEnd w:id="3011"/>
        <w:bookmarkEnd w:id="3012"/>
        <w:bookmarkEnd w:id="3013"/>
        <w:bookmarkEnd w:id="3014"/>
      </w:ins>
    </w:p>
    <w:p w14:paraId="78D8B79E" w14:textId="77777777" w:rsidR="008561DE" w:rsidRPr="002C77C7" w:rsidRDefault="008561DE" w:rsidP="00C83B91">
      <w:pPr>
        <w:rPr>
          <w:ins w:id="3016" w:author="ALU" w:date="2014-10-11T15:12:00Z"/>
        </w:rPr>
      </w:pPr>
      <w:ins w:id="3017" w:author="ALU" w:date="2014-10-11T15:15:00Z">
        <w:r w:rsidRPr="002C77C7">
          <w:t>The  profile guidelines suppose text-encoding mode due to the assumption of SDP based codec parameterization.</w:t>
        </w:r>
      </w:ins>
    </w:p>
    <w:p w14:paraId="2D091845" w14:textId="77777777" w:rsidR="00C07461" w:rsidRPr="002C77C7" w:rsidRDefault="00C83B91">
      <w:pPr>
        <w:pStyle w:val="Heading2"/>
        <w:rPr>
          <w:ins w:id="3018" w:author="ALU" w:date="2014-10-11T15:12:00Z"/>
        </w:rPr>
        <w:pPrChange w:id="3019" w:author="Editor" w:date="2013-10-24T17:27:00Z">
          <w:pPr>
            <w:keepNext/>
            <w:keepLines/>
            <w:spacing w:before="240"/>
            <w:ind w:left="794" w:hanging="794"/>
            <w:outlineLvl w:val="1"/>
          </w:pPr>
        </w:pPrChange>
      </w:pPr>
      <w:bookmarkStart w:id="3020" w:name="_Toc111601356"/>
      <w:bookmarkStart w:id="3021" w:name="_Toc111601673"/>
      <w:bookmarkStart w:id="3022" w:name="_Toc111601992"/>
      <w:bookmarkStart w:id="3023" w:name="_Toc323893721"/>
      <w:bookmarkStart w:id="3024" w:name="_Toc340158257"/>
      <w:bookmarkStart w:id="3025" w:name="_Toc359520000"/>
      <w:bookmarkStart w:id="3026" w:name="_Toc371339318"/>
      <w:bookmarkStart w:id="3027" w:name="_Toc399252105"/>
      <w:bookmarkStart w:id="3028" w:name="_Toc400966303"/>
      <w:ins w:id="3029" w:author="ALU" w:date="2014-10-11T15:12:00Z">
        <w:r w:rsidRPr="002C77C7">
          <w:t>9.10</w:t>
        </w:r>
        <w:r w:rsidRPr="002C77C7">
          <w:tab/>
          <w:t>Transactions</w:t>
        </w:r>
        <w:bookmarkEnd w:id="3020"/>
        <w:bookmarkEnd w:id="3021"/>
        <w:bookmarkEnd w:id="3022"/>
        <w:bookmarkEnd w:id="3023"/>
        <w:bookmarkEnd w:id="3024"/>
        <w:bookmarkEnd w:id="3025"/>
        <w:bookmarkEnd w:id="3026"/>
        <w:bookmarkEnd w:id="3027"/>
        <w:bookmarkEnd w:id="3028"/>
      </w:ins>
    </w:p>
    <w:p w14:paraId="50F4C9E2" w14:textId="77777777" w:rsidR="00C83B91" w:rsidRPr="002C77C7" w:rsidRDefault="00C83B91" w:rsidP="00C83B91">
      <w:pPr>
        <w:rPr>
          <w:ins w:id="3030" w:author="ALU" w:date="2014-10-11T15:12:00Z"/>
        </w:rPr>
      </w:pPr>
      <w:ins w:id="3031" w:author="ALU" w:date="2014-10-11T15:12:00Z">
        <w:r w:rsidRPr="002C77C7">
          <w:rPr>
            <w:i/>
            <w:iCs/>
          </w:rPr>
          <w:t>Subject to profile specification</w:t>
        </w:r>
        <w:r w:rsidRPr="002C77C7">
          <w:t>.</w:t>
        </w:r>
      </w:ins>
    </w:p>
    <w:p w14:paraId="59F1D37E" w14:textId="77777777" w:rsidR="00C07461" w:rsidRPr="002C77C7" w:rsidRDefault="00C83B91">
      <w:pPr>
        <w:pStyle w:val="Heading2"/>
        <w:rPr>
          <w:ins w:id="3032" w:author="ALU" w:date="2014-10-11T15:12:00Z"/>
        </w:rPr>
        <w:pPrChange w:id="3033" w:author="Editor" w:date="2013-10-24T17:27:00Z">
          <w:pPr>
            <w:keepNext/>
            <w:keepLines/>
            <w:spacing w:before="240"/>
            <w:ind w:left="794" w:hanging="794"/>
            <w:outlineLvl w:val="1"/>
          </w:pPr>
        </w:pPrChange>
      </w:pPr>
      <w:bookmarkStart w:id="3034" w:name="_Toc111601357"/>
      <w:bookmarkStart w:id="3035" w:name="_Toc111601674"/>
      <w:bookmarkStart w:id="3036" w:name="_Toc111601993"/>
      <w:bookmarkStart w:id="3037" w:name="_Toc323893722"/>
      <w:bookmarkStart w:id="3038" w:name="_Toc340158258"/>
      <w:bookmarkStart w:id="3039" w:name="_Toc359520001"/>
      <w:bookmarkStart w:id="3040" w:name="_Toc371339319"/>
      <w:bookmarkStart w:id="3041" w:name="_Toc399252106"/>
      <w:bookmarkStart w:id="3042" w:name="_Toc400966304"/>
      <w:ins w:id="3043" w:author="ALU" w:date="2014-10-11T15:12:00Z">
        <w:r w:rsidRPr="002C77C7">
          <w:t>9.11</w:t>
        </w:r>
        <w:r w:rsidRPr="002C77C7">
          <w:tab/>
          <w:t>Messages</w:t>
        </w:r>
        <w:bookmarkEnd w:id="3034"/>
        <w:bookmarkEnd w:id="3035"/>
        <w:bookmarkEnd w:id="3036"/>
        <w:bookmarkEnd w:id="3037"/>
        <w:bookmarkEnd w:id="3038"/>
        <w:bookmarkEnd w:id="3039"/>
        <w:bookmarkEnd w:id="3040"/>
        <w:bookmarkEnd w:id="3041"/>
        <w:bookmarkEnd w:id="3042"/>
      </w:ins>
    </w:p>
    <w:p w14:paraId="2D4B744C" w14:textId="77777777" w:rsidR="00C83B91" w:rsidRPr="002C77C7" w:rsidRDefault="00C83B91" w:rsidP="00C83B91">
      <w:pPr>
        <w:rPr>
          <w:ins w:id="3044" w:author="ALU" w:date="2014-10-11T15:12:00Z"/>
        </w:rPr>
      </w:pPr>
      <w:ins w:id="3045" w:author="ALU" w:date="2014-10-11T15:12:00Z">
        <w:r w:rsidRPr="002C77C7">
          <w:rPr>
            <w:i/>
            <w:iCs/>
          </w:rPr>
          <w:t>Subject to profile specification</w:t>
        </w:r>
        <w:r w:rsidRPr="002C77C7">
          <w:t>.</w:t>
        </w:r>
      </w:ins>
    </w:p>
    <w:p w14:paraId="42B95430" w14:textId="77777777" w:rsidR="00C07461" w:rsidRPr="002C77C7" w:rsidRDefault="00C83B91">
      <w:pPr>
        <w:pStyle w:val="Heading2"/>
        <w:rPr>
          <w:ins w:id="3046" w:author="ALU" w:date="2014-10-11T15:12:00Z"/>
        </w:rPr>
        <w:pPrChange w:id="3047" w:author="Editor" w:date="2013-10-24T17:27:00Z">
          <w:pPr>
            <w:keepNext/>
            <w:keepLines/>
            <w:spacing w:before="240"/>
            <w:ind w:left="794" w:hanging="794"/>
            <w:outlineLvl w:val="1"/>
          </w:pPr>
        </w:pPrChange>
      </w:pPr>
      <w:bookmarkStart w:id="3048" w:name="_Toc111601358"/>
      <w:bookmarkStart w:id="3049" w:name="_Toc111601675"/>
      <w:bookmarkStart w:id="3050" w:name="_Toc111601994"/>
      <w:bookmarkStart w:id="3051" w:name="_Toc323893723"/>
      <w:bookmarkStart w:id="3052" w:name="_Toc340158259"/>
      <w:bookmarkStart w:id="3053" w:name="_Toc359520002"/>
      <w:bookmarkStart w:id="3054" w:name="_Toc371339320"/>
      <w:bookmarkStart w:id="3055" w:name="_Toc399252107"/>
      <w:bookmarkStart w:id="3056" w:name="_Toc400966305"/>
      <w:ins w:id="3057" w:author="ALU" w:date="2014-10-11T15:12:00Z">
        <w:r w:rsidRPr="002C77C7">
          <w:t>9.12</w:t>
        </w:r>
        <w:r w:rsidRPr="002C77C7">
          <w:tab/>
          <w:t>Transport</w:t>
        </w:r>
        <w:bookmarkEnd w:id="3048"/>
        <w:bookmarkEnd w:id="3049"/>
        <w:bookmarkEnd w:id="3050"/>
        <w:bookmarkEnd w:id="3051"/>
        <w:bookmarkEnd w:id="3052"/>
        <w:bookmarkEnd w:id="3053"/>
        <w:bookmarkEnd w:id="3054"/>
        <w:bookmarkEnd w:id="3055"/>
        <w:bookmarkEnd w:id="3056"/>
      </w:ins>
    </w:p>
    <w:p w14:paraId="5ADF8157" w14:textId="77777777" w:rsidR="00C83B91" w:rsidRPr="002C77C7" w:rsidRDefault="00C83B91" w:rsidP="00C83B91">
      <w:pPr>
        <w:rPr>
          <w:ins w:id="3058" w:author="ALU" w:date="2014-10-11T15:12:00Z"/>
        </w:rPr>
      </w:pPr>
      <w:ins w:id="3059" w:author="ALU" w:date="2014-10-11T15:12:00Z">
        <w:r w:rsidRPr="002C77C7">
          <w:rPr>
            <w:i/>
            <w:iCs/>
          </w:rPr>
          <w:t>Subject to profile specification</w:t>
        </w:r>
        <w:r w:rsidRPr="002C77C7">
          <w:t>.</w:t>
        </w:r>
      </w:ins>
    </w:p>
    <w:p w14:paraId="4B71C085" w14:textId="77777777" w:rsidR="00C07461" w:rsidRPr="002C77C7" w:rsidRDefault="00C83B91">
      <w:pPr>
        <w:pStyle w:val="Heading2"/>
        <w:rPr>
          <w:ins w:id="3060" w:author="ALU" w:date="2014-10-11T15:12:00Z"/>
        </w:rPr>
        <w:pPrChange w:id="3061" w:author="Editor" w:date="2013-10-24T17:27:00Z">
          <w:pPr>
            <w:keepNext/>
            <w:keepLines/>
            <w:spacing w:before="240"/>
            <w:ind w:left="794" w:hanging="794"/>
            <w:outlineLvl w:val="1"/>
          </w:pPr>
        </w:pPrChange>
      </w:pPr>
      <w:bookmarkStart w:id="3062" w:name="_Toc111601359"/>
      <w:bookmarkStart w:id="3063" w:name="_Toc111601676"/>
      <w:bookmarkStart w:id="3064" w:name="_Toc111601995"/>
      <w:bookmarkStart w:id="3065" w:name="_Toc323893724"/>
      <w:bookmarkStart w:id="3066" w:name="_Toc340158260"/>
      <w:bookmarkStart w:id="3067" w:name="_Toc359520003"/>
      <w:bookmarkStart w:id="3068" w:name="_Toc371339321"/>
      <w:bookmarkStart w:id="3069" w:name="_Toc399252108"/>
      <w:bookmarkStart w:id="3070" w:name="_Toc400966306"/>
      <w:ins w:id="3071" w:author="ALU" w:date="2014-10-11T15:12:00Z">
        <w:r w:rsidRPr="002C77C7">
          <w:t>9.13</w:t>
        </w:r>
        <w:r w:rsidRPr="002C77C7">
          <w:tab/>
          <w:t>Security</w:t>
        </w:r>
        <w:bookmarkEnd w:id="3062"/>
        <w:bookmarkEnd w:id="3063"/>
        <w:bookmarkEnd w:id="3064"/>
        <w:bookmarkEnd w:id="3065"/>
        <w:bookmarkEnd w:id="3066"/>
        <w:bookmarkEnd w:id="3067"/>
        <w:bookmarkEnd w:id="3068"/>
        <w:bookmarkEnd w:id="3069"/>
        <w:bookmarkEnd w:id="3070"/>
      </w:ins>
    </w:p>
    <w:p w14:paraId="65F386F4" w14:textId="77777777" w:rsidR="008561DE" w:rsidRPr="002C77C7" w:rsidRDefault="008561DE" w:rsidP="008561DE">
      <w:pPr>
        <w:rPr>
          <w:ins w:id="3072" w:author="ALU" w:date="2014-10-11T15:18:00Z"/>
        </w:rPr>
      </w:pPr>
      <w:bookmarkStart w:id="3073" w:name="_Toc111601360"/>
      <w:bookmarkStart w:id="3074" w:name="_Toc111601677"/>
      <w:bookmarkStart w:id="3075" w:name="_Toc111601996"/>
      <w:bookmarkStart w:id="3076" w:name="_Toc323893725"/>
      <w:bookmarkStart w:id="3077" w:name="_Toc340158261"/>
      <w:bookmarkStart w:id="3078" w:name="_Toc359520004"/>
      <w:bookmarkStart w:id="3079" w:name="_Toc371339322"/>
      <w:bookmarkStart w:id="3080" w:name="_Toc399252109"/>
      <w:ins w:id="3081" w:author="ALU" w:date="2014-10-11T15:18:00Z">
        <w:r w:rsidRPr="002C77C7">
          <w:rPr>
            <w:i/>
            <w:iCs/>
          </w:rPr>
          <w:t>Subject to profile specification</w:t>
        </w:r>
        <w:r w:rsidRPr="002C77C7">
          <w:t>.</w:t>
        </w:r>
      </w:ins>
    </w:p>
    <w:p w14:paraId="4A8D3A46" w14:textId="77777777" w:rsidR="00C07461" w:rsidRPr="002C77C7" w:rsidRDefault="00C83B91">
      <w:pPr>
        <w:pStyle w:val="Heading2"/>
        <w:rPr>
          <w:ins w:id="3082" w:author="ALU" w:date="2014-10-11T15:12:00Z"/>
        </w:rPr>
        <w:pPrChange w:id="3083" w:author="Editor" w:date="2013-10-24T17:27:00Z">
          <w:pPr>
            <w:keepNext/>
            <w:keepLines/>
            <w:spacing w:before="240"/>
            <w:ind w:left="794" w:hanging="794"/>
            <w:outlineLvl w:val="1"/>
          </w:pPr>
        </w:pPrChange>
      </w:pPr>
      <w:bookmarkStart w:id="3084" w:name="_Toc400966307"/>
      <w:ins w:id="3085" w:author="ALU" w:date="2014-10-11T15:12:00Z">
        <w:r w:rsidRPr="002C77C7">
          <w:t>9.14</w:t>
        </w:r>
        <w:r w:rsidRPr="002C77C7">
          <w:tab/>
          <w:t>Packages</w:t>
        </w:r>
        <w:bookmarkEnd w:id="3073"/>
        <w:bookmarkEnd w:id="3074"/>
        <w:bookmarkEnd w:id="3075"/>
        <w:bookmarkEnd w:id="3076"/>
        <w:bookmarkEnd w:id="3077"/>
        <w:bookmarkEnd w:id="3078"/>
        <w:bookmarkEnd w:id="3079"/>
        <w:bookmarkEnd w:id="3080"/>
        <w:bookmarkEnd w:id="3084"/>
      </w:ins>
    </w:p>
    <w:p w14:paraId="27015E08" w14:textId="77777777" w:rsidR="008561DE" w:rsidRPr="002C77C7" w:rsidRDefault="008561DE" w:rsidP="008561DE">
      <w:pPr>
        <w:rPr>
          <w:ins w:id="3086" w:author="ALU" w:date="2014-10-11T15:18:00Z"/>
        </w:rPr>
      </w:pPr>
      <w:bookmarkStart w:id="3087" w:name="_Toc359520005"/>
      <w:bookmarkStart w:id="3088" w:name="_Toc371339323"/>
      <w:bookmarkStart w:id="3089" w:name="_Toc399252110"/>
      <w:ins w:id="3090" w:author="ALU" w:date="2014-10-11T15:18:00Z">
        <w:r w:rsidRPr="002C77C7">
          <w:rPr>
            <w:i/>
            <w:iCs/>
          </w:rPr>
          <w:t>Subject to profile specification</w:t>
        </w:r>
        <w:r w:rsidRPr="002C77C7">
          <w:t>.</w:t>
        </w:r>
      </w:ins>
    </w:p>
    <w:p w14:paraId="7A812122" w14:textId="77777777" w:rsidR="00C83B91" w:rsidRPr="002C77C7" w:rsidRDefault="00C83B91" w:rsidP="00C83B9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091" w:author="ALU" w:date="2014-10-11T15:12:00Z"/>
        </w:rPr>
      </w:pPr>
      <w:bookmarkStart w:id="3092" w:name="_Toc111601362"/>
      <w:bookmarkStart w:id="3093" w:name="_Toc111601679"/>
      <w:bookmarkStart w:id="3094" w:name="_Toc111601998"/>
      <w:bookmarkStart w:id="3095" w:name="_Toc323893732"/>
      <w:bookmarkStart w:id="3096" w:name="_Toc340158268"/>
      <w:bookmarkStart w:id="3097" w:name="_Toc359520008"/>
      <w:bookmarkEnd w:id="3087"/>
      <w:bookmarkEnd w:id="3088"/>
      <w:bookmarkEnd w:id="3089"/>
    </w:p>
    <w:p w14:paraId="46E11973" w14:textId="77777777" w:rsidR="00C07461" w:rsidRPr="002C77C7" w:rsidRDefault="00C83B91">
      <w:pPr>
        <w:pStyle w:val="Heading2"/>
        <w:rPr>
          <w:ins w:id="3098" w:author="ALU" w:date="2014-10-11T15:12:00Z"/>
        </w:rPr>
        <w:pPrChange w:id="3099" w:author="Editor" w:date="2013-10-24T17:26:00Z">
          <w:pPr>
            <w:keepNext/>
            <w:keepLines/>
            <w:spacing w:before="240"/>
            <w:ind w:left="794" w:hanging="794"/>
            <w:outlineLvl w:val="1"/>
          </w:pPr>
        </w:pPrChange>
      </w:pPr>
      <w:bookmarkStart w:id="3100" w:name="_Toc371339326"/>
      <w:bookmarkStart w:id="3101" w:name="_Toc399252113"/>
      <w:bookmarkStart w:id="3102" w:name="_Toc400966308"/>
      <w:ins w:id="3103" w:author="ALU" w:date="2014-10-11T15:12:00Z">
        <w:r w:rsidRPr="002C77C7">
          <w:t>9.15</w:t>
        </w:r>
        <w:r w:rsidRPr="002C77C7">
          <w:tab/>
          <w:t>Mandatory support of SDP and ITU-T H.248.1 Annex C information elements</w:t>
        </w:r>
        <w:bookmarkEnd w:id="3092"/>
        <w:bookmarkEnd w:id="3093"/>
        <w:bookmarkEnd w:id="3094"/>
        <w:bookmarkEnd w:id="3095"/>
        <w:bookmarkEnd w:id="3096"/>
        <w:bookmarkEnd w:id="3097"/>
        <w:bookmarkEnd w:id="3100"/>
        <w:bookmarkEnd w:id="3101"/>
        <w:bookmarkEnd w:id="3102"/>
      </w:ins>
    </w:p>
    <w:p w14:paraId="449A339C" w14:textId="77777777" w:rsidR="00C83B91" w:rsidRPr="002C77C7" w:rsidRDefault="00C83B91" w:rsidP="00C83B91">
      <w:pPr>
        <w:rPr>
          <w:ins w:id="3104" w:author="ALU" w:date="2014-10-11T15:12:00Z"/>
          <w:i/>
          <w:iCs/>
        </w:rPr>
      </w:pPr>
      <w:bookmarkStart w:id="3105" w:name="_Toc111601363"/>
      <w:bookmarkStart w:id="3106" w:name="_Toc111601680"/>
      <w:bookmarkStart w:id="3107" w:name="_Toc111601999"/>
      <w:bookmarkStart w:id="3108" w:name="_Toc323893733"/>
      <w:bookmarkStart w:id="3109" w:name="_Toc340158269"/>
      <w:ins w:id="3110" w:author="ALU" w:date="2014-10-11T15:12:00Z">
        <w:r w:rsidRPr="002C77C7">
          <w:rPr>
            <w:i/>
            <w:iCs/>
          </w:rPr>
          <w:t>At least the following:</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10"/>
        <w:gridCol w:w="5069"/>
        <w:tblGridChange w:id="3111">
          <w:tblGrid>
            <w:gridCol w:w="2160"/>
            <w:gridCol w:w="2410"/>
            <w:gridCol w:w="5069"/>
          </w:tblGrid>
        </w:tblGridChange>
      </w:tblGrid>
      <w:tr w:rsidR="00C83B91" w:rsidRPr="002C77C7" w14:paraId="173A4BD0" w14:textId="77777777" w:rsidTr="00E378B6">
        <w:trPr>
          <w:cantSplit/>
          <w:jc w:val="center"/>
          <w:ins w:id="3112" w:author="ALU" w:date="2014-10-11T15:12:00Z"/>
        </w:trPr>
        <w:tc>
          <w:tcPr>
            <w:tcW w:w="9639" w:type="dxa"/>
            <w:gridSpan w:val="3"/>
          </w:tcPr>
          <w:p w14:paraId="6ABAB18D" w14:textId="77777777" w:rsidR="00C83B91" w:rsidRPr="002C77C7"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3113" w:author="ALU" w:date="2014-10-11T15:12:00Z"/>
                <w:b/>
                <w:sz w:val="22"/>
              </w:rPr>
            </w:pPr>
            <w:ins w:id="3114" w:author="ALU" w:date="2014-10-11T15:12:00Z">
              <w:r w:rsidRPr="002C77C7">
                <w:rPr>
                  <w:b/>
                  <w:sz w:val="22"/>
                </w:rPr>
                <w:t>Supported Annex C and SDP information elements:</w:t>
              </w:r>
            </w:ins>
          </w:p>
        </w:tc>
      </w:tr>
      <w:tr w:rsidR="00C83B91" w:rsidRPr="002C77C7" w14:paraId="5F51A435" w14:textId="77777777" w:rsidTr="00E378B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115" w:author="ALU" w:date="2013-10-15T14:4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3116" w:author="ALU" w:date="2014-10-11T15:12:00Z"/>
          <w:trPrChange w:id="3117" w:author="ALU" w:date="2013-10-15T14:41:00Z">
            <w:trPr>
              <w:cantSplit/>
              <w:jc w:val="center"/>
            </w:trPr>
          </w:trPrChange>
        </w:trPr>
        <w:tc>
          <w:tcPr>
            <w:tcW w:w="2160" w:type="dxa"/>
            <w:tcBorders>
              <w:bottom w:val="single" w:sz="4" w:space="0" w:color="auto"/>
            </w:tcBorders>
            <w:vAlign w:val="center"/>
            <w:tcPrChange w:id="3118" w:author="ALU" w:date="2013-10-15T14:41:00Z">
              <w:tcPr>
                <w:tcW w:w="2160" w:type="dxa"/>
                <w:vAlign w:val="center"/>
              </w:tcPr>
            </w:tcPrChange>
          </w:tcPr>
          <w:p w14:paraId="327B1905" w14:textId="77777777" w:rsidR="00C83B91" w:rsidRPr="002C77C7"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3119" w:author="ALU" w:date="2014-10-11T15:12:00Z"/>
                <w:b/>
                <w:sz w:val="22"/>
              </w:rPr>
            </w:pPr>
            <w:ins w:id="3120" w:author="ALU" w:date="2014-10-11T15:12:00Z">
              <w:r w:rsidRPr="002C77C7">
                <w:rPr>
                  <w:b/>
                  <w:sz w:val="22"/>
                </w:rPr>
                <w:t>Information Element</w:t>
              </w:r>
            </w:ins>
          </w:p>
        </w:tc>
        <w:tc>
          <w:tcPr>
            <w:tcW w:w="2410" w:type="dxa"/>
            <w:tcBorders>
              <w:bottom w:val="single" w:sz="4" w:space="0" w:color="auto"/>
            </w:tcBorders>
            <w:vAlign w:val="center"/>
            <w:tcPrChange w:id="3121" w:author="ALU" w:date="2013-10-15T14:41:00Z">
              <w:tcPr>
                <w:tcW w:w="2410" w:type="dxa"/>
                <w:vAlign w:val="center"/>
              </w:tcPr>
            </w:tcPrChange>
          </w:tcPr>
          <w:p w14:paraId="377B9FF8" w14:textId="77777777" w:rsidR="00C83B91" w:rsidRPr="002C77C7"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3122" w:author="ALU" w:date="2014-10-11T15:12:00Z"/>
                <w:b/>
                <w:sz w:val="22"/>
              </w:rPr>
            </w:pPr>
            <w:ins w:id="3123" w:author="ALU" w:date="2014-10-11T15:12:00Z">
              <w:r w:rsidRPr="002C77C7">
                <w:rPr>
                  <w:b/>
                  <w:sz w:val="22"/>
                </w:rPr>
                <w:t>Annex C Support</w:t>
              </w:r>
            </w:ins>
          </w:p>
        </w:tc>
        <w:tc>
          <w:tcPr>
            <w:tcW w:w="5069" w:type="dxa"/>
            <w:vAlign w:val="center"/>
            <w:tcPrChange w:id="3124" w:author="ALU" w:date="2013-10-15T14:41:00Z">
              <w:tcPr>
                <w:tcW w:w="5069" w:type="dxa"/>
                <w:vAlign w:val="center"/>
              </w:tcPr>
            </w:tcPrChange>
          </w:tcPr>
          <w:p w14:paraId="1CB4CE0E" w14:textId="77777777" w:rsidR="00C83B91" w:rsidRPr="002C77C7"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3125" w:author="ALU" w:date="2014-10-11T15:12:00Z"/>
                <w:b/>
                <w:sz w:val="22"/>
              </w:rPr>
            </w:pPr>
            <w:ins w:id="3126" w:author="ALU" w:date="2014-10-11T15:12:00Z">
              <w:r w:rsidRPr="002C77C7">
                <w:rPr>
                  <w:b/>
                  <w:sz w:val="22"/>
                </w:rPr>
                <w:t>SDP Support</w:t>
              </w:r>
            </w:ins>
          </w:p>
        </w:tc>
      </w:tr>
      <w:tr w:rsidR="00C83B91" w:rsidRPr="002C77C7" w14:paraId="76347860" w14:textId="77777777" w:rsidTr="00E378B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127" w:author="ALU" w:date="2013-10-15T14:4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3128" w:author="ALU" w:date="2014-10-11T15:12:00Z"/>
          <w:trPrChange w:id="3129" w:author="ALU" w:date="2013-10-15T14:41:00Z">
            <w:trPr>
              <w:cantSplit/>
              <w:jc w:val="center"/>
            </w:trPr>
          </w:trPrChange>
        </w:trPr>
        <w:tc>
          <w:tcPr>
            <w:tcW w:w="2160" w:type="dxa"/>
            <w:tcBorders>
              <w:bottom w:val="nil"/>
            </w:tcBorders>
            <w:tcPrChange w:id="3130" w:author="ALU" w:date="2013-10-15T14:41:00Z">
              <w:tcPr>
                <w:tcW w:w="2160" w:type="dxa"/>
              </w:tcPr>
            </w:tcPrChange>
          </w:tcPr>
          <w:p w14:paraId="5A157D23" w14:textId="77777777" w:rsidR="00C83B91" w:rsidRPr="002C77C7"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131" w:author="ALU" w:date="2014-10-11T15:12:00Z"/>
                <w:b/>
                <w:bCs/>
                <w:sz w:val="22"/>
              </w:rPr>
            </w:pPr>
            <w:ins w:id="3132" w:author="ALU" w:date="2014-10-11T15:12:00Z">
              <w:r w:rsidRPr="002C77C7">
                <w:rPr>
                  <w:sz w:val="22"/>
                </w:rPr>
                <w:t>"m="-line &lt;proto&gt;</w:t>
              </w:r>
            </w:ins>
          </w:p>
        </w:tc>
        <w:tc>
          <w:tcPr>
            <w:tcW w:w="2410" w:type="dxa"/>
            <w:tcBorders>
              <w:bottom w:val="nil"/>
            </w:tcBorders>
            <w:tcPrChange w:id="3133" w:author="ALU" w:date="2013-10-15T14:41:00Z">
              <w:tcPr>
                <w:tcW w:w="2410" w:type="dxa"/>
              </w:tcPr>
            </w:tcPrChange>
          </w:tcPr>
          <w:p w14:paraId="056E9989" w14:textId="77777777" w:rsidR="00C83B91" w:rsidRPr="002C77C7"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134" w:author="ALU" w:date="2014-10-11T15:12:00Z"/>
                <w:sz w:val="22"/>
              </w:rPr>
            </w:pPr>
          </w:p>
        </w:tc>
        <w:tc>
          <w:tcPr>
            <w:tcW w:w="5069" w:type="dxa"/>
            <w:tcPrChange w:id="3135" w:author="ALU" w:date="2013-10-15T14:41:00Z">
              <w:tcPr>
                <w:tcW w:w="5069" w:type="dxa"/>
              </w:tcPr>
            </w:tcPrChange>
          </w:tcPr>
          <w:p w14:paraId="7F04CCDF" w14:textId="77777777" w:rsidR="00C83B91" w:rsidRPr="002C77C7"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136" w:author="ALU" w:date="2014-10-11T15:12:00Z"/>
                <w:rPrChange w:id="3137" w:author="ALU" w:date="2014-09-23T15:59:00Z">
                  <w:rPr>
                    <w:ins w:id="3138" w:author="ALU" w:date="2014-10-11T15:12:00Z"/>
                    <w:sz w:val="22"/>
                  </w:rPr>
                </w:rPrChange>
              </w:rPr>
            </w:pPr>
            <w:ins w:id="3139" w:author="ALU" w:date="2014-10-11T15:12:00Z">
              <w:r w:rsidRPr="002C77C7">
                <w:rPr>
                  <w:sz w:val="22"/>
                  <w:highlight w:val="yellow"/>
                </w:rPr>
                <w:t>FIXTHIS</w:t>
              </w:r>
            </w:ins>
          </w:p>
        </w:tc>
      </w:tr>
      <w:tr w:rsidR="00C83B91" w:rsidRPr="002C77C7" w14:paraId="3F29FAA2" w14:textId="77777777" w:rsidTr="00E378B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140" w:author="ALU" w:date="2013-10-15T14:4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3141" w:author="ALU" w:date="2014-10-11T15:12:00Z"/>
          <w:trPrChange w:id="3142" w:author="ALU" w:date="2013-10-15T14:41:00Z">
            <w:trPr>
              <w:cantSplit/>
              <w:jc w:val="center"/>
            </w:trPr>
          </w:trPrChange>
        </w:trPr>
        <w:tc>
          <w:tcPr>
            <w:tcW w:w="2160" w:type="dxa"/>
            <w:tcBorders>
              <w:top w:val="nil"/>
            </w:tcBorders>
            <w:tcPrChange w:id="3143" w:author="ALU" w:date="2013-10-15T14:41:00Z">
              <w:tcPr>
                <w:tcW w:w="2160" w:type="dxa"/>
              </w:tcPr>
            </w:tcPrChange>
          </w:tcPr>
          <w:p w14:paraId="55FAF455" w14:textId="77777777" w:rsidR="00C83B91" w:rsidRPr="002C77C7"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144" w:author="ALU" w:date="2014-10-11T15:12:00Z"/>
                <w:sz w:val="22"/>
              </w:rPr>
            </w:pPr>
          </w:p>
        </w:tc>
        <w:tc>
          <w:tcPr>
            <w:tcW w:w="2410" w:type="dxa"/>
            <w:tcBorders>
              <w:top w:val="nil"/>
            </w:tcBorders>
            <w:tcPrChange w:id="3145" w:author="ALU" w:date="2013-10-15T14:41:00Z">
              <w:tcPr>
                <w:tcW w:w="2410" w:type="dxa"/>
              </w:tcPr>
            </w:tcPrChange>
          </w:tcPr>
          <w:p w14:paraId="177C4BA8" w14:textId="77777777" w:rsidR="00C83B91" w:rsidRPr="002C77C7"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146" w:author="ALU" w:date="2014-10-11T15:12:00Z"/>
                <w:sz w:val="22"/>
              </w:rPr>
            </w:pPr>
          </w:p>
        </w:tc>
        <w:tc>
          <w:tcPr>
            <w:tcW w:w="5069" w:type="dxa"/>
            <w:tcPrChange w:id="3147" w:author="ALU" w:date="2013-10-15T14:41:00Z">
              <w:tcPr>
                <w:tcW w:w="5069" w:type="dxa"/>
              </w:tcPr>
            </w:tcPrChange>
          </w:tcPr>
          <w:p w14:paraId="166F194A" w14:textId="77777777" w:rsidR="00C83B91" w:rsidRPr="002C77C7"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148" w:author="ALU" w:date="2014-10-11T15:12:00Z"/>
                <w:sz w:val="22"/>
              </w:rPr>
            </w:pPr>
            <w:ins w:id="3149" w:author="ALU" w:date="2014-10-11T15:12:00Z">
              <w:r w:rsidRPr="002C77C7">
                <w:rPr>
                  <w:sz w:val="22"/>
                  <w:highlight w:val="yellow"/>
                </w:rPr>
                <w:t>FIXTHIS</w:t>
              </w:r>
              <w:r w:rsidRPr="002C77C7">
                <w:rPr>
                  <w:sz w:val="22"/>
                </w:rPr>
                <w:t xml:space="preserve"> </w:t>
              </w:r>
            </w:ins>
          </w:p>
        </w:tc>
      </w:tr>
      <w:tr w:rsidR="00C83B91" w:rsidRPr="002C77C7" w14:paraId="3093E71F" w14:textId="77777777" w:rsidTr="00E378B6">
        <w:trPr>
          <w:cantSplit/>
          <w:jc w:val="center"/>
          <w:ins w:id="3150" w:author="ALU" w:date="2014-10-11T15:12:00Z"/>
        </w:trPr>
        <w:tc>
          <w:tcPr>
            <w:tcW w:w="2160" w:type="dxa"/>
          </w:tcPr>
          <w:p w14:paraId="4880EF05" w14:textId="77777777" w:rsidR="00C83B91" w:rsidRPr="002C77C7"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151" w:author="ALU" w:date="2014-10-11T15:12:00Z"/>
                <w:sz w:val="22"/>
              </w:rPr>
            </w:pPr>
          </w:p>
        </w:tc>
        <w:tc>
          <w:tcPr>
            <w:tcW w:w="2410" w:type="dxa"/>
          </w:tcPr>
          <w:p w14:paraId="155E6850" w14:textId="77777777" w:rsidR="00C83B91" w:rsidRPr="002C77C7"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152" w:author="ALU" w:date="2014-10-11T15:12:00Z"/>
                <w:sz w:val="22"/>
              </w:rPr>
            </w:pPr>
          </w:p>
        </w:tc>
        <w:tc>
          <w:tcPr>
            <w:tcW w:w="5069" w:type="dxa"/>
          </w:tcPr>
          <w:p w14:paraId="61D48234" w14:textId="77777777" w:rsidR="00C83B91" w:rsidRPr="002C77C7"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153" w:author="ALU" w:date="2014-10-11T15:12:00Z"/>
                <w:sz w:val="22"/>
              </w:rPr>
            </w:pPr>
          </w:p>
        </w:tc>
      </w:tr>
    </w:tbl>
    <w:p w14:paraId="35166F1F" w14:textId="77777777" w:rsidR="00C83B91" w:rsidRPr="002C77C7" w:rsidRDefault="00C83B91" w:rsidP="00C83B91">
      <w:pPr>
        <w:spacing w:before="80"/>
        <w:rPr>
          <w:ins w:id="3154" w:author="ALU" w:date="2014-10-13T11:27:00Z"/>
        </w:rPr>
      </w:pPr>
    </w:p>
    <w:p w14:paraId="38B1D074" w14:textId="77777777" w:rsidR="00AD6C05" w:rsidRPr="002C77C7" w:rsidRDefault="00AD6C05" w:rsidP="00C83B91">
      <w:pPr>
        <w:spacing w:before="80"/>
        <w:rPr>
          <w:ins w:id="3155" w:author="ALU" w:date="2014-10-13T11:27:00Z"/>
        </w:rPr>
      </w:pPr>
      <w:ins w:id="3156" w:author="ALU" w:date="2014-10-13T11:27:00Z">
        <w:r w:rsidRPr="002C77C7">
          <w:t>Additional tables</w:t>
        </w:r>
      </w:ins>
      <w:ins w:id="3157" w:author="ALU" w:date="2014-10-13T11:28:00Z">
        <w:r w:rsidRPr="002C77C7">
          <w:t>,</w:t>
        </w:r>
      </w:ins>
      <w:ins w:id="3158" w:author="ALU" w:date="2014-10-13T11:27:00Z">
        <w:r w:rsidRPr="002C77C7">
          <w:t xml:space="preserve"> related to supported SDP elements concerning the </w:t>
        </w:r>
      </w:ins>
      <w:ins w:id="3159" w:author="ALU" w:date="2014-10-13T11:28:00Z">
        <w:r w:rsidRPr="002C77C7">
          <w:t>parameterization of media codecs, are recommended.</w:t>
        </w:r>
      </w:ins>
      <w:ins w:id="3160" w:author="ALU" w:date="2014-10-13T11:30:00Z">
        <w:r w:rsidRPr="002C77C7">
          <w:t xml:space="preserve"> The structure and content of such table is media codec specific and H.248 profile dependent</w:t>
        </w:r>
      </w:ins>
      <w:ins w:id="3161" w:author="ALU" w:date="2014-10-13T11:32:00Z">
        <w:r w:rsidRPr="002C77C7">
          <w:t>. Clause 8 provides examples for such tables.</w:t>
        </w:r>
      </w:ins>
    </w:p>
    <w:p w14:paraId="1896C3F7" w14:textId="77777777" w:rsidR="00C83B91" w:rsidRPr="002C77C7" w:rsidRDefault="00C83B91" w:rsidP="00C83B91">
      <w:pPr>
        <w:spacing w:before="80"/>
        <w:rPr>
          <w:ins w:id="3162" w:author="ALU" w:date="2014-10-11T15:12:00Z"/>
        </w:rPr>
      </w:pPr>
    </w:p>
    <w:p w14:paraId="6AE89BB1" w14:textId="77777777" w:rsidR="00C07461" w:rsidRPr="002C77C7" w:rsidRDefault="00C83B91">
      <w:pPr>
        <w:pStyle w:val="Heading2"/>
        <w:rPr>
          <w:ins w:id="3163" w:author="ALU" w:date="2014-10-11T15:12:00Z"/>
        </w:rPr>
        <w:pPrChange w:id="3164" w:author="Editor" w:date="2013-10-24T17:26:00Z">
          <w:pPr>
            <w:keepNext/>
            <w:keepLines/>
            <w:spacing w:before="240"/>
            <w:ind w:left="794" w:hanging="794"/>
            <w:outlineLvl w:val="1"/>
          </w:pPr>
        </w:pPrChange>
      </w:pPr>
      <w:bookmarkStart w:id="3165" w:name="_Toc359520009"/>
      <w:bookmarkStart w:id="3166" w:name="_Toc371339327"/>
      <w:bookmarkStart w:id="3167" w:name="_Toc399252114"/>
      <w:bookmarkStart w:id="3168" w:name="_Toc400966309"/>
      <w:ins w:id="3169" w:author="ALU" w:date="2014-10-11T15:12:00Z">
        <w:r w:rsidRPr="002C77C7">
          <w:t>9.16</w:t>
        </w:r>
        <w:r w:rsidRPr="002C77C7">
          <w:tab/>
          <w:t>Optional support of SDP and ITU-T H.248.1 Annex C information elements</w:t>
        </w:r>
        <w:bookmarkEnd w:id="3105"/>
        <w:bookmarkEnd w:id="3106"/>
        <w:bookmarkEnd w:id="3107"/>
        <w:bookmarkEnd w:id="3108"/>
        <w:bookmarkEnd w:id="3109"/>
        <w:bookmarkEnd w:id="3165"/>
        <w:bookmarkEnd w:id="3166"/>
        <w:bookmarkEnd w:id="3167"/>
        <w:bookmarkEnd w:id="3168"/>
      </w:ins>
    </w:p>
    <w:p w14:paraId="78A9C1A5" w14:textId="77777777" w:rsidR="00C83B91" w:rsidRPr="002C77C7" w:rsidRDefault="00C83B91" w:rsidP="00C83B91">
      <w:pPr>
        <w:rPr>
          <w:ins w:id="3170" w:author="ALU" w:date="2014-10-11T15:12:00Z"/>
          <w:i/>
          <w:iCs/>
        </w:rPr>
      </w:pPr>
      <w:bookmarkStart w:id="3171" w:name="_Toc111601364"/>
      <w:bookmarkStart w:id="3172" w:name="_Toc111601681"/>
      <w:bookmarkStart w:id="3173" w:name="_Toc111602000"/>
      <w:bookmarkStart w:id="3174" w:name="_Toc323893734"/>
      <w:bookmarkStart w:id="3175" w:name="_Toc340158270"/>
      <w:bookmarkStart w:id="3176" w:name="_Toc359520010"/>
      <w:ins w:id="3177" w:author="ALU" w:date="2014-10-11T15:12:00Z">
        <w:r w:rsidRPr="002C77C7">
          <w:rPr>
            <w:i/>
            <w:iCs/>
          </w:rPr>
          <w:t>At least the following:</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10"/>
        <w:gridCol w:w="5069"/>
      </w:tblGrid>
      <w:tr w:rsidR="00C83B91" w:rsidRPr="002C77C7" w14:paraId="1F2E8EF4" w14:textId="77777777" w:rsidTr="00E378B6">
        <w:trPr>
          <w:cantSplit/>
          <w:jc w:val="center"/>
          <w:ins w:id="3178" w:author="ALU" w:date="2014-10-11T15:12:00Z"/>
        </w:trPr>
        <w:tc>
          <w:tcPr>
            <w:tcW w:w="9639" w:type="dxa"/>
            <w:gridSpan w:val="3"/>
          </w:tcPr>
          <w:p w14:paraId="2376C9F5" w14:textId="77777777" w:rsidR="00C83B91" w:rsidRPr="002C77C7"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3179" w:author="ALU" w:date="2014-10-11T15:12:00Z"/>
                <w:b/>
                <w:sz w:val="22"/>
              </w:rPr>
            </w:pPr>
            <w:ins w:id="3180" w:author="ALU" w:date="2014-10-11T15:12:00Z">
              <w:r w:rsidRPr="002C77C7">
                <w:rPr>
                  <w:b/>
                  <w:sz w:val="22"/>
                </w:rPr>
                <w:lastRenderedPageBreak/>
                <w:t>Supported Annex C and SDP information elements:</w:t>
              </w:r>
            </w:ins>
          </w:p>
        </w:tc>
      </w:tr>
      <w:tr w:rsidR="00C83B91" w:rsidRPr="002C77C7" w14:paraId="58D92618" w14:textId="77777777" w:rsidTr="00E378B6">
        <w:trPr>
          <w:cantSplit/>
          <w:jc w:val="center"/>
          <w:ins w:id="3181" w:author="ALU" w:date="2014-10-11T15:12:00Z"/>
        </w:trPr>
        <w:tc>
          <w:tcPr>
            <w:tcW w:w="2160" w:type="dxa"/>
            <w:vAlign w:val="center"/>
          </w:tcPr>
          <w:p w14:paraId="582EDD0A" w14:textId="77777777" w:rsidR="00C83B91" w:rsidRPr="002C77C7"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3182" w:author="ALU" w:date="2014-10-11T15:12:00Z"/>
                <w:b/>
                <w:sz w:val="22"/>
              </w:rPr>
            </w:pPr>
            <w:ins w:id="3183" w:author="ALU" w:date="2014-10-11T15:12:00Z">
              <w:r w:rsidRPr="002C77C7">
                <w:rPr>
                  <w:b/>
                  <w:sz w:val="22"/>
                </w:rPr>
                <w:t>Information Element</w:t>
              </w:r>
            </w:ins>
          </w:p>
        </w:tc>
        <w:tc>
          <w:tcPr>
            <w:tcW w:w="2410" w:type="dxa"/>
            <w:vAlign w:val="center"/>
          </w:tcPr>
          <w:p w14:paraId="18E29D87" w14:textId="77777777" w:rsidR="00C83B91" w:rsidRPr="002C77C7"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3184" w:author="ALU" w:date="2014-10-11T15:12:00Z"/>
                <w:b/>
                <w:sz w:val="22"/>
              </w:rPr>
            </w:pPr>
            <w:ins w:id="3185" w:author="ALU" w:date="2014-10-11T15:12:00Z">
              <w:r w:rsidRPr="002C77C7">
                <w:rPr>
                  <w:b/>
                  <w:sz w:val="22"/>
                </w:rPr>
                <w:t>Annex C Support</w:t>
              </w:r>
            </w:ins>
          </w:p>
        </w:tc>
        <w:tc>
          <w:tcPr>
            <w:tcW w:w="5069" w:type="dxa"/>
            <w:vAlign w:val="center"/>
          </w:tcPr>
          <w:p w14:paraId="48C2162A" w14:textId="77777777" w:rsidR="00C83B91" w:rsidRPr="002C77C7"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3186" w:author="ALU" w:date="2014-10-11T15:12:00Z"/>
                <w:b/>
                <w:sz w:val="22"/>
              </w:rPr>
            </w:pPr>
            <w:ins w:id="3187" w:author="ALU" w:date="2014-10-11T15:12:00Z">
              <w:r w:rsidRPr="002C77C7">
                <w:rPr>
                  <w:b/>
                  <w:sz w:val="22"/>
                </w:rPr>
                <w:t>SDP Support</w:t>
              </w:r>
            </w:ins>
          </w:p>
        </w:tc>
      </w:tr>
      <w:tr w:rsidR="00C83B91" w:rsidRPr="002C77C7" w14:paraId="577AABDE" w14:textId="77777777" w:rsidTr="00E378B6">
        <w:trPr>
          <w:cantSplit/>
          <w:jc w:val="center"/>
          <w:ins w:id="3188" w:author="ALU" w:date="2014-10-11T15:12:00Z"/>
        </w:trPr>
        <w:tc>
          <w:tcPr>
            <w:tcW w:w="2160" w:type="dxa"/>
          </w:tcPr>
          <w:p w14:paraId="1D974295" w14:textId="77777777" w:rsidR="00C83B91" w:rsidRPr="002C77C7"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189" w:author="ALU" w:date="2014-10-11T15:12:00Z"/>
                <w:rPrChange w:id="3190" w:author="ALU" w:date="2014-09-23T15:59:00Z">
                  <w:rPr>
                    <w:ins w:id="3191" w:author="ALU" w:date="2014-10-11T15:12:00Z"/>
                    <w:b/>
                    <w:bCs/>
                    <w:sz w:val="22"/>
                  </w:rPr>
                </w:rPrChange>
              </w:rPr>
            </w:pPr>
            <w:ins w:id="3192" w:author="ALU" w:date="2014-10-11T15:12:00Z">
              <w:r w:rsidRPr="002C77C7">
                <w:rPr>
                  <w:sz w:val="22"/>
                  <w:highlight w:val="yellow"/>
                </w:rPr>
                <w:t>FIXTHIS</w:t>
              </w:r>
            </w:ins>
          </w:p>
        </w:tc>
        <w:tc>
          <w:tcPr>
            <w:tcW w:w="2410" w:type="dxa"/>
          </w:tcPr>
          <w:p w14:paraId="4EE21C21" w14:textId="77777777" w:rsidR="00C83B91" w:rsidRPr="002C77C7"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193" w:author="ALU" w:date="2014-10-11T15:12:00Z"/>
                <w:sz w:val="22"/>
              </w:rPr>
            </w:pPr>
          </w:p>
        </w:tc>
        <w:tc>
          <w:tcPr>
            <w:tcW w:w="5069" w:type="dxa"/>
          </w:tcPr>
          <w:p w14:paraId="535DFB33" w14:textId="77777777" w:rsidR="00C83B91" w:rsidRPr="002C77C7"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194" w:author="ALU" w:date="2014-10-11T15:12:00Z"/>
                <w:sz w:val="22"/>
              </w:rPr>
            </w:pPr>
          </w:p>
        </w:tc>
      </w:tr>
      <w:tr w:rsidR="00C83B91" w:rsidRPr="002C77C7" w14:paraId="0D6BD710" w14:textId="77777777" w:rsidTr="00E378B6">
        <w:trPr>
          <w:cantSplit/>
          <w:jc w:val="center"/>
          <w:ins w:id="3195" w:author="ALU" w:date="2014-10-11T15:12:00Z"/>
        </w:trPr>
        <w:tc>
          <w:tcPr>
            <w:tcW w:w="2160" w:type="dxa"/>
          </w:tcPr>
          <w:p w14:paraId="18204369" w14:textId="77777777" w:rsidR="00C83B91" w:rsidRPr="002C77C7" w:rsidRDefault="00C0746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196" w:author="ALU" w:date="2014-10-11T15:12:00Z"/>
                <w:sz w:val="22"/>
              </w:rPr>
            </w:pPr>
            <w:ins w:id="3197" w:author="ALU" w:date="2014-10-11T15:12:00Z">
              <w:r w:rsidRPr="002C77C7">
                <w:rPr>
                  <w:sz w:val="22"/>
                  <w:highlight w:val="yellow"/>
                  <w:rPrChange w:id="3198" w:author="ALU" w:date="2013-10-15T14:47:00Z">
                    <w:rPr>
                      <w:sz w:val="22"/>
                    </w:rPr>
                  </w:rPrChange>
                </w:rPr>
                <w:t>FIXTHIS</w:t>
              </w:r>
            </w:ins>
          </w:p>
        </w:tc>
        <w:tc>
          <w:tcPr>
            <w:tcW w:w="2410" w:type="dxa"/>
          </w:tcPr>
          <w:p w14:paraId="28C6CBDE" w14:textId="77777777" w:rsidR="00C83B91" w:rsidRPr="002C77C7"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199" w:author="ALU" w:date="2014-10-11T15:12:00Z"/>
                <w:sz w:val="22"/>
              </w:rPr>
            </w:pPr>
          </w:p>
        </w:tc>
        <w:tc>
          <w:tcPr>
            <w:tcW w:w="5069" w:type="dxa"/>
          </w:tcPr>
          <w:p w14:paraId="6D87CA61" w14:textId="77777777" w:rsidR="00C83B91" w:rsidRPr="002C77C7"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200" w:author="ALU" w:date="2014-10-11T15:12:00Z"/>
                <w:sz w:val="22"/>
              </w:rPr>
            </w:pPr>
          </w:p>
        </w:tc>
      </w:tr>
      <w:tr w:rsidR="00C83B91" w:rsidRPr="002C77C7" w14:paraId="3FE43335" w14:textId="77777777" w:rsidTr="00E378B6">
        <w:trPr>
          <w:cantSplit/>
          <w:jc w:val="center"/>
          <w:ins w:id="3201" w:author="ALU" w:date="2014-10-11T15:12:00Z"/>
        </w:trPr>
        <w:tc>
          <w:tcPr>
            <w:tcW w:w="9639" w:type="dxa"/>
            <w:gridSpan w:val="3"/>
          </w:tcPr>
          <w:p w14:paraId="7D2642F9" w14:textId="77777777" w:rsidR="00C83B91" w:rsidRPr="002C77C7"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202" w:author="ALU" w:date="2014-10-11T15:12:00Z"/>
                <w:sz w:val="22"/>
              </w:rPr>
            </w:pPr>
          </w:p>
        </w:tc>
      </w:tr>
    </w:tbl>
    <w:p w14:paraId="308D4FB2" w14:textId="77777777" w:rsidR="00C83B91" w:rsidRPr="002C77C7" w:rsidRDefault="00C83B91" w:rsidP="00C83B91">
      <w:pPr>
        <w:spacing w:before="80"/>
        <w:rPr>
          <w:ins w:id="3203" w:author="ALU" w:date="2014-10-11T15:12:00Z"/>
        </w:rPr>
      </w:pPr>
    </w:p>
    <w:p w14:paraId="38373888" w14:textId="77777777" w:rsidR="00C83B91" w:rsidRPr="002C77C7" w:rsidRDefault="00C83B91" w:rsidP="00C83B91">
      <w:pPr>
        <w:rPr>
          <w:ins w:id="3204" w:author="ALU" w:date="2014-10-11T15:12:00Z"/>
        </w:rPr>
      </w:pPr>
      <w:ins w:id="3205" w:author="ALU" w:date="2014-10-11T15:12:00Z">
        <w:r w:rsidRPr="002C77C7">
          <w:rPr>
            <w:i/>
            <w:iCs/>
          </w:rPr>
          <w:t>Rest: subject to profile specification</w:t>
        </w:r>
        <w:r w:rsidRPr="002C77C7">
          <w:t>.</w:t>
        </w:r>
      </w:ins>
    </w:p>
    <w:p w14:paraId="39807D38" w14:textId="77777777" w:rsidR="00C07461" w:rsidRPr="002C77C7" w:rsidRDefault="00C83B91">
      <w:pPr>
        <w:pStyle w:val="Heading2"/>
        <w:rPr>
          <w:ins w:id="3206" w:author="ALU" w:date="2014-10-11T15:12:00Z"/>
        </w:rPr>
        <w:pPrChange w:id="3207" w:author="Editor" w:date="2013-10-24T17:26:00Z">
          <w:pPr>
            <w:keepNext/>
            <w:keepLines/>
            <w:spacing w:before="240"/>
            <w:ind w:left="794" w:hanging="794"/>
            <w:outlineLvl w:val="1"/>
          </w:pPr>
        </w:pPrChange>
      </w:pPr>
      <w:bookmarkStart w:id="3208" w:name="_Toc371339328"/>
      <w:bookmarkStart w:id="3209" w:name="_Toc399252115"/>
      <w:bookmarkStart w:id="3210" w:name="_Toc400966310"/>
      <w:ins w:id="3211" w:author="ALU" w:date="2014-10-11T15:12:00Z">
        <w:r w:rsidRPr="002C77C7">
          <w:t>9.17</w:t>
        </w:r>
        <w:r w:rsidRPr="002C77C7">
          <w:tab/>
          <w:t>Procedures</w:t>
        </w:r>
        <w:bookmarkEnd w:id="3171"/>
        <w:bookmarkEnd w:id="3172"/>
        <w:bookmarkEnd w:id="3173"/>
        <w:bookmarkEnd w:id="3174"/>
        <w:bookmarkEnd w:id="3175"/>
        <w:bookmarkEnd w:id="3176"/>
        <w:bookmarkEnd w:id="3208"/>
        <w:bookmarkEnd w:id="3209"/>
        <w:bookmarkEnd w:id="3210"/>
      </w:ins>
    </w:p>
    <w:p w14:paraId="11508F95" w14:textId="77777777" w:rsidR="00C83B91" w:rsidRPr="002C77C7" w:rsidRDefault="00C07461" w:rsidP="00C83B91">
      <w:pPr>
        <w:rPr>
          <w:ins w:id="3212" w:author="ALU" w:date="2014-10-11T15:12:00Z"/>
        </w:rPr>
      </w:pPr>
      <w:ins w:id="3213" w:author="ALU" w:date="2014-10-11T15:12:00Z">
        <w:r w:rsidRPr="002C77C7">
          <w:rPr>
            <w:highlight w:val="yellow"/>
            <w:rPrChange w:id="3214" w:author="ALU" w:date="2013-10-15T14:48:00Z">
              <w:rPr/>
            </w:rPrChange>
          </w:rPr>
          <w:t>FIXTHIS</w:t>
        </w:r>
      </w:ins>
    </w:p>
    <w:p w14:paraId="5AA1107B" w14:textId="77777777" w:rsidR="00D57FE9" w:rsidRPr="002C77C7" w:rsidDel="0076704E" w:rsidRDefault="00D57FE9" w:rsidP="004A106E">
      <w:pPr>
        <w:rPr>
          <w:del w:id="3215" w:author="ALU" w:date="2014-10-13T12:21:00Z"/>
        </w:rPr>
      </w:pPr>
    </w:p>
    <w:p w14:paraId="70023837" w14:textId="77777777" w:rsidR="003352F5" w:rsidRPr="002C77C7" w:rsidDel="0076704E" w:rsidRDefault="004A106E" w:rsidP="004A106E">
      <w:pPr>
        <w:pStyle w:val="AnnexNotitle"/>
        <w:pageBreakBefore/>
        <w:rPr>
          <w:del w:id="3216" w:author="ALU" w:date="2014-10-13T12:21:00Z"/>
        </w:rPr>
      </w:pPr>
      <w:del w:id="3217" w:author="ALU" w:date="2014-10-13T12:21:00Z">
        <w:r w:rsidRPr="002C77C7" w:rsidDel="0076704E">
          <w:lastRenderedPageBreak/>
          <w:delText>A</w:delText>
        </w:r>
        <w:r w:rsidR="00701334" w:rsidRPr="002C77C7" w:rsidDel="0076704E">
          <w:delText>nnex</w:delText>
        </w:r>
        <w:r w:rsidRPr="002C77C7" w:rsidDel="0076704E">
          <w:delText xml:space="preserve"> A</w:delText>
        </w:r>
        <w:r w:rsidR="00701334" w:rsidRPr="002C77C7" w:rsidDel="0076704E">
          <w:br/>
        </w:r>
        <w:r w:rsidR="003352F5" w:rsidRPr="002C77C7" w:rsidDel="0076704E">
          <w:br/>
          <w:delText>&lt;Annex Title&gt;</w:delText>
        </w:r>
      </w:del>
    </w:p>
    <w:p w14:paraId="203387A6" w14:textId="77777777" w:rsidR="004A106E" w:rsidRPr="002C77C7" w:rsidDel="0076704E" w:rsidRDefault="004A106E" w:rsidP="003352F5">
      <w:pPr>
        <w:jc w:val="center"/>
        <w:rPr>
          <w:del w:id="3218" w:author="ALU" w:date="2014-10-13T12:21:00Z"/>
        </w:rPr>
      </w:pPr>
      <w:del w:id="3219" w:author="ALU" w:date="2014-10-13T12:21:00Z">
        <w:r w:rsidRPr="002C77C7" w:rsidDel="0076704E">
          <w:delText xml:space="preserve">(This </w:delText>
        </w:r>
        <w:r w:rsidR="00701334" w:rsidRPr="002C77C7" w:rsidDel="0076704E">
          <w:delText>a</w:delText>
        </w:r>
        <w:r w:rsidRPr="002C77C7" w:rsidDel="0076704E">
          <w:delText>nnex forms an integr</w:delText>
        </w:r>
        <w:r w:rsidR="003352F5" w:rsidRPr="002C77C7" w:rsidDel="0076704E">
          <w:delText>al part of this Recommendation</w:delText>
        </w:r>
        <w:r w:rsidR="005D2541" w:rsidRPr="002C77C7" w:rsidDel="0076704E">
          <w:delText>.</w:delText>
        </w:r>
        <w:r w:rsidR="003352F5" w:rsidRPr="002C77C7" w:rsidDel="0076704E">
          <w:delText>)</w:delText>
        </w:r>
      </w:del>
    </w:p>
    <w:p w14:paraId="73E7B3E8" w14:textId="77777777" w:rsidR="004A106E" w:rsidRPr="002C77C7" w:rsidDel="0076704E" w:rsidRDefault="00701334" w:rsidP="004A106E">
      <w:pPr>
        <w:rPr>
          <w:del w:id="3220" w:author="ALU" w:date="2014-10-13T12:21:00Z"/>
        </w:rPr>
      </w:pPr>
      <w:del w:id="3221" w:author="ALU" w:date="2014-10-13T12:21:00Z">
        <w:r w:rsidRPr="002C77C7" w:rsidDel="0076704E">
          <w:delText>&lt;Body of a</w:delText>
        </w:r>
        <w:r w:rsidR="004A106E" w:rsidRPr="002C77C7" w:rsidDel="0076704E">
          <w:delText>nnex A&gt;</w:delText>
        </w:r>
      </w:del>
    </w:p>
    <w:p w14:paraId="1AEDCBDC" w14:textId="77777777" w:rsidR="00C07461" w:rsidRPr="002C77C7" w:rsidRDefault="001B1912">
      <w:pPr>
        <w:pStyle w:val="AppendixNotitle"/>
        <w:rPr>
          <w:ins w:id="3222" w:author="ALU" w:date="2014-10-11T16:31:00Z"/>
        </w:rPr>
        <w:pPrChange w:id="3223" w:author="Editor" w:date="2013-10-31T12:15:00Z">
          <w:pPr>
            <w:keepNext/>
            <w:keepLines/>
            <w:spacing w:before="480"/>
            <w:jc w:val="center"/>
          </w:pPr>
        </w:pPrChange>
      </w:pPr>
      <w:bookmarkStart w:id="3224" w:name="_Toc400966311"/>
      <w:ins w:id="3225" w:author="ALU" w:date="2014-10-11T16:31:00Z">
        <w:r w:rsidRPr="002C77C7">
          <w:t>Appendix I</w:t>
        </w:r>
        <w:r w:rsidRPr="002C77C7">
          <w:rPr>
            <w:lang w:eastAsia="zh-CN"/>
          </w:rPr>
          <w:br/>
        </w:r>
        <w:r w:rsidRPr="002C77C7">
          <w:rPr>
            <w:lang w:eastAsia="zh-CN"/>
          </w:rPr>
          <w:br/>
        </w:r>
      </w:ins>
      <w:ins w:id="3226" w:author="ALU" w:date="2014-10-11T16:34:00Z">
        <w:r w:rsidRPr="002C77C7">
          <w:rPr>
            <w:lang w:eastAsia="zh-CN"/>
          </w:rPr>
          <w:t>Negotiation of codec configurations</w:t>
        </w:r>
      </w:ins>
      <w:ins w:id="3227" w:author="ALU" w:date="2014-10-11T16:31:00Z">
        <w:r w:rsidRPr="002C77C7">
          <w:rPr>
            <w:lang w:eastAsia="zh-CN"/>
          </w:rPr>
          <w:t xml:space="preserve"> – </w:t>
        </w:r>
      </w:ins>
      <w:ins w:id="3228" w:author="ALU" w:date="2014-10-11T16:34:00Z">
        <w:r w:rsidRPr="002C77C7">
          <w:rPr>
            <w:lang w:eastAsia="zh-CN"/>
          </w:rPr>
          <w:t>E</w:t>
        </w:r>
      </w:ins>
      <w:ins w:id="3229" w:author="ALU" w:date="2014-10-11T16:31:00Z">
        <w:r w:rsidRPr="002C77C7">
          <w:rPr>
            <w:lang w:eastAsia="zh-CN"/>
          </w:rPr>
          <w:t>xamples</w:t>
        </w:r>
        <w:bookmarkEnd w:id="3224"/>
      </w:ins>
    </w:p>
    <w:p w14:paraId="2FB28513" w14:textId="77777777" w:rsidR="001B1912" w:rsidRPr="002C77C7" w:rsidRDefault="001B1912" w:rsidP="001B1912">
      <w:pPr>
        <w:keepLines/>
        <w:jc w:val="center"/>
        <w:rPr>
          <w:ins w:id="3230" w:author="ALU" w:date="2014-10-11T16:31:00Z"/>
        </w:rPr>
      </w:pPr>
      <w:ins w:id="3231" w:author="ALU" w:date="2014-10-11T16:31:00Z">
        <w:r w:rsidRPr="002C77C7">
          <w:t>(This appendix does not form an integral part of this Recommendation)</w:t>
        </w:r>
      </w:ins>
    </w:p>
    <w:p w14:paraId="6EA7EEAF" w14:textId="77777777" w:rsidR="001B1912" w:rsidRPr="002C77C7" w:rsidRDefault="001B1912" w:rsidP="001B1912">
      <w:pPr>
        <w:rPr>
          <w:ins w:id="3232" w:author="ALU" w:date="2014-10-11T16:31:00Z"/>
        </w:rPr>
      </w:pPr>
    </w:p>
    <w:p w14:paraId="3B7CA609" w14:textId="77777777" w:rsidR="00C07461" w:rsidRPr="002C77C7" w:rsidRDefault="001B1912">
      <w:pPr>
        <w:pStyle w:val="Heading2"/>
        <w:rPr>
          <w:ins w:id="3233" w:author="ALU" w:date="2014-10-11T16:31:00Z"/>
        </w:rPr>
        <w:pPrChange w:id="3234" w:author="Editor" w:date="2013-10-31T12:15:00Z">
          <w:pPr>
            <w:keepNext/>
            <w:keepLines/>
            <w:spacing w:before="240"/>
            <w:ind w:left="794" w:hanging="794"/>
            <w:outlineLvl w:val="1"/>
          </w:pPr>
        </w:pPrChange>
      </w:pPr>
      <w:bookmarkStart w:id="3235" w:name="_Toc359520040"/>
      <w:bookmarkStart w:id="3236" w:name="_Toc371339329"/>
      <w:bookmarkStart w:id="3237" w:name="_Toc399252116"/>
      <w:bookmarkStart w:id="3238" w:name="_Toc400966312"/>
      <w:ins w:id="3239" w:author="ALU" w:date="2014-10-11T16:31:00Z">
        <w:r w:rsidRPr="002C77C7">
          <w:t>I.1</w:t>
        </w:r>
        <w:r w:rsidRPr="002C77C7">
          <w:tab/>
        </w:r>
      </w:ins>
      <w:bookmarkEnd w:id="3235"/>
      <w:bookmarkEnd w:id="3236"/>
      <w:bookmarkEnd w:id="3237"/>
      <w:ins w:id="3240" w:author="ALU" w:date="2014-10-11T16:44:00Z">
        <w:r w:rsidR="008975A9" w:rsidRPr="002C77C7">
          <w:t>Example signalling flow for an outgoing call</w:t>
        </w:r>
      </w:ins>
      <w:bookmarkEnd w:id="3238"/>
    </w:p>
    <w:p w14:paraId="37FA87DA" w14:textId="77777777" w:rsidR="001B1912" w:rsidRPr="002C77C7" w:rsidRDefault="008975A9" w:rsidP="001B1912">
      <w:pPr>
        <w:rPr>
          <w:ins w:id="3241" w:author="ALU" w:date="2014-10-11T16:32:00Z"/>
        </w:rPr>
      </w:pPr>
      <w:ins w:id="3242" w:author="ALU" w:date="2014-10-11T16:45:00Z">
        <w:r w:rsidRPr="002C77C7">
          <w:t>Figure I.1 illustrates a typical signalling variant for an outgoing call</w:t>
        </w:r>
      </w:ins>
      <w:ins w:id="3243" w:author="ALU" w:date="2014-10-11T16:31:00Z">
        <w:r w:rsidR="001B1912" w:rsidRPr="002C77C7">
          <w:t>:</w:t>
        </w:r>
      </w:ins>
    </w:p>
    <w:p w14:paraId="213A9535" w14:textId="77777777" w:rsidR="001B1912" w:rsidRPr="002C77C7" w:rsidRDefault="009F7BA3" w:rsidP="001B1912">
      <w:pPr>
        <w:pStyle w:val="Figure"/>
        <w:rPr>
          <w:ins w:id="3244" w:author="ALU" w:date="2014-10-11T16:32:00Z"/>
        </w:rPr>
      </w:pPr>
      <w:ins w:id="3245" w:author="ALU" w:date="2014-10-11T16:59:00Z">
        <w:r w:rsidRPr="002C77C7">
          <w:object w:dxaOrig="11479" w:dyaOrig="8683" w14:anchorId="03E16C71">
            <v:shape id="_x0000_i1027" type="#_x0000_t75" style="width:458.2pt;height:346.9pt;mso-position-horizontal:absolute" o:ole="">
              <v:imagedata r:id="rId17" o:title=""/>
            </v:shape>
            <o:OLEObject Type="Embed" ProgID="Visio.Drawing.11" ShapeID="_x0000_i1027" DrawAspect="Content" ObjectID="_1475964832" r:id="rId18"/>
          </w:object>
        </w:r>
      </w:ins>
    </w:p>
    <w:p w14:paraId="5F7AD204" w14:textId="77777777" w:rsidR="001B1912" w:rsidRPr="002C77C7" w:rsidRDefault="001B1912" w:rsidP="001B1912">
      <w:pPr>
        <w:pStyle w:val="FigureNotitle"/>
        <w:rPr>
          <w:ins w:id="3246" w:author="ALU" w:date="2014-10-11T16:32:00Z"/>
        </w:rPr>
      </w:pPr>
      <w:bookmarkStart w:id="3247" w:name="_Toc400964964"/>
      <w:ins w:id="3248" w:author="ALU" w:date="2014-10-11T16:32:00Z">
        <w:r w:rsidRPr="002C77C7">
          <w:t xml:space="preserve">Figure </w:t>
        </w:r>
      </w:ins>
      <w:ins w:id="3249" w:author="ALU" w:date="2014-10-11T16:45:00Z">
        <w:r w:rsidR="008975A9" w:rsidRPr="002C77C7">
          <w:t>I.1</w:t>
        </w:r>
      </w:ins>
      <w:ins w:id="3250" w:author="ALU" w:date="2014-10-11T16:32:00Z">
        <w:r w:rsidRPr="002C77C7">
          <w:t xml:space="preserve"> – </w:t>
        </w:r>
      </w:ins>
      <w:ins w:id="3251" w:author="ALU" w:date="2014-10-11T16:49:00Z">
        <w:r w:rsidR="0068770C" w:rsidRPr="002C77C7">
          <w:t>Example signalling flow for an outgoing call</w:t>
        </w:r>
      </w:ins>
      <w:bookmarkEnd w:id="3247"/>
    </w:p>
    <w:p w14:paraId="05D7D366" w14:textId="77777777" w:rsidR="001B1912" w:rsidRPr="002C77C7" w:rsidRDefault="0068770C" w:rsidP="001B1912">
      <w:pPr>
        <w:rPr>
          <w:ins w:id="3252" w:author="ALU" w:date="2014-10-11T16:33:00Z"/>
        </w:rPr>
      </w:pPr>
      <w:ins w:id="3253" w:author="ALU" w:date="2014-10-11T16:49:00Z">
        <w:r w:rsidRPr="002C77C7">
          <w:t>There might be a lot of variations, such as</w:t>
        </w:r>
      </w:ins>
    </w:p>
    <w:p w14:paraId="43D5B1C4" w14:textId="77777777" w:rsidR="00C07461" w:rsidRPr="002C77C7" w:rsidRDefault="0068770C">
      <w:pPr>
        <w:pStyle w:val="ListParagraph"/>
        <w:numPr>
          <w:ilvl w:val="0"/>
          <w:numId w:val="65"/>
        </w:numPr>
        <w:rPr>
          <w:ins w:id="3254" w:author="ALU" w:date="2014-10-11T16:51:00Z"/>
        </w:rPr>
        <w:pPrChange w:id="3255" w:author="ALU" w:date="2014-10-11T16:50:00Z">
          <w:pPr/>
        </w:pPrChange>
      </w:pPr>
      <w:ins w:id="3256" w:author="ALU" w:date="2014-10-11T16:50:00Z">
        <w:r w:rsidRPr="002C77C7">
          <w:t xml:space="preserve">multiple SDP Offer/Answer cycles at SIP level (instead of just one in </w:t>
        </w:r>
      </w:ins>
      <w:ins w:id="3257" w:author="ALU" w:date="2014-10-11T16:51:00Z">
        <w:r w:rsidRPr="002C77C7">
          <w:t>Figure I.1</w:t>
        </w:r>
      </w:ins>
      <w:ins w:id="3258" w:author="ALU" w:date="2014-10-11T16:50:00Z">
        <w:r w:rsidRPr="002C77C7">
          <w:t>);</w:t>
        </w:r>
      </w:ins>
    </w:p>
    <w:p w14:paraId="78119181" w14:textId="77777777" w:rsidR="00C07461" w:rsidRPr="002C77C7" w:rsidRDefault="0068770C">
      <w:pPr>
        <w:pStyle w:val="ListParagraph"/>
        <w:numPr>
          <w:ilvl w:val="0"/>
          <w:numId w:val="65"/>
        </w:numPr>
        <w:rPr>
          <w:ins w:id="3259" w:author="ALU" w:date="2014-10-11T16:53:00Z"/>
        </w:rPr>
        <w:pPrChange w:id="3260" w:author="ALU" w:date="2014-10-11T16:50:00Z">
          <w:pPr/>
        </w:pPrChange>
      </w:pPr>
      <w:ins w:id="3261" w:author="ALU" w:date="2014-10-11T16:51:00Z">
        <w:r w:rsidRPr="002C77C7">
          <w:lastRenderedPageBreak/>
          <w:t xml:space="preserve">MGC might be aware of all supported codec configurations by the MG or not; such information could be </w:t>
        </w:r>
      </w:ins>
      <w:ins w:id="3262" w:author="ALU" w:date="2014-10-11T16:52:00Z">
        <w:r w:rsidRPr="002C77C7">
          <w:t xml:space="preserve">then </w:t>
        </w:r>
      </w:ins>
      <w:ins w:id="3263" w:author="ALU" w:date="2014-10-11T16:51:00Z">
        <w:r w:rsidRPr="002C77C7">
          <w:t>stored in the M</w:t>
        </w:r>
      </w:ins>
      <w:ins w:id="3264" w:author="ALU" w:date="2014-10-11T16:52:00Z">
        <w:r w:rsidRPr="002C77C7">
          <w:t>GC associated data base of media (codec) policies</w:t>
        </w:r>
      </w:ins>
      <w:ins w:id="3265" w:author="ALU" w:date="2014-10-11T16:53:00Z">
        <w:r w:rsidR="009F7BA3" w:rsidRPr="002C77C7">
          <w:t>, which would simplify H.248 resource configuration requests;</w:t>
        </w:r>
      </w:ins>
    </w:p>
    <w:p w14:paraId="5507F1E1" w14:textId="77777777" w:rsidR="00C07461" w:rsidRPr="002C77C7" w:rsidRDefault="009F7BA3">
      <w:pPr>
        <w:pStyle w:val="ListParagraph"/>
        <w:numPr>
          <w:ilvl w:val="0"/>
          <w:numId w:val="65"/>
        </w:numPr>
        <w:rPr>
          <w:ins w:id="3266" w:author="ALU" w:date="2014-10-11T16:56:00Z"/>
        </w:rPr>
        <w:pPrChange w:id="3267" w:author="ALU" w:date="2014-10-11T16:50:00Z">
          <w:pPr/>
        </w:pPrChange>
      </w:pPr>
      <w:ins w:id="3268" w:author="ALU" w:date="2014-10-11T16:54:00Z">
        <w:r w:rsidRPr="002C77C7">
          <w:t>the outgoing SDP Offer towards Y (5) might be already issued in parallel to the first H.248 ADD.req (3), of course then lacking network address</w:t>
        </w:r>
      </w:ins>
      <w:ins w:id="3269" w:author="ALU" w:date="2014-10-11T16:55:00Z">
        <w:r w:rsidRPr="002C77C7">
          <w:t xml:space="preserve"> information, which would be provided  in a subsequent cycle;</w:t>
        </w:r>
      </w:ins>
    </w:p>
    <w:p w14:paraId="2CD733DC" w14:textId="77777777" w:rsidR="00C07461" w:rsidRPr="002C77C7" w:rsidRDefault="009F7BA3">
      <w:pPr>
        <w:pStyle w:val="ListParagraph"/>
        <w:numPr>
          <w:ilvl w:val="0"/>
          <w:numId w:val="65"/>
        </w:numPr>
        <w:rPr>
          <w:ins w:id="3270" w:author="ALU" w:date="2014-10-11T17:00:00Z"/>
        </w:rPr>
        <w:pPrChange w:id="3271" w:author="ALU" w:date="2014-10-11T16:50:00Z">
          <w:pPr/>
        </w:pPrChange>
      </w:pPr>
      <w:ins w:id="3272" w:author="ALU" w:date="2014-10-11T16:56:00Z">
        <w:r w:rsidRPr="002C77C7">
          <w:t>the call/session control server could follow different strategies, e.g.</w:t>
        </w:r>
      </w:ins>
      <w:ins w:id="3273" w:author="ALU" w:date="2014-10-11T17:00:00Z">
        <w:r w:rsidR="000305B3" w:rsidRPr="002C77C7">
          <w:t>, expect per default</w:t>
        </w:r>
      </w:ins>
    </w:p>
    <w:p w14:paraId="56ED40B5" w14:textId="77777777" w:rsidR="00C07461" w:rsidRPr="002C77C7" w:rsidRDefault="000305B3">
      <w:pPr>
        <w:pStyle w:val="ListParagraph"/>
        <w:numPr>
          <w:ilvl w:val="1"/>
          <w:numId w:val="65"/>
        </w:numPr>
        <w:rPr>
          <w:ins w:id="3274" w:author="ALU" w:date="2014-10-11T17:00:00Z"/>
        </w:rPr>
        <w:pPrChange w:id="3275" w:author="ALU" w:date="2014-10-11T17:00:00Z">
          <w:pPr/>
        </w:pPrChange>
      </w:pPr>
      <w:ins w:id="3276" w:author="ALU" w:date="2014-10-11T17:00:00Z">
        <w:r w:rsidRPr="002C77C7">
          <w:t>a media translation mode variant in the MG, i.e., early requesting a media-IWF resource; or</w:t>
        </w:r>
      </w:ins>
    </w:p>
    <w:p w14:paraId="66D84C06" w14:textId="77777777" w:rsidR="00C07461" w:rsidRPr="002C77C7" w:rsidRDefault="000305B3">
      <w:pPr>
        <w:pStyle w:val="ListParagraph"/>
        <w:numPr>
          <w:ilvl w:val="1"/>
          <w:numId w:val="65"/>
        </w:numPr>
        <w:rPr>
          <w:ins w:id="3277" w:author="ALU" w:date="2014-10-11T16:56:00Z"/>
        </w:rPr>
        <w:pPrChange w:id="3278" w:author="ALU" w:date="2014-10-11T17:00:00Z">
          <w:pPr/>
        </w:pPrChange>
      </w:pPr>
      <w:ins w:id="3279" w:author="ALU" w:date="2014-10-11T17:01:00Z">
        <w:r w:rsidRPr="002C77C7">
          <w:t>a media transparent mode, i.e., not requesting early such a resource, rather awaiting the final results of the call level negotiation process;</w:t>
        </w:r>
      </w:ins>
    </w:p>
    <w:p w14:paraId="12E96E14" w14:textId="77777777" w:rsidR="00C07461" w:rsidRPr="002C77C7" w:rsidRDefault="00F925E3">
      <w:pPr>
        <w:pStyle w:val="ListParagraph"/>
        <w:numPr>
          <w:ilvl w:val="0"/>
          <w:numId w:val="65"/>
        </w:numPr>
        <w:rPr>
          <w:ins w:id="3280" w:author="ALU" w:date="2014-10-11T16:32:00Z"/>
        </w:rPr>
        <w:pPrChange w:id="3281" w:author="ALU" w:date="2014-10-11T16:50:00Z">
          <w:pPr/>
        </w:pPrChange>
      </w:pPr>
      <w:ins w:id="3282" w:author="ALU" w:date="2014-10-11T17:10:00Z">
        <w:r w:rsidRPr="002C77C7">
          <w:t xml:space="preserve">MG could just enforce the received codec configurations for the two media endpoints T1 and T2, or could evaluate </w:t>
        </w:r>
      </w:ins>
      <w:ins w:id="3283" w:author="ALU" w:date="2014-10-11T17:11:00Z">
        <w:r w:rsidRPr="002C77C7">
          <w:t xml:space="preserve">and align </w:t>
        </w:r>
      </w:ins>
      <w:ins w:id="3284" w:author="ALU" w:date="2014-10-11T17:10:00Z">
        <w:r w:rsidRPr="002C77C7">
          <w:t>in a smart manner</w:t>
        </w:r>
      </w:ins>
      <w:ins w:id="3285" w:author="ALU" w:date="2014-10-11T17:11:00Z">
        <w:r w:rsidRPr="002C77C7">
          <w:t xml:space="preserve"> both codec configurations in order to optimize the end-to-end usage.</w:t>
        </w:r>
      </w:ins>
    </w:p>
    <w:p w14:paraId="2030BE53" w14:textId="77777777" w:rsidR="001B1912" w:rsidRPr="002C77C7" w:rsidRDefault="001B1912" w:rsidP="001B1912">
      <w:pPr>
        <w:rPr>
          <w:ins w:id="3286" w:author="ALU" w:date="2014-10-11T16:32:00Z"/>
        </w:rPr>
      </w:pPr>
    </w:p>
    <w:p w14:paraId="09022D74" w14:textId="77777777" w:rsidR="004A106E" w:rsidRPr="002C77C7" w:rsidRDefault="004A106E" w:rsidP="004A106E">
      <w:pPr>
        <w:pStyle w:val="AppendixNotitle"/>
        <w:pageBreakBefore/>
      </w:pPr>
      <w:bookmarkStart w:id="3287" w:name="_Toc400966313"/>
      <w:r w:rsidRPr="002C77C7">
        <w:lastRenderedPageBreak/>
        <w:t>Bibliography</w:t>
      </w:r>
      <w:bookmarkEnd w:id="3287"/>
    </w:p>
    <w:p w14:paraId="33967091" w14:textId="77777777" w:rsidR="00114AA6" w:rsidRPr="002C77C7" w:rsidRDefault="00114AA6" w:rsidP="00114AA6">
      <w:pPr>
        <w:pStyle w:val="Reftext"/>
        <w:rPr>
          <w:ins w:id="3288" w:author="ALU" w:date="2014-10-09T14:46:00Z"/>
        </w:rPr>
      </w:pPr>
      <w:ins w:id="3289" w:author="ALU" w:date="2014-10-09T14:46:00Z">
        <w:r w:rsidRPr="002C77C7">
          <w:t>[b-</w:t>
        </w:r>
      </w:ins>
      <w:ins w:id="3290" w:author="ALU" w:date="2014-10-09T14:47:00Z">
        <w:r w:rsidRPr="002C77C7">
          <w:t>ETSI TR 183 046</w:t>
        </w:r>
      </w:ins>
      <w:ins w:id="3291" w:author="ALU" w:date="2014-10-09T14:46:00Z">
        <w:r w:rsidRPr="002C77C7">
          <w:t>]</w:t>
        </w:r>
        <w:r w:rsidRPr="002C77C7">
          <w:tab/>
        </w:r>
      </w:ins>
      <w:ins w:id="3292" w:author="ALU" w:date="2014-10-09T14:47:00Z">
        <w:r w:rsidRPr="002C77C7">
          <w:t>ETSI TR 183 046 V3.3.1</w:t>
        </w:r>
      </w:ins>
      <w:ins w:id="3293" w:author="ALU" w:date="2014-10-09T14:46:00Z">
        <w:r w:rsidRPr="002C77C7">
          <w:t xml:space="preserve"> (0</w:t>
        </w:r>
      </w:ins>
      <w:ins w:id="3294" w:author="ALU" w:date="2014-10-09T14:47:00Z">
        <w:r w:rsidRPr="002C77C7">
          <w:t>8</w:t>
        </w:r>
      </w:ins>
      <w:ins w:id="3295" w:author="ALU" w:date="2014-10-09T14:46:00Z">
        <w:r w:rsidRPr="002C77C7">
          <w:t>/20</w:t>
        </w:r>
      </w:ins>
      <w:ins w:id="3296" w:author="ALU" w:date="2014-10-09T14:47:00Z">
        <w:r w:rsidRPr="002C77C7">
          <w:t>09</w:t>
        </w:r>
      </w:ins>
      <w:ins w:id="3297" w:author="ALU" w:date="2014-10-09T14:46:00Z">
        <w:r w:rsidRPr="002C77C7">
          <w:t xml:space="preserve">), </w:t>
        </w:r>
      </w:ins>
      <w:ins w:id="3298" w:author="ALU" w:date="2014-10-09T14:47:00Z">
        <w:r w:rsidRPr="002C77C7">
          <w:rPr>
            <w:i/>
            <w:iCs/>
          </w:rPr>
          <w:t>Telecommunications and Internet converged Services and Protocols for Advanced Networking (TISPAN); SDP Interworking between Call/Session Control Protocols (SIP/SDP, RTSP/SDP; etc.) and the Gateway Control Protocol (H.248/SDP)</w:t>
        </w:r>
      </w:ins>
      <w:ins w:id="3299" w:author="ALU" w:date="2014-10-09T14:46:00Z">
        <w:r w:rsidRPr="002C77C7">
          <w:t xml:space="preserve">. </w:t>
        </w:r>
      </w:ins>
    </w:p>
    <w:p w14:paraId="2D6931B6" w14:textId="77777777" w:rsidR="002033DB" w:rsidRPr="002C77C7" w:rsidRDefault="002033DB" w:rsidP="002033DB">
      <w:pPr>
        <w:pStyle w:val="Reftext"/>
        <w:rPr>
          <w:ins w:id="3300" w:author="ALU" w:date="2014-10-27T17:09:00Z"/>
        </w:rPr>
      </w:pPr>
      <w:ins w:id="3301" w:author="ALU" w:date="2014-10-27T17:09:00Z">
        <w:r w:rsidRPr="002C77C7">
          <w:t>[b-IETF RFC 6716]</w:t>
        </w:r>
        <w:r w:rsidRPr="002C77C7">
          <w:tab/>
          <w:t xml:space="preserve">IETF RFC 6716 (2012), </w:t>
        </w:r>
        <w:r w:rsidRPr="002C77C7">
          <w:rPr>
            <w:i/>
            <w:iCs/>
          </w:rPr>
          <w:t>Definition of the Opus Audio Codec</w:t>
        </w:r>
        <w:r w:rsidRPr="002C77C7">
          <w:t>.</w:t>
        </w:r>
      </w:ins>
    </w:p>
    <w:p w14:paraId="37A4CE16" w14:textId="77777777" w:rsidR="002033DB" w:rsidRPr="002C77C7" w:rsidRDefault="002033DB" w:rsidP="002033DB">
      <w:pPr>
        <w:pStyle w:val="Reftext"/>
        <w:rPr>
          <w:ins w:id="3302" w:author="ALU" w:date="2014-10-27T17:09:00Z"/>
        </w:rPr>
      </w:pPr>
      <w:ins w:id="3303" w:author="ALU" w:date="2014-10-27T17:09:00Z">
        <w:r w:rsidRPr="002C77C7">
          <w:t>[b-IETF rtp-opus]</w:t>
        </w:r>
        <w:r w:rsidRPr="002C77C7">
          <w:tab/>
          <w:t xml:space="preserve">IETF draft-ietf-payload-rtp-opus (2014), </w:t>
        </w:r>
        <w:r w:rsidRPr="002C77C7">
          <w:rPr>
            <w:i/>
            <w:iCs/>
          </w:rPr>
          <w:t>RTP Payload Format for Opus Speech and Audio Codec</w:t>
        </w:r>
        <w:r w:rsidRPr="002C77C7">
          <w:t>.</w:t>
        </w:r>
      </w:ins>
    </w:p>
    <w:p w14:paraId="4882F9F5" w14:textId="77777777" w:rsidR="00873E74" w:rsidRDefault="004A106E" w:rsidP="002033DB">
      <w:pPr>
        <w:pStyle w:val="enumlev1"/>
        <w:tabs>
          <w:tab w:val="clear" w:pos="794"/>
          <w:tab w:val="clear" w:pos="1191"/>
          <w:tab w:val="clear" w:pos="1588"/>
          <w:tab w:val="clear" w:pos="1985"/>
          <w:tab w:val="left" w:pos="2040"/>
          <w:tab w:val="left" w:pos="2880"/>
          <w:tab w:val="left" w:pos="3480"/>
        </w:tabs>
        <w:ind w:left="2040" w:hanging="2040"/>
        <w:rPr>
          <w:i/>
        </w:rPr>
      </w:pPr>
      <w:del w:id="3304" w:author="ALU" w:date="2014-10-09T14:46:00Z">
        <w:r w:rsidRPr="002C77C7" w:rsidDel="00114AA6">
          <w:delText>[b-</w:delText>
        </w:r>
        <w:r w:rsidR="00F31B0E" w:rsidRPr="002C77C7" w:rsidDel="00114AA6">
          <w:delText xml:space="preserve">ITU-T </w:delText>
        </w:r>
        <w:r w:rsidRPr="002C77C7" w:rsidDel="00114AA6">
          <w:delText>X.yyy]</w:delText>
        </w:r>
        <w:r w:rsidRPr="002C77C7" w:rsidDel="00114AA6">
          <w:tab/>
          <w:delText xml:space="preserve">Recommendation </w:delText>
        </w:r>
        <w:r w:rsidR="005D2541" w:rsidRPr="002C77C7" w:rsidDel="00114AA6">
          <w:delText xml:space="preserve">ITU-T </w:delText>
        </w:r>
        <w:r w:rsidRPr="002C77C7" w:rsidDel="00114AA6">
          <w:delText>X.yyy (date)</w:delText>
        </w:r>
        <w:r w:rsidR="00B774CF" w:rsidRPr="002C77C7" w:rsidDel="00114AA6">
          <w:delText>,</w:delText>
        </w:r>
        <w:r w:rsidRPr="002C77C7" w:rsidDel="00114AA6">
          <w:delText xml:space="preserve"> </w:delText>
        </w:r>
        <w:r w:rsidRPr="002C77C7" w:rsidDel="00114AA6">
          <w:rPr>
            <w:i/>
          </w:rPr>
          <w:delText>Title</w:delText>
        </w:r>
      </w:del>
    </w:p>
    <w:p w14:paraId="63BC0F48" w14:textId="77777777" w:rsidR="002C77C7" w:rsidRPr="002C77C7" w:rsidRDefault="002C77C7" w:rsidP="002C77C7">
      <w:pPr>
        <w:pStyle w:val="enumlev1"/>
        <w:tabs>
          <w:tab w:val="clear" w:pos="794"/>
          <w:tab w:val="clear" w:pos="1191"/>
          <w:tab w:val="clear" w:pos="1588"/>
          <w:tab w:val="clear" w:pos="1985"/>
          <w:tab w:val="left" w:pos="2040"/>
          <w:tab w:val="left" w:pos="2880"/>
          <w:tab w:val="left" w:pos="3480"/>
        </w:tabs>
        <w:ind w:left="2040" w:hanging="2040"/>
        <w:jc w:val="center"/>
      </w:pPr>
      <w:r>
        <w:t>_________________</w:t>
      </w:r>
    </w:p>
    <w:sectPr w:rsidR="002C77C7" w:rsidRPr="002C77C7" w:rsidSect="00CE567D">
      <w:pgSz w:w="11907" w:h="16840"/>
      <w:pgMar w:top="1418" w:right="1134" w:bottom="1418"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36" w:author="ALU" w:date="2014-10-13T15:15:00Z" w:initials="ABS">
    <w:p w14:paraId="3CF65D88" w14:textId="77777777" w:rsidR="002033DB" w:rsidRDefault="002033DB">
      <w:pPr>
        <w:pStyle w:val="CommentText"/>
      </w:pPr>
      <w:r>
        <w:rPr>
          <w:rStyle w:val="CommentReference"/>
        </w:rPr>
        <w:annotationRef/>
      </w:r>
      <w:r>
        <w:t>see also AVD-4611</w:t>
      </w:r>
    </w:p>
  </w:comment>
  <w:comment w:id="441" w:author="ALU" w:date="2014-10-13T15:15:00Z" w:initials="ABS">
    <w:p w14:paraId="526F0B96" w14:textId="77777777" w:rsidR="002033DB" w:rsidRDefault="002033DB">
      <w:pPr>
        <w:pStyle w:val="CommentText"/>
      </w:pPr>
      <w:r>
        <w:rPr>
          <w:rStyle w:val="CommentReference"/>
        </w:rPr>
        <w:annotationRef/>
      </w:r>
      <w:r>
        <w:t>see also AVD-4612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CF65D88" w15:done="0"/>
  <w15:commentEx w15:paraId="526F0B9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366E93" w14:textId="77777777" w:rsidR="00B6301D" w:rsidRDefault="00B6301D">
      <w:r>
        <w:separator/>
      </w:r>
    </w:p>
  </w:endnote>
  <w:endnote w:type="continuationSeparator" w:id="0">
    <w:p w14:paraId="6720A4FA" w14:textId="77777777" w:rsidR="00B6301D" w:rsidRDefault="00B63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2033DB" w:rsidRPr="00356E92" w14:paraId="4FA4645A" w14:textId="77777777" w:rsidTr="00356E92">
      <w:trPr>
        <w:cantSplit/>
        <w:trHeight w:val="204"/>
        <w:jc w:val="center"/>
      </w:trPr>
      <w:tc>
        <w:tcPr>
          <w:tcW w:w="1619" w:type="dxa"/>
          <w:tcBorders>
            <w:top w:val="single" w:sz="12" w:space="0" w:color="auto"/>
            <w:left w:val="nil"/>
            <w:bottom w:val="nil"/>
            <w:right w:val="nil"/>
          </w:tcBorders>
          <w:hideMark/>
        </w:tcPr>
        <w:p w14:paraId="79D0BC0E" w14:textId="77777777" w:rsidR="002033DB" w:rsidRPr="00356E92" w:rsidRDefault="002033DB" w:rsidP="00356E92">
          <w:pPr>
            <w:tabs>
              <w:tab w:val="clear" w:pos="794"/>
              <w:tab w:val="clear" w:pos="1191"/>
              <w:tab w:val="clear" w:pos="1588"/>
              <w:tab w:val="clear" w:pos="1985"/>
            </w:tabs>
            <w:overflowPunct/>
            <w:autoSpaceDE/>
            <w:autoSpaceDN/>
            <w:adjustRightInd/>
            <w:textAlignment w:val="auto"/>
            <w:rPr>
              <w:rFonts w:eastAsia="SimSun"/>
              <w:b/>
              <w:bCs/>
              <w:sz w:val="22"/>
              <w:szCs w:val="24"/>
              <w:lang w:eastAsia="ja-JP"/>
            </w:rPr>
          </w:pPr>
          <w:bookmarkStart w:id="7" w:name="dcontent1" w:colFirst="1" w:colLast="1"/>
          <w:r w:rsidRPr="00356E92">
            <w:rPr>
              <w:rFonts w:eastAsia="SimSun"/>
              <w:b/>
              <w:bCs/>
              <w:sz w:val="22"/>
              <w:szCs w:val="24"/>
              <w:lang w:eastAsia="ja-JP"/>
            </w:rPr>
            <w:t>Contact:</w:t>
          </w:r>
        </w:p>
      </w:tc>
      <w:tc>
        <w:tcPr>
          <w:tcW w:w="3545" w:type="dxa"/>
          <w:tcBorders>
            <w:top w:val="single" w:sz="12" w:space="0" w:color="auto"/>
            <w:left w:val="nil"/>
            <w:bottom w:val="nil"/>
            <w:right w:val="nil"/>
          </w:tcBorders>
          <w:hideMark/>
        </w:tcPr>
        <w:p w14:paraId="57CB6F07" w14:textId="77777777" w:rsidR="002033DB" w:rsidRPr="007D5DAA" w:rsidRDefault="002033DB" w:rsidP="004F7C1A">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14:paraId="326F48D2" w14:textId="77777777" w:rsidR="002033DB" w:rsidRPr="007D5DAA" w:rsidRDefault="002033DB" w:rsidP="004F7C1A">
          <w:pPr>
            <w:spacing w:before="0"/>
            <w:rPr>
              <w:sz w:val="20"/>
              <w:lang w:val="de-DE"/>
            </w:rPr>
          </w:pPr>
          <w:r w:rsidRPr="007D5DAA">
            <w:rPr>
              <w:sz w:val="20"/>
              <w:lang w:val="de-DE"/>
            </w:rPr>
            <w:t>ALCATEL-LUCENT</w:t>
          </w:r>
        </w:p>
        <w:p w14:paraId="72495BA1" w14:textId="77777777" w:rsidR="002033DB" w:rsidRPr="007D5DAA" w:rsidRDefault="002033DB" w:rsidP="004F7C1A">
          <w:pPr>
            <w:spacing w:before="0"/>
            <w:rPr>
              <w:sz w:val="20"/>
              <w:lang w:val="de-DE"/>
            </w:rPr>
          </w:pPr>
          <w:r>
            <w:rPr>
              <w:sz w:val="20"/>
              <w:lang w:val="de-DE"/>
            </w:rPr>
            <w:t>France</w:t>
          </w:r>
        </w:p>
      </w:tc>
      <w:tc>
        <w:tcPr>
          <w:tcW w:w="4766" w:type="dxa"/>
          <w:gridSpan w:val="2"/>
          <w:tcBorders>
            <w:top w:val="single" w:sz="12" w:space="0" w:color="auto"/>
            <w:left w:val="nil"/>
            <w:bottom w:val="nil"/>
            <w:right w:val="nil"/>
          </w:tcBorders>
          <w:hideMark/>
        </w:tcPr>
        <w:p w14:paraId="034D2A4D" w14:textId="77777777" w:rsidR="002033DB" w:rsidRPr="007D5DAA" w:rsidRDefault="002033DB" w:rsidP="004F7C1A">
          <w:pPr>
            <w:rPr>
              <w:sz w:val="20"/>
              <w:lang w:val="fr-FR"/>
            </w:rPr>
          </w:pPr>
          <w:r w:rsidRPr="007D5DAA">
            <w:rPr>
              <w:sz w:val="20"/>
              <w:lang w:val="fr-FR"/>
            </w:rPr>
            <w:t xml:space="preserve">Tel: </w:t>
          </w:r>
          <w:r w:rsidRPr="007D5DAA">
            <w:rPr>
              <w:sz w:val="20"/>
              <w:lang w:val="fr-FR"/>
            </w:rPr>
            <w:tab/>
            <w:t>+49-711-821-41425</w:t>
          </w:r>
        </w:p>
        <w:p w14:paraId="425C745C" w14:textId="77777777" w:rsidR="002033DB" w:rsidRPr="007D5DAA" w:rsidRDefault="002033DB" w:rsidP="004F7C1A">
          <w:pPr>
            <w:spacing w:before="0"/>
            <w:rPr>
              <w:sz w:val="20"/>
              <w:lang w:val="fr-FR"/>
            </w:rPr>
          </w:pPr>
          <w:r w:rsidRPr="007D5DAA">
            <w:rPr>
              <w:sz w:val="20"/>
              <w:lang w:val="fr-FR"/>
            </w:rPr>
            <w:t xml:space="preserve">Fax: </w:t>
          </w:r>
          <w:r w:rsidRPr="007D5DAA">
            <w:rPr>
              <w:sz w:val="20"/>
              <w:lang w:val="fr-FR"/>
            </w:rPr>
            <w:tab/>
            <w:t>+49-711-821-40017</w:t>
          </w:r>
        </w:p>
        <w:p w14:paraId="6FE8C397" w14:textId="77777777" w:rsidR="002033DB" w:rsidRPr="007D5DAA" w:rsidRDefault="002033DB" w:rsidP="004F7C1A">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bookmarkEnd w:id="7"/>
    <w:tr w:rsidR="002033DB" w:rsidRPr="00356E92" w14:paraId="5E741A68" w14:textId="77777777" w:rsidTr="00356E92">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70AAAB22" w14:textId="77777777" w:rsidR="002033DB" w:rsidRPr="00356E92" w:rsidRDefault="002033DB" w:rsidP="00356E92">
          <w:pPr>
            <w:tabs>
              <w:tab w:val="clear" w:pos="794"/>
              <w:tab w:val="clear" w:pos="1191"/>
              <w:tab w:val="clear" w:pos="1588"/>
              <w:tab w:val="clear" w:pos="1985"/>
            </w:tabs>
            <w:overflowPunct/>
            <w:autoSpaceDE/>
            <w:autoSpaceDN/>
            <w:adjustRightInd/>
            <w:spacing w:before="0"/>
            <w:textAlignment w:val="auto"/>
            <w:rPr>
              <w:rFonts w:eastAsia="SimSun"/>
              <w:sz w:val="18"/>
              <w:szCs w:val="24"/>
              <w:lang w:eastAsia="ja-JP"/>
            </w:rPr>
          </w:pPr>
          <w:r w:rsidRPr="00356E92">
            <w:rPr>
              <w:rFonts w:eastAsia="SimSun"/>
              <w:b/>
              <w:bCs/>
              <w:sz w:val="18"/>
              <w:szCs w:val="24"/>
              <w:lang w:eastAsia="ja-JP"/>
            </w:rPr>
            <w:t>Attention:</w:t>
          </w:r>
          <w:r w:rsidRPr="00356E92">
            <w:rPr>
              <w:rFonts w:eastAsia="SimSun"/>
              <w:sz w:val="18"/>
              <w:szCs w:val="24"/>
              <w:lang w:eastAsia="ja-JP"/>
            </w:rPr>
            <w:t xml:space="preserve"> This is not a publication made available to the public, but </w:t>
          </w:r>
          <w:r w:rsidRPr="00356E92">
            <w:rPr>
              <w:rFonts w:eastAsia="SimSun"/>
              <w:b/>
              <w:bCs/>
              <w:sz w:val="18"/>
              <w:szCs w:val="24"/>
              <w:lang w:eastAsia="ja-JP"/>
            </w:rPr>
            <w:t>an internal ITU-T Document</w:t>
          </w:r>
          <w:r w:rsidRPr="00356E92">
            <w:rPr>
              <w:rFonts w:eastAsia="SimSun"/>
              <w:sz w:val="18"/>
              <w:szCs w:val="24"/>
              <w:lang w:eastAsia="ja-JP"/>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2725E6B8" w14:textId="77777777" w:rsidR="002033DB" w:rsidRDefault="002033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248F79" w14:textId="77777777" w:rsidR="002033DB" w:rsidRDefault="002033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286194" w14:textId="77777777" w:rsidR="00B6301D" w:rsidRDefault="00B6301D">
      <w:r>
        <w:separator/>
      </w:r>
    </w:p>
  </w:footnote>
  <w:footnote w:type="continuationSeparator" w:id="0">
    <w:p w14:paraId="4B1FBAB2" w14:textId="77777777" w:rsidR="00B6301D" w:rsidRDefault="00B630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7A3647" w14:textId="77777777" w:rsidR="002033DB" w:rsidRDefault="002033DB">
    <w:pPr>
      <w:jc w:val="center"/>
    </w:pPr>
    <w:r>
      <w:t xml:space="preserve">- </w:t>
    </w:r>
    <w:r w:rsidR="00B6301D">
      <w:fldChar w:fldCharType="begin"/>
    </w:r>
    <w:r w:rsidR="00B6301D">
      <w:instrText xml:space="preserve"> PAGE </w:instrText>
    </w:r>
    <w:r w:rsidR="00B6301D">
      <w:fldChar w:fldCharType="separate"/>
    </w:r>
    <w:r w:rsidR="002C77C7">
      <w:rPr>
        <w:noProof/>
      </w:rPr>
      <w:t>21</w:t>
    </w:r>
    <w:r w:rsidR="00B6301D">
      <w:rPr>
        <w:noProof/>
      </w:rP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2174BE"/>
    <w:multiLevelType w:val="hybridMultilevel"/>
    <w:tmpl w:val="FE0A4D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3">
    <w:nsid w:val="03422A0E"/>
    <w:multiLevelType w:val="hybridMultilevel"/>
    <w:tmpl w:val="40DC83A8"/>
    <w:lvl w:ilvl="0" w:tplc="2C66A174">
      <w:start w:val="1"/>
      <w:numFmt w:val="bullet"/>
      <w:lvlRestart w:val="0"/>
      <w:lvlText w:val="–"/>
      <w:lvlJc w:val="left"/>
      <w:pPr>
        <w:ind w:left="363" w:hanging="363"/>
      </w:pPr>
      <w:rPr>
        <w:rFonts w:ascii="Times New Roman" w:hAnsi="Times New Roman" w:cs="Times New Roman" w:hint="default"/>
      </w:rPr>
    </w:lvl>
    <w:lvl w:ilvl="1" w:tplc="04070001">
      <w:start w:val="1"/>
      <w:numFmt w:val="bullet"/>
      <w:lvlText w:val=""/>
      <w:lvlJc w:val="left"/>
      <w:pPr>
        <w:ind w:left="1083" w:hanging="360"/>
      </w:pPr>
      <w:rPr>
        <w:rFonts w:ascii="Symbol" w:hAnsi="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04FE381C"/>
    <w:multiLevelType w:val="hybridMultilevel"/>
    <w:tmpl w:val="B56A1C50"/>
    <w:lvl w:ilvl="0" w:tplc="5DFE6EF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062E541D"/>
    <w:multiLevelType w:val="hybridMultilevel"/>
    <w:tmpl w:val="E2CC3D5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E0B6F0A"/>
    <w:multiLevelType w:val="hybridMultilevel"/>
    <w:tmpl w:val="5FD84342"/>
    <w:lvl w:ilvl="0" w:tplc="0324EABE">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0F457532"/>
    <w:multiLevelType w:val="hybridMultilevel"/>
    <w:tmpl w:val="B70005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132058AC"/>
    <w:multiLevelType w:val="hybridMultilevel"/>
    <w:tmpl w:val="4872A5E6"/>
    <w:lvl w:ilvl="0" w:tplc="37481B0C">
      <w:start w:val="1"/>
      <w:numFmt w:val="bullet"/>
      <w:lvlRestart w:val="0"/>
      <w:lvlText w:val="–"/>
      <w:lvlJc w:val="left"/>
      <w:pPr>
        <w:ind w:left="363" w:hanging="363"/>
      </w:pPr>
      <w:rPr>
        <w:rFonts w:ascii="Times New Roman" w:hAnsi="Times New Roman" w:cs="Times New Roman" w:hint="default"/>
      </w:rPr>
    </w:lvl>
    <w:lvl w:ilvl="1" w:tplc="0809000F">
      <w:start w:val="1"/>
      <w:numFmt w:val="decimal"/>
      <w:lvlText w:val="%2."/>
      <w:lvlJc w:val="left"/>
      <w:pPr>
        <w:ind w:left="1083" w:hanging="360"/>
      </w:pPr>
      <w:rPr>
        <w:rFonts w:hint="default"/>
      </w:rPr>
    </w:lvl>
    <w:lvl w:ilvl="2" w:tplc="04090005">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14DD0D69"/>
    <w:multiLevelType w:val="hybridMultilevel"/>
    <w:tmpl w:val="5AC6F9F6"/>
    <w:lvl w:ilvl="0" w:tplc="6BB21C74">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A0C7A83"/>
    <w:multiLevelType w:val="hybridMultilevel"/>
    <w:tmpl w:val="A21CB872"/>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1D2B3CAB"/>
    <w:multiLevelType w:val="hybridMultilevel"/>
    <w:tmpl w:val="822C2F6E"/>
    <w:lvl w:ilvl="0" w:tplc="A3627F98">
      <w:start w:val="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1EBD7A74"/>
    <w:multiLevelType w:val="hybridMultilevel"/>
    <w:tmpl w:val="EDAEB1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21492E13"/>
    <w:multiLevelType w:val="hybridMultilevel"/>
    <w:tmpl w:val="DE3C2D5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21CA7E5C"/>
    <w:multiLevelType w:val="hybridMultilevel"/>
    <w:tmpl w:val="B48AC8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45213D1"/>
    <w:multiLevelType w:val="hybridMultilevel"/>
    <w:tmpl w:val="E2CC3D5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67F13F2"/>
    <w:multiLevelType w:val="hybridMultilevel"/>
    <w:tmpl w:val="CE8C5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286C01C8"/>
    <w:multiLevelType w:val="hybridMultilevel"/>
    <w:tmpl w:val="FDA8B9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2FB907E8"/>
    <w:multiLevelType w:val="hybridMultilevel"/>
    <w:tmpl w:val="17F8DA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33CB3C2A"/>
    <w:multiLevelType w:val="hybridMultilevel"/>
    <w:tmpl w:val="73A6097A"/>
    <w:lvl w:ilvl="0" w:tplc="08090001">
      <w:start w:val="1"/>
      <w:numFmt w:val="bullet"/>
      <w:lvlText w:val=""/>
      <w:lvlJc w:val="left"/>
      <w:pPr>
        <w:ind w:left="720" w:hanging="360"/>
      </w:pPr>
      <w:rPr>
        <w:rFonts w:ascii="Symbol" w:hAnsi="Symbol" w:hint="default"/>
      </w:rPr>
    </w:lvl>
    <w:lvl w:ilvl="1" w:tplc="0407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46C5189"/>
    <w:multiLevelType w:val="hybridMultilevel"/>
    <w:tmpl w:val="64A0C1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360172AC"/>
    <w:multiLevelType w:val="hybridMultilevel"/>
    <w:tmpl w:val="1A8CEF8A"/>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nsid w:val="369F1D46"/>
    <w:multiLevelType w:val="hybridMultilevel"/>
    <w:tmpl w:val="90849304"/>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3CA3785E"/>
    <w:multiLevelType w:val="hybridMultilevel"/>
    <w:tmpl w:val="EDA21F06"/>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3EB27BC6"/>
    <w:multiLevelType w:val="hybridMultilevel"/>
    <w:tmpl w:val="A32654BE"/>
    <w:lvl w:ilvl="0" w:tplc="66CE87D6">
      <w:start w:val="1"/>
      <w:numFmt w:val="decimal"/>
      <w:lvlText w:val="[O#%1] "/>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nsid w:val="40682610"/>
    <w:multiLevelType w:val="hybridMultilevel"/>
    <w:tmpl w:val="B5786134"/>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460F62E1"/>
    <w:multiLevelType w:val="hybridMultilevel"/>
    <w:tmpl w:val="3FE6C3A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nsid w:val="46CE0526"/>
    <w:multiLevelType w:val="hybridMultilevel"/>
    <w:tmpl w:val="478C556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9">
    <w:nsid w:val="477F23DA"/>
    <w:multiLevelType w:val="hybridMultilevel"/>
    <w:tmpl w:val="9F7CCBD6"/>
    <w:lvl w:ilvl="0" w:tplc="9ECC9C44">
      <w:start w:val="1"/>
      <w:numFmt w:val="decimal"/>
      <w:lvlText w:val="%1."/>
      <w:lvlJc w:val="left"/>
      <w:pPr>
        <w:tabs>
          <w:tab w:val="num" w:pos="930"/>
        </w:tabs>
        <w:ind w:left="930" w:hanging="570"/>
      </w:pPr>
      <w:rPr>
        <w:rFonts w:ascii="timesnewroman" w:hAnsi="timesnewroman" w:cs="timesnewroman" w:hint="default"/>
      </w:rPr>
    </w:lvl>
    <w:lvl w:ilvl="1" w:tplc="8D3E2412">
      <w:numFmt w:val="none"/>
      <w:lvlText w:val=""/>
      <w:lvlJc w:val="left"/>
      <w:pPr>
        <w:tabs>
          <w:tab w:val="num" w:pos="360"/>
        </w:tabs>
      </w:pPr>
    </w:lvl>
    <w:lvl w:ilvl="2" w:tplc="09A8F584">
      <w:numFmt w:val="none"/>
      <w:lvlText w:val=""/>
      <w:lvlJc w:val="left"/>
      <w:pPr>
        <w:tabs>
          <w:tab w:val="num" w:pos="360"/>
        </w:tabs>
      </w:pPr>
    </w:lvl>
    <w:lvl w:ilvl="3" w:tplc="8E0874FC">
      <w:numFmt w:val="none"/>
      <w:lvlText w:val=""/>
      <w:lvlJc w:val="left"/>
      <w:pPr>
        <w:tabs>
          <w:tab w:val="num" w:pos="360"/>
        </w:tabs>
      </w:pPr>
    </w:lvl>
    <w:lvl w:ilvl="4" w:tplc="58A2B0D6">
      <w:numFmt w:val="none"/>
      <w:lvlText w:val=""/>
      <w:lvlJc w:val="left"/>
      <w:pPr>
        <w:tabs>
          <w:tab w:val="num" w:pos="360"/>
        </w:tabs>
      </w:pPr>
    </w:lvl>
    <w:lvl w:ilvl="5" w:tplc="A168945E">
      <w:numFmt w:val="none"/>
      <w:lvlText w:val=""/>
      <w:lvlJc w:val="left"/>
      <w:pPr>
        <w:tabs>
          <w:tab w:val="num" w:pos="360"/>
        </w:tabs>
      </w:pPr>
    </w:lvl>
    <w:lvl w:ilvl="6" w:tplc="7AF6AA2A">
      <w:numFmt w:val="none"/>
      <w:lvlText w:val=""/>
      <w:lvlJc w:val="left"/>
      <w:pPr>
        <w:tabs>
          <w:tab w:val="num" w:pos="360"/>
        </w:tabs>
      </w:pPr>
    </w:lvl>
    <w:lvl w:ilvl="7" w:tplc="BBFC466E">
      <w:numFmt w:val="none"/>
      <w:lvlText w:val=""/>
      <w:lvlJc w:val="left"/>
      <w:pPr>
        <w:tabs>
          <w:tab w:val="num" w:pos="360"/>
        </w:tabs>
      </w:pPr>
    </w:lvl>
    <w:lvl w:ilvl="8" w:tplc="5A668D6C">
      <w:numFmt w:val="none"/>
      <w:lvlText w:val=""/>
      <w:lvlJc w:val="left"/>
      <w:pPr>
        <w:tabs>
          <w:tab w:val="num" w:pos="360"/>
        </w:tabs>
      </w:pPr>
    </w:lvl>
  </w:abstractNum>
  <w:abstractNum w:abstractNumId="30">
    <w:nsid w:val="480113E8"/>
    <w:multiLevelType w:val="hybridMultilevel"/>
    <w:tmpl w:val="AB16FEC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4C0E7203"/>
    <w:multiLevelType w:val="hybridMultilevel"/>
    <w:tmpl w:val="4704C712"/>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2">
    <w:nsid w:val="4D3A7F79"/>
    <w:multiLevelType w:val="hybridMultilevel"/>
    <w:tmpl w:val="D85826EA"/>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4">
    <w:nsid w:val="4D85307F"/>
    <w:multiLevelType w:val="hybridMultilevel"/>
    <w:tmpl w:val="41F2413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nsid w:val="4E636E49"/>
    <w:multiLevelType w:val="hybridMultilevel"/>
    <w:tmpl w:val="88BAB066"/>
    <w:lvl w:ilvl="0" w:tplc="3E140D38">
      <w:start w:val="9"/>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0813E09"/>
    <w:multiLevelType w:val="hybridMultilevel"/>
    <w:tmpl w:val="64C0735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7">
    <w:nsid w:val="51062784"/>
    <w:multiLevelType w:val="hybridMultilevel"/>
    <w:tmpl w:val="ED7079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nsid w:val="537F63A8"/>
    <w:multiLevelType w:val="hybridMultilevel"/>
    <w:tmpl w:val="CE90DE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9">
    <w:nsid w:val="53A51AC2"/>
    <w:multiLevelType w:val="hybridMultilevel"/>
    <w:tmpl w:val="67244A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541570C7"/>
    <w:multiLevelType w:val="multilevel"/>
    <w:tmpl w:val="E2FA2E4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nsid w:val="560307AD"/>
    <w:multiLevelType w:val="hybridMultilevel"/>
    <w:tmpl w:val="62CCC976"/>
    <w:lvl w:ilvl="0" w:tplc="0C72D81C">
      <w:start w:val="1"/>
      <w:numFmt w:val="lowerLetter"/>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2">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43">
    <w:nsid w:val="58421FBE"/>
    <w:multiLevelType w:val="hybridMultilevel"/>
    <w:tmpl w:val="C2722408"/>
    <w:lvl w:ilvl="0" w:tplc="EAF6A022">
      <w:start w:val="1"/>
      <w:numFmt w:val="decimal"/>
      <w:lvlText w:val="%1."/>
      <w:lvlJc w:val="left"/>
      <w:pPr>
        <w:ind w:left="3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45">
    <w:nsid w:val="5A386538"/>
    <w:multiLevelType w:val="hybridMultilevel"/>
    <w:tmpl w:val="E728975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6">
    <w:nsid w:val="5AF52893"/>
    <w:multiLevelType w:val="hybridMultilevel"/>
    <w:tmpl w:val="83562282"/>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7">
    <w:nsid w:val="5BAB751A"/>
    <w:multiLevelType w:val="hybridMultilevel"/>
    <w:tmpl w:val="245AE9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nsid w:val="5FE81EF4"/>
    <w:multiLevelType w:val="hybridMultilevel"/>
    <w:tmpl w:val="1B0ABD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nsid w:val="5FFF08C6"/>
    <w:multiLevelType w:val="multilevel"/>
    <w:tmpl w:val="40DC83A8"/>
    <w:lvl w:ilvl="0">
      <w:start w:val="1"/>
      <w:numFmt w:val="bullet"/>
      <w:lvlRestart w:val="0"/>
      <w:lvlText w:val="–"/>
      <w:lvlJc w:val="left"/>
      <w:pPr>
        <w:ind w:left="363" w:hanging="363"/>
      </w:pPr>
      <w:rPr>
        <w:rFonts w:ascii="Times New Roman" w:hAnsi="Times New Roman" w:cs="Times New Roman" w:hint="default"/>
      </w:rPr>
    </w:lvl>
    <w:lvl w:ilvl="1">
      <w:start w:val="1"/>
      <w:numFmt w:val="bullet"/>
      <w:lvlText w:val=""/>
      <w:lvlJc w:val="left"/>
      <w:pPr>
        <w:ind w:left="1083" w:hanging="360"/>
      </w:pPr>
      <w:rPr>
        <w:rFonts w:ascii="Symbol" w:hAnsi="Symbol"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50">
    <w:nsid w:val="60B96B84"/>
    <w:multiLevelType w:val="hybridMultilevel"/>
    <w:tmpl w:val="F38CC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660047EC"/>
    <w:multiLevelType w:val="hybridMultilevel"/>
    <w:tmpl w:val="F6FE1C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66CD00D1"/>
    <w:multiLevelType w:val="hybridMultilevel"/>
    <w:tmpl w:val="8BD018E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3">
    <w:nsid w:val="69647E98"/>
    <w:multiLevelType w:val="hybridMultilevel"/>
    <w:tmpl w:val="434651D6"/>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4">
    <w:nsid w:val="6C11046F"/>
    <w:multiLevelType w:val="hybridMultilevel"/>
    <w:tmpl w:val="AB14CD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nsid w:val="6DB5118D"/>
    <w:multiLevelType w:val="hybridMultilevel"/>
    <w:tmpl w:val="F2D454A2"/>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6">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8">
    <w:nsid w:val="76560806"/>
    <w:multiLevelType w:val="hybridMultilevel"/>
    <w:tmpl w:val="F38026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nsid w:val="795A4463"/>
    <w:multiLevelType w:val="hybridMultilevel"/>
    <w:tmpl w:val="B9488E1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0">
    <w:nsid w:val="79DA78E8"/>
    <w:multiLevelType w:val="hybridMultilevel"/>
    <w:tmpl w:val="76AAB1BC"/>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1">
    <w:nsid w:val="7A892054"/>
    <w:multiLevelType w:val="hybridMultilevel"/>
    <w:tmpl w:val="E6503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nsid w:val="7CC012A4"/>
    <w:multiLevelType w:val="hybridMultilevel"/>
    <w:tmpl w:val="B204DE62"/>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nsid w:val="7F3A236B"/>
    <w:multiLevelType w:val="hybridMultilevel"/>
    <w:tmpl w:val="3BF6D13E"/>
    <w:lvl w:ilvl="0" w:tplc="6BB21C74">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4">
    <w:nsid w:val="7FEE169E"/>
    <w:multiLevelType w:val="hybridMultilevel"/>
    <w:tmpl w:val="DDBAD1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0"/>
  </w:num>
  <w:num w:numId="7">
    <w:abstractNumId w:val="2"/>
  </w:num>
  <w:num w:numId="8">
    <w:abstractNumId w:val="44"/>
  </w:num>
  <w:num w:numId="9">
    <w:abstractNumId w:val="29"/>
  </w:num>
  <w:num w:numId="10">
    <w:abstractNumId w:val="42"/>
  </w:num>
  <w:num w:numId="11">
    <w:abstractNumId w:val="57"/>
  </w:num>
  <w:num w:numId="12">
    <w:abstractNumId w:val="4"/>
  </w:num>
  <w:num w:numId="13">
    <w:abstractNumId w:val="22"/>
  </w:num>
  <w:num w:numId="14">
    <w:abstractNumId w:val="63"/>
  </w:num>
  <w:num w:numId="15">
    <w:abstractNumId w:val="40"/>
  </w:num>
  <w:num w:numId="16">
    <w:abstractNumId w:val="41"/>
  </w:num>
  <w:num w:numId="17">
    <w:abstractNumId w:val="9"/>
  </w:num>
  <w:num w:numId="18">
    <w:abstractNumId w:val="23"/>
  </w:num>
  <w:num w:numId="19">
    <w:abstractNumId w:val="24"/>
  </w:num>
  <w:num w:numId="20">
    <w:abstractNumId w:val="11"/>
  </w:num>
  <w:num w:numId="21">
    <w:abstractNumId w:val="52"/>
  </w:num>
  <w:num w:numId="22">
    <w:abstractNumId w:val="28"/>
  </w:num>
  <w:num w:numId="23">
    <w:abstractNumId w:val="53"/>
  </w:num>
  <w:num w:numId="24">
    <w:abstractNumId w:val="59"/>
  </w:num>
  <w:num w:numId="25">
    <w:abstractNumId w:val="36"/>
  </w:num>
  <w:num w:numId="26">
    <w:abstractNumId w:val="45"/>
  </w:num>
  <w:num w:numId="27">
    <w:abstractNumId w:val="15"/>
  </w:num>
  <w:num w:numId="28">
    <w:abstractNumId w:val="12"/>
  </w:num>
  <w:num w:numId="29">
    <w:abstractNumId w:val="18"/>
  </w:num>
  <w:num w:numId="30">
    <w:abstractNumId w:val="19"/>
  </w:num>
  <w:num w:numId="31">
    <w:abstractNumId w:val="13"/>
  </w:num>
  <w:num w:numId="32">
    <w:abstractNumId w:val="35"/>
  </w:num>
  <w:num w:numId="33">
    <w:abstractNumId w:val="33"/>
  </w:num>
  <w:num w:numId="34">
    <w:abstractNumId w:val="3"/>
  </w:num>
  <w:num w:numId="35">
    <w:abstractNumId w:val="39"/>
  </w:num>
  <w:num w:numId="36">
    <w:abstractNumId w:val="27"/>
  </w:num>
  <w:num w:numId="37">
    <w:abstractNumId w:val="7"/>
  </w:num>
  <w:num w:numId="38">
    <w:abstractNumId w:val="58"/>
  </w:num>
  <w:num w:numId="39">
    <w:abstractNumId w:val="34"/>
  </w:num>
  <w:num w:numId="40">
    <w:abstractNumId w:val="21"/>
  </w:num>
  <w:num w:numId="41">
    <w:abstractNumId w:val="25"/>
  </w:num>
  <w:num w:numId="42">
    <w:abstractNumId w:val="49"/>
  </w:num>
  <w:num w:numId="43">
    <w:abstractNumId w:val="31"/>
  </w:num>
  <w:num w:numId="44">
    <w:abstractNumId w:val="55"/>
  </w:num>
  <w:num w:numId="45">
    <w:abstractNumId w:val="46"/>
  </w:num>
  <w:num w:numId="46">
    <w:abstractNumId w:val="62"/>
  </w:num>
  <w:num w:numId="47">
    <w:abstractNumId w:val="60"/>
  </w:num>
  <w:num w:numId="48">
    <w:abstractNumId w:val="26"/>
  </w:num>
  <w:num w:numId="49">
    <w:abstractNumId w:val="56"/>
  </w:num>
  <w:num w:numId="50">
    <w:abstractNumId w:val="38"/>
  </w:num>
  <w:num w:numId="51">
    <w:abstractNumId w:val="14"/>
  </w:num>
  <w:num w:numId="52">
    <w:abstractNumId w:val="1"/>
  </w:num>
  <w:num w:numId="53">
    <w:abstractNumId w:val="30"/>
  </w:num>
  <w:num w:numId="54">
    <w:abstractNumId w:val="54"/>
  </w:num>
  <w:num w:numId="55">
    <w:abstractNumId w:val="8"/>
  </w:num>
  <w:num w:numId="56">
    <w:abstractNumId w:val="37"/>
  </w:num>
  <w:num w:numId="57">
    <w:abstractNumId w:val="48"/>
  </w:num>
  <w:num w:numId="58">
    <w:abstractNumId w:val="47"/>
  </w:num>
  <w:num w:numId="59">
    <w:abstractNumId w:val="61"/>
  </w:num>
  <w:num w:numId="60">
    <w:abstractNumId w:val="5"/>
  </w:num>
  <w:num w:numId="61">
    <w:abstractNumId w:val="16"/>
  </w:num>
  <w:num w:numId="62">
    <w:abstractNumId w:val="50"/>
  </w:num>
  <w:num w:numId="63">
    <w:abstractNumId w:val="64"/>
  </w:num>
  <w:num w:numId="64">
    <w:abstractNumId w:val="32"/>
  </w:num>
  <w:num w:numId="65">
    <w:abstractNumId w:val="51"/>
  </w:num>
  <w:num w:numId="66">
    <w:abstractNumId w:val="17"/>
  </w:num>
  <w:num w:numId="67">
    <w:abstractNumId w:val="43"/>
  </w:num>
  <w:num w:numId="68">
    <w:abstractNumId w:val="6"/>
  </w:num>
  <w:num w:numId="69">
    <w:abstractNumId w:val="2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8"/>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B6698"/>
    <w:rsid w:val="000019E5"/>
    <w:rsid w:val="00004616"/>
    <w:rsid w:val="00005564"/>
    <w:rsid w:val="000137C8"/>
    <w:rsid w:val="0002057D"/>
    <w:rsid w:val="00023669"/>
    <w:rsid w:val="0002392E"/>
    <w:rsid w:val="00024537"/>
    <w:rsid w:val="000276B6"/>
    <w:rsid w:val="000279E4"/>
    <w:rsid w:val="000305B3"/>
    <w:rsid w:val="00054E43"/>
    <w:rsid w:val="00064007"/>
    <w:rsid w:val="00094518"/>
    <w:rsid w:val="000B47DD"/>
    <w:rsid w:val="000D08A0"/>
    <w:rsid w:val="000E60F2"/>
    <w:rsid w:val="001108C2"/>
    <w:rsid w:val="00112C8D"/>
    <w:rsid w:val="00113067"/>
    <w:rsid w:val="00114AA6"/>
    <w:rsid w:val="0012092F"/>
    <w:rsid w:val="00131993"/>
    <w:rsid w:val="0013622D"/>
    <w:rsid w:val="00142038"/>
    <w:rsid w:val="00163355"/>
    <w:rsid w:val="001760B1"/>
    <w:rsid w:val="00187850"/>
    <w:rsid w:val="00192C1C"/>
    <w:rsid w:val="00193F65"/>
    <w:rsid w:val="00197488"/>
    <w:rsid w:val="001A0A4B"/>
    <w:rsid w:val="001B1912"/>
    <w:rsid w:val="001C7BA8"/>
    <w:rsid w:val="001F6DE5"/>
    <w:rsid w:val="00201EFC"/>
    <w:rsid w:val="002033DB"/>
    <w:rsid w:val="0020399F"/>
    <w:rsid w:val="00205DA0"/>
    <w:rsid w:val="00213756"/>
    <w:rsid w:val="00241189"/>
    <w:rsid w:val="00251B76"/>
    <w:rsid w:val="002634B3"/>
    <w:rsid w:val="002846F0"/>
    <w:rsid w:val="00284941"/>
    <w:rsid w:val="00292D91"/>
    <w:rsid w:val="002B6698"/>
    <w:rsid w:val="002C15B8"/>
    <w:rsid w:val="002C77C7"/>
    <w:rsid w:val="002D42C0"/>
    <w:rsid w:val="00302C9C"/>
    <w:rsid w:val="00313FFA"/>
    <w:rsid w:val="00324671"/>
    <w:rsid w:val="003352F5"/>
    <w:rsid w:val="0034690D"/>
    <w:rsid w:val="0035023C"/>
    <w:rsid w:val="00352753"/>
    <w:rsid w:val="00354F75"/>
    <w:rsid w:val="00356E92"/>
    <w:rsid w:val="00372A10"/>
    <w:rsid w:val="00376FFE"/>
    <w:rsid w:val="003A060D"/>
    <w:rsid w:val="003A097E"/>
    <w:rsid w:val="003A1E77"/>
    <w:rsid w:val="003A65D3"/>
    <w:rsid w:val="003B0E57"/>
    <w:rsid w:val="003D2E71"/>
    <w:rsid w:val="003E3F4A"/>
    <w:rsid w:val="004466DC"/>
    <w:rsid w:val="00452F3B"/>
    <w:rsid w:val="00455EE9"/>
    <w:rsid w:val="00462545"/>
    <w:rsid w:val="0049002D"/>
    <w:rsid w:val="00490F60"/>
    <w:rsid w:val="00492910"/>
    <w:rsid w:val="004A106E"/>
    <w:rsid w:val="004A1F78"/>
    <w:rsid w:val="004B5D2A"/>
    <w:rsid w:val="004C0C55"/>
    <w:rsid w:val="004F7C1A"/>
    <w:rsid w:val="00503848"/>
    <w:rsid w:val="00544D51"/>
    <w:rsid w:val="00545930"/>
    <w:rsid w:val="0058112A"/>
    <w:rsid w:val="005825A8"/>
    <w:rsid w:val="005958BB"/>
    <w:rsid w:val="005960CB"/>
    <w:rsid w:val="005A088C"/>
    <w:rsid w:val="005A53FA"/>
    <w:rsid w:val="005B253A"/>
    <w:rsid w:val="005B6CDA"/>
    <w:rsid w:val="005D05C2"/>
    <w:rsid w:val="005D2541"/>
    <w:rsid w:val="005E0CB4"/>
    <w:rsid w:val="005F71CB"/>
    <w:rsid w:val="006154EB"/>
    <w:rsid w:val="00630B37"/>
    <w:rsid w:val="0063760E"/>
    <w:rsid w:val="00646003"/>
    <w:rsid w:val="00661215"/>
    <w:rsid w:val="006620E2"/>
    <w:rsid w:val="0068770C"/>
    <w:rsid w:val="006E5448"/>
    <w:rsid w:val="006E6D92"/>
    <w:rsid w:val="006F06BC"/>
    <w:rsid w:val="00701334"/>
    <w:rsid w:val="00716F8F"/>
    <w:rsid w:val="007231F8"/>
    <w:rsid w:val="007262C8"/>
    <w:rsid w:val="007355A3"/>
    <w:rsid w:val="00741EBF"/>
    <w:rsid w:val="007434D8"/>
    <w:rsid w:val="00743B91"/>
    <w:rsid w:val="00750380"/>
    <w:rsid w:val="0076704E"/>
    <w:rsid w:val="00772C35"/>
    <w:rsid w:val="00775C26"/>
    <w:rsid w:val="007A6755"/>
    <w:rsid w:val="007B21FC"/>
    <w:rsid w:val="007C78E4"/>
    <w:rsid w:val="007E0CC6"/>
    <w:rsid w:val="007E5ADA"/>
    <w:rsid w:val="007E79EB"/>
    <w:rsid w:val="007F5149"/>
    <w:rsid w:val="00815BD2"/>
    <w:rsid w:val="00821C13"/>
    <w:rsid w:val="008260D5"/>
    <w:rsid w:val="00831AA2"/>
    <w:rsid w:val="00833060"/>
    <w:rsid w:val="00834810"/>
    <w:rsid w:val="0084243E"/>
    <w:rsid w:val="008466BC"/>
    <w:rsid w:val="008561DE"/>
    <w:rsid w:val="00871B70"/>
    <w:rsid w:val="00872A11"/>
    <w:rsid w:val="00873E74"/>
    <w:rsid w:val="00887BF9"/>
    <w:rsid w:val="00887C52"/>
    <w:rsid w:val="008975A9"/>
    <w:rsid w:val="008A021D"/>
    <w:rsid w:val="008A1664"/>
    <w:rsid w:val="008A17D9"/>
    <w:rsid w:val="008A708D"/>
    <w:rsid w:val="008B265A"/>
    <w:rsid w:val="008C1165"/>
    <w:rsid w:val="008C4544"/>
    <w:rsid w:val="008C473D"/>
    <w:rsid w:val="009204E4"/>
    <w:rsid w:val="009672BC"/>
    <w:rsid w:val="0097019F"/>
    <w:rsid w:val="00977A5D"/>
    <w:rsid w:val="009811F1"/>
    <w:rsid w:val="009951AF"/>
    <w:rsid w:val="00995ABA"/>
    <w:rsid w:val="009B2FF3"/>
    <w:rsid w:val="009C3ED9"/>
    <w:rsid w:val="009E19F4"/>
    <w:rsid w:val="009F7BA3"/>
    <w:rsid w:val="00A23CF5"/>
    <w:rsid w:val="00A37623"/>
    <w:rsid w:val="00A60545"/>
    <w:rsid w:val="00A654D0"/>
    <w:rsid w:val="00A704F7"/>
    <w:rsid w:val="00AA5349"/>
    <w:rsid w:val="00AA5898"/>
    <w:rsid w:val="00AB664F"/>
    <w:rsid w:val="00AC0A44"/>
    <w:rsid w:val="00AC1E49"/>
    <w:rsid w:val="00AD6A4D"/>
    <w:rsid w:val="00AD6C05"/>
    <w:rsid w:val="00AE0F7F"/>
    <w:rsid w:val="00AE28ED"/>
    <w:rsid w:val="00B068D9"/>
    <w:rsid w:val="00B07158"/>
    <w:rsid w:val="00B23698"/>
    <w:rsid w:val="00B23AD6"/>
    <w:rsid w:val="00B41965"/>
    <w:rsid w:val="00B6301D"/>
    <w:rsid w:val="00B74BB5"/>
    <w:rsid w:val="00B774CF"/>
    <w:rsid w:val="00B80289"/>
    <w:rsid w:val="00BB25D9"/>
    <w:rsid w:val="00BC095A"/>
    <w:rsid w:val="00BD16B2"/>
    <w:rsid w:val="00C00F39"/>
    <w:rsid w:val="00C07461"/>
    <w:rsid w:val="00C11D40"/>
    <w:rsid w:val="00C16479"/>
    <w:rsid w:val="00C518BD"/>
    <w:rsid w:val="00C5245A"/>
    <w:rsid w:val="00C62FBE"/>
    <w:rsid w:val="00C67CE5"/>
    <w:rsid w:val="00C802FE"/>
    <w:rsid w:val="00C83B91"/>
    <w:rsid w:val="00C85ED3"/>
    <w:rsid w:val="00C91E31"/>
    <w:rsid w:val="00C9693E"/>
    <w:rsid w:val="00CA4EF6"/>
    <w:rsid w:val="00CA7625"/>
    <w:rsid w:val="00CE567D"/>
    <w:rsid w:val="00CF0BC3"/>
    <w:rsid w:val="00CF6BB4"/>
    <w:rsid w:val="00D14C88"/>
    <w:rsid w:val="00D22F11"/>
    <w:rsid w:val="00D2529A"/>
    <w:rsid w:val="00D33B4B"/>
    <w:rsid w:val="00D453B4"/>
    <w:rsid w:val="00D57FE9"/>
    <w:rsid w:val="00D62A97"/>
    <w:rsid w:val="00D63363"/>
    <w:rsid w:val="00D76B28"/>
    <w:rsid w:val="00DA2991"/>
    <w:rsid w:val="00DC02AF"/>
    <w:rsid w:val="00DE0878"/>
    <w:rsid w:val="00DE4BD5"/>
    <w:rsid w:val="00DF7436"/>
    <w:rsid w:val="00E378B6"/>
    <w:rsid w:val="00E41B61"/>
    <w:rsid w:val="00E441B4"/>
    <w:rsid w:val="00E44B8B"/>
    <w:rsid w:val="00E500E6"/>
    <w:rsid w:val="00E53E58"/>
    <w:rsid w:val="00E84833"/>
    <w:rsid w:val="00E92A95"/>
    <w:rsid w:val="00EA2C8B"/>
    <w:rsid w:val="00EB0067"/>
    <w:rsid w:val="00ED329A"/>
    <w:rsid w:val="00ED3E03"/>
    <w:rsid w:val="00ED5575"/>
    <w:rsid w:val="00EE6239"/>
    <w:rsid w:val="00EF054F"/>
    <w:rsid w:val="00F11EFF"/>
    <w:rsid w:val="00F31B0E"/>
    <w:rsid w:val="00F3581A"/>
    <w:rsid w:val="00F35AEB"/>
    <w:rsid w:val="00F7781C"/>
    <w:rsid w:val="00F91C55"/>
    <w:rsid w:val="00F925E3"/>
    <w:rsid w:val="00F93CDC"/>
    <w:rsid w:val="00F95C0D"/>
    <w:rsid w:val="00FA05C4"/>
    <w:rsid w:val="00FA3651"/>
    <w:rsid w:val="00FA5184"/>
    <w:rsid w:val="00FA5303"/>
    <w:rsid w:val="00FB3AAB"/>
    <w:rsid w:val="00FD086F"/>
    <w:rsid w:val="00FE1637"/>
    <w:rsid w:val="00FE7A80"/>
    <w:rsid w:val="00FF6C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CF5B2"/>
  <w15:docId w15:val="{4ED1614C-0CB7-4C18-9D46-6B42B4048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567D"/>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CE567D"/>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CE567D"/>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CE567D"/>
    <w:pPr>
      <w:spacing w:before="160"/>
      <w:outlineLvl w:val="2"/>
    </w:pPr>
  </w:style>
  <w:style w:type="paragraph" w:styleId="Heading4">
    <w:name w:val="heading 4"/>
    <w:aliases w:val="h4,heading 4,l4,4,4heading,Heading4,H4-Heading 4,a.,H4,Head 4,Dead4,Heading 4 (H4),l4+toc4,I4,H1"/>
    <w:basedOn w:val="Heading3"/>
    <w:next w:val="Normal"/>
    <w:link w:val="Heading4Char"/>
    <w:qFormat/>
    <w:rsid w:val="00CE567D"/>
    <w:pPr>
      <w:tabs>
        <w:tab w:val="clear" w:pos="794"/>
        <w:tab w:val="left" w:pos="1021"/>
      </w:tabs>
      <w:ind w:left="1021" w:hanging="1021"/>
      <w:outlineLvl w:val="3"/>
    </w:pPr>
  </w:style>
  <w:style w:type="paragraph" w:styleId="Heading5">
    <w:name w:val="heading 5"/>
    <w:aliases w:val="H5,H51"/>
    <w:basedOn w:val="Heading4"/>
    <w:next w:val="Normal"/>
    <w:link w:val="Heading5Char"/>
    <w:qFormat/>
    <w:rsid w:val="00CE567D"/>
    <w:pPr>
      <w:outlineLvl w:val="4"/>
    </w:pPr>
  </w:style>
  <w:style w:type="paragraph" w:styleId="Heading6">
    <w:name w:val="heading 6"/>
    <w:basedOn w:val="Heading4"/>
    <w:next w:val="Normal"/>
    <w:link w:val="Heading6Char"/>
    <w:qFormat/>
    <w:rsid w:val="00CE567D"/>
    <w:pPr>
      <w:tabs>
        <w:tab w:val="clear" w:pos="1021"/>
        <w:tab w:val="clear" w:pos="1191"/>
      </w:tabs>
      <w:ind w:left="1588" w:hanging="1588"/>
      <w:outlineLvl w:val="5"/>
    </w:pPr>
  </w:style>
  <w:style w:type="paragraph" w:styleId="Heading7">
    <w:name w:val="heading 7"/>
    <w:basedOn w:val="Heading6"/>
    <w:next w:val="Normal"/>
    <w:link w:val="Heading7Char"/>
    <w:qFormat/>
    <w:rsid w:val="00CE567D"/>
    <w:pPr>
      <w:outlineLvl w:val="6"/>
    </w:pPr>
  </w:style>
  <w:style w:type="paragraph" w:styleId="Heading8">
    <w:name w:val="heading 8"/>
    <w:basedOn w:val="Heading6"/>
    <w:next w:val="Normal"/>
    <w:link w:val="Heading8Char"/>
    <w:qFormat/>
    <w:rsid w:val="00CE567D"/>
    <w:pPr>
      <w:outlineLvl w:val="7"/>
    </w:pPr>
  </w:style>
  <w:style w:type="paragraph" w:styleId="Heading9">
    <w:name w:val="heading 9"/>
    <w:basedOn w:val="Heading6"/>
    <w:next w:val="Normal"/>
    <w:link w:val="Heading9Char"/>
    <w:qFormat/>
    <w:rsid w:val="00CE56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CE567D"/>
    <w:pPr>
      <w:keepNext/>
      <w:keepLines/>
      <w:spacing w:before="480"/>
      <w:jc w:val="center"/>
    </w:pPr>
    <w:rPr>
      <w:b/>
      <w:sz w:val="28"/>
    </w:rPr>
  </w:style>
  <w:style w:type="character" w:customStyle="1" w:styleId="Appdef">
    <w:name w:val="App_def"/>
    <w:rsid w:val="00CE567D"/>
    <w:rPr>
      <w:rFonts w:ascii="Times New Roman" w:hAnsi="Times New Roman"/>
      <w:b/>
    </w:rPr>
  </w:style>
  <w:style w:type="character" w:customStyle="1" w:styleId="Appref">
    <w:name w:val="App_ref"/>
    <w:basedOn w:val="DefaultParagraphFont"/>
    <w:rsid w:val="00CE567D"/>
  </w:style>
  <w:style w:type="paragraph" w:customStyle="1" w:styleId="AppendixNotitle">
    <w:name w:val="Appendix_No &amp; title"/>
    <w:basedOn w:val="AnnexNotitle"/>
    <w:next w:val="Normal"/>
    <w:link w:val="AppendixNotitleChar"/>
    <w:rsid w:val="00CE567D"/>
  </w:style>
  <w:style w:type="character" w:customStyle="1" w:styleId="Artdef">
    <w:name w:val="Art_def"/>
    <w:rsid w:val="00CE567D"/>
    <w:rPr>
      <w:rFonts w:ascii="Times New Roman" w:hAnsi="Times New Roman"/>
      <w:b/>
    </w:rPr>
  </w:style>
  <w:style w:type="paragraph" w:customStyle="1" w:styleId="Artheading">
    <w:name w:val="Art_heading"/>
    <w:basedOn w:val="Normal"/>
    <w:next w:val="Normal"/>
    <w:rsid w:val="00CE567D"/>
    <w:pPr>
      <w:spacing w:before="480"/>
      <w:jc w:val="center"/>
    </w:pPr>
    <w:rPr>
      <w:b/>
      <w:sz w:val="28"/>
    </w:rPr>
  </w:style>
  <w:style w:type="paragraph" w:customStyle="1" w:styleId="ArtNo">
    <w:name w:val="Art_No"/>
    <w:basedOn w:val="Normal"/>
    <w:next w:val="Normal"/>
    <w:rsid w:val="00CE567D"/>
    <w:pPr>
      <w:keepNext/>
      <w:keepLines/>
      <w:spacing w:before="480"/>
      <w:jc w:val="center"/>
    </w:pPr>
    <w:rPr>
      <w:caps/>
      <w:sz w:val="28"/>
    </w:rPr>
  </w:style>
  <w:style w:type="character" w:customStyle="1" w:styleId="Artref">
    <w:name w:val="Art_ref"/>
    <w:basedOn w:val="DefaultParagraphFont"/>
    <w:rsid w:val="00CE567D"/>
  </w:style>
  <w:style w:type="paragraph" w:customStyle="1" w:styleId="Arttitle">
    <w:name w:val="Art_title"/>
    <w:basedOn w:val="Normal"/>
    <w:next w:val="Normal"/>
    <w:rsid w:val="00CE567D"/>
    <w:pPr>
      <w:keepNext/>
      <w:keepLines/>
      <w:spacing w:before="240"/>
      <w:jc w:val="center"/>
    </w:pPr>
    <w:rPr>
      <w:b/>
      <w:sz w:val="28"/>
    </w:rPr>
  </w:style>
  <w:style w:type="paragraph" w:customStyle="1" w:styleId="ASN1">
    <w:name w:val="ASN.1"/>
    <w:basedOn w:val="Normal"/>
    <w:rsid w:val="00CE567D"/>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CE567D"/>
    <w:pPr>
      <w:keepNext/>
      <w:keepLines/>
      <w:spacing w:before="160"/>
      <w:ind w:left="794"/>
    </w:pPr>
    <w:rPr>
      <w:i/>
    </w:rPr>
  </w:style>
  <w:style w:type="paragraph" w:customStyle="1" w:styleId="ChapNo">
    <w:name w:val="Chap_No"/>
    <w:basedOn w:val="Normal"/>
    <w:next w:val="Normal"/>
    <w:rsid w:val="00CE567D"/>
    <w:pPr>
      <w:keepNext/>
      <w:keepLines/>
      <w:spacing w:before="480"/>
      <w:jc w:val="center"/>
    </w:pPr>
    <w:rPr>
      <w:b/>
      <w:caps/>
      <w:sz w:val="28"/>
    </w:rPr>
  </w:style>
  <w:style w:type="paragraph" w:customStyle="1" w:styleId="Chaptitle">
    <w:name w:val="Chap_title"/>
    <w:basedOn w:val="Normal"/>
    <w:next w:val="Normal"/>
    <w:rsid w:val="00CE567D"/>
    <w:pPr>
      <w:keepNext/>
      <w:keepLines/>
      <w:spacing w:before="240"/>
      <w:jc w:val="center"/>
    </w:pPr>
    <w:rPr>
      <w:b/>
      <w:sz w:val="28"/>
    </w:rPr>
  </w:style>
  <w:style w:type="character" w:styleId="EndnoteReference">
    <w:name w:val="endnote reference"/>
    <w:semiHidden/>
    <w:rsid w:val="00CE567D"/>
    <w:rPr>
      <w:vertAlign w:val="superscript"/>
    </w:rPr>
  </w:style>
  <w:style w:type="paragraph" w:customStyle="1" w:styleId="enumlev1">
    <w:name w:val="enumlev1"/>
    <w:basedOn w:val="Normal"/>
    <w:rsid w:val="00CE567D"/>
    <w:pPr>
      <w:spacing w:before="80"/>
      <w:ind w:left="794" w:hanging="794"/>
    </w:pPr>
  </w:style>
  <w:style w:type="paragraph" w:customStyle="1" w:styleId="enumlev2">
    <w:name w:val="enumlev2"/>
    <w:basedOn w:val="enumlev1"/>
    <w:rsid w:val="00CE567D"/>
    <w:pPr>
      <w:ind w:left="1191" w:hanging="397"/>
    </w:pPr>
  </w:style>
  <w:style w:type="paragraph" w:customStyle="1" w:styleId="enumlev3">
    <w:name w:val="enumlev3"/>
    <w:basedOn w:val="enumlev2"/>
    <w:rsid w:val="00CE567D"/>
    <w:pPr>
      <w:ind w:left="1588"/>
    </w:pPr>
  </w:style>
  <w:style w:type="paragraph" w:customStyle="1" w:styleId="Equation">
    <w:name w:val="Equation"/>
    <w:basedOn w:val="Normal"/>
    <w:rsid w:val="00CE567D"/>
    <w:pPr>
      <w:tabs>
        <w:tab w:val="clear" w:pos="1191"/>
        <w:tab w:val="clear" w:pos="1588"/>
        <w:tab w:val="clear" w:pos="1985"/>
        <w:tab w:val="center" w:pos="4820"/>
        <w:tab w:val="right" w:pos="9639"/>
      </w:tabs>
    </w:pPr>
  </w:style>
  <w:style w:type="paragraph" w:customStyle="1" w:styleId="Equationlegend">
    <w:name w:val="Equation_legend"/>
    <w:basedOn w:val="Normal"/>
    <w:rsid w:val="00CE567D"/>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CE567D"/>
    <w:pPr>
      <w:keepNext/>
      <w:keepLines/>
      <w:spacing w:before="240" w:after="120"/>
      <w:jc w:val="center"/>
    </w:pPr>
  </w:style>
  <w:style w:type="paragraph" w:customStyle="1" w:styleId="Figurelegend">
    <w:name w:val="Figure_legend"/>
    <w:basedOn w:val="Normal"/>
    <w:rsid w:val="00CE567D"/>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CE567D"/>
    <w:pPr>
      <w:keepLines/>
      <w:spacing w:before="240" w:after="120"/>
      <w:jc w:val="center"/>
    </w:pPr>
    <w:rPr>
      <w:b/>
    </w:rPr>
  </w:style>
  <w:style w:type="paragraph" w:customStyle="1" w:styleId="FigureNoBR">
    <w:name w:val="Figure_No_BR"/>
    <w:basedOn w:val="Normal"/>
    <w:next w:val="Normal"/>
    <w:rsid w:val="00CE567D"/>
    <w:pPr>
      <w:keepNext/>
      <w:keepLines/>
      <w:spacing w:before="480" w:after="120"/>
      <w:jc w:val="center"/>
    </w:pPr>
    <w:rPr>
      <w:caps/>
    </w:rPr>
  </w:style>
  <w:style w:type="paragraph" w:customStyle="1" w:styleId="TabletitleBR">
    <w:name w:val="Table_title_BR"/>
    <w:basedOn w:val="Normal"/>
    <w:next w:val="Normal"/>
    <w:rsid w:val="00CE567D"/>
    <w:pPr>
      <w:keepNext/>
      <w:keepLines/>
      <w:spacing w:before="0" w:after="120"/>
      <w:jc w:val="center"/>
    </w:pPr>
    <w:rPr>
      <w:b/>
    </w:rPr>
  </w:style>
  <w:style w:type="paragraph" w:customStyle="1" w:styleId="FiguretitleBR">
    <w:name w:val="Figure_title_BR"/>
    <w:basedOn w:val="TabletitleBR"/>
    <w:next w:val="Normal"/>
    <w:rsid w:val="00CE567D"/>
    <w:pPr>
      <w:keepNext w:val="0"/>
      <w:spacing w:after="480"/>
    </w:pPr>
  </w:style>
  <w:style w:type="paragraph" w:customStyle="1" w:styleId="Figurewithouttitle">
    <w:name w:val="Figure_without_title"/>
    <w:basedOn w:val="Normal"/>
    <w:next w:val="Normal"/>
    <w:rsid w:val="00CE567D"/>
    <w:pPr>
      <w:keepLines/>
      <w:spacing w:before="240" w:after="120"/>
      <w:jc w:val="center"/>
    </w:pPr>
  </w:style>
  <w:style w:type="paragraph" w:styleId="Footer">
    <w:name w:val="footer"/>
    <w:basedOn w:val="Normal"/>
    <w:link w:val="FooterChar"/>
    <w:rsid w:val="00CE567D"/>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CE567D"/>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CE567D"/>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CE567D"/>
    <w:rPr>
      <w:position w:val="6"/>
      <w:sz w:val="18"/>
    </w:rPr>
  </w:style>
  <w:style w:type="paragraph" w:customStyle="1" w:styleId="Note">
    <w:name w:val="Note"/>
    <w:basedOn w:val="Normal"/>
    <w:link w:val="NoteChar"/>
    <w:rsid w:val="00CE567D"/>
    <w:pPr>
      <w:spacing w:before="80"/>
    </w:pPr>
  </w:style>
  <w:style w:type="paragraph" w:styleId="FootnoteText">
    <w:name w:val="footnote text"/>
    <w:basedOn w:val="Note"/>
    <w:link w:val="FootnoteTextChar"/>
    <w:semiHidden/>
    <w:rsid w:val="00CE567D"/>
    <w:pPr>
      <w:keepLines/>
      <w:tabs>
        <w:tab w:val="left" w:pos="255"/>
      </w:tabs>
      <w:ind w:left="255" w:hanging="255"/>
    </w:pPr>
  </w:style>
  <w:style w:type="paragraph" w:customStyle="1" w:styleId="Formal">
    <w:name w:val="Formal"/>
    <w:basedOn w:val="ASN1"/>
    <w:rsid w:val="00CE567D"/>
    <w:rPr>
      <w:b w:val="0"/>
    </w:rPr>
  </w:style>
  <w:style w:type="paragraph" w:styleId="Header">
    <w:name w:val="header"/>
    <w:basedOn w:val="Normal"/>
    <w:link w:val="HeaderChar"/>
    <w:rsid w:val="00CE567D"/>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CE567D"/>
    <w:pPr>
      <w:keepNext/>
      <w:spacing w:before="160"/>
    </w:pPr>
    <w:rPr>
      <w:b/>
    </w:rPr>
  </w:style>
  <w:style w:type="paragraph" w:customStyle="1" w:styleId="Headingi">
    <w:name w:val="Heading_i"/>
    <w:basedOn w:val="Normal"/>
    <w:next w:val="Normal"/>
    <w:rsid w:val="00CE567D"/>
    <w:pPr>
      <w:keepNext/>
      <w:spacing w:before="160"/>
    </w:pPr>
    <w:rPr>
      <w:i/>
    </w:rPr>
  </w:style>
  <w:style w:type="paragraph" w:styleId="Index1">
    <w:name w:val="index 1"/>
    <w:basedOn w:val="Normal"/>
    <w:next w:val="Normal"/>
    <w:semiHidden/>
    <w:rsid w:val="00CE567D"/>
  </w:style>
  <w:style w:type="paragraph" w:styleId="Index2">
    <w:name w:val="index 2"/>
    <w:basedOn w:val="Normal"/>
    <w:next w:val="Normal"/>
    <w:semiHidden/>
    <w:rsid w:val="00CE567D"/>
    <w:pPr>
      <w:ind w:left="283"/>
    </w:pPr>
  </w:style>
  <w:style w:type="paragraph" w:styleId="Index3">
    <w:name w:val="index 3"/>
    <w:basedOn w:val="Normal"/>
    <w:next w:val="Normal"/>
    <w:semiHidden/>
    <w:rsid w:val="00CE567D"/>
    <w:pPr>
      <w:ind w:left="566"/>
    </w:pPr>
  </w:style>
  <w:style w:type="paragraph" w:customStyle="1" w:styleId="Normalaftertitle">
    <w:name w:val="Normal_after_title"/>
    <w:basedOn w:val="Normal"/>
    <w:next w:val="Normal"/>
    <w:rsid w:val="00CE567D"/>
    <w:pPr>
      <w:spacing w:before="360"/>
    </w:pPr>
  </w:style>
  <w:style w:type="character" w:styleId="PageNumber">
    <w:name w:val="page number"/>
    <w:basedOn w:val="DefaultParagraphFont"/>
    <w:rsid w:val="00CE567D"/>
  </w:style>
  <w:style w:type="paragraph" w:customStyle="1" w:styleId="PartNo">
    <w:name w:val="Part_No"/>
    <w:basedOn w:val="Normal"/>
    <w:next w:val="Normal"/>
    <w:rsid w:val="00CE567D"/>
    <w:pPr>
      <w:keepNext/>
      <w:keepLines/>
      <w:spacing w:before="480" w:after="80"/>
      <w:jc w:val="center"/>
    </w:pPr>
    <w:rPr>
      <w:caps/>
      <w:sz w:val="28"/>
    </w:rPr>
  </w:style>
  <w:style w:type="paragraph" w:customStyle="1" w:styleId="Partref">
    <w:name w:val="Part_ref"/>
    <w:basedOn w:val="Normal"/>
    <w:next w:val="Normal"/>
    <w:rsid w:val="00CE567D"/>
    <w:pPr>
      <w:keepNext/>
      <w:keepLines/>
      <w:spacing w:before="280"/>
      <w:jc w:val="center"/>
    </w:pPr>
  </w:style>
  <w:style w:type="paragraph" w:customStyle="1" w:styleId="Parttitle">
    <w:name w:val="Part_title"/>
    <w:basedOn w:val="Normal"/>
    <w:next w:val="Normalaftertitle"/>
    <w:rsid w:val="00CE567D"/>
    <w:pPr>
      <w:keepNext/>
      <w:keepLines/>
      <w:spacing w:before="240" w:after="280"/>
      <w:jc w:val="center"/>
    </w:pPr>
    <w:rPr>
      <w:b/>
      <w:sz w:val="28"/>
    </w:rPr>
  </w:style>
  <w:style w:type="paragraph" w:customStyle="1" w:styleId="Recdate">
    <w:name w:val="Rec_date"/>
    <w:basedOn w:val="Normal"/>
    <w:next w:val="Normalaftertitle"/>
    <w:rsid w:val="00CE567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CE567D"/>
  </w:style>
  <w:style w:type="paragraph" w:customStyle="1" w:styleId="RecNo">
    <w:name w:val="Rec_No"/>
    <w:basedOn w:val="Normal"/>
    <w:next w:val="Normal"/>
    <w:rsid w:val="00CE567D"/>
    <w:pPr>
      <w:keepNext/>
      <w:keepLines/>
      <w:spacing w:before="0"/>
    </w:pPr>
    <w:rPr>
      <w:b/>
      <w:sz w:val="28"/>
    </w:rPr>
  </w:style>
  <w:style w:type="paragraph" w:customStyle="1" w:styleId="QuestionNo">
    <w:name w:val="Question_No"/>
    <w:basedOn w:val="RecNo"/>
    <w:next w:val="Normal"/>
    <w:rsid w:val="00CE567D"/>
  </w:style>
  <w:style w:type="paragraph" w:customStyle="1" w:styleId="RecNoBR">
    <w:name w:val="Rec_No_BR"/>
    <w:basedOn w:val="Normal"/>
    <w:next w:val="Normal"/>
    <w:rsid w:val="00CE567D"/>
    <w:pPr>
      <w:keepNext/>
      <w:keepLines/>
      <w:spacing w:before="480"/>
      <w:jc w:val="center"/>
    </w:pPr>
    <w:rPr>
      <w:caps/>
      <w:sz w:val="28"/>
    </w:rPr>
  </w:style>
  <w:style w:type="paragraph" w:customStyle="1" w:styleId="QuestionNoBR">
    <w:name w:val="Question_No_BR"/>
    <w:basedOn w:val="RecNoBR"/>
    <w:next w:val="Normal"/>
    <w:rsid w:val="00CE567D"/>
  </w:style>
  <w:style w:type="paragraph" w:customStyle="1" w:styleId="Recref">
    <w:name w:val="Rec_ref"/>
    <w:basedOn w:val="Normal"/>
    <w:next w:val="Recdate"/>
    <w:rsid w:val="00CE567D"/>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CE567D"/>
  </w:style>
  <w:style w:type="paragraph" w:customStyle="1" w:styleId="Rectitle">
    <w:name w:val="Rec_title"/>
    <w:basedOn w:val="Normal"/>
    <w:next w:val="Normalaftertitle"/>
    <w:rsid w:val="00CE567D"/>
    <w:pPr>
      <w:keepNext/>
      <w:keepLines/>
      <w:spacing w:before="360"/>
      <w:jc w:val="center"/>
    </w:pPr>
    <w:rPr>
      <w:b/>
      <w:sz w:val="28"/>
    </w:rPr>
  </w:style>
  <w:style w:type="paragraph" w:customStyle="1" w:styleId="Questiontitle">
    <w:name w:val="Question_title"/>
    <w:basedOn w:val="Rectitle"/>
    <w:next w:val="Questionref"/>
    <w:rsid w:val="00CE567D"/>
  </w:style>
  <w:style w:type="character" w:customStyle="1" w:styleId="Recdef">
    <w:name w:val="Rec_def"/>
    <w:rsid w:val="00CE567D"/>
    <w:rPr>
      <w:b/>
    </w:rPr>
  </w:style>
  <w:style w:type="paragraph" w:customStyle="1" w:styleId="Reftext">
    <w:name w:val="Ref_text"/>
    <w:basedOn w:val="Normal"/>
    <w:rsid w:val="00CE567D"/>
    <w:pPr>
      <w:ind w:left="794" w:hanging="794"/>
    </w:pPr>
  </w:style>
  <w:style w:type="paragraph" w:customStyle="1" w:styleId="Reftitle">
    <w:name w:val="Ref_title"/>
    <w:basedOn w:val="Normal"/>
    <w:next w:val="Reftext"/>
    <w:rsid w:val="00CE567D"/>
    <w:pPr>
      <w:spacing w:before="480"/>
      <w:jc w:val="center"/>
    </w:pPr>
    <w:rPr>
      <w:b/>
    </w:rPr>
  </w:style>
  <w:style w:type="paragraph" w:customStyle="1" w:styleId="Repdate">
    <w:name w:val="Rep_date"/>
    <w:basedOn w:val="Recdate"/>
    <w:next w:val="Normalaftertitle"/>
    <w:rsid w:val="00CE567D"/>
  </w:style>
  <w:style w:type="paragraph" w:customStyle="1" w:styleId="RepNo">
    <w:name w:val="Rep_No"/>
    <w:basedOn w:val="RecNo"/>
    <w:next w:val="Normal"/>
    <w:rsid w:val="00CE567D"/>
  </w:style>
  <w:style w:type="paragraph" w:customStyle="1" w:styleId="RepNoBR">
    <w:name w:val="Rep_No_BR"/>
    <w:basedOn w:val="RecNoBR"/>
    <w:next w:val="Normal"/>
    <w:rsid w:val="00CE567D"/>
  </w:style>
  <w:style w:type="paragraph" w:customStyle="1" w:styleId="Repref">
    <w:name w:val="Rep_ref"/>
    <w:basedOn w:val="Recref"/>
    <w:next w:val="Repdate"/>
    <w:rsid w:val="00CE567D"/>
  </w:style>
  <w:style w:type="paragraph" w:customStyle="1" w:styleId="Reptitle">
    <w:name w:val="Rep_title"/>
    <w:basedOn w:val="Rectitle"/>
    <w:next w:val="Repref"/>
    <w:rsid w:val="00CE567D"/>
  </w:style>
  <w:style w:type="paragraph" w:customStyle="1" w:styleId="Resdate">
    <w:name w:val="Res_date"/>
    <w:basedOn w:val="Recdate"/>
    <w:next w:val="Normalaftertitle"/>
    <w:rsid w:val="00CE567D"/>
  </w:style>
  <w:style w:type="character" w:customStyle="1" w:styleId="Resdef">
    <w:name w:val="Res_def"/>
    <w:rsid w:val="00CE567D"/>
    <w:rPr>
      <w:rFonts w:ascii="Times New Roman" w:hAnsi="Times New Roman"/>
      <w:b/>
    </w:rPr>
  </w:style>
  <w:style w:type="paragraph" w:customStyle="1" w:styleId="ResNo">
    <w:name w:val="Res_No"/>
    <w:basedOn w:val="RecNo"/>
    <w:next w:val="Normal"/>
    <w:rsid w:val="00CE567D"/>
  </w:style>
  <w:style w:type="paragraph" w:customStyle="1" w:styleId="ResNoBR">
    <w:name w:val="Res_No_BR"/>
    <w:basedOn w:val="RecNoBR"/>
    <w:next w:val="Normal"/>
    <w:rsid w:val="00CE567D"/>
  </w:style>
  <w:style w:type="paragraph" w:customStyle="1" w:styleId="Resref">
    <w:name w:val="Res_ref"/>
    <w:basedOn w:val="Recref"/>
    <w:next w:val="Resdate"/>
    <w:rsid w:val="00CE567D"/>
  </w:style>
  <w:style w:type="paragraph" w:customStyle="1" w:styleId="Restitle">
    <w:name w:val="Res_title"/>
    <w:basedOn w:val="Rectitle"/>
    <w:next w:val="Resref"/>
    <w:rsid w:val="00CE567D"/>
  </w:style>
  <w:style w:type="paragraph" w:customStyle="1" w:styleId="Section1">
    <w:name w:val="Section_1"/>
    <w:basedOn w:val="Normal"/>
    <w:next w:val="Normal"/>
    <w:rsid w:val="00CE567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CE567D"/>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CE567D"/>
    <w:pPr>
      <w:keepNext/>
      <w:keepLines/>
      <w:spacing w:before="480" w:after="80"/>
      <w:jc w:val="center"/>
    </w:pPr>
    <w:rPr>
      <w:caps/>
      <w:sz w:val="28"/>
    </w:rPr>
  </w:style>
  <w:style w:type="paragraph" w:customStyle="1" w:styleId="Sectiontitle">
    <w:name w:val="Section_title"/>
    <w:basedOn w:val="Normal"/>
    <w:next w:val="Normalaftertitle"/>
    <w:rsid w:val="00CE567D"/>
    <w:pPr>
      <w:keepNext/>
      <w:keepLines/>
      <w:spacing w:before="480" w:after="280"/>
      <w:jc w:val="center"/>
    </w:pPr>
    <w:rPr>
      <w:b/>
      <w:sz w:val="28"/>
    </w:rPr>
  </w:style>
  <w:style w:type="paragraph" w:customStyle="1" w:styleId="Source">
    <w:name w:val="Source"/>
    <w:basedOn w:val="Normal"/>
    <w:next w:val="Normalaftertitle"/>
    <w:rsid w:val="00CE567D"/>
    <w:pPr>
      <w:spacing w:before="840" w:after="200"/>
      <w:jc w:val="center"/>
    </w:pPr>
    <w:rPr>
      <w:b/>
      <w:sz w:val="28"/>
    </w:rPr>
  </w:style>
  <w:style w:type="paragraph" w:customStyle="1" w:styleId="SpecialFooter">
    <w:name w:val="Special Footer"/>
    <w:basedOn w:val="Footer"/>
    <w:rsid w:val="00CE567D"/>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CE567D"/>
    <w:rPr>
      <w:b/>
      <w:color w:val="auto"/>
    </w:rPr>
  </w:style>
  <w:style w:type="paragraph" w:customStyle="1" w:styleId="Tablehead">
    <w:name w:val="Table_head"/>
    <w:basedOn w:val="Normal"/>
    <w:next w:val="Normal"/>
    <w:rsid w:val="00CE567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CE567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qFormat/>
    <w:rsid w:val="00CE567D"/>
    <w:pPr>
      <w:keepNext/>
      <w:keepLines/>
      <w:spacing w:before="360" w:after="120"/>
      <w:jc w:val="center"/>
    </w:pPr>
    <w:rPr>
      <w:b/>
    </w:rPr>
  </w:style>
  <w:style w:type="paragraph" w:customStyle="1" w:styleId="TableNoBR">
    <w:name w:val="Table_No_BR"/>
    <w:basedOn w:val="Normal"/>
    <w:next w:val="TabletitleBR"/>
    <w:rsid w:val="00CE567D"/>
    <w:pPr>
      <w:keepNext/>
      <w:spacing w:before="560" w:after="120"/>
      <w:jc w:val="center"/>
    </w:pPr>
    <w:rPr>
      <w:caps/>
    </w:rPr>
  </w:style>
  <w:style w:type="paragraph" w:customStyle="1" w:styleId="Tableref">
    <w:name w:val="Table_ref"/>
    <w:basedOn w:val="Normal"/>
    <w:next w:val="TabletitleBR"/>
    <w:rsid w:val="00CE567D"/>
    <w:pPr>
      <w:keepNext/>
      <w:spacing w:before="0" w:after="120"/>
      <w:jc w:val="center"/>
    </w:pPr>
  </w:style>
  <w:style w:type="paragraph" w:customStyle="1" w:styleId="Tabletext">
    <w:name w:val="Table_text"/>
    <w:basedOn w:val="Normal"/>
    <w:link w:val="TabletextChar"/>
    <w:rsid w:val="00CE567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CE567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CE567D"/>
  </w:style>
  <w:style w:type="paragraph" w:customStyle="1" w:styleId="Title3">
    <w:name w:val="Title 3"/>
    <w:basedOn w:val="Title2"/>
    <w:next w:val="Normal"/>
    <w:rsid w:val="00CE567D"/>
    <w:rPr>
      <w:caps w:val="0"/>
    </w:rPr>
  </w:style>
  <w:style w:type="paragraph" w:customStyle="1" w:styleId="Title4">
    <w:name w:val="Title 4"/>
    <w:basedOn w:val="Title3"/>
    <w:next w:val="Heading1"/>
    <w:rsid w:val="00CE567D"/>
    <w:rPr>
      <w:b/>
    </w:rPr>
  </w:style>
  <w:style w:type="paragraph" w:customStyle="1" w:styleId="toc0">
    <w:name w:val="toc 0"/>
    <w:basedOn w:val="Normal"/>
    <w:next w:val="TOC1"/>
    <w:rsid w:val="00CE567D"/>
    <w:pPr>
      <w:tabs>
        <w:tab w:val="clear" w:pos="794"/>
        <w:tab w:val="clear" w:pos="1191"/>
        <w:tab w:val="clear" w:pos="1588"/>
        <w:tab w:val="clear" w:pos="1985"/>
        <w:tab w:val="right" w:pos="9639"/>
      </w:tabs>
    </w:pPr>
    <w:rPr>
      <w:b/>
    </w:rPr>
  </w:style>
  <w:style w:type="paragraph" w:styleId="TOC1">
    <w:name w:val="toc 1"/>
    <w:basedOn w:val="Normal"/>
    <w:uiPriority w:val="39"/>
    <w:rsid w:val="00772C35"/>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772C35"/>
    <w:pPr>
      <w:tabs>
        <w:tab w:val="clear" w:pos="964"/>
      </w:tabs>
      <w:spacing w:before="80"/>
      <w:ind w:left="1531" w:hanging="851"/>
    </w:pPr>
  </w:style>
  <w:style w:type="paragraph" w:styleId="TOC3">
    <w:name w:val="toc 3"/>
    <w:basedOn w:val="TOC2"/>
    <w:uiPriority w:val="39"/>
    <w:rsid w:val="00772C35"/>
    <w:pPr>
      <w:ind w:left="2269"/>
    </w:pPr>
  </w:style>
  <w:style w:type="paragraph" w:styleId="TOC4">
    <w:name w:val="toc 4"/>
    <w:basedOn w:val="TOC3"/>
    <w:uiPriority w:val="39"/>
    <w:rsid w:val="00CE567D"/>
  </w:style>
  <w:style w:type="paragraph" w:styleId="TOC5">
    <w:name w:val="toc 5"/>
    <w:basedOn w:val="TOC4"/>
    <w:uiPriority w:val="39"/>
    <w:rsid w:val="00CE567D"/>
  </w:style>
  <w:style w:type="paragraph" w:styleId="TOC6">
    <w:name w:val="toc 6"/>
    <w:basedOn w:val="TOC4"/>
    <w:uiPriority w:val="39"/>
    <w:rsid w:val="00CE567D"/>
  </w:style>
  <w:style w:type="paragraph" w:styleId="TOC7">
    <w:name w:val="toc 7"/>
    <w:basedOn w:val="TOC4"/>
    <w:uiPriority w:val="39"/>
    <w:rsid w:val="00CE567D"/>
  </w:style>
  <w:style w:type="paragraph" w:styleId="TOC8">
    <w:name w:val="toc 8"/>
    <w:basedOn w:val="TOC4"/>
    <w:uiPriority w:val="39"/>
    <w:rsid w:val="00CE567D"/>
  </w:style>
  <w:style w:type="numbering" w:customStyle="1" w:styleId="NoList1">
    <w:name w:val="No List1"/>
    <w:next w:val="NoList"/>
    <w:uiPriority w:val="99"/>
    <w:semiHidden/>
    <w:unhideWhenUsed/>
    <w:rsid w:val="002C15B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2C15B8"/>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2C15B8"/>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2C15B8"/>
    <w:rPr>
      <w:b/>
      <w:sz w:val="24"/>
      <w:lang w:val="en-GB" w:eastAsia="en-US"/>
    </w:rPr>
  </w:style>
  <w:style w:type="character" w:customStyle="1" w:styleId="Heading4Char">
    <w:name w:val="Heading 4 Char"/>
    <w:aliases w:val="h4 Char,heading 4 Char,l4 Char,4 Char,4heading Char,Heading4 Char,H4-Heading 4 Char,a. Char,H4 Char,Head 4 Char,Dead4 Char,Heading 4 (H4) Char,l4+toc4 Char,I4 Char,H1 Char1"/>
    <w:basedOn w:val="DefaultParagraphFont"/>
    <w:link w:val="Heading4"/>
    <w:rsid w:val="002C15B8"/>
    <w:rPr>
      <w:b/>
      <w:sz w:val="24"/>
      <w:lang w:val="en-GB" w:eastAsia="en-US"/>
    </w:rPr>
  </w:style>
  <w:style w:type="character" w:customStyle="1" w:styleId="Heading5Char">
    <w:name w:val="Heading 5 Char"/>
    <w:aliases w:val="H5 Char,H51 Char"/>
    <w:basedOn w:val="DefaultParagraphFont"/>
    <w:link w:val="Heading5"/>
    <w:rsid w:val="002C15B8"/>
    <w:rPr>
      <w:b/>
      <w:sz w:val="24"/>
      <w:lang w:val="en-GB" w:eastAsia="en-US"/>
    </w:rPr>
  </w:style>
  <w:style w:type="character" w:customStyle="1" w:styleId="Heading6Char">
    <w:name w:val="Heading 6 Char"/>
    <w:basedOn w:val="DefaultParagraphFont"/>
    <w:link w:val="Heading6"/>
    <w:rsid w:val="002C15B8"/>
    <w:rPr>
      <w:b/>
      <w:sz w:val="24"/>
      <w:lang w:val="en-GB" w:eastAsia="en-US"/>
    </w:rPr>
  </w:style>
  <w:style w:type="character" w:customStyle="1" w:styleId="Heading7Char">
    <w:name w:val="Heading 7 Char"/>
    <w:basedOn w:val="DefaultParagraphFont"/>
    <w:link w:val="Heading7"/>
    <w:rsid w:val="002C15B8"/>
    <w:rPr>
      <w:b/>
      <w:sz w:val="24"/>
      <w:lang w:val="en-GB" w:eastAsia="en-US"/>
    </w:rPr>
  </w:style>
  <w:style w:type="character" w:customStyle="1" w:styleId="Heading8Char">
    <w:name w:val="Heading 8 Char"/>
    <w:basedOn w:val="DefaultParagraphFont"/>
    <w:link w:val="Heading8"/>
    <w:rsid w:val="002C15B8"/>
    <w:rPr>
      <w:b/>
      <w:sz w:val="24"/>
      <w:lang w:val="en-GB" w:eastAsia="en-US"/>
    </w:rPr>
  </w:style>
  <w:style w:type="character" w:customStyle="1" w:styleId="Heading9Char">
    <w:name w:val="Heading 9 Char"/>
    <w:basedOn w:val="DefaultParagraphFont"/>
    <w:link w:val="Heading9"/>
    <w:rsid w:val="002C15B8"/>
    <w:rPr>
      <w:b/>
      <w:sz w:val="24"/>
      <w:lang w:val="en-GB" w:eastAsia="en-US"/>
    </w:rPr>
  </w:style>
  <w:style w:type="character" w:customStyle="1" w:styleId="AppendixNotitleChar">
    <w:name w:val="Appendix_No &amp; title Char"/>
    <w:link w:val="AppendixNotitle"/>
    <w:rsid w:val="002C15B8"/>
    <w:rPr>
      <w:b/>
      <w:sz w:val="28"/>
      <w:lang w:val="en-GB" w:eastAsia="en-US"/>
    </w:rPr>
  </w:style>
  <w:style w:type="character" w:customStyle="1" w:styleId="FooterChar">
    <w:name w:val="Footer Char"/>
    <w:basedOn w:val="DefaultParagraphFont"/>
    <w:link w:val="Footer"/>
    <w:rsid w:val="002C15B8"/>
    <w:rPr>
      <w:caps/>
      <w:noProof/>
      <w:sz w:val="16"/>
      <w:lang w:val="en-GB" w:eastAsia="en-US"/>
    </w:rPr>
  </w:style>
  <w:style w:type="character" w:customStyle="1" w:styleId="NoteChar">
    <w:name w:val="Note Char"/>
    <w:link w:val="Note"/>
    <w:locked/>
    <w:rsid w:val="002C15B8"/>
    <w:rPr>
      <w:sz w:val="24"/>
      <w:lang w:val="en-GB" w:eastAsia="en-US"/>
    </w:rPr>
  </w:style>
  <w:style w:type="character" w:customStyle="1" w:styleId="FootnoteTextChar">
    <w:name w:val="Footnote Text Char"/>
    <w:basedOn w:val="DefaultParagraphFont"/>
    <w:link w:val="FootnoteText"/>
    <w:semiHidden/>
    <w:rsid w:val="002C15B8"/>
    <w:rPr>
      <w:sz w:val="24"/>
      <w:lang w:val="en-GB" w:eastAsia="en-US"/>
    </w:rPr>
  </w:style>
  <w:style w:type="character" w:customStyle="1" w:styleId="HeaderChar">
    <w:name w:val="Header Char"/>
    <w:basedOn w:val="DefaultParagraphFont"/>
    <w:link w:val="Header"/>
    <w:rsid w:val="002C15B8"/>
    <w:rPr>
      <w:sz w:val="18"/>
      <w:lang w:val="en-GB" w:eastAsia="en-US"/>
    </w:rPr>
  </w:style>
  <w:style w:type="table" w:styleId="TableGrid">
    <w:name w:val="Table Grid"/>
    <w:basedOn w:val="TableNormal"/>
    <w:rsid w:val="002C15B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
    <w:name w:val="Table_text Char"/>
    <w:link w:val="Tabletext"/>
    <w:rsid w:val="002C15B8"/>
    <w:rPr>
      <w:sz w:val="22"/>
      <w:lang w:val="en-GB" w:eastAsia="en-US"/>
    </w:rPr>
  </w:style>
  <w:style w:type="paragraph" w:customStyle="1" w:styleId="BalloonText1">
    <w:name w:val="Balloon Text1"/>
    <w:basedOn w:val="Normal"/>
    <w:next w:val="BalloonText"/>
    <w:link w:val="BalloonTextChar"/>
    <w:rsid w:val="002C15B8"/>
    <w:pPr>
      <w:tabs>
        <w:tab w:val="clear" w:pos="794"/>
        <w:tab w:val="clear" w:pos="1191"/>
        <w:tab w:val="clear" w:pos="1588"/>
        <w:tab w:val="clear" w:pos="1985"/>
      </w:tabs>
      <w:overflowPunct/>
      <w:autoSpaceDE/>
      <w:autoSpaceDN/>
      <w:adjustRightInd/>
      <w:spacing w:before="0"/>
      <w:textAlignment w:val="auto"/>
    </w:pPr>
    <w:rPr>
      <w:rFonts w:ascii="Tahoma" w:eastAsia="SimSun" w:hAnsi="Tahoma" w:cs="Tahoma"/>
      <w:sz w:val="16"/>
      <w:szCs w:val="16"/>
      <w:lang w:eastAsia="ja-JP"/>
    </w:rPr>
  </w:style>
  <w:style w:type="character" w:customStyle="1" w:styleId="BalloonTextChar">
    <w:name w:val="Balloon Text Char"/>
    <w:basedOn w:val="DefaultParagraphFont"/>
    <w:link w:val="BalloonText1"/>
    <w:rsid w:val="002C15B8"/>
    <w:rPr>
      <w:rFonts w:ascii="Tahoma" w:eastAsia="SimSun" w:hAnsi="Tahoma" w:cs="Tahoma"/>
      <w:sz w:val="16"/>
      <w:szCs w:val="16"/>
      <w:lang w:val="en-GB" w:eastAsia="ja-JP"/>
    </w:rPr>
  </w:style>
  <w:style w:type="character" w:styleId="CommentReference">
    <w:name w:val="annotation reference"/>
    <w:rsid w:val="002C15B8"/>
    <w:rPr>
      <w:sz w:val="21"/>
      <w:szCs w:val="21"/>
    </w:rPr>
  </w:style>
  <w:style w:type="paragraph" w:customStyle="1" w:styleId="CommentText1">
    <w:name w:val="Comment Text1"/>
    <w:basedOn w:val="Normal"/>
    <w:next w:val="CommentText"/>
    <w:link w:val="CommentTextChar"/>
    <w:rsid w:val="002C15B8"/>
    <w:pPr>
      <w:tabs>
        <w:tab w:val="clear" w:pos="794"/>
        <w:tab w:val="clear" w:pos="1191"/>
        <w:tab w:val="clear" w:pos="1588"/>
        <w:tab w:val="clear" w:pos="1985"/>
      </w:tabs>
      <w:overflowPunct/>
      <w:autoSpaceDE/>
      <w:autoSpaceDN/>
      <w:adjustRightInd/>
      <w:textAlignment w:val="auto"/>
    </w:pPr>
    <w:rPr>
      <w:rFonts w:eastAsia="SimSun"/>
      <w:szCs w:val="24"/>
      <w:lang w:eastAsia="ja-JP"/>
    </w:rPr>
  </w:style>
  <w:style w:type="character" w:customStyle="1" w:styleId="CommentTextChar">
    <w:name w:val="Comment Text Char"/>
    <w:basedOn w:val="DefaultParagraphFont"/>
    <w:link w:val="CommentText1"/>
    <w:rsid w:val="002C15B8"/>
    <w:rPr>
      <w:rFonts w:eastAsia="SimSun"/>
      <w:sz w:val="24"/>
      <w:szCs w:val="24"/>
      <w:lang w:val="en-GB" w:eastAsia="ja-JP"/>
    </w:rPr>
  </w:style>
  <w:style w:type="character" w:styleId="Hyperlink">
    <w:name w:val="Hyperlink"/>
    <w:uiPriority w:val="99"/>
    <w:rsid w:val="002C15B8"/>
    <w:rPr>
      <w:color w:val="0000FF"/>
      <w:u w:val="single"/>
    </w:rPr>
  </w:style>
  <w:style w:type="paragraph" w:customStyle="1" w:styleId="Tabletitle">
    <w:name w:val="Table_title"/>
    <w:basedOn w:val="Normal"/>
    <w:next w:val="Normal"/>
    <w:rsid w:val="002C15B8"/>
    <w:pPr>
      <w:tabs>
        <w:tab w:val="clear" w:pos="794"/>
        <w:tab w:val="clear" w:pos="1191"/>
        <w:tab w:val="clear" w:pos="1588"/>
        <w:tab w:val="clear" w:pos="1985"/>
      </w:tabs>
      <w:overflowPunct/>
      <w:autoSpaceDE/>
      <w:autoSpaceDN/>
      <w:adjustRightInd/>
      <w:spacing w:before="0" w:after="120"/>
      <w:jc w:val="center"/>
      <w:textAlignment w:val="auto"/>
    </w:pPr>
    <w:rPr>
      <w:rFonts w:ascii="Times New Roman Bold" w:hAnsi="Times New Roman Bold"/>
      <w:b/>
      <w:szCs w:val="24"/>
      <w:lang w:eastAsia="ja-JP"/>
    </w:rPr>
  </w:style>
  <w:style w:type="paragraph" w:styleId="BodyTextIndent">
    <w:name w:val="Body Text Indent"/>
    <w:basedOn w:val="Normal"/>
    <w:link w:val="BodyTextIndentChar"/>
    <w:rsid w:val="002C15B8"/>
    <w:pPr>
      <w:tabs>
        <w:tab w:val="clear" w:pos="794"/>
        <w:tab w:val="clear" w:pos="1191"/>
        <w:tab w:val="clear" w:pos="1588"/>
        <w:tab w:val="clear" w:pos="1985"/>
      </w:tabs>
      <w:overflowPunct/>
      <w:autoSpaceDE/>
      <w:autoSpaceDN/>
      <w:adjustRightInd/>
      <w:spacing w:before="0" w:after="120"/>
      <w:ind w:left="283"/>
      <w:textAlignment w:val="auto"/>
    </w:pPr>
    <w:rPr>
      <w:sz w:val="20"/>
      <w:szCs w:val="24"/>
      <w:lang w:val="en-AU" w:eastAsia="ja-JP"/>
    </w:rPr>
  </w:style>
  <w:style w:type="character" w:customStyle="1" w:styleId="BodyTextIndentChar">
    <w:name w:val="Body Text Indent Char"/>
    <w:basedOn w:val="DefaultParagraphFont"/>
    <w:link w:val="BodyTextIndent"/>
    <w:rsid w:val="002C15B8"/>
    <w:rPr>
      <w:szCs w:val="24"/>
      <w:lang w:val="en-AU" w:eastAsia="ja-JP"/>
    </w:rPr>
  </w:style>
  <w:style w:type="character" w:styleId="HTMLTypewriter">
    <w:name w:val="HTML Typewriter"/>
    <w:rsid w:val="002C15B8"/>
    <w:rPr>
      <w:rFonts w:ascii="Arial Unicode MS" w:eastAsia="Arial Unicode MS" w:hAnsi="Arial Unicode MS" w:cs="Arial Unicode MS"/>
      <w:sz w:val="20"/>
      <w:szCs w:val="20"/>
    </w:rPr>
  </w:style>
  <w:style w:type="paragraph" w:customStyle="1" w:styleId="endash">
    <w:name w:val="endash"/>
    <w:rsid w:val="002C15B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customStyle="1" w:styleId="CorrectionSeparatorBegin">
    <w:name w:val="Correction Separator Begin"/>
    <w:basedOn w:val="Normal"/>
    <w:rsid w:val="002C15B8"/>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szCs w:val="24"/>
      <w:lang w:val="en-US" w:eastAsia="ja-JP"/>
    </w:rPr>
  </w:style>
  <w:style w:type="paragraph" w:customStyle="1" w:styleId="Correctionend">
    <w:name w:val="Correction end"/>
    <w:basedOn w:val="Normal"/>
    <w:rsid w:val="002C15B8"/>
    <w:pPr>
      <w:pBdr>
        <w:top w:val="single" w:sz="12" w:space="1" w:color="auto"/>
      </w:pBdr>
      <w:tabs>
        <w:tab w:val="clear" w:pos="794"/>
        <w:tab w:val="clear" w:pos="1191"/>
        <w:tab w:val="clear" w:pos="1588"/>
        <w:tab w:val="clear" w:pos="1985"/>
      </w:tabs>
      <w:overflowPunct/>
      <w:autoSpaceDE/>
      <w:autoSpaceDN/>
      <w:adjustRightInd/>
      <w:spacing w:before="360"/>
      <w:ind w:left="1440" w:right="1469"/>
      <w:jc w:val="center"/>
      <w:textAlignment w:val="auto"/>
    </w:pPr>
    <w:rPr>
      <w:b/>
      <w:i/>
      <w:color w:val="000000"/>
      <w:sz w:val="20"/>
      <w:szCs w:val="24"/>
      <w:lang w:val="en-US" w:eastAsia="ja-JP"/>
    </w:rPr>
  </w:style>
  <w:style w:type="paragraph" w:customStyle="1" w:styleId="CommentSubject1">
    <w:name w:val="Comment Subject1"/>
    <w:basedOn w:val="CommentText"/>
    <w:next w:val="CommentText"/>
    <w:rsid w:val="002C15B8"/>
    <w:pPr>
      <w:tabs>
        <w:tab w:val="clear" w:pos="794"/>
        <w:tab w:val="clear" w:pos="1191"/>
        <w:tab w:val="clear" w:pos="1588"/>
        <w:tab w:val="clear" w:pos="1985"/>
      </w:tabs>
      <w:overflowPunct/>
      <w:autoSpaceDE/>
      <w:autoSpaceDN/>
      <w:adjustRightInd/>
      <w:textAlignment w:val="auto"/>
    </w:pPr>
    <w:rPr>
      <w:rFonts w:eastAsia="SimSun"/>
      <w:b/>
      <w:bCs/>
      <w:szCs w:val="24"/>
      <w:lang w:eastAsia="ja-JP"/>
    </w:rPr>
  </w:style>
  <w:style w:type="character" w:customStyle="1" w:styleId="CommentSubjectChar">
    <w:name w:val="Comment Subject Char"/>
    <w:basedOn w:val="CommentTextChar"/>
    <w:link w:val="CommentSubject"/>
    <w:rsid w:val="002C15B8"/>
    <w:rPr>
      <w:rFonts w:eastAsia="SimSun"/>
      <w:b/>
      <w:bCs/>
      <w:sz w:val="24"/>
      <w:szCs w:val="24"/>
      <w:lang w:val="en-GB" w:eastAsia="ja-JP"/>
    </w:rPr>
  </w:style>
  <w:style w:type="paragraph" w:styleId="TableofFigures">
    <w:name w:val="table of figures"/>
    <w:basedOn w:val="Normal"/>
    <w:next w:val="Normal"/>
    <w:uiPriority w:val="99"/>
    <w:rsid w:val="002C15B8"/>
    <w:pPr>
      <w:tabs>
        <w:tab w:val="clear" w:pos="794"/>
        <w:tab w:val="clear" w:pos="1191"/>
        <w:tab w:val="clear" w:pos="1588"/>
        <w:tab w:val="clear" w:pos="1985"/>
        <w:tab w:val="right" w:leader="dot" w:pos="9639"/>
      </w:tabs>
      <w:overflowPunct/>
      <w:autoSpaceDE/>
      <w:autoSpaceDN/>
      <w:adjustRightInd/>
      <w:textAlignment w:val="auto"/>
    </w:pPr>
    <w:rPr>
      <w:rFonts w:eastAsia="MS Mincho"/>
      <w:szCs w:val="24"/>
      <w:lang w:eastAsia="ja-JP"/>
    </w:rPr>
  </w:style>
  <w:style w:type="paragraph" w:customStyle="1" w:styleId="ListParagraph1">
    <w:name w:val="List Paragraph1"/>
    <w:basedOn w:val="Normal"/>
    <w:next w:val="ListParagraph"/>
    <w:uiPriority w:val="34"/>
    <w:qFormat/>
    <w:rsid w:val="002C15B8"/>
    <w:pPr>
      <w:tabs>
        <w:tab w:val="clear" w:pos="794"/>
        <w:tab w:val="clear" w:pos="1191"/>
        <w:tab w:val="clear" w:pos="1588"/>
        <w:tab w:val="clear" w:pos="1985"/>
      </w:tabs>
      <w:overflowPunct/>
      <w:autoSpaceDE/>
      <w:autoSpaceDN/>
      <w:adjustRightInd/>
      <w:ind w:left="720"/>
      <w:contextualSpacing/>
      <w:textAlignment w:val="auto"/>
    </w:pPr>
    <w:rPr>
      <w:rFonts w:eastAsia="SimSun"/>
      <w:szCs w:val="24"/>
      <w:lang w:eastAsia="ja-JP"/>
    </w:rPr>
  </w:style>
  <w:style w:type="table" w:styleId="TableElegant">
    <w:name w:val="Table Elegant"/>
    <w:basedOn w:val="TableNormal"/>
    <w:rsid w:val="002C15B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Revision">
    <w:name w:val="Revision"/>
    <w:hidden/>
    <w:uiPriority w:val="99"/>
    <w:semiHidden/>
    <w:rsid w:val="002C15B8"/>
    <w:rPr>
      <w:rFonts w:eastAsia="MS Mincho"/>
      <w:sz w:val="24"/>
      <w:lang w:val="en-GB" w:eastAsia="en-US"/>
    </w:rPr>
  </w:style>
  <w:style w:type="paragraph" w:customStyle="1" w:styleId="Docnumber">
    <w:name w:val="Docnumber"/>
    <w:basedOn w:val="Normal"/>
    <w:link w:val="DocnumberChar"/>
    <w:rsid w:val="002C15B8"/>
    <w:pPr>
      <w:tabs>
        <w:tab w:val="clear" w:pos="794"/>
        <w:tab w:val="clear" w:pos="1191"/>
        <w:tab w:val="clear" w:pos="1588"/>
        <w:tab w:val="clear" w:pos="1985"/>
      </w:tabs>
      <w:overflowPunct/>
      <w:autoSpaceDE/>
      <w:autoSpaceDN/>
      <w:adjustRightInd/>
      <w:jc w:val="right"/>
      <w:textAlignment w:val="auto"/>
    </w:pPr>
    <w:rPr>
      <w:rFonts w:eastAsia="SimSun"/>
      <w:b/>
      <w:sz w:val="40"/>
      <w:szCs w:val="24"/>
      <w:lang w:eastAsia="ja-JP"/>
    </w:rPr>
  </w:style>
  <w:style w:type="paragraph" w:customStyle="1" w:styleId="TOC91">
    <w:name w:val="TOC 91"/>
    <w:basedOn w:val="Normal"/>
    <w:next w:val="Normal"/>
    <w:autoRedefine/>
    <w:uiPriority w:val="39"/>
    <w:unhideWhenUsed/>
    <w:rsid w:val="002C15B8"/>
    <w:pPr>
      <w:tabs>
        <w:tab w:val="clear" w:pos="794"/>
        <w:tab w:val="clear" w:pos="1191"/>
        <w:tab w:val="clear" w:pos="1588"/>
        <w:tab w:val="clear" w:pos="1985"/>
      </w:tabs>
      <w:overflowPunct/>
      <w:autoSpaceDE/>
      <w:autoSpaceDN/>
      <w:adjustRightInd/>
      <w:spacing w:before="0" w:after="100" w:line="276" w:lineRule="auto"/>
      <w:ind w:left="1760"/>
      <w:textAlignment w:val="auto"/>
    </w:pPr>
    <w:rPr>
      <w:rFonts w:ascii="Calibri" w:eastAsia="SimSun" w:hAnsi="Calibri" w:cs="Arial"/>
      <w:sz w:val="22"/>
      <w:szCs w:val="22"/>
      <w:lang w:val="de-DE" w:eastAsia="de-DE"/>
    </w:rPr>
  </w:style>
  <w:style w:type="paragraph" w:customStyle="1" w:styleId="CorrectionSeparatorEnd">
    <w:name w:val="Correction Separator End"/>
    <w:basedOn w:val="Normal"/>
    <w:rsid w:val="002C15B8"/>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szCs w:val="24"/>
      <w:lang w:val="en-US" w:eastAsia="ja-JP"/>
    </w:rPr>
  </w:style>
  <w:style w:type="character" w:customStyle="1" w:styleId="DocnumberChar">
    <w:name w:val="Docnumber Char"/>
    <w:link w:val="Docnumber"/>
    <w:rsid w:val="002C15B8"/>
    <w:rPr>
      <w:rFonts w:eastAsia="SimSun"/>
      <w:b/>
      <w:sz w:val="40"/>
      <w:szCs w:val="24"/>
      <w:lang w:val="en-GB" w:eastAsia="ja-JP"/>
    </w:rPr>
  </w:style>
  <w:style w:type="paragraph" w:customStyle="1" w:styleId="Headingib">
    <w:name w:val="Heading_ib"/>
    <w:basedOn w:val="Headingi"/>
    <w:next w:val="Normal"/>
    <w:rsid w:val="002C15B8"/>
    <w:rPr>
      <w:rFonts w:eastAsia="SimSun"/>
      <w:b/>
      <w:bCs/>
      <w:lang w:eastAsia="ja-JP"/>
    </w:rPr>
  </w:style>
  <w:style w:type="paragraph" w:customStyle="1" w:styleId="Normalbeforetable">
    <w:name w:val="Normal before table"/>
    <w:basedOn w:val="Normal"/>
    <w:rsid w:val="002C15B8"/>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BalloonText">
    <w:name w:val="Balloon Text"/>
    <w:basedOn w:val="Normal"/>
    <w:link w:val="BalloonTextChar1"/>
    <w:rsid w:val="002C15B8"/>
    <w:pPr>
      <w:spacing w:before="0"/>
    </w:pPr>
    <w:rPr>
      <w:rFonts w:ascii="Tahoma" w:hAnsi="Tahoma" w:cs="Tahoma"/>
      <w:sz w:val="16"/>
      <w:szCs w:val="16"/>
    </w:rPr>
  </w:style>
  <w:style w:type="character" w:customStyle="1" w:styleId="BalloonTextChar1">
    <w:name w:val="Balloon Text Char1"/>
    <w:basedOn w:val="DefaultParagraphFont"/>
    <w:link w:val="BalloonText"/>
    <w:rsid w:val="002C15B8"/>
    <w:rPr>
      <w:rFonts w:ascii="Tahoma" w:hAnsi="Tahoma" w:cs="Tahoma"/>
      <w:sz w:val="16"/>
      <w:szCs w:val="16"/>
      <w:lang w:val="en-GB" w:eastAsia="en-US"/>
    </w:rPr>
  </w:style>
  <w:style w:type="paragraph" w:styleId="CommentText">
    <w:name w:val="annotation text"/>
    <w:basedOn w:val="Normal"/>
    <w:link w:val="CommentTextChar1"/>
    <w:rsid w:val="002C15B8"/>
    <w:rPr>
      <w:sz w:val="20"/>
    </w:rPr>
  </w:style>
  <w:style w:type="character" w:customStyle="1" w:styleId="CommentTextChar1">
    <w:name w:val="Comment Text Char1"/>
    <w:basedOn w:val="DefaultParagraphFont"/>
    <w:link w:val="CommentText"/>
    <w:rsid w:val="002C15B8"/>
    <w:rPr>
      <w:lang w:val="en-GB" w:eastAsia="en-US"/>
    </w:rPr>
  </w:style>
  <w:style w:type="paragraph" w:styleId="CommentSubject">
    <w:name w:val="annotation subject"/>
    <w:basedOn w:val="CommentText"/>
    <w:next w:val="CommentText"/>
    <w:link w:val="CommentSubjectChar"/>
    <w:rsid w:val="002C15B8"/>
    <w:rPr>
      <w:rFonts w:eastAsia="SimSun"/>
      <w:b/>
      <w:bCs/>
      <w:sz w:val="24"/>
      <w:szCs w:val="24"/>
      <w:lang w:eastAsia="ja-JP"/>
    </w:rPr>
  </w:style>
  <w:style w:type="character" w:customStyle="1" w:styleId="CommentSubjectChar1">
    <w:name w:val="Comment Subject Char1"/>
    <w:basedOn w:val="CommentTextChar1"/>
    <w:rsid w:val="002C15B8"/>
    <w:rPr>
      <w:b/>
      <w:bCs/>
      <w:lang w:val="en-GB" w:eastAsia="en-US"/>
    </w:rPr>
  </w:style>
  <w:style w:type="paragraph" w:styleId="ListParagraph">
    <w:name w:val="List Paragraph"/>
    <w:basedOn w:val="Normal"/>
    <w:uiPriority w:val="34"/>
    <w:qFormat/>
    <w:rsid w:val="002C15B8"/>
    <w:pPr>
      <w:ind w:left="720"/>
      <w:contextualSpacing/>
    </w:pPr>
  </w:style>
  <w:style w:type="table" w:customStyle="1" w:styleId="TableGrid1">
    <w:name w:val="Table Grid1"/>
    <w:basedOn w:val="TableNormal"/>
    <w:next w:val="TableGrid"/>
    <w:rsid w:val="008A021D"/>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13622D"/>
    <w:pPr>
      <w:keepNext/>
      <w:keepLines/>
      <w:tabs>
        <w:tab w:val="clear" w:pos="794"/>
        <w:tab w:val="clear" w:pos="1191"/>
        <w:tab w:val="clear" w:pos="1588"/>
        <w:tab w:val="clear" w:pos="1985"/>
      </w:tabs>
      <w:spacing w:before="60" w:after="180"/>
      <w:jc w:val="center"/>
    </w:pPr>
    <w:rPr>
      <w:rFonts w:ascii="Arial" w:hAnsi="Arial"/>
      <w:b/>
      <w:sz w:val="20"/>
    </w:rPr>
  </w:style>
  <w:style w:type="paragraph" w:customStyle="1" w:styleId="TF">
    <w:name w:val="TF"/>
    <w:basedOn w:val="FL"/>
    <w:rsid w:val="0013622D"/>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25474">
      <w:bodyDiv w:val="1"/>
      <w:marLeft w:val="0"/>
      <w:marRight w:val="0"/>
      <w:marTop w:val="0"/>
      <w:marBottom w:val="0"/>
      <w:divBdr>
        <w:top w:val="none" w:sz="0" w:space="0" w:color="auto"/>
        <w:left w:val="none" w:sz="0" w:space="0" w:color="auto"/>
        <w:bottom w:val="none" w:sz="0" w:space="0" w:color="auto"/>
        <w:right w:val="none" w:sz="0" w:space="0" w:color="auto"/>
      </w:divBdr>
    </w:div>
    <w:div w:id="77290721">
      <w:bodyDiv w:val="1"/>
      <w:marLeft w:val="0"/>
      <w:marRight w:val="0"/>
      <w:marTop w:val="0"/>
      <w:marBottom w:val="0"/>
      <w:divBdr>
        <w:top w:val="none" w:sz="0" w:space="0" w:color="auto"/>
        <w:left w:val="none" w:sz="0" w:space="0" w:color="auto"/>
        <w:bottom w:val="none" w:sz="0" w:space="0" w:color="auto"/>
        <w:right w:val="none" w:sz="0" w:space="0" w:color="auto"/>
      </w:divBdr>
    </w:div>
    <w:div w:id="338780691">
      <w:bodyDiv w:val="1"/>
      <w:marLeft w:val="0"/>
      <w:marRight w:val="0"/>
      <w:marTop w:val="0"/>
      <w:marBottom w:val="0"/>
      <w:divBdr>
        <w:top w:val="none" w:sz="0" w:space="0" w:color="auto"/>
        <w:left w:val="none" w:sz="0" w:space="0" w:color="auto"/>
        <w:bottom w:val="none" w:sz="0" w:space="0" w:color="auto"/>
        <w:right w:val="none" w:sz="0" w:space="0" w:color="auto"/>
      </w:divBdr>
    </w:div>
    <w:div w:id="467478956">
      <w:bodyDiv w:val="1"/>
      <w:marLeft w:val="0"/>
      <w:marRight w:val="0"/>
      <w:marTop w:val="0"/>
      <w:marBottom w:val="0"/>
      <w:divBdr>
        <w:top w:val="none" w:sz="0" w:space="0" w:color="auto"/>
        <w:left w:val="none" w:sz="0" w:space="0" w:color="auto"/>
        <w:bottom w:val="none" w:sz="0" w:space="0" w:color="auto"/>
        <w:right w:val="none" w:sz="0" w:space="0" w:color="auto"/>
      </w:divBdr>
    </w:div>
    <w:div w:id="471366745">
      <w:bodyDiv w:val="1"/>
      <w:marLeft w:val="0"/>
      <w:marRight w:val="0"/>
      <w:marTop w:val="0"/>
      <w:marBottom w:val="0"/>
      <w:divBdr>
        <w:top w:val="none" w:sz="0" w:space="0" w:color="auto"/>
        <w:left w:val="none" w:sz="0" w:space="0" w:color="auto"/>
        <w:bottom w:val="none" w:sz="0" w:space="0" w:color="auto"/>
        <w:right w:val="none" w:sz="0" w:space="0" w:color="auto"/>
      </w:divBdr>
    </w:div>
    <w:div w:id="553388865">
      <w:bodyDiv w:val="1"/>
      <w:marLeft w:val="0"/>
      <w:marRight w:val="0"/>
      <w:marTop w:val="0"/>
      <w:marBottom w:val="0"/>
      <w:divBdr>
        <w:top w:val="none" w:sz="0" w:space="0" w:color="auto"/>
        <w:left w:val="none" w:sz="0" w:space="0" w:color="auto"/>
        <w:bottom w:val="none" w:sz="0" w:space="0" w:color="auto"/>
        <w:right w:val="none" w:sz="0" w:space="0" w:color="auto"/>
      </w:divBdr>
    </w:div>
    <w:div w:id="683098542">
      <w:bodyDiv w:val="1"/>
      <w:marLeft w:val="0"/>
      <w:marRight w:val="0"/>
      <w:marTop w:val="0"/>
      <w:marBottom w:val="0"/>
      <w:divBdr>
        <w:top w:val="none" w:sz="0" w:space="0" w:color="auto"/>
        <w:left w:val="none" w:sz="0" w:space="0" w:color="auto"/>
        <w:bottom w:val="none" w:sz="0" w:space="0" w:color="auto"/>
        <w:right w:val="none" w:sz="0" w:space="0" w:color="auto"/>
      </w:divBdr>
    </w:div>
    <w:div w:id="744037625">
      <w:bodyDiv w:val="1"/>
      <w:marLeft w:val="0"/>
      <w:marRight w:val="0"/>
      <w:marTop w:val="0"/>
      <w:marBottom w:val="0"/>
      <w:divBdr>
        <w:top w:val="none" w:sz="0" w:space="0" w:color="auto"/>
        <w:left w:val="none" w:sz="0" w:space="0" w:color="auto"/>
        <w:bottom w:val="none" w:sz="0" w:space="0" w:color="auto"/>
        <w:right w:val="none" w:sz="0" w:space="0" w:color="auto"/>
      </w:divBdr>
    </w:div>
    <w:div w:id="783888158">
      <w:bodyDiv w:val="1"/>
      <w:marLeft w:val="0"/>
      <w:marRight w:val="0"/>
      <w:marTop w:val="0"/>
      <w:marBottom w:val="0"/>
      <w:divBdr>
        <w:top w:val="none" w:sz="0" w:space="0" w:color="auto"/>
        <w:left w:val="none" w:sz="0" w:space="0" w:color="auto"/>
        <w:bottom w:val="none" w:sz="0" w:space="0" w:color="auto"/>
        <w:right w:val="none" w:sz="0" w:space="0" w:color="auto"/>
      </w:divBdr>
    </w:div>
    <w:div w:id="883831282">
      <w:bodyDiv w:val="1"/>
      <w:marLeft w:val="0"/>
      <w:marRight w:val="0"/>
      <w:marTop w:val="0"/>
      <w:marBottom w:val="0"/>
      <w:divBdr>
        <w:top w:val="none" w:sz="0" w:space="0" w:color="auto"/>
        <w:left w:val="none" w:sz="0" w:space="0" w:color="auto"/>
        <w:bottom w:val="none" w:sz="0" w:space="0" w:color="auto"/>
        <w:right w:val="none" w:sz="0" w:space="0" w:color="auto"/>
      </w:divBdr>
    </w:div>
    <w:div w:id="903686767">
      <w:bodyDiv w:val="1"/>
      <w:marLeft w:val="0"/>
      <w:marRight w:val="0"/>
      <w:marTop w:val="0"/>
      <w:marBottom w:val="0"/>
      <w:divBdr>
        <w:top w:val="none" w:sz="0" w:space="0" w:color="auto"/>
        <w:left w:val="none" w:sz="0" w:space="0" w:color="auto"/>
        <w:bottom w:val="none" w:sz="0" w:space="0" w:color="auto"/>
        <w:right w:val="none" w:sz="0" w:space="0" w:color="auto"/>
      </w:divBdr>
    </w:div>
    <w:div w:id="906496385">
      <w:bodyDiv w:val="1"/>
      <w:marLeft w:val="0"/>
      <w:marRight w:val="0"/>
      <w:marTop w:val="0"/>
      <w:marBottom w:val="0"/>
      <w:divBdr>
        <w:top w:val="none" w:sz="0" w:space="0" w:color="auto"/>
        <w:left w:val="none" w:sz="0" w:space="0" w:color="auto"/>
        <w:bottom w:val="none" w:sz="0" w:space="0" w:color="auto"/>
        <w:right w:val="none" w:sz="0" w:space="0" w:color="auto"/>
      </w:divBdr>
    </w:div>
    <w:div w:id="923227119">
      <w:bodyDiv w:val="1"/>
      <w:marLeft w:val="0"/>
      <w:marRight w:val="0"/>
      <w:marTop w:val="0"/>
      <w:marBottom w:val="0"/>
      <w:divBdr>
        <w:top w:val="none" w:sz="0" w:space="0" w:color="auto"/>
        <w:left w:val="none" w:sz="0" w:space="0" w:color="auto"/>
        <w:bottom w:val="none" w:sz="0" w:space="0" w:color="auto"/>
        <w:right w:val="none" w:sz="0" w:space="0" w:color="auto"/>
      </w:divBdr>
    </w:div>
    <w:div w:id="961418036">
      <w:bodyDiv w:val="1"/>
      <w:marLeft w:val="0"/>
      <w:marRight w:val="0"/>
      <w:marTop w:val="0"/>
      <w:marBottom w:val="0"/>
      <w:divBdr>
        <w:top w:val="none" w:sz="0" w:space="0" w:color="auto"/>
        <w:left w:val="none" w:sz="0" w:space="0" w:color="auto"/>
        <w:bottom w:val="none" w:sz="0" w:space="0" w:color="auto"/>
        <w:right w:val="none" w:sz="0" w:space="0" w:color="auto"/>
      </w:divBdr>
    </w:div>
    <w:div w:id="998118267">
      <w:bodyDiv w:val="1"/>
      <w:marLeft w:val="0"/>
      <w:marRight w:val="0"/>
      <w:marTop w:val="0"/>
      <w:marBottom w:val="0"/>
      <w:divBdr>
        <w:top w:val="none" w:sz="0" w:space="0" w:color="auto"/>
        <w:left w:val="none" w:sz="0" w:space="0" w:color="auto"/>
        <w:bottom w:val="none" w:sz="0" w:space="0" w:color="auto"/>
        <w:right w:val="none" w:sz="0" w:space="0" w:color="auto"/>
      </w:divBdr>
    </w:div>
    <w:div w:id="1053312717">
      <w:bodyDiv w:val="1"/>
      <w:marLeft w:val="0"/>
      <w:marRight w:val="0"/>
      <w:marTop w:val="0"/>
      <w:marBottom w:val="0"/>
      <w:divBdr>
        <w:top w:val="none" w:sz="0" w:space="0" w:color="auto"/>
        <w:left w:val="none" w:sz="0" w:space="0" w:color="auto"/>
        <w:bottom w:val="none" w:sz="0" w:space="0" w:color="auto"/>
        <w:right w:val="none" w:sz="0" w:space="0" w:color="auto"/>
      </w:divBdr>
    </w:div>
    <w:div w:id="1086145667">
      <w:bodyDiv w:val="1"/>
      <w:marLeft w:val="0"/>
      <w:marRight w:val="0"/>
      <w:marTop w:val="0"/>
      <w:marBottom w:val="0"/>
      <w:divBdr>
        <w:top w:val="none" w:sz="0" w:space="0" w:color="auto"/>
        <w:left w:val="none" w:sz="0" w:space="0" w:color="auto"/>
        <w:bottom w:val="none" w:sz="0" w:space="0" w:color="auto"/>
        <w:right w:val="none" w:sz="0" w:space="0" w:color="auto"/>
      </w:divBdr>
    </w:div>
    <w:div w:id="1131241018">
      <w:bodyDiv w:val="1"/>
      <w:marLeft w:val="0"/>
      <w:marRight w:val="0"/>
      <w:marTop w:val="0"/>
      <w:marBottom w:val="0"/>
      <w:divBdr>
        <w:top w:val="none" w:sz="0" w:space="0" w:color="auto"/>
        <w:left w:val="none" w:sz="0" w:space="0" w:color="auto"/>
        <w:bottom w:val="none" w:sz="0" w:space="0" w:color="auto"/>
        <w:right w:val="none" w:sz="0" w:space="0" w:color="auto"/>
      </w:divBdr>
    </w:div>
    <w:div w:id="1189761502">
      <w:bodyDiv w:val="1"/>
      <w:marLeft w:val="0"/>
      <w:marRight w:val="0"/>
      <w:marTop w:val="0"/>
      <w:marBottom w:val="0"/>
      <w:divBdr>
        <w:top w:val="none" w:sz="0" w:space="0" w:color="auto"/>
        <w:left w:val="none" w:sz="0" w:space="0" w:color="auto"/>
        <w:bottom w:val="none" w:sz="0" w:space="0" w:color="auto"/>
        <w:right w:val="none" w:sz="0" w:space="0" w:color="auto"/>
      </w:divBdr>
    </w:div>
    <w:div w:id="1262421523">
      <w:bodyDiv w:val="1"/>
      <w:marLeft w:val="0"/>
      <w:marRight w:val="0"/>
      <w:marTop w:val="0"/>
      <w:marBottom w:val="0"/>
      <w:divBdr>
        <w:top w:val="none" w:sz="0" w:space="0" w:color="auto"/>
        <w:left w:val="none" w:sz="0" w:space="0" w:color="auto"/>
        <w:bottom w:val="none" w:sz="0" w:space="0" w:color="auto"/>
        <w:right w:val="none" w:sz="0" w:space="0" w:color="auto"/>
      </w:divBdr>
    </w:div>
    <w:div w:id="1281104242">
      <w:bodyDiv w:val="1"/>
      <w:marLeft w:val="0"/>
      <w:marRight w:val="0"/>
      <w:marTop w:val="0"/>
      <w:marBottom w:val="0"/>
      <w:divBdr>
        <w:top w:val="none" w:sz="0" w:space="0" w:color="auto"/>
        <w:left w:val="none" w:sz="0" w:space="0" w:color="auto"/>
        <w:bottom w:val="none" w:sz="0" w:space="0" w:color="auto"/>
        <w:right w:val="none" w:sz="0" w:space="0" w:color="auto"/>
      </w:divBdr>
    </w:div>
    <w:div w:id="1365256157">
      <w:bodyDiv w:val="1"/>
      <w:marLeft w:val="0"/>
      <w:marRight w:val="0"/>
      <w:marTop w:val="0"/>
      <w:marBottom w:val="0"/>
      <w:divBdr>
        <w:top w:val="none" w:sz="0" w:space="0" w:color="auto"/>
        <w:left w:val="none" w:sz="0" w:space="0" w:color="auto"/>
        <w:bottom w:val="none" w:sz="0" w:space="0" w:color="auto"/>
        <w:right w:val="none" w:sz="0" w:space="0" w:color="auto"/>
      </w:divBdr>
    </w:div>
    <w:div w:id="1583029285">
      <w:bodyDiv w:val="1"/>
      <w:marLeft w:val="0"/>
      <w:marRight w:val="0"/>
      <w:marTop w:val="0"/>
      <w:marBottom w:val="0"/>
      <w:divBdr>
        <w:top w:val="none" w:sz="0" w:space="0" w:color="auto"/>
        <w:left w:val="none" w:sz="0" w:space="0" w:color="auto"/>
        <w:bottom w:val="none" w:sz="0" w:space="0" w:color="auto"/>
        <w:right w:val="none" w:sz="0" w:space="0" w:color="auto"/>
      </w:divBdr>
    </w:div>
    <w:div w:id="1661272151">
      <w:bodyDiv w:val="1"/>
      <w:marLeft w:val="0"/>
      <w:marRight w:val="0"/>
      <w:marTop w:val="0"/>
      <w:marBottom w:val="0"/>
      <w:divBdr>
        <w:top w:val="none" w:sz="0" w:space="0" w:color="auto"/>
        <w:left w:val="none" w:sz="0" w:space="0" w:color="auto"/>
        <w:bottom w:val="none" w:sz="0" w:space="0" w:color="auto"/>
        <w:right w:val="none" w:sz="0" w:space="0" w:color="auto"/>
      </w:divBdr>
    </w:div>
    <w:div w:id="1677535478">
      <w:bodyDiv w:val="1"/>
      <w:marLeft w:val="0"/>
      <w:marRight w:val="0"/>
      <w:marTop w:val="0"/>
      <w:marBottom w:val="0"/>
      <w:divBdr>
        <w:top w:val="none" w:sz="0" w:space="0" w:color="auto"/>
        <w:left w:val="none" w:sz="0" w:space="0" w:color="auto"/>
        <w:bottom w:val="none" w:sz="0" w:space="0" w:color="auto"/>
        <w:right w:val="none" w:sz="0" w:space="0" w:color="auto"/>
      </w:divBdr>
    </w:div>
    <w:div w:id="1750228223">
      <w:bodyDiv w:val="1"/>
      <w:marLeft w:val="0"/>
      <w:marRight w:val="0"/>
      <w:marTop w:val="0"/>
      <w:marBottom w:val="0"/>
      <w:divBdr>
        <w:top w:val="none" w:sz="0" w:space="0" w:color="auto"/>
        <w:left w:val="none" w:sz="0" w:space="0" w:color="auto"/>
        <w:bottom w:val="none" w:sz="0" w:space="0" w:color="auto"/>
        <w:right w:val="none" w:sz="0" w:space="0" w:color="auto"/>
      </w:divBdr>
    </w:div>
    <w:div w:id="1781415483">
      <w:bodyDiv w:val="1"/>
      <w:marLeft w:val="0"/>
      <w:marRight w:val="0"/>
      <w:marTop w:val="0"/>
      <w:marBottom w:val="0"/>
      <w:divBdr>
        <w:top w:val="none" w:sz="0" w:space="0" w:color="auto"/>
        <w:left w:val="none" w:sz="0" w:space="0" w:color="auto"/>
        <w:bottom w:val="none" w:sz="0" w:space="0" w:color="auto"/>
        <w:right w:val="none" w:sz="0" w:space="0" w:color="auto"/>
      </w:divBdr>
    </w:div>
    <w:div w:id="1798986600">
      <w:bodyDiv w:val="1"/>
      <w:marLeft w:val="0"/>
      <w:marRight w:val="0"/>
      <w:marTop w:val="0"/>
      <w:marBottom w:val="0"/>
      <w:divBdr>
        <w:top w:val="none" w:sz="0" w:space="0" w:color="auto"/>
        <w:left w:val="none" w:sz="0" w:space="0" w:color="auto"/>
        <w:bottom w:val="none" w:sz="0" w:space="0" w:color="auto"/>
        <w:right w:val="none" w:sz="0" w:space="0" w:color="auto"/>
      </w:divBdr>
    </w:div>
    <w:div w:id="1865636277">
      <w:bodyDiv w:val="1"/>
      <w:marLeft w:val="0"/>
      <w:marRight w:val="0"/>
      <w:marTop w:val="0"/>
      <w:marBottom w:val="0"/>
      <w:divBdr>
        <w:top w:val="none" w:sz="0" w:space="0" w:color="auto"/>
        <w:left w:val="none" w:sz="0" w:space="0" w:color="auto"/>
        <w:bottom w:val="none" w:sz="0" w:space="0" w:color="auto"/>
        <w:right w:val="none" w:sz="0" w:space="0" w:color="auto"/>
      </w:divBdr>
    </w:div>
    <w:div w:id="1939631869">
      <w:bodyDiv w:val="1"/>
      <w:marLeft w:val="0"/>
      <w:marRight w:val="0"/>
      <w:marTop w:val="0"/>
      <w:marBottom w:val="0"/>
      <w:divBdr>
        <w:top w:val="none" w:sz="0" w:space="0" w:color="auto"/>
        <w:left w:val="none" w:sz="0" w:space="0" w:color="auto"/>
        <w:bottom w:val="none" w:sz="0" w:space="0" w:color="auto"/>
        <w:right w:val="none" w:sz="0" w:space="0" w:color="auto"/>
      </w:divBdr>
    </w:div>
    <w:div w:id="1946646040">
      <w:bodyDiv w:val="1"/>
      <w:marLeft w:val="0"/>
      <w:marRight w:val="0"/>
      <w:marTop w:val="0"/>
      <w:marBottom w:val="0"/>
      <w:divBdr>
        <w:top w:val="none" w:sz="0" w:space="0" w:color="auto"/>
        <w:left w:val="none" w:sz="0" w:space="0" w:color="auto"/>
        <w:bottom w:val="none" w:sz="0" w:space="0" w:color="auto"/>
        <w:right w:val="none" w:sz="0" w:space="0" w:color="auto"/>
      </w:divBdr>
    </w:div>
    <w:div w:id="2050956221">
      <w:bodyDiv w:val="1"/>
      <w:marLeft w:val="0"/>
      <w:marRight w:val="0"/>
      <w:marTop w:val="0"/>
      <w:marBottom w:val="0"/>
      <w:divBdr>
        <w:top w:val="none" w:sz="0" w:space="0" w:color="auto"/>
        <w:left w:val="none" w:sz="0" w:space="0" w:color="auto"/>
        <w:bottom w:val="none" w:sz="0" w:space="0" w:color="auto"/>
        <w:right w:val="none" w:sz="0" w:space="0" w:color="auto"/>
      </w:divBdr>
    </w:div>
    <w:div w:id="2051108744">
      <w:bodyDiv w:val="1"/>
      <w:marLeft w:val="0"/>
      <w:marRight w:val="0"/>
      <w:marTop w:val="0"/>
      <w:marBottom w:val="0"/>
      <w:divBdr>
        <w:top w:val="none" w:sz="0" w:space="0" w:color="auto"/>
        <w:left w:val="none" w:sz="0" w:space="0" w:color="auto"/>
        <w:bottom w:val="none" w:sz="0" w:space="0" w:color="auto"/>
        <w:right w:val="none" w:sz="0" w:space="0" w:color="auto"/>
      </w:divBdr>
    </w:div>
    <w:div w:id="2129546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oleObject" Target="embeddings/oleObject1.bin"/></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75828DA1-BDB4-48AF-88F8-50EE25F04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0</TotalTime>
  <Pages>36</Pages>
  <Words>7265</Words>
  <Characters>41413</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48581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Castano, Sebastien</dc:creator>
  <cp:lastModifiedBy>Paul E. Jones</cp:lastModifiedBy>
  <cp:revision>16</cp:revision>
  <cp:lastPrinted>2002-08-01T06:30:00Z</cp:lastPrinted>
  <dcterms:created xsi:type="dcterms:W3CDTF">2014-10-24T12:30:00Z</dcterms:created>
  <dcterms:modified xsi:type="dcterms:W3CDTF">2014-10-28T05:26:00Z</dcterms:modified>
</cp:coreProperties>
</file>