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7E1C15" w:rsidP="006C499C">
            <w:pPr>
              <w:spacing w:before="0"/>
              <w:jc w:val="right"/>
              <w:rPr>
                <w:b/>
                <w:bCs/>
                <w:sz w:val="40"/>
              </w:rPr>
            </w:pPr>
            <w:bookmarkStart w:id="3" w:name="docnumber"/>
            <w:r w:rsidRPr="002F09BF">
              <w:rPr>
                <w:b/>
                <w:bCs/>
                <w:sz w:val="40"/>
              </w:rPr>
              <w:t>AVD</w:t>
            </w:r>
            <w:r w:rsidR="006C499C" w:rsidRPr="002F09BF">
              <w:rPr>
                <w:b/>
                <w:bCs/>
                <w:sz w:val="40"/>
              </w:rPr>
              <w:t>-</w:t>
            </w:r>
            <w:bookmarkEnd w:id="3"/>
            <w:r w:rsidR="002F09BF" w:rsidRPr="002F09BF">
              <w:rPr>
                <w:b/>
                <w:bCs/>
                <w:sz w:val="40"/>
              </w:rPr>
              <w:t>4630</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260233"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260233" w:rsidP="006C499C">
            <w:r>
              <w:t>Huawei Technologies Co. Ltd.</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FA24D1" w:rsidP="006C499C">
            <w:pPr>
              <w:spacing w:after="120"/>
            </w:pPr>
            <w:r>
              <w:t>H.TPS-AV: Summaries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6C499C">
            <w:pPr>
              <w:spacing w:after="120"/>
            </w:pPr>
            <w:r w:rsidRPr="00590B74">
              <w:t>Proposal</w:t>
            </w:r>
          </w:p>
        </w:tc>
      </w:tr>
      <w:bookmarkEnd w:id="1"/>
      <w:bookmarkEnd w:id="10"/>
    </w:tbl>
    <w:p w:rsidR="006C499C" w:rsidRPr="00A14FB6" w:rsidRDefault="006C499C" w:rsidP="006C499C"/>
    <w:p w:rsidR="006C499C" w:rsidRDefault="006C499C" w:rsidP="006C499C">
      <w:pPr>
        <w:pStyle w:val="Headingb"/>
      </w:pPr>
      <w:r w:rsidRPr="00A14FB6">
        <w:t>Summary</w:t>
      </w:r>
    </w:p>
    <w:p w:rsidR="00CF384F" w:rsidRPr="00CF384F" w:rsidRDefault="00CF384F" w:rsidP="00CF384F">
      <w:r>
        <w:t>This contribution</w:t>
      </w:r>
      <w:r w:rsidR="005C7159">
        <w:t xml:space="preserve"> provides text for the AAP summary of H.TPS-AV, and also provides additional material for the Re</w:t>
      </w:r>
      <w:r w:rsidR="004D472A">
        <w:t>commendation summary itself.</w:t>
      </w:r>
    </w:p>
    <w:p w:rsidR="006C499C" w:rsidRDefault="006C499C" w:rsidP="00AE68B3">
      <w:pPr>
        <w:pStyle w:val="Heading1"/>
      </w:pPr>
      <w:r w:rsidRPr="00A14FB6">
        <w:t>Introduction</w:t>
      </w:r>
    </w:p>
    <w:p w:rsidR="004552C3" w:rsidRDefault="001E668C" w:rsidP="004552C3">
      <w:r>
        <w:t>The technical content of d</w:t>
      </w:r>
      <w:r w:rsidR="002E7CE6">
        <w:t xml:space="preserve">raft Rec. H.TPS-AV </w:t>
      </w:r>
      <w:r w:rsidR="003E68B8">
        <w:t>“</w:t>
      </w:r>
      <w:r w:rsidR="003E68B8" w:rsidRPr="003E68B8">
        <w:t>Audio/video parameters for telepresence systems</w:t>
      </w:r>
      <w:r w:rsidR="003E68B8">
        <w:t xml:space="preserve">” </w:t>
      </w:r>
      <w:r w:rsidR="002E7CE6">
        <w:t>is nearing completion</w:t>
      </w:r>
      <w:r w:rsidR="003E68B8">
        <w:t xml:space="preserve">. In preparation for </w:t>
      </w:r>
      <w:r w:rsidR="005B146C">
        <w:t>consent</w:t>
      </w:r>
      <w:r w:rsidR="00561F4E">
        <w:t xml:space="preserve"> it is timely to </w:t>
      </w:r>
      <w:r w:rsidR="00165DCF">
        <w:t>add an AAP summary, and also add additional material to the Recommendation summary to reflect more accurately the contents of the document.</w:t>
      </w:r>
    </w:p>
    <w:p w:rsidR="001D5C4C" w:rsidRDefault="001D5C4C" w:rsidP="001D5C4C">
      <w:pPr>
        <w:pStyle w:val="Heading1"/>
      </w:pPr>
      <w:r>
        <w:t>Discussion</w:t>
      </w:r>
    </w:p>
    <w:p w:rsidR="001D5C4C" w:rsidRPr="001D5C4C" w:rsidRDefault="00DF722F" w:rsidP="001D5C4C">
      <w:r>
        <w:t xml:space="preserve">During the review of additional material for inclusion in the summary it was noticed that the </w:t>
      </w:r>
      <w:r w:rsidR="00E82DDA">
        <w:t>first sentence of the second paragraph</w:t>
      </w:r>
      <w:r>
        <w:t xml:space="preserve"> of clause 6 tends to imply that the parameters included in the Recommendation are </w:t>
      </w:r>
      <w:r w:rsidR="00E82DDA">
        <w:t>only those</w:t>
      </w:r>
      <w:r w:rsidR="00E82DDA" w:rsidRPr="00E82DDA">
        <w:t xml:space="preserve"> used to describe telepresence endpoint characteristics which are used in the media setup phase during capability negotiation</w:t>
      </w:r>
      <w:r w:rsidR="00E82DDA">
        <w:t xml:space="preserve">. In fact, </w:t>
      </w:r>
      <w:r w:rsidR="009A1CBC">
        <w:t>the Recommendation includes more parameters than that. This sentence has t</w:t>
      </w:r>
      <w:r w:rsidR="00F4254F">
        <w:t>herefore been modified, and included in the summary and AAP summary.</w:t>
      </w:r>
      <w:r w:rsidR="009A1CBC">
        <w:t xml:space="preserve"> </w:t>
      </w:r>
    </w:p>
    <w:p w:rsidR="006C499C" w:rsidRDefault="006C499C" w:rsidP="006C499C">
      <w:pPr>
        <w:pStyle w:val="Heading1"/>
        <w:rPr>
          <w:lang w:eastAsia="ja-JP"/>
        </w:rPr>
      </w:pPr>
      <w:r w:rsidRPr="00A14FB6">
        <w:rPr>
          <w:lang w:eastAsia="ja-JP"/>
        </w:rPr>
        <w:t>Conclusion</w:t>
      </w:r>
    </w:p>
    <w:p w:rsidR="000F49EA" w:rsidRDefault="000F49EA" w:rsidP="000F49EA">
      <w:pPr>
        <w:rPr>
          <w:lang w:eastAsia="ja-JP"/>
        </w:rPr>
      </w:pPr>
      <w:r>
        <w:rPr>
          <w:lang w:eastAsia="ja-JP"/>
        </w:rPr>
        <w:t>It is</w:t>
      </w:r>
      <w:r w:rsidR="00947638">
        <w:rPr>
          <w:lang w:eastAsia="ja-JP"/>
        </w:rPr>
        <w:t xml:space="preserve"> proposed to </w:t>
      </w:r>
      <w:r w:rsidR="001C2F12">
        <w:rPr>
          <w:lang w:eastAsia="ja-JP"/>
        </w:rPr>
        <w:t xml:space="preserve">accept </w:t>
      </w:r>
      <w:r w:rsidR="00384352">
        <w:rPr>
          <w:lang w:eastAsia="ja-JP"/>
        </w:rPr>
        <w:t xml:space="preserve">and incorporate </w:t>
      </w:r>
      <w:r w:rsidR="001C2F12">
        <w:rPr>
          <w:lang w:eastAsia="ja-JP"/>
        </w:rPr>
        <w:t xml:space="preserve">the revised text below. </w:t>
      </w:r>
      <w:r w:rsidR="001C439D">
        <w:rPr>
          <w:lang w:eastAsia="ja-JP"/>
        </w:rPr>
        <w:t xml:space="preserve">Changes are marked against the output </w:t>
      </w:r>
      <w:r w:rsidR="001066E2">
        <w:rPr>
          <w:lang w:eastAsia="ja-JP"/>
        </w:rPr>
        <w:t>version of H.TPS-AV from the July 2014 Q5/16 meeting in Sapporo (</w:t>
      </w:r>
      <w:r w:rsidR="001066E2" w:rsidRPr="001066E2">
        <w:rPr>
          <w:lang w:eastAsia="ja-JP"/>
        </w:rPr>
        <w:t>TD 175 R2</w:t>
      </w:r>
      <w:r w:rsidR="00911399">
        <w:rPr>
          <w:lang w:eastAsia="ja-JP"/>
        </w:rPr>
        <w:t xml:space="preserve"> </w:t>
      </w:r>
      <w:r w:rsidR="001066E2" w:rsidRPr="001066E2">
        <w:rPr>
          <w:lang w:eastAsia="ja-JP"/>
        </w:rPr>
        <w:t>(WP 1/16)</w:t>
      </w:r>
      <w:r w:rsidR="001066E2">
        <w:rPr>
          <w:lang w:eastAsia="ja-JP"/>
        </w:rPr>
        <w:t>)</w:t>
      </w:r>
      <w:r w:rsidR="00911399">
        <w:rPr>
          <w:lang w:eastAsia="ja-JP"/>
        </w:rPr>
        <w:t>.</w:t>
      </w:r>
    </w:p>
    <w:p w:rsidR="000F49EA" w:rsidRDefault="000F49EA" w:rsidP="000F49EA">
      <w:pPr>
        <w:rPr>
          <w:lang w:eastAsia="ja-JP"/>
        </w:rPr>
      </w:pPr>
    </w:p>
    <w:p w:rsidR="000F49EA" w:rsidRDefault="000F49EA" w:rsidP="001C2F12">
      <w:pPr>
        <w:spacing w:before="0"/>
        <w:jc w:val="center"/>
        <w:rPr>
          <w:b/>
          <w:i/>
          <w:szCs w:val="24"/>
          <w:lang w:eastAsia="ja-JP"/>
        </w:rPr>
      </w:pPr>
      <w:r w:rsidRPr="001C2F12">
        <w:rPr>
          <w:b/>
          <w:i/>
          <w:szCs w:val="24"/>
          <w:lang w:eastAsia="ja-JP"/>
        </w:rPr>
        <w:t>Begin proposed changes</w:t>
      </w:r>
    </w:p>
    <w:p w:rsidR="00FC4E99" w:rsidRPr="001C2F12" w:rsidRDefault="00FC4E99" w:rsidP="001C2F12">
      <w:pPr>
        <w:spacing w:before="0"/>
        <w:jc w:val="center"/>
        <w:rPr>
          <w:b/>
          <w:i/>
          <w:szCs w:val="24"/>
          <w:lang w:eastAsia="ja-JP"/>
        </w:rPr>
      </w:pPr>
      <w:r>
        <w:rPr>
          <w:b/>
          <w:i/>
          <w:szCs w:val="24"/>
          <w:lang w:eastAsia="ja-JP"/>
        </w:rPr>
        <w:t>__________________________________________________</w:t>
      </w:r>
    </w:p>
    <w:p w:rsidR="006032D3" w:rsidRDefault="006032D3" w:rsidP="006032D3">
      <w:pPr>
        <w:pStyle w:val="Rectitle"/>
        <w:jc w:val="left"/>
      </w:pPr>
      <w:r>
        <w:lastRenderedPageBreak/>
        <w:t>Draft new ITU-T H.TPS-AV</w:t>
      </w:r>
    </w:p>
    <w:p w:rsidR="006032D3" w:rsidRDefault="006032D3" w:rsidP="006032D3">
      <w:pPr>
        <w:pStyle w:val="Rectitle"/>
      </w:pPr>
      <w:r>
        <w:t>Audio/video parameters for telepresence systems</w:t>
      </w:r>
    </w:p>
    <w:p w:rsidR="006032D3" w:rsidRDefault="006032D3" w:rsidP="006032D3">
      <w:pPr>
        <w:pStyle w:val="Headingb"/>
      </w:pPr>
      <w:r>
        <w:t>AAP Summary</w:t>
      </w:r>
    </w:p>
    <w:p w:rsidR="006032D3" w:rsidRDefault="006032D3" w:rsidP="006032D3">
      <w:pPr>
        <w:rPr>
          <w:highlight w:val="yellow"/>
        </w:rPr>
      </w:pPr>
      <w:del w:id="11" w:author="Paul" w:date="2014-10-16T09:52:00Z">
        <w:r w:rsidDel="00E74DE7">
          <w:rPr>
            <w:highlight w:val="yellow"/>
          </w:rPr>
          <w:delText>[To be provided before Consent]</w:delText>
        </w:r>
      </w:del>
      <w:ins w:id="12" w:author="Paul" w:date="2014-10-15T12:47:00Z">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w:t>
        </w:r>
      </w:ins>
      <w:ins w:id="13" w:author="Paul" w:date="2014-10-15T12:48:00Z">
        <w:r>
          <w:t xml:space="preserve"> Rec. H.??? (</w:t>
        </w:r>
      </w:ins>
      <w:ins w:id="14" w:author="Paul" w:date="2014-10-15T12:49:00Z">
        <w:r>
          <w:t>ex H.TPS-AV)</w:t>
        </w:r>
      </w:ins>
      <w:ins w:id="15" w:author="Paul" w:date="2014-10-16T09:57:00Z">
        <w:r>
          <w:t xml:space="preserve"> </w:t>
        </w:r>
        <w:r w:rsidRPr="00181E21">
          <w:t xml:space="preserve">defines the audio/video/environment endpoint parameters </w:t>
        </w:r>
      </w:ins>
      <w:ins w:id="16" w:author="Paul" w:date="2014-10-20T13:57:00Z">
        <w:r w:rsidR="00EA1E1A" w:rsidRPr="00181E21">
          <w:t>for telepresence systems</w:t>
        </w:r>
      </w:ins>
      <w:ins w:id="17" w:author="Paul" w:date="2014-10-20T13:58:00Z">
        <w:r w:rsidR="00EA1E1A">
          <w:t xml:space="preserve">, including those </w:t>
        </w:r>
      </w:ins>
      <w:ins w:id="18" w:author="Paul" w:date="2014-10-16T09:57:00Z">
        <w:r w:rsidRPr="00181E21">
          <w:t>which are used in the media setup phase during capability negotiation, and gives the specific format definitions for these parameters as well. Collectively, these parameters and their associated values can be expected to provide a high level of QoS/QoE</w:t>
        </w:r>
        <w:r>
          <w:t>.</w:t>
        </w:r>
      </w:ins>
    </w:p>
    <w:p w:rsidR="006032D3" w:rsidRDefault="006032D3" w:rsidP="006032D3">
      <w:pPr>
        <w:pStyle w:val="Headingb"/>
      </w:pPr>
      <w:r>
        <w:t>Summary</w:t>
      </w:r>
    </w:p>
    <w:p w:rsidR="006032D3" w:rsidRDefault="006032D3" w:rsidP="006032D3">
      <w:r>
        <w:rPr>
          <w:lang w:eastAsia="zh-CN"/>
        </w:rPr>
        <w:t xml:space="preserve">This </w:t>
      </w:r>
      <w:del w:id="19" w:author="Paul" w:date="2014-10-16T09:55:00Z">
        <w:r w:rsidDel="00F0717F">
          <w:rPr>
            <w:lang w:eastAsia="zh-CN"/>
          </w:rPr>
          <w:delText xml:space="preserve">contribution </w:delText>
        </w:r>
      </w:del>
      <w:ins w:id="20" w:author="Paul" w:date="2014-10-16T09:55:00Z">
        <w:r>
          <w:rPr>
            <w:lang w:eastAsia="zh-CN"/>
          </w:rPr>
          <w:t xml:space="preserve">Recommendation </w:t>
        </w:r>
      </w:ins>
      <w:r>
        <w:rPr>
          <w:lang w:eastAsia="zh-CN"/>
        </w:rPr>
        <w:t xml:space="preserve">defines the audio/video/environment </w:t>
      </w:r>
      <w:ins w:id="21" w:author="Paul" w:date="2014-10-15T11:31:00Z">
        <w:r>
          <w:rPr>
            <w:lang w:eastAsia="zh-CN"/>
          </w:rPr>
          <w:t xml:space="preserve">endpoint </w:t>
        </w:r>
      </w:ins>
      <w:r>
        <w:rPr>
          <w:lang w:eastAsia="zh-CN"/>
        </w:rPr>
        <w:t xml:space="preserve">parameters </w:t>
      </w:r>
      <w:ins w:id="22" w:author="Paul" w:date="2014-10-20T13:56:00Z">
        <w:r w:rsidR="00F756C1">
          <w:rPr>
            <w:lang w:eastAsia="zh-CN"/>
          </w:rPr>
          <w:t>for telepresence systems</w:t>
        </w:r>
        <w:r w:rsidR="00F756C1">
          <w:t xml:space="preserve">, including those </w:t>
        </w:r>
      </w:ins>
      <w:ins w:id="23" w:author="Paul" w:date="2014-10-15T11:39:00Z">
        <w:r w:rsidRPr="00ED508B">
          <w:t>which are used in the media setup phase during capability negotiation</w:t>
        </w:r>
      </w:ins>
      <w:del w:id="24" w:author="Paul" w:date="2014-10-20T13:56:00Z">
        <w:r w:rsidDel="00F756C1">
          <w:rPr>
            <w:lang w:eastAsia="zh-CN"/>
          </w:rPr>
          <w:delText>for telepresence system</w:delText>
        </w:r>
      </w:del>
      <w:ins w:id="25" w:author="Paul" w:date="2014-10-15T11:39:00Z">
        <w:r>
          <w:rPr>
            <w:lang w:eastAsia="zh-CN"/>
          </w:rPr>
          <w:t>,</w:t>
        </w:r>
      </w:ins>
      <w:r>
        <w:rPr>
          <w:lang w:eastAsia="zh-CN"/>
        </w:rPr>
        <w:t xml:space="preserve"> and gives the specific format definition</w:t>
      </w:r>
      <w:ins w:id="26" w:author="Paul" w:date="2014-10-15T11:32:00Z">
        <w:r>
          <w:rPr>
            <w:lang w:eastAsia="zh-CN"/>
          </w:rPr>
          <w:t>s</w:t>
        </w:r>
      </w:ins>
      <w:r>
        <w:rPr>
          <w:lang w:eastAsia="zh-CN"/>
        </w:rPr>
        <w:t xml:space="preserve"> for these parameters as well.</w:t>
      </w:r>
      <w:ins w:id="27" w:author="Paul" w:date="2014-10-15T11:33:00Z">
        <w:r>
          <w:rPr>
            <w:lang w:eastAsia="zh-CN"/>
          </w:rPr>
          <w:t xml:space="preserve"> </w:t>
        </w:r>
        <w:r>
          <w:t>Collectively, these parameters and their associated values can be expected to provide a high level of QoS/QoE.</w:t>
        </w:r>
      </w:ins>
      <w:ins w:id="28" w:author="Paul" w:date="2014-10-15T11:34:00Z">
        <w:r>
          <w:t xml:space="preserve"> </w:t>
        </w:r>
      </w:ins>
      <w:ins w:id="29" w:author="Paul" w:date="2014-10-15T11:47:00Z">
        <w:r>
          <w:t>As far as possible, the parameters have been aligned with those</w:t>
        </w:r>
      </w:ins>
      <w:ins w:id="30" w:author="Paul" w:date="2014-10-15T11:48:00Z">
        <w:r>
          <w:t xml:space="preserve"> specified by</w:t>
        </w:r>
      </w:ins>
      <w:ins w:id="31" w:author="Paul" w:date="2014-10-15T11:47:00Z">
        <w:r>
          <w:t xml:space="preserve"> the IETF CLUE Working Group [IETF CLUE FW]. </w:t>
        </w:r>
      </w:ins>
      <w:ins w:id="32" w:author="Paul" w:date="2014-10-15T11:34:00Z">
        <w:r>
          <w:t>An appendix is included which provides guidance on</w:t>
        </w:r>
      </w:ins>
      <w:ins w:id="33" w:author="Paul" w:date="2014-10-15T11:35:00Z">
        <w:r>
          <w:t xml:space="preserve"> the need for signalling these parameters at session initiation and during a session.</w:t>
        </w:r>
      </w:ins>
    </w:p>
    <w:p w:rsidR="00F4254F" w:rsidRDefault="00F4254F" w:rsidP="006032D3">
      <w:r>
        <w:t>………………………..</w:t>
      </w:r>
    </w:p>
    <w:p w:rsidR="00F4254F" w:rsidRPr="00ED508B" w:rsidRDefault="00F4254F" w:rsidP="00F4254F">
      <w:pPr>
        <w:pStyle w:val="Heading1"/>
        <w:keepLines w:val="0"/>
        <w:numPr>
          <w:ilvl w:val="0"/>
          <w:numId w:val="9"/>
        </w:numPr>
        <w:tabs>
          <w:tab w:val="clear" w:pos="794"/>
          <w:tab w:val="clear" w:pos="1191"/>
          <w:tab w:val="clear" w:pos="1588"/>
          <w:tab w:val="clear" w:pos="1985"/>
        </w:tabs>
        <w:overflowPunct/>
        <w:autoSpaceDE/>
        <w:autoSpaceDN/>
        <w:adjustRightInd/>
        <w:spacing w:before="240" w:after="60"/>
        <w:textAlignment w:val="auto"/>
      </w:pPr>
      <w:bookmarkStart w:id="34" w:name="_Toc323231092"/>
      <w:bookmarkStart w:id="35" w:name="_Toc359380301"/>
      <w:bookmarkStart w:id="36" w:name="_Toc390253800"/>
      <w:r w:rsidRPr="00ED508B">
        <w:t>H.323 Telepresence Parameter Usage</w:t>
      </w:r>
      <w:bookmarkEnd w:id="34"/>
      <w:bookmarkEnd w:id="35"/>
      <w:bookmarkEnd w:id="36"/>
    </w:p>
    <w:p w:rsidR="00F4254F" w:rsidRDefault="00F4254F" w:rsidP="00F4254F">
      <w:r>
        <w:t>…………………………</w:t>
      </w:r>
    </w:p>
    <w:p w:rsidR="00F4254F" w:rsidRDefault="00F4254F" w:rsidP="00F4254F">
      <w:r w:rsidRPr="00ED508B">
        <w:t>This Recommendation details parameters that are used to describe telepresence endpoint characteristics</w:t>
      </w:r>
      <w:ins w:id="37" w:author="Paul" w:date="2014-10-20T13:54:00Z">
        <w:r w:rsidR="006C43A1">
          <w:t>, including those</w:t>
        </w:r>
      </w:ins>
      <w:r w:rsidRPr="00ED508B">
        <w:t xml:space="preserve"> which are used in the media setup phase during capability negotiation</w:t>
      </w:r>
      <w:r w:rsidR="00F756C1">
        <w:t>.</w:t>
      </w:r>
    </w:p>
    <w:p w:rsidR="00D406B5" w:rsidRDefault="00D406B5" w:rsidP="00FB6E87">
      <w:pPr>
        <w:spacing w:before="0"/>
        <w:rPr>
          <w:lang w:eastAsia="ja-JP"/>
        </w:rPr>
      </w:pPr>
    </w:p>
    <w:p w:rsidR="000F49EA" w:rsidRPr="001C2F12" w:rsidRDefault="00221067" w:rsidP="001C2F12">
      <w:pPr>
        <w:spacing w:before="0"/>
        <w:jc w:val="center"/>
        <w:rPr>
          <w:b/>
          <w:szCs w:val="24"/>
          <w:lang w:eastAsia="ja-JP"/>
        </w:rPr>
      </w:pPr>
      <w:r>
        <w:rPr>
          <w:b/>
          <w:szCs w:val="24"/>
          <w:lang w:eastAsia="ja-JP"/>
        </w:rPr>
        <w:t>________________________________</w:t>
      </w:r>
      <w:r w:rsidR="00267CA9" w:rsidRPr="001C2F12">
        <w:rPr>
          <w:b/>
          <w:szCs w:val="24"/>
          <w:lang w:eastAsia="ja-JP"/>
        </w:rPr>
        <w:t>__________________</w:t>
      </w:r>
    </w:p>
    <w:p w:rsidR="000F49EA" w:rsidRPr="001C2F12" w:rsidRDefault="000F49EA" w:rsidP="001C2F12">
      <w:pPr>
        <w:spacing w:before="0"/>
        <w:jc w:val="center"/>
        <w:rPr>
          <w:b/>
          <w:i/>
          <w:szCs w:val="24"/>
          <w:lang w:eastAsia="ja-JP"/>
        </w:rPr>
      </w:pPr>
      <w:r w:rsidRPr="001C2F12">
        <w:rPr>
          <w:b/>
          <w:i/>
          <w:szCs w:val="24"/>
          <w:lang w:eastAsia="ja-JP"/>
        </w:rPr>
        <w:t>End proposed changes</w:t>
      </w:r>
    </w:p>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491" w:rsidRDefault="00FD5491">
      <w:r>
        <w:separator/>
      </w:r>
    </w:p>
  </w:endnote>
  <w:endnote w:type="continuationSeparator" w:id="0">
    <w:p w:rsidR="00FD5491" w:rsidRDefault="00FD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C710C5" w:rsidRDefault="006C499C" w:rsidP="006C499C">
          <w:pPr>
            <w:rPr>
              <w:b/>
              <w:bCs/>
              <w:sz w:val="20"/>
            </w:rPr>
          </w:pPr>
          <w:bookmarkStart w:id="38" w:name="dcontact"/>
          <w:r w:rsidRPr="00C710C5">
            <w:rPr>
              <w:b/>
              <w:bCs/>
              <w:sz w:val="20"/>
            </w:rPr>
            <w:t>Contact:</w:t>
          </w:r>
        </w:p>
      </w:tc>
      <w:tc>
        <w:tcPr>
          <w:tcW w:w="4394" w:type="dxa"/>
          <w:tcBorders>
            <w:top w:val="single" w:sz="12" w:space="0" w:color="auto"/>
            <w:bottom w:val="single" w:sz="12" w:space="0" w:color="auto"/>
          </w:tcBorders>
        </w:tcPr>
        <w:p w:rsidR="006C499C" w:rsidRPr="00C710C5" w:rsidRDefault="00E901B1" w:rsidP="006C499C">
          <w:pPr>
            <w:rPr>
              <w:sz w:val="20"/>
            </w:rPr>
          </w:pPr>
          <w:r w:rsidRPr="00C710C5">
            <w:rPr>
              <w:sz w:val="20"/>
            </w:rPr>
            <w:t>Paul Coverdale</w:t>
          </w:r>
        </w:p>
        <w:p w:rsidR="006C499C" w:rsidRPr="00C710C5" w:rsidRDefault="00E901B1" w:rsidP="006C499C">
          <w:pPr>
            <w:spacing w:before="0"/>
            <w:rPr>
              <w:sz w:val="20"/>
            </w:rPr>
          </w:pPr>
          <w:r w:rsidRPr="00C710C5">
            <w:rPr>
              <w:sz w:val="20"/>
            </w:rPr>
            <w:t>Huawei Technologies</w:t>
          </w:r>
        </w:p>
        <w:p w:rsidR="006C499C" w:rsidRPr="00C710C5" w:rsidRDefault="00E901B1" w:rsidP="006C499C">
          <w:pPr>
            <w:spacing w:before="0"/>
            <w:rPr>
              <w:sz w:val="20"/>
            </w:rPr>
          </w:pPr>
          <w:r w:rsidRPr="00C710C5">
            <w:rPr>
              <w:sz w:val="20"/>
            </w:rPr>
            <w:t>China</w:t>
          </w:r>
        </w:p>
      </w:tc>
      <w:tc>
        <w:tcPr>
          <w:tcW w:w="3912" w:type="dxa"/>
          <w:tcBorders>
            <w:top w:val="single" w:sz="12" w:space="0" w:color="auto"/>
            <w:bottom w:val="single" w:sz="12" w:space="0" w:color="auto"/>
          </w:tcBorders>
        </w:tcPr>
        <w:p w:rsidR="006C499C" w:rsidRPr="00C710C5" w:rsidRDefault="006C499C" w:rsidP="006C499C">
          <w:pPr>
            <w:rPr>
              <w:sz w:val="20"/>
            </w:rPr>
          </w:pPr>
          <w:r w:rsidRPr="00C710C5">
            <w:rPr>
              <w:sz w:val="20"/>
            </w:rPr>
            <w:t>Tel: +</w:t>
          </w:r>
          <w:r w:rsidR="00E901B1" w:rsidRPr="00C710C5">
            <w:rPr>
              <w:sz w:val="20"/>
            </w:rPr>
            <w:t>1 613 820 6643</w:t>
          </w:r>
        </w:p>
        <w:p w:rsidR="006C499C" w:rsidRPr="00C710C5" w:rsidRDefault="00E901B1" w:rsidP="006C499C">
          <w:pPr>
            <w:spacing w:before="0"/>
            <w:rPr>
              <w:sz w:val="20"/>
            </w:rPr>
          </w:pPr>
          <w:r w:rsidRPr="00C710C5">
            <w:rPr>
              <w:sz w:val="20"/>
            </w:rPr>
            <w:t xml:space="preserve">Fax: </w:t>
          </w:r>
        </w:p>
        <w:p w:rsidR="006C499C" w:rsidRPr="00C710C5" w:rsidRDefault="006C499C" w:rsidP="006C499C">
          <w:pPr>
            <w:spacing w:before="0"/>
            <w:rPr>
              <w:sz w:val="20"/>
            </w:rPr>
          </w:pPr>
          <w:r w:rsidRPr="00C710C5">
            <w:rPr>
              <w:sz w:val="20"/>
            </w:rPr>
            <w:t xml:space="preserve">Email: </w:t>
          </w:r>
          <w:hyperlink r:id="rId1" w:history="1">
            <w:r w:rsidR="00EF4275" w:rsidRPr="00E43A81">
              <w:rPr>
                <w:rStyle w:val="Hyperlink"/>
                <w:sz w:val="20"/>
              </w:rPr>
              <w:t>coverdale@sympatico.ca</w:t>
            </w:r>
          </w:hyperlink>
          <w:r w:rsidR="00EF4275">
            <w:rPr>
              <w:sz w:val="20"/>
            </w:rPr>
            <w:t xml:space="preserve"> </w:t>
          </w:r>
        </w:p>
      </w:tc>
    </w:tr>
    <w:tr w:rsidR="00C710C5" w:rsidRPr="00F331C5">
      <w:trPr>
        <w:cantSplit/>
        <w:trHeight w:val="204"/>
      </w:trPr>
      <w:tc>
        <w:tcPr>
          <w:tcW w:w="1617" w:type="dxa"/>
          <w:tcBorders>
            <w:top w:val="single" w:sz="12" w:space="0" w:color="auto"/>
            <w:bottom w:val="single" w:sz="12" w:space="0" w:color="auto"/>
          </w:tcBorders>
        </w:tcPr>
        <w:p w:rsidR="00C710C5" w:rsidRPr="00C710C5" w:rsidRDefault="00C710C5" w:rsidP="006C499C">
          <w:pPr>
            <w:rPr>
              <w:b/>
              <w:bCs/>
              <w:sz w:val="20"/>
            </w:rPr>
          </w:pPr>
          <w:bookmarkStart w:id="39" w:name="dcontact1"/>
          <w:bookmarkStart w:id="40" w:name="dcontent" w:colFirst="1" w:colLast="1"/>
          <w:bookmarkEnd w:id="38"/>
          <w:r w:rsidRPr="00C710C5">
            <w:rPr>
              <w:b/>
              <w:bCs/>
              <w:sz w:val="20"/>
            </w:rPr>
            <w:t>Contact:</w:t>
          </w:r>
        </w:p>
      </w:tc>
      <w:tc>
        <w:tcPr>
          <w:tcW w:w="4394" w:type="dxa"/>
          <w:tcBorders>
            <w:top w:val="single" w:sz="12" w:space="0" w:color="auto"/>
            <w:bottom w:val="single" w:sz="12" w:space="0" w:color="auto"/>
          </w:tcBorders>
        </w:tcPr>
        <w:p w:rsidR="00C710C5" w:rsidRPr="00C710C5" w:rsidRDefault="00C710C5" w:rsidP="00453ED3">
          <w:pPr>
            <w:rPr>
              <w:sz w:val="20"/>
              <w:lang w:val="fr-CH"/>
            </w:rPr>
          </w:pPr>
          <w:r w:rsidRPr="00C710C5">
            <w:rPr>
              <w:rFonts w:hint="eastAsia"/>
              <w:sz w:val="20"/>
              <w:lang w:val="fr-CH"/>
            </w:rPr>
            <w:t>Jing Xiao</w:t>
          </w:r>
          <w:r w:rsidRPr="00C710C5">
            <w:rPr>
              <w:rFonts w:hint="eastAsia"/>
              <w:sz w:val="20"/>
              <w:lang w:val="fr-CH"/>
            </w:rPr>
            <w:br/>
            <w:t>Huawei Technologies</w:t>
          </w:r>
          <w:r w:rsidRPr="00C710C5">
            <w:rPr>
              <w:rFonts w:hint="eastAsia"/>
              <w:sz w:val="20"/>
              <w:lang w:val="fr-CH"/>
            </w:rPr>
            <w:br/>
            <w:t>China</w:t>
          </w:r>
        </w:p>
      </w:tc>
      <w:tc>
        <w:tcPr>
          <w:tcW w:w="3912" w:type="dxa"/>
          <w:tcBorders>
            <w:top w:val="single" w:sz="12" w:space="0" w:color="auto"/>
            <w:bottom w:val="single" w:sz="12" w:space="0" w:color="auto"/>
          </w:tcBorders>
        </w:tcPr>
        <w:p w:rsidR="00C710C5" w:rsidRPr="00C710C5" w:rsidRDefault="00C710C5" w:rsidP="00453ED3">
          <w:pPr>
            <w:rPr>
              <w:sz w:val="20"/>
            </w:rPr>
          </w:pPr>
          <w:r w:rsidRPr="00C710C5">
            <w:rPr>
              <w:sz w:val="20"/>
              <w:lang w:val="fr-CH"/>
            </w:rPr>
            <w:t>Tel:</w:t>
          </w:r>
          <w:r w:rsidRPr="00C710C5">
            <w:rPr>
              <w:rFonts w:hint="eastAsia"/>
              <w:sz w:val="20"/>
              <w:lang w:val="fr-CH"/>
            </w:rPr>
            <w:t xml:space="preserve"> +86 755 36830241</w:t>
          </w:r>
          <w:r w:rsidRPr="00C710C5">
            <w:rPr>
              <w:rFonts w:hint="eastAsia"/>
              <w:sz w:val="20"/>
              <w:lang w:val="fr-CH"/>
            </w:rPr>
            <w:br/>
          </w:r>
          <w:r w:rsidRPr="00C710C5">
            <w:rPr>
              <w:sz w:val="20"/>
              <w:lang w:val="fr-CH"/>
            </w:rPr>
            <w:t>Fax:</w:t>
          </w:r>
          <w:r w:rsidRPr="00C710C5">
            <w:rPr>
              <w:rFonts w:hint="eastAsia"/>
              <w:sz w:val="20"/>
              <w:lang w:val="fr-CH"/>
            </w:rPr>
            <w:t xml:space="preserve"> +86 755 36830194</w:t>
          </w:r>
          <w:r w:rsidRPr="00C710C5">
            <w:rPr>
              <w:rFonts w:hint="eastAsia"/>
              <w:sz w:val="20"/>
              <w:lang w:val="fr-CH"/>
            </w:rPr>
            <w:br/>
          </w:r>
          <w:r w:rsidR="00EF4275">
            <w:rPr>
              <w:sz w:val="20"/>
              <w:lang w:val="fr-CH"/>
            </w:rPr>
            <w:t xml:space="preserve">Email: </w:t>
          </w:r>
          <w:hyperlink r:id="rId2" w:history="1">
            <w:r w:rsidRPr="00C710C5">
              <w:rPr>
                <w:rStyle w:val="Hyperlink"/>
                <w:sz w:val="20"/>
              </w:rPr>
              <w:t>lennard.xiao@huawei.com</w:t>
            </w:r>
          </w:hyperlink>
        </w:p>
      </w:tc>
    </w:tr>
    <w:bookmarkEnd w:id="39"/>
    <w:bookmarkEnd w:id="4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491" w:rsidRDefault="00FD5491">
      <w:r>
        <w:separator/>
      </w:r>
    </w:p>
  </w:footnote>
  <w:footnote w:type="continuationSeparator" w:id="0">
    <w:p w:rsidR="00FD5491" w:rsidRDefault="00FD5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00ED4C5B" w:rsidRPr="00981DCE">
      <w:fldChar w:fldCharType="begin"/>
    </w:r>
    <w:r w:rsidRPr="00981DCE">
      <w:instrText xml:space="preserve"> PAGE  \* MERGEFORMAT </w:instrText>
    </w:r>
    <w:r w:rsidR="00ED4C5B" w:rsidRPr="00981DCE">
      <w:fldChar w:fldCharType="separate"/>
    </w:r>
    <w:r w:rsidR="00C47B0E">
      <w:rPr>
        <w:noProof/>
      </w:rPr>
      <w:t>2</w:t>
    </w:r>
    <w:r w:rsidR="00ED4C5B" w:rsidRPr="00981DCE">
      <w:fldChar w:fldCharType="end"/>
    </w:r>
    <w:r w:rsidRPr="00981DCE">
      <w:t xml:space="preserve"> -</w:t>
    </w:r>
  </w:p>
  <w:p w:rsidR="006C499C" w:rsidRPr="00711FE1" w:rsidRDefault="00C47B0E" w:rsidP="006C499C">
    <w:pPr>
      <w:pStyle w:val="Header"/>
    </w:pPr>
    <w:r>
      <w:t>AVD-4630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1"/>
  </w:num>
  <w:num w:numId="8">
    <w:abstractNumId w:val="3"/>
  </w:num>
  <w:num w:numId="9">
    <w:abstractNumId w:val="2"/>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7E1C15"/>
    <w:rsid w:val="000209AF"/>
    <w:rsid w:val="00057C26"/>
    <w:rsid w:val="000F49EA"/>
    <w:rsid w:val="001066E2"/>
    <w:rsid w:val="00165DCF"/>
    <w:rsid w:val="001A0A84"/>
    <w:rsid w:val="001B6F3B"/>
    <w:rsid w:val="001C2F12"/>
    <w:rsid w:val="001C439D"/>
    <w:rsid w:val="001D5C4C"/>
    <w:rsid w:val="001E668C"/>
    <w:rsid w:val="00221067"/>
    <w:rsid w:val="002444E1"/>
    <w:rsid w:val="00260233"/>
    <w:rsid w:val="00267CA9"/>
    <w:rsid w:val="00274097"/>
    <w:rsid w:val="002E289B"/>
    <w:rsid w:val="002E7CE6"/>
    <w:rsid w:val="002F09BF"/>
    <w:rsid w:val="00352234"/>
    <w:rsid w:val="003540D9"/>
    <w:rsid w:val="00384352"/>
    <w:rsid w:val="003E68B8"/>
    <w:rsid w:val="004552C3"/>
    <w:rsid w:val="004A58BF"/>
    <w:rsid w:val="004A7844"/>
    <w:rsid w:val="004D472A"/>
    <w:rsid w:val="00503D34"/>
    <w:rsid w:val="005267E7"/>
    <w:rsid w:val="00557DF4"/>
    <w:rsid w:val="00561F4E"/>
    <w:rsid w:val="00590B74"/>
    <w:rsid w:val="005B146C"/>
    <w:rsid w:val="005C7159"/>
    <w:rsid w:val="00602AA7"/>
    <w:rsid w:val="006032D3"/>
    <w:rsid w:val="006469E2"/>
    <w:rsid w:val="0067042E"/>
    <w:rsid w:val="00677DB3"/>
    <w:rsid w:val="00682BBD"/>
    <w:rsid w:val="0068394C"/>
    <w:rsid w:val="006927C1"/>
    <w:rsid w:val="006C43A1"/>
    <w:rsid w:val="006C499C"/>
    <w:rsid w:val="006E68A9"/>
    <w:rsid w:val="006F3EE7"/>
    <w:rsid w:val="00714E1F"/>
    <w:rsid w:val="007570DD"/>
    <w:rsid w:val="00762E0E"/>
    <w:rsid w:val="0077413D"/>
    <w:rsid w:val="007833EC"/>
    <w:rsid w:val="007B331C"/>
    <w:rsid w:val="007D5F32"/>
    <w:rsid w:val="007E01BC"/>
    <w:rsid w:val="007E1C15"/>
    <w:rsid w:val="00881BBD"/>
    <w:rsid w:val="00891D47"/>
    <w:rsid w:val="009026BC"/>
    <w:rsid w:val="00911399"/>
    <w:rsid w:val="00937BCE"/>
    <w:rsid w:val="00947638"/>
    <w:rsid w:val="009A1CBC"/>
    <w:rsid w:val="009C724D"/>
    <w:rsid w:val="00A056D9"/>
    <w:rsid w:val="00A14FB6"/>
    <w:rsid w:val="00A53530"/>
    <w:rsid w:val="00A65213"/>
    <w:rsid w:val="00AC05E5"/>
    <w:rsid w:val="00AC26B2"/>
    <w:rsid w:val="00AD26A3"/>
    <w:rsid w:val="00AE566B"/>
    <w:rsid w:val="00AE68B3"/>
    <w:rsid w:val="00AF40BE"/>
    <w:rsid w:val="00B7088B"/>
    <w:rsid w:val="00C03EC3"/>
    <w:rsid w:val="00C10BCC"/>
    <w:rsid w:val="00C10E26"/>
    <w:rsid w:val="00C2315B"/>
    <w:rsid w:val="00C27061"/>
    <w:rsid w:val="00C47B0E"/>
    <w:rsid w:val="00C710C5"/>
    <w:rsid w:val="00CA7128"/>
    <w:rsid w:val="00CC667A"/>
    <w:rsid w:val="00CF384F"/>
    <w:rsid w:val="00D0565D"/>
    <w:rsid w:val="00D148D3"/>
    <w:rsid w:val="00D406B5"/>
    <w:rsid w:val="00DB1662"/>
    <w:rsid w:val="00DE7C31"/>
    <w:rsid w:val="00DF37A7"/>
    <w:rsid w:val="00DF54C8"/>
    <w:rsid w:val="00DF722F"/>
    <w:rsid w:val="00E01A22"/>
    <w:rsid w:val="00E03690"/>
    <w:rsid w:val="00E077E7"/>
    <w:rsid w:val="00E15665"/>
    <w:rsid w:val="00E74ACD"/>
    <w:rsid w:val="00E768EB"/>
    <w:rsid w:val="00E82DDA"/>
    <w:rsid w:val="00E901B1"/>
    <w:rsid w:val="00EA1E1A"/>
    <w:rsid w:val="00EB6B2D"/>
    <w:rsid w:val="00ED4C5B"/>
    <w:rsid w:val="00EF4275"/>
    <w:rsid w:val="00F4254F"/>
    <w:rsid w:val="00F756C1"/>
    <w:rsid w:val="00FA24D1"/>
    <w:rsid w:val="00FA2B2B"/>
    <w:rsid w:val="00FB6E87"/>
    <w:rsid w:val="00FC4E99"/>
    <w:rsid w:val="00FD5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C053C38-D785-4A22-AAD8-AB2777D95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A22"/>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E01A22"/>
    <w:pPr>
      <w:keepNext/>
      <w:keepLines/>
      <w:numPr>
        <w:numId w:val="6"/>
      </w:numPr>
      <w:spacing w:before="360"/>
      <w:outlineLvl w:val="0"/>
    </w:pPr>
    <w:rPr>
      <w:b/>
    </w:rPr>
  </w:style>
  <w:style w:type="paragraph" w:styleId="Heading2">
    <w:name w:val="heading 2"/>
    <w:basedOn w:val="Heading1"/>
    <w:next w:val="Normal"/>
    <w:qFormat/>
    <w:rsid w:val="00E01A22"/>
    <w:pPr>
      <w:numPr>
        <w:ilvl w:val="1"/>
      </w:numPr>
      <w:spacing w:before="240"/>
      <w:outlineLvl w:val="1"/>
    </w:pPr>
  </w:style>
  <w:style w:type="paragraph" w:styleId="Heading3">
    <w:name w:val="heading 3"/>
    <w:basedOn w:val="Heading1"/>
    <w:next w:val="Normal"/>
    <w:qFormat/>
    <w:rsid w:val="00E01A22"/>
    <w:pPr>
      <w:numPr>
        <w:ilvl w:val="2"/>
      </w:numPr>
      <w:spacing w:before="160"/>
      <w:outlineLvl w:val="2"/>
    </w:pPr>
  </w:style>
  <w:style w:type="paragraph" w:styleId="Heading4">
    <w:name w:val="heading 4"/>
    <w:basedOn w:val="Heading3"/>
    <w:next w:val="Normal"/>
    <w:qFormat/>
    <w:rsid w:val="00E01A22"/>
    <w:pPr>
      <w:numPr>
        <w:ilvl w:val="3"/>
      </w:numPr>
      <w:tabs>
        <w:tab w:val="clear" w:pos="794"/>
        <w:tab w:val="left" w:pos="1021"/>
      </w:tabs>
      <w:outlineLvl w:val="3"/>
    </w:pPr>
  </w:style>
  <w:style w:type="paragraph" w:styleId="Heading5">
    <w:name w:val="heading 5"/>
    <w:basedOn w:val="Heading4"/>
    <w:next w:val="Normal"/>
    <w:qFormat/>
    <w:rsid w:val="00E01A22"/>
    <w:pPr>
      <w:numPr>
        <w:ilvl w:val="4"/>
      </w:numPr>
      <w:outlineLvl w:val="4"/>
    </w:pPr>
  </w:style>
  <w:style w:type="paragraph" w:styleId="Heading6">
    <w:name w:val="heading 6"/>
    <w:basedOn w:val="Heading4"/>
    <w:next w:val="Normal"/>
    <w:qFormat/>
    <w:rsid w:val="00E01A22"/>
    <w:pPr>
      <w:numPr>
        <w:ilvl w:val="5"/>
      </w:numPr>
      <w:tabs>
        <w:tab w:val="clear" w:pos="1021"/>
        <w:tab w:val="clear" w:pos="1191"/>
      </w:tabs>
      <w:outlineLvl w:val="5"/>
    </w:pPr>
  </w:style>
  <w:style w:type="paragraph" w:styleId="Heading7">
    <w:name w:val="heading 7"/>
    <w:basedOn w:val="Heading6"/>
    <w:next w:val="Normal"/>
    <w:qFormat/>
    <w:rsid w:val="00E01A22"/>
    <w:pPr>
      <w:numPr>
        <w:ilvl w:val="6"/>
      </w:numPr>
      <w:outlineLvl w:val="6"/>
    </w:pPr>
  </w:style>
  <w:style w:type="paragraph" w:styleId="Heading8">
    <w:name w:val="heading 8"/>
    <w:basedOn w:val="Heading6"/>
    <w:next w:val="Normal"/>
    <w:qFormat/>
    <w:rsid w:val="00E01A22"/>
    <w:pPr>
      <w:numPr>
        <w:ilvl w:val="7"/>
      </w:numPr>
      <w:outlineLvl w:val="7"/>
    </w:pPr>
  </w:style>
  <w:style w:type="paragraph" w:styleId="Heading9">
    <w:name w:val="heading 9"/>
    <w:basedOn w:val="Heading6"/>
    <w:next w:val="Normal"/>
    <w:qFormat/>
    <w:rsid w:val="00E01A2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01A22"/>
    <w:pPr>
      <w:keepNext/>
      <w:keepLines/>
      <w:spacing w:before="480"/>
      <w:jc w:val="center"/>
    </w:pPr>
    <w:rPr>
      <w:b/>
      <w:sz w:val="28"/>
    </w:rPr>
  </w:style>
  <w:style w:type="paragraph" w:customStyle="1" w:styleId="AppendixNotitle">
    <w:name w:val="Appendix_No &amp; title"/>
    <w:basedOn w:val="AnnexNotitle"/>
    <w:next w:val="Normal"/>
    <w:rsid w:val="00E01A22"/>
  </w:style>
  <w:style w:type="paragraph" w:customStyle="1" w:styleId="ASN1">
    <w:name w:val="ASN.1"/>
    <w:basedOn w:val="Normal"/>
    <w:rsid w:val="00E01A2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E01A22"/>
    <w:pPr>
      <w:spacing w:before="80"/>
      <w:ind w:left="794" w:hanging="794"/>
    </w:pPr>
  </w:style>
  <w:style w:type="paragraph" w:customStyle="1" w:styleId="enumlev2">
    <w:name w:val="enumlev2"/>
    <w:basedOn w:val="enumlev1"/>
    <w:rsid w:val="00E01A22"/>
    <w:pPr>
      <w:ind w:left="1191" w:hanging="397"/>
    </w:pPr>
  </w:style>
  <w:style w:type="paragraph" w:customStyle="1" w:styleId="enumlev3">
    <w:name w:val="enumlev3"/>
    <w:basedOn w:val="enumlev2"/>
    <w:rsid w:val="00E01A22"/>
    <w:pPr>
      <w:ind w:left="1588"/>
    </w:pPr>
  </w:style>
  <w:style w:type="paragraph" w:customStyle="1" w:styleId="FigureNotitle">
    <w:name w:val="Figure_No &amp; title"/>
    <w:basedOn w:val="Normal"/>
    <w:next w:val="Normal"/>
    <w:rsid w:val="00E01A22"/>
    <w:pPr>
      <w:keepLines/>
      <w:spacing w:before="240" w:after="120"/>
      <w:jc w:val="center"/>
    </w:pPr>
    <w:rPr>
      <w:b/>
    </w:rPr>
  </w:style>
  <w:style w:type="paragraph" w:styleId="Footer">
    <w:name w:val="footer"/>
    <w:basedOn w:val="Normal"/>
    <w:rsid w:val="00E01A22"/>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E01A22"/>
    <w:rPr>
      <w:position w:val="6"/>
      <w:sz w:val="18"/>
    </w:rPr>
  </w:style>
  <w:style w:type="paragraph" w:customStyle="1" w:styleId="Note">
    <w:name w:val="Note"/>
    <w:basedOn w:val="Normal"/>
    <w:rsid w:val="00E01A22"/>
    <w:pPr>
      <w:spacing w:before="80"/>
    </w:pPr>
  </w:style>
  <w:style w:type="paragraph" w:styleId="FootnoteText">
    <w:name w:val="footnote text"/>
    <w:basedOn w:val="Note"/>
    <w:semiHidden/>
    <w:rsid w:val="00E01A22"/>
    <w:pPr>
      <w:keepLines/>
      <w:tabs>
        <w:tab w:val="left" w:pos="255"/>
      </w:tabs>
      <w:ind w:left="255" w:hanging="255"/>
    </w:pPr>
  </w:style>
  <w:style w:type="paragraph" w:customStyle="1" w:styleId="Formal">
    <w:name w:val="Formal"/>
    <w:basedOn w:val="ASN1"/>
    <w:rsid w:val="00E01A22"/>
    <w:rPr>
      <w:b w:val="0"/>
    </w:rPr>
  </w:style>
  <w:style w:type="paragraph" w:styleId="Header">
    <w:name w:val="header"/>
    <w:basedOn w:val="Normal"/>
    <w:rsid w:val="00E01A22"/>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E01A22"/>
    <w:pPr>
      <w:keepNext/>
      <w:spacing w:before="160"/>
    </w:pPr>
    <w:rPr>
      <w:b/>
    </w:rPr>
  </w:style>
  <w:style w:type="paragraph" w:customStyle="1" w:styleId="Headingi">
    <w:name w:val="Heading_i"/>
    <w:basedOn w:val="Normal"/>
    <w:next w:val="Normal"/>
    <w:rsid w:val="00E01A22"/>
    <w:pPr>
      <w:keepNext/>
      <w:spacing w:before="160"/>
    </w:pPr>
    <w:rPr>
      <w:i/>
    </w:rPr>
  </w:style>
  <w:style w:type="paragraph" w:customStyle="1" w:styleId="Normalaftertitle">
    <w:name w:val="Normal_after_title"/>
    <w:basedOn w:val="Normal"/>
    <w:next w:val="Normal"/>
    <w:rsid w:val="00E01A22"/>
    <w:pPr>
      <w:spacing w:before="360"/>
    </w:pPr>
  </w:style>
  <w:style w:type="character" w:styleId="PageNumber">
    <w:name w:val="page number"/>
    <w:basedOn w:val="DefaultParagraphFont"/>
    <w:rsid w:val="00E01A22"/>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E01A22"/>
    <w:pPr>
      <w:ind w:left="794" w:hanging="794"/>
    </w:pPr>
  </w:style>
  <w:style w:type="paragraph" w:customStyle="1" w:styleId="Reftitle">
    <w:name w:val="Ref_title"/>
    <w:basedOn w:val="Normal"/>
    <w:next w:val="Reftext"/>
    <w:rsid w:val="00E01A22"/>
    <w:pPr>
      <w:spacing w:before="480"/>
      <w:jc w:val="center"/>
    </w:pPr>
    <w:rPr>
      <w:b/>
    </w:rPr>
  </w:style>
  <w:style w:type="paragraph" w:customStyle="1" w:styleId="Source">
    <w:name w:val="Source"/>
    <w:basedOn w:val="Normal"/>
    <w:next w:val="Normalaftertitle"/>
    <w:rsid w:val="00E01A22"/>
    <w:pPr>
      <w:spacing w:before="840" w:after="200"/>
      <w:jc w:val="center"/>
    </w:pPr>
    <w:rPr>
      <w:b/>
      <w:sz w:val="28"/>
    </w:rPr>
  </w:style>
  <w:style w:type="paragraph" w:customStyle="1" w:styleId="SpecialFooter">
    <w:name w:val="Special Footer"/>
    <w:basedOn w:val="Footer"/>
    <w:rsid w:val="00E01A22"/>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01A2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E01A22"/>
    <w:pPr>
      <w:keepNext/>
      <w:keepLines/>
      <w:spacing w:before="360" w:after="120"/>
      <w:jc w:val="center"/>
    </w:pPr>
    <w:rPr>
      <w:b/>
    </w:rPr>
  </w:style>
  <w:style w:type="paragraph" w:customStyle="1" w:styleId="Tabletext">
    <w:name w:val="Table_text"/>
    <w:basedOn w:val="Normal"/>
    <w:rsid w:val="00E01A2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01A2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01A22"/>
  </w:style>
  <w:style w:type="paragraph" w:customStyle="1" w:styleId="Title3">
    <w:name w:val="Title 3"/>
    <w:basedOn w:val="Title2"/>
    <w:next w:val="Normal"/>
    <w:rsid w:val="00E01A22"/>
    <w:rPr>
      <w:caps w:val="0"/>
    </w:rPr>
  </w:style>
  <w:style w:type="paragraph" w:customStyle="1" w:styleId="Title4">
    <w:name w:val="Title 4"/>
    <w:basedOn w:val="Title3"/>
    <w:next w:val="Heading1"/>
    <w:rsid w:val="00E01A22"/>
    <w:rPr>
      <w:b/>
    </w:rPr>
  </w:style>
  <w:style w:type="paragraph" w:styleId="TOC1">
    <w:name w:val="toc 1"/>
    <w:basedOn w:val="Normal"/>
    <w:semiHidden/>
    <w:rsid w:val="00E01A22"/>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01A22"/>
    <w:pPr>
      <w:spacing w:before="80"/>
      <w:ind w:left="1531" w:hanging="851"/>
    </w:pPr>
  </w:style>
  <w:style w:type="paragraph" w:styleId="TOC3">
    <w:name w:val="toc 3"/>
    <w:basedOn w:val="TOC2"/>
    <w:semiHidden/>
    <w:rsid w:val="00E01A22"/>
  </w:style>
  <w:style w:type="paragraph" w:styleId="TOC4">
    <w:name w:val="toc 4"/>
    <w:basedOn w:val="TOC3"/>
    <w:semiHidden/>
    <w:rsid w:val="00E01A22"/>
  </w:style>
  <w:style w:type="paragraph" w:styleId="TOC5">
    <w:name w:val="toc 5"/>
    <w:basedOn w:val="TOC4"/>
    <w:semiHidden/>
    <w:rsid w:val="00E01A22"/>
  </w:style>
  <w:style w:type="paragraph" w:styleId="TOC6">
    <w:name w:val="toc 6"/>
    <w:basedOn w:val="TOC4"/>
    <w:semiHidden/>
    <w:rsid w:val="00E01A22"/>
  </w:style>
  <w:style w:type="paragraph" w:styleId="TOC7">
    <w:name w:val="toc 7"/>
    <w:basedOn w:val="TOC4"/>
    <w:semiHidden/>
    <w:rsid w:val="00E01A22"/>
  </w:style>
  <w:style w:type="paragraph" w:styleId="TOC8">
    <w:name w:val="toc 8"/>
    <w:basedOn w:val="TOC4"/>
    <w:semiHidden/>
    <w:rsid w:val="00E01A22"/>
  </w:style>
  <w:style w:type="character" w:styleId="Hyperlink">
    <w:name w:val="Hyperlink"/>
    <w:basedOn w:val="DefaultParagraphFont"/>
    <w:rsid w:val="00C710C5"/>
    <w:rPr>
      <w:color w:val="0000FF" w:themeColor="hyperlink"/>
      <w:u w:val="single"/>
    </w:rPr>
  </w:style>
  <w:style w:type="paragraph" w:customStyle="1" w:styleId="Rectitle">
    <w:name w:val="Rec_title"/>
    <w:basedOn w:val="Normal"/>
    <w:next w:val="Normal"/>
    <w:rsid w:val="006032D3"/>
    <w:pPr>
      <w:keepNext/>
      <w:keepLines/>
      <w:spacing w:before="360"/>
      <w:jc w:val="center"/>
    </w:pPr>
    <w:rPr>
      <w:rFonts w:eastAsiaTheme="minorEastAsia"/>
      <w:b/>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lennard.xiao@huawei.com" TargetMode="External"/><Relationship Id="rId1" Type="http://schemas.openxmlformats.org/officeDocument/2006/relationships/hyperlink" Target="mailto:coverdale@sympatico.c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Desktop\WP1-16%20Nov2014\Huawei%20contributions\AVD-template_1411_Se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AVD-template_1411_Seo.dotx</Template>
  <TotalTime>52</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3299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dc:creator>
  <cp:lastModifiedBy>Paul E. Jones</cp:lastModifiedBy>
  <cp:revision>17</cp:revision>
  <cp:lastPrinted>2002-08-01T12:30:00Z</cp:lastPrinted>
  <dcterms:created xsi:type="dcterms:W3CDTF">2014-10-20T15:35:00Z</dcterms:created>
  <dcterms:modified xsi:type="dcterms:W3CDTF">2014-10-26T05:23:00Z</dcterms:modified>
</cp:coreProperties>
</file>