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B04D9" w:rsidRPr="00A14FB6" w:rsidTr="00703BA4">
        <w:trPr>
          <w:cantSplit/>
        </w:trPr>
        <w:tc>
          <w:tcPr>
            <w:tcW w:w="6297" w:type="dxa"/>
            <w:gridSpan w:val="4"/>
            <w:vAlign w:val="center"/>
          </w:tcPr>
          <w:p w:rsidR="007B04D9" w:rsidRPr="00A14FB6" w:rsidRDefault="007B04D9" w:rsidP="00703BA4">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7B04D9" w:rsidRPr="00A14FB6" w:rsidRDefault="00593E5A" w:rsidP="00456F13">
            <w:pPr>
              <w:spacing w:before="0"/>
              <w:jc w:val="right"/>
              <w:rPr>
                <w:b/>
                <w:bCs/>
                <w:sz w:val="40"/>
              </w:rPr>
            </w:pPr>
            <w:r>
              <w:rPr>
                <w:b/>
                <w:bCs/>
                <w:sz w:val="40"/>
              </w:rPr>
              <w:t>AVD-4627</w:t>
            </w:r>
          </w:p>
        </w:tc>
      </w:tr>
      <w:tr w:rsidR="007B04D9" w:rsidRPr="00A14FB6" w:rsidTr="00703BA4">
        <w:trPr>
          <w:cantSplit/>
          <w:trHeight w:val="461"/>
        </w:trPr>
        <w:tc>
          <w:tcPr>
            <w:tcW w:w="4857" w:type="dxa"/>
            <w:gridSpan w:val="3"/>
            <w:vMerge w:val="restart"/>
            <w:tcBorders>
              <w:bottom w:val="nil"/>
            </w:tcBorders>
          </w:tcPr>
          <w:p w:rsidR="007B04D9" w:rsidRPr="00A14FB6" w:rsidRDefault="007B04D9" w:rsidP="00703BA4">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7B04D9" w:rsidRPr="00A14FB6" w:rsidRDefault="007B04D9" w:rsidP="00703BA4">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7B04D9" w:rsidRPr="00A14FB6" w:rsidRDefault="007B04D9" w:rsidP="00703BA4">
            <w:pPr>
              <w:jc w:val="right"/>
              <w:rPr>
                <w:b/>
                <w:bCs/>
                <w:sz w:val="40"/>
              </w:rPr>
            </w:pPr>
            <w:r w:rsidRPr="00A14FB6">
              <w:rPr>
                <w:b/>
                <w:bCs/>
                <w:smallCaps/>
                <w:sz w:val="32"/>
              </w:rPr>
              <w:t>STUDY GROUP 16</w:t>
            </w:r>
          </w:p>
        </w:tc>
      </w:tr>
      <w:tr w:rsidR="007B04D9" w:rsidRPr="00A14FB6" w:rsidTr="00703BA4">
        <w:trPr>
          <w:cantSplit/>
          <w:trHeight w:val="355"/>
        </w:trPr>
        <w:tc>
          <w:tcPr>
            <w:tcW w:w="4857" w:type="dxa"/>
            <w:gridSpan w:val="3"/>
            <w:vMerge/>
            <w:tcBorders>
              <w:bottom w:val="single" w:sz="12" w:space="0" w:color="auto"/>
            </w:tcBorders>
          </w:tcPr>
          <w:p w:rsidR="007B04D9" w:rsidRPr="00A14FB6" w:rsidRDefault="007B04D9" w:rsidP="00703BA4">
            <w:pPr>
              <w:rPr>
                <w:b/>
                <w:bCs/>
                <w:sz w:val="26"/>
              </w:rPr>
            </w:pPr>
            <w:bookmarkStart w:id="4" w:name="dorlang" w:colFirst="1" w:colLast="1"/>
            <w:bookmarkEnd w:id="3"/>
          </w:p>
        </w:tc>
        <w:tc>
          <w:tcPr>
            <w:tcW w:w="5066" w:type="dxa"/>
            <w:gridSpan w:val="2"/>
            <w:tcBorders>
              <w:bottom w:val="single" w:sz="12" w:space="0" w:color="auto"/>
            </w:tcBorders>
          </w:tcPr>
          <w:p w:rsidR="007B04D9" w:rsidRPr="00A14FB6" w:rsidRDefault="007B04D9" w:rsidP="00703BA4">
            <w:pPr>
              <w:jc w:val="right"/>
              <w:rPr>
                <w:b/>
                <w:bCs/>
                <w:sz w:val="28"/>
              </w:rPr>
            </w:pPr>
            <w:r w:rsidRPr="00A14FB6">
              <w:rPr>
                <w:b/>
                <w:bCs/>
                <w:sz w:val="28"/>
              </w:rPr>
              <w:t>Original: English</w:t>
            </w:r>
          </w:p>
        </w:tc>
      </w:tr>
      <w:tr w:rsidR="007B04D9" w:rsidRPr="00A14FB6" w:rsidTr="00703BA4">
        <w:trPr>
          <w:cantSplit/>
          <w:trHeight w:val="357"/>
        </w:trPr>
        <w:tc>
          <w:tcPr>
            <w:tcW w:w="1617" w:type="dxa"/>
          </w:tcPr>
          <w:p w:rsidR="007B04D9" w:rsidRPr="00A14FB6" w:rsidRDefault="007B04D9" w:rsidP="00703BA4">
            <w:pPr>
              <w:rPr>
                <w:b/>
                <w:bCs/>
              </w:rPr>
            </w:pPr>
            <w:bookmarkStart w:id="5" w:name="dmeeting" w:colFirst="2" w:colLast="2"/>
            <w:bookmarkStart w:id="6" w:name="dbluepink" w:colFirst="1" w:colLast="1"/>
            <w:bookmarkEnd w:id="4"/>
            <w:r w:rsidRPr="00A14FB6">
              <w:rPr>
                <w:b/>
                <w:bCs/>
              </w:rPr>
              <w:t>Question(s):</w:t>
            </w:r>
          </w:p>
        </w:tc>
        <w:tc>
          <w:tcPr>
            <w:tcW w:w="3030" w:type="dxa"/>
          </w:tcPr>
          <w:p w:rsidR="007B04D9" w:rsidRPr="00A14FB6" w:rsidRDefault="00A84D57" w:rsidP="00703BA4">
            <w:r>
              <w:t>5</w:t>
            </w:r>
            <w:r w:rsidR="007B04D9">
              <w:t>/16</w:t>
            </w:r>
          </w:p>
        </w:tc>
        <w:tc>
          <w:tcPr>
            <w:tcW w:w="5276" w:type="dxa"/>
            <w:gridSpan w:val="3"/>
          </w:tcPr>
          <w:p w:rsidR="007B04D9" w:rsidRPr="00A14FB6" w:rsidRDefault="007B04D9" w:rsidP="00703BA4">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7B04D9" w:rsidRPr="00A14FB6" w:rsidTr="00703BA4">
        <w:trPr>
          <w:cantSplit/>
          <w:trHeight w:val="357"/>
        </w:trPr>
        <w:tc>
          <w:tcPr>
            <w:tcW w:w="9923" w:type="dxa"/>
            <w:gridSpan w:val="5"/>
          </w:tcPr>
          <w:p w:rsidR="007B04D9" w:rsidRPr="00A14FB6" w:rsidRDefault="007B04D9" w:rsidP="00703BA4">
            <w:pPr>
              <w:jc w:val="center"/>
              <w:rPr>
                <w:b/>
                <w:bCs/>
              </w:rPr>
            </w:pPr>
            <w:bookmarkStart w:id="7" w:name="dtitle" w:colFirst="0" w:colLast="0"/>
            <w:bookmarkEnd w:id="5"/>
            <w:bookmarkEnd w:id="6"/>
            <w:r w:rsidRPr="00A14FB6">
              <w:rPr>
                <w:b/>
                <w:bCs/>
              </w:rPr>
              <w:t>RAPPORTEUR MEETING DOCUMENT</w:t>
            </w:r>
          </w:p>
        </w:tc>
      </w:tr>
      <w:tr w:rsidR="007B04D9" w:rsidRPr="00A14FB6" w:rsidTr="00703BA4">
        <w:trPr>
          <w:cantSplit/>
          <w:trHeight w:val="357"/>
        </w:trPr>
        <w:tc>
          <w:tcPr>
            <w:tcW w:w="1617" w:type="dxa"/>
          </w:tcPr>
          <w:p w:rsidR="007B04D9" w:rsidRPr="00A14FB6" w:rsidRDefault="007B04D9" w:rsidP="00703BA4">
            <w:pPr>
              <w:rPr>
                <w:b/>
                <w:bCs/>
              </w:rPr>
            </w:pPr>
            <w:bookmarkStart w:id="8" w:name="dsource" w:colFirst="1" w:colLast="1"/>
            <w:bookmarkEnd w:id="7"/>
            <w:r w:rsidRPr="00A14FB6">
              <w:rPr>
                <w:b/>
                <w:bCs/>
              </w:rPr>
              <w:t>Source:</w:t>
            </w:r>
          </w:p>
        </w:tc>
        <w:tc>
          <w:tcPr>
            <w:tcW w:w="8306" w:type="dxa"/>
            <w:gridSpan w:val="4"/>
          </w:tcPr>
          <w:p w:rsidR="007B04D9" w:rsidRPr="00A14FB6" w:rsidRDefault="007B04D9" w:rsidP="00703BA4">
            <w:r w:rsidRPr="00525297">
              <w:t>Huawei Technologies Co</w:t>
            </w:r>
            <w:r>
              <w:rPr>
                <w:rFonts w:hint="eastAsia"/>
                <w:lang w:eastAsia="zh-CN"/>
              </w:rPr>
              <w:t>.</w:t>
            </w:r>
            <w:r w:rsidRPr="00525297">
              <w:t>, Ltd</w:t>
            </w:r>
            <w:r>
              <w:rPr>
                <w:rFonts w:hint="eastAsia"/>
                <w:lang w:eastAsia="zh-CN"/>
              </w:rPr>
              <w:t>.</w:t>
            </w:r>
          </w:p>
        </w:tc>
      </w:tr>
      <w:tr w:rsidR="007B04D9" w:rsidRPr="00A14FB6" w:rsidTr="00703BA4">
        <w:trPr>
          <w:cantSplit/>
          <w:trHeight w:val="357"/>
        </w:trPr>
        <w:tc>
          <w:tcPr>
            <w:tcW w:w="1617" w:type="dxa"/>
          </w:tcPr>
          <w:p w:rsidR="007B04D9" w:rsidRPr="00A14FB6" w:rsidRDefault="007B04D9" w:rsidP="00703BA4">
            <w:pPr>
              <w:spacing w:after="120"/>
            </w:pPr>
            <w:bookmarkStart w:id="9" w:name="dtitle1" w:colFirst="1" w:colLast="1"/>
            <w:bookmarkEnd w:id="8"/>
            <w:r w:rsidRPr="00A14FB6">
              <w:rPr>
                <w:b/>
                <w:bCs/>
              </w:rPr>
              <w:t>Title:</w:t>
            </w:r>
          </w:p>
        </w:tc>
        <w:tc>
          <w:tcPr>
            <w:tcW w:w="8306" w:type="dxa"/>
            <w:gridSpan w:val="4"/>
          </w:tcPr>
          <w:p w:rsidR="007B04D9" w:rsidRPr="00A14FB6" w:rsidRDefault="00456F13" w:rsidP="006F4934">
            <w:pPr>
              <w:spacing w:after="120"/>
            </w:pPr>
            <w:r>
              <w:t xml:space="preserve">H.TPS-AV: CLUE </w:t>
            </w:r>
            <w:r w:rsidR="00E874BC">
              <w:t xml:space="preserve">framework </w:t>
            </w:r>
            <w:r>
              <w:t>alignment</w:t>
            </w:r>
          </w:p>
        </w:tc>
      </w:tr>
      <w:tr w:rsidR="007B04D9" w:rsidRPr="00A14FB6" w:rsidTr="00703BA4">
        <w:trPr>
          <w:cantSplit/>
          <w:trHeight w:val="357"/>
        </w:trPr>
        <w:tc>
          <w:tcPr>
            <w:tcW w:w="1617" w:type="dxa"/>
            <w:tcBorders>
              <w:bottom w:val="single" w:sz="12" w:space="0" w:color="auto"/>
            </w:tcBorders>
          </w:tcPr>
          <w:p w:rsidR="007B04D9" w:rsidRPr="00A14FB6" w:rsidRDefault="007B04D9" w:rsidP="00703BA4">
            <w:pPr>
              <w:spacing w:after="120"/>
            </w:pPr>
            <w:r w:rsidRPr="00A14FB6">
              <w:rPr>
                <w:b/>
                <w:bCs/>
              </w:rPr>
              <w:t>Purpose:</w:t>
            </w:r>
          </w:p>
        </w:tc>
        <w:tc>
          <w:tcPr>
            <w:tcW w:w="8306" w:type="dxa"/>
            <w:gridSpan w:val="4"/>
            <w:tcBorders>
              <w:bottom w:val="single" w:sz="12" w:space="0" w:color="auto"/>
            </w:tcBorders>
          </w:tcPr>
          <w:p w:rsidR="007B04D9" w:rsidRPr="00A14FB6" w:rsidRDefault="007B04D9" w:rsidP="007B04D9">
            <w:pPr>
              <w:spacing w:after="120"/>
            </w:pPr>
            <w:r w:rsidRPr="007B04D9">
              <w:t xml:space="preserve">Proposal </w:t>
            </w:r>
          </w:p>
        </w:tc>
      </w:tr>
      <w:bookmarkEnd w:id="1"/>
      <w:bookmarkEnd w:id="9"/>
    </w:tbl>
    <w:p w:rsidR="007B04D9" w:rsidRPr="00A14FB6" w:rsidRDefault="007B04D9" w:rsidP="007B04D9"/>
    <w:p w:rsidR="00C10A59" w:rsidRPr="00463542" w:rsidRDefault="00C10A59" w:rsidP="00C10A59">
      <w:pPr>
        <w:pStyle w:val="Headingb"/>
      </w:pPr>
      <w:r w:rsidRPr="00463542">
        <w:t>1.</w:t>
      </w:r>
      <w:r w:rsidRPr="00463542">
        <w:tab/>
        <w:t>Introduction</w:t>
      </w:r>
    </w:p>
    <w:p w:rsidR="00C10A59" w:rsidRPr="0046271D" w:rsidRDefault="00C10A59" w:rsidP="00C10A59">
      <w:pPr>
        <w:rPr>
          <w:lang w:eastAsia="zh-CN"/>
        </w:rPr>
      </w:pPr>
      <w:r w:rsidRPr="0046271D">
        <w:rPr>
          <w:lang w:eastAsia="zh-CN"/>
        </w:rPr>
        <w:t xml:space="preserve">This </w:t>
      </w:r>
      <w:r>
        <w:rPr>
          <w:lang w:eastAsia="zh-CN"/>
        </w:rPr>
        <w:t>Contribution</w:t>
      </w:r>
      <w:r w:rsidRPr="0046271D">
        <w:rPr>
          <w:lang w:eastAsia="zh-CN"/>
        </w:rPr>
        <w:t xml:space="preserve"> </w:t>
      </w:r>
      <w:r>
        <w:rPr>
          <w:lang w:eastAsia="zh-CN"/>
        </w:rPr>
        <w:t xml:space="preserve">proposes updates to </w:t>
      </w:r>
      <w:r w:rsidRPr="00213586">
        <w:t>H.TPS-</w:t>
      </w:r>
      <w:r>
        <w:t xml:space="preserve">AV to align the draft Recommendation with the current status of the CLUE Framework. </w:t>
      </w:r>
    </w:p>
    <w:p w:rsidR="00C10A59" w:rsidRDefault="00C10A59" w:rsidP="00C10A59">
      <w:pPr>
        <w:pStyle w:val="Headingb"/>
      </w:pPr>
      <w:r>
        <w:t>2.</w:t>
      </w:r>
      <w:r>
        <w:tab/>
        <w:t>Discussion</w:t>
      </w:r>
    </w:p>
    <w:p w:rsidR="00C10A59" w:rsidRDefault="00C10A59" w:rsidP="00C10A59">
      <w:r>
        <w:t>This Contribution proposes a number of updates to H.TPS-AV to align it with the current version of the CLUE framework IETF draft &lt;</w:t>
      </w:r>
      <w:r w:rsidRPr="00DD7D1A">
        <w:t>draft-ietf-clue-framework-1</w:t>
      </w:r>
      <w:r w:rsidR="00081B03">
        <w:t>7</w:t>
      </w:r>
      <w:r>
        <w:t xml:space="preserve">&gt;. </w:t>
      </w:r>
      <w:r w:rsidR="00081B03">
        <w:t xml:space="preserve"> The current draft H.TPS-AV (TD 175</w:t>
      </w:r>
      <w:r w:rsidR="00793AAE">
        <w:t>r2</w:t>
      </w:r>
      <w:r w:rsidR="00081B03">
        <w:t>/WP1</w:t>
      </w:r>
      <w:r>
        <w:t xml:space="preserve">) references </w:t>
      </w:r>
      <w:r w:rsidRPr="00DD7D1A">
        <w:t>draft-ietf-clue-framework-1</w:t>
      </w:r>
      <w:r w:rsidR="00C4191B">
        <w:t>5</w:t>
      </w:r>
      <w:r>
        <w:t xml:space="preserve">. The IETF draft editor has noted </w:t>
      </w:r>
      <w:r w:rsidR="00C4191B">
        <w:t xml:space="preserve">that </w:t>
      </w:r>
      <w:r>
        <w:t xml:space="preserve">the changes between versions </w:t>
      </w:r>
      <w:r w:rsidR="00C4191B">
        <w:t>15 to 16 are</w:t>
      </w:r>
      <w:r>
        <w:t>:</w:t>
      </w:r>
    </w:p>
    <w:tbl>
      <w:tblPr>
        <w:tblW w:w="0" w:type="auto"/>
        <w:tblCellSpacing w:w="0" w:type="dxa"/>
        <w:tblInd w:w="567" w:type="dxa"/>
        <w:tblCellMar>
          <w:left w:w="0" w:type="dxa"/>
          <w:right w:w="0" w:type="dxa"/>
        </w:tblCellMar>
        <w:tblLook w:val="04A0" w:firstRow="1" w:lastRow="0" w:firstColumn="1" w:lastColumn="0" w:noHBand="0" w:noVBand="1"/>
      </w:tblPr>
      <w:tblGrid>
        <w:gridCol w:w="9072"/>
      </w:tblGrid>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1. Remove Audio Channel Format attribute</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2. Add Audio Capture Sensitivity Pattern attribute</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3. Clarify audio spatial information regarding point of capture</w:t>
            </w:r>
            <w:r>
              <w:rPr>
                <w:lang w:val="en-AU" w:eastAsia="en-AU"/>
              </w:rPr>
              <w:t xml:space="preserve"> </w:t>
            </w:r>
            <w:r w:rsidRPr="00C4191B">
              <w:rPr>
                <w:lang w:val="en-AU" w:eastAsia="en-AU"/>
              </w:rPr>
              <w:t>and point on line of capture. Area of capture does not apply</w:t>
            </w:r>
            <w:r>
              <w:rPr>
                <w:lang w:val="en-AU" w:eastAsia="en-AU"/>
              </w:rPr>
              <w:t xml:space="preserve"> to audio.</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4. Update section 12 example for new treatment of audio spatial</w:t>
            </w:r>
            <w:r>
              <w:rPr>
                <w:lang w:val="en-AU" w:eastAsia="en-AU"/>
              </w:rPr>
              <w:t xml:space="preserve"> information.</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5. Clean up wording of some definitions, and various places in</w:t>
            </w:r>
            <w:r>
              <w:rPr>
                <w:lang w:val="en-AU" w:eastAsia="en-AU"/>
              </w:rPr>
              <w:t xml:space="preserve"> section 5 and 10.</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6. Remove individual encoding parameter paragraph from section</w:t>
            </w:r>
            <w:r>
              <w:rPr>
                <w:lang w:val="en-AU" w:eastAsia="en-AU"/>
              </w:rPr>
              <w:t xml:space="preserve"> 9.</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7. Update Advertisement diagram.</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8. Update Acknowledgements.</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9. References to use cases and requirements now refer to RFCs.</w:t>
            </w: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p>
        </w:tc>
      </w:tr>
      <w:tr w:rsidR="00C4191B" w:rsidRPr="00C4191B" w:rsidTr="00C4191B">
        <w:trPr>
          <w:tblCellSpacing w:w="0" w:type="dxa"/>
        </w:trPr>
        <w:tc>
          <w:tcPr>
            <w:tcW w:w="0" w:type="auto"/>
            <w:vAlign w:val="center"/>
            <w:hideMark/>
          </w:tcPr>
          <w:p w:rsidR="00C4191B" w:rsidRPr="00C4191B" w:rsidRDefault="00C4191B" w:rsidP="00C4191B">
            <w:pPr>
              <w:rPr>
                <w:lang w:val="en-AU" w:eastAsia="en-AU"/>
              </w:rPr>
            </w:pPr>
            <w:r w:rsidRPr="00C4191B">
              <w:rPr>
                <w:lang w:val="en-AU" w:eastAsia="en-AU"/>
              </w:rPr>
              <w:t>10. Minor editorial changes.</w:t>
            </w:r>
          </w:p>
        </w:tc>
      </w:tr>
    </w:tbl>
    <w:p w:rsidR="00081B03" w:rsidRDefault="00081B03" w:rsidP="00081B03">
      <w:r>
        <w:t>Changes from 16 to 17:</w:t>
      </w:r>
      <w:r>
        <w:tab/>
      </w:r>
      <w:r>
        <w:tab/>
      </w:r>
    </w:p>
    <w:p w:rsidR="00081B03" w:rsidRDefault="00081B03" w:rsidP="00081B03">
      <w:pPr>
        <w:ind w:left="567"/>
      </w:pPr>
      <w:r>
        <w:lastRenderedPageBreak/>
        <w:t>1. Ticket #59 - rename Capture Scene Entry (CSE) to Capture Scene View (CSV)</w:t>
      </w:r>
      <w:r>
        <w:tab/>
      </w:r>
    </w:p>
    <w:p w:rsidR="00081B03" w:rsidRDefault="00081B03" w:rsidP="00081B03">
      <w:pPr>
        <w:ind w:left="567"/>
      </w:pPr>
      <w:r>
        <w:t>2. Ticket #60 - rename Global CSE List to Global View List</w:t>
      </w:r>
      <w:r>
        <w:tab/>
      </w:r>
    </w:p>
    <w:p w:rsidR="00081B03" w:rsidRDefault="00081B03" w:rsidP="00081B03">
      <w:pPr>
        <w:ind w:left="567"/>
      </w:pPr>
      <w:r>
        <w:t>3. Ticket #61 - Proposal for describing the coordinate system. Describe it better, without conflicts if cameras point in</w:t>
      </w:r>
      <w:r>
        <w:tab/>
        <w:t xml:space="preserve"> different directions.</w:t>
      </w:r>
      <w:r>
        <w:tab/>
      </w:r>
    </w:p>
    <w:p w:rsidR="00081B03" w:rsidRDefault="00081B03" w:rsidP="00081B03">
      <w:pPr>
        <w:ind w:left="567"/>
      </w:pPr>
      <w:r>
        <w:t>4. Minor clarifications and improved wording for Synchronisation Identity, MCC, Simultaneous Transmission Set.</w:t>
      </w:r>
      <w:r>
        <w:tab/>
      </w:r>
    </w:p>
    <w:p w:rsidR="00081B03" w:rsidRDefault="00081B03" w:rsidP="00081B03">
      <w:pPr>
        <w:ind w:left="567"/>
      </w:pPr>
      <w:r>
        <w:t>5. Add definitions for CLUE-capable device and CLUE-enabled</w:t>
      </w:r>
      <w:r>
        <w:tab/>
        <w:t xml:space="preserve"> call, taken from the signaling draft.</w:t>
      </w:r>
      <w:r>
        <w:tab/>
      </w:r>
    </w:p>
    <w:p w:rsidR="00081B03" w:rsidRDefault="00081B03" w:rsidP="00081B03">
      <w:pPr>
        <w:ind w:left="567"/>
      </w:pPr>
      <w:r>
        <w:t xml:space="preserve">6. Update definitions of Capture Device, Media Consumer, Media Provider, Endpoint, MCU, MCC. </w:t>
      </w:r>
    </w:p>
    <w:p w:rsidR="00081B03" w:rsidRDefault="00081B03" w:rsidP="00081B03">
      <w:pPr>
        <w:ind w:left="567"/>
      </w:pPr>
      <w:r>
        <w:t>7. Replace "middle box" with "MCU".</w:t>
      </w:r>
      <w:r>
        <w:tab/>
      </w:r>
    </w:p>
    <w:p w:rsidR="00081B03" w:rsidRDefault="00081B03" w:rsidP="00081B03">
      <w:pPr>
        <w:ind w:left="567"/>
      </w:pPr>
      <w:r>
        <w:t xml:space="preserve">8. Explicitly state there can also be Media Captures that are not included in a Capture Scene View. </w:t>
      </w:r>
    </w:p>
    <w:p w:rsidR="00081B03" w:rsidRDefault="00081B03" w:rsidP="00081B03">
      <w:pPr>
        <w:ind w:left="567"/>
      </w:pPr>
      <w:r>
        <w:t>9. Explicitly state "A single Encoding Group MAY refer to encodings for different media types."</w:t>
      </w:r>
    </w:p>
    <w:p w:rsidR="00081B03" w:rsidRDefault="00081B03" w:rsidP="00081B03">
      <w:pPr>
        <w:ind w:left="567"/>
      </w:pPr>
      <w:r>
        <w:t>10. In example 12.1.1 add axes and audio captures to the diagram, and describe placement of microphones.</w:t>
      </w:r>
      <w:r>
        <w:tab/>
      </w:r>
    </w:p>
    <w:p w:rsidR="00081B03" w:rsidRDefault="00081B03" w:rsidP="00081B03">
      <w:pPr>
        <w:ind w:left="567"/>
      </w:pPr>
      <w:r>
        <w:t>11. Add references to data model and signaling drafts.</w:t>
      </w:r>
      <w:r>
        <w:tab/>
      </w:r>
    </w:p>
    <w:p w:rsidR="00081B03" w:rsidRDefault="00081B03" w:rsidP="00081B03">
      <w:pPr>
        <w:ind w:left="567"/>
      </w:pPr>
      <w:r>
        <w:t>12. Split references into Normative and Informative sections. Add heading number for references section.</w:t>
      </w:r>
    </w:p>
    <w:p w:rsidR="00081B03" w:rsidRDefault="00081B03" w:rsidP="00081B03"/>
    <w:p w:rsidR="00C10A59" w:rsidRDefault="00C10A59" w:rsidP="00C10A59">
      <w:r>
        <w:t>The Contributors have reviewed the changes and have identified the following impacts:</w:t>
      </w:r>
    </w:p>
    <w:p w:rsidR="00C10A59" w:rsidRDefault="00C326AD" w:rsidP="00C10A59">
      <w:pPr>
        <w:pStyle w:val="ListParagraph"/>
        <w:numPr>
          <w:ilvl w:val="0"/>
          <w:numId w:val="10"/>
        </w:numPr>
      </w:pPr>
      <w:r>
        <w:t>To align with CLUE the Audio Channel Format parameter should be removed from clause 7.1.3.3.1/[ITU-T H.TPS-AV].</w:t>
      </w:r>
    </w:p>
    <w:p w:rsidR="00C326AD" w:rsidRDefault="00C326AD" w:rsidP="00C10A59">
      <w:pPr>
        <w:pStyle w:val="ListParagraph"/>
        <w:numPr>
          <w:ilvl w:val="0"/>
          <w:numId w:val="10"/>
        </w:numPr>
      </w:pPr>
      <w:r>
        <w:t>As individual encoding information has been removed from CLUE it is proposed to remove the maxH264Mpbs parameter from clause 7.1.2.7.2/[ITU-T H.TPS-AV]. This is a codec specific parameter and is already handled in that coding specification.</w:t>
      </w:r>
    </w:p>
    <w:p w:rsidR="00456F13" w:rsidRDefault="00C326AD" w:rsidP="00456F13">
      <w:pPr>
        <w:pStyle w:val="ListParagraph"/>
        <w:numPr>
          <w:ilvl w:val="0"/>
          <w:numId w:val="10"/>
        </w:numPr>
      </w:pPr>
      <w:r>
        <w:t xml:space="preserve">As updates have been made to the “point of capture” and “point on line of capture” regarding audio encoding it is proposed to update clause 7.1.3.2/[ITU-T H.TPS-AV] </w:t>
      </w:r>
      <w:r w:rsidR="00456F13">
        <w:t>on audio capture spatial information to capture the updates and to remove the “capture area” parameter.</w:t>
      </w:r>
    </w:p>
    <w:p w:rsidR="00C326AD" w:rsidRDefault="00456F13" w:rsidP="00456F13">
      <w:pPr>
        <w:pStyle w:val="ListParagraph"/>
        <w:numPr>
          <w:ilvl w:val="0"/>
          <w:numId w:val="10"/>
        </w:numPr>
      </w:pPr>
      <w:r>
        <w:t>Due to the addition of the Audio capture sensitivity pattern to CLUE introduce a new parameter for this in update clause 7.1.3.2/[ITU-T H.TPS-AV].</w:t>
      </w:r>
    </w:p>
    <w:p w:rsidR="0054665A" w:rsidRDefault="0054665A" w:rsidP="00456F13">
      <w:pPr>
        <w:pStyle w:val="ListParagraph"/>
        <w:numPr>
          <w:ilvl w:val="0"/>
          <w:numId w:val="10"/>
        </w:numPr>
      </w:pPr>
      <w:r>
        <w:t xml:space="preserve">To align with the new term “Capture Scene View” clause 7.1.1.3 should be updated from using “Capture Scene Entry” to “Capture Scene View”. </w:t>
      </w:r>
    </w:p>
    <w:p w:rsidR="0054665A" w:rsidRDefault="0054665A" w:rsidP="0054665A">
      <w:r>
        <w:t xml:space="preserve">There is no specific H.TPS-AV attribute for a “Global View List” however it is not proposed to add an attribute because it is a CLUE protocol concept for tying Capture Scenes together. The CLUE concepts of “Capture Scene View”, “Signalling Transmission Set” are also not contained in H.TPS-AV. </w:t>
      </w:r>
    </w:p>
    <w:p w:rsidR="00170251" w:rsidRPr="009747AA" w:rsidRDefault="00170251" w:rsidP="00170251"/>
    <w:p w:rsidR="00170251" w:rsidRDefault="00170251" w:rsidP="00170251">
      <w:pPr>
        <w:pStyle w:val="Headingb"/>
      </w:pPr>
      <w:r>
        <w:lastRenderedPageBreak/>
        <w:t>3.</w:t>
      </w:r>
      <w:r>
        <w:tab/>
        <w:t>Proposal</w:t>
      </w:r>
    </w:p>
    <w:p w:rsidR="00170251" w:rsidRDefault="00170251" w:rsidP="00170251">
      <w:pPr>
        <w:rPr>
          <w:lang w:eastAsia="zh-CN"/>
        </w:rPr>
      </w:pPr>
      <w:r>
        <w:rPr>
          <w:lang w:eastAsia="zh-CN"/>
        </w:rPr>
        <w:t xml:space="preserve">It is proposed to accept the following changes. </w:t>
      </w:r>
      <w:r w:rsidR="0032701B">
        <w:t xml:space="preserve">Changes are marked up against TD </w:t>
      </w:r>
      <w:r w:rsidR="00C4191B">
        <w:t>175</w:t>
      </w:r>
      <w:r w:rsidR="00793AAE">
        <w:t>r2</w:t>
      </w:r>
      <w:r w:rsidR="0032701B">
        <w:t>/WP1 from the July 2014 Q.5/16 Rapporteurs’ meeting in Sapporo.</w:t>
      </w:r>
    </w:p>
    <w:p w:rsidR="00170251" w:rsidRDefault="00170251" w:rsidP="00170251"/>
    <w:p w:rsidR="00170251" w:rsidRDefault="00170251" w:rsidP="00170251"/>
    <w:p w:rsidR="008F4720" w:rsidRDefault="008F4720" w:rsidP="00170251">
      <w:pPr>
        <w:sectPr w:rsidR="008F4720" w:rsidSect="007B04D9">
          <w:headerReference w:type="default" r:id="rId8"/>
          <w:footerReference w:type="first" r:id="rId9"/>
          <w:pgSz w:w="11907" w:h="16840"/>
          <w:pgMar w:top="1418" w:right="1134" w:bottom="1418" w:left="1134" w:header="720" w:footer="720" w:gutter="0"/>
          <w:cols w:space="720"/>
          <w:titlePg/>
          <w:docGrid w:linePitch="326"/>
        </w:sectPr>
      </w:pPr>
    </w:p>
    <w:p w:rsidR="00C10A59" w:rsidRPr="00ED508B" w:rsidRDefault="00C10A59" w:rsidP="00C10A59">
      <w:pPr>
        <w:pStyle w:val="RecNo"/>
        <w:pageBreakBefore/>
      </w:pPr>
      <w:r w:rsidRPr="00ED508B">
        <w:lastRenderedPageBreak/>
        <w:t>Draft new ITU-T H.TPS-AV</w:t>
      </w:r>
    </w:p>
    <w:p w:rsidR="00C10A59" w:rsidRPr="00ED508B" w:rsidRDefault="00C10A59" w:rsidP="00C10A59">
      <w:pPr>
        <w:pStyle w:val="Rectitle"/>
      </w:pPr>
      <w:r w:rsidRPr="00ED508B">
        <w:t>Audio/video parameters for telepresence systems</w:t>
      </w:r>
    </w:p>
    <w:p w:rsidR="00C10A59" w:rsidRPr="007B709A" w:rsidRDefault="00C10A59" w:rsidP="00C10A59">
      <w:pPr>
        <w:jc w:val="center"/>
        <w:rPr>
          <w:b/>
        </w:rPr>
      </w:pPr>
      <w:r w:rsidRPr="007B709A">
        <w:rPr>
          <w:b/>
        </w:rPr>
        <w:t>…</w:t>
      </w:r>
    </w:p>
    <w:p w:rsidR="00C4191B" w:rsidRPr="00ED508B" w:rsidRDefault="00C4191B" w:rsidP="00C4191B">
      <w:pPr>
        <w:pStyle w:val="Heading1"/>
        <w:keepLines w:val="0"/>
        <w:numPr>
          <w:ilvl w:val="0"/>
          <w:numId w:val="11"/>
        </w:numPr>
        <w:tabs>
          <w:tab w:val="clear" w:pos="794"/>
          <w:tab w:val="clear" w:pos="1191"/>
          <w:tab w:val="clear" w:pos="1588"/>
          <w:tab w:val="clear" w:pos="1985"/>
        </w:tabs>
        <w:overflowPunct/>
        <w:autoSpaceDE/>
        <w:autoSpaceDN/>
        <w:adjustRightInd/>
        <w:spacing w:before="240" w:after="60"/>
        <w:textAlignment w:val="auto"/>
      </w:pPr>
      <w:bookmarkStart w:id="11" w:name="_Toc323231086"/>
      <w:bookmarkStart w:id="12" w:name="_Toc359380292"/>
      <w:bookmarkStart w:id="13" w:name="_Toc390253793"/>
      <w:r w:rsidRPr="00ED508B">
        <w:t>References</w:t>
      </w:r>
      <w:bookmarkEnd w:id="11"/>
      <w:bookmarkEnd w:id="12"/>
      <w:bookmarkEnd w:id="13"/>
    </w:p>
    <w:p w:rsidR="00C4191B" w:rsidRPr="00ED508B" w:rsidRDefault="00C4191B" w:rsidP="00C4191B">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4191B" w:rsidRPr="00ED508B" w:rsidRDefault="00C4191B" w:rsidP="00C4191B">
      <w:r w:rsidRPr="00ED508B">
        <w:t>The reference to a document within this Recommendation does not give it, as a stand-alone document, the status of a Recommendation.</w:t>
      </w:r>
    </w:p>
    <w:p w:rsidR="00C4191B" w:rsidRPr="00ED508B" w:rsidRDefault="00C4191B" w:rsidP="00C4191B">
      <w:pPr>
        <w:pStyle w:val="Reftext"/>
      </w:pPr>
      <w:r w:rsidRPr="00ED508B">
        <w:t>[F.TPS-Reqs]</w:t>
      </w:r>
      <w:r w:rsidRPr="00ED508B">
        <w:tab/>
        <w:t xml:space="preserve">ITU-T Recommendation </w:t>
      </w:r>
      <w:r w:rsidRPr="00ED508B">
        <w:rPr>
          <w:highlight w:val="yellow"/>
        </w:rPr>
        <w:t xml:space="preserve">X.yyy </w:t>
      </w:r>
      <w:r w:rsidRPr="00ED508B">
        <w:t xml:space="preserve">(date), </w:t>
      </w:r>
      <w:r w:rsidRPr="00ED508B">
        <w:rPr>
          <w:i/>
          <w:iCs/>
        </w:rPr>
        <w:t>Definitions, requirements, and use cases for Telepresence Systems</w:t>
      </w:r>
      <w:r w:rsidRPr="00ED508B">
        <w:t>.</w:t>
      </w:r>
    </w:p>
    <w:p w:rsidR="00C4191B" w:rsidRPr="00ED508B" w:rsidRDefault="00C4191B" w:rsidP="00C4191B">
      <w:pPr>
        <w:pStyle w:val="Reftext"/>
      </w:pPr>
      <w:r w:rsidRPr="00ED508B">
        <w:t>[F/H.TPS-Arch]</w:t>
      </w:r>
      <w:r w:rsidRPr="00ED508B">
        <w:tab/>
        <w:t xml:space="preserve">ITU-T Recommendation </w:t>
      </w:r>
      <w:r w:rsidRPr="00ED508B">
        <w:rPr>
          <w:highlight w:val="yellow"/>
        </w:rPr>
        <w:t xml:space="preserve">X.yyy </w:t>
      </w:r>
      <w:r w:rsidRPr="00ED508B">
        <w:t xml:space="preserve">(date), </w:t>
      </w:r>
      <w:r w:rsidRPr="00ED508B">
        <w:rPr>
          <w:i/>
          <w:iCs/>
        </w:rPr>
        <w:t>Telepresence System Architecture</w:t>
      </w:r>
      <w:r w:rsidRPr="00ED508B">
        <w:t>.</w:t>
      </w:r>
    </w:p>
    <w:p w:rsidR="00C4191B" w:rsidRPr="00ED508B" w:rsidRDefault="00C4191B" w:rsidP="00C4191B">
      <w:pPr>
        <w:pStyle w:val="Reftext"/>
      </w:pPr>
      <w:r w:rsidRPr="00ED508B">
        <w:t>[ITU-R BT.1361]</w:t>
      </w:r>
      <w:r w:rsidRPr="00ED508B">
        <w:tab/>
        <w:t xml:space="preserve">ITU-R Recommendation BT.1361 (02/1998), </w:t>
      </w:r>
      <w:r w:rsidRPr="00ED508B">
        <w:rPr>
          <w:i/>
          <w:iCs/>
        </w:rPr>
        <w:t>Worldwide unified colorimetry and related characteristics of future television and imaging systems</w:t>
      </w:r>
      <w:r w:rsidRPr="00ED508B">
        <w:t>.</w:t>
      </w:r>
    </w:p>
    <w:p w:rsidR="00C4191B" w:rsidRPr="00ED508B" w:rsidRDefault="00C4191B" w:rsidP="00C4191B">
      <w:pPr>
        <w:pStyle w:val="Reftext"/>
      </w:pPr>
      <w:r w:rsidRPr="00ED508B">
        <w:t>[ITU-R BT.2020]</w:t>
      </w:r>
      <w:r w:rsidRPr="00ED508B">
        <w:tab/>
        <w:t xml:space="preserve">ITU-R Recommendation BT.2020 (08/2012), </w:t>
      </w:r>
      <w:r w:rsidRPr="00ED508B">
        <w:rPr>
          <w:i/>
          <w:iCs/>
        </w:rPr>
        <w:t>Parameter values for ultra-high definition television systems for production and international programme exchange</w:t>
      </w:r>
      <w:r w:rsidRPr="00ED508B">
        <w:t>.</w:t>
      </w:r>
    </w:p>
    <w:p w:rsidR="00C4191B" w:rsidRPr="0068049C" w:rsidRDefault="00C4191B" w:rsidP="00C4191B">
      <w:pPr>
        <w:pStyle w:val="Reftext"/>
        <w:rPr>
          <w:i/>
          <w:iCs/>
        </w:rPr>
      </w:pPr>
      <w:r w:rsidRPr="007730D0">
        <w:t>[ITU-R BT.601]</w:t>
      </w:r>
      <w:r w:rsidRPr="007730D0">
        <w:tab/>
      </w:r>
      <w:r w:rsidRPr="007730D0">
        <w:tab/>
        <w:t>ITU-R Recommendation BT.601-7 (03/2011),</w:t>
      </w:r>
      <w:r w:rsidRPr="0068049C">
        <w:rPr>
          <w:i/>
          <w:iCs/>
        </w:rPr>
        <w:t xml:space="preserve"> Studio encoding parameters of digital television for standard 4:3 and wide screen 16:9 aspect ratios.</w:t>
      </w:r>
    </w:p>
    <w:p w:rsidR="00C4191B" w:rsidRPr="00ED508B" w:rsidRDefault="00C4191B" w:rsidP="00C4191B">
      <w:pPr>
        <w:pStyle w:val="Reftext"/>
      </w:pPr>
      <w:r w:rsidRPr="00ED508B">
        <w:t>[ITU-R BT.709]</w:t>
      </w:r>
      <w:r w:rsidRPr="00ED508B">
        <w:tab/>
        <w:t xml:space="preserve">ITU-R Recommendation BT.709-5 (04/2002), </w:t>
      </w:r>
      <w:r w:rsidRPr="00ED508B">
        <w:rPr>
          <w:i/>
          <w:iCs/>
        </w:rPr>
        <w:t>Parameter values for the HDTV standards for production and international programme exchange</w:t>
      </w:r>
      <w:r w:rsidRPr="00ED508B">
        <w:t>.</w:t>
      </w:r>
    </w:p>
    <w:p w:rsidR="00C4191B" w:rsidRDefault="00C4191B" w:rsidP="00C4191B">
      <w:pPr>
        <w:pStyle w:val="Reftext"/>
        <w:rPr>
          <w:i/>
          <w:iCs/>
        </w:rPr>
      </w:pPr>
      <w:r w:rsidRPr="00ED508B">
        <w:t>[ITU-T G.122]</w:t>
      </w:r>
      <w:r w:rsidRPr="00ED508B">
        <w:tab/>
        <w:t xml:space="preserve">ITU-T Recommendation G.122 (03/1993), </w:t>
      </w:r>
      <w:r w:rsidRPr="00ED508B">
        <w:rPr>
          <w:i/>
          <w:iCs/>
        </w:rPr>
        <w:t>Influence of national systems on stability and talker echo in international connections.</w:t>
      </w:r>
    </w:p>
    <w:p w:rsidR="00C4191B" w:rsidRPr="00ED508B" w:rsidRDefault="00C4191B" w:rsidP="00C4191B">
      <w:pPr>
        <w:pStyle w:val="Reftext"/>
      </w:pPr>
      <w:r w:rsidRPr="00ED508B">
        <w:t>[ITU-T H.24</w:t>
      </w:r>
      <w:r>
        <w:t>1</w:t>
      </w:r>
      <w:r w:rsidRPr="00ED508B">
        <w:t>]</w:t>
      </w:r>
      <w:r w:rsidRPr="00ED508B">
        <w:ta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4191B" w:rsidRPr="00ED508B" w:rsidRDefault="00C4191B" w:rsidP="00C4191B">
      <w:pPr>
        <w:pStyle w:val="Reftext"/>
      </w:pPr>
      <w:r w:rsidRPr="00ED508B">
        <w:t>[ITU-T H.245]</w:t>
      </w:r>
      <w:r w:rsidRPr="00ED508B">
        <w:tab/>
        <w:t xml:space="preserve">ITU-T Recommendation H.245 (05/2011), </w:t>
      </w:r>
      <w:r w:rsidRPr="00ED508B">
        <w:rPr>
          <w:i/>
          <w:iCs/>
        </w:rPr>
        <w:t>Control protocol for multimedia communication</w:t>
      </w:r>
      <w:r w:rsidRPr="00ED508B">
        <w:t>.</w:t>
      </w:r>
    </w:p>
    <w:p w:rsidR="00C4191B" w:rsidRPr="00ED508B" w:rsidRDefault="00C4191B" w:rsidP="00C4191B">
      <w:pPr>
        <w:pStyle w:val="Reftext"/>
      </w:pPr>
      <w:r w:rsidRPr="00ED508B">
        <w:t>[ITU-T H.264]</w:t>
      </w:r>
      <w:r w:rsidRPr="00ED508B">
        <w:tab/>
        <w:t xml:space="preserve">ITU-T Recommendation H.264 (01/2012), </w:t>
      </w:r>
      <w:r w:rsidRPr="00ED508B">
        <w:rPr>
          <w:i/>
          <w:iCs/>
        </w:rPr>
        <w:t>Advanced video coding for generic audiovisual services</w:t>
      </w:r>
      <w:r w:rsidRPr="00ED508B">
        <w:t>.</w:t>
      </w:r>
    </w:p>
    <w:p w:rsidR="00C4191B" w:rsidRPr="00ED508B" w:rsidRDefault="00C4191B" w:rsidP="00C4191B">
      <w:pPr>
        <w:pStyle w:val="Reftext"/>
      </w:pPr>
      <w:r w:rsidRPr="00ED508B">
        <w:t>[ITU-T H.323]</w:t>
      </w:r>
      <w:r w:rsidRPr="00ED508B">
        <w:tab/>
        <w:t xml:space="preserve">ITU-T Recommendation H.323 (12/2009), </w:t>
      </w:r>
      <w:r w:rsidRPr="00ED508B">
        <w:rPr>
          <w:i/>
          <w:iCs/>
        </w:rPr>
        <w:t>Packet-based multimedia communications systems</w:t>
      </w:r>
      <w:r w:rsidRPr="00ED508B">
        <w:t>.</w:t>
      </w:r>
    </w:p>
    <w:p w:rsidR="00C4191B" w:rsidRPr="00ED508B" w:rsidRDefault="00C4191B" w:rsidP="00C4191B">
      <w:pPr>
        <w:pStyle w:val="Reftext"/>
      </w:pPr>
      <w:r w:rsidRPr="00ED508B">
        <w:t>[ITU-T P.56]</w:t>
      </w:r>
      <w:r w:rsidRPr="00ED508B">
        <w:tab/>
        <w:t xml:space="preserve">ITU-T Recommendation P.56 (12/2011), </w:t>
      </w:r>
      <w:r w:rsidRPr="00ED508B">
        <w:rPr>
          <w:i/>
          <w:iCs/>
        </w:rPr>
        <w:t>Objective measurement of active speech level</w:t>
      </w:r>
      <w:r w:rsidRPr="00ED508B">
        <w:t>.</w:t>
      </w:r>
    </w:p>
    <w:p w:rsidR="00C4191B" w:rsidRPr="00ED508B" w:rsidRDefault="00C4191B" w:rsidP="00C4191B">
      <w:pPr>
        <w:pStyle w:val="Reftext"/>
      </w:pPr>
      <w:r w:rsidRPr="00ED508B">
        <w:t>[ITU-T P.300]</w:t>
      </w:r>
      <w:r w:rsidRPr="00ED508B">
        <w:tab/>
        <w:t xml:space="preserve">ITU-T Recommendation P.300 (11/2001), </w:t>
      </w:r>
      <w:r w:rsidRPr="00ED508B">
        <w:rPr>
          <w:i/>
          <w:iCs/>
        </w:rPr>
        <w:t>Transmission performance of group audio terminals (GATs)</w:t>
      </w:r>
      <w:r w:rsidRPr="00ED508B">
        <w:t>.</w:t>
      </w:r>
    </w:p>
    <w:p w:rsidR="00C4191B" w:rsidRPr="00ED508B" w:rsidRDefault="00C4191B" w:rsidP="00C4191B">
      <w:pPr>
        <w:pStyle w:val="Reftext"/>
      </w:pPr>
      <w:r w:rsidRPr="00ED508B">
        <w:t>[ITU-T P.501]</w:t>
      </w:r>
      <w:r w:rsidRPr="00ED508B">
        <w:tab/>
        <w:t xml:space="preserve">ITU-T Recommendation P.501 (01/2012), </w:t>
      </w:r>
      <w:r w:rsidRPr="00ED508B">
        <w:rPr>
          <w:i/>
          <w:iCs/>
        </w:rPr>
        <w:t>Test signals for use in telephonometry.</w:t>
      </w:r>
    </w:p>
    <w:p w:rsidR="00C4191B" w:rsidRPr="00ED508B" w:rsidRDefault="00C4191B" w:rsidP="00C4191B">
      <w:pPr>
        <w:pStyle w:val="Reftext"/>
      </w:pPr>
      <w:r w:rsidRPr="00ED508B">
        <w:t>[ITU-T Q.931]</w:t>
      </w:r>
      <w:r w:rsidRPr="00ED508B">
        <w:tab/>
        <w:t xml:space="preserve">ITU-T Recommendation Q.931 (05/1998), </w:t>
      </w:r>
      <w:r w:rsidRPr="00ED508B">
        <w:rPr>
          <w:i/>
          <w:iCs/>
        </w:rPr>
        <w:t>ISDN user-network interface layer 3 specification for basic call control</w:t>
      </w:r>
      <w:r w:rsidRPr="00ED508B">
        <w:t>.</w:t>
      </w:r>
    </w:p>
    <w:p w:rsidR="00C4191B" w:rsidRPr="00C4191B" w:rsidRDefault="00C4191B" w:rsidP="00C4191B">
      <w:pPr>
        <w:pStyle w:val="Reftext"/>
        <w:rPr>
          <w:i/>
        </w:rPr>
      </w:pPr>
      <w:r w:rsidRPr="00C4191B">
        <w:lastRenderedPageBreak/>
        <w:t>[IETF CLUE DM]</w:t>
      </w:r>
      <w:r w:rsidRPr="00C4191B">
        <w:tab/>
      </w:r>
      <w:r w:rsidRPr="00C4191B">
        <w:tab/>
        <w:t xml:space="preserve">IETF draft-ietf-clue-data-model-schema-03, </w:t>
      </w:r>
      <w:r w:rsidRPr="00C4191B">
        <w:rPr>
          <w:i/>
        </w:rPr>
        <w:t>An XML schema for the CLUE Data Model.</w:t>
      </w:r>
    </w:p>
    <w:p w:rsidR="00C4191B" w:rsidRPr="00ED508B" w:rsidRDefault="00C4191B" w:rsidP="00C4191B">
      <w:pPr>
        <w:pStyle w:val="Reftext"/>
      </w:pPr>
      <w:r w:rsidRPr="00C4191B">
        <w:t>[IETF CLUE FW]</w:t>
      </w:r>
      <w:r w:rsidRPr="00C4191B">
        <w:tab/>
      </w:r>
      <w:r w:rsidRPr="00C4191B">
        <w:tab/>
        <w:t>IETF draft-ietf-clue-framework-</w:t>
      </w:r>
      <w:del w:id="14" w:author="cgroves" w:date="2014-08-13T14:59:00Z">
        <w:r w:rsidRPr="00C4191B" w:rsidDel="00C326AD">
          <w:delText>15</w:delText>
        </w:r>
      </w:del>
      <w:ins w:id="15" w:author="cgroves" w:date="2014-08-13T14:59:00Z">
        <w:r w:rsidR="00C326AD" w:rsidRPr="00C4191B">
          <w:t>1</w:t>
        </w:r>
        <w:r w:rsidR="00C326AD">
          <w:t>6</w:t>
        </w:r>
      </w:ins>
      <w:r w:rsidRPr="00C4191B">
        <w:t xml:space="preserve">, </w:t>
      </w:r>
      <w:r w:rsidRPr="00C4191B">
        <w:rPr>
          <w:i/>
          <w:iCs/>
        </w:rPr>
        <w:t>Framework for Telepresence Multi-Streams</w:t>
      </w:r>
      <w:r w:rsidRPr="00C4191B">
        <w:t>.</w:t>
      </w:r>
    </w:p>
    <w:p w:rsidR="00C326AD" w:rsidRPr="007B709A" w:rsidRDefault="00C326AD" w:rsidP="00C326AD">
      <w:pPr>
        <w:jc w:val="center"/>
        <w:rPr>
          <w:b/>
        </w:rPr>
      </w:pPr>
      <w:r w:rsidRPr="007B709A">
        <w:rPr>
          <w:b/>
        </w:rPr>
        <w:t>…</w:t>
      </w:r>
    </w:p>
    <w:p w:rsidR="00703BA4" w:rsidRPr="00703BA4" w:rsidRDefault="00703BA4" w:rsidP="00703BA4">
      <w:pPr>
        <w:rPr>
          <w:b/>
        </w:rPr>
      </w:pPr>
      <w:r w:rsidRPr="00703BA4">
        <w:rPr>
          <w:b/>
        </w:rPr>
        <w:t>7.1.1.2 Scene Description</w:t>
      </w:r>
    </w:p>
    <w:tbl>
      <w:tblPr>
        <w:tblW w:w="9180" w:type="dxa"/>
        <w:tblInd w:w="567" w:type="dxa"/>
        <w:tblLook w:val="04A0" w:firstRow="1" w:lastRow="0" w:firstColumn="1" w:lastColumn="0" w:noHBand="0" w:noVBand="1"/>
      </w:tblPr>
      <w:tblGrid>
        <w:gridCol w:w="1951"/>
        <w:gridCol w:w="7229"/>
      </w:tblGrid>
      <w:tr w:rsidR="00703BA4" w:rsidRPr="00ED508B" w:rsidTr="00703BA4">
        <w:tc>
          <w:tcPr>
            <w:tcW w:w="1951" w:type="dxa"/>
            <w:shd w:val="clear" w:color="auto" w:fill="auto"/>
          </w:tcPr>
          <w:p w:rsidR="00703BA4" w:rsidRPr="00ED508B" w:rsidRDefault="00703BA4" w:rsidP="00703BA4">
            <w:pPr>
              <w:rPr>
                <w:b/>
                <w:bCs/>
              </w:rPr>
            </w:pPr>
            <w:r w:rsidRPr="00ED508B">
              <w:rPr>
                <w:b/>
                <w:bCs/>
              </w:rPr>
              <w:t>Identity:</w:t>
            </w:r>
          </w:p>
        </w:tc>
        <w:tc>
          <w:tcPr>
            <w:tcW w:w="7229" w:type="dxa"/>
            <w:shd w:val="clear" w:color="auto" w:fill="auto"/>
          </w:tcPr>
          <w:p w:rsidR="00703BA4" w:rsidRPr="00ED508B" w:rsidRDefault="00703BA4" w:rsidP="00703BA4">
            <w:r w:rsidRPr="00ED508B">
              <w:t>Scene Description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Description:</w:t>
            </w:r>
          </w:p>
        </w:tc>
        <w:tc>
          <w:tcPr>
            <w:tcW w:w="7229" w:type="dxa"/>
            <w:shd w:val="clear" w:color="auto" w:fill="auto"/>
          </w:tcPr>
          <w:p w:rsidR="00703BA4" w:rsidRPr="00ED508B" w:rsidRDefault="00703BA4" w:rsidP="00703BA4">
            <w:r w:rsidRPr="00ED508B">
              <w:t>This parameter provides a textual description of the overall scene. Multiple languages may be included in the description.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Format:</w:t>
            </w:r>
          </w:p>
        </w:tc>
        <w:tc>
          <w:tcPr>
            <w:tcW w:w="7229" w:type="dxa"/>
            <w:shd w:val="clear" w:color="auto" w:fill="auto"/>
          </w:tcPr>
          <w:p w:rsidR="00703BA4" w:rsidRPr="00ED508B" w:rsidRDefault="00703BA4" w:rsidP="00703BA4">
            <w:r w:rsidRPr="00ED508B">
              <w:t>List of Strings.</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Possible Values:</w:t>
            </w:r>
          </w:p>
        </w:tc>
        <w:tc>
          <w:tcPr>
            <w:tcW w:w="7229" w:type="dxa"/>
            <w:shd w:val="clear" w:color="auto" w:fill="auto"/>
          </w:tcPr>
          <w:p w:rsidR="00703BA4" w:rsidRPr="00ED508B" w:rsidRDefault="00703BA4" w:rsidP="00703BA4">
            <w:r w:rsidRPr="00ED508B">
              <w:t>A list of &lt;description text&gt; and &lt;language tag&gt; may be provided.</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Default:</w:t>
            </w:r>
          </w:p>
        </w:tc>
        <w:tc>
          <w:tcPr>
            <w:tcW w:w="7229" w:type="dxa"/>
            <w:shd w:val="clear" w:color="auto" w:fill="auto"/>
          </w:tcPr>
          <w:p w:rsidR="00703BA4" w:rsidRPr="00ED508B" w:rsidRDefault="00703BA4" w:rsidP="00703BA4">
            <w:r w:rsidRPr="00ED508B">
              <w:t>-</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Reference:</w:t>
            </w:r>
          </w:p>
        </w:tc>
        <w:tc>
          <w:tcPr>
            <w:tcW w:w="7229" w:type="dxa"/>
            <w:shd w:val="clear" w:color="auto" w:fill="auto"/>
          </w:tcPr>
          <w:p w:rsidR="00703BA4" w:rsidRPr="00ED508B" w:rsidRDefault="00703BA4" w:rsidP="00703BA4">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del w:id="16" w:author="cgroves" w:date="2014-10-14T11:51:00Z">
              <w:r w:rsidDel="00703BA4">
                <w:rPr>
                  <w:iCs/>
                </w:rPr>
                <w:delText>2</w:delText>
              </w:r>
            </w:del>
            <w:ins w:id="17" w:author="cgroves" w:date="2014-10-14T11:51:00Z">
              <w:r>
                <w:rPr>
                  <w:iCs/>
                </w:rPr>
                <w:t>3</w:t>
              </w:r>
            </w:ins>
            <w:r>
              <w:rPr>
                <w:iCs/>
              </w:rPr>
              <w:t xml:space="preserve">.1 of </w:t>
            </w:r>
            <w:r w:rsidRPr="00ED508B">
              <w:rPr>
                <w:iCs/>
              </w:rPr>
              <w:t>[IETF CLUE FW] for further information.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Interface:</w:t>
            </w:r>
          </w:p>
        </w:tc>
        <w:tc>
          <w:tcPr>
            <w:tcW w:w="7229" w:type="dxa"/>
            <w:shd w:val="clear" w:color="auto" w:fill="auto"/>
          </w:tcPr>
          <w:p w:rsidR="00703BA4" w:rsidRPr="00ED508B" w:rsidRDefault="00703BA4" w:rsidP="00703BA4">
            <w:pPr>
              <w:rPr>
                <w:i/>
                <w:iCs/>
              </w:rPr>
            </w:pPr>
            <w:r w:rsidRPr="00ED508B">
              <w:rPr>
                <w:i/>
                <w:iCs/>
              </w:rPr>
              <w:t>-</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Supplementary Information:</w:t>
            </w:r>
          </w:p>
        </w:tc>
        <w:tc>
          <w:tcPr>
            <w:tcW w:w="7229" w:type="dxa"/>
            <w:shd w:val="clear" w:color="auto" w:fill="auto"/>
          </w:tcPr>
          <w:p w:rsidR="00703BA4" w:rsidRPr="00187A1F" w:rsidRDefault="00703BA4" w:rsidP="00703BA4">
            <w:r w:rsidRPr="00ED508B">
              <w:t>Describing the scene using text in multiple languages may assist in the consumer being able to make a more informed decision about which scenes to choose in the event that multiple scenes are offered.</w:t>
            </w:r>
          </w:p>
        </w:tc>
      </w:tr>
    </w:tbl>
    <w:p w:rsidR="00703BA4" w:rsidRDefault="00703BA4" w:rsidP="00703BA4">
      <w:pPr>
        <w:rPr>
          <w:b/>
          <w:highlight w:val="yellow"/>
        </w:rPr>
      </w:pPr>
    </w:p>
    <w:p w:rsidR="00703BA4" w:rsidRPr="00703BA4" w:rsidRDefault="009277B6" w:rsidP="00703BA4">
      <w:pPr>
        <w:rPr>
          <w:b/>
        </w:rPr>
      </w:pPr>
      <w:r w:rsidRPr="009277B6">
        <w:rPr>
          <w:b/>
          <w:rPrChange w:id="18" w:author="cgroves" w:date="2014-10-14T11:58:00Z">
            <w:rPr>
              <w:b/>
              <w:highlight w:val="yellow"/>
            </w:rPr>
          </w:rPrChange>
        </w:rPr>
        <w:t xml:space="preserve">7.1.1.3 </w:t>
      </w:r>
      <w:del w:id="19" w:author="cgroves" w:date="2014-10-14T11:58:00Z">
        <w:r w:rsidRPr="009277B6">
          <w:rPr>
            <w:b/>
            <w:rPrChange w:id="20" w:author="cgroves" w:date="2014-10-14T11:58:00Z">
              <w:rPr>
                <w:b/>
                <w:highlight w:val="yellow"/>
              </w:rPr>
            </w:rPrChange>
          </w:rPr>
          <w:delText>Capture Set Description</w:delText>
        </w:r>
      </w:del>
      <w:ins w:id="21" w:author="cgroves" w:date="2014-10-14T11:58:00Z">
        <w:r w:rsidR="0054665A" w:rsidRPr="0054665A">
          <w:rPr>
            <w:b/>
          </w:rPr>
          <w:t>Capture Scene View</w:t>
        </w:r>
      </w:ins>
      <w:ins w:id="22" w:author="cgroves" w:date="2014-10-14T11:59:00Z">
        <w:r w:rsidR="0054665A">
          <w:rPr>
            <w:b/>
          </w:rPr>
          <w:t xml:space="preserve"> Description</w:t>
        </w:r>
      </w:ins>
    </w:p>
    <w:p w:rsidR="00703BA4" w:rsidRPr="0079378A" w:rsidRDefault="00703BA4" w:rsidP="00703BA4"/>
    <w:tbl>
      <w:tblPr>
        <w:tblW w:w="9180" w:type="dxa"/>
        <w:tblInd w:w="567" w:type="dxa"/>
        <w:tblLook w:val="04A0" w:firstRow="1" w:lastRow="0" w:firstColumn="1" w:lastColumn="0" w:noHBand="0" w:noVBand="1"/>
      </w:tblPr>
      <w:tblGrid>
        <w:gridCol w:w="1951"/>
        <w:gridCol w:w="7229"/>
      </w:tblGrid>
      <w:tr w:rsidR="00703BA4" w:rsidRPr="00ED508B" w:rsidTr="00703BA4">
        <w:tc>
          <w:tcPr>
            <w:tcW w:w="1951" w:type="dxa"/>
            <w:shd w:val="clear" w:color="auto" w:fill="auto"/>
          </w:tcPr>
          <w:p w:rsidR="00703BA4" w:rsidRPr="00ED508B" w:rsidRDefault="00703BA4" w:rsidP="00703BA4">
            <w:pPr>
              <w:rPr>
                <w:b/>
                <w:bCs/>
              </w:rPr>
            </w:pPr>
            <w:r w:rsidRPr="00ED508B">
              <w:rPr>
                <w:b/>
                <w:bCs/>
              </w:rPr>
              <w:t>Identity:</w:t>
            </w:r>
          </w:p>
        </w:tc>
        <w:tc>
          <w:tcPr>
            <w:tcW w:w="7229" w:type="dxa"/>
            <w:shd w:val="clear" w:color="auto" w:fill="auto"/>
          </w:tcPr>
          <w:p w:rsidR="00703BA4" w:rsidRPr="00ED508B" w:rsidRDefault="00703BA4" w:rsidP="00703BA4">
            <w:r>
              <w:t xml:space="preserve">Capture </w:t>
            </w:r>
            <w:r w:rsidRPr="00ED508B">
              <w:t xml:space="preserve">Scene </w:t>
            </w:r>
            <w:ins w:id="23" w:author="cgroves" w:date="2014-10-14T11:58:00Z">
              <w:r w:rsidR="0054665A">
                <w:t xml:space="preserve">View </w:t>
              </w:r>
            </w:ins>
            <w:r w:rsidRPr="00ED508B">
              <w:t>Description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Description:</w:t>
            </w:r>
          </w:p>
        </w:tc>
        <w:tc>
          <w:tcPr>
            <w:tcW w:w="7229" w:type="dxa"/>
            <w:shd w:val="clear" w:color="auto" w:fill="auto"/>
          </w:tcPr>
          <w:p w:rsidR="00703BA4" w:rsidRPr="00ED508B" w:rsidRDefault="00703BA4" w:rsidP="00703BA4">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Format:</w:t>
            </w:r>
          </w:p>
        </w:tc>
        <w:tc>
          <w:tcPr>
            <w:tcW w:w="7229" w:type="dxa"/>
            <w:shd w:val="clear" w:color="auto" w:fill="auto"/>
          </w:tcPr>
          <w:p w:rsidR="00703BA4" w:rsidRPr="00ED508B" w:rsidRDefault="00703BA4" w:rsidP="00703BA4">
            <w:r w:rsidRPr="00ED508B">
              <w:t>List of Strings.</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Possible Values:</w:t>
            </w:r>
          </w:p>
        </w:tc>
        <w:tc>
          <w:tcPr>
            <w:tcW w:w="7229" w:type="dxa"/>
            <w:shd w:val="clear" w:color="auto" w:fill="auto"/>
          </w:tcPr>
          <w:p w:rsidR="00703BA4" w:rsidRPr="00ED508B" w:rsidRDefault="00703BA4" w:rsidP="00703BA4">
            <w:r w:rsidRPr="00ED508B">
              <w:t>A list of &lt;description text&gt; and &lt;language tag&gt; may be provided.</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Default:</w:t>
            </w:r>
          </w:p>
        </w:tc>
        <w:tc>
          <w:tcPr>
            <w:tcW w:w="7229" w:type="dxa"/>
            <w:shd w:val="clear" w:color="auto" w:fill="auto"/>
          </w:tcPr>
          <w:p w:rsidR="00703BA4" w:rsidRPr="00ED508B" w:rsidRDefault="00703BA4" w:rsidP="00703BA4">
            <w:r w:rsidRPr="00ED508B">
              <w:t>-</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Reference:</w:t>
            </w:r>
          </w:p>
        </w:tc>
        <w:tc>
          <w:tcPr>
            <w:tcW w:w="7229" w:type="dxa"/>
            <w:shd w:val="clear" w:color="auto" w:fill="auto"/>
          </w:tcPr>
          <w:p w:rsidR="00703BA4" w:rsidRPr="00ED508B" w:rsidRDefault="00703BA4" w:rsidP="0054665A">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del w:id="24" w:author="cgroves" w:date="2014-10-14T11:57:00Z">
              <w:r w:rsidDel="0054665A">
                <w:rPr>
                  <w:iCs/>
                </w:rPr>
                <w:delText>2</w:delText>
              </w:r>
            </w:del>
            <w:ins w:id="25" w:author="cgroves" w:date="2014-10-14T11:57:00Z">
              <w:r w:rsidR="0054665A">
                <w:rPr>
                  <w:iCs/>
                </w:rPr>
                <w:t>3</w:t>
              </w:r>
            </w:ins>
            <w:r>
              <w:rPr>
                <w:iCs/>
              </w:rPr>
              <w:t xml:space="preserve">.2 of </w:t>
            </w:r>
            <w:r w:rsidRPr="00ED508B">
              <w:rPr>
                <w:iCs/>
              </w:rPr>
              <w:t>[IETF CLUE FW] for further information.</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Interface:</w:t>
            </w:r>
          </w:p>
        </w:tc>
        <w:tc>
          <w:tcPr>
            <w:tcW w:w="7229" w:type="dxa"/>
            <w:shd w:val="clear" w:color="auto" w:fill="auto"/>
          </w:tcPr>
          <w:p w:rsidR="00703BA4" w:rsidRPr="00ED508B" w:rsidRDefault="00703BA4" w:rsidP="00703BA4">
            <w:pPr>
              <w:rPr>
                <w:i/>
                <w:iCs/>
              </w:rPr>
            </w:pPr>
            <w:r w:rsidRPr="00ED508B">
              <w:rPr>
                <w:i/>
                <w:iCs/>
              </w:rPr>
              <w:t>-</w:t>
            </w:r>
          </w:p>
        </w:tc>
      </w:tr>
      <w:tr w:rsidR="00703BA4" w:rsidRPr="00ED508B" w:rsidTr="00703BA4">
        <w:tc>
          <w:tcPr>
            <w:tcW w:w="1951" w:type="dxa"/>
            <w:shd w:val="clear" w:color="auto" w:fill="auto"/>
          </w:tcPr>
          <w:p w:rsidR="00703BA4" w:rsidRPr="00ED508B" w:rsidRDefault="00703BA4" w:rsidP="00703BA4">
            <w:pPr>
              <w:rPr>
                <w:b/>
                <w:bCs/>
              </w:rPr>
            </w:pPr>
            <w:r w:rsidRPr="00ED508B">
              <w:rPr>
                <w:b/>
                <w:bCs/>
              </w:rPr>
              <w:t>Supplementary Information:</w:t>
            </w:r>
          </w:p>
        </w:tc>
        <w:tc>
          <w:tcPr>
            <w:tcW w:w="7229" w:type="dxa"/>
            <w:shd w:val="clear" w:color="auto" w:fill="auto"/>
          </w:tcPr>
          <w:p w:rsidR="00703BA4" w:rsidRPr="00187A1F" w:rsidRDefault="00703BA4" w:rsidP="00703BA4">
            <w:r w:rsidRPr="00ED508B">
              <w:t xml:space="preserve">Describing </w:t>
            </w:r>
            <w:ins w:id="26" w:author="cgroves" w:date="2014-10-14T11:58:00Z">
              <w:r w:rsidR="0054665A">
                <w:t xml:space="preserve">the </w:t>
              </w:r>
            </w:ins>
            <w:r w:rsidRPr="00AB01D8">
              <w:t>set</w:t>
            </w:r>
            <w:r>
              <w:t xml:space="preserve"> of captures representing a </w:t>
            </w:r>
            <w:r w:rsidRPr="00ED508B">
              <w:t xml:space="preserve">scene 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6F4934" w:rsidRDefault="006F4934" w:rsidP="00C4191B"/>
    <w:p w:rsidR="00703BA4" w:rsidRPr="007B709A" w:rsidRDefault="00703BA4" w:rsidP="00703BA4">
      <w:pPr>
        <w:jc w:val="center"/>
        <w:rPr>
          <w:b/>
        </w:rPr>
      </w:pPr>
      <w:r w:rsidRPr="007B709A">
        <w:rPr>
          <w:b/>
        </w:rPr>
        <w:t>…</w:t>
      </w:r>
    </w:p>
    <w:p w:rsidR="009B0F11" w:rsidRPr="009B0F11" w:rsidRDefault="009B0F11" w:rsidP="009B0F11">
      <w:pPr>
        <w:rPr>
          <w:b/>
        </w:rPr>
      </w:pPr>
      <w:r w:rsidRPr="009B0F11">
        <w:rPr>
          <w:b/>
        </w:rPr>
        <w:t>7.1.2.7 Video capture encoding information</w:t>
      </w:r>
    </w:p>
    <w:p w:rsidR="009B0F11" w:rsidRPr="00ED508B" w:rsidRDefault="009B0F11" w:rsidP="009B0F11">
      <w:pPr>
        <w:rPr>
          <w:lang w:eastAsia="zh-CN"/>
        </w:rPr>
      </w:pPr>
      <w:r w:rsidRPr="00ED508B">
        <w:rPr>
          <w:lang w:eastAsia="zh-CN"/>
        </w:rPr>
        <w:lastRenderedPageBreak/>
        <w:t xml:space="preserve">This </w:t>
      </w:r>
      <w:r w:rsidRPr="00ED508B">
        <w:t>clause</w:t>
      </w:r>
      <w:r w:rsidRPr="00ED508B">
        <w:rPr>
          <w:lang w:eastAsia="zh-CN"/>
        </w:rPr>
        <w:t xml:space="preserve"> describes parameters related to encoding information of a single video capture.</w:t>
      </w:r>
    </w:p>
    <w:p w:rsidR="009B0F11" w:rsidRPr="009B0F11" w:rsidRDefault="009B0F11" w:rsidP="009B0F11">
      <w:pPr>
        <w:rPr>
          <w:b/>
        </w:rPr>
      </w:pPr>
      <w:r w:rsidRPr="009B0F11">
        <w:rPr>
          <w:b/>
        </w:rPr>
        <w:t>7.1.2.7.1</w:t>
      </w:r>
      <w:r w:rsidRPr="009B0F11">
        <w:rPr>
          <w:b/>
        </w:rPr>
        <w:tab/>
        <w:t>Maximum Video Bitrate</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t>Identity:</w:t>
            </w:r>
          </w:p>
        </w:tc>
        <w:tc>
          <w:tcPr>
            <w:tcW w:w="7229" w:type="dxa"/>
            <w:shd w:val="clear" w:color="auto" w:fill="auto"/>
          </w:tcPr>
          <w:p w:rsidR="009B0F11" w:rsidRPr="00ED508B" w:rsidRDefault="009B0F11" w:rsidP="00703BA4">
            <w:r w:rsidRPr="00ED508B">
              <w:t>maxVideoBitrate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This parameter indicates the maximum number of bits per second relating to a single video encoding.</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Numeric</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None.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ED508B" w:rsidRDefault="009B0F11" w:rsidP="00703BA4">
            <w:r w:rsidRPr="00ED508B">
              <w:t xml:space="preserve">See </w:t>
            </w:r>
            <w:r>
              <w:t>"max-mbps" in [IETF RFC 6184]</w:t>
            </w:r>
            <w:r w:rsidRPr="00ED508B">
              <w:t xml:space="preserve"> </w:t>
            </w:r>
            <w:r>
              <w:t xml:space="preserve">and "CustomMaxMBPS" in [ITU-T H.241] </w:t>
            </w:r>
            <w:r w:rsidRPr="00ED508B">
              <w:t>for further information.</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r w:rsidRPr="00ED508B">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r w:rsidRPr="00ED508B">
              <w:t>-</w:t>
            </w:r>
          </w:p>
        </w:tc>
      </w:tr>
    </w:tbl>
    <w:p w:rsidR="009B0F11" w:rsidRPr="009B0F11" w:rsidDel="009B0F11" w:rsidRDefault="009B0F11" w:rsidP="009B0F11">
      <w:pPr>
        <w:rPr>
          <w:del w:id="27" w:author="cgroves" w:date="2014-08-13T14:41:00Z"/>
          <w:b/>
        </w:rPr>
      </w:pPr>
      <w:del w:id="28" w:author="cgroves" w:date="2014-08-13T14:41:00Z">
        <w:r w:rsidRPr="009B0F11" w:rsidDel="009B0F11">
          <w:rPr>
            <w:b/>
          </w:rPr>
          <w:delText>7.1.2.7.2</w:delText>
        </w:r>
        <w:r w:rsidRPr="009B0F11" w:rsidDel="009B0F11">
          <w:rPr>
            <w:b/>
          </w:rPr>
          <w:tab/>
          <w:delText>Maximum H.264 macroblocks per second</w:delText>
        </w:r>
      </w:del>
    </w:p>
    <w:tbl>
      <w:tblPr>
        <w:tblW w:w="9180" w:type="dxa"/>
        <w:tblInd w:w="567" w:type="dxa"/>
        <w:tblLook w:val="04A0" w:firstRow="1" w:lastRow="0" w:firstColumn="1" w:lastColumn="0" w:noHBand="0" w:noVBand="1"/>
      </w:tblPr>
      <w:tblGrid>
        <w:gridCol w:w="1951"/>
        <w:gridCol w:w="7229"/>
      </w:tblGrid>
      <w:tr w:rsidR="009B0F11" w:rsidRPr="00ED508B" w:rsidDel="009B0F11" w:rsidTr="00703BA4">
        <w:trPr>
          <w:del w:id="29" w:author="cgroves" w:date="2014-08-13T14:41:00Z"/>
        </w:trPr>
        <w:tc>
          <w:tcPr>
            <w:tcW w:w="1951" w:type="dxa"/>
            <w:shd w:val="clear" w:color="auto" w:fill="auto"/>
          </w:tcPr>
          <w:p w:rsidR="009B0F11" w:rsidRPr="00ED508B" w:rsidDel="009B0F11" w:rsidRDefault="009B0F11" w:rsidP="00703BA4">
            <w:pPr>
              <w:rPr>
                <w:del w:id="30" w:author="cgroves" w:date="2014-08-13T14:41:00Z"/>
                <w:b/>
                <w:bCs/>
              </w:rPr>
            </w:pPr>
            <w:del w:id="31" w:author="cgroves" w:date="2014-08-13T14:41:00Z">
              <w:r w:rsidRPr="00ED508B" w:rsidDel="009B0F11">
                <w:rPr>
                  <w:b/>
                  <w:bCs/>
                </w:rPr>
                <w:delText>Identity:</w:delText>
              </w:r>
            </w:del>
          </w:p>
        </w:tc>
        <w:tc>
          <w:tcPr>
            <w:tcW w:w="7229" w:type="dxa"/>
            <w:shd w:val="clear" w:color="auto" w:fill="auto"/>
          </w:tcPr>
          <w:p w:rsidR="009B0F11" w:rsidRPr="00ED508B" w:rsidDel="009B0F11" w:rsidRDefault="009B0F11" w:rsidP="00703BA4">
            <w:pPr>
              <w:rPr>
                <w:del w:id="32" w:author="cgroves" w:date="2014-08-13T14:41:00Z"/>
              </w:rPr>
            </w:pPr>
            <w:del w:id="33" w:author="cgroves" w:date="2014-08-13T14:41:00Z">
              <w:r w:rsidRPr="00ED508B" w:rsidDel="009B0F11">
                <w:delText>maxH264Mpbs</w:delText>
              </w:r>
            </w:del>
          </w:p>
        </w:tc>
      </w:tr>
      <w:tr w:rsidR="009B0F11" w:rsidRPr="00ED508B" w:rsidDel="009B0F11" w:rsidTr="00703BA4">
        <w:trPr>
          <w:del w:id="34" w:author="cgroves" w:date="2014-08-13T14:41:00Z"/>
        </w:trPr>
        <w:tc>
          <w:tcPr>
            <w:tcW w:w="1951" w:type="dxa"/>
            <w:shd w:val="clear" w:color="auto" w:fill="auto"/>
          </w:tcPr>
          <w:p w:rsidR="009B0F11" w:rsidRPr="00ED508B" w:rsidDel="009B0F11" w:rsidRDefault="009B0F11" w:rsidP="00703BA4">
            <w:pPr>
              <w:rPr>
                <w:del w:id="35" w:author="cgroves" w:date="2014-08-13T14:41:00Z"/>
                <w:b/>
                <w:bCs/>
              </w:rPr>
            </w:pPr>
            <w:del w:id="36" w:author="cgroves" w:date="2014-08-13T14:41:00Z">
              <w:r w:rsidRPr="00ED508B" w:rsidDel="009B0F11">
                <w:rPr>
                  <w:b/>
                  <w:bCs/>
                </w:rPr>
                <w:delText>Description:</w:delText>
              </w:r>
            </w:del>
          </w:p>
        </w:tc>
        <w:tc>
          <w:tcPr>
            <w:tcW w:w="7229" w:type="dxa"/>
            <w:shd w:val="clear" w:color="auto" w:fill="auto"/>
          </w:tcPr>
          <w:p w:rsidR="009B0F11" w:rsidRPr="00ED508B" w:rsidDel="009B0F11" w:rsidRDefault="009B0F11" w:rsidP="00703BA4">
            <w:pPr>
              <w:rPr>
                <w:del w:id="37" w:author="cgroves" w:date="2014-08-13T14:41:00Z"/>
              </w:rPr>
            </w:pPr>
            <w:del w:id="38" w:author="cgroves" w:date="2014-08-13T14:41:00Z">
              <w:r w:rsidRPr="00ED508B" w:rsidDel="009B0F11">
                <w:delText xml:space="preserve">This parameter indicates the maximum number of </w:delText>
              </w:r>
              <w:r w:rsidDel="009B0F11">
                <w:delText xml:space="preserve">ITU-T </w:delText>
              </w:r>
              <w:r w:rsidRPr="00ED508B" w:rsidDel="009B0F11">
                <w:delText>H.264 macroblocks per second relating to a single video encoding.</w:delText>
              </w:r>
            </w:del>
          </w:p>
        </w:tc>
      </w:tr>
      <w:tr w:rsidR="009B0F11" w:rsidRPr="00ED508B" w:rsidDel="009B0F11" w:rsidTr="00703BA4">
        <w:trPr>
          <w:del w:id="39" w:author="cgroves" w:date="2014-08-13T14:41:00Z"/>
        </w:trPr>
        <w:tc>
          <w:tcPr>
            <w:tcW w:w="1951" w:type="dxa"/>
            <w:shd w:val="clear" w:color="auto" w:fill="auto"/>
          </w:tcPr>
          <w:p w:rsidR="009B0F11" w:rsidRPr="00ED508B" w:rsidDel="009B0F11" w:rsidRDefault="009B0F11" w:rsidP="00703BA4">
            <w:pPr>
              <w:rPr>
                <w:del w:id="40" w:author="cgroves" w:date="2014-08-13T14:41:00Z"/>
                <w:b/>
                <w:bCs/>
              </w:rPr>
            </w:pPr>
            <w:del w:id="41" w:author="cgroves" w:date="2014-08-13T14:41:00Z">
              <w:r w:rsidRPr="00ED508B" w:rsidDel="009B0F11">
                <w:rPr>
                  <w:b/>
                  <w:bCs/>
                </w:rPr>
                <w:delText>Format:</w:delText>
              </w:r>
            </w:del>
          </w:p>
        </w:tc>
        <w:tc>
          <w:tcPr>
            <w:tcW w:w="7229" w:type="dxa"/>
            <w:shd w:val="clear" w:color="auto" w:fill="auto"/>
          </w:tcPr>
          <w:p w:rsidR="009B0F11" w:rsidRPr="00ED508B" w:rsidDel="009B0F11" w:rsidRDefault="009B0F11" w:rsidP="00703BA4">
            <w:pPr>
              <w:rPr>
                <w:del w:id="42" w:author="cgroves" w:date="2014-08-13T14:41:00Z"/>
              </w:rPr>
            </w:pPr>
            <w:del w:id="43" w:author="cgroves" w:date="2014-08-13T14:41:00Z">
              <w:r w:rsidRPr="00ED508B" w:rsidDel="009B0F11">
                <w:delText>Numeric</w:delText>
              </w:r>
            </w:del>
          </w:p>
        </w:tc>
      </w:tr>
      <w:tr w:rsidR="009B0F11" w:rsidRPr="00ED508B" w:rsidDel="009B0F11" w:rsidTr="00703BA4">
        <w:trPr>
          <w:del w:id="44" w:author="cgroves" w:date="2014-08-13T14:41:00Z"/>
        </w:trPr>
        <w:tc>
          <w:tcPr>
            <w:tcW w:w="1951" w:type="dxa"/>
            <w:shd w:val="clear" w:color="auto" w:fill="auto"/>
          </w:tcPr>
          <w:p w:rsidR="009B0F11" w:rsidRPr="00ED508B" w:rsidDel="009B0F11" w:rsidRDefault="009B0F11" w:rsidP="00703BA4">
            <w:pPr>
              <w:rPr>
                <w:del w:id="45" w:author="cgroves" w:date="2014-08-13T14:41:00Z"/>
                <w:b/>
                <w:bCs/>
              </w:rPr>
            </w:pPr>
            <w:del w:id="46" w:author="cgroves" w:date="2014-08-13T14:41:00Z">
              <w:r w:rsidRPr="00ED508B" w:rsidDel="009B0F11">
                <w:rPr>
                  <w:b/>
                  <w:bCs/>
                </w:rPr>
                <w:delText>Possible Values:</w:delText>
              </w:r>
            </w:del>
          </w:p>
        </w:tc>
        <w:tc>
          <w:tcPr>
            <w:tcW w:w="7229" w:type="dxa"/>
            <w:shd w:val="clear" w:color="auto" w:fill="auto"/>
          </w:tcPr>
          <w:p w:rsidR="009B0F11" w:rsidRPr="00ED508B" w:rsidDel="009B0F11" w:rsidRDefault="009B0F11" w:rsidP="00703BA4">
            <w:pPr>
              <w:rPr>
                <w:del w:id="47" w:author="cgroves" w:date="2014-08-13T14:41:00Z"/>
              </w:rPr>
            </w:pPr>
            <w:del w:id="48" w:author="cgroves" w:date="2014-08-13T14:41:00Z">
              <w:r w:rsidRPr="00ED508B" w:rsidDel="009B0F11">
                <w:delText>0 upwards.</w:delText>
              </w:r>
            </w:del>
          </w:p>
        </w:tc>
      </w:tr>
      <w:tr w:rsidR="009B0F11" w:rsidRPr="00ED508B" w:rsidDel="009B0F11" w:rsidTr="00703BA4">
        <w:trPr>
          <w:del w:id="49" w:author="cgroves" w:date="2014-08-13T14:41:00Z"/>
        </w:trPr>
        <w:tc>
          <w:tcPr>
            <w:tcW w:w="1951" w:type="dxa"/>
            <w:shd w:val="clear" w:color="auto" w:fill="auto"/>
          </w:tcPr>
          <w:p w:rsidR="009B0F11" w:rsidRPr="00ED508B" w:rsidDel="009B0F11" w:rsidRDefault="009B0F11" w:rsidP="00703BA4">
            <w:pPr>
              <w:rPr>
                <w:del w:id="50" w:author="cgroves" w:date="2014-08-13T14:41:00Z"/>
                <w:b/>
                <w:bCs/>
              </w:rPr>
            </w:pPr>
            <w:del w:id="51" w:author="cgroves" w:date="2014-08-13T14:41:00Z">
              <w:r w:rsidRPr="00ED508B" w:rsidDel="009B0F11">
                <w:rPr>
                  <w:b/>
                  <w:bCs/>
                </w:rPr>
                <w:delText>Default:</w:delText>
              </w:r>
            </w:del>
          </w:p>
        </w:tc>
        <w:tc>
          <w:tcPr>
            <w:tcW w:w="7229" w:type="dxa"/>
            <w:shd w:val="clear" w:color="auto" w:fill="auto"/>
          </w:tcPr>
          <w:p w:rsidR="009B0F11" w:rsidRPr="00ED508B" w:rsidDel="009B0F11" w:rsidRDefault="009B0F11" w:rsidP="00703BA4">
            <w:pPr>
              <w:rPr>
                <w:del w:id="52" w:author="cgroves" w:date="2014-08-13T14:41:00Z"/>
              </w:rPr>
            </w:pPr>
            <w:del w:id="53" w:author="cgroves" w:date="2014-08-13T14:41:00Z">
              <w:r w:rsidRPr="00ED508B" w:rsidDel="009B0F11">
                <w:delText>None.</w:delText>
              </w:r>
            </w:del>
          </w:p>
        </w:tc>
      </w:tr>
      <w:tr w:rsidR="009B0F11" w:rsidRPr="00ED508B" w:rsidDel="009B0F11" w:rsidTr="00703BA4">
        <w:trPr>
          <w:del w:id="54" w:author="cgroves" w:date="2014-08-13T14:41:00Z"/>
        </w:trPr>
        <w:tc>
          <w:tcPr>
            <w:tcW w:w="1951" w:type="dxa"/>
            <w:shd w:val="clear" w:color="auto" w:fill="auto"/>
          </w:tcPr>
          <w:p w:rsidR="009B0F11" w:rsidRPr="00ED508B" w:rsidDel="009B0F11" w:rsidRDefault="009B0F11" w:rsidP="00703BA4">
            <w:pPr>
              <w:rPr>
                <w:del w:id="55" w:author="cgroves" w:date="2014-08-13T14:41:00Z"/>
                <w:b/>
                <w:bCs/>
              </w:rPr>
            </w:pPr>
            <w:del w:id="56" w:author="cgroves" w:date="2014-08-13T14:41:00Z">
              <w:r w:rsidRPr="00ED508B" w:rsidDel="009B0F11">
                <w:rPr>
                  <w:b/>
                  <w:bCs/>
                </w:rPr>
                <w:delText>Reference:</w:delText>
              </w:r>
            </w:del>
          </w:p>
        </w:tc>
        <w:tc>
          <w:tcPr>
            <w:tcW w:w="7229" w:type="dxa"/>
            <w:shd w:val="clear" w:color="auto" w:fill="auto"/>
          </w:tcPr>
          <w:p w:rsidR="009B0F11" w:rsidRPr="00ED508B" w:rsidDel="009B0F11" w:rsidRDefault="009B0F11" w:rsidP="00703BA4">
            <w:pPr>
              <w:rPr>
                <w:del w:id="57" w:author="cgroves" w:date="2014-08-13T14:41:00Z"/>
              </w:rPr>
            </w:pPr>
            <w:del w:id="58" w:author="cgroves" w:date="2014-08-13T14:41:00Z">
              <w:r w:rsidRPr="00ED508B" w:rsidDel="009B0F11">
                <w:delText xml:space="preserve">See </w:delText>
              </w:r>
              <w:r w:rsidDel="009B0F11">
                <w:delText>"</w:delText>
              </w:r>
              <w:r w:rsidRPr="00ED508B" w:rsidDel="009B0F11">
                <w:delText>maxH264Mbps</w:delText>
              </w:r>
              <w:r w:rsidDel="009B0F11">
                <w:delText>"</w:delText>
              </w:r>
              <w:r w:rsidRPr="00ED508B" w:rsidDel="009B0F11">
                <w:delText xml:space="preserve"> in [IETF CLUE FW] for further information.</w:delText>
              </w:r>
            </w:del>
          </w:p>
        </w:tc>
      </w:tr>
      <w:tr w:rsidR="009B0F11" w:rsidRPr="00ED508B" w:rsidDel="009B0F11" w:rsidTr="00703BA4">
        <w:trPr>
          <w:del w:id="59" w:author="cgroves" w:date="2014-08-13T14:41:00Z"/>
        </w:trPr>
        <w:tc>
          <w:tcPr>
            <w:tcW w:w="1951" w:type="dxa"/>
            <w:shd w:val="clear" w:color="auto" w:fill="auto"/>
          </w:tcPr>
          <w:p w:rsidR="009B0F11" w:rsidRPr="00ED508B" w:rsidDel="009B0F11" w:rsidRDefault="009B0F11" w:rsidP="00703BA4">
            <w:pPr>
              <w:rPr>
                <w:del w:id="60" w:author="cgroves" w:date="2014-08-13T14:41:00Z"/>
                <w:b/>
                <w:bCs/>
              </w:rPr>
            </w:pPr>
            <w:del w:id="61" w:author="cgroves" w:date="2014-08-13T14:41:00Z">
              <w:r w:rsidRPr="00ED508B" w:rsidDel="009B0F11">
                <w:rPr>
                  <w:b/>
                  <w:bCs/>
                </w:rPr>
                <w:delText>Interface:</w:delText>
              </w:r>
            </w:del>
          </w:p>
        </w:tc>
        <w:tc>
          <w:tcPr>
            <w:tcW w:w="7229" w:type="dxa"/>
            <w:shd w:val="clear" w:color="auto" w:fill="auto"/>
          </w:tcPr>
          <w:p w:rsidR="009B0F11" w:rsidRPr="00ED508B" w:rsidDel="009B0F11" w:rsidRDefault="009B0F11" w:rsidP="00703BA4">
            <w:pPr>
              <w:rPr>
                <w:del w:id="62" w:author="cgroves" w:date="2014-08-13T14:41:00Z"/>
              </w:rPr>
            </w:pPr>
            <w:del w:id="63" w:author="cgroves" w:date="2014-08-13T14:41:00Z">
              <w:r w:rsidRPr="00ED508B" w:rsidDel="009B0F11">
                <w:delText>-</w:delText>
              </w:r>
            </w:del>
          </w:p>
        </w:tc>
      </w:tr>
      <w:tr w:rsidR="009B0F11" w:rsidRPr="00ED508B" w:rsidDel="009B0F11" w:rsidTr="00703BA4">
        <w:trPr>
          <w:del w:id="64" w:author="cgroves" w:date="2014-08-13T14:41:00Z"/>
        </w:trPr>
        <w:tc>
          <w:tcPr>
            <w:tcW w:w="1951" w:type="dxa"/>
            <w:shd w:val="clear" w:color="auto" w:fill="auto"/>
          </w:tcPr>
          <w:p w:rsidR="009B0F11" w:rsidRPr="00ED508B" w:rsidDel="009B0F11" w:rsidRDefault="009B0F11" w:rsidP="00703BA4">
            <w:pPr>
              <w:rPr>
                <w:del w:id="65" w:author="cgroves" w:date="2014-08-13T14:41:00Z"/>
                <w:b/>
                <w:bCs/>
              </w:rPr>
            </w:pPr>
            <w:del w:id="66" w:author="cgroves" w:date="2014-08-13T14:41:00Z">
              <w:r w:rsidRPr="00ED508B" w:rsidDel="009B0F11">
                <w:rPr>
                  <w:b/>
                  <w:bCs/>
                </w:rPr>
                <w:delText>Supplementary Information:</w:delText>
              </w:r>
            </w:del>
          </w:p>
        </w:tc>
        <w:tc>
          <w:tcPr>
            <w:tcW w:w="7229" w:type="dxa"/>
            <w:shd w:val="clear" w:color="auto" w:fill="auto"/>
          </w:tcPr>
          <w:p w:rsidR="009B0F11" w:rsidRPr="00ED508B" w:rsidDel="009B0F11" w:rsidRDefault="009B0F11" w:rsidP="00703BA4">
            <w:pPr>
              <w:rPr>
                <w:del w:id="67" w:author="cgroves" w:date="2014-08-13T14:41:00Z"/>
              </w:rPr>
            </w:pPr>
            <w:del w:id="68" w:author="cgroves" w:date="2014-08-13T14:41:00Z">
              <w:r w:rsidRPr="00ED508B" w:rsidDel="009B0F11">
                <w:delText>-</w:delText>
              </w:r>
            </w:del>
          </w:p>
        </w:tc>
      </w:tr>
    </w:tbl>
    <w:p w:rsidR="009B0F11" w:rsidRPr="009B0F11" w:rsidRDefault="009277B6" w:rsidP="009B0F11">
      <w:pPr>
        <w:rPr>
          <w:ins w:id="69" w:author="cgroves" w:date="2014-08-13T14:41:00Z"/>
          <w:i/>
          <w:rPrChange w:id="70" w:author="cgroves" w:date="2014-08-13T14:42:00Z">
            <w:rPr>
              <w:ins w:id="71" w:author="cgroves" w:date="2014-08-13T14:41:00Z"/>
              <w:b/>
            </w:rPr>
          </w:rPrChange>
        </w:rPr>
      </w:pPr>
      <w:ins w:id="72" w:author="cgroves" w:date="2014-08-13T14:41:00Z">
        <w:r w:rsidRPr="009277B6">
          <w:rPr>
            <w:i/>
            <w:rPrChange w:id="73" w:author="cgroves" w:date="2014-08-13T14:42:00Z">
              <w:rPr>
                <w:b/>
              </w:rPr>
            </w:rPrChange>
          </w:rPr>
          <w:t>{Contributor’s note: It is proposed to remove this parameter as the CLUE framework does not discuss this parameter any more</w:t>
        </w:r>
      </w:ins>
      <w:ins w:id="74" w:author="cgroves" w:date="2014-08-13T14:42:00Z">
        <w:r w:rsidRPr="009277B6">
          <w:rPr>
            <w:i/>
            <w:rPrChange w:id="75" w:author="cgroves" w:date="2014-08-13T14:42:00Z">
              <w:rPr>
                <w:b/>
              </w:rPr>
            </w:rPrChange>
          </w:rPr>
          <w:t xml:space="preserve"> n</w:t>
        </w:r>
      </w:ins>
      <w:ins w:id="76" w:author="cgroves" w:date="2014-08-13T14:41:00Z">
        <w:r w:rsidRPr="009277B6">
          <w:rPr>
            <w:i/>
            <w:rPrChange w:id="77" w:author="cgroves" w:date="2014-08-13T14:42:00Z">
              <w:rPr>
                <w:b/>
              </w:rPr>
            </w:rPrChange>
          </w:rPr>
          <w:t>or is it su</w:t>
        </w:r>
      </w:ins>
      <w:ins w:id="78" w:author="cgroves" w:date="2014-08-13T14:42:00Z">
        <w:r w:rsidRPr="009277B6">
          <w:rPr>
            <w:i/>
            <w:rPrChange w:id="79" w:author="cgroves" w:date="2014-08-13T14:42:00Z">
              <w:rPr>
                <w:b/>
              </w:rPr>
            </w:rPrChange>
          </w:rPr>
          <w:t>pported in SDP signalling.}</w:t>
        </w:r>
      </w:ins>
    </w:p>
    <w:p w:rsidR="009B0F11" w:rsidRPr="009B0F11" w:rsidRDefault="009B0F11" w:rsidP="009B0F11">
      <w:pPr>
        <w:rPr>
          <w:b/>
        </w:rPr>
      </w:pPr>
      <w:r w:rsidRPr="009B0F11">
        <w:rPr>
          <w:b/>
        </w:rPr>
        <w:t>7.1.2.7.</w:t>
      </w:r>
      <w:del w:id="80" w:author="cgroves" w:date="2014-08-13T14:42:00Z">
        <w:r w:rsidRPr="009B0F11" w:rsidDel="009B0F11">
          <w:rPr>
            <w:b/>
          </w:rPr>
          <w:delText>3</w:delText>
        </w:r>
      </w:del>
      <w:ins w:id="81" w:author="cgroves" w:date="2014-08-13T14:42:00Z">
        <w:r>
          <w:rPr>
            <w:b/>
          </w:rPr>
          <w:t>2</w:t>
        </w:r>
      </w:ins>
      <w:r w:rsidRPr="009B0F11">
        <w:rPr>
          <w:b/>
        </w:rPr>
        <w:tab/>
        <w:t>Maximum video resolution width</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t>Identity:</w:t>
            </w:r>
          </w:p>
        </w:tc>
        <w:tc>
          <w:tcPr>
            <w:tcW w:w="7229" w:type="dxa"/>
            <w:shd w:val="clear" w:color="auto" w:fill="auto"/>
          </w:tcPr>
          <w:p w:rsidR="009B0F11" w:rsidRPr="00ED508B" w:rsidRDefault="009B0F11" w:rsidP="00703BA4">
            <w:r w:rsidRPr="00ED508B">
              <w:t>maxWidth</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 xml:space="preserve">This parameter indicates the maximum video resolution width in pixels. </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Numeric</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None.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857568" w:rsidRDefault="009B0F11" w:rsidP="00703BA4">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pPr>
              <w:rPr>
                <w:i/>
                <w:iCs/>
              </w:rPr>
            </w:pPr>
            <w:r w:rsidRPr="00ED508B">
              <w:rPr>
                <w:i/>
                <w:iCs/>
              </w:rPr>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pPr>
              <w:rPr>
                <w:i/>
                <w:iCs/>
              </w:rPr>
            </w:pPr>
            <w:r w:rsidRPr="00ED508B">
              <w:rPr>
                <w:i/>
                <w:iCs/>
              </w:rPr>
              <w:t>-</w:t>
            </w:r>
          </w:p>
        </w:tc>
      </w:tr>
    </w:tbl>
    <w:p w:rsidR="009B0F11" w:rsidRPr="009B0F11" w:rsidRDefault="009B0F11" w:rsidP="009B0F11">
      <w:pPr>
        <w:rPr>
          <w:b/>
        </w:rPr>
      </w:pPr>
      <w:r w:rsidRPr="009B0F11">
        <w:rPr>
          <w:b/>
        </w:rPr>
        <w:t>7.1.2.7.</w:t>
      </w:r>
      <w:del w:id="82" w:author="cgroves" w:date="2014-08-13T14:42:00Z">
        <w:r w:rsidRPr="009B0F11" w:rsidDel="009B0F11">
          <w:rPr>
            <w:b/>
          </w:rPr>
          <w:delText>4</w:delText>
        </w:r>
      </w:del>
      <w:ins w:id="83" w:author="cgroves" w:date="2014-08-13T14:42:00Z">
        <w:r>
          <w:rPr>
            <w:b/>
          </w:rPr>
          <w:t>3</w:t>
        </w:r>
      </w:ins>
      <w:r w:rsidRPr="009B0F11">
        <w:rPr>
          <w:b/>
        </w:rPr>
        <w:tab/>
        <w:t>Maximum video resolution height</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lastRenderedPageBreak/>
              <w:t>Identity:</w:t>
            </w:r>
          </w:p>
        </w:tc>
        <w:tc>
          <w:tcPr>
            <w:tcW w:w="7229" w:type="dxa"/>
            <w:shd w:val="clear" w:color="auto" w:fill="auto"/>
          </w:tcPr>
          <w:p w:rsidR="009B0F11" w:rsidRPr="00ED508B" w:rsidRDefault="009B0F11" w:rsidP="00703BA4">
            <w:r w:rsidRPr="00ED508B">
              <w:t>maxHeight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 xml:space="preserve">This parameter indicates the maximum video resolution width in pixels. </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Numeric</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None.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857568" w:rsidRDefault="009B0F11" w:rsidP="00703BA4">
            <w:r w:rsidRPr="00857568">
              <w:t xml:space="preserve">See </w:t>
            </w:r>
            <w:r>
              <w:t xml:space="preserve">"vertical image size" in </w:t>
            </w:r>
            <w:r w:rsidRPr="00857568">
              <w:t xml:space="preserve">[IETF </w:t>
            </w:r>
            <w:r>
              <w:t>RFC 6236</w:t>
            </w:r>
            <w:r w:rsidRPr="00857568">
              <w:t xml:space="preserve">] </w:t>
            </w:r>
            <w:r>
              <w:t xml:space="preserve">and "CustomPictureFormat" in  [ITU-T H.245] </w:t>
            </w:r>
            <w:r w:rsidRPr="00857568">
              <w:t>for further information.</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pPr>
              <w:rPr>
                <w:i/>
                <w:iCs/>
              </w:rPr>
            </w:pPr>
            <w:r w:rsidRPr="00ED508B">
              <w:rPr>
                <w:i/>
                <w:iCs/>
              </w:rPr>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pPr>
              <w:rPr>
                <w:i/>
                <w:iCs/>
              </w:rPr>
            </w:pPr>
            <w:r w:rsidRPr="00ED508B">
              <w:rPr>
                <w:i/>
                <w:iCs/>
              </w:rPr>
              <w:t>-</w:t>
            </w:r>
          </w:p>
        </w:tc>
      </w:tr>
    </w:tbl>
    <w:p w:rsidR="009B0F11" w:rsidRPr="009B0F11" w:rsidRDefault="009B0F11" w:rsidP="009B0F11">
      <w:pPr>
        <w:rPr>
          <w:b/>
        </w:rPr>
      </w:pPr>
      <w:r w:rsidRPr="009B0F11">
        <w:rPr>
          <w:b/>
        </w:rPr>
        <w:t>7.1.2.7.</w:t>
      </w:r>
      <w:del w:id="84" w:author="cgroves" w:date="2014-08-13T14:42:00Z">
        <w:r w:rsidRPr="009B0F11" w:rsidDel="009B0F11">
          <w:rPr>
            <w:b/>
          </w:rPr>
          <w:delText>5</w:delText>
        </w:r>
      </w:del>
      <w:ins w:id="85" w:author="cgroves" w:date="2014-08-13T14:42:00Z">
        <w:r>
          <w:rPr>
            <w:b/>
          </w:rPr>
          <w:t>4</w:t>
        </w:r>
      </w:ins>
      <w:r w:rsidRPr="009B0F11">
        <w:rPr>
          <w:b/>
        </w:rPr>
        <w:tab/>
        <w:t>Maximum video framerate</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t>Identity:</w:t>
            </w:r>
          </w:p>
        </w:tc>
        <w:tc>
          <w:tcPr>
            <w:tcW w:w="7229" w:type="dxa"/>
            <w:shd w:val="clear" w:color="auto" w:fill="auto"/>
          </w:tcPr>
          <w:p w:rsidR="009B0F11" w:rsidRPr="00ED508B" w:rsidRDefault="009B0F11" w:rsidP="00703BA4">
            <w:r w:rsidRPr="00ED508B">
              <w:t>maxFrameRate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 xml:space="preserve">This parameter indicates the maximum video framerate. </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Numeric</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None.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857568" w:rsidRDefault="009B0F11" w:rsidP="00703BA4">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pPr>
              <w:rPr>
                <w:i/>
                <w:iCs/>
              </w:rPr>
            </w:pPr>
            <w:r w:rsidRPr="00ED508B">
              <w:rPr>
                <w:i/>
                <w:iCs/>
              </w:rPr>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pPr>
              <w:rPr>
                <w:i/>
                <w:iCs/>
              </w:rPr>
            </w:pPr>
            <w:r w:rsidRPr="00ED508B">
              <w:rPr>
                <w:i/>
                <w:iCs/>
              </w:rPr>
              <w:t>-</w:t>
            </w:r>
          </w:p>
        </w:tc>
      </w:tr>
    </w:tbl>
    <w:p w:rsidR="009B0F11" w:rsidRPr="009B0F11" w:rsidRDefault="009B0F11" w:rsidP="009B0F11">
      <w:pPr>
        <w:rPr>
          <w:b/>
          <w:lang w:eastAsia="zh-CN"/>
        </w:rPr>
      </w:pPr>
      <w:bookmarkStart w:id="86" w:name="_Toc359382448"/>
      <w:bookmarkStart w:id="87" w:name="_Toc359380306"/>
      <w:bookmarkStart w:id="88" w:name="_Toc390253805"/>
      <w:bookmarkEnd w:id="86"/>
      <w:r w:rsidRPr="009B0F11">
        <w:rPr>
          <w:b/>
          <w:lang w:eastAsia="zh-CN"/>
        </w:rPr>
        <w:t>7.1.3</w:t>
      </w:r>
      <w:r w:rsidRPr="009B0F11">
        <w:rPr>
          <w:b/>
          <w:lang w:eastAsia="zh-CN"/>
        </w:rPr>
        <w:tab/>
        <w:t>Audio parameters</w:t>
      </w:r>
      <w:bookmarkEnd w:id="87"/>
      <w:bookmarkEnd w:id="88"/>
    </w:p>
    <w:p w:rsidR="009B0F11" w:rsidRPr="00ED508B" w:rsidRDefault="009B0F11" w:rsidP="009B0F11">
      <w:pPr>
        <w:rPr>
          <w:lang w:eastAsia="zh-CN"/>
        </w:rPr>
      </w:pPr>
      <w:r w:rsidRPr="00ED508B">
        <w:rPr>
          <w:lang w:eastAsia="zh-CN"/>
        </w:rPr>
        <w:t>This clause describes the telepresence parameters related to the audio capabilities.</w:t>
      </w:r>
    </w:p>
    <w:p w:rsidR="009B0F11" w:rsidRPr="009B0F11" w:rsidRDefault="009B0F11" w:rsidP="009B0F11">
      <w:pPr>
        <w:rPr>
          <w:b/>
        </w:rPr>
      </w:pPr>
      <w:r w:rsidRPr="009B0F11">
        <w:rPr>
          <w:b/>
        </w:rPr>
        <w:t>7.1.3.1</w:t>
      </w:r>
      <w:r w:rsidRPr="009B0F11">
        <w:rPr>
          <w:b/>
        </w:rPr>
        <w:tab/>
        <w:t>Number of audio captures</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t>Identity:</w:t>
            </w:r>
          </w:p>
        </w:tc>
        <w:tc>
          <w:tcPr>
            <w:tcW w:w="7229" w:type="dxa"/>
            <w:shd w:val="clear" w:color="auto" w:fill="auto"/>
          </w:tcPr>
          <w:p w:rsidR="009B0F11" w:rsidRPr="00ED508B" w:rsidRDefault="009B0F11" w:rsidP="00703BA4">
            <w:r w:rsidRPr="00ED508B">
              <w:t>NumAudioCapture.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 xml:space="preserve">This parameter indicates the number of audio captures. </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Integer</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ED508B" w:rsidRDefault="009B0F11" w:rsidP="00703BA4">
            <w:pPr>
              <w:rPr>
                <w:i/>
                <w:iCs/>
              </w:rPr>
            </w:pPr>
            <w:r w:rsidRPr="00ED508B">
              <w:rPr>
                <w:i/>
                <w:iCs/>
              </w:rPr>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pPr>
              <w:rPr>
                <w:i/>
                <w:iCs/>
              </w:rPr>
            </w:pPr>
            <w:r w:rsidRPr="00ED508B">
              <w:rPr>
                <w:i/>
                <w:iCs/>
              </w:rPr>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r w:rsidRPr="00ED508B">
              <w:t xml:space="preserve">This parameter may be implicitly signalled as a result of describing multiple captures. For example each </w:t>
            </w:r>
            <w:r>
              <w:t>audio capture in [IETF CLUE FW]</w:t>
            </w:r>
            <w:r w:rsidRPr="00ED508B">
              <w:t xml:space="preserve"> represents a</w:t>
            </w:r>
            <w:r>
              <w:t>n</w:t>
            </w:r>
            <w:r w:rsidRPr="00ED508B">
              <w:t xml:space="preserve"> audio stream. Therefore the total number of audio captures in a capture scene entry indicates the number of audio streams.</w:t>
            </w:r>
          </w:p>
        </w:tc>
      </w:tr>
    </w:tbl>
    <w:p w:rsidR="009B0F11" w:rsidRPr="009B0F11" w:rsidRDefault="009B0F11" w:rsidP="009B0F11">
      <w:pPr>
        <w:rPr>
          <w:b/>
        </w:rPr>
      </w:pPr>
      <w:r w:rsidRPr="009B0F11">
        <w:rPr>
          <w:b/>
        </w:rPr>
        <w:t>7.1.3.2</w:t>
      </w:r>
      <w:r w:rsidRPr="009B0F11">
        <w:rPr>
          <w:b/>
        </w:rPr>
        <w:tab/>
        <w:t>Audio capture spatial information</w:t>
      </w:r>
    </w:p>
    <w:p w:rsidR="009B0F11" w:rsidRPr="00ED508B" w:rsidRDefault="009B0F11" w:rsidP="009B0F11">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C326AD" w:rsidRPr="00C326AD" w:rsidRDefault="009277B6" w:rsidP="009B0F11">
      <w:pPr>
        <w:rPr>
          <w:ins w:id="89" w:author="cgroves" w:date="2014-08-13T14:48:00Z"/>
          <w:b/>
          <w:lang w:eastAsia="zh-CN"/>
          <w:rPrChange w:id="90" w:author="cgroves" w:date="2014-08-13T14:48:00Z">
            <w:rPr>
              <w:ins w:id="91" w:author="cgroves" w:date="2014-08-13T14:48:00Z"/>
              <w:lang w:eastAsia="zh-CN"/>
            </w:rPr>
          </w:rPrChange>
        </w:rPr>
      </w:pPr>
      <w:ins w:id="92" w:author="cgroves" w:date="2014-08-13T14:48:00Z">
        <w:r w:rsidRPr="009277B6">
          <w:rPr>
            <w:b/>
            <w:lang w:eastAsia="zh-CN"/>
            <w:rPrChange w:id="93" w:author="cgroves" w:date="2014-08-13T14:48:00Z">
              <w:rPr>
                <w:lang w:eastAsia="zh-CN"/>
              </w:rPr>
            </w:rPrChange>
          </w:rPr>
          <w:lastRenderedPageBreak/>
          <w:t xml:space="preserve">7.1.3.2.1 Audio </w:t>
        </w:r>
      </w:ins>
      <w:ins w:id="94" w:author="cgroves" w:date="2014-08-13T14:55:00Z">
        <w:r w:rsidR="00C326AD">
          <w:rPr>
            <w:b/>
            <w:lang w:eastAsia="zh-CN"/>
          </w:rPr>
          <w:t>c</w:t>
        </w:r>
      </w:ins>
      <w:ins w:id="95" w:author="cgroves" w:date="2014-08-13T14:48:00Z">
        <w:r w:rsidRPr="009277B6">
          <w:rPr>
            <w:b/>
            <w:lang w:eastAsia="zh-CN"/>
            <w:rPrChange w:id="96" w:author="cgroves" w:date="2014-08-13T14:48:00Z">
              <w:rPr>
                <w:lang w:eastAsia="zh-CN"/>
              </w:rPr>
            </w:rPrChange>
          </w:rPr>
          <w:t xml:space="preserve">apture </w:t>
        </w:r>
      </w:ins>
      <w:ins w:id="97" w:author="cgroves" w:date="2014-08-13T14:55:00Z">
        <w:r w:rsidR="00C326AD">
          <w:rPr>
            <w:b/>
            <w:lang w:eastAsia="zh-CN"/>
          </w:rPr>
          <w:t>p</w:t>
        </w:r>
      </w:ins>
      <w:ins w:id="98" w:author="cgroves" w:date="2014-08-13T14:48:00Z">
        <w:r w:rsidRPr="009277B6">
          <w:rPr>
            <w:b/>
            <w:lang w:eastAsia="zh-CN"/>
            <w:rPrChange w:id="99" w:author="cgroves" w:date="2014-08-13T14:48:00Z">
              <w:rPr>
                <w:lang w:eastAsia="zh-CN"/>
              </w:rPr>
            </w:rPrChange>
          </w:rPr>
          <w:t>oint</w:t>
        </w:r>
      </w:ins>
    </w:p>
    <w:p w:rsidR="009B0F11" w:rsidDel="00C326AD" w:rsidRDefault="009B0F11" w:rsidP="009B0F11">
      <w:pPr>
        <w:rPr>
          <w:del w:id="100" w:author="cgroves" w:date="2014-08-13T14:47:00Z"/>
          <w:lang w:eastAsia="zh-CN"/>
        </w:rPr>
      </w:pPr>
      <w:del w:id="101" w:author="cgroves" w:date="2014-08-13T14:45:00Z">
        <w:r w:rsidRPr="00ED508B" w:rsidDel="00C326AD">
          <w:rPr>
            <w:lang w:eastAsia="zh-CN"/>
          </w:rPr>
          <w:delText xml:space="preserve">As per </w:delText>
        </w:r>
        <w:r w:rsidDel="00C326AD">
          <w:rPr>
            <w:lang w:eastAsia="zh-CN"/>
          </w:rPr>
          <w:delText>"</w:delText>
        </w:r>
        <w:r w:rsidRPr="00ED508B" w:rsidDel="00C326AD">
          <w:rPr>
            <w:lang w:eastAsia="zh-CN"/>
          </w:rPr>
          <w:delText>Capture area</w:delText>
        </w:r>
        <w:r w:rsidDel="00C326AD">
          <w:rPr>
            <w:lang w:eastAsia="zh-CN"/>
          </w:rPr>
          <w:delText>"</w:delText>
        </w:r>
        <w:r w:rsidRPr="00ED508B" w:rsidDel="00C326AD">
          <w:rPr>
            <w:lang w:eastAsia="zh-CN"/>
          </w:rPr>
          <w:delText xml:space="preserve"> and </w:delText>
        </w:r>
      </w:del>
      <w:ins w:id="102" w:author="cgroves" w:date="2014-08-13T14:45:00Z">
        <w:r w:rsidR="00C326AD">
          <w:rPr>
            <w:lang w:eastAsia="zh-CN"/>
          </w:rPr>
          <w:t xml:space="preserve">The </w:t>
        </w:r>
      </w:ins>
      <w:r>
        <w:rPr>
          <w:lang w:eastAsia="zh-CN"/>
        </w:rPr>
        <w:t>"</w:t>
      </w:r>
      <w:r w:rsidRPr="00ED508B">
        <w:rPr>
          <w:lang w:eastAsia="zh-CN"/>
        </w:rPr>
        <w:t>Capture point</w:t>
      </w:r>
      <w:r>
        <w:rPr>
          <w:lang w:eastAsia="zh-CN"/>
        </w:rPr>
        <w:t>"</w:t>
      </w:r>
      <w:r w:rsidRPr="00ED508B">
        <w:rPr>
          <w:lang w:eastAsia="zh-CN"/>
        </w:rPr>
        <w:t xml:space="preserve"> parameter</w:t>
      </w:r>
      <w:del w:id="103" w:author="cgroves" w:date="2014-08-13T14:45:00Z">
        <w:r w:rsidRPr="00ED508B" w:rsidDel="00C326AD">
          <w:rPr>
            <w:lang w:eastAsia="zh-CN"/>
          </w:rPr>
          <w:delText>s</w:delText>
        </w:r>
      </w:del>
      <w:r w:rsidRPr="00ED508B">
        <w:rPr>
          <w:lang w:eastAsia="zh-CN"/>
        </w:rPr>
        <w:t xml:space="preserve"> in </w:t>
      </w:r>
      <w:r w:rsidRPr="00ED508B">
        <w:t>clause</w:t>
      </w:r>
      <w:r w:rsidRPr="00ED508B">
        <w:rPr>
          <w:lang w:eastAsia="zh-CN"/>
        </w:rPr>
        <w:t xml:space="preserve"> </w:t>
      </w:r>
      <w:ins w:id="104" w:author="cgroves" w:date="2014-08-13T14:45:00Z">
        <w:r w:rsidR="00C326AD">
          <w:rPr>
            <w:lang w:eastAsia="zh-CN"/>
          </w:rPr>
          <w:t>7.1.2.6.2 applies to audio captures</w:t>
        </w:r>
      </w:ins>
      <w:ins w:id="105" w:author="cgroves" w:date="2014-08-13T14:46:00Z">
        <w:r w:rsidR="00C326AD">
          <w:rPr>
            <w:lang w:eastAsia="zh-CN"/>
          </w:rPr>
          <w:t xml:space="preserve"> where it describes the nominal midpoint of the microphones</w:t>
        </w:r>
      </w:ins>
      <w:ins w:id="106" w:author="cgroves" w:date="2014-08-13T14:45:00Z">
        <w:r w:rsidR="00C326AD">
          <w:rPr>
            <w:lang w:eastAsia="zh-CN"/>
          </w:rPr>
          <w:t>.</w:t>
        </w:r>
      </w:ins>
      <w:del w:id="107" w:author="cgroves" w:date="2014-08-13T14:45:00Z">
        <w:r w:rsidRPr="00ED508B" w:rsidDel="00C326AD">
          <w:rPr>
            <w:lang w:eastAsia="zh-CN"/>
          </w:rPr>
          <w:delText xml:space="preserve">7.2.2.4 </w:delText>
        </w:r>
      </w:del>
      <w:del w:id="108" w:author="cgroves" w:date="2014-08-13T14:47:00Z">
        <w:r w:rsidRPr="00ED508B" w:rsidDel="00C326AD">
          <w:rPr>
            <w:lang w:eastAsia="zh-CN"/>
          </w:rPr>
          <w:delText>except the spatial parameters relate to audio instead of video.</w:delText>
        </w:r>
      </w:del>
    </w:p>
    <w:p w:rsidR="00C326AD" w:rsidRDefault="00C326AD" w:rsidP="00C326AD">
      <w:pPr>
        <w:rPr>
          <w:ins w:id="109" w:author="cgroves" w:date="2014-08-13T14:55:00Z"/>
          <w:b/>
          <w:lang w:eastAsia="zh-CN"/>
        </w:rPr>
      </w:pPr>
      <w:ins w:id="110" w:author="cgroves" w:date="2014-08-13T14:54:00Z">
        <w:r w:rsidRPr="005C30FD">
          <w:rPr>
            <w:b/>
            <w:lang w:eastAsia="zh-CN"/>
          </w:rPr>
          <w:t>7.1.3.2.</w:t>
        </w:r>
        <w:r>
          <w:rPr>
            <w:b/>
            <w:lang w:eastAsia="zh-CN"/>
          </w:rPr>
          <w:t>2</w:t>
        </w:r>
        <w:r w:rsidRPr="005C30FD">
          <w:rPr>
            <w:b/>
            <w:lang w:eastAsia="zh-CN"/>
          </w:rPr>
          <w:t xml:space="preserve"> Audio </w:t>
        </w:r>
      </w:ins>
      <w:ins w:id="111" w:author="cgroves" w:date="2014-08-13T14:55:00Z">
        <w:r>
          <w:rPr>
            <w:b/>
            <w:lang w:eastAsia="zh-CN"/>
          </w:rPr>
          <w:t>point on line of c</w:t>
        </w:r>
      </w:ins>
      <w:ins w:id="112" w:author="cgroves" w:date="2014-08-13T14:54:00Z">
        <w:r w:rsidRPr="005C30FD">
          <w:rPr>
            <w:b/>
            <w:lang w:eastAsia="zh-CN"/>
          </w:rPr>
          <w:t xml:space="preserve">apture </w:t>
        </w:r>
      </w:ins>
    </w:p>
    <w:p w:rsidR="00C326AD" w:rsidRDefault="00C326AD" w:rsidP="00C326AD">
      <w:pPr>
        <w:rPr>
          <w:ins w:id="113" w:author="cgroves" w:date="2014-08-13T14:54:00Z"/>
          <w:lang w:eastAsia="zh-CN"/>
        </w:rPr>
      </w:pPr>
      <w:ins w:id="114" w:author="cgroves" w:date="2014-08-13T14:54:00Z">
        <w:r>
          <w:rPr>
            <w:lang w:eastAsia="zh-CN"/>
          </w:rPr>
          <w:t>The "</w:t>
        </w:r>
      </w:ins>
      <w:ins w:id="115" w:author="cgroves" w:date="2014-08-13T14:56:00Z">
        <w:r w:rsidRPr="00C326AD">
          <w:t xml:space="preserve"> </w:t>
        </w:r>
        <w:r w:rsidRPr="00F6499B">
          <w:t>Point on line of capture</w:t>
        </w:r>
        <w:r>
          <w:rPr>
            <w:lang w:eastAsia="zh-CN"/>
          </w:rPr>
          <w:t xml:space="preserve"> </w:t>
        </w:r>
      </w:ins>
      <w:ins w:id="116" w:author="cgroves" w:date="2014-08-13T14:54:00Z">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w:t>
        </w:r>
      </w:ins>
      <w:ins w:id="117" w:author="cgroves" w:date="2014-08-13T14:56:00Z">
        <w:r>
          <w:rPr>
            <w:lang w:eastAsia="zh-CN"/>
          </w:rPr>
          <w:t>3</w:t>
        </w:r>
      </w:ins>
      <w:ins w:id="118" w:author="cgroves" w:date="2014-08-13T14:54:00Z">
        <w:r>
          <w:rPr>
            <w:lang w:eastAsia="zh-CN"/>
          </w:rPr>
          <w:t xml:space="preserve"> applies to audio captures where it describes </w:t>
        </w:r>
      </w:ins>
      <w:ins w:id="119" w:author="cgroves" w:date="2014-08-13T14:56:00Z">
        <w:r>
          <w:rPr>
            <w:lang w:eastAsia="zh-CN"/>
          </w:rPr>
          <w:t>axis of</w:t>
        </w:r>
      </w:ins>
      <w:ins w:id="120" w:author="cgroves" w:date="2014-08-13T14:54:00Z">
        <w:r>
          <w:rPr>
            <w:lang w:eastAsia="zh-CN"/>
          </w:rPr>
          <w:t xml:space="preserve"> the microphones.</w:t>
        </w:r>
      </w:ins>
      <w:ins w:id="121" w:author="cgroves" w:date="2014-08-13T14:56:00Z">
        <w:r>
          <w:rPr>
            <w:lang w:eastAsia="zh-CN"/>
          </w:rPr>
          <w:t xml:space="preserve"> It may be used with the sensitivity </w:t>
        </w:r>
      </w:ins>
      <w:ins w:id="122" w:author="cgroves" w:date="2014-08-13T14:57:00Z">
        <w:r>
          <w:rPr>
            <w:lang w:eastAsia="zh-CN"/>
          </w:rPr>
          <w:t>pattern to define a volume where sounds can be expected to be picked up.</w:t>
        </w:r>
      </w:ins>
    </w:p>
    <w:p w:rsidR="00C326AD" w:rsidRPr="005C30FD" w:rsidRDefault="00C326AD" w:rsidP="00C326AD">
      <w:pPr>
        <w:rPr>
          <w:ins w:id="123" w:author="cgroves" w:date="2014-08-13T14:49:00Z"/>
          <w:b/>
          <w:lang w:eastAsia="zh-CN"/>
        </w:rPr>
      </w:pPr>
      <w:ins w:id="124" w:author="cgroves" w:date="2014-08-13T14:49:00Z">
        <w:r w:rsidRPr="005C30FD">
          <w:rPr>
            <w:b/>
            <w:lang w:eastAsia="zh-CN"/>
          </w:rPr>
          <w:t>7.1.3.2.</w:t>
        </w:r>
      </w:ins>
      <w:ins w:id="125" w:author="cgroves" w:date="2014-08-13T14:55:00Z">
        <w:r>
          <w:rPr>
            <w:b/>
            <w:lang w:eastAsia="zh-CN"/>
          </w:rPr>
          <w:t>3</w:t>
        </w:r>
      </w:ins>
      <w:ins w:id="126" w:author="cgroves" w:date="2014-08-13T14:49:00Z">
        <w:r w:rsidRPr="005C30FD">
          <w:rPr>
            <w:b/>
            <w:lang w:eastAsia="zh-CN"/>
          </w:rPr>
          <w:t xml:space="preserve"> Audio </w:t>
        </w:r>
      </w:ins>
      <w:ins w:id="127" w:author="cgroves" w:date="2014-08-13T14:55:00Z">
        <w:r>
          <w:rPr>
            <w:b/>
            <w:lang w:eastAsia="zh-CN"/>
          </w:rPr>
          <w:t>c</w:t>
        </w:r>
      </w:ins>
      <w:ins w:id="128" w:author="cgroves" w:date="2014-08-13T14:49:00Z">
        <w:r w:rsidRPr="005C30FD">
          <w:rPr>
            <w:b/>
            <w:lang w:eastAsia="zh-CN"/>
          </w:rPr>
          <w:t xml:space="preserve">apture </w:t>
        </w:r>
      </w:ins>
      <w:ins w:id="129" w:author="cgroves" w:date="2014-08-13T14:55:00Z">
        <w:r>
          <w:rPr>
            <w:b/>
            <w:lang w:eastAsia="zh-CN"/>
          </w:rPr>
          <w:t>s</w:t>
        </w:r>
      </w:ins>
      <w:ins w:id="130" w:author="cgroves" w:date="2014-08-13T14:50:00Z">
        <w:r>
          <w:rPr>
            <w:b/>
            <w:lang w:eastAsia="zh-CN"/>
          </w:rPr>
          <w:t xml:space="preserve">ensitivity </w:t>
        </w:r>
      </w:ins>
      <w:ins w:id="131" w:author="cgroves" w:date="2014-08-13T14:55:00Z">
        <w:r>
          <w:rPr>
            <w:b/>
            <w:lang w:eastAsia="zh-CN"/>
          </w:rPr>
          <w:t>p</w:t>
        </w:r>
      </w:ins>
      <w:ins w:id="132" w:author="cgroves" w:date="2014-08-13T14:50:00Z">
        <w:r>
          <w:rPr>
            <w:b/>
            <w:lang w:eastAsia="zh-CN"/>
          </w:rPr>
          <w:t>attern</w:t>
        </w:r>
      </w:ins>
    </w:p>
    <w:tbl>
      <w:tblPr>
        <w:tblW w:w="9180" w:type="dxa"/>
        <w:tblInd w:w="567" w:type="dxa"/>
        <w:tblLook w:val="04A0" w:firstRow="1" w:lastRow="0" w:firstColumn="1" w:lastColumn="0" w:noHBand="0" w:noVBand="1"/>
      </w:tblPr>
      <w:tblGrid>
        <w:gridCol w:w="1951"/>
        <w:gridCol w:w="7229"/>
      </w:tblGrid>
      <w:tr w:rsidR="00C326AD" w:rsidRPr="00ED508B" w:rsidTr="00703BA4">
        <w:trPr>
          <w:ins w:id="133" w:author="cgroves" w:date="2014-08-13T14:49:00Z"/>
        </w:trPr>
        <w:tc>
          <w:tcPr>
            <w:tcW w:w="1951" w:type="dxa"/>
            <w:shd w:val="clear" w:color="auto" w:fill="auto"/>
          </w:tcPr>
          <w:p w:rsidR="00C326AD" w:rsidRPr="00ED508B" w:rsidRDefault="00C326AD" w:rsidP="00703BA4">
            <w:pPr>
              <w:rPr>
                <w:ins w:id="134" w:author="cgroves" w:date="2014-08-13T14:49:00Z"/>
                <w:b/>
                <w:bCs/>
              </w:rPr>
            </w:pPr>
            <w:ins w:id="135" w:author="cgroves" w:date="2014-08-13T14:49:00Z">
              <w:r w:rsidRPr="00ED508B">
                <w:rPr>
                  <w:b/>
                  <w:bCs/>
                </w:rPr>
                <w:t>Identity:</w:t>
              </w:r>
            </w:ins>
          </w:p>
        </w:tc>
        <w:tc>
          <w:tcPr>
            <w:tcW w:w="7229" w:type="dxa"/>
            <w:shd w:val="clear" w:color="auto" w:fill="auto"/>
          </w:tcPr>
          <w:p w:rsidR="00C326AD" w:rsidRPr="00ED508B" w:rsidRDefault="00C326AD" w:rsidP="00C326AD">
            <w:pPr>
              <w:rPr>
                <w:ins w:id="136" w:author="cgroves" w:date="2014-08-13T14:49:00Z"/>
              </w:rPr>
            </w:pPr>
            <w:ins w:id="137" w:author="cgroves" w:date="2014-08-13T14:50:00Z">
              <w:r>
                <w:t>AudioCapSensitivity</w:t>
              </w:r>
            </w:ins>
          </w:p>
        </w:tc>
      </w:tr>
      <w:tr w:rsidR="00C326AD" w:rsidRPr="00ED508B" w:rsidTr="00703BA4">
        <w:trPr>
          <w:ins w:id="138" w:author="cgroves" w:date="2014-08-13T14:49:00Z"/>
        </w:trPr>
        <w:tc>
          <w:tcPr>
            <w:tcW w:w="1951" w:type="dxa"/>
            <w:shd w:val="clear" w:color="auto" w:fill="auto"/>
          </w:tcPr>
          <w:p w:rsidR="00C326AD" w:rsidRPr="00ED508B" w:rsidRDefault="00C326AD" w:rsidP="00703BA4">
            <w:pPr>
              <w:rPr>
                <w:ins w:id="139" w:author="cgroves" w:date="2014-08-13T14:49:00Z"/>
                <w:b/>
                <w:bCs/>
              </w:rPr>
            </w:pPr>
            <w:ins w:id="140" w:author="cgroves" w:date="2014-08-13T14:49:00Z">
              <w:r w:rsidRPr="00ED508B">
                <w:rPr>
                  <w:b/>
                  <w:bCs/>
                </w:rPr>
                <w:t>Description:</w:t>
              </w:r>
            </w:ins>
          </w:p>
        </w:tc>
        <w:tc>
          <w:tcPr>
            <w:tcW w:w="7229" w:type="dxa"/>
            <w:shd w:val="clear" w:color="auto" w:fill="auto"/>
          </w:tcPr>
          <w:p w:rsidR="00C326AD" w:rsidRPr="00ED508B" w:rsidRDefault="00C326AD" w:rsidP="00C326AD">
            <w:pPr>
              <w:rPr>
                <w:ins w:id="141" w:author="cgroves" w:date="2014-08-13T14:49:00Z"/>
              </w:rPr>
            </w:pPr>
            <w:ins w:id="142" w:author="cgroves" w:date="2014-08-13T14:49:00Z">
              <w:r w:rsidRPr="00ED508B">
                <w:t xml:space="preserve">This parameter </w:t>
              </w:r>
            </w:ins>
            <w:ins w:id="143" w:author="cgroves" w:date="2014-08-13T14:51:00Z">
              <w:r>
                <w:t>provides information regarding the nominal sensitivity pattern of the microphone used to capture the audio.</w:t>
              </w:r>
            </w:ins>
          </w:p>
        </w:tc>
      </w:tr>
      <w:tr w:rsidR="00C326AD" w:rsidRPr="00ED508B" w:rsidTr="00703BA4">
        <w:trPr>
          <w:ins w:id="144" w:author="cgroves" w:date="2014-08-13T14:49:00Z"/>
        </w:trPr>
        <w:tc>
          <w:tcPr>
            <w:tcW w:w="1951" w:type="dxa"/>
            <w:shd w:val="clear" w:color="auto" w:fill="auto"/>
          </w:tcPr>
          <w:p w:rsidR="00C326AD" w:rsidRPr="00ED508B" w:rsidRDefault="00C326AD" w:rsidP="00703BA4">
            <w:pPr>
              <w:rPr>
                <w:ins w:id="145" w:author="cgroves" w:date="2014-08-13T14:49:00Z"/>
                <w:b/>
                <w:bCs/>
              </w:rPr>
            </w:pPr>
            <w:ins w:id="146" w:author="cgroves" w:date="2014-08-13T14:49:00Z">
              <w:r w:rsidRPr="00ED508B">
                <w:rPr>
                  <w:b/>
                  <w:bCs/>
                </w:rPr>
                <w:t>Format:</w:t>
              </w:r>
            </w:ins>
          </w:p>
        </w:tc>
        <w:tc>
          <w:tcPr>
            <w:tcW w:w="7229" w:type="dxa"/>
            <w:shd w:val="clear" w:color="auto" w:fill="auto"/>
          </w:tcPr>
          <w:p w:rsidR="00C326AD" w:rsidRPr="00ED508B" w:rsidRDefault="00C326AD" w:rsidP="00703BA4">
            <w:pPr>
              <w:rPr>
                <w:ins w:id="147" w:author="cgroves" w:date="2014-08-13T14:49:00Z"/>
              </w:rPr>
            </w:pPr>
            <w:ins w:id="148" w:author="cgroves" w:date="2014-08-13T14:51:00Z">
              <w:r>
                <w:t>Enumeration</w:t>
              </w:r>
            </w:ins>
          </w:p>
        </w:tc>
      </w:tr>
      <w:tr w:rsidR="00C326AD" w:rsidRPr="00ED508B" w:rsidTr="00703BA4">
        <w:trPr>
          <w:ins w:id="149" w:author="cgroves" w:date="2014-08-13T14:49:00Z"/>
        </w:trPr>
        <w:tc>
          <w:tcPr>
            <w:tcW w:w="1951" w:type="dxa"/>
            <w:shd w:val="clear" w:color="auto" w:fill="auto"/>
          </w:tcPr>
          <w:p w:rsidR="00C326AD" w:rsidRPr="00ED508B" w:rsidRDefault="00C326AD" w:rsidP="00703BA4">
            <w:pPr>
              <w:rPr>
                <w:ins w:id="150" w:author="cgroves" w:date="2014-08-13T14:49:00Z"/>
                <w:b/>
                <w:bCs/>
              </w:rPr>
            </w:pPr>
            <w:ins w:id="151" w:author="cgroves" w:date="2014-08-13T14:49:00Z">
              <w:r w:rsidRPr="00ED508B">
                <w:rPr>
                  <w:b/>
                  <w:bCs/>
                </w:rPr>
                <w:t>Possible Values:</w:t>
              </w:r>
            </w:ins>
          </w:p>
        </w:tc>
        <w:tc>
          <w:tcPr>
            <w:tcW w:w="7229" w:type="dxa"/>
            <w:shd w:val="clear" w:color="auto" w:fill="auto"/>
          </w:tcPr>
          <w:p w:rsidR="00C326AD" w:rsidRPr="00ED508B" w:rsidRDefault="00C326AD" w:rsidP="00703BA4">
            <w:pPr>
              <w:rPr>
                <w:ins w:id="152" w:author="cgroves" w:date="2014-08-13T14:49:00Z"/>
              </w:rPr>
            </w:pPr>
            <w:ins w:id="153" w:author="cgroves" w:date="2014-08-13T14:53:00Z">
              <w:r>
                <w:rPr>
                  <w:rStyle w:val="insert"/>
                </w:rPr>
                <w:t>omni, shotgun, cardioid, hyper-cardioid</w:t>
              </w:r>
            </w:ins>
          </w:p>
        </w:tc>
      </w:tr>
      <w:tr w:rsidR="00C326AD" w:rsidRPr="00ED508B" w:rsidTr="00703BA4">
        <w:trPr>
          <w:ins w:id="154" w:author="cgroves" w:date="2014-08-13T14:49:00Z"/>
        </w:trPr>
        <w:tc>
          <w:tcPr>
            <w:tcW w:w="1951" w:type="dxa"/>
            <w:shd w:val="clear" w:color="auto" w:fill="auto"/>
          </w:tcPr>
          <w:p w:rsidR="00C326AD" w:rsidRPr="00ED508B" w:rsidRDefault="00C326AD" w:rsidP="00703BA4">
            <w:pPr>
              <w:rPr>
                <w:ins w:id="155" w:author="cgroves" w:date="2014-08-13T14:49:00Z"/>
                <w:b/>
                <w:bCs/>
              </w:rPr>
            </w:pPr>
            <w:ins w:id="156" w:author="cgroves" w:date="2014-08-13T14:49:00Z">
              <w:r w:rsidRPr="00ED508B">
                <w:rPr>
                  <w:b/>
                  <w:bCs/>
                </w:rPr>
                <w:t>Default:</w:t>
              </w:r>
            </w:ins>
          </w:p>
        </w:tc>
        <w:tc>
          <w:tcPr>
            <w:tcW w:w="7229" w:type="dxa"/>
            <w:shd w:val="clear" w:color="auto" w:fill="auto"/>
          </w:tcPr>
          <w:p w:rsidR="00C326AD" w:rsidRPr="00ED508B" w:rsidRDefault="00C326AD" w:rsidP="00703BA4">
            <w:pPr>
              <w:rPr>
                <w:ins w:id="157" w:author="cgroves" w:date="2014-08-13T14:49:00Z"/>
              </w:rPr>
            </w:pPr>
            <w:ins w:id="158" w:author="cgroves" w:date="2014-08-13T14:49:00Z">
              <w:r w:rsidRPr="00ED508B">
                <w:t>None.</w:t>
              </w:r>
            </w:ins>
          </w:p>
        </w:tc>
      </w:tr>
      <w:tr w:rsidR="00C326AD" w:rsidRPr="00ED508B" w:rsidTr="00703BA4">
        <w:trPr>
          <w:ins w:id="159" w:author="cgroves" w:date="2014-08-13T14:49:00Z"/>
        </w:trPr>
        <w:tc>
          <w:tcPr>
            <w:tcW w:w="1951" w:type="dxa"/>
            <w:shd w:val="clear" w:color="auto" w:fill="auto"/>
          </w:tcPr>
          <w:p w:rsidR="00C326AD" w:rsidRPr="00ED508B" w:rsidRDefault="00C326AD" w:rsidP="00703BA4">
            <w:pPr>
              <w:rPr>
                <w:ins w:id="160" w:author="cgroves" w:date="2014-08-13T14:49:00Z"/>
                <w:b/>
                <w:bCs/>
              </w:rPr>
            </w:pPr>
            <w:ins w:id="161" w:author="cgroves" w:date="2014-08-13T14:49:00Z">
              <w:r w:rsidRPr="00ED508B">
                <w:rPr>
                  <w:b/>
                  <w:bCs/>
                </w:rPr>
                <w:t>Reference:</w:t>
              </w:r>
            </w:ins>
          </w:p>
        </w:tc>
        <w:tc>
          <w:tcPr>
            <w:tcW w:w="7229" w:type="dxa"/>
            <w:shd w:val="clear" w:color="auto" w:fill="auto"/>
          </w:tcPr>
          <w:p w:rsidR="00C326AD" w:rsidRPr="00F6499B" w:rsidRDefault="00C326AD" w:rsidP="00C326AD">
            <w:pPr>
              <w:rPr>
                <w:ins w:id="162" w:author="cgroves" w:date="2014-08-13T14:49:00Z"/>
              </w:rPr>
            </w:pPr>
            <w:ins w:id="163" w:author="cgroves" w:date="2014-08-13T14:49:00Z">
              <w:r w:rsidRPr="00F6499B">
                <w:t xml:space="preserve">See </w:t>
              </w:r>
            </w:ins>
            <w:ins w:id="164" w:author="cgroves" w:date="2014-08-13T14:52:00Z">
              <w:r>
                <w:t xml:space="preserve">“Audio Capture Sensitivity Pattern” </w:t>
              </w:r>
            </w:ins>
            <w:ins w:id="165" w:author="cgroves" w:date="2014-08-13T14:49:00Z">
              <w:r w:rsidRPr="00F6499B">
                <w:t xml:space="preserve"> in [IETF CLUE FW] for further information.</w:t>
              </w:r>
            </w:ins>
          </w:p>
        </w:tc>
      </w:tr>
      <w:tr w:rsidR="00C326AD" w:rsidRPr="00ED508B" w:rsidTr="00703BA4">
        <w:trPr>
          <w:ins w:id="166" w:author="cgroves" w:date="2014-08-13T14:49:00Z"/>
        </w:trPr>
        <w:tc>
          <w:tcPr>
            <w:tcW w:w="1951" w:type="dxa"/>
            <w:shd w:val="clear" w:color="auto" w:fill="auto"/>
          </w:tcPr>
          <w:p w:rsidR="00C326AD" w:rsidRPr="00ED508B" w:rsidRDefault="00C326AD" w:rsidP="00703BA4">
            <w:pPr>
              <w:rPr>
                <w:ins w:id="167" w:author="cgroves" w:date="2014-08-13T14:49:00Z"/>
                <w:b/>
                <w:bCs/>
              </w:rPr>
            </w:pPr>
            <w:ins w:id="168" w:author="cgroves" w:date="2014-08-13T14:49:00Z">
              <w:r w:rsidRPr="00ED508B">
                <w:rPr>
                  <w:b/>
                  <w:bCs/>
                </w:rPr>
                <w:t>Interface:</w:t>
              </w:r>
            </w:ins>
          </w:p>
        </w:tc>
        <w:tc>
          <w:tcPr>
            <w:tcW w:w="7229" w:type="dxa"/>
            <w:shd w:val="clear" w:color="auto" w:fill="auto"/>
          </w:tcPr>
          <w:p w:rsidR="00C326AD" w:rsidRPr="00ED508B" w:rsidRDefault="00C326AD" w:rsidP="00703BA4">
            <w:pPr>
              <w:rPr>
                <w:ins w:id="169" w:author="cgroves" w:date="2014-08-13T14:49:00Z"/>
              </w:rPr>
            </w:pPr>
            <w:ins w:id="170" w:author="cgroves" w:date="2014-08-13T14:49:00Z">
              <w:r w:rsidRPr="00ED508B">
                <w:t>-</w:t>
              </w:r>
            </w:ins>
          </w:p>
        </w:tc>
      </w:tr>
      <w:tr w:rsidR="00C326AD" w:rsidRPr="00ED508B" w:rsidTr="00703BA4">
        <w:trPr>
          <w:ins w:id="171" w:author="cgroves" w:date="2014-08-13T14:49:00Z"/>
        </w:trPr>
        <w:tc>
          <w:tcPr>
            <w:tcW w:w="1951" w:type="dxa"/>
            <w:shd w:val="clear" w:color="auto" w:fill="auto"/>
          </w:tcPr>
          <w:p w:rsidR="00C326AD" w:rsidRPr="00ED508B" w:rsidRDefault="00C326AD" w:rsidP="00703BA4">
            <w:pPr>
              <w:rPr>
                <w:ins w:id="172" w:author="cgroves" w:date="2014-08-13T14:49:00Z"/>
                <w:b/>
                <w:bCs/>
              </w:rPr>
            </w:pPr>
            <w:ins w:id="173" w:author="cgroves" w:date="2014-08-13T14:49:00Z">
              <w:r w:rsidRPr="00ED508B">
                <w:rPr>
                  <w:b/>
                  <w:bCs/>
                </w:rPr>
                <w:t>Supplementary Information:</w:t>
              </w:r>
            </w:ins>
          </w:p>
        </w:tc>
        <w:tc>
          <w:tcPr>
            <w:tcW w:w="7229" w:type="dxa"/>
            <w:shd w:val="clear" w:color="auto" w:fill="auto"/>
          </w:tcPr>
          <w:p w:rsidR="00C326AD" w:rsidRPr="00ED508B" w:rsidRDefault="00C326AD" w:rsidP="00703BA4">
            <w:pPr>
              <w:rPr>
                <w:ins w:id="174" w:author="cgroves" w:date="2014-08-13T14:49:00Z"/>
              </w:rPr>
            </w:pPr>
            <w:ins w:id="175" w:author="cgroves" w:date="2014-08-13T14:49:00Z">
              <w:r w:rsidRPr="00ED508B">
                <w:t>-</w:t>
              </w:r>
            </w:ins>
          </w:p>
        </w:tc>
      </w:tr>
    </w:tbl>
    <w:p w:rsidR="00C326AD" w:rsidRPr="00C326AD" w:rsidRDefault="009277B6" w:rsidP="009B0F11">
      <w:pPr>
        <w:rPr>
          <w:ins w:id="176" w:author="cgroves" w:date="2014-08-13T14:48:00Z"/>
          <w:i/>
          <w:lang w:eastAsia="zh-CN"/>
          <w:rPrChange w:id="177" w:author="cgroves" w:date="2014-08-13T14:59:00Z">
            <w:rPr>
              <w:ins w:id="178" w:author="cgroves" w:date="2014-08-13T14:48:00Z"/>
              <w:lang w:eastAsia="zh-CN"/>
            </w:rPr>
          </w:rPrChange>
        </w:rPr>
      </w:pPr>
      <w:ins w:id="179" w:author="cgroves" w:date="2014-08-13T14:57:00Z">
        <w:r w:rsidRPr="009277B6">
          <w:rPr>
            <w:i/>
            <w:lang w:eastAsia="zh-CN"/>
            <w:rPrChange w:id="180" w:author="cgroves" w:date="2014-08-13T14:59:00Z">
              <w:rPr>
                <w:lang w:eastAsia="zh-CN"/>
              </w:rPr>
            </w:rPrChange>
          </w:rPr>
          <w:t xml:space="preserve">{Contributor’s note: It is proposed to add a new parameter for Audio Capture Sensitivity Pattern as this has been added to the CLUE framework. It is also proposed to provide updates to the Capture Point and Line on Capture Point parameters to take into consideration audio aspects. </w:t>
        </w:r>
      </w:ins>
      <w:ins w:id="181" w:author="cgroves" w:date="2014-08-13T14:59:00Z">
        <w:r w:rsidRPr="009277B6">
          <w:rPr>
            <w:i/>
            <w:lang w:eastAsia="zh-CN"/>
            <w:rPrChange w:id="182" w:author="cgroves" w:date="2014-08-13T14:59:00Z">
              <w:rPr>
                <w:lang w:eastAsia="zh-CN"/>
              </w:rPr>
            </w:rPrChange>
          </w:rPr>
          <w:t>Capture Area is deleted as this no longer applies to audio.}</w:t>
        </w:r>
      </w:ins>
    </w:p>
    <w:p w:rsidR="009B0F11" w:rsidRPr="009B0F11" w:rsidRDefault="009B0F11" w:rsidP="009B0F11">
      <w:pPr>
        <w:rPr>
          <w:b/>
        </w:rPr>
      </w:pPr>
      <w:r w:rsidRPr="009B0F11">
        <w:rPr>
          <w:b/>
        </w:rPr>
        <w:t>7.1.3.3</w:t>
      </w:r>
      <w:r w:rsidRPr="009B0F11">
        <w:rPr>
          <w:b/>
        </w:rPr>
        <w:tab/>
        <w:t>Audio capture encoding information</w:t>
      </w:r>
    </w:p>
    <w:p w:rsidR="009B0F11" w:rsidRPr="00ED508B" w:rsidRDefault="009B0F11" w:rsidP="009B0F11">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9B0F11" w:rsidRPr="009B0F11" w:rsidDel="00C326AD" w:rsidRDefault="009B0F11" w:rsidP="009B0F11">
      <w:pPr>
        <w:rPr>
          <w:del w:id="183" w:author="cgroves" w:date="2014-08-13T14:47:00Z"/>
          <w:b/>
        </w:rPr>
      </w:pPr>
      <w:del w:id="184" w:author="cgroves" w:date="2014-08-13T14:47:00Z">
        <w:r w:rsidRPr="009B0F11" w:rsidDel="00C326AD">
          <w:rPr>
            <w:b/>
          </w:rPr>
          <w:delText>7.1.3.3.1</w:delText>
        </w:r>
        <w:r w:rsidRPr="009B0F11" w:rsidDel="00C326AD">
          <w:rPr>
            <w:b/>
          </w:rPr>
          <w:tab/>
          <w:delText>Audio Channel Format</w:delText>
        </w:r>
      </w:del>
    </w:p>
    <w:tbl>
      <w:tblPr>
        <w:tblW w:w="9180" w:type="dxa"/>
        <w:tblInd w:w="567" w:type="dxa"/>
        <w:tblLook w:val="04A0" w:firstRow="1" w:lastRow="0" w:firstColumn="1" w:lastColumn="0" w:noHBand="0" w:noVBand="1"/>
      </w:tblPr>
      <w:tblGrid>
        <w:gridCol w:w="1951"/>
        <w:gridCol w:w="7229"/>
      </w:tblGrid>
      <w:tr w:rsidR="009B0F11" w:rsidRPr="00ED508B" w:rsidDel="00C326AD" w:rsidTr="00703BA4">
        <w:trPr>
          <w:del w:id="185" w:author="cgroves" w:date="2014-08-13T14:47:00Z"/>
        </w:trPr>
        <w:tc>
          <w:tcPr>
            <w:tcW w:w="1951" w:type="dxa"/>
            <w:shd w:val="clear" w:color="auto" w:fill="auto"/>
          </w:tcPr>
          <w:p w:rsidR="009B0F11" w:rsidRPr="00ED508B" w:rsidDel="00C326AD" w:rsidRDefault="009B0F11" w:rsidP="00703BA4">
            <w:pPr>
              <w:rPr>
                <w:del w:id="186" w:author="cgroves" w:date="2014-08-13T14:47:00Z"/>
                <w:b/>
                <w:bCs/>
              </w:rPr>
            </w:pPr>
            <w:del w:id="187" w:author="cgroves" w:date="2014-08-13T14:47:00Z">
              <w:r w:rsidRPr="00ED508B" w:rsidDel="00C326AD">
                <w:rPr>
                  <w:b/>
                  <w:bCs/>
                </w:rPr>
                <w:delText>Identity:</w:delText>
              </w:r>
            </w:del>
          </w:p>
        </w:tc>
        <w:tc>
          <w:tcPr>
            <w:tcW w:w="7229" w:type="dxa"/>
            <w:shd w:val="clear" w:color="auto" w:fill="auto"/>
          </w:tcPr>
          <w:p w:rsidR="009B0F11" w:rsidRPr="00ED508B" w:rsidDel="00C326AD" w:rsidRDefault="009B0F11" w:rsidP="00703BA4">
            <w:pPr>
              <w:rPr>
                <w:del w:id="188" w:author="cgroves" w:date="2014-08-13T14:47:00Z"/>
              </w:rPr>
            </w:pPr>
            <w:del w:id="189" w:author="cgroves" w:date="2014-08-13T14:47:00Z">
              <w:r w:rsidRPr="00ED508B" w:rsidDel="00C326AD">
                <w:delText>AudioChannelFormat</w:delText>
              </w:r>
            </w:del>
          </w:p>
        </w:tc>
      </w:tr>
      <w:tr w:rsidR="009B0F11" w:rsidRPr="00ED508B" w:rsidDel="00C326AD" w:rsidTr="00703BA4">
        <w:trPr>
          <w:del w:id="190" w:author="cgroves" w:date="2014-08-13T14:47:00Z"/>
        </w:trPr>
        <w:tc>
          <w:tcPr>
            <w:tcW w:w="1951" w:type="dxa"/>
            <w:shd w:val="clear" w:color="auto" w:fill="auto"/>
          </w:tcPr>
          <w:p w:rsidR="009B0F11" w:rsidRPr="00ED508B" w:rsidDel="00C326AD" w:rsidRDefault="009B0F11" w:rsidP="00703BA4">
            <w:pPr>
              <w:rPr>
                <w:del w:id="191" w:author="cgroves" w:date="2014-08-13T14:47:00Z"/>
                <w:b/>
                <w:bCs/>
              </w:rPr>
            </w:pPr>
            <w:del w:id="192" w:author="cgroves" w:date="2014-08-13T14:47:00Z">
              <w:r w:rsidRPr="00ED508B" w:rsidDel="00C326AD">
                <w:rPr>
                  <w:b/>
                  <w:bCs/>
                </w:rPr>
                <w:delText>Description:</w:delText>
              </w:r>
            </w:del>
          </w:p>
        </w:tc>
        <w:tc>
          <w:tcPr>
            <w:tcW w:w="7229" w:type="dxa"/>
            <w:shd w:val="clear" w:color="auto" w:fill="auto"/>
          </w:tcPr>
          <w:p w:rsidR="009B0F11" w:rsidRPr="00ED508B" w:rsidDel="00C326AD" w:rsidRDefault="009B0F11" w:rsidP="00703BA4">
            <w:pPr>
              <w:rPr>
                <w:del w:id="193" w:author="cgroves" w:date="2014-08-13T14:47:00Z"/>
              </w:rPr>
            </w:pPr>
            <w:del w:id="194" w:author="cgroves" w:date="2014-08-13T14:47:00Z">
              <w:r w:rsidRPr="00ED508B" w:rsidDel="00C326AD">
                <w:delText xml:space="preserve">This parameter indicates the meaning of the channels is determined. E.g. the number of channels may be determined. </w:delText>
              </w:r>
            </w:del>
          </w:p>
        </w:tc>
      </w:tr>
      <w:tr w:rsidR="009B0F11" w:rsidRPr="00ED508B" w:rsidDel="00C326AD" w:rsidTr="00703BA4">
        <w:trPr>
          <w:del w:id="195" w:author="cgroves" w:date="2014-08-13T14:47:00Z"/>
        </w:trPr>
        <w:tc>
          <w:tcPr>
            <w:tcW w:w="1951" w:type="dxa"/>
            <w:shd w:val="clear" w:color="auto" w:fill="auto"/>
          </w:tcPr>
          <w:p w:rsidR="009B0F11" w:rsidRPr="00ED508B" w:rsidDel="00C326AD" w:rsidRDefault="009B0F11" w:rsidP="00703BA4">
            <w:pPr>
              <w:rPr>
                <w:del w:id="196" w:author="cgroves" w:date="2014-08-13T14:47:00Z"/>
                <w:b/>
                <w:bCs/>
              </w:rPr>
            </w:pPr>
            <w:del w:id="197" w:author="cgroves" w:date="2014-08-13T14:47:00Z">
              <w:r w:rsidRPr="00ED508B" w:rsidDel="00C326AD">
                <w:rPr>
                  <w:b/>
                  <w:bCs/>
                </w:rPr>
                <w:delText>Format:</w:delText>
              </w:r>
            </w:del>
          </w:p>
        </w:tc>
        <w:tc>
          <w:tcPr>
            <w:tcW w:w="7229" w:type="dxa"/>
            <w:shd w:val="clear" w:color="auto" w:fill="auto"/>
          </w:tcPr>
          <w:p w:rsidR="009B0F11" w:rsidRPr="00ED508B" w:rsidDel="00C326AD" w:rsidRDefault="009B0F11" w:rsidP="00703BA4">
            <w:pPr>
              <w:rPr>
                <w:del w:id="198" w:author="cgroves" w:date="2014-08-13T14:47:00Z"/>
              </w:rPr>
            </w:pPr>
            <w:del w:id="199" w:author="cgroves" w:date="2014-08-13T14:47:00Z">
              <w:r w:rsidRPr="00ED508B" w:rsidDel="00C326AD">
                <w:delText>Enumeration</w:delText>
              </w:r>
            </w:del>
          </w:p>
        </w:tc>
      </w:tr>
      <w:tr w:rsidR="009B0F11" w:rsidRPr="00ED508B" w:rsidDel="00C326AD" w:rsidTr="00703BA4">
        <w:trPr>
          <w:del w:id="200" w:author="cgroves" w:date="2014-08-13T14:47:00Z"/>
        </w:trPr>
        <w:tc>
          <w:tcPr>
            <w:tcW w:w="1951" w:type="dxa"/>
            <w:shd w:val="clear" w:color="auto" w:fill="auto"/>
          </w:tcPr>
          <w:p w:rsidR="009B0F11" w:rsidRPr="00ED508B" w:rsidDel="00C326AD" w:rsidRDefault="009B0F11" w:rsidP="00703BA4">
            <w:pPr>
              <w:rPr>
                <w:del w:id="201" w:author="cgroves" w:date="2014-08-13T14:47:00Z"/>
                <w:b/>
                <w:bCs/>
              </w:rPr>
            </w:pPr>
            <w:del w:id="202" w:author="cgroves" w:date="2014-08-13T14:47:00Z">
              <w:r w:rsidRPr="00ED508B" w:rsidDel="00C326AD">
                <w:rPr>
                  <w:b/>
                  <w:bCs/>
                </w:rPr>
                <w:delText>Possible Values:</w:delText>
              </w:r>
            </w:del>
          </w:p>
        </w:tc>
        <w:tc>
          <w:tcPr>
            <w:tcW w:w="72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3"/>
              <w:gridCol w:w="5835"/>
            </w:tblGrid>
            <w:tr w:rsidR="009B0F11" w:rsidRPr="003B7D61" w:rsidDel="00C326AD" w:rsidTr="00703BA4">
              <w:trPr>
                <w:del w:id="203" w:author="cgroves" w:date="2014-08-13T14:47:00Z"/>
              </w:trPr>
              <w:tc>
                <w:tcPr>
                  <w:tcW w:w="1163" w:type="dxa"/>
                </w:tcPr>
                <w:p w:rsidR="009B0F11" w:rsidRPr="003B7D61" w:rsidDel="00C326AD" w:rsidRDefault="009B0F11" w:rsidP="00703BA4">
                  <w:pPr>
                    <w:rPr>
                      <w:del w:id="204" w:author="cgroves" w:date="2014-08-13T14:47:00Z"/>
                    </w:rPr>
                  </w:pPr>
                  <w:del w:id="205" w:author="cgroves" w:date="2014-08-13T14:47:00Z">
                    <w:r w:rsidRPr="003B7D61" w:rsidDel="00C326AD">
                      <w:delText>Mono</w:delText>
                    </w:r>
                  </w:del>
                </w:p>
              </w:tc>
              <w:tc>
                <w:tcPr>
                  <w:tcW w:w="5835" w:type="dxa"/>
                </w:tcPr>
                <w:p w:rsidR="009B0F11" w:rsidRPr="003B7D61" w:rsidDel="00C326AD" w:rsidRDefault="009B0F11" w:rsidP="00703BA4">
                  <w:pPr>
                    <w:rPr>
                      <w:del w:id="206" w:author="cgroves" w:date="2014-08-13T14:47:00Z"/>
                    </w:rPr>
                  </w:pPr>
                  <w:del w:id="207" w:author="cgroves" w:date="2014-08-13T14:47:00Z">
                    <w:r w:rsidRPr="003B7D61" w:rsidDel="00C326AD">
                      <w:delText>The audio capture a single mono channel.</w:delText>
                    </w:r>
                  </w:del>
                </w:p>
              </w:tc>
            </w:tr>
            <w:tr w:rsidR="009B0F11" w:rsidRPr="00ED508B" w:rsidDel="00C326AD" w:rsidTr="00703BA4">
              <w:trPr>
                <w:del w:id="208" w:author="cgroves" w:date="2014-08-13T14:47:00Z"/>
              </w:trPr>
              <w:tc>
                <w:tcPr>
                  <w:tcW w:w="1163" w:type="dxa"/>
                </w:tcPr>
                <w:p w:rsidR="009B0F11" w:rsidRPr="003B7D61" w:rsidDel="00C326AD" w:rsidRDefault="009B0F11" w:rsidP="00703BA4">
                  <w:pPr>
                    <w:rPr>
                      <w:del w:id="209" w:author="cgroves" w:date="2014-08-13T14:47:00Z"/>
                    </w:rPr>
                  </w:pPr>
                  <w:del w:id="210" w:author="cgroves" w:date="2014-08-13T14:47:00Z">
                    <w:r w:rsidRPr="003B7D61" w:rsidDel="00C326AD">
                      <w:delText>Stereo</w:delText>
                    </w:r>
                  </w:del>
                </w:p>
              </w:tc>
              <w:tc>
                <w:tcPr>
                  <w:tcW w:w="5835" w:type="dxa"/>
                </w:tcPr>
                <w:p w:rsidR="009B0F11" w:rsidRPr="00ED508B" w:rsidDel="00C326AD" w:rsidRDefault="009B0F11" w:rsidP="00703BA4">
                  <w:pPr>
                    <w:rPr>
                      <w:del w:id="211" w:author="cgroves" w:date="2014-08-13T14:47:00Z"/>
                    </w:rPr>
                  </w:pPr>
                  <w:del w:id="212" w:author="cgroves" w:date="2014-08-13T14:47:00Z">
                    <w:r w:rsidRPr="003B7D61" w:rsidDel="00C326AD">
                      <w:delText>The audio capture has two channels (left and right) in a stereo format.</w:delText>
                    </w:r>
                  </w:del>
                </w:p>
              </w:tc>
            </w:tr>
          </w:tbl>
          <w:p w:rsidR="009B0F11" w:rsidRPr="00ED508B" w:rsidDel="00C326AD" w:rsidRDefault="009B0F11" w:rsidP="00703BA4">
            <w:pPr>
              <w:rPr>
                <w:del w:id="213" w:author="cgroves" w:date="2014-08-13T14:47:00Z"/>
              </w:rPr>
            </w:pPr>
          </w:p>
        </w:tc>
      </w:tr>
      <w:tr w:rsidR="009B0F11" w:rsidRPr="00ED508B" w:rsidDel="00C326AD" w:rsidTr="00703BA4">
        <w:trPr>
          <w:del w:id="214" w:author="cgroves" w:date="2014-08-13T14:47:00Z"/>
        </w:trPr>
        <w:tc>
          <w:tcPr>
            <w:tcW w:w="1951" w:type="dxa"/>
            <w:shd w:val="clear" w:color="auto" w:fill="auto"/>
          </w:tcPr>
          <w:p w:rsidR="009B0F11" w:rsidRPr="00ED508B" w:rsidDel="00C326AD" w:rsidRDefault="009B0F11" w:rsidP="00703BA4">
            <w:pPr>
              <w:rPr>
                <w:del w:id="215" w:author="cgroves" w:date="2014-08-13T14:47:00Z"/>
                <w:b/>
                <w:bCs/>
              </w:rPr>
            </w:pPr>
            <w:del w:id="216" w:author="cgroves" w:date="2014-08-13T14:47:00Z">
              <w:r w:rsidRPr="00ED508B" w:rsidDel="00C326AD">
                <w:rPr>
                  <w:b/>
                  <w:bCs/>
                </w:rPr>
                <w:delText>Default:</w:delText>
              </w:r>
            </w:del>
          </w:p>
        </w:tc>
        <w:tc>
          <w:tcPr>
            <w:tcW w:w="7229" w:type="dxa"/>
            <w:shd w:val="clear" w:color="auto" w:fill="auto"/>
          </w:tcPr>
          <w:p w:rsidR="009B0F11" w:rsidRPr="00ED508B" w:rsidDel="00C326AD" w:rsidRDefault="009B0F11" w:rsidP="00703BA4">
            <w:pPr>
              <w:rPr>
                <w:del w:id="217" w:author="cgroves" w:date="2014-08-13T14:47:00Z"/>
              </w:rPr>
            </w:pPr>
            <w:del w:id="218" w:author="cgroves" w:date="2014-08-13T14:47:00Z">
              <w:r w:rsidRPr="00ED508B" w:rsidDel="00C326AD">
                <w:delText>None.</w:delText>
              </w:r>
            </w:del>
          </w:p>
        </w:tc>
      </w:tr>
      <w:tr w:rsidR="009B0F11" w:rsidRPr="00ED508B" w:rsidDel="00C326AD" w:rsidTr="00703BA4">
        <w:trPr>
          <w:del w:id="219" w:author="cgroves" w:date="2014-08-13T14:47:00Z"/>
        </w:trPr>
        <w:tc>
          <w:tcPr>
            <w:tcW w:w="1951" w:type="dxa"/>
            <w:shd w:val="clear" w:color="auto" w:fill="auto"/>
          </w:tcPr>
          <w:p w:rsidR="009B0F11" w:rsidRPr="00ED508B" w:rsidDel="00C326AD" w:rsidRDefault="009B0F11" w:rsidP="00703BA4">
            <w:pPr>
              <w:rPr>
                <w:del w:id="220" w:author="cgroves" w:date="2014-08-13T14:47:00Z"/>
                <w:b/>
                <w:bCs/>
              </w:rPr>
            </w:pPr>
            <w:del w:id="221" w:author="cgroves" w:date="2014-08-13T14:47:00Z">
              <w:r w:rsidRPr="00ED508B" w:rsidDel="00C326AD">
                <w:rPr>
                  <w:b/>
                  <w:bCs/>
                </w:rPr>
                <w:delText>Reference:</w:delText>
              </w:r>
            </w:del>
          </w:p>
        </w:tc>
        <w:tc>
          <w:tcPr>
            <w:tcW w:w="7229" w:type="dxa"/>
            <w:shd w:val="clear" w:color="auto" w:fill="auto"/>
          </w:tcPr>
          <w:p w:rsidR="009B0F11" w:rsidRPr="008B5F3E" w:rsidDel="00C326AD" w:rsidRDefault="009B0F11" w:rsidP="00703BA4">
            <w:pPr>
              <w:rPr>
                <w:del w:id="222" w:author="cgroves" w:date="2014-08-13T14:47:00Z"/>
              </w:rPr>
            </w:pPr>
            <w:del w:id="223" w:author="cgroves" w:date="2014-08-13T14:47:00Z">
              <w:r w:rsidRPr="008B5F3E" w:rsidDel="00C326AD">
                <w:delText xml:space="preserve">See </w:delText>
              </w:r>
              <w:r w:rsidDel="00C326AD">
                <w:delText>"</w:delText>
              </w:r>
              <w:r w:rsidRPr="008B5F3E" w:rsidDel="00C326AD">
                <w:delText>Audio Channel Format</w:delText>
              </w:r>
              <w:r w:rsidDel="00C326AD">
                <w:delText>"</w:delText>
              </w:r>
              <w:r w:rsidRPr="008B5F3E" w:rsidDel="00C326AD">
                <w:delText xml:space="preserve"> in [IETF CLUE FW] for further information.</w:delText>
              </w:r>
            </w:del>
          </w:p>
        </w:tc>
      </w:tr>
      <w:tr w:rsidR="009B0F11" w:rsidRPr="00ED508B" w:rsidDel="00C326AD" w:rsidTr="00703BA4">
        <w:trPr>
          <w:del w:id="224" w:author="cgroves" w:date="2014-08-13T14:47:00Z"/>
        </w:trPr>
        <w:tc>
          <w:tcPr>
            <w:tcW w:w="1951" w:type="dxa"/>
            <w:shd w:val="clear" w:color="auto" w:fill="auto"/>
          </w:tcPr>
          <w:p w:rsidR="009B0F11" w:rsidRPr="00ED508B" w:rsidDel="00C326AD" w:rsidRDefault="009B0F11" w:rsidP="00703BA4">
            <w:pPr>
              <w:rPr>
                <w:del w:id="225" w:author="cgroves" w:date="2014-08-13T14:47:00Z"/>
                <w:b/>
                <w:bCs/>
              </w:rPr>
            </w:pPr>
            <w:del w:id="226" w:author="cgroves" w:date="2014-08-13T14:47:00Z">
              <w:r w:rsidRPr="00ED508B" w:rsidDel="00C326AD">
                <w:rPr>
                  <w:b/>
                  <w:bCs/>
                </w:rPr>
                <w:delText>Interface:</w:delText>
              </w:r>
            </w:del>
          </w:p>
        </w:tc>
        <w:tc>
          <w:tcPr>
            <w:tcW w:w="7229" w:type="dxa"/>
            <w:shd w:val="clear" w:color="auto" w:fill="auto"/>
          </w:tcPr>
          <w:p w:rsidR="009B0F11" w:rsidRPr="00ED508B" w:rsidDel="00C326AD" w:rsidRDefault="009B0F11" w:rsidP="00703BA4">
            <w:pPr>
              <w:rPr>
                <w:del w:id="227" w:author="cgroves" w:date="2014-08-13T14:47:00Z"/>
                <w:i/>
                <w:iCs/>
              </w:rPr>
            </w:pPr>
            <w:del w:id="228" w:author="cgroves" w:date="2014-08-13T14:47:00Z">
              <w:r w:rsidRPr="00ED508B" w:rsidDel="00C326AD">
                <w:rPr>
                  <w:i/>
                  <w:iCs/>
                </w:rPr>
                <w:delText>-</w:delText>
              </w:r>
            </w:del>
          </w:p>
        </w:tc>
      </w:tr>
      <w:tr w:rsidR="009B0F11" w:rsidRPr="00ED508B" w:rsidDel="00C326AD" w:rsidTr="00703BA4">
        <w:trPr>
          <w:del w:id="229" w:author="cgroves" w:date="2014-08-13T14:47:00Z"/>
        </w:trPr>
        <w:tc>
          <w:tcPr>
            <w:tcW w:w="1951" w:type="dxa"/>
            <w:shd w:val="clear" w:color="auto" w:fill="auto"/>
          </w:tcPr>
          <w:p w:rsidR="009B0F11" w:rsidRPr="00ED508B" w:rsidDel="00C326AD" w:rsidRDefault="009B0F11" w:rsidP="00703BA4">
            <w:pPr>
              <w:rPr>
                <w:del w:id="230" w:author="cgroves" w:date="2014-08-13T14:47:00Z"/>
                <w:b/>
                <w:bCs/>
              </w:rPr>
            </w:pPr>
            <w:del w:id="231" w:author="cgroves" w:date="2014-08-13T14:47:00Z">
              <w:r w:rsidRPr="00ED508B" w:rsidDel="00C326AD">
                <w:rPr>
                  <w:b/>
                  <w:bCs/>
                </w:rPr>
                <w:delText xml:space="preserve">Supplementary </w:delText>
              </w:r>
              <w:r w:rsidRPr="00ED508B" w:rsidDel="00C326AD">
                <w:rPr>
                  <w:b/>
                  <w:bCs/>
                </w:rPr>
                <w:lastRenderedPageBreak/>
                <w:delText>Information:</w:delText>
              </w:r>
            </w:del>
          </w:p>
        </w:tc>
        <w:tc>
          <w:tcPr>
            <w:tcW w:w="7229" w:type="dxa"/>
            <w:shd w:val="clear" w:color="auto" w:fill="auto"/>
          </w:tcPr>
          <w:p w:rsidR="009B0F11" w:rsidRPr="00ED508B" w:rsidDel="00C326AD" w:rsidRDefault="009B0F11" w:rsidP="00703BA4">
            <w:pPr>
              <w:rPr>
                <w:del w:id="232" w:author="cgroves" w:date="2014-08-13T14:47:00Z"/>
                <w:i/>
                <w:iCs/>
              </w:rPr>
            </w:pPr>
            <w:del w:id="233" w:author="cgroves" w:date="2014-08-13T14:47:00Z">
              <w:r w:rsidRPr="00ED508B" w:rsidDel="00C326AD">
                <w:rPr>
                  <w:i/>
                  <w:iCs/>
                </w:rPr>
                <w:lastRenderedPageBreak/>
                <w:delText>-</w:delText>
              </w:r>
            </w:del>
          </w:p>
        </w:tc>
      </w:tr>
    </w:tbl>
    <w:p w:rsidR="00C326AD" w:rsidRPr="00C326AD" w:rsidRDefault="009277B6" w:rsidP="009B0F11">
      <w:pPr>
        <w:rPr>
          <w:ins w:id="234" w:author="cgroves" w:date="2014-08-13T14:47:00Z"/>
          <w:i/>
          <w:rPrChange w:id="235" w:author="cgroves" w:date="2014-08-13T14:48:00Z">
            <w:rPr>
              <w:ins w:id="236" w:author="cgroves" w:date="2014-08-13T14:47:00Z"/>
              <w:b/>
            </w:rPr>
          </w:rPrChange>
        </w:rPr>
      </w:pPr>
      <w:ins w:id="237" w:author="cgroves" w:date="2014-08-13T14:47:00Z">
        <w:r w:rsidRPr="009277B6">
          <w:rPr>
            <w:i/>
            <w:rPrChange w:id="238" w:author="cgroves" w:date="2014-08-13T14:48:00Z">
              <w:rPr>
                <w:b/>
              </w:rPr>
            </w:rPrChange>
          </w:rPr>
          <w:lastRenderedPageBreak/>
          <w:t>{Contributor’s note: As the Audio Channel Format has been removed from CLUE it is proposed to be removed from the draft H.TPS-AV.}</w:t>
        </w:r>
      </w:ins>
    </w:p>
    <w:p w:rsidR="009B0F11" w:rsidRPr="009B0F11" w:rsidRDefault="009B0F11" w:rsidP="009B0F11">
      <w:pPr>
        <w:rPr>
          <w:b/>
        </w:rPr>
      </w:pPr>
      <w:r w:rsidRPr="009B0F11">
        <w:rPr>
          <w:b/>
        </w:rPr>
        <w:t>7.1.3.3.</w:t>
      </w:r>
      <w:del w:id="239" w:author="cgroves" w:date="2014-08-13T14:59:00Z">
        <w:r w:rsidRPr="009B0F11" w:rsidDel="00C326AD">
          <w:rPr>
            <w:b/>
          </w:rPr>
          <w:delText xml:space="preserve">2 </w:delText>
        </w:r>
      </w:del>
      <w:ins w:id="240" w:author="cgroves" w:date="2014-08-13T14:59:00Z">
        <w:r w:rsidR="00C326AD">
          <w:rPr>
            <w:b/>
          </w:rPr>
          <w:t>1</w:t>
        </w:r>
        <w:r w:rsidR="00C326AD" w:rsidRPr="009B0F11">
          <w:rPr>
            <w:b/>
          </w:rPr>
          <w:t xml:space="preserve"> </w:t>
        </w:r>
      </w:ins>
      <w:r w:rsidRPr="009B0F11">
        <w:rPr>
          <w:b/>
        </w:rPr>
        <w:t>Maximum Audio Bitrate</w:t>
      </w:r>
    </w:p>
    <w:tbl>
      <w:tblPr>
        <w:tblW w:w="9180" w:type="dxa"/>
        <w:tblInd w:w="567" w:type="dxa"/>
        <w:tblLook w:val="04A0" w:firstRow="1" w:lastRow="0" w:firstColumn="1" w:lastColumn="0" w:noHBand="0" w:noVBand="1"/>
      </w:tblPr>
      <w:tblGrid>
        <w:gridCol w:w="1951"/>
        <w:gridCol w:w="7229"/>
      </w:tblGrid>
      <w:tr w:rsidR="009B0F11" w:rsidRPr="00ED508B" w:rsidTr="00703BA4">
        <w:tc>
          <w:tcPr>
            <w:tcW w:w="1951" w:type="dxa"/>
            <w:shd w:val="clear" w:color="auto" w:fill="auto"/>
          </w:tcPr>
          <w:p w:rsidR="009B0F11" w:rsidRPr="00ED508B" w:rsidRDefault="009B0F11" w:rsidP="00703BA4">
            <w:pPr>
              <w:rPr>
                <w:b/>
                <w:bCs/>
              </w:rPr>
            </w:pPr>
            <w:r w:rsidRPr="00ED508B">
              <w:rPr>
                <w:b/>
                <w:bCs/>
              </w:rPr>
              <w:t>Identity:</w:t>
            </w:r>
          </w:p>
        </w:tc>
        <w:tc>
          <w:tcPr>
            <w:tcW w:w="7229" w:type="dxa"/>
            <w:shd w:val="clear" w:color="auto" w:fill="auto"/>
          </w:tcPr>
          <w:p w:rsidR="009B0F11" w:rsidRPr="00ED508B" w:rsidRDefault="009B0F11" w:rsidP="00703BA4">
            <w:r w:rsidRPr="00ED508B">
              <w:t>maxAudioBitrate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Description:</w:t>
            </w:r>
          </w:p>
        </w:tc>
        <w:tc>
          <w:tcPr>
            <w:tcW w:w="7229" w:type="dxa"/>
            <w:shd w:val="clear" w:color="auto" w:fill="auto"/>
          </w:tcPr>
          <w:p w:rsidR="009B0F11" w:rsidRPr="00ED508B" w:rsidRDefault="009B0F11" w:rsidP="00703BA4">
            <w:r w:rsidRPr="00ED508B">
              <w:t>This parameter indicates the maximum number of bits per second relating to a single audio encoding.</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Format:</w:t>
            </w:r>
          </w:p>
        </w:tc>
        <w:tc>
          <w:tcPr>
            <w:tcW w:w="7229" w:type="dxa"/>
            <w:shd w:val="clear" w:color="auto" w:fill="auto"/>
          </w:tcPr>
          <w:p w:rsidR="009B0F11" w:rsidRPr="00ED508B" w:rsidRDefault="009B0F11" w:rsidP="00703BA4">
            <w:r w:rsidRPr="00ED508B">
              <w:t>Numeric</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Possible Values:</w:t>
            </w:r>
          </w:p>
        </w:tc>
        <w:tc>
          <w:tcPr>
            <w:tcW w:w="7229" w:type="dxa"/>
            <w:shd w:val="clear" w:color="auto" w:fill="auto"/>
          </w:tcPr>
          <w:p w:rsidR="009B0F11" w:rsidRPr="00ED508B" w:rsidRDefault="009B0F11" w:rsidP="00703BA4">
            <w:r w:rsidRPr="00ED508B">
              <w:t>0 upwards.</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Default:</w:t>
            </w:r>
          </w:p>
        </w:tc>
        <w:tc>
          <w:tcPr>
            <w:tcW w:w="7229" w:type="dxa"/>
            <w:shd w:val="clear" w:color="auto" w:fill="auto"/>
          </w:tcPr>
          <w:p w:rsidR="009B0F11" w:rsidRPr="00ED508B" w:rsidRDefault="009B0F11" w:rsidP="00703BA4">
            <w:r w:rsidRPr="00ED508B">
              <w:t>None.</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Reference:</w:t>
            </w:r>
          </w:p>
        </w:tc>
        <w:tc>
          <w:tcPr>
            <w:tcW w:w="7229" w:type="dxa"/>
            <w:shd w:val="clear" w:color="auto" w:fill="auto"/>
          </w:tcPr>
          <w:p w:rsidR="009B0F11" w:rsidRPr="008B5F3E" w:rsidRDefault="009B0F11" w:rsidP="00703BA4">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Interface:</w:t>
            </w:r>
          </w:p>
        </w:tc>
        <w:tc>
          <w:tcPr>
            <w:tcW w:w="7229" w:type="dxa"/>
            <w:shd w:val="clear" w:color="auto" w:fill="auto"/>
          </w:tcPr>
          <w:p w:rsidR="009B0F11" w:rsidRPr="00ED508B" w:rsidRDefault="009B0F11" w:rsidP="00703BA4">
            <w:r w:rsidRPr="00ED508B">
              <w:t>-</w:t>
            </w:r>
          </w:p>
        </w:tc>
      </w:tr>
      <w:tr w:rsidR="009B0F11" w:rsidRPr="00ED508B" w:rsidTr="00703BA4">
        <w:tc>
          <w:tcPr>
            <w:tcW w:w="1951" w:type="dxa"/>
            <w:shd w:val="clear" w:color="auto" w:fill="auto"/>
          </w:tcPr>
          <w:p w:rsidR="009B0F11" w:rsidRPr="00ED508B" w:rsidRDefault="009B0F11" w:rsidP="00703BA4">
            <w:pPr>
              <w:rPr>
                <w:b/>
                <w:bCs/>
              </w:rPr>
            </w:pPr>
            <w:r w:rsidRPr="00ED508B">
              <w:rPr>
                <w:b/>
                <w:bCs/>
              </w:rPr>
              <w:t>Supplementary Information:</w:t>
            </w:r>
          </w:p>
        </w:tc>
        <w:tc>
          <w:tcPr>
            <w:tcW w:w="7229" w:type="dxa"/>
            <w:shd w:val="clear" w:color="auto" w:fill="auto"/>
          </w:tcPr>
          <w:p w:rsidR="009B0F11" w:rsidRPr="00ED508B" w:rsidRDefault="009B0F11" w:rsidP="00703BA4">
            <w:r w:rsidRPr="00ED508B">
              <w:t>-</w:t>
            </w:r>
          </w:p>
        </w:tc>
      </w:tr>
    </w:tbl>
    <w:p w:rsidR="00456F13" w:rsidRDefault="00456F13" w:rsidP="00456F13">
      <w:pPr>
        <w:tabs>
          <w:tab w:val="center" w:pos="4819"/>
          <w:tab w:val="left" w:pos="5430"/>
        </w:tabs>
        <w:rPr>
          <w:b/>
        </w:rPr>
      </w:pPr>
      <w:r>
        <w:rPr>
          <w:b/>
        </w:rPr>
        <w:tab/>
      </w:r>
      <w:r>
        <w:rPr>
          <w:b/>
        </w:rPr>
        <w:tab/>
      </w:r>
      <w:r>
        <w:rPr>
          <w:b/>
        </w:rPr>
        <w:tab/>
      </w:r>
      <w:r>
        <w:rPr>
          <w:b/>
        </w:rPr>
        <w:tab/>
      </w:r>
      <w:r>
        <w:rPr>
          <w:b/>
        </w:rPr>
        <w:tab/>
      </w:r>
      <w:r w:rsidRPr="007B709A">
        <w:rPr>
          <w:b/>
        </w:rPr>
        <w:t>…</w:t>
      </w:r>
      <w:r>
        <w:rPr>
          <w:b/>
        </w:rPr>
        <w:tab/>
      </w:r>
    </w:p>
    <w:p w:rsidR="00456F13" w:rsidRDefault="00456F13" w:rsidP="00456F13">
      <w:pPr>
        <w:pStyle w:val="Heading3"/>
      </w:pPr>
      <w:bookmarkStart w:id="241" w:name="_Toc390253817"/>
      <w:r>
        <w:t>I.1.2</w:t>
      </w:r>
      <w:r>
        <w:tab/>
        <w:t>Visual parameters</w:t>
      </w:r>
      <w:bookmarkEnd w:id="241"/>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456F13" w:rsidRPr="000F2EC2" w:rsidTr="00703BA4">
        <w:trPr>
          <w:trHeight w:val="288"/>
        </w:trPr>
        <w:tc>
          <w:tcPr>
            <w:tcW w:w="2988"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Remarks</w:t>
            </w:r>
          </w:p>
        </w:tc>
      </w:tr>
      <w:tr w:rsidR="00456F13" w:rsidRPr="000F2EC2" w:rsidTr="00703BA4">
        <w:trPr>
          <w:trHeight w:val="288"/>
        </w:trPr>
        <w:tc>
          <w:tcPr>
            <w:tcW w:w="2988"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Video Colour Gamut</w:t>
            </w:r>
          </w:p>
        </w:tc>
        <w:tc>
          <w:tcPr>
            <w:tcW w:w="1440"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Video LumaBitDepth</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B57E86">
              <w:rPr>
                <w:i/>
                <w:sz w:val="20"/>
                <w:highlight w:val="yellow"/>
              </w:rPr>
              <w:t xml:space="preserve">’s note: This </w:t>
            </w:r>
            <w:r>
              <w:rPr>
                <w:i/>
                <w:sz w:val="20"/>
                <w:highlight w:val="yellow"/>
              </w:rPr>
              <w:t xml:space="preserve">is </w:t>
            </w:r>
            <w:r w:rsidRPr="00B57E86">
              <w:rPr>
                <w:i/>
                <w:sz w:val="20"/>
                <w:highlight w:val="yellow"/>
              </w:rPr>
              <w:t>signalled as part of the codec payload information. It doesn’t appear to be signalled during session initation signalling, i.e. via SDP or H.245}</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Video ChromaBitDepth</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signalled as part of the codec payload information. It doesn’t appear to be signalled during session initation signalling, i.e. via SDP or H.245}</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Effective Resolution</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Not signalled.</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Number of video captures</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Implicitly signalled through the actual number of advertised captures in CLUE.</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Pr>
                <w:sz w:val="20"/>
              </w:rPr>
              <w:t>Capture area</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"Area of Capture" in [IETF CLUE FW].</w:t>
            </w:r>
          </w:p>
        </w:tc>
      </w:tr>
      <w:tr w:rsidR="00456F13" w:rsidRPr="000F2EC2" w:rsidTr="00703BA4">
        <w:trPr>
          <w:trHeight w:val="288"/>
        </w:trPr>
        <w:tc>
          <w:tcPr>
            <w:tcW w:w="2988" w:type="dxa"/>
            <w:shd w:val="clear" w:color="auto" w:fill="66FFCC"/>
          </w:tcPr>
          <w:p w:rsidR="00456F13" w:rsidRPr="003F5D88" w:rsidRDefault="00456F13" w:rsidP="00703BA4">
            <w:pPr>
              <w:tabs>
                <w:tab w:val="clear" w:pos="794"/>
                <w:tab w:val="clear" w:pos="1191"/>
                <w:tab w:val="clear" w:pos="1588"/>
                <w:tab w:val="clear" w:pos="1985"/>
              </w:tabs>
              <w:rPr>
                <w:sz w:val="20"/>
              </w:rPr>
            </w:pPr>
            <w:r>
              <w:rPr>
                <w:sz w:val="20"/>
              </w:rPr>
              <w:t>Capture point</w:t>
            </w:r>
          </w:p>
        </w:tc>
        <w:tc>
          <w:tcPr>
            <w:tcW w:w="144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"Point of Capture" in [IETF CLUE FW].</w:t>
            </w:r>
          </w:p>
        </w:tc>
      </w:tr>
      <w:tr w:rsidR="00456F13" w:rsidRPr="000F2EC2" w:rsidTr="00703BA4">
        <w:trPr>
          <w:trHeight w:val="288"/>
        </w:trPr>
        <w:tc>
          <w:tcPr>
            <w:tcW w:w="2988" w:type="dxa"/>
            <w:shd w:val="clear" w:color="auto" w:fill="66FFCC"/>
          </w:tcPr>
          <w:p w:rsidR="00456F13" w:rsidRDefault="00456F13" w:rsidP="00703BA4">
            <w:pPr>
              <w:tabs>
                <w:tab w:val="clear" w:pos="794"/>
                <w:tab w:val="clear" w:pos="1191"/>
                <w:tab w:val="clear" w:pos="1588"/>
                <w:tab w:val="clear" w:pos="1985"/>
              </w:tabs>
              <w:rPr>
                <w:sz w:val="20"/>
              </w:rPr>
            </w:pPr>
            <w:r>
              <w:rPr>
                <w:sz w:val="20"/>
              </w:rPr>
              <w:t>Point on line of capture</w:t>
            </w:r>
          </w:p>
        </w:tc>
        <w:tc>
          <w:tcPr>
            <w:tcW w:w="144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the "Point on line of Capture" attribute in [IETF CLUE FW].</w:t>
            </w:r>
          </w:p>
        </w:tc>
      </w:tr>
      <w:tr w:rsidR="00456F13" w:rsidRPr="000F2EC2" w:rsidTr="00703BA4">
        <w:trPr>
          <w:trHeight w:val="288"/>
        </w:trPr>
        <w:tc>
          <w:tcPr>
            <w:tcW w:w="2988" w:type="dxa"/>
            <w:shd w:val="clear" w:color="auto" w:fill="66FFCC"/>
          </w:tcPr>
          <w:p w:rsidR="00456F13" w:rsidRDefault="00456F13" w:rsidP="00703BA4">
            <w:pPr>
              <w:tabs>
                <w:tab w:val="clear" w:pos="794"/>
                <w:tab w:val="clear" w:pos="1191"/>
                <w:tab w:val="clear" w:pos="1588"/>
                <w:tab w:val="clear" w:pos="1985"/>
              </w:tabs>
              <w:rPr>
                <w:sz w:val="20"/>
              </w:rPr>
            </w:pPr>
            <w:r>
              <w:rPr>
                <w:sz w:val="20"/>
              </w:rPr>
              <w:t>Maximum video bitrate</w:t>
            </w:r>
          </w:p>
        </w:tc>
        <w:tc>
          <w:tcPr>
            <w:tcW w:w="144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 xml:space="preserve">See “max-mbps” in [IETF RFC 6184] </w:t>
            </w:r>
            <w:r w:rsidRPr="00B57E86">
              <w:rPr>
                <w:sz w:val="20"/>
              </w:rPr>
              <w:lastRenderedPageBreak/>
              <w:t>and “CustomMaxMBPS” in [ITU-T H.241].</w:t>
            </w:r>
          </w:p>
        </w:tc>
      </w:tr>
      <w:tr w:rsidR="00456F13" w:rsidRPr="000F2EC2" w:rsidDel="00456F13" w:rsidTr="00703BA4">
        <w:trPr>
          <w:trHeight w:val="288"/>
          <w:del w:id="242" w:author="cgroves" w:date="2014-08-13T15:10:00Z"/>
        </w:trPr>
        <w:tc>
          <w:tcPr>
            <w:tcW w:w="2988" w:type="dxa"/>
            <w:shd w:val="clear" w:color="auto" w:fill="66FFCC"/>
          </w:tcPr>
          <w:p w:rsidR="00456F13" w:rsidDel="00456F13" w:rsidRDefault="00456F13" w:rsidP="00703BA4">
            <w:pPr>
              <w:tabs>
                <w:tab w:val="clear" w:pos="794"/>
                <w:tab w:val="clear" w:pos="1191"/>
                <w:tab w:val="clear" w:pos="1588"/>
                <w:tab w:val="clear" w:pos="1985"/>
              </w:tabs>
              <w:rPr>
                <w:del w:id="243" w:author="cgroves" w:date="2014-08-13T15:10:00Z"/>
                <w:sz w:val="20"/>
              </w:rPr>
            </w:pPr>
            <w:del w:id="244" w:author="cgroves" w:date="2014-08-13T15:10:00Z">
              <w:r w:rsidRPr="00EA7AC0" w:rsidDel="00456F13">
                <w:rPr>
                  <w:sz w:val="20"/>
                </w:rPr>
                <w:lastRenderedPageBreak/>
                <w:delText>Maximum H.264 macroblocks per second</w:delText>
              </w:r>
            </w:del>
          </w:p>
        </w:tc>
        <w:tc>
          <w:tcPr>
            <w:tcW w:w="1440" w:type="dxa"/>
            <w:shd w:val="clear" w:color="auto" w:fill="66FFCC"/>
          </w:tcPr>
          <w:p w:rsidR="00456F13" w:rsidDel="00456F13" w:rsidRDefault="00456F13" w:rsidP="00703BA4">
            <w:pPr>
              <w:tabs>
                <w:tab w:val="clear" w:pos="794"/>
                <w:tab w:val="clear" w:pos="1191"/>
                <w:tab w:val="clear" w:pos="1588"/>
                <w:tab w:val="clear" w:pos="1985"/>
              </w:tabs>
              <w:jc w:val="center"/>
              <w:rPr>
                <w:del w:id="245" w:author="cgroves" w:date="2014-08-13T15:10:00Z"/>
                <w:sz w:val="20"/>
              </w:rPr>
            </w:pPr>
            <w:del w:id="246" w:author="cgroves" w:date="2014-08-13T15:10:00Z">
              <w:r w:rsidDel="00456F13">
                <w:rPr>
                  <w:sz w:val="20"/>
                </w:rPr>
                <w:delText>Y</w:delText>
              </w:r>
            </w:del>
          </w:p>
        </w:tc>
        <w:tc>
          <w:tcPr>
            <w:tcW w:w="1530" w:type="dxa"/>
            <w:shd w:val="clear" w:color="auto" w:fill="66FFCC"/>
          </w:tcPr>
          <w:p w:rsidR="00456F13" w:rsidDel="00456F13" w:rsidRDefault="00456F13" w:rsidP="00703BA4">
            <w:pPr>
              <w:tabs>
                <w:tab w:val="clear" w:pos="794"/>
                <w:tab w:val="clear" w:pos="1191"/>
                <w:tab w:val="clear" w:pos="1588"/>
                <w:tab w:val="clear" w:pos="1985"/>
              </w:tabs>
              <w:jc w:val="center"/>
              <w:rPr>
                <w:del w:id="247" w:author="cgroves" w:date="2014-08-13T15:10:00Z"/>
                <w:sz w:val="20"/>
              </w:rPr>
            </w:pPr>
            <w:del w:id="248" w:author="cgroves" w:date="2014-08-13T15:10:00Z">
              <w:r w:rsidDel="00456F13">
                <w:rPr>
                  <w:sz w:val="20"/>
                </w:rPr>
                <w:delText>Y</w:delText>
              </w:r>
            </w:del>
          </w:p>
        </w:tc>
        <w:tc>
          <w:tcPr>
            <w:tcW w:w="3600" w:type="dxa"/>
            <w:shd w:val="clear" w:color="auto" w:fill="66FFCC"/>
          </w:tcPr>
          <w:p w:rsidR="00456F13" w:rsidRPr="003F5D88" w:rsidDel="00456F13" w:rsidRDefault="00456F13" w:rsidP="00703BA4">
            <w:pPr>
              <w:tabs>
                <w:tab w:val="clear" w:pos="794"/>
                <w:tab w:val="clear" w:pos="1191"/>
                <w:tab w:val="clear" w:pos="1588"/>
                <w:tab w:val="clear" w:pos="1985"/>
              </w:tabs>
              <w:rPr>
                <w:del w:id="249" w:author="cgroves" w:date="2014-08-13T15:10:00Z"/>
                <w:sz w:val="20"/>
              </w:rPr>
            </w:pPr>
            <w:del w:id="250" w:author="cgroves" w:date="2014-08-13T15:10:00Z">
              <w:r w:rsidRPr="00B57E86" w:rsidDel="00456F13">
                <w:rPr>
                  <w:sz w:val="20"/>
                </w:rPr>
                <w:delText>See "maxH264Mbps" in [IETF CLUE FW].</w:delText>
              </w:r>
            </w:del>
          </w:p>
        </w:tc>
      </w:tr>
      <w:tr w:rsidR="00456F13" w:rsidRPr="000F2EC2" w:rsidTr="00703BA4">
        <w:trPr>
          <w:trHeight w:val="288"/>
        </w:trPr>
        <w:tc>
          <w:tcPr>
            <w:tcW w:w="2988" w:type="dxa"/>
            <w:shd w:val="clear" w:color="auto" w:fill="66FFCC"/>
          </w:tcPr>
          <w:p w:rsidR="00456F13" w:rsidRPr="00EA7AC0" w:rsidRDefault="00456F13" w:rsidP="00703BA4">
            <w:pPr>
              <w:tabs>
                <w:tab w:val="clear" w:pos="794"/>
                <w:tab w:val="clear" w:pos="1191"/>
                <w:tab w:val="clear" w:pos="1588"/>
                <w:tab w:val="clear" w:pos="1985"/>
              </w:tabs>
              <w:rPr>
                <w:sz w:val="20"/>
              </w:rPr>
            </w:pPr>
            <w:r w:rsidRPr="00EA7AC0">
              <w:rPr>
                <w:sz w:val="20"/>
              </w:rPr>
              <w:t>Maximum video resolution width</w:t>
            </w:r>
          </w:p>
        </w:tc>
        <w:tc>
          <w:tcPr>
            <w:tcW w:w="144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“horizontal image size” in [IETF RFC 6236] and “CustomPictureFormat”  in [ITU-T H.245].</w:t>
            </w:r>
          </w:p>
        </w:tc>
      </w:tr>
      <w:tr w:rsidR="00456F13" w:rsidRPr="000F2EC2" w:rsidTr="00703BA4">
        <w:trPr>
          <w:trHeight w:val="288"/>
        </w:trPr>
        <w:tc>
          <w:tcPr>
            <w:tcW w:w="2988" w:type="dxa"/>
            <w:shd w:val="clear" w:color="auto" w:fill="66FFCC"/>
          </w:tcPr>
          <w:p w:rsidR="00456F13" w:rsidRPr="00EA7AC0" w:rsidRDefault="00456F13" w:rsidP="00703BA4">
            <w:pPr>
              <w:tabs>
                <w:tab w:val="clear" w:pos="794"/>
                <w:tab w:val="clear" w:pos="1191"/>
                <w:tab w:val="clear" w:pos="1588"/>
                <w:tab w:val="clear" w:pos="1985"/>
              </w:tabs>
              <w:rPr>
                <w:sz w:val="20"/>
              </w:rPr>
            </w:pPr>
            <w:r w:rsidRPr="00EA7AC0">
              <w:rPr>
                <w:sz w:val="20"/>
              </w:rPr>
              <w:t xml:space="preserve">Maximum video resolution </w:t>
            </w:r>
            <w:r>
              <w:rPr>
                <w:sz w:val="20"/>
              </w:rPr>
              <w:t>height</w:t>
            </w:r>
          </w:p>
        </w:tc>
        <w:tc>
          <w:tcPr>
            <w:tcW w:w="144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“vertical image size” in [IETF RFC 6236] and “CustomPictureFormat” in  [ITU-T H.245].</w:t>
            </w:r>
          </w:p>
        </w:tc>
      </w:tr>
      <w:tr w:rsidR="00456F13" w:rsidRPr="000F2EC2" w:rsidTr="00703BA4">
        <w:trPr>
          <w:trHeight w:val="288"/>
        </w:trPr>
        <w:tc>
          <w:tcPr>
            <w:tcW w:w="2988" w:type="dxa"/>
            <w:shd w:val="clear" w:color="auto" w:fill="66FFCC"/>
          </w:tcPr>
          <w:p w:rsidR="00456F13" w:rsidRPr="00EA7AC0" w:rsidRDefault="00456F13" w:rsidP="00703BA4">
            <w:pPr>
              <w:tabs>
                <w:tab w:val="clear" w:pos="794"/>
                <w:tab w:val="clear" w:pos="1191"/>
                <w:tab w:val="clear" w:pos="1588"/>
                <w:tab w:val="clear" w:pos="1985"/>
              </w:tabs>
              <w:rPr>
                <w:sz w:val="20"/>
              </w:rPr>
            </w:pPr>
            <w:r>
              <w:rPr>
                <w:sz w:val="20"/>
              </w:rPr>
              <w:t>Maximum video framerate</w:t>
            </w:r>
          </w:p>
        </w:tc>
        <w:tc>
          <w:tcPr>
            <w:tcW w:w="144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"framerate" in [IETF RFC 4566] and “MaxFPS” in [ITU-T H.241].</w:t>
            </w:r>
          </w:p>
        </w:tc>
      </w:tr>
    </w:tbl>
    <w:p w:rsidR="00456F13" w:rsidRDefault="00456F13" w:rsidP="00456F13"/>
    <w:p w:rsidR="00456F13" w:rsidRDefault="00456F13" w:rsidP="00456F13">
      <w:pPr>
        <w:pStyle w:val="Heading3"/>
      </w:pPr>
      <w:bookmarkStart w:id="251" w:name="_Toc390253818"/>
      <w:r>
        <w:t>I.1.3</w:t>
      </w:r>
      <w:r>
        <w:tab/>
        <w:t>Audio parameters</w:t>
      </w:r>
      <w:bookmarkEnd w:id="251"/>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9"/>
        <w:gridCol w:w="1431"/>
        <w:gridCol w:w="1530"/>
        <w:gridCol w:w="3600"/>
      </w:tblGrid>
      <w:tr w:rsidR="00456F13" w:rsidRPr="00635D0B" w:rsidTr="00703BA4">
        <w:tc>
          <w:tcPr>
            <w:tcW w:w="2997" w:type="dxa"/>
            <w:gridSpan w:val="2"/>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456F13" w:rsidRPr="003445B6" w:rsidRDefault="00456F13" w:rsidP="00703BA4">
            <w:pPr>
              <w:tabs>
                <w:tab w:val="clear" w:pos="794"/>
                <w:tab w:val="clear" w:pos="1191"/>
                <w:tab w:val="clear" w:pos="1588"/>
                <w:tab w:val="clear" w:pos="1985"/>
              </w:tabs>
              <w:jc w:val="center"/>
              <w:rPr>
                <w:b/>
              </w:rPr>
            </w:pPr>
            <w:r w:rsidRPr="003445B6">
              <w:rPr>
                <w:b/>
              </w:rPr>
              <w:t>Remarks</w:t>
            </w:r>
          </w:p>
        </w:tc>
      </w:tr>
      <w:tr w:rsidR="00456F13" w:rsidRPr="00635D0B" w:rsidTr="00703BA4">
        <w:tc>
          <w:tcPr>
            <w:tcW w:w="2997" w:type="dxa"/>
            <w:gridSpan w:val="2"/>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Number of audio captures</w:t>
            </w:r>
          </w:p>
        </w:tc>
        <w:tc>
          <w:tcPr>
            <w:tcW w:w="1431"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Implicitly signalled through the actual number of advertised captures in CLUE.</w:t>
            </w:r>
          </w:p>
        </w:tc>
      </w:tr>
      <w:tr w:rsidR="00456F13" w:rsidRPr="00635D0B" w:rsidDel="00456F13" w:rsidTr="00703BA4">
        <w:trPr>
          <w:del w:id="252" w:author="cgroves" w:date="2014-08-13T15:09:00Z"/>
        </w:trPr>
        <w:tc>
          <w:tcPr>
            <w:tcW w:w="2997" w:type="dxa"/>
            <w:gridSpan w:val="2"/>
            <w:shd w:val="clear" w:color="auto" w:fill="66FFCC"/>
          </w:tcPr>
          <w:p w:rsidR="00456F13" w:rsidRPr="003F5D88" w:rsidDel="00456F13" w:rsidRDefault="00456F13" w:rsidP="00703BA4">
            <w:pPr>
              <w:tabs>
                <w:tab w:val="clear" w:pos="794"/>
                <w:tab w:val="clear" w:pos="1191"/>
                <w:tab w:val="clear" w:pos="1588"/>
                <w:tab w:val="clear" w:pos="1985"/>
              </w:tabs>
              <w:rPr>
                <w:del w:id="253" w:author="cgroves" w:date="2014-08-13T15:09:00Z"/>
                <w:sz w:val="20"/>
              </w:rPr>
            </w:pPr>
            <w:del w:id="254" w:author="cgroves" w:date="2014-08-13T15:09:00Z">
              <w:r w:rsidRPr="003F5D88" w:rsidDel="00456F13">
                <w:rPr>
                  <w:sz w:val="20"/>
                </w:rPr>
                <w:delText>Audio capture spatial information</w:delText>
              </w:r>
            </w:del>
          </w:p>
        </w:tc>
        <w:tc>
          <w:tcPr>
            <w:tcW w:w="1431" w:type="dxa"/>
            <w:shd w:val="clear" w:color="auto" w:fill="66FFCC"/>
          </w:tcPr>
          <w:p w:rsidR="00456F13" w:rsidRPr="003F5D88" w:rsidDel="00456F13" w:rsidRDefault="00456F13" w:rsidP="00703BA4">
            <w:pPr>
              <w:tabs>
                <w:tab w:val="clear" w:pos="794"/>
                <w:tab w:val="clear" w:pos="1191"/>
                <w:tab w:val="clear" w:pos="1588"/>
                <w:tab w:val="clear" w:pos="1985"/>
              </w:tabs>
              <w:jc w:val="center"/>
              <w:rPr>
                <w:del w:id="255" w:author="cgroves" w:date="2014-08-13T15:09:00Z"/>
                <w:sz w:val="20"/>
              </w:rPr>
            </w:pPr>
            <w:del w:id="256" w:author="cgroves" w:date="2014-08-13T15:09:00Z">
              <w:r w:rsidDel="00456F13">
                <w:rPr>
                  <w:sz w:val="20"/>
                </w:rPr>
                <w:delText>Y</w:delText>
              </w:r>
            </w:del>
          </w:p>
        </w:tc>
        <w:tc>
          <w:tcPr>
            <w:tcW w:w="1530" w:type="dxa"/>
            <w:shd w:val="clear" w:color="auto" w:fill="66FFCC"/>
          </w:tcPr>
          <w:p w:rsidR="00456F13" w:rsidRPr="003F5D88" w:rsidDel="00456F13" w:rsidRDefault="00456F13" w:rsidP="00703BA4">
            <w:pPr>
              <w:tabs>
                <w:tab w:val="clear" w:pos="794"/>
                <w:tab w:val="clear" w:pos="1191"/>
                <w:tab w:val="clear" w:pos="1588"/>
                <w:tab w:val="clear" w:pos="1985"/>
              </w:tabs>
              <w:jc w:val="center"/>
              <w:rPr>
                <w:del w:id="257" w:author="cgroves" w:date="2014-08-13T15:09:00Z"/>
                <w:sz w:val="20"/>
              </w:rPr>
            </w:pPr>
            <w:del w:id="258" w:author="cgroves" w:date="2014-08-13T15:09:00Z">
              <w:r w:rsidDel="00456F13">
                <w:rPr>
                  <w:sz w:val="20"/>
                </w:rPr>
                <w:delText>Y</w:delText>
              </w:r>
            </w:del>
          </w:p>
        </w:tc>
        <w:tc>
          <w:tcPr>
            <w:tcW w:w="3600" w:type="dxa"/>
            <w:shd w:val="clear" w:color="auto" w:fill="66FFCC"/>
          </w:tcPr>
          <w:p w:rsidR="00456F13" w:rsidRPr="003F5D88" w:rsidDel="00456F13" w:rsidRDefault="00456F13" w:rsidP="00703BA4">
            <w:pPr>
              <w:tabs>
                <w:tab w:val="clear" w:pos="794"/>
                <w:tab w:val="clear" w:pos="1191"/>
                <w:tab w:val="clear" w:pos="1588"/>
                <w:tab w:val="clear" w:pos="1985"/>
              </w:tabs>
              <w:rPr>
                <w:del w:id="259" w:author="cgroves" w:date="2014-08-13T15:09:00Z"/>
                <w:sz w:val="20"/>
              </w:rPr>
            </w:pPr>
            <w:del w:id="260" w:author="cgroves" w:date="2014-08-13T15:09:00Z">
              <w:r w:rsidRPr="00B57E86" w:rsidDel="00456F13">
                <w:rPr>
                  <w:i/>
                  <w:sz w:val="20"/>
                  <w:highlight w:val="yellow"/>
                </w:rPr>
                <w:delText>{Editor’s note: the type of audio spatial information to be signalled is still a discussion topic in CLUE}</w:delText>
              </w:r>
            </w:del>
          </w:p>
        </w:tc>
      </w:tr>
      <w:tr w:rsidR="00456F13" w:rsidRPr="000F2EC2" w:rsidTr="00703BA4">
        <w:trPr>
          <w:trHeight w:val="288"/>
          <w:ins w:id="261" w:author="cgroves" w:date="2014-08-13T15:08:00Z"/>
        </w:trPr>
        <w:tc>
          <w:tcPr>
            <w:tcW w:w="2988" w:type="dxa"/>
            <w:shd w:val="clear" w:color="auto" w:fill="66FFCC"/>
          </w:tcPr>
          <w:p w:rsidR="00456F13" w:rsidRPr="003F5D88" w:rsidRDefault="00456F13" w:rsidP="00703BA4">
            <w:pPr>
              <w:tabs>
                <w:tab w:val="clear" w:pos="794"/>
                <w:tab w:val="clear" w:pos="1191"/>
                <w:tab w:val="clear" w:pos="1588"/>
                <w:tab w:val="clear" w:pos="1985"/>
              </w:tabs>
              <w:rPr>
                <w:ins w:id="262" w:author="cgroves" w:date="2014-08-13T15:08:00Z"/>
                <w:sz w:val="20"/>
              </w:rPr>
            </w:pPr>
            <w:ins w:id="263" w:author="cgroves" w:date="2014-08-13T15:08:00Z">
              <w:r>
                <w:rPr>
                  <w:sz w:val="20"/>
                </w:rPr>
                <w:t>Audio Capture point</w:t>
              </w:r>
            </w:ins>
          </w:p>
        </w:tc>
        <w:tc>
          <w:tcPr>
            <w:tcW w:w="1440" w:type="dxa"/>
            <w:gridSpan w:val="2"/>
            <w:shd w:val="clear" w:color="auto" w:fill="66FFCC"/>
          </w:tcPr>
          <w:p w:rsidR="00456F13" w:rsidRPr="003F5D88" w:rsidRDefault="00456F13" w:rsidP="00703BA4">
            <w:pPr>
              <w:tabs>
                <w:tab w:val="clear" w:pos="794"/>
                <w:tab w:val="clear" w:pos="1191"/>
                <w:tab w:val="clear" w:pos="1588"/>
                <w:tab w:val="clear" w:pos="1985"/>
              </w:tabs>
              <w:jc w:val="center"/>
              <w:rPr>
                <w:ins w:id="264" w:author="cgroves" w:date="2014-08-13T15:08:00Z"/>
                <w:sz w:val="20"/>
              </w:rPr>
            </w:pPr>
            <w:ins w:id="265" w:author="cgroves" w:date="2014-08-13T15:08:00Z">
              <w:r>
                <w:rPr>
                  <w:sz w:val="20"/>
                </w:rPr>
                <w:t>Y</w:t>
              </w:r>
            </w:ins>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ins w:id="266" w:author="cgroves" w:date="2014-08-13T15:08:00Z"/>
                <w:sz w:val="20"/>
              </w:rPr>
            </w:pPr>
            <w:ins w:id="267" w:author="cgroves" w:date="2014-08-13T15:08:00Z">
              <w:r>
                <w:rPr>
                  <w:sz w:val="20"/>
                </w:rPr>
                <w:t>Y</w:t>
              </w:r>
            </w:ins>
          </w:p>
        </w:tc>
        <w:tc>
          <w:tcPr>
            <w:tcW w:w="3600" w:type="dxa"/>
            <w:shd w:val="clear" w:color="auto" w:fill="66FFCC"/>
          </w:tcPr>
          <w:p w:rsidR="00456F13" w:rsidRPr="003F5D88" w:rsidRDefault="00456F13" w:rsidP="00703BA4">
            <w:pPr>
              <w:tabs>
                <w:tab w:val="clear" w:pos="794"/>
                <w:tab w:val="clear" w:pos="1191"/>
                <w:tab w:val="clear" w:pos="1588"/>
                <w:tab w:val="clear" w:pos="1985"/>
              </w:tabs>
              <w:rPr>
                <w:ins w:id="268" w:author="cgroves" w:date="2014-08-13T15:08:00Z"/>
                <w:sz w:val="20"/>
              </w:rPr>
            </w:pPr>
            <w:ins w:id="269" w:author="cgroves" w:date="2014-08-13T15:08:00Z">
              <w:r w:rsidRPr="00B57E86">
                <w:rPr>
                  <w:sz w:val="20"/>
                </w:rPr>
                <w:t>See "Point of Capture" in [IETF CLUE FW].</w:t>
              </w:r>
            </w:ins>
          </w:p>
        </w:tc>
      </w:tr>
      <w:tr w:rsidR="00456F13" w:rsidRPr="000F2EC2" w:rsidTr="00703BA4">
        <w:trPr>
          <w:trHeight w:val="288"/>
          <w:ins w:id="270" w:author="cgroves" w:date="2014-08-13T15:09:00Z"/>
        </w:trPr>
        <w:tc>
          <w:tcPr>
            <w:tcW w:w="2988" w:type="dxa"/>
            <w:shd w:val="clear" w:color="auto" w:fill="66FFCC"/>
          </w:tcPr>
          <w:p w:rsidR="00456F13" w:rsidRDefault="00456F13" w:rsidP="00703BA4">
            <w:pPr>
              <w:tabs>
                <w:tab w:val="clear" w:pos="794"/>
                <w:tab w:val="clear" w:pos="1191"/>
                <w:tab w:val="clear" w:pos="1588"/>
                <w:tab w:val="clear" w:pos="1985"/>
              </w:tabs>
              <w:rPr>
                <w:ins w:id="271" w:author="cgroves" w:date="2014-08-13T15:09:00Z"/>
                <w:sz w:val="20"/>
              </w:rPr>
            </w:pPr>
            <w:ins w:id="272" w:author="cgroves" w:date="2014-08-13T15:09:00Z">
              <w:r>
                <w:rPr>
                  <w:sz w:val="20"/>
                </w:rPr>
                <w:t>Audio Point on line of capture</w:t>
              </w:r>
            </w:ins>
          </w:p>
        </w:tc>
        <w:tc>
          <w:tcPr>
            <w:tcW w:w="1440" w:type="dxa"/>
            <w:gridSpan w:val="2"/>
            <w:shd w:val="clear" w:color="auto" w:fill="66FFCC"/>
          </w:tcPr>
          <w:p w:rsidR="00456F13" w:rsidRDefault="00456F13" w:rsidP="00703BA4">
            <w:pPr>
              <w:tabs>
                <w:tab w:val="clear" w:pos="794"/>
                <w:tab w:val="clear" w:pos="1191"/>
                <w:tab w:val="clear" w:pos="1588"/>
                <w:tab w:val="clear" w:pos="1985"/>
              </w:tabs>
              <w:jc w:val="center"/>
              <w:rPr>
                <w:ins w:id="273" w:author="cgroves" w:date="2014-08-13T15:09:00Z"/>
                <w:sz w:val="20"/>
              </w:rPr>
            </w:pPr>
            <w:ins w:id="274" w:author="cgroves" w:date="2014-08-13T15:09:00Z">
              <w:r>
                <w:rPr>
                  <w:sz w:val="20"/>
                </w:rPr>
                <w:t>Y</w:t>
              </w:r>
            </w:ins>
          </w:p>
        </w:tc>
        <w:tc>
          <w:tcPr>
            <w:tcW w:w="1530" w:type="dxa"/>
            <w:shd w:val="clear" w:color="auto" w:fill="66FFCC"/>
          </w:tcPr>
          <w:p w:rsidR="00456F13" w:rsidRDefault="00456F13" w:rsidP="00703BA4">
            <w:pPr>
              <w:tabs>
                <w:tab w:val="clear" w:pos="794"/>
                <w:tab w:val="clear" w:pos="1191"/>
                <w:tab w:val="clear" w:pos="1588"/>
                <w:tab w:val="clear" w:pos="1985"/>
              </w:tabs>
              <w:jc w:val="center"/>
              <w:rPr>
                <w:ins w:id="275" w:author="cgroves" w:date="2014-08-13T15:09:00Z"/>
                <w:sz w:val="20"/>
              </w:rPr>
            </w:pPr>
            <w:ins w:id="276" w:author="cgroves" w:date="2014-08-13T15:09:00Z">
              <w:r>
                <w:rPr>
                  <w:sz w:val="20"/>
                </w:rPr>
                <w:t>Y</w:t>
              </w:r>
            </w:ins>
          </w:p>
        </w:tc>
        <w:tc>
          <w:tcPr>
            <w:tcW w:w="3600" w:type="dxa"/>
            <w:shd w:val="clear" w:color="auto" w:fill="66FFCC"/>
          </w:tcPr>
          <w:p w:rsidR="00456F13" w:rsidRPr="003F5D88" w:rsidRDefault="00456F13" w:rsidP="00703BA4">
            <w:pPr>
              <w:tabs>
                <w:tab w:val="clear" w:pos="794"/>
                <w:tab w:val="clear" w:pos="1191"/>
                <w:tab w:val="clear" w:pos="1588"/>
                <w:tab w:val="clear" w:pos="1985"/>
              </w:tabs>
              <w:rPr>
                <w:ins w:id="277" w:author="cgroves" w:date="2014-08-13T15:09:00Z"/>
                <w:sz w:val="20"/>
              </w:rPr>
            </w:pPr>
            <w:ins w:id="278" w:author="cgroves" w:date="2014-08-13T15:09:00Z">
              <w:r w:rsidRPr="00B57E86">
                <w:rPr>
                  <w:sz w:val="20"/>
                </w:rPr>
                <w:t>See the "Point on line of Capture" attribute in [IETF CLUE FW].</w:t>
              </w:r>
            </w:ins>
          </w:p>
        </w:tc>
      </w:tr>
      <w:tr w:rsidR="00456F13" w:rsidRPr="000F2EC2" w:rsidTr="00703BA4">
        <w:trPr>
          <w:trHeight w:val="288"/>
          <w:ins w:id="279" w:author="cgroves" w:date="2014-08-13T15:08:00Z"/>
        </w:trPr>
        <w:tc>
          <w:tcPr>
            <w:tcW w:w="2988" w:type="dxa"/>
            <w:shd w:val="clear" w:color="auto" w:fill="66FFCC"/>
          </w:tcPr>
          <w:p w:rsidR="00456F13" w:rsidRDefault="00456F13" w:rsidP="00703BA4">
            <w:pPr>
              <w:tabs>
                <w:tab w:val="clear" w:pos="794"/>
                <w:tab w:val="clear" w:pos="1191"/>
                <w:tab w:val="clear" w:pos="1588"/>
                <w:tab w:val="clear" w:pos="1985"/>
              </w:tabs>
              <w:rPr>
                <w:ins w:id="280" w:author="cgroves" w:date="2014-08-13T15:08:00Z"/>
                <w:sz w:val="20"/>
              </w:rPr>
            </w:pPr>
            <w:ins w:id="281" w:author="cgroves" w:date="2014-08-13T15:09:00Z">
              <w:r w:rsidRPr="00456F13">
                <w:rPr>
                  <w:sz w:val="20"/>
                </w:rPr>
                <w:t>Audio capture sensitivity pattern</w:t>
              </w:r>
            </w:ins>
          </w:p>
        </w:tc>
        <w:tc>
          <w:tcPr>
            <w:tcW w:w="1440" w:type="dxa"/>
            <w:gridSpan w:val="2"/>
            <w:shd w:val="clear" w:color="auto" w:fill="66FFCC"/>
          </w:tcPr>
          <w:p w:rsidR="00456F13" w:rsidRDefault="00456F13" w:rsidP="00703BA4">
            <w:pPr>
              <w:tabs>
                <w:tab w:val="clear" w:pos="794"/>
                <w:tab w:val="clear" w:pos="1191"/>
                <w:tab w:val="clear" w:pos="1588"/>
                <w:tab w:val="clear" w:pos="1985"/>
              </w:tabs>
              <w:jc w:val="center"/>
              <w:rPr>
                <w:ins w:id="282" w:author="cgroves" w:date="2014-08-13T15:08:00Z"/>
                <w:sz w:val="20"/>
              </w:rPr>
            </w:pPr>
            <w:ins w:id="283" w:author="cgroves" w:date="2014-08-13T15:08:00Z">
              <w:r>
                <w:rPr>
                  <w:sz w:val="20"/>
                </w:rPr>
                <w:t>Y</w:t>
              </w:r>
            </w:ins>
          </w:p>
        </w:tc>
        <w:tc>
          <w:tcPr>
            <w:tcW w:w="1530" w:type="dxa"/>
            <w:shd w:val="clear" w:color="auto" w:fill="66FFCC"/>
          </w:tcPr>
          <w:p w:rsidR="00456F13" w:rsidRDefault="00456F13" w:rsidP="00703BA4">
            <w:pPr>
              <w:tabs>
                <w:tab w:val="clear" w:pos="794"/>
                <w:tab w:val="clear" w:pos="1191"/>
                <w:tab w:val="clear" w:pos="1588"/>
                <w:tab w:val="clear" w:pos="1985"/>
              </w:tabs>
              <w:jc w:val="center"/>
              <w:rPr>
                <w:ins w:id="284" w:author="cgroves" w:date="2014-08-13T15:08:00Z"/>
                <w:sz w:val="20"/>
              </w:rPr>
            </w:pPr>
            <w:ins w:id="285" w:author="cgroves" w:date="2014-08-13T15:08:00Z">
              <w:r>
                <w:rPr>
                  <w:sz w:val="20"/>
                </w:rPr>
                <w:t>Y</w:t>
              </w:r>
            </w:ins>
          </w:p>
        </w:tc>
        <w:tc>
          <w:tcPr>
            <w:tcW w:w="3600" w:type="dxa"/>
            <w:shd w:val="clear" w:color="auto" w:fill="66FFCC"/>
          </w:tcPr>
          <w:p w:rsidR="00456F13" w:rsidRPr="003F5D88" w:rsidRDefault="00456F13" w:rsidP="00456F13">
            <w:pPr>
              <w:tabs>
                <w:tab w:val="clear" w:pos="794"/>
                <w:tab w:val="clear" w:pos="1191"/>
                <w:tab w:val="clear" w:pos="1588"/>
                <w:tab w:val="clear" w:pos="1985"/>
              </w:tabs>
              <w:rPr>
                <w:ins w:id="286" w:author="cgroves" w:date="2014-08-13T15:08:00Z"/>
                <w:sz w:val="20"/>
              </w:rPr>
            </w:pPr>
            <w:ins w:id="287" w:author="cgroves" w:date="2014-08-13T15:08:00Z">
              <w:r w:rsidRPr="00B57E86">
                <w:rPr>
                  <w:sz w:val="20"/>
                </w:rPr>
                <w:t>See the "</w:t>
              </w:r>
            </w:ins>
            <w:ins w:id="288" w:author="cgroves" w:date="2014-08-13T15:10:00Z">
              <w:r w:rsidRPr="00456F13">
                <w:rPr>
                  <w:sz w:val="20"/>
                </w:rPr>
                <w:t>Audio Capture Sensitivity Patter</w:t>
              </w:r>
              <w:r>
                <w:rPr>
                  <w:sz w:val="20"/>
                </w:rPr>
                <w:t>n</w:t>
              </w:r>
            </w:ins>
            <w:ins w:id="289" w:author="cgroves" w:date="2014-08-13T15:08:00Z">
              <w:r w:rsidRPr="00B57E86">
                <w:rPr>
                  <w:sz w:val="20"/>
                </w:rPr>
                <w:t>" attribute in [IETF CLUE FW].</w:t>
              </w:r>
            </w:ins>
          </w:p>
        </w:tc>
      </w:tr>
      <w:tr w:rsidR="00456F13" w:rsidRPr="00635D0B" w:rsidDel="00456F13" w:rsidTr="00703BA4">
        <w:trPr>
          <w:del w:id="290" w:author="cgroves" w:date="2014-08-13T15:10:00Z"/>
        </w:trPr>
        <w:tc>
          <w:tcPr>
            <w:tcW w:w="2997" w:type="dxa"/>
            <w:gridSpan w:val="2"/>
            <w:shd w:val="clear" w:color="auto" w:fill="66FFCC"/>
          </w:tcPr>
          <w:p w:rsidR="00456F13" w:rsidRPr="003F5D88" w:rsidDel="00456F13" w:rsidRDefault="00456F13" w:rsidP="00703BA4">
            <w:pPr>
              <w:tabs>
                <w:tab w:val="clear" w:pos="794"/>
                <w:tab w:val="clear" w:pos="1191"/>
                <w:tab w:val="clear" w:pos="1588"/>
                <w:tab w:val="clear" w:pos="1985"/>
              </w:tabs>
              <w:rPr>
                <w:del w:id="291" w:author="cgroves" w:date="2014-08-13T15:10:00Z"/>
                <w:sz w:val="20"/>
              </w:rPr>
            </w:pPr>
            <w:del w:id="292" w:author="cgroves" w:date="2014-08-13T15:10:00Z">
              <w:r w:rsidDel="00456F13">
                <w:rPr>
                  <w:sz w:val="20"/>
                </w:rPr>
                <w:delText>Audio channel format</w:delText>
              </w:r>
            </w:del>
          </w:p>
        </w:tc>
        <w:tc>
          <w:tcPr>
            <w:tcW w:w="1431" w:type="dxa"/>
            <w:shd w:val="clear" w:color="auto" w:fill="66FFCC"/>
          </w:tcPr>
          <w:p w:rsidR="00456F13" w:rsidRPr="003F5D88" w:rsidDel="00456F13" w:rsidRDefault="00456F13" w:rsidP="00703BA4">
            <w:pPr>
              <w:tabs>
                <w:tab w:val="clear" w:pos="794"/>
                <w:tab w:val="clear" w:pos="1191"/>
                <w:tab w:val="clear" w:pos="1588"/>
                <w:tab w:val="clear" w:pos="1985"/>
              </w:tabs>
              <w:jc w:val="center"/>
              <w:rPr>
                <w:del w:id="293" w:author="cgroves" w:date="2014-08-13T15:10:00Z"/>
                <w:sz w:val="20"/>
              </w:rPr>
            </w:pPr>
            <w:del w:id="294" w:author="cgroves" w:date="2014-08-13T15:10:00Z">
              <w:r w:rsidDel="00456F13">
                <w:rPr>
                  <w:sz w:val="20"/>
                </w:rPr>
                <w:delText>Y</w:delText>
              </w:r>
            </w:del>
          </w:p>
        </w:tc>
        <w:tc>
          <w:tcPr>
            <w:tcW w:w="1530" w:type="dxa"/>
            <w:shd w:val="clear" w:color="auto" w:fill="66FFCC"/>
          </w:tcPr>
          <w:p w:rsidR="00456F13" w:rsidRPr="003F5D88" w:rsidDel="00456F13" w:rsidRDefault="00456F13" w:rsidP="00703BA4">
            <w:pPr>
              <w:tabs>
                <w:tab w:val="clear" w:pos="794"/>
                <w:tab w:val="clear" w:pos="1191"/>
                <w:tab w:val="clear" w:pos="1588"/>
                <w:tab w:val="clear" w:pos="1985"/>
              </w:tabs>
              <w:jc w:val="center"/>
              <w:rPr>
                <w:del w:id="295" w:author="cgroves" w:date="2014-08-13T15:10:00Z"/>
                <w:sz w:val="20"/>
              </w:rPr>
            </w:pPr>
            <w:del w:id="296" w:author="cgroves" w:date="2014-08-13T15:10:00Z">
              <w:r w:rsidDel="00456F13">
                <w:rPr>
                  <w:sz w:val="20"/>
                </w:rPr>
                <w:delText>N</w:delText>
              </w:r>
            </w:del>
          </w:p>
        </w:tc>
        <w:tc>
          <w:tcPr>
            <w:tcW w:w="3600" w:type="dxa"/>
            <w:shd w:val="clear" w:color="auto" w:fill="66FFCC"/>
          </w:tcPr>
          <w:p w:rsidR="00456F13" w:rsidRPr="003F5D88" w:rsidDel="00456F13" w:rsidRDefault="00456F13" w:rsidP="00703BA4">
            <w:pPr>
              <w:tabs>
                <w:tab w:val="clear" w:pos="794"/>
                <w:tab w:val="clear" w:pos="1191"/>
                <w:tab w:val="clear" w:pos="1588"/>
                <w:tab w:val="clear" w:pos="1985"/>
              </w:tabs>
              <w:rPr>
                <w:del w:id="297" w:author="cgroves" w:date="2014-08-13T15:10:00Z"/>
                <w:sz w:val="20"/>
              </w:rPr>
            </w:pPr>
            <w:del w:id="298" w:author="cgroves" w:date="2014-08-13T15:10:00Z">
              <w:r w:rsidRPr="00B57E86" w:rsidDel="00456F13">
                <w:rPr>
                  <w:sz w:val="20"/>
                </w:rPr>
                <w:delText>See "Audio Channel Format" in [IETF CLUE FW].</w:delText>
              </w:r>
            </w:del>
          </w:p>
        </w:tc>
      </w:tr>
      <w:tr w:rsidR="00456F13" w:rsidRPr="00635D0B" w:rsidTr="00703BA4">
        <w:tc>
          <w:tcPr>
            <w:tcW w:w="2997" w:type="dxa"/>
            <w:gridSpan w:val="2"/>
            <w:shd w:val="clear" w:color="auto" w:fill="66FFCC"/>
          </w:tcPr>
          <w:p w:rsidR="00456F13" w:rsidRPr="003F5D88" w:rsidRDefault="00456F13" w:rsidP="00703BA4">
            <w:pPr>
              <w:tabs>
                <w:tab w:val="clear" w:pos="794"/>
                <w:tab w:val="clear" w:pos="1191"/>
                <w:tab w:val="clear" w:pos="1588"/>
                <w:tab w:val="clear" w:pos="1985"/>
              </w:tabs>
              <w:rPr>
                <w:sz w:val="20"/>
              </w:rPr>
            </w:pPr>
            <w:r>
              <w:rPr>
                <w:sz w:val="20"/>
              </w:rPr>
              <w:t>Maximum audio bitrate</w:t>
            </w:r>
          </w:p>
        </w:tc>
        <w:tc>
          <w:tcPr>
            <w:tcW w:w="1431"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B57E86">
              <w:rPr>
                <w:sz w:val="20"/>
              </w:rPr>
              <w:t>See ”bandwidth” in [IETF RFC 4566] and “maxBitRate” in [ITU-T H.245].</w:t>
            </w:r>
          </w:p>
        </w:tc>
      </w:tr>
      <w:tr w:rsidR="00456F13" w:rsidRPr="00635D0B" w:rsidTr="00703BA4">
        <w:tc>
          <w:tcPr>
            <w:tcW w:w="2997" w:type="dxa"/>
            <w:gridSpan w:val="2"/>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Audio Level</w:t>
            </w:r>
          </w:p>
        </w:tc>
        <w:tc>
          <w:tcPr>
            <w:tcW w:w="1431"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0D0E0F">
              <w:rPr>
                <w:i/>
                <w:sz w:val="20"/>
                <w:highlight w:val="yellow"/>
              </w:rPr>
              <w:t>{</w:t>
            </w:r>
            <w:r>
              <w:rPr>
                <w:i/>
                <w:sz w:val="20"/>
                <w:highlight w:val="yellow"/>
              </w:rPr>
              <w:t>Editors</w:t>
            </w:r>
            <w:r w:rsidRPr="00B57E86">
              <w:rPr>
                <w:i/>
                <w:sz w:val="20"/>
                <w:highlight w:val="yellow"/>
              </w:rPr>
              <w:t>’s note: Is there a need to send an “audio level” parameter at session initiation? No audio level in H.245 Audio level may be signalled via RTP using IETF RFC 6464.}</w:t>
            </w:r>
          </w:p>
        </w:tc>
      </w:tr>
      <w:tr w:rsidR="00456F13" w:rsidRPr="00635D0B" w:rsidTr="00703BA4">
        <w:tc>
          <w:tcPr>
            <w:tcW w:w="2997" w:type="dxa"/>
            <w:gridSpan w:val="2"/>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Sending Loudness Rating</w:t>
            </w:r>
          </w:p>
        </w:tc>
        <w:tc>
          <w:tcPr>
            <w:tcW w:w="1431"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Not signalled.</w:t>
            </w:r>
          </w:p>
        </w:tc>
      </w:tr>
      <w:tr w:rsidR="00456F13" w:rsidRPr="00635D0B" w:rsidTr="00703BA4">
        <w:tc>
          <w:tcPr>
            <w:tcW w:w="2997" w:type="dxa"/>
            <w:gridSpan w:val="2"/>
            <w:shd w:val="clear" w:color="auto" w:fill="66FFCC"/>
          </w:tcPr>
          <w:p w:rsidR="00456F13" w:rsidRPr="003F5D88" w:rsidRDefault="00456F13" w:rsidP="00703BA4">
            <w:pPr>
              <w:tabs>
                <w:tab w:val="clear" w:pos="794"/>
                <w:tab w:val="clear" w:pos="1191"/>
                <w:tab w:val="clear" w:pos="1588"/>
                <w:tab w:val="clear" w:pos="1985"/>
              </w:tabs>
              <w:rPr>
                <w:sz w:val="20"/>
              </w:rPr>
            </w:pPr>
            <w:r w:rsidRPr="003F5D88">
              <w:rPr>
                <w:sz w:val="20"/>
              </w:rPr>
              <w:t>Weighted Microphone-Loudspeaker Coupling Loss</w:t>
            </w:r>
          </w:p>
        </w:tc>
        <w:tc>
          <w:tcPr>
            <w:tcW w:w="1431"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456F13" w:rsidRPr="003F5D88" w:rsidRDefault="00456F13" w:rsidP="00703BA4">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456F13" w:rsidRPr="003F5D88" w:rsidRDefault="00456F13" w:rsidP="00703BA4">
            <w:pPr>
              <w:tabs>
                <w:tab w:val="clear" w:pos="794"/>
                <w:tab w:val="clear" w:pos="1191"/>
                <w:tab w:val="clear" w:pos="1588"/>
                <w:tab w:val="clear" w:pos="1985"/>
              </w:tabs>
              <w:rPr>
                <w:sz w:val="20"/>
              </w:rPr>
            </w:pPr>
            <w:r w:rsidRPr="004B2AD4">
              <w:rPr>
                <w:sz w:val="20"/>
              </w:rPr>
              <w:t>Not signalled.</w:t>
            </w:r>
          </w:p>
        </w:tc>
      </w:tr>
    </w:tbl>
    <w:p w:rsidR="00456F13" w:rsidRDefault="00456F13" w:rsidP="00456F13"/>
    <w:p w:rsidR="009B0F11" w:rsidRDefault="00665231" w:rsidP="00665231">
      <w:pPr>
        <w:jc w:val="center"/>
      </w:pPr>
      <w:r>
        <w:t>____________________</w:t>
      </w:r>
    </w:p>
    <w:sectPr w:rsidR="009B0F11" w:rsidSect="009277B6">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39C" w:rsidRDefault="0015039C">
      <w:r>
        <w:separator/>
      </w:r>
    </w:p>
  </w:endnote>
  <w:endnote w:type="continuationSeparator" w:id="0">
    <w:p w:rsidR="0015039C" w:rsidRDefault="0015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03BA4" w:rsidRPr="007B04D9" w:rsidTr="00703BA4">
      <w:trPr>
        <w:cantSplit/>
        <w:trHeight w:val="204"/>
      </w:trPr>
      <w:tc>
        <w:tcPr>
          <w:tcW w:w="1617" w:type="dxa"/>
          <w:tcBorders>
            <w:top w:val="single" w:sz="12" w:space="0" w:color="auto"/>
          </w:tcBorders>
        </w:tcPr>
        <w:p w:rsidR="00703BA4" w:rsidRPr="007B04D9" w:rsidRDefault="00703BA4" w:rsidP="00703BA4">
          <w:pPr>
            <w:rPr>
              <w:b/>
              <w:bCs/>
              <w:sz w:val="20"/>
            </w:rPr>
          </w:pPr>
          <w:r w:rsidRPr="007B04D9">
            <w:rPr>
              <w:b/>
              <w:bCs/>
              <w:sz w:val="20"/>
            </w:rPr>
            <w:t>Contact:</w:t>
          </w:r>
        </w:p>
      </w:tc>
      <w:tc>
        <w:tcPr>
          <w:tcW w:w="4394" w:type="dxa"/>
          <w:tcBorders>
            <w:top w:val="single" w:sz="12" w:space="0" w:color="auto"/>
          </w:tcBorders>
        </w:tcPr>
        <w:p w:rsidR="00703BA4" w:rsidRPr="007B04D9" w:rsidRDefault="00703BA4" w:rsidP="00703BA4">
          <w:pPr>
            <w:rPr>
              <w:sz w:val="20"/>
            </w:rPr>
          </w:pPr>
          <w:r w:rsidRPr="007B04D9">
            <w:rPr>
              <w:sz w:val="20"/>
            </w:rPr>
            <w:t>Christian Groves</w:t>
          </w:r>
        </w:p>
        <w:p w:rsidR="00703BA4" w:rsidRPr="007B04D9" w:rsidRDefault="00703BA4" w:rsidP="00703BA4">
          <w:pPr>
            <w:spacing w:before="0"/>
            <w:rPr>
              <w:sz w:val="20"/>
            </w:rPr>
          </w:pPr>
          <w:r w:rsidRPr="007B04D9">
            <w:rPr>
              <w:sz w:val="20"/>
            </w:rPr>
            <w:t>NTEC Australia</w:t>
          </w:r>
        </w:p>
        <w:p w:rsidR="00703BA4" w:rsidRPr="007B04D9" w:rsidRDefault="00703BA4" w:rsidP="00703BA4">
          <w:pPr>
            <w:spacing w:before="0"/>
            <w:rPr>
              <w:sz w:val="20"/>
            </w:rPr>
          </w:pPr>
          <w:r w:rsidRPr="007B04D9">
            <w:rPr>
              <w:sz w:val="20"/>
            </w:rPr>
            <w:t>Australia</w:t>
          </w:r>
        </w:p>
      </w:tc>
      <w:tc>
        <w:tcPr>
          <w:tcW w:w="3912" w:type="dxa"/>
          <w:tcBorders>
            <w:top w:val="single" w:sz="12" w:space="0" w:color="auto"/>
          </w:tcBorders>
        </w:tcPr>
        <w:p w:rsidR="00703BA4" w:rsidRPr="007B04D9" w:rsidRDefault="00703BA4" w:rsidP="00703BA4">
          <w:pPr>
            <w:rPr>
              <w:sz w:val="20"/>
            </w:rPr>
          </w:pPr>
          <w:r w:rsidRPr="007B04D9">
            <w:rPr>
              <w:sz w:val="20"/>
            </w:rPr>
            <w:t>Tel:</w:t>
          </w:r>
          <w:r w:rsidRPr="007B04D9">
            <w:rPr>
              <w:sz w:val="20"/>
              <w:lang w:val="de-CH"/>
            </w:rPr>
            <w:t xml:space="preserve"> </w:t>
          </w:r>
          <w:r w:rsidRPr="007B04D9">
            <w:rPr>
              <w:sz w:val="20"/>
            </w:rPr>
            <w:t>+61 3 9391 3457</w:t>
          </w:r>
        </w:p>
        <w:p w:rsidR="00703BA4" w:rsidRPr="007B04D9" w:rsidRDefault="00703BA4" w:rsidP="00703BA4">
          <w:pPr>
            <w:spacing w:before="0"/>
            <w:rPr>
              <w:sz w:val="20"/>
            </w:rPr>
          </w:pPr>
          <w:r w:rsidRPr="007B04D9">
            <w:rPr>
              <w:sz w:val="20"/>
            </w:rPr>
            <w:t>Fax:</w:t>
          </w:r>
        </w:p>
        <w:p w:rsidR="00703BA4" w:rsidRPr="007B04D9" w:rsidRDefault="00703BA4" w:rsidP="00703BA4">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703BA4" w:rsidRPr="00F331C5" w:rsidTr="00703BA4">
      <w:trPr>
        <w:cantSplit/>
        <w:trHeight w:val="204"/>
      </w:trPr>
      <w:tc>
        <w:tcPr>
          <w:tcW w:w="1617" w:type="dxa"/>
          <w:tcBorders>
            <w:top w:val="single" w:sz="12" w:space="0" w:color="auto"/>
            <w:bottom w:val="single" w:sz="12" w:space="0" w:color="auto"/>
          </w:tcBorders>
        </w:tcPr>
        <w:p w:rsidR="00703BA4" w:rsidRPr="00F331C5" w:rsidRDefault="00703BA4" w:rsidP="00703BA4">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703BA4" w:rsidRPr="007B04D9" w:rsidRDefault="00703BA4" w:rsidP="00703BA4">
          <w:pPr>
            <w:rPr>
              <w:sz w:val="20"/>
            </w:rPr>
          </w:pPr>
          <w:r w:rsidRPr="007B04D9">
            <w:rPr>
              <w:sz w:val="20"/>
            </w:rPr>
            <w:t>Weiwei Yang</w:t>
          </w:r>
        </w:p>
        <w:p w:rsidR="00703BA4" w:rsidRPr="007B04D9" w:rsidRDefault="00703BA4" w:rsidP="00703BA4">
          <w:pPr>
            <w:spacing w:before="0"/>
            <w:rPr>
              <w:sz w:val="20"/>
            </w:rPr>
          </w:pPr>
          <w:r w:rsidRPr="007B04D9">
            <w:rPr>
              <w:sz w:val="20"/>
            </w:rPr>
            <w:t>Huawei Technologies</w:t>
          </w:r>
        </w:p>
        <w:p w:rsidR="00703BA4" w:rsidRPr="007B04D9" w:rsidRDefault="00703BA4" w:rsidP="00703BA4">
          <w:pPr>
            <w:spacing w:before="0"/>
            <w:rPr>
              <w:sz w:val="20"/>
            </w:rPr>
          </w:pPr>
          <w:r w:rsidRPr="007B04D9">
            <w:rPr>
              <w:sz w:val="20"/>
            </w:rPr>
            <w:t>China</w:t>
          </w:r>
        </w:p>
      </w:tc>
      <w:tc>
        <w:tcPr>
          <w:tcW w:w="3912" w:type="dxa"/>
          <w:tcBorders>
            <w:top w:val="single" w:sz="12" w:space="0" w:color="auto"/>
            <w:bottom w:val="single" w:sz="12" w:space="0" w:color="auto"/>
          </w:tcBorders>
        </w:tcPr>
        <w:p w:rsidR="00703BA4" w:rsidRPr="007B04D9" w:rsidRDefault="00703BA4" w:rsidP="00703BA4">
          <w:pPr>
            <w:rPr>
              <w:sz w:val="20"/>
            </w:rPr>
          </w:pPr>
          <w:r w:rsidRPr="007B04D9">
            <w:rPr>
              <w:sz w:val="20"/>
            </w:rPr>
            <w:t>Tel: +86 29 87674367</w:t>
          </w:r>
        </w:p>
        <w:p w:rsidR="00703BA4" w:rsidRPr="007B04D9" w:rsidRDefault="00703BA4" w:rsidP="00703BA4">
          <w:pPr>
            <w:spacing w:before="0"/>
            <w:rPr>
              <w:sz w:val="20"/>
            </w:rPr>
          </w:pPr>
          <w:r w:rsidRPr="007B04D9">
            <w:rPr>
              <w:sz w:val="20"/>
            </w:rPr>
            <w:t>Fax: +86 29 87674151</w:t>
          </w:r>
        </w:p>
        <w:p w:rsidR="00703BA4" w:rsidRPr="00F331C5" w:rsidRDefault="00703BA4" w:rsidP="00703BA4">
          <w:pPr>
            <w:spacing w:before="0"/>
            <w:rPr>
              <w:sz w:val="20"/>
            </w:rPr>
          </w:pPr>
          <w:r w:rsidRPr="007B04D9">
            <w:rPr>
              <w:sz w:val="20"/>
            </w:rPr>
            <w:t>Email: tommy@huawei.com</w:t>
          </w:r>
        </w:p>
      </w:tc>
    </w:tr>
    <w:bookmarkEnd w:id="10"/>
    <w:tr w:rsidR="00142652" w:rsidRPr="00C710C5" w:rsidTr="00B7175B">
      <w:trPr>
        <w:cantSplit/>
        <w:trHeight w:val="204"/>
      </w:trPr>
      <w:tc>
        <w:tcPr>
          <w:tcW w:w="1617" w:type="dxa"/>
          <w:tcBorders>
            <w:top w:val="single" w:sz="12" w:space="0" w:color="auto"/>
            <w:bottom w:val="single" w:sz="12" w:space="0" w:color="auto"/>
          </w:tcBorders>
        </w:tcPr>
        <w:p w:rsidR="00142652" w:rsidRPr="00C710C5" w:rsidRDefault="00142652" w:rsidP="00B7175B">
          <w:pPr>
            <w:rPr>
              <w:b/>
              <w:bCs/>
              <w:sz w:val="20"/>
            </w:rPr>
          </w:pPr>
          <w:r w:rsidRPr="00C710C5">
            <w:rPr>
              <w:b/>
              <w:bCs/>
              <w:sz w:val="20"/>
            </w:rPr>
            <w:t>Contact:</w:t>
          </w:r>
        </w:p>
      </w:tc>
      <w:tc>
        <w:tcPr>
          <w:tcW w:w="4394" w:type="dxa"/>
          <w:tcBorders>
            <w:top w:val="single" w:sz="12" w:space="0" w:color="auto"/>
            <w:bottom w:val="single" w:sz="12" w:space="0" w:color="auto"/>
          </w:tcBorders>
        </w:tcPr>
        <w:p w:rsidR="00142652" w:rsidRPr="00C710C5" w:rsidRDefault="00142652" w:rsidP="00B7175B">
          <w:pPr>
            <w:rPr>
              <w:sz w:val="20"/>
              <w:lang w:val="fr-CH"/>
            </w:rPr>
          </w:pPr>
          <w:r w:rsidRPr="00C710C5">
            <w:rPr>
              <w:rFonts w:hint="eastAsia"/>
              <w:sz w:val="20"/>
              <w:lang w:val="fr-CH"/>
            </w:rPr>
            <w:t>Jing Xiao</w:t>
          </w:r>
          <w:r w:rsidRPr="00C710C5">
            <w:rPr>
              <w:rFonts w:hint="eastAsia"/>
              <w:sz w:val="20"/>
              <w:lang w:val="fr-CH"/>
            </w:rPr>
            <w:br/>
            <w:t>Huawei Technologies</w:t>
          </w:r>
          <w:r w:rsidRPr="00C710C5">
            <w:rPr>
              <w:rFonts w:hint="eastAsia"/>
              <w:sz w:val="20"/>
              <w:lang w:val="fr-CH"/>
            </w:rPr>
            <w:br/>
            <w:t>China</w:t>
          </w:r>
        </w:p>
      </w:tc>
      <w:tc>
        <w:tcPr>
          <w:tcW w:w="3912" w:type="dxa"/>
          <w:tcBorders>
            <w:top w:val="single" w:sz="12" w:space="0" w:color="auto"/>
            <w:bottom w:val="single" w:sz="12" w:space="0" w:color="auto"/>
          </w:tcBorders>
        </w:tcPr>
        <w:p w:rsidR="00142652" w:rsidRPr="00C710C5" w:rsidRDefault="00142652" w:rsidP="00B7175B">
          <w:pPr>
            <w:rPr>
              <w:sz w:val="20"/>
            </w:rPr>
          </w:pPr>
          <w:r w:rsidRPr="00C710C5">
            <w:rPr>
              <w:sz w:val="20"/>
              <w:lang w:val="fr-CH"/>
            </w:rPr>
            <w:t>Tel:</w:t>
          </w:r>
          <w:r w:rsidRPr="00C710C5">
            <w:rPr>
              <w:rFonts w:hint="eastAsia"/>
              <w:sz w:val="20"/>
              <w:lang w:val="fr-CH"/>
            </w:rPr>
            <w:t xml:space="preserve"> +86 755 36830241</w:t>
          </w:r>
          <w:r w:rsidRPr="00C710C5">
            <w:rPr>
              <w:rFonts w:hint="eastAsia"/>
              <w:sz w:val="20"/>
              <w:lang w:val="fr-CH"/>
            </w:rPr>
            <w:br/>
          </w:r>
          <w:r w:rsidRPr="00C710C5">
            <w:rPr>
              <w:sz w:val="20"/>
              <w:lang w:val="fr-CH"/>
            </w:rPr>
            <w:t>Fax:</w:t>
          </w:r>
          <w:r w:rsidRPr="00C710C5">
            <w:rPr>
              <w:rFonts w:hint="eastAsia"/>
              <w:sz w:val="20"/>
              <w:lang w:val="fr-CH"/>
            </w:rPr>
            <w:t xml:space="preserve"> +86 755 36830194</w:t>
          </w:r>
          <w:r w:rsidRPr="00C710C5">
            <w:rPr>
              <w:rFonts w:hint="eastAsia"/>
              <w:sz w:val="20"/>
              <w:lang w:val="fr-CH"/>
            </w:rPr>
            <w:br/>
          </w:r>
          <w:r>
            <w:rPr>
              <w:sz w:val="20"/>
              <w:lang w:val="fr-CH"/>
            </w:rPr>
            <w:t xml:space="preserve">Email: </w:t>
          </w:r>
          <w:hyperlink r:id="rId2" w:history="1">
            <w:r w:rsidRPr="00C710C5">
              <w:rPr>
                <w:rStyle w:val="Hyperlink"/>
                <w:sz w:val="20"/>
              </w:rPr>
              <w:t>lennard.xiao@huawei.com</w:t>
            </w:r>
          </w:hyperlink>
        </w:p>
      </w:tc>
    </w:tr>
  </w:tbl>
  <w:p w:rsidR="00703BA4" w:rsidRDefault="00703B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39C" w:rsidRDefault="0015039C">
      <w:r>
        <w:separator/>
      </w:r>
    </w:p>
  </w:footnote>
  <w:footnote w:type="continuationSeparator" w:id="0">
    <w:p w:rsidR="0015039C" w:rsidRDefault="00150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BA4" w:rsidRDefault="00703BA4">
    <w:pPr>
      <w:jc w:val="center"/>
    </w:pPr>
    <w:r>
      <w:t xml:space="preserve">- </w:t>
    </w:r>
    <w:r w:rsidR="009277B6">
      <w:fldChar w:fldCharType="begin"/>
    </w:r>
    <w:r>
      <w:instrText xml:space="preserve"> PAGE </w:instrText>
    </w:r>
    <w:r w:rsidR="009277B6">
      <w:fldChar w:fldCharType="separate"/>
    </w:r>
    <w:r w:rsidR="00665231">
      <w:rPr>
        <w:noProof/>
      </w:rPr>
      <w:t>2</w:t>
    </w:r>
    <w:r w:rsidR="009277B6">
      <w:fldChar w:fldCharType="end"/>
    </w:r>
    <w:r>
      <w:t xml:space="preserve"> -</w:t>
    </w:r>
    <w:r w:rsidR="00665231">
      <w:br/>
      <w:t>AVD-4627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A6C4AC9"/>
    <w:multiLevelType w:val="hybridMultilevel"/>
    <w:tmpl w:val="A4028916"/>
    <w:lvl w:ilvl="0" w:tplc="814CA814">
      <w:start w:val="2"/>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C297B55"/>
    <w:multiLevelType w:val="hybridMultilevel"/>
    <w:tmpl w:val="4BC09D14"/>
    <w:lvl w:ilvl="0" w:tplc="01EC0676">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C795238"/>
    <w:multiLevelType w:val="hybridMultilevel"/>
    <w:tmpl w:val="949209AC"/>
    <w:lvl w:ilvl="0" w:tplc="6310E1B6">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0221CD5"/>
    <w:multiLevelType w:val="hybridMultilevel"/>
    <w:tmpl w:val="9B6044B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24A85"/>
    <w:rsid w:val="000279E4"/>
    <w:rsid w:val="0003689A"/>
    <w:rsid w:val="00081B03"/>
    <w:rsid w:val="000D0AA9"/>
    <w:rsid w:val="000D1919"/>
    <w:rsid w:val="00106BB3"/>
    <w:rsid w:val="00125B10"/>
    <w:rsid w:val="00140AA4"/>
    <w:rsid w:val="00140C17"/>
    <w:rsid w:val="00142652"/>
    <w:rsid w:val="0015039C"/>
    <w:rsid w:val="0015203D"/>
    <w:rsid w:val="00170251"/>
    <w:rsid w:val="00175235"/>
    <w:rsid w:val="001760B1"/>
    <w:rsid w:val="001B1DBD"/>
    <w:rsid w:val="0020399F"/>
    <w:rsid w:val="00214422"/>
    <w:rsid w:val="00217895"/>
    <w:rsid w:val="00240DF0"/>
    <w:rsid w:val="00262CC8"/>
    <w:rsid w:val="00284941"/>
    <w:rsid w:val="002B6698"/>
    <w:rsid w:val="002E12BB"/>
    <w:rsid w:val="00301C3A"/>
    <w:rsid w:val="0032701B"/>
    <w:rsid w:val="003352F5"/>
    <w:rsid w:val="003D48F1"/>
    <w:rsid w:val="003F1B63"/>
    <w:rsid w:val="00443FC7"/>
    <w:rsid w:val="004567BD"/>
    <w:rsid w:val="00456F13"/>
    <w:rsid w:val="00464A1A"/>
    <w:rsid w:val="004676FF"/>
    <w:rsid w:val="004A106E"/>
    <w:rsid w:val="00511817"/>
    <w:rsid w:val="00535321"/>
    <w:rsid w:val="0054665A"/>
    <w:rsid w:val="00593E5A"/>
    <w:rsid w:val="005B1D56"/>
    <w:rsid w:val="005B5CD6"/>
    <w:rsid w:val="005D2541"/>
    <w:rsid w:val="005D52E1"/>
    <w:rsid w:val="00615DD4"/>
    <w:rsid w:val="00642A7F"/>
    <w:rsid w:val="00645EF0"/>
    <w:rsid w:val="00657301"/>
    <w:rsid w:val="00665231"/>
    <w:rsid w:val="006828C8"/>
    <w:rsid w:val="006866D5"/>
    <w:rsid w:val="006D62FD"/>
    <w:rsid w:val="006F01E1"/>
    <w:rsid w:val="006F4934"/>
    <w:rsid w:val="00701334"/>
    <w:rsid w:val="00703BA4"/>
    <w:rsid w:val="007070EA"/>
    <w:rsid w:val="0071765F"/>
    <w:rsid w:val="00772C35"/>
    <w:rsid w:val="00774D90"/>
    <w:rsid w:val="00793AAE"/>
    <w:rsid w:val="007B04D9"/>
    <w:rsid w:val="007B7466"/>
    <w:rsid w:val="00840BA0"/>
    <w:rsid w:val="008A1664"/>
    <w:rsid w:val="008C1165"/>
    <w:rsid w:val="008C473D"/>
    <w:rsid w:val="008F4720"/>
    <w:rsid w:val="009277B6"/>
    <w:rsid w:val="00951195"/>
    <w:rsid w:val="00961E21"/>
    <w:rsid w:val="009A396E"/>
    <w:rsid w:val="009B0F11"/>
    <w:rsid w:val="009D5B95"/>
    <w:rsid w:val="00A06BC1"/>
    <w:rsid w:val="00A23CF5"/>
    <w:rsid w:val="00A75488"/>
    <w:rsid w:val="00A832F2"/>
    <w:rsid w:val="00A84D57"/>
    <w:rsid w:val="00A8579F"/>
    <w:rsid w:val="00AC2133"/>
    <w:rsid w:val="00AD6A4D"/>
    <w:rsid w:val="00B4200F"/>
    <w:rsid w:val="00B774CF"/>
    <w:rsid w:val="00BB25D9"/>
    <w:rsid w:val="00BD0127"/>
    <w:rsid w:val="00BF64E6"/>
    <w:rsid w:val="00C10A59"/>
    <w:rsid w:val="00C326AD"/>
    <w:rsid w:val="00C4191B"/>
    <w:rsid w:val="00C802FE"/>
    <w:rsid w:val="00C950F2"/>
    <w:rsid w:val="00CB7CB8"/>
    <w:rsid w:val="00D073F6"/>
    <w:rsid w:val="00D55259"/>
    <w:rsid w:val="00DD7630"/>
    <w:rsid w:val="00E057A9"/>
    <w:rsid w:val="00E220F6"/>
    <w:rsid w:val="00E41B61"/>
    <w:rsid w:val="00E55472"/>
    <w:rsid w:val="00E709A1"/>
    <w:rsid w:val="00E73127"/>
    <w:rsid w:val="00E804C7"/>
    <w:rsid w:val="00E874BC"/>
    <w:rsid w:val="00F11EBC"/>
    <w:rsid w:val="00F2718F"/>
    <w:rsid w:val="00F31B0E"/>
    <w:rsid w:val="00F35AEB"/>
    <w:rsid w:val="00F431BB"/>
    <w:rsid w:val="00F81386"/>
    <w:rsid w:val="00F822A2"/>
    <w:rsid w:val="00FE6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9A66BF-25F6-4ACF-911D-37C6FEA6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7B6"/>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9277B6"/>
    <w:pPr>
      <w:keepNext/>
      <w:keepLines/>
      <w:spacing w:before="360"/>
      <w:ind w:left="794" w:hanging="794"/>
      <w:outlineLvl w:val="0"/>
    </w:pPr>
    <w:rPr>
      <w:b/>
    </w:rPr>
  </w:style>
  <w:style w:type="paragraph" w:styleId="Heading2">
    <w:name w:val="heading 2"/>
    <w:basedOn w:val="Heading1"/>
    <w:next w:val="Normal"/>
    <w:qFormat/>
    <w:rsid w:val="009277B6"/>
    <w:pPr>
      <w:spacing w:before="240"/>
      <w:outlineLvl w:val="1"/>
    </w:pPr>
  </w:style>
  <w:style w:type="paragraph" w:styleId="Heading3">
    <w:name w:val="heading 3"/>
    <w:basedOn w:val="Heading1"/>
    <w:next w:val="Normal"/>
    <w:qFormat/>
    <w:rsid w:val="009277B6"/>
    <w:pPr>
      <w:spacing w:before="160"/>
      <w:outlineLvl w:val="2"/>
    </w:pPr>
  </w:style>
  <w:style w:type="paragraph" w:styleId="Heading4">
    <w:name w:val="heading 4"/>
    <w:basedOn w:val="Heading3"/>
    <w:next w:val="Normal"/>
    <w:qFormat/>
    <w:rsid w:val="009277B6"/>
    <w:pPr>
      <w:tabs>
        <w:tab w:val="clear" w:pos="794"/>
        <w:tab w:val="left" w:pos="1021"/>
      </w:tabs>
      <w:ind w:left="1021" w:hanging="1021"/>
      <w:outlineLvl w:val="3"/>
    </w:pPr>
  </w:style>
  <w:style w:type="paragraph" w:styleId="Heading5">
    <w:name w:val="heading 5"/>
    <w:basedOn w:val="Heading4"/>
    <w:next w:val="Normal"/>
    <w:qFormat/>
    <w:rsid w:val="009277B6"/>
    <w:pPr>
      <w:outlineLvl w:val="4"/>
    </w:pPr>
  </w:style>
  <w:style w:type="paragraph" w:styleId="Heading6">
    <w:name w:val="heading 6"/>
    <w:basedOn w:val="Heading4"/>
    <w:next w:val="Normal"/>
    <w:qFormat/>
    <w:rsid w:val="009277B6"/>
    <w:pPr>
      <w:tabs>
        <w:tab w:val="clear" w:pos="1021"/>
        <w:tab w:val="clear" w:pos="1191"/>
      </w:tabs>
      <w:ind w:left="1588" w:hanging="1588"/>
      <w:outlineLvl w:val="5"/>
    </w:pPr>
  </w:style>
  <w:style w:type="paragraph" w:styleId="Heading7">
    <w:name w:val="heading 7"/>
    <w:basedOn w:val="Heading6"/>
    <w:next w:val="Normal"/>
    <w:qFormat/>
    <w:rsid w:val="009277B6"/>
    <w:pPr>
      <w:outlineLvl w:val="6"/>
    </w:pPr>
  </w:style>
  <w:style w:type="paragraph" w:styleId="Heading8">
    <w:name w:val="heading 8"/>
    <w:basedOn w:val="Heading6"/>
    <w:next w:val="Normal"/>
    <w:qFormat/>
    <w:rsid w:val="009277B6"/>
    <w:pPr>
      <w:outlineLvl w:val="7"/>
    </w:pPr>
  </w:style>
  <w:style w:type="paragraph" w:styleId="Heading9">
    <w:name w:val="heading 9"/>
    <w:basedOn w:val="Heading6"/>
    <w:next w:val="Normal"/>
    <w:qFormat/>
    <w:rsid w:val="009277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277B6"/>
    <w:pPr>
      <w:keepNext/>
      <w:keepLines/>
      <w:spacing w:before="480"/>
      <w:jc w:val="center"/>
    </w:pPr>
    <w:rPr>
      <w:b/>
      <w:sz w:val="28"/>
    </w:rPr>
  </w:style>
  <w:style w:type="character" w:customStyle="1" w:styleId="Appdef">
    <w:name w:val="App_def"/>
    <w:rsid w:val="009277B6"/>
    <w:rPr>
      <w:rFonts w:ascii="Times New Roman" w:hAnsi="Times New Roman"/>
      <w:b/>
    </w:rPr>
  </w:style>
  <w:style w:type="character" w:customStyle="1" w:styleId="Appref">
    <w:name w:val="App_ref"/>
    <w:basedOn w:val="DefaultParagraphFont"/>
    <w:rsid w:val="009277B6"/>
  </w:style>
  <w:style w:type="paragraph" w:customStyle="1" w:styleId="AppendixNotitle">
    <w:name w:val="Appendix_No &amp; title"/>
    <w:basedOn w:val="AnnexNotitle"/>
    <w:next w:val="Normal"/>
    <w:rsid w:val="009277B6"/>
  </w:style>
  <w:style w:type="character" w:customStyle="1" w:styleId="Artdef">
    <w:name w:val="Art_def"/>
    <w:rsid w:val="009277B6"/>
    <w:rPr>
      <w:rFonts w:ascii="Times New Roman" w:hAnsi="Times New Roman"/>
      <w:b/>
    </w:rPr>
  </w:style>
  <w:style w:type="paragraph" w:customStyle="1" w:styleId="Artheading">
    <w:name w:val="Art_heading"/>
    <w:basedOn w:val="Normal"/>
    <w:next w:val="Normal"/>
    <w:rsid w:val="009277B6"/>
    <w:pPr>
      <w:spacing w:before="480"/>
      <w:jc w:val="center"/>
    </w:pPr>
    <w:rPr>
      <w:b/>
      <w:sz w:val="28"/>
    </w:rPr>
  </w:style>
  <w:style w:type="paragraph" w:customStyle="1" w:styleId="ArtNo">
    <w:name w:val="Art_No"/>
    <w:basedOn w:val="Normal"/>
    <w:next w:val="Normal"/>
    <w:rsid w:val="009277B6"/>
    <w:pPr>
      <w:keepNext/>
      <w:keepLines/>
      <w:spacing w:before="480"/>
      <w:jc w:val="center"/>
    </w:pPr>
    <w:rPr>
      <w:caps/>
      <w:sz w:val="28"/>
    </w:rPr>
  </w:style>
  <w:style w:type="character" w:customStyle="1" w:styleId="Artref">
    <w:name w:val="Art_ref"/>
    <w:basedOn w:val="DefaultParagraphFont"/>
    <w:rsid w:val="009277B6"/>
  </w:style>
  <w:style w:type="paragraph" w:customStyle="1" w:styleId="Arttitle">
    <w:name w:val="Art_title"/>
    <w:basedOn w:val="Normal"/>
    <w:next w:val="Normal"/>
    <w:rsid w:val="009277B6"/>
    <w:pPr>
      <w:keepNext/>
      <w:keepLines/>
      <w:spacing w:before="240"/>
      <w:jc w:val="center"/>
    </w:pPr>
    <w:rPr>
      <w:b/>
      <w:sz w:val="28"/>
    </w:rPr>
  </w:style>
  <w:style w:type="paragraph" w:customStyle="1" w:styleId="ASN1">
    <w:name w:val="ASN.1"/>
    <w:basedOn w:val="Normal"/>
    <w:rsid w:val="009277B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277B6"/>
    <w:pPr>
      <w:keepNext/>
      <w:keepLines/>
      <w:spacing w:before="160"/>
      <w:ind w:left="794"/>
    </w:pPr>
    <w:rPr>
      <w:i/>
    </w:rPr>
  </w:style>
  <w:style w:type="paragraph" w:customStyle="1" w:styleId="ChapNo">
    <w:name w:val="Chap_No"/>
    <w:basedOn w:val="Normal"/>
    <w:next w:val="Normal"/>
    <w:rsid w:val="009277B6"/>
    <w:pPr>
      <w:keepNext/>
      <w:keepLines/>
      <w:spacing w:before="480"/>
      <w:jc w:val="center"/>
    </w:pPr>
    <w:rPr>
      <w:b/>
      <w:caps/>
      <w:sz w:val="28"/>
    </w:rPr>
  </w:style>
  <w:style w:type="paragraph" w:customStyle="1" w:styleId="Chaptitle">
    <w:name w:val="Chap_title"/>
    <w:basedOn w:val="Normal"/>
    <w:next w:val="Normal"/>
    <w:rsid w:val="009277B6"/>
    <w:pPr>
      <w:keepNext/>
      <w:keepLines/>
      <w:spacing w:before="240"/>
      <w:jc w:val="center"/>
    </w:pPr>
    <w:rPr>
      <w:b/>
      <w:sz w:val="28"/>
    </w:rPr>
  </w:style>
  <w:style w:type="character" w:styleId="EndnoteReference">
    <w:name w:val="endnote reference"/>
    <w:semiHidden/>
    <w:rsid w:val="009277B6"/>
    <w:rPr>
      <w:vertAlign w:val="superscript"/>
    </w:rPr>
  </w:style>
  <w:style w:type="paragraph" w:customStyle="1" w:styleId="enumlev1">
    <w:name w:val="enumlev1"/>
    <w:basedOn w:val="Normal"/>
    <w:rsid w:val="009277B6"/>
    <w:pPr>
      <w:spacing w:before="80"/>
      <w:ind w:left="794" w:hanging="794"/>
    </w:pPr>
  </w:style>
  <w:style w:type="paragraph" w:customStyle="1" w:styleId="enumlev2">
    <w:name w:val="enumlev2"/>
    <w:basedOn w:val="enumlev1"/>
    <w:rsid w:val="009277B6"/>
    <w:pPr>
      <w:ind w:left="1191" w:hanging="397"/>
    </w:pPr>
  </w:style>
  <w:style w:type="paragraph" w:customStyle="1" w:styleId="enumlev3">
    <w:name w:val="enumlev3"/>
    <w:basedOn w:val="enumlev2"/>
    <w:rsid w:val="009277B6"/>
    <w:pPr>
      <w:ind w:left="1588"/>
    </w:pPr>
  </w:style>
  <w:style w:type="paragraph" w:customStyle="1" w:styleId="Equation">
    <w:name w:val="Equation"/>
    <w:basedOn w:val="Normal"/>
    <w:rsid w:val="009277B6"/>
    <w:pPr>
      <w:tabs>
        <w:tab w:val="clear" w:pos="1191"/>
        <w:tab w:val="clear" w:pos="1588"/>
        <w:tab w:val="clear" w:pos="1985"/>
        <w:tab w:val="center" w:pos="4820"/>
        <w:tab w:val="right" w:pos="9639"/>
      </w:tabs>
    </w:pPr>
  </w:style>
  <w:style w:type="paragraph" w:customStyle="1" w:styleId="Equationlegend">
    <w:name w:val="Equation_legend"/>
    <w:basedOn w:val="Normal"/>
    <w:rsid w:val="009277B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277B6"/>
    <w:pPr>
      <w:keepNext/>
      <w:keepLines/>
      <w:spacing w:before="240" w:after="120"/>
      <w:jc w:val="center"/>
    </w:pPr>
  </w:style>
  <w:style w:type="paragraph" w:customStyle="1" w:styleId="Figurelegend">
    <w:name w:val="Figure_legend"/>
    <w:basedOn w:val="Normal"/>
    <w:rsid w:val="009277B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277B6"/>
    <w:pPr>
      <w:keepLines/>
      <w:spacing w:before="240" w:after="120"/>
      <w:jc w:val="center"/>
    </w:pPr>
    <w:rPr>
      <w:b/>
    </w:rPr>
  </w:style>
  <w:style w:type="paragraph" w:customStyle="1" w:styleId="FigureNoBR">
    <w:name w:val="Figure_No_BR"/>
    <w:basedOn w:val="Normal"/>
    <w:next w:val="Normal"/>
    <w:rsid w:val="009277B6"/>
    <w:pPr>
      <w:keepNext/>
      <w:keepLines/>
      <w:spacing w:before="480" w:after="120"/>
      <w:jc w:val="center"/>
    </w:pPr>
    <w:rPr>
      <w:caps/>
    </w:rPr>
  </w:style>
  <w:style w:type="paragraph" w:customStyle="1" w:styleId="TabletitleBR">
    <w:name w:val="Table_title_BR"/>
    <w:basedOn w:val="Normal"/>
    <w:next w:val="Normal"/>
    <w:rsid w:val="009277B6"/>
    <w:pPr>
      <w:keepNext/>
      <w:keepLines/>
      <w:spacing w:before="0" w:after="120"/>
      <w:jc w:val="center"/>
    </w:pPr>
    <w:rPr>
      <w:b/>
    </w:rPr>
  </w:style>
  <w:style w:type="paragraph" w:customStyle="1" w:styleId="FiguretitleBR">
    <w:name w:val="Figure_title_BR"/>
    <w:basedOn w:val="TabletitleBR"/>
    <w:next w:val="Normal"/>
    <w:rsid w:val="009277B6"/>
    <w:pPr>
      <w:keepNext w:val="0"/>
      <w:spacing w:after="480"/>
    </w:pPr>
  </w:style>
  <w:style w:type="paragraph" w:customStyle="1" w:styleId="Figurewithouttitle">
    <w:name w:val="Figure_without_title"/>
    <w:basedOn w:val="Normal"/>
    <w:next w:val="Normal"/>
    <w:rsid w:val="009277B6"/>
    <w:pPr>
      <w:keepLines/>
      <w:spacing w:before="240" w:after="120"/>
      <w:jc w:val="center"/>
    </w:pPr>
  </w:style>
  <w:style w:type="paragraph" w:styleId="Footer">
    <w:name w:val="footer"/>
    <w:basedOn w:val="Normal"/>
    <w:rsid w:val="009277B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277B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277B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9277B6"/>
    <w:rPr>
      <w:position w:val="6"/>
      <w:sz w:val="18"/>
    </w:rPr>
  </w:style>
  <w:style w:type="paragraph" w:customStyle="1" w:styleId="Note">
    <w:name w:val="Note"/>
    <w:basedOn w:val="Normal"/>
    <w:rsid w:val="009277B6"/>
    <w:pPr>
      <w:spacing w:before="80"/>
    </w:pPr>
  </w:style>
  <w:style w:type="paragraph" w:styleId="FootnoteText">
    <w:name w:val="footnote text"/>
    <w:basedOn w:val="Note"/>
    <w:semiHidden/>
    <w:rsid w:val="009277B6"/>
    <w:pPr>
      <w:keepLines/>
      <w:tabs>
        <w:tab w:val="left" w:pos="255"/>
      </w:tabs>
      <w:ind w:left="255" w:hanging="255"/>
    </w:pPr>
  </w:style>
  <w:style w:type="paragraph" w:customStyle="1" w:styleId="Formal">
    <w:name w:val="Formal"/>
    <w:basedOn w:val="ASN1"/>
    <w:rsid w:val="009277B6"/>
    <w:rPr>
      <w:b w:val="0"/>
    </w:rPr>
  </w:style>
  <w:style w:type="paragraph" w:styleId="Header">
    <w:name w:val="header"/>
    <w:basedOn w:val="Normal"/>
    <w:rsid w:val="009277B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277B6"/>
    <w:pPr>
      <w:keepNext/>
      <w:spacing w:before="160"/>
    </w:pPr>
    <w:rPr>
      <w:b/>
    </w:rPr>
  </w:style>
  <w:style w:type="paragraph" w:customStyle="1" w:styleId="Headingi">
    <w:name w:val="Heading_i"/>
    <w:basedOn w:val="Normal"/>
    <w:next w:val="Normal"/>
    <w:rsid w:val="009277B6"/>
    <w:pPr>
      <w:keepNext/>
      <w:spacing w:before="160"/>
    </w:pPr>
    <w:rPr>
      <w:i/>
    </w:rPr>
  </w:style>
  <w:style w:type="paragraph" w:styleId="Index1">
    <w:name w:val="index 1"/>
    <w:basedOn w:val="Normal"/>
    <w:next w:val="Normal"/>
    <w:semiHidden/>
    <w:rsid w:val="009277B6"/>
  </w:style>
  <w:style w:type="paragraph" w:styleId="Index2">
    <w:name w:val="index 2"/>
    <w:basedOn w:val="Normal"/>
    <w:next w:val="Normal"/>
    <w:semiHidden/>
    <w:rsid w:val="009277B6"/>
    <w:pPr>
      <w:ind w:left="283"/>
    </w:pPr>
  </w:style>
  <w:style w:type="paragraph" w:styleId="Index3">
    <w:name w:val="index 3"/>
    <w:basedOn w:val="Normal"/>
    <w:next w:val="Normal"/>
    <w:semiHidden/>
    <w:rsid w:val="009277B6"/>
    <w:pPr>
      <w:ind w:left="566"/>
    </w:pPr>
  </w:style>
  <w:style w:type="paragraph" w:customStyle="1" w:styleId="Normalaftertitle">
    <w:name w:val="Normal_after_title"/>
    <w:basedOn w:val="Normal"/>
    <w:next w:val="Normal"/>
    <w:rsid w:val="009277B6"/>
    <w:pPr>
      <w:spacing w:before="360"/>
    </w:pPr>
  </w:style>
  <w:style w:type="character" w:styleId="PageNumber">
    <w:name w:val="page number"/>
    <w:basedOn w:val="DefaultParagraphFont"/>
    <w:rsid w:val="009277B6"/>
  </w:style>
  <w:style w:type="paragraph" w:customStyle="1" w:styleId="PartNo">
    <w:name w:val="Part_No"/>
    <w:basedOn w:val="Normal"/>
    <w:next w:val="Normal"/>
    <w:rsid w:val="009277B6"/>
    <w:pPr>
      <w:keepNext/>
      <w:keepLines/>
      <w:spacing w:before="480" w:after="80"/>
      <w:jc w:val="center"/>
    </w:pPr>
    <w:rPr>
      <w:caps/>
      <w:sz w:val="28"/>
    </w:rPr>
  </w:style>
  <w:style w:type="paragraph" w:customStyle="1" w:styleId="Partref">
    <w:name w:val="Part_ref"/>
    <w:basedOn w:val="Normal"/>
    <w:next w:val="Normal"/>
    <w:rsid w:val="009277B6"/>
    <w:pPr>
      <w:keepNext/>
      <w:keepLines/>
      <w:spacing w:before="280"/>
      <w:jc w:val="center"/>
    </w:pPr>
  </w:style>
  <w:style w:type="paragraph" w:customStyle="1" w:styleId="Parttitle">
    <w:name w:val="Part_title"/>
    <w:basedOn w:val="Normal"/>
    <w:next w:val="Normalaftertitle"/>
    <w:rsid w:val="009277B6"/>
    <w:pPr>
      <w:keepNext/>
      <w:keepLines/>
      <w:spacing w:before="240" w:after="280"/>
      <w:jc w:val="center"/>
    </w:pPr>
    <w:rPr>
      <w:b/>
      <w:sz w:val="28"/>
    </w:rPr>
  </w:style>
  <w:style w:type="paragraph" w:customStyle="1" w:styleId="Recdate">
    <w:name w:val="Rec_date"/>
    <w:basedOn w:val="Normal"/>
    <w:next w:val="Normalaftertitle"/>
    <w:rsid w:val="009277B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277B6"/>
  </w:style>
  <w:style w:type="paragraph" w:customStyle="1" w:styleId="RecNo">
    <w:name w:val="Rec_No"/>
    <w:basedOn w:val="Normal"/>
    <w:next w:val="Normal"/>
    <w:rsid w:val="009277B6"/>
    <w:pPr>
      <w:keepNext/>
      <w:keepLines/>
      <w:spacing w:before="0"/>
    </w:pPr>
    <w:rPr>
      <w:b/>
      <w:sz w:val="28"/>
    </w:rPr>
  </w:style>
  <w:style w:type="paragraph" w:customStyle="1" w:styleId="QuestionNo">
    <w:name w:val="Question_No"/>
    <w:basedOn w:val="RecNo"/>
    <w:next w:val="Normal"/>
    <w:rsid w:val="009277B6"/>
  </w:style>
  <w:style w:type="paragraph" w:customStyle="1" w:styleId="RecNoBR">
    <w:name w:val="Rec_No_BR"/>
    <w:basedOn w:val="Normal"/>
    <w:next w:val="Normal"/>
    <w:rsid w:val="009277B6"/>
    <w:pPr>
      <w:keepNext/>
      <w:keepLines/>
      <w:spacing w:before="480"/>
      <w:jc w:val="center"/>
    </w:pPr>
    <w:rPr>
      <w:caps/>
      <w:sz w:val="28"/>
    </w:rPr>
  </w:style>
  <w:style w:type="paragraph" w:customStyle="1" w:styleId="QuestionNoBR">
    <w:name w:val="Question_No_BR"/>
    <w:basedOn w:val="RecNoBR"/>
    <w:next w:val="Normal"/>
    <w:rsid w:val="009277B6"/>
  </w:style>
  <w:style w:type="paragraph" w:customStyle="1" w:styleId="Recref">
    <w:name w:val="Rec_ref"/>
    <w:basedOn w:val="Normal"/>
    <w:next w:val="Recdate"/>
    <w:rsid w:val="009277B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277B6"/>
  </w:style>
  <w:style w:type="paragraph" w:customStyle="1" w:styleId="Rectitle">
    <w:name w:val="Rec_title"/>
    <w:basedOn w:val="Normal"/>
    <w:next w:val="Normalaftertitle"/>
    <w:rsid w:val="009277B6"/>
    <w:pPr>
      <w:keepNext/>
      <w:keepLines/>
      <w:spacing w:before="360"/>
      <w:jc w:val="center"/>
    </w:pPr>
    <w:rPr>
      <w:b/>
      <w:sz w:val="28"/>
    </w:rPr>
  </w:style>
  <w:style w:type="paragraph" w:customStyle="1" w:styleId="Questiontitle">
    <w:name w:val="Question_title"/>
    <w:basedOn w:val="Rectitle"/>
    <w:next w:val="Questionref"/>
    <w:rsid w:val="009277B6"/>
  </w:style>
  <w:style w:type="character" w:customStyle="1" w:styleId="Recdef">
    <w:name w:val="Rec_def"/>
    <w:rsid w:val="009277B6"/>
    <w:rPr>
      <w:b/>
    </w:rPr>
  </w:style>
  <w:style w:type="paragraph" w:customStyle="1" w:styleId="Reftext">
    <w:name w:val="Ref_text"/>
    <w:basedOn w:val="Normal"/>
    <w:rsid w:val="009277B6"/>
    <w:pPr>
      <w:ind w:left="794" w:hanging="794"/>
    </w:pPr>
  </w:style>
  <w:style w:type="paragraph" w:customStyle="1" w:styleId="Reftitle">
    <w:name w:val="Ref_title"/>
    <w:basedOn w:val="Normal"/>
    <w:next w:val="Reftext"/>
    <w:rsid w:val="009277B6"/>
    <w:pPr>
      <w:spacing w:before="480"/>
      <w:jc w:val="center"/>
    </w:pPr>
    <w:rPr>
      <w:b/>
    </w:rPr>
  </w:style>
  <w:style w:type="paragraph" w:customStyle="1" w:styleId="Repdate">
    <w:name w:val="Rep_date"/>
    <w:basedOn w:val="Recdate"/>
    <w:next w:val="Normalaftertitle"/>
    <w:rsid w:val="009277B6"/>
  </w:style>
  <w:style w:type="paragraph" w:customStyle="1" w:styleId="RepNo">
    <w:name w:val="Rep_No"/>
    <w:basedOn w:val="RecNo"/>
    <w:next w:val="Normal"/>
    <w:rsid w:val="009277B6"/>
  </w:style>
  <w:style w:type="paragraph" w:customStyle="1" w:styleId="RepNoBR">
    <w:name w:val="Rep_No_BR"/>
    <w:basedOn w:val="RecNoBR"/>
    <w:next w:val="Normal"/>
    <w:rsid w:val="009277B6"/>
  </w:style>
  <w:style w:type="paragraph" w:customStyle="1" w:styleId="Repref">
    <w:name w:val="Rep_ref"/>
    <w:basedOn w:val="Recref"/>
    <w:next w:val="Repdate"/>
    <w:rsid w:val="009277B6"/>
  </w:style>
  <w:style w:type="paragraph" w:customStyle="1" w:styleId="Reptitle">
    <w:name w:val="Rep_title"/>
    <w:basedOn w:val="Rectitle"/>
    <w:next w:val="Repref"/>
    <w:rsid w:val="009277B6"/>
  </w:style>
  <w:style w:type="paragraph" w:customStyle="1" w:styleId="Resdate">
    <w:name w:val="Res_date"/>
    <w:basedOn w:val="Recdate"/>
    <w:next w:val="Normalaftertitle"/>
    <w:rsid w:val="009277B6"/>
  </w:style>
  <w:style w:type="character" w:customStyle="1" w:styleId="Resdef">
    <w:name w:val="Res_def"/>
    <w:rsid w:val="009277B6"/>
    <w:rPr>
      <w:rFonts w:ascii="Times New Roman" w:hAnsi="Times New Roman"/>
      <w:b/>
    </w:rPr>
  </w:style>
  <w:style w:type="paragraph" w:customStyle="1" w:styleId="ResNo">
    <w:name w:val="Res_No"/>
    <w:basedOn w:val="RecNo"/>
    <w:next w:val="Normal"/>
    <w:rsid w:val="009277B6"/>
  </w:style>
  <w:style w:type="paragraph" w:customStyle="1" w:styleId="ResNoBR">
    <w:name w:val="Res_No_BR"/>
    <w:basedOn w:val="RecNoBR"/>
    <w:next w:val="Normal"/>
    <w:rsid w:val="009277B6"/>
  </w:style>
  <w:style w:type="paragraph" w:customStyle="1" w:styleId="Resref">
    <w:name w:val="Res_ref"/>
    <w:basedOn w:val="Recref"/>
    <w:next w:val="Resdate"/>
    <w:rsid w:val="009277B6"/>
  </w:style>
  <w:style w:type="paragraph" w:customStyle="1" w:styleId="Restitle">
    <w:name w:val="Res_title"/>
    <w:basedOn w:val="Rectitle"/>
    <w:next w:val="Resref"/>
    <w:rsid w:val="009277B6"/>
  </w:style>
  <w:style w:type="paragraph" w:customStyle="1" w:styleId="Section1">
    <w:name w:val="Section_1"/>
    <w:basedOn w:val="Normal"/>
    <w:next w:val="Normal"/>
    <w:rsid w:val="009277B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277B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277B6"/>
    <w:pPr>
      <w:keepNext/>
      <w:keepLines/>
      <w:spacing w:before="480" w:after="80"/>
      <w:jc w:val="center"/>
    </w:pPr>
    <w:rPr>
      <w:caps/>
      <w:sz w:val="28"/>
    </w:rPr>
  </w:style>
  <w:style w:type="paragraph" w:customStyle="1" w:styleId="Sectiontitle">
    <w:name w:val="Section_title"/>
    <w:basedOn w:val="Normal"/>
    <w:next w:val="Normalaftertitle"/>
    <w:rsid w:val="009277B6"/>
    <w:pPr>
      <w:keepNext/>
      <w:keepLines/>
      <w:spacing w:before="480" w:after="280"/>
      <w:jc w:val="center"/>
    </w:pPr>
    <w:rPr>
      <w:b/>
      <w:sz w:val="28"/>
    </w:rPr>
  </w:style>
  <w:style w:type="paragraph" w:customStyle="1" w:styleId="Source">
    <w:name w:val="Source"/>
    <w:basedOn w:val="Normal"/>
    <w:next w:val="Normalaftertitle"/>
    <w:rsid w:val="009277B6"/>
    <w:pPr>
      <w:spacing w:before="840" w:after="200"/>
      <w:jc w:val="center"/>
    </w:pPr>
    <w:rPr>
      <w:b/>
      <w:sz w:val="28"/>
    </w:rPr>
  </w:style>
  <w:style w:type="paragraph" w:customStyle="1" w:styleId="SpecialFooter">
    <w:name w:val="Special Footer"/>
    <w:basedOn w:val="Footer"/>
    <w:rsid w:val="009277B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277B6"/>
    <w:rPr>
      <w:b/>
      <w:color w:val="auto"/>
    </w:rPr>
  </w:style>
  <w:style w:type="paragraph" w:customStyle="1" w:styleId="Tablehead">
    <w:name w:val="Table_head"/>
    <w:basedOn w:val="Normal"/>
    <w:next w:val="Normal"/>
    <w:rsid w:val="009277B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277B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277B6"/>
    <w:pPr>
      <w:keepNext/>
      <w:keepLines/>
      <w:spacing w:before="360" w:after="120"/>
      <w:jc w:val="center"/>
    </w:pPr>
    <w:rPr>
      <w:b/>
    </w:rPr>
  </w:style>
  <w:style w:type="paragraph" w:customStyle="1" w:styleId="TableNoBR">
    <w:name w:val="Table_No_BR"/>
    <w:basedOn w:val="Normal"/>
    <w:next w:val="TabletitleBR"/>
    <w:rsid w:val="009277B6"/>
    <w:pPr>
      <w:keepNext/>
      <w:spacing w:before="560" w:after="120"/>
      <w:jc w:val="center"/>
    </w:pPr>
    <w:rPr>
      <w:caps/>
    </w:rPr>
  </w:style>
  <w:style w:type="paragraph" w:customStyle="1" w:styleId="Tableref">
    <w:name w:val="Table_ref"/>
    <w:basedOn w:val="Normal"/>
    <w:next w:val="TabletitleBR"/>
    <w:rsid w:val="009277B6"/>
    <w:pPr>
      <w:keepNext/>
      <w:spacing w:before="0" w:after="120"/>
      <w:jc w:val="center"/>
    </w:pPr>
  </w:style>
  <w:style w:type="paragraph" w:customStyle="1" w:styleId="Tabletext">
    <w:name w:val="Table_text"/>
    <w:basedOn w:val="Normal"/>
    <w:rsid w:val="009277B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277B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277B6"/>
  </w:style>
  <w:style w:type="paragraph" w:customStyle="1" w:styleId="Title3">
    <w:name w:val="Title 3"/>
    <w:basedOn w:val="Title2"/>
    <w:next w:val="Normal"/>
    <w:rsid w:val="009277B6"/>
    <w:rPr>
      <w:caps w:val="0"/>
    </w:rPr>
  </w:style>
  <w:style w:type="paragraph" w:customStyle="1" w:styleId="Title4">
    <w:name w:val="Title 4"/>
    <w:basedOn w:val="Title3"/>
    <w:next w:val="Heading1"/>
    <w:rsid w:val="009277B6"/>
    <w:rPr>
      <w:b/>
    </w:rPr>
  </w:style>
  <w:style w:type="paragraph" w:customStyle="1" w:styleId="toc0">
    <w:name w:val="toc 0"/>
    <w:basedOn w:val="Normal"/>
    <w:next w:val="TOC1"/>
    <w:rsid w:val="009277B6"/>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9277B6"/>
  </w:style>
  <w:style w:type="paragraph" w:styleId="TOC5">
    <w:name w:val="toc 5"/>
    <w:basedOn w:val="TOC4"/>
    <w:semiHidden/>
    <w:rsid w:val="009277B6"/>
  </w:style>
  <w:style w:type="paragraph" w:styleId="TOC6">
    <w:name w:val="toc 6"/>
    <w:basedOn w:val="TOC4"/>
    <w:semiHidden/>
    <w:rsid w:val="009277B6"/>
  </w:style>
  <w:style w:type="paragraph" w:styleId="TOC7">
    <w:name w:val="toc 7"/>
    <w:basedOn w:val="TOC4"/>
    <w:semiHidden/>
    <w:rsid w:val="009277B6"/>
  </w:style>
  <w:style w:type="paragraph" w:styleId="TOC8">
    <w:name w:val="toc 8"/>
    <w:basedOn w:val="TOC4"/>
    <w:semiHidden/>
    <w:rsid w:val="009277B6"/>
  </w:style>
  <w:style w:type="character" w:styleId="Hyperlink">
    <w:name w:val="Hyperlink"/>
    <w:aliases w:val="超级链接"/>
    <w:uiPriority w:val="99"/>
    <w:rsid w:val="00170251"/>
    <w:rPr>
      <w:color w:val="0000FF"/>
      <w:u w:val="single"/>
    </w:rPr>
  </w:style>
  <w:style w:type="paragraph" w:styleId="ListParagraph">
    <w:name w:val="List Paragraph"/>
    <w:basedOn w:val="Normal"/>
    <w:uiPriority w:val="34"/>
    <w:qFormat/>
    <w:rsid w:val="00170251"/>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paragraph" w:styleId="HTMLPreformatted">
    <w:name w:val="HTML Preformatted"/>
    <w:basedOn w:val="Normal"/>
    <w:link w:val="HTMLPreformattedChar"/>
    <w:uiPriority w:val="99"/>
    <w:unhideWhenUsed/>
    <w:rsid w:val="00A8579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A8579F"/>
    <w:rPr>
      <w:rFonts w:ascii="Courier New" w:hAnsi="Courier New" w:cs="Courier New"/>
      <w:lang w:val="en-AU" w:eastAsia="en-AU"/>
    </w:rPr>
  </w:style>
  <w:style w:type="paragraph" w:customStyle="1" w:styleId="AnnexNoTitle0">
    <w:name w:val="Annex_NoTitle"/>
    <w:basedOn w:val="Normal"/>
    <w:next w:val="Normalaftertitle"/>
    <w:rsid w:val="00301C3A"/>
    <w:pPr>
      <w:keepNext/>
      <w:keepLines/>
      <w:spacing w:before="720"/>
      <w:jc w:val="center"/>
    </w:pPr>
    <w:rPr>
      <w:b/>
      <w:sz w:val="28"/>
    </w:rPr>
  </w:style>
  <w:style w:type="paragraph" w:styleId="BalloonText">
    <w:name w:val="Balloon Text"/>
    <w:basedOn w:val="Normal"/>
    <w:link w:val="BalloonTextChar"/>
    <w:rsid w:val="000D0AA9"/>
    <w:pPr>
      <w:spacing w:before="0"/>
    </w:pPr>
    <w:rPr>
      <w:rFonts w:ascii="Tahoma" w:hAnsi="Tahoma" w:cs="Tahoma"/>
      <w:sz w:val="16"/>
      <w:szCs w:val="16"/>
    </w:rPr>
  </w:style>
  <w:style w:type="character" w:customStyle="1" w:styleId="BalloonTextChar">
    <w:name w:val="Balloon Text Char"/>
    <w:basedOn w:val="DefaultParagraphFont"/>
    <w:link w:val="BalloonText"/>
    <w:rsid w:val="000D0AA9"/>
    <w:rPr>
      <w:rFonts w:ascii="Tahoma" w:hAnsi="Tahoma" w:cs="Tahoma"/>
      <w:sz w:val="16"/>
      <w:szCs w:val="16"/>
      <w:lang w:val="en-GB" w:eastAsia="en-US"/>
    </w:rPr>
  </w:style>
  <w:style w:type="character" w:styleId="FollowedHyperlink">
    <w:name w:val="FollowedHyperlink"/>
    <w:basedOn w:val="DefaultParagraphFont"/>
    <w:rsid w:val="008F4720"/>
    <w:rPr>
      <w:color w:val="800080" w:themeColor="followedHyperlink"/>
      <w:u w:val="single"/>
    </w:rPr>
  </w:style>
  <w:style w:type="character" w:customStyle="1" w:styleId="Heading1Char">
    <w:name w:val="Heading 1 Char"/>
    <w:basedOn w:val="DefaultParagraphFont"/>
    <w:link w:val="Heading1"/>
    <w:rsid w:val="00AC2133"/>
    <w:rPr>
      <w:b/>
      <w:sz w:val="24"/>
      <w:lang w:val="en-GB" w:eastAsia="en-US"/>
    </w:rPr>
  </w:style>
  <w:style w:type="character" w:customStyle="1" w:styleId="insert">
    <w:name w:val="insert"/>
    <w:basedOn w:val="DefaultParagraphFont"/>
    <w:rsid w:val="00C4191B"/>
  </w:style>
  <w:style w:type="table" w:styleId="TableGrid">
    <w:name w:val="Table Grid"/>
    <w:basedOn w:val="TableNormal"/>
    <w:rsid w:val="009B0F11"/>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4957">
      <w:bodyDiv w:val="1"/>
      <w:marLeft w:val="0"/>
      <w:marRight w:val="0"/>
      <w:marTop w:val="0"/>
      <w:marBottom w:val="0"/>
      <w:divBdr>
        <w:top w:val="none" w:sz="0" w:space="0" w:color="auto"/>
        <w:left w:val="none" w:sz="0" w:space="0" w:color="auto"/>
        <w:bottom w:val="none" w:sz="0" w:space="0" w:color="auto"/>
        <w:right w:val="none" w:sz="0" w:space="0" w:color="auto"/>
      </w:divBdr>
    </w:div>
    <w:div w:id="89276031">
      <w:bodyDiv w:val="1"/>
      <w:marLeft w:val="0"/>
      <w:marRight w:val="0"/>
      <w:marTop w:val="0"/>
      <w:marBottom w:val="0"/>
      <w:divBdr>
        <w:top w:val="none" w:sz="0" w:space="0" w:color="auto"/>
        <w:left w:val="none" w:sz="0" w:space="0" w:color="auto"/>
        <w:bottom w:val="none" w:sz="0" w:space="0" w:color="auto"/>
        <w:right w:val="none" w:sz="0" w:space="0" w:color="auto"/>
      </w:divBdr>
    </w:div>
    <w:div w:id="161897800">
      <w:bodyDiv w:val="1"/>
      <w:marLeft w:val="0"/>
      <w:marRight w:val="0"/>
      <w:marTop w:val="0"/>
      <w:marBottom w:val="0"/>
      <w:divBdr>
        <w:top w:val="none" w:sz="0" w:space="0" w:color="auto"/>
        <w:left w:val="none" w:sz="0" w:space="0" w:color="auto"/>
        <w:bottom w:val="none" w:sz="0" w:space="0" w:color="auto"/>
        <w:right w:val="none" w:sz="0" w:space="0" w:color="auto"/>
      </w:divBdr>
    </w:div>
    <w:div w:id="204950626">
      <w:bodyDiv w:val="1"/>
      <w:marLeft w:val="0"/>
      <w:marRight w:val="0"/>
      <w:marTop w:val="0"/>
      <w:marBottom w:val="0"/>
      <w:divBdr>
        <w:top w:val="none" w:sz="0" w:space="0" w:color="auto"/>
        <w:left w:val="none" w:sz="0" w:space="0" w:color="auto"/>
        <w:bottom w:val="none" w:sz="0" w:space="0" w:color="auto"/>
        <w:right w:val="none" w:sz="0" w:space="0" w:color="auto"/>
      </w:divBdr>
    </w:div>
    <w:div w:id="372851240">
      <w:bodyDiv w:val="1"/>
      <w:marLeft w:val="0"/>
      <w:marRight w:val="0"/>
      <w:marTop w:val="0"/>
      <w:marBottom w:val="0"/>
      <w:divBdr>
        <w:top w:val="none" w:sz="0" w:space="0" w:color="auto"/>
        <w:left w:val="none" w:sz="0" w:space="0" w:color="auto"/>
        <w:bottom w:val="none" w:sz="0" w:space="0" w:color="auto"/>
        <w:right w:val="none" w:sz="0" w:space="0" w:color="auto"/>
      </w:divBdr>
    </w:div>
    <w:div w:id="380515813">
      <w:bodyDiv w:val="1"/>
      <w:marLeft w:val="0"/>
      <w:marRight w:val="0"/>
      <w:marTop w:val="0"/>
      <w:marBottom w:val="0"/>
      <w:divBdr>
        <w:top w:val="none" w:sz="0" w:space="0" w:color="auto"/>
        <w:left w:val="none" w:sz="0" w:space="0" w:color="auto"/>
        <w:bottom w:val="none" w:sz="0" w:space="0" w:color="auto"/>
        <w:right w:val="none" w:sz="0" w:space="0" w:color="auto"/>
      </w:divBdr>
    </w:div>
    <w:div w:id="464855204">
      <w:bodyDiv w:val="1"/>
      <w:marLeft w:val="0"/>
      <w:marRight w:val="0"/>
      <w:marTop w:val="0"/>
      <w:marBottom w:val="0"/>
      <w:divBdr>
        <w:top w:val="none" w:sz="0" w:space="0" w:color="auto"/>
        <w:left w:val="none" w:sz="0" w:space="0" w:color="auto"/>
        <w:bottom w:val="none" w:sz="0" w:space="0" w:color="auto"/>
        <w:right w:val="none" w:sz="0" w:space="0" w:color="auto"/>
      </w:divBdr>
    </w:div>
    <w:div w:id="478811625">
      <w:bodyDiv w:val="1"/>
      <w:marLeft w:val="0"/>
      <w:marRight w:val="0"/>
      <w:marTop w:val="0"/>
      <w:marBottom w:val="0"/>
      <w:divBdr>
        <w:top w:val="none" w:sz="0" w:space="0" w:color="auto"/>
        <w:left w:val="none" w:sz="0" w:space="0" w:color="auto"/>
        <w:bottom w:val="none" w:sz="0" w:space="0" w:color="auto"/>
        <w:right w:val="none" w:sz="0" w:space="0" w:color="auto"/>
      </w:divBdr>
    </w:div>
    <w:div w:id="674768025">
      <w:bodyDiv w:val="1"/>
      <w:marLeft w:val="0"/>
      <w:marRight w:val="0"/>
      <w:marTop w:val="0"/>
      <w:marBottom w:val="0"/>
      <w:divBdr>
        <w:top w:val="none" w:sz="0" w:space="0" w:color="auto"/>
        <w:left w:val="none" w:sz="0" w:space="0" w:color="auto"/>
        <w:bottom w:val="none" w:sz="0" w:space="0" w:color="auto"/>
        <w:right w:val="none" w:sz="0" w:space="0" w:color="auto"/>
      </w:divBdr>
    </w:div>
    <w:div w:id="1128934595">
      <w:bodyDiv w:val="1"/>
      <w:marLeft w:val="0"/>
      <w:marRight w:val="0"/>
      <w:marTop w:val="0"/>
      <w:marBottom w:val="0"/>
      <w:divBdr>
        <w:top w:val="none" w:sz="0" w:space="0" w:color="auto"/>
        <w:left w:val="none" w:sz="0" w:space="0" w:color="auto"/>
        <w:bottom w:val="none" w:sz="0" w:space="0" w:color="auto"/>
        <w:right w:val="none" w:sz="0" w:space="0" w:color="auto"/>
      </w:divBdr>
    </w:div>
    <w:div w:id="1170288373">
      <w:bodyDiv w:val="1"/>
      <w:marLeft w:val="0"/>
      <w:marRight w:val="0"/>
      <w:marTop w:val="0"/>
      <w:marBottom w:val="0"/>
      <w:divBdr>
        <w:top w:val="none" w:sz="0" w:space="0" w:color="auto"/>
        <w:left w:val="none" w:sz="0" w:space="0" w:color="auto"/>
        <w:bottom w:val="none" w:sz="0" w:space="0" w:color="auto"/>
        <w:right w:val="none" w:sz="0" w:space="0" w:color="auto"/>
      </w:divBdr>
    </w:div>
    <w:div w:id="1569878367">
      <w:bodyDiv w:val="1"/>
      <w:marLeft w:val="0"/>
      <w:marRight w:val="0"/>
      <w:marTop w:val="0"/>
      <w:marBottom w:val="0"/>
      <w:divBdr>
        <w:top w:val="none" w:sz="0" w:space="0" w:color="auto"/>
        <w:left w:val="none" w:sz="0" w:space="0" w:color="auto"/>
        <w:bottom w:val="none" w:sz="0" w:space="0" w:color="auto"/>
        <w:right w:val="none" w:sz="0" w:space="0" w:color="auto"/>
      </w:divBdr>
    </w:div>
    <w:div w:id="1705978762">
      <w:bodyDiv w:val="1"/>
      <w:marLeft w:val="0"/>
      <w:marRight w:val="0"/>
      <w:marTop w:val="0"/>
      <w:marBottom w:val="0"/>
      <w:divBdr>
        <w:top w:val="none" w:sz="0" w:space="0" w:color="auto"/>
        <w:left w:val="none" w:sz="0" w:space="0" w:color="auto"/>
        <w:bottom w:val="none" w:sz="0" w:space="0" w:color="auto"/>
        <w:right w:val="none" w:sz="0" w:space="0" w:color="auto"/>
      </w:divBdr>
    </w:div>
    <w:div w:id="2059159906">
      <w:bodyDiv w:val="1"/>
      <w:marLeft w:val="0"/>
      <w:marRight w:val="0"/>
      <w:marTop w:val="0"/>
      <w:marBottom w:val="0"/>
      <w:divBdr>
        <w:top w:val="none" w:sz="0" w:space="0" w:color="auto"/>
        <w:left w:val="none" w:sz="0" w:space="0" w:color="auto"/>
        <w:bottom w:val="none" w:sz="0" w:space="0" w:color="auto"/>
        <w:right w:val="none" w:sz="0" w:space="0" w:color="auto"/>
      </w:divBdr>
    </w:div>
    <w:div w:id="21111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EBDBA-B25A-4F34-8664-988F2BE0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43</TotalTime>
  <Pages>10</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9</cp:revision>
  <cp:lastPrinted>2002-08-01T06:30:00Z</cp:lastPrinted>
  <dcterms:created xsi:type="dcterms:W3CDTF">2014-10-14T00:16:00Z</dcterms:created>
  <dcterms:modified xsi:type="dcterms:W3CDTF">2014-10-26T05:19:00Z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1413963484</vt:lpwstr>
  </property>
</Properties>
</file>