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4286D">
        <w:trPr>
          <w:cantSplit/>
        </w:trPr>
        <w:tc>
          <w:tcPr>
            <w:tcW w:w="6297" w:type="dxa"/>
            <w:gridSpan w:val="4"/>
            <w:vAlign w:val="center"/>
          </w:tcPr>
          <w:p w:rsidR="006C499C" w:rsidRPr="0014286D" w:rsidRDefault="001E3845" w:rsidP="004F3600">
            <w:pPr>
              <w:spacing w:before="0"/>
              <w:rPr>
                <w:b/>
                <w:smallCaps/>
                <w:sz w:val="20"/>
              </w:rPr>
            </w:pPr>
            <w:bookmarkStart w:id="0" w:name="dsg" w:colFirst="1" w:colLast="1"/>
            <w:bookmarkStart w:id="1" w:name="dtableau"/>
            <w:r w:rsidRPr="0014286D">
              <w:rPr>
                <w:b/>
                <w:smallCaps/>
                <w:sz w:val="20"/>
                <w:szCs w:val="19"/>
              </w:rPr>
              <w:t>Rapporteur Meeting of Questions</w:t>
            </w:r>
            <w:r w:rsidR="004F3600" w:rsidRPr="0014286D">
              <w:rPr>
                <w:b/>
                <w:smallCaps/>
                <w:sz w:val="20"/>
                <w:szCs w:val="19"/>
              </w:rPr>
              <w:t xml:space="preserve"> 1, </w:t>
            </w:r>
            <w:r w:rsidRPr="0014286D">
              <w:rPr>
                <w:b/>
                <w:smallCaps/>
                <w:sz w:val="20"/>
                <w:szCs w:val="19"/>
              </w:rPr>
              <w:t>2, 3, 5 and 2</w:t>
            </w:r>
            <w:r w:rsidR="004F3600" w:rsidRPr="0014286D">
              <w:rPr>
                <w:b/>
                <w:smallCaps/>
                <w:sz w:val="20"/>
                <w:szCs w:val="19"/>
              </w:rPr>
              <w:t>1</w:t>
            </w:r>
            <w:r w:rsidRPr="0014286D">
              <w:rPr>
                <w:b/>
                <w:smallCaps/>
                <w:sz w:val="20"/>
                <w:szCs w:val="19"/>
              </w:rPr>
              <w:t>/16</w:t>
            </w:r>
          </w:p>
        </w:tc>
        <w:tc>
          <w:tcPr>
            <w:tcW w:w="3626" w:type="dxa"/>
            <w:vAlign w:val="center"/>
          </w:tcPr>
          <w:p w:rsidR="006C499C" w:rsidRPr="0014286D" w:rsidRDefault="006C499C" w:rsidP="009D333B">
            <w:pPr>
              <w:spacing w:before="0"/>
              <w:jc w:val="right"/>
              <w:rPr>
                <w:b/>
                <w:bCs/>
                <w:sz w:val="40"/>
              </w:rPr>
            </w:pPr>
            <w:bookmarkStart w:id="2" w:name="docnumber"/>
            <w:r w:rsidRPr="0014286D">
              <w:rPr>
                <w:b/>
                <w:bCs/>
                <w:sz w:val="40"/>
              </w:rPr>
              <w:t>AVD-</w:t>
            </w:r>
            <w:bookmarkEnd w:id="2"/>
            <w:r w:rsidR="008A262E" w:rsidRPr="0014286D">
              <w:rPr>
                <w:b/>
                <w:bCs/>
                <w:sz w:val="40"/>
              </w:rPr>
              <w:t>4</w:t>
            </w:r>
            <w:r w:rsidR="009D333B">
              <w:rPr>
                <w:b/>
                <w:bCs/>
                <w:sz w:val="40"/>
              </w:rPr>
              <w:t>617</w:t>
            </w:r>
            <w:bookmarkStart w:id="3" w:name="_GoBack"/>
            <w:bookmarkEnd w:id="3"/>
          </w:p>
        </w:tc>
      </w:tr>
      <w:tr w:rsidR="006C499C" w:rsidRPr="0014286D">
        <w:trPr>
          <w:cantSplit/>
          <w:trHeight w:val="461"/>
        </w:trPr>
        <w:tc>
          <w:tcPr>
            <w:tcW w:w="4857" w:type="dxa"/>
            <w:gridSpan w:val="3"/>
            <w:vMerge w:val="restart"/>
            <w:tcBorders>
              <w:bottom w:val="nil"/>
            </w:tcBorders>
          </w:tcPr>
          <w:p w:rsidR="006C499C" w:rsidRPr="0014286D" w:rsidRDefault="006C499C" w:rsidP="006C499C">
            <w:pPr>
              <w:rPr>
                <w:b/>
                <w:bCs/>
                <w:sz w:val="26"/>
              </w:rPr>
            </w:pPr>
            <w:bookmarkStart w:id="4" w:name="dnum" w:colFirst="1" w:colLast="1"/>
            <w:bookmarkEnd w:id="0"/>
            <w:r w:rsidRPr="0014286D">
              <w:rPr>
                <w:b/>
                <w:bCs/>
                <w:sz w:val="26"/>
              </w:rPr>
              <w:t>TELECOMMUNICATION</w:t>
            </w:r>
            <w:r w:rsidRPr="0014286D">
              <w:rPr>
                <w:b/>
                <w:bCs/>
                <w:sz w:val="26"/>
              </w:rPr>
              <w:br/>
              <w:t>STANDARDIZATION SECTOR</w:t>
            </w:r>
          </w:p>
          <w:p w:rsidR="006C499C" w:rsidRPr="0014286D" w:rsidRDefault="006C499C" w:rsidP="004F3600">
            <w:pPr>
              <w:rPr>
                <w:smallCaps/>
                <w:sz w:val="20"/>
              </w:rPr>
            </w:pPr>
            <w:r w:rsidRPr="0014286D">
              <w:rPr>
                <w:sz w:val="20"/>
              </w:rPr>
              <w:t>STUDY PERIOD 20</w:t>
            </w:r>
            <w:r w:rsidR="004F3600" w:rsidRPr="0014286D">
              <w:rPr>
                <w:sz w:val="20"/>
              </w:rPr>
              <w:t>13</w:t>
            </w:r>
            <w:r w:rsidRPr="0014286D">
              <w:rPr>
                <w:sz w:val="20"/>
              </w:rPr>
              <w:t>-20</w:t>
            </w:r>
            <w:r w:rsidR="005066C3" w:rsidRPr="0014286D">
              <w:rPr>
                <w:sz w:val="20"/>
              </w:rPr>
              <w:t>1</w:t>
            </w:r>
            <w:r w:rsidR="004F3600" w:rsidRPr="0014286D">
              <w:rPr>
                <w:sz w:val="20"/>
              </w:rPr>
              <w:t>6</w:t>
            </w:r>
          </w:p>
        </w:tc>
        <w:tc>
          <w:tcPr>
            <w:tcW w:w="5066" w:type="dxa"/>
            <w:gridSpan w:val="2"/>
            <w:tcBorders>
              <w:bottom w:val="nil"/>
            </w:tcBorders>
          </w:tcPr>
          <w:p w:rsidR="006C499C" w:rsidRPr="0014286D" w:rsidRDefault="006C499C" w:rsidP="006C499C">
            <w:pPr>
              <w:jc w:val="right"/>
              <w:rPr>
                <w:b/>
                <w:bCs/>
                <w:sz w:val="40"/>
              </w:rPr>
            </w:pPr>
            <w:r w:rsidRPr="0014286D">
              <w:rPr>
                <w:b/>
                <w:bCs/>
                <w:smallCaps/>
                <w:sz w:val="32"/>
              </w:rPr>
              <w:t>STUDY GROUP 16</w:t>
            </w:r>
          </w:p>
        </w:tc>
      </w:tr>
      <w:tr w:rsidR="006C499C" w:rsidRPr="0014286D">
        <w:trPr>
          <w:cantSplit/>
          <w:trHeight w:val="355"/>
        </w:trPr>
        <w:tc>
          <w:tcPr>
            <w:tcW w:w="4857" w:type="dxa"/>
            <w:gridSpan w:val="3"/>
            <w:vMerge/>
            <w:tcBorders>
              <w:bottom w:val="single" w:sz="12" w:space="0" w:color="auto"/>
            </w:tcBorders>
          </w:tcPr>
          <w:p w:rsidR="006C499C" w:rsidRPr="0014286D"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14286D" w:rsidRDefault="006C499C" w:rsidP="006C499C">
            <w:pPr>
              <w:jc w:val="right"/>
              <w:rPr>
                <w:b/>
                <w:bCs/>
                <w:sz w:val="28"/>
              </w:rPr>
            </w:pPr>
            <w:r w:rsidRPr="0014286D">
              <w:rPr>
                <w:b/>
                <w:bCs/>
                <w:sz w:val="28"/>
              </w:rPr>
              <w:t>Original: English</w:t>
            </w:r>
          </w:p>
        </w:tc>
      </w:tr>
      <w:bookmarkEnd w:id="1"/>
      <w:bookmarkEnd w:id="5"/>
      <w:tr w:rsidR="00DE2128" w:rsidRPr="0014286D" w:rsidTr="009F5199">
        <w:trPr>
          <w:cantSplit/>
          <w:trHeight w:val="357"/>
        </w:trPr>
        <w:tc>
          <w:tcPr>
            <w:tcW w:w="1617" w:type="dxa"/>
          </w:tcPr>
          <w:p w:rsidR="00DE2128" w:rsidRPr="0014286D" w:rsidRDefault="00DE2128" w:rsidP="009F5199">
            <w:pPr>
              <w:rPr>
                <w:b/>
                <w:bCs/>
              </w:rPr>
            </w:pPr>
            <w:r w:rsidRPr="0014286D">
              <w:rPr>
                <w:b/>
                <w:bCs/>
              </w:rPr>
              <w:t>Question(s):</w:t>
            </w:r>
          </w:p>
        </w:tc>
        <w:tc>
          <w:tcPr>
            <w:tcW w:w="3030" w:type="dxa"/>
          </w:tcPr>
          <w:p w:rsidR="00DE2128" w:rsidRPr="0014286D" w:rsidRDefault="00DE2128" w:rsidP="009F5199">
            <w:r w:rsidRPr="0014286D">
              <w:t>3</w:t>
            </w:r>
            <w:r w:rsidR="0014286D" w:rsidRPr="0014286D">
              <w:t>/16</w:t>
            </w:r>
          </w:p>
        </w:tc>
        <w:tc>
          <w:tcPr>
            <w:tcW w:w="5276" w:type="dxa"/>
            <w:gridSpan w:val="3"/>
          </w:tcPr>
          <w:p w:rsidR="00DE2128" w:rsidRPr="0014286D" w:rsidRDefault="008A262E" w:rsidP="00B41946">
            <w:pPr>
              <w:wordWrap w:val="0"/>
              <w:jc w:val="right"/>
              <w:rPr>
                <w:szCs w:val="24"/>
              </w:rPr>
            </w:pPr>
            <w:r w:rsidRPr="0014286D">
              <w:rPr>
                <w:rFonts w:eastAsia="Malgun Gothic"/>
                <w:szCs w:val="24"/>
                <w:lang w:eastAsia="ko-KR"/>
              </w:rPr>
              <w:t>Seoul</w:t>
            </w:r>
            <w:r w:rsidR="004F3600" w:rsidRPr="0014286D">
              <w:rPr>
                <w:rFonts w:eastAsia="Malgun Gothic"/>
                <w:szCs w:val="24"/>
                <w:lang w:eastAsia="ko-KR"/>
              </w:rPr>
              <w:t xml:space="preserve"> </w:t>
            </w:r>
            <w:r w:rsidR="00E470C3" w:rsidRPr="0014286D">
              <w:rPr>
                <w:rFonts w:eastAsia="Malgun Gothic"/>
                <w:szCs w:val="24"/>
                <w:lang w:eastAsia="ko-KR"/>
              </w:rPr>
              <w:t>(</w:t>
            </w:r>
            <w:r w:rsidR="00B41946" w:rsidRPr="0014286D">
              <w:rPr>
                <w:rFonts w:eastAsia="Malgun Gothic"/>
                <w:szCs w:val="24"/>
                <w:lang w:eastAsia="ko-KR"/>
              </w:rPr>
              <w:t>KR</w:t>
            </w:r>
            <w:r w:rsidR="00E470C3" w:rsidRPr="0014286D">
              <w:rPr>
                <w:rFonts w:eastAsia="Malgun Gothic"/>
                <w:szCs w:val="24"/>
                <w:lang w:eastAsia="ko-KR"/>
              </w:rPr>
              <w:t>)</w:t>
            </w:r>
            <w:r w:rsidR="00FD0239" w:rsidRPr="0014286D">
              <w:rPr>
                <w:szCs w:val="24"/>
              </w:rPr>
              <w:t xml:space="preserve">, </w:t>
            </w:r>
            <w:r w:rsidR="00BB0FFF" w:rsidRPr="0014286D">
              <w:rPr>
                <w:rFonts w:eastAsia="Malgun Gothic"/>
                <w:szCs w:val="24"/>
                <w:lang w:eastAsia="ko-KR"/>
              </w:rPr>
              <w:t>3</w:t>
            </w:r>
            <w:r w:rsidR="00FD0239" w:rsidRPr="0014286D">
              <w:rPr>
                <w:rFonts w:eastAsia="Malgun Gothic"/>
                <w:szCs w:val="24"/>
                <w:lang w:eastAsia="ko-KR"/>
              </w:rPr>
              <w:t xml:space="preserve"> - </w:t>
            </w:r>
            <w:r w:rsidR="00BB0FFF" w:rsidRPr="0014286D">
              <w:rPr>
                <w:rFonts w:eastAsia="Malgun Gothic"/>
                <w:szCs w:val="24"/>
                <w:lang w:eastAsia="ko-KR"/>
              </w:rPr>
              <w:t>7</w:t>
            </w:r>
            <w:r w:rsidR="00FD0239" w:rsidRPr="0014286D">
              <w:rPr>
                <w:szCs w:val="24"/>
              </w:rPr>
              <w:t xml:space="preserve"> </w:t>
            </w:r>
            <w:r w:rsidR="00BB0FFF" w:rsidRPr="0014286D">
              <w:rPr>
                <w:rFonts w:eastAsia="Malgun Gothic"/>
                <w:szCs w:val="24"/>
                <w:lang w:eastAsia="ko-KR"/>
              </w:rPr>
              <w:t>Nov</w:t>
            </w:r>
            <w:r w:rsidR="00FD0239" w:rsidRPr="0014286D">
              <w:rPr>
                <w:szCs w:val="24"/>
              </w:rPr>
              <w:t xml:space="preserve"> 20</w:t>
            </w:r>
            <w:r w:rsidR="00FD0239" w:rsidRPr="0014286D">
              <w:rPr>
                <w:rFonts w:eastAsia="Malgun Gothic"/>
                <w:szCs w:val="24"/>
                <w:lang w:eastAsia="ko-KR"/>
              </w:rPr>
              <w:t>1</w:t>
            </w:r>
            <w:r w:rsidR="00203CC6" w:rsidRPr="0014286D">
              <w:rPr>
                <w:rFonts w:eastAsia="Malgun Gothic"/>
                <w:szCs w:val="24"/>
                <w:lang w:eastAsia="ko-KR"/>
              </w:rPr>
              <w:t>4</w:t>
            </w:r>
          </w:p>
        </w:tc>
      </w:tr>
      <w:tr w:rsidR="00DE2128" w:rsidRPr="0014286D" w:rsidTr="009F5199">
        <w:trPr>
          <w:cantSplit/>
          <w:trHeight w:val="357"/>
        </w:trPr>
        <w:tc>
          <w:tcPr>
            <w:tcW w:w="9923" w:type="dxa"/>
            <w:gridSpan w:val="5"/>
          </w:tcPr>
          <w:p w:rsidR="00DE2128" w:rsidRPr="0014286D" w:rsidRDefault="00DE2128" w:rsidP="009F5199">
            <w:pPr>
              <w:jc w:val="center"/>
              <w:rPr>
                <w:b/>
                <w:bCs/>
              </w:rPr>
            </w:pPr>
            <w:r w:rsidRPr="0014286D">
              <w:rPr>
                <w:b/>
                <w:bCs/>
              </w:rPr>
              <w:t>RAPPORTEUR MEETING DOCUMENT</w:t>
            </w:r>
          </w:p>
        </w:tc>
      </w:tr>
      <w:tr w:rsidR="00DE2128" w:rsidRPr="0014286D" w:rsidTr="009F5199">
        <w:trPr>
          <w:cantSplit/>
          <w:trHeight w:val="357"/>
        </w:trPr>
        <w:tc>
          <w:tcPr>
            <w:tcW w:w="1617" w:type="dxa"/>
          </w:tcPr>
          <w:p w:rsidR="00DE2128" w:rsidRPr="0014286D" w:rsidRDefault="00DE2128" w:rsidP="009F5199">
            <w:pPr>
              <w:rPr>
                <w:b/>
                <w:bCs/>
              </w:rPr>
            </w:pPr>
            <w:r w:rsidRPr="0014286D">
              <w:rPr>
                <w:b/>
                <w:bCs/>
              </w:rPr>
              <w:t>Source:</w:t>
            </w:r>
          </w:p>
        </w:tc>
        <w:tc>
          <w:tcPr>
            <w:tcW w:w="8306" w:type="dxa"/>
            <w:gridSpan w:val="4"/>
          </w:tcPr>
          <w:p w:rsidR="00DE2128" w:rsidRPr="0014286D" w:rsidRDefault="00DE2128" w:rsidP="009F5199">
            <w:r w:rsidRPr="0014286D">
              <w:t>ALCATEL-LUCENT</w:t>
            </w:r>
          </w:p>
        </w:tc>
      </w:tr>
      <w:tr w:rsidR="00DE2128" w:rsidRPr="0014286D" w:rsidTr="009F5199">
        <w:trPr>
          <w:cantSplit/>
          <w:trHeight w:val="357"/>
        </w:trPr>
        <w:tc>
          <w:tcPr>
            <w:tcW w:w="1617" w:type="dxa"/>
          </w:tcPr>
          <w:p w:rsidR="00DE2128" w:rsidRPr="0014286D" w:rsidRDefault="00DE2128" w:rsidP="009F5199">
            <w:pPr>
              <w:spacing w:after="120"/>
            </w:pPr>
            <w:r w:rsidRPr="0014286D">
              <w:rPr>
                <w:b/>
                <w:bCs/>
              </w:rPr>
              <w:t>Title:</w:t>
            </w:r>
          </w:p>
        </w:tc>
        <w:tc>
          <w:tcPr>
            <w:tcW w:w="8306" w:type="dxa"/>
            <w:gridSpan w:val="4"/>
          </w:tcPr>
          <w:p w:rsidR="00DE2128" w:rsidRPr="0014286D" w:rsidRDefault="00DE2128" w:rsidP="00CF4FAF">
            <w:pPr>
              <w:spacing w:after="120"/>
            </w:pPr>
            <w:r w:rsidRPr="0014286D">
              <w:t>H.248.</w:t>
            </w:r>
            <w:r w:rsidR="00CF4FAF" w:rsidRPr="0014286D">
              <w:t>50 (Rev)</w:t>
            </w:r>
            <w:r w:rsidR="004F3600" w:rsidRPr="0014286D">
              <w:t xml:space="preserve">: </w:t>
            </w:r>
            <w:r w:rsidR="008E52D1" w:rsidRPr="0014286D">
              <w:t>Living list item #5.2 - "Trickle ICE"</w:t>
            </w:r>
          </w:p>
        </w:tc>
      </w:tr>
      <w:tr w:rsidR="00DE2128" w:rsidRPr="0014286D" w:rsidTr="009F5199">
        <w:trPr>
          <w:cantSplit/>
          <w:trHeight w:val="357"/>
        </w:trPr>
        <w:tc>
          <w:tcPr>
            <w:tcW w:w="1617" w:type="dxa"/>
            <w:tcBorders>
              <w:bottom w:val="single" w:sz="12" w:space="0" w:color="auto"/>
            </w:tcBorders>
          </w:tcPr>
          <w:p w:rsidR="00DE2128" w:rsidRPr="0014286D" w:rsidRDefault="00DE2128" w:rsidP="009F5199">
            <w:pPr>
              <w:spacing w:after="120"/>
            </w:pPr>
            <w:r w:rsidRPr="0014286D">
              <w:rPr>
                <w:b/>
                <w:bCs/>
              </w:rPr>
              <w:t>Purpose:</w:t>
            </w:r>
          </w:p>
        </w:tc>
        <w:tc>
          <w:tcPr>
            <w:tcW w:w="8306" w:type="dxa"/>
            <w:gridSpan w:val="4"/>
            <w:tcBorders>
              <w:bottom w:val="single" w:sz="12" w:space="0" w:color="auto"/>
            </w:tcBorders>
          </w:tcPr>
          <w:p w:rsidR="00DE2128" w:rsidRPr="0014286D" w:rsidRDefault="00DE2128" w:rsidP="00CF4FAF">
            <w:pPr>
              <w:spacing w:after="120"/>
            </w:pPr>
            <w:r w:rsidRPr="0014286D">
              <w:t xml:space="preserve">Proposal </w:t>
            </w:r>
          </w:p>
        </w:tc>
      </w:tr>
    </w:tbl>
    <w:p w:rsidR="00DE2128" w:rsidRPr="0014286D" w:rsidRDefault="00DE2128" w:rsidP="006C499C"/>
    <w:p w:rsidR="00FE1DA9" w:rsidRPr="0014286D" w:rsidRDefault="00FE1DA9" w:rsidP="00FE1DA9">
      <w:pPr>
        <w:pStyle w:val="Headingb"/>
      </w:pPr>
      <w:r w:rsidRPr="0014286D">
        <w:t>Summary</w:t>
      </w:r>
    </w:p>
    <w:p w:rsidR="00FE1DA9" w:rsidRPr="0014286D" w:rsidRDefault="000E33BC" w:rsidP="00FE1DA9">
      <w:r w:rsidRPr="0014286D">
        <w:t>This contr</w:t>
      </w:r>
      <w:r w:rsidR="00FC66F6" w:rsidRPr="0014286D">
        <w:t xml:space="preserve">ibution </w:t>
      </w:r>
      <w:r w:rsidR="005750A2" w:rsidRPr="0014286D">
        <w:t>aims to progress the discussion about trickle ICE, however, still not able to provide a comprehensive and complete update proposal.</w:t>
      </w:r>
      <w:r w:rsidR="00FC66F6" w:rsidRPr="0014286D">
        <w:t xml:space="preserve"> </w:t>
      </w:r>
    </w:p>
    <w:p w:rsidR="00FE1DA9" w:rsidRPr="0014286D" w:rsidRDefault="00FE1DA9" w:rsidP="00FE1DA9">
      <w:pPr>
        <w:rPr>
          <w:b/>
          <w:lang w:eastAsia="ja-JP"/>
        </w:rPr>
      </w:pPr>
    </w:p>
    <w:p w:rsidR="00FE1DA9" w:rsidRPr="0014286D" w:rsidRDefault="0030108C" w:rsidP="00FE1DA9">
      <w:pPr>
        <w:rPr>
          <w:b/>
          <w:lang w:eastAsia="ja-JP"/>
        </w:rPr>
      </w:pPr>
      <w:r w:rsidRPr="0014286D">
        <w:rPr>
          <w:b/>
          <w:lang w:eastAsia="ja-JP"/>
        </w:rPr>
        <w:t>1</w:t>
      </w:r>
      <w:r w:rsidR="00FE1DA9" w:rsidRPr="0014286D">
        <w:rPr>
          <w:b/>
          <w:lang w:eastAsia="ja-JP"/>
        </w:rPr>
        <w:tab/>
        <w:t>Introduction</w:t>
      </w:r>
    </w:p>
    <w:p w:rsidR="00FE1DA9" w:rsidRPr="0014286D" w:rsidRDefault="005750A2" w:rsidP="00FE1DA9">
      <w:r w:rsidRPr="0014286D">
        <w:t>This pending topic is anchored in the living list around two years:</w:t>
      </w:r>
    </w:p>
    <w:p w:rsidR="00C47152" w:rsidRPr="0014286D" w:rsidRDefault="00C47152" w:rsidP="005750A2">
      <w:pPr>
        <w:pStyle w:val="Heading3"/>
        <w:shd w:val="clear" w:color="auto" w:fill="FBD4B4" w:themeFill="accent6" w:themeFillTint="66"/>
        <w:rPr>
          <w:i/>
        </w:rPr>
      </w:pPr>
      <w:r w:rsidRPr="0014286D">
        <w:rPr>
          <w:i/>
        </w:rPr>
        <w:t>L.5.2</w:t>
      </w:r>
      <w:r w:rsidRPr="0014286D">
        <w:rPr>
          <w:i/>
        </w:rPr>
        <w:tab/>
        <w:t>Item #5.2: IETF document “Trickle ICE”</w:t>
      </w:r>
    </w:p>
    <w:p w:rsidR="00C47152" w:rsidRPr="0014286D" w:rsidRDefault="00C47152" w:rsidP="005750A2">
      <w:pPr>
        <w:shd w:val="clear" w:color="auto" w:fill="FBD4B4" w:themeFill="accent6" w:themeFillTint="66"/>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C47152" w:rsidRPr="0014286D" w:rsidTr="00CA09B6">
        <w:trPr>
          <w:jc w:val="center"/>
        </w:trPr>
        <w:tc>
          <w:tcPr>
            <w:tcW w:w="1522" w:type="dxa"/>
            <w:shd w:val="clear" w:color="auto" w:fill="auto"/>
          </w:tcPr>
          <w:p w:rsidR="00C47152" w:rsidRPr="0014286D" w:rsidRDefault="00C47152" w:rsidP="005750A2">
            <w:pPr>
              <w:shd w:val="clear" w:color="auto" w:fill="FBD4B4" w:themeFill="accent6" w:themeFillTint="66"/>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
                <w:sz w:val="22"/>
              </w:rPr>
            </w:pPr>
            <w:r w:rsidRPr="0014286D">
              <w:rPr>
                <w:i/>
                <w:sz w:val="22"/>
              </w:rPr>
              <w:t>Reference:</w:t>
            </w:r>
          </w:p>
        </w:tc>
        <w:tc>
          <w:tcPr>
            <w:tcW w:w="7914" w:type="dxa"/>
            <w:shd w:val="clear" w:color="auto" w:fill="auto"/>
          </w:tcPr>
          <w:p w:rsidR="00C47152" w:rsidRPr="0014286D" w:rsidRDefault="00C47152" w:rsidP="005750A2">
            <w:pPr>
              <w:shd w:val="clear" w:color="auto" w:fill="FBD4B4" w:themeFill="accent6" w:themeFillTint="66"/>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rPr>
            </w:pPr>
            <w:r w:rsidRPr="0014286D">
              <w:rPr>
                <w:i/>
                <w:sz w:val="22"/>
              </w:rPr>
              <w:t xml:space="preserve">draft-rescorla-mmusic-ice-trickle-01 (2012-10-22) </w:t>
            </w:r>
            <w:r w:rsidRPr="0014286D">
              <w:rPr>
                <w:i/>
                <w:sz w:val="22"/>
              </w:rPr>
              <w:br/>
              <w:t>“</w:t>
            </w:r>
            <w:r w:rsidRPr="0014286D">
              <w:rPr>
                <w:bCs/>
                <w:i/>
                <w:sz w:val="22"/>
              </w:rPr>
              <w:t>Trickle ICE</w:t>
            </w:r>
            <w:r w:rsidRPr="0014286D">
              <w:rPr>
                <w:i/>
                <w:sz w:val="22"/>
              </w:rPr>
              <w:t>: Incremental Provisioning of Candidates for the Interactive Connectivity Establishment (ICE) Protocol”</w:t>
            </w:r>
          </w:p>
          <w:p w:rsidR="00C47152" w:rsidRPr="0014286D" w:rsidRDefault="00C47152" w:rsidP="005750A2">
            <w:pPr>
              <w:shd w:val="clear" w:color="auto" w:fill="FBD4B4" w:themeFill="accent6" w:themeFillTint="66"/>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rPr>
            </w:pPr>
            <w:r w:rsidRPr="0014286D">
              <w:rPr>
                <w:i/>
                <w:sz w:val="22"/>
              </w:rPr>
              <w:t xml:space="preserve">URL: </w:t>
            </w:r>
            <w:hyperlink r:id="rId7" w:history="1">
              <w:r w:rsidRPr="0014286D">
                <w:rPr>
                  <w:rFonts w:eastAsia="Times New Roman"/>
                  <w:i/>
                  <w:color w:val="0000FF"/>
                  <w:sz w:val="22"/>
                  <w:u w:val="single"/>
                </w:rPr>
                <w:t>http://tools.ietf.org/id/draft-rescorla-mmusic-ice-trickle-01.txt</w:t>
              </w:r>
            </w:hyperlink>
            <w:r w:rsidRPr="0014286D">
              <w:rPr>
                <w:i/>
                <w:sz w:val="22"/>
              </w:rPr>
              <w:t xml:space="preserve"> </w:t>
            </w:r>
          </w:p>
        </w:tc>
      </w:tr>
      <w:tr w:rsidR="00C47152" w:rsidRPr="0014286D" w:rsidTr="00CA09B6">
        <w:trPr>
          <w:jc w:val="center"/>
        </w:trPr>
        <w:tc>
          <w:tcPr>
            <w:tcW w:w="1522" w:type="dxa"/>
            <w:shd w:val="clear" w:color="auto" w:fill="auto"/>
          </w:tcPr>
          <w:p w:rsidR="00C47152" w:rsidRPr="0014286D" w:rsidRDefault="00C47152" w:rsidP="005750A2">
            <w:pPr>
              <w:shd w:val="clear" w:color="auto" w:fill="FBD4B4" w:themeFill="accent6" w:themeFillTint="66"/>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
                <w:sz w:val="22"/>
              </w:rPr>
            </w:pPr>
            <w:r w:rsidRPr="0014286D">
              <w:rPr>
                <w:i/>
                <w:sz w:val="22"/>
              </w:rPr>
              <w:t>Motivation:</w:t>
            </w:r>
          </w:p>
        </w:tc>
        <w:tc>
          <w:tcPr>
            <w:tcW w:w="7914" w:type="dxa"/>
            <w:shd w:val="clear" w:color="auto" w:fill="auto"/>
          </w:tcPr>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 xml:space="preserve">Issue: process of candidate gathering, prioritization and final selection may significantly delay communication establishment (“relatively lengthy session establishment times and degraded user experience”). Such delays do negatively impact primarily </w:t>
            </w:r>
            <w:proofErr w:type="spellStart"/>
            <w:r w:rsidRPr="0014286D">
              <w:rPr>
                <w:i/>
              </w:rPr>
              <w:t>realtime</w:t>
            </w:r>
            <w:proofErr w:type="spellEnd"/>
            <w:r w:rsidRPr="0014286D">
              <w:rPr>
                <w:i/>
              </w:rPr>
              <w:t xml:space="preserve"> conversation services.</w:t>
            </w:r>
          </w:p>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lastRenderedPageBreak/>
              <w:t>Trickle ICE: alternative mode by incremental exchange of candidates already early during session establishment process</w:t>
            </w:r>
          </w:p>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 xml:space="preserve">trickle ICE = proven technology, included in specifications such as XMPP Jingle </w:t>
            </w:r>
          </w:p>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ICE agent: additional capability “candidate harvester”</w:t>
            </w:r>
          </w:p>
        </w:tc>
      </w:tr>
      <w:tr w:rsidR="00C47152" w:rsidRPr="0014286D" w:rsidTr="00CA09B6">
        <w:trPr>
          <w:jc w:val="center"/>
        </w:trPr>
        <w:tc>
          <w:tcPr>
            <w:tcW w:w="1522" w:type="dxa"/>
            <w:shd w:val="clear" w:color="auto" w:fill="auto"/>
          </w:tcPr>
          <w:p w:rsidR="00C47152" w:rsidRPr="0014286D" w:rsidRDefault="00C47152" w:rsidP="005750A2">
            <w:pPr>
              <w:shd w:val="clear" w:color="auto" w:fill="FBD4B4" w:themeFill="accent6" w:themeFillTint="66"/>
              <w:rPr>
                <w:i/>
              </w:rPr>
            </w:pPr>
            <w:r w:rsidRPr="0014286D">
              <w:rPr>
                <w:i/>
              </w:rPr>
              <w:lastRenderedPageBreak/>
              <w:t>H.248.50 impact?</w:t>
            </w:r>
          </w:p>
        </w:tc>
        <w:tc>
          <w:tcPr>
            <w:tcW w:w="7914" w:type="dxa"/>
            <w:shd w:val="clear" w:color="auto" w:fill="auto"/>
          </w:tcPr>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Yes: trickle ICE is not backward compatible to standard ICE, hence both ICE agents needs firstly to check “trickle ICE” support or not</w:t>
            </w:r>
          </w:p>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 xml:space="preserve">the “trickle ICE” capability declaration and negotiation, as well as </w:t>
            </w:r>
            <w:proofErr w:type="spellStart"/>
            <w:r w:rsidRPr="0014286D">
              <w:rPr>
                <w:i/>
              </w:rPr>
              <w:t>fallback</w:t>
            </w:r>
            <w:proofErr w:type="spellEnd"/>
            <w:r w:rsidRPr="0014286D">
              <w:rPr>
                <w:i/>
              </w:rPr>
              <w:t xml:space="preserve"> process is delegated to the IP signalling plane (such as SDP Offer/Answer), thus subject of the H.248 interface in case of ICE involved MGs</w:t>
            </w:r>
          </w:p>
          <w:p w:rsidR="00C47152" w:rsidRPr="0014286D" w:rsidRDefault="00C47152" w:rsidP="005750A2">
            <w:pPr>
              <w:numPr>
                <w:ilvl w:val="0"/>
                <w:numId w:val="12"/>
              </w:numPr>
              <w:shd w:val="clear" w:color="auto" w:fill="FBD4B4" w:themeFill="accent6" w:themeFillTint="66"/>
              <w:tabs>
                <w:tab w:val="clear" w:pos="794"/>
                <w:tab w:val="clear" w:pos="1191"/>
                <w:tab w:val="clear" w:pos="1588"/>
                <w:tab w:val="clear" w:pos="1985"/>
              </w:tabs>
              <w:ind w:left="567" w:hanging="567"/>
              <w:rPr>
                <w:i/>
              </w:rPr>
            </w:pPr>
            <w:r w:rsidRPr="0014286D">
              <w:rPr>
                <w:i/>
              </w:rPr>
              <w:t>concrete H.248.50 changes: to be done</w:t>
            </w:r>
          </w:p>
        </w:tc>
      </w:tr>
    </w:tbl>
    <w:p w:rsidR="00C47152" w:rsidRPr="0014286D" w:rsidRDefault="00C47152" w:rsidP="00C47152"/>
    <w:p w:rsidR="00FE1DA9" w:rsidRPr="0014286D" w:rsidRDefault="0030108C" w:rsidP="00FE1DA9">
      <w:pPr>
        <w:rPr>
          <w:b/>
          <w:lang w:eastAsia="ja-JP"/>
        </w:rPr>
      </w:pPr>
      <w:r w:rsidRPr="0014286D">
        <w:rPr>
          <w:b/>
          <w:lang w:eastAsia="ja-JP"/>
        </w:rPr>
        <w:t>2</w:t>
      </w:r>
      <w:r w:rsidR="00FE1DA9" w:rsidRPr="0014286D">
        <w:rPr>
          <w:b/>
          <w:lang w:eastAsia="ja-JP"/>
        </w:rPr>
        <w:tab/>
        <w:t>Discussion</w:t>
      </w:r>
    </w:p>
    <w:p w:rsidR="005750A2" w:rsidRPr="0014286D" w:rsidRDefault="005750A2" w:rsidP="0030108C">
      <w:r w:rsidRPr="0014286D">
        <w:t xml:space="preserve">The capability of trickle ICE is part of the overall WEBRTC solution, hence relevant for H.248 WEBRTC gateways (see H.248.WEBRTC). Trickle ICE significantly impacts the existing H.248.50 specification because </w:t>
      </w:r>
    </w:p>
    <w:p w:rsidR="0030108C" w:rsidRPr="0014286D" w:rsidRDefault="005750A2" w:rsidP="005750A2">
      <w:pPr>
        <w:pStyle w:val="ListParagraph"/>
        <w:numPr>
          <w:ilvl w:val="0"/>
          <w:numId w:val="15"/>
        </w:numPr>
      </w:pPr>
      <w:r w:rsidRPr="0014286D">
        <w:t xml:space="preserve">the information about </w:t>
      </w:r>
      <w:r w:rsidRPr="0014286D">
        <w:rPr>
          <w:i/>
        </w:rPr>
        <w:t>vanilla ICE</w:t>
      </w:r>
      <w:r w:rsidRPr="0014286D">
        <w:t xml:space="preserve"> is distributed across multiple places in H.248.50 and </w:t>
      </w:r>
    </w:p>
    <w:p w:rsidR="005750A2" w:rsidRPr="0014286D" w:rsidRDefault="005750A2" w:rsidP="005750A2">
      <w:pPr>
        <w:pStyle w:val="ListParagraph"/>
        <w:numPr>
          <w:ilvl w:val="0"/>
          <w:numId w:val="15"/>
        </w:numPr>
      </w:pPr>
      <w:proofErr w:type="gramStart"/>
      <w:r w:rsidRPr="0014286D">
        <w:rPr>
          <w:i/>
        </w:rPr>
        <w:t>trickle</w:t>
      </w:r>
      <w:proofErr w:type="gramEnd"/>
      <w:r w:rsidRPr="0014286D">
        <w:rPr>
          <w:i/>
        </w:rPr>
        <w:t xml:space="preserve"> ICE</w:t>
      </w:r>
      <w:r w:rsidRPr="0014286D">
        <w:t xml:space="preserve"> is inherently not backward compatible to </w:t>
      </w:r>
      <w:r w:rsidRPr="0014286D">
        <w:rPr>
          <w:i/>
        </w:rPr>
        <w:t>vanilla ICE</w:t>
      </w:r>
      <w:r w:rsidRPr="0014286D">
        <w:t>.</w:t>
      </w:r>
    </w:p>
    <w:p w:rsidR="0030108C" w:rsidRPr="0014286D" w:rsidRDefault="00FE3DBA" w:rsidP="0030108C">
      <w:r w:rsidRPr="0014286D">
        <w:t>Thus, an urgent clarification and update of H.248.50 would be beneficial.</w:t>
      </w:r>
      <w:r w:rsidR="00CB4B52" w:rsidRPr="0014286D">
        <w:t xml:space="preserve"> Such work implies at least following three tasks:</w:t>
      </w:r>
    </w:p>
    <w:p w:rsidR="00CB4B52" w:rsidRPr="0014286D" w:rsidRDefault="00CB4B52" w:rsidP="00CB4B52">
      <w:pPr>
        <w:tabs>
          <w:tab w:val="clear" w:pos="794"/>
          <w:tab w:val="left" w:pos="851"/>
        </w:tabs>
        <w:ind w:left="851" w:hanging="851"/>
      </w:pPr>
      <w:r w:rsidRPr="0014286D">
        <w:t xml:space="preserve">T1: </w:t>
      </w:r>
      <w:r w:rsidRPr="0014286D">
        <w:tab/>
        <w:t>Study of signalling scenarios (for trickle ICE only and combined trickle/vanilla ICE) in order to separate "trickle ICE" information at call control signalling level from the remaining part which finally will be visible at the H.248 interface at all.</w:t>
      </w:r>
    </w:p>
    <w:p w:rsidR="00CB4B52" w:rsidRPr="0014286D" w:rsidRDefault="00CB4B52" w:rsidP="00CB4B52">
      <w:pPr>
        <w:tabs>
          <w:tab w:val="clear" w:pos="794"/>
          <w:tab w:val="left" w:pos="851"/>
        </w:tabs>
        <w:ind w:left="851" w:hanging="851"/>
      </w:pPr>
      <w:r w:rsidRPr="0014286D">
        <w:t xml:space="preserve">T2: </w:t>
      </w:r>
      <w:r w:rsidRPr="0014286D">
        <w:tab/>
        <w:t xml:space="preserve">Impact of trickle ICE on all existing H.248.50 packages ("still unclear if at all, but obvious that some package procedure would benefit from more </w:t>
      </w:r>
      <w:proofErr w:type="spellStart"/>
      <w:r w:rsidRPr="0014286D">
        <w:t>detailled</w:t>
      </w:r>
      <w:proofErr w:type="spellEnd"/>
      <w:r w:rsidRPr="0014286D">
        <w:t xml:space="preserve"> vanilla ICE related information")?</w:t>
      </w:r>
    </w:p>
    <w:p w:rsidR="00CB4B52" w:rsidRPr="0014286D" w:rsidRDefault="00CB4B52" w:rsidP="00CB4B52">
      <w:pPr>
        <w:tabs>
          <w:tab w:val="clear" w:pos="794"/>
          <w:tab w:val="left" w:pos="851"/>
        </w:tabs>
        <w:ind w:left="851" w:hanging="851"/>
      </w:pPr>
      <w:r w:rsidRPr="0014286D">
        <w:t xml:space="preserve">T3: </w:t>
      </w:r>
      <w:r w:rsidRPr="0014286D">
        <w:tab/>
        <w:t>Impact of trickle ICE on package-less procedures (</w:t>
      </w:r>
      <w:proofErr w:type="spellStart"/>
      <w:r w:rsidRPr="0014286D">
        <w:t>caluse</w:t>
      </w:r>
      <w:proofErr w:type="spellEnd"/>
      <w:r w:rsidRPr="0014286D">
        <w:t xml:space="preserve"> 10)?</w:t>
      </w:r>
    </w:p>
    <w:p w:rsidR="00FE3DBA" w:rsidRPr="0014286D" w:rsidRDefault="00140D5D" w:rsidP="0030108C">
      <w:r w:rsidRPr="0014286D">
        <w:t>This contribution does not address any of these tasks, the questions are still open.</w:t>
      </w:r>
    </w:p>
    <w:p w:rsidR="00906B35" w:rsidRPr="0014286D" w:rsidRDefault="00140D5D" w:rsidP="0030108C">
      <w:r w:rsidRPr="0014286D">
        <w:t>With regards to H.248.WEBRTC gateways it m</w:t>
      </w:r>
      <w:r w:rsidR="00974799" w:rsidRPr="0014286D">
        <w:t xml:space="preserve">ight be that the first H.248 </w:t>
      </w:r>
      <w:r w:rsidRPr="0014286D">
        <w:rPr>
          <w:i/>
        </w:rPr>
        <w:t>WEBRTC gateway</w:t>
      </w:r>
      <w:r w:rsidRPr="0014286D">
        <w:t xml:space="preserve"> profile versions survive with the model according Appendix I/H.248.50</w:t>
      </w:r>
      <w:r w:rsidR="00906B35" w:rsidRPr="0014286D">
        <w:t>. Taking the high-level assumptions that</w:t>
      </w:r>
    </w:p>
    <w:p w:rsidR="00140D5D" w:rsidRPr="0014286D" w:rsidRDefault="00670ECD" w:rsidP="00906B35">
      <w:pPr>
        <w:ind w:left="567"/>
      </w:pPr>
      <w:r w:rsidRPr="0014286D">
        <w:t>A</w:t>
      </w:r>
      <w:r w:rsidR="00906B35" w:rsidRPr="0014286D">
        <w:t xml:space="preserve">ssumption 1: </w:t>
      </w:r>
      <w:r w:rsidR="00906B35" w:rsidRPr="0014286D">
        <w:rPr>
          <w:i/>
        </w:rPr>
        <w:t>trickle ICE</w:t>
      </w:r>
      <w:r w:rsidR="00906B35" w:rsidRPr="0014286D">
        <w:t xml:space="preserve"> will affect primarily the </w:t>
      </w:r>
      <w:r w:rsidR="00906B35" w:rsidRPr="0014286D">
        <w:rPr>
          <w:i/>
        </w:rPr>
        <w:t>address gathering</w:t>
      </w:r>
      <w:r w:rsidR="00906B35" w:rsidRPr="0014286D">
        <w:t xml:space="preserve"> phase (= step I in Fig. I.1) (to be confirmed) and</w:t>
      </w:r>
    </w:p>
    <w:p w:rsidR="00906B35" w:rsidRPr="0014286D" w:rsidRDefault="00670ECD" w:rsidP="00906B35">
      <w:pPr>
        <w:ind w:left="567"/>
      </w:pPr>
      <w:r w:rsidRPr="0014286D">
        <w:t>A</w:t>
      </w:r>
      <w:r w:rsidR="00906B35" w:rsidRPr="0014286D">
        <w:t xml:space="preserve">ssumption 2: subsequent STUN </w:t>
      </w:r>
      <w:r w:rsidR="00906B35" w:rsidRPr="0014286D">
        <w:rPr>
          <w:i/>
        </w:rPr>
        <w:t>connectivity check</w:t>
      </w:r>
      <w:r w:rsidR="00906B35" w:rsidRPr="0014286D">
        <w:t xml:space="preserve"> phase(s) (= step IV in Fig. I.1) might be independent of </w:t>
      </w:r>
      <w:r w:rsidR="00974799" w:rsidRPr="0014286D">
        <w:t>the parallel and still ongoing</w:t>
      </w:r>
      <w:r w:rsidR="00906B35" w:rsidRPr="0014286D">
        <w:t xml:space="preserve"> call level trickle ICE signalling (to be confirmed),</w:t>
      </w:r>
    </w:p>
    <w:p w:rsidR="00974799" w:rsidRPr="0014286D" w:rsidRDefault="00974799" w:rsidP="0030108C">
      <w:proofErr w:type="gramStart"/>
      <w:r w:rsidRPr="0014286D">
        <w:t>then</w:t>
      </w:r>
      <w:proofErr w:type="gramEnd"/>
      <w:r w:rsidRPr="0014286D">
        <w:t xml:space="preserve"> the impact might be limited on H.248 packages </w:t>
      </w:r>
      <w:proofErr w:type="spellStart"/>
      <w:r w:rsidRPr="0014286D">
        <w:rPr>
          <w:i/>
        </w:rPr>
        <w:t>mgastuns</w:t>
      </w:r>
      <w:proofErr w:type="spellEnd"/>
      <w:r w:rsidRPr="0014286D">
        <w:t xml:space="preserve"> and </w:t>
      </w:r>
      <w:proofErr w:type="spellStart"/>
      <w:r w:rsidRPr="0014286D">
        <w:rPr>
          <w:i/>
        </w:rPr>
        <w:t>ostuncc</w:t>
      </w:r>
      <w:proofErr w:type="spellEnd"/>
      <w:r w:rsidRPr="0014286D">
        <w:t xml:space="preserve"> ("which are both subject of first H.248 </w:t>
      </w:r>
      <w:r w:rsidRPr="0014286D">
        <w:rPr>
          <w:i/>
        </w:rPr>
        <w:t>WEBRTC gateway</w:t>
      </w:r>
      <w:r w:rsidRPr="0014286D">
        <w:t xml:space="preserve"> profile versions"). And there seems to be now impact on the </w:t>
      </w:r>
      <w:proofErr w:type="spellStart"/>
      <w:r w:rsidRPr="0014286D">
        <w:rPr>
          <w:i/>
        </w:rPr>
        <w:t>mgastuns</w:t>
      </w:r>
      <w:proofErr w:type="spellEnd"/>
      <w:r w:rsidRPr="0014286D">
        <w:t xml:space="preserve"> package, but impact on the </w:t>
      </w:r>
      <w:proofErr w:type="spellStart"/>
      <w:r w:rsidRPr="0014286D">
        <w:rPr>
          <w:i/>
        </w:rPr>
        <w:t>ostuncc</w:t>
      </w:r>
      <w:proofErr w:type="spellEnd"/>
      <w:r w:rsidRPr="0014286D">
        <w:t xml:space="preserve"> package is not obvious due to the "candidate information" used.</w:t>
      </w:r>
    </w:p>
    <w:p w:rsidR="00974799" w:rsidRPr="0014286D" w:rsidRDefault="00974799" w:rsidP="00974799">
      <w:pPr>
        <w:rPr>
          <w:b/>
          <w:lang w:eastAsia="ja-JP"/>
        </w:rPr>
      </w:pPr>
      <w:r w:rsidRPr="0014286D">
        <w:rPr>
          <w:b/>
          <w:lang w:eastAsia="ja-JP"/>
        </w:rPr>
        <w:lastRenderedPageBreak/>
        <w:t>3</w:t>
      </w:r>
      <w:r w:rsidRPr="0014286D">
        <w:rPr>
          <w:b/>
          <w:lang w:eastAsia="ja-JP"/>
        </w:rPr>
        <w:tab/>
        <w:t>Summary</w:t>
      </w:r>
    </w:p>
    <w:p w:rsidR="00974799" w:rsidRPr="0014286D" w:rsidRDefault="00974799" w:rsidP="0030108C">
      <w:r w:rsidRPr="0014286D">
        <w:t xml:space="preserve">This contribution does only provide indications where H.248.50 might need updates concerning the extended ICE protocol variant </w:t>
      </w:r>
      <w:r w:rsidRPr="0014286D">
        <w:rPr>
          <w:i/>
        </w:rPr>
        <w:t>trickle ICE</w:t>
      </w:r>
      <w:r w:rsidRPr="0014286D">
        <w:t>.</w:t>
      </w:r>
    </w:p>
    <w:p w:rsidR="00AC2CAE" w:rsidRPr="0014286D" w:rsidRDefault="00974799" w:rsidP="00AC2CAE">
      <w:pPr>
        <w:rPr>
          <w:b/>
          <w:lang w:eastAsia="ja-JP"/>
        </w:rPr>
      </w:pPr>
      <w:r w:rsidRPr="0014286D">
        <w:rPr>
          <w:b/>
          <w:lang w:eastAsia="ja-JP"/>
        </w:rPr>
        <w:t>4</w:t>
      </w:r>
      <w:r w:rsidR="00FE1DA9" w:rsidRPr="0014286D">
        <w:rPr>
          <w:b/>
          <w:lang w:eastAsia="ja-JP"/>
        </w:rPr>
        <w:tab/>
        <w:t>Proposal</w:t>
      </w:r>
    </w:p>
    <w:p w:rsidR="006C499C" w:rsidRPr="0014286D" w:rsidRDefault="00C049A9">
      <w:r w:rsidRPr="0014286D">
        <w:t xml:space="preserve">It is proposed to accept the marked up changes below. Changes are marked up against </w:t>
      </w:r>
      <w:r w:rsidR="008A262E" w:rsidRPr="0014286D">
        <w:t xml:space="preserve">the input draft </w:t>
      </w:r>
      <w:r w:rsidR="008A262E" w:rsidRPr="0014286D">
        <w:rPr>
          <w:b/>
        </w:rPr>
        <w:t>AVD-4592</w:t>
      </w:r>
      <w:r w:rsidR="008A262E" w:rsidRPr="0014286D">
        <w:t xml:space="preserve"> to this meeting (</w:t>
      </w:r>
      <w:hyperlink r:id="rId8" w:history="1">
        <w:r w:rsidR="008A262E" w:rsidRPr="0014286D">
          <w:rPr>
            <w:rStyle w:val="Hyperlink"/>
          </w:rPr>
          <w:t>AVD-4592</w:t>
        </w:r>
      </w:hyperlink>
      <w:r w:rsidR="008A262E" w:rsidRPr="0014286D">
        <w:t>)</w:t>
      </w:r>
      <w:r w:rsidRPr="0014286D">
        <w:t>.</w:t>
      </w:r>
    </w:p>
    <w:p w:rsidR="00064054" w:rsidRPr="0014286D" w:rsidRDefault="00064054" w:rsidP="00064054">
      <w:r w:rsidRPr="0014286D">
        <w:rPr>
          <w:highlight w:val="green"/>
        </w:rPr>
        <w:t>Change proposal #1:</w:t>
      </w:r>
    </w:p>
    <w:p w:rsidR="00064054" w:rsidRPr="0014286D" w:rsidRDefault="00064054" w:rsidP="00064054">
      <w:pPr>
        <w:pStyle w:val="CorrectionSeparatorBegin"/>
        <w:rPr>
          <w:lang w:val="en-GB"/>
        </w:rPr>
      </w:pPr>
      <w:r w:rsidRPr="0014286D">
        <w:rPr>
          <w:lang w:val="en-GB"/>
        </w:rPr>
        <w:t>[Begin Proposed Correction]</w:t>
      </w:r>
    </w:p>
    <w:p w:rsidR="00064054" w:rsidRPr="0014286D" w:rsidRDefault="00064054" w:rsidP="00064054">
      <w:pPr>
        <w:pStyle w:val="Heading2"/>
      </w:pPr>
      <w:bookmarkStart w:id="6" w:name="_Toc273548907"/>
      <w:bookmarkStart w:id="7" w:name="_Toc274217454"/>
      <w:bookmarkStart w:id="8" w:name="_Toc279500177"/>
      <w:bookmarkStart w:id="9" w:name="_Toc282681782"/>
      <w:bookmarkStart w:id="10" w:name="_Toc371339781"/>
      <w:bookmarkStart w:id="11" w:name="_Toc383523481"/>
      <w:bookmarkStart w:id="12" w:name="_Toc392777152"/>
      <w:r w:rsidRPr="0014286D">
        <w:t>3.1</w:t>
      </w:r>
      <w:r w:rsidRPr="0014286D">
        <w:tab/>
        <w:t>Terms defined elsewhere</w:t>
      </w:r>
      <w:bookmarkEnd w:id="6"/>
      <w:bookmarkEnd w:id="7"/>
      <w:bookmarkEnd w:id="8"/>
      <w:bookmarkEnd w:id="9"/>
      <w:bookmarkEnd w:id="10"/>
      <w:bookmarkEnd w:id="11"/>
      <w:bookmarkEnd w:id="12"/>
    </w:p>
    <w:p w:rsidR="00064054" w:rsidRPr="0014286D" w:rsidRDefault="00064054" w:rsidP="00064054">
      <w:r w:rsidRPr="0014286D">
        <w:t>This Recommendation uses the following terms defined elsewhere:</w:t>
      </w:r>
    </w:p>
    <w:p w:rsidR="00064054" w:rsidRPr="0014286D" w:rsidRDefault="00064054" w:rsidP="00064054">
      <w:r w:rsidRPr="0014286D">
        <w:rPr>
          <w:b/>
          <w:bCs/>
        </w:rPr>
        <w:t>3.1.1</w:t>
      </w:r>
      <w:r w:rsidRPr="0014286D">
        <w:rPr>
          <w:b/>
          <w:bCs/>
        </w:rPr>
        <w:tab/>
      </w:r>
      <w:r w:rsidRPr="0014286D">
        <w:rPr>
          <w:b/>
          <w:bCs/>
          <w:lang w:eastAsia="zh-CN"/>
        </w:rPr>
        <w:t>NAT traversal</w:t>
      </w:r>
      <w:r w:rsidRPr="0014286D">
        <w:t xml:space="preserve"> </w:t>
      </w:r>
      <w:r w:rsidRPr="0014286D">
        <w:rPr>
          <w:lang w:eastAsia="zh-CN"/>
        </w:rPr>
        <w:t>[ITU-T Y.2111]</w:t>
      </w:r>
      <w:r w:rsidRPr="0014286D">
        <w:t>: The operation of adapting the IP addresses so that the packets in the media flow can pass through a far-end (remote) NAT.</w:t>
      </w:r>
    </w:p>
    <w:p w:rsidR="00064054" w:rsidRPr="0014286D" w:rsidRDefault="00064054" w:rsidP="00064054">
      <w:pPr>
        <w:rPr>
          <w:lang w:eastAsia="zh-CN"/>
        </w:rPr>
      </w:pPr>
      <w:r w:rsidRPr="0014286D">
        <w:rPr>
          <w:b/>
          <w:bCs/>
        </w:rPr>
        <w:t>3.1.</w:t>
      </w:r>
      <w:r w:rsidRPr="0014286D">
        <w:rPr>
          <w:b/>
          <w:bCs/>
          <w:lang w:eastAsia="zh-CN"/>
        </w:rPr>
        <w:t>2</w:t>
      </w:r>
      <w:r w:rsidRPr="0014286D">
        <w:rPr>
          <w:b/>
          <w:bCs/>
        </w:rPr>
        <w:tab/>
      </w:r>
      <w:proofErr w:type="gramStart"/>
      <w:r w:rsidRPr="0014286D">
        <w:rPr>
          <w:b/>
          <w:bCs/>
        </w:rPr>
        <w:t>network</w:t>
      </w:r>
      <w:proofErr w:type="gramEnd"/>
      <w:r w:rsidRPr="0014286D">
        <w:rPr>
          <w:b/>
          <w:bCs/>
        </w:rPr>
        <w:t xml:space="preserve"> address translation</w:t>
      </w:r>
      <w:r w:rsidRPr="0014286D">
        <w:t xml:space="preserve"> [ITU-T </w:t>
      </w:r>
      <w:r w:rsidRPr="0014286D">
        <w:rPr>
          <w:lang w:eastAsia="zh-CN"/>
        </w:rPr>
        <w:t>Y.2111</w:t>
      </w:r>
      <w:r w:rsidRPr="0014286D">
        <w:t>]</w:t>
      </w:r>
      <w:r w:rsidRPr="0014286D">
        <w:rPr>
          <w:lang w:eastAsia="zh-CN"/>
        </w:rPr>
        <w:t>: The</w:t>
      </w:r>
      <w:r w:rsidRPr="0014286D">
        <w:t xml:space="preserve"> operation by which IP addresses are translated (mapped) from one address domain to another address domain.</w:t>
      </w:r>
    </w:p>
    <w:p w:rsidR="00064054" w:rsidRPr="0014286D" w:rsidRDefault="00064054" w:rsidP="00064054">
      <w:pPr>
        <w:rPr>
          <w:lang w:eastAsia="zh-CN"/>
        </w:rPr>
      </w:pPr>
      <w:r w:rsidRPr="0014286D">
        <w:rPr>
          <w:b/>
          <w:bCs/>
        </w:rPr>
        <w:t>3.1.</w:t>
      </w:r>
      <w:r w:rsidRPr="0014286D">
        <w:rPr>
          <w:b/>
          <w:bCs/>
          <w:lang w:eastAsia="zh-CN"/>
        </w:rPr>
        <w:t>3</w:t>
      </w:r>
      <w:r w:rsidRPr="0014286D">
        <w:rPr>
          <w:b/>
          <w:bCs/>
        </w:rPr>
        <w:tab/>
      </w:r>
      <w:proofErr w:type="gramStart"/>
      <w:r w:rsidRPr="0014286D">
        <w:rPr>
          <w:b/>
          <w:bCs/>
          <w:lang w:eastAsia="zh-CN"/>
        </w:rPr>
        <w:t>p</w:t>
      </w:r>
      <w:r w:rsidRPr="0014286D">
        <w:rPr>
          <w:b/>
          <w:bCs/>
        </w:rPr>
        <w:t>inhole</w:t>
      </w:r>
      <w:proofErr w:type="gramEnd"/>
      <w:r w:rsidRPr="0014286D">
        <w:t xml:space="preserve"> [ITU-T H.248.37]:</w:t>
      </w:r>
      <w:r w:rsidRPr="0014286D">
        <w:rPr>
          <w:lang w:eastAsia="zh-CN"/>
        </w:rPr>
        <w:t xml:space="preserve"> </w:t>
      </w:r>
      <w:r w:rsidRPr="0014286D">
        <w:t>A configuration of two associated H.248 IP terminations within the same context, which allows/prohibits unidirectional forwarding of IP packets under specified conditions (e.g., address tuple).</w:t>
      </w:r>
    </w:p>
    <w:p w:rsidR="00064054" w:rsidRPr="0014286D" w:rsidRDefault="00064054" w:rsidP="00064054">
      <w:pPr>
        <w:rPr>
          <w:lang w:eastAsia="zh-CN"/>
        </w:rPr>
      </w:pPr>
      <w:r w:rsidRPr="0014286D">
        <w:rPr>
          <w:b/>
          <w:bCs/>
        </w:rPr>
        <w:t>3.1.</w:t>
      </w:r>
      <w:r w:rsidRPr="0014286D">
        <w:rPr>
          <w:b/>
          <w:bCs/>
          <w:lang w:eastAsia="zh-CN"/>
        </w:rPr>
        <w:t>4</w:t>
      </w:r>
      <w:r w:rsidRPr="0014286D">
        <w:rPr>
          <w:b/>
          <w:bCs/>
        </w:rPr>
        <w:tab/>
      </w:r>
      <w:proofErr w:type="gramStart"/>
      <w:r w:rsidRPr="0014286D">
        <w:rPr>
          <w:b/>
          <w:bCs/>
          <w:lang w:eastAsia="zh-CN"/>
        </w:rPr>
        <w:t>s</w:t>
      </w:r>
      <w:r w:rsidRPr="0014286D">
        <w:rPr>
          <w:b/>
          <w:bCs/>
        </w:rPr>
        <w:t>ymmetric</w:t>
      </w:r>
      <w:proofErr w:type="gramEnd"/>
      <w:r w:rsidRPr="0014286D">
        <w:rPr>
          <w:b/>
          <w:bCs/>
        </w:rPr>
        <w:t xml:space="preserve"> NAT</w:t>
      </w:r>
      <w:r w:rsidRPr="0014286D">
        <w:t xml:space="preserve"> [I</w:t>
      </w:r>
      <w:r w:rsidRPr="0014286D">
        <w:rPr>
          <w:lang w:eastAsia="zh-CN"/>
        </w:rPr>
        <w:t>ETF</w:t>
      </w:r>
      <w:r w:rsidRPr="0014286D">
        <w:t xml:space="preserve"> </w:t>
      </w:r>
      <w:r w:rsidRPr="0014286D">
        <w:rPr>
          <w:lang w:eastAsia="zh-CN"/>
        </w:rPr>
        <w:t>RFC 3489</w:t>
      </w:r>
      <w:r w:rsidRPr="0014286D">
        <w:t>]:</w:t>
      </w:r>
      <w:r w:rsidRPr="0014286D">
        <w:rPr>
          <w:lang w:eastAsia="zh-CN"/>
        </w:rPr>
        <w:t xml:space="preserve"> A symmetric NAT is one where all requests from the same internal IP address and port, to a specific destination IP address and port, are mapped to the same external IP address and port.</w:t>
      </w:r>
    </w:p>
    <w:p w:rsidR="007577D4" w:rsidRPr="0014286D" w:rsidRDefault="007577D4" w:rsidP="007577D4">
      <w:pPr>
        <w:rPr>
          <w:ins w:id="13" w:author="ALU" w:date="2014-10-17T10:15:00Z"/>
          <w:lang w:eastAsia="zh-CN"/>
        </w:rPr>
      </w:pPr>
      <w:ins w:id="14" w:author="ALU" w:date="2014-10-17T10:15:00Z">
        <w:r w:rsidRPr="0014286D">
          <w:rPr>
            <w:b/>
            <w:bCs/>
          </w:rPr>
          <w:t>3.1</w:t>
        </w:r>
        <w:proofErr w:type="gramStart"/>
        <w:r w:rsidRPr="0014286D">
          <w:rPr>
            <w:b/>
            <w:bCs/>
          </w:rPr>
          <w:t>.</w:t>
        </w:r>
        <w:r w:rsidRPr="0014286D">
          <w:rPr>
            <w:b/>
            <w:bCs/>
            <w:lang w:eastAsia="zh-CN"/>
          </w:rPr>
          <w:t>x1</w:t>
        </w:r>
        <w:proofErr w:type="gramEnd"/>
        <w:r w:rsidRPr="0014286D">
          <w:rPr>
            <w:b/>
            <w:bCs/>
          </w:rPr>
          <w:tab/>
        </w:r>
        <w:r w:rsidRPr="0014286D">
          <w:rPr>
            <w:b/>
            <w:bCs/>
            <w:lang w:eastAsia="zh-CN"/>
          </w:rPr>
          <w:t>Vanilla ICE</w:t>
        </w:r>
        <w:r w:rsidRPr="0014286D">
          <w:t xml:space="preserve"> [b-I</w:t>
        </w:r>
        <w:r w:rsidRPr="0014286D">
          <w:rPr>
            <w:lang w:eastAsia="zh-CN"/>
          </w:rPr>
          <w:t>ETF</w:t>
        </w:r>
        <w:r w:rsidRPr="0014286D">
          <w:t xml:space="preserve"> </w:t>
        </w:r>
        <w:r w:rsidRPr="0014286D">
          <w:rPr>
            <w:lang w:eastAsia="zh-CN"/>
          </w:rPr>
          <w:t>trickle-ice</w:t>
        </w:r>
        <w:r w:rsidRPr="0014286D">
          <w:t>]:</w:t>
        </w:r>
        <w:r w:rsidRPr="0014286D">
          <w:rPr>
            <w:lang w:eastAsia="zh-CN"/>
          </w:rPr>
          <w:t xml:space="preserve"> The Interactive Connectivity Establishment protocol as defined in [</w:t>
        </w:r>
        <w:r w:rsidRPr="0014286D">
          <w:t>I</w:t>
        </w:r>
        <w:r w:rsidRPr="0014286D">
          <w:rPr>
            <w:lang w:eastAsia="zh-CN"/>
          </w:rPr>
          <w:t>ETF</w:t>
        </w:r>
        <w:r w:rsidRPr="0014286D">
          <w:t xml:space="preserve"> </w:t>
        </w:r>
        <w:r w:rsidRPr="0014286D">
          <w:rPr>
            <w:lang w:eastAsia="zh-CN"/>
          </w:rPr>
          <w:t>RFC 5245].</w:t>
        </w:r>
      </w:ins>
    </w:p>
    <w:p w:rsidR="00975B2F" w:rsidRPr="0014286D" w:rsidRDefault="00975B2F" w:rsidP="00975B2F">
      <w:pPr>
        <w:rPr>
          <w:ins w:id="15" w:author="ALU" w:date="2014-10-17T10:25:00Z"/>
          <w:lang w:eastAsia="zh-CN"/>
        </w:rPr>
      </w:pPr>
      <w:bookmarkStart w:id="16" w:name="_Toc273548908"/>
      <w:bookmarkStart w:id="17" w:name="_Toc274217455"/>
      <w:bookmarkStart w:id="18" w:name="_Toc279500178"/>
      <w:bookmarkStart w:id="19" w:name="_Toc282681783"/>
      <w:bookmarkStart w:id="20" w:name="_Toc371339782"/>
      <w:bookmarkStart w:id="21" w:name="_Toc383523482"/>
      <w:bookmarkStart w:id="22" w:name="_Toc392777153"/>
      <w:ins w:id="23" w:author="ALU" w:date="2014-10-17T10:25:00Z">
        <w:r w:rsidRPr="0014286D">
          <w:rPr>
            <w:b/>
            <w:bCs/>
          </w:rPr>
          <w:t>3.1</w:t>
        </w:r>
        <w:proofErr w:type="gramStart"/>
        <w:r w:rsidRPr="0014286D">
          <w:rPr>
            <w:b/>
            <w:bCs/>
          </w:rPr>
          <w:t>.</w:t>
        </w:r>
        <w:r w:rsidRPr="0014286D">
          <w:rPr>
            <w:b/>
            <w:bCs/>
            <w:lang w:eastAsia="zh-CN"/>
          </w:rPr>
          <w:t>x2</w:t>
        </w:r>
        <w:proofErr w:type="gramEnd"/>
        <w:r w:rsidRPr="0014286D">
          <w:rPr>
            <w:b/>
            <w:bCs/>
          </w:rPr>
          <w:tab/>
        </w:r>
        <w:r w:rsidRPr="0014286D">
          <w:rPr>
            <w:b/>
            <w:bCs/>
            <w:lang w:eastAsia="zh-CN"/>
          </w:rPr>
          <w:t>Half trickle ICE mode</w:t>
        </w:r>
        <w:r w:rsidRPr="0014286D">
          <w:t xml:space="preserve"> [b-I</w:t>
        </w:r>
        <w:r w:rsidRPr="0014286D">
          <w:rPr>
            <w:lang w:eastAsia="zh-CN"/>
          </w:rPr>
          <w:t>ETF</w:t>
        </w:r>
        <w:r w:rsidRPr="0014286D">
          <w:t xml:space="preserve"> </w:t>
        </w:r>
        <w:r w:rsidRPr="0014286D">
          <w:rPr>
            <w:lang w:eastAsia="zh-CN"/>
          </w:rPr>
          <w:t>trickle-ice</w:t>
        </w:r>
        <w:r w:rsidRPr="0014286D">
          <w:t>]:</w:t>
        </w:r>
        <w:r w:rsidRPr="0014286D">
          <w:rPr>
            <w:lang w:eastAsia="zh-CN"/>
          </w:rPr>
          <w:t xml:space="preserve"> </w:t>
        </w:r>
        <w:r w:rsidR="00136D5F" w:rsidRPr="0014286D">
          <w:rPr>
            <w:highlight w:val="yellow"/>
            <w:lang w:eastAsia="zh-CN"/>
            <w:rPrChange w:id="24" w:author="ALU" w:date="2014-10-17T10:26:00Z">
              <w:rPr>
                <w:lang w:eastAsia="zh-CN"/>
              </w:rPr>
            </w:rPrChange>
          </w:rPr>
          <w:t>FIXTHIS</w:t>
        </w:r>
        <w:r w:rsidRPr="0014286D">
          <w:rPr>
            <w:lang w:eastAsia="zh-CN"/>
          </w:rPr>
          <w:t xml:space="preserve"> ….</w:t>
        </w:r>
      </w:ins>
    </w:p>
    <w:p w:rsidR="00975B2F" w:rsidRPr="0014286D" w:rsidRDefault="00975B2F" w:rsidP="00975B2F">
      <w:pPr>
        <w:rPr>
          <w:ins w:id="25" w:author="ALU" w:date="2014-10-17T10:24:00Z"/>
          <w:lang w:eastAsia="zh-CN"/>
        </w:rPr>
      </w:pPr>
      <w:ins w:id="26" w:author="ALU" w:date="2014-10-17T10:24:00Z">
        <w:r w:rsidRPr="0014286D">
          <w:rPr>
            <w:b/>
            <w:bCs/>
          </w:rPr>
          <w:t>3.1</w:t>
        </w:r>
        <w:proofErr w:type="gramStart"/>
        <w:r w:rsidRPr="0014286D">
          <w:rPr>
            <w:b/>
            <w:bCs/>
          </w:rPr>
          <w:t>.</w:t>
        </w:r>
        <w:r w:rsidRPr="0014286D">
          <w:rPr>
            <w:b/>
            <w:bCs/>
            <w:lang w:eastAsia="zh-CN"/>
          </w:rPr>
          <w:t>x</w:t>
        </w:r>
      </w:ins>
      <w:ins w:id="27" w:author="ALU" w:date="2014-10-17T10:25:00Z">
        <w:r w:rsidRPr="0014286D">
          <w:rPr>
            <w:b/>
            <w:bCs/>
            <w:lang w:eastAsia="zh-CN"/>
          </w:rPr>
          <w:t>3</w:t>
        </w:r>
      </w:ins>
      <w:proofErr w:type="gramEnd"/>
      <w:ins w:id="28" w:author="ALU" w:date="2014-10-17T10:24:00Z">
        <w:r w:rsidRPr="0014286D">
          <w:rPr>
            <w:b/>
            <w:bCs/>
          </w:rPr>
          <w:tab/>
        </w:r>
      </w:ins>
      <w:ins w:id="29" w:author="ALU" w:date="2014-10-17T10:25:00Z">
        <w:r w:rsidRPr="0014286D">
          <w:rPr>
            <w:b/>
            <w:bCs/>
            <w:lang w:eastAsia="zh-CN"/>
          </w:rPr>
          <w:t>Full</w:t>
        </w:r>
      </w:ins>
      <w:ins w:id="30" w:author="ALU" w:date="2014-10-17T10:24:00Z">
        <w:r w:rsidRPr="0014286D">
          <w:rPr>
            <w:b/>
            <w:bCs/>
            <w:lang w:eastAsia="zh-CN"/>
          </w:rPr>
          <w:t xml:space="preserve"> trickle ICE mode</w:t>
        </w:r>
        <w:r w:rsidRPr="0014286D">
          <w:t xml:space="preserve"> [b-I</w:t>
        </w:r>
        <w:r w:rsidRPr="0014286D">
          <w:rPr>
            <w:lang w:eastAsia="zh-CN"/>
          </w:rPr>
          <w:t>ETF</w:t>
        </w:r>
        <w:r w:rsidRPr="0014286D">
          <w:t xml:space="preserve"> </w:t>
        </w:r>
        <w:r w:rsidRPr="0014286D">
          <w:rPr>
            <w:lang w:eastAsia="zh-CN"/>
          </w:rPr>
          <w:t>trickle-ice</w:t>
        </w:r>
        <w:r w:rsidRPr="0014286D">
          <w:t>]:</w:t>
        </w:r>
        <w:r w:rsidRPr="0014286D">
          <w:rPr>
            <w:lang w:eastAsia="zh-CN"/>
          </w:rPr>
          <w:t xml:space="preserve"> </w:t>
        </w:r>
      </w:ins>
      <w:ins w:id="31" w:author="ALU" w:date="2014-10-17T10:26:00Z">
        <w:r w:rsidRPr="0014286D">
          <w:rPr>
            <w:highlight w:val="yellow"/>
            <w:lang w:eastAsia="zh-CN"/>
          </w:rPr>
          <w:t>FIXTHIS</w:t>
        </w:r>
        <w:r w:rsidRPr="0014286D">
          <w:rPr>
            <w:lang w:eastAsia="zh-CN"/>
          </w:rPr>
          <w:t xml:space="preserve"> </w:t>
        </w:r>
      </w:ins>
      <w:ins w:id="32" w:author="ALU" w:date="2014-10-17T10:25:00Z">
        <w:r w:rsidRPr="0014286D">
          <w:rPr>
            <w:lang w:eastAsia="zh-CN"/>
          </w:rPr>
          <w:t>…</w:t>
        </w:r>
      </w:ins>
      <w:ins w:id="33" w:author="ALU" w:date="2014-10-17T10:24:00Z">
        <w:r w:rsidRPr="0014286D">
          <w:rPr>
            <w:lang w:eastAsia="zh-CN"/>
          </w:rPr>
          <w:t>.</w:t>
        </w:r>
      </w:ins>
    </w:p>
    <w:p w:rsidR="00064054" w:rsidRPr="0014286D" w:rsidRDefault="00064054" w:rsidP="00064054">
      <w:pPr>
        <w:pStyle w:val="Heading2"/>
      </w:pPr>
      <w:r w:rsidRPr="0014286D">
        <w:t>3.2</w:t>
      </w:r>
      <w:r w:rsidRPr="0014286D">
        <w:tab/>
        <w:t>Terms defined in this Recommendation</w:t>
      </w:r>
      <w:bookmarkEnd w:id="16"/>
      <w:bookmarkEnd w:id="17"/>
      <w:bookmarkEnd w:id="18"/>
      <w:bookmarkEnd w:id="19"/>
      <w:bookmarkEnd w:id="20"/>
      <w:bookmarkEnd w:id="21"/>
      <w:bookmarkEnd w:id="22"/>
    </w:p>
    <w:p w:rsidR="00064054" w:rsidRPr="0014286D" w:rsidRDefault="00064054" w:rsidP="00064054">
      <w:r w:rsidRPr="0014286D">
        <w:rPr>
          <w:b/>
          <w:bCs/>
        </w:rPr>
        <w:t>3.2.1</w:t>
      </w:r>
      <w:r w:rsidRPr="0014286D">
        <w:rPr>
          <w:b/>
          <w:bCs/>
        </w:rPr>
        <w:tab/>
      </w:r>
      <w:r w:rsidRPr="0014286D">
        <w:rPr>
          <w:b/>
          <w:bCs/>
          <w:lang w:eastAsia="zh-CN"/>
        </w:rPr>
        <w:t>ICE-full</w:t>
      </w:r>
      <w:r w:rsidRPr="0014286D">
        <w:t xml:space="preserve"> (mode, implementation): The ICE protocol capability set that performs the complete set of ICE requirements according to clause 4.1</w:t>
      </w:r>
      <w:proofErr w:type="gramStart"/>
      <w:r w:rsidRPr="0014286D">
        <w:t>/[</w:t>
      </w:r>
      <w:proofErr w:type="gramEnd"/>
      <w:r w:rsidRPr="0014286D">
        <w:t>IETF RFC 5245].</w:t>
      </w:r>
    </w:p>
    <w:p w:rsidR="00064054" w:rsidRPr="0014286D" w:rsidRDefault="00064054" w:rsidP="00064054">
      <w:pPr>
        <w:pStyle w:val="Note"/>
        <w:rPr>
          <w:lang w:eastAsia="zh-CN"/>
        </w:rPr>
      </w:pPr>
      <w:r w:rsidRPr="0014286D">
        <w:rPr>
          <w:lang w:eastAsia="zh-CN"/>
        </w:rPr>
        <w:t xml:space="preserve">NOTE – This definition is based on </w:t>
      </w:r>
      <w:r w:rsidRPr="0014286D">
        <w:t>clause 3</w:t>
      </w:r>
      <w:proofErr w:type="gramStart"/>
      <w:r w:rsidRPr="0014286D">
        <w:t>/[</w:t>
      </w:r>
      <w:proofErr w:type="gramEnd"/>
      <w:r w:rsidRPr="0014286D">
        <w:t>IETF RFC 5245]: "</w:t>
      </w:r>
      <w:r w:rsidRPr="0014286D">
        <w:rPr>
          <w:i/>
        </w:rPr>
        <w:t>Full: An ICE implementation that performs the complete set of functionality defined by this specification.</w:t>
      </w:r>
      <w:r w:rsidRPr="0014286D">
        <w:t>" The RFC uses the term "full ICE" to reference this functionality.</w:t>
      </w:r>
    </w:p>
    <w:p w:rsidR="00064054" w:rsidRPr="0014286D" w:rsidRDefault="00064054" w:rsidP="00064054">
      <w:r w:rsidRPr="0014286D">
        <w:rPr>
          <w:b/>
          <w:bCs/>
        </w:rPr>
        <w:t>3.2.2</w:t>
      </w:r>
      <w:r w:rsidRPr="0014286D">
        <w:rPr>
          <w:b/>
          <w:bCs/>
        </w:rPr>
        <w:tab/>
      </w:r>
      <w:r w:rsidRPr="0014286D">
        <w:rPr>
          <w:b/>
          <w:bCs/>
          <w:lang w:eastAsia="zh-CN"/>
        </w:rPr>
        <w:t>ICE-</w:t>
      </w:r>
      <w:proofErr w:type="spellStart"/>
      <w:r w:rsidRPr="0014286D">
        <w:rPr>
          <w:b/>
          <w:bCs/>
          <w:lang w:eastAsia="zh-CN"/>
        </w:rPr>
        <w:t>lite</w:t>
      </w:r>
      <w:proofErr w:type="spellEnd"/>
      <w:r w:rsidRPr="0014286D">
        <w:t xml:space="preserve"> (mode, implementation): The ICE protocol capability set that performs the subset of ICE requirements according to clause 4.2</w:t>
      </w:r>
      <w:proofErr w:type="gramStart"/>
      <w:r w:rsidRPr="0014286D">
        <w:t>/[</w:t>
      </w:r>
      <w:proofErr w:type="gramEnd"/>
      <w:r w:rsidRPr="0014286D">
        <w:t>IETF RFC 5245].</w:t>
      </w:r>
    </w:p>
    <w:p w:rsidR="00064054" w:rsidRPr="0014286D" w:rsidRDefault="00064054" w:rsidP="00064054">
      <w:pPr>
        <w:pStyle w:val="Note"/>
        <w:rPr>
          <w:lang w:eastAsia="zh-CN"/>
        </w:rPr>
      </w:pPr>
      <w:r w:rsidRPr="0014286D">
        <w:rPr>
          <w:lang w:eastAsia="zh-CN"/>
        </w:rPr>
        <w:t xml:space="preserve">NOTE – This definition is based on </w:t>
      </w:r>
      <w:r w:rsidRPr="0014286D">
        <w:t>clause 3/[IETF RFC 5245]: "</w:t>
      </w:r>
      <w:proofErr w:type="spellStart"/>
      <w:r w:rsidRPr="0014286D">
        <w:rPr>
          <w:i/>
        </w:rPr>
        <w:t>Lite</w:t>
      </w:r>
      <w:proofErr w:type="spellEnd"/>
      <w:r w:rsidRPr="0014286D">
        <w:rPr>
          <w:i/>
        </w:rPr>
        <w:t xml:space="preserve">: An ICE implementation that omits certain functions, implementing only as much as is necessary for a peer implementation that is full to gain the benefits of ICE.  </w:t>
      </w:r>
      <w:proofErr w:type="spellStart"/>
      <w:r w:rsidRPr="0014286D">
        <w:rPr>
          <w:i/>
        </w:rPr>
        <w:t>Lite</w:t>
      </w:r>
      <w:proofErr w:type="spellEnd"/>
      <w:r w:rsidRPr="0014286D">
        <w:rPr>
          <w:i/>
        </w:rPr>
        <w:t xml:space="preserve"> implementations do not maintain any of the state machines and do not generate connectivity checks.</w:t>
      </w:r>
      <w:proofErr w:type="gramStart"/>
      <w:r w:rsidRPr="0014286D">
        <w:t>".</w:t>
      </w:r>
      <w:proofErr w:type="gramEnd"/>
    </w:p>
    <w:p w:rsidR="007B5677" w:rsidRPr="0014286D" w:rsidRDefault="007B5677" w:rsidP="007B5677">
      <w:pPr>
        <w:rPr>
          <w:ins w:id="34" w:author="ALU" w:date="2014-10-16T20:22:00Z"/>
          <w:lang w:eastAsia="zh-CN"/>
        </w:rPr>
      </w:pPr>
      <w:ins w:id="35" w:author="ALU" w:date="2014-10-16T20:22:00Z">
        <w:r w:rsidRPr="0014286D">
          <w:rPr>
            <w:b/>
            <w:bCs/>
          </w:rPr>
          <w:t>3.2</w:t>
        </w:r>
        <w:proofErr w:type="gramStart"/>
        <w:r w:rsidRPr="0014286D">
          <w:rPr>
            <w:b/>
            <w:bCs/>
          </w:rPr>
          <w:t>.</w:t>
        </w:r>
        <w:r w:rsidRPr="0014286D">
          <w:rPr>
            <w:b/>
            <w:bCs/>
            <w:lang w:eastAsia="zh-CN"/>
          </w:rPr>
          <w:t>x1</w:t>
        </w:r>
        <w:proofErr w:type="gramEnd"/>
        <w:r w:rsidRPr="0014286D">
          <w:rPr>
            <w:b/>
            <w:bCs/>
          </w:rPr>
          <w:tab/>
        </w:r>
        <w:r w:rsidRPr="0014286D">
          <w:rPr>
            <w:b/>
            <w:bCs/>
            <w:lang w:eastAsia="zh-CN"/>
          </w:rPr>
          <w:t>Trickle ICE</w:t>
        </w:r>
        <w:r w:rsidRPr="0014286D">
          <w:t>:</w:t>
        </w:r>
        <w:r w:rsidRPr="0014286D">
          <w:rPr>
            <w:lang w:eastAsia="zh-CN"/>
          </w:rPr>
          <w:t xml:space="preserve"> The </w:t>
        </w:r>
      </w:ins>
      <w:ins w:id="36" w:author="ALU" w:date="2014-10-16T20:31:00Z">
        <w:r w:rsidR="00811685" w:rsidRPr="0014286D">
          <w:rPr>
            <w:lang w:eastAsia="zh-CN"/>
          </w:rPr>
          <w:t>extended</w:t>
        </w:r>
      </w:ins>
      <w:ins w:id="37" w:author="ALU" w:date="2014-10-16T20:23:00Z">
        <w:r w:rsidRPr="0014286D">
          <w:rPr>
            <w:lang w:eastAsia="zh-CN"/>
          </w:rPr>
          <w:t xml:space="preserve"> </w:t>
        </w:r>
      </w:ins>
      <w:ins w:id="38" w:author="ALU" w:date="2014-10-16T20:22:00Z">
        <w:r w:rsidRPr="0014286D">
          <w:rPr>
            <w:lang w:eastAsia="zh-CN"/>
          </w:rPr>
          <w:t>Interactive Connectivity Establishment protocol</w:t>
        </w:r>
      </w:ins>
      <w:ins w:id="39" w:author="ALU" w:date="2014-10-16T20:23:00Z">
        <w:r w:rsidRPr="0014286D">
          <w:rPr>
            <w:lang w:eastAsia="zh-CN"/>
          </w:rPr>
          <w:t xml:space="preserve">, beyond </w:t>
        </w:r>
        <w:r w:rsidR="00136D5F" w:rsidRPr="0014286D">
          <w:rPr>
            <w:i/>
            <w:lang w:eastAsia="zh-CN"/>
            <w:rPrChange w:id="40" w:author="ALU" w:date="2014-10-16T20:23:00Z">
              <w:rPr>
                <w:lang w:eastAsia="zh-CN"/>
              </w:rPr>
            </w:rPrChange>
          </w:rPr>
          <w:t>vanilla ICE</w:t>
        </w:r>
        <w:r w:rsidRPr="0014286D">
          <w:rPr>
            <w:lang w:eastAsia="zh-CN"/>
          </w:rPr>
          <w:t>,</w:t>
        </w:r>
      </w:ins>
      <w:ins w:id="41" w:author="ALU" w:date="2014-10-16T20:22:00Z">
        <w:r w:rsidRPr="0014286D">
          <w:rPr>
            <w:lang w:eastAsia="zh-CN"/>
          </w:rPr>
          <w:t xml:space="preserve"> as defined in [</w:t>
        </w:r>
        <w:r w:rsidRPr="0014286D">
          <w:t>b-I</w:t>
        </w:r>
        <w:r w:rsidRPr="0014286D">
          <w:rPr>
            <w:lang w:eastAsia="zh-CN"/>
          </w:rPr>
          <w:t>ETF</w:t>
        </w:r>
        <w:r w:rsidRPr="0014286D">
          <w:t xml:space="preserve"> </w:t>
        </w:r>
        <w:r w:rsidRPr="0014286D">
          <w:rPr>
            <w:lang w:eastAsia="zh-CN"/>
          </w:rPr>
          <w:t>trickle-ice].</w:t>
        </w:r>
      </w:ins>
    </w:p>
    <w:p w:rsidR="00064054" w:rsidRPr="0014286D" w:rsidRDefault="00064054" w:rsidP="00064054">
      <w:pPr>
        <w:pStyle w:val="Correctionend"/>
        <w:rPr>
          <w:lang w:val="en-GB"/>
        </w:rPr>
      </w:pPr>
      <w:r w:rsidRPr="0014286D">
        <w:rPr>
          <w:lang w:val="en-GB"/>
        </w:rPr>
        <w:t xml:space="preserve"> [End Proposed Correction]</w:t>
      </w:r>
    </w:p>
    <w:p w:rsidR="004C0058" w:rsidRPr="0014286D" w:rsidRDefault="004C0058" w:rsidP="004C0058"/>
    <w:p w:rsidR="004C0058" w:rsidRPr="0014286D" w:rsidRDefault="004C0058" w:rsidP="004C0058">
      <w:r w:rsidRPr="0014286D">
        <w:rPr>
          <w:highlight w:val="green"/>
        </w:rPr>
        <w:t>Change proposal #</w:t>
      </w:r>
      <w:r w:rsidR="001B2F43" w:rsidRPr="0014286D">
        <w:rPr>
          <w:highlight w:val="green"/>
        </w:rPr>
        <w:t>2</w:t>
      </w:r>
      <w:r w:rsidRPr="0014286D">
        <w:rPr>
          <w:highlight w:val="green"/>
        </w:rPr>
        <w:t>:</w:t>
      </w:r>
    </w:p>
    <w:p w:rsidR="004C0058" w:rsidRPr="0014286D" w:rsidRDefault="004C0058" w:rsidP="004C0058">
      <w:pPr>
        <w:pStyle w:val="CorrectionSeparatorBegin"/>
        <w:rPr>
          <w:lang w:val="en-GB"/>
        </w:rPr>
      </w:pPr>
      <w:r w:rsidRPr="0014286D">
        <w:rPr>
          <w:lang w:val="en-GB"/>
        </w:rPr>
        <w:t>[Begin Proposed Correction]</w:t>
      </w:r>
    </w:p>
    <w:p w:rsidR="004C0058" w:rsidRPr="0014286D" w:rsidRDefault="004C0058" w:rsidP="004C0058">
      <w:pPr>
        <w:pStyle w:val="Heading2"/>
      </w:pPr>
      <w:bookmarkStart w:id="42" w:name="_Toc273548915"/>
      <w:bookmarkStart w:id="43" w:name="_Toc274217467"/>
      <w:bookmarkStart w:id="44" w:name="_Toc279500185"/>
      <w:bookmarkStart w:id="45" w:name="_Toc282681790"/>
      <w:bookmarkStart w:id="46" w:name="_Toc371339794"/>
      <w:bookmarkStart w:id="47" w:name="_Toc383523495"/>
      <w:bookmarkStart w:id="48" w:name="_Toc392777167"/>
      <w:r w:rsidRPr="0014286D">
        <w:rPr>
          <w:lang w:eastAsia="zh-CN"/>
        </w:rPr>
        <w:t>6.4</w:t>
      </w:r>
      <w:r w:rsidRPr="0014286D">
        <w:rPr>
          <w:lang w:eastAsia="zh-CN"/>
        </w:rPr>
        <w:tab/>
      </w:r>
      <w:r w:rsidRPr="0014286D">
        <w:t>Specific SDP information elements</w:t>
      </w:r>
      <w:bookmarkEnd w:id="42"/>
      <w:bookmarkEnd w:id="43"/>
      <w:bookmarkEnd w:id="44"/>
      <w:bookmarkEnd w:id="45"/>
      <w:bookmarkEnd w:id="46"/>
      <w:bookmarkEnd w:id="47"/>
      <w:bookmarkEnd w:id="48"/>
    </w:p>
    <w:p w:rsidR="004C0058" w:rsidRPr="0014286D" w:rsidRDefault="004C0058" w:rsidP="004C0058">
      <w:pPr>
        <w:pStyle w:val="Heading3"/>
        <w:rPr>
          <w:ins w:id="49" w:author="ALU" w:date="2014-10-17T10:39:00Z"/>
        </w:rPr>
      </w:pPr>
      <w:bookmarkStart w:id="50" w:name="_Toc392777168"/>
      <w:ins w:id="51" w:author="ALU" w:date="2014-10-17T10:39:00Z">
        <w:r w:rsidRPr="0014286D">
          <w:rPr>
            <w:lang w:eastAsia="zh-CN"/>
          </w:rPr>
          <w:t>6.4.1</w:t>
        </w:r>
        <w:r w:rsidRPr="0014286D">
          <w:rPr>
            <w:lang w:eastAsia="zh-CN"/>
          </w:rPr>
          <w:tab/>
        </w:r>
        <w:r w:rsidRPr="0014286D">
          <w:t>SDP for vanilla ICE</w:t>
        </w:r>
      </w:ins>
    </w:p>
    <w:p w:rsidR="001B2F43" w:rsidRPr="0014286D" w:rsidRDefault="004C0058">
      <w:pPr>
        <w:pStyle w:val="Heading4"/>
        <w:pPrChange w:id="52" w:author="ALU" w:date="2014-10-17T10:40:00Z">
          <w:pPr>
            <w:pStyle w:val="Heading3"/>
          </w:pPr>
        </w:pPrChange>
      </w:pPr>
      <w:r w:rsidRPr="0014286D">
        <w:rPr>
          <w:lang w:eastAsia="zh-CN"/>
        </w:rPr>
        <w:t>6.4.1</w:t>
      </w:r>
      <w:ins w:id="53" w:author="ALU" w:date="2014-10-17T10:40:00Z">
        <w:r w:rsidRPr="0014286D">
          <w:rPr>
            <w:lang w:eastAsia="zh-CN"/>
          </w:rPr>
          <w:t>.1</w:t>
        </w:r>
      </w:ins>
      <w:r w:rsidRPr="0014286D">
        <w:rPr>
          <w:lang w:eastAsia="zh-CN"/>
        </w:rPr>
        <w:tab/>
      </w:r>
      <w:r w:rsidRPr="0014286D">
        <w:t>UDP-based address candidates</w:t>
      </w:r>
      <w:bookmarkEnd w:id="50"/>
    </w:p>
    <w:p w:rsidR="004C0058" w:rsidRPr="0014286D" w:rsidRDefault="004C0058" w:rsidP="004C0058">
      <w:r w:rsidRPr="0014286D">
        <w:t>Where ICE is used, the SDP CANDIDATE attribute [IETF RFC 5245] is used.</w:t>
      </w:r>
    </w:p>
    <w:p w:rsidR="004C0058" w:rsidRPr="0014286D" w:rsidRDefault="004C0058" w:rsidP="004C0058">
      <w:r w:rsidRPr="0014286D">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rsidR="001B2F43" w:rsidRPr="0014286D" w:rsidRDefault="004C0058">
      <w:pPr>
        <w:pStyle w:val="Heading4"/>
        <w:pPrChange w:id="54" w:author="ALU" w:date="2014-10-17T10:40:00Z">
          <w:pPr>
            <w:pStyle w:val="Heading3"/>
          </w:pPr>
        </w:pPrChange>
      </w:pPr>
      <w:bookmarkStart w:id="55" w:name="_Toc392777169"/>
      <w:r w:rsidRPr="0014286D">
        <w:rPr>
          <w:lang w:eastAsia="zh-CN"/>
        </w:rPr>
        <w:t>6.4.2</w:t>
      </w:r>
      <w:ins w:id="56" w:author="ALU" w:date="2014-10-17T10:40:00Z">
        <w:r w:rsidRPr="0014286D">
          <w:rPr>
            <w:lang w:eastAsia="zh-CN"/>
          </w:rPr>
          <w:t>.2</w:t>
        </w:r>
      </w:ins>
      <w:r w:rsidRPr="0014286D">
        <w:rPr>
          <w:lang w:eastAsia="zh-CN"/>
        </w:rPr>
        <w:tab/>
      </w:r>
      <w:r w:rsidRPr="0014286D">
        <w:t>TCP-based address candidates</w:t>
      </w:r>
      <w:bookmarkEnd w:id="55"/>
    </w:p>
    <w:p w:rsidR="004C0058" w:rsidRPr="0014286D" w:rsidRDefault="004C0058" w:rsidP="004C0058">
      <w:r w:rsidRPr="0014286D">
        <w:t>Where ICE is used for TCP [I</w:t>
      </w:r>
      <w:r w:rsidRPr="0014286D">
        <w:rPr>
          <w:lang w:eastAsia="zh-CN"/>
        </w:rPr>
        <w:t>ETF</w:t>
      </w:r>
      <w:r w:rsidRPr="0014286D">
        <w:t xml:space="preserve"> </w:t>
      </w:r>
      <w:r w:rsidRPr="0014286D">
        <w:rPr>
          <w:lang w:eastAsia="zh-CN"/>
        </w:rPr>
        <w:t>RFC 6544</w:t>
      </w:r>
      <w:r w:rsidRPr="0014286D">
        <w:t>] (see also Appendix </w:t>
      </w:r>
      <w:ins w:id="57" w:author="ALU" w:date="2014-10-17T10:46:00Z">
        <w:r w:rsidRPr="0014286D">
          <w:t>II</w:t>
        </w:r>
      </w:ins>
      <w:del w:id="58" w:author="ALU" w:date="2014-10-17T10:46:00Z">
        <w:r w:rsidRPr="0014286D" w:rsidDel="004C0058">
          <w:delText>x</w:delText>
        </w:r>
      </w:del>
      <w:r w:rsidRPr="0014286D">
        <w:t>), the SDP CANDIDATE attribute from [IETF RFC 5245] is used with its grammar extended according to clause 4.5</w:t>
      </w:r>
      <w:proofErr w:type="gramStart"/>
      <w:r w:rsidRPr="0014286D">
        <w:t>/[</w:t>
      </w:r>
      <w:proofErr w:type="gramEnd"/>
      <w:r w:rsidRPr="0014286D">
        <w:t>I</w:t>
      </w:r>
      <w:r w:rsidRPr="0014286D">
        <w:rPr>
          <w:lang w:eastAsia="zh-CN"/>
        </w:rPr>
        <w:t>ETF</w:t>
      </w:r>
      <w:r w:rsidRPr="0014286D">
        <w:t xml:space="preserve"> </w:t>
      </w:r>
      <w:r w:rsidRPr="0014286D">
        <w:rPr>
          <w:lang w:eastAsia="zh-CN"/>
        </w:rPr>
        <w:t>RFC 6544</w:t>
      </w:r>
      <w:r w:rsidRPr="0014286D">
        <w:t>].</w:t>
      </w:r>
    </w:p>
    <w:p w:rsidR="004C0058" w:rsidRPr="0014286D" w:rsidRDefault="004C0058" w:rsidP="004C0058">
      <w:pPr>
        <w:pStyle w:val="Heading3"/>
        <w:rPr>
          <w:ins w:id="59" w:author="ALU" w:date="2014-10-17T10:40:00Z"/>
        </w:rPr>
      </w:pPr>
      <w:ins w:id="60" w:author="ALU" w:date="2014-10-17T10:40:00Z">
        <w:r w:rsidRPr="0014286D">
          <w:rPr>
            <w:lang w:eastAsia="zh-CN"/>
          </w:rPr>
          <w:t>6.4.2</w:t>
        </w:r>
        <w:r w:rsidRPr="0014286D">
          <w:rPr>
            <w:lang w:eastAsia="zh-CN"/>
          </w:rPr>
          <w:tab/>
        </w:r>
        <w:r w:rsidRPr="0014286D">
          <w:t>SDP for extended ICE</w:t>
        </w:r>
      </w:ins>
    </w:p>
    <w:p w:rsidR="004C0058" w:rsidRPr="0014286D" w:rsidRDefault="004C0058" w:rsidP="004C0058">
      <w:pPr>
        <w:pStyle w:val="Heading4"/>
        <w:rPr>
          <w:ins w:id="61" w:author="ALU" w:date="2014-10-17T10:40:00Z"/>
        </w:rPr>
      </w:pPr>
      <w:ins w:id="62" w:author="ALU" w:date="2014-10-17T10:40:00Z">
        <w:r w:rsidRPr="0014286D">
          <w:rPr>
            <w:lang w:eastAsia="zh-CN"/>
          </w:rPr>
          <w:t>6.4.</w:t>
        </w:r>
      </w:ins>
      <w:ins w:id="63" w:author="ALU" w:date="2014-10-17T10:41:00Z">
        <w:r w:rsidRPr="0014286D">
          <w:rPr>
            <w:lang w:eastAsia="zh-CN"/>
          </w:rPr>
          <w:t>2</w:t>
        </w:r>
      </w:ins>
      <w:ins w:id="64" w:author="ALU" w:date="2014-10-17T10:40:00Z">
        <w:r w:rsidRPr="0014286D">
          <w:rPr>
            <w:lang w:eastAsia="zh-CN"/>
          </w:rPr>
          <w:t>.1</w:t>
        </w:r>
        <w:r w:rsidRPr="0014286D">
          <w:rPr>
            <w:lang w:eastAsia="zh-CN"/>
          </w:rPr>
          <w:tab/>
        </w:r>
      </w:ins>
      <w:ins w:id="65" w:author="ALU" w:date="2014-10-17T10:41:00Z">
        <w:r w:rsidRPr="0014286D">
          <w:t>Trickle ICE</w:t>
        </w:r>
      </w:ins>
    </w:p>
    <w:p w:rsidR="001B2F43" w:rsidRPr="0014286D" w:rsidRDefault="00136D5F">
      <w:pPr>
        <w:ind w:left="567" w:hanging="567"/>
        <w:rPr>
          <w:ins w:id="66" w:author="ALU" w:date="2014-10-17T10:41:00Z"/>
          <w:i/>
          <w:lang w:eastAsia="zh-CN"/>
        </w:rPr>
      </w:pPr>
      <w:ins w:id="67" w:author="ALU" w:date="2014-10-17T10:41:00Z">
        <w:r w:rsidRPr="0014286D">
          <w:rPr>
            <w:i/>
            <w:highlight w:val="yellow"/>
            <w:lang w:eastAsia="zh-CN"/>
          </w:rPr>
          <w:t>{</w:t>
        </w:r>
        <w:r w:rsidRPr="0014286D">
          <w:rPr>
            <w:b/>
            <w:i/>
            <w:highlight w:val="yellow"/>
            <w:lang w:eastAsia="zh-CN"/>
          </w:rPr>
          <w:t>Editor’s note (2014-11 meeting)</w:t>
        </w:r>
        <w:r w:rsidRPr="0014286D">
          <w:rPr>
            <w:i/>
            <w:highlight w:val="yellow"/>
            <w:lang w:eastAsia="zh-CN"/>
          </w:rPr>
          <w:t xml:space="preserve">: </w:t>
        </w:r>
      </w:ins>
      <w:ins w:id="68" w:author="ALU" w:date="2014-10-17T10:42:00Z">
        <w:r w:rsidRPr="0014286D">
          <w:rPr>
            <w:i/>
            <w:highlight w:val="yellow"/>
            <w:lang w:eastAsia="zh-CN"/>
          </w:rPr>
          <w:t xml:space="preserve">trickle ICE introduces </w:t>
        </w:r>
      </w:ins>
      <w:ins w:id="69" w:author="ALU" w:date="2014-10-17T10:43:00Z">
        <w:r w:rsidRPr="0014286D">
          <w:rPr>
            <w:i/>
            <w:highlight w:val="yellow"/>
            <w:lang w:eastAsia="zh-CN"/>
          </w:rPr>
          <w:br/>
          <w:t xml:space="preserve">a) a new SDP </w:t>
        </w:r>
        <w:proofErr w:type="spellStart"/>
        <w:r w:rsidRPr="0014286D">
          <w:rPr>
            <w:i/>
            <w:highlight w:val="yellow"/>
            <w:lang w:eastAsia="zh-CN"/>
          </w:rPr>
          <w:t>codepoint</w:t>
        </w:r>
        <w:proofErr w:type="spellEnd"/>
        <w:r w:rsidRPr="0014286D">
          <w:rPr>
            <w:i/>
            <w:highlight w:val="yellow"/>
            <w:lang w:eastAsia="zh-CN"/>
          </w:rPr>
          <w:t xml:space="preserve"> for the "ice-options" </w:t>
        </w:r>
      </w:ins>
      <w:ins w:id="70" w:author="ALU" w:date="2014-10-17T10:42:00Z">
        <w:r w:rsidRPr="0014286D">
          <w:rPr>
            <w:i/>
            <w:highlight w:val="yellow"/>
            <w:lang w:eastAsia="zh-CN"/>
          </w:rPr>
          <w:t>SDP attribute</w:t>
        </w:r>
      </w:ins>
      <w:ins w:id="71" w:author="ALU" w:date="2014-10-17T10:43:00Z">
        <w:r w:rsidRPr="0014286D">
          <w:rPr>
            <w:i/>
            <w:highlight w:val="yellow"/>
            <w:lang w:eastAsia="zh-CN"/>
          </w:rPr>
          <w:t>:</w:t>
        </w:r>
      </w:ins>
      <w:ins w:id="72" w:author="ALU" w:date="2014-10-17T10:42:00Z">
        <w:r w:rsidRPr="0014286D">
          <w:rPr>
            <w:i/>
            <w:highlight w:val="yellow"/>
            <w:lang w:eastAsia="zh-CN"/>
          </w:rPr>
          <w:br/>
        </w:r>
      </w:ins>
      <w:ins w:id="73" w:author="ALU" w:date="2014-10-17T10:45:00Z">
        <w:r w:rsidRPr="0014286D">
          <w:rPr>
            <w:i/>
            <w:highlight w:val="yellow"/>
            <w:lang w:eastAsia="zh-CN"/>
            <w:rPrChange w:id="74" w:author="ALU" w:date="2014-10-17T10:49:00Z">
              <w:rPr>
                <w:i/>
                <w:lang w:eastAsia="zh-CN"/>
              </w:rPr>
            </w:rPrChange>
          </w:rPr>
          <w:tab/>
        </w:r>
      </w:ins>
      <w:ins w:id="75" w:author="ALU" w:date="2014-10-17T10:43:00Z">
        <w:r w:rsidRPr="0014286D">
          <w:rPr>
            <w:b/>
            <w:i/>
            <w:highlight w:val="yellow"/>
            <w:lang w:eastAsia="zh-CN"/>
            <w:rPrChange w:id="76" w:author="ALU" w:date="2014-10-17T10:49:00Z">
              <w:rPr>
                <w:i/>
                <w:lang w:eastAsia="zh-CN"/>
              </w:rPr>
            </w:rPrChange>
          </w:rPr>
          <w:t>a=</w:t>
        </w:r>
        <w:proofErr w:type="spellStart"/>
        <w:r w:rsidRPr="0014286D">
          <w:rPr>
            <w:b/>
            <w:i/>
            <w:highlight w:val="yellow"/>
            <w:lang w:eastAsia="zh-CN"/>
            <w:rPrChange w:id="77" w:author="ALU" w:date="2014-10-17T10:49:00Z">
              <w:rPr>
                <w:i/>
                <w:lang w:eastAsia="zh-CN"/>
              </w:rPr>
            </w:rPrChange>
          </w:rPr>
          <w:t>ice-options</w:t>
        </w:r>
        <w:proofErr w:type="gramStart"/>
        <w:r w:rsidRPr="0014286D">
          <w:rPr>
            <w:b/>
            <w:i/>
            <w:highlight w:val="yellow"/>
            <w:lang w:eastAsia="zh-CN"/>
            <w:rPrChange w:id="78" w:author="ALU" w:date="2014-10-17T10:49:00Z">
              <w:rPr>
                <w:i/>
                <w:lang w:eastAsia="zh-CN"/>
              </w:rPr>
            </w:rPrChange>
          </w:rPr>
          <w:t>:trickle</w:t>
        </w:r>
      </w:ins>
      <w:proofErr w:type="spellEnd"/>
      <w:proofErr w:type="gramEnd"/>
      <w:ins w:id="79" w:author="ALU" w:date="2014-10-17T10:42:00Z">
        <w:r w:rsidRPr="0014286D">
          <w:rPr>
            <w:i/>
            <w:highlight w:val="yellow"/>
            <w:lang w:eastAsia="zh-CN"/>
          </w:rPr>
          <w:br/>
        </w:r>
      </w:ins>
      <w:ins w:id="80" w:author="ALU" w:date="2014-10-17T10:43:00Z">
        <w:r w:rsidRPr="0014286D">
          <w:rPr>
            <w:i/>
            <w:highlight w:val="yellow"/>
            <w:lang w:eastAsia="zh-CN"/>
          </w:rPr>
          <w:t>and</w:t>
        </w:r>
        <w:r w:rsidRPr="0014286D">
          <w:rPr>
            <w:i/>
            <w:highlight w:val="yellow"/>
            <w:lang w:eastAsia="zh-CN"/>
          </w:rPr>
          <w:br/>
          <w:t>b) a new SDP attribute:</w:t>
        </w:r>
        <w:r w:rsidRPr="0014286D">
          <w:rPr>
            <w:i/>
            <w:highlight w:val="yellow"/>
            <w:lang w:eastAsia="zh-CN"/>
          </w:rPr>
          <w:br/>
        </w:r>
      </w:ins>
      <w:ins w:id="81" w:author="ALU" w:date="2014-10-17T10:45:00Z">
        <w:r w:rsidRPr="0014286D">
          <w:rPr>
            <w:i/>
            <w:highlight w:val="yellow"/>
            <w:lang w:eastAsia="zh-CN"/>
            <w:rPrChange w:id="82" w:author="ALU" w:date="2014-10-17T10:49:00Z">
              <w:rPr>
                <w:i/>
                <w:lang w:eastAsia="zh-CN"/>
              </w:rPr>
            </w:rPrChange>
          </w:rPr>
          <w:tab/>
        </w:r>
        <w:r w:rsidRPr="0014286D">
          <w:rPr>
            <w:b/>
            <w:i/>
            <w:highlight w:val="yellow"/>
            <w:lang w:eastAsia="zh-CN"/>
            <w:rPrChange w:id="83" w:author="ALU" w:date="2014-10-17T10:49:00Z">
              <w:rPr>
                <w:i/>
                <w:lang w:eastAsia="zh-CN"/>
              </w:rPr>
            </w:rPrChange>
          </w:rPr>
          <w:t>a=end-of-candidates</w:t>
        </w:r>
      </w:ins>
      <w:ins w:id="84" w:author="ALU" w:date="2014-10-17T10:41:00Z">
        <w:r w:rsidRPr="0014286D">
          <w:rPr>
            <w:i/>
            <w:highlight w:val="yellow"/>
            <w:lang w:eastAsia="zh-CN"/>
          </w:rPr>
          <w:t xml:space="preserve">. </w:t>
        </w:r>
        <w:r w:rsidRPr="0014286D">
          <w:rPr>
            <w:i/>
            <w:highlight w:val="yellow"/>
            <w:lang w:eastAsia="zh-CN"/>
          </w:rPr>
          <w:br/>
        </w:r>
      </w:ins>
      <w:ins w:id="85" w:author="ALU" w:date="2014-10-17T10:46:00Z">
        <w:r w:rsidRPr="0014286D">
          <w:rPr>
            <w:i/>
            <w:highlight w:val="yellow"/>
            <w:lang w:eastAsia="zh-CN"/>
          </w:rPr>
          <w:t xml:space="preserve">Logically, such SDP information belongs to clause 6.4. However, </w:t>
        </w:r>
      </w:ins>
      <w:ins w:id="86" w:author="ALU" w:date="2014-10-17T10:47:00Z">
        <w:r w:rsidRPr="0014286D">
          <w:rPr>
            <w:i/>
            <w:highlight w:val="yellow"/>
            <w:lang w:eastAsia="zh-CN"/>
          </w:rPr>
          <w:t xml:space="preserve">clause 6.4 is still not comprehensive concerning all SDP elements as defined for ICE (see IANA registry). </w:t>
        </w:r>
      </w:ins>
      <w:ins w:id="87" w:author="ALU" w:date="2014-10-17T10:48:00Z">
        <w:r w:rsidRPr="0014286D">
          <w:rPr>
            <w:i/>
            <w:highlight w:val="yellow"/>
            <w:lang w:eastAsia="zh-CN"/>
          </w:rPr>
          <w:t xml:space="preserve">It might be worth to think about a </w:t>
        </w:r>
        <w:r w:rsidRPr="0014286D">
          <w:rPr>
            <w:b/>
            <w:i/>
            <w:highlight w:val="yellow"/>
            <w:lang w:eastAsia="zh-CN"/>
            <w:rPrChange w:id="88" w:author="ALU" w:date="2014-10-17T10:49:00Z">
              <w:rPr>
                <w:i/>
                <w:highlight w:val="yellow"/>
                <w:lang w:eastAsia="zh-CN"/>
              </w:rPr>
            </w:rPrChange>
          </w:rPr>
          <w:t>Table</w:t>
        </w:r>
        <w:r w:rsidRPr="0014286D">
          <w:rPr>
            <w:i/>
            <w:highlight w:val="yellow"/>
            <w:lang w:eastAsia="zh-CN"/>
          </w:rPr>
          <w:t xml:space="preserve"> which lists all ICE relevant SDP elements, indicated in separate columns their usage at call control signalling level and relevance for H.248 interface?</w:t>
        </w:r>
      </w:ins>
      <w:ins w:id="89" w:author="ALU" w:date="2014-10-17T10:46:00Z">
        <w:r w:rsidRPr="0014286D">
          <w:rPr>
            <w:i/>
            <w:highlight w:val="yellow"/>
            <w:lang w:eastAsia="zh-CN"/>
          </w:rPr>
          <w:br/>
        </w:r>
      </w:ins>
      <w:ins w:id="90" w:author="ALU" w:date="2014-10-17T10:41:00Z">
        <w:r w:rsidRPr="0014286D">
          <w:rPr>
            <w:i/>
            <w:highlight w:val="yellow"/>
            <w:lang w:eastAsia="zh-CN"/>
          </w:rPr>
          <w:t>Contributions are solicited.}</w:t>
        </w:r>
      </w:ins>
    </w:p>
    <w:p w:rsidR="004C0058" w:rsidRPr="0014286D" w:rsidRDefault="004C0058" w:rsidP="004C0058">
      <w:pPr>
        <w:jc w:val="both"/>
        <w:rPr>
          <w:rFonts w:eastAsia="SimSun"/>
        </w:rPr>
      </w:pPr>
    </w:p>
    <w:p w:rsidR="004C0058" w:rsidRPr="0014286D" w:rsidRDefault="004C0058" w:rsidP="004C0058">
      <w:pPr>
        <w:pStyle w:val="Correctionend"/>
        <w:rPr>
          <w:lang w:val="en-GB"/>
        </w:rPr>
      </w:pPr>
      <w:r w:rsidRPr="0014286D">
        <w:rPr>
          <w:lang w:val="en-GB"/>
        </w:rPr>
        <w:t>[End Proposed Correction]</w:t>
      </w:r>
    </w:p>
    <w:p w:rsidR="00064054" w:rsidRPr="0014286D" w:rsidRDefault="00064054" w:rsidP="00064054"/>
    <w:p w:rsidR="00284A0E" w:rsidRPr="0014286D" w:rsidRDefault="00284A0E" w:rsidP="00284A0E">
      <w:r w:rsidRPr="0014286D">
        <w:rPr>
          <w:highlight w:val="green"/>
        </w:rPr>
        <w:t>Change proposal #</w:t>
      </w:r>
      <w:r w:rsidR="001B2F43" w:rsidRPr="0014286D">
        <w:rPr>
          <w:highlight w:val="green"/>
        </w:rPr>
        <w:t>3</w:t>
      </w:r>
      <w:r w:rsidRPr="0014286D">
        <w:rPr>
          <w:highlight w:val="green"/>
        </w:rPr>
        <w:t>:</w:t>
      </w:r>
    </w:p>
    <w:p w:rsidR="00284A0E" w:rsidRPr="0014286D" w:rsidRDefault="00284A0E" w:rsidP="00284A0E">
      <w:pPr>
        <w:pStyle w:val="CorrectionSeparatorBegin"/>
        <w:rPr>
          <w:lang w:val="en-GB"/>
        </w:rPr>
      </w:pPr>
      <w:r w:rsidRPr="0014286D">
        <w:rPr>
          <w:lang w:val="en-GB"/>
        </w:rPr>
        <w:lastRenderedPageBreak/>
        <w:t>[Begin Proposed Correction]</w:t>
      </w:r>
    </w:p>
    <w:p w:rsidR="00CA09B6" w:rsidRPr="0014286D" w:rsidRDefault="00CA09B6" w:rsidP="00CA09B6">
      <w:pPr>
        <w:pStyle w:val="Heading1"/>
        <w:rPr>
          <w:lang w:eastAsia="zh-CN"/>
        </w:rPr>
      </w:pPr>
      <w:bookmarkStart w:id="91" w:name="_Toc273548923"/>
      <w:bookmarkStart w:id="92" w:name="_Toc274217520"/>
      <w:bookmarkStart w:id="93" w:name="_Toc279500193"/>
      <w:bookmarkStart w:id="94" w:name="_Toc282681798"/>
      <w:bookmarkStart w:id="95" w:name="_Toc300651158"/>
      <w:bookmarkStart w:id="96" w:name="_Toc392777210"/>
      <w:r w:rsidRPr="0014286D">
        <w:rPr>
          <w:lang w:eastAsia="zh-CN"/>
        </w:rPr>
        <w:t>8</w:t>
      </w:r>
      <w:r w:rsidRPr="0014286D">
        <w:rPr>
          <w:lang w:eastAsia="zh-CN"/>
        </w:rPr>
        <w:tab/>
      </w:r>
      <w:r w:rsidRPr="0014286D">
        <w:t>ICE support</w:t>
      </w:r>
      <w:bookmarkEnd w:id="91"/>
      <w:bookmarkEnd w:id="92"/>
      <w:bookmarkEnd w:id="93"/>
      <w:bookmarkEnd w:id="94"/>
      <w:bookmarkEnd w:id="95"/>
      <w:bookmarkEnd w:id="96"/>
    </w:p>
    <w:p w:rsidR="00CA09B6" w:rsidRPr="0014286D" w:rsidRDefault="00CA09B6" w:rsidP="00CA09B6">
      <w:pPr>
        <w:ind w:left="567" w:hanging="567"/>
        <w:rPr>
          <w:i/>
          <w:lang w:eastAsia="zh-CN"/>
        </w:rPr>
      </w:pPr>
      <w:r w:rsidRPr="0014286D">
        <w:rPr>
          <w:i/>
          <w:highlight w:val="yellow"/>
          <w:lang w:eastAsia="zh-CN"/>
        </w:rPr>
        <w:t>{</w:t>
      </w:r>
      <w:r w:rsidRPr="0014286D">
        <w:rPr>
          <w:b/>
          <w:i/>
          <w:highlight w:val="yellow"/>
          <w:lang w:eastAsia="zh-CN"/>
        </w:rPr>
        <w:t>Editor’s note (2012-09 meeting)</w:t>
      </w:r>
      <w:r w:rsidRPr="0014286D">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w:t>
      </w:r>
      <w:proofErr w:type="spellStart"/>
      <w:r w:rsidRPr="0014286D">
        <w:rPr>
          <w:i/>
          <w:highlight w:val="yellow"/>
          <w:lang w:eastAsia="zh-CN"/>
        </w:rPr>
        <w:t>subclause</w:t>
      </w:r>
      <w:proofErr w:type="spellEnd"/>
      <w:r w:rsidRPr="0014286D">
        <w:rPr>
          <w:i/>
          <w:highlight w:val="yellow"/>
          <w:lang w:eastAsia="zh-CN"/>
        </w:rPr>
        <w:t xml:space="preserve"> structure. </w:t>
      </w:r>
      <w:r w:rsidRPr="0014286D">
        <w:rPr>
          <w:i/>
          <w:highlight w:val="yellow"/>
          <w:lang w:eastAsia="zh-CN"/>
        </w:rPr>
        <w:br/>
        <w:t>Contributions are solicited.}</w:t>
      </w:r>
    </w:p>
    <w:p w:rsidR="00CA09B6" w:rsidRPr="0014286D" w:rsidRDefault="00CA09B6" w:rsidP="00CA09B6">
      <w:r w:rsidRPr="0014286D">
        <w:t>The support of ICE implies that the SDP CANDIDATE</w:t>
      </w:r>
      <w:r w:rsidRPr="0014286D">
        <w:rPr>
          <w:i/>
          <w:iCs/>
        </w:rPr>
        <w:t xml:space="preserve"> </w:t>
      </w:r>
      <w:r w:rsidRPr="0014286D">
        <w:t>attribute is supported. This can facilitate address gathering and description of candidates. However, due to the nature of the ITU</w:t>
      </w:r>
      <w:r w:rsidRPr="0014286D">
        <w:noBreakHyphen/>
        <w:t xml:space="preserve">T H.248 connection model, several procedural changes are required. </w:t>
      </w:r>
    </w:p>
    <w:p w:rsidR="00CA09B6" w:rsidRPr="0014286D" w:rsidRDefault="00CA09B6" w:rsidP="00CA09B6">
      <w:pPr>
        <w:keepNext/>
        <w:keepLines/>
        <w:spacing w:before="160"/>
        <w:rPr>
          <w:b/>
        </w:rPr>
      </w:pPr>
      <w:r w:rsidRPr="0014286D">
        <w:rPr>
          <w:b/>
        </w:rPr>
        <w:t>Address gathering</w:t>
      </w:r>
    </w:p>
    <w:p w:rsidR="00CA09B6" w:rsidRPr="0014286D" w:rsidRDefault="00CA09B6" w:rsidP="00CA09B6">
      <w:pPr>
        <w:keepNext/>
        <w:keepLines/>
      </w:pPr>
      <w:r w:rsidRPr="0014286D">
        <w:t>The MGC may request an MG to perform address discovery through the use of the wildcarding mechanism on the CANDIDATE</w:t>
      </w:r>
      <w:r w:rsidRPr="0014286D">
        <w:rPr>
          <w:i/>
          <w:iCs/>
        </w:rPr>
        <w:t xml:space="preserve"> </w:t>
      </w:r>
      <w:r w:rsidRPr="0014286D">
        <w:t>attribute. In this case the MG is responsible for STUN server discovery. Fully specifying the CANDIDATE attribute will not result in any action. The candidate-attribute is specified by the following ABNF [IETF RFC 5245]:</w:t>
      </w:r>
    </w:p>
    <w:p w:rsidR="00CA09B6" w:rsidRPr="0014286D" w:rsidRDefault="00CA09B6" w:rsidP="00CA09B6">
      <w:pPr>
        <w:widowControl w:val="0"/>
        <w:spacing w:before="0"/>
        <w:rPr>
          <w:rFonts w:ascii="Courier New" w:hAnsi="Courier New" w:cs="Courier New"/>
          <w:color w:val="000000"/>
          <w:sz w:val="20"/>
          <w:lang w:eastAsia="zh-CN"/>
        </w:rPr>
      </w:pPr>
    </w:p>
    <w:p w:rsidR="00CA09B6" w:rsidRPr="0014286D" w:rsidRDefault="00CA09B6" w:rsidP="00CA09B6">
      <w:pPr>
        <w:widowControl w:val="0"/>
        <w:spacing w:before="0"/>
        <w:rPr>
          <w:rFonts w:ascii="Courier New" w:hAnsi="Courier New" w:cs="Courier New"/>
          <w:color w:val="000000"/>
          <w:sz w:val="20"/>
          <w:lang w:eastAsia="zh-CN"/>
        </w:rPr>
      </w:pPr>
      <w:proofErr w:type="gramStart"/>
      <w:r w:rsidRPr="0014286D">
        <w:rPr>
          <w:rFonts w:ascii="Courier New" w:hAnsi="Courier New" w:cs="Courier New"/>
          <w:color w:val="000000"/>
          <w:sz w:val="20"/>
          <w:lang w:eastAsia="zh-CN"/>
        </w:rPr>
        <w:t>candidate-attribute</w:t>
      </w:r>
      <w:proofErr w:type="gramEnd"/>
      <w:r w:rsidRPr="0014286D">
        <w:rPr>
          <w:rFonts w:ascii="Courier New" w:hAnsi="Courier New" w:cs="Courier New"/>
          <w:color w:val="000000"/>
          <w:sz w:val="20"/>
          <w:lang w:eastAsia="zh-CN"/>
        </w:rPr>
        <w:t xml:space="preserve"> = "candidate" ":" foundation SP component-id SP</w:t>
      </w:r>
    </w:p>
    <w:p w:rsidR="00CA09B6" w:rsidRPr="0014286D" w:rsidRDefault="00CA09B6" w:rsidP="00CA09B6">
      <w:pPr>
        <w:widowControl w:val="0"/>
        <w:spacing w:before="0"/>
        <w:ind w:left="2552" w:firstLine="567"/>
        <w:rPr>
          <w:rFonts w:ascii="Courier New" w:hAnsi="Courier New" w:cs="Courier New"/>
          <w:color w:val="000000"/>
          <w:sz w:val="20"/>
          <w:lang w:eastAsia="zh-CN"/>
        </w:rPr>
      </w:pPr>
      <w:proofErr w:type="gramStart"/>
      <w:r w:rsidRPr="0014286D">
        <w:rPr>
          <w:rFonts w:ascii="Courier New" w:hAnsi="Courier New" w:cs="Courier New"/>
          <w:color w:val="000000"/>
          <w:sz w:val="20"/>
          <w:lang w:eastAsia="zh-CN"/>
        </w:rPr>
        <w:t>transport</w:t>
      </w:r>
      <w:proofErr w:type="gramEnd"/>
      <w:r w:rsidRPr="0014286D">
        <w:rPr>
          <w:rFonts w:ascii="Courier New" w:hAnsi="Courier New" w:cs="Courier New"/>
          <w:color w:val="000000"/>
          <w:sz w:val="20"/>
          <w:lang w:eastAsia="zh-CN"/>
        </w:rPr>
        <w:t xml:space="preserve"> SP</w:t>
      </w:r>
    </w:p>
    <w:p w:rsidR="00CA09B6" w:rsidRPr="0014286D" w:rsidRDefault="00CA09B6" w:rsidP="00CA09B6">
      <w:pPr>
        <w:widowControl w:val="0"/>
        <w:spacing w:before="0"/>
        <w:ind w:left="2552" w:firstLine="567"/>
        <w:rPr>
          <w:rFonts w:ascii="Courier New" w:hAnsi="Courier New" w:cs="Courier New"/>
          <w:color w:val="000000"/>
          <w:sz w:val="20"/>
          <w:lang w:eastAsia="zh-CN"/>
        </w:rPr>
      </w:pPr>
      <w:proofErr w:type="gramStart"/>
      <w:r w:rsidRPr="0014286D">
        <w:rPr>
          <w:rFonts w:ascii="Courier New" w:hAnsi="Courier New" w:cs="Courier New"/>
          <w:color w:val="000000"/>
          <w:sz w:val="20"/>
          <w:lang w:eastAsia="zh-CN"/>
        </w:rPr>
        <w:t>priority</w:t>
      </w:r>
      <w:proofErr w:type="gramEnd"/>
      <w:r w:rsidRPr="0014286D">
        <w:rPr>
          <w:rFonts w:ascii="Courier New" w:hAnsi="Courier New" w:cs="Courier New"/>
          <w:color w:val="000000"/>
          <w:sz w:val="20"/>
          <w:lang w:eastAsia="zh-CN"/>
        </w:rPr>
        <w:t xml:space="preserve"> SP</w:t>
      </w:r>
    </w:p>
    <w:p w:rsidR="00CA09B6" w:rsidRPr="0014286D" w:rsidRDefault="00CA09B6" w:rsidP="00CA09B6">
      <w:pPr>
        <w:widowControl w:val="0"/>
        <w:spacing w:before="0"/>
        <w:ind w:left="2552" w:firstLine="567"/>
        <w:rPr>
          <w:rFonts w:ascii="Courier New" w:hAnsi="Courier New" w:cs="Courier New"/>
          <w:color w:val="000000"/>
          <w:sz w:val="20"/>
          <w:lang w:eastAsia="zh-CN"/>
        </w:rPr>
      </w:pPr>
      <w:proofErr w:type="gramStart"/>
      <w:r w:rsidRPr="0014286D">
        <w:rPr>
          <w:rFonts w:ascii="Courier New" w:hAnsi="Courier New" w:cs="Courier New"/>
          <w:color w:val="000000"/>
          <w:sz w:val="20"/>
          <w:lang w:eastAsia="zh-CN"/>
        </w:rPr>
        <w:t>connection-address</w:t>
      </w:r>
      <w:proofErr w:type="gramEnd"/>
      <w:r w:rsidRPr="0014286D">
        <w:rPr>
          <w:rFonts w:ascii="Courier New" w:hAnsi="Courier New" w:cs="Courier New"/>
          <w:color w:val="000000"/>
          <w:sz w:val="20"/>
          <w:lang w:eastAsia="zh-CN"/>
        </w:rPr>
        <w:t xml:space="preserve"> SP     ;from [IETF RFC 4566]</w:t>
      </w:r>
    </w:p>
    <w:p w:rsidR="00CA09B6" w:rsidRPr="0014286D" w:rsidRDefault="00CA09B6" w:rsidP="00CA09B6">
      <w:pPr>
        <w:widowControl w:val="0"/>
        <w:spacing w:before="0"/>
        <w:ind w:left="2552" w:firstLine="567"/>
        <w:rPr>
          <w:rFonts w:ascii="Courier New" w:hAnsi="Courier New" w:cs="Courier New"/>
          <w:color w:val="000000"/>
          <w:sz w:val="20"/>
          <w:lang w:eastAsia="zh-CN"/>
        </w:rPr>
      </w:pPr>
      <w:proofErr w:type="gramStart"/>
      <w:r w:rsidRPr="0014286D">
        <w:rPr>
          <w:rFonts w:ascii="Courier New" w:hAnsi="Courier New" w:cs="Courier New"/>
          <w:color w:val="000000"/>
          <w:sz w:val="20"/>
          <w:lang w:eastAsia="zh-CN"/>
        </w:rPr>
        <w:t>port</w:t>
      </w:r>
      <w:proofErr w:type="gramEnd"/>
      <w:r w:rsidRPr="0014286D">
        <w:rPr>
          <w:rFonts w:ascii="Courier New" w:hAnsi="Courier New" w:cs="Courier New"/>
          <w:color w:val="000000"/>
          <w:sz w:val="20"/>
          <w:lang w:eastAsia="zh-CN"/>
        </w:rPr>
        <w:t xml:space="preserve">     ;port from [IETF RFC 4566]</w:t>
      </w:r>
    </w:p>
    <w:p w:rsidR="00CA09B6" w:rsidRPr="0014286D" w:rsidRDefault="00CA09B6" w:rsidP="00CA09B6">
      <w:pPr>
        <w:widowControl w:val="0"/>
        <w:spacing w:before="0"/>
        <w:ind w:left="2552" w:firstLine="567"/>
        <w:rPr>
          <w:rFonts w:ascii="Courier New" w:hAnsi="Courier New" w:cs="Courier New"/>
          <w:color w:val="000000"/>
          <w:sz w:val="20"/>
          <w:lang w:eastAsia="zh-CN"/>
        </w:rPr>
      </w:pPr>
      <w:r w:rsidRPr="0014286D">
        <w:rPr>
          <w:rFonts w:ascii="Courier New" w:hAnsi="Courier New" w:cs="Courier New"/>
          <w:color w:val="000000"/>
          <w:sz w:val="20"/>
          <w:lang w:eastAsia="zh-CN"/>
        </w:rPr>
        <w:t xml:space="preserve">SP </w:t>
      </w:r>
      <w:proofErr w:type="spellStart"/>
      <w:r w:rsidRPr="0014286D">
        <w:rPr>
          <w:rFonts w:ascii="Courier New" w:hAnsi="Courier New" w:cs="Courier New"/>
          <w:color w:val="000000"/>
          <w:sz w:val="20"/>
          <w:lang w:eastAsia="zh-CN"/>
        </w:rPr>
        <w:t>cand</w:t>
      </w:r>
      <w:proofErr w:type="spellEnd"/>
      <w:r w:rsidRPr="0014286D">
        <w:rPr>
          <w:rFonts w:ascii="Courier New" w:hAnsi="Courier New" w:cs="Courier New"/>
          <w:color w:val="000000"/>
          <w:sz w:val="20"/>
          <w:lang w:eastAsia="zh-CN"/>
        </w:rPr>
        <w:t>-type</w:t>
      </w:r>
    </w:p>
    <w:p w:rsidR="00CA09B6" w:rsidRPr="0014286D" w:rsidRDefault="00CA09B6" w:rsidP="00CA09B6">
      <w:pPr>
        <w:widowControl w:val="0"/>
        <w:spacing w:before="0"/>
        <w:ind w:left="2552" w:firstLine="567"/>
        <w:rPr>
          <w:rFonts w:ascii="Courier New" w:hAnsi="Courier New" w:cs="Courier New"/>
          <w:color w:val="000000"/>
          <w:sz w:val="20"/>
          <w:lang w:eastAsia="zh-CN"/>
        </w:rPr>
      </w:pPr>
      <w:r w:rsidRPr="0014286D">
        <w:rPr>
          <w:rFonts w:ascii="Courier New" w:hAnsi="Courier New" w:cs="Courier New"/>
          <w:color w:val="000000"/>
          <w:sz w:val="20"/>
          <w:lang w:eastAsia="zh-CN"/>
        </w:rPr>
        <w:t xml:space="preserve">[SP </w:t>
      </w:r>
      <w:proofErr w:type="spellStart"/>
      <w:r w:rsidRPr="0014286D">
        <w:rPr>
          <w:rFonts w:ascii="Courier New" w:hAnsi="Courier New" w:cs="Courier New"/>
          <w:color w:val="000000"/>
          <w:sz w:val="20"/>
          <w:lang w:eastAsia="zh-CN"/>
        </w:rPr>
        <w:t>rel-addr</w:t>
      </w:r>
      <w:proofErr w:type="spellEnd"/>
      <w:r w:rsidRPr="0014286D">
        <w:rPr>
          <w:rFonts w:ascii="Courier New" w:hAnsi="Courier New" w:cs="Courier New"/>
          <w:color w:val="000000"/>
          <w:sz w:val="20"/>
          <w:lang w:eastAsia="zh-CN"/>
        </w:rPr>
        <w:t>]</w:t>
      </w:r>
    </w:p>
    <w:p w:rsidR="00CA09B6" w:rsidRPr="0014286D" w:rsidRDefault="00CA09B6" w:rsidP="00CA09B6">
      <w:pPr>
        <w:widowControl w:val="0"/>
        <w:spacing w:before="0"/>
        <w:ind w:left="2552" w:firstLine="567"/>
        <w:rPr>
          <w:rFonts w:ascii="Courier New" w:hAnsi="Courier New" w:cs="Courier New"/>
          <w:color w:val="000000"/>
          <w:sz w:val="20"/>
          <w:lang w:eastAsia="zh-CN"/>
        </w:rPr>
      </w:pPr>
      <w:r w:rsidRPr="0014286D">
        <w:rPr>
          <w:rFonts w:ascii="Courier New" w:hAnsi="Courier New" w:cs="Courier New"/>
          <w:color w:val="000000"/>
          <w:sz w:val="20"/>
          <w:lang w:eastAsia="zh-CN"/>
        </w:rPr>
        <w:t xml:space="preserve">[SP </w:t>
      </w:r>
      <w:proofErr w:type="spellStart"/>
      <w:r w:rsidRPr="0014286D">
        <w:rPr>
          <w:rFonts w:ascii="Courier New" w:hAnsi="Courier New" w:cs="Courier New"/>
          <w:color w:val="000000"/>
          <w:sz w:val="20"/>
          <w:lang w:eastAsia="zh-CN"/>
        </w:rPr>
        <w:t>rel</w:t>
      </w:r>
      <w:proofErr w:type="spellEnd"/>
      <w:r w:rsidRPr="0014286D">
        <w:rPr>
          <w:rFonts w:ascii="Courier New" w:hAnsi="Courier New" w:cs="Courier New"/>
          <w:color w:val="000000"/>
          <w:sz w:val="20"/>
          <w:lang w:eastAsia="zh-CN"/>
        </w:rPr>
        <w:t>-port]</w:t>
      </w:r>
    </w:p>
    <w:p w:rsidR="00CA09B6" w:rsidRPr="0014286D" w:rsidRDefault="00CA09B6" w:rsidP="00CA09B6">
      <w:pPr>
        <w:widowControl w:val="0"/>
        <w:spacing w:before="0"/>
        <w:ind w:left="3686" w:hanging="567"/>
        <w:rPr>
          <w:rFonts w:ascii="Courier New" w:hAnsi="Courier New" w:cs="Courier New"/>
          <w:color w:val="000000"/>
          <w:sz w:val="20"/>
          <w:lang w:eastAsia="zh-CN"/>
        </w:rPr>
      </w:pPr>
      <w:r w:rsidRPr="0014286D">
        <w:rPr>
          <w:rFonts w:ascii="Courier New" w:hAnsi="Courier New" w:cs="Courier New"/>
          <w:color w:val="000000"/>
          <w:sz w:val="20"/>
          <w:lang w:eastAsia="zh-CN"/>
        </w:rPr>
        <w:t>*(SP extension-</w:t>
      </w:r>
      <w:proofErr w:type="spellStart"/>
      <w:r w:rsidRPr="0014286D">
        <w:rPr>
          <w:rFonts w:ascii="Courier New" w:hAnsi="Courier New" w:cs="Courier New"/>
          <w:color w:val="000000"/>
          <w:sz w:val="20"/>
          <w:lang w:eastAsia="zh-CN"/>
        </w:rPr>
        <w:t>att</w:t>
      </w:r>
      <w:proofErr w:type="spellEnd"/>
      <w:r w:rsidRPr="0014286D">
        <w:rPr>
          <w:rFonts w:ascii="Courier New" w:hAnsi="Courier New" w:cs="Courier New"/>
          <w:color w:val="000000"/>
          <w:sz w:val="20"/>
          <w:lang w:eastAsia="zh-CN"/>
        </w:rPr>
        <w:t xml:space="preserve">-name SP </w:t>
      </w:r>
    </w:p>
    <w:p w:rsidR="00CA09B6" w:rsidRPr="0014286D" w:rsidRDefault="00CA09B6" w:rsidP="00CA09B6">
      <w:pPr>
        <w:widowControl w:val="0"/>
        <w:spacing w:before="0"/>
        <w:ind w:left="3686" w:hanging="567"/>
        <w:rPr>
          <w:rFonts w:ascii="Courier New" w:hAnsi="Courier New" w:cs="Courier New"/>
          <w:color w:val="000000"/>
          <w:sz w:val="20"/>
          <w:lang w:eastAsia="zh-CN"/>
        </w:rPr>
      </w:pPr>
      <w:r w:rsidRPr="0014286D">
        <w:rPr>
          <w:rFonts w:ascii="Courier New" w:hAnsi="Courier New" w:cs="Courier New"/>
          <w:color w:val="000000"/>
          <w:sz w:val="20"/>
          <w:lang w:eastAsia="zh-CN"/>
        </w:rPr>
        <w:tab/>
      </w:r>
      <w:proofErr w:type="gramStart"/>
      <w:r w:rsidRPr="0014286D">
        <w:rPr>
          <w:rFonts w:ascii="Courier New" w:hAnsi="Courier New" w:cs="Courier New"/>
          <w:color w:val="000000"/>
          <w:sz w:val="20"/>
          <w:lang w:eastAsia="zh-CN"/>
        </w:rPr>
        <w:t>extension-</w:t>
      </w:r>
      <w:proofErr w:type="spellStart"/>
      <w:r w:rsidRPr="0014286D">
        <w:rPr>
          <w:rFonts w:ascii="Courier New" w:hAnsi="Courier New" w:cs="Courier New"/>
          <w:color w:val="000000"/>
          <w:sz w:val="20"/>
          <w:lang w:eastAsia="zh-CN"/>
        </w:rPr>
        <w:t>att</w:t>
      </w:r>
      <w:proofErr w:type="spellEnd"/>
      <w:r w:rsidRPr="0014286D">
        <w:rPr>
          <w:rFonts w:ascii="Courier New" w:hAnsi="Courier New" w:cs="Courier New"/>
          <w:color w:val="000000"/>
          <w:sz w:val="20"/>
          <w:lang w:eastAsia="zh-CN"/>
        </w:rPr>
        <w:t>-value</w:t>
      </w:r>
      <w:proofErr w:type="gramEnd"/>
      <w:r w:rsidRPr="0014286D">
        <w:rPr>
          <w:rFonts w:ascii="Courier New" w:hAnsi="Courier New" w:cs="Courier New"/>
          <w:color w:val="000000"/>
          <w:sz w:val="20"/>
          <w:lang w:eastAsia="zh-CN"/>
        </w:rPr>
        <w:t>)</w:t>
      </w:r>
    </w:p>
    <w:p w:rsidR="00CA09B6" w:rsidRPr="0014286D" w:rsidRDefault="00CA09B6" w:rsidP="00CA09B6">
      <w:r w:rsidRPr="0014286D">
        <w:t>NOTE</w:t>
      </w:r>
      <w:ins w:id="97" w:author="ALU" w:date="2014-10-16T09:50:00Z">
        <w:r w:rsidR="00AF5BB6" w:rsidRPr="0014286D">
          <w:t> 1</w:t>
        </w:r>
      </w:ins>
      <w:r w:rsidRPr="0014286D">
        <w:t xml:space="preserve"> – Clause 4.5</w:t>
      </w:r>
      <w:proofErr w:type="gramStart"/>
      <w:r w:rsidRPr="0014286D">
        <w:t>/[</w:t>
      </w:r>
      <w:proofErr w:type="gramEnd"/>
      <w:r w:rsidRPr="0014286D">
        <w:t>I</w:t>
      </w:r>
      <w:r w:rsidRPr="0014286D">
        <w:rPr>
          <w:lang w:eastAsia="zh-CN"/>
        </w:rPr>
        <w:t>ETF</w:t>
      </w:r>
      <w:r w:rsidRPr="0014286D">
        <w:t xml:space="preserve"> </w:t>
      </w:r>
      <w:r w:rsidRPr="0014286D">
        <w:rPr>
          <w:lang w:eastAsia="zh-CN"/>
        </w:rPr>
        <w:t>RFC 6544</w:t>
      </w:r>
      <w:r w:rsidRPr="0014286D">
        <w:t>] defines an extended ABNF grammar for the SDP "a=candidate:" attribute for TCP.</w:t>
      </w:r>
    </w:p>
    <w:p w:rsidR="00AF5BB6" w:rsidRPr="0014286D" w:rsidRDefault="00AF5BB6" w:rsidP="00AF5BB6">
      <w:pPr>
        <w:rPr>
          <w:ins w:id="98" w:author="ALU" w:date="2014-10-16T09:50:00Z"/>
        </w:rPr>
      </w:pPr>
      <w:ins w:id="99" w:author="ALU" w:date="2014-10-16T09:50:00Z">
        <w:r w:rsidRPr="0014286D">
          <w:t>NOTE </w:t>
        </w:r>
      </w:ins>
      <w:ins w:id="100" w:author="ALU" w:date="2014-10-17T11:28:00Z">
        <w:r w:rsidR="006A1F9E" w:rsidRPr="0014286D">
          <w:t>2</w:t>
        </w:r>
      </w:ins>
      <w:ins w:id="101" w:author="ALU" w:date="2014-10-16T09:50:00Z">
        <w:r w:rsidRPr="0014286D">
          <w:t xml:space="preserve"> – </w:t>
        </w:r>
      </w:ins>
      <w:ins w:id="102" w:author="ALU" w:date="2014-10-17T11:27:00Z">
        <w:r w:rsidR="00136D5F" w:rsidRPr="0014286D">
          <w:rPr>
            <w:i/>
            <w:rPrChange w:id="103" w:author="ALU" w:date="2014-10-17T11:28:00Z">
              <w:rPr/>
            </w:rPrChange>
          </w:rPr>
          <w:t>Trickle ICE</w:t>
        </w:r>
        <w:r w:rsidR="006A1F9E" w:rsidRPr="0014286D">
          <w:t xml:space="preserve"> reuses above </w:t>
        </w:r>
        <w:r w:rsidR="00136D5F" w:rsidRPr="0014286D">
          <w:rPr>
            <w:i/>
            <w:rPrChange w:id="104" w:author="ALU" w:date="2014-10-17T11:28:00Z">
              <w:rPr/>
            </w:rPrChange>
          </w:rPr>
          <w:t>vanilla ICE</w:t>
        </w:r>
        <w:r w:rsidR="006A1F9E" w:rsidRPr="0014286D">
          <w:t xml:space="preserve"> syntax for the SDP "a=candidate:" attribute (see c</w:t>
        </w:r>
      </w:ins>
      <w:ins w:id="105" w:author="ALU" w:date="2014-10-16T09:50:00Z">
        <w:r w:rsidRPr="0014286D">
          <w:t>lause </w:t>
        </w:r>
      </w:ins>
      <w:ins w:id="106" w:author="ALU" w:date="2014-10-17T11:28:00Z">
        <w:r w:rsidR="006A1F9E" w:rsidRPr="0014286D">
          <w:t>9.2</w:t>
        </w:r>
      </w:ins>
      <w:proofErr w:type="gramStart"/>
      <w:ins w:id="107" w:author="ALU" w:date="2014-10-16T09:50:00Z">
        <w:r w:rsidRPr="0014286D">
          <w:t>/[</w:t>
        </w:r>
      </w:ins>
      <w:proofErr w:type="gramEnd"/>
      <w:ins w:id="108" w:author="ALU" w:date="2014-10-17T11:28:00Z">
        <w:r w:rsidR="006A1F9E" w:rsidRPr="0014286D">
          <w:t>b-</w:t>
        </w:r>
      </w:ins>
      <w:ins w:id="109" w:author="ALU" w:date="2014-10-16T09:50:00Z">
        <w:r w:rsidRPr="0014286D">
          <w:t>I</w:t>
        </w:r>
        <w:r w:rsidRPr="0014286D">
          <w:rPr>
            <w:lang w:eastAsia="zh-CN"/>
          </w:rPr>
          <w:t>ETF</w:t>
        </w:r>
        <w:r w:rsidRPr="0014286D">
          <w:t xml:space="preserve"> </w:t>
        </w:r>
      </w:ins>
      <w:ins w:id="110" w:author="ALU" w:date="2014-10-17T11:28:00Z">
        <w:r w:rsidR="006A1F9E" w:rsidRPr="0014286D">
          <w:t>ice-trickle</w:t>
        </w:r>
      </w:ins>
      <w:ins w:id="111" w:author="ALU" w:date="2014-10-16T09:50:00Z">
        <w:r w:rsidRPr="0014286D">
          <w:t>].</w:t>
        </w:r>
      </w:ins>
    </w:p>
    <w:p w:rsidR="00CA09B6" w:rsidRPr="0014286D" w:rsidRDefault="00CA09B6" w:rsidP="00CA09B6">
      <w:r w:rsidRPr="0014286D">
        <w:t>The MGC shall either include values for, or wildcard mandatory fields. Including values provides a way of narrowing down the selection. For example:</w:t>
      </w:r>
    </w:p>
    <w:p w:rsidR="00CA09B6" w:rsidRPr="0014286D" w:rsidRDefault="00CA09B6" w:rsidP="00CA09B6">
      <w:pPr>
        <w:ind w:left="567"/>
      </w:pPr>
      <w:r w:rsidRPr="0014286D">
        <w:t>If the MGC wanted a particular candidate type it could specify:</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4286D">
        <w:rPr>
          <w:rFonts w:ascii="Courier New" w:hAnsi="Courier New"/>
          <w:b/>
          <w:noProof/>
          <w:sz w:val="20"/>
        </w:rPr>
        <w:t>a=candidate:1 1 UDP  $ $ typ host</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4286D">
        <w:rPr>
          <w:rFonts w:ascii="Courier New" w:hAnsi="Courier New"/>
          <w:b/>
          <w:noProof/>
          <w:sz w:val="20"/>
        </w:rPr>
        <w:t>a=candidate:2 1 UDP  $ $ srflx raddr  $ rport $</w:t>
      </w:r>
    </w:p>
    <w:p w:rsidR="00CA09B6" w:rsidRPr="0014286D" w:rsidRDefault="00CA09B6" w:rsidP="00CA09B6">
      <w:pPr>
        <w:ind w:left="567"/>
      </w:pPr>
      <w:proofErr w:type="gramStart"/>
      <w:r w:rsidRPr="0014286D">
        <w:t>and</w:t>
      </w:r>
      <w:proofErr w:type="gramEnd"/>
      <w:r w:rsidRPr="0014286D">
        <w:t xml:space="preserve"> the host address and server reflexive address would be returned.</w:t>
      </w:r>
    </w:p>
    <w:p w:rsidR="00CA09B6" w:rsidRPr="0014286D" w:rsidRDefault="00CA09B6" w:rsidP="00CA09B6">
      <w:pPr>
        <w:ind w:left="567"/>
      </w:pPr>
      <w:r w:rsidRPr="0014286D">
        <w:t>If the MGC wanted all candidate types it could specify:</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4286D">
        <w:rPr>
          <w:rFonts w:ascii="Courier New" w:hAnsi="Courier New"/>
          <w:b/>
          <w:noProof/>
          <w:sz w:val="20"/>
        </w:rPr>
        <w:t>a=candidate:$ $ $ $ $ $ typ *</w:t>
      </w:r>
    </w:p>
    <w:p w:rsidR="00CA09B6" w:rsidRPr="0014286D" w:rsidRDefault="00CA09B6" w:rsidP="00CA09B6">
      <w:pPr>
        <w:ind w:left="567"/>
      </w:pPr>
      <w:proofErr w:type="gramStart"/>
      <w:r w:rsidRPr="0014286D">
        <w:t>and</w:t>
      </w:r>
      <w:proofErr w:type="gramEnd"/>
      <w:r w:rsidRPr="0014286D">
        <w:t xml:space="preserve"> the local, server reflexive address and relay addresses would be returned.</w:t>
      </w:r>
    </w:p>
    <w:p w:rsidR="00CA09B6" w:rsidRPr="0014286D" w:rsidRDefault="00CA09B6" w:rsidP="00CA09B6">
      <w:r w:rsidRPr="0014286D">
        <w:t>If a request results in multiple candidates then these shall be returned in multiple "a=" lines.</w:t>
      </w:r>
    </w:p>
    <w:p w:rsidR="00CA09B6" w:rsidRPr="0014286D" w:rsidRDefault="00CA09B6" w:rsidP="00CA09B6">
      <w:pPr>
        <w:rPr>
          <w:lang w:eastAsia="zh-CN"/>
        </w:rPr>
      </w:pPr>
      <w:r w:rsidRPr="0014286D">
        <w:rPr>
          <w:lang w:eastAsia="zh-CN"/>
        </w:rPr>
        <w:t xml:space="preserve">As per </w:t>
      </w:r>
      <w:r w:rsidRPr="0014286D">
        <w:t>clause </w:t>
      </w:r>
      <w:r w:rsidRPr="0014286D">
        <w:rPr>
          <w:lang w:eastAsia="zh-CN"/>
        </w:rPr>
        <w:t xml:space="preserve">4.3 of [IETF RFC 5245], if the MG utilizes RTCP, the MGC and MG MUST encode the RTCP candidate using </w:t>
      </w:r>
      <w:proofErr w:type="gramStart"/>
      <w:r w:rsidRPr="0014286D">
        <w:rPr>
          <w:lang w:eastAsia="zh-CN"/>
        </w:rPr>
        <w:t>the a=</w:t>
      </w:r>
      <w:proofErr w:type="spellStart"/>
      <w:proofErr w:type="gramEnd"/>
      <w:r w:rsidRPr="0014286D">
        <w:rPr>
          <w:lang w:eastAsia="zh-CN"/>
        </w:rPr>
        <w:t>rtcp</w:t>
      </w:r>
      <w:proofErr w:type="spellEnd"/>
      <w:r w:rsidRPr="0014286D">
        <w:rPr>
          <w:lang w:eastAsia="zh-CN"/>
        </w:rPr>
        <w:t xml:space="preserve"> attribute as defined in </w:t>
      </w:r>
      <w:r w:rsidRPr="0014286D">
        <w:t>[I</w:t>
      </w:r>
      <w:r w:rsidRPr="0014286D">
        <w:rPr>
          <w:lang w:eastAsia="zh-CN"/>
        </w:rPr>
        <w:t>ETF</w:t>
      </w:r>
      <w:r w:rsidRPr="0014286D">
        <w:t xml:space="preserve"> </w:t>
      </w:r>
      <w:r w:rsidRPr="0014286D">
        <w:rPr>
          <w:lang w:eastAsia="zh-CN"/>
        </w:rPr>
        <w:t>RFC 3605</w:t>
      </w:r>
      <w:r w:rsidRPr="0014286D">
        <w:t>]</w:t>
      </w:r>
      <w:r w:rsidRPr="0014286D">
        <w:rPr>
          <w:lang w:eastAsia="zh-CN"/>
        </w:rPr>
        <w:t>. If RTCP is not in use, the MGC and MG MUST signal that by using b=RS</w:t>
      </w:r>
      <w:proofErr w:type="gramStart"/>
      <w:r w:rsidRPr="0014286D">
        <w:rPr>
          <w:lang w:eastAsia="zh-CN"/>
        </w:rPr>
        <w:t>:0</w:t>
      </w:r>
      <w:proofErr w:type="gramEnd"/>
      <w:r w:rsidRPr="0014286D">
        <w:rPr>
          <w:lang w:eastAsia="zh-CN"/>
        </w:rPr>
        <w:t xml:space="preserve"> and b=RR:0 as defined in </w:t>
      </w:r>
      <w:r w:rsidRPr="0014286D">
        <w:t>[I</w:t>
      </w:r>
      <w:r w:rsidRPr="0014286D">
        <w:rPr>
          <w:lang w:eastAsia="zh-CN"/>
        </w:rPr>
        <w:t>ETF</w:t>
      </w:r>
      <w:r w:rsidRPr="0014286D">
        <w:t> </w:t>
      </w:r>
      <w:r w:rsidRPr="0014286D">
        <w:rPr>
          <w:lang w:eastAsia="zh-CN"/>
        </w:rPr>
        <w:t>RFC 3556</w:t>
      </w:r>
      <w:r w:rsidRPr="0014286D">
        <w:t>]</w:t>
      </w:r>
      <w:r w:rsidRPr="0014286D">
        <w:rPr>
          <w:lang w:eastAsia="zh-CN"/>
        </w:rPr>
        <w:t xml:space="preserve">. </w:t>
      </w:r>
    </w:p>
    <w:p w:rsidR="00CA09B6" w:rsidRPr="0014286D" w:rsidRDefault="00CA09B6" w:rsidP="00CA09B6">
      <w:pPr>
        <w:rPr>
          <w:lang w:eastAsia="zh-CN"/>
        </w:rPr>
      </w:pPr>
      <w:r w:rsidRPr="0014286D">
        <w:rPr>
          <w:lang w:eastAsia="zh-CN"/>
        </w:rPr>
        <w:lastRenderedPageBreak/>
        <w:t>If the MGC requires a MG to allocate a port for RTCP, the MGC will send the required information to request an RTCP port (e.g., "a=" line in SDP, a=</w:t>
      </w:r>
      <w:proofErr w:type="spellStart"/>
      <w:r w:rsidRPr="0014286D">
        <w:rPr>
          <w:lang w:eastAsia="zh-CN"/>
        </w:rPr>
        <w:t>rtcp</w:t>
      </w:r>
      <w:proofErr w:type="spellEnd"/>
      <w:r w:rsidRPr="0014286D">
        <w:rPr>
          <w:lang w:eastAsia="zh-CN"/>
        </w:rPr>
        <w:t xml:space="preserve"> $).</w:t>
      </w:r>
    </w:p>
    <w:p w:rsidR="00CA09B6" w:rsidRPr="0014286D" w:rsidRDefault="00CA09B6" w:rsidP="00CA09B6">
      <w:pPr>
        <w:rPr>
          <w:lang w:eastAsia="zh-CN"/>
        </w:rPr>
      </w:pPr>
      <w:r w:rsidRPr="0014286D">
        <w:t>A further complication is provided by the selection of the "In-Use</w:t>
      </w:r>
      <w:r w:rsidRPr="0014286D" w:rsidDel="002010B3">
        <w:t xml:space="preserve"> </w:t>
      </w:r>
      <w:r w:rsidRPr="0014286D">
        <w:t>candidate" in the SDP media (m=) and connection (c=) lines. In the ITU-T H.248 local descriptor this is a local transport address in the MG. Whereas in ICE this may be another address. Therefore, in order to construct an SDP offer, the MGC shall determine the "In-Use</w:t>
      </w:r>
      <w:r w:rsidRPr="0014286D" w:rsidDel="002010B3">
        <w:t xml:space="preserve"> </w:t>
      </w:r>
      <w:r w:rsidRPr="0014286D">
        <w:t>candidate" from the CANDIDATE attributes returned in the response.</w:t>
      </w:r>
    </w:p>
    <w:p w:rsidR="00CA09B6" w:rsidRPr="0014286D" w:rsidRDefault="00CA09B6" w:rsidP="00CA09B6">
      <w:pPr>
        <w:rPr>
          <w:lang w:eastAsia="zh-CN"/>
        </w:rPr>
      </w:pPr>
      <w:r w:rsidRPr="0014286D">
        <w:rPr>
          <w:lang w:eastAsia="zh-CN"/>
        </w:rPr>
        <w:t xml:space="preserve">The </w:t>
      </w:r>
      <w:r w:rsidRPr="0014286D">
        <w:rPr>
          <w:i/>
          <w:iCs/>
          <w:lang w:eastAsia="zh-CN"/>
        </w:rPr>
        <w:t>remote-candidate-</w:t>
      </w:r>
      <w:proofErr w:type="spellStart"/>
      <w:r w:rsidRPr="0014286D">
        <w:rPr>
          <w:i/>
          <w:iCs/>
          <w:lang w:eastAsia="zh-CN"/>
        </w:rPr>
        <w:t>att</w:t>
      </w:r>
      <w:proofErr w:type="spellEnd"/>
      <w:r w:rsidRPr="0014286D">
        <w:rPr>
          <w:lang w:eastAsia="zh-CN"/>
        </w:rPr>
        <w:t xml:space="preserve"> is related to the SDP (SIP) offer and provides the identity of the remote candidates that the </w:t>
      </w:r>
      <w:proofErr w:type="spellStart"/>
      <w:r w:rsidRPr="0014286D">
        <w:rPr>
          <w:lang w:eastAsia="zh-CN"/>
        </w:rPr>
        <w:t>offerer</w:t>
      </w:r>
      <w:proofErr w:type="spellEnd"/>
      <w:r w:rsidRPr="0014286D">
        <w:rPr>
          <w:lang w:eastAsia="zh-CN"/>
        </w:rPr>
        <w:t xml:space="preserve"> wishes the answerer to use in its answers. It is assumed that the MGC (acting as the </w:t>
      </w:r>
      <w:proofErr w:type="spellStart"/>
      <w:r w:rsidRPr="0014286D">
        <w:rPr>
          <w:lang w:eastAsia="zh-CN"/>
        </w:rPr>
        <w:t>offerer</w:t>
      </w:r>
      <w:proofErr w:type="spellEnd"/>
      <w:r w:rsidRPr="0014286D">
        <w:rPr>
          <w:lang w:eastAsia="zh-CN"/>
        </w:rPr>
        <w:t>) will populate this attribute based on candidate information from the MG.</w:t>
      </w:r>
    </w:p>
    <w:p w:rsidR="00CA09B6" w:rsidRPr="0014286D" w:rsidRDefault="00CA09B6" w:rsidP="00CA09B6">
      <w:r w:rsidRPr="0014286D">
        <w:t>Similarly the ICE SDP "</w:t>
      </w:r>
      <w:r w:rsidRPr="0014286D">
        <w:rPr>
          <w:i/>
          <w:iCs/>
        </w:rPr>
        <w:t>ice-</w:t>
      </w:r>
      <w:proofErr w:type="spellStart"/>
      <w:r w:rsidRPr="0014286D">
        <w:rPr>
          <w:i/>
          <w:iCs/>
        </w:rPr>
        <w:t>pwd</w:t>
      </w:r>
      <w:proofErr w:type="spellEnd"/>
      <w:r w:rsidRPr="0014286D">
        <w:rPr>
          <w:i/>
          <w:iCs/>
        </w:rPr>
        <w:t>-</w:t>
      </w:r>
      <w:proofErr w:type="spellStart"/>
      <w:r w:rsidRPr="0014286D">
        <w:rPr>
          <w:i/>
          <w:iCs/>
        </w:rPr>
        <w:t>att</w:t>
      </w:r>
      <w:proofErr w:type="spellEnd"/>
      <w:r w:rsidRPr="0014286D">
        <w:t xml:space="preserve">" attribute may be </w:t>
      </w:r>
      <w:proofErr w:type="spellStart"/>
      <w:r w:rsidRPr="0014286D">
        <w:t>wildcarded</w:t>
      </w:r>
      <w:proofErr w:type="spellEnd"/>
      <w:r w:rsidRPr="0014286D">
        <w:t xml:space="preserve"> or provided.</w:t>
      </w:r>
    </w:p>
    <w:p w:rsidR="00CA09B6" w:rsidRPr="0014286D" w:rsidRDefault="00CA09B6" w:rsidP="00CA09B6">
      <w:pPr>
        <w:rPr>
          <w:lang w:eastAsia="zh-CN"/>
        </w:rPr>
      </w:pPr>
      <w:r w:rsidRPr="0014286D">
        <w:rPr>
          <w:lang w:eastAsia="zh-CN"/>
        </w:rPr>
        <w:t>If the MGC asks for candidates, it should provide or ask for credentials in order for the MG to be able to perform the necessary signalling.</w:t>
      </w:r>
    </w:p>
    <w:p w:rsidR="00CA09B6" w:rsidRPr="0014286D" w:rsidRDefault="00CA09B6" w:rsidP="00CA09B6">
      <w:pPr>
        <w:rPr>
          <w:lang w:eastAsia="zh-CN"/>
        </w:rPr>
      </w:pPr>
      <w:r w:rsidRPr="0014286D">
        <w:rPr>
          <w:lang w:eastAsia="zh-CN"/>
        </w:rPr>
        <w:t>If MGC provides credentials, the MGC will send the required "a=" lines in SDP. For example:</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4286D">
        <w:rPr>
          <w:rFonts w:ascii="Courier New" w:hAnsi="Courier New"/>
          <w:b/>
          <w:noProof/>
          <w:sz w:val="20"/>
          <w:lang w:eastAsia="zh-CN"/>
        </w:rPr>
        <w:tab/>
        <w:t>a=ice-pwd:asd88fgpdd777uzjYhagZg</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4286D">
        <w:rPr>
          <w:rFonts w:ascii="Courier New" w:hAnsi="Courier New"/>
          <w:b/>
          <w:noProof/>
          <w:sz w:val="20"/>
          <w:lang w:eastAsia="zh-CN"/>
        </w:rPr>
        <w:tab/>
        <w:t>a=ice-ufrag:8hhY</w:t>
      </w:r>
    </w:p>
    <w:p w:rsidR="00CA09B6" w:rsidRPr="0014286D" w:rsidRDefault="00CA09B6" w:rsidP="00CA09B6">
      <w:pPr>
        <w:rPr>
          <w:lang w:eastAsia="zh-CN"/>
        </w:rPr>
      </w:pPr>
      <w:r w:rsidRPr="0014286D">
        <w:rPr>
          <w:lang w:eastAsia="zh-CN"/>
        </w:rPr>
        <w:t>If the MGC asks the MG to provide the credentials, the MGC will send the required "a=" lines in SDP. For example:</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4286D">
        <w:rPr>
          <w:rFonts w:ascii="Courier New" w:hAnsi="Courier New"/>
          <w:b/>
          <w:noProof/>
          <w:sz w:val="20"/>
          <w:lang w:eastAsia="zh-CN"/>
        </w:rPr>
        <w:tab/>
        <w:t>a=ice-pwd:$</w:t>
      </w:r>
    </w:p>
    <w:p w:rsidR="00CA09B6" w:rsidRPr="0014286D" w:rsidRDefault="00CA09B6" w:rsidP="00CA09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4286D">
        <w:rPr>
          <w:rFonts w:ascii="Courier New" w:hAnsi="Courier New"/>
          <w:b/>
          <w:noProof/>
          <w:sz w:val="20"/>
          <w:lang w:eastAsia="zh-CN"/>
        </w:rPr>
        <w:tab/>
        <w:t>a=ice-ufrag:$</w:t>
      </w:r>
    </w:p>
    <w:p w:rsidR="00CA09B6" w:rsidRPr="0014286D" w:rsidRDefault="00CA09B6" w:rsidP="00CA09B6">
      <w:pPr>
        <w:rPr>
          <w:lang w:eastAsia="zh-CN"/>
        </w:rPr>
      </w:pPr>
      <w:r w:rsidRPr="0014286D">
        <w:rPr>
          <w:lang w:eastAsia="zh-CN"/>
        </w:rPr>
        <w:t>If MGC does not supply the necessary "a=" lines in SDP, the MG may determine these credentials and return them to the MGC in a reply message. This is in order for the MG to be able to send a correct STUN message.</w:t>
      </w:r>
    </w:p>
    <w:p w:rsidR="00CA09B6" w:rsidRPr="0014286D" w:rsidRDefault="00CA09B6" w:rsidP="00CA09B6">
      <w:pPr>
        <w:rPr>
          <w:lang w:eastAsia="zh-CN"/>
        </w:rPr>
      </w:pPr>
      <w:r w:rsidRPr="0014286D">
        <w:t>The use of the "</w:t>
      </w:r>
      <w:r w:rsidRPr="0014286D">
        <w:rPr>
          <w:i/>
          <w:iCs/>
        </w:rPr>
        <w:t>a=ice-</w:t>
      </w:r>
      <w:proofErr w:type="spellStart"/>
      <w:r w:rsidRPr="0014286D">
        <w:rPr>
          <w:i/>
          <w:iCs/>
        </w:rPr>
        <w:t>lite</w:t>
      </w:r>
      <w:proofErr w:type="spellEnd"/>
      <w:r w:rsidRPr="0014286D">
        <w:t xml:space="preserve">" attribute indicates whether or not the agent implements a </w:t>
      </w:r>
      <w:proofErr w:type="spellStart"/>
      <w:r w:rsidRPr="0014286D">
        <w:t>lite</w:t>
      </w:r>
      <w:proofErr w:type="spellEnd"/>
      <w:r w:rsidRPr="0014286D">
        <w:t xml:space="preserve"> version of ICE (see also clause 6.1.6 and Appendix III). As the agent resides in the MG this information needs to be provided to the MGC in order for the information to be communicated to a peer. Given the structure of the "</w:t>
      </w:r>
      <w:r w:rsidRPr="0014286D">
        <w:rPr>
          <w:i/>
          <w:iCs/>
        </w:rPr>
        <w:t>a=ice-</w:t>
      </w:r>
      <w:proofErr w:type="spellStart"/>
      <w:r w:rsidRPr="0014286D">
        <w:rPr>
          <w:i/>
          <w:iCs/>
        </w:rPr>
        <w:t>lite</w:t>
      </w:r>
      <w:proofErr w:type="spellEnd"/>
      <w:r w:rsidRPr="0014286D">
        <w:t>" attribute the MGC is unable to perform a CHOOSE wildcard operation on the attribute. As such where the MG implements a "</w:t>
      </w:r>
      <w:proofErr w:type="spellStart"/>
      <w:r w:rsidRPr="0014286D">
        <w:t>lite</w:t>
      </w:r>
      <w:proofErr w:type="spellEnd"/>
      <w:r w:rsidRPr="0014286D">
        <w:t>" version of ICE it shall include the "a=ice-</w:t>
      </w:r>
      <w:proofErr w:type="spellStart"/>
      <w:r w:rsidRPr="0014286D">
        <w:t>lite</w:t>
      </w:r>
      <w:proofErr w:type="spellEnd"/>
      <w:r w:rsidRPr="0014286D">
        <w:t xml:space="preserve">" attribute in any command response containing the candidate attribute. </w:t>
      </w:r>
    </w:p>
    <w:p w:rsidR="00CA09B6" w:rsidRPr="0014286D" w:rsidRDefault="00CA09B6" w:rsidP="00CA09B6">
      <w:pPr>
        <w:ind w:left="567" w:hanging="567"/>
        <w:rPr>
          <w:i/>
          <w:lang w:eastAsia="zh-CN"/>
        </w:rPr>
      </w:pPr>
      <w:r w:rsidRPr="0014286D">
        <w:rPr>
          <w:i/>
          <w:highlight w:val="yellow"/>
          <w:lang w:eastAsia="zh-CN"/>
        </w:rPr>
        <w:t>{</w:t>
      </w:r>
      <w:r w:rsidRPr="0014286D">
        <w:rPr>
          <w:b/>
          <w:i/>
          <w:highlight w:val="yellow"/>
          <w:lang w:eastAsia="zh-CN"/>
        </w:rPr>
        <w:t>Editor’s note (2012-09 meeting)</w:t>
      </w:r>
      <w:r w:rsidRPr="0014286D">
        <w:rPr>
          <w:i/>
          <w:highlight w:val="yellow"/>
          <w:lang w:eastAsia="zh-CN"/>
        </w:rPr>
        <w:t xml:space="preserve">: this clause is a placeholder (item #1) for providing use case details on ICE full and ICE </w:t>
      </w:r>
      <w:proofErr w:type="spellStart"/>
      <w:r w:rsidRPr="0014286D">
        <w:rPr>
          <w:i/>
          <w:highlight w:val="yellow"/>
          <w:lang w:eastAsia="zh-CN"/>
        </w:rPr>
        <w:t>lite</w:t>
      </w:r>
      <w:proofErr w:type="spellEnd"/>
      <w:r w:rsidRPr="0014286D">
        <w:rPr>
          <w:i/>
          <w:highlight w:val="yellow"/>
          <w:lang w:eastAsia="zh-CN"/>
        </w:rPr>
        <w:t xml:space="preserve"> and impact on H.248 entities. </w:t>
      </w:r>
      <w:r w:rsidRPr="0014286D">
        <w:rPr>
          <w:i/>
          <w:highlight w:val="yellow"/>
          <w:lang w:eastAsia="zh-CN"/>
        </w:rPr>
        <w:br/>
        <w:t>Contributions are solicited.}</w:t>
      </w:r>
    </w:p>
    <w:p w:rsidR="00CA09B6" w:rsidRPr="0014286D" w:rsidRDefault="00CA09B6" w:rsidP="00CA09B6">
      <w:r w:rsidRPr="0014286D">
        <w:t>Where a binary encoding of ITU-T H.248 is used, the ICE</w:t>
      </w:r>
      <w:r w:rsidRPr="0014286D">
        <w:noBreakHyphen/>
        <w:t>related attributes may be realized through the use of [ITU-T H.248.1] Annex C.11 properties. In order to facilitate multiple values the "sub-list of" form should be used.</w:t>
      </w:r>
    </w:p>
    <w:p w:rsidR="00CA09B6" w:rsidRPr="0014286D" w:rsidRDefault="00CA09B6" w:rsidP="00CA09B6">
      <w:pPr>
        <w:ind w:left="567" w:hanging="567"/>
        <w:rPr>
          <w:i/>
          <w:lang w:eastAsia="zh-CN"/>
        </w:rPr>
      </w:pPr>
      <w:r w:rsidRPr="0014286D">
        <w:rPr>
          <w:i/>
          <w:highlight w:val="yellow"/>
          <w:lang w:eastAsia="zh-CN"/>
        </w:rPr>
        <w:t>{</w:t>
      </w:r>
      <w:r w:rsidRPr="0014286D">
        <w:rPr>
          <w:b/>
          <w:i/>
          <w:highlight w:val="yellow"/>
          <w:lang w:eastAsia="zh-CN"/>
        </w:rPr>
        <w:t>Editor’s note (2012-09 meeting)</w:t>
      </w:r>
      <w:r w:rsidRPr="0014286D">
        <w:rPr>
          <w:i/>
          <w:highlight w:val="yellow"/>
          <w:lang w:eastAsia="zh-CN"/>
        </w:rPr>
        <w:t xml:space="preserve">: this clause is a placeholder related to ICE control mode details (see item #2). </w:t>
      </w:r>
      <w:r w:rsidRPr="0014286D">
        <w:rPr>
          <w:i/>
          <w:highlight w:val="yellow"/>
          <w:lang w:eastAsia="zh-CN"/>
        </w:rPr>
        <w:br/>
        <w:t>Contributions are solicited.}</w:t>
      </w:r>
    </w:p>
    <w:p w:rsidR="00CA09B6" w:rsidRPr="0014286D" w:rsidRDefault="00CA09B6" w:rsidP="00CA09B6">
      <w:pPr>
        <w:keepNext/>
        <w:spacing w:before="160"/>
        <w:rPr>
          <w:b/>
        </w:rPr>
      </w:pPr>
      <w:r w:rsidRPr="0014286D">
        <w:rPr>
          <w:b/>
        </w:rPr>
        <w:t>Connectivity checking</w:t>
      </w:r>
    </w:p>
    <w:p w:rsidR="00CA09B6" w:rsidRPr="0014286D" w:rsidRDefault="00CA09B6" w:rsidP="00CA09B6">
      <w:r w:rsidRPr="0014286D">
        <w:t>In order for an MG to perform some ICE operations</w:t>
      </w:r>
      <w:r w:rsidRPr="0014286D">
        <w:rPr>
          <w:lang w:eastAsia="zh-CN"/>
        </w:rPr>
        <w:t>,</w:t>
      </w:r>
      <w:r w:rsidRPr="0014286D">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w:t>
      </w:r>
      <w:r w:rsidRPr="0014286D">
        <w:lastRenderedPageBreak/>
        <w:t>Connectivity Checking or keep alive mechanisms. ITU-T H.248 packages are used to trigger these operations.</w:t>
      </w:r>
    </w:p>
    <w:p w:rsidR="00CA09B6" w:rsidRPr="0014286D" w:rsidRDefault="00CA09B6" w:rsidP="00CA09B6">
      <w:pPr>
        <w:pStyle w:val="Heading2"/>
      </w:pPr>
      <w:bookmarkStart w:id="112" w:name="_Toc273548924"/>
      <w:bookmarkStart w:id="113" w:name="_Toc274217521"/>
      <w:bookmarkStart w:id="114" w:name="_Toc279500194"/>
      <w:bookmarkStart w:id="115" w:name="_Toc282681799"/>
      <w:bookmarkStart w:id="116" w:name="_Toc300651159"/>
      <w:bookmarkStart w:id="117" w:name="_Toc392777211"/>
      <w:r w:rsidRPr="0014286D">
        <w:rPr>
          <w:lang w:eastAsia="zh-CN"/>
        </w:rPr>
        <w:t>8.1</w:t>
      </w:r>
      <w:r w:rsidRPr="0014286D">
        <w:rPr>
          <w:lang w:eastAsia="zh-CN"/>
        </w:rPr>
        <w:tab/>
      </w:r>
      <w:r w:rsidRPr="0014286D">
        <w:t>MG act-as STUN server</w:t>
      </w:r>
      <w:r w:rsidRPr="0014286D">
        <w:rPr>
          <w:lang w:eastAsia="zh-CN"/>
        </w:rPr>
        <w:t xml:space="preserve"> package</w:t>
      </w:r>
      <w:bookmarkEnd w:id="112"/>
      <w:bookmarkEnd w:id="113"/>
      <w:bookmarkEnd w:id="114"/>
      <w:bookmarkEnd w:id="115"/>
      <w:bookmarkEnd w:id="116"/>
      <w:bookmarkEnd w:id="117"/>
    </w:p>
    <w:p w:rsidR="00284A0E" w:rsidRPr="0014286D" w:rsidRDefault="00284A0E" w:rsidP="00284A0E">
      <w:pPr>
        <w:jc w:val="both"/>
        <w:rPr>
          <w:rFonts w:eastAsia="SimSun"/>
        </w:rPr>
      </w:pPr>
      <w:r w:rsidRPr="0014286D">
        <w:rPr>
          <w:rFonts w:eastAsia="SimSun"/>
        </w:rPr>
        <w:t>...</w:t>
      </w:r>
    </w:p>
    <w:p w:rsidR="00284A0E" w:rsidRPr="0014286D" w:rsidRDefault="00284A0E" w:rsidP="00284A0E">
      <w:pPr>
        <w:pStyle w:val="Correctionend"/>
        <w:rPr>
          <w:lang w:val="en-GB"/>
        </w:rPr>
      </w:pPr>
      <w:r w:rsidRPr="0014286D">
        <w:rPr>
          <w:lang w:val="en-GB"/>
        </w:rPr>
        <w:t xml:space="preserve"> [End Proposed Correction]</w:t>
      </w:r>
    </w:p>
    <w:p w:rsidR="00284A0E" w:rsidRPr="0014286D" w:rsidRDefault="00284A0E" w:rsidP="00284A0E"/>
    <w:p w:rsidR="00284A0E" w:rsidRPr="0014286D" w:rsidRDefault="00284A0E" w:rsidP="00284A0E">
      <w:r w:rsidRPr="0014286D">
        <w:rPr>
          <w:highlight w:val="green"/>
        </w:rPr>
        <w:t>Change proposal #</w:t>
      </w:r>
      <w:r w:rsidR="00014FFA" w:rsidRPr="0014286D">
        <w:rPr>
          <w:highlight w:val="green"/>
        </w:rPr>
        <w:t>4</w:t>
      </w:r>
      <w:r w:rsidRPr="0014286D">
        <w:rPr>
          <w:highlight w:val="green"/>
        </w:rPr>
        <w:t>:</w:t>
      </w:r>
    </w:p>
    <w:p w:rsidR="00284A0E" w:rsidRPr="0014286D" w:rsidRDefault="00284A0E" w:rsidP="00284A0E">
      <w:pPr>
        <w:pStyle w:val="CorrectionSeparatorBegin"/>
        <w:rPr>
          <w:lang w:val="en-GB"/>
        </w:rPr>
      </w:pPr>
      <w:r w:rsidRPr="0014286D">
        <w:rPr>
          <w:lang w:val="en-GB"/>
        </w:rPr>
        <w:t>[Begin Proposed Correction]</w:t>
      </w:r>
    </w:p>
    <w:p w:rsidR="008E52D1" w:rsidRPr="0014286D" w:rsidRDefault="008E52D1" w:rsidP="008E52D1">
      <w:pPr>
        <w:pStyle w:val="AppendixNotitle"/>
        <w:rPr>
          <w:ins w:id="118" w:author="ALU" w:date="2014-09-25T11:06:00Z"/>
        </w:rPr>
      </w:pPr>
      <w:bookmarkStart w:id="119" w:name="_Toc382907062"/>
      <w:bookmarkStart w:id="120" w:name="_Toc392777252"/>
      <w:ins w:id="121" w:author="ALU" w:date="2014-09-25T11:06:00Z">
        <w:r w:rsidRPr="0014286D">
          <w:t>Appendix I</w:t>
        </w:r>
      </w:ins>
      <w:ins w:id="122" w:author="ALU" w:date="2014-09-25T11:07:00Z">
        <w:r w:rsidRPr="0014286D">
          <w:t>V</w:t>
        </w:r>
      </w:ins>
      <w:ins w:id="123" w:author="ALU" w:date="2014-09-25T11:06:00Z">
        <w:r w:rsidRPr="0014286D">
          <w:br/>
        </w:r>
        <w:r w:rsidRPr="0014286D">
          <w:br/>
        </w:r>
        <w:bookmarkEnd w:id="119"/>
        <w:r w:rsidRPr="0014286D">
          <w:t xml:space="preserve">ICE </w:t>
        </w:r>
      </w:ins>
      <w:bookmarkEnd w:id="120"/>
      <w:ins w:id="124" w:author="ALU" w:date="2014-09-25T11:07:00Z">
        <w:r w:rsidRPr="0014286D">
          <w:t>extensions: "Trickle ICE"</w:t>
        </w:r>
      </w:ins>
    </w:p>
    <w:p w:rsidR="001B2F43" w:rsidRPr="0014286D" w:rsidRDefault="008E52D1">
      <w:pPr>
        <w:keepNext/>
        <w:jc w:val="center"/>
        <w:rPr>
          <w:ins w:id="125" w:author="ALU" w:date="2014-09-25T11:06:00Z"/>
        </w:rPr>
        <w:pPrChange w:id="126" w:author="Simão Campos-Neto" w:date="2014-06-12T10:26:00Z">
          <w:pPr>
            <w:jc w:val="center"/>
          </w:pPr>
        </w:pPrChange>
      </w:pPr>
      <w:ins w:id="127" w:author="ALU" w:date="2014-09-25T11:06:00Z">
        <w:r w:rsidRPr="0014286D">
          <w:t>(This appendix does not form an integral part of this Recommendation.)</w:t>
        </w:r>
      </w:ins>
    </w:p>
    <w:p w:rsidR="008E52D1" w:rsidRPr="0014286D" w:rsidRDefault="008E52D1" w:rsidP="008E52D1">
      <w:pPr>
        <w:pStyle w:val="Heading2"/>
        <w:rPr>
          <w:ins w:id="128" w:author="ALU" w:date="2014-09-25T11:06:00Z"/>
        </w:rPr>
      </w:pPr>
      <w:bookmarkStart w:id="129" w:name="_Toc371340060"/>
      <w:bookmarkStart w:id="130" w:name="_Toc382907063"/>
      <w:bookmarkStart w:id="131" w:name="_Toc392777253"/>
      <w:ins w:id="132" w:author="ALU" w:date="2014-09-25T11:06:00Z">
        <w:r w:rsidRPr="0014286D">
          <w:rPr>
            <w:lang w:bidi="he-IL"/>
          </w:rPr>
          <w:t>II.1</w:t>
        </w:r>
        <w:r w:rsidRPr="0014286D">
          <w:tab/>
        </w:r>
        <w:bookmarkEnd w:id="129"/>
        <w:bookmarkEnd w:id="130"/>
        <w:r w:rsidRPr="0014286D">
          <w:t>Introduction</w:t>
        </w:r>
        <w:bookmarkEnd w:id="131"/>
      </w:ins>
    </w:p>
    <w:p w:rsidR="008E52D1" w:rsidRPr="0014286D" w:rsidRDefault="00825774" w:rsidP="008E52D1">
      <w:pPr>
        <w:rPr>
          <w:ins w:id="133" w:author="ALU" w:date="2014-09-25T11:06:00Z"/>
        </w:rPr>
      </w:pPr>
      <w:ins w:id="134" w:author="ALU" w:date="2014-10-17T11:29:00Z">
        <w:r w:rsidRPr="0014286D">
          <w:t>Purpose of this Appendix is to illustrate signalling flows with trickle ICE in order to highlight principle impact on H.248 gateway control.</w:t>
        </w:r>
      </w:ins>
      <w:ins w:id="135" w:author="ALU" w:date="2014-10-17T11:30:00Z">
        <w:r w:rsidRPr="0014286D">
          <w:t xml:space="preserve"> </w:t>
        </w:r>
      </w:ins>
      <w:ins w:id="136" w:author="ALU" w:date="2014-09-25T11:08:00Z">
        <w:r w:rsidR="00136D5F" w:rsidRPr="0014286D">
          <w:rPr>
            <w:highlight w:val="yellow"/>
            <w:rPrChange w:id="137" w:author="ALU" w:date="2014-10-17T11:31:00Z">
              <w:rPr/>
            </w:rPrChange>
          </w:rPr>
          <w:t>###</w:t>
        </w:r>
      </w:ins>
      <w:ins w:id="138" w:author="ALU" w:date="2014-10-17T11:30:00Z">
        <w:r w:rsidR="00136D5F" w:rsidRPr="0014286D">
          <w:rPr>
            <w:highlight w:val="yellow"/>
            <w:rPrChange w:id="139" w:author="ALU" w:date="2014-10-17T11:31:00Z">
              <w:rPr/>
            </w:rPrChange>
          </w:rPr>
          <w:t xml:space="preserve"> FIXTHIS ###</w:t>
        </w:r>
      </w:ins>
      <w:ins w:id="140" w:author="ALU" w:date="2014-09-25T11:06:00Z">
        <w:r w:rsidR="00136D5F" w:rsidRPr="0014286D">
          <w:rPr>
            <w:highlight w:val="yellow"/>
            <w:rPrChange w:id="141" w:author="ALU" w:date="2014-10-17T11:31:00Z">
              <w:rPr/>
            </w:rPrChange>
          </w:rPr>
          <w:t>.</w:t>
        </w:r>
      </w:ins>
    </w:p>
    <w:p w:rsidR="00284A0E" w:rsidRPr="0014286D" w:rsidRDefault="00284A0E" w:rsidP="00284A0E">
      <w:pPr>
        <w:pStyle w:val="Correctionend"/>
        <w:rPr>
          <w:lang w:val="en-GB"/>
        </w:rPr>
      </w:pPr>
      <w:r w:rsidRPr="0014286D">
        <w:rPr>
          <w:lang w:val="en-GB"/>
        </w:rPr>
        <w:t>[End Proposed Correction]</w:t>
      </w:r>
    </w:p>
    <w:p w:rsidR="00284A0E" w:rsidRPr="0014286D" w:rsidRDefault="00284A0E" w:rsidP="00284A0E"/>
    <w:p w:rsidR="00284A0E" w:rsidRPr="0014286D" w:rsidRDefault="00284A0E" w:rsidP="00284A0E">
      <w:r w:rsidRPr="0014286D">
        <w:rPr>
          <w:highlight w:val="green"/>
        </w:rPr>
        <w:t>Change proposal #</w:t>
      </w:r>
      <w:r w:rsidR="00014FFA" w:rsidRPr="0014286D">
        <w:rPr>
          <w:highlight w:val="green"/>
        </w:rPr>
        <w:t>5</w:t>
      </w:r>
      <w:r w:rsidRPr="0014286D">
        <w:rPr>
          <w:highlight w:val="green"/>
        </w:rPr>
        <w:t>:</w:t>
      </w:r>
    </w:p>
    <w:p w:rsidR="00284A0E" w:rsidRPr="0014286D" w:rsidRDefault="00284A0E" w:rsidP="00284A0E">
      <w:pPr>
        <w:pStyle w:val="CorrectionSeparatorBegin"/>
        <w:rPr>
          <w:lang w:val="en-GB"/>
        </w:rPr>
      </w:pPr>
      <w:r w:rsidRPr="0014286D">
        <w:rPr>
          <w:lang w:val="en-GB"/>
        </w:rPr>
        <w:t>[Begin Proposed Correction]</w:t>
      </w:r>
    </w:p>
    <w:p w:rsidR="008E52D1" w:rsidRPr="0014286D" w:rsidRDefault="008E52D1" w:rsidP="00014FFA">
      <w:pPr>
        <w:pStyle w:val="AppendixNoTitle0"/>
      </w:pPr>
      <w:bookmarkStart w:id="142" w:name="_Toc392777260"/>
      <w:r w:rsidRPr="0014286D">
        <w:t>Bibliography</w:t>
      </w:r>
      <w:bookmarkEnd w:id="142"/>
    </w:p>
    <w:p w:rsidR="008E52D1" w:rsidRPr="0014286D" w:rsidRDefault="008E52D1" w:rsidP="008E52D1">
      <w:pPr>
        <w:pStyle w:val="Reftext"/>
        <w:rPr>
          <w:lang w:eastAsia="zh-CN"/>
        </w:rPr>
      </w:pPr>
      <w:r w:rsidRPr="0014286D">
        <w:t>[</w:t>
      </w:r>
      <w:proofErr w:type="gramStart"/>
      <w:r w:rsidRPr="0014286D">
        <w:t>b-ITU-T</w:t>
      </w:r>
      <w:proofErr w:type="gramEnd"/>
      <w:r w:rsidRPr="0014286D">
        <w:t xml:space="preserve"> </w:t>
      </w:r>
      <w:r w:rsidRPr="0014286D">
        <w:rPr>
          <w:lang w:eastAsia="zh-CN"/>
        </w:rPr>
        <w:t>H</w:t>
      </w:r>
      <w:r w:rsidRPr="0014286D">
        <w:t>.</w:t>
      </w:r>
      <w:r w:rsidRPr="0014286D">
        <w:rPr>
          <w:lang w:eastAsia="zh-CN"/>
        </w:rPr>
        <w:t>248.84</w:t>
      </w:r>
      <w:r w:rsidRPr="0014286D">
        <w:t>]</w:t>
      </w:r>
      <w:r w:rsidRPr="0014286D">
        <w:tab/>
        <w:t xml:space="preserve">Recommendation ITU-T H.248.84 (07/2012), </w:t>
      </w:r>
      <w:r w:rsidRPr="0014286D">
        <w:rPr>
          <w:i/>
          <w:iCs/>
        </w:rPr>
        <w:t>Gateway control protocol: NAT-traversal for peer-to-peer services.</w:t>
      </w:r>
    </w:p>
    <w:p w:rsidR="008E52D1" w:rsidRPr="0014286D" w:rsidRDefault="008E52D1" w:rsidP="008E52D1">
      <w:pPr>
        <w:pStyle w:val="Reftext"/>
        <w:rPr>
          <w:lang w:eastAsia="zh-CN"/>
        </w:rPr>
      </w:pPr>
      <w:r w:rsidRPr="0014286D">
        <w:t>[</w:t>
      </w:r>
      <w:proofErr w:type="gramStart"/>
      <w:r w:rsidRPr="0014286D">
        <w:t>b-ITU-T</w:t>
      </w:r>
      <w:proofErr w:type="gramEnd"/>
      <w:r w:rsidRPr="0014286D">
        <w:t xml:space="preserve"> H.248.89]</w:t>
      </w:r>
      <w:r w:rsidRPr="0014286D">
        <w:tab/>
        <w:t xml:space="preserve">Recommendation ITU-T H.248.89 </w:t>
      </w:r>
      <w:r w:rsidR="00136D5F" w:rsidRPr="0014286D">
        <w:rPr>
          <w:highlight w:val="yellow"/>
          <w:rPrChange w:id="143" w:author="ALU" w:date="2014-05-16T11:54:00Z">
            <w:rPr>
              <w:lang w:val="en-US"/>
            </w:rPr>
          </w:rPrChange>
        </w:rPr>
        <w:t>(</w:t>
      </w:r>
      <w:ins w:id="144" w:author="ALU" w:date="2014-10-17T11:31:00Z">
        <w:r w:rsidR="00825774" w:rsidRPr="0014286D">
          <w:rPr>
            <w:highlight w:val="yellow"/>
          </w:rPr>
          <w:t>10</w:t>
        </w:r>
      </w:ins>
      <w:del w:id="145" w:author="ALU" w:date="2014-09-25T11:08:00Z">
        <w:r w:rsidR="00136D5F" w:rsidRPr="0014286D">
          <w:rPr>
            <w:highlight w:val="yellow"/>
            <w:rPrChange w:id="146" w:author="ALU" w:date="2014-05-16T11:54:00Z">
              <w:rPr>
                <w:lang w:val="en-US"/>
              </w:rPr>
            </w:rPrChange>
          </w:rPr>
          <w:delText>##</w:delText>
        </w:r>
      </w:del>
      <w:r w:rsidR="00136D5F" w:rsidRPr="0014286D">
        <w:rPr>
          <w:highlight w:val="yellow"/>
          <w:rPrChange w:id="147" w:author="ALU" w:date="2014-05-16T11:54:00Z">
            <w:rPr>
              <w:lang w:val="en-US"/>
            </w:rPr>
          </w:rPrChange>
        </w:rPr>
        <w:t>/</w:t>
      </w:r>
      <w:r w:rsidRPr="0014286D">
        <w:t>2014),</w:t>
      </w:r>
      <w:r w:rsidRPr="0014286D">
        <w:rPr>
          <w:i/>
          <w:iCs/>
        </w:rPr>
        <w:t xml:space="preserve"> Gateway control protocol: TCP support packages.</w:t>
      </w:r>
      <w:r w:rsidRPr="0014286D">
        <w:rPr>
          <w:lang w:eastAsia="zh-CN"/>
        </w:rPr>
        <w:t xml:space="preserve"> </w:t>
      </w:r>
    </w:p>
    <w:p w:rsidR="008E52D1" w:rsidRPr="0014286D" w:rsidRDefault="008E52D1" w:rsidP="008E52D1">
      <w:pPr>
        <w:pStyle w:val="Reftext"/>
        <w:rPr>
          <w:lang w:eastAsia="zh-CN"/>
        </w:rPr>
      </w:pPr>
      <w:r w:rsidRPr="0014286D">
        <w:t>[</w:t>
      </w:r>
      <w:proofErr w:type="gramStart"/>
      <w:r w:rsidRPr="0014286D">
        <w:t>b-ITU-T</w:t>
      </w:r>
      <w:proofErr w:type="gramEnd"/>
      <w:r w:rsidRPr="0014286D">
        <w:t xml:space="preserve"> H.248.90]</w:t>
      </w:r>
      <w:r w:rsidRPr="0014286D">
        <w:tab/>
        <w:t xml:space="preserve">Recommendation ITU-T H.248.90 </w:t>
      </w:r>
      <w:r w:rsidRPr="0014286D">
        <w:rPr>
          <w:highlight w:val="yellow"/>
        </w:rPr>
        <w:t>(</w:t>
      </w:r>
      <w:ins w:id="148" w:author="ALU" w:date="2014-10-17T11:31:00Z">
        <w:r w:rsidR="00825774" w:rsidRPr="0014286D">
          <w:rPr>
            <w:highlight w:val="yellow"/>
          </w:rPr>
          <w:t>10</w:t>
        </w:r>
      </w:ins>
      <w:del w:id="149" w:author="ALU" w:date="2014-09-25T11:08:00Z">
        <w:r w:rsidRPr="0014286D" w:rsidDel="008E52D1">
          <w:rPr>
            <w:highlight w:val="yellow"/>
          </w:rPr>
          <w:delText>##</w:delText>
        </w:r>
      </w:del>
      <w:r w:rsidRPr="0014286D">
        <w:rPr>
          <w:highlight w:val="yellow"/>
        </w:rPr>
        <w:t>/</w:t>
      </w:r>
      <w:r w:rsidRPr="0014286D">
        <w:t>2014),</w:t>
      </w:r>
      <w:r w:rsidRPr="0014286D">
        <w:rPr>
          <w:i/>
          <w:iCs/>
        </w:rPr>
        <w:t xml:space="preserve"> Gateway control protocol: H.248 packages for control of transport security using TLS.</w:t>
      </w:r>
      <w:r w:rsidRPr="0014286D">
        <w:rPr>
          <w:lang w:eastAsia="zh-CN"/>
        </w:rPr>
        <w:t xml:space="preserve"> </w:t>
      </w:r>
    </w:p>
    <w:p w:rsidR="008E52D1" w:rsidRPr="0014286D" w:rsidRDefault="008E52D1" w:rsidP="008E52D1">
      <w:pPr>
        <w:pStyle w:val="Reftext"/>
        <w:rPr>
          <w:lang w:eastAsia="zh-CN"/>
        </w:rPr>
      </w:pPr>
      <w:r w:rsidRPr="0014286D">
        <w:t>[</w:t>
      </w:r>
      <w:proofErr w:type="gramStart"/>
      <w:r w:rsidRPr="0014286D">
        <w:t>b-ITU-T</w:t>
      </w:r>
      <w:proofErr w:type="gramEnd"/>
      <w:r w:rsidRPr="0014286D">
        <w:t xml:space="preserve"> H.248.93]</w:t>
      </w:r>
      <w:r w:rsidRPr="0014286D">
        <w:tab/>
        <w:t xml:space="preserve">Recommendation ITU-T H.248.93 </w:t>
      </w:r>
      <w:r w:rsidRPr="0014286D">
        <w:rPr>
          <w:highlight w:val="yellow"/>
        </w:rPr>
        <w:t>(</w:t>
      </w:r>
      <w:ins w:id="150" w:author="ALU" w:date="2014-10-17T11:31:00Z">
        <w:r w:rsidR="00825774" w:rsidRPr="0014286D">
          <w:rPr>
            <w:highlight w:val="yellow"/>
          </w:rPr>
          <w:t>10</w:t>
        </w:r>
      </w:ins>
      <w:del w:id="151" w:author="ALU" w:date="2014-09-25T11:08:00Z">
        <w:r w:rsidRPr="0014286D" w:rsidDel="008E52D1">
          <w:rPr>
            <w:highlight w:val="yellow"/>
          </w:rPr>
          <w:delText>##</w:delText>
        </w:r>
      </w:del>
      <w:r w:rsidRPr="0014286D">
        <w:rPr>
          <w:highlight w:val="yellow"/>
        </w:rPr>
        <w:t>/</w:t>
      </w:r>
      <w:r w:rsidRPr="0014286D">
        <w:t>2014),</w:t>
      </w:r>
      <w:r w:rsidRPr="0014286D">
        <w:rPr>
          <w:i/>
          <w:iCs/>
        </w:rPr>
        <w:t xml:space="preserve"> Gateway control protocol: H.248 packages for control of transport security using DTLS.</w:t>
      </w:r>
      <w:r w:rsidRPr="0014286D">
        <w:rPr>
          <w:lang w:eastAsia="zh-CN"/>
        </w:rPr>
        <w:t xml:space="preserve"> </w:t>
      </w:r>
    </w:p>
    <w:p w:rsidR="008E52D1" w:rsidRPr="0014286D" w:rsidRDefault="008E52D1" w:rsidP="008E52D1">
      <w:pPr>
        <w:pStyle w:val="Reftext"/>
        <w:rPr>
          <w:lang w:eastAsia="zh-CN"/>
        </w:rPr>
      </w:pPr>
      <w:r w:rsidRPr="0014286D">
        <w:t>[</w:t>
      </w:r>
      <w:proofErr w:type="gramStart"/>
      <w:r w:rsidRPr="0014286D">
        <w:t>b-IETF</w:t>
      </w:r>
      <w:proofErr w:type="gramEnd"/>
      <w:r w:rsidRPr="0014286D">
        <w:t xml:space="preserve"> RFC 4571]</w:t>
      </w:r>
      <w:r w:rsidRPr="0014286D">
        <w:tab/>
        <w:t xml:space="preserve">IETF RFC 4571 (07/2006), </w:t>
      </w:r>
      <w:r w:rsidRPr="0014286D">
        <w:rPr>
          <w:i/>
          <w:iCs/>
        </w:rPr>
        <w:t>Framing Real-time Transport Protocol (RTP) and RTP Control Protocol (RTCP) Packets over Connection-Oriented Transport.</w:t>
      </w:r>
      <w:r w:rsidRPr="0014286D">
        <w:rPr>
          <w:lang w:eastAsia="zh-CN"/>
        </w:rPr>
        <w:t xml:space="preserve"> </w:t>
      </w:r>
    </w:p>
    <w:p w:rsidR="008E52D1" w:rsidRPr="0014286D" w:rsidRDefault="008E52D1" w:rsidP="008E52D1">
      <w:pPr>
        <w:tabs>
          <w:tab w:val="left" w:pos="2127"/>
          <w:tab w:val="left" w:pos="4111"/>
        </w:tabs>
        <w:ind w:left="2127" w:hanging="2127"/>
        <w:rPr>
          <w:i/>
          <w:iCs/>
        </w:rPr>
      </w:pPr>
      <w:r w:rsidRPr="0014286D">
        <w:t>[</w:t>
      </w:r>
      <w:proofErr w:type="gramStart"/>
      <w:r w:rsidRPr="0014286D">
        <w:t>b-IETF</w:t>
      </w:r>
      <w:proofErr w:type="gramEnd"/>
      <w:r w:rsidRPr="0014286D">
        <w:t xml:space="preserve"> RFC 5626]</w:t>
      </w:r>
      <w:r w:rsidRPr="0014286D">
        <w:tab/>
        <w:t xml:space="preserve">IETF RFC 5626 (10/2009), </w:t>
      </w:r>
      <w:r w:rsidRPr="0014286D">
        <w:rPr>
          <w:bCs/>
          <w:i/>
          <w:iCs/>
        </w:rPr>
        <w:t>Managing Client-Initiated Connections in the Session Initiation Protocol (SIP).</w:t>
      </w:r>
    </w:p>
    <w:p w:rsidR="001B2F43" w:rsidRPr="0014286D" w:rsidRDefault="00136D5F">
      <w:pPr>
        <w:spacing w:before="80"/>
        <w:ind w:left="2127"/>
        <w:rPr>
          <w:rFonts w:eastAsia="Times New Roman"/>
          <w:sz w:val="22"/>
          <w:szCs w:val="22"/>
          <w:rPrChange w:id="152" w:author="ALU" w:date="2012-12-19T09:07:00Z">
            <w:rPr/>
          </w:rPrChange>
        </w:rPr>
        <w:pPrChange w:id="153" w:author="ALU" w:date="2012-12-19T09:07:00Z">
          <w:pPr>
            <w:ind w:left="2127"/>
          </w:pPr>
        </w:pPrChange>
      </w:pPr>
      <w:r w:rsidRPr="0014286D">
        <w:rPr>
          <w:rFonts w:eastAsia="Times New Roman"/>
          <w:sz w:val="22"/>
          <w:szCs w:val="22"/>
          <w:rPrChange w:id="154" w:author="ALU" w:date="2012-12-19T09:07:00Z">
            <w:rPr/>
          </w:rPrChange>
        </w:rPr>
        <w:lastRenderedPageBreak/>
        <w:t>NOTE 1 – Two keep-alive techniques: CRLF keep-alive technique for TCP and SCTP, and STUN keep-alive technique for UDP.</w:t>
      </w:r>
    </w:p>
    <w:p w:rsidR="008E52D1" w:rsidRPr="0014286D" w:rsidRDefault="008E52D1" w:rsidP="008E52D1">
      <w:pPr>
        <w:tabs>
          <w:tab w:val="left" w:pos="2127"/>
          <w:tab w:val="left" w:pos="4111"/>
        </w:tabs>
        <w:ind w:left="2127" w:hanging="2127"/>
        <w:rPr>
          <w:bCs/>
          <w:i/>
          <w:iCs/>
        </w:rPr>
      </w:pPr>
      <w:r w:rsidRPr="0014286D">
        <w:t>[</w:t>
      </w:r>
      <w:proofErr w:type="gramStart"/>
      <w:r w:rsidRPr="0014286D">
        <w:t>b-IETF</w:t>
      </w:r>
      <w:proofErr w:type="gramEnd"/>
      <w:r w:rsidRPr="0014286D">
        <w:t xml:space="preserve"> RFC 6223]</w:t>
      </w:r>
      <w:r w:rsidRPr="0014286D">
        <w:tab/>
        <w:t xml:space="preserve">IETF RFC 6223 (04/2011), </w:t>
      </w:r>
      <w:r w:rsidRPr="0014286D">
        <w:rPr>
          <w:bCs/>
          <w:i/>
          <w:iCs/>
        </w:rPr>
        <w:t>Indication of Support for Keep-Alive.</w:t>
      </w:r>
    </w:p>
    <w:p w:rsidR="008E52D1" w:rsidRPr="0014286D" w:rsidRDefault="008E52D1" w:rsidP="008E52D1">
      <w:pPr>
        <w:tabs>
          <w:tab w:val="left" w:pos="2127"/>
          <w:tab w:val="left" w:pos="4111"/>
        </w:tabs>
        <w:ind w:left="2127" w:hanging="2127"/>
        <w:rPr>
          <w:i/>
        </w:rPr>
      </w:pPr>
      <w:r w:rsidRPr="0014286D">
        <w:rPr>
          <w:i/>
          <w:highlight w:val="yellow"/>
        </w:rPr>
        <w:t>{</w:t>
      </w:r>
      <w:r w:rsidRPr="0014286D">
        <w:rPr>
          <w:b/>
          <w:i/>
          <w:highlight w:val="yellow"/>
        </w:rPr>
        <w:t>Editor’s note (2013-01 meeting)</w:t>
      </w:r>
      <w:r w:rsidRPr="0014286D">
        <w:rPr>
          <w:i/>
          <w:highlight w:val="yellow"/>
        </w:rPr>
        <w:t>: possible further “keep alive” reference</w:t>
      </w:r>
      <w:proofErr w:type="gramStart"/>
      <w:r w:rsidRPr="0014286D">
        <w:rPr>
          <w:i/>
          <w:highlight w:val="yellow"/>
        </w:rPr>
        <w:t>:</w:t>
      </w:r>
      <w:proofErr w:type="gramEnd"/>
      <w:r w:rsidRPr="0014286D">
        <w:rPr>
          <w:i/>
          <w:highlight w:val="yellow"/>
        </w:rPr>
        <w:br/>
      </w:r>
      <w:r w:rsidR="00136D5F" w:rsidRPr="0014286D">
        <w:rPr>
          <w:i/>
          <w:highlight w:val="yellow"/>
          <w:rPrChange w:id="155" w:author="ALU" w:date="2012-12-20T09:00:00Z">
            <w:rPr>
              <w:i/>
            </w:rPr>
          </w:rPrChange>
        </w:rPr>
        <w:t>“</w:t>
      </w:r>
      <w:r w:rsidR="00136D5F" w:rsidRPr="0014286D">
        <w:rPr>
          <w:b/>
          <w:i/>
          <w:highlight w:val="yellow"/>
          <w:rPrChange w:id="156" w:author="ALU" w:date="2012-12-20T09:00:00Z">
            <w:rPr>
              <w:i/>
            </w:rPr>
          </w:rPrChange>
        </w:rPr>
        <w:t>Indication of support for reverse keep-alive</w:t>
      </w:r>
      <w:r w:rsidR="00136D5F" w:rsidRPr="0014286D">
        <w:rPr>
          <w:i/>
          <w:highlight w:val="yellow"/>
          <w:rPrChange w:id="157" w:author="ALU" w:date="2012-12-20T09:00:00Z">
            <w:rPr>
              <w:i/>
            </w:rPr>
          </w:rPrChange>
        </w:rPr>
        <w:t xml:space="preserve">” </w:t>
      </w:r>
      <w:r w:rsidRPr="0014286D">
        <w:rPr>
          <w:i/>
          <w:highlight w:val="yellow"/>
        </w:rPr>
        <w:br/>
      </w:r>
      <w:r w:rsidR="00136D5F" w:rsidRPr="0014286D">
        <w:rPr>
          <w:i/>
          <w:highlight w:val="yellow"/>
          <w:rPrChange w:id="158" w:author="ALU" w:date="2012-12-20T09:00:00Z">
            <w:rPr>
              <w:i/>
            </w:rPr>
          </w:rPrChange>
        </w:rPr>
        <w:t>(</w:t>
      </w:r>
      <w:r w:rsidR="00136D5F" w:rsidRPr="0014286D">
        <w:rPr>
          <w:rFonts w:ascii="Courier New" w:hAnsi="Courier New" w:cs="Courier New"/>
          <w:i/>
          <w:highlight w:val="yellow"/>
          <w:rPrChange w:id="159" w:author="ALU" w:date="2012-12-20T09:00:00Z">
            <w:rPr>
              <w:i/>
            </w:rPr>
          </w:rPrChange>
        </w:rPr>
        <w:t>draft-</w:t>
      </w:r>
      <w:proofErr w:type="spellStart"/>
      <w:r w:rsidR="00136D5F" w:rsidRPr="0014286D">
        <w:rPr>
          <w:rFonts w:ascii="Courier New" w:hAnsi="Courier New" w:cs="Courier New"/>
          <w:i/>
          <w:highlight w:val="yellow"/>
          <w:rPrChange w:id="160" w:author="ALU" w:date="2012-12-20T09:00:00Z">
            <w:rPr>
              <w:i/>
            </w:rPr>
          </w:rPrChange>
        </w:rPr>
        <w:t>holmberg</w:t>
      </w:r>
      <w:proofErr w:type="spellEnd"/>
      <w:r w:rsidR="00136D5F" w:rsidRPr="0014286D">
        <w:rPr>
          <w:rFonts w:ascii="Courier New" w:hAnsi="Courier New" w:cs="Courier New"/>
          <w:i/>
          <w:highlight w:val="yellow"/>
          <w:rPrChange w:id="161" w:author="ALU" w:date="2012-12-20T09:00:00Z">
            <w:rPr>
              <w:i/>
            </w:rPr>
          </w:rPrChange>
        </w:rPr>
        <w:t>-</w:t>
      </w:r>
      <w:proofErr w:type="spellStart"/>
      <w:r w:rsidR="00136D5F" w:rsidRPr="0014286D">
        <w:rPr>
          <w:rFonts w:ascii="Courier New" w:hAnsi="Courier New" w:cs="Courier New"/>
          <w:i/>
          <w:highlight w:val="yellow"/>
          <w:rPrChange w:id="162" w:author="ALU" w:date="2012-12-20T09:00:00Z">
            <w:rPr>
              <w:i/>
            </w:rPr>
          </w:rPrChange>
        </w:rPr>
        <w:t>sipcore-rkeep</w:t>
      </w:r>
      <w:proofErr w:type="spellEnd"/>
      <w:r w:rsidRPr="0014286D">
        <w:rPr>
          <w:i/>
          <w:highlight w:val="yellow"/>
        </w:rPr>
        <w:t>). Contributions solicited.}</w:t>
      </w:r>
    </w:p>
    <w:p w:rsidR="008E52D1" w:rsidRPr="0014286D" w:rsidRDefault="008E52D1" w:rsidP="008E52D1">
      <w:pPr>
        <w:tabs>
          <w:tab w:val="left" w:pos="2127"/>
          <w:tab w:val="left" w:pos="4111"/>
        </w:tabs>
        <w:ind w:left="2127" w:hanging="2127"/>
        <w:rPr>
          <w:bCs/>
          <w:i/>
          <w:iCs/>
        </w:rPr>
      </w:pPr>
      <w:r w:rsidRPr="0014286D">
        <w:t>[</w:t>
      </w:r>
      <w:proofErr w:type="gramStart"/>
      <w:r w:rsidRPr="0014286D">
        <w:t>b-IETF</w:t>
      </w:r>
      <w:proofErr w:type="gramEnd"/>
      <w:r w:rsidRPr="0014286D">
        <w:t xml:space="preserve"> RFC 6724]</w:t>
      </w:r>
      <w:r w:rsidRPr="0014286D">
        <w:tab/>
        <w:t xml:space="preserve">IETF RFC 6724 (09/2012), </w:t>
      </w:r>
      <w:r w:rsidRPr="0014286D">
        <w:rPr>
          <w:bCs/>
          <w:i/>
          <w:iCs/>
        </w:rPr>
        <w:t>Default Address Selection for Internet Protocol Version 6 (IPv6).</w:t>
      </w:r>
    </w:p>
    <w:p w:rsidR="008E52D1" w:rsidRPr="0014286D" w:rsidRDefault="008E52D1" w:rsidP="008E52D1">
      <w:pPr>
        <w:tabs>
          <w:tab w:val="left" w:pos="2127"/>
          <w:tab w:val="left" w:pos="4111"/>
        </w:tabs>
        <w:ind w:left="2127" w:hanging="2127"/>
        <w:rPr>
          <w:bCs/>
          <w:i/>
          <w:iCs/>
        </w:rPr>
      </w:pPr>
      <w:r w:rsidRPr="0014286D">
        <w:t>[</w:t>
      </w:r>
      <w:proofErr w:type="gramStart"/>
      <w:r w:rsidRPr="0014286D">
        <w:t>b-IETF</w:t>
      </w:r>
      <w:proofErr w:type="gramEnd"/>
      <w:r w:rsidRPr="0014286D">
        <w:t xml:space="preserve"> ice-</w:t>
      </w:r>
      <w:proofErr w:type="spellStart"/>
      <w:r w:rsidRPr="0014286D">
        <w:t>lite</w:t>
      </w:r>
      <w:proofErr w:type="spellEnd"/>
      <w:r w:rsidRPr="0014286D">
        <w:t>]</w:t>
      </w:r>
      <w:r w:rsidRPr="0014286D">
        <w:tab/>
        <w:t>IETF draft-</w:t>
      </w:r>
      <w:proofErr w:type="spellStart"/>
      <w:r w:rsidRPr="0014286D">
        <w:t>rescorla</w:t>
      </w:r>
      <w:proofErr w:type="spellEnd"/>
      <w:r w:rsidRPr="0014286D">
        <w:t>-</w:t>
      </w:r>
      <w:proofErr w:type="spellStart"/>
      <w:r w:rsidRPr="0014286D">
        <w:t>mmusic</w:t>
      </w:r>
      <w:proofErr w:type="spellEnd"/>
      <w:r w:rsidRPr="0014286D">
        <w:t>-ice-</w:t>
      </w:r>
      <w:proofErr w:type="spellStart"/>
      <w:r w:rsidRPr="0014286D">
        <w:t>lite</w:t>
      </w:r>
      <w:proofErr w:type="spellEnd"/>
      <w:r w:rsidRPr="0014286D">
        <w:t xml:space="preserve"> (02/2007), </w:t>
      </w:r>
      <w:r w:rsidRPr="0014286D">
        <w:rPr>
          <w:bCs/>
          <w:i/>
          <w:iCs/>
        </w:rPr>
        <w:t xml:space="preserve">Implementing Interactive Connectivity Establishment (ICE) in </w:t>
      </w:r>
      <w:proofErr w:type="spellStart"/>
      <w:r w:rsidRPr="0014286D">
        <w:rPr>
          <w:bCs/>
          <w:i/>
          <w:iCs/>
        </w:rPr>
        <w:t>Lite</w:t>
      </w:r>
      <w:proofErr w:type="spellEnd"/>
      <w:r w:rsidRPr="0014286D">
        <w:rPr>
          <w:bCs/>
          <w:i/>
          <w:iCs/>
        </w:rPr>
        <w:t xml:space="preserve"> Mode.</w:t>
      </w:r>
      <w:r w:rsidRPr="0014286D">
        <w:rPr>
          <w:bCs/>
          <w:i/>
          <w:iCs/>
        </w:rPr>
        <w:br/>
      </w:r>
      <w:r w:rsidR="00136D5F" w:rsidRPr="0014286D">
        <w:rPr>
          <w:bCs/>
          <w:iCs/>
          <w:rPrChange w:id="163" w:author="ALU" w:date="2014-05-14T16:43:00Z">
            <w:rPr>
              <w:bCs/>
              <w:i/>
              <w:iCs/>
            </w:rPr>
          </w:rPrChange>
        </w:rPr>
        <w:t>URL: http://tools.ietf.org/html/draft-rescorla-mmusic-ice-lite-00</w:t>
      </w:r>
    </w:p>
    <w:p w:rsidR="008E52D1" w:rsidRPr="0014286D" w:rsidRDefault="008E52D1" w:rsidP="008E52D1">
      <w:pPr>
        <w:tabs>
          <w:tab w:val="left" w:pos="2127"/>
          <w:tab w:val="left" w:pos="4111"/>
        </w:tabs>
        <w:ind w:left="2127" w:hanging="2127"/>
        <w:rPr>
          <w:ins w:id="164" w:author="ALU" w:date="2014-09-25T11:08:00Z"/>
          <w:bCs/>
          <w:i/>
          <w:iCs/>
        </w:rPr>
      </w:pPr>
      <w:ins w:id="165" w:author="ALU" w:date="2014-09-25T11:08:00Z">
        <w:r w:rsidRPr="0014286D">
          <w:t>[</w:t>
        </w:r>
        <w:proofErr w:type="gramStart"/>
        <w:r w:rsidRPr="0014286D">
          <w:t>b-IETF</w:t>
        </w:r>
        <w:proofErr w:type="gramEnd"/>
        <w:r w:rsidRPr="0014286D">
          <w:t xml:space="preserve"> </w:t>
        </w:r>
      </w:ins>
      <w:ins w:id="166" w:author="ALU" w:date="2014-09-25T11:10:00Z">
        <w:r w:rsidRPr="0014286D">
          <w:t>trickle-ice</w:t>
        </w:r>
      </w:ins>
      <w:ins w:id="167" w:author="ALU" w:date="2014-09-25T11:08:00Z">
        <w:r w:rsidRPr="0014286D">
          <w:t>]</w:t>
        </w:r>
        <w:r w:rsidRPr="0014286D">
          <w:tab/>
          <w:t xml:space="preserve">IETF </w:t>
        </w:r>
      </w:ins>
      <w:ins w:id="168" w:author="ALU" w:date="2014-09-25T11:11:00Z">
        <w:r w:rsidRPr="0014286D">
          <w:t>draft-</w:t>
        </w:r>
        <w:proofErr w:type="spellStart"/>
        <w:r w:rsidRPr="0014286D">
          <w:t>ietf</w:t>
        </w:r>
        <w:proofErr w:type="spellEnd"/>
        <w:r w:rsidRPr="0014286D">
          <w:t>-</w:t>
        </w:r>
        <w:proofErr w:type="spellStart"/>
        <w:r w:rsidRPr="0014286D">
          <w:t>mmusic</w:t>
        </w:r>
        <w:proofErr w:type="spellEnd"/>
        <w:r w:rsidRPr="0014286D">
          <w:t>-trickle-ice</w:t>
        </w:r>
      </w:ins>
      <w:ins w:id="169" w:author="ALU" w:date="2014-09-25T11:08:00Z">
        <w:r w:rsidRPr="0014286D">
          <w:t xml:space="preserve"> </w:t>
        </w:r>
        <w:r w:rsidR="00136D5F" w:rsidRPr="0014286D">
          <w:rPr>
            <w:highlight w:val="yellow"/>
            <w:rPrChange w:id="170" w:author="ALU" w:date="2014-09-25T11:11:00Z">
              <w:rPr/>
            </w:rPrChange>
          </w:rPr>
          <w:t>(</w:t>
        </w:r>
      </w:ins>
      <w:ins w:id="171" w:author="ALU" w:date="2014-09-25T11:11:00Z">
        <w:r w:rsidR="00136D5F" w:rsidRPr="0014286D">
          <w:rPr>
            <w:highlight w:val="yellow"/>
            <w:rPrChange w:id="172" w:author="ALU" w:date="2014-09-25T11:11:00Z">
              <w:rPr/>
            </w:rPrChange>
          </w:rPr>
          <w:t>##</w:t>
        </w:r>
      </w:ins>
      <w:ins w:id="173" w:author="ALU" w:date="2014-09-25T11:08:00Z">
        <w:r w:rsidR="00136D5F" w:rsidRPr="0014286D">
          <w:rPr>
            <w:highlight w:val="yellow"/>
            <w:rPrChange w:id="174" w:author="ALU" w:date="2014-09-25T11:11:00Z">
              <w:rPr/>
            </w:rPrChange>
          </w:rPr>
          <w:t>/20</w:t>
        </w:r>
      </w:ins>
      <w:ins w:id="175" w:author="ALU" w:date="2014-09-25T11:11:00Z">
        <w:r w:rsidR="00136D5F" w:rsidRPr="0014286D">
          <w:rPr>
            <w:highlight w:val="yellow"/>
            <w:rPrChange w:id="176" w:author="ALU" w:date="2014-09-25T11:11:00Z">
              <w:rPr/>
            </w:rPrChange>
          </w:rPr>
          <w:t>1#</w:t>
        </w:r>
      </w:ins>
      <w:ins w:id="177" w:author="ALU" w:date="2014-09-25T11:08:00Z">
        <w:r w:rsidRPr="0014286D">
          <w:t xml:space="preserve">), </w:t>
        </w:r>
      </w:ins>
      <w:ins w:id="178" w:author="ALU" w:date="2014-09-25T11:10:00Z">
        <w:r w:rsidRPr="0014286D">
          <w:rPr>
            <w:bCs/>
            <w:i/>
            <w:iCs/>
          </w:rPr>
          <w:t>Trickle ICE: Incremental Provisioning of Candidates for the Interactive Connectivity Establishment (ICE) Protocol</w:t>
        </w:r>
      </w:ins>
      <w:ins w:id="179" w:author="ALU" w:date="2014-09-25T11:08:00Z">
        <w:r w:rsidRPr="0014286D">
          <w:rPr>
            <w:bCs/>
            <w:i/>
            <w:iCs/>
          </w:rPr>
          <w:t>.</w:t>
        </w:r>
      </w:ins>
    </w:p>
    <w:p w:rsidR="00212353" w:rsidRPr="0014286D" w:rsidRDefault="00212353" w:rsidP="00212353">
      <w:pPr>
        <w:tabs>
          <w:tab w:val="left" w:pos="2127"/>
          <w:tab w:val="left" w:pos="4111"/>
        </w:tabs>
        <w:ind w:left="2127" w:hanging="2127"/>
        <w:rPr>
          <w:ins w:id="180" w:author="ALU" w:date="2014-09-25T11:12:00Z"/>
          <w:bCs/>
          <w:i/>
          <w:iCs/>
        </w:rPr>
      </w:pPr>
      <w:ins w:id="181" w:author="ALU" w:date="2014-09-25T11:12:00Z">
        <w:r w:rsidRPr="0014286D">
          <w:t>[</w:t>
        </w:r>
        <w:proofErr w:type="gramStart"/>
        <w:r w:rsidRPr="0014286D">
          <w:t>b-IETF</w:t>
        </w:r>
        <w:proofErr w:type="gramEnd"/>
        <w:r w:rsidRPr="0014286D">
          <w:t xml:space="preserve"> trickle-</w:t>
        </w:r>
      </w:ins>
      <w:ins w:id="182" w:author="ALU" w:date="2014-09-25T11:13:00Z">
        <w:r w:rsidRPr="0014286D">
          <w:t>sip</w:t>
        </w:r>
      </w:ins>
      <w:ins w:id="183" w:author="ALU" w:date="2014-09-25T11:12:00Z">
        <w:r w:rsidRPr="0014286D">
          <w:t>]</w:t>
        </w:r>
        <w:r w:rsidRPr="0014286D">
          <w:tab/>
          <w:t xml:space="preserve">IETF </w:t>
        </w:r>
      </w:ins>
      <w:ins w:id="184" w:author="ALU" w:date="2014-09-25T11:13:00Z">
        <w:r w:rsidRPr="0014286D">
          <w:t>draft-</w:t>
        </w:r>
        <w:proofErr w:type="spellStart"/>
        <w:r w:rsidRPr="0014286D">
          <w:t>ietf</w:t>
        </w:r>
        <w:proofErr w:type="spellEnd"/>
        <w:r w:rsidRPr="0014286D">
          <w:t>-</w:t>
        </w:r>
        <w:proofErr w:type="spellStart"/>
        <w:r w:rsidRPr="0014286D">
          <w:t>mmusic</w:t>
        </w:r>
        <w:proofErr w:type="spellEnd"/>
        <w:r w:rsidRPr="0014286D">
          <w:t>-trickle-ice-sip</w:t>
        </w:r>
      </w:ins>
      <w:ins w:id="185" w:author="ALU" w:date="2014-09-25T11:12:00Z">
        <w:r w:rsidRPr="0014286D">
          <w:t xml:space="preserve"> </w:t>
        </w:r>
        <w:r w:rsidRPr="0014286D">
          <w:rPr>
            <w:highlight w:val="yellow"/>
          </w:rPr>
          <w:t>(##/201#</w:t>
        </w:r>
        <w:r w:rsidRPr="0014286D">
          <w:t xml:space="preserve">), </w:t>
        </w:r>
        <w:r w:rsidRPr="0014286D">
          <w:rPr>
            <w:bCs/>
            <w:i/>
            <w:iCs/>
          </w:rPr>
          <w:t>A Session Initiation Protocol (SIP) usage for Trickle ICE.</w:t>
        </w:r>
      </w:ins>
    </w:p>
    <w:p w:rsidR="00284A0E" w:rsidRPr="0014286D" w:rsidRDefault="00284A0E" w:rsidP="00284A0E">
      <w:pPr>
        <w:pStyle w:val="Correctionend"/>
        <w:rPr>
          <w:lang w:val="en-GB"/>
        </w:rPr>
      </w:pPr>
      <w:r w:rsidRPr="0014286D">
        <w:rPr>
          <w:lang w:val="en-GB"/>
        </w:rPr>
        <w:t>[End Proposed Correction]</w:t>
      </w:r>
    </w:p>
    <w:p w:rsidR="00284A0E" w:rsidRPr="0014286D" w:rsidRDefault="00284A0E" w:rsidP="00284A0E"/>
    <w:p w:rsidR="00284A0E" w:rsidRPr="0014286D" w:rsidRDefault="00284A0E" w:rsidP="00284A0E">
      <w:r w:rsidRPr="0014286D">
        <w:rPr>
          <w:highlight w:val="green"/>
        </w:rPr>
        <w:t>Change proposal #6:</w:t>
      </w:r>
    </w:p>
    <w:p w:rsidR="00284A0E" w:rsidRPr="0014286D" w:rsidRDefault="00284A0E" w:rsidP="00284A0E">
      <w:pPr>
        <w:pStyle w:val="CorrectionSeparatorBegin"/>
        <w:rPr>
          <w:lang w:val="en-GB"/>
        </w:rPr>
      </w:pPr>
      <w:r w:rsidRPr="0014286D">
        <w:rPr>
          <w:lang w:val="en-GB"/>
        </w:rPr>
        <w:t>[Begin Proposed Correction]</w:t>
      </w:r>
    </w:p>
    <w:p w:rsidR="00C47152" w:rsidRPr="0014286D" w:rsidRDefault="00C47152" w:rsidP="00C47152">
      <w:pPr>
        <w:pStyle w:val="Heading3"/>
      </w:pPr>
      <w:bookmarkStart w:id="186" w:name="_Toc392777266"/>
      <w:r w:rsidRPr="0014286D">
        <w:t>L.5.0</w:t>
      </w:r>
      <w:r w:rsidRPr="0014286D">
        <w:tab/>
        <w:t>Overview (Status 1</w:t>
      </w:r>
      <w:ins w:id="187" w:author="ALU" w:date="2014-10-17T11:34:00Z">
        <w:r w:rsidR="001B2F43" w:rsidRPr="0014286D">
          <w:t>0</w:t>
        </w:r>
      </w:ins>
      <w:del w:id="188" w:author="ALU" w:date="2014-10-17T11:34:00Z">
        <w:r w:rsidRPr="0014286D" w:rsidDel="001B2F43">
          <w:delText>2</w:delText>
        </w:r>
      </w:del>
      <w:r w:rsidRPr="0014286D">
        <w:t>/201</w:t>
      </w:r>
      <w:ins w:id="189" w:author="ALU" w:date="2014-10-17T11:34:00Z">
        <w:r w:rsidR="001B2F43" w:rsidRPr="0014286D">
          <w:t>4</w:t>
        </w:r>
      </w:ins>
      <w:del w:id="190" w:author="ALU" w:date="2014-10-17T11:34:00Z">
        <w:r w:rsidRPr="0014286D" w:rsidDel="001B2F43">
          <w:delText>2</w:delText>
        </w:r>
      </w:del>
      <w:r w:rsidRPr="0014286D">
        <w:t>)</w:t>
      </w:r>
      <w:bookmarkEnd w:id="186"/>
    </w:p>
    <w:p w:rsidR="00C47152" w:rsidRPr="0014286D" w:rsidRDefault="00C47152" w:rsidP="00C47152">
      <w:r w:rsidRPr="0014286D">
        <w:t xml:space="preserve">IETF WG MMUSIC (= technology owner of ICE): </w:t>
      </w:r>
    </w:p>
    <w:p w:rsidR="00C47152" w:rsidRPr="0014286D" w:rsidRDefault="001B2F43" w:rsidP="00C47152">
      <w:pPr>
        <w:numPr>
          <w:ilvl w:val="0"/>
          <w:numId w:val="14"/>
        </w:numPr>
        <w:tabs>
          <w:tab w:val="clear" w:pos="794"/>
          <w:tab w:val="clear" w:pos="1191"/>
          <w:tab w:val="clear" w:pos="1588"/>
          <w:tab w:val="clear" w:pos="1985"/>
        </w:tabs>
        <w:ind w:left="567" w:hanging="567"/>
      </w:pPr>
      <w:ins w:id="191" w:author="ALU" w:date="2014-10-17T11:35:00Z">
        <w:r w:rsidRPr="0014286D">
          <w:fldChar w:fldCharType="begin"/>
        </w:r>
        <w:r w:rsidRPr="0014286D">
          <w:instrText xml:space="preserve"> HYPERLINK "http://tools.ietf.org/wg/mmusic/draft-ietf-mmusic-trickle-ice/" </w:instrText>
        </w:r>
        <w:r w:rsidRPr="0014286D">
          <w:fldChar w:fldCharType="separate"/>
        </w:r>
        <w:r w:rsidRPr="0014286D">
          <w:rPr>
            <w:rStyle w:val="Hyperlink"/>
          </w:rPr>
          <w:t>draft-</w:t>
        </w:r>
        <w:proofErr w:type="spellStart"/>
        <w:r w:rsidRPr="0014286D">
          <w:rPr>
            <w:rStyle w:val="Hyperlink"/>
          </w:rPr>
          <w:t>ietf</w:t>
        </w:r>
        <w:proofErr w:type="spellEnd"/>
        <w:r w:rsidRPr="0014286D">
          <w:rPr>
            <w:rStyle w:val="Hyperlink"/>
          </w:rPr>
          <w:t>-</w:t>
        </w:r>
        <w:proofErr w:type="spellStart"/>
        <w:r w:rsidRPr="0014286D">
          <w:rPr>
            <w:rStyle w:val="Hyperlink"/>
          </w:rPr>
          <w:t>mmusic</w:t>
        </w:r>
        <w:proofErr w:type="spellEnd"/>
        <w:r w:rsidRPr="0014286D">
          <w:rPr>
            <w:rStyle w:val="Hyperlink"/>
          </w:rPr>
          <w:t>-trickle-ice</w:t>
        </w:r>
        <w:r w:rsidRPr="0014286D">
          <w:fldChar w:fldCharType="end"/>
        </w:r>
        <w:r w:rsidRPr="0014286D">
          <w:t xml:space="preserve"> &amp; </w:t>
        </w:r>
        <w:r w:rsidRPr="0014286D">
          <w:fldChar w:fldCharType="begin"/>
        </w:r>
        <w:r w:rsidRPr="0014286D">
          <w:instrText xml:space="preserve"> HYPERLINK "http://tools.ietf.org/wg/mmusic/draft-ietf-mmusic-trickle-ice-sip/" </w:instrText>
        </w:r>
        <w:r w:rsidRPr="0014286D">
          <w:fldChar w:fldCharType="separate"/>
        </w:r>
        <w:r w:rsidRPr="0014286D">
          <w:rPr>
            <w:rStyle w:val="Hyperlink"/>
          </w:rPr>
          <w:t>draft-</w:t>
        </w:r>
        <w:proofErr w:type="spellStart"/>
        <w:r w:rsidRPr="0014286D">
          <w:rPr>
            <w:rStyle w:val="Hyperlink"/>
          </w:rPr>
          <w:t>ietf</w:t>
        </w:r>
        <w:proofErr w:type="spellEnd"/>
        <w:r w:rsidRPr="0014286D">
          <w:rPr>
            <w:rStyle w:val="Hyperlink"/>
          </w:rPr>
          <w:t>-</w:t>
        </w:r>
        <w:proofErr w:type="spellStart"/>
        <w:r w:rsidRPr="0014286D">
          <w:rPr>
            <w:rStyle w:val="Hyperlink"/>
          </w:rPr>
          <w:t>mmusic</w:t>
        </w:r>
        <w:proofErr w:type="spellEnd"/>
        <w:r w:rsidRPr="0014286D">
          <w:rPr>
            <w:rStyle w:val="Hyperlink"/>
          </w:rPr>
          <w:t>-trickle-ice-sip</w:t>
        </w:r>
        <w:r w:rsidRPr="0014286D">
          <w:fldChar w:fldCharType="end"/>
        </w:r>
        <w:r w:rsidRPr="0014286D">
          <w:t xml:space="preserve"> </w:t>
        </w:r>
      </w:ins>
      <w:del w:id="192" w:author="ALU" w:date="2014-10-17T11:35:00Z">
        <w:r w:rsidR="00C47152" w:rsidRPr="0014286D" w:rsidDel="001B2F43">
          <w:delText xml:space="preserve">draft-rescorla-mmusic-ice-trickle-01 (2012-10-22) </w:delText>
        </w:r>
      </w:del>
      <w:r w:rsidR="00C47152" w:rsidRPr="0014286D">
        <w:br/>
        <w:t>“</w:t>
      </w:r>
      <w:r w:rsidR="00C47152" w:rsidRPr="0014286D">
        <w:rPr>
          <w:b/>
          <w:bCs/>
        </w:rPr>
        <w:t>Trickle ICE</w:t>
      </w:r>
      <w:r w:rsidR="00C47152" w:rsidRPr="0014286D">
        <w:t>: Incremental Provisioning of Candidates for the Interactive Connectivity Establishment (ICE) Protocol”  </w:t>
      </w:r>
    </w:p>
    <w:p w:rsidR="00C47152" w:rsidRPr="0014286D" w:rsidRDefault="00C47152" w:rsidP="00C47152">
      <w:pPr>
        <w:numPr>
          <w:ilvl w:val="0"/>
          <w:numId w:val="14"/>
        </w:numPr>
        <w:tabs>
          <w:tab w:val="clear" w:pos="794"/>
          <w:tab w:val="clear" w:pos="1191"/>
          <w:tab w:val="clear" w:pos="1588"/>
          <w:tab w:val="clear" w:pos="1985"/>
        </w:tabs>
        <w:ind w:left="567" w:hanging="567"/>
      </w:pPr>
      <w:r w:rsidRPr="0014286D">
        <w:rPr>
          <w:strike/>
          <w:rPrChange w:id="193" w:author="ALU" w:date="2014-10-17T11:37:00Z">
            <w:rPr/>
          </w:rPrChange>
        </w:rPr>
        <w:t>draft-</w:t>
      </w:r>
      <w:proofErr w:type="spellStart"/>
      <w:r w:rsidRPr="0014286D">
        <w:rPr>
          <w:strike/>
          <w:rPrChange w:id="194" w:author="ALU" w:date="2014-10-17T11:37:00Z">
            <w:rPr/>
          </w:rPrChange>
        </w:rPr>
        <w:t>reddy</w:t>
      </w:r>
      <w:proofErr w:type="spellEnd"/>
      <w:r w:rsidRPr="0014286D">
        <w:rPr>
          <w:strike/>
          <w:rPrChange w:id="195" w:author="ALU" w:date="2014-10-17T11:37:00Z">
            <w:rPr/>
          </w:rPrChange>
        </w:rPr>
        <w:t>-</w:t>
      </w:r>
      <w:proofErr w:type="spellStart"/>
      <w:r w:rsidRPr="0014286D">
        <w:rPr>
          <w:strike/>
          <w:rPrChange w:id="196" w:author="ALU" w:date="2014-10-17T11:37:00Z">
            <w:rPr/>
          </w:rPrChange>
        </w:rPr>
        <w:t>mmusic</w:t>
      </w:r>
      <w:proofErr w:type="spellEnd"/>
      <w:r w:rsidRPr="0014286D">
        <w:rPr>
          <w:strike/>
          <w:rPrChange w:id="197" w:author="ALU" w:date="2014-10-17T11:37:00Z">
            <w:rPr/>
          </w:rPrChange>
        </w:rPr>
        <w:t>-ice-happy-eyeballs</w:t>
      </w:r>
      <w:del w:id="198" w:author="ALU" w:date="2014-10-17T11:36:00Z">
        <w:r w:rsidRPr="0014286D" w:rsidDel="001B2F43">
          <w:delText>-00</w:delText>
        </w:r>
      </w:del>
      <w:r w:rsidRPr="0014286D">
        <w:t xml:space="preserve"> </w:t>
      </w:r>
      <w:ins w:id="199" w:author="ALU" w:date="2014-10-17T11:36:00Z">
        <w:r w:rsidR="001B2F43" w:rsidRPr="0014286D">
          <w:t xml:space="preserve">replaced by: </w:t>
        </w:r>
        <w:r w:rsidR="001B2F43" w:rsidRPr="0014286D">
          <w:fldChar w:fldCharType="begin"/>
        </w:r>
        <w:r w:rsidR="001B2F43" w:rsidRPr="0014286D">
          <w:instrText xml:space="preserve"> HYPERLINK "https://datatracker.ietf.org/doc/draft-martinsen-mmusic-ice-dualstack-fairness/" </w:instrText>
        </w:r>
        <w:r w:rsidR="001B2F43" w:rsidRPr="0014286D">
          <w:fldChar w:fldCharType="separate"/>
        </w:r>
        <w:r w:rsidR="001B2F43" w:rsidRPr="0014286D">
          <w:rPr>
            <w:rStyle w:val="Hyperlink"/>
          </w:rPr>
          <w:t>draft-</w:t>
        </w:r>
        <w:proofErr w:type="spellStart"/>
        <w:r w:rsidR="001B2F43" w:rsidRPr="0014286D">
          <w:rPr>
            <w:rStyle w:val="Hyperlink"/>
          </w:rPr>
          <w:t>martinsen</w:t>
        </w:r>
        <w:proofErr w:type="spellEnd"/>
        <w:r w:rsidR="001B2F43" w:rsidRPr="0014286D">
          <w:rPr>
            <w:rStyle w:val="Hyperlink"/>
          </w:rPr>
          <w:t>-</w:t>
        </w:r>
        <w:proofErr w:type="spellStart"/>
        <w:r w:rsidR="001B2F43" w:rsidRPr="0014286D">
          <w:rPr>
            <w:rStyle w:val="Hyperlink"/>
          </w:rPr>
          <w:t>mmusic</w:t>
        </w:r>
        <w:proofErr w:type="spellEnd"/>
        <w:r w:rsidR="001B2F43" w:rsidRPr="0014286D">
          <w:rPr>
            <w:rStyle w:val="Hyperlink"/>
          </w:rPr>
          <w:t>-ice-</w:t>
        </w:r>
        <w:proofErr w:type="spellStart"/>
        <w:r w:rsidR="001B2F43" w:rsidRPr="0014286D">
          <w:rPr>
            <w:rStyle w:val="Hyperlink"/>
          </w:rPr>
          <w:t>dualstack</w:t>
        </w:r>
        <w:proofErr w:type="spellEnd"/>
        <w:r w:rsidR="001B2F43" w:rsidRPr="0014286D">
          <w:rPr>
            <w:rStyle w:val="Hyperlink"/>
          </w:rPr>
          <w:t>-fairness</w:t>
        </w:r>
        <w:r w:rsidR="001B2F43" w:rsidRPr="0014286D">
          <w:fldChar w:fldCharType="end"/>
        </w:r>
        <w:r w:rsidR="001B2F43" w:rsidRPr="0014286D">
          <w:t xml:space="preserve"> </w:t>
        </w:r>
      </w:ins>
      <w:del w:id="200" w:author="ALU" w:date="2014-10-17T11:37:00Z">
        <w:r w:rsidRPr="0014286D" w:rsidDel="001B2F43">
          <w:delText xml:space="preserve">(2012-10-04) </w:delText>
        </w:r>
      </w:del>
      <w:r w:rsidRPr="0014286D">
        <w:br/>
      </w:r>
      <w:ins w:id="201" w:author="ALU" w:date="2014-10-17T11:37:00Z">
        <w:r w:rsidR="001B2F43" w:rsidRPr="0014286D">
          <w:t xml:space="preserve">" ICE IPv4/IPv6 Dual Stack Fairness " </w:t>
        </w:r>
      </w:ins>
      <w:del w:id="202" w:author="ALU" w:date="2014-10-17T11:37:00Z">
        <w:r w:rsidRPr="0014286D" w:rsidDel="001B2F43">
          <w:delText xml:space="preserve">“Happy </w:delText>
        </w:r>
        <w:r w:rsidRPr="0014286D" w:rsidDel="001B2F43">
          <w:rPr>
            <w:b/>
            <w:bCs/>
          </w:rPr>
          <w:delText xml:space="preserve">Eyeballs Extension </w:delText>
        </w:r>
        <w:r w:rsidRPr="0014286D" w:rsidDel="001B2F43">
          <w:delText>for ICE”  </w:delText>
        </w:r>
      </w:del>
    </w:p>
    <w:p w:rsidR="00C47152" w:rsidRPr="0014286D" w:rsidRDefault="00C47152" w:rsidP="00C47152">
      <w:pPr>
        <w:numPr>
          <w:ilvl w:val="0"/>
          <w:numId w:val="14"/>
        </w:numPr>
        <w:tabs>
          <w:tab w:val="clear" w:pos="794"/>
          <w:tab w:val="clear" w:pos="1191"/>
          <w:tab w:val="clear" w:pos="1588"/>
          <w:tab w:val="clear" w:pos="1985"/>
        </w:tabs>
        <w:ind w:left="567" w:hanging="567"/>
      </w:pPr>
      <w:r w:rsidRPr="0014286D">
        <w:t xml:space="preserve">draft-petithuguenin-mmusic-ice-attributes-level-04 (2012-10-08) </w:t>
      </w:r>
      <w:r w:rsidRPr="0014286D">
        <w:br/>
        <w:t xml:space="preserve">“Media level ice-options </w:t>
      </w:r>
      <w:r w:rsidRPr="0014286D">
        <w:rPr>
          <w:b/>
          <w:bCs/>
        </w:rPr>
        <w:t>SDP attribute</w:t>
      </w:r>
      <w:r w:rsidRPr="0014286D">
        <w:t>”</w:t>
      </w:r>
    </w:p>
    <w:p w:rsidR="00C47152" w:rsidRPr="0014286D" w:rsidRDefault="00C47152" w:rsidP="00C47152">
      <w:pPr>
        <w:numPr>
          <w:ilvl w:val="0"/>
          <w:numId w:val="14"/>
        </w:numPr>
        <w:tabs>
          <w:tab w:val="clear" w:pos="794"/>
          <w:tab w:val="clear" w:pos="1191"/>
          <w:tab w:val="clear" w:pos="1588"/>
          <w:tab w:val="clear" w:pos="1985"/>
        </w:tabs>
        <w:ind w:left="567" w:hanging="567"/>
      </w:pPr>
      <w:r w:rsidRPr="0014286D">
        <w:t xml:space="preserve">draft-keranen-mmusic-ice-address-selection-01 (2012-07-16) </w:t>
      </w:r>
      <w:r w:rsidRPr="0014286D">
        <w:br/>
        <w:t xml:space="preserve">“Update on </w:t>
      </w:r>
      <w:r w:rsidRPr="0014286D">
        <w:rPr>
          <w:b/>
          <w:bCs/>
        </w:rPr>
        <w:t xml:space="preserve">Candidate Address Selection </w:t>
      </w:r>
      <w:r w:rsidRPr="0014286D">
        <w:t>for Interactive Connectivity Establishment (ICE)”  </w:t>
      </w:r>
    </w:p>
    <w:p w:rsidR="00C47152" w:rsidRPr="0014286D" w:rsidRDefault="00C47152" w:rsidP="00C47152">
      <w:pPr>
        <w:numPr>
          <w:ilvl w:val="0"/>
          <w:numId w:val="14"/>
        </w:numPr>
        <w:tabs>
          <w:tab w:val="clear" w:pos="794"/>
          <w:tab w:val="clear" w:pos="1191"/>
          <w:tab w:val="clear" w:pos="1588"/>
          <w:tab w:val="clear" w:pos="1985"/>
        </w:tabs>
        <w:ind w:left="567" w:hanging="567"/>
      </w:pPr>
      <w:r w:rsidRPr="0014286D">
        <w:t>draft-wing-mmusic-ice-mobility-0</w:t>
      </w:r>
      <w:ins w:id="203" w:author="ALU" w:date="2014-10-17T11:39:00Z">
        <w:r w:rsidR="001B2F43" w:rsidRPr="0014286D">
          <w:t>7</w:t>
        </w:r>
      </w:ins>
      <w:del w:id="204" w:author="ALU" w:date="2014-10-17T11:39:00Z">
        <w:r w:rsidRPr="0014286D" w:rsidDel="001B2F43">
          <w:delText>2</w:delText>
        </w:r>
      </w:del>
      <w:r w:rsidRPr="0014286D">
        <w:t xml:space="preserve"> (201</w:t>
      </w:r>
      <w:ins w:id="205" w:author="ALU" w:date="2014-10-17T11:39:00Z">
        <w:r w:rsidR="001B2F43" w:rsidRPr="0014286D">
          <w:t>4</w:t>
        </w:r>
      </w:ins>
      <w:del w:id="206" w:author="ALU" w:date="2014-10-17T11:39:00Z">
        <w:r w:rsidRPr="0014286D" w:rsidDel="001B2F43">
          <w:delText>2</w:delText>
        </w:r>
      </w:del>
      <w:r w:rsidRPr="0014286D">
        <w:t>-</w:t>
      </w:r>
      <w:ins w:id="207" w:author="ALU" w:date="2014-10-17T11:39:00Z">
        <w:r w:rsidR="001B2F43" w:rsidRPr="0014286D">
          <w:t>06</w:t>
        </w:r>
      </w:ins>
      <w:del w:id="208" w:author="ALU" w:date="2014-10-17T11:40:00Z">
        <w:r w:rsidRPr="0014286D" w:rsidDel="001B2F43">
          <w:delText>10-06</w:delText>
        </w:r>
      </w:del>
      <w:r w:rsidRPr="0014286D">
        <w:t xml:space="preserve">) </w:t>
      </w:r>
      <w:r w:rsidRPr="0014286D">
        <w:br/>
        <w:t>“</w:t>
      </w:r>
      <w:r w:rsidRPr="0014286D">
        <w:rPr>
          <w:b/>
          <w:bCs/>
        </w:rPr>
        <w:t>Mobility</w:t>
      </w:r>
      <w:r w:rsidRPr="0014286D">
        <w:t xml:space="preserve"> with ICE (MICE)”   </w:t>
      </w:r>
    </w:p>
    <w:p w:rsidR="00C47152" w:rsidRPr="0014286D" w:rsidRDefault="00C47152" w:rsidP="00C47152">
      <w:pPr>
        <w:numPr>
          <w:ilvl w:val="0"/>
          <w:numId w:val="14"/>
        </w:numPr>
        <w:tabs>
          <w:tab w:val="clear" w:pos="794"/>
          <w:tab w:val="clear" w:pos="1191"/>
          <w:tab w:val="clear" w:pos="1588"/>
          <w:tab w:val="clear" w:pos="1985"/>
        </w:tabs>
        <w:ind w:left="567" w:hanging="567"/>
      </w:pPr>
      <w:proofErr w:type="gramStart"/>
      <w:r w:rsidRPr="0014286D">
        <w:t>others</w:t>
      </w:r>
      <w:proofErr w:type="gramEnd"/>
      <w:r w:rsidRPr="0014286D">
        <w:t xml:space="preserve">? </w:t>
      </w:r>
    </w:p>
    <w:p w:rsidR="00C47152" w:rsidRPr="0014286D" w:rsidRDefault="00C47152" w:rsidP="00C47152"/>
    <w:p w:rsidR="00C47152" w:rsidRPr="0014286D" w:rsidRDefault="001B2F43" w:rsidP="00C47152">
      <w:r w:rsidRPr="0014286D">
        <w:t>…</w:t>
      </w:r>
    </w:p>
    <w:p w:rsidR="00C47152" w:rsidRPr="0014286D" w:rsidRDefault="00C47152" w:rsidP="00C47152">
      <w:pPr>
        <w:pStyle w:val="Heading3"/>
      </w:pPr>
      <w:bookmarkStart w:id="209" w:name="_Toc371339816"/>
      <w:bookmarkStart w:id="210" w:name="_Toc383523517"/>
      <w:bookmarkStart w:id="211" w:name="_Toc392777268"/>
      <w:r w:rsidRPr="0014286D">
        <w:lastRenderedPageBreak/>
        <w:t>L.5.2</w:t>
      </w:r>
      <w:r w:rsidRPr="0014286D">
        <w:tab/>
        <w:t>Item #5.2: IETF document “Trickle ICE”</w:t>
      </w:r>
      <w:bookmarkEnd w:id="209"/>
      <w:bookmarkEnd w:id="210"/>
      <w:bookmarkEnd w:id="211"/>
    </w:p>
    <w:p w:rsidR="00C47152" w:rsidRPr="0014286D" w:rsidRDefault="00C47152" w:rsidP="00C4715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C47152" w:rsidRPr="0014286D" w:rsidTr="00CA09B6">
        <w:trPr>
          <w:jc w:val="center"/>
        </w:trPr>
        <w:tc>
          <w:tcPr>
            <w:tcW w:w="1522" w:type="dxa"/>
            <w:shd w:val="clear" w:color="auto" w:fill="auto"/>
          </w:tcPr>
          <w:p w:rsidR="00C47152" w:rsidRPr="0014286D" w:rsidRDefault="00C47152" w:rsidP="00CA09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14286D">
              <w:rPr>
                <w:sz w:val="22"/>
              </w:rPr>
              <w:t>Reference:</w:t>
            </w:r>
          </w:p>
        </w:tc>
        <w:tc>
          <w:tcPr>
            <w:tcW w:w="7914" w:type="dxa"/>
            <w:shd w:val="clear" w:color="auto" w:fill="auto"/>
          </w:tcPr>
          <w:p w:rsidR="001B2F43" w:rsidRPr="0014286D" w:rsidRDefault="001B2F43" w:rsidP="00CA09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2" w:author="ALU" w:date="2014-10-17T11:40:00Z"/>
                <w:sz w:val="22"/>
              </w:rPr>
            </w:pPr>
            <w:ins w:id="213" w:author="ALU" w:date="2014-10-17T11:40:00Z">
              <w:r w:rsidRPr="0014286D">
                <w:fldChar w:fldCharType="begin"/>
              </w:r>
              <w:r w:rsidRPr="0014286D">
                <w:instrText xml:space="preserve"> HYPERLINK "http://tools.ietf.org/wg/mmusic/draft-ietf-mmusic-trickle-ice/" </w:instrText>
              </w:r>
              <w:r w:rsidRPr="0014286D">
                <w:fldChar w:fldCharType="separate"/>
              </w:r>
              <w:r w:rsidRPr="0014286D">
                <w:rPr>
                  <w:rStyle w:val="Hyperlink"/>
                </w:rPr>
                <w:t>draft-</w:t>
              </w:r>
              <w:proofErr w:type="spellStart"/>
              <w:r w:rsidRPr="0014286D">
                <w:rPr>
                  <w:rStyle w:val="Hyperlink"/>
                </w:rPr>
                <w:t>ietf</w:t>
              </w:r>
              <w:proofErr w:type="spellEnd"/>
              <w:r w:rsidRPr="0014286D">
                <w:rPr>
                  <w:rStyle w:val="Hyperlink"/>
                </w:rPr>
                <w:t>-</w:t>
              </w:r>
              <w:proofErr w:type="spellStart"/>
              <w:r w:rsidRPr="0014286D">
                <w:rPr>
                  <w:rStyle w:val="Hyperlink"/>
                </w:rPr>
                <w:t>mmusic</w:t>
              </w:r>
              <w:proofErr w:type="spellEnd"/>
              <w:r w:rsidRPr="0014286D">
                <w:rPr>
                  <w:rStyle w:val="Hyperlink"/>
                </w:rPr>
                <w:t>-trickle-ice</w:t>
              </w:r>
              <w:r w:rsidRPr="0014286D">
                <w:fldChar w:fldCharType="end"/>
              </w:r>
              <w:r w:rsidRPr="0014286D">
                <w:t xml:space="preserve"> &amp; </w:t>
              </w:r>
              <w:r w:rsidRPr="0014286D">
                <w:fldChar w:fldCharType="begin"/>
              </w:r>
              <w:r w:rsidRPr="0014286D">
                <w:instrText xml:space="preserve"> HYPERLINK "http://tools.ietf.org/wg/mmusic/draft-ietf-mmusic-trickle-ice-sip/" </w:instrText>
              </w:r>
              <w:r w:rsidRPr="0014286D">
                <w:fldChar w:fldCharType="separate"/>
              </w:r>
              <w:r w:rsidRPr="0014286D">
                <w:rPr>
                  <w:rStyle w:val="Hyperlink"/>
                </w:rPr>
                <w:t>draft-</w:t>
              </w:r>
              <w:proofErr w:type="spellStart"/>
              <w:r w:rsidRPr="0014286D">
                <w:rPr>
                  <w:rStyle w:val="Hyperlink"/>
                </w:rPr>
                <w:t>ietf</w:t>
              </w:r>
              <w:proofErr w:type="spellEnd"/>
              <w:r w:rsidRPr="0014286D">
                <w:rPr>
                  <w:rStyle w:val="Hyperlink"/>
                </w:rPr>
                <w:t>-</w:t>
              </w:r>
              <w:proofErr w:type="spellStart"/>
              <w:r w:rsidRPr="0014286D">
                <w:rPr>
                  <w:rStyle w:val="Hyperlink"/>
                </w:rPr>
                <w:t>mmusic</w:t>
              </w:r>
              <w:proofErr w:type="spellEnd"/>
              <w:r w:rsidRPr="0014286D">
                <w:rPr>
                  <w:rStyle w:val="Hyperlink"/>
                </w:rPr>
                <w:t>-trickle-ice-sip</w:t>
              </w:r>
              <w:r w:rsidRPr="0014286D">
                <w:fldChar w:fldCharType="end"/>
              </w:r>
            </w:ins>
          </w:p>
          <w:p w:rsidR="00C47152" w:rsidRPr="0014286D" w:rsidRDefault="001B2F43" w:rsidP="00CA09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14" w:author="ALU" w:date="2014-10-17T11:41:00Z">
              <w:r w:rsidRPr="0014286D" w:rsidDel="001B2F43">
                <w:rPr>
                  <w:sz w:val="22"/>
                </w:rPr>
                <w:t xml:space="preserve"> </w:t>
              </w:r>
            </w:ins>
            <w:del w:id="215" w:author="ALU" w:date="2014-10-17T11:41:00Z">
              <w:r w:rsidR="00C47152" w:rsidRPr="0014286D" w:rsidDel="001B2F43">
                <w:rPr>
                  <w:sz w:val="22"/>
                </w:rPr>
                <w:delText xml:space="preserve">draft-rescorla-mmusic-ice-trickle-01 (2012-10-22) </w:delText>
              </w:r>
              <w:r w:rsidR="00C47152" w:rsidRPr="0014286D" w:rsidDel="001B2F43">
                <w:rPr>
                  <w:sz w:val="22"/>
                </w:rPr>
                <w:br/>
              </w:r>
            </w:del>
            <w:r w:rsidR="00C47152" w:rsidRPr="0014286D">
              <w:rPr>
                <w:sz w:val="22"/>
              </w:rPr>
              <w:t>“</w:t>
            </w:r>
            <w:r w:rsidR="00C47152" w:rsidRPr="0014286D">
              <w:rPr>
                <w:bCs/>
                <w:sz w:val="22"/>
              </w:rPr>
              <w:t>Trickle ICE</w:t>
            </w:r>
            <w:r w:rsidR="00C47152" w:rsidRPr="0014286D">
              <w:rPr>
                <w:sz w:val="22"/>
              </w:rPr>
              <w:t>: Incremental Provisioning of Candidates for the Interactive Connectivity Establishment (ICE) Protocol”</w:t>
            </w:r>
          </w:p>
          <w:p w:rsidR="00C47152" w:rsidRPr="0014286D" w:rsidRDefault="00C47152" w:rsidP="00CA09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216" w:author="ALU" w:date="2014-10-17T11:41:00Z">
              <w:r w:rsidRPr="0014286D" w:rsidDel="001B2F43">
                <w:rPr>
                  <w:sz w:val="22"/>
                </w:rPr>
                <w:delText xml:space="preserve">URL: </w:delText>
              </w:r>
              <w:r w:rsidR="00136D5F" w:rsidRPr="0014286D" w:rsidDel="001B2F43">
                <w:fldChar w:fldCharType="begin"/>
              </w:r>
              <w:r w:rsidR="00136D5F" w:rsidRPr="0014286D" w:rsidDel="001B2F43">
                <w:delInstrText>HYPERLINK "http://tools.ietf.org/id/draft-rescorla-mmusic-ice-trickle-01.txt"</w:delInstrText>
              </w:r>
              <w:r w:rsidR="00136D5F" w:rsidRPr="0014286D" w:rsidDel="001B2F43">
                <w:fldChar w:fldCharType="separate"/>
              </w:r>
              <w:r w:rsidRPr="0014286D" w:rsidDel="001B2F43">
                <w:rPr>
                  <w:rFonts w:eastAsia="Times New Roman"/>
                  <w:color w:val="0000FF"/>
                  <w:sz w:val="22"/>
                  <w:u w:val="single"/>
                </w:rPr>
                <w:delText>http://tools.ietf.org/id/draft-rescorla-mmusic-ice-trickle-01.txt</w:delText>
              </w:r>
              <w:r w:rsidR="00136D5F" w:rsidRPr="0014286D" w:rsidDel="001B2F43">
                <w:fldChar w:fldCharType="end"/>
              </w:r>
              <w:r w:rsidRPr="0014286D" w:rsidDel="001B2F43">
                <w:rPr>
                  <w:sz w:val="22"/>
                </w:rPr>
                <w:delText xml:space="preserve"> </w:delText>
              </w:r>
            </w:del>
          </w:p>
        </w:tc>
      </w:tr>
      <w:tr w:rsidR="00C47152" w:rsidRPr="0014286D" w:rsidTr="00CA09B6">
        <w:trPr>
          <w:jc w:val="center"/>
        </w:trPr>
        <w:tc>
          <w:tcPr>
            <w:tcW w:w="1522" w:type="dxa"/>
            <w:shd w:val="clear" w:color="auto" w:fill="auto"/>
          </w:tcPr>
          <w:p w:rsidR="00C47152" w:rsidRPr="0014286D" w:rsidRDefault="00C47152" w:rsidP="00CA09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14286D">
              <w:rPr>
                <w:sz w:val="22"/>
              </w:rPr>
              <w:t>Motivation:</w:t>
            </w:r>
          </w:p>
        </w:tc>
        <w:tc>
          <w:tcPr>
            <w:tcW w:w="7914" w:type="dxa"/>
            <w:shd w:val="clear" w:color="auto" w:fill="auto"/>
          </w:tcPr>
          <w:p w:rsidR="00C47152" w:rsidRPr="0014286D" w:rsidRDefault="00C47152" w:rsidP="00C47152">
            <w:pPr>
              <w:numPr>
                <w:ilvl w:val="0"/>
                <w:numId w:val="12"/>
              </w:numPr>
              <w:tabs>
                <w:tab w:val="clear" w:pos="794"/>
                <w:tab w:val="clear" w:pos="1191"/>
                <w:tab w:val="clear" w:pos="1588"/>
                <w:tab w:val="clear" w:pos="1985"/>
              </w:tabs>
              <w:ind w:left="567" w:hanging="567"/>
            </w:pPr>
            <w:r w:rsidRPr="0014286D">
              <w:t>Issue: process of candidate gathering, prioritization and final selection may significantly delay communication establishment (“</w:t>
            </w:r>
            <w:r w:rsidRPr="0014286D">
              <w:rPr>
                <w:i/>
              </w:rPr>
              <w:t>relatively lengthy session establishment times and degraded user experience</w:t>
            </w:r>
            <w:r w:rsidRPr="0014286D">
              <w:t xml:space="preserve">”). Such delays do negatively impact primarily </w:t>
            </w:r>
            <w:proofErr w:type="spellStart"/>
            <w:r w:rsidRPr="0014286D">
              <w:t>realtime</w:t>
            </w:r>
            <w:proofErr w:type="spellEnd"/>
            <w:r w:rsidRPr="0014286D">
              <w:t xml:space="preserve"> conversation services.</w:t>
            </w:r>
          </w:p>
          <w:p w:rsidR="00C47152" w:rsidRPr="0014286D" w:rsidRDefault="00C47152" w:rsidP="00C47152">
            <w:pPr>
              <w:numPr>
                <w:ilvl w:val="0"/>
                <w:numId w:val="12"/>
              </w:numPr>
              <w:tabs>
                <w:tab w:val="clear" w:pos="794"/>
                <w:tab w:val="clear" w:pos="1191"/>
                <w:tab w:val="clear" w:pos="1588"/>
                <w:tab w:val="clear" w:pos="1985"/>
              </w:tabs>
              <w:ind w:left="567" w:hanging="567"/>
            </w:pPr>
            <w:r w:rsidRPr="0014286D">
              <w:t>Trickle ICE: alternative mode by incremental exchange of candidates already early during session establishment process</w:t>
            </w:r>
          </w:p>
          <w:p w:rsidR="00C47152" w:rsidRPr="0014286D" w:rsidRDefault="00C47152" w:rsidP="00C47152">
            <w:pPr>
              <w:numPr>
                <w:ilvl w:val="0"/>
                <w:numId w:val="12"/>
              </w:numPr>
              <w:tabs>
                <w:tab w:val="clear" w:pos="794"/>
                <w:tab w:val="clear" w:pos="1191"/>
                <w:tab w:val="clear" w:pos="1588"/>
                <w:tab w:val="clear" w:pos="1985"/>
              </w:tabs>
              <w:ind w:left="567" w:hanging="567"/>
            </w:pPr>
            <w:r w:rsidRPr="0014286D">
              <w:t xml:space="preserve">trickle ICE = proven technology, included in specifications such as XMPP Jingle </w:t>
            </w:r>
          </w:p>
          <w:p w:rsidR="00C47152" w:rsidRPr="0014286D" w:rsidRDefault="00C47152" w:rsidP="00C47152">
            <w:pPr>
              <w:numPr>
                <w:ilvl w:val="0"/>
                <w:numId w:val="12"/>
              </w:numPr>
              <w:tabs>
                <w:tab w:val="clear" w:pos="794"/>
                <w:tab w:val="clear" w:pos="1191"/>
                <w:tab w:val="clear" w:pos="1588"/>
                <w:tab w:val="clear" w:pos="1985"/>
              </w:tabs>
              <w:ind w:left="567" w:hanging="567"/>
            </w:pPr>
            <w:r w:rsidRPr="0014286D">
              <w:t>ICE agent: additional capability “candidate harvester”</w:t>
            </w:r>
          </w:p>
        </w:tc>
      </w:tr>
      <w:tr w:rsidR="00C47152" w:rsidRPr="0014286D" w:rsidTr="00CA09B6">
        <w:trPr>
          <w:jc w:val="center"/>
        </w:trPr>
        <w:tc>
          <w:tcPr>
            <w:tcW w:w="1522" w:type="dxa"/>
            <w:shd w:val="clear" w:color="auto" w:fill="auto"/>
          </w:tcPr>
          <w:p w:rsidR="00C47152" w:rsidRPr="0014286D" w:rsidRDefault="00C47152" w:rsidP="00CA09B6">
            <w:r w:rsidRPr="0014286D">
              <w:t>H.248.50 impact?</w:t>
            </w:r>
          </w:p>
        </w:tc>
        <w:tc>
          <w:tcPr>
            <w:tcW w:w="7914" w:type="dxa"/>
            <w:shd w:val="clear" w:color="auto" w:fill="auto"/>
          </w:tcPr>
          <w:p w:rsidR="00C47152" w:rsidRPr="0014286D" w:rsidRDefault="00C47152" w:rsidP="00C47152">
            <w:pPr>
              <w:numPr>
                <w:ilvl w:val="0"/>
                <w:numId w:val="12"/>
              </w:numPr>
              <w:tabs>
                <w:tab w:val="clear" w:pos="794"/>
                <w:tab w:val="clear" w:pos="1191"/>
                <w:tab w:val="clear" w:pos="1588"/>
                <w:tab w:val="clear" w:pos="1985"/>
              </w:tabs>
              <w:ind w:left="567" w:hanging="567"/>
            </w:pPr>
            <w:r w:rsidRPr="0014286D">
              <w:t>Yes: trickle ICE is not backward compatible to standard ICE, hence both ICE agents needs firstly to check “trickle ICE” support or not</w:t>
            </w:r>
          </w:p>
          <w:p w:rsidR="00C47152" w:rsidRPr="0014286D" w:rsidRDefault="00C47152" w:rsidP="00C47152">
            <w:pPr>
              <w:numPr>
                <w:ilvl w:val="0"/>
                <w:numId w:val="12"/>
              </w:numPr>
              <w:tabs>
                <w:tab w:val="clear" w:pos="794"/>
                <w:tab w:val="clear" w:pos="1191"/>
                <w:tab w:val="clear" w:pos="1588"/>
                <w:tab w:val="clear" w:pos="1985"/>
              </w:tabs>
              <w:ind w:left="567" w:hanging="567"/>
            </w:pPr>
            <w:r w:rsidRPr="0014286D">
              <w:t xml:space="preserve">the “trickle ICE” capability declaration and negotiation, as well as </w:t>
            </w:r>
            <w:proofErr w:type="spellStart"/>
            <w:r w:rsidRPr="0014286D">
              <w:t>fallback</w:t>
            </w:r>
            <w:proofErr w:type="spellEnd"/>
            <w:r w:rsidRPr="0014286D">
              <w:t xml:space="preserve"> process is delegated to the IP signalling plane (such as SDP Offer/Answer), thus subject of the H.248 interface in case of ICE involved MGs</w:t>
            </w:r>
          </w:p>
          <w:p w:rsidR="00C47152" w:rsidRPr="0014286D" w:rsidRDefault="00C47152" w:rsidP="00C47152">
            <w:pPr>
              <w:numPr>
                <w:ilvl w:val="0"/>
                <w:numId w:val="12"/>
              </w:numPr>
              <w:tabs>
                <w:tab w:val="clear" w:pos="794"/>
                <w:tab w:val="clear" w:pos="1191"/>
                <w:tab w:val="clear" w:pos="1588"/>
                <w:tab w:val="clear" w:pos="1985"/>
              </w:tabs>
              <w:ind w:left="567" w:hanging="567"/>
            </w:pPr>
            <w:r w:rsidRPr="0014286D">
              <w:t>concrete H.248.50 changes: to be done</w:t>
            </w:r>
          </w:p>
        </w:tc>
      </w:tr>
      <w:tr w:rsidR="001B2F43" w:rsidRPr="0014286D" w:rsidTr="00CA09B6">
        <w:trPr>
          <w:jc w:val="center"/>
          <w:ins w:id="217" w:author="ALU" w:date="2014-10-17T11:40:00Z"/>
        </w:trPr>
        <w:tc>
          <w:tcPr>
            <w:tcW w:w="1522" w:type="dxa"/>
            <w:shd w:val="clear" w:color="auto" w:fill="auto"/>
          </w:tcPr>
          <w:p w:rsidR="001B2F43" w:rsidRPr="0014286D" w:rsidRDefault="001B2F43" w:rsidP="00CA09B6">
            <w:pPr>
              <w:rPr>
                <w:ins w:id="218" w:author="ALU" w:date="2014-10-17T11:40:00Z"/>
              </w:rPr>
            </w:pPr>
            <w:ins w:id="219" w:author="ALU" w:date="2014-10-17T11:41:00Z">
              <w:r w:rsidRPr="0014286D">
                <w:t>update by AVD-4617:</w:t>
              </w:r>
            </w:ins>
          </w:p>
        </w:tc>
        <w:tc>
          <w:tcPr>
            <w:tcW w:w="7914" w:type="dxa"/>
            <w:shd w:val="clear" w:color="auto" w:fill="auto"/>
          </w:tcPr>
          <w:p w:rsidR="001B2F43" w:rsidRPr="0014286D" w:rsidRDefault="001B2F43" w:rsidP="001B2F43">
            <w:pPr>
              <w:rPr>
                <w:ins w:id="220" w:author="ALU" w:date="2014-10-17T11:42:00Z"/>
              </w:rPr>
            </w:pPr>
            <w:ins w:id="221" w:author="ALU" w:date="2014-10-17T11:42:00Z">
              <w:r w:rsidRPr="0014286D">
                <w:t xml:space="preserve">The capability of trickle ICE is part of the overall WEBRTC solution, hence relevant for H.248 WEBRTC gateways (see H.248.WEBRTC). Trickle ICE significantly impacts the existing H.248.50 specification because </w:t>
              </w:r>
            </w:ins>
          </w:p>
          <w:p w:rsidR="001B2F43" w:rsidRPr="0014286D" w:rsidRDefault="001B2F43" w:rsidP="001B2F43">
            <w:pPr>
              <w:pStyle w:val="ListParagraph"/>
              <w:numPr>
                <w:ilvl w:val="0"/>
                <w:numId w:val="16"/>
              </w:numPr>
              <w:rPr>
                <w:ins w:id="222" w:author="ALU" w:date="2014-10-17T11:42:00Z"/>
              </w:rPr>
            </w:pPr>
            <w:ins w:id="223" w:author="ALU" w:date="2014-10-17T11:42:00Z">
              <w:r w:rsidRPr="0014286D">
                <w:t xml:space="preserve">the information about </w:t>
              </w:r>
              <w:r w:rsidRPr="0014286D">
                <w:rPr>
                  <w:i/>
                </w:rPr>
                <w:t>vanilla ICE</w:t>
              </w:r>
              <w:r w:rsidRPr="0014286D">
                <w:t xml:space="preserve"> is distributed across multiple places in H.248.50 and </w:t>
              </w:r>
            </w:ins>
          </w:p>
          <w:p w:rsidR="001B2F43" w:rsidRPr="0014286D" w:rsidRDefault="001B2F43" w:rsidP="001B2F43">
            <w:pPr>
              <w:pStyle w:val="ListParagraph"/>
              <w:numPr>
                <w:ilvl w:val="0"/>
                <w:numId w:val="16"/>
              </w:numPr>
              <w:rPr>
                <w:ins w:id="224" w:author="ALU" w:date="2014-10-17T11:42:00Z"/>
              </w:rPr>
            </w:pPr>
            <w:proofErr w:type="gramStart"/>
            <w:ins w:id="225" w:author="ALU" w:date="2014-10-17T11:42:00Z">
              <w:r w:rsidRPr="0014286D">
                <w:rPr>
                  <w:i/>
                </w:rPr>
                <w:t>trickle</w:t>
              </w:r>
              <w:proofErr w:type="gramEnd"/>
              <w:r w:rsidRPr="0014286D">
                <w:rPr>
                  <w:i/>
                </w:rPr>
                <w:t xml:space="preserve"> ICE</w:t>
              </w:r>
              <w:r w:rsidRPr="0014286D">
                <w:t xml:space="preserve"> is inherently not backward compatible to </w:t>
              </w:r>
              <w:r w:rsidRPr="0014286D">
                <w:rPr>
                  <w:i/>
                </w:rPr>
                <w:t>vanilla ICE</w:t>
              </w:r>
              <w:r w:rsidRPr="0014286D">
                <w:t>.</w:t>
              </w:r>
            </w:ins>
          </w:p>
          <w:p w:rsidR="001B2F43" w:rsidRPr="0014286D" w:rsidRDefault="001B2F43" w:rsidP="001B2F43">
            <w:pPr>
              <w:rPr>
                <w:ins w:id="226" w:author="ALU" w:date="2014-10-17T11:42:00Z"/>
              </w:rPr>
            </w:pPr>
            <w:ins w:id="227" w:author="ALU" w:date="2014-10-17T11:42:00Z">
              <w:r w:rsidRPr="0014286D">
                <w:t>Thus, an urgent clarification and update of H.248.50 would be beneficial. Such work implies at least following three tasks:</w:t>
              </w:r>
            </w:ins>
          </w:p>
          <w:p w:rsidR="001B2F43" w:rsidRPr="0014286D" w:rsidRDefault="001B2F43" w:rsidP="001B2F43">
            <w:pPr>
              <w:tabs>
                <w:tab w:val="clear" w:pos="794"/>
                <w:tab w:val="left" w:pos="851"/>
              </w:tabs>
              <w:ind w:left="851" w:hanging="851"/>
              <w:rPr>
                <w:ins w:id="228" w:author="ALU" w:date="2014-10-17T11:42:00Z"/>
              </w:rPr>
            </w:pPr>
            <w:ins w:id="229" w:author="ALU" w:date="2014-10-17T11:42:00Z">
              <w:r w:rsidRPr="0014286D">
                <w:t xml:space="preserve">T1: </w:t>
              </w:r>
              <w:r w:rsidRPr="0014286D">
                <w:tab/>
                <w:t>Study of signalling scenarios (for trickle ICE only and combined trickle/vanilla ICE) in order to separate "trickle ICE" information at call control signalling level from the remaining part which finally will be visible at the H.248 interface at all.</w:t>
              </w:r>
            </w:ins>
          </w:p>
          <w:p w:rsidR="001B2F43" w:rsidRPr="0014286D" w:rsidRDefault="001B2F43" w:rsidP="001B2F43">
            <w:pPr>
              <w:tabs>
                <w:tab w:val="clear" w:pos="794"/>
                <w:tab w:val="left" w:pos="851"/>
              </w:tabs>
              <w:ind w:left="851" w:hanging="851"/>
              <w:rPr>
                <w:ins w:id="230" w:author="ALU" w:date="2014-10-17T11:42:00Z"/>
              </w:rPr>
            </w:pPr>
            <w:ins w:id="231" w:author="ALU" w:date="2014-10-17T11:42:00Z">
              <w:r w:rsidRPr="0014286D">
                <w:t xml:space="preserve">T2: </w:t>
              </w:r>
              <w:r w:rsidRPr="0014286D">
                <w:tab/>
                <w:t xml:space="preserve">Impact of trickle ICE on all existing H.248.50 packages ("still unclear if at all, but obvious that some package procedure would benefit from more </w:t>
              </w:r>
              <w:proofErr w:type="spellStart"/>
              <w:r w:rsidRPr="0014286D">
                <w:t>detailled</w:t>
              </w:r>
              <w:proofErr w:type="spellEnd"/>
              <w:r w:rsidRPr="0014286D">
                <w:t xml:space="preserve"> vanilla ICE related information")?</w:t>
              </w:r>
            </w:ins>
          </w:p>
          <w:p w:rsidR="001B2F43" w:rsidRPr="0014286D" w:rsidRDefault="001B2F43" w:rsidP="001B2F43">
            <w:pPr>
              <w:tabs>
                <w:tab w:val="clear" w:pos="794"/>
                <w:tab w:val="left" w:pos="851"/>
              </w:tabs>
              <w:ind w:left="851" w:hanging="851"/>
              <w:rPr>
                <w:ins w:id="232" w:author="ALU" w:date="2014-10-17T11:42:00Z"/>
              </w:rPr>
            </w:pPr>
            <w:ins w:id="233" w:author="ALU" w:date="2014-10-17T11:42:00Z">
              <w:r w:rsidRPr="0014286D">
                <w:t xml:space="preserve">T3: </w:t>
              </w:r>
              <w:r w:rsidRPr="0014286D">
                <w:tab/>
                <w:t>Impact of trickle ICE on package-less procedures (</w:t>
              </w:r>
              <w:proofErr w:type="spellStart"/>
              <w:r w:rsidRPr="0014286D">
                <w:t>caluse</w:t>
              </w:r>
              <w:proofErr w:type="spellEnd"/>
              <w:r w:rsidRPr="0014286D">
                <w:t xml:space="preserve"> 10)?</w:t>
              </w:r>
            </w:ins>
          </w:p>
          <w:p w:rsidR="001B2F43" w:rsidRPr="0014286D" w:rsidRDefault="001B2F43" w:rsidP="001B2F43">
            <w:pPr>
              <w:rPr>
                <w:ins w:id="234" w:author="ALU" w:date="2014-10-17T11:42:00Z"/>
              </w:rPr>
            </w:pPr>
            <w:ins w:id="235" w:author="ALU" w:date="2014-10-17T11:42:00Z">
              <w:r w:rsidRPr="0014286D">
                <w:t>This contribution does not address any of these tasks, the questions are still open.</w:t>
              </w:r>
            </w:ins>
          </w:p>
          <w:p w:rsidR="001B2F43" w:rsidRPr="0014286D" w:rsidRDefault="001B2F43" w:rsidP="001B2F43">
            <w:pPr>
              <w:rPr>
                <w:ins w:id="236" w:author="ALU" w:date="2014-10-17T11:42:00Z"/>
              </w:rPr>
            </w:pPr>
            <w:ins w:id="237" w:author="ALU" w:date="2014-10-17T11:42:00Z">
              <w:r w:rsidRPr="0014286D">
                <w:t xml:space="preserve">With regards to H.248.WEBRTC gateways it might be that the first H.248 </w:t>
              </w:r>
              <w:r w:rsidRPr="0014286D">
                <w:rPr>
                  <w:i/>
                </w:rPr>
                <w:t>WEBRTC gateway</w:t>
              </w:r>
              <w:r w:rsidRPr="0014286D">
                <w:t xml:space="preserve"> profile versions survive with the model according </w:t>
              </w:r>
              <w:r w:rsidRPr="0014286D">
                <w:lastRenderedPageBreak/>
                <w:t>Appendix I/H.248.50. Taking the high-level assumptions that</w:t>
              </w:r>
            </w:ins>
          </w:p>
          <w:p w:rsidR="001B2F43" w:rsidRPr="0014286D" w:rsidRDefault="001B2F43" w:rsidP="001B2F43">
            <w:pPr>
              <w:ind w:left="567"/>
              <w:rPr>
                <w:ins w:id="238" w:author="ALU" w:date="2014-10-17T11:42:00Z"/>
              </w:rPr>
            </w:pPr>
            <w:ins w:id="239" w:author="ALU" w:date="2014-10-17T11:42:00Z">
              <w:r w:rsidRPr="0014286D">
                <w:t xml:space="preserve">Assumption 1: </w:t>
              </w:r>
              <w:r w:rsidRPr="0014286D">
                <w:rPr>
                  <w:i/>
                </w:rPr>
                <w:t>trickle ICE</w:t>
              </w:r>
              <w:r w:rsidRPr="0014286D">
                <w:t xml:space="preserve"> will affect primarily the </w:t>
              </w:r>
              <w:r w:rsidRPr="0014286D">
                <w:rPr>
                  <w:i/>
                </w:rPr>
                <w:t>address gathering</w:t>
              </w:r>
              <w:r w:rsidRPr="0014286D">
                <w:t xml:space="preserve"> phase (= step I in Fig. I.1) (to be confirmed) and</w:t>
              </w:r>
            </w:ins>
          </w:p>
          <w:p w:rsidR="001B2F43" w:rsidRPr="0014286D" w:rsidRDefault="001B2F43" w:rsidP="001B2F43">
            <w:pPr>
              <w:ind w:left="567"/>
              <w:rPr>
                <w:ins w:id="240" w:author="ALU" w:date="2014-10-17T11:42:00Z"/>
              </w:rPr>
            </w:pPr>
            <w:ins w:id="241" w:author="ALU" w:date="2014-10-17T11:42:00Z">
              <w:r w:rsidRPr="0014286D">
                <w:t xml:space="preserve">Assumption 2: subsequent STUN </w:t>
              </w:r>
              <w:r w:rsidRPr="0014286D">
                <w:rPr>
                  <w:i/>
                </w:rPr>
                <w:t>connectivity check</w:t>
              </w:r>
              <w:r w:rsidRPr="0014286D">
                <w:t xml:space="preserve"> phase(s) (= step IV in Fig. I.1) might be independent of the parallel and still ongoing call level trickle ICE signalling (to be confirmed),</w:t>
              </w:r>
            </w:ins>
          </w:p>
          <w:p w:rsidR="001B2F43" w:rsidRPr="0014286D" w:rsidRDefault="001B2F43" w:rsidP="001B2F43">
            <w:pPr>
              <w:rPr>
                <w:ins w:id="242" w:author="ALU" w:date="2014-10-17T11:42:00Z"/>
              </w:rPr>
            </w:pPr>
            <w:proofErr w:type="gramStart"/>
            <w:ins w:id="243" w:author="ALU" w:date="2014-10-17T11:42:00Z">
              <w:r w:rsidRPr="0014286D">
                <w:t>then</w:t>
              </w:r>
              <w:proofErr w:type="gramEnd"/>
              <w:r w:rsidRPr="0014286D">
                <w:t xml:space="preserve"> the impact might be limited on H.248 packages </w:t>
              </w:r>
              <w:proofErr w:type="spellStart"/>
              <w:r w:rsidRPr="0014286D">
                <w:rPr>
                  <w:i/>
                </w:rPr>
                <w:t>mgastuns</w:t>
              </w:r>
              <w:proofErr w:type="spellEnd"/>
              <w:r w:rsidRPr="0014286D">
                <w:t xml:space="preserve"> and </w:t>
              </w:r>
              <w:proofErr w:type="spellStart"/>
              <w:r w:rsidRPr="0014286D">
                <w:rPr>
                  <w:i/>
                </w:rPr>
                <w:t>ostuncc</w:t>
              </w:r>
              <w:proofErr w:type="spellEnd"/>
              <w:r w:rsidRPr="0014286D">
                <w:t xml:space="preserve"> ("which are both subject of first H.248 </w:t>
              </w:r>
              <w:r w:rsidRPr="0014286D">
                <w:rPr>
                  <w:i/>
                </w:rPr>
                <w:t>WEBRTC gateway</w:t>
              </w:r>
              <w:r w:rsidRPr="0014286D">
                <w:t xml:space="preserve"> profile versions"). And there seems to be now impact on the </w:t>
              </w:r>
              <w:proofErr w:type="spellStart"/>
              <w:r w:rsidRPr="0014286D">
                <w:rPr>
                  <w:i/>
                </w:rPr>
                <w:t>mgastuns</w:t>
              </w:r>
              <w:proofErr w:type="spellEnd"/>
              <w:r w:rsidRPr="0014286D">
                <w:t xml:space="preserve"> package, but impact on the </w:t>
              </w:r>
              <w:proofErr w:type="spellStart"/>
              <w:r w:rsidRPr="0014286D">
                <w:rPr>
                  <w:i/>
                </w:rPr>
                <w:t>ostuncc</w:t>
              </w:r>
              <w:proofErr w:type="spellEnd"/>
              <w:r w:rsidRPr="0014286D">
                <w:t xml:space="preserve"> package is not obvious due to the "candidate information" used.</w:t>
              </w:r>
            </w:ins>
          </w:p>
          <w:p w:rsidR="001B2F43" w:rsidRPr="0014286D" w:rsidRDefault="001B2F43">
            <w:pPr>
              <w:tabs>
                <w:tab w:val="clear" w:pos="794"/>
                <w:tab w:val="clear" w:pos="1191"/>
                <w:tab w:val="clear" w:pos="1588"/>
                <w:tab w:val="clear" w:pos="1985"/>
              </w:tabs>
              <w:rPr>
                <w:ins w:id="244" w:author="ALU" w:date="2014-10-17T11:40:00Z"/>
              </w:rPr>
              <w:pPrChange w:id="245" w:author="ALU" w:date="2014-10-17T11:42:00Z">
                <w:pPr>
                  <w:numPr>
                    <w:numId w:val="12"/>
                  </w:numPr>
                  <w:tabs>
                    <w:tab w:val="clear" w:pos="794"/>
                    <w:tab w:val="clear" w:pos="1191"/>
                    <w:tab w:val="clear" w:pos="1588"/>
                    <w:tab w:val="clear" w:pos="1985"/>
                  </w:tabs>
                  <w:ind w:left="567" w:hanging="567"/>
                </w:pPr>
              </w:pPrChange>
            </w:pPr>
          </w:p>
        </w:tc>
      </w:tr>
    </w:tbl>
    <w:p w:rsidR="00C47152" w:rsidRPr="0014286D" w:rsidRDefault="00C47152" w:rsidP="00C47152"/>
    <w:p w:rsidR="00284A0E" w:rsidRPr="0014286D" w:rsidRDefault="00284A0E" w:rsidP="00284A0E">
      <w:pPr>
        <w:pStyle w:val="Correctionend"/>
        <w:rPr>
          <w:lang w:val="en-GB"/>
        </w:rPr>
      </w:pPr>
      <w:r w:rsidRPr="0014286D">
        <w:rPr>
          <w:lang w:val="en-GB"/>
        </w:rPr>
        <w:t>[End Proposed Correction]</w:t>
      </w:r>
    </w:p>
    <w:p w:rsidR="00C049A9" w:rsidRPr="0014286D" w:rsidRDefault="00C049A9" w:rsidP="00C049A9">
      <w:pPr>
        <w:jc w:val="center"/>
      </w:pPr>
      <w:r w:rsidRPr="0014286D">
        <w:t>____________________</w:t>
      </w:r>
    </w:p>
    <w:sectPr w:rsidR="00C049A9" w:rsidRPr="0014286D"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FB5" w:rsidRDefault="00EE4FB5">
      <w:r>
        <w:separator/>
      </w:r>
    </w:p>
  </w:endnote>
  <w:endnote w:type="continuationSeparator" w:id="0">
    <w:p w:rsidR="00EE4FB5" w:rsidRDefault="00EE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B2F43" w:rsidRPr="007D5DAA" w:rsidTr="00A23348">
      <w:trPr>
        <w:cantSplit/>
        <w:trHeight w:val="204"/>
      </w:trPr>
      <w:tc>
        <w:tcPr>
          <w:tcW w:w="1617" w:type="dxa"/>
          <w:tcBorders>
            <w:top w:val="single" w:sz="12" w:space="0" w:color="auto"/>
          </w:tcBorders>
        </w:tcPr>
        <w:p w:rsidR="001B2F43" w:rsidRPr="007D5DAA" w:rsidRDefault="001B2F43" w:rsidP="00A23348">
          <w:pPr>
            <w:rPr>
              <w:b/>
              <w:bCs/>
              <w:sz w:val="20"/>
              <w:lang w:val="de-DE"/>
            </w:rPr>
          </w:pPr>
          <w:r w:rsidRPr="007D5DAA">
            <w:rPr>
              <w:b/>
              <w:bCs/>
              <w:sz w:val="20"/>
              <w:lang w:val="de-DE"/>
            </w:rPr>
            <w:t>Contact:</w:t>
          </w:r>
        </w:p>
      </w:tc>
      <w:tc>
        <w:tcPr>
          <w:tcW w:w="4394" w:type="dxa"/>
          <w:tcBorders>
            <w:top w:val="single" w:sz="12" w:space="0" w:color="auto"/>
          </w:tcBorders>
        </w:tcPr>
        <w:p w:rsidR="001B2F43" w:rsidRPr="007D5DAA" w:rsidRDefault="001B2F43"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1B2F43" w:rsidRPr="007D5DAA" w:rsidRDefault="001B2F43" w:rsidP="00A23348">
          <w:pPr>
            <w:spacing w:before="0"/>
            <w:rPr>
              <w:sz w:val="20"/>
              <w:lang w:val="de-DE"/>
            </w:rPr>
          </w:pPr>
          <w:r w:rsidRPr="007D5DAA">
            <w:rPr>
              <w:sz w:val="20"/>
              <w:lang w:val="de-DE"/>
            </w:rPr>
            <w:t>ALCATEL-LUCENT</w:t>
          </w:r>
        </w:p>
        <w:p w:rsidR="001B2F43" w:rsidRPr="007D5DAA" w:rsidRDefault="001B2F43" w:rsidP="00A23348">
          <w:pPr>
            <w:spacing w:before="0"/>
            <w:rPr>
              <w:sz w:val="20"/>
              <w:lang w:val="de-DE"/>
            </w:rPr>
          </w:pPr>
          <w:r>
            <w:rPr>
              <w:sz w:val="20"/>
              <w:lang w:val="de-DE"/>
            </w:rPr>
            <w:t>France</w:t>
          </w:r>
        </w:p>
      </w:tc>
      <w:tc>
        <w:tcPr>
          <w:tcW w:w="3912" w:type="dxa"/>
          <w:tcBorders>
            <w:top w:val="single" w:sz="12" w:space="0" w:color="auto"/>
          </w:tcBorders>
        </w:tcPr>
        <w:p w:rsidR="001B2F43" w:rsidRPr="007D5DAA" w:rsidRDefault="001B2F43" w:rsidP="00A23348">
          <w:pPr>
            <w:rPr>
              <w:sz w:val="20"/>
              <w:lang w:val="fr-FR"/>
            </w:rPr>
          </w:pPr>
          <w:r w:rsidRPr="007D5DAA">
            <w:rPr>
              <w:sz w:val="20"/>
              <w:lang w:val="fr-FR"/>
            </w:rPr>
            <w:t xml:space="preserve">Tel: </w:t>
          </w:r>
          <w:r w:rsidRPr="007D5DAA">
            <w:rPr>
              <w:sz w:val="20"/>
              <w:lang w:val="fr-FR"/>
            </w:rPr>
            <w:tab/>
            <w:t>+49-711-821-41425</w:t>
          </w:r>
        </w:p>
        <w:p w:rsidR="001B2F43" w:rsidRPr="007D5DAA" w:rsidRDefault="001B2F43" w:rsidP="00A23348">
          <w:pPr>
            <w:spacing w:before="0"/>
            <w:rPr>
              <w:sz w:val="20"/>
              <w:lang w:val="fr-FR"/>
            </w:rPr>
          </w:pPr>
          <w:r w:rsidRPr="007D5DAA">
            <w:rPr>
              <w:sz w:val="20"/>
              <w:lang w:val="fr-FR"/>
            </w:rPr>
            <w:t xml:space="preserve">Fax: </w:t>
          </w:r>
          <w:r w:rsidRPr="007D5DAA">
            <w:rPr>
              <w:sz w:val="20"/>
              <w:lang w:val="fr-FR"/>
            </w:rPr>
            <w:tab/>
            <w:t>+49-711-821-40017</w:t>
          </w:r>
        </w:p>
        <w:p w:rsidR="001B2F43" w:rsidRPr="007D5DAA" w:rsidRDefault="001B2F43"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B2F43" w:rsidRPr="007D5DAA" w:rsidTr="00A23348">
      <w:trPr>
        <w:cantSplit/>
        <w:trHeight w:val="204"/>
      </w:trPr>
      <w:tc>
        <w:tcPr>
          <w:tcW w:w="1617" w:type="dxa"/>
          <w:tcBorders>
            <w:top w:val="single" w:sz="12" w:space="0" w:color="auto"/>
          </w:tcBorders>
        </w:tcPr>
        <w:p w:rsidR="001B2F43" w:rsidRPr="007D5DAA" w:rsidRDefault="001B2F43" w:rsidP="00A23348">
          <w:pPr>
            <w:rPr>
              <w:b/>
              <w:bCs/>
              <w:sz w:val="20"/>
              <w:lang w:val="fr-FR"/>
            </w:rPr>
          </w:pPr>
          <w:r w:rsidRPr="007D5DAA">
            <w:rPr>
              <w:b/>
              <w:bCs/>
              <w:sz w:val="20"/>
              <w:lang w:val="fr-FR"/>
            </w:rPr>
            <w:t>Contact:</w:t>
          </w:r>
        </w:p>
      </w:tc>
      <w:tc>
        <w:tcPr>
          <w:tcW w:w="4394" w:type="dxa"/>
          <w:tcBorders>
            <w:top w:val="single" w:sz="12" w:space="0" w:color="auto"/>
          </w:tcBorders>
        </w:tcPr>
        <w:p w:rsidR="001B2F43" w:rsidRPr="007D5DAA" w:rsidRDefault="001B2F43"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1B2F43" w:rsidRPr="007D5DAA" w:rsidRDefault="001B2F43" w:rsidP="00A23348">
          <w:pPr>
            <w:spacing w:before="0"/>
            <w:rPr>
              <w:sz w:val="20"/>
              <w:lang w:val="fr-FR"/>
            </w:rPr>
          </w:pPr>
          <w:r w:rsidRPr="007D5DAA">
            <w:rPr>
              <w:sz w:val="20"/>
              <w:lang w:val="fr-FR"/>
            </w:rPr>
            <w:t>ALCATEL-LUCENT</w:t>
          </w:r>
        </w:p>
        <w:p w:rsidR="001B2F43" w:rsidRPr="007D5DAA" w:rsidRDefault="001B2F43" w:rsidP="00A23348">
          <w:pPr>
            <w:spacing w:before="0"/>
            <w:rPr>
              <w:sz w:val="20"/>
              <w:lang w:val="fr-FR"/>
            </w:rPr>
          </w:pPr>
          <w:r>
            <w:rPr>
              <w:sz w:val="20"/>
              <w:lang w:val="fr-FR"/>
            </w:rPr>
            <w:t>France</w:t>
          </w:r>
        </w:p>
      </w:tc>
      <w:tc>
        <w:tcPr>
          <w:tcW w:w="3912" w:type="dxa"/>
          <w:tcBorders>
            <w:top w:val="single" w:sz="12" w:space="0" w:color="auto"/>
          </w:tcBorders>
        </w:tcPr>
        <w:p w:rsidR="001B2F43" w:rsidRPr="007D5DAA" w:rsidRDefault="001B2F43" w:rsidP="00A23348">
          <w:pPr>
            <w:rPr>
              <w:sz w:val="20"/>
              <w:lang w:val="fr-FR"/>
            </w:rPr>
          </w:pPr>
          <w:r w:rsidRPr="007D5DAA">
            <w:rPr>
              <w:sz w:val="20"/>
              <w:lang w:val="fr-FR"/>
            </w:rPr>
            <w:t xml:space="preserve">Tel: </w:t>
          </w:r>
          <w:r w:rsidRPr="007D5DAA">
            <w:rPr>
              <w:sz w:val="20"/>
              <w:lang w:val="fr-FR"/>
            </w:rPr>
            <w:tab/>
            <w:t>+49-711-821-45398</w:t>
          </w:r>
        </w:p>
        <w:p w:rsidR="001B2F43" w:rsidRPr="007D5DAA" w:rsidRDefault="001B2F43" w:rsidP="00A23348">
          <w:pPr>
            <w:spacing w:before="0"/>
            <w:rPr>
              <w:sz w:val="20"/>
              <w:lang w:val="fr-FR"/>
            </w:rPr>
          </w:pPr>
          <w:r w:rsidRPr="007D5DAA">
            <w:rPr>
              <w:sz w:val="20"/>
              <w:lang w:val="fr-FR"/>
            </w:rPr>
            <w:t xml:space="preserve">Fax: </w:t>
          </w:r>
          <w:r w:rsidRPr="007D5DAA">
            <w:rPr>
              <w:sz w:val="20"/>
              <w:lang w:val="fr-FR"/>
            </w:rPr>
            <w:tab/>
            <w:t>+49-711-821-40247</w:t>
          </w:r>
        </w:p>
        <w:p w:rsidR="001B2F43" w:rsidRPr="007D5DAA" w:rsidRDefault="001B2F43"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B2F43" w:rsidRPr="007D5DAA" w:rsidTr="00A23348">
      <w:trPr>
        <w:cantSplit/>
        <w:trHeight w:val="204"/>
      </w:trPr>
      <w:tc>
        <w:tcPr>
          <w:tcW w:w="1617" w:type="dxa"/>
          <w:tcBorders>
            <w:top w:val="single" w:sz="12" w:space="0" w:color="auto"/>
          </w:tcBorders>
        </w:tcPr>
        <w:p w:rsidR="001B2F43" w:rsidRPr="007D5DAA" w:rsidRDefault="001B2F43" w:rsidP="00A23348">
          <w:pPr>
            <w:rPr>
              <w:b/>
              <w:bCs/>
              <w:sz w:val="20"/>
              <w:lang w:val="en-US"/>
            </w:rPr>
          </w:pPr>
          <w:r w:rsidRPr="007D5DAA">
            <w:rPr>
              <w:b/>
              <w:bCs/>
              <w:sz w:val="20"/>
              <w:lang w:val="en-US"/>
            </w:rPr>
            <w:t>Contact:</w:t>
          </w:r>
        </w:p>
      </w:tc>
      <w:tc>
        <w:tcPr>
          <w:tcW w:w="4394" w:type="dxa"/>
          <w:tcBorders>
            <w:top w:val="single" w:sz="12" w:space="0" w:color="auto"/>
          </w:tcBorders>
        </w:tcPr>
        <w:p w:rsidR="001B2F43" w:rsidRPr="007D5DAA" w:rsidRDefault="001B2F43" w:rsidP="00A23348">
          <w:pPr>
            <w:pStyle w:val="Headingb"/>
            <w:spacing w:before="120"/>
            <w:rPr>
              <w:bCs/>
              <w:smallCaps/>
              <w:sz w:val="20"/>
              <w:lang w:val="de-DE"/>
            </w:rPr>
          </w:pPr>
          <w:r w:rsidRPr="007D5DAA">
            <w:rPr>
              <w:bCs/>
              <w:smallCaps/>
              <w:sz w:val="20"/>
              <w:lang w:val="de-DE"/>
            </w:rPr>
            <w:t>Carsten Waitzmann</w:t>
          </w:r>
        </w:p>
        <w:p w:rsidR="001B2F43" w:rsidRPr="007D5DAA" w:rsidRDefault="001B2F43" w:rsidP="00A23348">
          <w:pPr>
            <w:spacing w:before="0"/>
            <w:rPr>
              <w:sz w:val="20"/>
              <w:lang w:val="de-DE"/>
            </w:rPr>
          </w:pPr>
          <w:r w:rsidRPr="007D5DAA">
            <w:rPr>
              <w:sz w:val="20"/>
              <w:lang w:val="de-DE"/>
            </w:rPr>
            <w:t>ALCATEL-LUCENT</w:t>
          </w:r>
        </w:p>
        <w:p w:rsidR="001B2F43" w:rsidRPr="007D5DAA" w:rsidRDefault="001B2F43" w:rsidP="00A23348">
          <w:pPr>
            <w:spacing w:before="0"/>
            <w:rPr>
              <w:sz w:val="20"/>
              <w:lang w:val="de-DE"/>
            </w:rPr>
          </w:pPr>
          <w:r>
            <w:rPr>
              <w:sz w:val="20"/>
              <w:lang w:val="de-DE"/>
            </w:rPr>
            <w:t>France</w:t>
          </w:r>
        </w:p>
      </w:tc>
      <w:tc>
        <w:tcPr>
          <w:tcW w:w="3912" w:type="dxa"/>
          <w:tcBorders>
            <w:top w:val="single" w:sz="12" w:space="0" w:color="auto"/>
          </w:tcBorders>
        </w:tcPr>
        <w:p w:rsidR="001B2F43" w:rsidRPr="007D5DAA" w:rsidRDefault="001B2F43" w:rsidP="00A23348">
          <w:pPr>
            <w:rPr>
              <w:sz w:val="20"/>
              <w:lang w:val="fr-FR"/>
            </w:rPr>
          </w:pPr>
          <w:r w:rsidRPr="007D5DAA">
            <w:rPr>
              <w:sz w:val="20"/>
              <w:lang w:val="fr-FR"/>
            </w:rPr>
            <w:t xml:space="preserve">Tel: </w:t>
          </w:r>
          <w:r w:rsidRPr="007D5DAA">
            <w:rPr>
              <w:sz w:val="20"/>
              <w:lang w:val="fr-FR"/>
            </w:rPr>
            <w:tab/>
            <w:t>+49-711-821-40406</w:t>
          </w:r>
        </w:p>
        <w:p w:rsidR="001B2F43" w:rsidRPr="007D5DAA" w:rsidRDefault="001B2F43" w:rsidP="00A23348">
          <w:pPr>
            <w:spacing w:before="0"/>
            <w:rPr>
              <w:sz w:val="20"/>
              <w:lang w:val="fr-FR"/>
            </w:rPr>
          </w:pPr>
          <w:r w:rsidRPr="007D5DAA">
            <w:rPr>
              <w:sz w:val="20"/>
              <w:lang w:val="fr-FR"/>
            </w:rPr>
            <w:t xml:space="preserve">Fax: </w:t>
          </w:r>
          <w:r w:rsidRPr="007D5DAA">
            <w:rPr>
              <w:sz w:val="20"/>
              <w:lang w:val="fr-FR"/>
            </w:rPr>
            <w:tab/>
            <w:t>+49-711-821-40247</w:t>
          </w:r>
        </w:p>
        <w:p w:rsidR="001B2F43" w:rsidRPr="007D5DAA" w:rsidRDefault="001B2F43"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B2F43" w:rsidRPr="007D5DAA" w:rsidTr="00A23348">
      <w:trPr>
        <w:cantSplit/>
        <w:trHeight w:val="204"/>
      </w:trPr>
      <w:tc>
        <w:tcPr>
          <w:tcW w:w="1617" w:type="dxa"/>
          <w:tcBorders>
            <w:top w:val="single" w:sz="12" w:space="0" w:color="auto"/>
          </w:tcBorders>
        </w:tcPr>
        <w:p w:rsidR="001B2F43" w:rsidRPr="007D5DAA" w:rsidRDefault="001B2F43" w:rsidP="00A23348">
          <w:pPr>
            <w:rPr>
              <w:b/>
              <w:bCs/>
              <w:sz w:val="20"/>
              <w:lang w:val="en-US"/>
            </w:rPr>
          </w:pPr>
          <w:r w:rsidRPr="007D5DAA">
            <w:rPr>
              <w:b/>
              <w:bCs/>
              <w:sz w:val="20"/>
              <w:lang w:val="en-US"/>
            </w:rPr>
            <w:t>Contact:</w:t>
          </w:r>
        </w:p>
      </w:tc>
      <w:tc>
        <w:tcPr>
          <w:tcW w:w="4394" w:type="dxa"/>
          <w:tcBorders>
            <w:top w:val="single" w:sz="12" w:space="0" w:color="auto"/>
          </w:tcBorders>
        </w:tcPr>
        <w:p w:rsidR="001B2F43" w:rsidRPr="007D5DAA" w:rsidRDefault="001B2F43"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1B2F43" w:rsidRPr="007D5DAA" w:rsidRDefault="001B2F43"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1B2F43" w:rsidRPr="007D5DAA" w:rsidRDefault="001B2F43" w:rsidP="00A23348">
          <w:pPr>
            <w:spacing w:before="0"/>
            <w:rPr>
              <w:sz w:val="20"/>
            </w:rPr>
          </w:pPr>
          <w:r w:rsidRPr="007D5DAA">
            <w:rPr>
              <w:sz w:val="20"/>
            </w:rPr>
            <w:t>China</w:t>
          </w:r>
        </w:p>
      </w:tc>
      <w:tc>
        <w:tcPr>
          <w:tcW w:w="3912" w:type="dxa"/>
          <w:tcBorders>
            <w:top w:val="single" w:sz="12" w:space="0" w:color="auto"/>
          </w:tcBorders>
        </w:tcPr>
        <w:p w:rsidR="001B2F43" w:rsidRPr="007D5DAA" w:rsidRDefault="001B2F43" w:rsidP="00A23348">
          <w:pPr>
            <w:rPr>
              <w:sz w:val="20"/>
              <w:lang w:val="fr-FR"/>
            </w:rPr>
          </w:pPr>
          <w:r w:rsidRPr="007D5DAA">
            <w:rPr>
              <w:sz w:val="20"/>
              <w:lang w:val="fr-FR"/>
            </w:rPr>
            <w:t xml:space="preserve">Tel: </w:t>
          </w:r>
          <w:r w:rsidRPr="007D5DAA">
            <w:rPr>
              <w:sz w:val="20"/>
              <w:lang w:val="fr-FR"/>
            </w:rPr>
            <w:tab/>
            <w:t>+86 21 50554550 3619</w:t>
          </w:r>
        </w:p>
        <w:p w:rsidR="001B2F43" w:rsidRPr="007D5DAA" w:rsidRDefault="001B2F43" w:rsidP="00A23348">
          <w:pPr>
            <w:spacing w:before="0"/>
            <w:rPr>
              <w:sz w:val="20"/>
              <w:lang w:val="fr-FR"/>
            </w:rPr>
          </w:pPr>
          <w:r w:rsidRPr="007D5DAA">
            <w:rPr>
              <w:sz w:val="20"/>
              <w:lang w:val="fr-FR"/>
            </w:rPr>
            <w:t xml:space="preserve">Fax: </w:t>
          </w:r>
          <w:r w:rsidRPr="007D5DAA">
            <w:rPr>
              <w:sz w:val="20"/>
              <w:lang w:val="fr-FR"/>
            </w:rPr>
            <w:tab/>
            <w:t>+86 21 58541240 7193</w:t>
          </w:r>
        </w:p>
        <w:p w:rsidR="001B2F43" w:rsidRPr="00C94986" w:rsidRDefault="001B2F43"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B2F43" w:rsidRPr="007D5DAA" w:rsidTr="00A23348">
      <w:trPr>
        <w:cantSplit/>
        <w:trHeight w:val="204"/>
      </w:trPr>
      <w:tc>
        <w:tcPr>
          <w:tcW w:w="1617" w:type="dxa"/>
          <w:tcBorders>
            <w:top w:val="single" w:sz="12" w:space="0" w:color="auto"/>
          </w:tcBorders>
        </w:tcPr>
        <w:p w:rsidR="001B2F43" w:rsidRPr="007D5DAA" w:rsidRDefault="001B2F43" w:rsidP="00A23348">
          <w:pPr>
            <w:rPr>
              <w:b/>
              <w:bCs/>
              <w:sz w:val="20"/>
              <w:lang w:val="en-US"/>
            </w:rPr>
          </w:pPr>
          <w:r w:rsidRPr="007D5DAA">
            <w:rPr>
              <w:b/>
              <w:bCs/>
              <w:sz w:val="20"/>
              <w:lang w:val="en-US"/>
            </w:rPr>
            <w:t>Contact:</w:t>
          </w:r>
        </w:p>
      </w:tc>
      <w:tc>
        <w:tcPr>
          <w:tcW w:w="4394" w:type="dxa"/>
          <w:tcBorders>
            <w:top w:val="single" w:sz="12" w:space="0" w:color="auto"/>
          </w:tcBorders>
        </w:tcPr>
        <w:p w:rsidR="001B2F43" w:rsidRPr="007D5DAA" w:rsidRDefault="001B2F43"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B2F43" w:rsidRPr="007D5DAA" w:rsidRDefault="001B2F43"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B2F43" w:rsidRPr="007D5DAA" w:rsidRDefault="001B2F43" w:rsidP="00A23348">
          <w:pPr>
            <w:spacing w:before="0"/>
            <w:rPr>
              <w:sz w:val="20"/>
              <w:lang w:val="it-IT"/>
            </w:rPr>
          </w:pPr>
          <w:r w:rsidRPr="007D5DAA">
            <w:rPr>
              <w:sz w:val="20"/>
              <w:lang w:val="it-IT"/>
            </w:rPr>
            <w:t>China</w:t>
          </w:r>
        </w:p>
      </w:tc>
      <w:tc>
        <w:tcPr>
          <w:tcW w:w="3912" w:type="dxa"/>
          <w:tcBorders>
            <w:top w:val="single" w:sz="12" w:space="0" w:color="auto"/>
          </w:tcBorders>
        </w:tcPr>
        <w:p w:rsidR="001B2F43" w:rsidRPr="007D5DAA" w:rsidRDefault="001B2F43"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B2F43" w:rsidRPr="007D5DAA" w:rsidRDefault="001B2F43" w:rsidP="00A23348">
          <w:pPr>
            <w:spacing w:before="0"/>
            <w:rPr>
              <w:sz w:val="20"/>
              <w:lang w:val="fr-FR"/>
            </w:rPr>
          </w:pPr>
          <w:r w:rsidRPr="007D5DAA">
            <w:rPr>
              <w:sz w:val="20"/>
              <w:lang w:val="fr-FR"/>
            </w:rPr>
            <w:t xml:space="preserve">Fax: </w:t>
          </w:r>
          <w:r w:rsidRPr="007D5DAA">
            <w:rPr>
              <w:sz w:val="20"/>
              <w:lang w:val="fr-FR"/>
            </w:rPr>
            <w:tab/>
            <w:t>+86 21 58541240 8474</w:t>
          </w:r>
        </w:p>
        <w:p w:rsidR="001B2F43" w:rsidRPr="00C94986" w:rsidRDefault="001B2F43"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B2F43" w:rsidRPr="00981DCE" w:rsidRDefault="001B2F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FB5" w:rsidRDefault="00EE4FB5">
      <w:r>
        <w:separator/>
      </w:r>
    </w:p>
  </w:footnote>
  <w:footnote w:type="continuationSeparator" w:id="0">
    <w:p w:rsidR="00EE4FB5" w:rsidRDefault="00EE4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F43" w:rsidRPr="00981DCE" w:rsidRDefault="001B2F43" w:rsidP="006C499C">
    <w:pPr>
      <w:pStyle w:val="Header"/>
    </w:pPr>
    <w:r w:rsidRPr="00981DCE">
      <w:t xml:space="preserve">- </w:t>
    </w:r>
    <w:r w:rsidR="00EE4FB5">
      <w:fldChar w:fldCharType="begin"/>
    </w:r>
    <w:r w:rsidR="00EE4FB5">
      <w:instrText xml:space="preserve"> PAGE  \* MERGEFORMAT </w:instrText>
    </w:r>
    <w:r w:rsidR="00EE4FB5">
      <w:fldChar w:fldCharType="separate"/>
    </w:r>
    <w:r w:rsidR="009D333B">
      <w:rPr>
        <w:noProof/>
      </w:rPr>
      <w:t>2</w:t>
    </w:r>
    <w:r w:rsidR="00EE4FB5">
      <w:rPr>
        <w:noProof/>
      </w:rPr>
      <w:fldChar w:fldCharType="end"/>
    </w:r>
    <w:r w:rsidRPr="00981DCE">
      <w:t xml:space="preserve"> -</w:t>
    </w:r>
  </w:p>
  <w:p w:rsidR="001B2F43" w:rsidRPr="00711FE1" w:rsidRDefault="001B2F43" w:rsidP="006C499C">
    <w:pPr>
      <w:pStyle w:val="Header"/>
    </w:pPr>
    <w:r w:rsidRPr="0014286D">
      <w:fldChar w:fldCharType="begin"/>
    </w:r>
    <w:r w:rsidRPr="0014286D">
      <w:instrText xml:space="preserve"> REF docnumber \h  \* MERGEFORMAT </w:instrText>
    </w:r>
    <w:r w:rsidRPr="0014286D">
      <w:fldChar w:fldCharType="separate"/>
    </w:r>
    <w:r w:rsidRPr="0014286D">
      <w:t>AVD-</w:t>
    </w:r>
    <w:r w:rsidRPr="0014286D">
      <w:fldChar w:fldCharType="end"/>
    </w:r>
    <w:r w:rsidR="0014286D" w:rsidRPr="0014286D">
      <w:t>4617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3BA3DC5"/>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9">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8"/>
  </w:num>
  <w:num w:numId="8">
    <w:abstractNumId w:val="6"/>
  </w:num>
  <w:num w:numId="9">
    <w:abstractNumId w:val="7"/>
  </w:num>
  <w:num w:numId="10">
    <w:abstractNumId w:val="11"/>
  </w:num>
  <w:num w:numId="11">
    <w:abstractNumId w:val="9"/>
  </w:num>
  <w:num w:numId="12">
    <w:abstractNumId w:val="10"/>
  </w:num>
  <w:num w:numId="13">
    <w:abstractNumId w:val="5"/>
  </w:num>
  <w:num w:numId="14">
    <w:abstractNumId w:val="2"/>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4FFA"/>
    <w:rsid w:val="00056DAD"/>
    <w:rsid w:val="000628A1"/>
    <w:rsid w:val="00064054"/>
    <w:rsid w:val="000939EC"/>
    <w:rsid w:val="000B4F47"/>
    <w:rsid w:val="000B77CF"/>
    <w:rsid w:val="000E33BC"/>
    <w:rsid w:val="000F4172"/>
    <w:rsid w:val="00121B82"/>
    <w:rsid w:val="001345EB"/>
    <w:rsid w:val="00136D5F"/>
    <w:rsid w:val="00140D5D"/>
    <w:rsid w:val="0014286D"/>
    <w:rsid w:val="001B2F43"/>
    <w:rsid w:val="001C72EC"/>
    <w:rsid w:val="001E3845"/>
    <w:rsid w:val="001E3E74"/>
    <w:rsid w:val="00203CC6"/>
    <w:rsid w:val="00205A28"/>
    <w:rsid w:val="00212353"/>
    <w:rsid w:val="00226C7B"/>
    <w:rsid w:val="00276AE7"/>
    <w:rsid w:val="00284A0E"/>
    <w:rsid w:val="0030108C"/>
    <w:rsid w:val="00301D02"/>
    <w:rsid w:val="00314ED9"/>
    <w:rsid w:val="0034157B"/>
    <w:rsid w:val="00342FDD"/>
    <w:rsid w:val="00345D8B"/>
    <w:rsid w:val="00381CDF"/>
    <w:rsid w:val="003A113F"/>
    <w:rsid w:val="003B3579"/>
    <w:rsid w:val="003E5802"/>
    <w:rsid w:val="003F3C15"/>
    <w:rsid w:val="00406BC2"/>
    <w:rsid w:val="004209C0"/>
    <w:rsid w:val="00445C37"/>
    <w:rsid w:val="00481990"/>
    <w:rsid w:val="0049269B"/>
    <w:rsid w:val="004C0058"/>
    <w:rsid w:val="004E300A"/>
    <w:rsid w:val="004F3600"/>
    <w:rsid w:val="005066C3"/>
    <w:rsid w:val="005066DA"/>
    <w:rsid w:val="00510C0D"/>
    <w:rsid w:val="00546304"/>
    <w:rsid w:val="0057475A"/>
    <w:rsid w:val="005750A2"/>
    <w:rsid w:val="005B1896"/>
    <w:rsid w:val="005E52A7"/>
    <w:rsid w:val="005E596E"/>
    <w:rsid w:val="00610C71"/>
    <w:rsid w:val="00627E88"/>
    <w:rsid w:val="00633E9F"/>
    <w:rsid w:val="00634E9C"/>
    <w:rsid w:val="00652FC6"/>
    <w:rsid w:val="00657EDF"/>
    <w:rsid w:val="00670ECD"/>
    <w:rsid w:val="006A1F9E"/>
    <w:rsid w:val="006B0F27"/>
    <w:rsid w:val="006C2928"/>
    <w:rsid w:val="006C499C"/>
    <w:rsid w:val="006F5CBB"/>
    <w:rsid w:val="00721873"/>
    <w:rsid w:val="0072262E"/>
    <w:rsid w:val="007530B8"/>
    <w:rsid w:val="007577D4"/>
    <w:rsid w:val="00762E0E"/>
    <w:rsid w:val="00767787"/>
    <w:rsid w:val="00771AC8"/>
    <w:rsid w:val="00792B1E"/>
    <w:rsid w:val="0079442F"/>
    <w:rsid w:val="007B5677"/>
    <w:rsid w:val="007C0997"/>
    <w:rsid w:val="007C6D6B"/>
    <w:rsid w:val="007D5DAA"/>
    <w:rsid w:val="007D667A"/>
    <w:rsid w:val="00811685"/>
    <w:rsid w:val="00825774"/>
    <w:rsid w:val="008420C8"/>
    <w:rsid w:val="0086014B"/>
    <w:rsid w:val="008A262E"/>
    <w:rsid w:val="008E52D1"/>
    <w:rsid w:val="00906B35"/>
    <w:rsid w:val="00952C8C"/>
    <w:rsid w:val="00974799"/>
    <w:rsid w:val="00975B2F"/>
    <w:rsid w:val="00990883"/>
    <w:rsid w:val="00995025"/>
    <w:rsid w:val="009C2A71"/>
    <w:rsid w:val="009D333B"/>
    <w:rsid w:val="009F5199"/>
    <w:rsid w:val="00A008F0"/>
    <w:rsid w:val="00A23348"/>
    <w:rsid w:val="00A55B3D"/>
    <w:rsid w:val="00A67AF2"/>
    <w:rsid w:val="00AB00A6"/>
    <w:rsid w:val="00AC2CAE"/>
    <w:rsid w:val="00AD2D8B"/>
    <w:rsid w:val="00AD412C"/>
    <w:rsid w:val="00AE203D"/>
    <w:rsid w:val="00AF346D"/>
    <w:rsid w:val="00AF5BB6"/>
    <w:rsid w:val="00B41946"/>
    <w:rsid w:val="00BB0FFF"/>
    <w:rsid w:val="00C049A9"/>
    <w:rsid w:val="00C158C3"/>
    <w:rsid w:val="00C4212D"/>
    <w:rsid w:val="00C47152"/>
    <w:rsid w:val="00C54997"/>
    <w:rsid w:val="00C7005C"/>
    <w:rsid w:val="00C82327"/>
    <w:rsid w:val="00C86FB2"/>
    <w:rsid w:val="00C94986"/>
    <w:rsid w:val="00CA09B6"/>
    <w:rsid w:val="00CB4B52"/>
    <w:rsid w:val="00CF4FAF"/>
    <w:rsid w:val="00D64AE6"/>
    <w:rsid w:val="00D81498"/>
    <w:rsid w:val="00D93393"/>
    <w:rsid w:val="00D9469C"/>
    <w:rsid w:val="00DE2128"/>
    <w:rsid w:val="00DE3CB3"/>
    <w:rsid w:val="00E17EF9"/>
    <w:rsid w:val="00E470C3"/>
    <w:rsid w:val="00E6522C"/>
    <w:rsid w:val="00EB6B91"/>
    <w:rsid w:val="00EE4FB5"/>
    <w:rsid w:val="00F2250F"/>
    <w:rsid w:val="00F40BA8"/>
    <w:rsid w:val="00F432D8"/>
    <w:rsid w:val="00F43BF4"/>
    <w:rsid w:val="00F85FD0"/>
    <w:rsid w:val="00F948D7"/>
    <w:rsid w:val="00FA3684"/>
    <w:rsid w:val="00FC66F6"/>
    <w:rsid w:val="00FD0239"/>
    <w:rsid w:val="00FE1DA9"/>
    <w:rsid w:val="00FE3D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73C8DB-8AEE-46F6-B10E-2C89E110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8E52D1"/>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character" w:customStyle="1" w:styleId="FootnoteTextChar">
    <w:name w:val="Footnote Text Char"/>
    <w:link w:val="FootnoteText"/>
    <w:semiHidden/>
    <w:locked/>
    <w:rsid w:val="00C47152"/>
    <w:rPr>
      <w:sz w:val="24"/>
      <w:lang w:val="en-GB" w:eastAsia="en-US"/>
    </w:rPr>
  </w:style>
  <w:style w:type="character" w:customStyle="1" w:styleId="NoteChar">
    <w:name w:val="Note Char"/>
    <w:link w:val="Note"/>
    <w:locked/>
    <w:rsid w:val="00064054"/>
    <w:rPr>
      <w:sz w:val="24"/>
      <w:lang w:val="en-GB" w:eastAsia="en-US"/>
    </w:rPr>
  </w:style>
  <w:style w:type="paragraph" w:styleId="ListParagraph">
    <w:name w:val="List Paragraph"/>
    <w:basedOn w:val="Normal"/>
    <w:uiPriority w:val="34"/>
    <w:qFormat/>
    <w:rsid w:val="00575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3279380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22591836">
      <w:bodyDiv w:val="1"/>
      <w:marLeft w:val="0"/>
      <w:marRight w:val="0"/>
      <w:marTop w:val="0"/>
      <w:marBottom w:val="0"/>
      <w:divBdr>
        <w:top w:val="none" w:sz="0" w:space="0" w:color="auto"/>
        <w:left w:val="none" w:sz="0" w:space="0" w:color="auto"/>
        <w:bottom w:val="none" w:sz="0" w:space="0" w:color="auto"/>
        <w:right w:val="none" w:sz="0" w:space="0" w:color="auto"/>
      </w:divBdr>
    </w:div>
    <w:div w:id="1275137909">
      <w:bodyDiv w:val="1"/>
      <w:marLeft w:val="0"/>
      <w:marRight w:val="0"/>
      <w:marTop w:val="0"/>
      <w:marBottom w:val="0"/>
      <w:divBdr>
        <w:top w:val="none" w:sz="0" w:space="0" w:color="auto"/>
        <w:left w:val="none" w:sz="0" w:space="0" w:color="auto"/>
        <w:bottom w:val="none" w:sz="0" w:space="0" w:color="auto"/>
        <w:right w:val="none" w:sz="0" w:space="0" w:color="auto"/>
      </w:divBdr>
    </w:div>
    <w:div w:id="1406031381">
      <w:bodyDiv w:val="1"/>
      <w:marLeft w:val="0"/>
      <w:marRight w:val="0"/>
      <w:marTop w:val="0"/>
      <w:marBottom w:val="0"/>
      <w:divBdr>
        <w:top w:val="none" w:sz="0" w:space="0" w:color="auto"/>
        <w:left w:val="none" w:sz="0" w:space="0" w:color="auto"/>
        <w:bottom w:val="none" w:sz="0" w:space="0" w:color="auto"/>
        <w:right w:val="none" w:sz="0" w:space="0" w:color="auto"/>
      </w:divBdr>
    </w:div>
    <w:div w:id="1496409807">
      <w:bodyDiv w:val="1"/>
      <w:marLeft w:val="0"/>
      <w:marRight w:val="0"/>
      <w:marTop w:val="0"/>
      <w:marBottom w:val="0"/>
      <w:divBdr>
        <w:top w:val="none" w:sz="0" w:space="0" w:color="auto"/>
        <w:left w:val="none" w:sz="0" w:space="0" w:color="auto"/>
        <w:bottom w:val="none" w:sz="0" w:space="0" w:color="auto"/>
        <w:right w:val="none" w:sz="0" w:space="0" w:color="auto"/>
      </w:divBdr>
    </w:div>
    <w:div w:id="211990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592.zip" TargetMode="External"/><Relationship Id="rId3" Type="http://schemas.openxmlformats.org/officeDocument/2006/relationships/settings" Target="settings.xml"/><Relationship Id="rId7" Type="http://schemas.openxmlformats.org/officeDocument/2006/relationships/hyperlink" Target="http://tools.ietf.org/id/draft-rescorla-mmusic-ice-trickle-01.tx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10</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20945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19</cp:revision>
  <cp:lastPrinted>2002-08-01T07:30:00Z</cp:lastPrinted>
  <dcterms:created xsi:type="dcterms:W3CDTF">2014-10-16T07:51:00Z</dcterms:created>
  <dcterms:modified xsi:type="dcterms:W3CDTF">2014-10-28T05:22:00Z</dcterms:modified>
</cp:coreProperties>
</file>