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924F0">
        <w:trPr>
          <w:cantSplit/>
        </w:trPr>
        <w:tc>
          <w:tcPr>
            <w:tcW w:w="6297" w:type="dxa"/>
            <w:gridSpan w:val="4"/>
            <w:vAlign w:val="center"/>
          </w:tcPr>
          <w:p w:rsidR="006C499C" w:rsidRPr="00E924F0" w:rsidRDefault="001E3845" w:rsidP="004F3600">
            <w:pPr>
              <w:spacing w:before="0"/>
              <w:rPr>
                <w:b/>
                <w:smallCaps/>
                <w:sz w:val="20"/>
              </w:rPr>
            </w:pPr>
            <w:bookmarkStart w:id="0" w:name="dsg" w:colFirst="1" w:colLast="1"/>
            <w:bookmarkStart w:id="1" w:name="dtableau"/>
            <w:r w:rsidRPr="00E924F0">
              <w:rPr>
                <w:b/>
                <w:smallCaps/>
                <w:sz w:val="20"/>
                <w:szCs w:val="19"/>
              </w:rPr>
              <w:t>Rapporteur Meeting of Questions</w:t>
            </w:r>
            <w:r w:rsidR="004F3600" w:rsidRPr="00E924F0">
              <w:rPr>
                <w:b/>
                <w:smallCaps/>
                <w:sz w:val="20"/>
                <w:szCs w:val="19"/>
              </w:rPr>
              <w:t xml:space="preserve"> 1, </w:t>
            </w:r>
            <w:r w:rsidRPr="00E924F0">
              <w:rPr>
                <w:b/>
                <w:smallCaps/>
                <w:sz w:val="20"/>
                <w:szCs w:val="19"/>
              </w:rPr>
              <w:t>2, 3, 5 and 2</w:t>
            </w:r>
            <w:r w:rsidR="004F3600" w:rsidRPr="00E924F0">
              <w:rPr>
                <w:b/>
                <w:smallCaps/>
                <w:sz w:val="20"/>
                <w:szCs w:val="19"/>
              </w:rPr>
              <w:t>1</w:t>
            </w:r>
            <w:r w:rsidRPr="00E924F0">
              <w:rPr>
                <w:b/>
                <w:smallCaps/>
                <w:sz w:val="20"/>
                <w:szCs w:val="19"/>
              </w:rPr>
              <w:t>/16</w:t>
            </w:r>
          </w:p>
        </w:tc>
        <w:tc>
          <w:tcPr>
            <w:tcW w:w="3626" w:type="dxa"/>
            <w:vAlign w:val="center"/>
          </w:tcPr>
          <w:p w:rsidR="006C499C" w:rsidRPr="00E924F0" w:rsidRDefault="006C499C" w:rsidP="00892E69">
            <w:pPr>
              <w:spacing w:before="0"/>
              <w:jc w:val="right"/>
              <w:rPr>
                <w:b/>
                <w:bCs/>
                <w:sz w:val="40"/>
              </w:rPr>
            </w:pPr>
            <w:bookmarkStart w:id="2" w:name="docnumber"/>
            <w:r w:rsidRPr="00E924F0">
              <w:rPr>
                <w:b/>
                <w:bCs/>
                <w:sz w:val="40"/>
              </w:rPr>
              <w:t>AV</w:t>
            </w:r>
            <w:r w:rsidR="002964D9" w:rsidRPr="00E924F0">
              <w:rPr>
                <w:b/>
                <w:bCs/>
                <w:sz w:val="40"/>
              </w:rPr>
              <w:t>D-4</w:t>
            </w:r>
            <w:r w:rsidR="00892E69" w:rsidRPr="00E924F0">
              <w:rPr>
                <w:b/>
                <w:bCs/>
                <w:sz w:val="40"/>
              </w:rPr>
              <w:t>611</w:t>
            </w:r>
            <w:bookmarkEnd w:id="2"/>
          </w:p>
        </w:tc>
      </w:tr>
      <w:tr w:rsidR="006C499C" w:rsidRPr="00E924F0">
        <w:trPr>
          <w:cantSplit/>
          <w:trHeight w:val="461"/>
        </w:trPr>
        <w:tc>
          <w:tcPr>
            <w:tcW w:w="4857" w:type="dxa"/>
            <w:gridSpan w:val="3"/>
            <w:vMerge w:val="restart"/>
            <w:tcBorders>
              <w:bottom w:val="nil"/>
            </w:tcBorders>
          </w:tcPr>
          <w:p w:rsidR="006C499C" w:rsidRPr="00E924F0" w:rsidRDefault="006C499C" w:rsidP="006C499C">
            <w:pPr>
              <w:rPr>
                <w:b/>
                <w:bCs/>
                <w:sz w:val="26"/>
              </w:rPr>
            </w:pPr>
            <w:bookmarkStart w:id="3" w:name="dnum" w:colFirst="1" w:colLast="1"/>
            <w:bookmarkEnd w:id="0"/>
            <w:r w:rsidRPr="00E924F0">
              <w:rPr>
                <w:b/>
                <w:bCs/>
                <w:sz w:val="26"/>
              </w:rPr>
              <w:t>TELECOMMUNICATION</w:t>
            </w:r>
            <w:r w:rsidRPr="00E924F0">
              <w:rPr>
                <w:b/>
                <w:bCs/>
                <w:sz w:val="26"/>
              </w:rPr>
              <w:br/>
              <w:t>STANDARDIZATION SECTOR</w:t>
            </w:r>
          </w:p>
          <w:p w:rsidR="006C499C" w:rsidRPr="00E924F0" w:rsidRDefault="006C499C" w:rsidP="004F3600">
            <w:pPr>
              <w:rPr>
                <w:smallCaps/>
                <w:sz w:val="20"/>
              </w:rPr>
            </w:pPr>
            <w:r w:rsidRPr="00E924F0">
              <w:rPr>
                <w:sz w:val="20"/>
              </w:rPr>
              <w:t>STUDY PERIOD 20</w:t>
            </w:r>
            <w:r w:rsidR="004F3600" w:rsidRPr="00E924F0">
              <w:rPr>
                <w:sz w:val="20"/>
              </w:rPr>
              <w:t>13</w:t>
            </w:r>
            <w:r w:rsidRPr="00E924F0">
              <w:rPr>
                <w:sz w:val="20"/>
              </w:rPr>
              <w:t>-20</w:t>
            </w:r>
            <w:r w:rsidR="005066C3" w:rsidRPr="00E924F0">
              <w:rPr>
                <w:sz w:val="20"/>
              </w:rPr>
              <w:t>1</w:t>
            </w:r>
            <w:r w:rsidR="004F3600" w:rsidRPr="00E924F0">
              <w:rPr>
                <w:sz w:val="20"/>
              </w:rPr>
              <w:t>6</w:t>
            </w:r>
          </w:p>
        </w:tc>
        <w:tc>
          <w:tcPr>
            <w:tcW w:w="5066" w:type="dxa"/>
            <w:gridSpan w:val="2"/>
            <w:tcBorders>
              <w:bottom w:val="nil"/>
            </w:tcBorders>
          </w:tcPr>
          <w:p w:rsidR="006C499C" w:rsidRPr="00E924F0" w:rsidRDefault="006C499C" w:rsidP="006C499C">
            <w:pPr>
              <w:jc w:val="right"/>
              <w:rPr>
                <w:b/>
                <w:bCs/>
                <w:sz w:val="40"/>
              </w:rPr>
            </w:pPr>
            <w:r w:rsidRPr="00E924F0">
              <w:rPr>
                <w:b/>
                <w:bCs/>
                <w:smallCaps/>
                <w:sz w:val="32"/>
              </w:rPr>
              <w:t>STUDY GROUP 16</w:t>
            </w:r>
          </w:p>
        </w:tc>
      </w:tr>
      <w:tr w:rsidR="006C499C" w:rsidRPr="00E924F0">
        <w:trPr>
          <w:cantSplit/>
          <w:trHeight w:val="355"/>
        </w:trPr>
        <w:tc>
          <w:tcPr>
            <w:tcW w:w="4857" w:type="dxa"/>
            <w:gridSpan w:val="3"/>
            <w:vMerge/>
            <w:tcBorders>
              <w:bottom w:val="single" w:sz="12" w:space="0" w:color="auto"/>
            </w:tcBorders>
          </w:tcPr>
          <w:p w:rsidR="006C499C" w:rsidRPr="00E924F0"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E924F0" w:rsidRDefault="006C499C" w:rsidP="006C499C">
            <w:pPr>
              <w:jc w:val="right"/>
              <w:rPr>
                <w:b/>
                <w:bCs/>
                <w:sz w:val="28"/>
              </w:rPr>
            </w:pPr>
            <w:r w:rsidRPr="00E924F0">
              <w:rPr>
                <w:b/>
                <w:bCs/>
                <w:sz w:val="28"/>
              </w:rPr>
              <w:t>Original: English</w:t>
            </w:r>
          </w:p>
        </w:tc>
      </w:tr>
      <w:bookmarkEnd w:id="1"/>
      <w:bookmarkEnd w:id="4"/>
      <w:tr w:rsidR="00DE2128" w:rsidRPr="00E924F0" w:rsidTr="009F5199">
        <w:trPr>
          <w:cantSplit/>
          <w:trHeight w:val="357"/>
        </w:trPr>
        <w:tc>
          <w:tcPr>
            <w:tcW w:w="1617" w:type="dxa"/>
          </w:tcPr>
          <w:p w:rsidR="00DE2128" w:rsidRPr="00E924F0" w:rsidRDefault="00DE2128" w:rsidP="009F5199">
            <w:pPr>
              <w:rPr>
                <w:b/>
                <w:bCs/>
              </w:rPr>
            </w:pPr>
            <w:r w:rsidRPr="00E924F0">
              <w:rPr>
                <w:b/>
                <w:bCs/>
              </w:rPr>
              <w:t>Question(s):</w:t>
            </w:r>
          </w:p>
        </w:tc>
        <w:tc>
          <w:tcPr>
            <w:tcW w:w="3030" w:type="dxa"/>
          </w:tcPr>
          <w:p w:rsidR="00DE2128" w:rsidRPr="00E924F0" w:rsidRDefault="00DE2128" w:rsidP="009F5199">
            <w:r w:rsidRPr="00E924F0">
              <w:t>3</w:t>
            </w:r>
            <w:r w:rsidR="00E924F0" w:rsidRPr="00E924F0">
              <w:t>/16</w:t>
            </w:r>
          </w:p>
        </w:tc>
        <w:tc>
          <w:tcPr>
            <w:tcW w:w="5276" w:type="dxa"/>
            <w:gridSpan w:val="3"/>
          </w:tcPr>
          <w:p w:rsidR="00DE2128" w:rsidRPr="00E924F0" w:rsidRDefault="008B3A0B" w:rsidP="008B3A0B">
            <w:pPr>
              <w:wordWrap w:val="0"/>
              <w:jc w:val="right"/>
              <w:rPr>
                <w:szCs w:val="24"/>
              </w:rPr>
            </w:pPr>
            <w:r w:rsidRPr="00E924F0">
              <w:rPr>
                <w:rFonts w:eastAsia="Malgun Gothic"/>
                <w:szCs w:val="24"/>
                <w:lang w:eastAsia="ko-KR"/>
              </w:rPr>
              <w:t>Seoul</w:t>
            </w:r>
            <w:r w:rsidR="004F3600" w:rsidRPr="00E924F0">
              <w:rPr>
                <w:rFonts w:eastAsia="Malgun Gothic"/>
                <w:szCs w:val="24"/>
                <w:lang w:eastAsia="ko-KR"/>
              </w:rPr>
              <w:t xml:space="preserve"> </w:t>
            </w:r>
            <w:r w:rsidR="00E470C3" w:rsidRPr="00E924F0">
              <w:rPr>
                <w:rFonts w:eastAsia="Malgun Gothic"/>
                <w:szCs w:val="24"/>
                <w:lang w:eastAsia="ko-KR"/>
              </w:rPr>
              <w:t>(</w:t>
            </w:r>
            <w:r w:rsidRPr="00E924F0">
              <w:rPr>
                <w:rFonts w:eastAsia="Malgun Gothic"/>
                <w:szCs w:val="24"/>
                <w:lang w:eastAsia="ko-KR"/>
              </w:rPr>
              <w:t>KR</w:t>
            </w:r>
            <w:r w:rsidR="00E470C3" w:rsidRPr="00E924F0">
              <w:rPr>
                <w:rFonts w:eastAsia="Malgun Gothic"/>
                <w:szCs w:val="24"/>
                <w:lang w:eastAsia="ko-KR"/>
              </w:rPr>
              <w:t>)</w:t>
            </w:r>
            <w:r w:rsidR="00FD0239" w:rsidRPr="00E924F0">
              <w:rPr>
                <w:szCs w:val="24"/>
              </w:rPr>
              <w:t xml:space="preserve">, </w:t>
            </w:r>
            <w:r w:rsidR="00BB0FFF" w:rsidRPr="00E924F0">
              <w:rPr>
                <w:rFonts w:eastAsia="Malgun Gothic"/>
                <w:szCs w:val="24"/>
                <w:lang w:eastAsia="ko-KR"/>
              </w:rPr>
              <w:t>3</w:t>
            </w:r>
            <w:r w:rsidR="00FD0239" w:rsidRPr="00E924F0">
              <w:rPr>
                <w:rFonts w:eastAsia="Malgun Gothic"/>
                <w:szCs w:val="24"/>
                <w:lang w:eastAsia="ko-KR"/>
              </w:rPr>
              <w:t xml:space="preserve"> - </w:t>
            </w:r>
            <w:r w:rsidR="00BB0FFF" w:rsidRPr="00E924F0">
              <w:rPr>
                <w:rFonts w:eastAsia="Malgun Gothic"/>
                <w:szCs w:val="24"/>
                <w:lang w:eastAsia="ko-KR"/>
              </w:rPr>
              <w:t>7</w:t>
            </w:r>
            <w:r w:rsidR="00FD0239" w:rsidRPr="00E924F0">
              <w:rPr>
                <w:szCs w:val="24"/>
              </w:rPr>
              <w:t xml:space="preserve"> </w:t>
            </w:r>
            <w:r w:rsidR="00BB0FFF" w:rsidRPr="00E924F0">
              <w:rPr>
                <w:rFonts w:eastAsia="Malgun Gothic"/>
                <w:szCs w:val="24"/>
                <w:lang w:eastAsia="ko-KR"/>
              </w:rPr>
              <w:t>Nov</w:t>
            </w:r>
            <w:r w:rsidR="00FD0239" w:rsidRPr="00E924F0">
              <w:rPr>
                <w:szCs w:val="24"/>
              </w:rPr>
              <w:t xml:space="preserve"> 20</w:t>
            </w:r>
            <w:r w:rsidR="00FD0239" w:rsidRPr="00E924F0">
              <w:rPr>
                <w:rFonts w:eastAsia="Malgun Gothic"/>
                <w:szCs w:val="24"/>
                <w:lang w:eastAsia="ko-KR"/>
              </w:rPr>
              <w:t>1</w:t>
            </w:r>
            <w:r w:rsidR="00203CC6" w:rsidRPr="00E924F0">
              <w:rPr>
                <w:rFonts w:eastAsia="Malgun Gothic"/>
                <w:szCs w:val="24"/>
                <w:lang w:eastAsia="ko-KR"/>
              </w:rPr>
              <w:t>4</w:t>
            </w:r>
          </w:p>
        </w:tc>
      </w:tr>
      <w:tr w:rsidR="00DE2128" w:rsidRPr="00E924F0" w:rsidTr="009F5199">
        <w:trPr>
          <w:cantSplit/>
          <w:trHeight w:val="357"/>
        </w:trPr>
        <w:tc>
          <w:tcPr>
            <w:tcW w:w="9923" w:type="dxa"/>
            <w:gridSpan w:val="5"/>
          </w:tcPr>
          <w:p w:rsidR="00DE2128" w:rsidRPr="00E924F0" w:rsidRDefault="00DE2128" w:rsidP="009F5199">
            <w:pPr>
              <w:jc w:val="center"/>
              <w:rPr>
                <w:b/>
                <w:bCs/>
              </w:rPr>
            </w:pPr>
            <w:r w:rsidRPr="00E924F0">
              <w:rPr>
                <w:b/>
                <w:bCs/>
              </w:rPr>
              <w:t>RAPPORTEUR MEETING DOCUMENT</w:t>
            </w:r>
          </w:p>
        </w:tc>
      </w:tr>
      <w:tr w:rsidR="00DE2128" w:rsidRPr="00E924F0" w:rsidTr="009F5199">
        <w:trPr>
          <w:cantSplit/>
          <w:trHeight w:val="357"/>
        </w:trPr>
        <w:tc>
          <w:tcPr>
            <w:tcW w:w="1617" w:type="dxa"/>
          </w:tcPr>
          <w:p w:rsidR="00DE2128" w:rsidRPr="00E924F0" w:rsidRDefault="00DE2128" w:rsidP="009F5199">
            <w:pPr>
              <w:rPr>
                <w:b/>
                <w:bCs/>
              </w:rPr>
            </w:pPr>
            <w:r w:rsidRPr="00E924F0">
              <w:rPr>
                <w:b/>
                <w:bCs/>
              </w:rPr>
              <w:t>Source:</w:t>
            </w:r>
          </w:p>
        </w:tc>
        <w:tc>
          <w:tcPr>
            <w:tcW w:w="8306" w:type="dxa"/>
            <w:gridSpan w:val="4"/>
          </w:tcPr>
          <w:p w:rsidR="00DE2128" w:rsidRPr="00E924F0" w:rsidRDefault="00DE2128" w:rsidP="009F5199">
            <w:r w:rsidRPr="00E924F0">
              <w:t>ALCATEL-LUCENT</w:t>
            </w:r>
          </w:p>
        </w:tc>
      </w:tr>
      <w:tr w:rsidR="00DE2128" w:rsidRPr="00E924F0" w:rsidTr="009F5199">
        <w:trPr>
          <w:cantSplit/>
          <w:trHeight w:val="357"/>
        </w:trPr>
        <w:tc>
          <w:tcPr>
            <w:tcW w:w="1617" w:type="dxa"/>
          </w:tcPr>
          <w:p w:rsidR="00DE2128" w:rsidRPr="00E924F0" w:rsidRDefault="00DE2128" w:rsidP="009F5199">
            <w:pPr>
              <w:spacing w:after="120"/>
            </w:pPr>
            <w:r w:rsidRPr="00E924F0">
              <w:rPr>
                <w:b/>
                <w:bCs/>
              </w:rPr>
              <w:t>Title:</w:t>
            </w:r>
          </w:p>
        </w:tc>
        <w:tc>
          <w:tcPr>
            <w:tcW w:w="8306" w:type="dxa"/>
            <w:gridSpan w:val="4"/>
          </w:tcPr>
          <w:p w:rsidR="00DE2128" w:rsidRPr="00E924F0" w:rsidRDefault="00D84A43" w:rsidP="00892E69">
            <w:pPr>
              <w:spacing w:after="120"/>
            </w:pPr>
            <w:bookmarkStart w:id="5" w:name="_GoBack"/>
            <w:r w:rsidRPr="00E924F0">
              <w:t xml:space="preserve">H.Sup.13 (Rel. 2): Terminology related to </w:t>
            </w:r>
            <w:r w:rsidR="00892E69" w:rsidRPr="00E924F0">
              <w:t>interworking</w:t>
            </w:r>
            <w:bookmarkEnd w:id="5"/>
          </w:p>
        </w:tc>
      </w:tr>
      <w:tr w:rsidR="00DE2128" w:rsidRPr="00E924F0" w:rsidTr="009F5199">
        <w:trPr>
          <w:cantSplit/>
          <w:trHeight w:val="357"/>
        </w:trPr>
        <w:tc>
          <w:tcPr>
            <w:tcW w:w="1617" w:type="dxa"/>
            <w:tcBorders>
              <w:bottom w:val="single" w:sz="12" w:space="0" w:color="auto"/>
            </w:tcBorders>
          </w:tcPr>
          <w:p w:rsidR="00DE2128" w:rsidRPr="00E924F0" w:rsidRDefault="00DE2128" w:rsidP="009F5199">
            <w:pPr>
              <w:spacing w:after="120"/>
            </w:pPr>
            <w:r w:rsidRPr="00E924F0">
              <w:rPr>
                <w:b/>
                <w:bCs/>
              </w:rPr>
              <w:t>Purpose:</w:t>
            </w:r>
          </w:p>
        </w:tc>
        <w:tc>
          <w:tcPr>
            <w:tcW w:w="8306" w:type="dxa"/>
            <w:gridSpan w:val="4"/>
            <w:tcBorders>
              <w:bottom w:val="single" w:sz="12" w:space="0" w:color="auto"/>
            </w:tcBorders>
          </w:tcPr>
          <w:p w:rsidR="00DE2128" w:rsidRPr="00E924F0" w:rsidRDefault="00DE2128" w:rsidP="00D84A43">
            <w:pPr>
              <w:spacing w:after="120"/>
            </w:pPr>
            <w:r w:rsidRPr="00E924F0">
              <w:t>Proposal</w:t>
            </w:r>
          </w:p>
        </w:tc>
      </w:tr>
    </w:tbl>
    <w:p w:rsidR="00DE2128" w:rsidRPr="00E924F0" w:rsidRDefault="00DE2128" w:rsidP="006C499C"/>
    <w:p w:rsidR="00FE1DA9" w:rsidRPr="00E924F0" w:rsidRDefault="00FE1DA9" w:rsidP="00FE1DA9">
      <w:pPr>
        <w:pStyle w:val="Headingb"/>
      </w:pPr>
      <w:r w:rsidRPr="00E924F0">
        <w:t>Summary</w:t>
      </w:r>
    </w:p>
    <w:p w:rsidR="00FE1DA9" w:rsidRPr="00E924F0" w:rsidRDefault="000E33BC" w:rsidP="00FE1DA9">
      <w:r w:rsidRPr="00E924F0">
        <w:t>This contr</w:t>
      </w:r>
      <w:r w:rsidR="00FC66F6" w:rsidRPr="00E924F0">
        <w:t xml:space="preserve">ibution </w:t>
      </w:r>
      <w:r w:rsidR="008C427A" w:rsidRPr="00E924F0">
        <w:t>suggests</w:t>
      </w:r>
      <w:r w:rsidR="00FC66F6" w:rsidRPr="00E924F0">
        <w:t xml:space="preserve"> </w:t>
      </w:r>
      <w:r w:rsidR="00150880" w:rsidRPr="00E924F0">
        <w:t>initial proposals for terminology related to interworking.</w:t>
      </w:r>
    </w:p>
    <w:p w:rsidR="00FE1DA9" w:rsidRPr="00E924F0" w:rsidRDefault="0030108C" w:rsidP="00FE1DA9">
      <w:pPr>
        <w:rPr>
          <w:b/>
          <w:lang w:eastAsia="ja-JP"/>
        </w:rPr>
      </w:pPr>
      <w:r w:rsidRPr="00E924F0">
        <w:rPr>
          <w:b/>
          <w:lang w:eastAsia="ja-JP"/>
        </w:rPr>
        <w:t>1</w:t>
      </w:r>
      <w:r w:rsidR="00FE1DA9" w:rsidRPr="00E924F0">
        <w:rPr>
          <w:b/>
          <w:lang w:eastAsia="ja-JP"/>
        </w:rPr>
        <w:tab/>
      </w:r>
      <w:r w:rsidR="00150880" w:rsidRPr="00E924F0">
        <w:rPr>
          <w:b/>
          <w:lang w:eastAsia="ja-JP"/>
        </w:rPr>
        <w:t>Background</w:t>
      </w:r>
    </w:p>
    <w:p w:rsidR="00FE1DA9" w:rsidRPr="00E924F0" w:rsidRDefault="00150880" w:rsidP="00FE1DA9">
      <w:r w:rsidRPr="00E924F0">
        <w:t xml:space="preserve">H.248 gateways are inherently positioned as </w:t>
      </w:r>
      <w:r w:rsidR="0067356D" w:rsidRPr="00E924F0">
        <w:t xml:space="preserve">a </w:t>
      </w:r>
      <w:r w:rsidRPr="00E924F0">
        <w:t xml:space="preserve">network function for "interworking" aspects related to adjacent network segments, as fundamentally outlined by e.g. H.246 or Y.2011. On the other side, the general "interworking framework" (models = Y.1251; terminology = Y.1401) doesn't match exactly interworking scenarios as in scope of H.248 gateways, as well as lacking any lower levels of details as inherently required for </w:t>
      </w:r>
      <w:r w:rsidRPr="00E924F0">
        <w:rPr>
          <w:i/>
        </w:rPr>
        <w:t>decomposed</w:t>
      </w:r>
      <w:r w:rsidRPr="00E924F0">
        <w:t xml:space="preserve"> network elements.</w:t>
      </w:r>
    </w:p>
    <w:p w:rsidR="00FE1DA9" w:rsidRPr="00E924F0" w:rsidRDefault="0030108C" w:rsidP="00FE1DA9">
      <w:pPr>
        <w:rPr>
          <w:b/>
          <w:lang w:eastAsia="ja-JP"/>
        </w:rPr>
      </w:pPr>
      <w:r w:rsidRPr="00E924F0">
        <w:rPr>
          <w:b/>
          <w:lang w:eastAsia="ja-JP"/>
        </w:rPr>
        <w:t>2</w:t>
      </w:r>
      <w:r w:rsidR="00FE1DA9" w:rsidRPr="00E924F0">
        <w:rPr>
          <w:b/>
          <w:lang w:eastAsia="ja-JP"/>
        </w:rPr>
        <w:tab/>
        <w:t>Discussion</w:t>
      </w:r>
    </w:p>
    <w:p w:rsidR="0030108C" w:rsidRPr="00E924F0" w:rsidRDefault="00460A08" w:rsidP="0030108C">
      <w:r w:rsidRPr="00E924F0">
        <w:t>The ITU database for terminology provides multiple entries for interworking related terms. We'd like to focus on the "recommended" definitions:</w:t>
      </w:r>
    </w:p>
    <w:p w:rsidR="00FF09EB" w:rsidRPr="00E924F0" w:rsidRDefault="00460A08" w:rsidP="0030108C">
      <w:r w:rsidRPr="00E924F0">
        <w:rPr>
          <w:b/>
          <w:i/>
        </w:rPr>
        <w:t>Interworking</w:t>
      </w:r>
      <w:r w:rsidRPr="00E924F0">
        <w:t xml:space="preserve"> (IW) and </w:t>
      </w:r>
      <w:r w:rsidRPr="00E924F0">
        <w:rPr>
          <w:b/>
          <w:i/>
        </w:rPr>
        <w:t>interworking function</w:t>
      </w:r>
      <w:r w:rsidRPr="00E924F0">
        <w:t xml:space="preserve"> (IWF):</w:t>
      </w:r>
    </w:p>
    <w:p w:rsidR="002A5B51" w:rsidRPr="00E924F0" w:rsidRDefault="002A5B51" w:rsidP="002A5B51">
      <w:pPr>
        <w:pStyle w:val="TableNoTitle0"/>
      </w:pPr>
      <w:r w:rsidRPr="00E924F0">
        <w:lastRenderedPageBreak/>
        <w:t>Table 1 – Discussion of term "interworking"</w:t>
      </w:r>
    </w:p>
    <w:tbl>
      <w:tblPr>
        <w:tblStyle w:val="TableGrid"/>
        <w:tblW w:w="0" w:type="auto"/>
        <w:jc w:val="center"/>
        <w:tblLook w:val="04A0" w:firstRow="1" w:lastRow="0" w:firstColumn="1" w:lastColumn="0" w:noHBand="0" w:noVBand="1"/>
      </w:tblPr>
      <w:tblGrid>
        <w:gridCol w:w="1370"/>
        <w:gridCol w:w="4459"/>
        <w:gridCol w:w="1646"/>
        <w:gridCol w:w="2127"/>
      </w:tblGrid>
      <w:tr w:rsidR="002A5B51" w:rsidRPr="00E924F0" w:rsidTr="002A5B51">
        <w:trPr>
          <w:jc w:val="center"/>
        </w:trPr>
        <w:tc>
          <w:tcPr>
            <w:tcW w:w="1370" w:type="dxa"/>
          </w:tcPr>
          <w:p w:rsidR="002A5B51" w:rsidRPr="00E924F0" w:rsidRDefault="002A5B51" w:rsidP="002A5B51">
            <w:pPr>
              <w:pStyle w:val="Tablehead"/>
              <w:rPr>
                <w:sz w:val="20"/>
              </w:rPr>
            </w:pPr>
            <w:r w:rsidRPr="00E924F0">
              <w:rPr>
                <w:sz w:val="20"/>
              </w:rPr>
              <w:t>Term</w:t>
            </w:r>
          </w:p>
        </w:tc>
        <w:tc>
          <w:tcPr>
            <w:tcW w:w="4459" w:type="dxa"/>
          </w:tcPr>
          <w:p w:rsidR="002A5B51" w:rsidRPr="00E924F0" w:rsidRDefault="002A5B51" w:rsidP="002A5B51">
            <w:pPr>
              <w:pStyle w:val="Tablehead"/>
              <w:rPr>
                <w:sz w:val="20"/>
              </w:rPr>
            </w:pPr>
            <w:r w:rsidRPr="00E924F0">
              <w:rPr>
                <w:sz w:val="20"/>
              </w:rPr>
              <w:t>Definition</w:t>
            </w:r>
          </w:p>
        </w:tc>
        <w:tc>
          <w:tcPr>
            <w:tcW w:w="1646" w:type="dxa"/>
          </w:tcPr>
          <w:p w:rsidR="002A5B51" w:rsidRPr="00E924F0" w:rsidRDefault="002A5B51" w:rsidP="002A5B51">
            <w:pPr>
              <w:pStyle w:val="Tablehead"/>
              <w:rPr>
                <w:sz w:val="20"/>
              </w:rPr>
            </w:pPr>
            <w:r w:rsidRPr="00E924F0">
              <w:rPr>
                <w:sz w:val="20"/>
              </w:rPr>
              <w:t>Reference</w:t>
            </w:r>
          </w:p>
        </w:tc>
        <w:tc>
          <w:tcPr>
            <w:tcW w:w="2127" w:type="dxa"/>
          </w:tcPr>
          <w:p w:rsidR="002A5B51" w:rsidRPr="00E924F0" w:rsidRDefault="002A5B51" w:rsidP="002A5B51">
            <w:pPr>
              <w:pStyle w:val="Tablehead"/>
              <w:rPr>
                <w:sz w:val="20"/>
              </w:rPr>
            </w:pPr>
            <w:r w:rsidRPr="00E924F0">
              <w:rPr>
                <w:sz w:val="20"/>
              </w:rPr>
              <w:t>Useful from H.248 perspective?</w:t>
            </w:r>
          </w:p>
        </w:tc>
      </w:tr>
      <w:tr w:rsidR="002A5B51" w:rsidRPr="00E924F0" w:rsidTr="002A5B51">
        <w:trPr>
          <w:jc w:val="center"/>
        </w:trPr>
        <w:tc>
          <w:tcPr>
            <w:tcW w:w="1370" w:type="dxa"/>
          </w:tcPr>
          <w:p w:rsidR="002A5B51" w:rsidRPr="00E924F0" w:rsidRDefault="002A5B51" w:rsidP="002A5B51">
            <w:pPr>
              <w:pStyle w:val="Tabletext"/>
              <w:rPr>
                <w:sz w:val="20"/>
              </w:rPr>
            </w:pPr>
            <w:r w:rsidRPr="00E924F0">
              <w:rPr>
                <w:sz w:val="20"/>
              </w:rPr>
              <w:t>interworking</w:t>
            </w:r>
          </w:p>
        </w:tc>
        <w:tc>
          <w:tcPr>
            <w:tcW w:w="4459" w:type="dxa"/>
            <w:shd w:val="clear" w:color="auto" w:fill="FFFF00"/>
          </w:tcPr>
          <w:p w:rsidR="002A5B51" w:rsidRPr="00E924F0" w:rsidRDefault="002A5B51" w:rsidP="002A5B51">
            <w:pPr>
              <w:pStyle w:val="Tabletext"/>
              <w:rPr>
                <w:sz w:val="20"/>
              </w:rPr>
            </w:pPr>
            <w:r w:rsidRPr="00E924F0">
              <w:rPr>
                <w:sz w:val="20"/>
              </w:rPr>
              <w:t>The term ''interworking'' is used to express interactions between networks, between end systems, or between parts thereof, with the aim of providing a functional entity capable of supporting an end-to-end communication.</w:t>
            </w:r>
          </w:p>
        </w:tc>
        <w:tc>
          <w:tcPr>
            <w:tcW w:w="1646" w:type="dxa"/>
          </w:tcPr>
          <w:p w:rsidR="002A5B51" w:rsidRPr="00E924F0" w:rsidRDefault="002A5B51" w:rsidP="002A5B51">
            <w:pPr>
              <w:pStyle w:val="Tabletext"/>
              <w:rPr>
                <w:sz w:val="20"/>
              </w:rPr>
            </w:pPr>
            <w:r w:rsidRPr="00E924F0">
              <w:rPr>
                <w:sz w:val="20"/>
              </w:rPr>
              <w:t>ITU-T Y.1401 (02/2008)</w:t>
            </w:r>
          </w:p>
        </w:tc>
        <w:tc>
          <w:tcPr>
            <w:tcW w:w="2127" w:type="dxa"/>
          </w:tcPr>
          <w:p w:rsidR="002A5B51" w:rsidRPr="00E924F0" w:rsidRDefault="00460A08" w:rsidP="002A5B51">
            <w:pPr>
              <w:pStyle w:val="Tabletext"/>
              <w:rPr>
                <w:sz w:val="20"/>
              </w:rPr>
            </w:pPr>
            <w:r w:rsidRPr="00E924F0">
              <w:rPr>
                <w:sz w:val="20"/>
              </w:rPr>
              <w:t>Yes</w:t>
            </w:r>
          </w:p>
        </w:tc>
      </w:tr>
      <w:tr w:rsidR="00782726" w:rsidRPr="00E924F0" w:rsidTr="002A5B51">
        <w:trPr>
          <w:jc w:val="center"/>
        </w:trPr>
        <w:tc>
          <w:tcPr>
            <w:tcW w:w="1370" w:type="dxa"/>
          </w:tcPr>
          <w:p w:rsidR="00782726" w:rsidRPr="00E924F0" w:rsidRDefault="00782726" w:rsidP="002A5B51">
            <w:pPr>
              <w:pStyle w:val="Tabletext"/>
              <w:rPr>
                <w:sz w:val="20"/>
              </w:rPr>
            </w:pPr>
            <w:r w:rsidRPr="00E924F0">
              <w:rPr>
                <w:sz w:val="20"/>
              </w:rPr>
              <w:t>interworking function</w:t>
            </w:r>
          </w:p>
        </w:tc>
        <w:tc>
          <w:tcPr>
            <w:tcW w:w="4459" w:type="dxa"/>
            <w:shd w:val="clear" w:color="auto" w:fill="FFFF00"/>
          </w:tcPr>
          <w:p w:rsidR="00782726" w:rsidRPr="00E924F0" w:rsidRDefault="00782726" w:rsidP="002A5B51">
            <w:pPr>
              <w:pStyle w:val="Tabletext"/>
              <w:rPr>
                <w:sz w:val="20"/>
              </w:rPr>
            </w:pPr>
            <w:r w:rsidRPr="00E924F0">
              <w:rPr>
                <w:sz w:val="20"/>
              </w:rPr>
              <w:t>These functions are referred to in the interworking definition, which include the conversion between protocols and the mapping of one protocol to another. The functionality required between networks can be separated from the functionality, if any, required in end systems.</w:t>
            </w:r>
          </w:p>
        </w:tc>
        <w:tc>
          <w:tcPr>
            <w:tcW w:w="1646" w:type="dxa"/>
          </w:tcPr>
          <w:p w:rsidR="00782726" w:rsidRPr="00E924F0" w:rsidRDefault="00782726" w:rsidP="00975FE2">
            <w:pPr>
              <w:pStyle w:val="Tabletext"/>
              <w:rPr>
                <w:sz w:val="20"/>
              </w:rPr>
            </w:pPr>
            <w:r w:rsidRPr="00E924F0">
              <w:rPr>
                <w:sz w:val="20"/>
              </w:rPr>
              <w:t>ITU-T Y.1401 (02/2008)</w:t>
            </w:r>
          </w:p>
        </w:tc>
        <w:tc>
          <w:tcPr>
            <w:tcW w:w="2127" w:type="dxa"/>
          </w:tcPr>
          <w:p w:rsidR="00782726" w:rsidRPr="00E924F0" w:rsidRDefault="00460A08" w:rsidP="002A5B51">
            <w:pPr>
              <w:pStyle w:val="Tabletext"/>
              <w:rPr>
                <w:sz w:val="20"/>
              </w:rPr>
            </w:pPr>
            <w:r w:rsidRPr="00E924F0">
              <w:rPr>
                <w:sz w:val="20"/>
              </w:rPr>
              <w:t>Yes</w:t>
            </w:r>
          </w:p>
        </w:tc>
      </w:tr>
    </w:tbl>
    <w:p w:rsidR="002A5B51" w:rsidRPr="00E924F0" w:rsidRDefault="00B37316" w:rsidP="0030108C">
      <w:r w:rsidRPr="00E924F0">
        <w:rPr>
          <w:b/>
          <w:i/>
        </w:rPr>
        <w:t>Service interworking</w:t>
      </w:r>
      <w:r w:rsidRPr="00E924F0">
        <w:t>:</w:t>
      </w:r>
    </w:p>
    <w:p w:rsidR="00FF09EB" w:rsidRPr="00E924F0" w:rsidRDefault="00FF09EB" w:rsidP="00FF09EB">
      <w:pPr>
        <w:pStyle w:val="TableNoTitle0"/>
      </w:pPr>
      <w:bookmarkStart w:id="6" w:name="_Toc336870922"/>
      <w:bookmarkStart w:id="7" w:name="_Toc370936898"/>
      <w:bookmarkStart w:id="8" w:name="_Toc375300292"/>
      <w:bookmarkStart w:id="9" w:name="_Toc383523521"/>
      <w:bookmarkStart w:id="10" w:name="_Toc391655193"/>
      <w:r w:rsidRPr="00E924F0">
        <w:t xml:space="preserve">Table </w:t>
      </w:r>
      <w:r w:rsidR="003706B4" w:rsidRPr="00E924F0">
        <w:t>2</w:t>
      </w:r>
      <w:r w:rsidRPr="00E924F0">
        <w:t xml:space="preserve"> – </w:t>
      </w:r>
      <w:bookmarkEnd w:id="6"/>
      <w:bookmarkEnd w:id="7"/>
      <w:bookmarkEnd w:id="8"/>
      <w:bookmarkEnd w:id="9"/>
      <w:bookmarkEnd w:id="10"/>
      <w:r w:rsidRPr="00E924F0">
        <w:t>Discussion of term "service interworking"</w:t>
      </w:r>
    </w:p>
    <w:tbl>
      <w:tblPr>
        <w:tblStyle w:val="TableGrid"/>
        <w:tblW w:w="0" w:type="auto"/>
        <w:jc w:val="center"/>
        <w:tblLook w:val="04A0" w:firstRow="1" w:lastRow="0" w:firstColumn="1" w:lastColumn="0" w:noHBand="0" w:noVBand="1"/>
      </w:tblPr>
      <w:tblGrid>
        <w:gridCol w:w="1370"/>
        <w:gridCol w:w="4459"/>
        <w:gridCol w:w="1646"/>
        <w:gridCol w:w="2127"/>
      </w:tblGrid>
      <w:tr w:rsidR="00FF09EB" w:rsidRPr="00E924F0" w:rsidTr="002A5B51">
        <w:trPr>
          <w:jc w:val="center"/>
        </w:trPr>
        <w:tc>
          <w:tcPr>
            <w:tcW w:w="1370" w:type="dxa"/>
          </w:tcPr>
          <w:p w:rsidR="00FF09EB" w:rsidRPr="00E924F0" w:rsidRDefault="00FF09EB" w:rsidP="00FF09EB">
            <w:pPr>
              <w:pStyle w:val="Tablehead"/>
              <w:rPr>
                <w:sz w:val="20"/>
              </w:rPr>
            </w:pPr>
            <w:r w:rsidRPr="00E924F0">
              <w:rPr>
                <w:sz w:val="20"/>
              </w:rPr>
              <w:t>Term</w:t>
            </w:r>
          </w:p>
        </w:tc>
        <w:tc>
          <w:tcPr>
            <w:tcW w:w="4459" w:type="dxa"/>
          </w:tcPr>
          <w:p w:rsidR="00FF09EB" w:rsidRPr="00E924F0" w:rsidRDefault="00FF09EB" w:rsidP="00FF09EB">
            <w:pPr>
              <w:pStyle w:val="Tablehead"/>
              <w:rPr>
                <w:sz w:val="20"/>
              </w:rPr>
            </w:pPr>
            <w:r w:rsidRPr="00E924F0">
              <w:rPr>
                <w:sz w:val="20"/>
              </w:rPr>
              <w:t>Definition</w:t>
            </w:r>
          </w:p>
        </w:tc>
        <w:tc>
          <w:tcPr>
            <w:tcW w:w="1646" w:type="dxa"/>
          </w:tcPr>
          <w:p w:rsidR="00FF09EB" w:rsidRPr="00E924F0" w:rsidRDefault="00FF09EB" w:rsidP="00FF09EB">
            <w:pPr>
              <w:pStyle w:val="Tablehead"/>
              <w:rPr>
                <w:sz w:val="20"/>
              </w:rPr>
            </w:pPr>
            <w:r w:rsidRPr="00E924F0">
              <w:rPr>
                <w:sz w:val="20"/>
              </w:rPr>
              <w:t>Reference</w:t>
            </w:r>
          </w:p>
        </w:tc>
        <w:tc>
          <w:tcPr>
            <w:tcW w:w="2127" w:type="dxa"/>
          </w:tcPr>
          <w:p w:rsidR="00FF09EB" w:rsidRPr="00E924F0" w:rsidRDefault="00FF09EB" w:rsidP="00FF09EB">
            <w:pPr>
              <w:pStyle w:val="Tablehead"/>
              <w:rPr>
                <w:sz w:val="20"/>
              </w:rPr>
            </w:pPr>
            <w:r w:rsidRPr="00E924F0">
              <w:rPr>
                <w:sz w:val="20"/>
              </w:rPr>
              <w:t>Useful from H.248 perspective?</w:t>
            </w:r>
          </w:p>
        </w:tc>
      </w:tr>
      <w:tr w:rsidR="00B37316" w:rsidRPr="00E924F0" w:rsidTr="002A5B51">
        <w:trPr>
          <w:jc w:val="center"/>
        </w:trPr>
        <w:tc>
          <w:tcPr>
            <w:tcW w:w="1370" w:type="dxa"/>
          </w:tcPr>
          <w:p w:rsidR="00B37316" w:rsidRPr="00E924F0" w:rsidRDefault="00B37316" w:rsidP="00FF09EB">
            <w:pPr>
              <w:pStyle w:val="Tabletext"/>
              <w:rPr>
                <w:sz w:val="20"/>
              </w:rPr>
            </w:pPr>
            <w:r w:rsidRPr="00E924F0">
              <w:rPr>
                <w:sz w:val="20"/>
              </w:rPr>
              <w:t>service interworking</w:t>
            </w:r>
          </w:p>
        </w:tc>
        <w:tc>
          <w:tcPr>
            <w:tcW w:w="4459" w:type="dxa"/>
            <w:shd w:val="clear" w:color="auto" w:fill="FFFF00"/>
          </w:tcPr>
          <w:p w:rsidR="00B37316" w:rsidRPr="00E924F0" w:rsidRDefault="00B37316" w:rsidP="00FF09EB">
            <w:pPr>
              <w:pStyle w:val="Tabletext"/>
              <w:rPr>
                <w:sz w:val="20"/>
              </w:rPr>
            </w:pPr>
            <w:r w:rsidRPr="00E924F0">
              <w:rPr>
                <w:sz w:val="20"/>
              </w:rPr>
              <w:t>Interworking between two dissimilar (unlike) networks directly without the benefit of an intermediary network.</w:t>
            </w:r>
          </w:p>
        </w:tc>
        <w:tc>
          <w:tcPr>
            <w:tcW w:w="1646" w:type="dxa"/>
          </w:tcPr>
          <w:p w:rsidR="00B37316" w:rsidRPr="00E924F0" w:rsidRDefault="00B37316" w:rsidP="00FF09EB">
            <w:pPr>
              <w:pStyle w:val="Tabletext"/>
              <w:rPr>
                <w:sz w:val="20"/>
              </w:rPr>
            </w:pPr>
            <w:r w:rsidRPr="00E924F0">
              <w:rPr>
                <w:sz w:val="20"/>
              </w:rPr>
              <w:t>ITU-T Y.1401 (02/2008)</w:t>
            </w:r>
          </w:p>
        </w:tc>
        <w:tc>
          <w:tcPr>
            <w:tcW w:w="2127" w:type="dxa"/>
            <w:vMerge w:val="restart"/>
          </w:tcPr>
          <w:p w:rsidR="00B37316" w:rsidRPr="00E924F0" w:rsidRDefault="00B37316" w:rsidP="00FF09EB">
            <w:pPr>
              <w:pStyle w:val="Tabletext"/>
              <w:rPr>
                <w:sz w:val="20"/>
              </w:rPr>
            </w:pPr>
            <w:r w:rsidRPr="00E924F0">
              <w:rPr>
                <w:sz w:val="20"/>
              </w:rPr>
              <w:t>useful as baseline, but needs further qualification due to the aspect of an "intermediary network"</w:t>
            </w:r>
          </w:p>
        </w:tc>
      </w:tr>
      <w:tr w:rsidR="00B37316" w:rsidRPr="00E924F0" w:rsidTr="002A5B51">
        <w:trPr>
          <w:jc w:val="center"/>
        </w:trPr>
        <w:tc>
          <w:tcPr>
            <w:tcW w:w="1370" w:type="dxa"/>
          </w:tcPr>
          <w:p w:rsidR="00B37316" w:rsidRPr="00E924F0" w:rsidRDefault="00B37316" w:rsidP="00FF09EB">
            <w:pPr>
              <w:pStyle w:val="Tabletext"/>
              <w:rPr>
                <w:sz w:val="20"/>
              </w:rPr>
            </w:pPr>
          </w:p>
        </w:tc>
        <w:tc>
          <w:tcPr>
            <w:tcW w:w="4459" w:type="dxa"/>
          </w:tcPr>
          <w:p w:rsidR="00B37316" w:rsidRPr="00E924F0" w:rsidRDefault="00B37316" w:rsidP="00FF09EB">
            <w:pPr>
              <w:pStyle w:val="Tabletext"/>
              <w:rPr>
                <w:sz w:val="20"/>
              </w:rPr>
            </w:pPr>
            <w:r w:rsidRPr="00E924F0">
              <w:rPr>
                <w:sz w:val="20"/>
              </w:rPr>
              <w:t>In service interworking, the Interworking Function (IWF) of Figure 4 terminates the protocol used in network 1 and translates (i.e., mapping) the Protocol Control Information (PCI) to the PCI of the protocol used in network 2 for User, Control and Management Plane functions to the extent possible. In general, since not all functions may be supported in one or other of the networks, the translation of PCI may be partial or non-existent. However, this should not result in any loss of user data since the payload is not affected by PCI conversion at the service interworking IWF.</w:t>
            </w:r>
          </w:p>
        </w:tc>
        <w:tc>
          <w:tcPr>
            <w:tcW w:w="1646" w:type="dxa"/>
          </w:tcPr>
          <w:p w:rsidR="00B37316" w:rsidRPr="00E924F0" w:rsidRDefault="00B37316" w:rsidP="00FF09EB">
            <w:pPr>
              <w:pStyle w:val="Tabletext"/>
              <w:rPr>
                <w:sz w:val="20"/>
              </w:rPr>
            </w:pPr>
            <w:r w:rsidRPr="00E924F0">
              <w:rPr>
                <w:sz w:val="20"/>
              </w:rPr>
              <w:t>Y.1251 (02), 3.2</w:t>
            </w:r>
          </w:p>
        </w:tc>
        <w:tc>
          <w:tcPr>
            <w:tcW w:w="2127" w:type="dxa"/>
            <w:vMerge/>
          </w:tcPr>
          <w:p w:rsidR="00B37316" w:rsidRPr="00E924F0" w:rsidRDefault="00B37316" w:rsidP="00FF09EB">
            <w:pPr>
              <w:pStyle w:val="Tabletext"/>
              <w:rPr>
                <w:sz w:val="20"/>
              </w:rPr>
            </w:pPr>
          </w:p>
        </w:tc>
      </w:tr>
    </w:tbl>
    <w:p w:rsidR="00FF09EB" w:rsidRPr="00E924F0" w:rsidRDefault="00B37316" w:rsidP="0030108C">
      <w:r w:rsidRPr="00E924F0">
        <w:rPr>
          <w:b/>
          <w:i/>
        </w:rPr>
        <w:t>Network interworking</w:t>
      </w:r>
      <w:r w:rsidR="0067356D" w:rsidRPr="00E924F0">
        <w:t>:</w:t>
      </w:r>
    </w:p>
    <w:p w:rsidR="002A5B51" w:rsidRPr="00E924F0" w:rsidRDefault="002A5B51" w:rsidP="002A5B51">
      <w:pPr>
        <w:pStyle w:val="TableNoTitle0"/>
      </w:pPr>
      <w:r w:rsidRPr="00E924F0">
        <w:t xml:space="preserve">Table </w:t>
      </w:r>
      <w:r w:rsidR="003706B4" w:rsidRPr="00E924F0">
        <w:t>3</w:t>
      </w:r>
      <w:r w:rsidRPr="00E924F0">
        <w:t xml:space="preserve"> – Discussion of term "network interworking"</w:t>
      </w:r>
    </w:p>
    <w:tbl>
      <w:tblPr>
        <w:tblStyle w:val="TableGrid"/>
        <w:tblW w:w="0" w:type="auto"/>
        <w:jc w:val="center"/>
        <w:tblLook w:val="04A0" w:firstRow="1" w:lastRow="0" w:firstColumn="1" w:lastColumn="0" w:noHBand="0" w:noVBand="1"/>
      </w:tblPr>
      <w:tblGrid>
        <w:gridCol w:w="1370"/>
        <w:gridCol w:w="4459"/>
        <w:gridCol w:w="1646"/>
        <w:gridCol w:w="2127"/>
      </w:tblGrid>
      <w:tr w:rsidR="002A5B51" w:rsidRPr="00E924F0" w:rsidTr="002A5B51">
        <w:trPr>
          <w:jc w:val="center"/>
        </w:trPr>
        <w:tc>
          <w:tcPr>
            <w:tcW w:w="1370" w:type="dxa"/>
          </w:tcPr>
          <w:p w:rsidR="002A5B51" w:rsidRPr="00E924F0" w:rsidRDefault="002A5B51" w:rsidP="002A5B51">
            <w:pPr>
              <w:pStyle w:val="Tablehead"/>
              <w:rPr>
                <w:sz w:val="20"/>
              </w:rPr>
            </w:pPr>
            <w:r w:rsidRPr="00E924F0">
              <w:rPr>
                <w:sz w:val="20"/>
              </w:rPr>
              <w:t>Term</w:t>
            </w:r>
          </w:p>
        </w:tc>
        <w:tc>
          <w:tcPr>
            <w:tcW w:w="4459" w:type="dxa"/>
          </w:tcPr>
          <w:p w:rsidR="002A5B51" w:rsidRPr="00E924F0" w:rsidRDefault="002A5B51" w:rsidP="002A5B51">
            <w:pPr>
              <w:pStyle w:val="Tablehead"/>
              <w:rPr>
                <w:sz w:val="20"/>
              </w:rPr>
            </w:pPr>
            <w:r w:rsidRPr="00E924F0">
              <w:rPr>
                <w:sz w:val="20"/>
              </w:rPr>
              <w:t>Definition</w:t>
            </w:r>
          </w:p>
        </w:tc>
        <w:tc>
          <w:tcPr>
            <w:tcW w:w="1646" w:type="dxa"/>
          </w:tcPr>
          <w:p w:rsidR="002A5B51" w:rsidRPr="00E924F0" w:rsidRDefault="002A5B51" w:rsidP="002A5B51">
            <w:pPr>
              <w:pStyle w:val="Tablehead"/>
              <w:rPr>
                <w:sz w:val="20"/>
              </w:rPr>
            </w:pPr>
            <w:r w:rsidRPr="00E924F0">
              <w:rPr>
                <w:sz w:val="20"/>
              </w:rPr>
              <w:t>Reference</w:t>
            </w:r>
          </w:p>
        </w:tc>
        <w:tc>
          <w:tcPr>
            <w:tcW w:w="2127" w:type="dxa"/>
          </w:tcPr>
          <w:p w:rsidR="002A5B51" w:rsidRPr="00E924F0" w:rsidRDefault="002A5B51" w:rsidP="002A5B51">
            <w:pPr>
              <w:pStyle w:val="Tablehead"/>
              <w:rPr>
                <w:sz w:val="20"/>
              </w:rPr>
            </w:pPr>
            <w:r w:rsidRPr="00E924F0">
              <w:rPr>
                <w:sz w:val="20"/>
              </w:rPr>
              <w:t>Useful from H.248 perspective?</w:t>
            </w:r>
          </w:p>
        </w:tc>
      </w:tr>
      <w:tr w:rsidR="00B37316" w:rsidRPr="00E924F0" w:rsidTr="002A5B51">
        <w:trPr>
          <w:jc w:val="center"/>
        </w:trPr>
        <w:tc>
          <w:tcPr>
            <w:tcW w:w="1370" w:type="dxa"/>
          </w:tcPr>
          <w:p w:rsidR="00B37316" w:rsidRPr="00E924F0" w:rsidRDefault="00B37316" w:rsidP="002A5B51">
            <w:pPr>
              <w:pStyle w:val="Tabletext"/>
              <w:rPr>
                <w:sz w:val="20"/>
              </w:rPr>
            </w:pPr>
            <w:r w:rsidRPr="00E924F0">
              <w:rPr>
                <w:sz w:val="20"/>
              </w:rPr>
              <w:t>network interworking</w:t>
            </w:r>
          </w:p>
        </w:tc>
        <w:tc>
          <w:tcPr>
            <w:tcW w:w="4459" w:type="dxa"/>
            <w:shd w:val="clear" w:color="auto" w:fill="FFFF00"/>
          </w:tcPr>
          <w:p w:rsidR="00B37316" w:rsidRPr="00E924F0" w:rsidRDefault="00B37316" w:rsidP="002A5B51">
            <w:pPr>
              <w:pStyle w:val="Tabletext"/>
              <w:rPr>
                <w:sz w:val="20"/>
              </w:rPr>
            </w:pPr>
            <w:r w:rsidRPr="00E924F0">
              <w:rPr>
                <w:sz w:val="20"/>
              </w:rPr>
              <w:t>Interworking between two similar (like) networks via an intermediary network with dissimilar characteristics</w:t>
            </w:r>
          </w:p>
        </w:tc>
        <w:tc>
          <w:tcPr>
            <w:tcW w:w="1646" w:type="dxa"/>
          </w:tcPr>
          <w:p w:rsidR="00B37316" w:rsidRPr="00E924F0" w:rsidRDefault="00B37316" w:rsidP="002A5B51">
            <w:pPr>
              <w:pStyle w:val="Tabletext"/>
              <w:rPr>
                <w:sz w:val="20"/>
              </w:rPr>
            </w:pPr>
            <w:r w:rsidRPr="00E924F0">
              <w:rPr>
                <w:sz w:val="20"/>
              </w:rPr>
              <w:t>ITU-T Y.1401 (02/2008)</w:t>
            </w:r>
          </w:p>
        </w:tc>
        <w:tc>
          <w:tcPr>
            <w:tcW w:w="2127" w:type="dxa"/>
            <w:vMerge w:val="restart"/>
          </w:tcPr>
          <w:p w:rsidR="00B37316" w:rsidRPr="00E924F0" w:rsidRDefault="00B37316" w:rsidP="002A5B51">
            <w:pPr>
              <w:pStyle w:val="Tabletext"/>
              <w:rPr>
                <w:sz w:val="20"/>
              </w:rPr>
            </w:pPr>
            <w:r w:rsidRPr="00E924F0">
              <w:rPr>
                <w:sz w:val="20"/>
              </w:rPr>
              <w:t>useful as baseline, but needs further qualification due to the aspect of an "intermediary network"</w:t>
            </w:r>
          </w:p>
        </w:tc>
      </w:tr>
      <w:tr w:rsidR="00B37316" w:rsidRPr="00E924F0" w:rsidTr="002A5B51">
        <w:trPr>
          <w:jc w:val="center"/>
        </w:trPr>
        <w:tc>
          <w:tcPr>
            <w:tcW w:w="1370" w:type="dxa"/>
          </w:tcPr>
          <w:p w:rsidR="00B37316" w:rsidRPr="00E924F0" w:rsidRDefault="00B37316" w:rsidP="002A5B51">
            <w:pPr>
              <w:pStyle w:val="Tabletext"/>
              <w:rPr>
                <w:sz w:val="20"/>
              </w:rPr>
            </w:pPr>
          </w:p>
        </w:tc>
        <w:tc>
          <w:tcPr>
            <w:tcW w:w="4459" w:type="dxa"/>
          </w:tcPr>
          <w:p w:rsidR="00B37316" w:rsidRPr="00E924F0" w:rsidRDefault="00B37316" w:rsidP="002A5B51">
            <w:pPr>
              <w:pStyle w:val="Tabletext"/>
              <w:rPr>
                <w:sz w:val="20"/>
              </w:rPr>
            </w:pPr>
            <w:r w:rsidRPr="00E924F0">
              <w:rPr>
                <w:sz w:val="20"/>
              </w:rPr>
              <w:t>In network interworking, the PCI of the protocol used in network 1 and network 2 and the payload information are transferred transparently by an IWF of Figure 4. Typically the IWF encapsulates (known as tunnelling in some specifications) the information which is transmitted by means of an adaptation function and transfers it transparently to the other network.</w:t>
            </w:r>
          </w:p>
        </w:tc>
        <w:tc>
          <w:tcPr>
            <w:tcW w:w="1646" w:type="dxa"/>
          </w:tcPr>
          <w:p w:rsidR="00B37316" w:rsidRPr="00E924F0" w:rsidRDefault="00B37316" w:rsidP="002A5B51">
            <w:pPr>
              <w:pStyle w:val="Tabletext"/>
              <w:rPr>
                <w:sz w:val="20"/>
              </w:rPr>
            </w:pPr>
            <w:r w:rsidRPr="00E924F0">
              <w:rPr>
                <w:sz w:val="20"/>
              </w:rPr>
              <w:t>Y.1251 (02), 3.3</w:t>
            </w:r>
          </w:p>
        </w:tc>
        <w:tc>
          <w:tcPr>
            <w:tcW w:w="2127" w:type="dxa"/>
            <w:vMerge/>
          </w:tcPr>
          <w:p w:rsidR="00B37316" w:rsidRPr="00E924F0" w:rsidRDefault="00B37316" w:rsidP="002A5B51">
            <w:pPr>
              <w:pStyle w:val="Tabletext"/>
              <w:rPr>
                <w:sz w:val="20"/>
              </w:rPr>
            </w:pPr>
          </w:p>
        </w:tc>
      </w:tr>
    </w:tbl>
    <w:p w:rsidR="0067356D" w:rsidRPr="00E924F0" w:rsidRDefault="0067356D" w:rsidP="002A5B51">
      <w:r w:rsidRPr="00E924F0">
        <w:lastRenderedPageBreak/>
        <w:t>It was observed in some follow-up discussions at the last meeting that particularily terms "service interworking" and "network interworking" would need to be further qualified for usage in context with H.248 gateways.</w:t>
      </w:r>
    </w:p>
    <w:p w:rsidR="002424FB" w:rsidRPr="00E924F0" w:rsidRDefault="002424FB" w:rsidP="002424FB">
      <w:pPr>
        <w:rPr>
          <w:b/>
          <w:lang w:eastAsia="ja-JP"/>
        </w:rPr>
      </w:pPr>
      <w:r w:rsidRPr="00E924F0">
        <w:rPr>
          <w:b/>
          <w:lang w:eastAsia="ja-JP"/>
        </w:rPr>
        <w:t>3</w:t>
      </w:r>
      <w:r w:rsidRPr="00E924F0">
        <w:rPr>
          <w:b/>
          <w:lang w:eastAsia="ja-JP"/>
        </w:rPr>
        <w:tab/>
        <w:t>Conclusions</w:t>
      </w:r>
    </w:p>
    <w:p w:rsidR="002424FB" w:rsidRPr="00E924F0" w:rsidRDefault="002424FB" w:rsidP="002A5B51">
      <w:r w:rsidRPr="00E924F0">
        <w:t xml:space="preserve">The terminology related to </w:t>
      </w:r>
      <w:r w:rsidRPr="00E924F0">
        <w:rPr>
          <w:i/>
        </w:rPr>
        <w:t>interworking</w:t>
      </w:r>
      <w:r w:rsidRPr="00E924F0">
        <w:t xml:space="preserve"> is basically required for other H.248 terminology, such as</w:t>
      </w:r>
      <w:r w:rsidR="001C46AA" w:rsidRPr="00E924F0">
        <w:t xml:space="preserve"> </w:t>
      </w:r>
      <w:r w:rsidR="001C46AA" w:rsidRPr="00E924F0">
        <w:rPr>
          <w:i/>
        </w:rPr>
        <w:t>endpoint</w:t>
      </w:r>
      <w:r w:rsidR="001C46AA" w:rsidRPr="00E924F0">
        <w:t xml:space="preserve"> aspects (</w:t>
      </w:r>
      <w:r w:rsidR="001C46AA" w:rsidRPr="00E924F0">
        <w:rPr>
          <w:b/>
        </w:rPr>
        <w:t>AVD-4598</w:t>
      </w:r>
      <w:r w:rsidR="001C46AA" w:rsidRPr="00E924F0">
        <w:t xml:space="preserve">), </w:t>
      </w:r>
      <w:r w:rsidR="001C46AA" w:rsidRPr="00E924F0">
        <w:rPr>
          <w:i/>
        </w:rPr>
        <w:t>media translation</w:t>
      </w:r>
      <w:r w:rsidR="001C46AA" w:rsidRPr="00E924F0">
        <w:t xml:space="preserve"> aspects (</w:t>
      </w:r>
      <w:r w:rsidR="001C46AA" w:rsidRPr="00E924F0">
        <w:rPr>
          <w:b/>
        </w:rPr>
        <w:t>AVD-4612</w:t>
      </w:r>
      <w:r w:rsidR="001C46AA" w:rsidRPr="00E924F0">
        <w:t xml:space="preserve">), </w:t>
      </w:r>
      <w:r w:rsidR="001C46AA" w:rsidRPr="00E924F0">
        <w:rPr>
          <w:i/>
        </w:rPr>
        <w:t>B2BUA</w:t>
      </w:r>
      <w:r w:rsidR="001C46AA" w:rsidRPr="00E924F0">
        <w:t xml:space="preserve"> aspects (</w:t>
      </w:r>
      <w:r w:rsidR="001C46AA" w:rsidRPr="00E924F0">
        <w:rPr>
          <w:b/>
        </w:rPr>
        <w:t>AVD-4599</w:t>
      </w:r>
      <w:r w:rsidR="001C46AA" w:rsidRPr="00E924F0">
        <w:t>), apart from legacy wording such as "appication-agnostic", etc.</w:t>
      </w:r>
    </w:p>
    <w:p w:rsidR="002424FB" w:rsidRPr="00E924F0" w:rsidRDefault="001C46AA" w:rsidP="002A5B51">
      <w:r w:rsidRPr="00E924F0">
        <w:t>At least following aspects should be expressible in "H.248 interworking" cases:</w:t>
      </w:r>
    </w:p>
    <w:p w:rsidR="002424FB" w:rsidRPr="00E924F0" w:rsidRDefault="001C46AA">
      <w:pPr>
        <w:pStyle w:val="ListParagraph"/>
        <w:numPr>
          <w:ilvl w:val="0"/>
          <w:numId w:val="15"/>
        </w:numPr>
      </w:pPr>
      <w:r w:rsidRPr="00E924F0">
        <w:t xml:space="preserve">protocol layering, i.e., </w:t>
      </w:r>
      <w:r w:rsidR="0070180B" w:rsidRPr="00E924F0">
        <w:t>(N)-IWF</w:t>
      </w:r>
      <w:r w:rsidRPr="00E924F0">
        <w:t>, (N-1)-IWF, etc;</w:t>
      </w:r>
    </w:p>
    <w:p w:rsidR="002424FB" w:rsidRPr="00E924F0" w:rsidRDefault="0070180B">
      <w:pPr>
        <w:pStyle w:val="ListParagraph"/>
        <w:numPr>
          <w:ilvl w:val="0"/>
          <w:numId w:val="15"/>
        </w:numPr>
      </w:pPr>
      <w:r w:rsidRPr="00E924F0">
        <w:t xml:space="preserve">layer </w:t>
      </w:r>
      <w:r w:rsidR="001C46AA" w:rsidRPr="00E924F0">
        <w:t xml:space="preserve">(or stack) </w:t>
      </w:r>
      <w:r w:rsidRPr="00E924F0">
        <w:t xml:space="preserve">agnostic </w:t>
      </w:r>
      <w:r w:rsidR="001C46AA" w:rsidRPr="00E924F0">
        <w:t>and layer (or stack) aware IWFs;</w:t>
      </w:r>
    </w:p>
    <w:p w:rsidR="002424FB" w:rsidRPr="00E924F0" w:rsidRDefault="001C46AA">
      <w:pPr>
        <w:pStyle w:val="ListParagraph"/>
        <w:numPr>
          <w:ilvl w:val="0"/>
          <w:numId w:val="15"/>
        </w:numPr>
      </w:pPr>
      <w:r w:rsidRPr="00E924F0">
        <w:t xml:space="preserve">distinction between the (protocol) </w:t>
      </w:r>
      <w:r w:rsidRPr="00E924F0">
        <w:rPr>
          <w:i/>
        </w:rPr>
        <w:t>endpoint function</w:t>
      </w:r>
      <w:r w:rsidRPr="00E924F0">
        <w:t xml:space="preserve"> and </w:t>
      </w:r>
      <w:r w:rsidRPr="00E924F0">
        <w:rPr>
          <w:i/>
        </w:rPr>
        <w:t>interworking function</w:t>
      </w:r>
      <w:r w:rsidRPr="00E924F0">
        <w:t xml:space="preserve"> (also from H.248 context/termination model point of view);</w:t>
      </w:r>
    </w:p>
    <w:p w:rsidR="001C46AA" w:rsidRPr="00E924F0" w:rsidRDefault="001C46AA">
      <w:pPr>
        <w:pStyle w:val="ListParagraph"/>
        <w:numPr>
          <w:ilvl w:val="0"/>
          <w:numId w:val="15"/>
        </w:numPr>
      </w:pPr>
      <w:r w:rsidRPr="00E924F0">
        <w:t>IWFs located between homogeneous or heterogeneous protocol stacks; and</w:t>
      </w:r>
    </w:p>
    <w:p w:rsidR="001C46AA" w:rsidRPr="00E924F0" w:rsidRDefault="001C46AA">
      <w:pPr>
        <w:pStyle w:val="ListParagraph"/>
        <w:numPr>
          <w:ilvl w:val="0"/>
          <w:numId w:val="15"/>
        </w:numPr>
      </w:pPr>
      <w:r w:rsidRPr="00E924F0">
        <w:t>plane specific IWF aspect (in order to separate the MG-level bearer plane IWFs (in scope of the H.248 GCP) from the MGC-level call control plane IWFs (out of scope of H.248).</w:t>
      </w:r>
    </w:p>
    <w:p w:rsidR="0030108C" w:rsidRPr="00E924F0" w:rsidRDefault="0030108C" w:rsidP="0030108C"/>
    <w:p w:rsidR="00AC2CAE" w:rsidRPr="00E924F0" w:rsidRDefault="002424FB" w:rsidP="00AC2CAE">
      <w:pPr>
        <w:rPr>
          <w:b/>
          <w:lang w:eastAsia="ja-JP"/>
        </w:rPr>
      </w:pPr>
      <w:r w:rsidRPr="00E924F0">
        <w:rPr>
          <w:b/>
          <w:lang w:eastAsia="ja-JP"/>
        </w:rPr>
        <w:t>4</w:t>
      </w:r>
      <w:r w:rsidR="00FE1DA9" w:rsidRPr="00E924F0">
        <w:rPr>
          <w:b/>
          <w:lang w:eastAsia="ja-JP"/>
        </w:rPr>
        <w:tab/>
        <w:t>Proposal</w:t>
      </w:r>
    </w:p>
    <w:p w:rsidR="001C46AA" w:rsidRPr="00E924F0" w:rsidRDefault="001C46AA">
      <w:r w:rsidRPr="00E924F0">
        <w:t>We'd like to propose a new Appendix for H.Sup.13 concerning the motivation and derivation of interworking related terms</w:t>
      </w:r>
      <w:r w:rsidR="00D449A5" w:rsidRPr="00E924F0">
        <w:t>. The key terms would be listed in clause 3.2 in order to be referenceable by other ITU-T Recommendations.</w:t>
      </w:r>
    </w:p>
    <w:p w:rsidR="00005707" w:rsidRPr="00E924F0" w:rsidRDefault="00005707">
      <w:r w:rsidRPr="00E924F0">
        <w:t>Status: we've identified six H.248 specific interworking terms, which are useful and required already for past or ongoing H.248 work items.</w:t>
      </w:r>
    </w:p>
    <w:p w:rsidR="006C499C" w:rsidRPr="00E924F0" w:rsidRDefault="00C049A9">
      <w:r w:rsidRPr="00E924F0">
        <w:t xml:space="preserve">It is proposed to accept the marked up changes below. Changes are marked up against </w:t>
      </w:r>
      <w:r w:rsidR="00BA43D3" w:rsidRPr="00E924F0">
        <w:rPr>
          <w:b/>
        </w:rPr>
        <w:t>H.Sup.13 (Release 1; 07/2014)</w:t>
      </w:r>
      <w:r w:rsidR="00BA43D3" w:rsidRPr="00E924F0">
        <w:t>.</w:t>
      </w:r>
    </w:p>
    <w:p w:rsidR="00284A0E" w:rsidRPr="00E924F0" w:rsidRDefault="00633E9F" w:rsidP="00284A0E">
      <w:r w:rsidRPr="00E924F0">
        <w:br w:type="page"/>
      </w:r>
    </w:p>
    <w:p w:rsidR="000F23A6" w:rsidRPr="00E924F0" w:rsidRDefault="000F23A6" w:rsidP="000F23A6"/>
    <w:p w:rsidR="000F23A6" w:rsidRPr="00E924F0" w:rsidRDefault="000F23A6" w:rsidP="000F23A6">
      <w:r w:rsidRPr="00E924F0">
        <w:rPr>
          <w:highlight w:val="yellow"/>
        </w:rPr>
        <w:t>#1:</w:t>
      </w:r>
    </w:p>
    <w:p w:rsidR="000F23A6" w:rsidRPr="00E924F0" w:rsidRDefault="000F23A6" w:rsidP="000F23A6">
      <w:pPr>
        <w:pStyle w:val="CorrectionSeparatorBegin"/>
        <w:rPr>
          <w:lang w:val="en-GB"/>
        </w:rPr>
      </w:pPr>
      <w:r w:rsidRPr="00E924F0">
        <w:rPr>
          <w:lang w:val="en-GB"/>
        </w:rPr>
        <w:t>[Begin Proposal]</w:t>
      </w:r>
    </w:p>
    <w:p w:rsidR="000F23A6" w:rsidRPr="00E924F0" w:rsidRDefault="000F23A6" w:rsidP="000F23A6">
      <w:pPr>
        <w:pStyle w:val="Heading1"/>
      </w:pPr>
      <w:bookmarkStart w:id="11" w:name="_Toc392421332"/>
      <w:r w:rsidRPr="00E924F0">
        <w:t>1</w:t>
      </w:r>
      <w:r w:rsidRPr="00E924F0">
        <w:tab/>
        <w:t>Scope</w:t>
      </w:r>
      <w:bookmarkEnd w:id="11"/>
    </w:p>
    <w:p w:rsidR="000F23A6" w:rsidRPr="00E924F0" w:rsidRDefault="000F23A6" w:rsidP="000F23A6">
      <w:r w:rsidRPr="00E924F0">
        <w:t>In scope of this Supplement are GCP related terms that relate to multiple H.248 documents.</w:t>
      </w:r>
    </w:p>
    <w:p w:rsidR="000F23A6" w:rsidRPr="00E924F0" w:rsidRDefault="000F23A6" w:rsidP="000F23A6">
      <w:r w:rsidRPr="00E924F0">
        <w:t>Out of scope of this Supplement are</w:t>
      </w:r>
    </w:p>
    <w:p w:rsidR="000F23A6" w:rsidRPr="00E924F0" w:rsidRDefault="000F23A6" w:rsidP="000F23A6">
      <w:pPr>
        <w:numPr>
          <w:ilvl w:val="0"/>
          <w:numId w:val="13"/>
        </w:numPr>
        <w:tabs>
          <w:tab w:val="clear" w:pos="794"/>
          <w:tab w:val="clear" w:pos="1191"/>
          <w:tab w:val="clear" w:pos="1588"/>
          <w:tab w:val="clear" w:pos="1985"/>
        </w:tabs>
        <w:ind w:left="567" w:hanging="567"/>
      </w:pPr>
      <w:r w:rsidRPr="00E924F0">
        <w:t>terms not related to H.248 technology,</w:t>
      </w:r>
    </w:p>
    <w:p w:rsidR="000F23A6" w:rsidRPr="00E924F0" w:rsidRDefault="000F23A6" w:rsidP="000F23A6">
      <w:pPr>
        <w:numPr>
          <w:ilvl w:val="0"/>
          <w:numId w:val="13"/>
        </w:numPr>
        <w:tabs>
          <w:tab w:val="clear" w:pos="794"/>
          <w:tab w:val="clear" w:pos="1191"/>
          <w:tab w:val="clear" w:pos="1588"/>
          <w:tab w:val="clear" w:pos="1985"/>
        </w:tabs>
        <w:ind w:left="567" w:hanging="567"/>
      </w:pPr>
      <w:r w:rsidRPr="00E924F0">
        <w:t>terms which affect a single H.248.x Recommendation.</w:t>
      </w:r>
    </w:p>
    <w:p w:rsidR="00D449A5" w:rsidRPr="00E924F0" w:rsidRDefault="00D449A5" w:rsidP="00D449A5">
      <w:pPr>
        <w:pStyle w:val="Heading2"/>
        <w:rPr>
          <w:ins w:id="12" w:author="ALU" w:date="2014-08-13T17:14:00Z"/>
        </w:rPr>
      </w:pPr>
      <w:ins w:id="13" w:author="ALU" w:date="2014-08-13T17:14:00Z">
        <w:r w:rsidRPr="00E924F0">
          <w:t>1.1</w:t>
        </w:r>
        <w:r w:rsidRPr="00E924F0">
          <w:tab/>
          <w:t>Release 2</w:t>
        </w:r>
      </w:ins>
    </w:p>
    <w:p w:rsidR="000F23A6" w:rsidRPr="00E924F0" w:rsidRDefault="00D449A5" w:rsidP="000F23A6">
      <w:pPr>
        <w:ind w:left="1980" w:hanging="1980"/>
        <w:rPr>
          <w:ins w:id="14" w:author="ALU" w:date="2014-08-13T17:14:00Z"/>
        </w:rPr>
      </w:pPr>
      <w:ins w:id="15" w:author="ALU" w:date="2014-08-13T17:14:00Z">
        <w:r w:rsidRPr="00E924F0">
          <w:t>Release 2 adds further terms, in particular related to following areas:</w:t>
        </w:r>
      </w:ins>
    </w:p>
    <w:p w:rsidR="00D449A5" w:rsidRPr="00E924F0" w:rsidRDefault="00174CCB" w:rsidP="00D449A5">
      <w:pPr>
        <w:numPr>
          <w:ilvl w:val="0"/>
          <w:numId w:val="13"/>
        </w:numPr>
        <w:tabs>
          <w:tab w:val="clear" w:pos="794"/>
          <w:tab w:val="clear" w:pos="1191"/>
          <w:tab w:val="clear" w:pos="1588"/>
          <w:tab w:val="clear" w:pos="1985"/>
        </w:tabs>
        <w:ind w:left="567" w:hanging="567"/>
        <w:rPr>
          <w:ins w:id="16" w:author="ALU" w:date="2014-08-13T17:16:00Z"/>
        </w:rPr>
      </w:pPr>
      <w:ins w:id="17" w:author="ALU" w:date="2014-08-13T17:15:00Z">
        <w:r w:rsidRPr="00E924F0">
          <w:rPr>
            <w:i/>
            <w:rPrChange w:id="18" w:author="ALU" w:date="2014-08-13T17:16:00Z">
              <w:rPr>
                <w:lang w:val="en-US"/>
              </w:rPr>
            </w:rPrChange>
          </w:rPr>
          <w:t>interworking</w:t>
        </w:r>
        <w:r w:rsidR="00D449A5" w:rsidRPr="00E924F0">
          <w:t xml:space="preserve"> and </w:t>
        </w:r>
        <w:r w:rsidRPr="00E924F0">
          <w:rPr>
            <w:i/>
            <w:rPrChange w:id="19" w:author="ALU" w:date="2014-08-13T17:16:00Z">
              <w:rPr>
                <w:lang w:val="en-US"/>
              </w:rPr>
            </w:rPrChange>
          </w:rPr>
          <w:t>interworking functions</w:t>
        </w:r>
        <w:r w:rsidR="00D449A5" w:rsidRPr="00E924F0">
          <w:t>;</w:t>
        </w:r>
      </w:ins>
      <w:ins w:id="20" w:author="ALU" w:date="2014-08-13T17:16:00Z">
        <w:r w:rsidR="00D449A5" w:rsidRPr="00E924F0">
          <w:t xml:space="preserve"> </w:t>
        </w:r>
      </w:ins>
    </w:p>
    <w:p w:rsidR="00D449A5" w:rsidRPr="00E924F0" w:rsidRDefault="00D449A5" w:rsidP="000F23A6">
      <w:pPr>
        <w:ind w:left="1980" w:hanging="1980"/>
        <w:rPr>
          <w:rPrChange w:id="21" w:author="ALU" w:date="2014-08-13T17:14:00Z">
            <w:rPr/>
          </w:rPrChange>
        </w:rPr>
      </w:pPr>
    </w:p>
    <w:p w:rsidR="000F23A6" w:rsidRPr="00E924F0" w:rsidRDefault="000F23A6" w:rsidP="000F23A6">
      <w:pPr>
        <w:pStyle w:val="Correctionend"/>
        <w:rPr>
          <w:lang w:val="en-GB"/>
        </w:rPr>
      </w:pPr>
      <w:r w:rsidRPr="00E924F0">
        <w:rPr>
          <w:lang w:val="en-GB"/>
        </w:rPr>
        <w:t>[End Proposed Correction]</w:t>
      </w:r>
    </w:p>
    <w:p w:rsidR="00BA43D3" w:rsidRPr="00E924F0" w:rsidRDefault="00BA43D3" w:rsidP="00BA43D3"/>
    <w:p w:rsidR="00BA43D3" w:rsidRPr="00E924F0" w:rsidRDefault="00BA43D3" w:rsidP="00BA43D3">
      <w:r w:rsidRPr="00E924F0">
        <w:rPr>
          <w:highlight w:val="yellow"/>
        </w:rPr>
        <w:t>#</w:t>
      </w:r>
      <w:r w:rsidR="002C0FBF" w:rsidRPr="00E924F0">
        <w:rPr>
          <w:highlight w:val="yellow"/>
        </w:rPr>
        <w:t>2</w:t>
      </w:r>
      <w:r w:rsidRPr="00E924F0">
        <w:rPr>
          <w:highlight w:val="yellow"/>
        </w:rPr>
        <w:t>:</w:t>
      </w:r>
    </w:p>
    <w:p w:rsidR="00BA43D3" w:rsidRPr="00E924F0" w:rsidRDefault="00BA43D3" w:rsidP="00BA43D3">
      <w:pPr>
        <w:pStyle w:val="CorrectionSeparatorBegin"/>
        <w:rPr>
          <w:lang w:val="en-GB"/>
        </w:rPr>
      </w:pPr>
      <w:r w:rsidRPr="00E924F0">
        <w:rPr>
          <w:lang w:val="en-GB"/>
        </w:rPr>
        <w:t>[Begin Proposal]</w:t>
      </w:r>
    </w:p>
    <w:p w:rsidR="00BA43D3" w:rsidRPr="00E924F0" w:rsidRDefault="00BA43D3" w:rsidP="00BA43D3">
      <w:pPr>
        <w:pStyle w:val="Heading1"/>
      </w:pPr>
      <w:bookmarkStart w:id="22" w:name="_Toc383516992"/>
      <w:bookmarkStart w:id="23" w:name="_Toc383516995"/>
      <w:r w:rsidRPr="00E924F0">
        <w:t>2</w:t>
      </w:r>
      <w:r w:rsidRPr="00E924F0">
        <w:tab/>
        <w:t>References</w:t>
      </w:r>
      <w:bookmarkEnd w:id="22"/>
    </w:p>
    <w:p w:rsidR="00227E8F" w:rsidRPr="00E924F0" w:rsidRDefault="00227E8F" w:rsidP="00227E8F">
      <w:pPr>
        <w:ind w:left="1980" w:hanging="1980"/>
        <w:rPr>
          <w:ins w:id="24" w:author="ALU" w:date="2014-08-13T10:58:00Z"/>
        </w:rPr>
      </w:pPr>
      <w:ins w:id="25" w:author="ALU" w:date="2014-08-13T10:58:00Z">
        <w:r w:rsidRPr="00E924F0">
          <w:t>[ITU-T H.246]</w:t>
        </w:r>
        <w:r w:rsidRPr="00E924F0">
          <w:tab/>
          <w:t>Recommendation ITU-T H.246 (05/200</w:t>
        </w:r>
      </w:ins>
      <w:ins w:id="26" w:author="ALU" w:date="2014-08-13T10:59:00Z">
        <w:r w:rsidRPr="00E924F0">
          <w:t>6</w:t>
        </w:r>
      </w:ins>
      <w:ins w:id="27" w:author="ALU" w:date="2014-08-13T10:58:00Z">
        <w:r w:rsidRPr="00E924F0">
          <w:t xml:space="preserve">), </w:t>
        </w:r>
        <w:r w:rsidRPr="00E924F0">
          <w:rPr>
            <w:i/>
          </w:rPr>
          <w:t>Interworking of H-series multimedia terminals with H-series multimedia terminals and voice/voiceband terminals on GSTN, ISDN and PLMN.</w:t>
        </w:r>
        <w:r w:rsidRPr="00E924F0">
          <w:t xml:space="preserve"> </w:t>
        </w:r>
      </w:ins>
    </w:p>
    <w:p w:rsidR="000F23A6" w:rsidRPr="00E924F0" w:rsidRDefault="000F23A6" w:rsidP="00227E8F">
      <w:pPr>
        <w:ind w:left="1980" w:hanging="1980"/>
        <w:rPr>
          <w:rFonts w:eastAsia="Times New Roman"/>
        </w:rPr>
      </w:pPr>
      <w:r w:rsidRPr="00E924F0">
        <w:rPr>
          <w:rFonts w:eastAsia="Times New Roman"/>
        </w:rPr>
        <w:t>[ITU-T H.248.1]</w:t>
      </w:r>
      <w:r w:rsidRPr="00E924F0">
        <w:rPr>
          <w:rFonts w:eastAsia="Times New Roman"/>
        </w:rPr>
        <w:tab/>
        <w:t xml:space="preserve">Recommendation ITU-T H.248.1 (03/2013), </w:t>
      </w:r>
      <w:r w:rsidRPr="00E924F0">
        <w:rPr>
          <w:rFonts w:eastAsia="Times New Roman"/>
          <w:i/>
        </w:rPr>
        <w:t>Gateway Control Protocol: Version 3.</w:t>
      </w:r>
    </w:p>
    <w:p w:rsidR="000F23A6" w:rsidRPr="00E924F0" w:rsidRDefault="000F23A6" w:rsidP="000F23A6">
      <w:pPr>
        <w:ind w:left="1980" w:hanging="1980"/>
        <w:rPr>
          <w:rFonts w:eastAsia="Times New Roman"/>
        </w:rPr>
      </w:pPr>
      <w:r w:rsidRPr="00E924F0">
        <w:rPr>
          <w:rFonts w:eastAsia="Times New Roman"/>
        </w:rPr>
        <w:t>[ITU-T H.248.x]</w:t>
      </w:r>
      <w:r w:rsidRPr="00E924F0">
        <w:rPr>
          <w:rFonts w:eastAsia="Times New Roman"/>
        </w:rPr>
        <w:tab/>
        <w:t>The ITU-T H.248.x-series of Recommendations (</w:t>
      </w:r>
      <w:r w:rsidRPr="00E924F0">
        <w:rPr>
          <w:rFonts w:eastAsia="Times New Roman"/>
          <w:i/>
        </w:rPr>
        <w:t>Gateway Control Protocol).</w:t>
      </w:r>
    </w:p>
    <w:p w:rsidR="00A92DB3" w:rsidRPr="00E924F0" w:rsidRDefault="00A92DB3" w:rsidP="00A92DB3">
      <w:pPr>
        <w:ind w:left="1980" w:hanging="1980"/>
        <w:rPr>
          <w:ins w:id="28" w:author="ALU" w:date="2014-08-13T10:54:00Z"/>
        </w:rPr>
      </w:pPr>
      <w:ins w:id="29" w:author="ALU" w:date="2014-08-13T10:54:00Z">
        <w:r w:rsidRPr="00E924F0">
          <w:t>[ITU-T Y.1251]</w:t>
        </w:r>
        <w:r w:rsidRPr="00E924F0">
          <w:tab/>
          <w:t>Recommendation ITU-T Y.</w:t>
        </w:r>
      </w:ins>
      <w:ins w:id="30" w:author="ALU" w:date="2014-08-13T10:55:00Z">
        <w:r w:rsidRPr="00E924F0">
          <w:t>125</w:t>
        </w:r>
      </w:ins>
      <w:ins w:id="31" w:author="ALU" w:date="2014-08-13T10:54:00Z">
        <w:r w:rsidRPr="00E924F0">
          <w:t>1 (</w:t>
        </w:r>
      </w:ins>
      <w:ins w:id="32" w:author="ALU" w:date="2014-08-13T10:55:00Z">
        <w:r w:rsidRPr="00E924F0">
          <w:t>08</w:t>
        </w:r>
      </w:ins>
      <w:ins w:id="33" w:author="ALU" w:date="2014-08-13T10:54:00Z">
        <w:r w:rsidRPr="00E924F0">
          <w:t>/200</w:t>
        </w:r>
      </w:ins>
      <w:ins w:id="34" w:author="ALU" w:date="2014-08-13T10:55:00Z">
        <w:r w:rsidRPr="00E924F0">
          <w:t>2</w:t>
        </w:r>
      </w:ins>
      <w:ins w:id="35" w:author="ALU" w:date="2014-08-13T10:54:00Z">
        <w:r w:rsidRPr="00E924F0">
          <w:t xml:space="preserve">), </w:t>
        </w:r>
      </w:ins>
      <w:ins w:id="36" w:author="ALU" w:date="2014-08-13T10:55:00Z">
        <w:r w:rsidRPr="00E924F0">
          <w:rPr>
            <w:i/>
          </w:rPr>
          <w:t>General architectural model for interworking</w:t>
        </w:r>
      </w:ins>
      <w:ins w:id="37" w:author="ALU" w:date="2014-08-13T10:54:00Z">
        <w:r w:rsidRPr="00E924F0">
          <w:rPr>
            <w:i/>
          </w:rPr>
          <w:t>.</w:t>
        </w:r>
        <w:r w:rsidRPr="00E924F0">
          <w:t xml:space="preserve"> </w:t>
        </w:r>
      </w:ins>
    </w:p>
    <w:p w:rsidR="00A92DB3" w:rsidRPr="00E924F0" w:rsidRDefault="00A92DB3" w:rsidP="00A92DB3">
      <w:pPr>
        <w:ind w:left="1980" w:hanging="1980"/>
        <w:rPr>
          <w:ins w:id="38" w:author="ALU" w:date="2014-08-13T10:54:00Z"/>
        </w:rPr>
      </w:pPr>
      <w:ins w:id="39" w:author="ALU" w:date="2014-08-13T10:54:00Z">
        <w:r w:rsidRPr="00E924F0">
          <w:t>[ITU-T Y.</w:t>
        </w:r>
      </w:ins>
      <w:ins w:id="40" w:author="ALU" w:date="2014-08-13T10:55:00Z">
        <w:r w:rsidRPr="00E924F0">
          <w:t>140</w:t>
        </w:r>
      </w:ins>
      <w:ins w:id="41" w:author="ALU" w:date="2014-08-13T10:54:00Z">
        <w:r w:rsidRPr="00E924F0">
          <w:t>1]</w:t>
        </w:r>
        <w:r w:rsidRPr="00E924F0">
          <w:tab/>
          <w:t>Recommendation ITU-T Y.</w:t>
        </w:r>
      </w:ins>
      <w:ins w:id="42" w:author="ALU" w:date="2014-08-13T10:55:00Z">
        <w:r w:rsidRPr="00E924F0">
          <w:t>140</w:t>
        </w:r>
      </w:ins>
      <w:ins w:id="43" w:author="ALU" w:date="2014-08-13T10:54:00Z">
        <w:r w:rsidRPr="00E924F0">
          <w:t>1 (</w:t>
        </w:r>
      </w:ins>
      <w:ins w:id="44" w:author="ALU" w:date="2014-08-13T10:56:00Z">
        <w:r w:rsidRPr="00E924F0">
          <w:t>02</w:t>
        </w:r>
      </w:ins>
      <w:ins w:id="45" w:author="ALU" w:date="2014-08-13T10:54:00Z">
        <w:r w:rsidRPr="00E924F0">
          <w:t>/200</w:t>
        </w:r>
      </w:ins>
      <w:ins w:id="46" w:author="ALU" w:date="2014-08-13T10:56:00Z">
        <w:r w:rsidRPr="00E924F0">
          <w:t>8</w:t>
        </w:r>
      </w:ins>
      <w:ins w:id="47" w:author="ALU" w:date="2014-08-13T10:54:00Z">
        <w:r w:rsidRPr="00E924F0">
          <w:t xml:space="preserve">), </w:t>
        </w:r>
      </w:ins>
      <w:ins w:id="48" w:author="ALU" w:date="2014-08-13T10:56:00Z">
        <w:r w:rsidRPr="00E924F0">
          <w:rPr>
            <w:i/>
          </w:rPr>
          <w:t>Principles of interworking</w:t>
        </w:r>
      </w:ins>
      <w:ins w:id="49" w:author="ALU" w:date="2014-08-13T10:54:00Z">
        <w:r w:rsidRPr="00E924F0">
          <w:rPr>
            <w:i/>
          </w:rPr>
          <w:t>.</w:t>
        </w:r>
        <w:r w:rsidRPr="00E924F0">
          <w:t xml:space="preserve"> </w:t>
        </w:r>
      </w:ins>
    </w:p>
    <w:p w:rsidR="000F23A6" w:rsidRPr="00E924F0" w:rsidRDefault="000F23A6" w:rsidP="00A92DB3">
      <w:pPr>
        <w:ind w:left="1980" w:hanging="1980"/>
        <w:rPr>
          <w:ins w:id="50" w:author="ALU" w:date="2014-08-11T15:25:00Z"/>
        </w:rPr>
      </w:pPr>
      <w:ins w:id="51" w:author="ALU" w:date="2014-08-11T15:25:00Z">
        <w:r w:rsidRPr="00E924F0">
          <w:t>[ITU-T Y.2011]</w:t>
        </w:r>
        <w:r w:rsidRPr="00E924F0">
          <w:tab/>
          <w:t xml:space="preserve">Recommendation ITU-T Y.2011 (10/2004), </w:t>
        </w:r>
        <w:r w:rsidRPr="00E924F0">
          <w:rPr>
            <w:i/>
          </w:rPr>
          <w:t>General principles and general reference model for Next Generation Networks.</w:t>
        </w:r>
        <w:r w:rsidRPr="00E924F0">
          <w:t xml:space="preserve"> </w:t>
        </w:r>
      </w:ins>
    </w:p>
    <w:p w:rsidR="00BA43D3" w:rsidRPr="00E924F0" w:rsidRDefault="000F23A6" w:rsidP="00BA43D3">
      <w:pPr>
        <w:pStyle w:val="Correctionend"/>
        <w:rPr>
          <w:lang w:val="en-GB"/>
        </w:rPr>
      </w:pPr>
      <w:r w:rsidRPr="00E924F0">
        <w:rPr>
          <w:lang w:val="en-GB"/>
        </w:rPr>
        <w:t xml:space="preserve"> </w:t>
      </w:r>
      <w:r w:rsidR="00BA43D3" w:rsidRPr="00E924F0">
        <w:rPr>
          <w:lang w:val="en-GB"/>
        </w:rPr>
        <w:t>[End Proposed Correction]</w:t>
      </w:r>
    </w:p>
    <w:p w:rsidR="00BA43D3" w:rsidRPr="00E924F0" w:rsidRDefault="00BA43D3" w:rsidP="00BA43D3"/>
    <w:p w:rsidR="00BA43D3" w:rsidRPr="00E924F0" w:rsidRDefault="00BA43D3" w:rsidP="00BA43D3">
      <w:r w:rsidRPr="00E924F0">
        <w:rPr>
          <w:highlight w:val="yellow"/>
        </w:rPr>
        <w:t>#</w:t>
      </w:r>
      <w:r w:rsidR="002C0FBF" w:rsidRPr="00E924F0">
        <w:rPr>
          <w:highlight w:val="yellow"/>
        </w:rPr>
        <w:t>3</w:t>
      </w:r>
      <w:r w:rsidRPr="00E924F0">
        <w:rPr>
          <w:highlight w:val="yellow"/>
        </w:rPr>
        <w:t>:</w:t>
      </w:r>
    </w:p>
    <w:p w:rsidR="00BA43D3" w:rsidRPr="00E924F0" w:rsidRDefault="00BA43D3" w:rsidP="00BA43D3">
      <w:pPr>
        <w:pStyle w:val="CorrectionSeparatorBegin"/>
        <w:rPr>
          <w:lang w:val="en-GB"/>
        </w:rPr>
      </w:pPr>
      <w:r w:rsidRPr="00E924F0">
        <w:rPr>
          <w:lang w:val="en-GB"/>
        </w:rPr>
        <w:lastRenderedPageBreak/>
        <w:t>[Begin Proposal]</w:t>
      </w:r>
    </w:p>
    <w:p w:rsidR="00BA43D3" w:rsidRPr="00E924F0" w:rsidRDefault="00BA43D3" w:rsidP="00BA43D3">
      <w:pPr>
        <w:pStyle w:val="Heading1"/>
      </w:pPr>
      <w:bookmarkStart w:id="52" w:name="_Toc383516993"/>
      <w:r w:rsidRPr="00E924F0">
        <w:t>3</w:t>
      </w:r>
      <w:r w:rsidRPr="00E924F0">
        <w:tab/>
        <w:t>Definitions</w:t>
      </w:r>
      <w:bookmarkEnd w:id="52"/>
    </w:p>
    <w:p w:rsidR="000F23A6" w:rsidRPr="00E924F0" w:rsidRDefault="000F23A6" w:rsidP="000F23A6">
      <w:pPr>
        <w:pStyle w:val="Heading2"/>
      </w:pPr>
      <w:bookmarkStart w:id="53" w:name="_Toc392421335"/>
      <w:bookmarkStart w:id="54" w:name="_Toc383516994"/>
      <w:r w:rsidRPr="00E924F0">
        <w:t>3.1</w:t>
      </w:r>
      <w:r w:rsidRPr="00E924F0">
        <w:tab/>
        <w:t>Terms defined elsewhere</w:t>
      </w:r>
      <w:bookmarkEnd w:id="53"/>
    </w:p>
    <w:p w:rsidR="000F23A6" w:rsidRPr="00E924F0" w:rsidRDefault="000F23A6" w:rsidP="000F23A6">
      <w:r w:rsidRPr="00E924F0">
        <w:t>In addition to the basic GCP terms defined by clause 3.2/</w:t>
      </w:r>
      <w:r w:rsidRPr="00E924F0">
        <w:rPr>
          <w:rFonts w:eastAsia="Times New Roman"/>
        </w:rPr>
        <w:t xml:space="preserve">[ITU-T H.248.1], </w:t>
      </w:r>
      <w:r w:rsidRPr="00E924F0">
        <w:t>this Supplement uses the following terms defined elsewhere.</w:t>
      </w:r>
    </w:p>
    <w:p w:rsidR="000F23A6" w:rsidRPr="00E924F0" w:rsidDel="000F23A6" w:rsidRDefault="000F23A6" w:rsidP="000F23A6">
      <w:pPr>
        <w:rPr>
          <w:del w:id="55" w:author="ALU" w:date="2014-08-11T15:26:00Z"/>
        </w:rPr>
      </w:pPr>
      <w:del w:id="56" w:author="ALU" w:date="2014-08-11T15:26:00Z">
        <w:r w:rsidRPr="00E924F0" w:rsidDel="000F23A6">
          <w:delText>None.</w:delText>
        </w:r>
      </w:del>
    </w:p>
    <w:bookmarkEnd w:id="54"/>
    <w:p w:rsidR="000F23A6" w:rsidRPr="00E924F0" w:rsidRDefault="000F23A6" w:rsidP="000F23A6">
      <w:pPr>
        <w:tabs>
          <w:tab w:val="left" w:pos="1080"/>
          <w:tab w:val="left" w:pos="1120"/>
          <w:tab w:val="left" w:pos="1620"/>
        </w:tabs>
        <w:rPr>
          <w:ins w:id="57" w:author="ALU" w:date="2014-08-11T15:50:00Z"/>
          <w:b/>
        </w:rPr>
      </w:pPr>
      <w:ins w:id="58" w:author="ALU" w:date="2014-08-11T15:50:00Z">
        <w:r w:rsidRPr="00E924F0">
          <w:rPr>
            <w:b/>
          </w:rPr>
          <w:t>3.1.1</w:t>
        </w:r>
        <w:r w:rsidRPr="00E924F0">
          <w:rPr>
            <w:b/>
          </w:rPr>
          <w:tab/>
        </w:r>
      </w:ins>
      <w:ins w:id="59" w:author="ALU" w:date="2014-08-13T10:45:00Z">
        <w:r w:rsidR="006837AD" w:rsidRPr="00E924F0">
          <w:rPr>
            <w:b/>
          </w:rPr>
          <w:t>bearer interworking function</w:t>
        </w:r>
      </w:ins>
      <w:ins w:id="60" w:author="ALU" w:date="2014-08-11T15:50:00Z">
        <w:r w:rsidRPr="00E924F0">
          <w:rPr>
            <w:b/>
          </w:rPr>
          <w:t xml:space="preserve"> </w:t>
        </w:r>
        <w:r w:rsidRPr="00E924F0">
          <w:rPr>
            <w:bCs/>
          </w:rPr>
          <w:t>(</w:t>
        </w:r>
      </w:ins>
      <w:ins w:id="61" w:author="ALU" w:date="2014-08-13T10:46:00Z">
        <w:r w:rsidR="006837AD" w:rsidRPr="00E924F0">
          <w:rPr>
            <w:bCs/>
          </w:rPr>
          <w:t xml:space="preserve">BIWF, </w:t>
        </w:r>
      </w:ins>
      <w:ins w:id="62" w:author="ALU" w:date="2014-08-11T15:50:00Z">
        <w:r w:rsidRPr="00E924F0">
          <w:rPr>
            <w:bCs/>
          </w:rPr>
          <w:t xml:space="preserve">[ITU-T </w:t>
        </w:r>
      </w:ins>
      <w:ins w:id="63" w:author="ALU" w:date="2014-08-13T10:46:00Z">
        <w:r w:rsidR="006837AD" w:rsidRPr="00E924F0">
          <w:rPr>
            <w:bCs/>
          </w:rPr>
          <w:t>Q.Sup31</w:t>
        </w:r>
      </w:ins>
      <w:ins w:id="64" w:author="ALU" w:date="2014-08-11T15:50:00Z">
        <w:r w:rsidRPr="00E924F0">
          <w:rPr>
            <w:bCs/>
          </w:rPr>
          <w:t>])</w:t>
        </w:r>
        <w:r w:rsidRPr="00E924F0">
          <w:rPr>
            <w:b/>
          </w:rPr>
          <w:t>:</w:t>
        </w:r>
        <w:r w:rsidRPr="00E924F0">
          <w:t xml:space="preserve"> </w:t>
        </w:r>
      </w:ins>
      <w:ins w:id="65" w:author="ALU" w:date="2014-08-13T10:46:00Z">
        <w:r w:rsidR="006837AD" w:rsidRPr="00E924F0">
          <w:t xml:space="preserve">A functional entity which provides bearer control and media mapping/switching functions </w:t>
        </w:r>
      </w:ins>
      <w:ins w:id="66" w:author="ALU" w:date="2014-08-13T10:52:00Z">
        <w:r w:rsidR="006837AD" w:rsidRPr="00E924F0">
          <w:t xml:space="preserve">(MMSF) </w:t>
        </w:r>
      </w:ins>
      <w:ins w:id="67" w:author="ALU" w:date="2014-08-13T10:46:00Z">
        <w:r w:rsidR="006837AD" w:rsidRPr="00E924F0">
          <w:t>within the scope of a Serving Node</w:t>
        </w:r>
      </w:ins>
      <w:ins w:id="68" w:author="ALU" w:date="2014-08-13T10:51:00Z">
        <w:r w:rsidR="006837AD" w:rsidRPr="00E924F0">
          <w:t xml:space="preserve"> (…)</w:t>
        </w:r>
      </w:ins>
      <w:ins w:id="69" w:author="ALU" w:date="2014-08-13T10:46:00Z">
        <w:r w:rsidR="006837AD" w:rsidRPr="00E924F0">
          <w:t>. A BIWF contains one Bearer Control Nodal Function (</w:t>
        </w:r>
      </w:ins>
      <w:ins w:id="70" w:author="ALU" w:date="2014-08-13T10:52:00Z">
        <w:r w:rsidR="006837AD" w:rsidRPr="00E924F0">
          <w:t>…</w:t>
        </w:r>
      </w:ins>
      <w:ins w:id="71" w:author="ALU" w:date="2014-08-13T10:46:00Z">
        <w:r w:rsidR="006837AD" w:rsidRPr="00E924F0">
          <w:t xml:space="preserve">) and one or more MCF and MMSF, and is functionally equivalent to a </w:t>
        </w:r>
        <w:r w:rsidR="00174CCB" w:rsidRPr="00E924F0">
          <w:rPr>
            <w:i/>
            <w:rPrChange w:id="72" w:author="ALU" w:date="2014-08-13T10:46:00Z">
              <w:rPr/>
            </w:rPrChange>
          </w:rPr>
          <w:t>Media Gateway</w:t>
        </w:r>
        <w:r w:rsidR="006837AD" w:rsidRPr="00E924F0">
          <w:t xml:space="preserve"> that incorporates bearer control.</w:t>
        </w:r>
      </w:ins>
    </w:p>
    <w:p w:rsidR="000F23A6" w:rsidRPr="00E924F0" w:rsidRDefault="000F23A6" w:rsidP="000F23A6">
      <w:pPr>
        <w:tabs>
          <w:tab w:val="left" w:pos="1080"/>
          <w:tab w:val="left" w:pos="1120"/>
          <w:tab w:val="left" w:pos="1620"/>
        </w:tabs>
        <w:rPr>
          <w:ins w:id="73" w:author="ALU" w:date="2014-08-11T15:50:00Z"/>
          <w:b/>
        </w:rPr>
      </w:pPr>
      <w:ins w:id="74" w:author="ALU" w:date="2014-08-11T15:50:00Z">
        <w:r w:rsidRPr="00E924F0">
          <w:rPr>
            <w:b/>
          </w:rPr>
          <w:t>3.1.2</w:t>
        </w:r>
        <w:r w:rsidRPr="00E924F0">
          <w:rPr>
            <w:b/>
          </w:rPr>
          <w:tab/>
        </w:r>
      </w:ins>
      <w:ins w:id="75" w:author="ALU" w:date="2014-08-13T10:47:00Z">
        <w:r w:rsidR="006837AD" w:rsidRPr="00E924F0">
          <w:rPr>
            <w:b/>
          </w:rPr>
          <w:t>Interwo</w:t>
        </w:r>
      </w:ins>
      <w:ins w:id="76" w:author="ALU" w:date="2014-08-13T10:48:00Z">
        <w:r w:rsidR="006837AD" w:rsidRPr="00E924F0">
          <w:rPr>
            <w:b/>
          </w:rPr>
          <w:t>r</w:t>
        </w:r>
      </w:ins>
      <w:ins w:id="77" w:author="ALU" w:date="2014-08-13T10:47:00Z">
        <w:r w:rsidR="006837AD" w:rsidRPr="00E924F0">
          <w:rPr>
            <w:b/>
          </w:rPr>
          <w:t>king</w:t>
        </w:r>
      </w:ins>
      <w:ins w:id="78" w:author="ALU" w:date="2014-08-11T15:50:00Z">
        <w:r w:rsidRPr="00E924F0">
          <w:rPr>
            <w:b/>
          </w:rPr>
          <w:t xml:space="preserve"> </w:t>
        </w:r>
      </w:ins>
      <w:ins w:id="79" w:author="ALU" w:date="2014-08-13T10:48:00Z">
        <w:r w:rsidR="00174CCB" w:rsidRPr="00E924F0">
          <w:rPr>
            <w:rPrChange w:id="80" w:author="ALU" w:date="2014-08-13T10:48:00Z">
              <w:rPr>
                <w:b/>
              </w:rPr>
            </w:rPrChange>
          </w:rPr>
          <w:t>(IW,</w:t>
        </w:r>
        <w:r w:rsidR="006837AD" w:rsidRPr="00E924F0">
          <w:rPr>
            <w:b/>
          </w:rPr>
          <w:t xml:space="preserve"> </w:t>
        </w:r>
      </w:ins>
      <w:ins w:id="81" w:author="ALU" w:date="2014-08-11T15:50:00Z">
        <w:r w:rsidRPr="00E924F0">
          <w:rPr>
            <w:bCs/>
          </w:rPr>
          <w:t xml:space="preserve">[ITU-T </w:t>
        </w:r>
      </w:ins>
      <w:ins w:id="82" w:author="ALU" w:date="2014-08-13T10:48:00Z">
        <w:r w:rsidR="006837AD" w:rsidRPr="00E924F0">
          <w:rPr>
            <w:bCs/>
          </w:rPr>
          <w:t>Y.1401</w:t>
        </w:r>
      </w:ins>
      <w:ins w:id="83" w:author="ALU" w:date="2014-08-11T15:50:00Z">
        <w:r w:rsidRPr="00E924F0">
          <w:rPr>
            <w:bCs/>
          </w:rPr>
          <w:t>]</w:t>
        </w:r>
      </w:ins>
      <w:ins w:id="84" w:author="ALU" w:date="2014-08-13T10:48:00Z">
        <w:r w:rsidR="006837AD" w:rsidRPr="00E924F0">
          <w:rPr>
            <w:bCs/>
          </w:rPr>
          <w:t>)</w:t>
        </w:r>
      </w:ins>
      <w:ins w:id="85" w:author="ALU" w:date="2014-08-11T15:50:00Z">
        <w:r w:rsidRPr="00E924F0">
          <w:rPr>
            <w:b/>
          </w:rPr>
          <w:t>:</w:t>
        </w:r>
        <w:r w:rsidRPr="00E924F0">
          <w:t xml:space="preserve"> </w:t>
        </w:r>
      </w:ins>
      <w:ins w:id="86" w:author="ALU" w:date="2014-08-13T10:48:00Z">
        <w:r w:rsidR="006837AD" w:rsidRPr="00E924F0">
          <w:t>the term ''interworking'' is used to express interactions between networks, between end systems, or between parts thereof, with the aim of providing a functional entity capable of supporting an end-to-end communication.</w:t>
        </w:r>
      </w:ins>
    </w:p>
    <w:p w:rsidR="006837AD" w:rsidRPr="00E924F0" w:rsidRDefault="006837AD" w:rsidP="006837AD">
      <w:pPr>
        <w:tabs>
          <w:tab w:val="left" w:pos="1080"/>
          <w:tab w:val="left" w:pos="1120"/>
          <w:tab w:val="left" w:pos="1620"/>
        </w:tabs>
        <w:rPr>
          <w:ins w:id="87" w:author="ALU" w:date="2014-08-13T10:49:00Z"/>
          <w:b/>
        </w:rPr>
      </w:pPr>
      <w:ins w:id="88" w:author="ALU" w:date="2014-08-13T10:49:00Z">
        <w:r w:rsidRPr="00E924F0">
          <w:rPr>
            <w:b/>
          </w:rPr>
          <w:t>3.1.3</w:t>
        </w:r>
        <w:r w:rsidRPr="00E924F0">
          <w:rPr>
            <w:b/>
          </w:rPr>
          <w:tab/>
          <w:t xml:space="preserve">Interworking function </w:t>
        </w:r>
        <w:r w:rsidRPr="00E924F0">
          <w:t>(IWF,</w:t>
        </w:r>
        <w:r w:rsidRPr="00E924F0">
          <w:rPr>
            <w:b/>
          </w:rPr>
          <w:t xml:space="preserve"> </w:t>
        </w:r>
        <w:r w:rsidRPr="00E924F0">
          <w:rPr>
            <w:bCs/>
          </w:rPr>
          <w:t>[ITU-T Y.1401])</w:t>
        </w:r>
        <w:r w:rsidRPr="00E924F0">
          <w:rPr>
            <w:b/>
          </w:rPr>
          <w:t>:</w:t>
        </w:r>
        <w:r w:rsidRPr="00E924F0">
          <w:t xml:space="preserve"> These functions are referred to in the </w:t>
        </w:r>
        <w:r w:rsidR="00174CCB" w:rsidRPr="00E924F0">
          <w:rPr>
            <w:i/>
            <w:rPrChange w:id="89" w:author="ALU" w:date="2014-08-13T10:49:00Z">
              <w:rPr/>
            </w:rPrChange>
          </w:rPr>
          <w:t>interworking</w:t>
        </w:r>
        <w:r w:rsidRPr="00E924F0">
          <w:t xml:space="preserve"> definition, which include the conversion between protocols and the mapping of one protocol to another. The functionality required between networks can be separated from the functionality, if any, required in end systems.</w:t>
        </w:r>
      </w:ins>
    </w:p>
    <w:p w:rsidR="006837AD" w:rsidRPr="00E924F0" w:rsidRDefault="006837AD" w:rsidP="006837AD">
      <w:pPr>
        <w:tabs>
          <w:tab w:val="left" w:pos="1080"/>
          <w:tab w:val="left" w:pos="1120"/>
          <w:tab w:val="left" w:pos="1620"/>
        </w:tabs>
        <w:rPr>
          <w:ins w:id="90" w:author="ALU" w:date="2014-08-13T10:50:00Z"/>
          <w:b/>
        </w:rPr>
      </w:pPr>
      <w:ins w:id="91" w:author="ALU" w:date="2014-08-13T10:50:00Z">
        <w:r w:rsidRPr="00E924F0">
          <w:rPr>
            <w:b/>
          </w:rPr>
          <w:t>3.1.</w:t>
        </w:r>
      </w:ins>
      <w:ins w:id="92" w:author="ALU" w:date="2014-08-13T10:51:00Z">
        <w:r w:rsidRPr="00E924F0">
          <w:rPr>
            <w:b/>
          </w:rPr>
          <w:t>4</w:t>
        </w:r>
      </w:ins>
      <w:ins w:id="93" w:author="ALU" w:date="2014-08-13T10:50:00Z">
        <w:r w:rsidRPr="00E924F0">
          <w:rPr>
            <w:b/>
          </w:rPr>
          <w:tab/>
          <w:t xml:space="preserve">Network interworking </w:t>
        </w:r>
        <w:r w:rsidRPr="00E924F0">
          <w:rPr>
            <w:bCs/>
          </w:rPr>
          <w:t>[ITU-T Y.1401]</w:t>
        </w:r>
        <w:r w:rsidRPr="00E924F0">
          <w:rPr>
            <w:b/>
          </w:rPr>
          <w:t>:</w:t>
        </w:r>
        <w:r w:rsidRPr="00E924F0">
          <w:t xml:space="preserve"> </w:t>
        </w:r>
      </w:ins>
      <w:ins w:id="94" w:author="ALU" w:date="2014-08-13T10:51:00Z">
        <w:r w:rsidRPr="00E924F0">
          <w:t>Interworking between two similar (like) networks via an intermediary network with dissimilar characteristics.</w:t>
        </w:r>
      </w:ins>
    </w:p>
    <w:p w:rsidR="006837AD" w:rsidRPr="00E924F0" w:rsidRDefault="006837AD" w:rsidP="006837AD">
      <w:pPr>
        <w:tabs>
          <w:tab w:val="left" w:pos="1080"/>
          <w:tab w:val="left" w:pos="1120"/>
          <w:tab w:val="left" w:pos="1620"/>
        </w:tabs>
        <w:rPr>
          <w:ins w:id="95" w:author="ALU" w:date="2014-08-13T10:51:00Z"/>
          <w:b/>
        </w:rPr>
      </w:pPr>
      <w:ins w:id="96" w:author="ALU" w:date="2014-08-13T10:51:00Z">
        <w:r w:rsidRPr="00E924F0">
          <w:rPr>
            <w:b/>
          </w:rPr>
          <w:t>3.1.5</w:t>
        </w:r>
        <w:r w:rsidRPr="00E924F0">
          <w:rPr>
            <w:b/>
          </w:rPr>
          <w:tab/>
        </w:r>
      </w:ins>
      <w:ins w:id="97" w:author="ALU" w:date="2014-08-13T10:52:00Z">
        <w:r w:rsidRPr="00E924F0">
          <w:rPr>
            <w:b/>
          </w:rPr>
          <w:t>Service</w:t>
        </w:r>
      </w:ins>
      <w:ins w:id="98" w:author="ALU" w:date="2014-08-13T10:51:00Z">
        <w:r w:rsidRPr="00E924F0">
          <w:rPr>
            <w:b/>
          </w:rPr>
          <w:t xml:space="preserve"> interworking </w:t>
        </w:r>
        <w:r w:rsidRPr="00E924F0">
          <w:rPr>
            <w:bCs/>
          </w:rPr>
          <w:t>[ITU-T Y.1401]</w:t>
        </w:r>
        <w:r w:rsidRPr="00E924F0">
          <w:rPr>
            <w:b/>
          </w:rPr>
          <w:t>:</w:t>
        </w:r>
        <w:r w:rsidRPr="00E924F0">
          <w:t xml:space="preserve"> </w:t>
        </w:r>
      </w:ins>
      <w:ins w:id="99" w:author="ALU" w:date="2014-08-13T10:53:00Z">
        <w:r w:rsidRPr="00E924F0">
          <w:t>Interworking between two dissimilar (unlike) networks directly without the benefit of an intermediary network.</w:t>
        </w:r>
      </w:ins>
    </w:p>
    <w:p w:rsidR="00BA43D3" w:rsidRPr="00E924F0" w:rsidRDefault="00BA43D3" w:rsidP="00BA43D3"/>
    <w:p w:rsidR="002C0FBF" w:rsidRPr="00E924F0" w:rsidRDefault="002C0FBF" w:rsidP="002C0FBF">
      <w:pPr>
        <w:pStyle w:val="Heading2"/>
      </w:pPr>
      <w:bookmarkStart w:id="100" w:name="_Toc392421336"/>
      <w:bookmarkEnd w:id="23"/>
      <w:r w:rsidRPr="00E924F0">
        <w:t>3.2</w:t>
      </w:r>
      <w:r w:rsidRPr="00E924F0">
        <w:tab/>
        <w:t>Terms defined in this Supplement</w:t>
      </w:r>
      <w:bookmarkEnd w:id="100"/>
    </w:p>
    <w:p w:rsidR="002C0FBF" w:rsidRPr="00E924F0" w:rsidRDefault="002C0FBF" w:rsidP="002C0FBF">
      <w:r w:rsidRPr="00E924F0">
        <w:t xml:space="preserve">NOTE - The terms in this clause are tabulated in order to maintain the usual alphabetical order when adding additional terms in future releases of this Supplement. </w:t>
      </w:r>
    </w:p>
    <w:p w:rsidR="002C0FBF" w:rsidRPr="00E924F0" w:rsidRDefault="002C0FBF" w:rsidP="002C0FBF">
      <w:r w:rsidRPr="00E924F0">
        <w:t>This Supplement defines the following terms (Table 1):</w:t>
      </w:r>
    </w:p>
    <w:p w:rsidR="002C0FBF" w:rsidRPr="00E924F0" w:rsidRDefault="002C0FBF" w:rsidP="002C0FBF">
      <w:pPr>
        <w:pStyle w:val="TableNotitle"/>
      </w:pPr>
      <w:bookmarkStart w:id="101" w:name="_Toc346430911"/>
      <w:bookmarkStart w:id="102" w:name="_Toc346625663"/>
      <w:bookmarkStart w:id="103" w:name="_Toc359520047"/>
      <w:bookmarkStart w:id="104" w:name="_Toc386522666"/>
      <w:bookmarkStart w:id="105" w:name="_Toc392213314"/>
      <w:r w:rsidRPr="00E924F0">
        <w:t xml:space="preserve">Table 1 – </w:t>
      </w:r>
      <w:bookmarkEnd w:id="101"/>
      <w:bookmarkEnd w:id="102"/>
      <w:bookmarkEnd w:id="103"/>
      <w:bookmarkEnd w:id="104"/>
      <w:r w:rsidRPr="00E924F0">
        <w:t>Terms defined in this Supplement</w:t>
      </w:r>
      <w:bookmarkEnd w:id="105"/>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2C0FBF" w:rsidRPr="00E924F0" w:rsidTr="00975FE2">
        <w:trPr>
          <w:tblHeader/>
          <w:jc w:val="center"/>
        </w:trPr>
        <w:tc>
          <w:tcPr>
            <w:tcW w:w="3119" w:type="dxa"/>
            <w:tcBorders>
              <w:top w:val="single" w:sz="12" w:space="0" w:color="auto"/>
              <w:bottom w:val="single" w:sz="12" w:space="0" w:color="auto"/>
            </w:tcBorders>
            <w:shd w:val="clear" w:color="auto" w:fill="auto"/>
          </w:tcPr>
          <w:p w:rsidR="002C0FBF" w:rsidRPr="00E924F0" w:rsidRDefault="002C0FBF" w:rsidP="00975FE2">
            <w:pPr>
              <w:pStyle w:val="Tablehead"/>
            </w:pPr>
            <w:r w:rsidRPr="00E924F0">
              <w:t>Term</w:t>
            </w:r>
          </w:p>
        </w:tc>
        <w:tc>
          <w:tcPr>
            <w:tcW w:w="6521" w:type="dxa"/>
            <w:tcBorders>
              <w:top w:val="single" w:sz="12" w:space="0" w:color="auto"/>
              <w:bottom w:val="single" w:sz="12" w:space="0" w:color="auto"/>
            </w:tcBorders>
            <w:shd w:val="clear" w:color="auto" w:fill="auto"/>
          </w:tcPr>
          <w:p w:rsidR="002C0FBF" w:rsidRPr="00E924F0" w:rsidRDefault="002C0FBF" w:rsidP="00975FE2">
            <w:pPr>
              <w:pStyle w:val="Tablehead"/>
            </w:pPr>
            <w:r w:rsidRPr="00E924F0">
              <w:t>Definition</w:t>
            </w:r>
          </w:p>
        </w:tc>
      </w:tr>
      <w:tr w:rsidR="002C0FBF" w:rsidRPr="00E924F0" w:rsidTr="00975FE2">
        <w:trPr>
          <w:tblHeader/>
          <w:jc w:val="center"/>
        </w:trPr>
        <w:tc>
          <w:tcPr>
            <w:tcW w:w="3119"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H.248 master-slave control relationship</w:t>
            </w:r>
          </w:p>
        </w:tc>
        <w:tc>
          <w:tcPr>
            <w:tcW w:w="6521"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The H.248 decomposed gateway follows a hierarchical control model in the network control plane (primarily related to call service control and media/bearer control functions). The control hierarchy constitutes a master-slave relationship, with the MGC as master and MG as the slave entity.</w:t>
            </w:r>
          </w:p>
          <w:p w:rsidR="002C0FBF" w:rsidRPr="00E924F0" w:rsidRDefault="002C0FBF" w:rsidP="00975FE2">
            <w:pPr>
              <w:pStyle w:val="Tabletext"/>
            </w:pPr>
            <w:r w:rsidRPr="00E924F0">
              <w:t>NOTE 1 - [b-ITU-T Q.Sup31] Annexes C.2 or C.3 provide examples of functional-to-physical mapping models according to the H.248 master-slave control relationship.</w:t>
            </w:r>
          </w:p>
        </w:tc>
      </w:tr>
      <w:tr w:rsidR="002C0FBF" w:rsidRPr="00E924F0" w:rsidTr="00975FE2">
        <w:trPr>
          <w:tblHeader/>
          <w:jc w:val="center"/>
        </w:trPr>
        <w:tc>
          <w:tcPr>
            <w:tcW w:w="3119"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MG autonomous mode</w:t>
            </w:r>
          </w:p>
        </w:tc>
        <w:tc>
          <w:tcPr>
            <w:tcW w:w="6521"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For a particular function, the MGC delegates some (but not all) service specific control decisions down to the MG level. The MG provides a local decision function. The MG autonomous control is limited to decisions with MG available information only.</w:t>
            </w:r>
          </w:p>
        </w:tc>
      </w:tr>
      <w:tr w:rsidR="002C0FBF" w:rsidRPr="00E924F0" w:rsidTr="00975FE2">
        <w:trPr>
          <w:tblHeader/>
          <w:jc w:val="center"/>
        </w:trPr>
        <w:tc>
          <w:tcPr>
            <w:tcW w:w="3119"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lastRenderedPageBreak/>
              <w:t>MGC-strictly controlled mode</w:t>
            </w:r>
          </w:p>
        </w:tc>
        <w:tc>
          <w:tcPr>
            <w:tcW w:w="6521"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For a particular function, the control decisions are exclusively under MGC responsibility, the MG degenerates to a pure execution unit.</w:t>
            </w:r>
          </w:p>
        </w:tc>
      </w:tr>
      <w:tr w:rsidR="002C0FBF" w:rsidRPr="00E924F0" w:rsidTr="00975FE2">
        <w:trPr>
          <w:tblHeader/>
          <w:jc w:val="center"/>
        </w:trPr>
        <w:tc>
          <w:tcPr>
            <w:tcW w:w="3119"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stream endpoint tuple (SEPT)</w:t>
            </w:r>
          </w:p>
        </w:tc>
        <w:tc>
          <w:tcPr>
            <w:tcW w:w="6521" w:type="dxa"/>
            <w:tcBorders>
              <w:top w:val="single" w:sz="4" w:space="0" w:color="auto"/>
              <w:bottom w:val="single" w:sz="4" w:space="0" w:color="auto"/>
            </w:tcBorders>
            <w:shd w:val="clear" w:color="auto" w:fill="auto"/>
          </w:tcPr>
          <w:p w:rsidR="002C0FBF" w:rsidRPr="00E924F0" w:rsidRDefault="002C0FBF" w:rsidP="00975FE2">
            <w:pPr>
              <w:pStyle w:val="Tabletext"/>
            </w:pPr>
            <w:r w:rsidRPr="00E924F0">
              <w:t xml:space="preserve">the generalization of SEPP towards multiple associated Stream Endpoints (SEP) within the same Context. All SEPs share the same </w:t>
            </w:r>
            <w:r w:rsidRPr="00E924F0">
              <w:rPr>
                <w:i/>
              </w:rPr>
              <w:t>StreamID</w:t>
            </w:r>
            <w:r w:rsidRPr="00E924F0">
              <w:t xml:space="preserve"> value. The stream topology is given by the topology descriptor settings.</w:t>
            </w:r>
          </w:p>
        </w:tc>
      </w:tr>
    </w:tbl>
    <w:p w:rsidR="00005707" w:rsidRPr="00E924F0" w:rsidRDefault="00174CCB" w:rsidP="00005707">
      <w:pPr>
        <w:ind w:left="284" w:hanging="284"/>
        <w:rPr>
          <w:ins w:id="106" w:author="ALU" w:date="2014-09-19T11:20:00Z"/>
          <w:rFonts w:eastAsia="Times New Roman"/>
        </w:rPr>
      </w:pPr>
      <w:ins w:id="107" w:author="ALU" w:date="2014-09-19T11:21:00Z">
        <w:r w:rsidRPr="00E924F0">
          <w:rPr>
            <w:i/>
            <w:highlight w:val="yellow"/>
            <w:rPrChange w:id="108" w:author="ALU" w:date="2014-09-19T11:22:00Z">
              <w:rPr>
                <w:i/>
              </w:rPr>
            </w:rPrChange>
          </w:rPr>
          <w:t>{</w:t>
        </w:r>
        <w:r w:rsidRPr="00E924F0">
          <w:rPr>
            <w:b/>
            <w:i/>
            <w:highlight w:val="yellow"/>
            <w:rPrChange w:id="109" w:author="ALU" w:date="2014-09-19T11:22:00Z">
              <w:rPr>
                <w:i/>
              </w:rPr>
            </w:rPrChange>
          </w:rPr>
          <w:t>Editor's note</w:t>
        </w:r>
        <w:r w:rsidRPr="00E924F0">
          <w:rPr>
            <w:i/>
            <w:highlight w:val="yellow"/>
            <w:rPrChange w:id="110" w:author="ALU" w:date="2014-09-19T11:22:00Z">
              <w:rPr>
                <w:i/>
              </w:rPr>
            </w:rPrChange>
          </w:rPr>
          <w:t xml:space="preserve"> (2014-11): following terms are subject to addition to Table 1 (</w:t>
        </w:r>
      </w:ins>
      <w:ins w:id="111" w:author="ALU" w:date="2014-09-19T11:22:00Z">
        <w:r w:rsidRPr="00E924F0">
          <w:rPr>
            <w:i/>
            <w:highlight w:val="yellow"/>
            <w:rPrChange w:id="112" w:author="ALU" w:date="2014-09-19T11:22:00Z">
              <w:rPr>
                <w:i/>
              </w:rPr>
            </w:rPrChange>
          </w:rPr>
          <w:t>see Appendix #1#</w:t>
        </w:r>
      </w:ins>
      <w:ins w:id="113" w:author="ALU" w:date="2014-09-19T11:21:00Z">
        <w:r w:rsidRPr="00E924F0">
          <w:rPr>
            <w:i/>
            <w:highlight w:val="yellow"/>
            <w:rPrChange w:id="114" w:author="ALU" w:date="2014-09-19T11:22:00Z">
              <w:rPr>
                <w:i/>
              </w:rPr>
            </w:rPrChange>
          </w:rPr>
          <w:t>)</w:t>
        </w:r>
      </w:ins>
      <w:ins w:id="115" w:author="ALU" w:date="2014-09-19T11:22:00Z">
        <w:r w:rsidRPr="00E924F0">
          <w:rPr>
            <w:i/>
            <w:highlight w:val="yellow"/>
            <w:rPrChange w:id="116" w:author="ALU" w:date="2014-09-19T11:22:00Z">
              <w:rPr>
                <w:i/>
              </w:rPr>
            </w:rPrChange>
          </w:rPr>
          <w:t xml:space="preserve"> as soon as stable and agreed:}:</w:t>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005707" w:rsidRPr="00E924F0" w:rsidTr="003E3932">
        <w:trPr>
          <w:tblHeader/>
          <w:jc w:val="center"/>
          <w:ins w:id="117" w:author="ALU" w:date="2014-09-19T11:20:00Z"/>
        </w:trPr>
        <w:tc>
          <w:tcPr>
            <w:tcW w:w="3119" w:type="dxa"/>
            <w:vMerge w:val="restart"/>
            <w:tcBorders>
              <w:top w:val="single" w:sz="4" w:space="0" w:color="auto"/>
            </w:tcBorders>
            <w:shd w:val="clear" w:color="auto" w:fill="auto"/>
          </w:tcPr>
          <w:p w:rsidR="00005707" w:rsidRPr="00E924F0" w:rsidRDefault="00005707" w:rsidP="003E3932">
            <w:pPr>
              <w:pStyle w:val="Tabletext"/>
              <w:rPr>
                <w:ins w:id="118" w:author="ALU" w:date="2014-09-19T11:20:00Z"/>
              </w:rPr>
            </w:pPr>
            <w:ins w:id="119" w:author="ALU" w:date="2014-09-19T11:20:00Z">
              <w:r w:rsidRPr="00E924F0">
                <w:t>H.248 service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20" w:author="ALU" w:date="2014-09-19T11:20:00Z"/>
              </w:rPr>
            </w:pPr>
            <w:ins w:id="121" w:author="ALU" w:date="2014-09-19T11:20:00Z">
              <w:r w:rsidRPr="00E924F0">
                <w:t xml:space="preserve">the </w:t>
              </w:r>
              <w:r w:rsidRPr="00E924F0">
                <w:rPr>
                  <w:i/>
                </w:rPr>
                <w:t>service interworking</w:t>
              </w:r>
              <w:r w:rsidRPr="00E924F0">
                <w:t xml:space="preserve"> provided by H.248 gateways.</w:t>
              </w:r>
            </w:ins>
          </w:p>
        </w:tc>
      </w:tr>
      <w:tr w:rsidR="00005707" w:rsidRPr="00E924F0" w:rsidTr="003E3932">
        <w:trPr>
          <w:tblHeader/>
          <w:jc w:val="center"/>
          <w:ins w:id="122" w:author="ALU" w:date="2014-09-19T11:20:00Z"/>
        </w:trPr>
        <w:tc>
          <w:tcPr>
            <w:tcW w:w="3119" w:type="dxa"/>
            <w:vMerge/>
            <w:tcBorders>
              <w:bottom w:val="single" w:sz="4" w:space="0" w:color="auto"/>
            </w:tcBorders>
            <w:shd w:val="clear" w:color="auto" w:fill="auto"/>
          </w:tcPr>
          <w:p w:rsidR="00005707" w:rsidRPr="00E924F0" w:rsidRDefault="00005707" w:rsidP="003E3932">
            <w:pPr>
              <w:pStyle w:val="Tabletext"/>
              <w:rPr>
                <w:ins w:id="123" w:author="ALU" w:date="2014-09-19T11:20:00Z"/>
              </w:rPr>
            </w:pPr>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24" w:author="ALU" w:date="2014-09-19T11:20:00Z"/>
              </w:rPr>
            </w:pPr>
            <w:ins w:id="125" w:author="ALU" w:date="2014-09-19T11:20:00Z">
              <w:r w:rsidRPr="00E924F0">
                <w:t>Further qualification:</w:t>
              </w:r>
            </w:ins>
          </w:p>
          <w:p w:rsidR="00005707" w:rsidRPr="00E924F0" w:rsidRDefault="00005707" w:rsidP="003E3932">
            <w:pPr>
              <w:pStyle w:val="Tabletext"/>
              <w:numPr>
                <w:ilvl w:val="0"/>
                <w:numId w:val="18"/>
              </w:numPr>
              <w:tabs>
                <w:tab w:val="clear" w:pos="284"/>
              </w:tabs>
              <w:rPr>
                <w:ins w:id="126" w:author="ALU" w:date="2014-09-19T11:20:00Z"/>
              </w:rPr>
            </w:pPr>
            <w:ins w:id="127" w:author="ALU" w:date="2014-09-19T11:20:00Z">
              <w:r w:rsidRPr="00E924F0">
                <w:rPr>
                  <w:i/>
                </w:rPr>
                <w:t>call control plane H.248 service interworking</w:t>
              </w:r>
              <w:r w:rsidRPr="00E924F0">
                <w:t>: H.248 service interworking at H.248 MGC level between call control signalling protocols;</w:t>
              </w:r>
            </w:ins>
          </w:p>
          <w:p w:rsidR="00005707" w:rsidRPr="00E924F0" w:rsidRDefault="00005707" w:rsidP="003E3932">
            <w:pPr>
              <w:pStyle w:val="Tabletext"/>
              <w:numPr>
                <w:ilvl w:val="0"/>
                <w:numId w:val="18"/>
              </w:numPr>
              <w:tabs>
                <w:tab w:val="clear" w:pos="284"/>
              </w:tabs>
              <w:rPr>
                <w:ins w:id="128" w:author="ALU" w:date="2014-09-19T11:20:00Z"/>
              </w:rPr>
            </w:pPr>
            <w:ins w:id="129" w:author="ALU" w:date="2014-09-19T11:20:00Z">
              <w:r w:rsidRPr="00E924F0">
                <w:rPr>
                  <w:i/>
                </w:rPr>
                <w:t>bearer plane H.248 service interworking</w:t>
              </w:r>
              <w:r w:rsidRPr="00E924F0">
                <w:t>: H.248 service interworking at H.248 MG level.</w:t>
              </w:r>
            </w:ins>
          </w:p>
        </w:tc>
      </w:tr>
      <w:tr w:rsidR="00005707" w:rsidRPr="00E924F0" w:rsidTr="003E3932">
        <w:trPr>
          <w:tblHeader/>
          <w:jc w:val="center"/>
          <w:ins w:id="130" w:author="ALU" w:date="2014-09-19T11:20:00Z"/>
        </w:trPr>
        <w:tc>
          <w:tcPr>
            <w:tcW w:w="3119" w:type="dxa"/>
            <w:tcBorders>
              <w:top w:val="single" w:sz="4" w:space="0" w:color="auto"/>
              <w:bottom w:val="single" w:sz="4" w:space="0" w:color="auto"/>
            </w:tcBorders>
            <w:shd w:val="clear" w:color="auto" w:fill="auto"/>
          </w:tcPr>
          <w:p w:rsidR="00005707" w:rsidRPr="00E924F0" w:rsidRDefault="00005707" w:rsidP="003E3932">
            <w:pPr>
              <w:pStyle w:val="Tabletext"/>
              <w:rPr>
                <w:ins w:id="131" w:author="ALU" w:date="2014-09-19T11:20:00Z"/>
              </w:rPr>
            </w:pPr>
            <w:ins w:id="132" w:author="ALU" w:date="2014-09-19T11:20:00Z">
              <w:r w:rsidRPr="00E924F0">
                <w:t>H.248 network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33" w:author="ALU" w:date="2014-09-19T11:20:00Z"/>
                <w:sz w:val="20"/>
              </w:rPr>
            </w:pPr>
            <w:ins w:id="134" w:author="ALU" w:date="2014-09-19T11:20:00Z">
              <w:r w:rsidRPr="00E924F0">
                <w:t xml:space="preserve">the </w:t>
              </w:r>
              <w:r w:rsidRPr="00E924F0">
                <w:rPr>
                  <w:i/>
                </w:rPr>
                <w:t>network interworking</w:t>
              </w:r>
              <w:r w:rsidRPr="00E924F0">
                <w:t xml:space="preserve"> supported by one or multiple H.248 gateways (from end-to-end perspective).</w:t>
              </w:r>
            </w:ins>
          </w:p>
        </w:tc>
      </w:tr>
      <w:tr w:rsidR="00005707" w:rsidRPr="00E924F0" w:rsidTr="003E3932">
        <w:trPr>
          <w:tblHeader/>
          <w:jc w:val="center"/>
          <w:ins w:id="135" w:author="ALU" w:date="2014-09-19T11:20:00Z"/>
        </w:trPr>
        <w:tc>
          <w:tcPr>
            <w:tcW w:w="3119" w:type="dxa"/>
            <w:tcBorders>
              <w:top w:val="single" w:sz="4" w:space="0" w:color="auto"/>
              <w:bottom w:val="single" w:sz="4" w:space="0" w:color="auto"/>
            </w:tcBorders>
            <w:shd w:val="clear" w:color="auto" w:fill="auto"/>
          </w:tcPr>
          <w:p w:rsidR="00005707" w:rsidRPr="00E924F0" w:rsidRDefault="00005707" w:rsidP="003E3932">
            <w:pPr>
              <w:pStyle w:val="Tabletext"/>
              <w:rPr>
                <w:ins w:id="136" w:author="ALU" w:date="2014-09-19T11:20:00Z"/>
              </w:rPr>
            </w:pPr>
            <w:ins w:id="137" w:author="ALU" w:date="2014-09-19T11:20:00Z">
              <w:r w:rsidRPr="00E924F0">
                <w:t>heterogeous H.248 service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38" w:author="ALU" w:date="2014-09-19T11:20:00Z"/>
                <w:sz w:val="20"/>
              </w:rPr>
            </w:pPr>
            <w:ins w:id="139" w:author="ALU" w:date="2014-09-19T11:20:00Z">
              <w:r w:rsidRPr="00E924F0">
                <w:t>H</w:t>
              </w:r>
              <w:r w:rsidRPr="00E924F0">
                <w:rPr>
                  <w:i/>
                </w:rPr>
                <w:t>.248 service interworking</w:t>
              </w:r>
              <w:r w:rsidRPr="00E924F0">
                <w:t xml:space="preserve"> between disimilar protocol stacks.</w:t>
              </w:r>
            </w:ins>
          </w:p>
        </w:tc>
      </w:tr>
      <w:tr w:rsidR="00005707" w:rsidRPr="00E924F0" w:rsidTr="003E3932">
        <w:trPr>
          <w:tblHeader/>
          <w:jc w:val="center"/>
          <w:ins w:id="140" w:author="ALU" w:date="2014-09-19T11:20:00Z"/>
        </w:trPr>
        <w:tc>
          <w:tcPr>
            <w:tcW w:w="3119" w:type="dxa"/>
            <w:tcBorders>
              <w:top w:val="single" w:sz="4" w:space="0" w:color="auto"/>
              <w:bottom w:val="single" w:sz="4" w:space="0" w:color="auto"/>
            </w:tcBorders>
            <w:shd w:val="clear" w:color="auto" w:fill="auto"/>
          </w:tcPr>
          <w:p w:rsidR="00005707" w:rsidRPr="00E924F0" w:rsidRDefault="00005707" w:rsidP="003E3932">
            <w:pPr>
              <w:pStyle w:val="Tabletext"/>
              <w:rPr>
                <w:ins w:id="141" w:author="ALU" w:date="2014-09-19T11:20:00Z"/>
              </w:rPr>
            </w:pPr>
            <w:ins w:id="142" w:author="ALU" w:date="2014-09-19T11:20:00Z">
              <w:r w:rsidRPr="00E924F0">
                <w:t>homogeneous H.248 service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43" w:author="ALU" w:date="2014-09-19T11:20:00Z"/>
                <w:sz w:val="20"/>
              </w:rPr>
            </w:pPr>
            <w:ins w:id="144" w:author="ALU" w:date="2014-09-19T11:20:00Z">
              <w:r w:rsidRPr="00E924F0">
                <w:rPr>
                  <w:i/>
                </w:rPr>
                <w:t>H.248 service interworking</w:t>
              </w:r>
              <w:r w:rsidRPr="00E924F0">
                <w:t xml:space="preserve"> between similar protocol stacks.</w:t>
              </w:r>
            </w:ins>
          </w:p>
        </w:tc>
      </w:tr>
      <w:tr w:rsidR="00005707" w:rsidRPr="00E924F0" w:rsidTr="003E3932">
        <w:trPr>
          <w:tblHeader/>
          <w:jc w:val="center"/>
          <w:ins w:id="145" w:author="ALU" w:date="2014-09-19T11:20:00Z"/>
        </w:trPr>
        <w:tc>
          <w:tcPr>
            <w:tcW w:w="3119" w:type="dxa"/>
            <w:tcBorders>
              <w:top w:val="single" w:sz="4" w:space="0" w:color="auto"/>
              <w:bottom w:val="single" w:sz="4" w:space="0" w:color="auto"/>
            </w:tcBorders>
            <w:shd w:val="clear" w:color="auto" w:fill="auto"/>
          </w:tcPr>
          <w:p w:rsidR="00005707" w:rsidRPr="00E924F0" w:rsidRDefault="00005707" w:rsidP="003E3932">
            <w:pPr>
              <w:pStyle w:val="Tabletext"/>
              <w:rPr>
                <w:ins w:id="146" w:author="ALU" w:date="2014-09-19T11:20:00Z"/>
              </w:rPr>
            </w:pPr>
            <w:ins w:id="147" w:author="ALU" w:date="2014-09-19T11:20:00Z">
              <w:r w:rsidRPr="00E924F0">
                <w:t>Layer-(N)-agnostic H.248 service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48" w:author="ALU" w:date="2014-09-19T11:20:00Z"/>
                <w:sz w:val="20"/>
              </w:rPr>
            </w:pPr>
            <w:ins w:id="149" w:author="ALU" w:date="2014-09-19T11:20:00Z">
              <w:r w:rsidRPr="00E924F0">
                <w:rPr>
                  <w:i/>
                </w:rPr>
                <w:t>Bearer plane H.248 service interworking</w:t>
              </w:r>
              <w:r w:rsidRPr="00E924F0">
                <w:t xml:space="preserve"> where the top-level (N-1)-IWF is unaware of protocol N and upper layers. </w:t>
              </w:r>
            </w:ins>
          </w:p>
        </w:tc>
      </w:tr>
      <w:tr w:rsidR="00005707" w:rsidRPr="00E924F0" w:rsidTr="003E3932">
        <w:trPr>
          <w:tblHeader/>
          <w:jc w:val="center"/>
          <w:ins w:id="150" w:author="ALU" w:date="2014-09-19T11:20:00Z"/>
        </w:trPr>
        <w:tc>
          <w:tcPr>
            <w:tcW w:w="3119" w:type="dxa"/>
            <w:tcBorders>
              <w:top w:val="single" w:sz="4" w:space="0" w:color="auto"/>
              <w:bottom w:val="single" w:sz="4" w:space="0" w:color="auto"/>
            </w:tcBorders>
            <w:shd w:val="clear" w:color="auto" w:fill="auto"/>
          </w:tcPr>
          <w:p w:rsidR="00005707" w:rsidRPr="00E924F0" w:rsidRDefault="00005707" w:rsidP="003E3932">
            <w:pPr>
              <w:pStyle w:val="Tabletext"/>
              <w:rPr>
                <w:ins w:id="151" w:author="ALU" w:date="2014-09-19T11:20:00Z"/>
              </w:rPr>
            </w:pPr>
            <w:ins w:id="152" w:author="ALU" w:date="2014-09-19T11:20:00Z">
              <w:r w:rsidRPr="00E924F0">
                <w:t>Layer-(N)-aware H.248 service interworking</w:t>
              </w:r>
            </w:ins>
          </w:p>
        </w:tc>
        <w:tc>
          <w:tcPr>
            <w:tcW w:w="6521" w:type="dxa"/>
            <w:tcBorders>
              <w:top w:val="single" w:sz="4" w:space="0" w:color="auto"/>
              <w:bottom w:val="single" w:sz="4" w:space="0" w:color="auto"/>
            </w:tcBorders>
            <w:shd w:val="clear" w:color="auto" w:fill="auto"/>
          </w:tcPr>
          <w:p w:rsidR="00005707" w:rsidRPr="00E924F0" w:rsidRDefault="00005707" w:rsidP="003E3932">
            <w:pPr>
              <w:pStyle w:val="Tabletext"/>
              <w:rPr>
                <w:ins w:id="153" w:author="ALU" w:date="2014-09-19T11:20:00Z"/>
              </w:rPr>
            </w:pPr>
            <w:ins w:id="154" w:author="ALU" w:date="2014-09-19T11:20:00Z">
              <w:r w:rsidRPr="00E924F0">
                <w:rPr>
                  <w:i/>
                </w:rPr>
                <w:t>Bearer plane H.248 service interworking</w:t>
              </w:r>
              <w:r w:rsidRPr="00E924F0">
                <w:t xml:space="preserve"> where the top-level (N-1)-IWF is aware of protocol N and possibly also other upper layer protocols. </w:t>
              </w:r>
            </w:ins>
          </w:p>
        </w:tc>
      </w:tr>
    </w:tbl>
    <w:p w:rsidR="00005707" w:rsidRPr="00E924F0" w:rsidRDefault="00005707" w:rsidP="002C0FBF">
      <w:pPr>
        <w:rPr>
          <w:i/>
          <w:rPrChange w:id="155" w:author="ALU" w:date="2014-08-13T17:18:00Z">
            <w:rPr/>
          </w:rPrChange>
        </w:rPr>
      </w:pPr>
    </w:p>
    <w:p w:rsidR="00BA43D3" w:rsidRPr="00E924F0" w:rsidRDefault="00BA43D3" w:rsidP="00BA43D3">
      <w:pPr>
        <w:pStyle w:val="Correctionend"/>
        <w:rPr>
          <w:lang w:val="en-GB"/>
        </w:rPr>
      </w:pPr>
      <w:r w:rsidRPr="00E924F0">
        <w:rPr>
          <w:lang w:val="en-GB"/>
        </w:rPr>
        <w:t xml:space="preserve"> [End Proposed Correction]</w:t>
      </w:r>
    </w:p>
    <w:p w:rsidR="00BA43D3" w:rsidRPr="00E924F0" w:rsidRDefault="00BA43D3" w:rsidP="00BA43D3"/>
    <w:p w:rsidR="00BA43D3" w:rsidRPr="00E924F0" w:rsidRDefault="00BA43D3" w:rsidP="00BA43D3">
      <w:r w:rsidRPr="00E924F0">
        <w:rPr>
          <w:highlight w:val="yellow"/>
        </w:rPr>
        <w:t>#</w:t>
      </w:r>
      <w:r w:rsidR="002C0FBF" w:rsidRPr="00E924F0">
        <w:rPr>
          <w:highlight w:val="yellow"/>
        </w:rPr>
        <w:t>4</w:t>
      </w:r>
      <w:r w:rsidRPr="00E924F0">
        <w:rPr>
          <w:highlight w:val="yellow"/>
        </w:rPr>
        <w:t>:</w:t>
      </w:r>
    </w:p>
    <w:p w:rsidR="00BA43D3" w:rsidRPr="00E924F0" w:rsidRDefault="00BA43D3" w:rsidP="00BA43D3">
      <w:pPr>
        <w:pStyle w:val="CorrectionSeparatorBegin"/>
        <w:rPr>
          <w:lang w:val="en-GB"/>
        </w:rPr>
      </w:pPr>
      <w:r w:rsidRPr="00E924F0">
        <w:rPr>
          <w:lang w:val="en-GB"/>
        </w:rPr>
        <w:t>[Begin Proposal]</w:t>
      </w:r>
    </w:p>
    <w:p w:rsidR="002C0FBF" w:rsidRPr="00E924F0" w:rsidRDefault="002C0FBF" w:rsidP="002C0FBF">
      <w:pPr>
        <w:pStyle w:val="Heading1"/>
      </w:pPr>
      <w:bookmarkStart w:id="156" w:name="_Toc392421337"/>
      <w:r w:rsidRPr="00E924F0">
        <w:t>4</w:t>
      </w:r>
      <w:r w:rsidRPr="00E924F0">
        <w:tab/>
        <w:t>Abbreviations and acronyms</w:t>
      </w:r>
      <w:bookmarkEnd w:id="156"/>
    </w:p>
    <w:p w:rsidR="002C0FBF" w:rsidRPr="00E924F0" w:rsidRDefault="002C0FBF" w:rsidP="002C0FBF">
      <w:r w:rsidRPr="00E924F0">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837AD" w:rsidRPr="00E924F0" w:rsidTr="00975FE2">
        <w:trPr>
          <w:ins w:id="157" w:author="ALU" w:date="2014-08-13T10:53:00Z"/>
        </w:trPr>
        <w:tc>
          <w:tcPr>
            <w:tcW w:w="1417" w:type="dxa"/>
            <w:shd w:val="clear" w:color="auto" w:fill="auto"/>
          </w:tcPr>
          <w:p w:rsidR="006837AD" w:rsidRPr="00E924F0" w:rsidRDefault="006837AD" w:rsidP="00975FE2">
            <w:pPr>
              <w:pStyle w:val="enumlev1"/>
              <w:tabs>
                <w:tab w:val="clear" w:pos="794"/>
                <w:tab w:val="clear" w:pos="1191"/>
                <w:tab w:val="clear" w:pos="1588"/>
                <w:tab w:val="clear" w:pos="1985"/>
              </w:tabs>
              <w:ind w:left="0" w:firstLine="0"/>
              <w:rPr>
                <w:ins w:id="158" w:author="ALU" w:date="2014-08-13T10:53:00Z"/>
              </w:rPr>
            </w:pPr>
            <w:ins w:id="159" w:author="ALU" w:date="2014-08-13T10:53:00Z">
              <w:r w:rsidRPr="00E924F0">
                <w:t>BIWF</w:t>
              </w:r>
            </w:ins>
          </w:p>
        </w:tc>
        <w:tc>
          <w:tcPr>
            <w:tcW w:w="8277" w:type="dxa"/>
            <w:shd w:val="clear" w:color="auto" w:fill="auto"/>
          </w:tcPr>
          <w:p w:rsidR="006837AD" w:rsidRPr="00E924F0" w:rsidRDefault="006837AD" w:rsidP="00975FE2">
            <w:pPr>
              <w:pStyle w:val="enumlev1"/>
              <w:tabs>
                <w:tab w:val="clear" w:pos="794"/>
                <w:tab w:val="clear" w:pos="1191"/>
                <w:tab w:val="clear" w:pos="1588"/>
                <w:tab w:val="clear" w:pos="1985"/>
              </w:tabs>
              <w:ind w:left="0" w:firstLine="0"/>
              <w:rPr>
                <w:ins w:id="160" w:author="ALU" w:date="2014-08-13T10:53:00Z"/>
              </w:rPr>
            </w:pPr>
            <w:ins w:id="161" w:author="ALU" w:date="2014-08-13T10:54:00Z">
              <w:r w:rsidRPr="00E924F0">
                <w:t>B</w:t>
              </w:r>
            </w:ins>
            <w:ins w:id="162" w:author="ALU" w:date="2014-08-13T10:53:00Z">
              <w:r w:rsidRPr="00E924F0">
                <w:t xml:space="preserve">earer </w:t>
              </w:r>
            </w:ins>
            <w:ins w:id="163" w:author="ALU" w:date="2014-08-13T10:54:00Z">
              <w:r w:rsidRPr="00E924F0">
                <w:t>I</w:t>
              </w:r>
            </w:ins>
            <w:ins w:id="164" w:author="ALU" w:date="2014-08-13T10:53:00Z">
              <w:r w:rsidRPr="00E924F0">
                <w:t xml:space="preserve">nterworking </w:t>
              </w:r>
            </w:ins>
            <w:ins w:id="165" w:author="ALU" w:date="2014-08-13T10:54:00Z">
              <w:r w:rsidRPr="00E924F0">
                <w:t>F</w:t>
              </w:r>
            </w:ins>
            <w:ins w:id="166" w:author="ALU" w:date="2014-08-13T10:53:00Z">
              <w:r w:rsidRPr="00E924F0">
                <w:t>unction</w:t>
              </w:r>
            </w:ins>
          </w:p>
        </w:tc>
      </w:tr>
      <w:tr w:rsidR="00024727" w:rsidRPr="00E924F0" w:rsidTr="00975FE2">
        <w:trPr>
          <w:ins w:id="167" w:author="ALU" w:date="2014-08-13T17:19:00Z"/>
        </w:trPr>
        <w:tc>
          <w:tcPr>
            <w:tcW w:w="141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68" w:author="ALU" w:date="2014-08-13T17:19:00Z"/>
              </w:rPr>
            </w:pPr>
            <w:ins w:id="169" w:author="ALU" w:date="2014-08-13T17:19:00Z">
              <w:r w:rsidRPr="00E924F0">
                <w:t>C-EP</w:t>
              </w:r>
            </w:ins>
          </w:p>
        </w:tc>
        <w:tc>
          <w:tcPr>
            <w:tcW w:w="8277" w:type="dxa"/>
            <w:shd w:val="clear" w:color="auto" w:fill="auto"/>
          </w:tcPr>
          <w:p w:rsidR="00A07866" w:rsidRPr="00E924F0" w:rsidRDefault="00024727">
            <w:pPr>
              <w:pStyle w:val="enumlev1"/>
              <w:tabs>
                <w:tab w:val="clear" w:pos="794"/>
                <w:tab w:val="clear" w:pos="1191"/>
                <w:tab w:val="clear" w:pos="1588"/>
                <w:tab w:val="clear" w:pos="1985"/>
              </w:tabs>
              <w:ind w:left="0" w:firstLine="0"/>
              <w:rPr>
                <w:ins w:id="170" w:author="ALU" w:date="2014-08-13T17:19:00Z"/>
              </w:rPr>
            </w:pPr>
            <w:ins w:id="171" w:author="ALU" w:date="2014-08-13T17:20:00Z">
              <w:r w:rsidRPr="00E924F0">
                <w:t>C</w:t>
              </w:r>
            </w:ins>
            <w:ins w:id="172" w:author="ALU" w:date="2014-08-13T17:19:00Z">
              <w:r w:rsidRPr="00E924F0">
                <w:t xml:space="preserve">onnection </w:t>
              </w:r>
            </w:ins>
            <w:ins w:id="173" w:author="ALU" w:date="2014-08-13T17:20:00Z">
              <w:r w:rsidRPr="00E924F0">
                <w:t>E</w:t>
              </w:r>
            </w:ins>
            <w:ins w:id="174" w:author="ALU" w:date="2014-08-13T17:19:00Z">
              <w:r w:rsidRPr="00E924F0">
                <w:t>ndpoint</w:t>
              </w:r>
            </w:ins>
          </w:p>
        </w:tc>
      </w:tr>
      <w:tr w:rsidR="00024727" w:rsidRPr="00E924F0" w:rsidTr="00975FE2">
        <w:trPr>
          <w:ins w:id="175" w:author="ALU" w:date="2014-08-13T17:18:00Z"/>
        </w:trPr>
        <w:tc>
          <w:tcPr>
            <w:tcW w:w="141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76" w:author="ALU" w:date="2014-08-13T17:18:00Z"/>
              </w:rPr>
            </w:pPr>
            <w:ins w:id="177" w:author="ALU" w:date="2014-08-13T17:18:00Z">
              <w:r w:rsidRPr="00E924F0">
                <w:t>EP</w:t>
              </w:r>
            </w:ins>
          </w:p>
        </w:tc>
        <w:tc>
          <w:tcPr>
            <w:tcW w:w="827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78" w:author="ALU" w:date="2014-08-13T17:18:00Z"/>
              </w:rPr>
            </w:pPr>
            <w:ins w:id="179" w:author="ALU" w:date="2014-08-13T17:20:00Z">
              <w:r w:rsidRPr="00E924F0">
                <w:t>E</w:t>
              </w:r>
            </w:ins>
            <w:ins w:id="180" w:author="ALU" w:date="2014-08-13T17:18:00Z">
              <w:r w:rsidRPr="00E924F0">
                <w:t>ndpoint</w:t>
              </w:r>
            </w:ins>
          </w:p>
        </w:tc>
      </w:tr>
      <w:tr w:rsidR="002C0FBF" w:rsidRPr="00E924F0" w:rsidTr="00975FE2">
        <w:tc>
          <w:tcPr>
            <w:tcW w:w="141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GCP</w:t>
            </w:r>
          </w:p>
        </w:tc>
        <w:tc>
          <w:tcPr>
            <w:tcW w:w="827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Gateway Control Protocol</w:t>
            </w:r>
          </w:p>
        </w:tc>
      </w:tr>
      <w:tr w:rsidR="006837AD" w:rsidRPr="00E924F0" w:rsidTr="00975FE2">
        <w:trPr>
          <w:ins w:id="181" w:author="ALU" w:date="2014-08-13T10:53:00Z"/>
        </w:trPr>
        <w:tc>
          <w:tcPr>
            <w:tcW w:w="1417" w:type="dxa"/>
            <w:shd w:val="clear" w:color="auto" w:fill="auto"/>
          </w:tcPr>
          <w:p w:rsidR="006837AD" w:rsidRPr="00E924F0" w:rsidRDefault="006837AD" w:rsidP="00975FE2">
            <w:pPr>
              <w:pStyle w:val="enumlev1"/>
              <w:tabs>
                <w:tab w:val="clear" w:pos="794"/>
                <w:tab w:val="clear" w:pos="1191"/>
                <w:tab w:val="clear" w:pos="1588"/>
                <w:tab w:val="clear" w:pos="1985"/>
              </w:tabs>
              <w:ind w:left="0" w:firstLine="0"/>
              <w:rPr>
                <w:ins w:id="182" w:author="ALU" w:date="2014-08-13T10:53:00Z"/>
              </w:rPr>
            </w:pPr>
            <w:ins w:id="183" w:author="ALU" w:date="2014-08-13T10:53:00Z">
              <w:r w:rsidRPr="00E924F0">
                <w:t>IW</w:t>
              </w:r>
            </w:ins>
          </w:p>
        </w:tc>
        <w:tc>
          <w:tcPr>
            <w:tcW w:w="8277" w:type="dxa"/>
            <w:shd w:val="clear" w:color="auto" w:fill="auto"/>
          </w:tcPr>
          <w:p w:rsidR="00244629" w:rsidRPr="00E924F0" w:rsidRDefault="006837AD">
            <w:pPr>
              <w:pStyle w:val="enumlev1"/>
              <w:tabs>
                <w:tab w:val="clear" w:pos="794"/>
                <w:tab w:val="clear" w:pos="1191"/>
                <w:tab w:val="clear" w:pos="1588"/>
                <w:tab w:val="clear" w:pos="1985"/>
              </w:tabs>
              <w:ind w:left="0" w:firstLine="0"/>
              <w:rPr>
                <w:ins w:id="184" w:author="ALU" w:date="2014-08-13T10:53:00Z"/>
              </w:rPr>
            </w:pPr>
            <w:ins w:id="185" w:author="ALU" w:date="2014-08-13T10:54:00Z">
              <w:r w:rsidRPr="00E924F0">
                <w:t>Interworking</w:t>
              </w:r>
            </w:ins>
          </w:p>
        </w:tc>
      </w:tr>
      <w:tr w:rsidR="006837AD" w:rsidRPr="00E924F0" w:rsidTr="00975FE2">
        <w:trPr>
          <w:ins w:id="186" w:author="ALU" w:date="2014-08-13T10:53:00Z"/>
        </w:trPr>
        <w:tc>
          <w:tcPr>
            <w:tcW w:w="1417" w:type="dxa"/>
            <w:shd w:val="clear" w:color="auto" w:fill="auto"/>
          </w:tcPr>
          <w:p w:rsidR="006837AD" w:rsidRPr="00E924F0" w:rsidRDefault="006837AD" w:rsidP="00975FE2">
            <w:pPr>
              <w:pStyle w:val="enumlev1"/>
              <w:tabs>
                <w:tab w:val="clear" w:pos="794"/>
                <w:tab w:val="clear" w:pos="1191"/>
                <w:tab w:val="clear" w:pos="1588"/>
                <w:tab w:val="clear" w:pos="1985"/>
              </w:tabs>
              <w:ind w:left="0" w:firstLine="0"/>
              <w:rPr>
                <w:ins w:id="187" w:author="ALU" w:date="2014-08-13T10:53:00Z"/>
              </w:rPr>
            </w:pPr>
            <w:ins w:id="188" w:author="ALU" w:date="2014-08-13T10:53:00Z">
              <w:r w:rsidRPr="00E924F0">
                <w:t>IWF</w:t>
              </w:r>
            </w:ins>
          </w:p>
        </w:tc>
        <w:tc>
          <w:tcPr>
            <w:tcW w:w="8277" w:type="dxa"/>
            <w:shd w:val="clear" w:color="auto" w:fill="auto"/>
          </w:tcPr>
          <w:p w:rsidR="006837AD" w:rsidRPr="00E924F0" w:rsidRDefault="006837AD" w:rsidP="00975FE2">
            <w:pPr>
              <w:pStyle w:val="enumlev1"/>
              <w:tabs>
                <w:tab w:val="clear" w:pos="794"/>
                <w:tab w:val="clear" w:pos="1191"/>
                <w:tab w:val="clear" w:pos="1588"/>
                <w:tab w:val="clear" w:pos="1985"/>
              </w:tabs>
              <w:ind w:left="0" w:firstLine="0"/>
              <w:rPr>
                <w:ins w:id="189" w:author="ALU" w:date="2014-08-13T10:53:00Z"/>
              </w:rPr>
            </w:pPr>
            <w:ins w:id="190" w:author="ALU" w:date="2014-08-13T10:54:00Z">
              <w:r w:rsidRPr="00E924F0">
                <w:t>Interworking Function</w:t>
              </w:r>
            </w:ins>
          </w:p>
        </w:tc>
      </w:tr>
      <w:tr w:rsidR="002C0FBF" w:rsidRPr="00E924F0" w:rsidTr="00975FE2">
        <w:tc>
          <w:tcPr>
            <w:tcW w:w="141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MG</w:t>
            </w:r>
          </w:p>
        </w:tc>
        <w:tc>
          <w:tcPr>
            <w:tcW w:w="827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Media Gateway</w:t>
            </w:r>
          </w:p>
        </w:tc>
      </w:tr>
      <w:tr w:rsidR="002C0FBF" w:rsidRPr="00E924F0" w:rsidTr="00975FE2">
        <w:tc>
          <w:tcPr>
            <w:tcW w:w="141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MGC</w:t>
            </w:r>
          </w:p>
        </w:tc>
        <w:tc>
          <w:tcPr>
            <w:tcW w:w="827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Media Gateway Controller</w:t>
            </w:r>
          </w:p>
        </w:tc>
      </w:tr>
      <w:tr w:rsidR="00024727" w:rsidRPr="00E924F0" w:rsidTr="00975FE2">
        <w:trPr>
          <w:ins w:id="191" w:author="ALU" w:date="2014-08-13T17:19:00Z"/>
        </w:trPr>
        <w:tc>
          <w:tcPr>
            <w:tcW w:w="141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92" w:author="ALU" w:date="2014-08-13T17:19:00Z"/>
              </w:rPr>
            </w:pPr>
            <w:ins w:id="193" w:author="ALU" w:date="2014-08-13T17:19:00Z">
              <w:r w:rsidRPr="00E924F0">
                <w:lastRenderedPageBreak/>
                <w:t>(N)</w:t>
              </w:r>
            </w:ins>
          </w:p>
        </w:tc>
        <w:tc>
          <w:tcPr>
            <w:tcW w:w="827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94" w:author="ALU" w:date="2014-08-13T17:19:00Z"/>
              </w:rPr>
            </w:pPr>
            <w:ins w:id="195" w:author="ALU" w:date="2014-08-13T17:19:00Z">
              <w:r w:rsidRPr="00E924F0">
                <w:t>protocol layer N</w:t>
              </w:r>
            </w:ins>
          </w:p>
        </w:tc>
      </w:tr>
      <w:tr w:rsidR="00024727" w:rsidRPr="00E924F0" w:rsidTr="00975FE2">
        <w:trPr>
          <w:ins w:id="196" w:author="ALU" w:date="2014-08-13T17:19:00Z"/>
        </w:trPr>
        <w:tc>
          <w:tcPr>
            <w:tcW w:w="1417" w:type="dxa"/>
            <w:shd w:val="clear" w:color="auto" w:fill="auto"/>
          </w:tcPr>
          <w:p w:rsidR="00024727" w:rsidRPr="00E924F0" w:rsidRDefault="00024727" w:rsidP="00975FE2">
            <w:pPr>
              <w:pStyle w:val="enumlev1"/>
              <w:tabs>
                <w:tab w:val="clear" w:pos="794"/>
                <w:tab w:val="clear" w:pos="1191"/>
                <w:tab w:val="clear" w:pos="1588"/>
                <w:tab w:val="clear" w:pos="1985"/>
              </w:tabs>
              <w:ind w:left="0" w:firstLine="0"/>
              <w:rPr>
                <w:ins w:id="197" w:author="ALU" w:date="2014-08-13T17:19:00Z"/>
              </w:rPr>
            </w:pPr>
            <w:ins w:id="198" w:author="ALU" w:date="2014-08-13T17:19:00Z">
              <w:r w:rsidRPr="00E924F0">
                <w:t>R-EP</w:t>
              </w:r>
            </w:ins>
          </w:p>
        </w:tc>
        <w:tc>
          <w:tcPr>
            <w:tcW w:w="8277" w:type="dxa"/>
            <w:shd w:val="clear" w:color="auto" w:fill="auto"/>
          </w:tcPr>
          <w:p w:rsidR="00A07866" w:rsidRPr="00E924F0" w:rsidRDefault="00024727">
            <w:pPr>
              <w:pStyle w:val="enumlev1"/>
              <w:tabs>
                <w:tab w:val="clear" w:pos="794"/>
                <w:tab w:val="clear" w:pos="1191"/>
                <w:tab w:val="clear" w:pos="1588"/>
                <w:tab w:val="clear" w:pos="1985"/>
              </w:tabs>
              <w:ind w:left="0" w:firstLine="0"/>
              <w:rPr>
                <w:ins w:id="199" w:author="ALU" w:date="2014-08-13T17:19:00Z"/>
              </w:rPr>
            </w:pPr>
            <w:ins w:id="200" w:author="ALU" w:date="2014-08-13T17:19:00Z">
              <w:r w:rsidRPr="00E924F0">
                <w:t xml:space="preserve">Relay </w:t>
              </w:r>
            </w:ins>
            <w:ins w:id="201" w:author="ALU" w:date="2014-08-13T17:20:00Z">
              <w:r w:rsidRPr="00E924F0">
                <w:t>E</w:t>
              </w:r>
            </w:ins>
            <w:ins w:id="202" w:author="ALU" w:date="2014-08-13T17:19:00Z">
              <w:r w:rsidRPr="00E924F0">
                <w:t>ndpoint</w:t>
              </w:r>
            </w:ins>
          </w:p>
        </w:tc>
      </w:tr>
      <w:tr w:rsidR="002C0FBF" w:rsidRPr="00E924F0" w:rsidTr="00975FE2">
        <w:tc>
          <w:tcPr>
            <w:tcW w:w="141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SEP</w:t>
            </w:r>
          </w:p>
        </w:tc>
        <w:tc>
          <w:tcPr>
            <w:tcW w:w="8277" w:type="dxa"/>
            <w:shd w:val="clear" w:color="auto" w:fill="auto"/>
          </w:tcPr>
          <w:p w:rsidR="002C0FBF" w:rsidRPr="00E924F0" w:rsidRDefault="002C0FBF" w:rsidP="00975FE2">
            <w:pPr>
              <w:pStyle w:val="enumlev1"/>
              <w:tabs>
                <w:tab w:val="clear" w:pos="794"/>
                <w:tab w:val="clear" w:pos="1191"/>
                <w:tab w:val="clear" w:pos="1588"/>
                <w:tab w:val="clear" w:pos="1985"/>
              </w:tabs>
              <w:ind w:left="0" w:firstLine="0"/>
            </w:pPr>
            <w:r w:rsidRPr="00E924F0">
              <w:t xml:space="preserve">Stream Endpoint </w:t>
            </w:r>
          </w:p>
        </w:tc>
      </w:tr>
      <w:tr w:rsidR="002C0FBF" w:rsidRPr="00E924F0" w:rsidTr="00975FE2">
        <w:tc>
          <w:tcPr>
            <w:tcW w:w="1417" w:type="dxa"/>
            <w:shd w:val="clear" w:color="auto" w:fill="auto"/>
          </w:tcPr>
          <w:p w:rsidR="002C0FBF" w:rsidRPr="00E924F0" w:rsidRDefault="002C0FBF" w:rsidP="00975FE2">
            <w:pPr>
              <w:pStyle w:val="enumlev1"/>
              <w:ind w:left="0" w:firstLine="0"/>
            </w:pPr>
            <w:r w:rsidRPr="00E924F0">
              <w:t>SEPP</w:t>
            </w:r>
          </w:p>
        </w:tc>
        <w:tc>
          <w:tcPr>
            <w:tcW w:w="8277" w:type="dxa"/>
            <w:shd w:val="clear" w:color="auto" w:fill="auto"/>
          </w:tcPr>
          <w:p w:rsidR="002C0FBF" w:rsidRPr="00E924F0" w:rsidRDefault="002C0FBF" w:rsidP="00975FE2">
            <w:pPr>
              <w:pStyle w:val="enumlev1"/>
              <w:ind w:left="0" w:firstLine="0"/>
            </w:pPr>
            <w:r w:rsidRPr="00E924F0">
              <w:t>Stream Endpoint Pair</w:t>
            </w:r>
          </w:p>
        </w:tc>
      </w:tr>
      <w:tr w:rsidR="002C0FBF" w:rsidRPr="00E924F0" w:rsidTr="00975FE2">
        <w:tc>
          <w:tcPr>
            <w:tcW w:w="1417" w:type="dxa"/>
            <w:shd w:val="clear" w:color="auto" w:fill="auto"/>
          </w:tcPr>
          <w:p w:rsidR="002C0FBF" w:rsidRPr="00E924F0" w:rsidRDefault="002C0FBF" w:rsidP="00975FE2">
            <w:pPr>
              <w:pStyle w:val="enumlev1"/>
              <w:ind w:left="0" w:firstLine="0"/>
            </w:pPr>
            <w:r w:rsidRPr="00E924F0">
              <w:t>SEPT</w:t>
            </w:r>
          </w:p>
        </w:tc>
        <w:tc>
          <w:tcPr>
            <w:tcW w:w="8277" w:type="dxa"/>
            <w:shd w:val="clear" w:color="auto" w:fill="auto"/>
          </w:tcPr>
          <w:p w:rsidR="002C0FBF" w:rsidRPr="00E924F0" w:rsidRDefault="002C0FBF" w:rsidP="00975FE2">
            <w:pPr>
              <w:pStyle w:val="enumlev1"/>
              <w:ind w:left="0" w:firstLine="0"/>
            </w:pPr>
            <w:r w:rsidRPr="00E924F0">
              <w:t>Stream Endpoint Tuple</w:t>
            </w:r>
          </w:p>
        </w:tc>
      </w:tr>
    </w:tbl>
    <w:p w:rsidR="00BA43D3" w:rsidRPr="00E924F0" w:rsidRDefault="00BA43D3" w:rsidP="00BA43D3">
      <w:pPr>
        <w:pStyle w:val="Correctionend"/>
        <w:rPr>
          <w:lang w:val="en-GB"/>
        </w:rPr>
      </w:pPr>
      <w:r w:rsidRPr="00E924F0">
        <w:rPr>
          <w:lang w:val="en-GB"/>
        </w:rPr>
        <w:t xml:space="preserve"> [End Proposed Correction]</w:t>
      </w:r>
    </w:p>
    <w:p w:rsidR="00BA43D3" w:rsidRPr="00E924F0" w:rsidRDefault="00BA43D3" w:rsidP="00BA43D3"/>
    <w:p w:rsidR="00BA43D3" w:rsidRPr="00E924F0" w:rsidRDefault="00BA43D3" w:rsidP="00BA43D3">
      <w:r w:rsidRPr="00E924F0">
        <w:rPr>
          <w:highlight w:val="yellow"/>
        </w:rPr>
        <w:t>#</w:t>
      </w:r>
      <w:r w:rsidR="002C0FBF" w:rsidRPr="00E924F0">
        <w:rPr>
          <w:highlight w:val="yellow"/>
        </w:rPr>
        <w:t>5</w:t>
      </w:r>
      <w:r w:rsidRPr="00E924F0">
        <w:rPr>
          <w:highlight w:val="yellow"/>
        </w:rPr>
        <w:t>:</w:t>
      </w:r>
    </w:p>
    <w:p w:rsidR="00BA43D3" w:rsidRPr="00E924F0" w:rsidRDefault="00BA43D3" w:rsidP="00BA43D3">
      <w:pPr>
        <w:pStyle w:val="CorrectionSeparatorBegin"/>
        <w:rPr>
          <w:lang w:val="en-GB"/>
        </w:rPr>
      </w:pPr>
      <w:r w:rsidRPr="00E924F0">
        <w:rPr>
          <w:lang w:val="en-GB"/>
        </w:rPr>
        <w:t>[Begin Proposal]</w:t>
      </w:r>
    </w:p>
    <w:p w:rsidR="002C0FBF" w:rsidRPr="00E924F0" w:rsidRDefault="002C0FBF" w:rsidP="002C0FBF">
      <w:pPr>
        <w:pStyle w:val="AppendixNotitle"/>
        <w:rPr>
          <w:ins w:id="203" w:author="ALU" w:date="2014-08-11T15:59:00Z"/>
        </w:rPr>
      </w:pPr>
      <w:ins w:id="204" w:author="ALU" w:date="2014-08-11T15:59:00Z">
        <w:r w:rsidRPr="00E924F0">
          <w:t xml:space="preserve">Appendix </w:t>
        </w:r>
      </w:ins>
      <w:ins w:id="205" w:author="ALU" w:date="2014-08-11T16:02:00Z">
        <w:r w:rsidR="0008047D" w:rsidRPr="00E924F0">
          <w:t>#1#</w:t>
        </w:r>
      </w:ins>
      <w:ins w:id="206" w:author="ALU" w:date="2014-08-11T15:59:00Z">
        <w:r w:rsidRPr="00E924F0">
          <w:br/>
        </w:r>
        <w:r w:rsidRPr="00E924F0">
          <w:br/>
        </w:r>
      </w:ins>
      <w:ins w:id="207" w:author="ALU" w:date="2014-08-13T10:31:00Z">
        <w:r w:rsidR="00975FE2" w:rsidRPr="00E924F0">
          <w:t>Detailing interworking terminology</w:t>
        </w:r>
      </w:ins>
    </w:p>
    <w:p w:rsidR="002C0FBF" w:rsidRPr="00E924F0" w:rsidRDefault="002C0FBF" w:rsidP="002C0FBF">
      <w:pPr>
        <w:keepNext/>
        <w:jc w:val="center"/>
        <w:rPr>
          <w:ins w:id="208" w:author="ALU" w:date="2014-08-11T15:59:00Z"/>
        </w:rPr>
      </w:pPr>
    </w:p>
    <w:p w:rsidR="002C0FBF" w:rsidRPr="00E924F0" w:rsidRDefault="0008047D" w:rsidP="002C0FBF">
      <w:pPr>
        <w:pStyle w:val="Heading2"/>
        <w:rPr>
          <w:ins w:id="209" w:author="ALU" w:date="2014-08-11T15:59:00Z"/>
        </w:rPr>
      </w:pPr>
      <w:bookmarkStart w:id="210" w:name="_Toc256041299"/>
      <w:bookmarkStart w:id="211" w:name="_Toc266461609"/>
      <w:bookmarkStart w:id="212" w:name="_Toc266461696"/>
      <w:bookmarkStart w:id="213" w:name="_Toc273552694"/>
      <w:bookmarkStart w:id="214" w:name="_Toc274230832"/>
      <w:bookmarkStart w:id="215" w:name="_Toc279393215"/>
      <w:bookmarkStart w:id="216" w:name="_Toc299484313"/>
      <w:bookmarkStart w:id="217" w:name="_Toc370464157"/>
      <w:bookmarkStart w:id="218" w:name="_Toc383516999"/>
      <w:ins w:id="219" w:author="ALU" w:date="2014-08-11T16:02:00Z">
        <w:r w:rsidRPr="00E924F0">
          <w:rPr>
            <w:lang w:bidi="he-IL"/>
          </w:rPr>
          <w:t>#1#</w:t>
        </w:r>
      </w:ins>
      <w:ins w:id="220" w:author="ALU" w:date="2014-08-11T15:59:00Z">
        <w:r w:rsidR="002C0FBF" w:rsidRPr="00E924F0">
          <w:rPr>
            <w:lang w:bidi="he-IL"/>
          </w:rPr>
          <w:t>.1</w:t>
        </w:r>
        <w:r w:rsidR="002C0FBF" w:rsidRPr="00E924F0">
          <w:tab/>
          <w:t>Introduction</w:t>
        </w:r>
      </w:ins>
    </w:p>
    <w:p w:rsidR="00975FE2" w:rsidRPr="00E924F0" w:rsidRDefault="00975FE2" w:rsidP="002C0FBF">
      <w:pPr>
        <w:rPr>
          <w:ins w:id="221" w:author="ALU" w:date="2014-08-13T10:34:00Z"/>
        </w:rPr>
      </w:pPr>
      <w:ins w:id="222" w:author="ALU" w:date="2014-08-13T10:32:00Z">
        <w:r w:rsidRPr="00E924F0">
          <w:t>Fundamental purpose of a gateway</w:t>
        </w:r>
      </w:ins>
      <w:ins w:id="223" w:author="ALU" w:date="2014-08-11T15:59:00Z">
        <w:r w:rsidR="002C0FBF" w:rsidRPr="00E924F0">
          <w:t xml:space="preserve"> </w:t>
        </w:r>
      </w:ins>
      <w:ins w:id="224" w:author="ALU" w:date="2014-08-13T10:32:00Z">
        <w:r w:rsidRPr="00E924F0">
          <w:t xml:space="preserve">is support of </w:t>
        </w:r>
        <w:r w:rsidR="00174CCB" w:rsidRPr="00E924F0">
          <w:rPr>
            <w:i/>
            <w:rPrChange w:id="225" w:author="ALU" w:date="2014-08-13T10:33:00Z">
              <w:rPr/>
            </w:rPrChange>
          </w:rPr>
          <w:t>interworking</w:t>
        </w:r>
        <w:r w:rsidRPr="00E924F0">
          <w:t xml:space="preserve"> between different networks. </w:t>
        </w:r>
      </w:ins>
      <w:ins w:id="226" w:author="ALU" w:date="2014-08-13T10:33:00Z">
        <w:r w:rsidRPr="00E924F0">
          <w:t xml:space="preserve">If there isn't any need for any interworking functions in the end-to-end communciation path, then there isn't any reason to route the traffic over an </w:t>
        </w:r>
      </w:ins>
      <w:ins w:id="227" w:author="ALU" w:date="2014-08-11T15:59:00Z">
        <w:r w:rsidR="002C0FBF" w:rsidRPr="00E924F0">
          <w:t xml:space="preserve">H.248 </w:t>
        </w:r>
      </w:ins>
      <w:ins w:id="228" w:author="ALU" w:date="2014-08-13T10:34:00Z">
        <w:r w:rsidRPr="00E924F0">
          <w:t>gateway.</w:t>
        </w:r>
      </w:ins>
    </w:p>
    <w:p w:rsidR="00975FE2" w:rsidRPr="00E924F0" w:rsidRDefault="00975FE2" w:rsidP="002C0FBF">
      <w:pPr>
        <w:rPr>
          <w:ins w:id="229" w:author="ALU" w:date="2014-08-13T10:35:00Z"/>
        </w:rPr>
      </w:pPr>
      <w:ins w:id="230" w:author="ALU" w:date="2014-08-13T10:35:00Z">
        <w:r w:rsidRPr="00E924F0">
          <w:t>Interworking is primarily subject of some ITU-T Y.x-series of</w:t>
        </w:r>
      </w:ins>
      <w:ins w:id="231" w:author="ALU" w:date="2014-08-13T10:36:00Z">
        <w:r w:rsidRPr="00E924F0">
          <w:t xml:space="preserve"> Recommendations</w:t>
        </w:r>
      </w:ins>
      <w:ins w:id="232" w:author="ALU" w:date="2014-08-13T10:43:00Z">
        <w:r w:rsidR="006837AD" w:rsidRPr="00E924F0">
          <w:t xml:space="preserve"> (in case of NGNs)</w:t>
        </w:r>
      </w:ins>
      <w:ins w:id="233" w:author="ALU" w:date="2014-08-13T10:36:00Z">
        <w:r w:rsidRPr="00E924F0">
          <w:t xml:space="preserve">, which define some high-level terminology. That terminology need to be detailed in order to meet the plethora and variety of interworking functions as defined by the </w:t>
        </w:r>
      </w:ins>
      <w:ins w:id="234" w:author="ALU" w:date="2014-08-13T10:37:00Z">
        <w:r w:rsidRPr="00E924F0">
          <w:t xml:space="preserve">"H.248.x-series Recommendations" </w:t>
        </w:r>
        <w:r w:rsidRPr="00E924F0">
          <w:rPr>
            <w:rFonts w:eastAsia="Times New Roman"/>
          </w:rPr>
          <w:t>[ITU-T H.248.x] for ITU-T H.248 gateways.</w:t>
        </w:r>
      </w:ins>
    </w:p>
    <w:p w:rsidR="006837AD" w:rsidRPr="00E924F0" w:rsidRDefault="006837AD" w:rsidP="006837AD">
      <w:pPr>
        <w:pStyle w:val="Heading2"/>
        <w:rPr>
          <w:ins w:id="235" w:author="ALU" w:date="2014-08-13T10:43:00Z"/>
        </w:rPr>
      </w:pPr>
      <w:ins w:id="236" w:author="ALU" w:date="2014-08-13T10:43:00Z">
        <w:r w:rsidRPr="00E924F0">
          <w:rPr>
            <w:lang w:bidi="he-IL"/>
          </w:rPr>
          <w:t>#1#.2</w:t>
        </w:r>
        <w:r w:rsidRPr="00E924F0">
          <w:tab/>
          <w:t>Base</w:t>
        </w:r>
      </w:ins>
      <w:ins w:id="237" w:author="ALU" w:date="2014-08-13T11:00:00Z">
        <w:r w:rsidR="00227E8F" w:rsidRPr="00E924F0">
          <w:t>line of</w:t>
        </w:r>
      </w:ins>
      <w:ins w:id="238" w:author="ALU" w:date="2014-08-13T10:43:00Z">
        <w:r w:rsidRPr="00E924F0">
          <w:t xml:space="preserve"> terminology</w:t>
        </w:r>
      </w:ins>
      <w:ins w:id="239" w:author="ALU" w:date="2014-08-13T11:00:00Z">
        <w:r w:rsidR="00227E8F" w:rsidRPr="00E924F0">
          <w:t xml:space="preserve"> for H.248 gateways</w:t>
        </w:r>
      </w:ins>
    </w:p>
    <w:p w:rsidR="00227E8F" w:rsidRPr="00E924F0" w:rsidRDefault="00227E8F" w:rsidP="006837AD">
      <w:pPr>
        <w:rPr>
          <w:ins w:id="240" w:author="ALU" w:date="2014-08-13T11:00:00Z"/>
        </w:rPr>
      </w:pPr>
      <w:ins w:id="241" w:author="ALU" w:date="2014-08-13T11:02:00Z">
        <w:r w:rsidRPr="00E924F0">
          <w:t xml:space="preserve">[ITU-T H.248.1] itself is silent about interworking aspects due to the obviousness for the particular network element type "gateway" (either decomposed or integrated). </w:t>
        </w:r>
      </w:ins>
      <w:ins w:id="242" w:author="ALU" w:date="2014-08-13T11:03:00Z">
        <w:r w:rsidRPr="00E924F0">
          <w:t xml:space="preserve">Interworking models and terminology are subject of </w:t>
        </w:r>
      </w:ins>
      <w:ins w:id="243" w:author="ALU" w:date="2014-08-13T11:04:00Z">
        <w:r w:rsidRPr="00E924F0">
          <w:t xml:space="preserve">[ITU-T Y.1251] and [ITU-T Y.1401]. The possible position of H.248 gateways in pre-NGN and NGN scenarios is e.g. </w:t>
        </w:r>
      </w:ins>
      <w:ins w:id="244" w:author="ALU" w:date="2014-08-13T11:05:00Z">
        <w:r w:rsidRPr="00E924F0">
          <w:t>indicated in [ITU-T H.246] and Appendix II/[ITU-T Y.2011].</w:t>
        </w:r>
      </w:ins>
    </w:p>
    <w:p w:rsidR="00CC2559" w:rsidRPr="00E924F0" w:rsidRDefault="00CC2559" w:rsidP="00CC2559">
      <w:pPr>
        <w:pStyle w:val="Heading2"/>
        <w:rPr>
          <w:ins w:id="245" w:author="ALU" w:date="2014-08-13T11:05:00Z"/>
        </w:rPr>
      </w:pPr>
      <w:ins w:id="246" w:author="ALU" w:date="2014-08-13T11:05:00Z">
        <w:r w:rsidRPr="00E924F0">
          <w:rPr>
            <w:lang w:bidi="he-IL"/>
          </w:rPr>
          <w:t>#1#.</w:t>
        </w:r>
      </w:ins>
      <w:ins w:id="247" w:author="ALU" w:date="2014-08-13T11:06:00Z">
        <w:r w:rsidRPr="00E924F0">
          <w:rPr>
            <w:lang w:bidi="he-IL"/>
          </w:rPr>
          <w:t>3</w:t>
        </w:r>
      </w:ins>
      <w:ins w:id="248" w:author="ALU" w:date="2014-08-13T11:05:00Z">
        <w:r w:rsidRPr="00E924F0">
          <w:tab/>
        </w:r>
      </w:ins>
      <w:ins w:id="249" w:author="ALU" w:date="2014-08-13T11:06:00Z">
        <w:r w:rsidRPr="00E924F0">
          <w:t>Problem with existing high level</w:t>
        </w:r>
      </w:ins>
      <w:ins w:id="250" w:author="ALU" w:date="2014-08-13T11:05:00Z">
        <w:r w:rsidRPr="00E924F0">
          <w:t xml:space="preserve"> terminology</w:t>
        </w:r>
      </w:ins>
    </w:p>
    <w:p w:rsidR="00227E8F" w:rsidRPr="00E924F0" w:rsidRDefault="00D856B1" w:rsidP="006837AD">
      <w:pPr>
        <w:rPr>
          <w:ins w:id="251" w:author="ALU" w:date="2014-08-13T11:11:00Z"/>
        </w:rPr>
      </w:pPr>
      <w:ins w:id="252" w:author="ALU" w:date="2014-08-13T11:10:00Z">
        <w:r w:rsidRPr="00E924F0">
          <w:t xml:space="preserve">The traffic handled by an H.248 context is passing an </w:t>
        </w:r>
        <w:r w:rsidR="00174CCB" w:rsidRPr="00E924F0">
          <w:rPr>
            <w:i/>
            <w:rPrChange w:id="253" w:author="ALU" w:date="2014-09-19T09:32:00Z">
              <w:rPr/>
            </w:rPrChange>
          </w:rPr>
          <w:t>interworking function</w:t>
        </w:r>
        <w:r w:rsidRPr="00E924F0">
          <w:t xml:space="preserve"> in general (see Figure #1#.1</w:t>
        </w:r>
      </w:ins>
      <w:ins w:id="254" w:author="ALU" w:date="2014-08-13T11:11:00Z">
        <w:r w:rsidRPr="00E924F0">
          <w:t>):</w:t>
        </w:r>
      </w:ins>
    </w:p>
    <w:p w:rsidR="00D856B1" w:rsidRPr="00E924F0" w:rsidRDefault="0046012D" w:rsidP="00D856B1">
      <w:pPr>
        <w:pStyle w:val="Figure"/>
        <w:rPr>
          <w:ins w:id="255" w:author="ALU" w:date="2014-08-13T11:14:00Z"/>
        </w:rPr>
      </w:pPr>
      <w:ins w:id="256" w:author="ALU" w:date="2014-08-13T11:43:00Z">
        <w:r w:rsidRPr="00E924F0">
          <w:object w:dxaOrig="7711" w:dyaOrig="2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5pt;height:120pt" o:ole="">
              <v:imagedata r:id="rId8" o:title=""/>
            </v:shape>
            <o:OLEObject Type="Embed" ProgID="Visio.Drawing.11" ShapeID="_x0000_i1025" DrawAspect="Content" ObjectID="_1475964287" r:id="rId9"/>
          </w:object>
        </w:r>
      </w:ins>
    </w:p>
    <w:p w:rsidR="00D856B1" w:rsidRPr="00E924F0" w:rsidRDefault="00D856B1" w:rsidP="00D856B1">
      <w:pPr>
        <w:pStyle w:val="FigureNotitle"/>
        <w:rPr>
          <w:ins w:id="257" w:author="ALU" w:date="2014-08-13T11:14:00Z"/>
        </w:rPr>
      </w:pPr>
      <w:ins w:id="258" w:author="ALU" w:date="2014-08-13T11:14:00Z">
        <w:r w:rsidRPr="00E924F0">
          <w:t xml:space="preserve">Figure #1#.1 – </w:t>
        </w:r>
      </w:ins>
      <w:ins w:id="259" w:author="ALU" w:date="2014-08-13T11:16:00Z">
        <w:r w:rsidR="00631311" w:rsidRPr="00E924F0">
          <w:t xml:space="preserve">H.248 context model and </w:t>
        </w:r>
      </w:ins>
      <w:ins w:id="260" w:author="ALU" w:date="2014-08-13T11:17:00Z">
        <w:r w:rsidR="00631311" w:rsidRPr="00E924F0">
          <w:t xml:space="preserve">H.248 </w:t>
        </w:r>
        <w:r w:rsidR="00174CCB" w:rsidRPr="00E924F0">
          <w:rPr>
            <w:i/>
            <w:rPrChange w:id="261" w:author="ALU" w:date="2014-09-19T09:32:00Z">
              <w:rPr/>
            </w:rPrChange>
          </w:rPr>
          <w:t xml:space="preserve">bearer </w:t>
        </w:r>
      </w:ins>
      <w:ins w:id="262" w:author="ALU" w:date="2014-08-13T11:16:00Z">
        <w:r w:rsidR="00174CCB" w:rsidRPr="00E924F0">
          <w:rPr>
            <w:i/>
            <w:rPrChange w:id="263" w:author="ALU" w:date="2014-09-19T09:32:00Z">
              <w:rPr/>
            </w:rPrChange>
          </w:rPr>
          <w:t>interworking function</w:t>
        </w:r>
      </w:ins>
      <w:ins w:id="264" w:author="ALU" w:date="2014-08-13T11:41:00Z">
        <w:r w:rsidR="000B368A" w:rsidRPr="00E924F0">
          <w:br/>
          <w:t>(in a typical dual-termination context)</w:t>
        </w:r>
      </w:ins>
    </w:p>
    <w:p w:rsidR="00D856B1" w:rsidRPr="00E924F0" w:rsidRDefault="00D856B1" w:rsidP="006837AD">
      <w:pPr>
        <w:rPr>
          <w:ins w:id="265" w:author="ALU" w:date="2014-08-13T11:11:00Z"/>
        </w:rPr>
      </w:pPr>
      <w:ins w:id="266" w:author="ALU" w:date="2014-08-13T11:11:00Z">
        <w:r w:rsidRPr="00E924F0">
          <w:t xml:space="preserve">Such a top-level IWF (as part of the H.248 bearer plane) needs to be further detailed and qualified. </w:t>
        </w:r>
      </w:ins>
      <w:ins w:id="267" w:author="ALU" w:date="2014-08-13T11:12:00Z">
        <w:r w:rsidRPr="00E924F0">
          <w:t>Such kind of decomposition is e.g., indicated by Figure II.2/[ITU-T Y.2011]</w:t>
        </w:r>
      </w:ins>
      <w:ins w:id="268" w:author="ALU" w:date="2014-08-13T11:13:00Z">
        <w:r w:rsidRPr="00E924F0">
          <w:t xml:space="preserve"> ("but still too high level") and</w:t>
        </w:r>
      </w:ins>
      <w:ins w:id="269" w:author="ALU" w:date="2014-09-19T09:33:00Z">
        <w:r w:rsidR="00375563" w:rsidRPr="00E924F0">
          <w:t xml:space="preserve"> a basic</w:t>
        </w:r>
      </w:ins>
      <w:ins w:id="270" w:author="ALU" w:date="2014-08-13T11:13:00Z">
        <w:r w:rsidRPr="00E924F0">
          <w:t xml:space="preserve"> IWF qualification </w:t>
        </w:r>
      </w:ins>
      <w:ins w:id="271" w:author="ALU" w:date="2014-09-19T09:33:00Z">
        <w:r w:rsidR="00375563" w:rsidRPr="00E924F0">
          <w:t xml:space="preserve">is </w:t>
        </w:r>
      </w:ins>
      <w:ins w:id="272" w:author="ALU" w:date="2014-08-13T11:13:00Z">
        <w:r w:rsidRPr="00E924F0">
          <w:t xml:space="preserve">reflected by the two concepts of </w:t>
        </w:r>
        <w:r w:rsidR="00174CCB" w:rsidRPr="00E924F0">
          <w:rPr>
            <w:i/>
            <w:rPrChange w:id="273" w:author="ALU" w:date="2014-08-13T11:14:00Z">
              <w:rPr>
                <w:lang w:val="fr-CH"/>
              </w:rPr>
            </w:rPrChange>
          </w:rPr>
          <w:t>network interworking</w:t>
        </w:r>
        <w:r w:rsidRPr="00E924F0">
          <w:t xml:space="preserve"> and </w:t>
        </w:r>
        <w:r w:rsidR="00174CCB" w:rsidRPr="00E924F0">
          <w:rPr>
            <w:i/>
            <w:rPrChange w:id="274" w:author="ALU" w:date="2014-08-13T11:14:00Z">
              <w:rPr>
                <w:lang w:val="fr-CH"/>
              </w:rPr>
            </w:rPrChange>
          </w:rPr>
          <w:t>service interworking</w:t>
        </w:r>
        <w:r w:rsidRPr="00E924F0">
          <w:t xml:space="preserve">. </w:t>
        </w:r>
      </w:ins>
      <w:ins w:id="275" w:author="ALU" w:date="2014-08-13T11:14:00Z">
        <w:r w:rsidR="007F3E2A" w:rsidRPr="00E924F0">
          <w:t>All that</w:t>
        </w:r>
      </w:ins>
      <w:ins w:id="276" w:author="ALU" w:date="2014-08-13T11:42:00Z">
        <w:r w:rsidR="000B368A" w:rsidRPr="00E924F0">
          <w:t xml:space="preserve"> kind of </w:t>
        </w:r>
      </w:ins>
      <w:ins w:id="277" w:author="ALU" w:date="2014-08-13T11:14:00Z">
        <w:r w:rsidR="007F3E2A" w:rsidRPr="00E924F0">
          <w:t xml:space="preserve">interworking concepts are fully inline with </w:t>
        </w:r>
      </w:ins>
      <w:ins w:id="278" w:author="ALU" w:date="2014-08-13T11:15:00Z">
        <w:r w:rsidR="007F3E2A" w:rsidRPr="00E924F0">
          <w:t>purpose and</w:t>
        </w:r>
      </w:ins>
      <w:ins w:id="279" w:author="ALU" w:date="2014-08-13T11:14:00Z">
        <w:r w:rsidR="007F3E2A" w:rsidRPr="00E924F0">
          <w:t xml:space="preserve"> scope of H.248 gateway</w:t>
        </w:r>
      </w:ins>
      <w:ins w:id="280" w:author="ALU" w:date="2014-08-13T15:51:00Z">
        <w:r w:rsidR="00542DC1" w:rsidRPr="00E924F0">
          <w:t xml:space="preserve"> deployment </w:t>
        </w:r>
      </w:ins>
      <w:ins w:id="281" w:author="ALU" w:date="2014-08-13T11:14:00Z">
        <w:r w:rsidR="007F3E2A" w:rsidRPr="00E924F0">
          <w:t>s</w:t>
        </w:r>
      </w:ins>
      <w:ins w:id="282" w:author="ALU" w:date="2014-08-13T15:51:00Z">
        <w:r w:rsidR="00542DC1" w:rsidRPr="00E924F0">
          <w:t>cenarios</w:t>
        </w:r>
      </w:ins>
      <w:ins w:id="283" w:author="ALU" w:date="2014-08-13T15:52:00Z">
        <w:r w:rsidR="00542DC1" w:rsidRPr="00E924F0">
          <w:t xml:space="preserve">, however, both terms take an end-to-end perspective by consideration the concatenation of multiple network domains </w:t>
        </w:r>
      </w:ins>
      <w:ins w:id="284" w:author="ALU" w:date="2014-08-13T15:54:00Z">
        <w:r w:rsidR="00542DC1" w:rsidRPr="00E924F0">
          <w:t xml:space="preserve">in series </w:t>
        </w:r>
      </w:ins>
      <w:ins w:id="285" w:author="ALU" w:date="2014-08-13T15:52:00Z">
        <w:r w:rsidR="00542DC1" w:rsidRPr="00E924F0">
          <w:t>("</w:t>
        </w:r>
      </w:ins>
      <w:ins w:id="286" w:author="ALU" w:date="2014-08-13T15:53:00Z">
        <w:r w:rsidR="00542DC1" w:rsidRPr="00E924F0">
          <w:t>intermediary network</w:t>
        </w:r>
      </w:ins>
      <w:ins w:id="287" w:author="ALU" w:date="2014-08-13T15:52:00Z">
        <w:r w:rsidR="00542DC1" w:rsidRPr="00E924F0">
          <w:t>"</w:t>
        </w:r>
      </w:ins>
      <w:ins w:id="288" w:author="ALU" w:date="2014-08-13T15:53:00Z">
        <w:r w:rsidR="00542DC1" w:rsidRPr="00E924F0">
          <w:t>)</w:t>
        </w:r>
      </w:ins>
      <w:ins w:id="289" w:author="ALU" w:date="2014-08-13T15:54:00Z">
        <w:r w:rsidR="00542DC1" w:rsidRPr="00E924F0">
          <w:t xml:space="preserve">, whereas </w:t>
        </w:r>
      </w:ins>
      <w:ins w:id="290" w:author="ALU" w:date="2014-08-13T15:55:00Z">
        <w:r w:rsidR="00542DC1" w:rsidRPr="00E924F0">
          <w:t xml:space="preserve">interworking by </w:t>
        </w:r>
      </w:ins>
      <w:ins w:id="291" w:author="ALU" w:date="2014-08-13T15:54:00Z">
        <w:r w:rsidR="00542DC1" w:rsidRPr="00E924F0">
          <w:t xml:space="preserve">H.248 gateways </w:t>
        </w:r>
      </w:ins>
      <w:ins w:id="292" w:author="ALU" w:date="2014-08-13T15:55:00Z">
        <w:r w:rsidR="00542DC1" w:rsidRPr="00E924F0">
          <w:t>is limited on</w:t>
        </w:r>
      </w:ins>
      <w:ins w:id="293" w:author="ALU" w:date="2014-08-13T15:56:00Z">
        <w:r w:rsidR="00C41739" w:rsidRPr="00E924F0">
          <w:t xml:space="preserve"> the</w:t>
        </w:r>
      </w:ins>
      <w:ins w:id="294" w:author="ALU" w:date="2014-08-13T15:54:00Z">
        <w:r w:rsidR="00542DC1" w:rsidRPr="00E924F0">
          <w:t xml:space="preserve"> two</w:t>
        </w:r>
      </w:ins>
      <w:ins w:id="295" w:author="ALU" w:date="2014-08-13T15:56:00Z">
        <w:r w:rsidR="00C41739" w:rsidRPr="00E924F0">
          <w:t xml:space="preserve"> adjacent</w:t>
        </w:r>
      </w:ins>
      <w:ins w:id="296" w:author="ALU" w:date="2014-08-13T15:54:00Z">
        <w:r w:rsidR="00542DC1" w:rsidRPr="00E924F0">
          <w:t xml:space="preserve"> interconnected</w:t>
        </w:r>
      </w:ins>
      <w:ins w:id="297" w:author="ALU" w:date="2014-08-13T15:56:00Z">
        <w:r w:rsidR="00C41739" w:rsidRPr="00E924F0">
          <w:t xml:space="preserve"> networks only</w:t>
        </w:r>
      </w:ins>
      <w:ins w:id="298" w:author="ALU" w:date="2014-08-13T11:14:00Z">
        <w:r w:rsidR="007F3E2A" w:rsidRPr="00E924F0">
          <w:t>.</w:t>
        </w:r>
      </w:ins>
    </w:p>
    <w:bookmarkEnd w:id="210"/>
    <w:bookmarkEnd w:id="211"/>
    <w:bookmarkEnd w:id="212"/>
    <w:bookmarkEnd w:id="213"/>
    <w:bookmarkEnd w:id="214"/>
    <w:bookmarkEnd w:id="215"/>
    <w:bookmarkEnd w:id="216"/>
    <w:bookmarkEnd w:id="217"/>
    <w:bookmarkEnd w:id="218"/>
    <w:p w:rsidR="002C0FBF" w:rsidRPr="00E924F0" w:rsidRDefault="0008047D" w:rsidP="002C0FBF">
      <w:pPr>
        <w:pStyle w:val="Heading2"/>
        <w:rPr>
          <w:ins w:id="299" w:author="ALU" w:date="2014-08-11T15:59:00Z"/>
        </w:rPr>
      </w:pPr>
      <w:ins w:id="300" w:author="ALU" w:date="2014-08-11T16:02:00Z">
        <w:r w:rsidRPr="00E924F0">
          <w:rPr>
            <w:lang w:bidi="he-IL"/>
          </w:rPr>
          <w:t>#1#</w:t>
        </w:r>
      </w:ins>
      <w:ins w:id="301" w:author="ALU" w:date="2014-08-11T15:59:00Z">
        <w:r w:rsidR="002C0FBF" w:rsidRPr="00E924F0">
          <w:rPr>
            <w:lang w:bidi="he-IL"/>
          </w:rPr>
          <w:t>.</w:t>
        </w:r>
      </w:ins>
      <w:ins w:id="302" w:author="ALU" w:date="2014-08-13T11:19:00Z">
        <w:r w:rsidR="0000142B" w:rsidRPr="00E924F0">
          <w:rPr>
            <w:lang w:bidi="he-IL"/>
          </w:rPr>
          <w:t>4</w:t>
        </w:r>
      </w:ins>
      <w:ins w:id="303" w:author="ALU" w:date="2014-08-11T15:59:00Z">
        <w:r w:rsidR="002C0FBF" w:rsidRPr="00E924F0">
          <w:tab/>
        </w:r>
      </w:ins>
      <w:ins w:id="304" w:author="ALU" w:date="2014-08-13T11:19:00Z">
        <w:r w:rsidR="0000142B" w:rsidRPr="00E924F0">
          <w:t>A more detailed interworking terminology</w:t>
        </w:r>
      </w:ins>
    </w:p>
    <w:p w:rsidR="002C0FBF" w:rsidRPr="00E924F0" w:rsidRDefault="0008047D" w:rsidP="002C0FBF">
      <w:pPr>
        <w:pStyle w:val="Heading3"/>
        <w:rPr>
          <w:ins w:id="305" w:author="ALU" w:date="2014-08-11T15:59:00Z"/>
        </w:rPr>
      </w:pPr>
      <w:ins w:id="306" w:author="ALU" w:date="2014-08-11T16:02:00Z">
        <w:r w:rsidRPr="00E924F0">
          <w:rPr>
            <w:lang w:bidi="he-IL"/>
          </w:rPr>
          <w:t>#1#</w:t>
        </w:r>
      </w:ins>
      <w:ins w:id="307" w:author="ALU" w:date="2014-08-11T15:59:00Z">
        <w:r w:rsidR="002C0FBF" w:rsidRPr="00E924F0">
          <w:rPr>
            <w:lang w:bidi="he-IL"/>
          </w:rPr>
          <w:t>.</w:t>
        </w:r>
      </w:ins>
      <w:ins w:id="308" w:author="ALU" w:date="2014-08-13T11:19:00Z">
        <w:r w:rsidR="0000142B" w:rsidRPr="00E924F0">
          <w:rPr>
            <w:lang w:bidi="he-IL"/>
          </w:rPr>
          <w:t>4</w:t>
        </w:r>
      </w:ins>
      <w:ins w:id="309" w:author="ALU" w:date="2014-08-11T15:59:00Z">
        <w:r w:rsidR="002C0FBF" w:rsidRPr="00E924F0">
          <w:rPr>
            <w:lang w:bidi="he-IL"/>
          </w:rPr>
          <w:t>.1</w:t>
        </w:r>
        <w:r w:rsidR="002C0FBF" w:rsidRPr="00E924F0">
          <w:tab/>
        </w:r>
      </w:ins>
      <w:ins w:id="310" w:author="ALU" w:date="2014-08-13T11:20:00Z">
        <w:r w:rsidR="0000142B" w:rsidRPr="00E924F0">
          <w:t>Starting point: "related principles" by [ITU-T Y.1251]</w:t>
        </w:r>
      </w:ins>
    </w:p>
    <w:p w:rsidR="0000142B" w:rsidRPr="00E924F0" w:rsidRDefault="0000142B" w:rsidP="002C0FBF">
      <w:pPr>
        <w:rPr>
          <w:ins w:id="311" w:author="ALU" w:date="2014-08-13T11:20:00Z"/>
        </w:rPr>
      </w:pPr>
      <w:ins w:id="312" w:author="ALU" w:date="2014-08-13T11:21:00Z">
        <w:r w:rsidRPr="00E924F0">
          <w:t>Below text in italics is quoted from clause 9 "</w:t>
        </w:r>
      </w:ins>
      <w:ins w:id="313" w:author="ALU" w:date="2014-08-13T11:22:00Z">
        <w:r w:rsidRPr="00E924F0">
          <w:t>Related principles</w:t>
        </w:r>
      </w:ins>
      <w:ins w:id="314" w:author="ALU" w:date="2014-08-13T11:21:00Z">
        <w:r w:rsidRPr="00E924F0">
          <w:t>"/[ITU-T Y.1251]:</w:t>
        </w:r>
      </w:ins>
    </w:p>
    <w:p w:rsidR="000C7E32" w:rsidRPr="00E924F0" w:rsidRDefault="00174CCB" w:rsidP="000C7E32">
      <w:pPr>
        <w:ind w:left="567"/>
        <w:rPr>
          <w:ins w:id="315" w:author="ALU" w:date="2014-08-13T11:21:00Z"/>
          <w:i/>
          <w:rPrChange w:id="316" w:author="ALU" w:date="2014-08-13T11:21:00Z">
            <w:rPr>
              <w:ins w:id="317" w:author="ALU" w:date="2014-08-13T11:21:00Z"/>
            </w:rPr>
          </w:rPrChange>
        </w:rPr>
        <w:pPrChange w:id="318" w:author="ALU" w:date="2014-08-13T11:21:00Z">
          <w:pPr/>
        </w:pPrChange>
      </w:pPr>
      <w:ins w:id="319" w:author="ALU" w:date="2014-08-13T11:21:00Z">
        <w:r w:rsidRPr="00E924F0">
          <w:rPr>
            <w:i/>
            <w:rPrChange w:id="320" w:author="ALU" w:date="2014-08-13T11:21:00Z">
              <w:rPr/>
            </w:rPrChange>
          </w:rPr>
          <w:t xml:space="preserve">In general, it can be stated that </w:t>
        </w:r>
        <w:r w:rsidRPr="00E924F0">
          <w:rPr>
            <w:b/>
            <w:i/>
            <w:rPrChange w:id="321" w:author="ALU" w:date="2014-08-13T11:22:00Z">
              <w:rPr/>
            </w:rPrChange>
          </w:rPr>
          <w:t>whenever any protocol stack difference exists</w:t>
        </w:r>
        <w:r w:rsidRPr="00E924F0">
          <w:rPr>
            <w:i/>
            <w:rPrChange w:id="322" w:author="ALU" w:date="2014-08-13T11:21:00Z">
              <w:rPr/>
            </w:rPrChange>
          </w:rPr>
          <w:t xml:space="preserve"> between two networks, interworking is required to interconnect the two networks. This general principle is independent of the method used to achieve such interworking, i.e., irrespective of whether the service interworking method of </w:t>
        </w:r>
        <w:bookmarkStart w:id="323" w:name="_Hlt518125181"/>
        <w:r w:rsidRPr="00E924F0">
          <w:rPr>
            <w:i/>
            <w:rPrChange w:id="324" w:author="ALU" w:date="2014-08-13T11:21:00Z">
              <w:rPr/>
            </w:rPrChange>
          </w:rPr>
          <w:t>8.1</w:t>
        </w:r>
        <w:bookmarkEnd w:id="323"/>
        <w:r w:rsidRPr="00E924F0">
          <w:rPr>
            <w:i/>
            <w:rPrChange w:id="325" w:author="ALU" w:date="2014-08-13T11:21:00Z">
              <w:rPr/>
            </w:rPrChange>
          </w:rPr>
          <w:t xml:space="preserve"> or the network interworking of 8.2 is used to effect such interworking.</w:t>
        </w:r>
      </w:ins>
    </w:p>
    <w:p w:rsidR="00244629" w:rsidRPr="00E924F0" w:rsidRDefault="0000142B">
      <w:pPr>
        <w:rPr>
          <w:ins w:id="326" w:author="ALU" w:date="2014-08-13T11:22:00Z"/>
        </w:rPr>
      </w:pPr>
      <w:ins w:id="327" w:author="ALU" w:date="2014-08-13T11:23:00Z">
        <w:r w:rsidRPr="00E924F0">
          <w:t>Terminology aspect: introduction of "protocol stack" concepts, which includes the principle of "layered protocol architectures", i.e.,</w:t>
        </w:r>
      </w:ins>
      <w:ins w:id="328" w:author="ALU" w:date="2014-08-13T11:24:00Z">
        <w:r w:rsidRPr="00E924F0">
          <w:t xml:space="preserve"> the assignment of an IWF to a particular layer (abbreviated as (N)-IWF for layer N).</w:t>
        </w:r>
      </w:ins>
    </w:p>
    <w:p w:rsidR="000C7E32" w:rsidRPr="00E924F0" w:rsidRDefault="00174CCB" w:rsidP="000C7E32">
      <w:pPr>
        <w:ind w:left="567"/>
        <w:rPr>
          <w:ins w:id="329" w:author="ALU" w:date="2014-08-13T11:21:00Z"/>
          <w:i/>
          <w:rPrChange w:id="330" w:author="ALU" w:date="2014-08-13T11:21:00Z">
            <w:rPr>
              <w:ins w:id="331" w:author="ALU" w:date="2014-08-13T11:21:00Z"/>
            </w:rPr>
          </w:rPrChange>
        </w:rPr>
        <w:pPrChange w:id="332" w:author="ALU" w:date="2014-08-13T11:21:00Z">
          <w:pPr/>
        </w:pPrChange>
      </w:pPr>
      <w:ins w:id="333" w:author="ALU" w:date="2014-08-13T11:21:00Z">
        <w:r w:rsidRPr="00E924F0">
          <w:rPr>
            <w:i/>
            <w:rPrChange w:id="334" w:author="ALU" w:date="2014-08-13T11:21:00Z">
              <w:rPr/>
            </w:rPrChange>
          </w:rPr>
          <w:t xml:space="preserve">Any </w:t>
        </w:r>
        <w:r w:rsidRPr="00E924F0">
          <w:rPr>
            <w:b/>
            <w:i/>
            <w:rPrChange w:id="335" w:author="ALU" w:date="2014-08-13T11:25:00Z">
              <w:rPr/>
            </w:rPrChange>
          </w:rPr>
          <w:t>protocol discontinuity between N1 and N2</w:t>
        </w:r>
        <w:r w:rsidRPr="00E924F0">
          <w:rPr>
            <w:i/>
            <w:rPrChange w:id="336" w:author="ALU" w:date="2014-08-13T11:21:00Z">
              <w:rPr/>
            </w:rPrChange>
          </w:rPr>
          <w:t xml:space="preserve">, at </w:t>
        </w:r>
        <w:r w:rsidRPr="00E924F0">
          <w:rPr>
            <w:b/>
            <w:i/>
            <w:rPrChange w:id="337" w:author="ALU" w:date="2014-08-13T11:25:00Z">
              <w:rPr/>
            </w:rPrChange>
          </w:rPr>
          <w:t>any layer</w:t>
        </w:r>
        <w:r w:rsidRPr="00E924F0">
          <w:rPr>
            <w:i/>
            <w:rPrChange w:id="338" w:author="ALU" w:date="2014-08-13T11:21:00Z">
              <w:rPr/>
            </w:rPrChange>
          </w:rPr>
          <w:t xml:space="preserve"> of their respective stacks, constitutes interworking. For example, if N1 were IP over a Local Area Network and N2 was IP over Frame Relay, interworking is taking place between the Local area Network and the Frame Relay network because of the layer 2 discontinuity, even though there is no discontinuity at layer 3 (the IP layer). </w:t>
        </w:r>
        <w:r w:rsidRPr="00E924F0">
          <w:rPr>
            <w:b/>
            <w:i/>
            <w:rPrChange w:id="339" w:author="ALU" w:date="2014-08-13T11:25:00Z">
              <w:rPr/>
            </w:rPrChange>
          </w:rPr>
          <w:t>Adaptation functions</w:t>
        </w:r>
        <w:r w:rsidRPr="00E924F0">
          <w:rPr>
            <w:i/>
            <w:rPrChange w:id="340" w:author="ALU" w:date="2014-08-13T11:21:00Z">
              <w:rPr/>
            </w:rPrChange>
          </w:rPr>
          <w:t xml:space="preserve"> are required for IP over the LAN layer 2 protocol and for IP over the Frame Relay protocol.</w:t>
        </w:r>
      </w:ins>
    </w:p>
    <w:p w:rsidR="0000142B" w:rsidRPr="00E924F0" w:rsidRDefault="0000142B" w:rsidP="0000142B">
      <w:pPr>
        <w:rPr>
          <w:ins w:id="341" w:author="ALU" w:date="2014-08-13T11:25:00Z"/>
        </w:rPr>
      </w:pPr>
      <w:ins w:id="342" w:author="ALU" w:date="2014-08-13T11:25:00Z">
        <w:r w:rsidRPr="00E924F0">
          <w:t xml:space="preserve">Terminology aspect: the notion of IWF covers not a single function, rather a set of various capabilities (such as "adaptation"), thus </w:t>
        </w:r>
      </w:ins>
      <w:ins w:id="343" w:author="ALU" w:date="2014-08-13T11:26:00Z">
        <w:r w:rsidRPr="00E924F0">
          <w:t>a qualification of IWFs should be possible</w:t>
        </w:r>
      </w:ins>
      <w:ins w:id="344" w:author="ALU" w:date="2014-08-13T11:25:00Z">
        <w:r w:rsidRPr="00E924F0">
          <w:t>.</w:t>
        </w:r>
      </w:ins>
    </w:p>
    <w:p w:rsidR="000C7E32" w:rsidRPr="00E924F0" w:rsidRDefault="00174CCB" w:rsidP="000C7E32">
      <w:pPr>
        <w:ind w:left="567"/>
        <w:rPr>
          <w:ins w:id="345" w:author="ALU" w:date="2014-08-13T11:21:00Z"/>
          <w:i/>
          <w:rPrChange w:id="346" w:author="ALU" w:date="2014-08-13T11:21:00Z">
            <w:rPr>
              <w:ins w:id="347" w:author="ALU" w:date="2014-08-13T11:21:00Z"/>
            </w:rPr>
          </w:rPrChange>
        </w:rPr>
        <w:pPrChange w:id="348" w:author="ALU" w:date="2014-08-13T11:21:00Z">
          <w:pPr/>
        </w:pPrChange>
      </w:pPr>
      <w:ins w:id="349" w:author="ALU" w:date="2014-08-13T11:21:00Z">
        <w:r w:rsidRPr="00E924F0">
          <w:rPr>
            <w:i/>
            <w:rPrChange w:id="350" w:author="ALU" w:date="2014-08-13T11:21:00Z">
              <w:rPr/>
            </w:rPrChange>
          </w:rPr>
          <w:t xml:space="preserve">If layer N is the uppermost layer from the interworking standpoint, there must be </w:t>
        </w:r>
        <w:r w:rsidRPr="00E924F0">
          <w:rPr>
            <w:b/>
            <w:i/>
            <w:rPrChange w:id="351" w:author="ALU" w:date="2014-08-13T11:27:00Z">
              <w:rPr/>
            </w:rPrChange>
          </w:rPr>
          <w:t>at least one layer protocol discontinuity</w:t>
        </w:r>
        <w:r w:rsidRPr="00E924F0">
          <w:rPr>
            <w:i/>
            <w:rPrChange w:id="352" w:author="ALU" w:date="2014-08-13T11:21:00Z">
              <w:rPr/>
            </w:rPrChange>
          </w:rPr>
          <w:t xml:space="preserve"> between the protocol stacks of networks N1 and N2 for their interconnection to be considered as an interworking case. This discontinuity may occur at layer N itself, or at any other layer N–j (for j less than N; j greater equal 1), or at several layers simultaneously including or excluding the layer N itself. It should also be noted that the number of layer protocols in each stack may be different.</w:t>
        </w:r>
      </w:ins>
    </w:p>
    <w:p w:rsidR="0000142B" w:rsidRPr="00E924F0" w:rsidRDefault="0000142B" w:rsidP="0000142B">
      <w:pPr>
        <w:rPr>
          <w:ins w:id="353" w:author="ALU" w:date="2014-08-13T11:25:00Z"/>
        </w:rPr>
      </w:pPr>
      <w:ins w:id="354" w:author="ALU" w:date="2014-08-13T11:25:00Z">
        <w:r w:rsidRPr="00E924F0">
          <w:t xml:space="preserve">Terminology aspect: </w:t>
        </w:r>
      </w:ins>
      <w:ins w:id="355" w:author="ALU" w:date="2014-08-13T11:27:00Z">
        <w:r w:rsidR="00482733" w:rsidRPr="00E924F0">
          <w:t>a layer specific</w:t>
        </w:r>
      </w:ins>
      <w:ins w:id="356" w:author="ALU" w:date="2014-08-13T11:25:00Z">
        <w:r w:rsidRPr="00E924F0">
          <w:t xml:space="preserve"> (N)-IWF </w:t>
        </w:r>
      </w:ins>
      <w:ins w:id="357" w:author="ALU" w:date="2014-08-13T11:28:00Z">
        <w:r w:rsidR="00482733" w:rsidRPr="00E924F0">
          <w:t>may exist or not, but there is at least one (N)-IWF.</w:t>
        </w:r>
      </w:ins>
    </w:p>
    <w:p w:rsidR="000C7E32" w:rsidRPr="00E924F0" w:rsidRDefault="00174CCB" w:rsidP="000C7E32">
      <w:pPr>
        <w:ind w:left="567"/>
        <w:rPr>
          <w:ins w:id="358" w:author="ALU" w:date="2014-08-13T11:21:00Z"/>
          <w:i/>
          <w:rPrChange w:id="359" w:author="ALU" w:date="2014-08-13T11:21:00Z">
            <w:rPr>
              <w:ins w:id="360" w:author="ALU" w:date="2014-08-13T11:21:00Z"/>
            </w:rPr>
          </w:rPrChange>
        </w:rPr>
        <w:pPrChange w:id="361" w:author="ALU" w:date="2014-08-13T11:21:00Z">
          <w:pPr/>
        </w:pPrChange>
      </w:pPr>
      <w:ins w:id="362" w:author="ALU" w:date="2014-08-13T11:21:00Z">
        <w:r w:rsidRPr="00E924F0">
          <w:rPr>
            <w:i/>
            <w:rPrChange w:id="363" w:author="ALU" w:date="2014-08-13T11:21:00Z">
              <w:rPr/>
            </w:rPrChange>
          </w:rPr>
          <w:lastRenderedPageBreak/>
          <w:t xml:space="preserve">In general, mappings between features </w:t>
        </w:r>
        <w:r w:rsidRPr="00E924F0">
          <w:rPr>
            <w:b/>
            <w:i/>
            <w:rPrChange w:id="364" w:author="ALU" w:date="2014-08-13T11:29:00Z">
              <w:rPr/>
            </w:rPrChange>
          </w:rPr>
          <w:t>may span several layers</w:t>
        </w:r>
        <w:r w:rsidRPr="00E924F0">
          <w:rPr>
            <w:i/>
            <w:rPrChange w:id="365" w:author="ALU" w:date="2014-08-13T11:21:00Z">
              <w:rPr/>
            </w:rPrChange>
          </w:rPr>
          <w:t>. It cannot be assumed that mappings performed purely at a peer level are sufficient, or that each peer layer is independent of the underlying layer(s). For example, a particular feature at layer N in N1 may be required to be mapped to non-peer layer in N2. These considerations may apply particularly to QoS related features and/or aspects.</w:t>
        </w:r>
      </w:ins>
    </w:p>
    <w:p w:rsidR="0000142B" w:rsidRPr="00E924F0" w:rsidRDefault="0000142B" w:rsidP="0000142B">
      <w:pPr>
        <w:rPr>
          <w:ins w:id="366" w:author="ALU" w:date="2014-08-13T11:25:00Z"/>
        </w:rPr>
      </w:pPr>
      <w:ins w:id="367" w:author="ALU" w:date="2014-08-13T11:25:00Z">
        <w:r w:rsidRPr="00E924F0">
          <w:t xml:space="preserve">Terminology aspect: </w:t>
        </w:r>
      </w:ins>
      <w:ins w:id="368" w:author="ALU" w:date="2014-08-13T11:32:00Z">
        <w:r w:rsidR="005E6CB6" w:rsidRPr="00E924F0">
          <w:t>there might be interdependencies between multiple</w:t>
        </w:r>
      </w:ins>
      <w:ins w:id="369" w:author="ALU" w:date="2014-08-13T11:25:00Z">
        <w:r w:rsidRPr="00E924F0">
          <w:t xml:space="preserve"> (N)-IWF</w:t>
        </w:r>
      </w:ins>
      <w:ins w:id="370" w:author="ALU" w:date="2014-08-13T11:32:00Z">
        <w:r w:rsidR="005E6CB6" w:rsidRPr="00E924F0">
          <w:t>s at different layers</w:t>
        </w:r>
      </w:ins>
      <w:ins w:id="371" w:author="ALU" w:date="2014-08-13T11:25:00Z">
        <w:r w:rsidRPr="00E924F0">
          <w:t>.</w:t>
        </w:r>
      </w:ins>
    </w:p>
    <w:p w:rsidR="0000142B" w:rsidRPr="00E924F0" w:rsidRDefault="0000142B" w:rsidP="002C0FBF">
      <w:pPr>
        <w:rPr>
          <w:ins w:id="372" w:author="ALU" w:date="2014-08-13T11:20:00Z"/>
        </w:rPr>
      </w:pPr>
    </w:p>
    <w:p w:rsidR="0046012D" w:rsidRPr="00E924F0" w:rsidRDefault="0046012D" w:rsidP="0046012D">
      <w:pPr>
        <w:pStyle w:val="Heading3"/>
        <w:rPr>
          <w:ins w:id="373" w:author="ALU" w:date="2014-08-13T11:47:00Z"/>
        </w:rPr>
      </w:pPr>
      <w:ins w:id="374" w:author="ALU" w:date="2014-08-13T11:47:00Z">
        <w:r w:rsidRPr="00E924F0">
          <w:rPr>
            <w:lang w:bidi="he-IL"/>
          </w:rPr>
          <w:t>#1#.4.2</w:t>
        </w:r>
        <w:r w:rsidRPr="00E924F0">
          <w:tab/>
          <w:t>General IWF model</w:t>
        </w:r>
      </w:ins>
    </w:p>
    <w:p w:rsidR="0000142B" w:rsidRPr="00E924F0" w:rsidRDefault="00235A25" w:rsidP="002C0FBF">
      <w:pPr>
        <w:rPr>
          <w:ins w:id="375" w:author="ALU" w:date="2014-08-13T11:20:00Z"/>
        </w:rPr>
      </w:pPr>
      <w:ins w:id="376" w:author="ALU" w:date="2014-08-13T11:48:00Z">
        <w:r w:rsidRPr="00E924F0">
          <w:t xml:space="preserve">Figure #1#.2 illustrates the general IWF model at the example of basic reference model </w:t>
        </w:r>
      </w:ins>
      <w:ins w:id="377" w:author="ALU" w:date="2014-08-13T11:49:00Z">
        <w:r w:rsidRPr="00E924F0">
          <w:t xml:space="preserve">(BRM) according to [ITU-T X.200]. The number of </w:t>
        </w:r>
      </w:ins>
      <w:ins w:id="378" w:author="ALU" w:date="2014-08-13T11:50:00Z">
        <w:r w:rsidRPr="00E924F0">
          <w:t xml:space="preserve">protocol </w:t>
        </w:r>
      </w:ins>
      <w:ins w:id="379" w:author="ALU" w:date="2014-08-13T11:49:00Z">
        <w:r w:rsidRPr="00E924F0">
          <w:t>layers (here seven)</w:t>
        </w:r>
      </w:ins>
      <w:ins w:id="380" w:author="ALU" w:date="2014-08-13T11:50:00Z">
        <w:r w:rsidRPr="00E924F0">
          <w:t xml:space="preserve"> is not relevant because </w:t>
        </w:r>
      </w:ins>
      <w:ins w:id="381" w:author="ALU" w:date="2014-08-13T11:51:00Z">
        <w:r w:rsidRPr="00E924F0">
          <w:t xml:space="preserve">usage of </w:t>
        </w:r>
      </w:ins>
      <w:ins w:id="382" w:author="ALU" w:date="2014-08-13T11:50:00Z">
        <w:r w:rsidRPr="00E924F0">
          <w:t xml:space="preserve">H.248 media gateways </w:t>
        </w:r>
      </w:ins>
      <w:ins w:id="383" w:author="ALU" w:date="2014-08-13T11:51:00Z">
        <w:r w:rsidRPr="00E924F0">
          <w:t>is not limited by any specific layered protocol reference model.</w:t>
        </w:r>
      </w:ins>
    </w:p>
    <w:p w:rsidR="0000142B" w:rsidRPr="00E924F0" w:rsidRDefault="0000142B" w:rsidP="002C0FBF">
      <w:pPr>
        <w:rPr>
          <w:ins w:id="384" w:author="ALU" w:date="2014-08-13T11:20:00Z"/>
        </w:rPr>
      </w:pPr>
    </w:p>
    <w:p w:rsidR="0046012D" w:rsidRPr="00E924F0" w:rsidRDefault="00C53826" w:rsidP="0046012D">
      <w:pPr>
        <w:pStyle w:val="Figure"/>
        <w:rPr>
          <w:ins w:id="385" w:author="ALU" w:date="2014-08-13T11:48:00Z"/>
        </w:rPr>
      </w:pPr>
      <w:ins w:id="386" w:author="ALU" w:date="2014-08-13T11:52:00Z">
        <w:r w:rsidRPr="00E924F0">
          <w:object w:dxaOrig="4364" w:dyaOrig="3230">
            <v:shape id="_x0000_i1026" type="#_x0000_t75" style="width:218.25pt;height:161.3pt" o:ole="">
              <v:imagedata r:id="rId10" o:title=""/>
            </v:shape>
            <o:OLEObject Type="Embed" ProgID="Visio.Drawing.11" ShapeID="_x0000_i1026" DrawAspect="Content" ObjectID="_1475964288" r:id="rId11"/>
          </w:object>
        </w:r>
      </w:ins>
    </w:p>
    <w:p w:rsidR="0046012D" w:rsidRPr="00E924F0" w:rsidRDefault="0046012D" w:rsidP="0046012D">
      <w:pPr>
        <w:pStyle w:val="FigureNotitle"/>
        <w:rPr>
          <w:ins w:id="387" w:author="ALU" w:date="2014-08-13T11:48:00Z"/>
        </w:rPr>
      </w:pPr>
      <w:ins w:id="388" w:author="ALU" w:date="2014-08-13T11:48:00Z">
        <w:r w:rsidRPr="00E924F0">
          <w:t xml:space="preserve">Figure #1#.2 – </w:t>
        </w:r>
      </w:ins>
      <w:ins w:id="389" w:author="ALU" w:date="2014-08-13T11:52:00Z">
        <w:r w:rsidR="00C53826" w:rsidRPr="00E924F0">
          <w:t xml:space="preserve">General IWF model as part of a dual-termination relationship in an </w:t>
        </w:r>
      </w:ins>
      <w:ins w:id="390" w:author="ALU" w:date="2014-08-13T11:48:00Z">
        <w:r w:rsidR="00C53826" w:rsidRPr="00E924F0">
          <w:t>H.248 context</w:t>
        </w:r>
      </w:ins>
    </w:p>
    <w:p w:rsidR="0000142B" w:rsidRPr="00E924F0" w:rsidRDefault="0088188B" w:rsidP="002C0FBF">
      <w:pPr>
        <w:rPr>
          <w:ins w:id="391" w:author="ALU" w:date="2014-08-13T11:20:00Z"/>
        </w:rPr>
      </w:pPr>
      <w:ins w:id="392" w:author="ALU" w:date="2014-08-13T11:53:00Z">
        <w:r w:rsidRPr="00E924F0">
          <w:t>The two H.248 terminations T1 and T2</w:t>
        </w:r>
      </w:ins>
      <w:ins w:id="393" w:author="ALU" w:date="2014-08-13T11:54:00Z">
        <w:r w:rsidRPr="00E924F0">
          <w:t xml:space="preserve"> (see also Figure #1#.1) provide endpoint (EP) functionality per protocol layer, and there could be an IWF</w:t>
        </w:r>
      </w:ins>
      <w:ins w:id="394" w:author="ALU" w:date="2014-08-13T11:55:00Z">
        <w:r w:rsidRPr="00E924F0">
          <w:t xml:space="preserve"> at each layer in principle.</w:t>
        </w:r>
      </w:ins>
    </w:p>
    <w:p w:rsidR="00775463" w:rsidRPr="00E924F0" w:rsidRDefault="00775463" w:rsidP="00775463">
      <w:pPr>
        <w:pStyle w:val="Heading3"/>
        <w:rPr>
          <w:ins w:id="395" w:author="ALU" w:date="2014-08-13T11:55:00Z"/>
        </w:rPr>
      </w:pPr>
      <w:ins w:id="396" w:author="ALU" w:date="2014-08-13T11:55:00Z">
        <w:r w:rsidRPr="00E924F0">
          <w:rPr>
            <w:lang w:bidi="he-IL"/>
          </w:rPr>
          <w:t>#1#.4.3</w:t>
        </w:r>
        <w:r w:rsidRPr="00E924F0">
          <w:tab/>
          <w:t>Real IWF model</w:t>
        </w:r>
      </w:ins>
      <w:ins w:id="397" w:author="ALU" w:date="2014-08-13T11:56:00Z">
        <w:r w:rsidRPr="00E924F0">
          <w:t>s</w:t>
        </w:r>
      </w:ins>
    </w:p>
    <w:p w:rsidR="0000142B" w:rsidRPr="00E924F0" w:rsidRDefault="00244629" w:rsidP="002C0FBF">
      <w:pPr>
        <w:rPr>
          <w:ins w:id="398" w:author="ALU" w:date="2014-08-13T11:20:00Z"/>
        </w:rPr>
      </w:pPr>
      <w:ins w:id="399" w:author="ALU" w:date="2014-08-13T11:56:00Z">
        <w:r w:rsidRPr="00E924F0">
          <w:t>It is obvious that real H.248 gateway deployments (as defined by H.248 profiles)</w:t>
        </w:r>
        <w:r w:rsidR="003B06DE" w:rsidRPr="00E924F0">
          <w:t xml:space="preserve"> does only consider a limited IWF model</w:t>
        </w:r>
      </w:ins>
      <w:ins w:id="400" w:author="ALU" w:date="2014-08-13T11:57:00Z">
        <w:r w:rsidR="003B06DE" w:rsidRPr="00E924F0">
          <w:t>, primarily by focusing on a particular stack segment only</w:t>
        </w:r>
      </w:ins>
      <w:ins w:id="401" w:author="ALU" w:date="2014-08-13T12:00:00Z">
        <w:r w:rsidR="003B06DE" w:rsidRPr="00E924F0">
          <w:t xml:space="preserve"> and avoidance of any information related to protocols which are not subject of processing by the H.248 media gateway.</w:t>
        </w:r>
      </w:ins>
    </w:p>
    <w:p w:rsidR="0000142B" w:rsidRPr="00E924F0" w:rsidRDefault="00911EDD" w:rsidP="002C0FBF">
      <w:pPr>
        <w:rPr>
          <w:ins w:id="402" w:author="ALU" w:date="2014-08-13T11:20:00Z"/>
        </w:rPr>
      </w:pPr>
      <w:ins w:id="403" w:author="ALU" w:date="2014-08-13T12:05:00Z">
        <w:r w:rsidRPr="00E924F0">
          <w:t>Figure #1#.</w:t>
        </w:r>
      </w:ins>
      <w:ins w:id="404" w:author="ALU" w:date="2014-08-13T15:38:00Z">
        <w:r w:rsidR="00C35EB0" w:rsidRPr="00E924F0">
          <w:t>3</w:t>
        </w:r>
      </w:ins>
      <w:ins w:id="405" w:author="ALU" w:date="2014-08-13T12:05:00Z">
        <w:r w:rsidRPr="00E924F0">
          <w:t xml:space="preserve"> illustrates an example of a </w:t>
        </w:r>
        <w:r w:rsidR="00174CCB" w:rsidRPr="00E924F0">
          <w:rPr>
            <w:i/>
            <w:rPrChange w:id="406" w:author="ALU" w:date="2014-09-19T09:39:00Z">
              <w:rPr/>
            </w:rPrChange>
          </w:rPr>
          <w:t>network address translation</w:t>
        </w:r>
        <w:r w:rsidRPr="00E924F0">
          <w:t xml:space="preserve"> (NAT) and </w:t>
        </w:r>
        <w:r w:rsidR="00174CCB" w:rsidRPr="00E924F0">
          <w:rPr>
            <w:i/>
            <w:rPrChange w:id="407" w:author="ALU" w:date="2014-09-19T09:39:00Z">
              <w:rPr/>
            </w:rPrChange>
          </w:rPr>
          <w:t>port translation</w:t>
        </w:r>
        <w:r w:rsidRPr="00E924F0">
          <w:t xml:space="preserve"> (PT) function for interworking between two IP network domains (with different IP address realms)</w:t>
        </w:r>
      </w:ins>
      <w:ins w:id="408" w:author="ALU" w:date="2014-08-13T12:10:00Z">
        <w:r w:rsidR="001E64A6" w:rsidRPr="00E924F0">
          <w:t>, plus the Ethernet (ET)</w:t>
        </w:r>
      </w:ins>
      <w:ins w:id="409" w:author="ALU" w:date="2014-08-13T12:11:00Z">
        <w:r w:rsidR="001E64A6" w:rsidRPr="00E924F0">
          <w:t xml:space="preserve"> priority adaptation at layer 2 (here: IP-over-Ethernet)</w:t>
        </w:r>
      </w:ins>
      <w:ins w:id="410" w:author="ALU" w:date="2014-08-13T12:05:00Z">
        <w:r w:rsidRPr="00E924F0">
          <w:t>.</w:t>
        </w:r>
      </w:ins>
    </w:p>
    <w:p w:rsidR="00911EDD" w:rsidRPr="00E924F0" w:rsidRDefault="001E64A6" w:rsidP="00911EDD">
      <w:pPr>
        <w:pStyle w:val="Figure"/>
        <w:rPr>
          <w:ins w:id="411" w:author="ALU" w:date="2014-08-13T11:48:00Z"/>
        </w:rPr>
      </w:pPr>
      <w:ins w:id="412" w:author="ALU" w:date="2014-08-13T12:10:00Z">
        <w:r w:rsidRPr="00E924F0">
          <w:object w:dxaOrig="4383" w:dyaOrig="2342">
            <v:shape id="_x0000_i1027" type="#_x0000_t75" style="width:218.8pt;height:117.2pt" o:ole="">
              <v:imagedata r:id="rId12" o:title=""/>
            </v:shape>
            <o:OLEObject Type="Embed" ProgID="Visio.Drawing.11" ShapeID="_x0000_i1027" DrawAspect="Content" ObjectID="_1475964289" r:id="rId13"/>
          </w:object>
        </w:r>
      </w:ins>
    </w:p>
    <w:p w:rsidR="00911EDD" w:rsidRPr="00E924F0" w:rsidRDefault="00911EDD" w:rsidP="00911EDD">
      <w:pPr>
        <w:pStyle w:val="FigureNotitle"/>
        <w:rPr>
          <w:ins w:id="413" w:author="ALU" w:date="2014-08-13T11:48:00Z"/>
        </w:rPr>
      </w:pPr>
      <w:ins w:id="414" w:author="ALU" w:date="2014-08-13T11:48:00Z">
        <w:r w:rsidRPr="00E924F0">
          <w:t>Figure #1#.</w:t>
        </w:r>
      </w:ins>
      <w:ins w:id="415" w:author="ALU" w:date="2014-08-13T12:03:00Z">
        <w:r w:rsidRPr="00E924F0">
          <w:t>3</w:t>
        </w:r>
      </w:ins>
      <w:ins w:id="416" w:author="ALU" w:date="2014-08-13T11:48:00Z">
        <w:r w:rsidRPr="00E924F0">
          <w:t xml:space="preserve"> – </w:t>
        </w:r>
      </w:ins>
      <w:ins w:id="417" w:author="ALU" w:date="2014-08-13T12:03:00Z">
        <w:r w:rsidRPr="00E924F0">
          <w:t>Real</w:t>
        </w:r>
      </w:ins>
      <w:ins w:id="418" w:author="ALU" w:date="2014-08-13T11:52:00Z">
        <w:r w:rsidRPr="00E924F0">
          <w:t xml:space="preserve"> IWF model </w:t>
        </w:r>
      </w:ins>
      <w:ins w:id="419" w:author="ALU" w:date="2014-08-13T12:03:00Z">
        <w:r w:rsidRPr="00E924F0">
          <w:t>at the example of a network address translation (NAT) and port translation (PT) function for interworking between two IP network domains</w:t>
        </w:r>
      </w:ins>
      <w:ins w:id="420" w:author="ALU" w:date="2014-08-13T12:04:00Z">
        <w:r w:rsidRPr="00E924F0">
          <w:t xml:space="preserve"> (with different IP address realms)</w:t>
        </w:r>
      </w:ins>
    </w:p>
    <w:p w:rsidR="0000142B" w:rsidRPr="00E924F0" w:rsidRDefault="005911B1" w:rsidP="002C0FBF">
      <w:pPr>
        <w:rPr>
          <w:ins w:id="421" w:author="ALU" w:date="2014-08-13T12:11:00Z"/>
        </w:rPr>
      </w:pPr>
      <w:ins w:id="422" w:author="ALU" w:date="2014-08-13T12:17:00Z">
        <w:r w:rsidRPr="00E924F0">
          <w:t>Some o</w:t>
        </w:r>
      </w:ins>
      <w:ins w:id="423" w:author="ALU" w:date="2014-08-13T12:11:00Z">
        <w:r w:rsidRPr="00E924F0">
          <w:t>bservations:</w:t>
        </w:r>
      </w:ins>
    </w:p>
    <w:p w:rsidR="000C7E32" w:rsidRPr="00E924F0" w:rsidRDefault="005911B1" w:rsidP="000C7E32">
      <w:pPr>
        <w:pStyle w:val="ListParagraph"/>
        <w:numPr>
          <w:ilvl w:val="0"/>
          <w:numId w:val="16"/>
        </w:numPr>
        <w:rPr>
          <w:ins w:id="424" w:author="ALU" w:date="2014-08-13T12:12:00Z"/>
        </w:rPr>
        <w:pPrChange w:id="425" w:author="ALU" w:date="2014-08-13T12:12:00Z">
          <w:pPr/>
        </w:pPrChange>
      </w:pPr>
      <w:ins w:id="426" w:author="ALU" w:date="2014-08-13T12:12:00Z">
        <w:r w:rsidRPr="00E924F0">
          <w:t>layer 1 is actually out of scope of H.248 gateway control, hence not further considered any more;</w:t>
        </w:r>
      </w:ins>
    </w:p>
    <w:p w:rsidR="000C7E32" w:rsidRPr="00E924F0" w:rsidRDefault="005911B1" w:rsidP="000C7E32">
      <w:pPr>
        <w:pStyle w:val="ListParagraph"/>
        <w:numPr>
          <w:ilvl w:val="0"/>
          <w:numId w:val="16"/>
        </w:numPr>
        <w:rPr>
          <w:ins w:id="427" w:author="ALU" w:date="2014-08-13T12:16:00Z"/>
        </w:rPr>
        <w:pPrChange w:id="428" w:author="ALU" w:date="2014-08-13T12:12:00Z">
          <w:pPr/>
        </w:pPrChange>
      </w:pPr>
      <w:ins w:id="429" w:author="ALU" w:date="2014-08-13T12:14:00Z">
        <w:r w:rsidRPr="00E924F0">
          <w:t>native protocol functions, such as IP packet fragmentation or L4 checksum calculation are rather subject of the (IP)-EP</w:t>
        </w:r>
      </w:ins>
      <w:ins w:id="430" w:author="ALU" w:date="2014-08-13T12:16:00Z">
        <w:r w:rsidRPr="00E924F0">
          <w:t xml:space="preserve"> and (L4)-EP than the (N)-IWF;</w:t>
        </w:r>
      </w:ins>
    </w:p>
    <w:p w:rsidR="000C7E32" w:rsidRPr="00E924F0" w:rsidRDefault="005911B1" w:rsidP="000C7E32">
      <w:pPr>
        <w:pStyle w:val="ListParagraph"/>
        <w:numPr>
          <w:ilvl w:val="0"/>
          <w:numId w:val="16"/>
        </w:numPr>
        <w:rPr>
          <w:ins w:id="431" w:author="ALU" w:date="2014-08-13T11:20:00Z"/>
        </w:rPr>
        <w:pPrChange w:id="432" w:author="ALU" w:date="2014-08-13T12:12:00Z">
          <w:pPr/>
        </w:pPrChange>
      </w:pPr>
      <w:ins w:id="433" w:author="ALU" w:date="2014-08-13T12:16:00Z">
        <w:r w:rsidRPr="00E924F0">
          <w:t>layer awareness: the H.248 MG is (L4+)-agnostic in above example.</w:t>
        </w:r>
      </w:ins>
    </w:p>
    <w:p w:rsidR="0000142B" w:rsidRPr="00E924F0" w:rsidRDefault="00CB5247" w:rsidP="002C0FBF">
      <w:pPr>
        <w:rPr>
          <w:ins w:id="434" w:author="ALU" w:date="2014-08-13T15:22:00Z"/>
        </w:rPr>
      </w:pPr>
      <w:ins w:id="435" w:author="ALU" w:date="2014-08-13T12:18:00Z">
        <w:r w:rsidRPr="00E924F0">
          <w:t xml:space="preserve">Further, a distinction is required concerning </w:t>
        </w:r>
        <w:r w:rsidR="00174CCB" w:rsidRPr="00E924F0">
          <w:rPr>
            <w:i/>
            <w:rPrChange w:id="436" w:author="ALU" w:date="2014-09-19T09:40:00Z">
              <w:rPr/>
            </w:rPrChange>
          </w:rPr>
          <w:t>full</w:t>
        </w:r>
        <w:r w:rsidRPr="00E924F0">
          <w:t xml:space="preserve"> or </w:t>
        </w:r>
        <w:r w:rsidR="00174CCB" w:rsidRPr="00E924F0">
          <w:rPr>
            <w:i/>
            <w:rPrChange w:id="437" w:author="ALU" w:date="2014-09-19T09:40:00Z">
              <w:rPr/>
            </w:rPrChange>
          </w:rPr>
          <w:t>partial protocol termination</w:t>
        </w:r>
      </w:ins>
      <w:ins w:id="438" w:author="ALU" w:date="2014-08-13T12:19:00Z">
        <w:r w:rsidRPr="00E924F0">
          <w:t xml:space="preserve">, which could be differentiated by </w:t>
        </w:r>
      </w:ins>
      <w:ins w:id="439" w:author="ALU" w:date="2014-08-13T15:36:00Z">
        <w:r w:rsidR="00C35EB0" w:rsidRPr="00E924F0">
          <w:t>qualifying an</w:t>
        </w:r>
      </w:ins>
      <w:ins w:id="440" w:author="ALU" w:date="2014-08-13T12:19:00Z">
        <w:r w:rsidRPr="00E924F0">
          <w:t xml:space="preserve"> endpoint (EP) </w:t>
        </w:r>
      </w:ins>
      <w:ins w:id="441" w:author="ALU" w:date="2014-08-13T15:36:00Z">
        <w:r w:rsidR="00C35EB0" w:rsidRPr="00E924F0">
          <w:t xml:space="preserve">as either </w:t>
        </w:r>
        <w:r w:rsidR="00174CCB" w:rsidRPr="00E924F0">
          <w:rPr>
            <w:i/>
            <w:rPrChange w:id="442" w:author="ALU" w:date="2014-09-19T09:40:00Z">
              <w:rPr/>
            </w:rPrChange>
          </w:rPr>
          <w:t>connection endpoint</w:t>
        </w:r>
        <w:r w:rsidR="00C35EB0" w:rsidRPr="00E924F0">
          <w:t xml:space="preserve"> (C-EP) or</w:t>
        </w:r>
      </w:ins>
      <w:ins w:id="443" w:author="ALU" w:date="2014-08-13T15:37:00Z">
        <w:r w:rsidR="00C35EB0" w:rsidRPr="00E924F0">
          <w:t xml:space="preserve"> </w:t>
        </w:r>
      </w:ins>
      <w:ins w:id="444" w:author="ALU" w:date="2014-08-13T12:19:00Z">
        <w:r w:rsidR="00174CCB" w:rsidRPr="00E924F0">
          <w:rPr>
            <w:i/>
            <w:rPrChange w:id="445" w:author="ALU" w:date="2014-09-19T09:40:00Z">
              <w:rPr/>
            </w:rPrChange>
          </w:rPr>
          <w:t xml:space="preserve">relay </w:t>
        </w:r>
      </w:ins>
      <w:ins w:id="446" w:author="ALU" w:date="2014-08-13T15:37:00Z">
        <w:r w:rsidR="00174CCB" w:rsidRPr="00E924F0">
          <w:rPr>
            <w:i/>
            <w:rPrChange w:id="447" w:author="ALU" w:date="2014-09-19T09:40:00Z">
              <w:rPr/>
            </w:rPrChange>
          </w:rPr>
          <w:t>end</w:t>
        </w:r>
      </w:ins>
      <w:ins w:id="448" w:author="ALU" w:date="2014-08-13T12:19:00Z">
        <w:r w:rsidR="00174CCB" w:rsidRPr="00E924F0">
          <w:rPr>
            <w:i/>
            <w:rPrChange w:id="449" w:author="ALU" w:date="2014-09-19T09:40:00Z">
              <w:rPr/>
            </w:rPrChange>
          </w:rPr>
          <w:t>point</w:t>
        </w:r>
        <w:r w:rsidRPr="00E924F0">
          <w:t xml:space="preserve"> (R</w:t>
        </w:r>
      </w:ins>
      <w:ins w:id="450" w:author="ALU" w:date="2014-08-13T15:37:00Z">
        <w:r w:rsidR="00C35EB0" w:rsidRPr="00E924F0">
          <w:t>-E</w:t>
        </w:r>
      </w:ins>
      <w:ins w:id="451" w:author="ALU" w:date="2014-08-13T12:19:00Z">
        <w:r w:rsidRPr="00E924F0">
          <w:t>P).</w:t>
        </w:r>
      </w:ins>
      <w:ins w:id="452" w:author="ALU" w:date="2014-08-13T15:37:00Z">
        <w:r w:rsidR="00C35EB0" w:rsidRPr="00E924F0">
          <w:t xml:space="preserve"> </w:t>
        </w:r>
      </w:ins>
      <w:ins w:id="453" w:author="ALU" w:date="2014-08-13T15:42:00Z">
        <w:r w:rsidR="00B81EE0" w:rsidRPr="00E924F0">
          <w:t xml:space="preserve">The distinction is only relevant at the top protocol layer of interworking (because all lower layer endpoints are of type C-EP). </w:t>
        </w:r>
      </w:ins>
      <w:ins w:id="454" w:author="ALU" w:date="2014-08-13T15:37:00Z">
        <w:r w:rsidR="00C35EB0" w:rsidRPr="00E924F0">
          <w:t>Below two examples:</w:t>
        </w:r>
      </w:ins>
    </w:p>
    <w:p w:rsidR="003A048F" w:rsidRPr="00E924F0" w:rsidRDefault="003A048F" w:rsidP="003A048F">
      <w:pPr>
        <w:rPr>
          <w:ins w:id="455" w:author="ALU" w:date="2014-08-13T15:22:00Z"/>
        </w:rPr>
      </w:pPr>
      <w:ins w:id="456" w:author="ALU" w:date="2014-08-13T15:22:00Z">
        <w:r w:rsidRPr="00E924F0">
          <w:t>Example</w:t>
        </w:r>
      </w:ins>
      <w:ins w:id="457" w:author="ALU" w:date="2014-08-13T15:37:00Z">
        <w:r w:rsidR="00C35EB0" w:rsidRPr="00E924F0">
          <w:t xml:space="preserve"> </w:t>
        </w:r>
      </w:ins>
      <w:ins w:id="458" w:author="ALU" w:date="2014-08-13T15:22:00Z">
        <w:r w:rsidRPr="00E924F0">
          <w:t>– basic IWF models for IP [ITU-T H.248.</w:t>
        </w:r>
      </w:ins>
      <w:ins w:id="459" w:author="ALU" w:date="2014-08-13T15:23:00Z">
        <w:r w:rsidRPr="00E924F0">
          <w:t>6</w:t>
        </w:r>
      </w:ins>
      <w:ins w:id="460" w:author="ALU" w:date="2014-08-13T15:22:00Z">
        <w:r w:rsidRPr="00E924F0">
          <w:t xml:space="preserve">4]: </w:t>
        </w:r>
      </w:ins>
    </w:p>
    <w:p w:rsidR="000C7E32" w:rsidRPr="00E924F0" w:rsidRDefault="00C35EB0" w:rsidP="000C7E32">
      <w:pPr>
        <w:ind w:left="567"/>
        <w:rPr>
          <w:ins w:id="461" w:author="ALU" w:date="2014-08-13T15:22:00Z"/>
        </w:rPr>
        <w:pPrChange w:id="462" w:author="ALU" w:date="2014-09-19T09:41:00Z">
          <w:pPr/>
        </w:pPrChange>
      </w:pPr>
      <w:ins w:id="463" w:author="ALU" w:date="2014-08-13T15:37:00Z">
        <w:r w:rsidRPr="00E924F0">
          <w:t xml:space="preserve">An H.248 IP-to-IP media gateway may support various </w:t>
        </w:r>
      </w:ins>
      <w:ins w:id="464" w:author="ALU" w:date="2014-08-13T15:38:00Z">
        <w:r w:rsidRPr="00E924F0">
          <w:t xml:space="preserve">types of </w:t>
        </w:r>
      </w:ins>
      <w:ins w:id="465" w:author="ALU" w:date="2014-08-13T15:37:00Z">
        <w:r w:rsidRPr="00E924F0">
          <w:t>IP interworking</w:t>
        </w:r>
      </w:ins>
      <w:ins w:id="466" w:author="ALU" w:date="2014-08-13T15:39:00Z">
        <w:r w:rsidRPr="00E924F0">
          <w:t>, see Figure #1#.4:</w:t>
        </w:r>
      </w:ins>
    </w:p>
    <w:p w:rsidR="003A048F" w:rsidRPr="00E924F0" w:rsidRDefault="002F3296" w:rsidP="003A048F">
      <w:pPr>
        <w:pStyle w:val="Figure"/>
        <w:rPr>
          <w:ins w:id="467" w:author="ALU" w:date="2014-08-13T15:22:00Z"/>
        </w:rPr>
      </w:pPr>
      <w:ins w:id="468" w:author="ALU" w:date="2014-08-13T15:35:00Z">
        <w:r w:rsidRPr="00E924F0">
          <w:object w:dxaOrig="8431" w:dyaOrig="5157">
            <v:shape id="_x0000_i1028" type="#_x0000_t75" style="width:337.65pt;height:206.5pt" o:ole="">
              <v:imagedata r:id="rId14" o:title=""/>
            </v:shape>
            <o:OLEObject Type="Embed" ProgID="Visio.Drawing.11" ShapeID="_x0000_i1028" DrawAspect="Content" ObjectID="_1475964290" r:id="rId15"/>
          </w:object>
        </w:r>
      </w:ins>
    </w:p>
    <w:p w:rsidR="003A048F" w:rsidRPr="00E924F0" w:rsidRDefault="003A048F" w:rsidP="003A048F">
      <w:pPr>
        <w:pStyle w:val="FigureNotitle"/>
        <w:rPr>
          <w:ins w:id="469" w:author="ALU" w:date="2014-08-13T15:22:00Z"/>
        </w:rPr>
      </w:pPr>
      <w:ins w:id="470" w:author="ALU" w:date="2014-08-13T15:22:00Z">
        <w:r w:rsidRPr="00E924F0">
          <w:t>Figure #1#.</w:t>
        </w:r>
      </w:ins>
      <w:ins w:id="471" w:author="ALU" w:date="2014-08-13T15:38:00Z">
        <w:r w:rsidR="00C35EB0" w:rsidRPr="00E924F0">
          <w:t>4</w:t>
        </w:r>
      </w:ins>
      <w:ins w:id="472" w:author="ALU" w:date="2014-08-13T15:22:00Z">
        <w:r w:rsidRPr="00E924F0">
          <w:t xml:space="preserve"> – Example – basic IWF models for </w:t>
        </w:r>
      </w:ins>
      <w:ins w:id="473" w:author="ALU" w:date="2014-08-13T15:23:00Z">
        <w:r w:rsidRPr="00E924F0">
          <w:t>I</w:t>
        </w:r>
      </w:ins>
      <w:ins w:id="474" w:author="ALU" w:date="2014-08-13T15:22:00Z">
        <w:r w:rsidRPr="00E924F0">
          <w:t>P</w:t>
        </w:r>
      </w:ins>
    </w:p>
    <w:p w:rsidR="003A048F" w:rsidRPr="00E924F0" w:rsidRDefault="00C35EB0" w:rsidP="003A048F">
      <w:pPr>
        <w:rPr>
          <w:ins w:id="475" w:author="ALU" w:date="2014-08-13T15:22:00Z"/>
        </w:rPr>
      </w:pPr>
      <w:ins w:id="476" w:author="ALU" w:date="2014-08-13T15:39:00Z">
        <w:r w:rsidRPr="00E924F0">
          <w:t xml:space="preserve">The B2BIH mode implies a full termination of the IP, in contrast to IP router modes. </w:t>
        </w:r>
      </w:ins>
      <w:ins w:id="477" w:author="ALU" w:date="2014-08-13T15:40:00Z">
        <w:r w:rsidRPr="00E924F0">
          <w:t>The difference of an (IP)-C-IP and (IP)-R-IP has impact on some protocol functions, such as ICMP handling.</w:t>
        </w:r>
      </w:ins>
    </w:p>
    <w:p w:rsidR="001A7E82" w:rsidRPr="00E924F0" w:rsidRDefault="00375563" w:rsidP="002C0FBF">
      <w:pPr>
        <w:rPr>
          <w:ins w:id="478" w:author="ALU" w:date="2014-08-13T15:20:00Z"/>
        </w:rPr>
      </w:pPr>
      <w:ins w:id="479" w:author="ALU" w:date="2014-09-19T09:41:00Z">
        <w:r w:rsidRPr="00E924F0">
          <w:t>Next e</w:t>
        </w:r>
      </w:ins>
      <w:ins w:id="480" w:author="ALU" w:date="2014-08-13T15:19:00Z">
        <w:r w:rsidR="001A7E82" w:rsidRPr="00E924F0">
          <w:t xml:space="preserve">xample </w:t>
        </w:r>
      </w:ins>
      <w:ins w:id="481" w:author="ALU" w:date="2014-08-13T15:20:00Z">
        <w:r w:rsidR="001A7E82" w:rsidRPr="00E924F0">
          <w:t>–</w:t>
        </w:r>
      </w:ins>
      <w:ins w:id="482" w:author="ALU" w:date="2014-08-13T15:19:00Z">
        <w:r w:rsidR="001A7E82" w:rsidRPr="00E924F0">
          <w:t xml:space="preserve"> </w:t>
        </w:r>
      </w:ins>
      <w:ins w:id="483" w:author="ALU" w:date="2014-08-13T15:20:00Z">
        <w:r w:rsidR="001A7E82" w:rsidRPr="00E924F0">
          <w:t xml:space="preserve">basic </w:t>
        </w:r>
      </w:ins>
      <w:ins w:id="484" w:author="ALU" w:date="2014-08-13T15:19:00Z">
        <w:r w:rsidR="001A7E82" w:rsidRPr="00E924F0">
          <w:t xml:space="preserve">IWF </w:t>
        </w:r>
      </w:ins>
      <w:ins w:id="485" w:author="ALU" w:date="2014-08-13T15:20:00Z">
        <w:r w:rsidR="001A7E82" w:rsidRPr="00E924F0">
          <w:t xml:space="preserve">models for TCP [ITU-T H.248.84, ITU-T H.248.89]: </w:t>
        </w:r>
      </w:ins>
    </w:p>
    <w:p w:rsidR="00375563" w:rsidRPr="00E924F0" w:rsidRDefault="00375563" w:rsidP="00375563">
      <w:pPr>
        <w:ind w:left="567"/>
        <w:rPr>
          <w:ins w:id="486" w:author="ALU" w:date="2014-09-19T09:42:00Z"/>
        </w:rPr>
      </w:pPr>
      <w:ins w:id="487" w:author="ALU" w:date="2014-09-19T09:42:00Z">
        <w:r w:rsidRPr="00E924F0">
          <w:lastRenderedPageBreak/>
          <w:t>There are three main modes of</w:t>
        </w:r>
        <w:r w:rsidR="00AD0BD3" w:rsidRPr="00E924F0">
          <w:t xml:space="preserve"> interworking known for H.248 TCP-to-TCP media gateway</w:t>
        </w:r>
      </w:ins>
      <w:ins w:id="488" w:author="ALU" w:date="2014-09-19T09:43:00Z">
        <w:r w:rsidR="00AD0BD3" w:rsidRPr="00E924F0">
          <w:t xml:space="preserve">s, </w:t>
        </w:r>
      </w:ins>
      <w:ins w:id="489" w:author="ALU" w:date="2014-09-19T09:42:00Z">
        <w:r w:rsidRPr="00E924F0">
          <w:t>see Figure #1#.</w:t>
        </w:r>
      </w:ins>
      <w:ins w:id="490" w:author="ALU" w:date="2014-09-19T09:43:00Z">
        <w:r w:rsidR="00AD0BD3" w:rsidRPr="00E924F0">
          <w:t>5</w:t>
        </w:r>
      </w:ins>
      <w:ins w:id="491" w:author="ALU" w:date="2014-09-19T09:42:00Z">
        <w:r w:rsidRPr="00E924F0">
          <w:t>:</w:t>
        </w:r>
      </w:ins>
    </w:p>
    <w:p w:rsidR="001A7E82" w:rsidRPr="00E924F0" w:rsidRDefault="00174CCB" w:rsidP="001A7E82">
      <w:pPr>
        <w:pStyle w:val="Figure"/>
        <w:rPr>
          <w:ins w:id="492" w:author="ALU" w:date="2014-08-13T15:20:00Z"/>
        </w:rPr>
      </w:pPr>
      <w:del w:id="493" w:author="ALU" w:date="2014-09-19T09:47:00Z">
        <w:r w:rsidRPr="00E924F0" w:rsidDel="00AD0BD3">
          <w:fldChar w:fldCharType="begin"/>
        </w:r>
        <w:r w:rsidRPr="00E924F0" w:rsidDel="00AD0BD3">
          <w:fldChar w:fldCharType="end"/>
        </w:r>
      </w:del>
      <w:ins w:id="494" w:author="ALU" w:date="2014-09-19T09:47:00Z">
        <w:r w:rsidR="00AD0BD3" w:rsidRPr="00E924F0">
          <w:object w:dxaOrig="8417" w:dyaOrig="8899">
            <v:shape id="_x0000_i1029" type="#_x0000_t75" style="width:336pt;height:355.55pt" o:ole="">
              <v:imagedata r:id="rId16" o:title=""/>
            </v:shape>
            <o:OLEObject Type="Embed" ProgID="Visio.Drawing.11" ShapeID="_x0000_i1029" DrawAspect="Content" ObjectID="_1475964291" r:id="rId17"/>
          </w:object>
        </w:r>
      </w:ins>
    </w:p>
    <w:p w:rsidR="001A7E82" w:rsidRPr="00E924F0" w:rsidRDefault="001A7E82" w:rsidP="001A7E82">
      <w:pPr>
        <w:pStyle w:val="FigureNotitle"/>
        <w:rPr>
          <w:ins w:id="495" w:author="ALU" w:date="2014-08-13T15:20:00Z"/>
        </w:rPr>
      </w:pPr>
      <w:ins w:id="496" w:author="ALU" w:date="2014-08-13T15:20:00Z">
        <w:r w:rsidRPr="00E924F0">
          <w:t>Figure #1#.</w:t>
        </w:r>
      </w:ins>
      <w:ins w:id="497" w:author="ALU" w:date="2014-08-13T15:48:00Z">
        <w:r w:rsidR="00542DC1" w:rsidRPr="00E924F0">
          <w:t>5</w:t>
        </w:r>
      </w:ins>
      <w:ins w:id="498" w:author="ALU" w:date="2014-08-13T15:20:00Z">
        <w:r w:rsidRPr="00E924F0">
          <w:t xml:space="preserve"> – </w:t>
        </w:r>
      </w:ins>
      <w:ins w:id="499" w:author="ALU" w:date="2014-08-13T15:21:00Z">
        <w:r w:rsidRPr="00E924F0">
          <w:t>Example – basic IWF models for TCP</w:t>
        </w:r>
      </w:ins>
    </w:p>
    <w:p w:rsidR="00542DC1" w:rsidRPr="00E924F0" w:rsidRDefault="00780E47" w:rsidP="002C0FBF">
      <w:pPr>
        <w:rPr>
          <w:ins w:id="500" w:author="ALU" w:date="2014-08-14T12:55:00Z"/>
        </w:rPr>
      </w:pPr>
      <w:ins w:id="501" w:author="ALU" w:date="2014-09-19T09:47:00Z">
        <w:r w:rsidRPr="00E924F0">
          <w:t xml:space="preserve">The </w:t>
        </w:r>
        <w:r w:rsidRPr="00E924F0">
          <w:rPr>
            <w:i/>
          </w:rPr>
          <w:t>TCP proxy</w:t>
        </w:r>
        <w:r w:rsidRPr="00E924F0">
          <w:t xml:space="preserve"> mode mode implies a full termination of the TCP, in contrast to </w:t>
        </w:r>
      </w:ins>
      <w:ins w:id="502" w:author="ALU" w:date="2014-09-19T09:48:00Z">
        <w:r w:rsidRPr="00E924F0">
          <w:rPr>
            <w:i/>
          </w:rPr>
          <w:t>TCP relay</w:t>
        </w:r>
        <w:r w:rsidRPr="00E924F0">
          <w:t xml:space="preserve"> and </w:t>
        </w:r>
        <w:r w:rsidRPr="00E924F0">
          <w:rPr>
            <w:i/>
          </w:rPr>
          <w:t>merge</w:t>
        </w:r>
      </w:ins>
      <w:ins w:id="503" w:author="ALU" w:date="2014-09-19T09:47:00Z">
        <w:r w:rsidRPr="00E924F0">
          <w:t xml:space="preserve"> modes.</w:t>
        </w:r>
      </w:ins>
    </w:p>
    <w:p w:rsidR="005D06EF" w:rsidRPr="00E924F0" w:rsidRDefault="005D06EF" w:rsidP="005D06EF">
      <w:pPr>
        <w:pStyle w:val="Heading3"/>
        <w:rPr>
          <w:ins w:id="504" w:author="ALU" w:date="2014-08-14T12:55:00Z"/>
        </w:rPr>
      </w:pPr>
      <w:ins w:id="505" w:author="ALU" w:date="2014-08-14T12:55:00Z">
        <w:r w:rsidRPr="00E924F0">
          <w:rPr>
            <w:lang w:bidi="he-IL"/>
          </w:rPr>
          <w:t>#1#.4.4</w:t>
        </w:r>
        <w:r w:rsidRPr="00E924F0">
          <w:tab/>
        </w:r>
      </w:ins>
      <w:ins w:id="506" w:author="ALU" w:date="2014-08-14T12:56:00Z">
        <w:r w:rsidRPr="00E924F0">
          <w:t>Y.1401 interworking models using H.248 gateways as interworking units</w:t>
        </w:r>
      </w:ins>
    </w:p>
    <w:p w:rsidR="005D06EF" w:rsidRPr="00E924F0" w:rsidRDefault="00E45652" w:rsidP="002C0FBF">
      <w:pPr>
        <w:rPr>
          <w:ins w:id="507" w:author="ALU" w:date="2014-08-14T12:55:00Z"/>
        </w:rPr>
      </w:pPr>
      <w:ins w:id="508" w:author="ALU" w:date="2014-09-19T10:17:00Z">
        <w:r w:rsidRPr="00E924F0">
          <w:t>[ITU-T Y.1401]</w:t>
        </w:r>
      </w:ins>
      <w:ins w:id="509" w:author="ALU" w:date="2014-09-19T10:18:00Z">
        <w:r w:rsidRPr="00E924F0">
          <w:t xml:space="preserve"> describes the principles of service and network interworking, which are </w:t>
        </w:r>
      </w:ins>
      <w:ins w:id="510" w:author="ALU" w:date="2014-09-19T10:19:00Z">
        <w:r w:rsidRPr="00E924F0">
          <w:t>examined</w:t>
        </w:r>
      </w:ins>
      <w:ins w:id="511" w:author="ALU" w:date="2014-09-19T10:18:00Z">
        <w:r w:rsidRPr="00E924F0">
          <w:t xml:space="preserve"> in this clause</w:t>
        </w:r>
      </w:ins>
      <w:ins w:id="512" w:author="ALU" w:date="2014-09-19T10:20:00Z">
        <w:r w:rsidRPr="00E924F0">
          <w:t xml:space="preserve"> from perspective of H.248 gateways. </w:t>
        </w:r>
      </w:ins>
      <w:ins w:id="513" w:author="ALU" w:date="2014-08-14T12:57:00Z">
        <w:r w:rsidR="005D06EF" w:rsidRPr="00E924F0">
          <w:t xml:space="preserve">Figure #1#.6 </w:t>
        </w:r>
      </w:ins>
      <w:ins w:id="514" w:author="ALU" w:date="2014-09-19T10:20:00Z">
        <w:r w:rsidRPr="00E924F0">
          <w:t>outlines case "</w:t>
        </w:r>
      </w:ins>
      <w:ins w:id="515" w:author="ALU" w:date="2014-08-14T12:57:00Z">
        <w:r w:rsidR="005D06EF" w:rsidRPr="00E924F0">
          <w:t>service interworking</w:t>
        </w:r>
      </w:ins>
      <w:ins w:id="516" w:author="ALU" w:date="2014-09-19T10:20:00Z">
        <w:r w:rsidRPr="00E924F0">
          <w:t>", an H.248 gateway</w:t>
        </w:r>
        <w:r w:rsidR="0082793B" w:rsidRPr="00E924F0">
          <w:t xml:space="preserve"> positioned between two network</w:t>
        </w:r>
      </w:ins>
      <w:ins w:id="517" w:author="ALU" w:date="2014-09-19T10:31:00Z">
        <w:r w:rsidR="0082793B" w:rsidRPr="00E924F0">
          <w:t xml:space="preserve"> domains with different protocol layering</w:t>
        </w:r>
      </w:ins>
      <w:ins w:id="518" w:author="ALU" w:date="2014-09-19T10:20:00Z">
        <w:r w:rsidRPr="00E924F0">
          <w:t xml:space="preserve"> (N1 and N2):</w:t>
        </w:r>
      </w:ins>
    </w:p>
    <w:p w:rsidR="005D06EF" w:rsidRPr="00E924F0" w:rsidRDefault="005D06EF" w:rsidP="005D06EF">
      <w:pPr>
        <w:pStyle w:val="Figure"/>
        <w:rPr>
          <w:ins w:id="519" w:author="ALU" w:date="2014-08-14T12:55:00Z"/>
        </w:rPr>
      </w:pPr>
      <w:ins w:id="520" w:author="ALU" w:date="2014-08-14T12:57:00Z">
        <w:r w:rsidRPr="00E924F0">
          <w:object w:dxaOrig="8275" w:dyaOrig="5542">
            <v:shape id="_x0000_i1030" type="#_x0000_t75" style="width:330.4pt;height:221pt;mso-position-horizontal:absolute" o:ole="">
              <v:imagedata r:id="rId18" o:title=""/>
            </v:shape>
            <o:OLEObject Type="Embed" ProgID="Visio.Drawing.11" ShapeID="_x0000_i1030" DrawAspect="Content" ObjectID="_1475964292" r:id="rId19"/>
          </w:object>
        </w:r>
      </w:ins>
    </w:p>
    <w:p w:rsidR="005D06EF" w:rsidRPr="00E924F0" w:rsidRDefault="005D06EF" w:rsidP="005D06EF">
      <w:pPr>
        <w:pStyle w:val="FigureNotitle"/>
        <w:rPr>
          <w:ins w:id="521" w:author="ALU" w:date="2014-08-14T12:55:00Z"/>
        </w:rPr>
      </w:pPr>
      <w:ins w:id="522" w:author="ALU" w:date="2014-08-14T12:55:00Z">
        <w:r w:rsidRPr="00E924F0">
          <w:t>Figure #1#.6 –</w:t>
        </w:r>
      </w:ins>
      <w:ins w:id="523" w:author="ALU" w:date="2014-08-14T12:56:00Z">
        <w:r w:rsidRPr="00E924F0">
          <w:t xml:space="preserve"> Y.1401 "Service Interworking" with H.248 gateway as interworking unit</w:t>
        </w:r>
      </w:ins>
    </w:p>
    <w:p w:rsidR="005D06EF" w:rsidRPr="00E924F0" w:rsidRDefault="0082793B" w:rsidP="002C0FBF">
      <w:pPr>
        <w:rPr>
          <w:ins w:id="524" w:author="ALU" w:date="2014-09-19T10:25:00Z"/>
        </w:rPr>
      </w:pPr>
      <w:ins w:id="525" w:author="ALU" w:date="2014-09-19T10:27:00Z">
        <w:r w:rsidRPr="00E924F0">
          <w:t>The concept of service interworking results just in the termination of the two network specific protocol stacks A-over-B and X-over-Y by the H.248 MG</w:t>
        </w:r>
      </w:ins>
      <w:ins w:id="526" w:author="ALU" w:date="2014-09-19T10:29:00Z">
        <w:r w:rsidRPr="00E924F0">
          <w:t xml:space="preserve"> from the local scope of an H.248 gateway</w:t>
        </w:r>
      </w:ins>
      <w:ins w:id="527" w:author="ALU" w:date="2014-09-19T10:27:00Z">
        <w:r w:rsidRPr="00E924F0">
          <w:t>.</w:t>
        </w:r>
      </w:ins>
      <w:ins w:id="528" w:author="ALU" w:date="2014-09-19T10:29:00Z">
        <w:r w:rsidRPr="00E924F0">
          <w:t xml:space="preserve"> </w:t>
        </w:r>
      </w:ins>
    </w:p>
    <w:p w:rsidR="005D06EF" w:rsidRPr="00E924F0" w:rsidRDefault="0082793B" w:rsidP="005D06EF">
      <w:pPr>
        <w:rPr>
          <w:ins w:id="529" w:author="ALU" w:date="2014-08-14T12:58:00Z"/>
        </w:rPr>
      </w:pPr>
      <w:ins w:id="530" w:author="ALU" w:date="2014-09-19T10:29:00Z">
        <w:r w:rsidRPr="00E924F0">
          <w:t xml:space="preserve">In contrast, </w:t>
        </w:r>
      </w:ins>
      <w:ins w:id="531" w:author="ALU" w:date="2014-09-19T10:30:00Z">
        <w:r w:rsidRPr="00E924F0">
          <w:t xml:space="preserve">the illustration of the concept of </w:t>
        </w:r>
      </w:ins>
      <w:ins w:id="532" w:author="ALU" w:date="2014-09-19T10:29:00Z">
        <w:r w:rsidRPr="00E924F0">
          <w:t>network interworking need</w:t>
        </w:r>
      </w:ins>
      <w:ins w:id="533" w:author="ALU" w:date="2014-09-19T10:30:00Z">
        <w:r w:rsidRPr="00E924F0">
          <w:t>s</w:t>
        </w:r>
      </w:ins>
      <w:ins w:id="534" w:author="ALU" w:date="2014-09-19T10:29:00Z">
        <w:r w:rsidRPr="00E924F0">
          <w:t xml:space="preserve"> to take a </w:t>
        </w:r>
      </w:ins>
      <w:ins w:id="535" w:author="ALU" w:date="2014-09-19T10:30:00Z">
        <w:r w:rsidRPr="00E924F0">
          <w:t xml:space="preserve">more </w:t>
        </w:r>
      </w:ins>
      <w:ins w:id="536" w:author="ALU" w:date="2014-09-19T10:29:00Z">
        <w:r w:rsidRPr="00E924F0">
          <w:t>global scope</w:t>
        </w:r>
      </w:ins>
      <w:ins w:id="537" w:author="ALU" w:date="2014-09-19T10:30:00Z">
        <w:r w:rsidRPr="00E924F0">
          <w:t xml:space="preserve"> beyond a single H.248 gateway. </w:t>
        </w:r>
      </w:ins>
      <w:ins w:id="538" w:author="ALU" w:date="2014-08-14T12:58:00Z">
        <w:r w:rsidR="005D06EF" w:rsidRPr="00E924F0">
          <w:t xml:space="preserve">Figure #1#.7 </w:t>
        </w:r>
      </w:ins>
      <w:ins w:id="539" w:author="ALU" w:date="2014-09-19T10:30:00Z">
        <w:r w:rsidRPr="00E924F0">
          <w:t>illustrates</w:t>
        </w:r>
      </w:ins>
      <w:ins w:id="540" w:author="ALU" w:date="2014-08-14T12:58:00Z">
        <w:r w:rsidR="005D06EF" w:rsidRPr="00E924F0">
          <w:t xml:space="preserve"> the network interworking case</w:t>
        </w:r>
      </w:ins>
      <w:ins w:id="541" w:author="ALU" w:date="2014-09-19T10:30:00Z">
        <w:r w:rsidRPr="00E924F0">
          <w:t xml:space="preserve"> at the example of three network domains (based on two network technologies N1 and N2)</w:t>
        </w:r>
      </w:ins>
      <w:ins w:id="542" w:author="ALU" w:date="2014-08-14T12:58:00Z">
        <w:r w:rsidR="005D06EF" w:rsidRPr="00E924F0">
          <w:t>:</w:t>
        </w:r>
      </w:ins>
    </w:p>
    <w:p w:rsidR="005D06EF" w:rsidRPr="00E924F0" w:rsidRDefault="008135AD" w:rsidP="005D06EF">
      <w:pPr>
        <w:pStyle w:val="Figure"/>
        <w:rPr>
          <w:ins w:id="543" w:author="ALU" w:date="2014-08-14T12:58:00Z"/>
        </w:rPr>
      </w:pPr>
      <w:ins w:id="544" w:author="ALU" w:date="2014-08-14T12:58:00Z">
        <w:r w:rsidRPr="00E924F0">
          <w:object w:dxaOrig="8275" w:dyaOrig="5540">
            <v:shape id="_x0000_i1031" type="#_x0000_t75" style="width:330.4pt;height:221.6pt;mso-position-horizontal:absolute" o:ole="">
              <v:imagedata r:id="rId20" o:title=""/>
            </v:shape>
            <o:OLEObject Type="Embed" ProgID="Visio.Drawing.11" ShapeID="_x0000_i1031" DrawAspect="Content" ObjectID="_1475964293" r:id="rId21"/>
          </w:object>
        </w:r>
      </w:ins>
    </w:p>
    <w:p w:rsidR="005D06EF" w:rsidRPr="00E924F0" w:rsidRDefault="005D06EF" w:rsidP="005D06EF">
      <w:pPr>
        <w:pStyle w:val="FigureNotitle"/>
        <w:rPr>
          <w:ins w:id="545" w:author="ALU" w:date="2014-08-14T12:58:00Z"/>
        </w:rPr>
      </w:pPr>
      <w:ins w:id="546" w:author="ALU" w:date="2014-08-14T12:58:00Z">
        <w:r w:rsidRPr="00E924F0">
          <w:t>Figure #1#.7 – Y.1401 "Network Interworking" with H.248 gateway as interworking unit</w:t>
        </w:r>
      </w:ins>
    </w:p>
    <w:p w:rsidR="005D06EF" w:rsidRPr="00E924F0" w:rsidRDefault="00951067" w:rsidP="002C0FBF">
      <w:pPr>
        <w:rPr>
          <w:ins w:id="547" w:author="ALU" w:date="2014-08-14T12:58:00Z"/>
        </w:rPr>
      </w:pPr>
      <w:ins w:id="548" w:author="ALU" w:date="2014-09-19T10:33:00Z">
        <w:r w:rsidRPr="00E924F0">
          <w:t>Abstracted n</w:t>
        </w:r>
      </w:ins>
      <w:ins w:id="549" w:author="ALU" w:date="2014-09-19T10:32:00Z">
        <w:r w:rsidRPr="00E924F0">
          <w:t>etwork protocol stack N1</w:t>
        </w:r>
      </w:ins>
      <w:ins w:id="550" w:author="ALU" w:date="2014-09-19T10:33:00Z">
        <w:r w:rsidRPr="00E924F0">
          <w:t>, "A-over-B"</w:t>
        </w:r>
      </w:ins>
      <w:ins w:id="551" w:author="ALU" w:date="2014-09-19T10:34:00Z">
        <w:r w:rsidRPr="00E924F0">
          <w:t xml:space="preserve"> uses following semantic</w:t>
        </w:r>
      </w:ins>
      <w:ins w:id="552" w:author="ALU" w:date="2014-09-19T10:33:00Z">
        <w:r w:rsidRPr="00E924F0">
          <w:t xml:space="preserve">: the symbol 'A' represents the </w:t>
        </w:r>
        <w:r w:rsidR="00174CCB" w:rsidRPr="00E924F0">
          <w:rPr>
            <w:i/>
            <w:rPrChange w:id="553" w:author="ALU" w:date="2014-09-19T10:34:00Z">
              <w:rPr/>
            </w:rPrChange>
          </w:rPr>
          <w:t>application</w:t>
        </w:r>
        <w:r w:rsidRPr="00E924F0">
          <w:t xml:space="preserve"> related protocol layer(s), and symbol 'B' all lower layers (typically </w:t>
        </w:r>
        <w:r w:rsidR="00174CCB" w:rsidRPr="00E924F0">
          <w:rPr>
            <w:i/>
            <w:rPrChange w:id="554" w:author="ALU" w:date="2014-09-19T10:34:00Z">
              <w:rPr/>
            </w:rPrChange>
          </w:rPr>
          <w:t>transport</w:t>
        </w:r>
        <w:r w:rsidRPr="00E924F0">
          <w:t xml:space="preserve"> related).</w:t>
        </w:r>
      </w:ins>
      <w:ins w:id="555" w:author="ALU" w:date="2014-09-19T10:34:00Z">
        <w:r w:rsidRPr="00E924F0">
          <w:t xml:space="preserve"> Network interworking is characterized by</w:t>
        </w:r>
      </w:ins>
      <w:ins w:id="556" w:author="ALU" w:date="2014-09-19T10:35:00Z">
        <w:r w:rsidR="00250592" w:rsidRPr="00E924F0">
          <w:t xml:space="preserve"> the fact that protocol (stack segment) 'A' is tunneled through an interim network (here N2). </w:t>
        </w:r>
      </w:ins>
      <w:ins w:id="557" w:author="ALU" w:date="2014-09-19T10:36:00Z">
        <w:r w:rsidR="00250592" w:rsidRPr="00E924F0">
          <w:t>Tunneling relates to the complete encapsulation of 'A' by ano</w:t>
        </w:r>
      </w:ins>
      <w:ins w:id="558" w:author="ALU" w:date="2014-09-19T10:37:00Z">
        <w:r w:rsidR="00250592" w:rsidRPr="00E924F0">
          <w:t xml:space="preserve">ther protocol (here 'X'). </w:t>
        </w:r>
      </w:ins>
      <w:ins w:id="559" w:author="ALU" w:date="2014-09-19T10:38:00Z">
        <w:r w:rsidR="00250592" w:rsidRPr="00E924F0">
          <w:t>Thus, the two H.248 MGs in Figure #1#.7 provide a (X)-EP function at the H.248 termination connected towards N2.</w:t>
        </w:r>
      </w:ins>
    </w:p>
    <w:p w:rsidR="00542DC1" w:rsidRPr="00E924F0" w:rsidRDefault="00542DC1" w:rsidP="00542DC1">
      <w:pPr>
        <w:pStyle w:val="Heading2"/>
        <w:rPr>
          <w:ins w:id="560" w:author="ALU" w:date="2014-08-13T15:48:00Z"/>
        </w:rPr>
      </w:pPr>
      <w:ins w:id="561" w:author="ALU" w:date="2014-08-13T15:48:00Z">
        <w:r w:rsidRPr="00E924F0">
          <w:rPr>
            <w:lang w:bidi="he-IL"/>
          </w:rPr>
          <w:lastRenderedPageBreak/>
          <w:t>#1#.5</w:t>
        </w:r>
        <w:r w:rsidRPr="00E924F0">
          <w:tab/>
          <w:t>Definitions</w:t>
        </w:r>
      </w:ins>
    </w:p>
    <w:p w:rsidR="00542DC1" w:rsidRPr="00E924F0" w:rsidRDefault="009714B6" w:rsidP="002C0FBF">
      <w:pPr>
        <w:rPr>
          <w:ins w:id="562" w:author="ALU" w:date="2014-09-19T11:15:00Z"/>
          <w:rFonts w:eastAsia="Times New Roman"/>
        </w:rPr>
      </w:pPr>
      <w:ins w:id="563" w:author="ALU" w:date="2014-09-19T10:40:00Z">
        <w:r w:rsidRPr="00E924F0">
          <w:t xml:space="preserve">Given the interworking considerations and discussion of basic Y.1401 principles </w:t>
        </w:r>
      </w:ins>
      <w:ins w:id="564" w:author="ALU" w:date="2014-09-19T10:41:00Z">
        <w:r w:rsidRPr="00E924F0">
          <w:t>in previous clause</w:t>
        </w:r>
      </w:ins>
      <w:ins w:id="565" w:author="ALU" w:date="2014-09-19T10:40:00Z">
        <w:r w:rsidRPr="00E924F0">
          <w:t>, f</w:t>
        </w:r>
      </w:ins>
      <w:ins w:id="566" w:author="ALU" w:date="2014-09-19T10:41:00Z">
        <w:r w:rsidRPr="00E924F0">
          <w:t xml:space="preserve">ollowing terms may be now derived for usage in </w:t>
        </w:r>
      </w:ins>
      <w:ins w:id="567" w:author="ALU" w:date="2014-09-19T10:42:00Z">
        <w:r w:rsidRPr="00E924F0">
          <w:t xml:space="preserve">"H.248.x-series Recommendations" </w:t>
        </w:r>
        <w:r w:rsidRPr="00E924F0">
          <w:rPr>
            <w:rFonts w:eastAsia="Times New Roman"/>
          </w:rPr>
          <w:t>[ITU-T H.248.x]:</w:t>
        </w:r>
      </w:ins>
    </w:p>
    <w:p w:rsidR="00D45F8A" w:rsidRPr="00E924F0" w:rsidRDefault="00D45F8A" w:rsidP="002C0FBF">
      <w:pPr>
        <w:rPr>
          <w:ins w:id="568" w:author="ALU" w:date="2014-09-19T11:13:00Z"/>
          <w:rFonts w:eastAsia="Times New Roman"/>
        </w:rPr>
      </w:pPr>
      <w:ins w:id="569" w:author="ALU" w:date="2014-09-19T11:16:00Z">
        <w:r w:rsidRPr="00E924F0">
          <w:rPr>
            <w:rFonts w:eastAsia="Times New Roman"/>
          </w:rPr>
          <w:t xml:space="preserve">Firstly, service and network interworking </w:t>
        </w:r>
        <w:r w:rsidRPr="00E924F0">
          <w:t>in context of H.248 gateways:</w:t>
        </w:r>
        <w:r w:rsidRPr="00E924F0">
          <w:br/>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D45F8A" w:rsidRPr="00E924F0" w:rsidTr="003E3932">
        <w:trPr>
          <w:tblHeader/>
          <w:jc w:val="center"/>
          <w:ins w:id="570" w:author="ALU" w:date="2014-09-19T11:13:00Z"/>
        </w:trPr>
        <w:tc>
          <w:tcPr>
            <w:tcW w:w="3119" w:type="dxa"/>
            <w:vMerge w:val="restart"/>
            <w:tcBorders>
              <w:top w:val="single" w:sz="4" w:space="0" w:color="auto"/>
            </w:tcBorders>
            <w:shd w:val="clear" w:color="auto" w:fill="auto"/>
          </w:tcPr>
          <w:p w:rsidR="00D45F8A" w:rsidRPr="00E924F0" w:rsidRDefault="00D45F8A" w:rsidP="003E3932">
            <w:pPr>
              <w:pStyle w:val="Tabletext"/>
              <w:rPr>
                <w:ins w:id="571" w:author="ALU" w:date="2014-09-19T11:13:00Z"/>
              </w:rPr>
            </w:pPr>
            <w:ins w:id="572" w:author="ALU" w:date="2014-09-19T11:13:00Z">
              <w:r w:rsidRPr="00E924F0">
                <w:t>H.248 service interworking</w:t>
              </w:r>
            </w:ins>
          </w:p>
        </w:tc>
        <w:tc>
          <w:tcPr>
            <w:tcW w:w="6521" w:type="dxa"/>
            <w:tcBorders>
              <w:top w:val="single" w:sz="4" w:space="0" w:color="auto"/>
              <w:bottom w:val="single" w:sz="4" w:space="0" w:color="auto"/>
            </w:tcBorders>
            <w:shd w:val="clear" w:color="auto" w:fill="auto"/>
          </w:tcPr>
          <w:p w:rsidR="00D45F8A" w:rsidRPr="00E924F0" w:rsidRDefault="00D45F8A" w:rsidP="003E3932">
            <w:pPr>
              <w:pStyle w:val="Tabletext"/>
              <w:rPr>
                <w:ins w:id="573" w:author="ALU" w:date="2014-09-19T11:13:00Z"/>
              </w:rPr>
            </w:pPr>
            <w:ins w:id="574" w:author="ALU" w:date="2014-09-19T11:13:00Z">
              <w:r w:rsidRPr="00E924F0">
                <w:t xml:space="preserve">the </w:t>
              </w:r>
              <w:r w:rsidR="00174CCB" w:rsidRPr="00E924F0">
                <w:rPr>
                  <w:i/>
                  <w:rPrChange w:id="575" w:author="ALU" w:date="2014-09-19T11:13:00Z">
                    <w:rPr/>
                  </w:rPrChange>
                </w:rPr>
                <w:t>service interworking</w:t>
              </w:r>
              <w:r w:rsidRPr="00E924F0">
                <w:t xml:space="preserve"> provided by H.248 gateways.</w:t>
              </w:r>
            </w:ins>
          </w:p>
        </w:tc>
      </w:tr>
      <w:tr w:rsidR="00D45F8A" w:rsidRPr="00E924F0" w:rsidTr="003E3932">
        <w:trPr>
          <w:tblHeader/>
          <w:jc w:val="center"/>
          <w:ins w:id="576" w:author="ALU" w:date="2014-09-19T11:13:00Z"/>
        </w:trPr>
        <w:tc>
          <w:tcPr>
            <w:tcW w:w="3119" w:type="dxa"/>
            <w:vMerge/>
            <w:tcBorders>
              <w:bottom w:val="single" w:sz="4" w:space="0" w:color="auto"/>
            </w:tcBorders>
            <w:shd w:val="clear" w:color="auto" w:fill="auto"/>
          </w:tcPr>
          <w:p w:rsidR="00D45F8A" w:rsidRPr="00E924F0" w:rsidRDefault="00D45F8A" w:rsidP="003E3932">
            <w:pPr>
              <w:pStyle w:val="Tabletext"/>
              <w:rPr>
                <w:ins w:id="577" w:author="ALU" w:date="2014-09-19T11:13:00Z"/>
              </w:rPr>
            </w:pPr>
          </w:p>
        </w:tc>
        <w:tc>
          <w:tcPr>
            <w:tcW w:w="6521" w:type="dxa"/>
            <w:tcBorders>
              <w:top w:val="single" w:sz="4" w:space="0" w:color="auto"/>
              <w:bottom w:val="single" w:sz="4" w:space="0" w:color="auto"/>
            </w:tcBorders>
            <w:shd w:val="clear" w:color="auto" w:fill="auto"/>
          </w:tcPr>
          <w:p w:rsidR="00D45F8A" w:rsidRPr="00E924F0" w:rsidRDefault="00D45F8A" w:rsidP="003E3932">
            <w:pPr>
              <w:pStyle w:val="Tabletext"/>
              <w:rPr>
                <w:ins w:id="578" w:author="ALU" w:date="2014-09-19T11:13:00Z"/>
              </w:rPr>
            </w:pPr>
            <w:ins w:id="579" w:author="ALU" w:date="2014-09-19T11:13:00Z">
              <w:r w:rsidRPr="00E924F0">
                <w:t>Further qualification:</w:t>
              </w:r>
            </w:ins>
          </w:p>
          <w:p w:rsidR="00D45F8A" w:rsidRPr="00E924F0" w:rsidRDefault="00174CCB" w:rsidP="003E3932">
            <w:pPr>
              <w:pStyle w:val="Tabletext"/>
              <w:numPr>
                <w:ilvl w:val="0"/>
                <w:numId w:val="18"/>
              </w:numPr>
              <w:tabs>
                <w:tab w:val="clear" w:pos="284"/>
              </w:tabs>
              <w:rPr>
                <w:ins w:id="580" w:author="ALU" w:date="2014-09-19T11:13:00Z"/>
              </w:rPr>
            </w:pPr>
            <w:ins w:id="581" w:author="ALU" w:date="2014-09-19T11:13:00Z">
              <w:r w:rsidRPr="00E924F0">
                <w:rPr>
                  <w:i/>
                  <w:rPrChange w:id="582" w:author="ALU" w:date="2014-09-19T11:13:00Z">
                    <w:rPr/>
                  </w:rPrChange>
                </w:rPr>
                <w:t>call control plane H.248 service interworking</w:t>
              </w:r>
              <w:r w:rsidR="00D45F8A" w:rsidRPr="00E924F0">
                <w:t>: H.248 service interworking at H.248 MGC level between call control signalling protocols;</w:t>
              </w:r>
            </w:ins>
          </w:p>
          <w:p w:rsidR="000C7E32" w:rsidRPr="00E924F0" w:rsidRDefault="00174CCB" w:rsidP="000C7E32">
            <w:pPr>
              <w:pStyle w:val="Tabletext"/>
              <w:numPr>
                <w:ilvl w:val="0"/>
                <w:numId w:val="18"/>
              </w:numPr>
              <w:tabs>
                <w:tab w:val="clear" w:pos="284"/>
              </w:tabs>
              <w:rPr>
                <w:ins w:id="583" w:author="ALU" w:date="2014-09-19T11:13:00Z"/>
              </w:rPr>
              <w:pPrChange w:id="584" w:author="ALU" w:date="2014-09-19T11:12:00Z">
                <w:pPr>
                  <w:pStyle w:val="Tabletext"/>
                </w:pPr>
              </w:pPrChange>
            </w:pPr>
            <w:ins w:id="585" w:author="ALU" w:date="2014-09-19T11:13:00Z">
              <w:r w:rsidRPr="00E924F0">
                <w:rPr>
                  <w:i/>
                  <w:rPrChange w:id="586" w:author="ALU" w:date="2014-09-19T11:13:00Z">
                    <w:rPr/>
                  </w:rPrChange>
                </w:rPr>
                <w:t>bearer plane H.248 service interworking</w:t>
              </w:r>
              <w:r w:rsidR="00D45F8A" w:rsidRPr="00E924F0">
                <w:t>: H.248 service interworking at H.248 MG level.</w:t>
              </w:r>
            </w:ins>
          </w:p>
        </w:tc>
      </w:tr>
    </w:tbl>
    <w:p w:rsidR="00D45F8A" w:rsidRPr="00E924F0" w:rsidRDefault="00D45F8A" w:rsidP="00D45F8A">
      <w:pPr>
        <w:rPr>
          <w:ins w:id="587" w:author="ALU" w:date="2014-09-19T11:13:00Z"/>
        </w:rPr>
      </w:pPr>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CA0D9D" w:rsidRPr="00E924F0" w:rsidTr="00B12448">
        <w:trPr>
          <w:tblHeader/>
          <w:jc w:val="center"/>
          <w:ins w:id="588" w:author="ALU" w:date="2014-08-13T16:04:00Z"/>
        </w:trPr>
        <w:tc>
          <w:tcPr>
            <w:tcW w:w="3119" w:type="dxa"/>
            <w:tcBorders>
              <w:top w:val="single" w:sz="4" w:space="0" w:color="auto"/>
              <w:bottom w:val="single" w:sz="4" w:space="0" w:color="auto"/>
            </w:tcBorders>
            <w:shd w:val="clear" w:color="auto" w:fill="auto"/>
          </w:tcPr>
          <w:p w:rsidR="002424FB" w:rsidRPr="00E924F0" w:rsidRDefault="00CA0D9D">
            <w:pPr>
              <w:pStyle w:val="Tabletext"/>
              <w:rPr>
                <w:ins w:id="589" w:author="ALU" w:date="2014-08-13T16:04:00Z"/>
              </w:rPr>
            </w:pPr>
            <w:ins w:id="590" w:author="ALU" w:date="2014-08-13T16:04:00Z">
              <w:r w:rsidRPr="00E924F0">
                <w:t>H.248 network interworking</w:t>
              </w:r>
            </w:ins>
          </w:p>
        </w:tc>
        <w:tc>
          <w:tcPr>
            <w:tcW w:w="6521" w:type="dxa"/>
            <w:tcBorders>
              <w:top w:val="single" w:sz="4" w:space="0" w:color="auto"/>
              <w:bottom w:val="single" w:sz="4" w:space="0" w:color="auto"/>
            </w:tcBorders>
            <w:shd w:val="clear" w:color="auto" w:fill="auto"/>
          </w:tcPr>
          <w:p w:rsidR="002424FB" w:rsidRPr="00E924F0" w:rsidRDefault="00CA0D9D">
            <w:pPr>
              <w:pStyle w:val="Tabletext"/>
              <w:ind w:left="794" w:hanging="794"/>
              <w:rPr>
                <w:ins w:id="591" w:author="ALU" w:date="2014-08-13T16:04:00Z"/>
                <w:sz w:val="20"/>
                <w:rPrChange w:id="592" w:author="ALU" w:date="2014-08-13T16:06:00Z">
                  <w:rPr>
                    <w:ins w:id="593" w:author="ALU" w:date="2014-08-13T16:04:00Z"/>
                  </w:rPr>
                </w:rPrChange>
              </w:rPr>
            </w:pPr>
            <w:ins w:id="594" w:author="ALU" w:date="2014-08-13T16:04:00Z">
              <w:r w:rsidRPr="00E924F0">
                <w:t xml:space="preserve">the </w:t>
              </w:r>
              <w:r w:rsidR="00174CCB" w:rsidRPr="00E924F0">
                <w:rPr>
                  <w:i/>
                  <w:rPrChange w:id="595" w:author="ALU" w:date="2014-09-19T11:13:00Z">
                    <w:rPr/>
                  </w:rPrChange>
                </w:rPr>
                <w:t>network interworking</w:t>
              </w:r>
              <w:r w:rsidRPr="00E924F0">
                <w:t xml:space="preserve"> supported by one or multiple H.248 gateways</w:t>
              </w:r>
            </w:ins>
            <w:ins w:id="596" w:author="ALU" w:date="2014-08-13T16:05:00Z">
              <w:r w:rsidRPr="00E924F0">
                <w:t xml:space="preserve"> (from end-to-end perspective)</w:t>
              </w:r>
            </w:ins>
            <w:ins w:id="597" w:author="ALU" w:date="2014-08-13T16:04:00Z">
              <w:r w:rsidRPr="00E924F0">
                <w:t>.</w:t>
              </w:r>
            </w:ins>
          </w:p>
        </w:tc>
      </w:tr>
    </w:tbl>
    <w:p w:rsidR="000C7E32" w:rsidRPr="00E924F0" w:rsidRDefault="0054772B" w:rsidP="000C7E32">
      <w:pPr>
        <w:ind w:left="567"/>
        <w:rPr>
          <w:ins w:id="598" w:author="ALU" w:date="2014-08-13T16:09:00Z"/>
        </w:rPr>
        <w:pPrChange w:id="599" w:author="ALU" w:date="2014-09-19T11:13:00Z">
          <w:pPr/>
        </w:pPrChange>
      </w:pPr>
      <w:ins w:id="600" w:author="ALU" w:date="2014-08-13T16:13:00Z">
        <w:r w:rsidRPr="00E924F0">
          <w:t>Example: end-to-end Group 3 facsimile across an interim IP network where two H.248 PSTN-IP media gateways provide the T.38 on-ramp and off-ramp gateway functions.</w:t>
        </w:r>
      </w:ins>
    </w:p>
    <w:p w:rsidR="00D45F8A" w:rsidRPr="00E924F0" w:rsidRDefault="00D45F8A" w:rsidP="0054772B">
      <w:pPr>
        <w:rPr>
          <w:ins w:id="601" w:author="ALU" w:date="2014-08-13T16:09:00Z"/>
        </w:rPr>
      </w:pPr>
      <w:ins w:id="602" w:author="ALU" w:date="2014-09-19T11:17:00Z">
        <w:r w:rsidRPr="00E924F0">
          <w:t xml:space="preserve">Secondly, </w:t>
        </w:r>
        <w:r w:rsidR="00174CCB" w:rsidRPr="00E924F0">
          <w:rPr>
            <w:i/>
            <w:rPrChange w:id="603" w:author="ALU" w:date="2014-09-19T11:18:00Z">
              <w:rPr/>
            </w:rPrChange>
          </w:rPr>
          <w:t>H.248 service interworking</w:t>
        </w:r>
        <w:r w:rsidRPr="00E924F0">
          <w:t xml:space="preserve"> should be further qualified due to the variety of protocol stack combinations:</w:t>
        </w:r>
        <w:r w:rsidRPr="00E924F0">
          <w:br/>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54772B" w:rsidRPr="00E924F0" w:rsidTr="00B12448">
        <w:trPr>
          <w:tblHeader/>
          <w:jc w:val="center"/>
          <w:ins w:id="604" w:author="ALU" w:date="2014-08-13T16:09:00Z"/>
        </w:trPr>
        <w:tc>
          <w:tcPr>
            <w:tcW w:w="3119" w:type="dxa"/>
            <w:tcBorders>
              <w:top w:val="single" w:sz="4" w:space="0" w:color="auto"/>
              <w:bottom w:val="single" w:sz="4" w:space="0" w:color="auto"/>
            </w:tcBorders>
            <w:shd w:val="clear" w:color="auto" w:fill="auto"/>
          </w:tcPr>
          <w:p w:rsidR="002424FB" w:rsidRPr="00E924F0" w:rsidRDefault="0054772B">
            <w:pPr>
              <w:pStyle w:val="Tabletext"/>
              <w:rPr>
                <w:ins w:id="605" w:author="ALU" w:date="2014-08-13T16:09:00Z"/>
              </w:rPr>
            </w:pPr>
            <w:ins w:id="606" w:author="ALU" w:date="2014-08-13T16:09:00Z">
              <w:r w:rsidRPr="00E924F0">
                <w:t xml:space="preserve">homogeneous </w:t>
              </w:r>
            </w:ins>
            <w:ins w:id="607" w:author="ALU" w:date="2014-08-13T16:11:00Z">
              <w:r w:rsidRPr="00E924F0">
                <w:t>H.248 service interworking</w:t>
              </w:r>
            </w:ins>
          </w:p>
        </w:tc>
        <w:tc>
          <w:tcPr>
            <w:tcW w:w="6521" w:type="dxa"/>
            <w:tcBorders>
              <w:top w:val="single" w:sz="4" w:space="0" w:color="auto"/>
              <w:bottom w:val="single" w:sz="4" w:space="0" w:color="auto"/>
            </w:tcBorders>
            <w:shd w:val="clear" w:color="auto" w:fill="auto"/>
          </w:tcPr>
          <w:p w:rsidR="002424FB" w:rsidRPr="00E924F0" w:rsidRDefault="00174CCB">
            <w:pPr>
              <w:pStyle w:val="Tabletext"/>
              <w:rPr>
                <w:ins w:id="608" w:author="ALU" w:date="2014-08-13T16:09:00Z"/>
                <w:sz w:val="20"/>
              </w:rPr>
            </w:pPr>
            <w:ins w:id="609" w:author="ALU" w:date="2014-08-13T16:11:00Z">
              <w:r w:rsidRPr="00E924F0">
                <w:rPr>
                  <w:i/>
                  <w:rPrChange w:id="610" w:author="ALU" w:date="2014-09-19T11:14:00Z">
                    <w:rPr/>
                  </w:rPrChange>
                </w:rPr>
                <w:t>H.248 service interworking</w:t>
              </w:r>
              <w:r w:rsidR="0054772B" w:rsidRPr="00E924F0">
                <w:t xml:space="preserve"> between similar protocol stacks.</w:t>
              </w:r>
            </w:ins>
          </w:p>
        </w:tc>
      </w:tr>
    </w:tbl>
    <w:p w:rsidR="000C7E32" w:rsidRPr="00E924F0" w:rsidRDefault="0054772B" w:rsidP="000C7E32">
      <w:pPr>
        <w:ind w:left="567"/>
        <w:rPr>
          <w:ins w:id="611" w:author="ALU" w:date="2014-08-13T16:09:00Z"/>
        </w:rPr>
        <w:pPrChange w:id="612" w:author="ALU" w:date="2014-09-19T11:14:00Z">
          <w:pPr/>
        </w:pPrChange>
      </w:pPr>
      <w:ins w:id="613" w:author="ALU" w:date="2014-08-13T16:13:00Z">
        <w:r w:rsidRPr="00E924F0">
          <w:t>Example: IPv4-to-IPv6 interworking relates to similar protocol stacks, which covers the case of identical protocol stacks.</w:t>
        </w:r>
      </w:ins>
    </w:p>
    <w:p w:rsidR="0054772B" w:rsidRPr="00E924F0" w:rsidRDefault="0054772B" w:rsidP="002C0FBF">
      <w:pPr>
        <w:rPr>
          <w:ins w:id="614" w:author="ALU" w:date="2014-08-13T16:09:00Z"/>
        </w:rPr>
      </w:pPr>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54772B" w:rsidRPr="00E924F0" w:rsidTr="00B12448">
        <w:trPr>
          <w:tblHeader/>
          <w:jc w:val="center"/>
          <w:ins w:id="615" w:author="ALU" w:date="2014-08-13T16:13:00Z"/>
        </w:trPr>
        <w:tc>
          <w:tcPr>
            <w:tcW w:w="3119" w:type="dxa"/>
            <w:tcBorders>
              <w:top w:val="single" w:sz="4" w:space="0" w:color="auto"/>
              <w:bottom w:val="single" w:sz="4" w:space="0" w:color="auto"/>
            </w:tcBorders>
            <w:shd w:val="clear" w:color="auto" w:fill="auto"/>
          </w:tcPr>
          <w:p w:rsidR="002424FB" w:rsidRPr="00E924F0" w:rsidRDefault="0054772B">
            <w:pPr>
              <w:pStyle w:val="Tabletext"/>
              <w:rPr>
                <w:ins w:id="616" w:author="ALU" w:date="2014-08-13T16:13:00Z"/>
              </w:rPr>
            </w:pPr>
            <w:ins w:id="617" w:author="ALU" w:date="2014-08-13T16:13:00Z">
              <w:r w:rsidRPr="00E924F0">
                <w:t>heterogeous H.248 service interworking</w:t>
              </w:r>
            </w:ins>
          </w:p>
        </w:tc>
        <w:tc>
          <w:tcPr>
            <w:tcW w:w="6521" w:type="dxa"/>
            <w:tcBorders>
              <w:top w:val="single" w:sz="4" w:space="0" w:color="auto"/>
              <w:bottom w:val="single" w:sz="4" w:space="0" w:color="auto"/>
            </w:tcBorders>
            <w:shd w:val="clear" w:color="auto" w:fill="auto"/>
          </w:tcPr>
          <w:p w:rsidR="002424FB" w:rsidRPr="00E924F0" w:rsidRDefault="0054772B">
            <w:pPr>
              <w:pStyle w:val="Tabletext"/>
              <w:rPr>
                <w:ins w:id="618" w:author="ALU" w:date="2014-08-13T16:13:00Z"/>
                <w:sz w:val="20"/>
              </w:rPr>
            </w:pPr>
            <w:ins w:id="619" w:author="ALU" w:date="2014-08-13T16:13:00Z">
              <w:r w:rsidRPr="00E924F0">
                <w:t>H</w:t>
              </w:r>
              <w:r w:rsidR="00174CCB" w:rsidRPr="00E924F0">
                <w:rPr>
                  <w:i/>
                  <w:rPrChange w:id="620" w:author="ALU" w:date="2014-09-19T11:14:00Z">
                    <w:rPr/>
                  </w:rPrChange>
                </w:rPr>
                <w:t>.248 service interworking</w:t>
              </w:r>
              <w:r w:rsidRPr="00E924F0">
                <w:t xml:space="preserve"> between </w:t>
              </w:r>
            </w:ins>
            <w:ins w:id="621" w:author="ALU" w:date="2014-08-13T16:14:00Z">
              <w:r w:rsidRPr="00E924F0">
                <w:t>dis</w:t>
              </w:r>
            </w:ins>
            <w:ins w:id="622" w:author="ALU" w:date="2014-08-13T16:13:00Z">
              <w:r w:rsidRPr="00E924F0">
                <w:t>imilar protocol stacks.</w:t>
              </w:r>
            </w:ins>
          </w:p>
        </w:tc>
      </w:tr>
    </w:tbl>
    <w:p w:rsidR="000C7E32" w:rsidRPr="00E924F0" w:rsidRDefault="0054772B" w:rsidP="000C7E32">
      <w:pPr>
        <w:ind w:left="567"/>
        <w:rPr>
          <w:ins w:id="623" w:author="ALU" w:date="2014-08-13T16:13:00Z"/>
        </w:rPr>
        <w:pPrChange w:id="624" w:author="ALU" w:date="2014-09-19T11:14:00Z">
          <w:pPr/>
        </w:pPrChange>
      </w:pPr>
      <w:ins w:id="625" w:author="ALU" w:date="2014-08-13T16:13:00Z">
        <w:r w:rsidRPr="00E924F0">
          <w:t xml:space="preserve">Examples: </w:t>
        </w:r>
      </w:ins>
      <w:ins w:id="626" w:author="ALU" w:date="2014-08-13T16:14:00Z">
        <w:r w:rsidRPr="00E924F0">
          <w:t>interworking between circuit-switched and packet-switched networks, between IP and non-IP packet networks, between a connectionless IP transport protocol (UDP) and connection-oriented variants (TCP, SCTP</w:t>
        </w:r>
      </w:ins>
      <w:ins w:id="627" w:author="ALU" w:date="2014-08-13T16:15:00Z">
        <w:r w:rsidRPr="00E924F0">
          <w:t>), etc</w:t>
        </w:r>
      </w:ins>
      <w:ins w:id="628" w:author="ALU" w:date="2014-08-13T16:13:00Z">
        <w:r w:rsidRPr="00E924F0">
          <w:t>.</w:t>
        </w:r>
      </w:ins>
    </w:p>
    <w:p w:rsidR="00B12448" w:rsidRPr="00E924F0" w:rsidRDefault="00D45F8A" w:rsidP="00B12448">
      <w:pPr>
        <w:rPr>
          <w:ins w:id="629" w:author="ALU" w:date="2014-08-13T16:16:00Z"/>
        </w:rPr>
      </w:pPr>
      <w:ins w:id="630" w:author="ALU" w:date="2014-09-19T11:18:00Z">
        <w:r w:rsidRPr="00E924F0">
          <w:t>Thirdly,</w:t>
        </w:r>
      </w:ins>
      <w:ins w:id="631" w:author="ALU" w:date="2014-09-19T11:19:00Z">
        <w:r w:rsidRPr="00E924F0">
          <w:t xml:space="preserve"> the combination of the legacy concepts of "media aware" / "media agnostic" and</w:t>
        </w:r>
      </w:ins>
      <w:ins w:id="632" w:author="ALU" w:date="2014-09-19T11:18:00Z">
        <w:r w:rsidRPr="00E924F0">
          <w:t xml:space="preserve"> </w:t>
        </w:r>
        <w:r w:rsidRPr="00E924F0">
          <w:rPr>
            <w:i/>
          </w:rPr>
          <w:t>H.248 service interworking</w:t>
        </w:r>
        <w:r w:rsidRPr="00E924F0">
          <w:t xml:space="preserve"> </w:t>
        </w:r>
      </w:ins>
      <w:ins w:id="633" w:author="ALU" w:date="2014-09-19T11:19:00Z">
        <w:r w:rsidRPr="00E924F0">
          <w:t>may be combined, leading to following general definitions:</w:t>
        </w:r>
        <w:r w:rsidRPr="00E924F0">
          <w:br/>
        </w:r>
      </w:ins>
    </w:p>
    <w:tbl>
      <w:tblPr>
        <w:tblStyle w:val="TableGrid1"/>
        <w:tblW w:w="0" w:type="auto"/>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3119"/>
        <w:gridCol w:w="6521"/>
      </w:tblGrid>
      <w:tr w:rsidR="00B12448" w:rsidRPr="00E924F0" w:rsidTr="00B12448">
        <w:trPr>
          <w:tblHeader/>
          <w:jc w:val="center"/>
          <w:ins w:id="634" w:author="ALU" w:date="2014-08-13T16:16:00Z"/>
        </w:trPr>
        <w:tc>
          <w:tcPr>
            <w:tcW w:w="3119" w:type="dxa"/>
            <w:tcBorders>
              <w:top w:val="single" w:sz="4" w:space="0" w:color="auto"/>
              <w:bottom w:val="single" w:sz="4" w:space="0" w:color="auto"/>
            </w:tcBorders>
            <w:shd w:val="clear" w:color="auto" w:fill="auto"/>
          </w:tcPr>
          <w:p w:rsidR="00B12448" w:rsidRPr="00E924F0" w:rsidRDefault="00C51D09" w:rsidP="00B12448">
            <w:pPr>
              <w:pStyle w:val="Tabletext"/>
              <w:rPr>
                <w:ins w:id="635" w:author="ALU" w:date="2014-08-13T16:16:00Z"/>
              </w:rPr>
            </w:pPr>
            <w:ins w:id="636" w:author="ALU" w:date="2014-08-13T16:16:00Z">
              <w:r w:rsidRPr="00E924F0">
                <w:t>Layer-(N)-agnostic</w:t>
              </w:r>
              <w:r w:rsidR="00B12448" w:rsidRPr="00E924F0">
                <w:t xml:space="preserve"> H.248 service interworking</w:t>
              </w:r>
            </w:ins>
          </w:p>
        </w:tc>
        <w:tc>
          <w:tcPr>
            <w:tcW w:w="6521" w:type="dxa"/>
            <w:tcBorders>
              <w:top w:val="single" w:sz="4" w:space="0" w:color="auto"/>
              <w:bottom w:val="single" w:sz="4" w:space="0" w:color="auto"/>
            </w:tcBorders>
            <w:shd w:val="clear" w:color="auto" w:fill="auto"/>
          </w:tcPr>
          <w:p w:rsidR="002424FB" w:rsidRPr="00E924F0" w:rsidRDefault="00174CCB">
            <w:pPr>
              <w:pStyle w:val="Tabletext"/>
              <w:rPr>
                <w:ins w:id="637" w:author="ALU" w:date="2014-08-13T16:16:00Z"/>
                <w:sz w:val="20"/>
              </w:rPr>
            </w:pPr>
            <w:ins w:id="638" w:author="ALU" w:date="2014-08-13T16:16:00Z">
              <w:r w:rsidRPr="00E924F0">
                <w:rPr>
                  <w:i/>
                  <w:rPrChange w:id="639" w:author="ALU" w:date="2014-09-19T11:15:00Z">
                    <w:rPr/>
                  </w:rPrChange>
                </w:rPr>
                <w:t>Bearer plane H.248 service interworking</w:t>
              </w:r>
              <w:r w:rsidR="00B12448" w:rsidRPr="00E924F0">
                <w:t xml:space="preserve"> </w:t>
              </w:r>
            </w:ins>
            <w:ins w:id="640" w:author="ALU" w:date="2014-08-13T16:17:00Z">
              <w:r w:rsidR="00C51D09" w:rsidRPr="00E924F0">
                <w:t>where the top-level (N</w:t>
              </w:r>
            </w:ins>
            <w:ins w:id="641" w:author="ALU" w:date="2014-08-13T16:18:00Z">
              <w:r w:rsidR="00C51D09" w:rsidRPr="00E924F0">
                <w:t>-1</w:t>
              </w:r>
            </w:ins>
            <w:ins w:id="642" w:author="ALU" w:date="2014-08-13T16:17:00Z">
              <w:r w:rsidR="00C51D09" w:rsidRPr="00E924F0">
                <w:t xml:space="preserve">)-IWF is unaware of </w:t>
              </w:r>
            </w:ins>
            <w:ins w:id="643" w:author="ALU" w:date="2014-08-13T16:18:00Z">
              <w:r w:rsidR="00C51D09" w:rsidRPr="00E924F0">
                <w:t>protocol N and upper layers.</w:t>
              </w:r>
            </w:ins>
            <w:ins w:id="644" w:author="ALU" w:date="2014-08-13T16:17:00Z">
              <w:r w:rsidR="00C51D09" w:rsidRPr="00E924F0">
                <w:t xml:space="preserve"> </w:t>
              </w:r>
            </w:ins>
          </w:p>
        </w:tc>
      </w:tr>
      <w:tr w:rsidR="00C51D09" w:rsidRPr="00E924F0" w:rsidTr="00B12448">
        <w:trPr>
          <w:tblHeader/>
          <w:jc w:val="center"/>
          <w:ins w:id="645" w:author="ALU" w:date="2014-08-13T16:18:00Z"/>
        </w:trPr>
        <w:tc>
          <w:tcPr>
            <w:tcW w:w="3119" w:type="dxa"/>
            <w:tcBorders>
              <w:top w:val="single" w:sz="4" w:space="0" w:color="auto"/>
              <w:bottom w:val="single" w:sz="4" w:space="0" w:color="auto"/>
            </w:tcBorders>
            <w:shd w:val="clear" w:color="auto" w:fill="auto"/>
          </w:tcPr>
          <w:p w:rsidR="002424FB" w:rsidRPr="00E924F0" w:rsidRDefault="00C51D09">
            <w:pPr>
              <w:pStyle w:val="Tabletext"/>
              <w:rPr>
                <w:ins w:id="646" w:author="ALU" w:date="2014-08-13T16:18:00Z"/>
              </w:rPr>
            </w:pPr>
            <w:ins w:id="647" w:author="ALU" w:date="2014-08-13T16:18:00Z">
              <w:r w:rsidRPr="00E924F0">
                <w:t>Layer-(N)-aware H.248 service interworking</w:t>
              </w:r>
            </w:ins>
          </w:p>
        </w:tc>
        <w:tc>
          <w:tcPr>
            <w:tcW w:w="6521" w:type="dxa"/>
            <w:tcBorders>
              <w:top w:val="single" w:sz="4" w:space="0" w:color="auto"/>
              <w:bottom w:val="single" w:sz="4" w:space="0" w:color="auto"/>
            </w:tcBorders>
            <w:shd w:val="clear" w:color="auto" w:fill="auto"/>
          </w:tcPr>
          <w:p w:rsidR="002424FB" w:rsidRPr="00E924F0" w:rsidRDefault="00174CCB">
            <w:pPr>
              <w:pStyle w:val="Tabletext"/>
              <w:rPr>
                <w:ins w:id="648" w:author="ALU" w:date="2014-08-13T16:18:00Z"/>
              </w:rPr>
            </w:pPr>
            <w:ins w:id="649" w:author="ALU" w:date="2014-08-13T16:18:00Z">
              <w:r w:rsidRPr="00E924F0">
                <w:rPr>
                  <w:i/>
                  <w:rPrChange w:id="650" w:author="ALU" w:date="2014-09-19T11:15:00Z">
                    <w:rPr/>
                  </w:rPrChange>
                </w:rPr>
                <w:t>Bearer plane H.248 service interworking</w:t>
              </w:r>
              <w:r w:rsidR="00C51D09" w:rsidRPr="00E924F0">
                <w:t xml:space="preserve"> where the top-level (N-1)-IWF is aware of protocol N and </w:t>
              </w:r>
            </w:ins>
            <w:ins w:id="651" w:author="ALU" w:date="2014-08-13T16:19:00Z">
              <w:r w:rsidR="00C51D09" w:rsidRPr="00E924F0">
                <w:t xml:space="preserve">possibly also other </w:t>
              </w:r>
            </w:ins>
            <w:ins w:id="652" w:author="ALU" w:date="2014-08-13T16:18:00Z">
              <w:r w:rsidR="00C51D09" w:rsidRPr="00E924F0">
                <w:t>upper layer</w:t>
              </w:r>
            </w:ins>
            <w:ins w:id="653" w:author="ALU" w:date="2014-08-13T16:19:00Z">
              <w:r w:rsidR="00C51D09" w:rsidRPr="00E924F0">
                <w:t xml:space="preserve"> protocols</w:t>
              </w:r>
            </w:ins>
            <w:ins w:id="654" w:author="ALU" w:date="2014-08-13T16:18:00Z">
              <w:r w:rsidR="00C51D09" w:rsidRPr="00E924F0">
                <w:t xml:space="preserve">. </w:t>
              </w:r>
            </w:ins>
          </w:p>
        </w:tc>
      </w:tr>
    </w:tbl>
    <w:p w:rsidR="00BA43D3" w:rsidRPr="00E924F0" w:rsidRDefault="00174CCB" w:rsidP="00BA43D3">
      <w:del w:id="655" w:author="ALU" w:date="2014-08-13T11:16:00Z">
        <w:r w:rsidRPr="00E924F0" w:rsidDel="004233EF">
          <w:fldChar w:fldCharType="begin"/>
        </w:r>
        <w:r w:rsidRPr="00E924F0" w:rsidDel="004233EF">
          <w:fldChar w:fldCharType="end"/>
        </w:r>
        <w:r w:rsidRPr="00E924F0" w:rsidDel="004233EF">
          <w:fldChar w:fldCharType="begin"/>
        </w:r>
        <w:r w:rsidRPr="00E924F0" w:rsidDel="004233EF">
          <w:fldChar w:fldCharType="end"/>
        </w:r>
        <w:r w:rsidRPr="00E924F0" w:rsidDel="004233EF">
          <w:fldChar w:fldCharType="begin"/>
        </w:r>
        <w:r w:rsidRPr="00E924F0" w:rsidDel="004233EF">
          <w:fldChar w:fldCharType="end"/>
        </w:r>
        <w:r w:rsidRPr="00E924F0" w:rsidDel="004233EF">
          <w:fldChar w:fldCharType="begin"/>
        </w:r>
        <w:r w:rsidRPr="00E924F0" w:rsidDel="004233EF">
          <w:fldChar w:fldCharType="end"/>
        </w:r>
        <w:r w:rsidRPr="00E924F0" w:rsidDel="004233EF">
          <w:fldChar w:fldCharType="begin"/>
        </w:r>
        <w:r w:rsidRPr="00E924F0" w:rsidDel="004233EF">
          <w:fldChar w:fldCharType="end"/>
        </w:r>
        <w:r w:rsidRPr="00E924F0" w:rsidDel="004233EF">
          <w:fldChar w:fldCharType="begin"/>
        </w:r>
        <w:r w:rsidRPr="00E924F0" w:rsidDel="004233EF">
          <w:fldChar w:fldCharType="end"/>
        </w:r>
        <w:r w:rsidRPr="00E924F0" w:rsidDel="004233EF">
          <w:fldChar w:fldCharType="begin"/>
        </w:r>
        <w:r w:rsidRPr="00E924F0" w:rsidDel="004233EF">
          <w:fldChar w:fldCharType="end"/>
        </w:r>
      </w:del>
    </w:p>
    <w:p w:rsidR="00BA43D3" w:rsidRPr="00E924F0" w:rsidRDefault="00BA43D3" w:rsidP="00BA43D3">
      <w:pPr>
        <w:pStyle w:val="Correctionend"/>
        <w:rPr>
          <w:lang w:val="en-GB"/>
        </w:rPr>
      </w:pPr>
      <w:r w:rsidRPr="00E924F0">
        <w:rPr>
          <w:lang w:val="en-GB"/>
        </w:rPr>
        <w:t xml:space="preserve"> [End Proposed Correction]</w:t>
      </w:r>
    </w:p>
    <w:p w:rsidR="00BA43D3" w:rsidRPr="00E924F0" w:rsidRDefault="00BA43D3" w:rsidP="00BA43D3">
      <w:pPr>
        <w:jc w:val="center"/>
      </w:pPr>
      <w:r w:rsidRPr="00E924F0">
        <w:t>_________________</w:t>
      </w:r>
    </w:p>
    <w:sectPr w:rsidR="00BA43D3" w:rsidRPr="00E924F0" w:rsidSect="006C499C">
      <w:headerReference w:type="default" r:id="rId22"/>
      <w:footerReference w:type="first" r:id="rId2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BFF" w:rsidRDefault="00E00BFF">
      <w:r>
        <w:separator/>
      </w:r>
    </w:p>
  </w:endnote>
  <w:endnote w:type="continuationSeparator" w:id="0">
    <w:p w:rsidR="00E00BFF" w:rsidRDefault="00E0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34212" w:rsidRPr="007D5DAA" w:rsidTr="00A23348">
      <w:trPr>
        <w:cantSplit/>
        <w:trHeight w:val="204"/>
      </w:trPr>
      <w:tc>
        <w:tcPr>
          <w:tcW w:w="1617" w:type="dxa"/>
          <w:tcBorders>
            <w:top w:val="single" w:sz="12" w:space="0" w:color="auto"/>
          </w:tcBorders>
        </w:tcPr>
        <w:p w:rsidR="00934212" w:rsidRPr="007D5DAA" w:rsidRDefault="00934212" w:rsidP="00A23348">
          <w:pPr>
            <w:rPr>
              <w:b/>
              <w:bCs/>
              <w:sz w:val="20"/>
              <w:lang w:val="de-DE"/>
            </w:rPr>
          </w:pPr>
          <w:r w:rsidRPr="007D5DAA">
            <w:rPr>
              <w:b/>
              <w:bCs/>
              <w:sz w:val="20"/>
              <w:lang w:val="de-DE"/>
            </w:rPr>
            <w:t>Contact:</w:t>
          </w:r>
        </w:p>
      </w:tc>
      <w:tc>
        <w:tcPr>
          <w:tcW w:w="4394" w:type="dxa"/>
          <w:tcBorders>
            <w:top w:val="single" w:sz="12" w:space="0" w:color="auto"/>
          </w:tcBorders>
        </w:tcPr>
        <w:p w:rsidR="00934212" w:rsidRPr="007D5DAA" w:rsidRDefault="00934212"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934212" w:rsidRPr="007D5DAA" w:rsidRDefault="00934212" w:rsidP="00A23348">
          <w:pPr>
            <w:spacing w:before="0"/>
            <w:rPr>
              <w:sz w:val="20"/>
              <w:lang w:val="de-DE"/>
            </w:rPr>
          </w:pPr>
          <w:r w:rsidRPr="007D5DAA">
            <w:rPr>
              <w:sz w:val="20"/>
              <w:lang w:val="de-DE"/>
            </w:rPr>
            <w:t>ALCATEL-LUCENT</w:t>
          </w:r>
        </w:p>
        <w:p w:rsidR="00934212" w:rsidRPr="007D5DAA" w:rsidRDefault="00934212" w:rsidP="00A23348">
          <w:pPr>
            <w:spacing w:before="0"/>
            <w:rPr>
              <w:sz w:val="20"/>
              <w:lang w:val="de-DE"/>
            </w:rPr>
          </w:pPr>
          <w:r>
            <w:rPr>
              <w:sz w:val="20"/>
              <w:lang w:val="de-DE"/>
            </w:rPr>
            <w:t>France</w:t>
          </w:r>
        </w:p>
      </w:tc>
      <w:tc>
        <w:tcPr>
          <w:tcW w:w="3912" w:type="dxa"/>
          <w:tcBorders>
            <w:top w:val="single" w:sz="12" w:space="0" w:color="auto"/>
          </w:tcBorders>
        </w:tcPr>
        <w:p w:rsidR="00934212" w:rsidRPr="007D5DAA" w:rsidRDefault="00934212" w:rsidP="00A23348">
          <w:pPr>
            <w:rPr>
              <w:sz w:val="20"/>
              <w:lang w:val="fr-FR"/>
            </w:rPr>
          </w:pPr>
          <w:r w:rsidRPr="007D5DAA">
            <w:rPr>
              <w:sz w:val="20"/>
              <w:lang w:val="fr-FR"/>
            </w:rPr>
            <w:t xml:space="preserve">Tel: </w:t>
          </w:r>
          <w:r w:rsidRPr="007D5DAA">
            <w:rPr>
              <w:sz w:val="20"/>
              <w:lang w:val="fr-FR"/>
            </w:rPr>
            <w:tab/>
            <w:t>+49-711-821-41425</w:t>
          </w:r>
        </w:p>
        <w:p w:rsidR="00934212" w:rsidRPr="007D5DAA" w:rsidRDefault="00934212" w:rsidP="00A23348">
          <w:pPr>
            <w:spacing w:before="0"/>
            <w:rPr>
              <w:sz w:val="20"/>
              <w:lang w:val="fr-FR"/>
            </w:rPr>
          </w:pPr>
          <w:r w:rsidRPr="007D5DAA">
            <w:rPr>
              <w:sz w:val="20"/>
              <w:lang w:val="fr-FR"/>
            </w:rPr>
            <w:t xml:space="preserve">Fax: </w:t>
          </w:r>
          <w:r w:rsidRPr="007D5DAA">
            <w:rPr>
              <w:sz w:val="20"/>
              <w:lang w:val="fr-FR"/>
            </w:rPr>
            <w:tab/>
            <w:t>+49-711-821-40017</w:t>
          </w:r>
        </w:p>
        <w:p w:rsidR="00934212" w:rsidRPr="007D5DAA" w:rsidRDefault="00934212"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934212" w:rsidRPr="007D5DAA" w:rsidTr="00A23348">
      <w:trPr>
        <w:cantSplit/>
        <w:trHeight w:val="204"/>
      </w:trPr>
      <w:tc>
        <w:tcPr>
          <w:tcW w:w="1617" w:type="dxa"/>
          <w:tcBorders>
            <w:top w:val="single" w:sz="12" w:space="0" w:color="auto"/>
          </w:tcBorders>
        </w:tcPr>
        <w:p w:rsidR="00934212" w:rsidRPr="007D5DAA" w:rsidRDefault="00934212" w:rsidP="00A23348">
          <w:pPr>
            <w:rPr>
              <w:b/>
              <w:bCs/>
              <w:sz w:val="20"/>
              <w:lang w:val="fr-FR"/>
            </w:rPr>
          </w:pPr>
          <w:r w:rsidRPr="007D5DAA">
            <w:rPr>
              <w:b/>
              <w:bCs/>
              <w:sz w:val="20"/>
              <w:lang w:val="fr-FR"/>
            </w:rPr>
            <w:t>Contact:</w:t>
          </w:r>
        </w:p>
      </w:tc>
      <w:tc>
        <w:tcPr>
          <w:tcW w:w="4394" w:type="dxa"/>
          <w:tcBorders>
            <w:top w:val="single" w:sz="12" w:space="0" w:color="auto"/>
          </w:tcBorders>
        </w:tcPr>
        <w:p w:rsidR="00934212" w:rsidRPr="007D5DAA" w:rsidRDefault="00934212"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934212" w:rsidRPr="007D5DAA" w:rsidRDefault="00934212" w:rsidP="00A23348">
          <w:pPr>
            <w:spacing w:before="0"/>
            <w:rPr>
              <w:sz w:val="20"/>
              <w:lang w:val="fr-FR"/>
            </w:rPr>
          </w:pPr>
          <w:r w:rsidRPr="007D5DAA">
            <w:rPr>
              <w:sz w:val="20"/>
              <w:lang w:val="fr-FR"/>
            </w:rPr>
            <w:t>ALCATEL-LUCENT</w:t>
          </w:r>
        </w:p>
        <w:p w:rsidR="00934212" w:rsidRPr="007D5DAA" w:rsidRDefault="00934212" w:rsidP="00A23348">
          <w:pPr>
            <w:spacing w:before="0"/>
            <w:rPr>
              <w:sz w:val="20"/>
              <w:lang w:val="fr-FR"/>
            </w:rPr>
          </w:pPr>
          <w:r>
            <w:rPr>
              <w:sz w:val="20"/>
              <w:lang w:val="fr-FR"/>
            </w:rPr>
            <w:t>France</w:t>
          </w:r>
        </w:p>
      </w:tc>
      <w:tc>
        <w:tcPr>
          <w:tcW w:w="3912" w:type="dxa"/>
          <w:tcBorders>
            <w:top w:val="single" w:sz="12" w:space="0" w:color="auto"/>
          </w:tcBorders>
        </w:tcPr>
        <w:p w:rsidR="00934212" w:rsidRPr="007D5DAA" w:rsidRDefault="00934212" w:rsidP="00A23348">
          <w:pPr>
            <w:rPr>
              <w:sz w:val="20"/>
              <w:lang w:val="fr-FR"/>
            </w:rPr>
          </w:pPr>
          <w:r w:rsidRPr="007D5DAA">
            <w:rPr>
              <w:sz w:val="20"/>
              <w:lang w:val="fr-FR"/>
            </w:rPr>
            <w:t xml:space="preserve">Tel: </w:t>
          </w:r>
          <w:r w:rsidRPr="007D5DAA">
            <w:rPr>
              <w:sz w:val="20"/>
              <w:lang w:val="fr-FR"/>
            </w:rPr>
            <w:tab/>
            <w:t>+49-711-821-45398</w:t>
          </w:r>
        </w:p>
        <w:p w:rsidR="00934212" w:rsidRPr="007D5DAA" w:rsidRDefault="00934212" w:rsidP="00A23348">
          <w:pPr>
            <w:spacing w:before="0"/>
            <w:rPr>
              <w:sz w:val="20"/>
              <w:lang w:val="fr-FR"/>
            </w:rPr>
          </w:pPr>
          <w:r w:rsidRPr="007D5DAA">
            <w:rPr>
              <w:sz w:val="20"/>
              <w:lang w:val="fr-FR"/>
            </w:rPr>
            <w:t xml:space="preserve">Fax: </w:t>
          </w:r>
          <w:r w:rsidRPr="007D5DAA">
            <w:rPr>
              <w:sz w:val="20"/>
              <w:lang w:val="fr-FR"/>
            </w:rPr>
            <w:tab/>
            <w:t>+49-711-821-40247</w:t>
          </w:r>
        </w:p>
        <w:p w:rsidR="00934212" w:rsidRPr="007D5DAA" w:rsidRDefault="00934212"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934212" w:rsidRPr="007D5DAA" w:rsidTr="00A23348">
      <w:trPr>
        <w:cantSplit/>
        <w:trHeight w:val="204"/>
      </w:trPr>
      <w:tc>
        <w:tcPr>
          <w:tcW w:w="1617" w:type="dxa"/>
          <w:tcBorders>
            <w:top w:val="single" w:sz="12" w:space="0" w:color="auto"/>
          </w:tcBorders>
        </w:tcPr>
        <w:p w:rsidR="00934212" w:rsidRPr="007D5DAA" w:rsidRDefault="00934212" w:rsidP="00A23348">
          <w:pPr>
            <w:rPr>
              <w:b/>
              <w:bCs/>
              <w:sz w:val="20"/>
              <w:lang w:val="en-US"/>
            </w:rPr>
          </w:pPr>
          <w:r w:rsidRPr="007D5DAA">
            <w:rPr>
              <w:b/>
              <w:bCs/>
              <w:sz w:val="20"/>
              <w:lang w:val="en-US"/>
            </w:rPr>
            <w:t>Contact:</w:t>
          </w:r>
        </w:p>
      </w:tc>
      <w:tc>
        <w:tcPr>
          <w:tcW w:w="4394" w:type="dxa"/>
          <w:tcBorders>
            <w:top w:val="single" w:sz="12" w:space="0" w:color="auto"/>
          </w:tcBorders>
        </w:tcPr>
        <w:p w:rsidR="00934212" w:rsidRPr="007D5DAA" w:rsidRDefault="00934212" w:rsidP="00A23348">
          <w:pPr>
            <w:pStyle w:val="Headingb"/>
            <w:spacing w:before="120"/>
            <w:rPr>
              <w:bCs/>
              <w:smallCaps/>
              <w:sz w:val="20"/>
              <w:lang w:val="de-DE"/>
            </w:rPr>
          </w:pPr>
          <w:r w:rsidRPr="007D5DAA">
            <w:rPr>
              <w:bCs/>
              <w:smallCaps/>
              <w:sz w:val="20"/>
              <w:lang w:val="de-DE"/>
            </w:rPr>
            <w:t>Carsten Waitzmann</w:t>
          </w:r>
        </w:p>
        <w:p w:rsidR="00934212" w:rsidRPr="007D5DAA" w:rsidRDefault="00934212" w:rsidP="00A23348">
          <w:pPr>
            <w:spacing w:before="0"/>
            <w:rPr>
              <w:sz w:val="20"/>
              <w:lang w:val="de-DE"/>
            </w:rPr>
          </w:pPr>
          <w:r w:rsidRPr="007D5DAA">
            <w:rPr>
              <w:sz w:val="20"/>
              <w:lang w:val="de-DE"/>
            </w:rPr>
            <w:t>ALCATEL-LUCENT</w:t>
          </w:r>
        </w:p>
        <w:p w:rsidR="00934212" w:rsidRPr="007D5DAA" w:rsidRDefault="00934212" w:rsidP="00A23348">
          <w:pPr>
            <w:spacing w:before="0"/>
            <w:rPr>
              <w:sz w:val="20"/>
              <w:lang w:val="de-DE"/>
            </w:rPr>
          </w:pPr>
          <w:r>
            <w:rPr>
              <w:sz w:val="20"/>
              <w:lang w:val="de-DE"/>
            </w:rPr>
            <w:t>France</w:t>
          </w:r>
        </w:p>
      </w:tc>
      <w:tc>
        <w:tcPr>
          <w:tcW w:w="3912" w:type="dxa"/>
          <w:tcBorders>
            <w:top w:val="single" w:sz="12" w:space="0" w:color="auto"/>
          </w:tcBorders>
        </w:tcPr>
        <w:p w:rsidR="00934212" w:rsidRPr="007D5DAA" w:rsidRDefault="00934212" w:rsidP="00A23348">
          <w:pPr>
            <w:rPr>
              <w:sz w:val="20"/>
              <w:lang w:val="fr-FR"/>
            </w:rPr>
          </w:pPr>
          <w:r w:rsidRPr="007D5DAA">
            <w:rPr>
              <w:sz w:val="20"/>
              <w:lang w:val="fr-FR"/>
            </w:rPr>
            <w:t xml:space="preserve">Tel: </w:t>
          </w:r>
          <w:r w:rsidRPr="007D5DAA">
            <w:rPr>
              <w:sz w:val="20"/>
              <w:lang w:val="fr-FR"/>
            </w:rPr>
            <w:tab/>
            <w:t>+49-711-821-40406</w:t>
          </w:r>
        </w:p>
        <w:p w:rsidR="00934212" w:rsidRPr="007D5DAA" w:rsidRDefault="00934212" w:rsidP="00A23348">
          <w:pPr>
            <w:spacing w:before="0"/>
            <w:rPr>
              <w:sz w:val="20"/>
              <w:lang w:val="fr-FR"/>
            </w:rPr>
          </w:pPr>
          <w:r w:rsidRPr="007D5DAA">
            <w:rPr>
              <w:sz w:val="20"/>
              <w:lang w:val="fr-FR"/>
            </w:rPr>
            <w:t xml:space="preserve">Fax: </w:t>
          </w:r>
          <w:r w:rsidRPr="007D5DAA">
            <w:rPr>
              <w:sz w:val="20"/>
              <w:lang w:val="fr-FR"/>
            </w:rPr>
            <w:tab/>
            <w:t>+49-711-821-40247</w:t>
          </w:r>
        </w:p>
        <w:p w:rsidR="00934212" w:rsidRPr="007D5DAA" w:rsidRDefault="00934212"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934212" w:rsidRPr="007D5DAA" w:rsidTr="00A23348">
      <w:trPr>
        <w:cantSplit/>
        <w:trHeight w:val="204"/>
      </w:trPr>
      <w:tc>
        <w:tcPr>
          <w:tcW w:w="1617" w:type="dxa"/>
          <w:tcBorders>
            <w:top w:val="single" w:sz="12" w:space="0" w:color="auto"/>
          </w:tcBorders>
        </w:tcPr>
        <w:p w:rsidR="00934212" w:rsidRPr="007D5DAA" w:rsidRDefault="00934212" w:rsidP="00A23348">
          <w:pPr>
            <w:rPr>
              <w:b/>
              <w:bCs/>
              <w:sz w:val="20"/>
              <w:lang w:val="en-US"/>
            </w:rPr>
          </w:pPr>
          <w:r w:rsidRPr="007D5DAA">
            <w:rPr>
              <w:b/>
              <w:bCs/>
              <w:sz w:val="20"/>
              <w:lang w:val="en-US"/>
            </w:rPr>
            <w:t>Contact:</w:t>
          </w:r>
        </w:p>
      </w:tc>
      <w:tc>
        <w:tcPr>
          <w:tcW w:w="4394" w:type="dxa"/>
          <w:tcBorders>
            <w:top w:val="single" w:sz="12" w:space="0" w:color="auto"/>
          </w:tcBorders>
        </w:tcPr>
        <w:p w:rsidR="00934212" w:rsidRPr="007D5DAA" w:rsidRDefault="00934212"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934212" w:rsidRPr="007D5DAA" w:rsidRDefault="00934212"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934212" w:rsidRPr="007D5DAA" w:rsidRDefault="00934212" w:rsidP="00A23348">
          <w:pPr>
            <w:spacing w:before="0"/>
            <w:rPr>
              <w:sz w:val="20"/>
            </w:rPr>
          </w:pPr>
          <w:r w:rsidRPr="007D5DAA">
            <w:rPr>
              <w:sz w:val="20"/>
            </w:rPr>
            <w:t>China</w:t>
          </w:r>
        </w:p>
      </w:tc>
      <w:tc>
        <w:tcPr>
          <w:tcW w:w="3912" w:type="dxa"/>
          <w:tcBorders>
            <w:top w:val="single" w:sz="12" w:space="0" w:color="auto"/>
          </w:tcBorders>
        </w:tcPr>
        <w:p w:rsidR="00934212" w:rsidRPr="007D5DAA" w:rsidRDefault="00934212" w:rsidP="00A23348">
          <w:pPr>
            <w:rPr>
              <w:sz w:val="20"/>
              <w:lang w:val="fr-FR"/>
            </w:rPr>
          </w:pPr>
          <w:r w:rsidRPr="007D5DAA">
            <w:rPr>
              <w:sz w:val="20"/>
              <w:lang w:val="fr-FR"/>
            </w:rPr>
            <w:t xml:space="preserve">Tel: </w:t>
          </w:r>
          <w:r w:rsidRPr="007D5DAA">
            <w:rPr>
              <w:sz w:val="20"/>
              <w:lang w:val="fr-FR"/>
            </w:rPr>
            <w:tab/>
            <w:t>+86 21 50554550 3619</w:t>
          </w:r>
        </w:p>
        <w:p w:rsidR="00934212" w:rsidRPr="007D5DAA" w:rsidRDefault="00934212" w:rsidP="00A23348">
          <w:pPr>
            <w:spacing w:before="0"/>
            <w:rPr>
              <w:sz w:val="20"/>
              <w:lang w:val="fr-FR"/>
            </w:rPr>
          </w:pPr>
          <w:r w:rsidRPr="007D5DAA">
            <w:rPr>
              <w:sz w:val="20"/>
              <w:lang w:val="fr-FR"/>
            </w:rPr>
            <w:t xml:space="preserve">Fax: </w:t>
          </w:r>
          <w:r w:rsidRPr="007D5DAA">
            <w:rPr>
              <w:sz w:val="20"/>
              <w:lang w:val="fr-FR"/>
            </w:rPr>
            <w:tab/>
            <w:t>+86 21 58541240 7193</w:t>
          </w:r>
        </w:p>
        <w:p w:rsidR="00934212" w:rsidRPr="00C94986" w:rsidRDefault="00934212"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934212" w:rsidRPr="007D5DAA" w:rsidTr="00A23348">
      <w:trPr>
        <w:cantSplit/>
        <w:trHeight w:val="204"/>
      </w:trPr>
      <w:tc>
        <w:tcPr>
          <w:tcW w:w="1617" w:type="dxa"/>
          <w:tcBorders>
            <w:top w:val="single" w:sz="12" w:space="0" w:color="auto"/>
          </w:tcBorders>
        </w:tcPr>
        <w:p w:rsidR="00934212" w:rsidRPr="007D5DAA" w:rsidRDefault="00934212" w:rsidP="00A23348">
          <w:pPr>
            <w:rPr>
              <w:b/>
              <w:bCs/>
              <w:sz w:val="20"/>
              <w:lang w:val="en-US"/>
            </w:rPr>
          </w:pPr>
          <w:r w:rsidRPr="007D5DAA">
            <w:rPr>
              <w:b/>
              <w:bCs/>
              <w:sz w:val="20"/>
              <w:lang w:val="en-US"/>
            </w:rPr>
            <w:t>Contact:</w:t>
          </w:r>
        </w:p>
      </w:tc>
      <w:tc>
        <w:tcPr>
          <w:tcW w:w="4394" w:type="dxa"/>
          <w:tcBorders>
            <w:top w:val="single" w:sz="12" w:space="0" w:color="auto"/>
          </w:tcBorders>
        </w:tcPr>
        <w:p w:rsidR="00934212" w:rsidRPr="007D5DAA" w:rsidRDefault="00934212"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934212" w:rsidRPr="007D5DAA" w:rsidRDefault="00934212"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934212" w:rsidRPr="007D5DAA" w:rsidRDefault="00934212" w:rsidP="00A23348">
          <w:pPr>
            <w:spacing w:before="0"/>
            <w:rPr>
              <w:sz w:val="20"/>
              <w:lang w:val="it-IT"/>
            </w:rPr>
          </w:pPr>
          <w:r w:rsidRPr="007D5DAA">
            <w:rPr>
              <w:sz w:val="20"/>
              <w:lang w:val="it-IT"/>
            </w:rPr>
            <w:t>China</w:t>
          </w:r>
        </w:p>
      </w:tc>
      <w:tc>
        <w:tcPr>
          <w:tcW w:w="3912" w:type="dxa"/>
          <w:tcBorders>
            <w:top w:val="single" w:sz="12" w:space="0" w:color="auto"/>
          </w:tcBorders>
        </w:tcPr>
        <w:p w:rsidR="00934212" w:rsidRPr="007D5DAA" w:rsidRDefault="00934212"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934212" w:rsidRPr="007D5DAA" w:rsidRDefault="00934212" w:rsidP="00A23348">
          <w:pPr>
            <w:spacing w:before="0"/>
            <w:rPr>
              <w:sz w:val="20"/>
              <w:lang w:val="fr-FR"/>
            </w:rPr>
          </w:pPr>
          <w:r w:rsidRPr="007D5DAA">
            <w:rPr>
              <w:sz w:val="20"/>
              <w:lang w:val="fr-FR"/>
            </w:rPr>
            <w:t xml:space="preserve">Fax: </w:t>
          </w:r>
          <w:r w:rsidRPr="007D5DAA">
            <w:rPr>
              <w:sz w:val="20"/>
              <w:lang w:val="fr-FR"/>
            </w:rPr>
            <w:tab/>
            <w:t>+86 21 58541240 8474</w:t>
          </w:r>
        </w:p>
        <w:p w:rsidR="00934212" w:rsidRPr="00C94986" w:rsidRDefault="00934212"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934212" w:rsidRPr="00981DCE" w:rsidRDefault="00934212"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BFF" w:rsidRDefault="00E00BFF">
      <w:r>
        <w:separator/>
      </w:r>
    </w:p>
  </w:footnote>
  <w:footnote w:type="continuationSeparator" w:id="0">
    <w:p w:rsidR="00E00BFF" w:rsidRDefault="00E00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212" w:rsidRPr="00981DCE" w:rsidRDefault="00934212" w:rsidP="006C499C">
    <w:pPr>
      <w:pStyle w:val="Header"/>
    </w:pPr>
    <w:r w:rsidRPr="00981DCE">
      <w:t xml:space="preserve">- </w:t>
    </w:r>
    <w:r w:rsidR="00E00BFF">
      <w:fldChar w:fldCharType="begin"/>
    </w:r>
    <w:r w:rsidR="00E00BFF">
      <w:instrText xml:space="preserve"> PAGE  \* MERGEFORMAT </w:instrText>
    </w:r>
    <w:r w:rsidR="00E00BFF">
      <w:fldChar w:fldCharType="separate"/>
    </w:r>
    <w:r w:rsidR="00E924F0">
      <w:rPr>
        <w:noProof/>
      </w:rPr>
      <w:t>4</w:t>
    </w:r>
    <w:r w:rsidR="00E00BFF">
      <w:rPr>
        <w:noProof/>
      </w:rPr>
      <w:fldChar w:fldCharType="end"/>
    </w:r>
    <w:r w:rsidRPr="00981DCE">
      <w:t xml:space="preserve"> -</w:t>
    </w:r>
  </w:p>
  <w:p w:rsidR="00934212" w:rsidRPr="00711FE1" w:rsidRDefault="00174CCB" w:rsidP="006C499C">
    <w:pPr>
      <w:pStyle w:val="Header"/>
    </w:pPr>
    <w:r>
      <w:fldChar w:fldCharType="begin"/>
    </w:r>
    <w:r w:rsidR="00934212">
      <w:instrText xml:space="preserve"> REF docnumber \h  \* MERGEFORMAT </w:instrText>
    </w:r>
    <w:r>
      <w:fldChar w:fldCharType="separate"/>
    </w:r>
    <w:r w:rsidR="00934212" w:rsidRPr="00934212">
      <w:rPr>
        <w:highlight w:val="yellow"/>
      </w:rPr>
      <w:t>AVD-4611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94A6DEE"/>
    <w:multiLevelType w:val="hybridMultilevel"/>
    <w:tmpl w:val="1C622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2158FE"/>
    <w:multiLevelType w:val="hybridMultilevel"/>
    <w:tmpl w:val="7DEA1070"/>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38E15820"/>
    <w:multiLevelType w:val="hybridMultilevel"/>
    <w:tmpl w:val="2E04A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54452622"/>
    <w:multiLevelType w:val="hybridMultilevel"/>
    <w:tmpl w:val="615ED9E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9">
    <w:nsid w:val="6E4926E1"/>
    <w:multiLevelType w:val="hybridMultilevel"/>
    <w:tmpl w:val="61FE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nsid w:val="73B41FC9"/>
    <w:multiLevelType w:val="hybridMultilevel"/>
    <w:tmpl w:val="17241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8"/>
  </w:num>
  <w:num w:numId="8">
    <w:abstractNumId w:val="5"/>
  </w:num>
  <w:num w:numId="9">
    <w:abstractNumId w:val="7"/>
  </w:num>
  <w:num w:numId="10">
    <w:abstractNumId w:val="10"/>
  </w:num>
  <w:num w:numId="11">
    <w:abstractNumId w:val="3"/>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6"/>
  </w:num>
  <w:num w:numId="15">
    <w:abstractNumId w:val="2"/>
  </w:num>
  <w:num w:numId="16">
    <w:abstractNumId w:val="9"/>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142B"/>
    <w:rsid w:val="00005707"/>
    <w:rsid w:val="00024727"/>
    <w:rsid w:val="0004452C"/>
    <w:rsid w:val="00056DAD"/>
    <w:rsid w:val="000628A1"/>
    <w:rsid w:val="0008047D"/>
    <w:rsid w:val="000939EC"/>
    <w:rsid w:val="000B04F2"/>
    <w:rsid w:val="000B368A"/>
    <w:rsid w:val="000B4F47"/>
    <w:rsid w:val="000B66F6"/>
    <w:rsid w:val="000B77CF"/>
    <w:rsid w:val="000C7E32"/>
    <w:rsid w:val="000E33BC"/>
    <w:rsid w:val="000F23A6"/>
    <w:rsid w:val="000F4172"/>
    <w:rsid w:val="00121B82"/>
    <w:rsid w:val="00150880"/>
    <w:rsid w:val="00163E69"/>
    <w:rsid w:val="00174CCB"/>
    <w:rsid w:val="00184793"/>
    <w:rsid w:val="00193233"/>
    <w:rsid w:val="001A7E82"/>
    <w:rsid w:val="001C46AA"/>
    <w:rsid w:val="001C72EC"/>
    <w:rsid w:val="001E3845"/>
    <w:rsid w:val="001E3E74"/>
    <w:rsid w:val="001E64A6"/>
    <w:rsid w:val="00203CC6"/>
    <w:rsid w:val="00205A28"/>
    <w:rsid w:val="00226C7B"/>
    <w:rsid w:val="00227E8F"/>
    <w:rsid w:val="00235A25"/>
    <w:rsid w:val="002424FB"/>
    <w:rsid w:val="00244629"/>
    <w:rsid w:val="00250592"/>
    <w:rsid w:val="00276AE7"/>
    <w:rsid w:val="00284A0E"/>
    <w:rsid w:val="002964D9"/>
    <w:rsid w:val="002A5B51"/>
    <w:rsid w:val="002C0FBF"/>
    <w:rsid w:val="002F3296"/>
    <w:rsid w:val="0030108C"/>
    <w:rsid w:val="00301D02"/>
    <w:rsid w:val="00314ED9"/>
    <w:rsid w:val="003155D6"/>
    <w:rsid w:val="0034157B"/>
    <w:rsid w:val="00342FDD"/>
    <w:rsid w:val="00345D8B"/>
    <w:rsid w:val="003706B4"/>
    <w:rsid w:val="00375563"/>
    <w:rsid w:val="00381CDF"/>
    <w:rsid w:val="003A048F"/>
    <w:rsid w:val="003A113F"/>
    <w:rsid w:val="003B06DE"/>
    <w:rsid w:val="003E1740"/>
    <w:rsid w:val="003E5802"/>
    <w:rsid w:val="003F3B49"/>
    <w:rsid w:val="003F3C15"/>
    <w:rsid w:val="00406BC2"/>
    <w:rsid w:val="004209C0"/>
    <w:rsid w:val="004233EF"/>
    <w:rsid w:val="00437B09"/>
    <w:rsid w:val="00445C37"/>
    <w:rsid w:val="0046012D"/>
    <w:rsid w:val="00460A08"/>
    <w:rsid w:val="00481990"/>
    <w:rsid w:val="00482733"/>
    <w:rsid w:val="0049269B"/>
    <w:rsid w:val="004E300A"/>
    <w:rsid w:val="004F3600"/>
    <w:rsid w:val="005066C3"/>
    <w:rsid w:val="00510C0D"/>
    <w:rsid w:val="00542DC1"/>
    <w:rsid w:val="00546304"/>
    <w:rsid w:val="0054772B"/>
    <w:rsid w:val="0057475A"/>
    <w:rsid w:val="005911B1"/>
    <w:rsid w:val="005B1896"/>
    <w:rsid w:val="005D0392"/>
    <w:rsid w:val="005D06EF"/>
    <w:rsid w:val="005E52A7"/>
    <w:rsid w:val="005E596E"/>
    <w:rsid w:val="005E6CB6"/>
    <w:rsid w:val="005F76CA"/>
    <w:rsid w:val="0060783E"/>
    <w:rsid w:val="00610C71"/>
    <w:rsid w:val="00627E88"/>
    <w:rsid w:val="00631311"/>
    <w:rsid w:val="00633E9F"/>
    <w:rsid w:val="00634E9C"/>
    <w:rsid w:val="00652FC6"/>
    <w:rsid w:val="00657EDF"/>
    <w:rsid w:val="0067356D"/>
    <w:rsid w:val="006837AD"/>
    <w:rsid w:val="006932EC"/>
    <w:rsid w:val="006B0F27"/>
    <w:rsid w:val="006C2928"/>
    <w:rsid w:val="006C499C"/>
    <w:rsid w:val="006F5CBB"/>
    <w:rsid w:val="0070180B"/>
    <w:rsid w:val="00721873"/>
    <w:rsid w:val="007530B8"/>
    <w:rsid w:val="00762E0E"/>
    <w:rsid w:val="00767787"/>
    <w:rsid w:val="00775463"/>
    <w:rsid w:val="00780E47"/>
    <w:rsid w:val="00782726"/>
    <w:rsid w:val="00792B1E"/>
    <w:rsid w:val="00794392"/>
    <w:rsid w:val="007C0997"/>
    <w:rsid w:val="007C6D6B"/>
    <w:rsid w:val="007D5DAA"/>
    <w:rsid w:val="007E18E4"/>
    <w:rsid w:val="007F3E2A"/>
    <w:rsid w:val="008135AD"/>
    <w:rsid w:val="0082793B"/>
    <w:rsid w:val="0086014B"/>
    <w:rsid w:val="00872325"/>
    <w:rsid w:val="0088188B"/>
    <w:rsid w:val="00892E69"/>
    <w:rsid w:val="008B3A0B"/>
    <w:rsid w:val="008C427A"/>
    <w:rsid w:val="00911EDD"/>
    <w:rsid w:val="0091394B"/>
    <w:rsid w:val="00934212"/>
    <w:rsid w:val="00945DFD"/>
    <w:rsid w:val="00951067"/>
    <w:rsid w:val="009714B6"/>
    <w:rsid w:val="00975FE2"/>
    <w:rsid w:val="00990883"/>
    <w:rsid w:val="009C2A71"/>
    <w:rsid w:val="009F5199"/>
    <w:rsid w:val="00A07866"/>
    <w:rsid w:val="00A23348"/>
    <w:rsid w:val="00A55B3D"/>
    <w:rsid w:val="00A67AF2"/>
    <w:rsid w:val="00A92DB3"/>
    <w:rsid w:val="00AB00A6"/>
    <w:rsid w:val="00AC2CAE"/>
    <w:rsid w:val="00AD0BD3"/>
    <w:rsid w:val="00AD2D8B"/>
    <w:rsid w:val="00AD412C"/>
    <w:rsid w:val="00AF346D"/>
    <w:rsid w:val="00B01554"/>
    <w:rsid w:val="00B12448"/>
    <w:rsid w:val="00B37316"/>
    <w:rsid w:val="00B81EE0"/>
    <w:rsid w:val="00B931AB"/>
    <w:rsid w:val="00BA43D3"/>
    <w:rsid w:val="00BB0FFF"/>
    <w:rsid w:val="00BF2FC6"/>
    <w:rsid w:val="00C049A9"/>
    <w:rsid w:val="00C158C3"/>
    <w:rsid w:val="00C35EB0"/>
    <w:rsid w:val="00C41739"/>
    <w:rsid w:val="00C51D09"/>
    <w:rsid w:val="00C53826"/>
    <w:rsid w:val="00C54997"/>
    <w:rsid w:val="00C7005C"/>
    <w:rsid w:val="00C82327"/>
    <w:rsid w:val="00C94986"/>
    <w:rsid w:val="00C970E9"/>
    <w:rsid w:val="00CA0D9D"/>
    <w:rsid w:val="00CA258B"/>
    <w:rsid w:val="00CB1FB4"/>
    <w:rsid w:val="00CB5247"/>
    <w:rsid w:val="00CC2559"/>
    <w:rsid w:val="00D449A5"/>
    <w:rsid w:val="00D45F8A"/>
    <w:rsid w:val="00D81498"/>
    <w:rsid w:val="00D84A43"/>
    <w:rsid w:val="00D856B1"/>
    <w:rsid w:val="00D93393"/>
    <w:rsid w:val="00D9469C"/>
    <w:rsid w:val="00DE2128"/>
    <w:rsid w:val="00DE3CB3"/>
    <w:rsid w:val="00E00BFF"/>
    <w:rsid w:val="00E07180"/>
    <w:rsid w:val="00E17EF9"/>
    <w:rsid w:val="00E45652"/>
    <w:rsid w:val="00E470C3"/>
    <w:rsid w:val="00E51EF5"/>
    <w:rsid w:val="00E6522C"/>
    <w:rsid w:val="00E924F0"/>
    <w:rsid w:val="00EB6B91"/>
    <w:rsid w:val="00F12365"/>
    <w:rsid w:val="00F2250F"/>
    <w:rsid w:val="00F40BA8"/>
    <w:rsid w:val="00F432D8"/>
    <w:rsid w:val="00F43BF4"/>
    <w:rsid w:val="00F64F35"/>
    <w:rsid w:val="00F85FD0"/>
    <w:rsid w:val="00F948D7"/>
    <w:rsid w:val="00F95B82"/>
    <w:rsid w:val="00FA3684"/>
    <w:rsid w:val="00FC61E7"/>
    <w:rsid w:val="00FC66F6"/>
    <w:rsid w:val="00FD0239"/>
    <w:rsid w:val="00FE1DA9"/>
    <w:rsid w:val="00FF09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AB40CD-9A41-4D1F-A13B-662EACEB6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BA43D3"/>
    <w:pPr>
      <w:keepNext/>
      <w:keepLines/>
      <w:spacing w:before="240" w:after="120"/>
      <w:jc w:val="center"/>
    </w:pPr>
    <w:rPr>
      <w:rFonts w:eastAsia="Times New Roman"/>
    </w:rPr>
  </w:style>
  <w:style w:type="table" w:customStyle="1" w:styleId="TableGrid1">
    <w:name w:val="Table Grid1"/>
    <w:basedOn w:val="TableNormal"/>
    <w:rsid w:val="00BA43D3"/>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rsid w:val="00FF09EB"/>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imes New Roman"/>
      <w:b/>
      <w:szCs w:val="24"/>
      <w:lang w:eastAsia="ja-JP"/>
    </w:rPr>
  </w:style>
  <w:style w:type="character" w:customStyle="1" w:styleId="TabletextChar">
    <w:name w:val="Table_text Char"/>
    <w:link w:val="Tabletext"/>
    <w:rsid w:val="002C0FBF"/>
    <w:rPr>
      <w:sz w:val="22"/>
      <w:lang w:val="en-GB" w:eastAsia="en-US"/>
    </w:rPr>
  </w:style>
  <w:style w:type="paragraph" w:styleId="ListParagraph">
    <w:name w:val="List Paragraph"/>
    <w:basedOn w:val="Normal"/>
    <w:uiPriority w:val="34"/>
    <w:qFormat/>
    <w:rsid w:val="007018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52125530">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952712448">
      <w:bodyDiv w:val="1"/>
      <w:marLeft w:val="0"/>
      <w:marRight w:val="0"/>
      <w:marTop w:val="0"/>
      <w:marBottom w:val="0"/>
      <w:divBdr>
        <w:top w:val="none" w:sz="0" w:space="0" w:color="auto"/>
        <w:left w:val="none" w:sz="0" w:space="0" w:color="auto"/>
        <w:bottom w:val="none" w:sz="0" w:space="0" w:color="auto"/>
        <w:right w:val="none" w:sz="0" w:space="0" w:color="auto"/>
      </w:divBdr>
    </w:div>
    <w:div w:id="1472164823">
      <w:bodyDiv w:val="1"/>
      <w:marLeft w:val="0"/>
      <w:marRight w:val="0"/>
      <w:marTop w:val="0"/>
      <w:marBottom w:val="0"/>
      <w:divBdr>
        <w:top w:val="none" w:sz="0" w:space="0" w:color="auto"/>
        <w:left w:val="none" w:sz="0" w:space="0" w:color="auto"/>
        <w:bottom w:val="none" w:sz="0" w:space="0" w:color="auto"/>
        <w:right w:val="none" w:sz="0" w:space="0" w:color="auto"/>
      </w:divBdr>
    </w:div>
    <w:div w:id="14882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1CE0F-1181-4101-AD1B-E76D601A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13</Pages>
  <Words>3315</Words>
  <Characters>18901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22172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60</cp:revision>
  <cp:lastPrinted>2014-09-19T07:49:00Z</cp:lastPrinted>
  <dcterms:created xsi:type="dcterms:W3CDTF">2014-08-13T08:28:00Z</dcterms:created>
  <dcterms:modified xsi:type="dcterms:W3CDTF">2014-10-28T05:17:00Z</dcterms:modified>
</cp:coreProperties>
</file>